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7CEDCA73"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del w:id="1" w:author="23.288_CR1275R1_(Rel-19)_AIML_CN" w:date="2024-12-07T16:28:00Z">
              <w:r w:rsidR="005E056B" w:rsidDel="00A27D2B">
                <w:delText>0</w:delText>
              </w:r>
            </w:del>
            <w:ins w:id="2" w:author="23.288_CR1275R1_(Rel-19)_AIML_CN" w:date="2024-12-07T16:28:00Z">
              <w:r w:rsidR="00A27D2B">
                <w:t>1</w:t>
              </w:r>
            </w:ins>
            <w:r w:rsidRPr="005D2CF1">
              <w:t xml:space="preserve">.0 </w:t>
            </w:r>
            <w:r w:rsidRPr="005D2CF1">
              <w:rPr>
                <w:sz w:val="32"/>
              </w:rPr>
              <w:t>(202</w:t>
            </w:r>
            <w:r w:rsidR="00942DB2">
              <w:rPr>
                <w:sz w:val="32"/>
              </w:rPr>
              <w:t>4</w:t>
            </w:r>
            <w:r w:rsidRPr="005D2CF1">
              <w:rPr>
                <w:sz w:val="32"/>
              </w:rPr>
              <w:t>-</w:t>
            </w:r>
            <w:ins w:id="3" w:author="23.288_CR1275R1_(Rel-19)_AIML_CN" w:date="2024-12-07T16:28:00Z">
              <w:r w:rsidR="00A27D2B">
                <w:rPr>
                  <w:sz w:val="32"/>
                </w:rPr>
                <w:t>12</w:t>
              </w:r>
            </w:ins>
            <w:del w:id="4" w:author="23.288_CR1275R1_(Rel-19)_AIML_CN" w:date="2024-12-07T16:28:00Z">
              <w:r w:rsidR="00942DB2" w:rsidDel="00A27D2B">
                <w:rPr>
                  <w:sz w:val="32"/>
                </w:rPr>
                <w:delText>0</w:delText>
              </w:r>
              <w:r w:rsidR="00E712BC" w:rsidDel="00A27D2B">
                <w:rPr>
                  <w:sz w:val="32"/>
                </w:rPr>
                <w:delText>9</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96183023" r:id="rId10"/>
              </w:object>
            </w:r>
          </w:p>
        </w:tc>
        <w:bookmarkStart w:id="5" w:name="_MON_1637044125"/>
        <w:bookmarkEnd w:id="5"/>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96183024"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6"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6"/>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7"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8"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8"/>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9"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10" w:name="copyrightaddon"/>
            <w:bookmarkEnd w:id="10"/>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9"/>
          </w:p>
          <w:p w14:paraId="3C8DB638" w14:textId="77777777" w:rsidR="00E16509" w:rsidRPr="005D2CF1" w:rsidRDefault="00E16509" w:rsidP="00133525"/>
        </w:tc>
      </w:tr>
      <w:bookmarkEnd w:id="7"/>
    </w:tbl>
    <w:p w14:paraId="0BCF9DB3" w14:textId="77777777" w:rsidR="00080512" w:rsidRPr="005D2CF1" w:rsidRDefault="00080512">
      <w:pPr>
        <w:pStyle w:val="TT"/>
      </w:pPr>
      <w:r w:rsidRPr="005D2CF1">
        <w:br w:type="page"/>
      </w:r>
      <w:bookmarkStart w:id="11" w:name="tableOfContents"/>
      <w:bookmarkEnd w:id="11"/>
      <w:r w:rsidRPr="005D2CF1">
        <w:lastRenderedPageBreak/>
        <w:t>Contents</w:t>
      </w:r>
    </w:p>
    <w:p w14:paraId="791350E6" w14:textId="7319E043" w:rsidR="00F622A8"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F622A8">
        <w:t>Foreword</w:t>
      </w:r>
      <w:r w:rsidR="00F622A8">
        <w:tab/>
      </w:r>
      <w:r w:rsidR="00F622A8">
        <w:fldChar w:fldCharType="begin" w:fldLock="1"/>
      </w:r>
      <w:r w:rsidR="00F622A8">
        <w:instrText xml:space="preserve"> PAGEREF _Toc177728589 \h </w:instrText>
      </w:r>
      <w:r w:rsidR="00F622A8">
        <w:fldChar w:fldCharType="separate"/>
      </w:r>
      <w:r w:rsidR="00F622A8">
        <w:t>10</w:t>
      </w:r>
      <w:r w:rsidR="00F622A8">
        <w:fldChar w:fldCharType="end"/>
      </w:r>
    </w:p>
    <w:p w14:paraId="75137C71" w14:textId="5143F1C7" w:rsidR="00F622A8" w:rsidRDefault="00F622A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_Toc177728590 \h </w:instrText>
      </w:r>
      <w:r>
        <w:fldChar w:fldCharType="separate"/>
      </w:r>
      <w:r>
        <w:t>11</w:t>
      </w:r>
      <w:r>
        <w:fldChar w:fldCharType="end"/>
      </w:r>
    </w:p>
    <w:p w14:paraId="0799E2AE" w14:textId="6ACC3812" w:rsidR="00F622A8" w:rsidRDefault="00F622A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_Toc177728591 \h </w:instrText>
      </w:r>
      <w:r>
        <w:fldChar w:fldCharType="separate"/>
      </w:r>
      <w:r>
        <w:t>11</w:t>
      </w:r>
      <w:r>
        <w:fldChar w:fldCharType="end"/>
      </w:r>
    </w:p>
    <w:p w14:paraId="3599E8C8" w14:textId="7A2DE87F" w:rsidR="00F622A8" w:rsidRDefault="00F622A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_Toc177728592 \h </w:instrText>
      </w:r>
      <w:r>
        <w:fldChar w:fldCharType="separate"/>
      </w:r>
      <w:r>
        <w:t>13</w:t>
      </w:r>
      <w:r>
        <w:fldChar w:fldCharType="end"/>
      </w:r>
    </w:p>
    <w:p w14:paraId="6C8403A4" w14:textId="3E0D6F45" w:rsidR="00F622A8" w:rsidRDefault="00F622A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_Toc177728593 \h </w:instrText>
      </w:r>
      <w:r>
        <w:fldChar w:fldCharType="separate"/>
      </w:r>
      <w:r>
        <w:t>13</w:t>
      </w:r>
      <w:r>
        <w:fldChar w:fldCharType="end"/>
      </w:r>
    </w:p>
    <w:p w14:paraId="1F8C9341" w14:textId="6184D117" w:rsidR="00F622A8" w:rsidRDefault="00F622A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_Toc177728594 \h </w:instrText>
      </w:r>
      <w:r>
        <w:fldChar w:fldCharType="separate"/>
      </w:r>
      <w:r>
        <w:t>13</w:t>
      </w:r>
      <w:r>
        <w:fldChar w:fldCharType="end"/>
      </w:r>
    </w:p>
    <w:p w14:paraId="6EF9F502" w14:textId="58BF2168" w:rsidR="00F622A8" w:rsidRDefault="00F622A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_Toc177728595 \h </w:instrText>
      </w:r>
      <w:r>
        <w:fldChar w:fldCharType="separate"/>
      </w:r>
      <w:r>
        <w:t>13</w:t>
      </w:r>
      <w:r>
        <w:fldChar w:fldCharType="end"/>
      </w:r>
    </w:p>
    <w:p w14:paraId="06394A1D" w14:textId="1F672AC6" w:rsidR="00F622A8" w:rsidRDefault="00F622A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_Toc177728596 \h </w:instrText>
      </w:r>
      <w:r>
        <w:fldChar w:fldCharType="separate"/>
      </w:r>
      <w:r>
        <w:t>13</w:t>
      </w:r>
      <w:r>
        <w:fldChar w:fldCharType="end"/>
      </w:r>
    </w:p>
    <w:p w14:paraId="5EDCDBBA" w14:textId="2B743CD0"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_Toc177728597 \h </w:instrText>
      </w:r>
      <w:r>
        <w:fldChar w:fldCharType="separate"/>
      </w:r>
      <w:r>
        <w:t>14</w:t>
      </w:r>
      <w:r>
        <w:fldChar w:fldCharType="end"/>
      </w:r>
    </w:p>
    <w:p w14:paraId="59E65A51" w14:textId="1F777ACE" w:rsidR="00F622A8" w:rsidRDefault="00F622A8">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_Toc177728598 \h </w:instrText>
      </w:r>
      <w:r>
        <w:fldChar w:fldCharType="separate"/>
      </w:r>
      <w:r>
        <w:t>14</w:t>
      </w:r>
      <w:r>
        <w:fldChar w:fldCharType="end"/>
      </w:r>
    </w:p>
    <w:p w14:paraId="7523B6E8" w14:textId="68DFAFF4" w:rsidR="00F622A8" w:rsidRDefault="00F622A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_Toc177728599 \h </w:instrText>
      </w:r>
      <w:r>
        <w:fldChar w:fldCharType="separate"/>
      </w:r>
      <w:r>
        <w:t>16</w:t>
      </w:r>
      <w:r>
        <w:fldChar w:fldCharType="end"/>
      </w:r>
    </w:p>
    <w:p w14:paraId="762CC82E" w14:textId="79DD55BD" w:rsidR="00F622A8" w:rsidRDefault="00F622A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_Toc177728600 \h </w:instrText>
      </w:r>
      <w:r>
        <w:fldChar w:fldCharType="separate"/>
      </w:r>
      <w:r>
        <w:t>17</w:t>
      </w:r>
      <w:r>
        <w:fldChar w:fldCharType="end"/>
      </w:r>
    </w:p>
    <w:p w14:paraId="2F088E1D" w14:textId="59CD7E7C" w:rsidR="00F622A8" w:rsidRDefault="00F622A8">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_Toc177728601 \h </w:instrText>
      </w:r>
      <w:r>
        <w:fldChar w:fldCharType="separate"/>
      </w:r>
      <w:r>
        <w:t>18</w:t>
      </w:r>
      <w:r>
        <w:fldChar w:fldCharType="end"/>
      </w:r>
    </w:p>
    <w:p w14:paraId="7640BCAF" w14:textId="1457F6E4" w:rsidR="00F622A8" w:rsidRDefault="00F622A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_Toc177728602 \h </w:instrText>
      </w:r>
      <w:r>
        <w:fldChar w:fldCharType="separate"/>
      </w:r>
      <w:r>
        <w:t>18</w:t>
      </w:r>
      <w:r>
        <w:fldChar w:fldCharType="end"/>
      </w:r>
    </w:p>
    <w:p w14:paraId="2C9370B9" w14:textId="6BFCDEFB"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_Toc177728603 \h </w:instrText>
      </w:r>
      <w:r>
        <w:fldChar w:fldCharType="separate"/>
      </w:r>
      <w:r>
        <w:t>19</w:t>
      </w:r>
      <w:r>
        <w:fldChar w:fldCharType="end"/>
      </w:r>
    </w:p>
    <w:p w14:paraId="2F583975" w14:textId="1A66ADB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_Toc177728604 \h </w:instrText>
      </w:r>
      <w:r>
        <w:fldChar w:fldCharType="separate"/>
      </w:r>
      <w:r>
        <w:t>21</w:t>
      </w:r>
      <w:r>
        <w:fldChar w:fldCharType="end"/>
      </w:r>
    </w:p>
    <w:p w14:paraId="66A10595" w14:textId="36596F78"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Vertical Federated Learning (VFL)</w:t>
      </w:r>
      <w:r>
        <w:tab/>
      </w:r>
      <w:r>
        <w:fldChar w:fldCharType="begin" w:fldLock="1"/>
      </w:r>
      <w:r>
        <w:instrText xml:space="preserve"> PAGEREF _Toc177728605 \h </w:instrText>
      </w:r>
      <w:r>
        <w:fldChar w:fldCharType="separate"/>
      </w:r>
      <w:r>
        <w:t>23</w:t>
      </w:r>
      <w:r>
        <w:fldChar w:fldCharType="end"/>
      </w:r>
    </w:p>
    <w:p w14:paraId="4A601B4A" w14:textId="371D7812" w:rsidR="00F622A8" w:rsidRDefault="00F622A8">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_Toc177728606 \h </w:instrText>
      </w:r>
      <w:r>
        <w:fldChar w:fldCharType="separate"/>
      </w:r>
      <w:r>
        <w:t>24</w:t>
      </w:r>
      <w:r>
        <w:fldChar w:fldCharType="end"/>
      </w:r>
    </w:p>
    <w:p w14:paraId="6403D0E1" w14:textId="71AA823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_Toc177728607 \h </w:instrText>
      </w:r>
      <w:r>
        <w:fldChar w:fldCharType="separate"/>
      </w:r>
      <w:r>
        <w:t>24</w:t>
      </w:r>
      <w:r>
        <w:fldChar w:fldCharType="end"/>
      </w:r>
    </w:p>
    <w:p w14:paraId="01713044" w14:textId="192059CC"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_Toc177728608 \h </w:instrText>
      </w:r>
      <w:r>
        <w:fldChar w:fldCharType="separate"/>
      </w:r>
      <w:r>
        <w:t>24</w:t>
      </w:r>
      <w:r>
        <w:fldChar w:fldCharType="end"/>
      </w:r>
    </w:p>
    <w:p w14:paraId="6E556316" w14:textId="64AA776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_Toc177728609 \h </w:instrText>
      </w:r>
      <w:r>
        <w:fldChar w:fldCharType="separate"/>
      </w:r>
      <w:r>
        <w:t>26</w:t>
      </w:r>
      <w:r>
        <w:fldChar w:fldCharType="end"/>
      </w:r>
    </w:p>
    <w:p w14:paraId="5CC740A6" w14:textId="5B86A34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_Toc177728610 \h </w:instrText>
      </w:r>
      <w:r>
        <w:fldChar w:fldCharType="separate"/>
      </w:r>
      <w:r>
        <w:t>26</w:t>
      </w:r>
      <w:r>
        <w:fldChar w:fldCharType="end"/>
      </w:r>
    </w:p>
    <w:p w14:paraId="6307F6D8" w14:textId="7705CC15"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_Toc177728611 \h </w:instrText>
      </w:r>
      <w:r>
        <w:fldChar w:fldCharType="separate"/>
      </w:r>
      <w:r>
        <w:t>26</w:t>
      </w:r>
      <w:r>
        <w:fldChar w:fldCharType="end"/>
      </w:r>
    </w:p>
    <w:p w14:paraId="4395B4CE" w14:textId="67259A89"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_Toc177728612 \h </w:instrText>
      </w:r>
      <w:r>
        <w:fldChar w:fldCharType="separate"/>
      </w:r>
      <w:r>
        <w:t>27</w:t>
      </w:r>
      <w:r>
        <w:fldChar w:fldCharType="end"/>
      </w:r>
    </w:p>
    <w:p w14:paraId="614611BC" w14:textId="3FB60828"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_Toc177728613 \h </w:instrText>
      </w:r>
      <w:r>
        <w:fldChar w:fldCharType="separate"/>
      </w:r>
      <w:r>
        <w:t>28</w:t>
      </w:r>
      <w:r>
        <w:fldChar w:fldCharType="end"/>
      </w:r>
    </w:p>
    <w:p w14:paraId="58233D66" w14:textId="3EF6CE50"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_Toc177728614 \h </w:instrText>
      </w:r>
      <w:r>
        <w:fldChar w:fldCharType="separate"/>
      </w:r>
      <w:r>
        <w:t>30</w:t>
      </w:r>
      <w:r>
        <w:fldChar w:fldCharType="end"/>
      </w:r>
    </w:p>
    <w:p w14:paraId="5AF765AB" w14:textId="067F7780" w:rsidR="00F622A8" w:rsidRDefault="00F622A8">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_Toc177728615 \h </w:instrText>
      </w:r>
      <w:r>
        <w:fldChar w:fldCharType="separate"/>
      </w:r>
      <w:r>
        <w:t>31</w:t>
      </w:r>
      <w:r>
        <w:fldChar w:fldCharType="end"/>
      </w:r>
    </w:p>
    <w:p w14:paraId="60043560" w14:textId="11534342"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_Toc177728616 \h </w:instrText>
      </w:r>
      <w:r>
        <w:fldChar w:fldCharType="separate"/>
      </w:r>
      <w:r>
        <w:t>31</w:t>
      </w:r>
      <w:r>
        <w:fldChar w:fldCharType="end"/>
      </w:r>
    </w:p>
    <w:p w14:paraId="1C807F11" w14:textId="0E530960" w:rsidR="00F622A8" w:rsidRDefault="00F622A8">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_Toc177728617 \h </w:instrText>
      </w:r>
      <w:r>
        <w:fldChar w:fldCharType="separate"/>
      </w:r>
      <w:r>
        <w:t>32</w:t>
      </w:r>
      <w:r>
        <w:fldChar w:fldCharType="end"/>
      </w:r>
    </w:p>
    <w:p w14:paraId="089764D4" w14:textId="66B7809C"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_Toc177728618 \h </w:instrText>
      </w:r>
      <w:r>
        <w:fldChar w:fldCharType="separate"/>
      </w:r>
      <w:r>
        <w:t>32</w:t>
      </w:r>
      <w:r>
        <w:fldChar w:fldCharType="end"/>
      </w:r>
    </w:p>
    <w:p w14:paraId="3303CE97" w14:textId="0415F002" w:rsidR="00F622A8" w:rsidRDefault="00F622A8">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_Toc177728619 \h </w:instrText>
      </w:r>
      <w:r>
        <w:fldChar w:fldCharType="separate"/>
      </w:r>
      <w:r>
        <w:t>33</w:t>
      </w:r>
      <w:r>
        <w:fldChar w:fldCharType="end"/>
      </w:r>
    </w:p>
    <w:p w14:paraId="34194BD3" w14:textId="15A018C7"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_Toc177728620 \h </w:instrText>
      </w:r>
      <w:r>
        <w:fldChar w:fldCharType="separate"/>
      </w:r>
      <w:r>
        <w:t>33</w:t>
      </w:r>
      <w:r>
        <w:fldChar w:fldCharType="end"/>
      </w:r>
    </w:p>
    <w:p w14:paraId="497EB6BE" w14:textId="301B5BD1"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_Toc177728621 \h </w:instrText>
      </w:r>
      <w:r>
        <w:fldChar w:fldCharType="separate"/>
      </w:r>
      <w:r>
        <w:t>34</w:t>
      </w:r>
      <w:r>
        <w:fldChar w:fldCharType="end"/>
      </w:r>
    </w:p>
    <w:p w14:paraId="1D356FBE" w14:textId="4F6A9F08"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_Toc177728622 \h </w:instrText>
      </w:r>
      <w:r>
        <w:fldChar w:fldCharType="separate"/>
      </w:r>
      <w:r>
        <w:t>34</w:t>
      </w:r>
      <w:r>
        <w:fldChar w:fldCharType="end"/>
      </w:r>
    </w:p>
    <w:p w14:paraId="260C81E6" w14:textId="3068D334" w:rsidR="00F622A8" w:rsidRDefault="00F622A8">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_Toc177728623 \h </w:instrText>
      </w:r>
      <w:r>
        <w:fldChar w:fldCharType="separate"/>
      </w:r>
      <w:r>
        <w:t>34</w:t>
      </w:r>
      <w:r>
        <w:fldChar w:fldCharType="end"/>
      </w:r>
    </w:p>
    <w:p w14:paraId="48E01F08" w14:textId="5244EC73" w:rsidR="00F622A8" w:rsidRDefault="00F622A8">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_Toc177728624 \h </w:instrText>
      </w:r>
      <w:r>
        <w:fldChar w:fldCharType="separate"/>
      </w:r>
      <w:r>
        <w:t>35</w:t>
      </w:r>
      <w:r>
        <w:fldChar w:fldCharType="end"/>
      </w:r>
    </w:p>
    <w:p w14:paraId="591364E0" w14:textId="2264F0A3"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_Toc177728625 \h </w:instrText>
      </w:r>
      <w:r>
        <w:fldChar w:fldCharType="separate"/>
      </w:r>
      <w:r>
        <w:t>36</w:t>
      </w:r>
      <w:r>
        <w:fldChar w:fldCharType="end"/>
      </w:r>
    </w:p>
    <w:p w14:paraId="5811BF96" w14:textId="6A76171B" w:rsidR="00F622A8" w:rsidRDefault="00F622A8">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_Toc177728626 \h </w:instrText>
      </w:r>
      <w:r>
        <w:fldChar w:fldCharType="separate"/>
      </w:r>
      <w:r>
        <w:t>36</w:t>
      </w:r>
      <w:r>
        <w:fldChar w:fldCharType="end"/>
      </w:r>
    </w:p>
    <w:p w14:paraId="3BEFD202" w14:textId="678DBB6B" w:rsidR="00F622A8" w:rsidRDefault="00F622A8">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_Toc177728627 \h </w:instrText>
      </w:r>
      <w:r>
        <w:fldChar w:fldCharType="separate"/>
      </w:r>
      <w:r>
        <w:t>37</w:t>
      </w:r>
      <w:r>
        <w:fldChar w:fldCharType="end"/>
      </w:r>
    </w:p>
    <w:p w14:paraId="7A585B82" w14:textId="0D0004C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_Toc177728628 \h </w:instrText>
      </w:r>
      <w:r>
        <w:fldChar w:fldCharType="separate"/>
      </w:r>
      <w:r>
        <w:t>38</w:t>
      </w:r>
      <w:r>
        <w:fldChar w:fldCharType="end"/>
      </w:r>
    </w:p>
    <w:p w14:paraId="2ABB80B1" w14:textId="3624F63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_Toc177728629 \h </w:instrText>
      </w:r>
      <w:r>
        <w:fldChar w:fldCharType="separate"/>
      </w:r>
      <w:r>
        <w:t>42</w:t>
      </w:r>
      <w:r>
        <w:fldChar w:fldCharType="end"/>
      </w:r>
    </w:p>
    <w:p w14:paraId="7644C084" w14:textId="5C5EDBC4"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_Toc177728630 \h </w:instrText>
      </w:r>
      <w:r>
        <w:fldChar w:fldCharType="separate"/>
      </w:r>
      <w:r>
        <w:t>42</w:t>
      </w:r>
      <w:r>
        <w:fldChar w:fldCharType="end"/>
      </w:r>
    </w:p>
    <w:p w14:paraId="469A8D53" w14:textId="6804C80E"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_Toc177728631 \h </w:instrText>
      </w:r>
      <w:r>
        <w:fldChar w:fldCharType="separate"/>
      </w:r>
      <w:r>
        <w:t>42</w:t>
      </w:r>
      <w:r>
        <w:fldChar w:fldCharType="end"/>
      </w:r>
    </w:p>
    <w:p w14:paraId="322C8F48" w14:textId="17D0EE9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_Toc177728632 \h </w:instrText>
      </w:r>
      <w:r>
        <w:fldChar w:fldCharType="separate"/>
      </w:r>
      <w:r>
        <w:t>44</w:t>
      </w:r>
      <w:r>
        <w:fldChar w:fldCharType="end"/>
      </w:r>
    </w:p>
    <w:p w14:paraId="728186BC" w14:textId="1929FC8B"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_Toc177728633 \h </w:instrText>
      </w:r>
      <w:r>
        <w:fldChar w:fldCharType="separate"/>
      </w:r>
      <w:r>
        <w:t>46</w:t>
      </w:r>
      <w:r>
        <w:fldChar w:fldCharType="end"/>
      </w:r>
    </w:p>
    <w:p w14:paraId="6E1AC25F" w14:textId="1196E568"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_Toc177728634 \h </w:instrText>
      </w:r>
      <w:r>
        <w:fldChar w:fldCharType="separate"/>
      </w:r>
      <w:r>
        <w:t>48</w:t>
      </w:r>
      <w:r>
        <w:fldChar w:fldCharType="end"/>
      </w:r>
    </w:p>
    <w:p w14:paraId="139F9BE5" w14:textId="1DDC904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_Toc177728635 \h </w:instrText>
      </w:r>
      <w:r>
        <w:fldChar w:fldCharType="separate"/>
      </w:r>
      <w:r>
        <w:t>50</w:t>
      </w:r>
      <w:r>
        <w:fldChar w:fldCharType="end"/>
      </w:r>
    </w:p>
    <w:p w14:paraId="6D2C4A86" w14:textId="29D4EFA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_Toc177728636 \h </w:instrText>
      </w:r>
      <w:r>
        <w:fldChar w:fldCharType="separate"/>
      </w:r>
      <w:r>
        <w:t>50</w:t>
      </w:r>
      <w:r>
        <w:fldChar w:fldCharType="end"/>
      </w:r>
    </w:p>
    <w:p w14:paraId="5733E892" w14:textId="0E8B1A40"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_Toc177728637 \h </w:instrText>
      </w:r>
      <w:r>
        <w:fldChar w:fldCharType="separate"/>
      </w:r>
      <w:r>
        <w:t>51</w:t>
      </w:r>
      <w:r>
        <w:fldChar w:fldCharType="end"/>
      </w:r>
    </w:p>
    <w:p w14:paraId="7D6E0679" w14:textId="6A7813D4" w:rsidR="00F622A8" w:rsidRDefault="00F622A8">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_Toc177728638 \h </w:instrText>
      </w:r>
      <w:r>
        <w:fldChar w:fldCharType="separate"/>
      </w:r>
      <w:r>
        <w:t>53</w:t>
      </w:r>
      <w:r>
        <w:fldChar w:fldCharType="end"/>
      </w:r>
    </w:p>
    <w:p w14:paraId="00FB3D35" w14:textId="0142CA5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_Toc177728639 \h </w:instrText>
      </w:r>
      <w:r>
        <w:fldChar w:fldCharType="separate"/>
      </w:r>
      <w:r>
        <w:t>55</w:t>
      </w:r>
      <w:r>
        <w:fldChar w:fldCharType="end"/>
      </w:r>
    </w:p>
    <w:p w14:paraId="4167C770" w14:textId="66A9372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_Toc177728640 \h </w:instrText>
      </w:r>
      <w:r>
        <w:fldChar w:fldCharType="separate"/>
      </w:r>
      <w:r>
        <w:t>56</w:t>
      </w:r>
      <w:r>
        <w:fldChar w:fldCharType="end"/>
      </w:r>
    </w:p>
    <w:p w14:paraId="455ADB78" w14:textId="1DE385D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lastRenderedPageBreak/>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_Toc177728641 \h </w:instrText>
      </w:r>
      <w:r>
        <w:fldChar w:fldCharType="separate"/>
      </w:r>
      <w:r>
        <w:t>56</w:t>
      </w:r>
      <w:r>
        <w:fldChar w:fldCharType="end"/>
      </w:r>
    </w:p>
    <w:p w14:paraId="49A27059" w14:textId="7B430BB2"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_Toc177728642 \h </w:instrText>
      </w:r>
      <w:r>
        <w:fldChar w:fldCharType="separate"/>
      </w:r>
      <w:r>
        <w:t>57</w:t>
      </w:r>
      <w:r>
        <w:fldChar w:fldCharType="end"/>
      </w:r>
    </w:p>
    <w:p w14:paraId="77BCD36E" w14:textId="4FE6B6D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_Toc177728643 \h </w:instrText>
      </w:r>
      <w:r>
        <w:fldChar w:fldCharType="separate"/>
      </w:r>
      <w:r>
        <w:t>57</w:t>
      </w:r>
      <w:r>
        <w:fldChar w:fldCharType="end"/>
      </w:r>
    </w:p>
    <w:p w14:paraId="22081FA5" w14:textId="2AF9F48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_Toc177728644 \h </w:instrText>
      </w:r>
      <w:r>
        <w:fldChar w:fldCharType="separate"/>
      </w:r>
      <w:r>
        <w:t>57</w:t>
      </w:r>
      <w:r>
        <w:fldChar w:fldCharType="end"/>
      </w:r>
    </w:p>
    <w:p w14:paraId="2CB2BA02" w14:textId="39CBC57E"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_Toc177728645 \h </w:instrText>
      </w:r>
      <w:r>
        <w:fldChar w:fldCharType="separate"/>
      </w:r>
      <w:r>
        <w:t>59</w:t>
      </w:r>
      <w:r>
        <w:fldChar w:fldCharType="end"/>
      </w:r>
    </w:p>
    <w:p w14:paraId="5F96B9FD" w14:textId="5E5E8A92"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_Toc177728646 \h </w:instrText>
      </w:r>
      <w:r>
        <w:fldChar w:fldCharType="separate"/>
      </w:r>
      <w:r>
        <w:t>61</w:t>
      </w:r>
      <w:r>
        <w:fldChar w:fldCharType="end"/>
      </w:r>
    </w:p>
    <w:p w14:paraId="346A01E4" w14:textId="372B5E9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_Toc177728647 \h </w:instrText>
      </w:r>
      <w:r>
        <w:fldChar w:fldCharType="separate"/>
      </w:r>
      <w:r>
        <w:t>61</w:t>
      </w:r>
      <w:r>
        <w:fldChar w:fldCharType="end"/>
      </w:r>
    </w:p>
    <w:p w14:paraId="61D75FA4" w14:textId="7BE5279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_Toc177728648 \h </w:instrText>
      </w:r>
      <w:r>
        <w:fldChar w:fldCharType="separate"/>
      </w:r>
      <w:r>
        <w:t>62</w:t>
      </w:r>
      <w:r>
        <w:fldChar w:fldCharType="end"/>
      </w:r>
    </w:p>
    <w:p w14:paraId="3F335017" w14:textId="3229A390"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_Toc177728649 \h </w:instrText>
      </w:r>
      <w:r>
        <w:fldChar w:fldCharType="separate"/>
      </w:r>
      <w:r>
        <w:t>62</w:t>
      </w:r>
      <w:r>
        <w:fldChar w:fldCharType="end"/>
      </w:r>
    </w:p>
    <w:p w14:paraId="2E944677" w14:textId="257C7A3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_Toc177728650 \h </w:instrText>
      </w:r>
      <w:r>
        <w:fldChar w:fldCharType="separate"/>
      </w:r>
      <w:r>
        <w:t>63</w:t>
      </w:r>
      <w:r>
        <w:fldChar w:fldCharType="end"/>
      </w:r>
    </w:p>
    <w:p w14:paraId="09602158" w14:textId="7B6EDDB6"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_Toc177728651 \h </w:instrText>
      </w:r>
      <w:r>
        <w:fldChar w:fldCharType="separate"/>
      </w:r>
      <w:r>
        <w:t>66</w:t>
      </w:r>
      <w:r>
        <w:fldChar w:fldCharType="end"/>
      </w:r>
    </w:p>
    <w:p w14:paraId="47EBE5D7" w14:textId="07668DC9"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_Toc177728652 \h </w:instrText>
      </w:r>
      <w:r>
        <w:fldChar w:fldCharType="separate"/>
      </w:r>
      <w:r>
        <w:t>69</w:t>
      </w:r>
      <w:r>
        <w:fldChar w:fldCharType="end"/>
      </w:r>
    </w:p>
    <w:p w14:paraId="3FDD3DC6" w14:textId="4F3BC89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_Toc177728653 \h </w:instrText>
      </w:r>
      <w:r>
        <w:fldChar w:fldCharType="separate"/>
      </w:r>
      <w:r>
        <w:t>70</w:t>
      </w:r>
      <w:r>
        <w:fldChar w:fldCharType="end"/>
      </w:r>
    </w:p>
    <w:p w14:paraId="2597B883" w14:textId="638E114F"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_Toc177728654 \h </w:instrText>
      </w:r>
      <w:r>
        <w:fldChar w:fldCharType="separate"/>
      </w:r>
      <w:r>
        <w:t>72</w:t>
      </w:r>
      <w:r>
        <w:fldChar w:fldCharType="end"/>
      </w:r>
    </w:p>
    <w:p w14:paraId="488E3C6D" w14:textId="2AE3CB2E"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_Toc177728655 \h </w:instrText>
      </w:r>
      <w:r>
        <w:fldChar w:fldCharType="separate"/>
      </w:r>
      <w:r>
        <w:t>72</w:t>
      </w:r>
      <w:r>
        <w:fldChar w:fldCharType="end"/>
      </w:r>
    </w:p>
    <w:p w14:paraId="13B0FC57" w14:textId="1CEC134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_Toc177728656 \h </w:instrText>
      </w:r>
      <w:r>
        <w:fldChar w:fldCharType="separate"/>
      </w:r>
      <w:r>
        <w:t>72</w:t>
      </w:r>
      <w:r>
        <w:fldChar w:fldCharType="end"/>
      </w:r>
    </w:p>
    <w:p w14:paraId="07CD47D0" w14:textId="0DC4AD2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_Toc177728657 \h </w:instrText>
      </w:r>
      <w:r>
        <w:fldChar w:fldCharType="separate"/>
      </w:r>
      <w:r>
        <w:t>72</w:t>
      </w:r>
      <w:r>
        <w:fldChar w:fldCharType="end"/>
      </w:r>
    </w:p>
    <w:p w14:paraId="69489E7F" w14:textId="7A34152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_Toc177728658 \h </w:instrText>
      </w:r>
      <w:r>
        <w:fldChar w:fldCharType="separate"/>
      </w:r>
      <w:r>
        <w:t>73</w:t>
      </w:r>
      <w:r>
        <w:fldChar w:fldCharType="end"/>
      </w:r>
    </w:p>
    <w:p w14:paraId="21F56739" w14:textId="1FB53FD7" w:rsidR="00F622A8" w:rsidRDefault="00F622A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_Toc177728659 \h </w:instrText>
      </w:r>
      <w:r>
        <w:fldChar w:fldCharType="separate"/>
      </w:r>
      <w:r>
        <w:t>73</w:t>
      </w:r>
      <w:r>
        <w:fldChar w:fldCharType="end"/>
      </w:r>
    </w:p>
    <w:p w14:paraId="5E85BD90" w14:textId="10666175" w:rsidR="00F622A8" w:rsidRDefault="00F622A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_Toc177728660 \h </w:instrText>
      </w:r>
      <w:r>
        <w:fldChar w:fldCharType="separate"/>
      </w:r>
      <w:r>
        <w:t>75</w:t>
      </w:r>
      <w:r>
        <w:fldChar w:fldCharType="end"/>
      </w:r>
    </w:p>
    <w:p w14:paraId="4BC61E92" w14:textId="2D55A6E1" w:rsidR="00F622A8" w:rsidRDefault="00F622A8">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_Toc177728661 \h </w:instrText>
      </w:r>
      <w:r>
        <w:fldChar w:fldCharType="separate"/>
      </w:r>
      <w:r>
        <w:t>75</w:t>
      </w:r>
      <w:r>
        <w:fldChar w:fldCharType="end"/>
      </w:r>
    </w:p>
    <w:p w14:paraId="0A8F980A" w14:textId="6C87B49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_Toc177728662 \h </w:instrText>
      </w:r>
      <w:r>
        <w:fldChar w:fldCharType="separate"/>
      </w:r>
      <w:r>
        <w:t>78</w:t>
      </w:r>
      <w:r>
        <w:fldChar w:fldCharType="end"/>
      </w:r>
    </w:p>
    <w:p w14:paraId="41C878AC" w14:textId="71DA968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_Toc177728663 \h </w:instrText>
      </w:r>
      <w:r>
        <w:fldChar w:fldCharType="separate"/>
      </w:r>
      <w:r>
        <w:t>80</w:t>
      </w:r>
      <w:r>
        <w:fldChar w:fldCharType="end"/>
      </w:r>
    </w:p>
    <w:p w14:paraId="42CA2B70" w14:textId="37E39223"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_Toc177728664 \h </w:instrText>
      </w:r>
      <w:r>
        <w:fldChar w:fldCharType="separate"/>
      </w:r>
      <w:r>
        <w:t>81</w:t>
      </w:r>
      <w:r>
        <w:fldChar w:fldCharType="end"/>
      </w:r>
    </w:p>
    <w:p w14:paraId="60F13011" w14:textId="6205AE3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_Toc177728665 \h </w:instrText>
      </w:r>
      <w:r>
        <w:fldChar w:fldCharType="separate"/>
      </w:r>
      <w:r>
        <w:t>81</w:t>
      </w:r>
      <w:r>
        <w:fldChar w:fldCharType="end"/>
      </w:r>
    </w:p>
    <w:p w14:paraId="1FCDE7DA" w14:textId="7027471D"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_Toc177728666 \h </w:instrText>
      </w:r>
      <w:r>
        <w:fldChar w:fldCharType="separate"/>
      </w:r>
      <w:r>
        <w:t>82</w:t>
      </w:r>
      <w:r>
        <w:fldChar w:fldCharType="end"/>
      </w:r>
    </w:p>
    <w:p w14:paraId="39444A59" w14:textId="400E970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_Toc177728667 \h </w:instrText>
      </w:r>
      <w:r>
        <w:fldChar w:fldCharType="separate"/>
      </w:r>
      <w:r>
        <w:t>82</w:t>
      </w:r>
      <w:r>
        <w:fldChar w:fldCharType="end"/>
      </w:r>
    </w:p>
    <w:p w14:paraId="0BE4FBFF" w14:textId="4E0BDA2D"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_Toc177728668 \h </w:instrText>
      </w:r>
      <w:r>
        <w:fldChar w:fldCharType="separate"/>
      </w:r>
      <w:r>
        <w:t>82</w:t>
      </w:r>
      <w:r>
        <w:fldChar w:fldCharType="end"/>
      </w:r>
    </w:p>
    <w:p w14:paraId="6AA419EF" w14:textId="468FD99D" w:rsidR="00F622A8" w:rsidRDefault="00F622A8">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_Toc177728669 \h </w:instrText>
      </w:r>
      <w:r>
        <w:fldChar w:fldCharType="separate"/>
      </w:r>
      <w:r>
        <w:t>83</w:t>
      </w:r>
      <w:r>
        <w:fldChar w:fldCharType="end"/>
      </w:r>
    </w:p>
    <w:p w14:paraId="3483DDC9" w14:textId="4B15E5F1"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_Toc177728670 \h </w:instrText>
      </w:r>
      <w:r>
        <w:fldChar w:fldCharType="separate"/>
      </w:r>
      <w:r>
        <w:t>84</w:t>
      </w:r>
      <w:r>
        <w:fldChar w:fldCharType="end"/>
      </w:r>
    </w:p>
    <w:p w14:paraId="41E03A71" w14:textId="79EE8F4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_Toc177728671 \h </w:instrText>
      </w:r>
      <w:r>
        <w:fldChar w:fldCharType="separate"/>
      </w:r>
      <w:r>
        <w:t>84</w:t>
      </w:r>
      <w:r>
        <w:fldChar w:fldCharType="end"/>
      </w:r>
    </w:p>
    <w:p w14:paraId="522ED365" w14:textId="36D1785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_Toc177728672 \h </w:instrText>
      </w:r>
      <w:r>
        <w:fldChar w:fldCharType="separate"/>
      </w:r>
      <w:r>
        <w:t>85</w:t>
      </w:r>
      <w:r>
        <w:fldChar w:fldCharType="end"/>
      </w:r>
    </w:p>
    <w:p w14:paraId="6970BB6E" w14:textId="278A625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_Toc177728673 \h </w:instrText>
      </w:r>
      <w:r>
        <w:fldChar w:fldCharType="separate"/>
      </w:r>
      <w:r>
        <w:t>86</w:t>
      </w:r>
      <w:r>
        <w:fldChar w:fldCharType="end"/>
      </w:r>
    </w:p>
    <w:p w14:paraId="24D360D3" w14:textId="6CFBD553"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_Toc177728674 \h </w:instrText>
      </w:r>
      <w:r>
        <w:fldChar w:fldCharType="separate"/>
      </w:r>
      <w:r>
        <w:t>86</w:t>
      </w:r>
      <w:r>
        <w:fldChar w:fldCharType="end"/>
      </w:r>
    </w:p>
    <w:p w14:paraId="5C364DC6" w14:textId="3339AAC8"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_Toc177728675 \h </w:instrText>
      </w:r>
      <w:r>
        <w:fldChar w:fldCharType="separate"/>
      </w:r>
      <w:r>
        <w:t>86</w:t>
      </w:r>
      <w:r>
        <w:fldChar w:fldCharType="end"/>
      </w:r>
    </w:p>
    <w:p w14:paraId="2A529DF1" w14:textId="78A60386"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_Toc177728676 \h </w:instrText>
      </w:r>
      <w:r>
        <w:fldChar w:fldCharType="separate"/>
      </w:r>
      <w:r>
        <w:t>86</w:t>
      </w:r>
      <w:r>
        <w:fldChar w:fldCharType="end"/>
      </w:r>
    </w:p>
    <w:p w14:paraId="3E81E770" w14:textId="349193B6"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_Toc177728677 \h </w:instrText>
      </w:r>
      <w:r>
        <w:fldChar w:fldCharType="separate"/>
      </w:r>
      <w:r>
        <w:t>87</w:t>
      </w:r>
      <w:r>
        <w:fldChar w:fldCharType="end"/>
      </w:r>
    </w:p>
    <w:p w14:paraId="18989911" w14:textId="24CA19DA"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_Toc177728678 \h </w:instrText>
      </w:r>
      <w:r>
        <w:fldChar w:fldCharType="separate"/>
      </w:r>
      <w:r>
        <w:t>88</w:t>
      </w:r>
      <w:r>
        <w:fldChar w:fldCharType="end"/>
      </w:r>
    </w:p>
    <w:p w14:paraId="3134F1CD" w14:textId="65BCEA14"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_Toc177728679 \h </w:instrText>
      </w:r>
      <w:r>
        <w:fldChar w:fldCharType="separate"/>
      </w:r>
      <w:r>
        <w:t>91</w:t>
      </w:r>
      <w:r>
        <w:fldChar w:fldCharType="end"/>
      </w:r>
    </w:p>
    <w:p w14:paraId="572D0A08" w14:textId="04854C27"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_Toc177728680 \h </w:instrText>
      </w:r>
      <w:r>
        <w:fldChar w:fldCharType="separate"/>
      </w:r>
      <w:r>
        <w:t>91</w:t>
      </w:r>
      <w:r>
        <w:fldChar w:fldCharType="end"/>
      </w:r>
    </w:p>
    <w:p w14:paraId="75E6B676" w14:textId="0E08F1A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_Toc177728681 \h </w:instrText>
      </w:r>
      <w:r>
        <w:fldChar w:fldCharType="separate"/>
      </w:r>
      <w:r>
        <w:t>91</w:t>
      </w:r>
      <w:r>
        <w:fldChar w:fldCharType="end"/>
      </w:r>
    </w:p>
    <w:p w14:paraId="2EF2B9BD" w14:textId="41B8755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_Toc177728682 \h </w:instrText>
      </w:r>
      <w:r>
        <w:fldChar w:fldCharType="separate"/>
      </w:r>
      <w:r>
        <w:t>94</w:t>
      </w:r>
      <w:r>
        <w:fldChar w:fldCharType="end"/>
      </w:r>
    </w:p>
    <w:p w14:paraId="30CC5EA7" w14:textId="44478FE5"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_Toc177728683 \h </w:instrText>
      </w:r>
      <w:r>
        <w:fldChar w:fldCharType="separate"/>
      </w:r>
      <w:r>
        <w:t>96</w:t>
      </w:r>
      <w:r>
        <w:fldChar w:fldCharType="end"/>
      </w:r>
    </w:p>
    <w:p w14:paraId="2B580216" w14:textId="1C865CE9"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_Toc177728684 \h </w:instrText>
      </w:r>
      <w:r>
        <w:fldChar w:fldCharType="separate"/>
      </w:r>
      <w:r>
        <w:t>98</w:t>
      </w:r>
      <w:r>
        <w:fldChar w:fldCharType="end"/>
      </w:r>
    </w:p>
    <w:p w14:paraId="6A54E287" w14:textId="39FAE7E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_Toc177728685 \h </w:instrText>
      </w:r>
      <w:r>
        <w:fldChar w:fldCharType="separate"/>
      </w:r>
      <w:r>
        <w:t>101</w:t>
      </w:r>
      <w:r>
        <w:fldChar w:fldCharType="end"/>
      </w:r>
    </w:p>
    <w:p w14:paraId="55833B65" w14:textId="2248F0D1"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_Toc177728686 \h </w:instrText>
      </w:r>
      <w:r>
        <w:fldChar w:fldCharType="separate"/>
      </w:r>
      <w:r>
        <w:t>102</w:t>
      </w:r>
      <w:r>
        <w:fldChar w:fldCharType="end"/>
      </w:r>
    </w:p>
    <w:p w14:paraId="268A702E" w14:textId="2160D60B" w:rsidR="00F622A8" w:rsidRDefault="00F622A8">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_Toc177728687 \h </w:instrText>
      </w:r>
      <w:r>
        <w:fldChar w:fldCharType="separate"/>
      </w:r>
      <w:r>
        <w:t>103</w:t>
      </w:r>
      <w:r>
        <w:fldChar w:fldCharType="end"/>
      </w:r>
    </w:p>
    <w:p w14:paraId="27FE4A10" w14:textId="07D28C54"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_Toc177728688 \h </w:instrText>
      </w:r>
      <w:r>
        <w:fldChar w:fldCharType="separate"/>
      </w:r>
      <w:r>
        <w:t>105</w:t>
      </w:r>
      <w:r>
        <w:fldChar w:fldCharType="end"/>
      </w:r>
    </w:p>
    <w:p w14:paraId="616C07E0" w14:textId="4DDCD25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_Toc177728689 \h </w:instrText>
      </w:r>
      <w:r>
        <w:fldChar w:fldCharType="separate"/>
      </w:r>
      <w:r>
        <w:t>105</w:t>
      </w:r>
      <w:r>
        <w:fldChar w:fldCharType="end"/>
      </w:r>
    </w:p>
    <w:p w14:paraId="087701D5" w14:textId="10D1177C"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_Toc177728690 \h </w:instrText>
      </w:r>
      <w:r>
        <w:fldChar w:fldCharType="separate"/>
      </w:r>
      <w:r>
        <w:t>105</w:t>
      </w:r>
      <w:r>
        <w:fldChar w:fldCharType="end"/>
      </w:r>
    </w:p>
    <w:p w14:paraId="588DF99B" w14:textId="715E9496"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_Toc177728691 \h </w:instrText>
      </w:r>
      <w:r>
        <w:fldChar w:fldCharType="separate"/>
      </w:r>
      <w:r>
        <w:t>107</w:t>
      </w:r>
      <w:r>
        <w:fldChar w:fldCharType="end"/>
      </w:r>
    </w:p>
    <w:p w14:paraId="59AD961C" w14:textId="641CD71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_Toc177728692 \h </w:instrText>
      </w:r>
      <w:r>
        <w:fldChar w:fldCharType="separate"/>
      </w:r>
      <w:r>
        <w:t>107</w:t>
      </w:r>
      <w:r>
        <w:fldChar w:fldCharType="end"/>
      </w:r>
    </w:p>
    <w:p w14:paraId="7364921A" w14:textId="6AA1AC1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_Toc177728693 \h </w:instrText>
      </w:r>
      <w:r>
        <w:fldChar w:fldCharType="separate"/>
      </w:r>
      <w:r>
        <w:t>108</w:t>
      </w:r>
      <w:r>
        <w:fldChar w:fldCharType="end"/>
      </w:r>
    </w:p>
    <w:p w14:paraId="7445D8CB" w14:textId="48C20BFD"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_Toc177728694 \h </w:instrText>
      </w:r>
      <w:r>
        <w:fldChar w:fldCharType="separate"/>
      </w:r>
      <w:r>
        <w:t>108</w:t>
      </w:r>
      <w:r>
        <w:fldChar w:fldCharType="end"/>
      </w:r>
    </w:p>
    <w:p w14:paraId="369ACC92" w14:textId="79179E57"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_Toc177728695 \h </w:instrText>
      </w:r>
      <w:r>
        <w:fldChar w:fldCharType="separate"/>
      </w:r>
      <w:r>
        <w:t>109</w:t>
      </w:r>
      <w:r>
        <w:fldChar w:fldCharType="end"/>
      </w:r>
    </w:p>
    <w:p w14:paraId="6BA6DB5F" w14:textId="1680D7B1"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_Toc177728696 \h </w:instrText>
      </w:r>
      <w:r>
        <w:fldChar w:fldCharType="separate"/>
      </w:r>
      <w:r>
        <w:t>109</w:t>
      </w:r>
      <w:r>
        <w:fldChar w:fldCharType="end"/>
      </w:r>
    </w:p>
    <w:p w14:paraId="7B3ABFA6" w14:textId="0A4DDBDA"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_Toc177728697 \h </w:instrText>
      </w:r>
      <w:r>
        <w:fldChar w:fldCharType="separate"/>
      </w:r>
      <w:r>
        <w:t>111</w:t>
      </w:r>
      <w:r>
        <w:fldChar w:fldCharType="end"/>
      </w:r>
    </w:p>
    <w:p w14:paraId="17D73220" w14:textId="7A77259F"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_Toc177728698 \h </w:instrText>
      </w:r>
      <w:r>
        <w:fldChar w:fldCharType="separate"/>
      </w:r>
      <w:r>
        <w:t>116</w:t>
      </w:r>
      <w:r>
        <w:fldChar w:fldCharType="end"/>
      </w:r>
    </w:p>
    <w:p w14:paraId="35AAC1FA" w14:textId="0A58F26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_Toc177728699 \h </w:instrText>
      </w:r>
      <w:r>
        <w:fldChar w:fldCharType="separate"/>
      </w:r>
      <w:r>
        <w:t>116</w:t>
      </w:r>
      <w:r>
        <w:fldChar w:fldCharType="end"/>
      </w:r>
    </w:p>
    <w:p w14:paraId="72E0712E" w14:textId="501B387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_Toc177728700 \h </w:instrText>
      </w:r>
      <w:r>
        <w:fldChar w:fldCharType="separate"/>
      </w:r>
      <w:r>
        <w:t>117</w:t>
      </w:r>
      <w:r>
        <w:fldChar w:fldCharType="end"/>
      </w:r>
    </w:p>
    <w:p w14:paraId="2762D7FD" w14:textId="5F329C9D" w:rsidR="00F622A8" w:rsidRDefault="00F622A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_Toc177728701 \h </w:instrText>
      </w:r>
      <w:r>
        <w:fldChar w:fldCharType="separate"/>
      </w:r>
      <w:r>
        <w:t>118</w:t>
      </w:r>
      <w:r>
        <w:fldChar w:fldCharType="end"/>
      </w:r>
    </w:p>
    <w:p w14:paraId="1604DC81" w14:textId="486D4E74"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_Toc177728702 \h </w:instrText>
      </w:r>
      <w:r>
        <w:fldChar w:fldCharType="separate"/>
      </w:r>
      <w:r>
        <w:t>119</w:t>
      </w:r>
      <w:r>
        <w:fldChar w:fldCharType="end"/>
      </w:r>
    </w:p>
    <w:p w14:paraId="538C014D" w14:textId="7BDF995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lastRenderedPageBreak/>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_Toc177728703 \h </w:instrText>
      </w:r>
      <w:r>
        <w:fldChar w:fldCharType="separate"/>
      </w:r>
      <w:r>
        <w:t>119</w:t>
      </w:r>
      <w:r>
        <w:fldChar w:fldCharType="end"/>
      </w:r>
    </w:p>
    <w:p w14:paraId="3D1AC8E8" w14:textId="02CEA82D"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_Toc177728704 \h </w:instrText>
      </w:r>
      <w:r>
        <w:fldChar w:fldCharType="separate"/>
      </w:r>
      <w:r>
        <w:t>119</w:t>
      </w:r>
      <w:r>
        <w:fldChar w:fldCharType="end"/>
      </w:r>
    </w:p>
    <w:p w14:paraId="479A2F44" w14:textId="1D705C0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_Toc177728705 \h </w:instrText>
      </w:r>
      <w:r>
        <w:fldChar w:fldCharType="separate"/>
      </w:r>
      <w:r>
        <w:t>120</w:t>
      </w:r>
      <w:r>
        <w:fldChar w:fldCharType="end"/>
      </w:r>
    </w:p>
    <w:p w14:paraId="01142C62" w14:textId="6B36C8B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_Toc177728706 \h </w:instrText>
      </w:r>
      <w:r>
        <w:fldChar w:fldCharType="separate"/>
      </w:r>
      <w:r>
        <w:t>120</w:t>
      </w:r>
      <w:r>
        <w:fldChar w:fldCharType="end"/>
      </w:r>
    </w:p>
    <w:p w14:paraId="7DF7558F" w14:textId="44FD0D1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_Toc177728707 \h </w:instrText>
      </w:r>
      <w:r>
        <w:fldChar w:fldCharType="separate"/>
      </w:r>
      <w:r>
        <w:t>120</w:t>
      </w:r>
      <w:r>
        <w:fldChar w:fldCharType="end"/>
      </w:r>
    </w:p>
    <w:p w14:paraId="149A445E" w14:textId="5EC8CE63"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_Toc177728708 \h </w:instrText>
      </w:r>
      <w:r>
        <w:fldChar w:fldCharType="separate"/>
      </w:r>
      <w:r>
        <w:t>122</w:t>
      </w:r>
      <w:r>
        <w:fldChar w:fldCharType="end"/>
      </w:r>
    </w:p>
    <w:p w14:paraId="7D3D7B13" w14:textId="6657DCA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_Toc177728709 \h </w:instrText>
      </w:r>
      <w:r>
        <w:fldChar w:fldCharType="separate"/>
      </w:r>
      <w:r>
        <w:t>122</w:t>
      </w:r>
      <w:r>
        <w:fldChar w:fldCharType="end"/>
      </w:r>
    </w:p>
    <w:p w14:paraId="3AA77932" w14:textId="28E22B3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_Toc177728710 \h </w:instrText>
      </w:r>
      <w:r>
        <w:fldChar w:fldCharType="separate"/>
      </w:r>
      <w:r>
        <w:t>123</w:t>
      </w:r>
      <w:r>
        <w:fldChar w:fldCharType="end"/>
      </w:r>
    </w:p>
    <w:p w14:paraId="45E13F37" w14:textId="5590F785"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_Toc177728711 \h </w:instrText>
      </w:r>
      <w:r>
        <w:fldChar w:fldCharType="separate"/>
      </w:r>
      <w:r>
        <w:t>124</w:t>
      </w:r>
      <w:r>
        <w:fldChar w:fldCharType="end"/>
      </w:r>
    </w:p>
    <w:p w14:paraId="6D4308D4" w14:textId="1F23E7B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_Toc177728712 \h </w:instrText>
      </w:r>
      <w:r>
        <w:fldChar w:fldCharType="separate"/>
      </w:r>
      <w:r>
        <w:t>124</w:t>
      </w:r>
      <w:r>
        <w:fldChar w:fldCharType="end"/>
      </w:r>
    </w:p>
    <w:p w14:paraId="3FB6A3C7" w14:textId="3212751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_Toc177728713 \h </w:instrText>
      </w:r>
      <w:r>
        <w:fldChar w:fldCharType="separate"/>
      </w:r>
      <w:r>
        <w:t>124</w:t>
      </w:r>
      <w:r>
        <w:fldChar w:fldCharType="end"/>
      </w:r>
    </w:p>
    <w:p w14:paraId="5CB5DF62" w14:textId="625A272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_Toc177728714 \h </w:instrText>
      </w:r>
      <w:r>
        <w:fldChar w:fldCharType="separate"/>
      </w:r>
      <w:r>
        <w:t>125</w:t>
      </w:r>
      <w:r>
        <w:fldChar w:fldCharType="end"/>
      </w:r>
    </w:p>
    <w:p w14:paraId="4847A77D" w14:textId="2C696BC4"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_Toc177728715 \h </w:instrText>
      </w:r>
      <w:r>
        <w:fldChar w:fldCharType="separate"/>
      </w:r>
      <w:r>
        <w:t>128</w:t>
      </w:r>
      <w:r>
        <w:fldChar w:fldCharType="end"/>
      </w:r>
    </w:p>
    <w:p w14:paraId="7FF14E08" w14:textId="05C85718"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_Toc177728716 \h </w:instrText>
      </w:r>
      <w:r>
        <w:fldChar w:fldCharType="separate"/>
      </w:r>
      <w:r>
        <w:t>129</w:t>
      </w:r>
      <w:r>
        <w:fldChar w:fldCharType="end"/>
      </w:r>
    </w:p>
    <w:p w14:paraId="674B9120" w14:textId="2FE0F51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_Toc177728717 \h </w:instrText>
      </w:r>
      <w:r>
        <w:fldChar w:fldCharType="separate"/>
      </w:r>
      <w:r>
        <w:t>129</w:t>
      </w:r>
      <w:r>
        <w:fldChar w:fldCharType="end"/>
      </w:r>
    </w:p>
    <w:p w14:paraId="590B5B28" w14:textId="664415A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_Toc177728718 \h </w:instrText>
      </w:r>
      <w:r>
        <w:fldChar w:fldCharType="separate"/>
      </w:r>
      <w:r>
        <w:t>129</w:t>
      </w:r>
      <w:r>
        <w:fldChar w:fldCharType="end"/>
      </w:r>
    </w:p>
    <w:p w14:paraId="23B4E1E7" w14:textId="4C1230B8"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_Toc177728719 \h </w:instrText>
      </w:r>
      <w:r>
        <w:fldChar w:fldCharType="separate"/>
      </w:r>
      <w:r>
        <w:t>131</w:t>
      </w:r>
      <w:r>
        <w:fldChar w:fldCharType="end"/>
      </w:r>
    </w:p>
    <w:p w14:paraId="6D4B229F" w14:textId="0CCA079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_Toc177728720 \h </w:instrText>
      </w:r>
      <w:r>
        <w:fldChar w:fldCharType="separate"/>
      </w:r>
      <w:r>
        <w:t>134</w:t>
      </w:r>
      <w:r>
        <w:fldChar w:fldCharType="end"/>
      </w:r>
    </w:p>
    <w:p w14:paraId="767C2771" w14:textId="634E87C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_Toc177728721 \h </w:instrText>
      </w:r>
      <w:r>
        <w:fldChar w:fldCharType="separate"/>
      </w:r>
      <w:r>
        <w:t>135</w:t>
      </w:r>
      <w:r>
        <w:fldChar w:fldCharType="end"/>
      </w:r>
    </w:p>
    <w:p w14:paraId="140219A8" w14:textId="3AD94E8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_Toc177728722 \h </w:instrText>
      </w:r>
      <w:r>
        <w:fldChar w:fldCharType="separate"/>
      </w:r>
      <w:r>
        <w:t>136</w:t>
      </w:r>
      <w:r>
        <w:fldChar w:fldCharType="end"/>
      </w:r>
    </w:p>
    <w:p w14:paraId="2F9F0265" w14:textId="4CA6E3B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_Toc177728723 \h </w:instrText>
      </w:r>
      <w:r>
        <w:fldChar w:fldCharType="separate"/>
      </w:r>
      <w:r>
        <w:t>136</w:t>
      </w:r>
      <w:r>
        <w:fldChar w:fldCharType="end"/>
      </w:r>
    </w:p>
    <w:p w14:paraId="022BB7A9" w14:textId="3476EE7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_Toc177728724 \h </w:instrText>
      </w:r>
      <w:r>
        <w:fldChar w:fldCharType="separate"/>
      </w:r>
      <w:r>
        <w:t>138</w:t>
      </w:r>
      <w:r>
        <w:fldChar w:fldCharType="end"/>
      </w:r>
    </w:p>
    <w:p w14:paraId="62316F23" w14:textId="162FE74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_Toc177728725 \h </w:instrText>
      </w:r>
      <w:r>
        <w:fldChar w:fldCharType="separate"/>
      </w:r>
      <w:r>
        <w:t>138</w:t>
      </w:r>
      <w:r>
        <w:fldChar w:fldCharType="end"/>
      </w:r>
    </w:p>
    <w:p w14:paraId="1D817A05" w14:textId="7075337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_Toc177728726 \h </w:instrText>
      </w:r>
      <w:r>
        <w:fldChar w:fldCharType="separate"/>
      </w:r>
      <w:r>
        <w:t>138</w:t>
      </w:r>
      <w:r>
        <w:fldChar w:fldCharType="end"/>
      </w:r>
    </w:p>
    <w:p w14:paraId="0B32D64E" w14:textId="06EEC04A"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_Toc177728727 \h </w:instrText>
      </w:r>
      <w:r>
        <w:fldChar w:fldCharType="separate"/>
      </w:r>
      <w:r>
        <w:t>138</w:t>
      </w:r>
      <w:r>
        <w:fldChar w:fldCharType="end"/>
      </w:r>
    </w:p>
    <w:p w14:paraId="38542290" w14:textId="5AF7E0E5"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_Toc177728728 \h </w:instrText>
      </w:r>
      <w:r>
        <w:fldChar w:fldCharType="separate"/>
      </w:r>
      <w:r>
        <w:t>140</w:t>
      </w:r>
      <w:r>
        <w:fldChar w:fldCharType="end"/>
      </w:r>
    </w:p>
    <w:p w14:paraId="0EBEB8F2" w14:textId="6D0B000D"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_Toc177728729 \h </w:instrText>
      </w:r>
      <w:r>
        <w:fldChar w:fldCharType="separate"/>
      </w:r>
      <w:r>
        <w:t>142</w:t>
      </w:r>
      <w:r>
        <w:fldChar w:fldCharType="end"/>
      </w:r>
    </w:p>
    <w:p w14:paraId="45C9CC18" w14:textId="1B7FBD0F"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_Toc177728730 \h </w:instrText>
      </w:r>
      <w:r>
        <w:fldChar w:fldCharType="separate"/>
      </w:r>
      <w:r>
        <w:t>144</w:t>
      </w:r>
      <w:r>
        <w:fldChar w:fldCharType="end"/>
      </w:r>
    </w:p>
    <w:p w14:paraId="69A786B0" w14:textId="7670C6BC"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_Toc177728731 \h </w:instrText>
      </w:r>
      <w:r>
        <w:fldChar w:fldCharType="separate"/>
      </w:r>
      <w:r>
        <w:t>144</w:t>
      </w:r>
      <w:r>
        <w:fldChar w:fldCharType="end"/>
      </w:r>
    </w:p>
    <w:p w14:paraId="5AE70333" w14:textId="698AA0F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_Toc177728732 \h </w:instrText>
      </w:r>
      <w:r>
        <w:fldChar w:fldCharType="separate"/>
      </w:r>
      <w:r>
        <w:t>144</w:t>
      </w:r>
      <w:r>
        <w:fldChar w:fldCharType="end"/>
      </w:r>
    </w:p>
    <w:p w14:paraId="6B729FA1" w14:textId="196146D0"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_Toc177728733 \h </w:instrText>
      </w:r>
      <w:r>
        <w:fldChar w:fldCharType="separate"/>
      </w:r>
      <w:r>
        <w:t>147</w:t>
      </w:r>
      <w:r>
        <w:fldChar w:fldCharType="end"/>
      </w:r>
    </w:p>
    <w:p w14:paraId="2762D71B" w14:textId="3D6409FA"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_Toc177728734 \h </w:instrText>
      </w:r>
      <w:r>
        <w:fldChar w:fldCharType="separate"/>
      </w:r>
      <w:r>
        <w:t>148</w:t>
      </w:r>
      <w:r>
        <w:fldChar w:fldCharType="end"/>
      </w:r>
    </w:p>
    <w:p w14:paraId="15E2E4C7" w14:textId="359B37A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_Toc177728735 \h </w:instrText>
      </w:r>
      <w:r>
        <w:fldChar w:fldCharType="separate"/>
      </w:r>
      <w:r>
        <w:t>148</w:t>
      </w:r>
      <w:r>
        <w:fldChar w:fldCharType="end"/>
      </w:r>
    </w:p>
    <w:p w14:paraId="3C6F6216" w14:textId="3F904763"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_Toc177728736 \h </w:instrText>
      </w:r>
      <w:r>
        <w:fldChar w:fldCharType="separate"/>
      </w:r>
      <w:r>
        <w:t>148</w:t>
      </w:r>
      <w:r>
        <w:fldChar w:fldCharType="end"/>
      </w:r>
    </w:p>
    <w:p w14:paraId="1812BDE3" w14:textId="75D50EA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_Toc177728737 \h </w:instrText>
      </w:r>
      <w:r>
        <w:fldChar w:fldCharType="separate"/>
      </w:r>
      <w:r>
        <w:t>151</w:t>
      </w:r>
      <w:r>
        <w:fldChar w:fldCharType="end"/>
      </w:r>
    </w:p>
    <w:p w14:paraId="220B636A" w14:textId="1F4BB810"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_Toc177728738 \h </w:instrText>
      </w:r>
      <w:r>
        <w:fldChar w:fldCharType="separate"/>
      </w:r>
      <w:r>
        <w:t>151</w:t>
      </w:r>
      <w:r>
        <w:fldChar w:fldCharType="end"/>
      </w:r>
    </w:p>
    <w:p w14:paraId="29F1AAF5" w14:textId="47346EBB"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_Toc177728739 \h </w:instrText>
      </w:r>
      <w:r>
        <w:fldChar w:fldCharType="separate"/>
      </w:r>
      <w:r>
        <w:t>151</w:t>
      </w:r>
      <w:r>
        <w:fldChar w:fldCharType="end"/>
      </w:r>
    </w:p>
    <w:p w14:paraId="37383D7D" w14:textId="5BAE17EF" w:rsidR="00F622A8" w:rsidRDefault="00F622A8">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_Toc177728740 \h </w:instrText>
      </w:r>
      <w:r>
        <w:fldChar w:fldCharType="separate"/>
      </w:r>
      <w:r>
        <w:t>152</w:t>
      </w:r>
      <w:r>
        <w:fldChar w:fldCharType="end"/>
      </w:r>
    </w:p>
    <w:p w14:paraId="039BBF01" w14:textId="1E17334A"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_Toc177728741 \h </w:instrText>
      </w:r>
      <w:r>
        <w:fldChar w:fldCharType="separate"/>
      </w:r>
      <w:r>
        <w:t>154</w:t>
      </w:r>
      <w:r>
        <w:fldChar w:fldCharType="end"/>
      </w:r>
    </w:p>
    <w:p w14:paraId="08FB2DA2" w14:textId="42F65ED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_Toc177728742 \h </w:instrText>
      </w:r>
      <w:r>
        <w:fldChar w:fldCharType="separate"/>
      </w:r>
      <w:r>
        <w:t>154</w:t>
      </w:r>
      <w:r>
        <w:fldChar w:fldCharType="end"/>
      </w:r>
    </w:p>
    <w:p w14:paraId="27125008" w14:textId="423F2545" w:rsidR="00F622A8" w:rsidRDefault="00F622A8">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_Toc177728743 \h </w:instrText>
      </w:r>
      <w:r>
        <w:fldChar w:fldCharType="separate"/>
      </w:r>
      <w:r>
        <w:t>156</w:t>
      </w:r>
      <w:r>
        <w:fldChar w:fldCharType="end"/>
      </w:r>
    </w:p>
    <w:p w14:paraId="049514E2" w14:textId="25282F5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_Toc177728744 \h </w:instrText>
      </w:r>
      <w:r>
        <w:fldChar w:fldCharType="separate"/>
      </w:r>
      <w:r>
        <w:t>157</w:t>
      </w:r>
      <w:r>
        <w:fldChar w:fldCharType="end"/>
      </w:r>
    </w:p>
    <w:p w14:paraId="664ECAA3" w14:textId="5F072A14"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6.2G</w:t>
      </w:r>
      <w:r>
        <w:rPr>
          <w:rFonts w:asciiTheme="minorHAnsi" w:eastAsiaTheme="minorEastAsia" w:hAnsiTheme="minorHAnsi" w:cstheme="minorBidi"/>
          <w:kern w:val="2"/>
          <w:sz w:val="22"/>
          <w:szCs w:val="22"/>
          <w14:ligatures w14:val="standardContextual"/>
        </w:rPr>
        <w:tab/>
      </w:r>
      <w:r>
        <w:rPr>
          <w:lang w:eastAsia="ko-KR"/>
        </w:rPr>
        <w:t>Vertical Federated Learning</w:t>
      </w:r>
      <w:r>
        <w:tab/>
      </w:r>
      <w:r>
        <w:fldChar w:fldCharType="begin" w:fldLock="1"/>
      </w:r>
      <w:r>
        <w:instrText xml:space="preserve"> PAGEREF _Toc177728745 \h </w:instrText>
      </w:r>
      <w:r>
        <w:fldChar w:fldCharType="separate"/>
      </w:r>
      <w:r>
        <w:t>159</w:t>
      </w:r>
      <w:r>
        <w:fldChar w:fldCharType="end"/>
      </w:r>
    </w:p>
    <w:p w14:paraId="77C0B351" w14:textId="1D7C190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6.2G.1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_Toc177728746 \h </w:instrText>
      </w:r>
      <w:r>
        <w:fldChar w:fldCharType="separate"/>
      </w:r>
      <w:r>
        <w:t>159</w:t>
      </w:r>
      <w:r>
        <w:fldChar w:fldCharType="end"/>
      </w:r>
    </w:p>
    <w:p w14:paraId="36AC1E0B" w14:textId="5ECC923C"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6.2G.2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_Toc177728747 \h </w:instrText>
      </w:r>
      <w:r>
        <w:fldChar w:fldCharType="separate"/>
      </w:r>
      <w:r>
        <w:t>159</w:t>
      </w:r>
      <w:r>
        <w:fldChar w:fldCharType="end"/>
      </w:r>
    </w:p>
    <w:p w14:paraId="040949F7" w14:textId="6D22199F"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6.2G.2.1</w:t>
      </w:r>
      <w:r>
        <w:rPr>
          <w:rFonts w:asciiTheme="minorHAnsi" w:eastAsiaTheme="minorEastAsia" w:hAnsiTheme="minorHAnsi" w:cstheme="minorBidi"/>
          <w:kern w:val="2"/>
          <w:sz w:val="22"/>
          <w:szCs w:val="22"/>
          <w14:ligatures w14:val="standardContextual"/>
        </w:rPr>
        <w:tab/>
      </w:r>
      <w:r>
        <w:rPr>
          <w:lang w:eastAsia="ko-KR"/>
        </w:rPr>
        <w:t>General inference procedure for vertical federated learning</w:t>
      </w:r>
      <w:r>
        <w:tab/>
      </w:r>
      <w:r>
        <w:fldChar w:fldCharType="begin" w:fldLock="1"/>
      </w:r>
      <w:r>
        <w:instrText xml:space="preserve"> PAGEREF _Toc177728748 \h </w:instrText>
      </w:r>
      <w:r>
        <w:fldChar w:fldCharType="separate"/>
      </w:r>
      <w:r>
        <w:t>159</w:t>
      </w:r>
      <w:r>
        <w:fldChar w:fldCharType="end"/>
      </w:r>
    </w:p>
    <w:p w14:paraId="73674485" w14:textId="79AD0C74"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6.2H</w:t>
      </w:r>
      <w:r>
        <w:rPr>
          <w:rFonts w:asciiTheme="minorHAnsi" w:eastAsiaTheme="minorEastAsia" w:hAnsiTheme="minorHAnsi" w:cstheme="minorBidi"/>
          <w:kern w:val="2"/>
          <w:sz w:val="22"/>
          <w:szCs w:val="22"/>
          <w14:ligatures w14:val="standardContextual"/>
        </w:rPr>
        <w:tab/>
      </w:r>
      <w:r>
        <w:rPr>
          <w:lang w:eastAsia="ko-KR"/>
        </w:rPr>
        <w:t>Vertical Federated Learning among NWDAFs and AFs</w:t>
      </w:r>
      <w:r>
        <w:tab/>
      </w:r>
      <w:r>
        <w:fldChar w:fldCharType="begin" w:fldLock="1"/>
      </w:r>
      <w:r>
        <w:instrText xml:space="preserve"> PAGEREF _Toc177728749 \h </w:instrText>
      </w:r>
      <w:r>
        <w:fldChar w:fldCharType="separate"/>
      </w:r>
      <w:r>
        <w:t>161</w:t>
      </w:r>
      <w:r>
        <w:fldChar w:fldCharType="end"/>
      </w:r>
    </w:p>
    <w:p w14:paraId="5BBCA092" w14:textId="2A8388C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6.2H.1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_Toc177728750 \h </w:instrText>
      </w:r>
      <w:r>
        <w:fldChar w:fldCharType="separate"/>
      </w:r>
      <w:r>
        <w:t>161</w:t>
      </w:r>
      <w:r>
        <w:fldChar w:fldCharType="end"/>
      </w:r>
    </w:p>
    <w:p w14:paraId="6E68DD6C" w14:textId="76E6DCC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6.2H.2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_Toc177728751 \h </w:instrText>
      </w:r>
      <w:r>
        <w:fldChar w:fldCharType="separate"/>
      </w:r>
      <w:r>
        <w:t>161</w:t>
      </w:r>
      <w:r>
        <w:fldChar w:fldCharType="end"/>
      </w:r>
    </w:p>
    <w:p w14:paraId="48037703" w14:textId="2797D856"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6.2H.2.1</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 among NWDAFs and/or AFs with NWDAF as the VFL server</w:t>
      </w:r>
      <w:r>
        <w:tab/>
      </w:r>
      <w:r>
        <w:fldChar w:fldCharType="begin" w:fldLock="1"/>
      </w:r>
      <w:r>
        <w:instrText xml:space="preserve"> PAGEREF _Toc177728752 \h </w:instrText>
      </w:r>
      <w:r>
        <w:fldChar w:fldCharType="separate"/>
      </w:r>
      <w:r>
        <w:t>161</w:t>
      </w:r>
      <w:r>
        <w:fldChar w:fldCharType="end"/>
      </w:r>
    </w:p>
    <w:p w14:paraId="47F994D1" w14:textId="70F3D061"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_Toc177728753 \h </w:instrText>
      </w:r>
      <w:r>
        <w:fldChar w:fldCharType="separate"/>
      </w:r>
      <w:r>
        <w:t>162</w:t>
      </w:r>
      <w:r>
        <w:fldChar w:fldCharType="end"/>
      </w:r>
    </w:p>
    <w:p w14:paraId="4CCEF0E3" w14:textId="41085771"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_Toc177728754 \h </w:instrText>
      </w:r>
      <w:r>
        <w:fldChar w:fldCharType="separate"/>
      </w:r>
      <w:r>
        <w:t>162</w:t>
      </w:r>
      <w:r>
        <w:fldChar w:fldCharType="end"/>
      </w:r>
    </w:p>
    <w:p w14:paraId="39FC21F0" w14:textId="0D20766E"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_Toc177728755 \h </w:instrText>
      </w:r>
      <w:r>
        <w:fldChar w:fldCharType="separate"/>
      </w:r>
      <w:r>
        <w:t>163</w:t>
      </w:r>
      <w:r>
        <w:fldChar w:fldCharType="end"/>
      </w:r>
    </w:p>
    <w:p w14:paraId="18AEB621" w14:textId="5AEAC6B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_Toc177728756 \h </w:instrText>
      </w:r>
      <w:r>
        <w:fldChar w:fldCharType="separate"/>
      </w:r>
      <w:r>
        <w:t>163</w:t>
      </w:r>
      <w:r>
        <w:fldChar w:fldCharType="end"/>
      </w:r>
    </w:p>
    <w:p w14:paraId="018DBD79" w14:textId="7E1C713C"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_Toc177728757 \h </w:instrText>
      </w:r>
      <w:r>
        <w:fldChar w:fldCharType="separate"/>
      </w:r>
      <w:r>
        <w:t>164</w:t>
      </w:r>
      <w:r>
        <w:fldChar w:fldCharType="end"/>
      </w:r>
    </w:p>
    <w:p w14:paraId="35AA8840" w14:textId="12CE731A"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_Toc177728758 \h </w:instrText>
      </w:r>
      <w:r>
        <w:fldChar w:fldCharType="separate"/>
      </w:r>
      <w:r>
        <w:t>164</w:t>
      </w:r>
      <w:r>
        <w:fldChar w:fldCharType="end"/>
      </w:r>
    </w:p>
    <w:p w14:paraId="6A39C90E" w14:textId="6B48D59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_Toc177728759 \h </w:instrText>
      </w:r>
      <w:r>
        <w:fldChar w:fldCharType="separate"/>
      </w:r>
      <w:r>
        <w:t>167</w:t>
      </w:r>
      <w:r>
        <w:fldChar w:fldCharType="end"/>
      </w:r>
    </w:p>
    <w:p w14:paraId="45E3002B" w14:textId="2BA86E5D"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_Toc177728760 \h </w:instrText>
      </w:r>
      <w:r>
        <w:fldChar w:fldCharType="separate"/>
      </w:r>
      <w:r>
        <w:t>168</w:t>
      </w:r>
      <w:r>
        <w:fldChar w:fldCharType="end"/>
      </w:r>
    </w:p>
    <w:p w14:paraId="308A428B" w14:textId="2742D96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_Toc177728761 \h </w:instrText>
      </w:r>
      <w:r>
        <w:fldChar w:fldCharType="separate"/>
      </w:r>
      <w:r>
        <w:t>168</w:t>
      </w:r>
      <w:r>
        <w:fldChar w:fldCharType="end"/>
      </w:r>
    </w:p>
    <w:p w14:paraId="4327AEEE" w14:textId="16194B29"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_Toc177728762 \h </w:instrText>
      </w:r>
      <w:r>
        <w:fldChar w:fldCharType="separate"/>
      </w:r>
      <w:r>
        <w:t>173</w:t>
      </w:r>
      <w:r>
        <w:fldChar w:fldCharType="end"/>
      </w:r>
    </w:p>
    <w:p w14:paraId="646EB188" w14:textId="4724E8D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_Toc177728763 \h </w:instrText>
      </w:r>
      <w:r>
        <w:fldChar w:fldCharType="separate"/>
      </w:r>
      <w:r>
        <w:t>176</w:t>
      </w:r>
      <w:r>
        <w:fldChar w:fldCharType="end"/>
      </w:r>
    </w:p>
    <w:p w14:paraId="059D9CC8" w14:textId="1D6615CF"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lastRenderedPageBreak/>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_Toc177728764 \h </w:instrText>
      </w:r>
      <w:r>
        <w:fldChar w:fldCharType="separate"/>
      </w:r>
      <w:r>
        <w:t>179</w:t>
      </w:r>
      <w:r>
        <w:fldChar w:fldCharType="end"/>
      </w:r>
    </w:p>
    <w:p w14:paraId="0A944720" w14:textId="57D260B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_Toc177728765 \h </w:instrText>
      </w:r>
      <w:r>
        <w:fldChar w:fldCharType="separate"/>
      </w:r>
      <w:r>
        <w:t>181</w:t>
      </w:r>
      <w:r>
        <w:fldChar w:fldCharType="end"/>
      </w:r>
    </w:p>
    <w:p w14:paraId="75795F61" w14:textId="485AA9AA" w:rsidR="00F622A8" w:rsidRDefault="00F622A8">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_Toc177728766 \h </w:instrText>
      </w:r>
      <w:r>
        <w:fldChar w:fldCharType="separate"/>
      </w:r>
      <w:r>
        <w:t>181</w:t>
      </w:r>
      <w:r>
        <w:fldChar w:fldCharType="end"/>
      </w:r>
    </w:p>
    <w:p w14:paraId="4C4CF463" w14:textId="0323A2E9" w:rsidR="00F622A8" w:rsidRDefault="00F622A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_Toc177728767 \h </w:instrText>
      </w:r>
      <w:r>
        <w:fldChar w:fldCharType="separate"/>
      </w:r>
      <w:r>
        <w:t>182</w:t>
      </w:r>
      <w:r>
        <w:fldChar w:fldCharType="end"/>
      </w:r>
    </w:p>
    <w:p w14:paraId="3F486663" w14:textId="6687E092" w:rsidR="00F622A8" w:rsidRDefault="00F622A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_Toc177728768 \h </w:instrText>
      </w:r>
      <w:r>
        <w:fldChar w:fldCharType="separate"/>
      </w:r>
      <w:r>
        <w:t>182</w:t>
      </w:r>
      <w:r>
        <w:fldChar w:fldCharType="end"/>
      </w:r>
    </w:p>
    <w:p w14:paraId="578CB76F" w14:textId="59F24CEF" w:rsidR="00F622A8" w:rsidRDefault="00F622A8">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_Toc177728769 \h </w:instrText>
      </w:r>
      <w:r>
        <w:fldChar w:fldCharType="separate"/>
      </w:r>
      <w:r>
        <w:t>183</w:t>
      </w:r>
      <w:r>
        <w:fldChar w:fldCharType="end"/>
      </w:r>
    </w:p>
    <w:p w14:paraId="4C660480" w14:textId="70D06AE6" w:rsidR="00F622A8" w:rsidRDefault="00F622A8">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_Toc177728770 \h </w:instrText>
      </w:r>
      <w:r>
        <w:fldChar w:fldCharType="separate"/>
      </w:r>
      <w:r>
        <w:t>185</w:t>
      </w:r>
      <w:r>
        <w:fldChar w:fldCharType="end"/>
      </w:r>
    </w:p>
    <w:p w14:paraId="00C780EA" w14:textId="5BD93DC0" w:rsidR="00F622A8" w:rsidRDefault="00F622A8">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_Toc177728771 \h </w:instrText>
      </w:r>
      <w:r>
        <w:fldChar w:fldCharType="separate"/>
      </w:r>
      <w:r>
        <w:t>186</w:t>
      </w:r>
      <w:r>
        <w:fldChar w:fldCharType="end"/>
      </w:r>
    </w:p>
    <w:p w14:paraId="00A93F65" w14:textId="4A71E5D7" w:rsidR="00F622A8" w:rsidRDefault="00F622A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_Toc177728772 \h </w:instrText>
      </w:r>
      <w:r>
        <w:fldChar w:fldCharType="separate"/>
      </w:r>
      <w:r>
        <w:t>188</w:t>
      </w:r>
      <w:r>
        <w:fldChar w:fldCharType="end"/>
      </w:r>
    </w:p>
    <w:p w14:paraId="77F1A383" w14:textId="6F4786DE" w:rsidR="00F622A8" w:rsidRDefault="00F622A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_Toc177728773 \h </w:instrText>
      </w:r>
      <w:r>
        <w:fldChar w:fldCharType="separate"/>
      </w:r>
      <w:r>
        <w:t>188</w:t>
      </w:r>
      <w:r>
        <w:fldChar w:fldCharType="end"/>
      </w:r>
    </w:p>
    <w:p w14:paraId="0C1AC92C" w14:textId="19E9E6C5"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_Toc177728774 \h </w:instrText>
      </w:r>
      <w:r>
        <w:fldChar w:fldCharType="separate"/>
      </w:r>
      <w:r>
        <w:t>189</w:t>
      </w:r>
      <w:r>
        <w:fldChar w:fldCharType="end"/>
      </w:r>
    </w:p>
    <w:p w14:paraId="7AA4496A" w14:textId="476118A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_Toc177728775 \h </w:instrText>
      </w:r>
      <w:r>
        <w:fldChar w:fldCharType="separate"/>
      </w:r>
      <w:r>
        <w:t>189</w:t>
      </w:r>
      <w:r>
        <w:fldChar w:fldCharType="end"/>
      </w:r>
    </w:p>
    <w:p w14:paraId="0BA15CB3" w14:textId="031EC198" w:rsidR="00F622A8" w:rsidRDefault="00F622A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_Toc177728776 \h </w:instrText>
      </w:r>
      <w:r>
        <w:fldChar w:fldCharType="separate"/>
      </w:r>
      <w:r>
        <w:t>191</w:t>
      </w:r>
      <w:r>
        <w:fldChar w:fldCharType="end"/>
      </w:r>
    </w:p>
    <w:p w14:paraId="486DF5CD" w14:textId="08DE824D"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_Toc177728777 \h </w:instrText>
      </w:r>
      <w:r>
        <w:fldChar w:fldCharType="separate"/>
      </w:r>
      <w:r>
        <w:t>192</w:t>
      </w:r>
      <w:r>
        <w:fldChar w:fldCharType="end"/>
      </w:r>
    </w:p>
    <w:p w14:paraId="3D7B8AD8" w14:textId="19902BB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_Toc177728778 \h </w:instrText>
      </w:r>
      <w:r>
        <w:fldChar w:fldCharType="separate"/>
      </w:r>
      <w:r>
        <w:t>192</w:t>
      </w:r>
      <w:r>
        <w:fldChar w:fldCharType="end"/>
      </w:r>
    </w:p>
    <w:p w14:paraId="478A6459" w14:textId="7E72AFEF" w:rsidR="00F622A8" w:rsidRDefault="00F622A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_Toc177728779 \h </w:instrText>
      </w:r>
      <w:r>
        <w:fldChar w:fldCharType="separate"/>
      </w:r>
      <w:r>
        <w:t>192</w:t>
      </w:r>
      <w:r>
        <w:fldChar w:fldCharType="end"/>
      </w:r>
    </w:p>
    <w:p w14:paraId="2338890B" w14:textId="44226EC2"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_Toc177728780 \h </w:instrText>
      </w:r>
      <w:r>
        <w:fldChar w:fldCharType="separate"/>
      </w:r>
      <w:r>
        <w:t>192</w:t>
      </w:r>
      <w:r>
        <w:fldChar w:fldCharType="end"/>
      </w:r>
    </w:p>
    <w:p w14:paraId="4AEE3540" w14:textId="6AD19962"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_Toc177728781 \h </w:instrText>
      </w:r>
      <w:r>
        <w:fldChar w:fldCharType="separate"/>
      </w:r>
      <w:r>
        <w:t>193</w:t>
      </w:r>
      <w:r>
        <w:fldChar w:fldCharType="end"/>
      </w:r>
    </w:p>
    <w:p w14:paraId="2F7DB251" w14:textId="643880D5"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_Toc177728782 \h </w:instrText>
      </w:r>
      <w:r>
        <w:fldChar w:fldCharType="separate"/>
      </w:r>
      <w:r>
        <w:t>194</w:t>
      </w:r>
      <w:r>
        <w:fldChar w:fldCharType="end"/>
      </w:r>
    </w:p>
    <w:p w14:paraId="042E8DA5" w14:textId="10A47345" w:rsidR="00F622A8" w:rsidRDefault="00F622A8">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_Toc177728783 \h </w:instrText>
      </w:r>
      <w:r>
        <w:fldChar w:fldCharType="separate"/>
      </w:r>
      <w:r>
        <w:t>196</w:t>
      </w:r>
      <w:r>
        <w:fldChar w:fldCharType="end"/>
      </w:r>
    </w:p>
    <w:p w14:paraId="08FC999C" w14:textId="56637FFE"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_Toc177728784 \h </w:instrText>
      </w:r>
      <w:r>
        <w:fldChar w:fldCharType="separate"/>
      </w:r>
      <w:r>
        <w:t>198</w:t>
      </w:r>
      <w:r>
        <w:fldChar w:fldCharType="end"/>
      </w:r>
    </w:p>
    <w:p w14:paraId="5D9D9EA8" w14:textId="2A3EF285"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_Toc177728785 \h </w:instrText>
      </w:r>
      <w:r>
        <w:fldChar w:fldCharType="separate"/>
      </w:r>
      <w:r>
        <w:t>198</w:t>
      </w:r>
      <w:r>
        <w:fldChar w:fldCharType="end"/>
      </w:r>
    </w:p>
    <w:p w14:paraId="02DC7A96" w14:textId="6AD74D99"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_Toc177728786 \h </w:instrText>
      </w:r>
      <w:r>
        <w:fldChar w:fldCharType="separate"/>
      </w:r>
      <w:r>
        <w:t>199</w:t>
      </w:r>
      <w:r>
        <w:fldChar w:fldCharType="end"/>
      </w:r>
    </w:p>
    <w:p w14:paraId="5F578104" w14:textId="19C62D27"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_Toc177728787 \h </w:instrText>
      </w:r>
      <w:r>
        <w:fldChar w:fldCharType="separate"/>
      </w:r>
      <w:r>
        <w:t>200</w:t>
      </w:r>
      <w:r>
        <w:fldChar w:fldCharType="end"/>
      </w:r>
    </w:p>
    <w:p w14:paraId="3AFD5CF5" w14:textId="72BC5C5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_Toc177728788 \h </w:instrText>
      </w:r>
      <w:r>
        <w:fldChar w:fldCharType="separate"/>
      </w:r>
      <w:r>
        <w:t>201</w:t>
      </w:r>
      <w:r>
        <w:fldChar w:fldCharType="end"/>
      </w:r>
    </w:p>
    <w:p w14:paraId="24E40011" w14:textId="1697073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_Toc177728789 \h </w:instrText>
      </w:r>
      <w:r>
        <w:fldChar w:fldCharType="separate"/>
      </w:r>
      <w:r>
        <w:t>203</w:t>
      </w:r>
      <w:r>
        <w:fldChar w:fldCharType="end"/>
      </w:r>
    </w:p>
    <w:p w14:paraId="59E35694" w14:textId="186FB6C8"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_Toc177728790 \h </w:instrText>
      </w:r>
      <w:r>
        <w:fldChar w:fldCharType="separate"/>
      </w:r>
      <w:r>
        <w:t>203</w:t>
      </w:r>
      <w:r>
        <w:fldChar w:fldCharType="end"/>
      </w:r>
    </w:p>
    <w:p w14:paraId="017D53C5" w14:textId="4047044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_Toc177728791 \h </w:instrText>
      </w:r>
      <w:r>
        <w:fldChar w:fldCharType="separate"/>
      </w:r>
      <w:r>
        <w:t>204</w:t>
      </w:r>
      <w:r>
        <w:fldChar w:fldCharType="end"/>
      </w:r>
    </w:p>
    <w:p w14:paraId="4003648A" w14:textId="1E2E85F9"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_Toc177728792 \h </w:instrText>
      </w:r>
      <w:r>
        <w:fldChar w:fldCharType="separate"/>
      </w:r>
      <w:r>
        <w:t>204</w:t>
      </w:r>
      <w:r>
        <w:fldChar w:fldCharType="end"/>
      </w:r>
    </w:p>
    <w:p w14:paraId="5D34CFE8" w14:textId="23582D4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_Toc177728793 \h </w:instrText>
      </w:r>
      <w:r>
        <w:fldChar w:fldCharType="separate"/>
      </w:r>
      <w:r>
        <w:t>205</w:t>
      </w:r>
      <w:r>
        <w:fldChar w:fldCharType="end"/>
      </w:r>
    </w:p>
    <w:p w14:paraId="4E18F16A" w14:textId="024EA2F5"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_Toc177728794 \h </w:instrText>
      </w:r>
      <w:r>
        <w:fldChar w:fldCharType="separate"/>
      </w:r>
      <w:r>
        <w:t>205</w:t>
      </w:r>
      <w:r>
        <w:fldChar w:fldCharType="end"/>
      </w:r>
    </w:p>
    <w:p w14:paraId="2DF24C32" w14:textId="50B73C14"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_Toc177728795 \h </w:instrText>
      </w:r>
      <w:r>
        <w:fldChar w:fldCharType="separate"/>
      </w:r>
      <w:r>
        <w:t>206</w:t>
      </w:r>
      <w:r>
        <w:fldChar w:fldCharType="end"/>
      </w:r>
    </w:p>
    <w:p w14:paraId="4361E817" w14:textId="14450B6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_Toc177728796 \h </w:instrText>
      </w:r>
      <w:r>
        <w:fldChar w:fldCharType="separate"/>
      </w:r>
      <w:r>
        <w:t>206</w:t>
      </w:r>
      <w:r>
        <w:fldChar w:fldCharType="end"/>
      </w:r>
    </w:p>
    <w:p w14:paraId="1E11909A" w14:textId="69EE682C"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_Toc177728797 \h </w:instrText>
      </w:r>
      <w:r>
        <w:fldChar w:fldCharType="separate"/>
      </w:r>
      <w:r>
        <w:t>207</w:t>
      </w:r>
      <w:r>
        <w:fldChar w:fldCharType="end"/>
      </w:r>
    </w:p>
    <w:p w14:paraId="22E51A0C" w14:textId="13376914"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_Toc177728798 \h </w:instrText>
      </w:r>
      <w:r>
        <w:fldChar w:fldCharType="separate"/>
      </w:r>
      <w:r>
        <w:t>208</w:t>
      </w:r>
      <w:r>
        <w:fldChar w:fldCharType="end"/>
      </w:r>
    </w:p>
    <w:p w14:paraId="4A24F761" w14:textId="5F1E82AA"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_Toc177728799 \h </w:instrText>
      </w:r>
      <w:r>
        <w:fldChar w:fldCharType="separate"/>
      </w:r>
      <w:r>
        <w:t>210</w:t>
      </w:r>
      <w:r>
        <w:fldChar w:fldCharType="end"/>
      </w:r>
    </w:p>
    <w:p w14:paraId="073326D9" w14:textId="7DF80C03" w:rsidR="00F622A8" w:rsidRDefault="00F622A8">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_Toc177728800 \h </w:instrText>
      </w:r>
      <w:r>
        <w:fldChar w:fldCharType="separate"/>
      </w:r>
      <w:r>
        <w:t>211</w:t>
      </w:r>
      <w:r>
        <w:fldChar w:fldCharType="end"/>
      </w:r>
    </w:p>
    <w:p w14:paraId="506607CE" w14:textId="6DA809B5" w:rsidR="00F622A8" w:rsidRDefault="00F622A8">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_Toc177728801 \h </w:instrText>
      </w:r>
      <w:r>
        <w:fldChar w:fldCharType="separate"/>
      </w:r>
      <w:r>
        <w:t>211</w:t>
      </w:r>
      <w:r>
        <w:fldChar w:fldCharType="end"/>
      </w:r>
    </w:p>
    <w:p w14:paraId="754653C8" w14:textId="081708D4" w:rsidR="00F622A8" w:rsidRDefault="00F622A8">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_Toc177728802 \h </w:instrText>
      </w:r>
      <w:r>
        <w:fldChar w:fldCharType="separate"/>
      </w:r>
      <w:r>
        <w:t>212</w:t>
      </w:r>
      <w:r>
        <w:fldChar w:fldCharType="end"/>
      </w:r>
    </w:p>
    <w:p w14:paraId="260919B7" w14:textId="1FB39283" w:rsidR="00F622A8" w:rsidRDefault="00F622A8">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_Toc177728803 \h </w:instrText>
      </w:r>
      <w:r>
        <w:fldChar w:fldCharType="separate"/>
      </w:r>
      <w:r>
        <w:t>213</w:t>
      </w:r>
      <w:r>
        <w:fldChar w:fldCharType="end"/>
      </w:r>
    </w:p>
    <w:p w14:paraId="462C5746" w14:textId="15E74FA7" w:rsidR="00F622A8" w:rsidRDefault="00F622A8">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_Toc177728804 \h </w:instrText>
      </w:r>
      <w:r>
        <w:fldChar w:fldCharType="separate"/>
      </w:r>
      <w:r>
        <w:t>215</w:t>
      </w:r>
      <w:r>
        <w:fldChar w:fldCharType="end"/>
      </w:r>
    </w:p>
    <w:p w14:paraId="2E1CF172" w14:textId="3A6A81FC" w:rsidR="00F622A8" w:rsidRDefault="00F622A8">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_Toc177728805 \h </w:instrText>
      </w:r>
      <w:r>
        <w:fldChar w:fldCharType="separate"/>
      </w:r>
      <w:r>
        <w:t>215</w:t>
      </w:r>
      <w:r>
        <w:fldChar w:fldCharType="end"/>
      </w:r>
    </w:p>
    <w:p w14:paraId="2767742A" w14:textId="266F8AC2" w:rsidR="00F622A8" w:rsidRDefault="00F622A8">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_Toc177728806 \h </w:instrText>
      </w:r>
      <w:r>
        <w:fldChar w:fldCharType="separate"/>
      </w:r>
      <w:r>
        <w:t>217</w:t>
      </w:r>
      <w:r>
        <w:fldChar w:fldCharType="end"/>
      </w:r>
    </w:p>
    <w:p w14:paraId="46E02941" w14:textId="3C8E4E33" w:rsidR="00F622A8" w:rsidRDefault="00F622A8">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_Toc177728807 \h </w:instrText>
      </w:r>
      <w:r>
        <w:fldChar w:fldCharType="separate"/>
      </w:r>
      <w:r>
        <w:t>220</w:t>
      </w:r>
      <w:r>
        <w:fldChar w:fldCharType="end"/>
      </w:r>
    </w:p>
    <w:p w14:paraId="209B6CB8" w14:textId="4AABB54F" w:rsidR="00F622A8" w:rsidRDefault="00F622A8">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_Toc177728808 \h </w:instrText>
      </w:r>
      <w:r>
        <w:fldChar w:fldCharType="separate"/>
      </w:r>
      <w:r>
        <w:t>220</w:t>
      </w:r>
      <w:r>
        <w:fldChar w:fldCharType="end"/>
      </w:r>
    </w:p>
    <w:p w14:paraId="05A69AFA" w14:textId="36D6C64C" w:rsidR="00F622A8" w:rsidRDefault="00F622A8">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_Toc177728809 \h </w:instrText>
      </w:r>
      <w:r>
        <w:fldChar w:fldCharType="separate"/>
      </w:r>
      <w:r>
        <w:t>222</w:t>
      </w:r>
      <w:r>
        <w:fldChar w:fldCharType="end"/>
      </w:r>
    </w:p>
    <w:p w14:paraId="63940AE9" w14:textId="60C4FE84" w:rsidR="00F622A8" w:rsidRDefault="00F622A8">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_Toc177728810 \h </w:instrText>
      </w:r>
      <w:r>
        <w:fldChar w:fldCharType="separate"/>
      </w:r>
      <w:r>
        <w:t>223</w:t>
      </w:r>
      <w:r>
        <w:fldChar w:fldCharType="end"/>
      </w:r>
    </w:p>
    <w:p w14:paraId="41737F49" w14:textId="5677A7EF" w:rsidR="00F622A8" w:rsidRDefault="00F622A8">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_Toc177728811 \h </w:instrText>
      </w:r>
      <w:r>
        <w:fldChar w:fldCharType="separate"/>
      </w:r>
      <w:r>
        <w:t>224</w:t>
      </w:r>
      <w:r>
        <w:fldChar w:fldCharType="end"/>
      </w:r>
    </w:p>
    <w:p w14:paraId="06E6E9EA" w14:textId="79FBD3A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_Toc177728812 \h </w:instrText>
      </w:r>
      <w:r>
        <w:fldChar w:fldCharType="separate"/>
      </w:r>
      <w:r>
        <w:t>224</w:t>
      </w:r>
      <w:r>
        <w:fldChar w:fldCharType="end"/>
      </w:r>
    </w:p>
    <w:p w14:paraId="63A87A0A" w14:textId="116FB28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_Toc177728813 \h </w:instrText>
      </w:r>
      <w:r>
        <w:fldChar w:fldCharType="separate"/>
      </w:r>
      <w:r>
        <w:t>225</w:t>
      </w:r>
      <w:r>
        <w:fldChar w:fldCharType="end"/>
      </w:r>
    </w:p>
    <w:p w14:paraId="515ECF23" w14:textId="2632C1D4" w:rsidR="00F622A8" w:rsidRDefault="00F622A8">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_Toc177728814 \h </w:instrText>
      </w:r>
      <w:r>
        <w:fldChar w:fldCharType="separate"/>
      </w:r>
      <w:r>
        <w:t>226</w:t>
      </w:r>
      <w:r>
        <w:fldChar w:fldCharType="end"/>
      </w:r>
    </w:p>
    <w:p w14:paraId="3D3D5512" w14:textId="5337B76B" w:rsidR="00F622A8" w:rsidRDefault="00F622A8">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_Toc177728815 \h </w:instrText>
      </w:r>
      <w:r>
        <w:fldChar w:fldCharType="separate"/>
      </w:r>
      <w:r>
        <w:t>226</w:t>
      </w:r>
      <w:r>
        <w:fldChar w:fldCharType="end"/>
      </w:r>
    </w:p>
    <w:p w14:paraId="74F567D5" w14:textId="45F070C7" w:rsidR="00F622A8" w:rsidRDefault="00F622A8">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_Toc177728816 \h </w:instrText>
      </w:r>
      <w:r>
        <w:fldChar w:fldCharType="separate"/>
      </w:r>
      <w:r>
        <w:t>228</w:t>
      </w:r>
      <w:r>
        <w:fldChar w:fldCharType="end"/>
      </w:r>
    </w:p>
    <w:p w14:paraId="059D3D7C" w14:textId="268DD286" w:rsidR="00F622A8" w:rsidRDefault="00F622A8">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_Toc177728817 \h </w:instrText>
      </w:r>
      <w:r>
        <w:fldChar w:fldCharType="separate"/>
      </w:r>
      <w:r>
        <w:t>232</w:t>
      </w:r>
      <w:r>
        <w:fldChar w:fldCharType="end"/>
      </w:r>
    </w:p>
    <w:p w14:paraId="7C4C6F1F" w14:textId="38142A02" w:rsidR="00F622A8" w:rsidRDefault="00F622A8">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_Toc177728818 \h </w:instrText>
      </w:r>
      <w:r>
        <w:fldChar w:fldCharType="separate"/>
      </w:r>
      <w:r>
        <w:t>232</w:t>
      </w:r>
      <w:r>
        <w:fldChar w:fldCharType="end"/>
      </w:r>
    </w:p>
    <w:p w14:paraId="1B4FF77E" w14:textId="1050934F" w:rsidR="00F622A8" w:rsidRDefault="00F622A8">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_Toc177728819 \h </w:instrText>
      </w:r>
      <w:r>
        <w:fldChar w:fldCharType="separate"/>
      </w:r>
      <w:r>
        <w:t>232</w:t>
      </w:r>
      <w:r>
        <w:fldChar w:fldCharType="end"/>
      </w:r>
    </w:p>
    <w:p w14:paraId="65D660BB" w14:textId="11F01A17" w:rsidR="00F622A8" w:rsidRDefault="00F622A8">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_Toc177728820 \h </w:instrText>
      </w:r>
      <w:r>
        <w:fldChar w:fldCharType="separate"/>
      </w:r>
      <w:r>
        <w:t>237</w:t>
      </w:r>
      <w:r>
        <w:fldChar w:fldCharType="end"/>
      </w:r>
    </w:p>
    <w:p w14:paraId="6C49DC78" w14:textId="2AD4A5E0" w:rsidR="00F622A8" w:rsidRDefault="00F622A8">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_Toc177728821 \h </w:instrText>
      </w:r>
      <w:r>
        <w:fldChar w:fldCharType="separate"/>
      </w:r>
      <w:r>
        <w:t>241</w:t>
      </w:r>
      <w:r>
        <w:fldChar w:fldCharType="end"/>
      </w:r>
    </w:p>
    <w:p w14:paraId="689BCF11" w14:textId="561362D6" w:rsidR="00F622A8" w:rsidRDefault="00F622A8">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_Toc177728822 \h </w:instrText>
      </w:r>
      <w:r>
        <w:fldChar w:fldCharType="separate"/>
      </w:r>
      <w:r>
        <w:t>243</w:t>
      </w:r>
      <w:r>
        <w:fldChar w:fldCharType="end"/>
      </w:r>
    </w:p>
    <w:p w14:paraId="3C63B989" w14:textId="33143DBD" w:rsidR="00F622A8" w:rsidRDefault="00F622A8">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_Toc177728823 \h </w:instrText>
      </w:r>
      <w:r>
        <w:fldChar w:fldCharType="separate"/>
      </w:r>
      <w:r>
        <w:t>243</w:t>
      </w:r>
      <w:r>
        <w:fldChar w:fldCharType="end"/>
      </w:r>
    </w:p>
    <w:p w14:paraId="58D187FF" w14:textId="5357F69C" w:rsidR="00F622A8" w:rsidRDefault="00F622A8">
      <w:pPr>
        <w:pStyle w:val="TOC3"/>
        <w:rPr>
          <w:rFonts w:asciiTheme="minorHAnsi" w:eastAsiaTheme="minorEastAsia" w:hAnsiTheme="minorHAnsi" w:cstheme="minorBidi"/>
          <w:kern w:val="2"/>
          <w:sz w:val="22"/>
          <w:szCs w:val="22"/>
          <w14:ligatures w14:val="standardContextual"/>
        </w:rPr>
      </w:pPr>
      <w:r>
        <w:lastRenderedPageBreak/>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_Toc177728824 \h </w:instrText>
      </w:r>
      <w:r>
        <w:fldChar w:fldCharType="separate"/>
      </w:r>
      <w:r>
        <w:t>244</w:t>
      </w:r>
      <w:r>
        <w:fldChar w:fldCharType="end"/>
      </w:r>
    </w:p>
    <w:p w14:paraId="795B298F" w14:textId="0AB1EF03" w:rsidR="00F622A8" w:rsidRDefault="00F622A8">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_Toc177728825 \h </w:instrText>
      </w:r>
      <w:r>
        <w:fldChar w:fldCharType="separate"/>
      </w:r>
      <w:r>
        <w:t>245</w:t>
      </w:r>
      <w:r>
        <w:fldChar w:fldCharType="end"/>
      </w:r>
    </w:p>
    <w:p w14:paraId="395650AE" w14:textId="0AD78488" w:rsidR="00F622A8" w:rsidRDefault="00F622A8">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_Toc177728826 \h </w:instrText>
      </w:r>
      <w:r>
        <w:fldChar w:fldCharType="separate"/>
      </w:r>
      <w:r>
        <w:t>247</w:t>
      </w:r>
      <w:r>
        <w:fldChar w:fldCharType="end"/>
      </w:r>
    </w:p>
    <w:p w14:paraId="3F61F542" w14:textId="4A108A40" w:rsidR="00F622A8" w:rsidRDefault="00F622A8">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_Toc177728827 \h </w:instrText>
      </w:r>
      <w:r>
        <w:fldChar w:fldCharType="separate"/>
      </w:r>
      <w:r>
        <w:t>248</w:t>
      </w:r>
      <w:r>
        <w:fldChar w:fldCharType="end"/>
      </w:r>
    </w:p>
    <w:p w14:paraId="2C0ABAD9" w14:textId="24FDB378" w:rsidR="00F622A8" w:rsidRDefault="00F622A8">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_Toc177728828 \h </w:instrText>
      </w:r>
      <w:r>
        <w:fldChar w:fldCharType="separate"/>
      </w:r>
      <w:r>
        <w:t>248</w:t>
      </w:r>
      <w:r>
        <w:fldChar w:fldCharType="end"/>
      </w:r>
    </w:p>
    <w:p w14:paraId="32AED074" w14:textId="2288169F" w:rsidR="00F622A8" w:rsidRDefault="00F622A8">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_Toc177728829 \h </w:instrText>
      </w:r>
      <w:r>
        <w:fldChar w:fldCharType="separate"/>
      </w:r>
      <w:r>
        <w:t>248</w:t>
      </w:r>
      <w:r>
        <w:fldChar w:fldCharType="end"/>
      </w:r>
    </w:p>
    <w:p w14:paraId="777FBFC3" w14:textId="2CBA8FC8" w:rsidR="00F622A8" w:rsidRDefault="00F622A8">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_Toc177728830 \h </w:instrText>
      </w:r>
      <w:r>
        <w:fldChar w:fldCharType="separate"/>
      </w:r>
      <w:r>
        <w:t>249</w:t>
      </w:r>
      <w:r>
        <w:fldChar w:fldCharType="end"/>
      </w:r>
    </w:p>
    <w:p w14:paraId="7AECA2EF" w14:textId="18F1BC8B" w:rsidR="00F622A8" w:rsidRDefault="00F622A8">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_Toc177728831 \h </w:instrText>
      </w:r>
      <w:r>
        <w:fldChar w:fldCharType="separate"/>
      </w:r>
      <w:r>
        <w:t>249</w:t>
      </w:r>
      <w:r>
        <w:fldChar w:fldCharType="end"/>
      </w:r>
    </w:p>
    <w:p w14:paraId="633397D8" w14:textId="48F64718" w:rsidR="00F622A8" w:rsidRDefault="00F622A8">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_Toc177728832 \h </w:instrText>
      </w:r>
      <w:r>
        <w:fldChar w:fldCharType="separate"/>
      </w:r>
      <w:r>
        <w:t>250</w:t>
      </w:r>
      <w:r>
        <w:fldChar w:fldCharType="end"/>
      </w:r>
    </w:p>
    <w:p w14:paraId="4D551E66" w14:textId="0CB571B2" w:rsidR="00F622A8" w:rsidRDefault="00F622A8">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_Toc177728833 \h </w:instrText>
      </w:r>
      <w:r>
        <w:fldChar w:fldCharType="separate"/>
      </w:r>
      <w:r>
        <w:t>250</w:t>
      </w:r>
      <w:r>
        <w:fldChar w:fldCharType="end"/>
      </w:r>
    </w:p>
    <w:p w14:paraId="557BFC3B" w14:textId="2B8533D6" w:rsidR="00F622A8" w:rsidRDefault="00F622A8">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_Toc177728834 \h </w:instrText>
      </w:r>
      <w:r>
        <w:fldChar w:fldCharType="separate"/>
      </w:r>
      <w:r>
        <w:t>251</w:t>
      </w:r>
      <w:r>
        <w:fldChar w:fldCharType="end"/>
      </w:r>
    </w:p>
    <w:p w14:paraId="108840B9" w14:textId="77E7C03E" w:rsidR="00F622A8" w:rsidRDefault="00F622A8">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_Toc177728835 \h </w:instrText>
      </w:r>
      <w:r>
        <w:fldChar w:fldCharType="separate"/>
      </w:r>
      <w:r>
        <w:t>252</w:t>
      </w:r>
      <w:r>
        <w:fldChar w:fldCharType="end"/>
      </w:r>
    </w:p>
    <w:p w14:paraId="5627B227" w14:textId="782AC6B1" w:rsidR="00F622A8" w:rsidRDefault="00F622A8">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_Toc177728836 \h </w:instrText>
      </w:r>
      <w:r>
        <w:fldChar w:fldCharType="separate"/>
      </w:r>
      <w:r>
        <w:t>253</w:t>
      </w:r>
      <w:r>
        <w:fldChar w:fldCharType="end"/>
      </w:r>
    </w:p>
    <w:p w14:paraId="4BEA5DCE" w14:textId="0A208985" w:rsidR="00F622A8" w:rsidRDefault="00F622A8">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_Toc177728837 \h </w:instrText>
      </w:r>
      <w:r>
        <w:fldChar w:fldCharType="separate"/>
      </w:r>
      <w:r>
        <w:t>253</w:t>
      </w:r>
      <w:r>
        <w:fldChar w:fldCharType="end"/>
      </w:r>
    </w:p>
    <w:p w14:paraId="791D874B" w14:textId="66073883" w:rsidR="00F622A8" w:rsidRDefault="00F622A8">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_Toc177728838 \h </w:instrText>
      </w:r>
      <w:r>
        <w:fldChar w:fldCharType="separate"/>
      </w:r>
      <w:r>
        <w:t>255</w:t>
      </w:r>
      <w:r>
        <w:fldChar w:fldCharType="end"/>
      </w:r>
    </w:p>
    <w:p w14:paraId="7CDC31D1" w14:textId="1C158559" w:rsidR="00F622A8" w:rsidRDefault="00F622A8">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_Toc177728839 \h </w:instrText>
      </w:r>
      <w:r>
        <w:fldChar w:fldCharType="separate"/>
      </w:r>
      <w:r>
        <w:t>255</w:t>
      </w:r>
      <w:r>
        <w:fldChar w:fldCharType="end"/>
      </w:r>
    </w:p>
    <w:p w14:paraId="26701C95" w14:textId="29C23D20" w:rsidR="00F622A8" w:rsidRDefault="00F622A8">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_Toc177728840 \h </w:instrText>
      </w:r>
      <w:r>
        <w:fldChar w:fldCharType="separate"/>
      </w:r>
      <w:r>
        <w:t>256</w:t>
      </w:r>
      <w:r>
        <w:fldChar w:fldCharType="end"/>
      </w:r>
    </w:p>
    <w:p w14:paraId="36054B22" w14:textId="446AC234" w:rsidR="00F622A8" w:rsidRDefault="00F622A8">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_Toc177728841 \h </w:instrText>
      </w:r>
      <w:r>
        <w:fldChar w:fldCharType="separate"/>
      </w:r>
      <w:r>
        <w:t>257</w:t>
      </w:r>
      <w:r>
        <w:fldChar w:fldCharType="end"/>
      </w:r>
    </w:p>
    <w:p w14:paraId="04202A60" w14:textId="145B3231" w:rsidR="00F622A8" w:rsidRDefault="00F622A8">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_Toc177728842 \h </w:instrText>
      </w:r>
      <w:r>
        <w:fldChar w:fldCharType="separate"/>
      </w:r>
      <w:r>
        <w:t>260</w:t>
      </w:r>
      <w:r>
        <w:fldChar w:fldCharType="end"/>
      </w:r>
    </w:p>
    <w:p w14:paraId="6106623D" w14:textId="74EA32FF" w:rsidR="00F622A8" w:rsidRDefault="00F622A8">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_Toc177728843 \h </w:instrText>
      </w:r>
      <w:r>
        <w:fldChar w:fldCharType="separate"/>
      </w:r>
      <w:r>
        <w:t>261</w:t>
      </w:r>
      <w:r>
        <w:fldChar w:fldCharType="end"/>
      </w:r>
    </w:p>
    <w:p w14:paraId="4CF3B54C" w14:textId="4B236B80" w:rsidR="00F622A8" w:rsidRDefault="00F622A8">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_Toc177728844 \h </w:instrText>
      </w:r>
      <w:r>
        <w:fldChar w:fldCharType="separate"/>
      </w:r>
      <w:r>
        <w:t>261</w:t>
      </w:r>
      <w:r>
        <w:fldChar w:fldCharType="end"/>
      </w:r>
    </w:p>
    <w:p w14:paraId="3C7EF71B" w14:textId="7FFF2C48" w:rsidR="00F622A8" w:rsidRDefault="00F622A8">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_Toc177728845 \h </w:instrText>
      </w:r>
      <w:r>
        <w:fldChar w:fldCharType="separate"/>
      </w:r>
      <w:r>
        <w:t>261</w:t>
      </w:r>
      <w:r>
        <w:fldChar w:fldCharType="end"/>
      </w:r>
    </w:p>
    <w:p w14:paraId="6DDAA01F" w14:textId="08F50F5A" w:rsidR="00F622A8" w:rsidRDefault="00F622A8">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_Toc177728846 \h </w:instrText>
      </w:r>
      <w:r>
        <w:fldChar w:fldCharType="separate"/>
      </w:r>
      <w:r>
        <w:t>261</w:t>
      </w:r>
      <w:r>
        <w:fldChar w:fldCharType="end"/>
      </w:r>
    </w:p>
    <w:p w14:paraId="773DB2E1" w14:textId="7E1E7B58" w:rsidR="00F622A8" w:rsidRDefault="00F622A8">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_Toc177728847 \h </w:instrText>
      </w:r>
      <w:r>
        <w:fldChar w:fldCharType="separate"/>
      </w:r>
      <w:r>
        <w:t>262</w:t>
      </w:r>
      <w:r>
        <w:fldChar w:fldCharType="end"/>
      </w:r>
    </w:p>
    <w:p w14:paraId="1504580E" w14:textId="5A2BE5EB" w:rsidR="00F622A8" w:rsidRDefault="00F622A8">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_Toc177728848 \h </w:instrText>
      </w:r>
      <w:r>
        <w:fldChar w:fldCharType="separate"/>
      </w:r>
      <w:r>
        <w:t>263</w:t>
      </w:r>
      <w:r>
        <w:fldChar w:fldCharType="end"/>
      </w:r>
    </w:p>
    <w:p w14:paraId="62B2BD5E" w14:textId="5B102BE3" w:rsidR="00F622A8" w:rsidRDefault="00F622A8">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_Toc177728849 \h </w:instrText>
      </w:r>
      <w:r>
        <w:fldChar w:fldCharType="separate"/>
      </w:r>
      <w:r>
        <w:t>264</w:t>
      </w:r>
      <w:r>
        <w:fldChar w:fldCharType="end"/>
      </w:r>
    </w:p>
    <w:p w14:paraId="7E17A665" w14:textId="2710771F" w:rsidR="00F622A8" w:rsidRDefault="00F622A8">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_Toc177728850 \h </w:instrText>
      </w:r>
      <w:r>
        <w:fldChar w:fldCharType="separate"/>
      </w:r>
      <w:r>
        <w:t>264</w:t>
      </w:r>
      <w:r>
        <w:fldChar w:fldCharType="end"/>
      </w:r>
    </w:p>
    <w:p w14:paraId="6C577C6E" w14:textId="59F11C21" w:rsidR="00F622A8" w:rsidRDefault="00F622A8">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_Toc177728851 \h </w:instrText>
      </w:r>
      <w:r>
        <w:fldChar w:fldCharType="separate"/>
      </w:r>
      <w:r>
        <w:t>265</w:t>
      </w:r>
      <w:r>
        <w:fldChar w:fldCharType="end"/>
      </w:r>
    </w:p>
    <w:p w14:paraId="734D7F05" w14:textId="6D7A8B81" w:rsidR="00F622A8" w:rsidRDefault="00F622A8">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_Toc177728852 \h </w:instrText>
      </w:r>
      <w:r>
        <w:fldChar w:fldCharType="separate"/>
      </w:r>
      <w:r>
        <w:t>265</w:t>
      </w:r>
      <w:r>
        <w:fldChar w:fldCharType="end"/>
      </w:r>
    </w:p>
    <w:p w14:paraId="7F0ED4C7" w14:textId="4A9947E7" w:rsidR="00F622A8" w:rsidRDefault="00F622A8">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_Toc177728853 \h </w:instrText>
      </w:r>
      <w:r>
        <w:fldChar w:fldCharType="separate"/>
      </w:r>
      <w:r>
        <w:t>268</w:t>
      </w:r>
      <w:r>
        <w:fldChar w:fldCharType="end"/>
      </w:r>
    </w:p>
    <w:p w14:paraId="7705E122" w14:textId="69461C3A" w:rsidR="00F622A8" w:rsidRDefault="00F622A8">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_Toc177728854 \h </w:instrText>
      </w:r>
      <w:r>
        <w:fldChar w:fldCharType="separate"/>
      </w:r>
      <w:r>
        <w:t>269</w:t>
      </w:r>
      <w:r>
        <w:fldChar w:fldCharType="end"/>
      </w:r>
    </w:p>
    <w:p w14:paraId="379AC585" w14:textId="7285A8EE" w:rsidR="00F622A8" w:rsidRDefault="00F622A8">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_Toc177728855 \h </w:instrText>
      </w:r>
      <w:r>
        <w:fldChar w:fldCharType="separate"/>
      </w:r>
      <w:r>
        <w:t>269</w:t>
      </w:r>
      <w:r>
        <w:fldChar w:fldCharType="end"/>
      </w:r>
    </w:p>
    <w:p w14:paraId="47985602" w14:textId="3E26EBBA" w:rsidR="00F622A8" w:rsidRDefault="00F622A8">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_Toc177728856 \h </w:instrText>
      </w:r>
      <w:r>
        <w:fldChar w:fldCharType="separate"/>
      </w:r>
      <w:r>
        <w:t>270</w:t>
      </w:r>
      <w:r>
        <w:fldChar w:fldCharType="end"/>
      </w:r>
    </w:p>
    <w:p w14:paraId="3A286AA3" w14:textId="2CD222C7" w:rsidR="00F622A8" w:rsidRDefault="00F622A8">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_Toc177728857 \h </w:instrText>
      </w:r>
      <w:r>
        <w:fldChar w:fldCharType="separate"/>
      </w:r>
      <w:r>
        <w:t>271</w:t>
      </w:r>
      <w:r>
        <w:fldChar w:fldCharType="end"/>
      </w:r>
    </w:p>
    <w:p w14:paraId="3B8FB5DF" w14:textId="6FA86ADA" w:rsidR="00F622A8" w:rsidRDefault="00F622A8">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_Toc177728858 \h </w:instrText>
      </w:r>
      <w:r>
        <w:fldChar w:fldCharType="separate"/>
      </w:r>
      <w:r>
        <w:t>273</w:t>
      </w:r>
      <w:r>
        <w:fldChar w:fldCharType="end"/>
      </w:r>
    </w:p>
    <w:p w14:paraId="134110DE" w14:textId="51535B41" w:rsidR="00F622A8" w:rsidRDefault="00F622A8">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_Toc177728859 \h </w:instrText>
      </w:r>
      <w:r>
        <w:fldChar w:fldCharType="separate"/>
      </w:r>
      <w:r>
        <w:t>275</w:t>
      </w:r>
      <w:r>
        <w:fldChar w:fldCharType="end"/>
      </w:r>
    </w:p>
    <w:p w14:paraId="4230DADB" w14:textId="2A9D0E1E" w:rsidR="00F622A8" w:rsidRDefault="00F622A8">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_Toc177728860 \h </w:instrText>
      </w:r>
      <w:r>
        <w:fldChar w:fldCharType="separate"/>
      </w:r>
      <w:r>
        <w:t>275</w:t>
      </w:r>
      <w:r>
        <w:fldChar w:fldCharType="end"/>
      </w:r>
    </w:p>
    <w:p w14:paraId="6748E4F7" w14:textId="06803801" w:rsidR="00F622A8" w:rsidRDefault="00F622A8">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_Toc177728861 \h </w:instrText>
      </w:r>
      <w:r>
        <w:fldChar w:fldCharType="separate"/>
      </w:r>
      <w:r>
        <w:t>276</w:t>
      </w:r>
      <w:r>
        <w:fldChar w:fldCharType="end"/>
      </w:r>
    </w:p>
    <w:p w14:paraId="7284B6A9" w14:textId="56350374" w:rsidR="00F622A8" w:rsidRDefault="00F622A8">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_Toc177728862 \h </w:instrText>
      </w:r>
      <w:r>
        <w:fldChar w:fldCharType="separate"/>
      </w:r>
      <w:r>
        <w:t>277</w:t>
      </w:r>
      <w:r>
        <w:fldChar w:fldCharType="end"/>
      </w:r>
    </w:p>
    <w:p w14:paraId="686076EA" w14:textId="0AD49DB1" w:rsidR="00F622A8" w:rsidRDefault="00F622A8">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_Toc177728863 \h </w:instrText>
      </w:r>
      <w:r>
        <w:fldChar w:fldCharType="separate"/>
      </w:r>
      <w:r>
        <w:t>278</w:t>
      </w:r>
      <w:r>
        <w:fldChar w:fldCharType="end"/>
      </w:r>
    </w:p>
    <w:p w14:paraId="57BEE338" w14:textId="5D34230F" w:rsidR="00F622A8" w:rsidRDefault="00F622A8">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_Toc177728864 \h </w:instrText>
      </w:r>
      <w:r>
        <w:fldChar w:fldCharType="separate"/>
      </w:r>
      <w:r>
        <w:t>279</w:t>
      </w:r>
      <w:r>
        <w:fldChar w:fldCharType="end"/>
      </w:r>
    </w:p>
    <w:p w14:paraId="511FD0FB" w14:textId="17931BCA" w:rsidR="00F622A8" w:rsidRDefault="00F622A8">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_Toc177728865 \h </w:instrText>
      </w:r>
      <w:r>
        <w:fldChar w:fldCharType="separate"/>
      </w:r>
      <w:r>
        <w:t>279</w:t>
      </w:r>
      <w:r>
        <w:fldChar w:fldCharType="end"/>
      </w:r>
    </w:p>
    <w:p w14:paraId="4CA10DC4" w14:textId="56855D8F" w:rsidR="00F622A8" w:rsidRDefault="00F622A8">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_Toc177728866 \h </w:instrText>
      </w:r>
      <w:r>
        <w:fldChar w:fldCharType="separate"/>
      </w:r>
      <w:r>
        <w:t>280</w:t>
      </w:r>
      <w:r>
        <w:fldChar w:fldCharType="end"/>
      </w:r>
    </w:p>
    <w:p w14:paraId="5999F736" w14:textId="5F64D363" w:rsidR="00F622A8" w:rsidRDefault="00F622A8">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_Toc177728867 \h </w:instrText>
      </w:r>
      <w:r>
        <w:fldChar w:fldCharType="separate"/>
      </w:r>
      <w:r>
        <w:t>281</w:t>
      </w:r>
      <w:r>
        <w:fldChar w:fldCharType="end"/>
      </w:r>
    </w:p>
    <w:p w14:paraId="02ADB8C0" w14:textId="1F72B6D3" w:rsidR="00F622A8" w:rsidRDefault="00F622A8">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_Toc177728868 \h </w:instrText>
      </w:r>
      <w:r>
        <w:fldChar w:fldCharType="separate"/>
      </w:r>
      <w:r>
        <w:t>281</w:t>
      </w:r>
      <w:r>
        <w:fldChar w:fldCharType="end"/>
      </w:r>
    </w:p>
    <w:p w14:paraId="5D9540F7" w14:textId="6F9173C1" w:rsidR="00F622A8" w:rsidRDefault="00F622A8">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_Toc177728869 \h </w:instrText>
      </w:r>
      <w:r>
        <w:fldChar w:fldCharType="separate"/>
      </w:r>
      <w:r>
        <w:t>283</w:t>
      </w:r>
      <w:r>
        <w:fldChar w:fldCharType="end"/>
      </w:r>
    </w:p>
    <w:p w14:paraId="41EA2BCF" w14:textId="352C7F02" w:rsidR="00F622A8" w:rsidRDefault="00F622A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_Toc177728870 \h </w:instrText>
      </w:r>
      <w:r>
        <w:fldChar w:fldCharType="separate"/>
      </w:r>
      <w:r>
        <w:t>283</w:t>
      </w:r>
      <w:r>
        <w:fldChar w:fldCharType="end"/>
      </w:r>
    </w:p>
    <w:p w14:paraId="4F9F7A24" w14:textId="217B6176" w:rsidR="00F622A8" w:rsidRDefault="00F622A8">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_Toc177728871 \h </w:instrText>
      </w:r>
      <w:r>
        <w:fldChar w:fldCharType="separate"/>
      </w:r>
      <w:r>
        <w:t>283</w:t>
      </w:r>
      <w:r>
        <w:fldChar w:fldCharType="end"/>
      </w:r>
    </w:p>
    <w:p w14:paraId="341D9E08" w14:textId="65B9BBAD" w:rsidR="00F622A8" w:rsidRDefault="00F622A8">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_Toc177728872 \h </w:instrText>
      </w:r>
      <w:r>
        <w:fldChar w:fldCharType="separate"/>
      </w:r>
      <w:r>
        <w:t>283</w:t>
      </w:r>
      <w:r>
        <w:fldChar w:fldCharType="end"/>
      </w:r>
    </w:p>
    <w:p w14:paraId="6F446269" w14:textId="1E77C48C" w:rsidR="00F622A8" w:rsidRDefault="00F622A8">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_Toc177728873 \h </w:instrText>
      </w:r>
      <w:r>
        <w:fldChar w:fldCharType="separate"/>
      </w:r>
      <w:r>
        <w:t>284</w:t>
      </w:r>
      <w:r>
        <w:fldChar w:fldCharType="end"/>
      </w:r>
    </w:p>
    <w:p w14:paraId="2D803741" w14:textId="42DA6DC8" w:rsidR="00F622A8" w:rsidRDefault="00F622A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_Toc177728874 \h </w:instrText>
      </w:r>
      <w:r>
        <w:fldChar w:fldCharType="separate"/>
      </w:r>
      <w:r>
        <w:t>286</w:t>
      </w:r>
      <w:r>
        <w:fldChar w:fldCharType="end"/>
      </w:r>
    </w:p>
    <w:p w14:paraId="2AD47BAD" w14:textId="3BB41BDA"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_Toc177728875 \h </w:instrText>
      </w:r>
      <w:r>
        <w:fldChar w:fldCharType="separate"/>
      </w:r>
      <w:r>
        <w:t>286</w:t>
      </w:r>
      <w:r>
        <w:fldChar w:fldCharType="end"/>
      </w:r>
    </w:p>
    <w:p w14:paraId="34996521" w14:textId="47A7D237" w:rsidR="00F622A8" w:rsidRDefault="00F622A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_Toc177728876 \h </w:instrText>
      </w:r>
      <w:r>
        <w:fldChar w:fldCharType="separate"/>
      </w:r>
      <w:r>
        <w:t>290</w:t>
      </w:r>
      <w:r>
        <w:fldChar w:fldCharType="end"/>
      </w:r>
    </w:p>
    <w:p w14:paraId="7BC96F30" w14:textId="2BBA121F" w:rsidR="00F622A8" w:rsidRDefault="00F622A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_Toc177728877 \h </w:instrText>
      </w:r>
      <w:r>
        <w:fldChar w:fldCharType="separate"/>
      </w:r>
      <w:r>
        <w:t>290</w:t>
      </w:r>
      <w:r>
        <w:fldChar w:fldCharType="end"/>
      </w:r>
    </w:p>
    <w:p w14:paraId="79BB7A39" w14:textId="3BAF6207" w:rsidR="00F622A8" w:rsidRDefault="00F622A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_Toc177728878 \h </w:instrText>
      </w:r>
      <w:r>
        <w:fldChar w:fldCharType="separate"/>
      </w:r>
      <w:r>
        <w:t>290</w:t>
      </w:r>
      <w:r>
        <w:fldChar w:fldCharType="end"/>
      </w:r>
    </w:p>
    <w:p w14:paraId="284CCB3A" w14:textId="24B6638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_Toc177728879 \h </w:instrText>
      </w:r>
      <w:r>
        <w:fldChar w:fldCharType="separate"/>
      </w:r>
      <w:r>
        <w:t>291</w:t>
      </w:r>
      <w:r>
        <w:fldChar w:fldCharType="end"/>
      </w:r>
    </w:p>
    <w:p w14:paraId="251D46EA" w14:textId="21B7188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_Toc177728880 \h </w:instrText>
      </w:r>
      <w:r>
        <w:fldChar w:fldCharType="separate"/>
      </w:r>
      <w:r>
        <w:t>291</w:t>
      </w:r>
      <w:r>
        <w:fldChar w:fldCharType="end"/>
      </w:r>
    </w:p>
    <w:p w14:paraId="6F36467D" w14:textId="2F7B91A0"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_Toc177728881 \h </w:instrText>
      </w:r>
      <w:r>
        <w:fldChar w:fldCharType="separate"/>
      </w:r>
      <w:r>
        <w:t>292</w:t>
      </w:r>
      <w:r>
        <w:fldChar w:fldCharType="end"/>
      </w:r>
    </w:p>
    <w:p w14:paraId="103B0E31" w14:textId="75A93EC5"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_Toc177728882 \h </w:instrText>
      </w:r>
      <w:r>
        <w:fldChar w:fldCharType="separate"/>
      </w:r>
      <w:r>
        <w:t>293</w:t>
      </w:r>
      <w:r>
        <w:fldChar w:fldCharType="end"/>
      </w:r>
    </w:p>
    <w:p w14:paraId="449C2D1E" w14:textId="00250F2A"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_Toc177728883 \h </w:instrText>
      </w:r>
      <w:r>
        <w:fldChar w:fldCharType="separate"/>
      </w:r>
      <w:r>
        <w:t>293</w:t>
      </w:r>
      <w:r>
        <w:fldChar w:fldCharType="end"/>
      </w:r>
    </w:p>
    <w:p w14:paraId="367B9E08" w14:textId="7825B9A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_Toc177728884 \h </w:instrText>
      </w:r>
      <w:r>
        <w:fldChar w:fldCharType="separate"/>
      </w:r>
      <w:r>
        <w:t>293</w:t>
      </w:r>
      <w:r>
        <w:fldChar w:fldCharType="end"/>
      </w:r>
    </w:p>
    <w:p w14:paraId="3F6A7358" w14:textId="5ACEF0D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lastRenderedPageBreak/>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_Toc177728885 \h </w:instrText>
      </w:r>
      <w:r>
        <w:fldChar w:fldCharType="separate"/>
      </w:r>
      <w:r>
        <w:t>294</w:t>
      </w:r>
      <w:r>
        <w:fldChar w:fldCharType="end"/>
      </w:r>
    </w:p>
    <w:p w14:paraId="71D7DA05" w14:textId="40B0338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_Toc177728886 \h </w:instrText>
      </w:r>
      <w:r>
        <w:fldChar w:fldCharType="separate"/>
      </w:r>
      <w:r>
        <w:t>294</w:t>
      </w:r>
      <w:r>
        <w:fldChar w:fldCharType="end"/>
      </w:r>
    </w:p>
    <w:p w14:paraId="00D3F6F8" w14:textId="0F9A128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_Toc177728887 \h </w:instrText>
      </w:r>
      <w:r>
        <w:fldChar w:fldCharType="separate"/>
      </w:r>
      <w:r>
        <w:t>294</w:t>
      </w:r>
      <w:r>
        <w:fldChar w:fldCharType="end"/>
      </w:r>
    </w:p>
    <w:p w14:paraId="5EB63307" w14:textId="6874E56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_Toc177728888 \h </w:instrText>
      </w:r>
      <w:r>
        <w:fldChar w:fldCharType="separate"/>
      </w:r>
      <w:r>
        <w:t>294</w:t>
      </w:r>
      <w:r>
        <w:fldChar w:fldCharType="end"/>
      </w:r>
    </w:p>
    <w:p w14:paraId="0ED07075" w14:textId="12C07B4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_Toc177728889 \h </w:instrText>
      </w:r>
      <w:r>
        <w:fldChar w:fldCharType="separate"/>
      </w:r>
      <w:r>
        <w:t>295</w:t>
      </w:r>
      <w:r>
        <w:fldChar w:fldCharType="end"/>
      </w:r>
    </w:p>
    <w:p w14:paraId="6D77006F" w14:textId="36445DF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_Toc177728890 \h </w:instrText>
      </w:r>
      <w:r>
        <w:fldChar w:fldCharType="separate"/>
      </w:r>
      <w:r>
        <w:t>295</w:t>
      </w:r>
      <w:r>
        <w:fldChar w:fldCharType="end"/>
      </w:r>
    </w:p>
    <w:p w14:paraId="09588A8E" w14:textId="16B2B5BF"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_Toc177728891 \h </w:instrText>
      </w:r>
      <w:r>
        <w:fldChar w:fldCharType="separate"/>
      </w:r>
      <w:r>
        <w:t>296</w:t>
      </w:r>
      <w:r>
        <w:fldChar w:fldCharType="end"/>
      </w:r>
    </w:p>
    <w:p w14:paraId="24C8102D" w14:textId="00BAF00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_Toc177728892 \h </w:instrText>
      </w:r>
      <w:r>
        <w:fldChar w:fldCharType="separate"/>
      </w:r>
      <w:r>
        <w:t>296</w:t>
      </w:r>
      <w:r>
        <w:fldChar w:fldCharType="end"/>
      </w:r>
    </w:p>
    <w:p w14:paraId="2A2156BB" w14:textId="7624F45C"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_Toc177728893 \h </w:instrText>
      </w:r>
      <w:r>
        <w:fldChar w:fldCharType="separate"/>
      </w:r>
      <w:r>
        <w:t>296</w:t>
      </w:r>
      <w:r>
        <w:fldChar w:fldCharType="end"/>
      </w:r>
    </w:p>
    <w:p w14:paraId="5C09093E" w14:textId="4A9AC7B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_Toc177728894 \h </w:instrText>
      </w:r>
      <w:r>
        <w:fldChar w:fldCharType="separate"/>
      </w:r>
      <w:r>
        <w:t>296</w:t>
      </w:r>
      <w:r>
        <w:fldChar w:fldCharType="end"/>
      </w:r>
    </w:p>
    <w:p w14:paraId="61B46A09" w14:textId="6E4AEFF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_Toc177728895 \h </w:instrText>
      </w:r>
      <w:r>
        <w:fldChar w:fldCharType="separate"/>
      </w:r>
      <w:r>
        <w:t>297</w:t>
      </w:r>
      <w:r>
        <w:fldChar w:fldCharType="end"/>
      </w:r>
    </w:p>
    <w:p w14:paraId="6154C54B" w14:textId="44C40CA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_Toc177728896 \h </w:instrText>
      </w:r>
      <w:r>
        <w:fldChar w:fldCharType="separate"/>
      </w:r>
      <w:r>
        <w:t>297</w:t>
      </w:r>
      <w:r>
        <w:fldChar w:fldCharType="end"/>
      </w:r>
    </w:p>
    <w:p w14:paraId="0C21A8EA" w14:textId="2F6BFC97"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_Toc177728897 \h </w:instrText>
      </w:r>
      <w:r>
        <w:fldChar w:fldCharType="separate"/>
      </w:r>
      <w:r>
        <w:t>297</w:t>
      </w:r>
      <w:r>
        <w:fldChar w:fldCharType="end"/>
      </w:r>
    </w:p>
    <w:p w14:paraId="0259C43F" w14:textId="49F7353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_Toc177728898 \h </w:instrText>
      </w:r>
      <w:r>
        <w:fldChar w:fldCharType="separate"/>
      </w:r>
      <w:r>
        <w:t>297</w:t>
      </w:r>
      <w:r>
        <w:fldChar w:fldCharType="end"/>
      </w:r>
    </w:p>
    <w:p w14:paraId="48CA50F2" w14:textId="17949DD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_Toc177728899 \h </w:instrText>
      </w:r>
      <w:r>
        <w:fldChar w:fldCharType="separate"/>
      </w:r>
      <w:r>
        <w:t>297</w:t>
      </w:r>
      <w:r>
        <w:fldChar w:fldCharType="end"/>
      </w:r>
    </w:p>
    <w:p w14:paraId="14902644" w14:textId="26044BB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_Toc177728900 \h </w:instrText>
      </w:r>
      <w:r>
        <w:fldChar w:fldCharType="separate"/>
      </w:r>
      <w:r>
        <w:t>298</w:t>
      </w:r>
      <w:r>
        <w:fldChar w:fldCharType="end"/>
      </w:r>
    </w:p>
    <w:p w14:paraId="7918BAB8" w14:textId="1CF953D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_Toc177728901 \h </w:instrText>
      </w:r>
      <w:r>
        <w:fldChar w:fldCharType="separate"/>
      </w:r>
      <w:r>
        <w:t>298</w:t>
      </w:r>
      <w:r>
        <w:fldChar w:fldCharType="end"/>
      </w:r>
    </w:p>
    <w:p w14:paraId="44C011A4" w14:textId="3578357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_Toc177728902 \h </w:instrText>
      </w:r>
      <w:r>
        <w:fldChar w:fldCharType="separate"/>
      </w:r>
      <w:r>
        <w:t>298</w:t>
      </w:r>
      <w:r>
        <w:fldChar w:fldCharType="end"/>
      </w:r>
    </w:p>
    <w:p w14:paraId="17719088" w14:textId="6619DA2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_Toc177728903 \h </w:instrText>
      </w:r>
      <w:r>
        <w:fldChar w:fldCharType="separate"/>
      </w:r>
      <w:r>
        <w:t>299</w:t>
      </w:r>
      <w:r>
        <w:fldChar w:fldCharType="end"/>
      </w:r>
    </w:p>
    <w:p w14:paraId="7AC25D9C" w14:textId="550B617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_Toc177728904 \h </w:instrText>
      </w:r>
      <w:r>
        <w:fldChar w:fldCharType="separate"/>
      </w:r>
      <w:r>
        <w:t>299</w:t>
      </w:r>
      <w:r>
        <w:fldChar w:fldCharType="end"/>
      </w:r>
    </w:p>
    <w:p w14:paraId="0D8E3052" w14:textId="6CCB354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_Toc177728905 \h </w:instrText>
      </w:r>
      <w:r>
        <w:fldChar w:fldCharType="separate"/>
      </w:r>
      <w:r>
        <w:t>299</w:t>
      </w:r>
      <w:r>
        <w:fldChar w:fldCharType="end"/>
      </w:r>
    </w:p>
    <w:p w14:paraId="22E07D00" w14:textId="743363DB"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_Toc177728906 \h </w:instrText>
      </w:r>
      <w:r>
        <w:fldChar w:fldCharType="separate"/>
      </w:r>
      <w:r>
        <w:t>300</w:t>
      </w:r>
      <w:r>
        <w:fldChar w:fldCharType="end"/>
      </w:r>
    </w:p>
    <w:p w14:paraId="19284038" w14:textId="130D075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_Toc177728907 \h </w:instrText>
      </w:r>
      <w:r>
        <w:fldChar w:fldCharType="separate"/>
      </w:r>
      <w:r>
        <w:t>300</w:t>
      </w:r>
      <w:r>
        <w:fldChar w:fldCharType="end"/>
      </w:r>
    </w:p>
    <w:p w14:paraId="3834684E" w14:textId="35B1853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_Toc177728908 \h </w:instrText>
      </w:r>
      <w:r>
        <w:fldChar w:fldCharType="separate"/>
      </w:r>
      <w:r>
        <w:t>300</w:t>
      </w:r>
      <w:r>
        <w:fldChar w:fldCharType="end"/>
      </w:r>
    </w:p>
    <w:p w14:paraId="4D924882" w14:textId="3C582A9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_Toc177728909 \h </w:instrText>
      </w:r>
      <w:r>
        <w:fldChar w:fldCharType="separate"/>
      </w:r>
      <w:r>
        <w:t>301</w:t>
      </w:r>
      <w:r>
        <w:fldChar w:fldCharType="end"/>
      </w:r>
    </w:p>
    <w:p w14:paraId="7FF48AB3" w14:textId="34011B4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_Toc177728910 \h </w:instrText>
      </w:r>
      <w:r>
        <w:fldChar w:fldCharType="separate"/>
      </w:r>
      <w:r>
        <w:t>301</w:t>
      </w:r>
      <w:r>
        <w:fldChar w:fldCharType="end"/>
      </w:r>
    </w:p>
    <w:p w14:paraId="6379EF4F" w14:textId="719614B3"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_Toc177728911 \h </w:instrText>
      </w:r>
      <w:r>
        <w:fldChar w:fldCharType="separate"/>
      </w:r>
      <w:r>
        <w:t>302</w:t>
      </w:r>
      <w:r>
        <w:fldChar w:fldCharType="end"/>
      </w:r>
    </w:p>
    <w:p w14:paraId="57DE9452" w14:textId="2DB66C5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_Toc177728912 \h </w:instrText>
      </w:r>
      <w:r>
        <w:fldChar w:fldCharType="separate"/>
      </w:r>
      <w:r>
        <w:t>302</w:t>
      </w:r>
      <w:r>
        <w:fldChar w:fldCharType="end"/>
      </w:r>
    </w:p>
    <w:p w14:paraId="10ECF9D7" w14:textId="41CD230B"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_Toc177728913 \h </w:instrText>
      </w:r>
      <w:r>
        <w:fldChar w:fldCharType="separate"/>
      </w:r>
      <w:r>
        <w:t>302</w:t>
      </w:r>
      <w:r>
        <w:fldChar w:fldCharType="end"/>
      </w:r>
    </w:p>
    <w:p w14:paraId="6E395DBB" w14:textId="3A575D9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_Toc177728914 \h </w:instrText>
      </w:r>
      <w:r>
        <w:fldChar w:fldCharType="separate"/>
      </w:r>
      <w:r>
        <w:t>302</w:t>
      </w:r>
      <w:r>
        <w:fldChar w:fldCharType="end"/>
      </w:r>
    </w:p>
    <w:p w14:paraId="29CDCAB8" w14:textId="0C65BF7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_Toc177728915 \h </w:instrText>
      </w:r>
      <w:r>
        <w:fldChar w:fldCharType="separate"/>
      </w:r>
      <w:r>
        <w:t>302</w:t>
      </w:r>
      <w:r>
        <w:fldChar w:fldCharType="end"/>
      </w:r>
    </w:p>
    <w:p w14:paraId="56E6AB04" w14:textId="55254B0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_Toc177728916 \h </w:instrText>
      </w:r>
      <w:r>
        <w:fldChar w:fldCharType="separate"/>
      </w:r>
      <w:r>
        <w:t>303</w:t>
      </w:r>
      <w:r>
        <w:fldChar w:fldCharType="end"/>
      </w:r>
    </w:p>
    <w:p w14:paraId="6A3B9ECE" w14:textId="0E0A503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_Toc177728917 \h </w:instrText>
      </w:r>
      <w:r>
        <w:fldChar w:fldCharType="separate"/>
      </w:r>
      <w:r>
        <w:t>303</w:t>
      </w:r>
      <w:r>
        <w:fldChar w:fldCharType="end"/>
      </w:r>
    </w:p>
    <w:p w14:paraId="0C482353" w14:textId="655D82C0"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_Toc177728918 \h </w:instrText>
      </w:r>
      <w:r>
        <w:fldChar w:fldCharType="separate"/>
      </w:r>
      <w:r>
        <w:t>304</w:t>
      </w:r>
      <w:r>
        <w:fldChar w:fldCharType="end"/>
      </w:r>
    </w:p>
    <w:p w14:paraId="467FDC80" w14:textId="22AC1AB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_Toc177728919 \h </w:instrText>
      </w:r>
      <w:r>
        <w:fldChar w:fldCharType="separate"/>
      </w:r>
      <w:r>
        <w:t>304</w:t>
      </w:r>
      <w:r>
        <w:fldChar w:fldCharType="end"/>
      </w:r>
    </w:p>
    <w:p w14:paraId="323B00EE" w14:textId="45BABA8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_Toc177728920 \h </w:instrText>
      </w:r>
      <w:r>
        <w:fldChar w:fldCharType="separate"/>
      </w:r>
      <w:r>
        <w:t>304</w:t>
      </w:r>
      <w:r>
        <w:fldChar w:fldCharType="end"/>
      </w:r>
    </w:p>
    <w:p w14:paraId="1C9F698E" w14:textId="3E2F419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_Toc177728921 \h </w:instrText>
      </w:r>
      <w:r>
        <w:fldChar w:fldCharType="separate"/>
      </w:r>
      <w:r>
        <w:t>305</w:t>
      </w:r>
      <w:r>
        <w:fldChar w:fldCharType="end"/>
      </w:r>
    </w:p>
    <w:p w14:paraId="2AA11DD1" w14:textId="281A8D5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_Toc177728922 \h </w:instrText>
      </w:r>
      <w:r>
        <w:fldChar w:fldCharType="separate"/>
      </w:r>
      <w:r>
        <w:t>305</w:t>
      </w:r>
      <w:r>
        <w:fldChar w:fldCharType="end"/>
      </w:r>
    </w:p>
    <w:p w14:paraId="02019B5E" w14:textId="25E47206"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_Toc177728923 \h </w:instrText>
      </w:r>
      <w:r>
        <w:fldChar w:fldCharType="separate"/>
      </w:r>
      <w:r>
        <w:t>306</w:t>
      </w:r>
      <w:r>
        <w:fldChar w:fldCharType="end"/>
      </w:r>
    </w:p>
    <w:p w14:paraId="12B220B8" w14:textId="1A22139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_Toc177728924 \h </w:instrText>
      </w:r>
      <w:r>
        <w:fldChar w:fldCharType="separate"/>
      </w:r>
      <w:r>
        <w:t>306</w:t>
      </w:r>
      <w:r>
        <w:fldChar w:fldCharType="end"/>
      </w:r>
    </w:p>
    <w:p w14:paraId="569DF5D5" w14:textId="4CC41C5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_Toc177728925 \h </w:instrText>
      </w:r>
      <w:r>
        <w:fldChar w:fldCharType="separate"/>
      </w:r>
      <w:r>
        <w:t>306</w:t>
      </w:r>
      <w:r>
        <w:fldChar w:fldCharType="end"/>
      </w:r>
    </w:p>
    <w:p w14:paraId="04ECC5B3" w14:textId="16AE86C4" w:rsidR="00F622A8" w:rsidRDefault="00F622A8">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_Toc177728926 \h </w:instrText>
      </w:r>
      <w:r>
        <w:fldChar w:fldCharType="separate"/>
      </w:r>
      <w:r>
        <w:t>307</w:t>
      </w:r>
      <w:r>
        <w:fldChar w:fldCharType="end"/>
      </w:r>
    </w:p>
    <w:p w14:paraId="0A6904ED" w14:textId="226A731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_Toc177728927 \h </w:instrText>
      </w:r>
      <w:r>
        <w:fldChar w:fldCharType="separate"/>
      </w:r>
      <w:r>
        <w:t>307</w:t>
      </w:r>
      <w:r>
        <w:fldChar w:fldCharType="end"/>
      </w:r>
    </w:p>
    <w:p w14:paraId="79EEA19B" w14:textId="70DE6A01"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_Toc177728928 \h </w:instrText>
      </w:r>
      <w:r>
        <w:fldChar w:fldCharType="separate"/>
      </w:r>
      <w:r>
        <w:t>307</w:t>
      </w:r>
      <w:r>
        <w:fldChar w:fldCharType="end"/>
      </w:r>
    </w:p>
    <w:p w14:paraId="52BAA946" w14:textId="72147B27" w:rsidR="00F622A8" w:rsidRDefault="00F622A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_Toc177728929 \h </w:instrText>
      </w:r>
      <w:r>
        <w:fldChar w:fldCharType="separate"/>
      </w:r>
      <w:r>
        <w:t>307</w:t>
      </w:r>
      <w:r>
        <w:fldChar w:fldCharType="end"/>
      </w:r>
    </w:p>
    <w:p w14:paraId="5DFCC6E8" w14:textId="0E7E421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_Toc177728930 \h </w:instrText>
      </w:r>
      <w:r>
        <w:fldChar w:fldCharType="separate"/>
      </w:r>
      <w:r>
        <w:t>308</w:t>
      </w:r>
      <w:r>
        <w:fldChar w:fldCharType="end"/>
      </w:r>
    </w:p>
    <w:p w14:paraId="4567A260" w14:textId="6DF13B1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_Toc177728931 \h </w:instrText>
      </w:r>
      <w:r>
        <w:fldChar w:fldCharType="separate"/>
      </w:r>
      <w:r>
        <w:t>308</w:t>
      </w:r>
      <w:r>
        <w:fldChar w:fldCharType="end"/>
      </w:r>
    </w:p>
    <w:p w14:paraId="33CD0C86" w14:textId="31A12E8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_Toc177728932 \h </w:instrText>
      </w:r>
      <w:r>
        <w:fldChar w:fldCharType="separate"/>
      </w:r>
      <w:r>
        <w:t>309</w:t>
      </w:r>
      <w:r>
        <w:fldChar w:fldCharType="end"/>
      </w:r>
    </w:p>
    <w:p w14:paraId="5C664DBD" w14:textId="4F6CFFC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_Toc177728933 \h </w:instrText>
      </w:r>
      <w:r>
        <w:fldChar w:fldCharType="separate"/>
      </w:r>
      <w:r>
        <w:t>309</w:t>
      </w:r>
      <w:r>
        <w:fldChar w:fldCharType="end"/>
      </w:r>
    </w:p>
    <w:p w14:paraId="5BC13C6D" w14:textId="61F587A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_Toc177728934 \h </w:instrText>
      </w:r>
      <w:r>
        <w:fldChar w:fldCharType="separate"/>
      </w:r>
      <w:r>
        <w:t>310</w:t>
      </w:r>
      <w:r>
        <w:fldChar w:fldCharType="end"/>
      </w:r>
    </w:p>
    <w:p w14:paraId="1F38099A" w14:textId="0B29056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_Toc177728935 \h </w:instrText>
      </w:r>
      <w:r>
        <w:fldChar w:fldCharType="separate"/>
      </w:r>
      <w:r>
        <w:t>310</w:t>
      </w:r>
      <w:r>
        <w:fldChar w:fldCharType="end"/>
      </w:r>
    </w:p>
    <w:p w14:paraId="43D510EB" w14:textId="58B2CB9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_Toc177728936 \h </w:instrText>
      </w:r>
      <w:r>
        <w:fldChar w:fldCharType="separate"/>
      </w:r>
      <w:r>
        <w:t>310</w:t>
      </w:r>
      <w:r>
        <w:fldChar w:fldCharType="end"/>
      </w:r>
    </w:p>
    <w:p w14:paraId="5FF6D525" w14:textId="3759E04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_Toc177728937 \h </w:instrText>
      </w:r>
      <w:r>
        <w:fldChar w:fldCharType="separate"/>
      </w:r>
      <w:r>
        <w:t>310</w:t>
      </w:r>
      <w:r>
        <w:fldChar w:fldCharType="end"/>
      </w:r>
    </w:p>
    <w:p w14:paraId="1B5BDB1D" w14:textId="66EB760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_Toc177728938 \h </w:instrText>
      </w:r>
      <w:r>
        <w:fldChar w:fldCharType="separate"/>
      </w:r>
      <w:r>
        <w:t>310</w:t>
      </w:r>
      <w:r>
        <w:fldChar w:fldCharType="end"/>
      </w:r>
    </w:p>
    <w:p w14:paraId="2DF1A5E0" w14:textId="02C5E94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_Toc177728939 \h </w:instrText>
      </w:r>
      <w:r>
        <w:fldChar w:fldCharType="separate"/>
      </w:r>
      <w:r>
        <w:t>311</w:t>
      </w:r>
      <w:r>
        <w:fldChar w:fldCharType="end"/>
      </w:r>
    </w:p>
    <w:p w14:paraId="2A756103" w14:textId="68199FC6" w:rsidR="00F622A8" w:rsidRDefault="00F622A8">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_Toc177728940 \h </w:instrText>
      </w:r>
      <w:r>
        <w:fldChar w:fldCharType="separate"/>
      </w:r>
      <w:r>
        <w:t>311</w:t>
      </w:r>
      <w:r>
        <w:fldChar w:fldCharType="end"/>
      </w:r>
    </w:p>
    <w:p w14:paraId="7417735F" w14:textId="3339F30E"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_Toc177728941 \h </w:instrText>
      </w:r>
      <w:r>
        <w:fldChar w:fldCharType="separate"/>
      </w:r>
      <w:r>
        <w:t>311</w:t>
      </w:r>
      <w:r>
        <w:fldChar w:fldCharType="end"/>
      </w:r>
    </w:p>
    <w:p w14:paraId="42B2080F" w14:textId="79B21850"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_Toc177728942 \h </w:instrText>
      </w:r>
      <w:r>
        <w:fldChar w:fldCharType="separate"/>
      </w:r>
      <w:r>
        <w:t>311</w:t>
      </w:r>
      <w:r>
        <w:fldChar w:fldCharType="end"/>
      </w:r>
    </w:p>
    <w:p w14:paraId="42EC0DBA" w14:textId="2242D4DC"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_Toc177728943 \h </w:instrText>
      </w:r>
      <w:r>
        <w:fldChar w:fldCharType="separate"/>
      </w:r>
      <w:r>
        <w:t>311</w:t>
      </w:r>
      <w:r>
        <w:fldChar w:fldCharType="end"/>
      </w:r>
    </w:p>
    <w:p w14:paraId="74D77015" w14:textId="5FC61DA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_Toc177728944 \h </w:instrText>
      </w:r>
      <w:r>
        <w:fldChar w:fldCharType="separate"/>
      </w:r>
      <w:r>
        <w:t>311</w:t>
      </w:r>
      <w:r>
        <w:fldChar w:fldCharType="end"/>
      </w:r>
    </w:p>
    <w:p w14:paraId="07F3DBD4" w14:textId="4D11D28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lastRenderedPageBreak/>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_Toc177728945 \h </w:instrText>
      </w:r>
      <w:r>
        <w:fldChar w:fldCharType="separate"/>
      </w:r>
      <w:r>
        <w:t>312</w:t>
      </w:r>
      <w:r>
        <w:fldChar w:fldCharType="end"/>
      </w:r>
    </w:p>
    <w:p w14:paraId="314513C8" w14:textId="37DC0751"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_Toc177728946 \h </w:instrText>
      </w:r>
      <w:r>
        <w:fldChar w:fldCharType="separate"/>
      </w:r>
      <w:r>
        <w:t>312</w:t>
      </w:r>
      <w:r>
        <w:fldChar w:fldCharType="end"/>
      </w:r>
    </w:p>
    <w:p w14:paraId="4214A93C" w14:textId="71698E8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_Toc177728947 \h </w:instrText>
      </w:r>
      <w:r>
        <w:fldChar w:fldCharType="separate"/>
      </w:r>
      <w:r>
        <w:t>312</w:t>
      </w:r>
      <w:r>
        <w:fldChar w:fldCharType="end"/>
      </w:r>
    </w:p>
    <w:p w14:paraId="2DAD4AE0" w14:textId="3E712E9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_Toc177728948 \h </w:instrText>
      </w:r>
      <w:r>
        <w:fldChar w:fldCharType="separate"/>
      </w:r>
      <w:r>
        <w:t>312</w:t>
      </w:r>
      <w:r>
        <w:fldChar w:fldCharType="end"/>
      </w:r>
    </w:p>
    <w:p w14:paraId="6C1E3250" w14:textId="50E7E2C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_Toc177728949 \h </w:instrText>
      </w:r>
      <w:r>
        <w:fldChar w:fldCharType="separate"/>
      </w:r>
      <w:r>
        <w:t>313</w:t>
      </w:r>
      <w:r>
        <w:fldChar w:fldCharType="end"/>
      </w:r>
    </w:p>
    <w:p w14:paraId="5D7D1714" w14:textId="4810437E" w:rsidR="00F622A8" w:rsidRDefault="00F622A8">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_Toc177728950 \h </w:instrText>
      </w:r>
      <w:r>
        <w:fldChar w:fldCharType="separate"/>
      </w:r>
      <w:r>
        <w:t>313</w:t>
      </w:r>
      <w:r>
        <w:fldChar w:fldCharType="end"/>
      </w:r>
    </w:p>
    <w:p w14:paraId="22EB4963" w14:textId="504991F2"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_Toc177728951 \h </w:instrText>
      </w:r>
      <w:r>
        <w:fldChar w:fldCharType="separate"/>
      </w:r>
      <w:r>
        <w:t>313</w:t>
      </w:r>
      <w:r>
        <w:fldChar w:fldCharType="end"/>
      </w:r>
    </w:p>
    <w:p w14:paraId="376B1CC1" w14:textId="07C6D05A"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_Toc177728952 \h </w:instrText>
      </w:r>
      <w:r>
        <w:fldChar w:fldCharType="separate"/>
      </w:r>
      <w:r>
        <w:t>313</w:t>
      </w:r>
      <w:r>
        <w:fldChar w:fldCharType="end"/>
      </w:r>
    </w:p>
    <w:p w14:paraId="233ADE06" w14:textId="330AB72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_Toc177728953 \h </w:instrText>
      </w:r>
      <w:r>
        <w:fldChar w:fldCharType="separate"/>
      </w:r>
      <w:r>
        <w:t>313</w:t>
      </w:r>
      <w:r>
        <w:fldChar w:fldCharType="end"/>
      </w:r>
    </w:p>
    <w:p w14:paraId="246451B7" w14:textId="3A9B925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_Toc177728954 \h </w:instrText>
      </w:r>
      <w:r>
        <w:fldChar w:fldCharType="separate"/>
      </w:r>
      <w:r>
        <w:t>314</w:t>
      </w:r>
      <w:r>
        <w:fldChar w:fldCharType="end"/>
      </w:r>
    </w:p>
    <w:p w14:paraId="379FA289" w14:textId="7AAB096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_Toc177728955 \h </w:instrText>
      </w:r>
      <w:r>
        <w:fldChar w:fldCharType="separate"/>
      </w:r>
      <w:r>
        <w:t>314</w:t>
      </w:r>
      <w:r>
        <w:fldChar w:fldCharType="end"/>
      </w:r>
    </w:p>
    <w:p w14:paraId="022B3F6F" w14:textId="574CC69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_Toc177728956 \h </w:instrText>
      </w:r>
      <w:r>
        <w:fldChar w:fldCharType="separate"/>
      </w:r>
      <w:r>
        <w:t>315</w:t>
      </w:r>
      <w:r>
        <w:fldChar w:fldCharType="end"/>
      </w:r>
    </w:p>
    <w:p w14:paraId="502D3ABF" w14:textId="347F3B7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_Toc177728957 \h </w:instrText>
      </w:r>
      <w:r>
        <w:fldChar w:fldCharType="separate"/>
      </w:r>
      <w:r>
        <w:t>315</w:t>
      </w:r>
      <w:r>
        <w:fldChar w:fldCharType="end"/>
      </w:r>
    </w:p>
    <w:p w14:paraId="72339EC8" w14:textId="5670827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_Toc177728958 \h </w:instrText>
      </w:r>
      <w:r>
        <w:fldChar w:fldCharType="separate"/>
      </w:r>
      <w:r>
        <w:t>315</w:t>
      </w:r>
      <w:r>
        <w:fldChar w:fldCharType="end"/>
      </w:r>
    </w:p>
    <w:p w14:paraId="415F56FE" w14:textId="3ACF7E4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_Toc177728959 \h </w:instrText>
      </w:r>
      <w:r>
        <w:fldChar w:fldCharType="separate"/>
      </w:r>
      <w:r>
        <w:t>316</w:t>
      </w:r>
      <w:r>
        <w:fldChar w:fldCharType="end"/>
      </w:r>
    </w:p>
    <w:p w14:paraId="01991D54" w14:textId="415385E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_Toc177728960 \h </w:instrText>
      </w:r>
      <w:r>
        <w:fldChar w:fldCharType="separate"/>
      </w:r>
      <w:r>
        <w:t>316</w:t>
      </w:r>
      <w:r>
        <w:fldChar w:fldCharType="end"/>
      </w:r>
    </w:p>
    <w:p w14:paraId="6A06C4D4" w14:textId="370BDA2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_Toc177728961 \h </w:instrText>
      </w:r>
      <w:r>
        <w:fldChar w:fldCharType="separate"/>
      </w:r>
      <w:r>
        <w:t>317</w:t>
      </w:r>
      <w:r>
        <w:fldChar w:fldCharType="end"/>
      </w:r>
    </w:p>
    <w:p w14:paraId="20B9E464" w14:textId="438B86D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_Toc177728962 \h </w:instrText>
      </w:r>
      <w:r>
        <w:fldChar w:fldCharType="separate"/>
      </w:r>
      <w:r>
        <w:t>317</w:t>
      </w:r>
      <w:r>
        <w:fldChar w:fldCharType="end"/>
      </w:r>
    </w:p>
    <w:p w14:paraId="167B9A6F" w14:textId="717DAAE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_Toc177728963 \h </w:instrText>
      </w:r>
      <w:r>
        <w:fldChar w:fldCharType="separate"/>
      </w:r>
      <w:r>
        <w:t>317</w:t>
      </w:r>
      <w:r>
        <w:fldChar w:fldCharType="end"/>
      </w:r>
    </w:p>
    <w:p w14:paraId="1EE06074" w14:textId="3947569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_Toc177728964 \h </w:instrText>
      </w:r>
      <w:r>
        <w:fldChar w:fldCharType="separate"/>
      </w:r>
      <w:r>
        <w:t>317</w:t>
      </w:r>
      <w:r>
        <w:fldChar w:fldCharType="end"/>
      </w:r>
    </w:p>
    <w:p w14:paraId="20E10A99" w14:textId="6ECB74C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_Toc177728965 \h </w:instrText>
      </w:r>
      <w:r>
        <w:fldChar w:fldCharType="separate"/>
      </w:r>
      <w:r>
        <w:t>318</w:t>
      </w:r>
      <w:r>
        <w:fldChar w:fldCharType="end"/>
      </w:r>
    </w:p>
    <w:p w14:paraId="74605BDB" w14:textId="1B3C1CF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_Toc177728966 \h </w:instrText>
      </w:r>
      <w:r>
        <w:fldChar w:fldCharType="separate"/>
      </w:r>
      <w:r>
        <w:t>318</w:t>
      </w:r>
      <w:r>
        <w:fldChar w:fldCharType="end"/>
      </w:r>
    </w:p>
    <w:p w14:paraId="2FB0DD51" w14:textId="32A9C28D" w:rsidR="00F622A8" w:rsidRDefault="00F622A8">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_Toc177728967 \h </w:instrText>
      </w:r>
      <w:r>
        <w:fldChar w:fldCharType="separate"/>
      </w:r>
      <w:r>
        <w:t>319</w:t>
      </w:r>
      <w:r>
        <w:fldChar w:fldCharType="end"/>
      </w:r>
    </w:p>
    <w:p w14:paraId="2F273089" w14:textId="396F748C" w:rsidR="00F622A8" w:rsidRDefault="00F622A8">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_Toc177728968 \h </w:instrText>
      </w:r>
      <w:r>
        <w:fldChar w:fldCharType="separate"/>
      </w:r>
      <w:r>
        <w:t>319</w:t>
      </w:r>
      <w:r>
        <w:fldChar w:fldCharType="end"/>
      </w:r>
    </w:p>
    <w:p w14:paraId="0D7DD5E2" w14:textId="57CE5F48" w:rsidR="00F622A8" w:rsidRDefault="00F622A8">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_Toc177728969 \h </w:instrText>
      </w:r>
      <w:r>
        <w:fldChar w:fldCharType="separate"/>
      </w:r>
      <w:r>
        <w:t>320</w:t>
      </w:r>
      <w:r>
        <w:fldChar w:fldCharType="end"/>
      </w:r>
    </w:p>
    <w:p w14:paraId="44A91535" w14:textId="2F82F7F9" w:rsidR="00C24DA9" w:rsidRPr="005D2CF1" w:rsidRDefault="007E5F46" w:rsidP="00C24DA9">
      <w:r>
        <w:fldChar w:fldCharType="end"/>
      </w:r>
    </w:p>
    <w:p w14:paraId="259F759C" w14:textId="77777777" w:rsidR="00C24DA9" w:rsidRPr="005D2CF1" w:rsidRDefault="00C24DA9" w:rsidP="00C24DA9">
      <w:pPr>
        <w:pStyle w:val="Heading1"/>
      </w:pPr>
      <w:bookmarkStart w:id="12" w:name="_CRForeword"/>
      <w:bookmarkEnd w:id="12"/>
      <w:r w:rsidRPr="005D2CF1">
        <w:br w:type="page"/>
      </w:r>
      <w:bookmarkStart w:id="13" w:name="_Toc177728589"/>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4" w:name="_CR1"/>
      <w:bookmarkEnd w:id="14"/>
      <w:r w:rsidRPr="005D2CF1">
        <w:br w:type="page"/>
      </w:r>
      <w:bookmarkStart w:id="15" w:name="_Toc177728590"/>
      <w:r w:rsidRPr="005D2CF1">
        <w:lastRenderedPageBreak/>
        <w:t>1</w:t>
      </w:r>
      <w:r w:rsidRPr="005D2CF1">
        <w:tab/>
        <w:t>Scope</w:t>
      </w:r>
      <w:bookmarkEnd w:id="15"/>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6" w:name="_CR2"/>
      <w:bookmarkStart w:id="17" w:name="_Toc177728591"/>
      <w:bookmarkEnd w:id="16"/>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w:t>
      </w:r>
      <w:proofErr w:type="spellStart"/>
      <w:r>
        <w:rPr>
          <w:lang w:eastAsia="zh-CN"/>
        </w:rPr>
        <w:t>NRPPa</w:t>
      </w:r>
      <w:proofErr w:type="spellEnd"/>
      <w:r>
        <w:rPr>
          <w:lang w:eastAsia="zh-CN"/>
        </w:rPr>
        <w:t>)".</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8" w:name="_CR3"/>
      <w:bookmarkEnd w:id="18"/>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0FA47B99" w14:textId="77777777" w:rsidR="00B42C37" w:rsidRPr="005D2CF1" w:rsidRDefault="00B42C37" w:rsidP="00B42C37">
      <w:pPr>
        <w:pStyle w:val="EX"/>
        <w:rPr>
          <w:ins w:id="19" w:author="23.288_CR1240R3_(Rel-19)_UAS_Ph3" w:date="2024-12-07T14:15:00Z"/>
          <w:lang w:eastAsia="zh-CN"/>
        </w:rPr>
      </w:pPr>
      <w:bookmarkStart w:id="20" w:name="_Toc177728592"/>
      <w:ins w:id="21" w:author="23.288_CR1240R3_(Rel-19)_UAS_Ph3" w:date="2024-12-07T14:15:00Z">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ins>
    </w:p>
    <w:p w14:paraId="0E3811F6" w14:textId="226B0DD9" w:rsidR="006F69FD" w:rsidRPr="005D2CF1" w:rsidRDefault="006F69FD" w:rsidP="006F69FD">
      <w:pPr>
        <w:pStyle w:val="EX"/>
        <w:rPr>
          <w:ins w:id="22" w:author="23.288_CR1104R14_(Rel-19)_AIML_CN" w:date="2024-12-07T08:51:00Z"/>
          <w:lang w:eastAsia="zh-CN"/>
        </w:rPr>
      </w:pPr>
      <w:ins w:id="23" w:author="23.288_CR1104R14_(Rel-19)_AIML_CN" w:date="2024-12-07T08:51:00Z">
        <w:r w:rsidRPr="005D2CF1">
          <w:rPr>
            <w:lang w:eastAsia="zh-CN"/>
          </w:rPr>
          <w:lastRenderedPageBreak/>
          <w:t>[</w:t>
        </w:r>
        <w:r>
          <w:rPr>
            <w:lang w:eastAsia="zh-CN"/>
          </w:rPr>
          <w:t>52</w:t>
        </w:r>
        <w:r w:rsidRPr="005D2CF1">
          <w:rPr>
            <w:lang w:eastAsia="zh-CN"/>
          </w:rPr>
          <w:t>]</w:t>
        </w:r>
        <w:r w:rsidRPr="005D2CF1">
          <w:rPr>
            <w:lang w:eastAsia="zh-CN"/>
          </w:rPr>
          <w:tab/>
          <w:t>3GPP</w:t>
        </w:r>
        <w:r>
          <w:rPr>
            <w:lang w:eastAsia="zh-CN"/>
          </w:rPr>
          <w:t> TS 23.041: "</w:t>
        </w:r>
      </w:ins>
      <w:ins w:id="24" w:author="23.288_CR1104R14_(Rel-19)_AIML_CN" w:date="2024-12-07T08:52:00Z">
        <w:r>
          <w:rPr>
            <w:lang w:eastAsia="zh-CN"/>
          </w:rPr>
          <w:t>Technical realization of Cell Broadcast Service (CBS)</w:t>
        </w:r>
      </w:ins>
      <w:ins w:id="25" w:author="23.288_CR1104R14_(Rel-19)_AIML_CN" w:date="2024-12-07T08:51:00Z">
        <w:r>
          <w:rPr>
            <w:lang w:eastAsia="zh-CN"/>
          </w:rPr>
          <w:t>".</w:t>
        </w:r>
      </w:ins>
    </w:p>
    <w:p w14:paraId="46FAEFE0" w14:textId="5FB3DA9E" w:rsidR="00B42C37" w:rsidRPr="005D2CF1" w:rsidRDefault="00B42C37" w:rsidP="00B42C37">
      <w:pPr>
        <w:pStyle w:val="EX"/>
        <w:rPr>
          <w:ins w:id="26" w:author="23.288_CR1240R3_(Rel-19)_UAS_Ph3" w:date="2024-12-07T14:15:00Z"/>
          <w:lang w:eastAsia="zh-CN"/>
        </w:rPr>
      </w:pPr>
      <w:ins w:id="27" w:author="23.288_CR1240R3_(Rel-19)_UAS_Ph3" w:date="2024-12-07T14:15:00Z">
        <w:r w:rsidRPr="005D2CF1">
          <w:rPr>
            <w:lang w:eastAsia="zh-CN"/>
          </w:rPr>
          <w:t>[</w:t>
        </w:r>
        <w:r>
          <w:rPr>
            <w:lang w:eastAsia="zh-CN"/>
          </w:rPr>
          <w:t>53</w:t>
        </w:r>
        <w:r w:rsidRPr="005D2CF1">
          <w:rPr>
            <w:lang w:eastAsia="zh-CN"/>
          </w:rPr>
          <w:t>]</w:t>
        </w:r>
        <w:r w:rsidRPr="005D2CF1">
          <w:rPr>
            <w:lang w:eastAsia="zh-CN"/>
          </w:rPr>
          <w:tab/>
          <w:t>3GPP</w:t>
        </w:r>
        <w:r>
          <w:rPr>
            <w:lang w:eastAsia="zh-CN"/>
          </w:rPr>
          <w:t> TS 23.256: "Support of Uncrewed Aerial Systems (UAS) connectivity, identification and tracking; Stage 2".</w:t>
        </w:r>
      </w:ins>
    </w:p>
    <w:p w14:paraId="2402FF71" w14:textId="77777777" w:rsidR="00A22EF1" w:rsidRDefault="00A22EF1" w:rsidP="00A22EF1">
      <w:pPr>
        <w:pStyle w:val="EX"/>
        <w:rPr>
          <w:ins w:id="28" w:author="23.288_CR1243R2_(Rel-19)_TEI19, eNA" w:date="2024-12-07T15:01:00Z"/>
          <w:lang w:eastAsia="zh-CN"/>
        </w:rPr>
      </w:pPr>
      <w:ins w:id="29" w:author="23.288_CR1243R2_(Rel-19)_TEI19, eNA" w:date="2024-12-07T15:01:00Z">
        <w:r>
          <w:rPr>
            <w:lang w:eastAsia="zh-CN"/>
          </w:rPr>
          <w:t>[54]</w:t>
        </w:r>
        <w:r>
          <w:rPr>
            <w:lang w:eastAsia="zh-CN"/>
          </w:rPr>
          <w:tab/>
          <w:t>3GPP TS 28.404: "Quality of Experience (</w:t>
        </w:r>
        <w:proofErr w:type="spellStart"/>
        <w:r>
          <w:rPr>
            <w:lang w:eastAsia="zh-CN"/>
          </w:rPr>
          <w:t>QoE</w:t>
        </w:r>
        <w:proofErr w:type="spellEnd"/>
        <w:r>
          <w:rPr>
            <w:lang w:eastAsia="zh-CN"/>
          </w:rPr>
          <w:t>) measurement collection; Concepts, use cases and requirements".</w:t>
        </w:r>
      </w:ins>
    </w:p>
    <w:p w14:paraId="220E5710" w14:textId="77777777" w:rsidR="00A22EF1" w:rsidRDefault="00A22EF1" w:rsidP="00A22EF1">
      <w:pPr>
        <w:pStyle w:val="EX"/>
        <w:rPr>
          <w:ins w:id="30" w:author="23.288_CR1243R2_(Rel-19)_TEI19, eNA" w:date="2024-12-07T15:01:00Z"/>
          <w:lang w:eastAsia="zh-CN"/>
        </w:rPr>
      </w:pPr>
      <w:ins w:id="31" w:author="23.288_CR1243R2_(Rel-19)_TEI19, eNA" w:date="2024-12-07T15:01:00Z">
        <w:r>
          <w:rPr>
            <w:lang w:eastAsia="zh-CN"/>
          </w:rPr>
          <w:t>[55]</w:t>
        </w:r>
        <w:r>
          <w:rPr>
            <w:lang w:eastAsia="zh-CN"/>
          </w:rPr>
          <w:tab/>
          <w:t>3GPP TS 28.405: "Quality of Experience (</w:t>
        </w:r>
        <w:proofErr w:type="spellStart"/>
        <w:r>
          <w:rPr>
            <w:lang w:eastAsia="zh-CN"/>
          </w:rPr>
          <w:t>QoE</w:t>
        </w:r>
        <w:proofErr w:type="spellEnd"/>
        <w:r>
          <w:rPr>
            <w:lang w:eastAsia="zh-CN"/>
          </w:rPr>
          <w:t>) measurement collection; Control and configuration".</w:t>
        </w:r>
      </w:ins>
    </w:p>
    <w:p w14:paraId="1B2EBF75" w14:textId="77777777" w:rsidR="00A22EF1" w:rsidRDefault="00A22EF1" w:rsidP="00A22EF1">
      <w:pPr>
        <w:pStyle w:val="EX"/>
        <w:rPr>
          <w:ins w:id="32" w:author="23.288_CR1243R2_(Rel-19)_TEI19, eNA" w:date="2024-12-07T15:01:00Z"/>
          <w:lang w:eastAsia="zh-CN"/>
        </w:rPr>
      </w:pPr>
      <w:ins w:id="33" w:author="23.288_CR1243R2_(Rel-19)_TEI19, eNA" w:date="2024-12-07T15:01:00Z">
        <w:r>
          <w:rPr>
            <w:lang w:eastAsia="zh-CN"/>
          </w:rPr>
          <w:t>[56]</w:t>
        </w:r>
        <w:r>
          <w:rPr>
            <w:lang w:eastAsia="zh-CN"/>
          </w:rPr>
          <w:tab/>
          <w:t>3GPP TS 28.406: "Quality of Experience (</w:t>
        </w:r>
        <w:proofErr w:type="spellStart"/>
        <w:r>
          <w:rPr>
            <w:lang w:eastAsia="zh-CN"/>
          </w:rPr>
          <w:t>QoE</w:t>
        </w:r>
        <w:proofErr w:type="spellEnd"/>
        <w:r>
          <w:rPr>
            <w:lang w:eastAsia="zh-CN"/>
          </w:rPr>
          <w:t>) measurement collection; Information definition and transport".</w:t>
        </w:r>
      </w:ins>
    </w:p>
    <w:p w14:paraId="6C61ABEA" w14:textId="77777777" w:rsidR="00C24DA9" w:rsidRPr="005D2CF1" w:rsidRDefault="00C24DA9" w:rsidP="00C24DA9">
      <w:pPr>
        <w:pStyle w:val="Heading1"/>
      </w:pPr>
      <w:r w:rsidRPr="005D2CF1">
        <w:t>3</w:t>
      </w:r>
      <w:r w:rsidRPr="005D2CF1">
        <w:tab/>
        <w:t>Definitions and abbreviations</w:t>
      </w:r>
      <w:bookmarkEnd w:id="20"/>
    </w:p>
    <w:p w14:paraId="7A0D13E2" w14:textId="77777777" w:rsidR="00C24DA9" w:rsidRPr="005D2CF1" w:rsidRDefault="00C24DA9" w:rsidP="00C24DA9">
      <w:pPr>
        <w:pStyle w:val="Heading2"/>
      </w:pPr>
      <w:bookmarkStart w:id="34" w:name="_CR3_1"/>
      <w:bookmarkStart w:id="35" w:name="_Toc177728593"/>
      <w:bookmarkEnd w:id="34"/>
      <w:r w:rsidRPr="005D2CF1">
        <w:t>3.1</w:t>
      </w:r>
      <w:r w:rsidRPr="005D2CF1">
        <w:tab/>
        <w:t>Definitions</w:t>
      </w:r>
      <w:bookmarkEnd w:id="35"/>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36" w:name="_CR3_2"/>
      <w:bookmarkEnd w:id="36"/>
      <w:r w:rsidRPr="005367F8">
        <w:rPr>
          <w:b/>
          <w:bCs/>
        </w:rPr>
        <w:t>Analytics Accuracy Information:</w:t>
      </w:r>
      <w:r>
        <w:t xml:space="preserve"> Represent a performance measure of an analytics ID provided by an NWDAF containing </w:t>
      </w:r>
      <w:proofErr w:type="spellStart"/>
      <w:r>
        <w:t>AnLF</w:t>
      </w:r>
      <w:proofErr w:type="spellEnd"/>
      <w:r>
        <w:t>,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37" w:name="_Toc177728594"/>
      <w:r w:rsidRPr="005D2CF1">
        <w:t>3.2</w:t>
      </w:r>
      <w:r w:rsidRPr="005D2CF1">
        <w:tab/>
        <w:t>Abbreviations</w:t>
      </w:r>
      <w:bookmarkEnd w:id="37"/>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7D36614C" w14:textId="52C7E707" w:rsidR="00F830E4" w:rsidRDefault="00F830E4" w:rsidP="00C24DA9">
      <w:pPr>
        <w:pStyle w:val="EW"/>
        <w:rPr>
          <w:ins w:id="38" w:author="23.288_CR1246R8_(Rel-19)_AIML_CN" w:date="2024-12-07T10:44:00Z"/>
          <w:lang w:eastAsia="zh-CN"/>
        </w:rPr>
      </w:pPr>
      <w:ins w:id="39" w:author="23.288_CR1246R8_(Rel-19)_AIML_CN" w:date="2024-12-07T10:44:00Z">
        <w:r>
          <w:rPr>
            <w:lang w:eastAsia="zh-CN"/>
          </w:rPr>
          <w:t>HFL</w:t>
        </w:r>
        <w:r>
          <w:rPr>
            <w:lang w:eastAsia="zh-CN"/>
          </w:rPr>
          <w:tab/>
          <w:t>Horizontal Federated Learning</w:t>
        </w:r>
      </w:ins>
    </w:p>
    <w:p w14:paraId="3EC41CF4" w14:textId="7EBEEA7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19456A54"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40" w:name="_CR4"/>
      <w:bookmarkStart w:id="41" w:name="_Toc177728595"/>
      <w:bookmarkEnd w:id="40"/>
      <w:r w:rsidRPr="005D2CF1">
        <w:t>4</w:t>
      </w:r>
      <w:r w:rsidRPr="005D2CF1">
        <w:tab/>
        <w:t>Reference Architecture for Data Analytics</w:t>
      </w:r>
      <w:bookmarkEnd w:id="41"/>
    </w:p>
    <w:p w14:paraId="74B9FD8E" w14:textId="77777777" w:rsidR="00C24DA9" w:rsidRPr="005D2CF1" w:rsidRDefault="00C24DA9" w:rsidP="00C24DA9">
      <w:pPr>
        <w:pStyle w:val="Heading2"/>
      </w:pPr>
      <w:bookmarkStart w:id="42" w:name="_CR4_1"/>
      <w:bookmarkStart w:id="43" w:name="_Toc177728596"/>
      <w:bookmarkEnd w:id="42"/>
      <w:r w:rsidRPr="005D2CF1">
        <w:t>4.1</w:t>
      </w:r>
      <w:r w:rsidRPr="005D2CF1">
        <w:tab/>
        <w:t>General</w:t>
      </w:r>
      <w:bookmarkEnd w:id="4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lastRenderedPageBreak/>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w:t>
      </w:r>
      <w:proofErr w:type="spellStart"/>
      <w:r w:rsidR="003F7591">
        <w:t>optinally</w:t>
      </w:r>
      <w:proofErr w:type="spellEnd"/>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181D86BD" w14:textId="0AB4F07E"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44" w:name="_CR4_2"/>
      <w:bookmarkStart w:id="45" w:name="_Toc177728597"/>
      <w:bookmarkEnd w:id="44"/>
      <w:r w:rsidRPr="005D2CF1">
        <w:rPr>
          <w:lang w:eastAsia="zh-CN"/>
        </w:rPr>
        <w:t>4.2</w:t>
      </w:r>
      <w:r w:rsidRPr="005D2CF1">
        <w:rPr>
          <w:lang w:eastAsia="zh-CN"/>
        </w:rPr>
        <w:tab/>
        <w:t>Non-roaming architecture</w:t>
      </w:r>
      <w:bookmarkEnd w:id="45"/>
    </w:p>
    <w:p w14:paraId="3C020790" w14:textId="18490CED" w:rsidR="00C75A6F" w:rsidRDefault="00C75A6F" w:rsidP="00C75A6F">
      <w:pPr>
        <w:pStyle w:val="Heading3"/>
      </w:pPr>
      <w:bookmarkStart w:id="46" w:name="_CR4_2_0"/>
      <w:bookmarkStart w:id="47" w:name="_Toc177728598"/>
      <w:bookmarkEnd w:id="46"/>
      <w:r>
        <w:t>4.2.0</w:t>
      </w:r>
      <w:r>
        <w:tab/>
        <w:t>General</w:t>
      </w:r>
      <w:bookmarkEnd w:id="4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96183025" r:id="rId14"/>
        </w:object>
      </w:r>
    </w:p>
    <w:p w14:paraId="6B9E46DE" w14:textId="6F95EAB8" w:rsidR="00C24DA9" w:rsidRPr="005D2CF1" w:rsidRDefault="00F37571" w:rsidP="00C24DA9">
      <w:pPr>
        <w:pStyle w:val="TF"/>
      </w:pPr>
      <w:bookmarkStart w:id="48" w:name="_CRFigure4_2_01"/>
      <w:r>
        <w:t xml:space="preserve">Figure </w:t>
      </w:r>
      <w:bookmarkEnd w:id="4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96183026" r:id="rId16"/>
        </w:object>
      </w:r>
    </w:p>
    <w:p w14:paraId="2F626DCD" w14:textId="0AADFEDF" w:rsidR="00FE2C7A" w:rsidRDefault="00F37571" w:rsidP="00320244">
      <w:pPr>
        <w:pStyle w:val="TF"/>
      </w:pPr>
      <w:bookmarkStart w:id="49" w:name="_CRFigure4_2_01a"/>
      <w:r>
        <w:t xml:space="preserve">Figure </w:t>
      </w:r>
      <w:bookmarkEnd w:id="4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96183027" r:id="rId18"/>
        </w:object>
      </w:r>
    </w:p>
    <w:p w14:paraId="1C3F605D" w14:textId="51107F93" w:rsidR="00C24DA9" w:rsidRPr="005D2CF1" w:rsidRDefault="00F37571" w:rsidP="00C24DA9">
      <w:pPr>
        <w:pStyle w:val="TF"/>
      </w:pPr>
      <w:bookmarkStart w:id="50" w:name="_CRFigure4_2_02"/>
      <w:r>
        <w:t xml:space="preserve">Figure </w:t>
      </w:r>
      <w:bookmarkEnd w:id="5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w:t>
      </w:r>
      <w:proofErr w:type="spellStart"/>
      <w:r w:rsidR="00304CB0">
        <w:t>Nnwdaf_AnalyticsSubscription</w:t>
      </w:r>
      <w:proofErr w:type="spellEnd"/>
      <w:r>
        <w:t xml:space="preserve"> services as specified in clause 7.</w:t>
      </w:r>
      <w:r w:rsidR="00304CB0">
        <w:t>2</w:t>
      </w:r>
      <w:r>
        <w:t>. The 5G system architecture allows MFAF to fetch historical analytics from an NWDAF with associated</w:t>
      </w:r>
      <w:r w:rsidR="00304CB0">
        <w:t xml:space="preserve"> </w:t>
      </w:r>
      <w:proofErr w:type="spellStart"/>
      <w:r w:rsidR="00304CB0">
        <w:t>Nnwdaf_AnalyticsSubscription</w:t>
      </w:r>
      <w:proofErr w:type="spellEnd"/>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96183028" r:id="rId20"/>
        </w:object>
      </w:r>
    </w:p>
    <w:p w14:paraId="50D10563" w14:textId="2126AE4A" w:rsidR="004D5B5E" w:rsidRDefault="004D5B5E" w:rsidP="004D5B5E">
      <w:pPr>
        <w:pStyle w:val="TF"/>
      </w:pPr>
      <w:bookmarkStart w:id="51" w:name="_CRFigure4_2_02a"/>
      <w:r>
        <w:t xml:space="preserve">Figure </w:t>
      </w:r>
      <w:bookmarkEnd w:id="51"/>
      <w:r>
        <w:t>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96183029" r:id="rId22"/>
        </w:object>
      </w:r>
    </w:p>
    <w:p w14:paraId="6951440F" w14:textId="16D28BFE" w:rsidR="00C75A6F" w:rsidRDefault="00F37571" w:rsidP="00C75A6F">
      <w:pPr>
        <w:pStyle w:val="TF"/>
      </w:pPr>
      <w:bookmarkStart w:id="52" w:name="_CRFigure4_2_03"/>
      <w:r>
        <w:t xml:space="preserve">Figure </w:t>
      </w:r>
      <w:bookmarkEnd w:id="5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53" w:name="_CR4_2_1"/>
      <w:bookmarkStart w:id="54" w:name="_Toc177728599"/>
      <w:bookmarkEnd w:id="53"/>
      <w:r>
        <w:t>4.2.1</w:t>
      </w:r>
      <w:r>
        <w:tab/>
        <w:t>Analytics Data Repository Function</w:t>
      </w:r>
      <w:bookmarkEnd w:id="5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lastRenderedPageBreak/>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96183030" r:id="rId24"/>
        </w:object>
      </w:r>
    </w:p>
    <w:p w14:paraId="374D5596" w14:textId="4FB8DC38" w:rsidR="00C75A6F" w:rsidRPr="00320244" w:rsidRDefault="00F37571" w:rsidP="00320244">
      <w:pPr>
        <w:pStyle w:val="TF"/>
      </w:pPr>
      <w:bookmarkStart w:id="55" w:name="_CRFigure4_2_11"/>
      <w:r>
        <w:t xml:space="preserve">Figure </w:t>
      </w:r>
      <w:bookmarkEnd w:id="55"/>
      <w:r w:rsidR="009832D0">
        <w:t>4</w:t>
      </w:r>
      <w:r w:rsidR="00C75A6F">
        <w:t>.2.1-1: Data storage architecture for Analytics and Collected Data</w:t>
      </w:r>
    </w:p>
    <w:p w14:paraId="033BC91D" w14:textId="40FB65D9" w:rsidR="00C24DA9" w:rsidRPr="005D2CF1" w:rsidRDefault="00C24DA9" w:rsidP="00C24DA9">
      <w:pPr>
        <w:pStyle w:val="Heading2"/>
      </w:pPr>
      <w:bookmarkStart w:id="56" w:name="_CR4_3"/>
      <w:bookmarkStart w:id="57" w:name="_Toc177728600"/>
      <w:bookmarkEnd w:id="56"/>
      <w:r w:rsidRPr="005D2CF1">
        <w:t>4.3</w:t>
      </w:r>
      <w:r w:rsidRPr="005D2CF1">
        <w:tab/>
        <w:t>Roaming architecture</w:t>
      </w:r>
      <w:bookmarkEnd w:id="5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5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96183031" r:id="rId26"/>
        </w:object>
      </w:r>
    </w:p>
    <w:p w14:paraId="6219F87A" w14:textId="229EFCE1" w:rsidR="00F35227" w:rsidRDefault="00F35227" w:rsidP="00F35227">
      <w:pPr>
        <w:pStyle w:val="TF"/>
      </w:pPr>
      <w:r>
        <w:t xml:space="preserve">Figure </w:t>
      </w:r>
      <w:bookmarkEnd w:id="5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59" w:name="_CR5"/>
      <w:bookmarkStart w:id="60" w:name="_Toc177728601"/>
      <w:bookmarkEnd w:id="59"/>
      <w:r w:rsidRPr="005D2CF1">
        <w:rPr>
          <w:lang w:eastAsia="zh-CN"/>
        </w:rPr>
        <w:t>5</w:t>
      </w:r>
      <w:r w:rsidRPr="005D2CF1">
        <w:rPr>
          <w:lang w:eastAsia="zh-CN"/>
        </w:rPr>
        <w:tab/>
        <w:t>Network Data Analytics Functional Description</w:t>
      </w:r>
      <w:bookmarkEnd w:id="60"/>
    </w:p>
    <w:p w14:paraId="4483D404" w14:textId="77777777" w:rsidR="00C24DA9" w:rsidRPr="005D2CF1" w:rsidRDefault="00C24DA9" w:rsidP="00C24DA9">
      <w:pPr>
        <w:pStyle w:val="Heading2"/>
      </w:pPr>
      <w:bookmarkStart w:id="61" w:name="_CR5_1"/>
      <w:bookmarkStart w:id="62" w:name="_Toc177728602"/>
      <w:bookmarkEnd w:id="61"/>
      <w:r w:rsidRPr="005D2CF1">
        <w:t>5.1</w:t>
      </w:r>
      <w:r w:rsidRPr="005D2CF1">
        <w:tab/>
        <w:t>General</w:t>
      </w:r>
      <w:bookmarkEnd w:id="6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C209686" w:rsidR="00E55207" w:rsidRDefault="00E55207" w:rsidP="00C24DA9">
      <w:r>
        <w:t>The NWDAF (MTLF) may also provide trained ML Models to the LMF,</w:t>
      </w:r>
      <w:ins w:id="63" w:author="23.288_CR1275R1_(Rel-19)_AIML_CN" w:date="2024-12-07T16:21:00Z">
        <w:r w:rsidR="007177BB">
          <w:t xml:space="preserve"> for LMF-based AI/ML Positioning</w:t>
        </w:r>
      </w:ins>
      <w:r>
        <w:t xml:space="preserve"> as defined in TS 23.273 [39].</w:t>
      </w:r>
    </w:p>
    <w:p w14:paraId="273DF657" w14:textId="745A7C95"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xml:space="preserve">,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lastRenderedPageBreak/>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64" w:name="_CR5_2"/>
      <w:bookmarkStart w:id="65" w:name="_Toc177728603"/>
      <w:bookmarkEnd w:id="64"/>
      <w:r w:rsidRPr="005D2CF1">
        <w:rPr>
          <w:lang w:eastAsia="ko-KR"/>
        </w:rPr>
        <w:t>5.2</w:t>
      </w:r>
      <w:r w:rsidRPr="005D2CF1">
        <w:rPr>
          <w:lang w:eastAsia="ko-KR"/>
        </w:rPr>
        <w:tab/>
        <w:t>NWDAF Discovery and Selection</w:t>
      </w:r>
      <w:bookmarkEnd w:id="65"/>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w:t>
      </w:r>
      <w:proofErr w:type="spellStart"/>
      <w:r>
        <w:t>AnLF</w:t>
      </w:r>
      <w:proofErr w:type="spellEnd"/>
      <w:r>
        <w:t xml:space="preserve">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lastRenderedPageBreak/>
        <w:t>-</w:t>
      </w:r>
      <w:r>
        <w:rPr>
          <w:lang w:eastAsia="zh-CN"/>
        </w:rPr>
        <w:tab/>
        <w:t xml:space="preserve">If the NWDAF service consumer needs to discover an NWDAF containing </w:t>
      </w:r>
      <w:proofErr w:type="spellStart"/>
      <w:r>
        <w:rPr>
          <w:lang w:eastAsia="zh-CN"/>
        </w:rPr>
        <w:t>AnLF</w:t>
      </w:r>
      <w:proofErr w:type="spellEnd"/>
      <w:r>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7D329A6"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ins w:id="66" w:author="23.288_CR1196R6_(Rel-19)_AIML_CN" w:date="2024-12-07T13:13:00Z">
        <w:r w:rsidR="00B90BD6">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ins>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7CFC3579" w14:textId="3B08DFAC" w:rsidR="00B90BD6" w:rsidRDefault="00B90BD6" w:rsidP="00B90BD6">
      <w:pPr>
        <w:pStyle w:val="NO"/>
        <w:rPr>
          <w:ins w:id="67" w:author="23.288_CR1196R6_(Rel-19)_AIML_CN" w:date="2024-12-07T13:14:00Z"/>
          <w:lang w:eastAsia="zh-CN"/>
        </w:rPr>
      </w:pPr>
      <w:ins w:id="68" w:author="23.288_CR1196R6_(Rel-19)_AIML_CN" w:date="2024-12-07T13:14:00Z">
        <w:r>
          <w:rPr>
            <w:lang w:eastAsia="zh-CN"/>
          </w:rPr>
          <w:t>NOTE 4:</w:t>
        </w:r>
        <w:r>
          <w:rPr>
            <w:lang w:eastAsia="zh-CN"/>
          </w:rPr>
          <w:tab/>
          <w:t>How to implement the indication of supporting model training for LMF-based AI/ML Positioning in a backward compatible and extensible manner is up to stage 3.</w:t>
        </w:r>
      </w:ins>
    </w:p>
    <w:p w14:paraId="4F7BB728" w14:textId="664C8CA9" w:rsidR="00B90BD6" w:rsidRDefault="00B90BD6" w:rsidP="00F622A8">
      <w:pPr>
        <w:pStyle w:val="EditorsNote"/>
        <w:rPr>
          <w:ins w:id="69" w:author="23.288_CR1196R6_(Rel-19)_AIML_CN" w:date="2024-12-07T13:14:00Z"/>
          <w:lang w:eastAsia="zh-CN"/>
        </w:rPr>
      </w:pPr>
      <w:ins w:id="70" w:author="23.288_CR1196R6_(Rel-19)_AIML_CN" w:date="2024-12-07T13:14:00Z">
        <w:r>
          <w:rPr>
            <w:lang w:eastAsia="zh-CN"/>
          </w:rPr>
          <w:t>Editor's note:</w:t>
        </w:r>
        <w:r>
          <w:rPr>
            <w:lang w:eastAsia="zh-CN"/>
          </w:rPr>
          <w:tab/>
          <w:t>Whether the AI/ML positioning model needs to be trained per case (i.e. case 2b, case 3b) is FFS, this needs coordination with RAN WGs.</w:t>
        </w:r>
      </w:ins>
    </w:p>
    <w:p w14:paraId="5DECD93C" w14:textId="2692B5A5" w:rsidR="00E55207" w:rsidDel="00B90BD6" w:rsidRDefault="00E55207" w:rsidP="00F622A8">
      <w:pPr>
        <w:pStyle w:val="EditorsNote"/>
        <w:rPr>
          <w:del w:id="71" w:author="23.288_CR1196R6_(Rel-19)_AIML_CN" w:date="2024-12-07T13:14:00Z"/>
          <w:lang w:eastAsia="zh-CN"/>
        </w:rPr>
      </w:pPr>
      <w:del w:id="72" w:author="23.288_CR1196R6_(Rel-19)_AIML_CN" w:date="2024-12-07T13:14:00Z">
        <w:r w:rsidDel="00B90BD6">
          <w:rPr>
            <w:lang w:eastAsia="zh-CN"/>
          </w:rPr>
          <w:delText>Editor's note:</w:delText>
        </w:r>
        <w:r w:rsidDel="00B90BD6">
          <w:rPr>
            <w:lang w:eastAsia="zh-CN"/>
          </w:rPr>
          <w:tab/>
          <w:delText>How to indicate supporting model training for the LMF-based AI/ML positioning as defined in TS 23.273 [39] by the MTLF to NRF, e.g., using a specific analytics ID or a new indication is FFS.</w:delText>
        </w:r>
      </w:del>
    </w:p>
    <w:p w14:paraId="6C40F22B" w14:textId="2AFC41CD" w:rsidR="00E55207" w:rsidDel="00B90BD6" w:rsidRDefault="00E55207" w:rsidP="00F622A8">
      <w:pPr>
        <w:pStyle w:val="EditorsNote"/>
        <w:rPr>
          <w:del w:id="73" w:author="23.288_CR1196R6_(Rel-19)_AIML_CN" w:date="2024-12-07T13:14:00Z"/>
          <w:lang w:eastAsia="zh-CN"/>
        </w:rPr>
      </w:pPr>
      <w:del w:id="74" w:author="23.288_CR1196R6_(Rel-19)_AIML_CN" w:date="2024-12-07T13:14:00Z">
        <w:r w:rsidDel="00B90BD6">
          <w:rPr>
            <w:lang w:eastAsia="zh-CN"/>
          </w:rPr>
          <w:delText>Editor's note:</w:delText>
        </w:r>
        <w:r w:rsidDel="00B90BD6">
          <w:rPr>
            <w:lang w:eastAsia="zh-CN"/>
          </w:rPr>
          <w:tab/>
          <w:delText>For model training for LMF-based AI/ML positioning, whether Positioning case information (e.g. Uplink/downlink, or case 2b, 3b) can be included in NF profile as an optional parameter is FFS.</w:delText>
        </w:r>
      </w:del>
    </w:p>
    <w:p w14:paraId="01858E56" w14:textId="32BF342A"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1868AC39" w:rsidR="00681CA4" w:rsidRDefault="00681CA4" w:rsidP="00681CA4">
      <w:pPr>
        <w:pStyle w:val="NO"/>
        <w:rPr>
          <w:lang w:eastAsia="zh-CN"/>
        </w:rPr>
      </w:pPr>
      <w:r>
        <w:rPr>
          <w:lang w:eastAsia="zh-CN"/>
        </w:rPr>
        <w:t>NOTE </w:t>
      </w:r>
      <w:ins w:id="75" w:author="23.288_CR1196R6_(Rel-19)_AIML_CN" w:date="2024-12-07T13:16:00Z">
        <w:r w:rsidR="00B90BD6">
          <w:rPr>
            <w:lang w:eastAsia="zh-CN"/>
          </w:rPr>
          <w:t>5</w:t>
        </w:r>
      </w:ins>
      <w:del w:id="76" w:author="23.288_CR1196R6_(Rel-19)_AIML_CN" w:date="2024-12-07T13:16:00Z">
        <w:r w:rsidDel="00B90BD6">
          <w:delText>4</w:delText>
        </w:r>
      </w:del>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w:t>
      </w:r>
      <w:proofErr w:type="spellStart"/>
      <w:r>
        <w:rPr>
          <w:lang w:eastAsia="zh-CN"/>
        </w:rPr>
        <w:t>AnLF</w:t>
      </w:r>
      <w:proofErr w:type="spellEnd"/>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w:t>
      </w:r>
      <w:ins w:id="77" w:author="23.288_CR1196R6_(Rel-19)_AIML_CN" w:date="2024-12-07T13:15:00Z">
        <w:r w:rsidR="00B90BD6">
          <w:rPr>
            <w:lang w:eastAsia="zh-CN"/>
          </w:rPr>
          <w:t xml:space="preserve"> If the consumer is an LMF, it may include in the request an indication that supporting of ML Model training for LMF-based AI/ML Positioning is required.</w:t>
        </w:r>
      </w:ins>
      <w:r>
        <w:rPr>
          <w:lang w:eastAsia="zh-CN"/>
        </w:rPr>
        <w:t xml:space="preserve"> The NRF returns one or more candidate instances of NWDAF containing MTLF to the NF consumer and each candidate instance of NWDAF containing MTLF </w:t>
      </w:r>
      <w:r>
        <w:rPr>
          <w:lang w:eastAsia="zh-CN"/>
        </w:rPr>
        <w:lastRenderedPageBreak/>
        <w:t>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0BBF778B" w:rsidR="00EA2CF0" w:rsidRDefault="00EA2CF0" w:rsidP="00461895">
      <w:pPr>
        <w:rPr>
          <w:lang w:eastAsia="zh-CN"/>
        </w:rPr>
      </w:pPr>
      <w:r>
        <w:rPr>
          <w:lang w:eastAsia="zh-CN"/>
        </w:rPr>
        <w:t>In order to discover an NWDAF containing MTLF with</w:t>
      </w:r>
      <w:ins w:id="78" w:author="23.288_CR1198R14_(Rel-19)_AIML_CN" w:date="2024-12-07T10:26:00Z">
        <w:r w:rsidR="00574BCA">
          <w:rPr>
            <w:lang w:eastAsia="zh-CN"/>
          </w:rPr>
          <w:t xml:space="preserve"> Horizontal</w:t>
        </w:r>
      </w:ins>
      <w:r>
        <w:rPr>
          <w:lang w:eastAsia="zh-CN"/>
        </w:rPr>
        <w:t xml:space="preserve"> Federated Learning (</w:t>
      </w:r>
      <w:ins w:id="79" w:author="23.288_CR1198R14_(Rel-19)_AIML_CN" w:date="2024-12-07T10:26:00Z">
        <w:r w:rsidR="00574BCA">
          <w:rPr>
            <w:lang w:eastAsia="zh-CN"/>
          </w:rPr>
          <w:t>H</w:t>
        </w:r>
      </w:ins>
      <w:r>
        <w:rPr>
          <w:lang w:eastAsia="zh-CN"/>
        </w:rPr>
        <w:t>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4B91C51A" w:rsidR="009757B8" w:rsidRDefault="009757B8" w:rsidP="00845430">
      <w:pPr>
        <w:pStyle w:val="NO"/>
      </w:pPr>
      <w:r>
        <w:t>NOTE </w:t>
      </w:r>
      <w:ins w:id="80" w:author="23.288_CR1196R6_(Rel-19)_AIML_CN" w:date="2024-12-07T13:16:00Z">
        <w:r w:rsidR="00B90BD6">
          <w:t>6</w:t>
        </w:r>
      </w:ins>
      <w:del w:id="81" w:author="23.288_CR1196R6_(Rel-19)_AIML_CN" w:date="2024-12-07T13:16:00Z">
        <w:r w:rsidR="00FC395B" w:rsidDel="00B90BD6">
          <w:delText>5</w:delText>
        </w:r>
      </w:del>
      <w:r>
        <w:t>:</w:t>
      </w:r>
      <w:r>
        <w:tab/>
        <w:t>An NWDAF containing MTLF may indicate to support both FL server and FL client in the FL capability for specific Analytics ID.</w:t>
      </w:r>
      <w:ins w:id="82" w:author="23.288_CR1198R14_(Rel-19)_AIML_CN" w:date="2024-12-07T10:27:00Z">
        <w:r w:rsidR="00574BCA">
          <w:t xml:space="preserve"> The FL capability type only applies for HFL to maintain backward compatibility.</w:t>
        </w:r>
      </w:ins>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4643243A" w:rsidR="009757B8" w:rsidRDefault="009757B8" w:rsidP="00EE02E3">
      <w:pPr>
        <w:pStyle w:val="NO"/>
      </w:pPr>
      <w:r>
        <w:t>NOTE </w:t>
      </w:r>
      <w:ins w:id="83" w:author="23.288_CR1196R6_(Rel-19)_AIML_CN" w:date="2024-12-07T13:16:00Z">
        <w:r w:rsidR="00B90BD6">
          <w:t>7</w:t>
        </w:r>
      </w:ins>
      <w:del w:id="84" w:author="23.288_CR1196R6_(Rel-19)_AIML_CN" w:date="2024-12-07T13:16:00Z">
        <w:r w:rsidR="00FC395B" w:rsidDel="00B90BD6">
          <w:delText>6</w:delText>
        </w:r>
      </w:del>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234F47FC" w14:textId="77777777" w:rsidR="00574BCA" w:rsidRDefault="00574BCA" w:rsidP="00231E30">
      <w:pPr>
        <w:rPr>
          <w:ins w:id="85" w:author="23.288_CR1198R14_(Rel-19)_AIML_CN" w:date="2024-12-07T10:28:00Z"/>
        </w:rPr>
      </w:pPr>
      <w:bookmarkStart w:id="86" w:name="_CR5_3"/>
      <w:bookmarkEnd w:id="86"/>
      <w:ins w:id="87" w:author="23.288_CR1198R14_(Rel-19)_AIML_CN" w:date="2024-12-07T10:28:00Z">
        <w:r>
          <w:t xml:space="preserve">In order to support VFL training and inference, the NWDAF shall include its VFL capability information per supported Analytics ID during registering to NRF. The VFL capability information includes VFL capability type (i.e. VFL server or VFL client or both) and Time interval supporting VFL if available. To discover NWDAF supporting VFL from NRF, the consumer should consider the VFL capability information. For NWDAF as VFL client, it also includes its </w:t>
        </w:r>
        <w:proofErr w:type="spellStart"/>
        <w:r>
          <w:t>VFLinteroperability</w:t>
        </w:r>
        <w:proofErr w:type="spellEnd"/>
        <w:r>
          <w:t xml:space="preserve"> indicator per Analytics ID, </w:t>
        </w:r>
        <w:proofErr w:type="spellStart"/>
        <w:r>
          <w:t>optionaly</w:t>
        </w:r>
        <w:proofErr w:type="spellEnd"/>
        <w:r>
          <w:t xml:space="preserve"> with supported feature ID(s) during registration to NRF. The VFL interoperability indicator indicates if certain NF (i.e. NWDAF and/or AF) can perform VFL together with the NWDAF as VFL client, only NFs sharing same VFL interoperability indicator can understand feature IDs and other VFL configurations from each other. Feature IDs represent the different feature information supported by the NWDAF as VFL client per Analytics ID. To discover NWDAF as VFL client from NRF, the consumer should also consider VFL interoperability indicator and </w:t>
        </w:r>
        <w:proofErr w:type="spellStart"/>
        <w:r>
          <w:t>optionaly</w:t>
        </w:r>
        <w:proofErr w:type="spellEnd"/>
        <w:r>
          <w:t xml:space="preserve"> consider feature IDs. The detailed procedure and parameters of NWDAF registration and discovery for VFL are as defined in clause 6.2H.2.1.</w:t>
        </w:r>
      </w:ins>
    </w:p>
    <w:p w14:paraId="39E577FA" w14:textId="2AECF7D8" w:rsidR="00574BCA" w:rsidRDefault="00574BCA">
      <w:pPr>
        <w:pStyle w:val="NO"/>
        <w:rPr>
          <w:ins w:id="88" w:author="23.288_CR1198R14_(Rel-19)_AIML_CN" w:date="2024-12-07T10:28:00Z"/>
        </w:rPr>
        <w:pPrChange w:id="89" w:author="23.288_CR1198R14_(Rel-19)_AIML_CN" w:date="2024-12-07T10:28:00Z">
          <w:pPr/>
        </w:pPrChange>
      </w:pPr>
      <w:ins w:id="90" w:author="23.288_CR1198R14_(Rel-19)_AIML_CN" w:date="2024-12-07T10:28:00Z">
        <w:r>
          <w:t>NOTE </w:t>
        </w:r>
      </w:ins>
      <w:ins w:id="91" w:author="23.288_CR1196R6_(Rel-19)_AIML_CN" w:date="2024-12-07T13:16:00Z">
        <w:r w:rsidR="00B90BD6">
          <w:t>8</w:t>
        </w:r>
      </w:ins>
      <w:ins w:id="92" w:author="23.288_CR1198R14_(Rel-19)_AIML_CN" w:date="2024-12-07T10:28:00Z">
        <w:del w:id="93" w:author="23.288_CR1196R6_(Rel-19)_AIML_CN" w:date="2024-12-07T13:16:00Z">
          <w:r w:rsidDel="00B90BD6">
            <w:delText>7</w:delText>
          </w:r>
        </w:del>
        <w:r>
          <w:t>:</w:t>
        </w:r>
        <w:r>
          <w:tab/>
          <w:t>There are no standardized feature ID in this release, and only feature IDs related to static/preconfigured feature information can be registered to NRF.</w:t>
        </w:r>
      </w:ins>
    </w:p>
    <w:p w14:paraId="7DB88A16" w14:textId="5698F241" w:rsidR="00574BCA" w:rsidRDefault="00574BCA" w:rsidP="00574BCA">
      <w:pPr>
        <w:pStyle w:val="EditorsNote"/>
        <w:rPr>
          <w:ins w:id="94" w:author="23.288_CR1198R14_(Rel-19)_AIML_CN" w:date="2024-12-07T10:29:00Z"/>
        </w:rPr>
      </w:pPr>
      <w:ins w:id="95" w:author="23.288_CR1198R14_(Rel-19)_AIML_CN" w:date="2024-12-07T10:29:00Z">
        <w:r>
          <w:lastRenderedPageBreak/>
          <w:t>Editor's note:</w:t>
        </w:r>
        <w:r>
          <w:tab/>
          <w:t>Whether NWDAF as VFL server registers to NRF with VFL capability information is needed is FFS.</w:t>
        </w:r>
      </w:ins>
    </w:p>
    <w:p w14:paraId="01E6A97F" w14:textId="0E2FB69F" w:rsidR="00231E30" w:rsidDel="00574BCA" w:rsidRDefault="00231E30" w:rsidP="00231E30">
      <w:pPr>
        <w:rPr>
          <w:del w:id="96" w:author="23.288_CR1198R14_(Rel-19)_AIML_CN" w:date="2024-12-07T10:29:00Z"/>
        </w:rPr>
      </w:pPr>
      <w:del w:id="97" w:author="23.288_CR1198R14_(Rel-19)_AIML_CN" w:date="2024-12-07T10:29:00Z">
        <w:r w:rsidDel="00574BCA">
          <w:delText>To discover a VFL server or a VFL client via NRF, an NWDAF:</w:delText>
        </w:r>
      </w:del>
    </w:p>
    <w:p w14:paraId="0D720003" w14:textId="0997EE14" w:rsidR="00231E30" w:rsidDel="00574BCA" w:rsidRDefault="00231E30" w:rsidP="00F622A8">
      <w:pPr>
        <w:pStyle w:val="B1"/>
        <w:rPr>
          <w:del w:id="98" w:author="23.288_CR1198R14_(Rel-19)_AIML_CN" w:date="2024-12-07T10:29:00Z"/>
        </w:rPr>
      </w:pPr>
      <w:del w:id="99" w:author="23.288_CR1198R14_(Rel-19)_AIML_CN" w:date="2024-12-07T10:29:00Z">
        <w:r w:rsidDel="00574BCA">
          <w:delText>-</w:delText>
        </w:r>
        <w:r w:rsidDel="00574BCA">
          <w:tab/>
          <w:delText>Acting as VFL server shall include its (VFL) capability information including (VFL) capability type (i.e. VFL server), during the registration in NRF.</w:delText>
        </w:r>
      </w:del>
    </w:p>
    <w:p w14:paraId="2B285492" w14:textId="094E9271" w:rsidR="00231E30" w:rsidDel="00574BCA" w:rsidRDefault="00231E30" w:rsidP="00F622A8">
      <w:pPr>
        <w:pStyle w:val="B1"/>
        <w:rPr>
          <w:del w:id="100" w:author="23.288_CR1198R14_(Rel-19)_AIML_CN" w:date="2024-12-07T10:29:00Z"/>
        </w:rPr>
      </w:pPr>
      <w:del w:id="101" w:author="23.288_CR1198R14_(Rel-19)_AIML_CN" w:date="2024-12-07T10:29:00Z">
        <w:r w:rsidDel="00574BCA">
          <w:delText>-</w:delText>
        </w:r>
        <w:r w:rsidDel="00574BCA">
          <w:tab/>
          <w:delText>Acting as VFL client shall include its (VFL) capability information including (VFL) capability type (i.e. VFL client), during the registration in NRF.</w:delText>
        </w:r>
      </w:del>
    </w:p>
    <w:p w14:paraId="305A0889" w14:textId="181E17B8" w:rsidR="00231E30" w:rsidDel="00574BCA" w:rsidRDefault="00231E30" w:rsidP="00F622A8">
      <w:pPr>
        <w:pStyle w:val="EditorsNote"/>
        <w:rPr>
          <w:del w:id="102" w:author="23.288_CR1198R14_(Rel-19)_AIML_CN" w:date="2024-12-07T10:29:00Z"/>
        </w:rPr>
      </w:pPr>
      <w:del w:id="103" w:author="23.288_CR1198R14_(Rel-19)_AIML_CN" w:date="2024-12-07T10:29:00Z">
        <w:r w:rsidDel="00574BCA">
          <w:delText>Editor's note:</w:delText>
        </w:r>
        <w:r w:rsidDel="00574BCA">
          <w:tab/>
          <w:delText>Handling of an untrusted AF acting as VFL client, including Analytics ID translation, needs to be documented in a separate clause, and it's FFS.</w:delText>
        </w:r>
      </w:del>
    </w:p>
    <w:p w14:paraId="4F880B42" w14:textId="454EBAB7" w:rsidR="00231E30" w:rsidDel="00574BCA" w:rsidRDefault="00231E30" w:rsidP="00F622A8">
      <w:pPr>
        <w:pStyle w:val="EditorsNote"/>
        <w:rPr>
          <w:del w:id="104" w:author="23.288_CR1198R14_(Rel-19)_AIML_CN" w:date="2024-12-07T10:29:00Z"/>
        </w:rPr>
      </w:pPr>
      <w:del w:id="105" w:author="23.288_CR1198R14_(Rel-19)_AIML_CN" w:date="2024-12-07T10:29:00Z">
        <w:r w:rsidDel="00574BCA">
          <w:delText>Editor's note:</w:delText>
        </w:r>
        <w:r w:rsidDel="00574BCA">
          <w:tab/>
          <w:delText>Details of ML Model handling, supported features, Feature alignment and Sample alignment are FFS.</w:delText>
        </w:r>
      </w:del>
    </w:p>
    <w:p w14:paraId="2AD29C3C" w14:textId="44DE80D7" w:rsidR="00231E30" w:rsidDel="00574BCA" w:rsidRDefault="00231E30" w:rsidP="00F622A8">
      <w:pPr>
        <w:pStyle w:val="EditorsNote"/>
        <w:rPr>
          <w:del w:id="106" w:author="23.288_CR1198R14_(Rel-19)_AIML_CN" w:date="2024-12-07T10:29:00Z"/>
        </w:rPr>
      </w:pPr>
      <w:del w:id="107" w:author="23.288_CR1198R14_(Rel-19)_AIML_CN" w:date="2024-12-07T10:29:00Z">
        <w:r w:rsidDel="00574BCA">
          <w:delText>Editor's note:</w:delText>
        </w:r>
        <w:r w:rsidDel="00574BCA">
          <w:tab/>
          <w:delText>Whether we can use the existing FL capability information IE, or a new VFL capability information IE is introduced, is FFS.</w:delText>
        </w:r>
      </w:del>
    </w:p>
    <w:p w14:paraId="2CD24091" w14:textId="7F8B6223" w:rsidR="00231E30" w:rsidDel="00574BCA" w:rsidRDefault="00231E30" w:rsidP="00F622A8">
      <w:pPr>
        <w:pStyle w:val="EditorsNote"/>
        <w:rPr>
          <w:del w:id="108" w:author="23.288_CR1198R14_(Rel-19)_AIML_CN" w:date="2024-12-07T10:29:00Z"/>
        </w:rPr>
      </w:pPr>
      <w:del w:id="109" w:author="23.288_CR1198R14_(Rel-19)_AIML_CN" w:date="2024-12-07T10:29:00Z">
        <w:r w:rsidDel="00574BCA">
          <w:delText>Editor's note:</w:delText>
        </w:r>
        <w:r w:rsidDel="00574BCA">
          <w:tab/>
          <w:delText>Whether additional VFL capability information needs to be registered in NRF is required or new IEs are needed in the VFL capability information, is FFS.</w:delText>
        </w:r>
      </w:del>
    </w:p>
    <w:p w14:paraId="445B8E71" w14:textId="7A0C0161" w:rsidR="00F35227" w:rsidRDefault="00F35227" w:rsidP="00F35227">
      <w:pPr>
        <w:pStyle w:val="Heading2"/>
        <w:rPr>
          <w:lang w:eastAsia="zh-CN"/>
        </w:rPr>
      </w:pPr>
      <w:bookmarkStart w:id="110" w:name="_Toc177728604"/>
      <w:r>
        <w:rPr>
          <w:lang w:eastAsia="zh-CN"/>
        </w:rPr>
        <w:t>5.3</w:t>
      </w:r>
      <w:r>
        <w:rPr>
          <w:lang w:eastAsia="zh-CN"/>
        </w:rPr>
        <w:tab/>
      </w:r>
      <w:ins w:id="111" w:author="23.288_CR1246R8_(Rel-19)_AIML_CN" w:date="2024-12-07T10:44:00Z">
        <w:r w:rsidR="00F830E4">
          <w:rPr>
            <w:lang w:eastAsia="zh-CN"/>
          </w:rPr>
          <w:t xml:space="preserve">Horizontal </w:t>
        </w:r>
      </w:ins>
      <w:r>
        <w:rPr>
          <w:lang w:eastAsia="zh-CN"/>
        </w:rPr>
        <w:t>Federated Learning (FL) among multiple NWDAFs</w:t>
      </w:r>
      <w:bookmarkEnd w:id="110"/>
    </w:p>
    <w:p w14:paraId="17D12E3C" w14:textId="0D6B80DA" w:rsidR="00F830E4" w:rsidRDefault="00F830E4" w:rsidP="00F35227">
      <w:pPr>
        <w:rPr>
          <w:ins w:id="112" w:author="23.288_CR1246R8_(Rel-19)_AIML_CN" w:date="2024-12-07T10:44:00Z"/>
          <w:lang w:eastAsia="zh-CN"/>
        </w:rPr>
      </w:pPr>
      <w:ins w:id="113" w:author="23.288_CR1246R8_(Rel-19)_AIML_CN" w:date="2024-12-07T10:44:00Z">
        <w:r>
          <w:rPr>
            <w:lang w:eastAsia="zh-CN"/>
          </w:rPr>
          <w:t>This clause describes Horizontal Federated Learning.</w:t>
        </w:r>
      </w:ins>
    </w:p>
    <w:p w14:paraId="78829CF4" w14:textId="7110426C"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w:t>
      </w:r>
      <w:proofErr w:type="spellStart"/>
      <w:r>
        <w:rPr>
          <w:lang w:eastAsia="zh-CN"/>
        </w:rPr>
        <w:t>AnLF</w:t>
      </w:r>
      <w:proofErr w:type="spellEnd"/>
      <w:r>
        <w:rPr>
          <w:lang w:eastAsia="zh-CN"/>
        </w:rPr>
        <w:t xml:space="preserve">. The NWDAF containing MTLF further determines whether the </w:t>
      </w:r>
      <w:r w:rsidR="00AD0C80">
        <w:rPr>
          <w:lang w:eastAsia="zh-CN"/>
        </w:rPr>
        <w:t xml:space="preserve">ML </w:t>
      </w:r>
      <w:r w:rsidR="00AD0C80">
        <w:rPr>
          <w:lang w:eastAsia="zh-CN"/>
        </w:rPr>
        <w:lastRenderedPageBreak/>
        <w:t>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 xml:space="preserve">The security procedure on </w:t>
      </w:r>
      <w:proofErr w:type="spellStart"/>
      <w:r w:rsidR="00CC7AF6">
        <w:t>authorizating</w:t>
      </w:r>
      <w:proofErr w:type="spellEnd"/>
      <w:r w:rsidR="00CC7AF6">
        <w:t xml:space="preserve">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 xml:space="preserve">s on behalf of an </w:t>
      </w:r>
      <w:proofErr w:type="spellStart"/>
      <w:r>
        <w:t>AnLF</w:t>
      </w:r>
      <w:proofErr w:type="spellEnd"/>
      <w:r>
        <w:t xml:space="preserve">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114" w:name="_CR5A"/>
      <w:bookmarkStart w:id="115" w:name="_Toc177728605"/>
      <w:bookmarkEnd w:id="114"/>
      <w:r>
        <w:rPr>
          <w:lang w:eastAsia="zh-CN"/>
        </w:rPr>
        <w:t>5.4</w:t>
      </w:r>
      <w:r>
        <w:rPr>
          <w:lang w:eastAsia="zh-CN"/>
        </w:rPr>
        <w:tab/>
        <w:t>Vertical Federated Learning (VFL)</w:t>
      </w:r>
      <w:bookmarkEnd w:id="115"/>
    </w:p>
    <w:p w14:paraId="2FFD422C" w14:textId="6C6C8801" w:rsidR="00231E30" w:rsidRDefault="00231E30" w:rsidP="00231E30">
      <w:pPr>
        <w:rPr>
          <w:lang w:eastAsia="zh-CN"/>
        </w:rPr>
      </w:pPr>
      <w:r>
        <w:rPr>
          <w:lang w:eastAsia="zh-CN"/>
        </w:rPr>
        <w:t>Vertical Federated learning is a machine learning tech</w:t>
      </w:r>
      <w:del w:id="116" w:author="23.288_CR1269R2_(Rel-19)_AIML_CN" w:date="2024-12-07T16:14:00Z">
        <w:r w:rsidDel="00D473A1">
          <w:rPr>
            <w:lang w:eastAsia="zh-CN"/>
          </w:rPr>
          <w:delText>i</w:delText>
        </w:r>
      </w:del>
      <w:r>
        <w:rPr>
          <w:lang w:eastAsia="zh-CN"/>
        </w:rPr>
        <w:t>nique</w:t>
      </w:r>
      <w:ins w:id="117" w:author="23.288_CR1161R9_(Rel-19)_AIML_CN" w:date="2024-12-07T13:04:00Z">
        <w:r w:rsidR="00B90BD6">
          <w:rPr>
            <w:lang w:eastAsia="zh-CN"/>
          </w:rPr>
          <w:t xml:space="preserve"> working</w:t>
        </w:r>
      </w:ins>
      <w:r>
        <w:rPr>
          <w:lang w:eastAsia="zh-CN"/>
        </w:rPr>
        <w:t xml:space="preserve"> without exchanging/sharing</w:t>
      </w:r>
      <w:ins w:id="118" w:author="23.288_CR1161R9_(Rel-19)_AIML_CN" w:date="2024-12-07T13:04:00Z">
        <w:r w:rsidR="00B90BD6">
          <w:rPr>
            <w:lang w:eastAsia="zh-CN"/>
          </w:rPr>
          <w:t xml:space="preserve"> of</w:t>
        </w:r>
      </w:ins>
      <w:r>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ins w:id="119" w:author="23.288_CR1161R9_(Rel-19)_AIML_CN" w:date="2024-12-07T13:04:00Z">
        <w:r w:rsidR="00B90BD6">
          <w:rPr>
            <w:lang w:eastAsia="zh-CN"/>
          </w:rPr>
          <w:t>s</w:t>
        </w:r>
      </w:ins>
      <w:r>
        <w:rPr>
          <w:lang w:eastAsia="zh-CN"/>
        </w:rPr>
        <w:t>.</w:t>
      </w:r>
    </w:p>
    <w:p w14:paraId="73A60147" w14:textId="47D15262"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w:t>
      </w:r>
      <w:ins w:id="120" w:author="23.288_CR1161R9_(Rel-19)_AIML_CN" w:date="2024-12-07T13:04:00Z">
        <w:r w:rsidR="00B90BD6">
          <w:rPr>
            <w:lang w:eastAsia="zh-CN"/>
          </w:rPr>
          <w:t xml:space="preserve"> among NWDAFs or between NWDAF(s) and AF(s)</w:t>
        </w:r>
      </w:ins>
      <w:del w:id="121" w:author="23.288_CR1161R9_(Rel-19)_AIML_CN" w:date="2024-12-07T13:05:00Z">
        <w:r w:rsidDel="00B90BD6">
          <w:rPr>
            <w:lang w:eastAsia="zh-CN"/>
          </w:rPr>
          <w:delText xml:space="preserve"> among NWDAFs</w:delText>
        </w:r>
      </w:del>
      <w:r>
        <w:rPr>
          <w:lang w:eastAsia="zh-CN"/>
        </w:rPr>
        <w:t xml:space="preserve"> within a single PLMN or between an AF and NWDAF(s) in a single PLMN.</w:t>
      </w:r>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458B07F1" w:rsidR="00231E30" w:rsidRDefault="00231E30" w:rsidP="00231E30">
      <w:pPr>
        <w:pStyle w:val="B1"/>
        <w:rPr>
          <w:lang w:eastAsia="zh-CN"/>
        </w:rPr>
      </w:pPr>
      <w:r>
        <w:rPr>
          <w:lang w:eastAsia="zh-CN"/>
        </w:rPr>
        <w:t>-</w:t>
      </w:r>
      <w:r>
        <w:rPr>
          <w:lang w:eastAsia="zh-CN"/>
        </w:rPr>
        <w:tab/>
        <w:t>An NWDAF</w:t>
      </w:r>
      <w:ins w:id="122" w:author="23.288_CR1161R9_(Rel-19)_AIML_CN" w:date="2024-12-07T13:05:00Z">
        <w:r w:rsidR="00B90BD6">
          <w:rPr>
            <w:lang w:eastAsia="zh-CN"/>
          </w:rPr>
          <w:t xml:space="preserve"> or trusted AF</w:t>
        </w:r>
      </w:ins>
      <w:r>
        <w:rPr>
          <w:lang w:eastAsia="zh-CN"/>
        </w:rPr>
        <w:t xml:space="preserve"> acting as VFL server discovers and selects VFL client(s) (NWDAF(s) and/or AF(s)) to participate in a VFL procedure.</w:t>
      </w:r>
    </w:p>
    <w:p w14:paraId="46ABC034" w14:textId="0DF019C6" w:rsidR="00B90BD6" w:rsidRPr="00B90BD6" w:rsidRDefault="00B90BD6">
      <w:pPr>
        <w:pStyle w:val="NO"/>
        <w:rPr>
          <w:ins w:id="123" w:author="23.288_CR1161R9_(Rel-19)_AIML_CN" w:date="2024-12-07T13:05:00Z"/>
          <w:rPrChange w:id="124" w:author="23.288_CR1161R9_(Rel-19)_AIML_CN" w:date="2024-12-07T13:05:00Z">
            <w:rPr>
              <w:ins w:id="125" w:author="23.288_CR1161R9_(Rel-19)_AIML_CN" w:date="2024-12-07T13:05:00Z"/>
              <w:lang w:eastAsia="zh-CN"/>
            </w:rPr>
          </w:rPrChange>
        </w:rPr>
        <w:pPrChange w:id="126" w:author="23.288_CR1161R9_(Rel-19)_AIML_CN" w:date="2024-12-07T13:05:00Z">
          <w:pPr>
            <w:pStyle w:val="EditorsNote"/>
          </w:pPr>
        </w:pPrChange>
      </w:pPr>
      <w:ins w:id="127" w:author="23.288_CR1161R9_(Rel-19)_AIML_CN" w:date="2024-12-07T13:05:00Z">
        <w:r>
          <w:t>NOTE:</w:t>
        </w:r>
        <w:r>
          <w:tab/>
          <w:t>When an untrusted AF is acting as VFL server, NEF discovers and selects candidate VFL client NWDAFs, then the AF determines final set of VFL clients.</w:t>
        </w:r>
      </w:ins>
    </w:p>
    <w:p w14:paraId="509AB746" w14:textId="53F7B0DE" w:rsidR="00231E30" w:rsidDel="00B90BD6" w:rsidRDefault="00231E30" w:rsidP="00F622A8">
      <w:pPr>
        <w:pStyle w:val="EditorsNote"/>
        <w:rPr>
          <w:del w:id="128" w:author="23.288_CR1161R9_(Rel-19)_AIML_CN" w:date="2024-12-07T13:05:00Z"/>
          <w:lang w:eastAsia="zh-CN"/>
        </w:rPr>
      </w:pPr>
      <w:del w:id="129" w:author="23.288_CR1161R9_(Rel-19)_AIML_CN" w:date="2024-12-07T13:05:00Z">
        <w:r w:rsidDel="00B90BD6">
          <w:rPr>
            <w:lang w:eastAsia="zh-CN"/>
          </w:rPr>
          <w:delText>Editor's note:</w:delText>
        </w:r>
        <w:r w:rsidDel="00B90BD6">
          <w:rPr>
            <w:lang w:eastAsia="zh-CN"/>
          </w:rPr>
          <w:tab/>
          <w:delText>Support for AF acting as VFL server selecting multiple NWDAFs is FFS.</w:delText>
        </w:r>
      </w:del>
    </w:p>
    <w:p w14:paraId="138DD35F" w14:textId="1272BD61" w:rsidR="00231E30" w:rsidRDefault="00231E30" w:rsidP="00231E30">
      <w:pPr>
        <w:pStyle w:val="B1"/>
        <w:rPr>
          <w:lang w:eastAsia="zh-CN"/>
        </w:rPr>
      </w:pPr>
      <w:r>
        <w:rPr>
          <w:lang w:eastAsia="zh-CN"/>
        </w:rPr>
        <w:t>-</w:t>
      </w:r>
      <w:r>
        <w:rPr>
          <w:lang w:eastAsia="zh-CN"/>
        </w:rPr>
        <w:tab/>
      </w:r>
      <w:ins w:id="130" w:author="23.288_CR1161R9_(Rel-19)_AIML_CN" w:date="2024-12-07T13:05:00Z">
        <w:r w:rsidR="00B90BD6">
          <w:rPr>
            <w:lang w:eastAsia="zh-CN"/>
          </w:rPr>
          <w:t xml:space="preserve">It </w:t>
        </w:r>
      </w:ins>
      <w:r>
        <w:rPr>
          <w:lang w:eastAsia="zh-CN"/>
        </w:rPr>
        <w:t xml:space="preserve">requests VFL clients to do local ML model training for an Analytic ID, it assigns VFL </w:t>
      </w:r>
      <w:del w:id="131" w:author="23.288_CR1161R9_(Rel-19)_AIML_CN" w:date="2024-12-07T13:06:00Z">
        <w:r w:rsidDel="00B90BD6">
          <w:rPr>
            <w:lang w:eastAsia="zh-CN"/>
          </w:rPr>
          <w:delText xml:space="preserve">model </w:delText>
        </w:r>
      </w:del>
      <w:r>
        <w:rPr>
          <w:lang w:eastAsia="zh-CN"/>
        </w:rPr>
        <w:t>correlation ID, and it requests to report intermediate results.</w:t>
      </w:r>
    </w:p>
    <w:p w14:paraId="6743DCDB" w14:textId="38174515" w:rsidR="00B90BD6" w:rsidRDefault="00B90BD6" w:rsidP="00231E30">
      <w:pPr>
        <w:pStyle w:val="B1"/>
        <w:rPr>
          <w:ins w:id="132" w:author="23.288_CR1161R9_(Rel-19)_AIML_CN" w:date="2024-12-07T13:06:00Z"/>
          <w:lang w:eastAsia="zh-CN"/>
        </w:rPr>
      </w:pPr>
      <w:ins w:id="133" w:author="23.288_CR1161R9_(Rel-19)_AIML_CN" w:date="2024-12-07T13:06:00Z">
        <w:r>
          <w:rPr>
            <w:lang w:eastAsia="zh-CN"/>
          </w:rPr>
          <w:t>-</w:t>
        </w:r>
        <w:r>
          <w:rPr>
            <w:lang w:eastAsia="zh-CN"/>
          </w:rPr>
          <w:tab/>
          <w:t>It optionally locally trains ML Model with the available local data set.</w:t>
        </w:r>
      </w:ins>
    </w:p>
    <w:p w14:paraId="0758D928" w14:textId="4763533D" w:rsidR="00231E30" w:rsidRDefault="00231E30" w:rsidP="00231E30">
      <w:pPr>
        <w:pStyle w:val="B1"/>
        <w:rPr>
          <w:lang w:eastAsia="zh-CN"/>
        </w:rPr>
      </w:pPr>
      <w:r>
        <w:rPr>
          <w:lang w:eastAsia="zh-CN"/>
        </w:rPr>
        <w:t>-</w:t>
      </w:r>
      <w:r>
        <w:rPr>
          <w:lang w:eastAsia="zh-CN"/>
        </w:rPr>
        <w:tab/>
      </w:r>
      <w:ins w:id="134" w:author="23.288_CR1161R9_(Rel-19)_AIML_CN" w:date="2024-12-07T13:06:00Z">
        <w:r w:rsidR="00B90BD6">
          <w:rPr>
            <w:lang w:eastAsia="zh-CN"/>
          </w:rPr>
          <w:t xml:space="preserve">It combines </w:t>
        </w:r>
      </w:ins>
      <w:del w:id="135" w:author="23.288_CR1161R9_(Rel-19)_AIML_CN" w:date="2024-12-07T13:06:00Z">
        <w:r w:rsidDel="00B90BD6">
          <w:rPr>
            <w:lang w:eastAsia="zh-CN"/>
          </w:rPr>
          <w:delText xml:space="preserve">aggregates </w:delText>
        </w:r>
      </w:del>
      <w:r>
        <w:rPr>
          <w:lang w:eastAsia="zh-CN"/>
        </w:rPr>
        <w:t>intermediate results from VFL client(s)</w:t>
      </w:r>
      <w:ins w:id="136" w:author="23.288_CR1161R9_(Rel-19)_AIML_CN" w:date="2024-12-07T13:07:00Z">
        <w:r w:rsidR="00B90BD6">
          <w:rPr>
            <w:lang w:eastAsia="zh-CN"/>
          </w:rPr>
          <w:t xml:space="preserve"> and VFL server</w:t>
        </w:r>
      </w:ins>
      <w:r>
        <w:rPr>
          <w:lang w:eastAsia="zh-CN"/>
        </w:rPr>
        <w:t xml:space="preserve"> and computes intermediate training results (e.g. gradient information, loss information) for updating its own local ML Model and the ML </w:t>
      </w:r>
      <w:r>
        <w:rPr>
          <w:lang w:eastAsia="zh-CN"/>
        </w:rPr>
        <w:lastRenderedPageBreak/>
        <w:t>Models of VFL clients during the VFL training process and sends the intermediate training results towards VFL clients involved in the joint VFL training process.</w:t>
      </w:r>
      <w:ins w:id="137" w:author="23.288_CR1161R9_(Rel-19)_AIML_CN" w:date="2024-12-07T13:07:00Z">
        <w:r w:rsidR="00B90BD6">
          <w:rPr>
            <w:lang w:eastAsia="zh-CN"/>
          </w:rPr>
          <w:t xml:space="preserve"> VFL server may send and receive separate message for each client.</w:t>
        </w:r>
      </w:ins>
    </w:p>
    <w:p w14:paraId="1024A8DB" w14:textId="36DA8944" w:rsidR="00B90BD6" w:rsidRDefault="00B90BD6">
      <w:pPr>
        <w:pStyle w:val="NO"/>
        <w:rPr>
          <w:ins w:id="138" w:author="23.288_CR1161R9_(Rel-19)_AIML_CN" w:date="2024-12-07T13:07:00Z"/>
          <w:lang w:eastAsia="zh-CN"/>
        </w:rPr>
        <w:pPrChange w:id="139" w:author="23.288_CR1161R9_(Rel-19)_AIML_CN" w:date="2024-12-07T13:07:00Z">
          <w:pPr>
            <w:pStyle w:val="B1"/>
          </w:pPr>
        </w:pPrChange>
      </w:pPr>
      <w:ins w:id="140" w:author="23.288_CR1161R9_(Rel-19)_AIML_CN" w:date="2024-12-07T13:07:00Z">
        <w:r>
          <w:rPr>
            <w:lang w:eastAsia="zh-CN"/>
          </w:rPr>
          <w:t>NOTE:</w:t>
        </w:r>
        <w:r>
          <w:rPr>
            <w:lang w:eastAsia="zh-CN"/>
          </w:rPr>
          <w:tab/>
          <w:t>NEF forwards the message from/to NWDAF to/from untrusted AF.</w:t>
        </w:r>
      </w:ins>
    </w:p>
    <w:p w14:paraId="2497CF4A" w14:textId="4A5D4AAB" w:rsidR="00D473A1" w:rsidRDefault="00D473A1" w:rsidP="00231E30">
      <w:pPr>
        <w:pStyle w:val="B1"/>
        <w:rPr>
          <w:ins w:id="141" w:author="23.288_CR1269R2_(Rel-19)_AIML_CN" w:date="2024-12-07T16:15:00Z"/>
          <w:lang w:eastAsia="zh-CN"/>
        </w:rPr>
      </w:pPr>
      <w:ins w:id="142" w:author="23.288_CR1269R2_(Rel-19)_AIML_CN" w:date="2024-12-07T16:15:00Z">
        <w:r>
          <w:rPr>
            <w:lang w:eastAsia="zh-CN"/>
          </w:rPr>
          <w:t>-</w:t>
        </w:r>
        <w:r>
          <w:rPr>
            <w:lang w:eastAsia="zh-CN"/>
          </w:rPr>
          <w:tab/>
          <w:t>It determines to terminate the VFL training process.</w:t>
        </w:r>
      </w:ins>
    </w:p>
    <w:p w14:paraId="3F824D43" w14:textId="5BA1C21C" w:rsidR="00D473A1" w:rsidRDefault="00D473A1" w:rsidP="00231E30">
      <w:pPr>
        <w:pStyle w:val="B1"/>
        <w:rPr>
          <w:ins w:id="143" w:author="23.288_CR1269R2_(Rel-19)_AIML_CN" w:date="2024-12-07T16:15:00Z"/>
          <w:lang w:eastAsia="zh-CN"/>
        </w:rPr>
      </w:pPr>
      <w:ins w:id="144" w:author="23.288_CR1269R2_(Rel-19)_AIML_CN" w:date="2024-12-07T16:15:00Z">
        <w:r>
          <w:rPr>
            <w:lang w:eastAsia="zh-CN"/>
          </w:rPr>
          <w:t>-</w:t>
        </w:r>
        <w:r>
          <w:rPr>
            <w:lang w:eastAsia="zh-CN"/>
          </w:rPr>
          <w:tab/>
          <w:t>It stores VFL correlation ID and locally trained ML Model after VFL training process.</w:t>
        </w:r>
      </w:ins>
    </w:p>
    <w:p w14:paraId="66BC9569" w14:textId="6EF81D20" w:rsidR="00231E30" w:rsidRDefault="00231E30" w:rsidP="00231E30">
      <w:pPr>
        <w:pStyle w:val="B1"/>
        <w:rPr>
          <w:lang w:eastAsia="zh-CN"/>
        </w:rPr>
      </w:pPr>
      <w:r>
        <w:rPr>
          <w:lang w:eastAsia="zh-CN"/>
        </w:rPr>
        <w:t>-</w:t>
      </w:r>
      <w:r>
        <w:rPr>
          <w:lang w:eastAsia="zh-CN"/>
        </w:rPr>
        <w:tab/>
        <w:t xml:space="preserve">It initiates the VFL inference process using VFL </w:t>
      </w:r>
      <w:del w:id="145" w:author="23.288_CR1161R9_(Rel-19)_AIML_CN" w:date="2024-12-07T13:08:00Z">
        <w:r w:rsidDel="00B90BD6">
          <w:rPr>
            <w:lang w:eastAsia="zh-CN"/>
          </w:rPr>
          <w:delText xml:space="preserve">model </w:delText>
        </w:r>
      </w:del>
      <w:r>
        <w:rPr>
          <w:lang w:eastAsia="zh-CN"/>
        </w:rPr>
        <w:t>correlation ID.</w:t>
      </w:r>
    </w:p>
    <w:p w14:paraId="44C7108F" w14:textId="1175D1F9" w:rsidR="00231E30" w:rsidRDefault="00231E30" w:rsidP="00231E30">
      <w:pPr>
        <w:pStyle w:val="B1"/>
        <w:rPr>
          <w:lang w:eastAsia="zh-CN"/>
        </w:rPr>
      </w:pPr>
      <w:r>
        <w:rPr>
          <w:lang w:eastAsia="zh-CN"/>
        </w:rPr>
        <w:t>-</w:t>
      </w:r>
      <w:r>
        <w:rPr>
          <w:lang w:eastAsia="zh-CN"/>
        </w:rPr>
        <w:tab/>
        <w:t xml:space="preserve">It </w:t>
      </w:r>
      <w:del w:id="146" w:author="23.288_CR1161R9_(Rel-19)_AIML_CN" w:date="2024-12-07T13:08:00Z">
        <w:r w:rsidDel="00B90BD6">
          <w:rPr>
            <w:lang w:eastAsia="zh-CN"/>
          </w:rPr>
          <w:delText xml:space="preserve">aggregates </w:delText>
        </w:r>
      </w:del>
      <w:ins w:id="147" w:author="23.288_CR1161R9_(Rel-19)_AIML_CN" w:date="2024-12-07T13:08:00Z">
        <w:r w:rsidR="00B90BD6">
          <w:rPr>
            <w:lang w:eastAsia="zh-CN"/>
          </w:rPr>
          <w:t xml:space="preserve">combines </w:t>
        </w:r>
      </w:ins>
      <w:r>
        <w:rPr>
          <w:lang w:eastAsia="zh-CN"/>
        </w:rPr>
        <w:t>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12092190" w14:textId="708833B7" w:rsidR="00B90BD6" w:rsidRDefault="00B90BD6" w:rsidP="00B90BD6">
      <w:pPr>
        <w:pStyle w:val="B1"/>
        <w:rPr>
          <w:ins w:id="148" w:author="23.288_CR1161R9_(Rel-19)_AIML_CN" w:date="2024-12-07T13:08:00Z"/>
          <w:lang w:eastAsia="zh-CN"/>
        </w:rPr>
      </w:pPr>
      <w:ins w:id="149" w:author="23.288_CR1161R9_(Rel-19)_AIML_CN" w:date="2024-12-07T13:08:00Z">
        <w:r>
          <w:rPr>
            <w:lang w:eastAsia="zh-CN"/>
          </w:rPr>
          <w:t>-</w:t>
        </w:r>
        <w:r>
          <w:rPr>
            <w:lang w:eastAsia="zh-CN"/>
          </w:rPr>
          <w:tab/>
          <w:t>It supports to monitor the accuracy of the VFL model.</w:t>
        </w:r>
      </w:ins>
    </w:p>
    <w:p w14:paraId="47474BCA" w14:textId="2274723B" w:rsidR="00231E30" w:rsidRPr="00F622A8" w:rsidRDefault="00231E30" w:rsidP="00231E30">
      <w:pPr>
        <w:rPr>
          <w:b/>
          <w:bCs/>
          <w:lang w:eastAsia="zh-CN"/>
        </w:rPr>
      </w:pPr>
      <w:r w:rsidRPr="00F622A8">
        <w:rPr>
          <w:b/>
          <w:bCs/>
          <w:lang w:eastAsia="zh-CN"/>
        </w:rPr>
        <w:t>VFL client:</w:t>
      </w:r>
    </w:p>
    <w:p w14:paraId="404F7CC8" w14:textId="4B7094A6" w:rsidR="00231E30" w:rsidRDefault="00231E30" w:rsidP="00231E30">
      <w:pPr>
        <w:pStyle w:val="B1"/>
        <w:rPr>
          <w:lang w:eastAsia="zh-CN"/>
        </w:rPr>
      </w:pPr>
      <w:r>
        <w:rPr>
          <w:lang w:eastAsia="zh-CN"/>
        </w:rPr>
        <w:t>-</w:t>
      </w:r>
      <w:r>
        <w:rPr>
          <w:lang w:eastAsia="zh-CN"/>
        </w:rPr>
        <w:tab/>
      </w:r>
      <w:ins w:id="150" w:author="23.288_CR1161R9_(Rel-19)_AIML_CN" w:date="2024-12-07T13:08:00Z">
        <w:r w:rsidR="00B90BD6">
          <w:rPr>
            <w:lang w:eastAsia="zh-CN"/>
          </w:rPr>
          <w:t xml:space="preserve">It </w:t>
        </w:r>
      </w:ins>
      <w:r>
        <w:rPr>
          <w:lang w:eastAsia="zh-CN"/>
        </w:rPr>
        <w:t>locally trains ML Model with the available local data set, which includes the data that may not be allowed to be shared with other VFL clients</w:t>
      </w:r>
      <w:ins w:id="151" w:author="23.288_CR1269R2_(Rel-19)_AIML_CN" w:date="2024-12-07T16:15:00Z">
        <w:r w:rsidR="00D473A1">
          <w:rPr>
            <w:lang w:eastAsia="zh-CN"/>
          </w:rPr>
          <w:t xml:space="preserve"> or VFL server</w:t>
        </w:r>
      </w:ins>
      <w:r>
        <w:rPr>
          <w:lang w:eastAsia="zh-CN"/>
        </w:rPr>
        <w:t xml:space="preserve"> due to e.g. data privacy, data security, data access rights.</w:t>
      </w:r>
    </w:p>
    <w:p w14:paraId="7226F030" w14:textId="1554FB89" w:rsidR="00231E30" w:rsidRDefault="00231E30" w:rsidP="00231E30">
      <w:pPr>
        <w:pStyle w:val="B1"/>
        <w:rPr>
          <w:lang w:eastAsia="zh-CN"/>
        </w:rPr>
      </w:pPr>
      <w:r>
        <w:rPr>
          <w:lang w:eastAsia="zh-CN"/>
        </w:rPr>
        <w:t>-</w:t>
      </w:r>
      <w:r>
        <w:rPr>
          <w:lang w:eastAsia="zh-CN"/>
        </w:rPr>
        <w:tab/>
      </w:r>
      <w:ins w:id="152" w:author="23.288_CR1161R9_(Rel-19)_AIML_CN" w:date="2024-12-07T13:09:00Z">
        <w:r w:rsidR="00B90BD6">
          <w:rPr>
            <w:lang w:eastAsia="zh-CN"/>
          </w:rPr>
          <w:t xml:space="preserve">It </w:t>
        </w:r>
      </w:ins>
      <w:r>
        <w:rPr>
          <w:lang w:eastAsia="zh-CN"/>
        </w:rPr>
        <w:t>computes the intermediate results for their local ML Models involved in the VFL training and provide reports with the intermediate results to the AF or NWDAF acting as VFL server.</w:t>
      </w:r>
    </w:p>
    <w:p w14:paraId="345C6F4E" w14:textId="38A10F39" w:rsidR="00D473A1" w:rsidRDefault="00D473A1" w:rsidP="00231E30">
      <w:pPr>
        <w:pStyle w:val="B1"/>
        <w:rPr>
          <w:ins w:id="153" w:author="23.288_CR1269R2_(Rel-19)_AIML_CN" w:date="2024-12-07T16:15:00Z"/>
          <w:lang w:eastAsia="zh-CN"/>
        </w:rPr>
      </w:pPr>
      <w:ins w:id="154" w:author="23.288_CR1269R2_(Rel-19)_AIML_CN" w:date="2024-12-07T16:16:00Z">
        <w:r>
          <w:rPr>
            <w:lang w:eastAsia="zh-CN"/>
          </w:rPr>
          <w:t>-</w:t>
        </w:r>
        <w:r>
          <w:rPr>
            <w:lang w:eastAsia="zh-CN"/>
          </w:rPr>
          <w:tab/>
          <w:t>It stores VFL correlation ID and locally trained ML model after VFL training process.</w:t>
        </w:r>
      </w:ins>
    </w:p>
    <w:p w14:paraId="5DA3DA5C" w14:textId="35630FA8" w:rsidR="00231E30" w:rsidRDefault="00231E30" w:rsidP="00231E30">
      <w:pPr>
        <w:pStyle w:val="B1"/>
        <w:rPr>
          <w:lang w:eastAsia="zh-CN"/>
        </w:rPr>
      </w:pPr>
      <w:r>
        <w:rPr>
          <w:lang w:eastAsia="zh-CN"/>
        </w:rPr>
        <w:t>-</w:t>
      </w:r>
      <w:r>
        <w:rPr>
          <w:lang w:eastAsia="zh-CN"/>
        </w:rPr>
        <w:tab/>
      </w:r>
      <w:ins w:id="155" w:author="23.288_CR1161R9_(Rel-19)_AIML_CN" w:date="2024-12-07T13:09:00Z">
        <w:r w:rsidR="00B90BD6">
          <w:rPr>
            <w:lang w:eastAsia="zh-CN"/>
          </w:rPr>
          <w:t xml:space="preserve">It </w:t>
        </w:r>
      </w:ins>
      <w:r>
        <w:rPr>
          <w:lang w:eastAsia="zh-CN"/>
        </w:rPr>
        <w:t>performs inference based on the local model and local data and provides inference results to VFL server.</w:t>
      </w:r>
    </w:p>
    <w:p w14:paraId="7C42D172" w14:textId="77777777" w:rsidR="00231E30" w:rsidRDefault="00231E30" w:rsidP="00F622A8">
      <w:pPr>
        <w:pStyle w:val="EditorsNote"/>
        <w:rPr>
          <w:lang w:eastAsia="zh-CN"/>
        </w:rPr>
      </w:pPr>
      <w:r>
        <w:rPr>
          <w:lang w:eastAsia="zh-CN"/>
        </w:rPr>
        <w:t>Editor's note:</w:t>
      </w:r>
      <w:r>
        <w:rPr>
          <w:lang w:eastAsia="zh-CN"/>
        </w:rPr>
        <w:tab/>
        <w:t>Details regarding Sample alignment and features alignment functionality or whether the functionality needs to be specified are FFS.</w:t>
      </w:r>
    </w:p>
    <w:p w14:paraId="40BF500A" w14:textId="3EAA0119" w:rsidR="00231E30" w:rsidRDefault="00231E30" w:rsidP="00F622A8">
      <w:pPr>
        <w:pStyle w:val="EditorsNote"/>
        <w:rPr>
          <w:lang w:eastAsia="zh-CN"/>
        </w:rPr>
      </w:pPr>
      <w:r>
        <w:rPr>
          <w:lang w:eastAsia="zh-CN"/>
        </w:rPr>
        <w:t>Editor's note:</w:t>
      </w:r>
      <w:r>
        <w:rPr>
          <w:lang w:eastAsia="zh-CN"/>
        </w:rPr>
        <w:tab/>
        <w:t>Accuracy monitoring in VFL is FFS.</w:t>
      </w:r>
    </w:p>
    <w:p w14:paraId="37E25F4C" w14:textId="77777777" w:rsidR="00231E30" w:rsidRDefault="00231E30" w:rsidP="00F622A8">
      <w:pPr>
        <w:pStyle w:val="EditorsNote"/>
        <w:rPr>
          <w:lang w:eastAsia="zh-CN"/>
        </w:rPr>
      </w:pPr>
      <w:r>
        <w:rPr>
          <w:lang w:eastAsia="zh-CN"/>
        </w:rPr>
        <w:t>Editor's note:</w:t>
      </w:r>
      <w:r>
        <w:rPr>
          <w:lang w:eastAsia="zh-CN"/>
        </w:rPr>
        <w:tab/>
        <w:t xml:space="preserve">For an NWDAF impacts of the split into </w:t>
      </w:r>
      <w:proofErr w:type="spellStart"/>
      <w:r>
        <w:rPr>
          <w:lang w:eastAsia="zh-CN"/>
        </w:rPr>
        <w:t>AnLF</w:t>
      </w:r>
      <w:proofErr w:type="spellEnd"/>
      <w:r>
        <w:rPr>
          <w:lang w:eastAsia="zh-CN"/>
        </w:rPr>
        <w:t xml:space="preserve"> and MTLF are FFS.</w:t>
      </w:r>
    </w:p>
    <w:p w14:paraId="13D29E1B" w14:textId="77777777" w:rsidR="00B90BD6" w:rsidRDefault="00B90BD6">
      <w:pPr>
        <w:rPr>
          <w:ins w:id="156" w:author="23.288_CR1161R9_(Rel-19)_AIML_CN" w:date="2024-12-07T13:10:00Z"/>
          <w:lang w:eastAsia="zh-CN"/>
        </w:rPr>
        <w:pPrChange w:id="157" w:author="23.288_CR1161R9_(Rel-19)_AIML_CN" w:date="2024-12-07T13:10:00Z">
          <w:pPr>
            <w:pStyle w:val="B1"/>
          </w:pPr>
        </w:pPrChange>
      </w:pPr>
      <w:bookmarkStart w:id="158" w:name="_Toc177728606"/>
      <w:ins w:id="159" w:author="23.288_CR1161R9_(Rel-19)_AIML_CN" w:date="2024-12-07T13:10:00Z">
        <w:r>
          <w:rPr>
            <w:lang w:eastAsia="zh-CN"/>
          </w:rPr>
          <w:t>Vertical Federated Learning includes the following procedures:</w:t>
        </w:r>
      </w:ins>
    </w:p>
    <w:p w14:paraId="0CF1D9EE" w14:textId="77777777" w:rsidR="00B90BD6" w:rsidRDefault="00B90BD6" w:rsidP="00B90BD6">
      <w:pPr>
        <w:pStyle w:val="B1"/>
        <w:rPr>
          <w:ins w:id="160" w:author="23.288_CR1161R9_(Rel-19)_AIML_CN" w:date="2024-12-07T13:10:00Z"/>
          <w:lang w:eastAsia="zh-CN"/>
        </w:rPr>
      </w:pPr>
      <w:ins w:id="161" w:author="23.288_CR1161R9_(Rel-19)_AIML_CN" w:date="2024-12-07T13:10:00Z">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ins>
    </w:p>
    <w:p w14:paraId="727A46EF" w14:textId="77777777" w:rsidR="00B90BD6" w:rsidRDefault="00B90BD6" w:rsidP="00B90BD6">
      <w:pPr>
        <w:pStyle w:val="B1"/>
        <w:rPr>
          <w:ins w:id="162" w:author="23.288_CR1161R9_(Rel-19)_AIML_CN" w:date="2024-12-07T13:10:00Z"/>
          <w:lang w:eastAsia="zh-CN"/>
        </w:rPr>
      </w:pPr>
      <w:ins w:id="163" w:author="23.288_CR1161R9_(Rel-19)_AIML_CN" w:date="2024-12-07T13:10:00Z">
        <w:r>
          <w:rPr>
            <w:lang w:eastAsia="zh-CN"/>
          </w:rPr>
          <w:t>-</w:t>
        </w:r>
        <w:r>
          <w:rPr>
            <w:lang w:eastAsia="zh-CN"/>
          </w:rPr>
          <w:tab/>
          <w:t>Preparation for VFL including sample alignment to ensure that all the VFL participants have common samples when training ML models as described in clause 6.2H.2.2.</w:t>
        </w:r>
      </w:ins>
    </w:p>
    <w:p w14:paraId="1D001B66" w14:textId="77777777" w:rsidR="00B90BD6" w:rsidRDefault="00B90BD6" w:rsidP="00B90BD6">
      <w:pPr>
        <w:pStyle w:val="B1"/>
        <w:rPr>
          <w:ins w:id="164" w:author="23.288_CR1161R9_(Rel-19)_AIML_CN" w:date="2024-12-07T13:10:00Z"/>
          <w:lang w:eastAsia="zh-CN"/>
        </w:rPr>
      </w:pPr>
      <w:ins w:id="165" w:author="23.288_CR1161R9_(Rel-19)_AIML_CN" w:date="2024-12-07T13:10:00Z">
        <w:r>
          <w:rPr>
            <w:lang w:eastAsia="zh-CN"/>
          </w:rPr>
          <w:t>-</w:t>
        </w:r>
        <w:r>
          <w:rPr>
            <w:lang w:eastAsia="zh-CN"/>
          </w:rPr>
          <w:tab/>
          <w:t>Training for VFL as described in clause 6.2H.2.3.</w:t>
        </w:r>
      </w:ins>
    </w:p>
    <w:p w14:paraId="1A9B07DD" w14:textId="77777777" w:rsidR="00B90BD6" w:rsidRDefault="00B90BD6" w:rsidP="00B90BD6">
      <w:pPr>
        <w:pStyle w:val="B1"/>
        <w:rPr>
          <w:ins w:id="166" w:author="23.288_CR1161R9_(Rel-19)_AIML_CN" w:date="2024-12-07T13:10:00Z"/>
          <w:lang w:eastAsia="zh-CN"/>
        </w:rPr>
      </w:pPr>
      <w:ins w:id="167" w:author="23.288_CR1161R9_(Rel-19)_AIML_CN" w:date="2024-12-07T13:10:00Z">
        <w:r>
          <w:rPr>
            <w:lang w:eastAsia="zh-CN"/>
          </w:rPr>
          <w:t>-</w:t>
        </w:r>
        <w:r>
          <w:rPr>
            <w:lang w:eastAsia="zh-CN"/>
          </w:rPr>
          <w:tab/>
          <w:t>Inference for VFL as described in clause 6.2H.2.4.</w:t>
        </w:r>
      </w:ins>
    </w:p>
    <w:p w14:paraId="4C43C1FC" w14:textId="2C7F9B50" w:rsidR="00B90BD6" w:rsidRDefault="00B90BD6" w:rsidP="00B90BD6">
      <w:pPr>
        <w:pStyle w:val="EditorsNote"/>
        <w:rPr>
          <w:ins w:id="168" w:author="23.288_CR1161R9_(Rel-19)_AIML_CN" w:date="2024-12-07T13:11:00Z"/>
          <w:lang w:eastAsia="zh-CN"/>
        </w:rPr>
      </w:pPr>
      <w:ins w:id="169" w:author="23.288_CR1161R9_(Rel-19)_AIML_CN" w:date="2024-12-07T13:11:00Z">
        <w:r>
          <w:rPr>
            <w:lang w:eastAsia="zh-CN"/>
          </w:rPr>
          <w:t>Editor's note:</w:t>
        </w:r>
        <w:r>
          <w:rPr>
            <w:lang w:eastAsia="zh-CN"/>
          </w:rPr>
          <w:tab/>
          <w:t>If additional functionality is specified in clause 6.2H, the reference to the corresponding clause will be added.</w:t>
        </w:r>
      </w:ins>
    </w:p>
    <w:p w14:paraId="0A8E5B2A" w14:textId="77777777" w:rsidR="00B90BD6" w:rsidRDefault="00B90BD6" w:rsidP="00B90BD6">
      <w:pPr>
        <w:pStyle w:val="EditorsNote"/>
        <w:rPr>
          <w:ins w:id="170" w:author="23.288_CR1161R9_(Rel-19)_AIML_CN" w:date="2024-12-07T13:11:00Z"/>
          <w:lang w:eastAsia="zh-CN"/>
        </w:rPr>
      </w:pPr>
      <w:ins w:id="171" w:author="23.288_CR1161R9_(Rel-19)_AIML_CN" w:date="2024-12-07T13:11:00Z">
        <w:r>
          <w:rPr>
            <w:lang w:eastAsia="zh-CN"/>
          </w:rPr>
          <w:t>Editor's note:</w:t>
        </w:r>
        <w:r>
          <w:rPr>
            <w:lang w:eastAsia="zh-CN"/>
          </w:rPr>
          <w:tab/>
          <w:t xml:space="preserve">For an NWDAF impacts of the split into </w:t>
        </w:r>
        <w:proofErr w:type="spellStart"/>
        <w:r>
          <w:rPr>
            <w:lang w:eastAsia="zh-CN"/>
          </w:rPr>
          <w:t>AnLF</w:t>
        </w:r>
        <w:proofErr w:type="spellEnd"/>
        <w:r>
          <w:rPr>
            <w:lang w:eastAsia="zh-CN"/>
          </w:rPr>
          <w:t xml:space="preserve"> and MTLF are FFS.</w:t>
        </w:r>
      </w:ins>
    </w:p>
    <w:p w14:paraId="0CA060FD" w14:textId="77777777" w:rsidR="00B90BD6" w:rsidRDefault="00B90BD6" w:rsidP="00B90BD6">
      <w:pPr>
        <w:pStyle w:val="EditorsNote"/>
        <w:rPr>
          <w:ins w:id="172" w:author="23.288_CR1161R9_(Rel-19)_AIML_CN" w:date="2024-12-07T13:11:00Z"/>
          <w:lang w:eastAsia="zh-CN"/>
        </w:rPr>
      </w:pPr>
      <w:ins w:id="173" w:author="23.288_CR1161R9_(Rel-19)_AIML_CN" w:date="2024-12-07T13:11:00Z">
        <w:r>
          <w:rPr>
            <w:lang w:eastAsia="zh-CN"/>
          </w:rPr>
          <w:t>Editor's note:</w:t>
        </w:r>
        <w:r>
          <w:rPr>
            <w:lang w:eastAsia="zh-CN"/>
          </w:rPr>
          <w:tab/>
          <w:t>Whether and how change of samples during a VFL training is supported is FFS.</w:t>
        </w:r>
      </w:ins>
    </w:p>
    <w:p w14:paraId="23CD813C" w14:textId="0D13D0F3" w:rsidR="00A0719F" w:rsidRDefault="00A0719F" w:rsidP="00A0719F">
      <w:pPr>
        <w:pStyle w:val="Heading2"/>
        <w:rPr>
          <w:ins w:id="174" w:author="23.288_CR1198R14_(Rel-19)_AIML_CN" w:date="2024-12-07T10:30:00Z"/>
          <w:lang w:eastAsia="zh-CN"/>
        </w:rPr>
      </w:pPr>
      <w:ins w:id="175" w:author="23.288_CR1198R14_(Rel-19)_AIML_CN" w:date="2024-12-07T10:30:00Z">
        <w:r>
          <w:rPr>
            <w:lang w:eastAsia="zh-CN"/>
          </w:rPr>
          <w:t>5.5</w:t>
        </w:r>
        <w:r>
          <w:rPr>
            <w:lang w:eastAsia="zh-CN"/>
          </w:rPr>
          <w:tab/>
          <w:t>AF Discovery and Selection for VFL</w:t>
        </w:r>
      </w:ins>
    </w:p>
    <w:p w14:paraId="4187DC47" w14:textId="106D2251" w:rsidR="00A0719F" w:rsidRDefault="00A0719F" w:rsidP="00A0719F">
      <w:pPr>
        <w:rPr>
          <w:ins w:id="176" w:author="23.288_CR1198R14_(Rel-19)_AIML_CN" w:date="2024-12-07T10:30:00Z"/>
          <w:lang w:eastAsia="zh-CN"/>
        </w:rPr>
      </w:pPr>
      <w:ins w:id="177" w:author="23.288_CR1198R14_(Rel-19)_AIML_CN" w:date="2024-12-07T10:30:00Z">
        <w:r>
          <w:rPr>
            <w:lang w:eastAsia="zh-CN"/>
          </w:rPr>
          <w:t>The AF discovery and selection is defined in clause 6.3.25 of TS 23.501 [2]. In addition to support VFL training and inference, the following factors may be considered for AF discovery and selection:</w:t>
        </w:r>
      </w:ins>
    </w:p>
    <w:p w14:paraId="13DBBD38" w14:textId="77777777" w:rsidR="00A0719F" w:rsidRDefault="00A0719F" w:rsidP="00A0719F">
      <w:pPr>
        <w:pStyle w:val="B1"/>
        <w:rPr>
          <w:ins w:id="178" w:author="23.288_CR1198R14_(Rel-19)_AIML_CN" w:date="2024-12-07T10:30:00Z"/>
          <w:lang w:eastAsia="zh-CN"/>
        </w:rPr>
      </w:pPr>
      <w:ins w:id="179" w:author="23.288_CR1198R14_(Rel-19)_AIML_CN" w:date="2024-12-07T10:30:00Z">
        <w:r>
          <w:rPr>
            <w:lang w:eastAsia="zh-CN"/>
          </w:rPr>
          <w:t>-</w:t>
        </w:r>
        <w:r>
          <w:rPr>
            <w:lang w:eastAsia="zh-CN"/>
          </w:rPr>
          <w:tab/>
          <w:t xml:space="preserve">VFL capability information per supported </w:t>
        </w:r>
        <w:proofErr w:type="spellStart"/>
        <w:r>
          <w:rPr>
            <w:lang w:eastAsia="zh-CN"/>
          </w:rPr>
          <w:t>AnalyticsID</w:t>
        </w:r>
        <w:proofErr w:type="spellEnd"/>
        <w:r>
          <w:rPr>
            <w:lang w:eastAsia="zh-CN"/>
          </w:rPr>
          <w:t>, which includes:</w:t>
        </w:r>
      </w:ins>
    </w:p>
    <w:p w14:paraId="6B7D855C" w14:textId="77777777" w:rsidR="00A0719F" w:rsidRDefault="00A0719F">
      <w:pPr>
        <w:pStyle w:val="B2"/>
        <w:rPr>
          <w:ins w:id="180" w:author="23.288_CR1198R14_(Rel-19)_AIML_CN" w:date="2024-12-07T10:30:00Z"/>
          <w:lang w:eastAsia="zh-CN"/>
        </w:rPr>
        <w:pPrChange w:id="181" w:author="23.288_CR1198R14_(Rel-19)_AIML_CN" w:date="2024-12-07T10:30:00Z">
          <w:pPr>
            <w:pStyle w:val="B1"/>
          </w:pPr>
        </w:pPrChange>
      </w:pPr>
      <w:ins w:id="182" w:author="23.288_CR1198R14_(Rel-19)_AIML_CN" w:date="2024-12-07T10:30:00Z">
        <w:r>
          <w:rPr>
            <w:lang w:eastAsia="zh-CN"/>
          </w:rPr>
          <w:t>-</w:t>
        </w:r>
        <w:r>
          <w:rPr>
            <w:lang w:eastAsia="zh-CN"/>
          </w:rPr>
          <w:tab/>
          <w:t>VFL capability type (i.e. VFL client)</w:t>
        </w:r>
      </w:ins>
    </w:p>
    <w:p w14:paraId="37189908" w14:textId="77777777" w:rsidR="00A0719F" w:rsidRDefault="00A0719F">
      <w:pPr>
        <w:pStyle w:val="B2"/>
        <w:rPr>
          <w:ins w:id="183" w:author="23.288_CR1198R14_(Rel-19)_AIML_CN" w:date="2024-12-07T10:30:00Z"/>
          <w:lang w:eastAsia="zh-CN"/>
        </w:rPr>
        <w:pPrChange w:id="184" w:author="23.288_CR1198R14_(Rel-19)_AIML_CN" w:date="2024-12-07T10:30:00Z">
          <w:pPr>
            <w:pStyle w:val="B1"/>
          </w:pPr>
        </w:pPrChange>
      </w:pPr>
      <w:ins w:id="185" w:author="23.288_CR1198R14_(Rel-19)_AIML_CN" w:date="2024-12-07T10:30:00Z">
        <w:r>
          <w:rPr>
            <w:lang w:eastAsia="zh-CN"/>
          </w:rPr>
          <w:lastRenderedPageBreak/>
          <w:t>-</w:t>
        </w:r>
        <w:r>
          <w:rPr>
            <w:lang w:eastAsia="zh-CN"/>
          </w:rPr>
          <w:tab/>
          <w:t>optional Time interval supporting VFL.</w:t>
        </w:r>
      </w:ins>
    </w:p>
    <w:p w14:paraId="368E100A" w14:textId="77777777" w:rsidR="00A0719F" w:rsidRDefault="00A0719F" w:rsidP="00A0719F">
      <w:pPr>
        <w:pStyle w:val="B1"/>
        <w:rPr>
          <w:ins w:id="186" w:author="23.288_CR1198R14_(Rel-19)_AIML_CN" w:date="2024-12-07T10:30:00Z"/>
          <w:lang w:eastAsia="zh-CN"/>
        </w:rPr>
      </w:pPr>
      <w:ins w:id="187" w:author="23.288_CR1198R14_(Rel-19)_AIML_CN" w:date="2024-12-07T10:30:00Z">
        <w:r>
          <w:rPr>
            <w:lang w:eastAsia="zh-CN"/>
          </w:rPr>
          <w:t>-</w:t>
        </w:r>
        <w:r>
          <w:rPr>
            <w:lang w:eastAsia="zh-CN"/>
          </w:rPr>
          <w:tab/>
          <w:t xml:space="preserve">VFL interoperability indicator of AF as VFL client per supported </w:t>
        </w:r>
        <w:proofErr w:type="spellStart"/>
        <w:r>
          <w:rPr>
            <w:lang w:eastAsia="zh-CN"/>
          </w:rPr>
          <w:t>AnalyticsID</w:t>
        </w:r>
        <w:proofErr w:type="spellEnd"/>
        <w:r>
          <w:rPr>
            <w:lang w:eastAsia="zh-CN"/>
          </w:rPr>
          <w:t>: indicating if certain NF (i.e. NWDAF and/or AF) can perform VFL together with the AF as VFL client.</w:t>
        </w:r>
      </w:ins>
    </w:p>
    <w:p w14:paraId="341A4458" w14:textId="77777777" w:rsidR="00A0719F" w:rsidRDefault="00A0719F" w:rsidP="00A0719F">
      <w:pPr>
        <w:pStyle w:val="B1"/>
        <w:rPr>
          <w:ins w:id="188" w:author="23.288_CR1198R14_(Rel-19)_AIML_CN" w:date="2024-12-07T10:30:00Z"/>
          <w:lang w:eastAsia="zh-CN"/>
        </w:rPr>
      </w:pPr>
      <w:ins w:id="189" w:author="23.288_CR1198R14_(Rel-19)_AIML_CN" w:date="2024-12-07T10:30:00Z">
        <w:r>
          <w:rPr>
            <w:lang w:eastAsia="zh-CN"/>
          </w:rPr>
          <w:t>-</w:t>
        </w:r>
        <w:r>
          <w:rPr>
            <w:lang w:eastAsia="zh-CN"/>
          </w:rPr>
          <w:tab/>
          <w:t>[Optional] supported feature ID(s): representing the different feature information supported by the AF as VFL client.</w:t>
        </w:r>
      </w:ins>
    </w:p>
    <w:p w14:paraId="5DBB37A9" w14:textId="77777777" w:rsidR="00A0719F" w:rsidRDefault="00A0719F" w:rsidP="00A0719F">
      <w:pPr>
        <w:rPr>
          <w:ins w:id="190" w:author="23.288_CR1198R14_(Rel-19)_AIML_CN" w:date="2024-12-07T10:31:00Z"/>
          <w:lang w:eastAsia="zh-CN"/>
        </w:rPr>
      </w:pPr>
      <w:ins w:id="191" w:author="23.288_CR1198R14_(Rel-19)_AIML_CN" w:date="2024-12-07T10:31:00Z">
        <w:r>
          <w:rPr>
            <w:lang w:eastAsia="zh-CN"/>
          </w:rPr>
          <w:t>A trusted AF registers the above factor in NRF, for an untrusted AF the NEF is configured via OAM to register this factor into NRF.</w:t>
        </w:r>
      </w:ins>
    </w:p>
    <w:p w14:paraId="4D324488" w14:textId="49C3204E" w:rsidR="00A0719F" w:rsidRDefault="00A0719F" w:rsidP="00A0719F">
      <w:pPr>
        <w:rPr>
          <w:ins w:id="192" w:author="23.288_CR1198R14_(Rel-19)_AIML_CN" w:date="2024-12-07T10:31:00Z"/>
          <w:lang w:eastAsia="zh-CN"/>
        </w:rPr>
      </w:pPr>
      <w:ins w:id="193" w:author="23.288_CR1198R14_(Rel-19)_AIML_CN" w:date="2024-12-07T10:31:00Z">
        <w:r>
          <w:rPr>
            <w:lang w:eastAsia="zh-CN"/>
          </w:rPr>
          <w:t>For the discovery of a trusted AF or untrusted AF, the consumer may select an AF instance considering the above factor. The detailed procedure and parameters of AF registration and discovery for VFL are as defined in clause 6.2H.2.1.</w:t>
        </w:r>
      </w:ins>
    </w:p>
    <w:p w14:paraId="58B8BF84" w14:textId="77777777" w:rsidR="00A0719F" w:rsidRDefault="00A0719F">
      <w:pPr>
        <w:pStyle w:val="EditorsNote"/>
        <w:rPr>
          <w:ins w:id="194" w:author="23.288_CR1198R14_(Rel-19)_AIML_CN" w:date="2024-12-07T10:31:00Z"/>
          <w:lang w:eastAsia="zh-CN"/>
        </w:rPr>
        <w:pPrChange w:id="195" w:author="23.288_CR1198R14_(Rel-19)_AIML_CN" w:date="2024-12-07T10:31:00Z">
          <w:pPr/>
        </w:pPrChange>
      </w:pPr>
      <w:ins w:id="196" w:author="23.288_CR1198R14_(Rel-19)_AIML_CN" w:date="2024-12-07T10:31:00Z">
        <w:r>
          <w:rPr>
            <w:lang w:eastAsia="zh-CN"/>
          </w:rPr>
          <w:t>Editor's note:</w:t>
        </w:r>
        <w:r>
          <w:rPr>
            <w:lang w:eastAsia="zh-CN"/>
          </w:rPr>
          <w:tab/>
          <w:t>Whether AF as VFL server registers to NRF with VFL capability information is needed is FFS.</w:t>
        </w:r>
      </w:ins>
    </w:p>
    <w:p w14:paraId="6FF49905" w14:textId="700BEC5B" w:rsidR="00FE2C7A" w:rsidRDefault="00FE2C7A" w:rsidP="00C24DA9">
      <w:pPr>
        <w:pStyle w:val="Heading1"/>
        <w:rPr>
          <w:lang w:eastAsia="zh-CN"/>
        </w:rPr>
      </w:pPr>
      <w:r>
        <w:rPr>
          <w:lang w:eastAsia="zh-CN"/>
        </w:rPr>
        <w:t>5A</w:t>
      </w:r>
      <w:r>
        <w:rPr>
          <w:lang w:eastAsia="zh-CN"/>
        </w:rPr>
        <w:tab/>
        <w:t>Data Collection Coordination and Delivery Functional Description</w:t>
      </w:r>
      <w:bookmarkEnd w:id="158"/>
    </w:p>
    <w:p w14:paraId="7911D1CF" w14:textId="77777777" w:rsidR="00FE2C7A" w:rsidRDefault="00FE2C7A" w:rsidP="00320244">
      <w:pPr>
        <w:pStyle w:val="Heading2"/>
        <w:rPr>
          <w:lang w:eastAsia="zh-CN"/>
        </w:rPr>
      </w:pPr>
      <w:bookmarkStart w:id="197" w:name="_CR5A_1"/>
      <w:bookmarkStart w:id="198" w:name="_Toc177728607"/>
      <w:bookmarkEnd w:id="197"/>
      <w:r>
        <w:rPr>
          <w:lang w:eastAsia="zh-CN"/>
        </w:rPr>
        <w:t>5A.1</w:t>
      </w:r>
      <w:r>
        <w:rPr>
          <w:lang w:eastAsia="zh-CN"/>
        </w:rPr>
        <w:tab/>
        <w:t>General</w:t>
      </w:r>
      <w:bookmarkEnd w:id="198"/>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w:t>
      </w:r>
      <w:r w:rsidR="0020124A">
        <w:rPr>
          <w:lang w:eastAsia="zh-CN"/>
        </w:rPr>
        <w:t xml:space="preserve"> historical and runtime</w:t>
      </w:r>
      <w:r>
        <w:rPr>
          <w:lang w:eastAsia="zh-CN"/>
        </w:rPr>
        <w:t xml:space="preserve">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199" w:name="_CR5A_2"/>
      <w:bookmarkStart w:id="200" w:name="_Toc177728608"/>
      <w:bookmarkEnd w:id="199"/>
      <w:r>
        <w:rPr>
          <w:lang w:eastAsia="zh-CN"/>
        </w:rPr>
        <w:t>5A.2</w:t>
      </w:r>
      <w:r>
        <w:rPr>
          <w:lang w:eastAsia="zh-CN"/>
        </w:rPr>
        <w:tab/>
        <w:t>Data Collection Coordination</w:t>
      </w:r>
      <w:bookmarkEnd w:id="200"/>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201" w:name="_CRTable5A_21"/>
      <w:r>
        <w:rPr>
          <w:lang w:eastAsia="zh-CN"/>
        </w:rPr>
        <w:lastRenderedPageBreak/>
        <w:t xml:space="preserve">Table </w:t>
      </w:r>
      <w:bookmarkEnd w:id="201"/>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proofErr w:type="spellStart"/>
            <w:r>
              <w:rPr>
                <w:lang w:eastAsia="zh-CN"/>
              </w:rPr>
              <w:t>Nnrf_NFDiscovery</w:t>
            </w:r>
            <w:proofErr w:type="spellEnd"/>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proofErr w:type="spellStart"/>
            <w:r>
              <w:t>Nnrf_NFDiscovery</w:t>
            </w:r>
            <w:proofErr w:type="spellEnd"/>
          </w:p>
          <w:p w14:paraId="6F426C8A" w14:textId="3D67EFB3" w:rsidR="00FE2C7A" w:rsidRDefault="00FE2C7A" w:rsidP="00FE2C7A">
            <w:pPr>
              <w:pStyle w:val="TAC"/>
            </w:pPr>
            <w:proofErr w:type="spellStart"/>
            <w:r>
              <w:t>Nudm_UECM</w:t>
            </w:r>
            <w:proofErr w:type="spellEnd"/>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proofErr w:type="spellStart"/>
            <w:r>
              <w:t>Nnrf_NFDiscovery</w:t>
            </w:r>
            <w:proofErr w:type="spellEnd"/>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proofErr w:type="spellStart"/>
            <w:r>
              <w:t>Nnrf_NFDiscovery</w:t>
            </w:r>
            <w:proofErr w:type="spellEnd"/>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 xml:space="preserve">Discovery can be based on a group ID. The group ID for a UE ID can be obtained using the </w:t>
            </w:r>
            <w:proofErr w:type="spellStart"/>
            <w:r>
              <w:t>Nudr_GroupIDmap</w:t>
            </w:r>
            <w:proofErr w:type="spellEnd"/>
            <w:r>
              <w:t xml:space="preserve">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02" w:name="_CR5A_3"/>
      <w:bookmarkStart w:id="203" w:name="_Toc177728609"/>
      <w:bookmarkEnd w:id="202"/>
      <w:r>
        <w:rPr>
          <w:lang w:eastAsia="zh-CN"/>
        </w:rPr>
        <w:lastRenderedPageBreak/>
        <w:t>5A.3</w:t>
      </w:r>
      <w:r>
        <w:rPr>
          <w:lang w:eastAsia="zh-CN"/>
        </w:rPr>
        <w:tab/>
        <w:t>Data Delivery</w:t>
      </w:r>
      <w:bookmarkEnd w:id="203"/>
    </w:p>
    <w:p w14:paraId="20E0D510" w14:textId="613CF5E6" w:rsidR="00326F17" w:rsidRDefault="00326F17" w:rsidP="00C46367">
      <w:pPr>
        <w:pStyle w:val="Heading3"/>
        <w:rPr>
          <w:lang w:eastAsia="zh-CN"/>
        </w:rPr>
      </w:pPr>
      <w:bookmarkStart w:id="204" w:name="_CR5A_3_0"/>
      <w:bookmarkStart w:id="205" w:name="_Toc177728610"/>
      <w:bookmarkEnd w:id="204"/>
      <w:r>
        <w:rPr>
          <w:lang w:eastAsia="zh-CN"/>
        </w:rPr>
        <w:t>5A.3.0</w:t>
      </w:r>
      <w:r>
        <w:rPr>
          <w:lang w:eastAsia="zh-CN"/>
        </w:rPr>
        <w:tab/>
        <w:t>General</w:t>
      </w:r>
      <w:bookmarkEnd w:id="205"/>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06" w:name="_CR5A_3_1"/>
      <w:bookmarkStart w:id="207" w:name="_Toc177728611"/>
      <w:bookmarkEnd w:id="206"/>
      <w:r>
        <w:rPr>
          <w:lang w:eastAsia="zh-CN"/>
        </w:rPr>
        <w:t>5A.3.1</w:t>
      </w:r>
      <w:r>
        <w:rPr>
          <w:lang w:eastAsia="zh-CN"/>
        </w:rPr>
        <w:tab/>
        <w:t>Data Delivery via the DCCF</w:t>
      </w:r>
      <w:r w:rsidR="00326F17">
        <w:rPr>
          <w:lang w:eastAsia="zh-CN"/>
        </w:rPr>
        <w:t xml:space="preserve"> or NWDAF</w:t>
      </w:r>
      <w:bookmarkEnd w:id="207"/>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96183032" r:id="rId28"/>
        </w:object>
      </w:r>
    </w:p>
    <w:p w14:paraId="22FF8AE6" w14:textId="4FE65ADE" w:rsidR="00FE2C7A" w:rsidRDefault="00F37571" w:rsidP="00320244">
      <w:pPr>
        <w:pStyle w:val="TF"/>
        <w:rPr>
          <w:lang w:eastAsia="zh-CN"/>
        </w:rPr>
      </w:pPr>
      <w:bookmarkStart w:id="208" w:name="_CRFigure5A_3_11"/>
      <w:r>
        <w:rPr>
          <w:lang w:eastAsia="zh-CN"/>
        </w:rPr>
        <w:t xml:space="preserve">Figure </w:t>
      </w:r>
      <w:bookmarkEnd w:id="208"/>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209" w:name="_CR5A_3_2"/>
      <w:bookmarkStart w:id="210" w:name="_Toc177728612"/>
      <w:bookmarkEnd w:id="209"/>
      <w:r>
        <w:rPr>
          <w:lang w:eastAsia="zh-CN"/>
        </w:rPr>
        <w:lastRenderedPageBreak/>
        <w:t>5A.3.2</w:t>
      </w:r>
      <w:r>
        <w:rPr>
          <w:lang w:eastAsia="zh-CN"/>
        </w:rPr>
        <w:tab/>
        <w:t>Data Delivery via a Messaging Framework</w:t>
      </w:r>
      <w:bookmarkEnd w:id="210"/>
    </w:p>
    <w:bookmarkStart w:id="211" w:name="_MON_1678000493"/>
    <w:bookmarkEnd w:id="211"/>
    <w:p w14:paraId="6F3ECC50" w14:textId="50C09452" w:rsidR="00FE2C7A" w:rsidRDefault="00FE2C7A" w:rsidP="00FE2C7A">
      <w:pPr>
        <w:pStyle w:val="TH"/>
      </w:pPr>
      <w:r>
        <w:object w:dxaOrig="8905" w:dyaOrig="4167" w14:anchorId="1421C993">
          <v:shape id="_x0000_i1035" type="#_x0000_t75" style="width:444.5pt;height:206pt" o:ole="">
            <v:imagedata r:id="rId29" o:title=""/>
          </v:shape>
          <o:OLEObject Type="Embed" ProgID="Word.Picture.8" ShapeID="_x0000_i1035" DrawAspect="Content" ObjectID="_1796183033" r:id="rId30"/>
        </w:object>
      </w:r>
    </w:p>
    <w:p w14:paraId="573116F1" w14:textId="444A439B" w:rsidR="00FE2C7A" w:rsidRDefault="00F37571" w:rsidP="00FE2C7A">
      <w:pPr>
        <w:pStyle w:val="TF"/>
        <w:rPr>
          <w:lang w:eastAsia="zh-CN"/>
        </w:rPr>
      </w:pPr>
      <w:bookmarkStart w:id="212" w:name="_CRFigure5A_3_21"/>
      <w:r>
        <w:rPr>
          <w:lang w:eastAsia="zh-CN"/>
        </w:rPr>
        <w:t xml:space="preserve">Figure </w:t>
      </w:r>
      <w:bookmarkEnd w:id="212"/>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213" w:name="_CR5A_4"/>
      <w:bookmarkStart w:id="214" w:name="_Toc177728613"/>
      <w:bookmarkEnd w:id="213"/>
      <w:r>
        <w:rPr>
          <w:lang w:eastAsia="zh-CN"/>
        </w:rPr>
        <w:t>5A.4</w:t>
      </w:r>
      <w:r>
        <w:rPr>
          <w:lang w:eastAsia="zh-CN"/>
        </w:rPr>
        <w:tab/>
        <w:t>Data Formatting and Processing</w:t>
      </w:r>
      <w:bookmarkEnd w:id="214"/>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 xml:space="preserve">level (e.g. per-UEs, per </w:t>
      </w:r>
      <w:proofErr w:type="spellStart"/>
      <w:r w:rsidR="00A53A61">
        <w:rPr>
          <w:lang w:eastAsia="zh-CN"/>
        </w:rPr>
        <w:t>AoIs</w:t>
      </w:r>
      <w:proofErr w:type="spellEnd"/>
      <w:r w:rsidR="00A53A61">
        <w:rPr>
          <w:lang w:eastAsia="zh-CN"/>
        </w:rPr>
        <w:t>)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215" w:name="_CRTable5A_41"/>
      <w:r>
        <w:rPr>
          <w:lang w:eastAsia="zh-CN"/>
        </w:rPr>
        <w:lastRenderedPageBreak/>
        <w:t xml:space="preserve">Table </w:t>
      </w:r>
      <w:bookmarkEnd w:id="215"/>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216"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216"/>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217"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217"/>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218"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219" w:name="_PERM_MCCTEMPBM_CRPT07980003___2" w:colFirst="3" w:colLast="3"/>
            <w:bookmarkEnd w:id="218"/>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220" w:name="_PERM_MCCTEMPBM_CRPT07980004___2" w:colFirst="3" w:colLast="3"/>
            <w:bookmarkEnd w:id="219"/>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220"/>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221" w:name="_CR5A_5"/>
      <w:bookmarkStart w:id="222" w:name="_Toc177728614"/>
      <w:bookmarkEnd w:id="221"/>
      <w:r>
        <w:rPr>
          <w:lang w:eastAsia="zh-CN"/>
        </w:rPr>
        <w:t>5A.5</w:t>
      </w:r>
      <w:r>
        <w:rPr>
          <w:lang w:eastAsia="zh-CN"/>
        </w:rPr>
        <w:tab/>
        <w:t>Historical Data Handling</w:t>
      </w:r>
      <w:bookmarkEnd w:id="222"/>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223" w:name="_CR5B"/>
      <w:bookmarkStart w:id="224" w:name="_Toc177728615"/>
      <w:bookmarkEnd w:id="223"/>
      <w:r>
        <w:rPr>
          <w:lang w:eastAsia="zh-CN"/>
        </w:rPr>
        <w:t>5B</w:t>
      </w:r>
      <w:r>
        <w:rPr>
          <w:lang w:eastAsia="zh-CN"/>
        </w:rPr>
        <w:tab/>
        <w:t>Analytics Data Repository Functional Description</w:t>
      </w:r>
      <w:bookmarkEnd w:id="224"/>
    </w:p>
    <w:p w14:paraId="075E98B1" w14:textId="77777777" w:rsidR="00EA40C3" w:rsidRDefault="00EA40C3" w:rsidP="00F0713C">
      <w:pPr>
        <w:pStyle w:val="Heading2"/>
        <w:rPr>
          <w:lang w:eastAsia="zh-CN"/>
        </w:rPr>
      </w:pPr>
      <w:bookmarkStart w:id="225" w:name="_CR5B_1"/>
      <w:bookmarkStart w:id="226" w:name="_Toc177728616"/>
      <w:bookmarkEnd w:id="225"/>
      <w:r>
        <w:rPr>
          <w:lang w:eastAsia="zh-CN"/>
        </w:rPr>
        <w:t>5B.1</w:t>
      </w:r>
      <w:r>
        <w:rPr>
          <w:lang w:eastAsia="zh-CN"/>
        </w:rPr>
        <w:tab/>
        <w:t>General</w:t>
      </w:r>
      <w:bookmarkEnd w:id="226"/>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 xml:space="preserve">a consumer sending the ADRF an </w:t>
      </w:r>
      <w:proofErr w:type="spellStart"/>
      <w:r>
        <w:t>Nadrf_MLModelManagement_</w:t>
      </w:r>
      <w:r w:rsidR="00A936AB">
        <w:t>Retrieval</w:t>
      </w:r>
      <w:r>
        <w:t>Request</w:t>
      </w:r>
      <w:proofErr w:type="spellEnd"/>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 xml:space="preserve">a consumer sending the ADRF an </w:t>
      </w:r>
      <w:proofErr w:type="spellStart"/>
      <w:r>
        <w:t>Nadrf_MLModelManagement_StorageRequest</w:t>
      </w:r>
      <w:proofErr w:type="spellEnd"/>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07443957" w14:textId="709D587D" w:rsidR="008D4943" w:rsidRDefault="008D4943">
      <w:pPr>
        <w:pStyle w:val="NO"/>
        <w:rPr>
          <w:ins w:id="227" w:author="23.288_CR1227R2_(Rel-19)_eNA_Ph3" w:date="2024-12-07T13:50:00Z"/>
          <w:lang w:eastAsia="zh-CN"/>
        </w:rPr>
        <w:pPrChange w:id="228" w:author="23.288_CR1227R2_(Rel-19)_eNA_Ph3" w:date="2024-12-07T13:51:00Z">
          <w:pPr/>
        </w:pPrChange>
      </w:pPr>
      <w:ins w:id="229" w:author="23.288_CR1227R2_(Rel-19)_eNA_Ph3" w:date="2024-12-07T13:51:00Z">
        <w:r>
          <w:rPr>
            <w:lang w:eastAsia="zh-CN"/>
          </w:rPr>
          <w:t>NOTE 1:</w:t>
        </w:r>
        <w:r>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Pr>
            <w:lang w:eastAsia="zh-CN"/>
          </w:rPr>
          <w:t>misoperations</w:t>
        </w:r>
        <w:proofErr w:type="spellEnd"/>
        <w:r>
          <w:rPr>
            <w:lang w:eastAsia="zh-CN"/>
          </w:rPr>
          <w:t>. It is up to MTLF implementation on how to avoid such situation if that can cause problems. For example, MTLF can only update models that are not provisioned yet.</w:t>
        </w:r>
      </w:ins>
    </w:p>
    <w:p w14:paraId="61B77CBA" w14:textId="662A7E82"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 xml:space="preserve">a consumer sending an </w:t>
      </w:r>
      <w:proofErr w:type="spellStart"/>
      <w:r>
        <w:t>Nadrf_MLModelManagement_Delete</w:t>
      </w:r>
      <w:proofErr w:type="spellEnd"/>
      <w:r>
        <w:t xml:space="preserv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272A4373" w:rsidR="00CD1750" w:rsidRDefault="00CD1750" w:rsidP="00EE02E3">
      <w:pPr>
        <w:pStyle w:val="NO"/>
      </w:pPr>
      <w:r>
        <w:t>NOTE</w:t>
      </w:r>
      <w:ins w:id="230" w:author="23.288_CR1227R2_(Rel-19)_eNA_Ph3" w:date="2024-12-07T13:51:00Z">
        <w:r w:rsidR="008D4943">
          <w:t> 2</w:t>
        </w:r>
      </w:ins>
      <w:r>
        <w:t>:</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231" w:name="_CR5C"/>
      <w:bookmarkStart w:id="232" w:name="_Toc177728617"/>
      <w:bookmarkEnd w:id="231"/>
      <w:r>
        <w:rPr>
          <w:lang w:eastAsia="zh-CN"/>
        </w:rPr>
        <w:t>5C</w:t>
      </w:r>
      <w:r>
        <w:rPr>
          <w:lang w:eastAsia="zh-CN"/>
        </w:rPr>
        <w:tab/>
        <w:t>Analytics/ML Model Accuracy Monitoring Functional Description</w:t>
      </w:r>
      <w:bookmarkEnd w:id="232"/>
    </w:p>
    <w:p w14:paraId="23548FB2" w14:textId="16834867" w:rsidR="00F35227" w:rsidRDefault="00F35227" w:rsidP="00F35227">
      <w:pPr>
        <w:pStyle w:val="Heading2"/>
        <w:rPr>
          <w:lang w:eastAsia="zh-CN"/>
        </w:rPr>
      </w:pPr>
      <w:bookmarkStart w:id="233" w:name="_CR5C_1"/>
      <w:bookmarkStart w:id="234" w:name="_Toc177728618"/>
      <w:bookmarkEnd w:id="233"/>
      <w:r>
        <w:rPr>
          <w:lang w:eastAsia="zh-CN"/>
        </w:rPr>
        <w:t>5C.1</w:t>
      </w:r>
      <w:r>
        <w:rPr>
          <w:lang w:eastAsia="zh-CN"/>
        </w:rPr>
        <w:tab/>
        <w:t>General</w:t>
      </w:r>
      <w:bookmarkEnd w:id="234"/>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w:t>
      </w:r>
      <w:proofErr w:type="spellStart"/>
      <w:r>
        <w:t>AnLF</w:t>
      </w:r>
      <w:proofErr w:type="spellEnd"/>
      <w:r>
        <w:t xml:space="preserve">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 xml:space="preserve">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w:t>
      </w:r>
      <w:proofErr w:type="spellStart"/>
      <w:r>
        <w:t>AnLF</w:t>
      </w:r>
      <w:proofErr w:type="spellEnd"/>
      <w:r>
        <w:t>, ADRF or configured by OAM;</w:t>
      </w:r>
    </w:p>
    <w:p w14:paraId="0361960E" w14:textId="1C48E5F1" w:rsidR="00E97348" w:rsidRDefault="00F35227" w:rsidP="00EE02E3">
      <w:pPr>
        <w:pStyle w:val="B1"/>
      </w:pPr>
      <w:r>
        <w:t>-</w:t>
      </w:r>
      <w:r>
        <w:tab/>
        <w:t xml:space="preserve">or </w:t>
      </w:r>
      <w:proofErr w:type="spellStart"/>
      <w:r>
        <w:t>AnLF</w:t>
      </w:r>
      <w:proofErr w:type="spellEnd"/>
      <w:r>
        <w:t xml:space="preserve"> providing notifications of the</w:t>
      </w:r>
      <w:r w:rsidR="005F224A">
        <w:t xml:space="preserve"> Analytics Accuracy Information</w:t>
      </w:r>
      <w:r w:rsidR="00E97348">
        <w:t>; or</w:t>
      </w:r>
    </w:p>
    <w:p w14:paraId="73962479" w14:textId="1EEE17C2" w:rsidR="00F35227" w:rsidRDefault="00E97348" w:rsidP="00EE02E3">
      <w:pPr>
        <w:pStyle w:val="B1"/>
      </w:pPr>
      <w:r>
        <w:t>-</w:t>
      </w:r>
      <w:r>
        <w:tab/>
      </w:r>
      <w:proofErr w:type="spellStart"/>
      <w:r>
        <w:t>AnLF</w:t>
      </w:r>
      <w:proofErr w:type="spellEnd"/>
      <w:r>
        <w:t xml:space="preserve">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235" w:name="_CR6"/>
      <w:bookmarkStart w:id="236" w:name="_Toc177728619"/>
      <w:bookmarkEnd w:id="235"/>
      <w:r w:rsidRPr="005D2CF1">
        <w:rPr>
          <w:lang w:eastAsia="zh-CN"/>
        </w:rPr>
        <w:t>6</w:t>
      </w:r>
      <w:r w:rsidRPr="005D2CF1">
        <w:rPr>
          <w:lang w:eastAsia="zh-CN"/>
        </w:rPr>
        <w:tab/>
        <w:t>Procedures to Support Network Data Analytics</w:t>
      </w:r>
      <w:bookmarkEnd w:id="236"/>
    </w:p>
    <w:p w14:paraId="118B5892" w14:textId="77777777" w:rsidR="00C24DA9" w:rsidRPr="005D2CF1" w:rsidRDefault="00C24DA9" w:rsidP="00C24DA9">
      <w:pPr>
        <w:pStyle w:val="Heading2"/>
        <w:rPr>
          <w:lang w:eastAsia="ko-KR"/>
        </w:rPr>
      </w:pPr>
      <w:bookmarkStart w:id="237" w:name="_CR6_0"/>
      <w:bookmarkStart w:id="238" w:name="_Toc177728620"/>
      <w:bookmarkEnd w:id="237"/>
      <w:r w:rsidRPr="005D2CF1">
        <w:rPr>
          <w:lang w:eastAsia="ko-KR"/>
        </w:rPr>
        <w:t>6.0</w:t>
      </w:r>
      <w:r w:rsidRPr="005D2CF1">
        <w:rPr>
          <w:lang w:eastAsia="ko-KR"/>
        </w:rPr>
        <w:tab/>
        <w:t>General</w:t>
      </w:r>
      <w:bookmarkEnd w:id="23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39" w:name="_CR6_1"/>
      <w:bookmarkStart w:id="240" w:name="_Toc177728621"/>
      <w:bookmarkEnd w:id="239"/>
      <w:r w:rsidRPr="005D2CF1">
        <w:rPr>
          <w:lang w:eastAsia="ko-KR"/>
        </w:rPr>
        <w:t>6.1</w:t>
      </w:r>
      <w:r w:rsidRPr="005D2CF1">
        <w:rPr>
          <w:lang w:eastAsia="ko-KR"/>
        </w:rPr>
        <w:tab/>
        <w:t>Procedures for analytics exposure</w:t>
      </w:r>
      <w:bookmarkEnd w:id="240"/>
    </w:p>
    <w:p w14:paraId="55A898A1" w14:textId="77777777" w:rsidR="00C24DA9" w:rsidRPr="005D2CF1" w:rsidRDefault="00C24DA9" w:rsidP="00C24DA9">
      <w:pPr>
        <w:pStyle w:val="Heading3"/>
        <w:rPr>
          <w:lang w:eastAsia="ko-KR"/>
        </w:rPr>
      </w:pPr>
      <w:bookmarkStart w:id="241" w:name="_CR6_1_1"/>
      <w:bookmarkStart w:id="242" w:name="_Toc177728622"/>
      <w:bookmarkEnd w:id="241"/>
      <w:r w:rsidRPr="005D2CF1">
        <w:rPr>
          <w:lang w:eastAsia="ko-KR"/>
        </w:rPr>
        <w:t>6.1.1</w:t>
      </w:r>
      <w:r w:rsidRPr="005D2CF1">
        <w:rPr>
          <w:lang w:eastAsia="ko-KR"/>
        </w:rPr>
        <w:tab/>
        <w:t>Analytics Subscribe/Unsubscribe</w:t>
      </w:r>
      <w:bookmarkEnd w:id="242"/>
    </w:p>
    <w:p w14:paraId="3FF4401D" w14:textId="77777777" w:rsidR="00C24DA9" w:rsidRPr="005D2CF1" w:rsidRDefault="00C24DA9" w:rsidP="00C24DA9">
      <w:pPr>
        <w:pStyle w:val="Heading4"/>
      </w:pPr>
      <w:bookmarkStart w:id="243" w:name="_CR6_1_1_1"/>
      <w:bookmarkStart w:id="244" w:name="_Toc177728623"/>
      <w:bookmarkEnd w:id="243"/>
      <w:r w:rsidRPr="005D2CF1">
        <w:t>6.1.1.1</w:t>
      </w:r>
      <w:r w:rsidRPr="005D2CF1">
        <w:tab/>
        <w:t>Analytics subscribe/unsubscribe by NWDAF service consumer</w:t>
      </w:r>
      <w:bookmarkEnd w:id="244"/>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45" w:name="_MON_1609748713"/>
    <w:bookmarkEnd w:id="245"/>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796183034" r:id="rId32"/>
        </w:object>
      </w:r>
    </w:p>
    <w:p w14:paraId="27597C8D" w14:textId="3EDD5A25" w:rsidR="00C24DA9" w:rsidRPr="005D2CF1" w:rsidRDefault="00F37571" w:rsidP="00C24DA9">
      <w:pPr>
        <w:pStyle w:val="TF"/>
      </w:pPr>
      <w:bookmarkStart w:id="246" w:name="_CRFigure6_1_1_11"/>
      <w:r>
        <w:t xml:space="preserve">Figure </w:t>
      </w:r>
      <w:bookmarkEnd w:id="246"/>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w:t>
      </w:r>
      <w:proofErr w:type="spellStart"/>
      <w:r w:rsidR="00CA202F">
        <w:rPr>
          <w:lang w:eastAsia="zh-CN"/>
        </w:rPr>
        <w:t>Nnwdaf_AnalyticsSubscription_Subscribe</w:t>
      </w:r>
      <w:proofErr w:type="spellEnd"/>
      <w:r w:rsidR="00CA202F">
        <w:rPr>
          <w:lang w:eastAsia="zh-CN"/>
        </w:rPr>
        <w:t>.</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247" w:name="_CR6_1_1_2"/>
      <w:bookmarkStart w:id="248" w:name="_Toc177728624"/>
      <w:bookmarkEnd w:id="247"/>
      <w:r w:rsidRPr="005D2CF1">
        <w:t>6.1.1.2</w:t>
      </w:r>
      <w:r w:rsidRPr="005D2CF1">
        <w:tab/>
        <w:t>Analytics subscribe/unsubscribe by AFs via NEF</w:t>
      </w:r>
      <w:bookmarkEnd w:id="248"/>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96183035" r:id="rId34"/>
        </w:object>
      </w:r>
    </w:p>
    <w:p w14:paraId="47A07B15" w14:textId="16FC8E1C" w:rsidR="00C24DA9" w:rsidRPr="005D2CF1" w:rsidRDefault="00F37571" w:rsidP="00C24DA9">
      <w:pPr>
        <w:pStyle w:val="TF"/>
        <w:rPr>
          <w:rFonts w:eastAsia="Malgun Gothic"/>
          <w:lang w:eastAsia="ko-KR"/>
        </w:rPr>
      </w:pPr>
      <w:bookmarkStart w:id="249" w:name="_CRFigure6_1_1_21"/>
      <w:r>
        <w:t xml:space="preserve">Figure </w:t>
      </w:r>
      <w:bookmarkEnd w:id="249"/>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w:t>
      </w:r>
      <w:proofErr w:type="spellStart"/>
      <w:r w:rsidR="00CA202F">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250" w:name="_CR6_1_2"/>
      <w:bookmarkStart w:id="251" w:name="_Toc177728625"/>
      <w:bookmarkEnd w:id="250"/>
      <w:r w:rsidRPr="005D2CF1">
        <w:rPr>
          <w:lang w:eastAsia="ko-KR"/>
        </w:rPr>
        <w:t>6.1.2</w:t>
      </w:r>
      <w:r w:rsidRPr="005D2CF1">
        <w:rPr>
          <w:lang w:eastAsia="ko-KR"/>
        </w:rPr>
        <w:tab/>
        <w:t>Analytics Request</w:t>
      </w:r>
      <w:bookmarkEnd w:id="251"/>
    </w:p>
    <w:p w14:paraId="3B45E04F" w14:textId="77777777" w:rsidR="00C24DA9" w:rsidRPr="005D2CF1" w:rsidRDefault="00C24DA9" w:rsidP="00C24DA9">
      <w:pPr>
        <w:pStyle w:val="Heading4"/>
      </w:pPr>
      <w:bookmarkStart w:id="252" w:name="_CR6_1_2_1"/>
      <w:bookmarkStart w:id="253" w:name="_Toc177728626"/>
      <w:bookmarkEnd w:id="252"/>
      <w:r w:rsidRPr="005D2CF1">
        <w:t>6.1.2.1</w:t>
      </w:r>
      <w:r w:rsidRPr="005D2CF1">
        <w:tab/>
        <w:t>Analytics request by NWDAF service consumer</w:t>
      </w:r>
      <w:bookmarkEnd w:id="25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254" w:name="_MON_1608962449"/>
    <w:bookmarkEnd w:id="254"/>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96183036" r:id="rId36"/>
        </w:object>
      </w:r>
    </w:p>
    <w:p w14:paraId="42EF28FB" w14:textId="67458B82" w:rsidR="00C24DA9" w:rsidRPr="005D2CF1" w:rsidRDefault="00F37571" w:rsidP="00C24DA9">
      <w:pPr>
        <w:pStyle w:val="TF"/>
      </w:pPr>
      <w:bookmarkStart w:id="255" w:name="_CRFigure6_1_2_11"/>
      <w:r>
        <w:t xml:space="preserve">Figure </w:t>
      </w:r>
      <w:bookmarkEnd w:id="255"/>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256" w:name="_CR6_1_2_2"/>
      <w:bookmarkStart w:id="257" w:name="_Toc177728627"/>
      <w:bookmarkEnd w:id="256"/>
      <w:r w:rsidRPr="005D2CF1">
        <w:lastRenderedPageBreak/>
        <w:t>6.1.2.2</w:t>
      </w:r>
      <w:r w:rsidRPr="005D2CF1">
        <w:tab/>
      </w:r>
      <w:r w:rsidRPr="005D2CF1">
        <w:rPr>
          <w:lang w:eastAsia="ko-KR"/>
        </w:rPr>
        <w:t xml:space="preserve">Analytics request </w:t>
      </w:r>
      <w:r w:rsidRPr="005D2CF1">
        <w:t>by AFs via NEF</w:t>
      </w:r>
      <w:bookmarkEnd w:id="25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96183037" r:id="rId38"/>
        </w:object>
      </w:r>
    </w:p>
    <w:p w14:paraId="443CDA19" w14:textId="658B5780" w:rsidR="00C24DA9" w:rsidRPr="005D2CF1" w:rsidRDefault="00F37571" w:rsidP="00C24DA9">
      <w:pPr>
        <w:pStyle w:val="TF"/>
        <w:rPr>
          <w:rFonts w:eastAsia="Malgun Gothic"/>
          <w:lang w:eastAsia="ko-KR"/>
        </w:rPr>
      </w:pPr>
      <w:bookmarkStart w:id="258" w:name="_CRFigure6_1_2_21"/>
      <w:r>
        <w:t xml:space="preserve">Figure </w:t>
      </w:r>
      <w:bookmarkEnd w:id="258"/>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259" w:name="_CR6_1_3"/>
      <w:bookmarkStart w:id="260" w:name="_Toc177728628"/>
      <w:bookmarkEnd w:id="259"/>
      <w:r w:rsidRPr="005D2CF1">
        <w:rPr>
          <w:lang w:eastAsia="ko-KR"/>
        </w:rPr>
        <w:t>6.1.3</w:t>
      </w:r>
      <w:r w:rsidRPr="005D2CF1">
        <w:rPr>
          <w:lang w:eastAsia="ko-KR"/>
        </w:rPr>
        <w:tab/>
        <w:t>Contents of Analytics Exposure</w:t>
      </w:r>
      <w:bookmarkEnd w:id="260"/>
    </w:p>
    <w:p w14:paraId="72871BED" w14:textId="2E815235"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w:t>
      </w:r>
      <w:proofErr w:type="spellStart"/>
      <w:r>
        <w:t>start..end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w:t>
      </w:r>
      <w:proofErr w:type="spellStart"/>
      <w:r>
        <w:t>AnLF</w:t>
      </w:r>
      <w:proofErr w:type="spellEnd"/>
      <w:r>
        <w:t xml:space="preserve">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 xml:space="preserve">(Only for </w:t>
      </w:r>
      <w:proofErr w:type="spellStart"/>
      <w:r>
        <w:t>Nnwdaf_AnalyticsSubscription_Subscribe</w:t>
      </w:r>
      <w:proofErr w:type="spellEnd"/>
      <w:r>
        <w:t>)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 xml:space="preserve">The NWDAF provides to the consumer of the </w:t>
      </w:r>
      <w:proofErr w:type="spellStart"/>
      <w:r w:rsidRPr="005D2CF1">
        <w:t>Nnwdaf_AnalyticsSubscription</w:t>
      </w:r>
      <w:r w:rsidR="006D143A">
        <w:t>_</w:t>
      </w:r>
      <w:r w:rsidR="00A259FC">
        <w:t>Subscribe</w:t>
      </w:r>
      <w:proofErr w:type="spellEnd"/>
      <w:r w:rsidR="00A259FC">
        <w:t xml:space="preserve"> </w:t>
      </w:r>
      <w:r w:rsidRPr="005D2CF1">
        <w:t xml:space="preserve">or </w:t>
      </w:r>
      <w:proofErr w:type="spellStart"/>
      <w:r w:rsidRPr="005D2CF1">
        <w:t>Nnwdaf_AnalyticsInfo</w:t>
      </w:r>
      <w:r w:rsidR="006D143A">
        <w:t>_Request</w:t>
      </w:r>
      <w:proofErr w:type="spellEnd"/>
      <w:r w:rsidRPr="005D2CF1">
        <w:t xml:space="preserve"> service operations described in clause 7, the output information listed below</w:t>
      </w:r>
      <w:r w:rsidR="00A259FC">
        <w:t xml:space="preserve">, using a </w:t>
      </w:r>
      <w:proofErr w:type="spellStart"/>
      <w:r w:rsidR="00A259FC">
        <w:t>Nnwdaf_AnalyticsSubscription_Notify</w:t>
      </w:r>
      <w:proofErr w:type="spellEnd"/>
      <w:r w:rsidR="00A259FC">
        <w:t xml:space="preserve"> service operation or the </w:t>
      </w:r>
      <w:proofErr w:type="spellStart"/>
      <w:r w:rsidR="00A259FC">
        <w:t>Nnwdaf_AnalyticsInfo_Request</w:t>
      </w:r>
      <w:proofErr w:type="spellEnd"/>
      <w:r w:rsidR="00A259FC">
        <w:t xml:space="preserve"> response, respectively</w:t>
      </w:r>
      <w:r w:rsidRPr="005D2CF1">
        <w:t>:</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557C4B9B" w:rsidR="00223DFF" w:rsidRDefault="00223DFF" w:rsidP="00DF3CA2">
      <w:pPr>
        <w:pStyle w:val="B2"/>
        <w:rPr>
          <w:lang w:eastAsia="ko-KR"/>
        </w:rPr>
      </w:pPr>
      <w:r>
        <w:rPr>
          <w:lang w:eastAsia="ko-KR"/>
        </w:rPr>
        <w:lastRenderedPageBreak/>
        <w:t>-</w:t>
      </w:r>
      <w:r>
        <w:rPr>
          <w:lang w:eastAsia="ko-KR"/>
        </w:rPr>
        <w:tab/>
        <w:t>[OPTIONAL] Data</w:t>
      </w:r>
      <w:del w:id="261" w:author="23.288_CR1270R3_(Rel-19)_TEI19, eNA_Ph2" w:date="2024-12-07T16:17:00Z">
        <w:r w:rsidDel="007177BB">
          <w:rPr>
            <w:lang w:eastAsia="ko-KR"/>
          </w:rPr>
          <w:delText xml:space="preserve"> Formatting and</w:delText>
        </w:r>
      </w:del>
      <w:r>
        <w:rPr>
          <w:lang w:eastAsia="ko-KR"/>
        </w:rPr>
        <w:t xml:space="preserve"> Processing</w:t>
      </w:r>
      <w:ins w:id="262" w:author="23.288_CR1270R3_(Rel-19)_TEI19, eNA_Ph2" w:date="2024-12-07T16:17:00Z">
        <w:r w:rsidR="007177BB">
          <w:rPr>
            <w:lang w:eastAsia="ko-KR"/>
          </w:rPr>
          <w:t>, if</w:t>
        </w:r>
      </w:ins>
      <w:r>
        <w:rPr>
          <w:lang w:eastAsia="ko-KR"/>
        </w:rPr>
        <w:t xml:space="preserve"> applied on the data</w:t>
      </w:r>
      <w:ins w:id="263" w:author="23.288_CR1270R3_(Rel-19)_TEI19, eNA_Ph2" w:date="2024-12-07T16:17:00Z">
        <w:r w:rsidR="007177BB">
          <w:rPr>
            <w:lang w:eastAsia="ko-KR"/>
          </w:rPr>
          <w:t xml:space="preserve"> collected for the generation of the output analytics</w:t>
        </w:r>
      </w:ins>
      <w:r>
        <w:rPr>
          <w:lang w:eastAsia="ko-KR"/>
        </w:rPr>
        <w:t>;</w:t>
      </w:r>
    </w:p>
    <w:p w14:paraId="1F9F2BC2" w14:textId="19CC6BDB" w:rsidR="007177BB" w:rsidRDefault="007177BB" w:rsidP="007177BB">
      <w:pPr>
        <w:pStyle w:val="NO"/>
        <w:rPr>
          <w:ins w:id="264" w:author="23.288_CR1270R3_(Rel-19)_TEI19, eNA_Ph2" w:date="2024-12-07T16:17:00Z"/>
        </w:rPr>
      </w:pPr>
      <w:ins w:id="265" w:author="23.288_CR1270R3_(Rel-19)_TEI19, eNA_Ph2" w:date="2024-12-07T16:17:00Z">
        <w:r>
          <w:t>NOTE 12:</w:t>
        </w:r>
        <w:r>
          <w:tab/>
          <w:t xml:space="preserve">This parameter is provided if the NWDAF provided Processing instructions when collecting data via </w:t>
        </w:r>
        <w:proofErr w:type="spellStart"/>
        <w:r>
          <w:t>Ndccf_DataManagement</w:t>
        </w:r>
        <w:proofErr w:type="spellEnd"/>
        <w:r>
          <w:t xml:space="preserve"> service or </w:t>
        </w:r>
        <w:proofErr w:type="spellStart"/>
        <w:r>
          <w:t>Nnwdaf_DataManagement</w:t>
        </w:r>
        <w:proofErr w:type="spellEnd"/>
        <w:r>
          <w:t xml:space="preserve"> service, as defined in clause 5A.4.</w:t>
        </w:r>
      </w:ins>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 xml:space="preserve">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D7022D2" w:rsidR="00CA3484" w:rsidRDefault="00CA3484" w:rsidP="00845430">
      <w:pPr>
        <w:pStyle w:val="NO"/>
      </w:pPr>
      <w:r>
        <w:t>NOTE 1</w:t>
      </w:r>
      <w:ins w:id="266" w:author="23.288_CR1270R3_(Rel-19)_TEI19, eNA_Ph2" w:date="2024-12-07T16:18:00Z">
        <w:r w:rsidR="007177BB">
          <w:t>3</w:t>
        </w:r>
      </w:ins>
      <w:del w:id="267" w:author="23.288_CR1270R3_(Rel-19)_TEI19, eNA_Ph2" w:date="2024-12-07T16:18:00Z">
        <w:r w:rsidR="00B03771" w:rsidDel="007177BB">
          <w:delText>2</w:delText>
        </w:r>
      </w:del>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268" w:name="_CR6_1_4"/>
      <w:bookmarkStart w:id="269" w:name="_Toc177728629"/>
      <w:bookmarkEnd w:id="268"/>
      <w:r>
        <w:rPr>
          <w:lang w:eastAsia="ko-KR"/>
        </w:rPr>
        <w:t>6.1.4</w:t>
      </w:r>
      <w:r>
        <w:rPr>
          <w:lang w:eastAsia="ko-KR"/>
        </w:rPr>
        <w:tab/>
        <w:t>Analytics Exposure using DCCF</w:t>
      </w:r>
      <w:bookmarkEnd w:id="269"/>
    </w:p>
    <w:p w14:paraId="5A9C3B1D" w14:textId="77777777" w:rsidR="00C93658" w:rsidRDefault="00C93658" w:rsidP="00320244">
      <w:pPr>
        <w:pStyle w:val="Heading4"/>
        <w:rPr>
          <w:lang w:eastAsia="ko-KR"/>
        </w:rPr>
      </w:pPr>
      <w:bookmarkStart w:id="270" w:name="_CR6_1_4_1"/>
      <w:bookmarkStart w:id="271" w:name="_Toc177728630"/>
      <w:bookmarkEnd w:id="270"/>
      <w:r>
        <w:rPr>
          <w:lang w:eastAsia="ko-KR"/>
        </w:rPr>
        <w:t>6.1.4.1</w:t>
      </w:r>
      <w:r>
        <w:rPr>
          <w:lang w:eastAsia="ko-KR"/>
        </w:rPr>
        <w:tab/>
        <w:t>General</w:t>
      </w:r>
      <w:bookmarkEnd w:id="271"/>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272" w:name="_CR6_1_4_2"/>
      <w:bookmarkStart w:id="273" w:name="_Toc177728631"/>
      <w:bookmarkEnd w:id="272"/>
      <w:r>
        <w:rPr>
          <w:lang w:eastAsia="ko-KR"/>
        </w:rPr>
        <w:t>6.1.4.2</w:t>
      </w:r>
      <w:r>
        <w:rPr>
          <w:lang w:eastAsia="ko-KR"/>
        </w:rPr>
        <w:tab/>
        <w:t>Analytics Exposure via DCCF</w:t>
      </w:r>
      <w:bookmarkEnd w:id="273"/>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96183038" r:id="rId40"/>
        </w:object>
      </w:r>
    </w:p>
    <w:p w14:paraId="461C5CCD" w14:textId="755D0727" w:rsidR="00C93658" w:rsidRDefault="00F37571" w:rsidP="00320244">
      <w:pPr>
        <w:pStyle w:val="TF"/>
        <w:rPr>
          <w:lang w:eastAsia="ko-KR"/>
        </w:rPr>
      </w:pPr>
      <w:bookmarkStart w:id="274" w:name="_CRFigure6_1_4_21"/>
      <w:r>
        <w:rPr>
          <w:lang w:eastAsia="ko-KR"/>
        </w:rPr>
        <w:t xml:space="preserve">Figure </w:t>
      </w:r>
      <w:bookmarkEnd w:id="274"/>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275" w:name="_CR6_1_4_3"/>
      <w:bookmarkStart w:id="276" w:name="_Toc177728632"/>
      <w:bookmarkEnd w:id="275"/>
      <w:r>
        <w:rPr>
          <w:lang w:eastAsia="ko-KR"/>
        </w:rPr>
        <w:t>6.1.4.3</w:t>
      </w:r>
      <w:r>
        <w:rPr>
          <w:lang w:eastAsia="ko-KR"/>
        </w:rPr>
        <w:tab/>
        <w:t>Historical Analytics Exposure via DCCF</w:t>
      </w:r>
      <w:bookmarkEnd w:id="27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96183039" r:id="rId42"/>
        </w:object>
      </w:r>
    </w:p>
    <w:p w14:paraId="1761A0CB" w14:textId="709C71CF" w:rsidR="00C93658" w:rsidRDefault="00F37571" w:rsidP="00C93658">
      <w:pPr>
        <w:pStyle w:val="TF"/>
        <w:rPr>
          <w:lang w:eastAsia="ko-KR"/>
        </w:rPr>
      </w:pPr>
      <w:bookmarkStart w:id="277" w:name="_CRFigure6_1_4_31"/>
      <w:r>
        <w:rPr>
          <w:lang w:eastAsia="ko-KR"/>
        </w:rPr>
        <w:t xml:space="preserve">Figure </w:t>
      </w:r>
      <w:bookmarkEnd w:id="277"/>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278" w:name="_CR6_1_4_4"/>
      <w:bookmarkStart w:id="279" w:name="_Toc177728633"/>
      <w:bookmarkEnd w:id="278"/>
      <w:r>
        <w:rPr>
          <w:lang w:eastAsia="ko-KR"/>
        </w:rPr>
        <w:t>6.1.4.4</w:t>
      </w:r>
      <w:r>
        <w:rPr>
          <w:lang w:eastAsia="ko-KR"/>
        </w:rPr>
        <w:tab/>
        <w:t>Analytics Exposure via Messaging Framework</w:t>
      </w:r>
      <w:bookmarkEnd w:id="279"/>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96183040" r:id="rId44"/>
        </w:object>
      </w:r>
    </w:p>
    <w:p w14:paraId="5BF3AC1C" w14:textId="50D4D44D" w:rsidR="00C93658" w:rsidRDefault="00F37571" w:rsidP="00C93658">
      <w:pPr>
        <w:pStyle w:val="TF"/>
        <w:rPr>
          <w:lang w:eastAsia="ko-KR"/>
        </w:rPr>
      </w:pPr>
      <w:bookmarkStart w:id="280" w:name="_CRFigure6_1_4_41"/>
      <w:r>
        <w:rPr>
          <w:lang w:eastAsia="ko-KR"/>
        </w:rPr>
        <w:t xml:space="preserve">Figure </w:t>
      </w:r>
      <w:bookmarkEnd w:id="280"/>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281" w:name="_CR6_1_4_5"/>
      <w:bookmarkStart w:id="282" w:name="_Toc177728634"/>
      <w:bookmarkEnd w:id="281"/>
      <w:r>
        <w:rPr>
          <w:lang w:eastAsia="ko-KR"/>
        </w:rPr>
        <w:t>6.1.4.5</w:t>
      </w:r>
      <w:r>
        <w:rPr>
          <w:lang w:eastAsia="ko-KR"/>
        </w:rPr>
        <w:tab/>
        <w:t>Historical Analytics Exposure via Messaging Framework</w:t>
      </w:r>
      <w:bookmarkEnd w:id="28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96183041" r:id="rId46"/>
        </w:object>
      </w:r>
    </w:p>
    <w:p w14:paraId="4AB89565" w14:textId="5A832C46" w:rsidR="00C93658" w:rsidRDefault="00F37571" w:rsidP="00C93658">
      <w:pPr>
        <w:pStyle w:val="TF"/>
        <w:rPr>
          <w:lang w:eastAsia="ko-KR"/>
        </w:rPr>
      </w:pPr>
      <w:bookmarkStart w:id="283" w:name="_CRFigure6_1_4_51"/>
      <w:r>
        <w:rPr>
          <w:lang w:eastAsia="ko-KR"/>
        </w:rPr>
        <w:t xml:space="preserve">Figure </w:t>
      </w:r>
      <w:bookmarkEnd w:id="283"/>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w:t>
      </w:r>
      <w:proofErr w:type="spellStart"/>
      <w:r w:rsidR="0020124A">
        <w:rPr>
          <w:lang w:eastAsia="ko-KR"/>
        </w:rPr>
        <w:t>Nnwdaf_AnalyticsSubscription</w:t>
      </w:r>
      <w:r>
        <w:rPr>
          <w:lang w:eastAsia="ko-KR"/>
        </w:rPr>
        <w:t>_</w:t>
      </w:r>
      <w:r w:rsidR="00A16F14">
        <w:rPr>
          <w:lang w:eastAsia="ko-KR"/>
        </w:rPr>
        <w:t>Subscribe</w:t>
      </w:r>
      <w:proofErr w:type="spellEnd"/>
      <w:r w:rsidR="00A16F14">
        <w:rPr>
          <w:lang w:eastAsia="ko-KR"/>
        </w:rPr>
        <w:t xml:space="preserv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w:t>
      </w:r>
      <w:proofErr w:type="spellStart"/>
      <w:r w:rsidR="0020124A">
        <w:rPr>
          <w:lang w:eastAsia="ko-KR"/>
        </w:rPr>
        <w:t>Nnwdaf_AnalyticsSubscription</w:t>
      </w:r>
      <w:r>
        <w:rPr>
          <w:lang w:eastAsia="ko-KR"/>
        </w:rPr>
        <w:t>_Subscribe</w:t>
      </w:r>
      <w:proofErr w:type="spellEnd"/>
      <w:r>
        <w:rPr>
          <w:lang w:eastAsia="ko-KR"/>
        </w:rPr>
        <w:t xml:space="preserv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w:t>
      </w:r>
      <w:r w:rsidR="0020124A">
        <w:rPr>
          <w:lang w:eastAsia="ko-KR"/>
        </w:rPr>
        <w:t xml:space="preserve"> </w:t>
      </w:r>
      <w:proofErr w:type="spellStart"/>
      <w:r w:rsidR="0020124A">
        <w:rPr>
          <w:lang w:eastAsia="ko-KR"/>
        </w:rPr>
        <w:t>Nnwdaf_AnalyticsSubscription</w:t>
      </w:r>
      <w:r w:rsidR="00A16F14">
        <w:rPr>
          <w:lang w:eastAsia="ko-KR"/>
        </w:rPr>
        <w: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w:t>
      </w:r>
      <w:r w:rsidR="0020124A">
        <w:rPr>
          <w:lang w:eastAsia="ko-KR"/>
        </w:rPr>
        <w:t>s</w:t>
      </w:r>
      <w:r w:rsidR="00A16F14">
        <w:rPr>
          <w:lang w:eastAsia="ko-KR"/>
        </w:rPr>
        <w:t>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w:t>
      </w:r>
      <w:proofErr w:type="spellStart"/>
      <w:r w:rsidR="0020124A">
        <w:rPr>
          <w:lang w:eastAsia="ko-KR"/>
        </w:rPr>
        <w:t>Nnwdaf_AnalyticsSubscription</w:t>
      </w:r>
      <w:r w:rsidR="00A16F14">
        <w:rPr>
          <w:lang w:eastAsia="ko-KR"/>
        </w:rPr>
        <w:t>_Unsubscribe</w:t>
      </w:r>
      <w:proofErr w:type="spellEnd"/>
      <w:r w:rsidR="00A16F14">
        <w:rPr>
          <w:lang w:eastAsia="ko-KR"/>
        </w:rPr>
        <w:t xml:space="preserv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284" w:name="_CR6_1_5"/>
      <w:bookmarkStart w:id="285" w:name="_Toc177728635"/>
      <w:bookmarkEnd w:id="284"/>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285"/>
    </w:p>
    <w:p w14:paraId="5BE9B40E" w14:textId="268C84C6" w:rsidR="00D86AAF" w:rsidRDefault="00D86AAF" w:rsidP="00D86AAF">
      <w:pPr>
        <w:pStyle w:val="Heading4"/>
        <w:rPr>
          <w:lang w:eastAsia="ko-KR"/>
        </w:rPr>
      </w:pPr>
      <w:bookmarkStart w:id="286" w:name="_CR6_1_5_1"/>
      <w:bookmarkStart w:id="287" w:name="_Toc177728636"/>
      <w:bookmarkEnd w:id="286"/>
      <w:r>
        <w:rPr>
          <w:lang w:eastAsia="ko-KR"/>
        </w:rPr>
        <w:t>6.1.5.1</w:t>
      </w:r>
      <w:r>
        <w:rPr>
          <w:lang w:eastAsia="ko-KR"/>
        </w:rPr>
        <w:tab/>
        <w:t>General</w:t>
      </w:r>
      <w:bookmarkEnd w:id="287"/>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 xml:space="preserve">NWDAF provides the </w:t>
      </w:r>
      <w:proofErr w:type="spellStart"/>
      <w:r>
        <w:rPr>
          <w:lang w:eastAsia="ko-KR"/>
        </w:rPr>
        <w:t>Nnwdaf_RoamingAnalytics</w:t>
      </w:r>
      <w:proofErr w:type="spellEnd"/>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 xml:space="preserve">The access to the </w:t>
      </w:r>
      <w:proofErr w:type="spellStart"/>
      <w:r>
        <w:t>Nnwdaf_AnalyticsSubscription</w:t>
      </w:r>
      <w:proofErr w:type="spellEnd"/>
      <w:r>
        <w:t xml:space="preserve"> service and the </w:t>
      </w:r>
      <w:proofErr w:type="spellStart"/>
      <w:r>
        <w:t>Nnwdaf_AnalyticsInfo</w:t>
      </w:r>
      <w:proofErr w:type="spellEnd"/>
      <w:r>
        <w:t xml:space="preserve">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288" w:name="_CR6_1_5_2"/>
      <w:bookmarkStart w:id="289" w:name="_Toc177728637"/>
      <w:bookmarkEnd w:id="288"/>
      <w:r>
        <w:rPr>
          <w:lang w:eastAsia="ko-KR"/>
        </w:rPr>
        <w:t>6.1.5.2</w:t>
      </w:r>
      <w:r>
        <w:rPr>
          <w:lang w:eastAsia="ko-KR"/>
        </w:rPr>
        <w:tab/>
        <w:t>Analytics Exposure from HPLMN to VPLMN</w:t>
      </w:r>
      <w:bookmarkEnd w:id="289"/>
    </w:p>
    <w:p w14:paraId="3D00166C" w14:textId="0EAC6BC6" w:rsidR="00D86AAF" w:rsidRDefault="00D86AAF" w:rsidP="00D86AAF">
      <w:pPr>
        <w:rPr>
          <w:lang w:eastAsia="ko-KR"/>
        </w:rPr>
      </w:pPr>
      <w:r>
        <w:rPr>
          <w:lang w:eastAsia="ko-KR"/>
        </w:rPr>
        <w:t>Figure 6.1.5.2-1 shows the procedure</w:t>
      </w:r>
      <w:r w:rsidR="006E5253">
        <w:rPr>
          <w:lang w:eastAsia="ko-KR"/>
        </w:rPr>
        <w:t xml:space="preserve"> where a</w:t>
      </w:r>
      <w:del w:id="290" w:author="23.288_CR1254_(Rel-19)_eNA_Ph3" w:date="2024-12-07T15:14:00Z">
        <w:r w:rsidR="006E5253" w:rsidDel="00456AE5">
          <w:rPr>
            <w:lang w:eastAsia="ko-KR"/>
          </w:rPr>
          <w:delText>n</w:delText>
        </w:r>
      </w:del>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ins w:id="291" w:author="23.288_CR1254_(Rel-19)_eNA_Ph3" w:date="2024-12-07T15:14:00Z">
        <w:r w:rsidR="00456AE5">
          <w:rPr>
            <w:lang w:eastAsia="ko-KR"/>
          </w:rPr>
          <w:t xml:space="preserve">be </w:t>
        </w:r>
      </w:ins>
      <w:del w:id="292" w:author="23.288_CR1254_(Rel-19)_eNA_Ph3" w:date="2024-12-07T15:14:00Z">
        <w:r w:rsidDel="00456AE5">
          <w:rPr>
            <w:lang w:eastAsia="ko-KR"/>
          </w:rPr>
          <w:delText xml:space="preserve">ption </w:delText>
        </w:r>
      </w:del>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ins w:id="293" w:author="23.288_CR1254_(Rel-19)_eNA_Ph3" w:date="2024-12-07T15:14:00Z">
        <w:r w:rsidR="00456AE5">
          <w:rPr>
            <w:lang w:eastAsia="ko-KR"/>
          </w:rPr>
          <w:t xml:space="preserve"> the</w:t>
        </w:r>
      </w:ins>
      <w:r>
        <w:rPr>
          <w:lang w:eastAsia="ko-KR"/>
        </w:rPr>
        <w:t xml:space="preserve"> VPLMN.</w:t>
      </w:r>
    </w:p>
    <w:p w14:paraId="35D8AD46" w14:textId="3BF83C5C" w:rsidR="00F25AE4" w:rsidDel="00456AE5" w:rsidRDefault="00F25AE4" w:rsidP="006F76EA">
      <w:pPr>
        <w:pStyle w:val="TH"/>
        <w:rPr>
          <w:del w:id="294" w:author="23.288_CR1254_(Rel-19)_eNA_Ph3" w:date="2024-12-07T15:14:00Z"/>
        </w:rPr>
      </w:pPr>
      <w:del w:id="295" w:author="23.288_CR1254_(Rel-19)_eNA_Ph3" w:date="2024-12-07T15:14:00Z">
        <w:r w:rsidRPr="00707473" w:rsidDel="00456AE5">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96183042" r:id="rId48"/>
          </w:object>
        </w:r>
      </w:del>
    </w:p>
    <w:bookmarkStart w:id="296" w:name="_CRFigure6_1_5_21"/>
    <w:p w14:paraId="2A4D9990" w14:textId="51DDAE3E" w:rsidR="00456AE5" w:rsidRDefault="00456AE5">
      <w:pPr>
        <w:pStyle w:val="TH"/>
        <w:rPr>
          <w:ins w:id="297" w:author="23.288_CR1254_(Rel-19)_eNA_Ph3" w:date="2024-12-07T15:14:00Z"/>
        </w:rPr>
        <w:pPrChange w:id="298" w:author="23.288_CR1254_(Rel-19)_eNA_Ph3" w:date="2024-12-07T15:14:00Z">
          <w:pPr>
            <w:pStyle w:val="TF"/>
          </w:pPr>
        </w:pPrChange>
      </w:pPr>
      <w:ins w:id="299" w:author="23.288_CR1254_(Rel-19)_eNA_Ph3" w:date="2024-12-07T15:14:00Z">
        <w:r w:rsidRPr="00707473">
          <w:rPr>
            <w:rFonts w:eastAsia="DengXian"/>
          </w:rPr>
          <w:object w:dxaOrig="7850" w:dyaOrig="5720" w14:anchorId="2EC18A26">
            <v:shape id="_x0000_i1045" type="#_x0000_t75" style="width:410.7pt;height:296.75pt" o:ole="">
              <v:imagedata r:id="rId49" o:title=""/>
            </v:shape>
            <o:OLEObject Type="Embed" ProgID="Visio.Drawing.11" ShapeID="_x0000_i1045" DrawAspect="Content" ObjectID="_1796183043" r:id="rId50"/>
          </w:object>
        </w:r>
      </w:ins>
    </w:p>
    <w:p w14:paraId="183BE6CA" w14:textId="5817F638" w:rsidR="00D86AAF" w:rsidRDefault="00D86AAF" w:rsidP="00D86AAF">
      <w:pPr>
        <w:pStyle w:val="TF"/>
      </w:pPr>
      <w:r>
        <w:t xml:space="preserve">Figure </w:t>
      </w:r>
      <w:bookmarkEnd w:id="296"/>
      <w:r>
        <w:t>6.1.5.2-1: Procedure for analytics exposure from HPLMN to VPLMN</w:t>
      </w:r>
    </w:p>
    <w:p w14:paraId="6B6EDFFA" w14:textId="77777777" w:rsidR="00456AE5" w:rsidRDefault="00867794" w:rsidP="00D86AAF">
      <w:pPr>
        <w:pStyle w:val="B1"/>
        <w:rPr>
          <w:ins w:id="300" w:author="23.288_CR1254_(Rel-19)_eNA_Ph3" w:date="2024-12-07T15:15:00Z"/>
        </w:rPr>
      </w:pPr>
      <w:r>
        <w:t>1</w:t>
      </w:r>
      <w:ins w:id="301" w:author="23.288_CR1254_(Rel-19)_eNA_Ph3" w:date="2024-12-07T15:14:00Z">
        <w:r w:rsidR="00456AE5">
          <w:t>a</w:t>
        </w:r>
      </w:ins>
      <w:r>
        <w:t>.</w:t>
      </w:r>
      <w:r>
        <w:tab/>
      </w:r>
      <w:ins w:id="302" w:author="23.288_CR1254_(Rel-19)_eNA_Ph3" w:date="2024-12-07T15:15:00Z">
        <w:r w:rsidR="00456AE5">
          <w:t xml:space="preserve">The </w:t>
        </w:r>
      </w:ins>
      <w:r>
        <w:t>Consumer NF in VPLMN (e.g. AMF) discovers a V-RE-NWDAF as described in clause 5.2 and sends an Analytics request/subscribe (Analytics ID, Analytics Filter Information, Target of Analytics Reporting) to</w:t>
      </w:r>
      <w:ins w:id="303" w:author="23.288_CR1254_(Rel-19)_eNA_Ph3" w:date="2024-12-07T15:15:00Z">
        <w:r w:rsidR="00456AE5">
          <w:t xml:space="preserve"> the</w:t>
        </w:r>
      </w:ins>
      <w:r>
        <w:t xml:space="preserve"> V-RE-NWDAF by invoking a </w:t>
      </w:r>
      <w:proofErr w:type="spellStart"/>
      <w:r>
        <w:t>Nnwdaf_AnalyticsInfo_Request</w:t>
      </w:r>
      <w:proofErr w:type="spellEnd"/>
      <w:r>
        <w:t xml:space="preserve"> </w:t>
      </w:r>
      <w:r w:rsidR="006E5253">
        <w:t xml:space="preserve">service operation </w:t>
      </w:r>
      <w:r>
        <w:t xml:space="preserve">or a </w:t>
      </w:r>
      <w:proofErr w:type="spellStart"/>
      <w:r>
        <w:t>Nnwdaf_AnalyticsSubscription_Subscribe</w:t>
      </w:r>
      <w:proofErr w:type="spellEnd"/>
      <w:r w:rsidR="006E5253">
        <w:t xml:space="preserve"> service operation</w:t>
      </w:r>
      <w:r>
        <w:t>.</w:t>
      </w:r>
      <w:del w:id="304" w:author="23.288_CR1254_(Rel-19)_eNA_Ph3" w:date="2024-12-07T15:15:00Z">
        <w:r w:rsidDel="00456AE5">
          <w:delText xml:space="preserve"> </w:delText>
        </w:r>
      </w:del>
    </w:p>
    <w:p w14:paraId="1978322B" w14:textId="77777777" w:rsidR="00456AE5" w:rsidRDefault="00456AE5" w:rsidP="00D86AAF">
      <w:pPr>
        <w:pStyle w:val="B1"/>
        <w:rPr>
          <w:ins w:id="305" w:author="23.288_CR1254_(Rel-19)_eNA_Ph3" w:date="2024-12-07T15:15:00Z"/>
        </w:rPr>
      </w:pPr>
      <w:ins w:id="306" w:author="23.288_CR1254_(Rel-19)_eNA_Ph3" w:date="2024-12-07T15:15:00Z">
        <w:r>
          <w:t>1b.</w:t>
        </w:r>
        <w:r>
          <w:tab/>
        </w:r>
      </w:ins>
      <w:r w:rsidR="00867794">
        <w:t>For the inbound roaming</w:t>
      </w:r>
      <w:r w:rsidR="006E5253">
        <w:t xml:space="preserve"> UE</w:t>
      </w:r>
      <w:r w:rsidR="00867794">
        <w:t>(s) indicated in the Target of Analytics Reporting</w:t>
      </w:r>
      <w:ins w:id="307" w:author="23.288_CR1254_(Rel-19)_eNA_Ph3" w:date="2024-12-07T15:15:00Z">
        <w:r>
          <w:t>:</w:t>
        </w:r>
      </w:ins>
      <w:del w:id="308" w:author="23.288_CR1254_(Rel-19)_eNA_Ph3" w:date="2024-12-07T15:15:00Z">
        <w:r w:rsidR="00867794" w:rsidDel="00456AE5">
          <w:delText xml:space="preserve">, </w:delText>
        </w:r>
      </w:del>
    </w:p>
    <w:p w14:paraId="7C9D5F03" w14:textId="59EF87A9" w:rsidR="00867794" w:rsidRDefault="00456AE5">
      <w:pPr>
        <w:pStyle w:val="B2"/>
        <w:pPrChange w:id="309" w:author="23.288_CR1254_(Rel-19)_eNA_Ph3" w:date="2024-12-07T15:15:00Z">
          <w:pPr>
            <w:pStyle w:val="B1"/>
          </w:pPr>
        </w:pPrChange>
      </w:pPr>
      <w:ins w:id="310" w:author="23.288_CR1254_(Rel-19)_eNA_Ph3" w:date="2024-12-07T15:15:00Z">
        <w:r>
          <w:lastRenderedPageBreak/>
          <w:t>-</w:t>
        </w:r>
        <w:r>
          <w:tab/>
          <w:t xml:space="preserve">The </w:t>
        </w:r>
      </w:ins>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65FD64C9" w:rsidR="00867794" w:rsidRDefault="00867794">
      <w:pPr>
        <w:pStyle w:val="B2"/>
        <w:pPrChange w:id="311" w:author="23.288_CR1254_(Rel-19)_eNA_Ph3" w:date="2024-12-07T15:16:00Z">
          <w:pPr>
            <w:pStyle w:val="B1"/>
          </w:pPr>
        </w:pPrChange>
      </w:pPr>
      <w:del w:id="312" w:author="23.288_CR1254_(Rel-19)_eNA_Ph3" w:date="2024-12-07T15:16:00Z">
        <w:r w:rsidDel="00456AE5">
          <w:delText>2</w:delText>
        </w:r>
      </w:del>
      <w:ins w:id="313" w:author="23.288_CR1254_(Rel-19)_eNA_Ph3" w:date="2024-12-07T15:16:00Z">
        <w:r w:rsidR="00456AE5">
          <w:t>-</w:t>
        </w:r>
      </w:ins>
      <w:r>
        <w:t>.</w:t>
      </w:r>
      <w:r>
        <w:tab/>
        <w:t>V-RE-NWDAF checks the roaming agreements related to analytics from</w:t>
      </w:r>
      <w:ins w:id="314" w:author="23.288_CR1254_(Rel-19)_eNA_Ph3" w:date="2024-12-07T15:16:00Z">
        <w:r w:rsidR="00456AE5">
          <w:t xml:space="preserve"> the</w:t>
        </w:r>
      </w:ins>
      <w:r>
        <w:t xml:space="preserve"> HPLMN to determine if the roaming analytics request/subscribe can be accepted or must be rejected</w:t>
      </w:r>
      <w:ins w:id="315" w:author="23.288_CR1254_(Rel-19)_eNA_Ph3" w:date="2024-12-07T15:16:00Z">
        <w:r w:rsidR="00456AE5">
          <w:t xml:space="preserve"> with a proper cause in the response to the Consumer NF</w:t>
        </w:r>
      </w:ins>
      <w:r>
        <w:t>. If the</w:t>
      </w:r>
      <w:ins w:id="316" w:author="23.288_CR1254_(Rel-19)_eNA_Ph3" w:date="2024-12-07T15:17:00Z">
        <w:r w:rsidR="00456AE5">
          <w:t xml:space="preserve"> V-RE-NWDAF determined the roaming analytics request/subscribe</w:t>
        </w:r>
      </w:ins>
      <w:r>
        <w:t xml:space="preserve"> </w:t>
      </w:r>
      <w:del w:id="317" w:author="23.288_CR1254_(Rel-19)_eNA_Ph3" w:date="2024-12-07T15:17:00Z">
        <w:r w:rsidDel="00456AE5">
          <w:delText xml:space="preserve">request </w:delText>
        </w:r>
      </w:del>
      <w:r>
        <w:t>is rejected, the following steps are skipped.</w:t>
      </w:r>
    </w:p>
    <w:p w14:paraId="470F9A9A" w14:textId="181D0C7D" w:rsidR="00867794" w:rsidRDefault="00456AE5" w:rsidP="00D86AAF">
      <w:pPr>
        <w:pStyle w:val="B1"/>
      </w:pPr>
      <w:ins w:id="318" w:author="23.288_CR1254_(Rel-19)_eNA_Ph3" w:date="2024-12-07T15:18:00Z">
        <w:r>
          <w:t>2.</w:t>
        </w:r>
      </w:ins>
      <w:r w:rsidR="00867794">
        <w:tab/>
      </w:r>
      <w:ins w:id="319" w:author="23.288_CR1254_(Rel-19)_eNA_Ph3" w:date="2024-12-07T15:18:00Z">
        <w:r>
          <w:t xml:space="preserve">The </w:t>
        </w:r>
      </w:ins>
      <w:r w:rsidR="00867794">
        <w:t>V-RE-NWDAF discovers a H-RE-NWDAF as described in clause 5.2</w:t>
      </w:r>
      <w:ins w:id="320" w:author="23.288_CR1254_(Rel-19)_eNA_Ph3" w:date="2024-12-07T15:18:00Z">
        <w:r>
          <w:t xml:space="preserve"> if the V-RE-NWDAF determines the roaming analytics request/subscribe can be accepted</w:t>
        </w:r>
      </w:ins>
      <w:r w:rsidR="00867794">
        <w:t xml:space="preserve">. </w:t>
      </w:r>
      <w:ins w:id="321" w:author="23.288_CR1254_(Rel-19)_eNA_Ph3" w:date="2024-12-07T15:18:00Z">
        <w:r>
          <w:t xml:space="preserve">The </w:t>
        </w:r>
      </w:ins>
      <w:r w:rsidR="00867794">
        <w:t xml:space="preserve">V-RE-NWDAF sends a roaming analytics request/subscribe (Analytics ID, Analytics Filter Information, Target of Analytics Reporting) to H-RE-NWDAF by invoking a </w:t>
      </w:r>
      <w:proofErr w:type="spellStart"/>
      <w:r w:rsidR="00867794">
        <w:t>Nnwdaf_RoamingAnalytics_Request</w:t>
      </w:r>
      <w:proofErr w:type="spellEnd"/>
      <w:r w:rsidR="006E5253">
        <w:t xml:space="preserve"> service operation</w:t>
      </w:r>
      <w:r w:rsidR="00867794">
        <w:t xml:space="preserve"> or a </w:t>
      </w:r>
      <w:proofErr w:type="spellStart"/>
      <w:r w:rsidR="00867794">
        <w:t>Nnwdaf_RoamingAnalytics_Subscribe</w:t>
      </w:r>
      <w:proofErr w:type="spellEnd"/>
      <w:r w:rsidR="006E5253">
        <w:t xml:space="preserve"> service operation</w:t>
      </w:r>
      <w:r w:rsidR="00867794">
        <w:t>, based on the Analytics request/subscribe received from the Consumer NF in</w:t>
      </w:r>
      <w:ins w:id="322" w:author="23.288_CR1254_(Rel-19)_eNA_Ph3" w:date="2024-12-07T15:18:00Z">
        <w:r>
          <w:t xml:space="preserve"> the</w:t>
        </w:r>
      </w:ins>
      <w:r w:rsidR="00867794">
        <w:t xml:space="preserve"> VPLMN. The Target of Analytics Reporting sent by the V-RE-NWDAF to the H-RE-NWDAF only contains the inbound roaming</w:t>
      </w:r>
      <w:r w:rsidR="006E5253">
        <w:t xml:space="preserve"> UE</w:t>
      </w:r>
      <w:r w:rsidR="00867794">
        <w:t>(s).</w:t>
      </w:r>
    </w:p>
    <w:p w14:paraId="031E4AC6" w14:textId="019561F0" w:rsidR="00867794" w:rsidRDefault="00867794" w:rsidP="00845430">
      <w:pPr>
        <w:pStyle w:val="NO"/>
      </w:pPr>
      <w:r>
        <w:t>NOTE 2:</w:t>
      </w:r>
      <w:r>
        <w:tab/>
        <w:t>The inbound roaming</w:t>
      </w:r>
      <w:r w:rsidR="006E5253">
        <w:t xml:space="preserve"> UE</w:t>
      </w:r>
      <w:r>
        <w:t xml:space="preserve">(s) are distinguished by the V-RE-NWDAF according to </w:t>
      </w:r>
      <w:ins w:id="323" w:author="23.288_CR1254_(Rel-19)_eNA_Ph3" w:date="2024-12-07T15:18:00Z">
        <w:r w:rsidR="00456AE5">
          <w:t xml:space="preserve">the </w:t>
        </w:r>
      </w:ins>
      <w:r>
        <w:t>UE ID(s) (i.e. SUPI(s)).</w:t>
      </w:r>
    </w:p>
    <w:p w14:paraId="2E853EEE" w14:textId="1C7B3397" w:rsidR="00867794" w:rsidRDefault="00867794" w:rsidP="00D86AAF">
      <w:pPr>
        <w:pStyle w:val="B1"/>
      </w:pPr>
      <w:r>
        <w:t>3a.</w:t>
      </w:r>
      <w:r>
        <w:tab/>
      </w:r>
      <w:ins w:id="324" w:author="23.288_CR1254_(Rel-19)_eNA_Ph3" w:date="2024-12-07T15:19:00Z">
        <w:r w:rsidR="00456AE5">
          <w:t xml:space="preserve">The </w:t>
        </w:r>
      </w:ins>
      <w:r>
        <w:t>H-RE-NWDAF checks the roaming agreements between the HPLMN and the VPLMN, and user consent for analytics as defined in clause 6.2.9 if needed, to determine if the roaming analytics request/subscribe can be accepted or must be rejected</w:t>
      </w:r>
      <w:ins w:id="325" w:author="23.288_CR1254_(Rel-19)_eNA_Ph3" w:date="2024-12-07T15:20:00Z">
        <w:r w:rsidR="00456AE5">
          <w:t xml:space="preserve"> with a proper cause in response to the V-RE-NWDAF (which then relays the response to the Consumer NF)</w:t>
        </w:r>
      </w:ins>
      <w:r>
        <w:t>. If the roaming analytics request/subscribe is rejected, the following steps are skipped.</w:t>
      </w:r>
    </w:p>
    <w:p w14:paraId="544159D6" w14:textId="4BBBC347" w:rsidR="00867794" w:rsidRDefault="00867794" w:rsidP="00D86AAF">
      <w:pPr>
        <w:pStyle w:val="B1"/>
      </w:pPr>
      <w:r>
        <w:tab/>
        <w:t>If</w:t>
      </w:r>
      <w:ins w:id="326" w:author="23.288_CR1254_(Rel-19)_eNA_Ph3" w:date="2024-12-07T15:20:00Z">
        <w:r w:rsidR="00456AE5">
          <w:t xml:space="preserve"> the</w:t>
        </w:r>
      </w:ins>
      <w:r>
        <w:t xml:space="preserve"> H-RE-NWDAF supports to generate the requested analytics, it collects data from the NF(s) and/or OAM in</w:t>
      </w:r>
      <w:ins w:id="327" w:author="23.288_CR1254_(Rel-19)_eNA_Ph3" w:date="2024-12-07T15:20:00Z">
        <w:r w:rsidR="00456AE5">
          <w:t xml:space="preserve"> the</w:t>
        </w:r>
      </w:ins>
      <w:r>
        <w:t xml:space="preserve">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Default="00867794" w:rsidP="00D86AAF">
      <w:pPr>
        <w:pStyle w:val="B1"/>
      </w:pPr>
      <w:r>
        <w:t>4.</w:t>
      </w:r>
      <w:r>
        <w:tab/>
      </w:r>
      <w:ins w:id="328" w:author="23.288_CR1254_(Rel-19)_eNA_Ph3" w:date="2024-12-07T15:21:00Z">
        <w:r w:rsidR="00456AE5">
          <w:t xml:space="preserve">The </w:t>
        </w:r>
      </w:ins>
      <w:r>
        <w:t xml:space="preserve">H-RE-NWDAF sends the HPLMN analytics information to the V-RE-NWDAF using either </w:t>
      </w:r>
      <w:proofErr w:type="spellStart"/>
      <w:r>
        <w:t>Nnwdaf_RoamingAnalytics_Request</w:t>
      </w:r>
      <w:proofErr w:type="spellEnd"/>
      <w:r>
        <w:t xml:space="preserve"> response or </w:t>
      </w:r>
      <w:proofErr w:type="spellStart"/>
      <w:r>
        <w:t>Nnwdaf_RoamingAnalytics_Notify</w:t>
      </w:r>
      <w:proofErr w:type="spellEnd"/>
      <w:r w:rsidR="006E5253">
        <w:t xml:space="preserve"> service operation</w:t>
      </w:r>
      <w:r>
        <w:t>, depending on the service used in step 2. The H-RE-NWDAF may restrict the exposed analytics information based on HPLMN operator polices.</w:t>
      </w:r>
    </w:p>
    <w:p w14:paraId="7E813A08" w14:textId="36EF1A05" w:rsidR="00867794" w:rsidRDefault="00867794" w:rsidP="00D86AAF">
      <w:pPr>
        <w:pStyle w:val="B1"/>
      </w:pPr>
      <w:r>
        <w:t>5.</w:t>
      </w:r>
      <w:r>
        <w:tab/>
        <w:t>[Optional] If the Consumer NF also indicates request or subscription of analytics information available in the VPLMN (e.g. via Target of Analytics Reporting) in step 1,</w:t>
      </w:r>
      <w:ins w:id="329" w:author="23.288_CR1254_(Rel-19)_eNA_Ph3" w:date="2024-12-07T15:21:00Z">
        <w:r w:rsidR="00456AE5">
          <w:t xml:space="preserve"> the</w:t>
        </w:r>
      </w:ins>
      <w:r>
        <w:t xml:space="preserve"> V-RE-NWDAF collects data from the NF(s) and/or OAM in VPLMN and derives the requested analytics.</w:t>
      </w:r>
      <w:ins w:id="330" w:author="23.288_CR1254_(Rel-19)_eNA_Ph3" w:date="2024-12-07T15:21:00Z">
        <w:r w:rsidR="00450A83">
          <w:t xml:space="preserve"> These steps can be executed in parallel with steps 3-4.</w:t>
        </w:r>
      </w:ins>
      <w:r>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Default="00867794" w:rsidP="00D86AAF">
      <w:pPr>
        <w:pStyle w:val="B1"/>
      </w:pPr>
      <w:r>
        <w:t>6.</w:t>
      </w:r>
      <w:r>
        <w:tab/>
      </w:r>
      <w:ins w:id="331" w:author="23.288_CR1254_(Rel-19)_eNA_Ph3" w:date="2024-12-07T15:21:00Z">
        <w:r w:rsidR="00450A83">
          <w:t xml:space="preserve">The </w:t>
        </w:r>
      </w:ins>
      <w:r>
        <w:t>V-RE-NWDAF sends the HPLMN analytics information received in step 4, or the aggregated analytics information if step 5 are performed, to the Consumer NF in</w:t>
      </w:r>
      <w:ins w:id="332" w:author="23.288_CR1254_(Rel-19)_eNA_Ph3" w:date="2024-12-07T15:21:00Z">
        <w:r w:rsidR="00450A83">
          <w:t xml:space="preserve"> the</w:t>
        </w:r>
      </w:ins>
      <w:r>
        <w:t xml:space="preserve"> VPLMN using either </w:t>
      </w:r>
      <w:proofErr w:type="spellStart"/>
      <w:r>
        <w:t>Nnwdaf_AnalyticsInfo_Request</w:t>
      </w:r>
      <w:proofErr w:type="spellEnd"/>
      <w:r>
        <w:t xml:space="preserve"> response or </w:t>
      </w:r>
      <w:proofErr w:type="spellStart"/>
      <w:r>
        <w:t>Nnwdaf_AnalyticsSubscription_Notify</w:t>
      </w:r>
      <w:proofErr w:type="spellEnd"/>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333" w:name="_CR6_1_5_3"/>
      <w:bookmarkStart w:id="334" w:name="_Toc177728638"/>
      <w:bookmarkEnd w:id="333"/>
      <w:r>
        <w:lastRenderedPageBreak/>
        <w:t>6.1.5.3</w:t>
      </w:r>
      <w:r>
        <w:tab/>
        <w:t>Analytics Exposure from VPLMN to HPLMN</w:t>
      </w:r>
      <w:bookmarkEnd w:id="334"/>
    </w:p>
    <w:p w14:paraId="42D7D35B" w14:textId="3521C63F" w:rsidR="00D86AAF" w:rsidRDefault="00D86AAF" w:rsidP="00D86AAF">
      <w:r>
        <w:t>Figure 6.1.5.3-1 shows the procedure that the H-</w:t>
      </w:r>
      <w:r w:rsidR="00867794">
        <w:t>RE-</w:t>
      </w:r>
      <w:r>
        <w:t>NWDAF requests network analytics (i.e. service experience analytics, slice load level analytics, etc.) in</w:t>
      </w:r>
      <w:ins w:id="335" w:author="23.288_CR1254_(Rel-19)_eNA_Ph3" w:date="2024-12-07T15:21:00Z">
        <w:r w:rsidR="00450A83">
          <w:t xml:space="preserve"> </w:t>
        </w:r>
      </w:ins>
      <w:ins w:id="336" w:author="23.288_CR1254_(Rel-19)_eNA_Ph3" w:date="2024-12-07T15:22:00Z">
        <w:r w:rsidR="00450A83">
          <w:t>the</w:t>
        </w:r>
      </w:ins>
      <w:r>
        <w:t xml:space="preserve"> VPLMN from the V-</w:t>
      </w:r>
      <w:r w:rsidR="00867794">
        <w:t>RE-</w:t>
      </w:r>
      <w:r>
        <w:t>NWDAF, upon receiving an analytics information</w:t>
      </w:r>
      <w:r w:rsidR="00F25AE4">
        <w:t xml:space="preserve"> request</w:t>
      </w:r>
      <w:r>
        <w:t>/subscription from the</w:t>
      </w:r>
      <w:ins w:id="337" w:author="23.288_CR1254_(Rel-19)_eNA_Ph3" w:date="2024-12-07T15:22:00Z">
        <w:r w:rsidR="00450A83">
          <w:t xml:space="preserve"> service consumer</w:t>
        </w:r>
      </w:ins>
      <w:r>
        <w:t xml:space="preserve"> NF</w:t>
      </w:r>
      <w:r w:rsidR="00867794">
        <w:t xml:space="preserve"> (e.g. PCF)</w:t>
      </w:r>
      <w:r>
        <w:t xml:space="preserve"> in HPLMN.</w:t>
      </w:r>
    </w:p>
    <w:p w14:paraId="5FF84D59" w14:textId="301CE7A9" w:rsidR="00F25AE4" w:rsidDel="00450A83" w:rsidRDefault="00F25AE4" w:rsidP="006F76EA">
      <w:pPr>
        <w:pStyle w:val="TH"/>
        <w:rPr>
          <w:del w:id="338" w:author="23.288_CR1254_(Rel-19)_eNA_Ph3" w:date="2024-12-07T15:22:00Z"/>
        </w:rPr>
      </w:pPr>
      <w:del w:id="339" w:author="23.288_CR1254_(Rel-19)_eNA_Ph3" w:date="2024-12-07T15:22:00Z">
        <w:r w:rsidRPr="00707473" w:rsidDel="00450A83">
          <w:rPr>
            <w:rFonts w:eastAsia="DengXian"/>
          </w:rPr>
          <w:object w:dxaOrig="5321" w:dyaOrig="4681" w14:anchorId="06C8662D">
            <v:shape id="_x0000_i1046" type="#_x0000_t75" style="width:373.75pt;height:317.45pt" o:ole="">
              <v:imagedata r:id="rId51" o:title=""/>
            </v:shape>
            <o:OLEObject Type="Embed" ProgID="Visio.Drawing.11" ShapeID="_x0000_i1046" DrawAspect="Content" ObjectID="_1796183044" r:id="rId52"/>
          </w:object>
        </w:r>
      </w:del>
    </w:p>
    <w:bookmarkStart w:id="340" w:name="_CRFigure6_1_5_31"/>
    <w:p w14:paraId="7BDAD820" w14:textId="19273E58" w:rsidR="00450A83" w:rsidRDefault="00450A83">
      <w:pPr>
        <w:pStyle w:val="TH"/>
        <w:rPr>
          <w:ins w:id="341" w:author="23.288_CR1254_(Rel-19)_eNA_Ph3" w:date="2024-12-07T15:22:00Z"/>
        </w:rPr>
        <w:pPrChange w:id="342" w:author="23.288_CR1254_(Rel-19)_eNA_Ph3" w:date="2024-12-07T15:22:00Z">
          <w:pPr>
            <w:pStyle w:val="TF"/>
          </w:pPr>
        </w:pPrChange>
      </w:pPr>
      <w:ins w:id="343" w:author="23.288_CR1254_(Rel-19)_eNA_Ph3" w:date="2024-12-07T15:22:00Z">
        <w:r w:rsidRPr="00707473">
          <w:rPr>
            <w:rFonts w:eastAsia="DengXian"/>
          </w:rPr>
          <w:object w:dxaOrig="8701" w:dyaOrig="7345" w14:anchorId="6F39D82E">
            <v:shape id="_x0000_i1047" type="#_x0000_t75" style="width:449.55pt;height:350.6pt" o:ole="">
              <v:imagedata r:id="rId53" o:title=""/>
            </v:shape>
            <o:OLEObject Type="Embed" ProgID="Visio.Drawing.11" ShapeID="_x0000_i1047" DrawAspect="Content" ObjectID="_1796183045" r:id="rId54"/>
          </w:object>
        </w:r>
      </w:ins>
    </w:p>
    <w:p w14:paraId="6A26583D" w14:textId="48262EB6" w:rsidR="00D86AAF" w:rsidRDefault="00D86AAF" w:rsidP="00D86AAF">
      <w:pPr>
        <w:pStyle w:val="TF"/>
      </w:pPr>
      <w:r>
        <w:t xml:space="preserve">Figure </w:t>
      </w:r>
      <w:bookmarkEnd w:id="340"/>
      <w:r>
        <w:t>6.1.5.3-1: Procedure for analytics exposure from VPLMN to HPLMN</w:t>
      </w:r>
    </w:p>
    <w:p w14:paraId="1A36E5F5" w14:textId="77777777" w:rsidR="00450A83" w:rsidRDefault="00867794" w:rsidP="00D86AAF">
      <w:pPr>
        <w:pStyle w:val="B1"/>
        <w:rPr>
          <w:ins w:id="344" w:author="23.288_CR1254_(Rel-19)_eNA_Ph3" w:date="2024-12-07T15:23:00Z"/>
        </w:rPr>
      </w:pPr>
      <w:r>
        <w:lastRenderedPageBreak/>
        <w:t>1</w:t>
      </w:r>
      <w:ins w:id="345" w:author="23.288_CR1254_(Rel-19)_eNA_Ph3" w:date="2024-12-07T15:22:00Z">
        <w:r w:rsidR="00450A83">
          <w:t>a</w:t>
        </w:r>
      </w:ins>
      <w:r>
        <w:t>.</w:t>
      </w:r>
      <w:r>
        <w:tab/>
        <w:t>If the Consumer NF</w:t>
      </w:r>
      <w:r w:rsidR="009D0D99">
        <w:t xml:space="preserve"> in </w:t>
      </w:r>
      <w:ins w:id="346" w:author="23.288_CR1254_(Rel-19)_eNA_Ph3" w:date="2024-12-07T15:22:00Z">
        <w:r w:rsidR="00450A83">
          <w:t xml:space="preserve">the </w:t>
        </w:r>
      </w:ins>
      <w:r w:rsidR="009D0D99">
        <w:t>HPLMN (e.g. H-PCF)</w:t>
      </w:r>
      <w:r>
        <w:t xml:space="preserve"> is aware that the UE(s) indicated in Target of Analytics Reporting is/are</w:t>
      </w:r>
      <w:r w:rsidR="009D0D99">
        <w:t xml:space="preserve"> outbound roaming UE(s)</w:t>
      </w:r>
      <w:ins w:id="347" w:author="23.288_CR1254_(Rel-19)_eNA_Ph3" w:date="2024-12-07T15:22:00Z">
        <w:r w:rsidR="00450A83">
          <w:t>,</w:t>
        </w:r>
      </w:ins>
      <w:r w:rsidR="009D0D99">
        <w:t xml:space="preserve"> the</w:t>
      </w:r>
      <w:r>
        <w:t xml:space="preserve"> Consumer NF discovers a H-RE-NWDAF as described in clause 5.2 and sends an Analytics request/subscribe (Analytics ID, Target of Analytics Reporting, Analytics Filter Information) to</w:t>
      </w:r>
      <w:ins w:id="348" w:author="23.288_CR1254_(Rel-19)_eNA_Ph3" w:date="2024-12-07T15:23:00Z">
        <w:r w:rsidR="00450A83">
          <w:t xml:space="preserve"> the</w:t>
        </w:r>
      </w:ins>
      <w:r>
        <w:t xml:space="preserve"> H-RE-NWDAF by invoking a </w:t>
      </w:r>
      <w:proofErr w:type="spellStart"/>
      <w:r>
        <w:t>Nnwdaf_AnalyticsInfo_Request</w:t>
      </w:r>
      <w:proofErr w:type="spellEnd"/>
      <w:r w:rsidR="006E5253">
        <w:t xml:space="preserve"> service operation</w:t>
      </w:r>
      <w:r>
        <w:t xml:space="preserve"> or a </w:t>
      </w:r>
      <w:proofErr w:type="spellStart"/>
      <w:r>
        <w:t>Nnwdaf_AnalyticsSubscription_Subscribe</w:t>
      </w:r>
      <w:proofErr w:type="spellEnd"/>
      <w:r w:rsidR="006E5253">
        <w:t xml:space="preserve"> service operation</w:t>
      </w:r>
      <w:r>
        <w:t>.</w:t>
      </w:r>
      <w:del w:id="349" w:author="23.288_CR1254_(Rel-19)_eNA_Ph3" w:date="2024-12-07T15:23:00Z">
        <w:r w:rsidDel="00450A83">
          <w:delText xml:space="preserve"> </w:delText>
        </w:r>
      </w:del>
    </w:p>
    <w:p w14:paraId="416F63C9" w14:textId="77777777" w:rsidR="00450A83" w:rsidRDefault="00450A83" w:rsidP="00D86AAF">
      <w:pPr>
        <w:pStyle w:val="B1"/>
        <w:rPr>
          <w:ins w:id="350" w:author="23.288_CR1254_(Rel-19)_eNA_Ph3" w:date="2024-12-07T15:23:00Z"/>
        </w:rPr>
      </w:pPr>
      <w:ins w:id="351" w:author="23.288_CR1254_(Rel-19)_eNA_Ph3" w:date="2024-12-07T15:23:00Z">
        <w:r>
          <w:t>1b.</w:t>
        </w:r>
        <w:r>
          <w:tab/>
        </w:r>
      </w:ins>
      <w:r w:rsidR="00867794">
        <w:t>For the outbound roaming</w:t>
      </w:r>
      <w:r w:rsidR="006E5253">
        <w:t xml:space="preserve"> UE</w:t>
      </w:r>
      <w:r w:rsidR="00867794">
        <w:t>(s) indicated in the Target of Analytics Reporting</w:t>
      </w:r>
      <w:ins w:id="352" w:author="23.288_CR1254_(Rel-19)_eNA_Ph3" w:date="2024-12-07T15:23:00Z">
        <w:r>
          <w:t>:</w:t>
        </w:r>
      </w:ins>
      <w:del w:id="353" w:author="23.288_CR1254_(Rel-19)_eNA_Ph3" w:date="2024-12-07T15:23:00Z">
        <w:r w:rsidR="00867794" w:rsidDel="00450A83">
          <w:delText xml:space="preserve">, </w:delText>
        </w:r>
      </w:del>
    </w:p>
    <w:p w14:paraId="503D4E48" w14:textId="0447CE08" w:rsidR="00867794" w:rsidRDefault="00450A83">
      <w:pPr>
        <w:pStyle w:val="B2"/>
        <w:pPrChange w:id="354" w:author="23.288_CR1254_(Rel-19)_eNA_Ph3" w:date="2024-12-07T15:23:00Z">
          <w:pPr>
            <w:pStyle w:val="B1"/>
          </w:pPr>
        </w:pPrChange>
      </w:pPr>
      <w:ins w:id="355" w:author="23.288_CR1254_(Rel-19)_eNA_Ph3" w:date="2024-12-07T15:23:00Z">
        <w:r>
          <w:t>-</w:t>
        </w:r>
        <w:r>
          <w:tab/>
          <w:t xml:space="preserve">The </w:t>
        </w:r>
      </w:ins>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Default="00450A83">
      <w:pPr>
        <w:pStyle w:val="B2"/>
        <w:pPrChange w:id="356" w:author="23.288_CR1254_(Rel-19)_eNA_Ph3" w:date="2024-12-07T15:23:00Z">
          <w:pPr>
            <w:pStyle w:val="B1"/>
          </w:pPr>
        </w:pPrChange>
      </w:pPr>
      <w:ins w:id="357" w:author="23.288_CR1254_(Rel-19)_eNA_Ph3" w:date="2024-12-07T15:23:00Z">
        <w:r>
          <w:t>-</w:t>
        </w:r>
      </w:ins>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w:t>
      </w:r>
      <w:proofErr w:type="spellStart"/>
      <w:r w:rsidR="009D0D99">
        <w:t>Nudm_UECM</w:t>
      </w:r>
      <w:proofErr w:type="spellEnd"/>
      <w:r w:rsidR="009D0D99">
        <w:t xml:space="preserve"> service)</w:t>
      </w:r>
      <w:r w:rsidR="00867794">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1963AE93" w:rsidR="00867794" w:rsidRDefault="00867794" w:rsidP="00845430">
      <w:pPr>
        <w:pStyle w:val="B2"/>
      </w:pPr>
      <w:r>
        <w:t>-</w:t>
      </w:r>
      <w:r>
        <w:tab/>
        <w:t>reject the Analytics request/subscribe with a proper cause value</w:t>
      </w:r>
      <w:ins w:id="358" w:author="23.288_CR1254_(Rel-19)_eNA_Ph3" w:date="2024-12-07T15:24:00Z">
        <w:r w:rsidR="00450A83">
          <w:t xml:space="preserve"> in the response to the Consumer NF</w:t>
        </w:r>
      </w:ins>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309A14C5" w:rsidR="00867794" w:rsidRDefault="00867794" w:rsidP="00D86AAF">
      <w:pPr>
        <w:pStyle w:val="B1"/>
      </w:pPr>
      <w:del w:id="359" w:author="23.288_CR1254_(Rel-19)_eNA_Ph3" w:date="2024-12-07T15:24:00Z">
        <w:r w:rsidDel="00450A83">
          <w:delText>2.</w:delText>
        </w:r>
      </w:del>
      <w:ins w:id="360" w:author="23.288_CR1254_(Rel-19)_eNA_Ph3" w:date="2024-12-07T15:24:00Z">
        <w:r w:rsidR="00450A83">
          <w:t>-</w:t>
        </w:r>
      </w:ins>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w:t>
      </w:r>
      <w:ins w:id="361" w:author="23.288_CR1254_(Rel-19)_eNA_Ph3" w:date="2024-12-07T15:24:00Z">
        <w:r w:rsidR="00450A83">
          <w:t xml:space="preserve">The </w:t>
        </w:r>
      </w:ins>
      <w:r>
        <w:t>H-RE-NWDAF checks the roaming agreements between the HPLMN and the VPLMN to determine if the roaming analytics request/subscription can be accepted or must be rejected</w:t>
      </w:r>
      <w:ins w:id="362" w:author="23.288_CR1254_(Rel-19)_eNA_Ph3" w:date="2024-12-07T15:24:00Z">
        <w:r w:rsidR="00450A83">
          <w:t xml:space="preserve"> with a proper cause in the response to the Consumer NF</w:t>
        </w:r>
      </w:ins>
      <w:r>
        <w:t>. If the</w:t>
      </w:r>
      <w:ins w:id="363" w:author="23.288_CR1254_(Rel-19)_eNA_Ph3" w:date="2024-12-07T15:25:00Z">
        <w:r w:rsidR="00450A83">
          <w:t xml:space="preserve"> H-RE-NWDAF determined the roaming analytics request/subscribe</w:t>
        </w:r>
      </w:ins>
      <w:del w:id="364" w:author="23.288_CR1254_(Rel-19)_eNA_Ph3" w:date="2024-12-07T15:25:00Z">
        <w:r w:rsidDel="00450A83">
          <w:delText xml:space="preserve"> request</w:delText>
        </w:r>
      </w:del>
      <w:r>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2393E267" w:rsidR="00867794" w:rsidDel="00450A83" w:rsidRDefault="00450A83" w:rsidP="00D86AAF">
      <w:pPr>
        <w:pStyle w:val="B1"/>
        <w:rPr>
          <w:del w:id="365" w:author="23.288_CR1254_(Rel-19)_eNA_Ph3" w:date="2024-12-07T15:26:00Z"/>
        </w:rPr>
      </w:pPr>
      <w:ins w:id="366" w:author="23.288_CR1254_(Rel-19)_eNA_Ph3" w:date="2024-12-07T15:25:00Z">
        <w:r>
          <w:t>2.</w:t>
        </w:r>
      </w:ins>
      <w:r w:rsidR="00867794">
        <w:tab/>
        <w:t>The H-RE-NWDAF discovers the V-RE-NWDAF as described in clause 5.2</w:t>
      </w:r>
      <w:ins w:id="367" w:author="23.288_CR1254_(Rel-19)_eNA_Ph3" w:date="2024-12-07T15:26:00Z">
        <w:r>
          <w:t xml:space="preserve"> if the H-RE-NWDAF determined the roaming analytics request/subscribe can be accepted</w:t>
        </w:r>
      </w:ins>
      <w:r w:rsidR="00867794">
        <w:t>.</w:t>
      </w:r>
      <w:ins w:id="368" w:author="23.288_CR1254_(Rel-19)_eNA_Ph3" w:date="2024-12-07T15:26:00Z">
        <w:r>
          <w:t xml:space="preserve"> </w:t>
        </w:r>
      </w:ins>
    </w:p>
    <w:p w14:paraId="3B9C5BBB" w14:textId="64248E76" w:rsidR="00867794" w:rsidRDefault="00867794" w:rsidP="00D86AAF">
      <w:pPr>
        <w:pStyle w:val="B1"/>
      </w:pPr>
      <w:del w:id="369" w:author="23.288_CR1254_(Rel-19)_eNA_Ph3" w:date="2024-12-07T15:26:00Z">
        <w:r w:rsidDel="00450A83">
          <w:tab/>
        </w:r>
      </w:del>
      <w:ins w:id="370" w:author="23.288_CR1254_(Rel-19)_eNA_Ph3" w:date="2024-12-07T15:26:00Z">
        <w:r w:rsidR="00450A83">
          <w:t xml:space="preserve">The </w:t>
        </w:r>
      </w:ins>
      <w:r>
        <w:t>H-RE-NWDAF sends a roaming analytics request/subscribe (Analytics ID, Analytics Filter Information, Target of Analytics Reporting, [NF ID(s)]) to</w:t>
      </w:r>
      <w:ins w:id="371" w:author="23.288_CR1254_(Rel-19)_eNA_Ph3" w:date="2024-12-07T15:26:00Z">
        <w:r w:rsidR="00450A83">
          <w:t xml:space="preserve"> the</w:t>
        </w:r>
      </w:ins>
      <w:r>
        <w:t xml:space="preserve"> V-RE-NWDAF by invoking a </w:t>
      </w:r>
      <w:proofErr w:type="spellStart"/>
      <w:r>
        <w:t>Nnwdaf_RoamingAnalytics_Request</w:t>
      </w:r>
      <w:proofErr w:type="spellEnd"/>
      <w:r w:rsidR="0013174E">
        <w:t xml:space="preserve"> service operation</w:t>
      </w:r>
      <w:r>
        <w:t xml:space="preserve"> or a </w:t>
      </w:r>
      <w:proofErr w:type="spellStart"/>
      <w:r>
        <w:t>Nnwdaf_RoamingAnalytics_Subscribe</w:t>
      </w:r>
      <w:proofErr w:type="spellEnd"/>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Default="00867794" w:rsidP="00D86AAF">
      <w:pPr>
        <w:pStyle w:val="B1"/>
      </w:pPr>
      <w:r>
        <w:t>3a.</w:t>
      </w:r>
      <w:r>
        <w:tab/>
      </w:r>
      <w:ins w:id="372" w:author="23.288_CR1254_(Rel-19)_eNA_Ph3" w:date="2024-12-07T15:27:00Z">
        <w:r w:rsidR="00450A83">
          <w:t xml:space="preserve">The </w:t>
        </w:r>
      </w:ins>
      <w:r>
        <w:t>V-RE-NWDAF checks the roaming agreements between the HPLMN and the VPLMN, to determine if the roaming analytics request/subscribe can be accepted or must be rejected</w:t>
      </w:r>
      <w:ins w:id="373" w:author="23.288_CR1254_(Rel-19)_eNA_Ph3" w:date="2024-12-07T15:27:00Z">
        <w:r w:rsidR="00450A83">
          <w:t xml:space="preserve"> with a proper cause in response to the H-RE-NWDAF (which then relays the response to the Consumer NF)</w:t>
        </w:r>
      </w:ins>
      <w:r>
        <w:t>. If the roaming analytics request/subscribe is rejected, the following steps are skipped.</w:t>
      </w:r>
    </w:p>
    <w:p w14:paraId="11F2B5A9" w14:textId="28F86ABA" w:rsidR="00867794" w:rsidRDefault="00867794" w:rsidP="00D86AAF">
      <w:pPr>
        <w:pStyle w:val="B1"/>
      </w:pPr>
      <w:r>
        <w:tab/>
        <w:t>If</w:t>
      </w:r>
      <w:ins w:id="374" w:author="23.288_CR1254_(Rel-19)_eNA_Ph3" w:date="2024-12-07T15:27:00Z">
        <w:r w:rsidR="00450A83">
          <w:t xml:space="preserve"> the</w:t>
        </w:r>
      </w:ins>
      <w:r>
        <w:t xml:space="preserve"> V-RE-NWDAF supports to generate the requested analytics, it collects data from the NF(s) serving the roaming UE(s) and/or OAM in VPLMN and derives the analytics; otherwise step</w:t>
      </w:r>
      <w:ins w:id="375" w:author="23.288_CR1254_(Rel-19)_eNA_Ph3" w:date="2024-12-07T15:27:00Z">
        <w:r w:rsidR="00450A83">
          <w:t> </w:t>
        </w:r>
      </w:ins>
      <w:del w:id="376" w:author="23.288_CR1254_(Rel-19)_eNA_Ph3" w:date="2024-12-07T15:27:00Z">
        <w:r w:rsidDel="00450A83">
          <w:delText xml:space="preserve">s </w:delText>
        </w:r>
      </w:del>
      <w:r>
        <w:t xml:space="preserve">3b and </w:t>
      </w:r>
      <w:ins w:id="377" w:author="23.288_CR1254_(Rel-19)_eNA_Ph3" w:date="2024-12-07T15:27:00Z">
        <w:r w:rsidR="00450A83">
          <w:t>step </w:t>
        </w:r>
      </w:ins>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Default="00867794" w:rsidP="00D86AAF">
      <w:pPr>
        <w:pStyle w:val="B1"/>
      </w:pPr>
      <w:r>
        <w:lastRenderedPageBreak/>
        <w:t>4.</w:t>
      </w:r>
      <w:r>
        <w:tab/>
      </w:r>
      <w:ins w:id="378" w:author="23.288_CR1254_(Rel-19)_eNA_Ph3" w:date="2024-12-07T15:28:00Z">
        <w:r w:rsidR="00450A83">
          <w:t xml:space="preserve">The </w:t>
        </w:r>
      </w:ins>
      <w:r>
        <w:t xml:space="preserve">V-RE-NWDAF sends the VPLMN analytics information to the H-RE-NWDAF using either </w:t>
      </w:r>
      <w:proofErr w:type="spellStart"/>
      <w:r>
        <w:t>Nnwdaf_RoamingAnalytics_Request</w:t>
      </w:r>
      <w:proofErr w:type="spellEnd"/>
      <w:r>
        <w:t xml:space="preserve"> response or </w:t>
      </w:r>
      <w:proofErr w:type="spellStart"/>
      <w:r>
        <w:t>Nnwdaf_RoamingAnalytics_Notify</w:t>
      </w:r>
      <w:proofErr w:type="spellEnd"/>
      <w:r w:rsidR="0013174E">
        <w:t xml:space="preserve"> service operation</w:t>
      </w:r>
      <w:r>
        <w:t>, depending on the service used in step 2. The V-RE-NWDAF may restrict the exposed analytics information based on VPLMN operator polices.</w:t>
      </w:r>
    </w:p>
    <w:p w14:paraId="38F84CAC" w14:textId="55AC1BF6"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ins w:id="379" w:author="23.288_CR1254_(Rel-19)_eNA_Ph3" w:date="2024-12-07T15:28:00Z">
        <w:r w:rsidR="00450A83">
          <w:t xml:space="preserve">the </w:t>
        </w:r>
      </w:ins>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56F9A66B" w:rsidR="00867794" w:rsidRDefault="00867794" w:rsidP="00D86AAF">
      <w:pPr>
        <w:pStyle w:val="B1"/>
      </w:pPr>
      <w:r>
        <w:t>6.</w:t>
      </w:r>
      <w:r>
        <w:tab/>
      </w:r>
      <w:ins w:id="380" w:author="23.288_CR1254_(Rel-19)_eNA_Ph3" w:date="2024-12-07T15:28:00Z">
        <w:r w:rsidR="00450A83">
          <w:t xml:space="preserve">The </w:t>
        </w:r>
      </w:ins>
      <w:r>
        <w:t xml:space="preserve">H-RE-NWDAF sends the VPLMN analytics information received in step 4, or the aggregated analytics information if step 5 are performed, to the Consumer NF in HPLMN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63191FE0" w14:textId="77777777" w:rsidR="00867794" w:rsidRDefault="00867794" w:rsidP="00D86AAF">
      <w:pPr>
        <w:pStyle w:val="B1"/>
      </w:pPr>
      <w:r>
        <w:tab/>
        <w:t xml:space="preserve">If the Analytics request/subscribe is forwarded to the H-RE-NWDAF by a H-NWDAF as described in step 1, the H-NWDAF forwards the analytics information received from the H-RE-NWDAF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381" w:name="_CR6_1_5_4"/>
      <w:bookmarkStart w:id="382" w:name="_Toc177728639"/>
      <w:bookmarkEnd w:id="381"/>
      <w:r>
        <w:rPr>
          <w:lang w:eastAsia="ko-KR"/>
        </w:rPr>
        <w:t>6.1.5.4</w:t>
      </w:r>
      <w:r>
        <w:rPr>
          <w:lang w:eastAsia="ko-KR"/>
        </w:rPr>
        <w:tab/>
        <w:t>Contents of Analytics Exposure in roaming case</w:t>
      </w:r>
      <w:bookmarkEnd w:id="382"/>
    </w:p>
    <w:p w14:paraId="01C1F86D" w14:textId="79AC7E42" w:rsidR="00867794" w:rsidRDefault="00867794" w:rsidP="00867794">
      <w:pPr>
        <w:rPr>
          <w:lang w:eastAsia="ko-KR"/>
        </w:rPr>
      </w:pPr>
      <w:r>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Pr>
          <w:lang w:eastAsia="ko-KR"/>
        </w:rPr>
        <w:t>Nnwdaf_AnalyticsInfo_Request</w:t>
      </w:r>
      <w:proofErr w:type="spellEnd"/>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w:t>
      </w:r>
      <w:proofErr w:type="spellStart"/>
      <w:r>
        <w:rPr>
          <w:lang w:eastAsia="ko-KR"/>
        </w:rPr>
        <w:t>Nnwdaf_AnalyticsSubscription_Subscribe</w:t>
      </w:r>
      <w:proofErr w:type="spellEnd"/>
      <w:r>
        <w:rPr>
          <w:lang w:eastAsia="ko-KR"/>
        </w:rPr>
        <w:t xml:space="preserv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lastRenderedPageBreak/>
        <w:t>NOTE 3:</w:t>
      </w:r>
      <w:r>
        <w:tab/>
        <w:t xml:space="preserve">In this release of the specification, only one PLMN ID (of HPLMN or VPLMN) is supported in the </w:t>
      </w:r>
      <w:proofErr w:type="spellStart"/>
      <w:r>
        <w:t>Nnwdaf_AnalyticsInfo_Request</w:t>
      </w:r>
      <w:proofErr w:type="spellEnd"/>
      <w:r w:rsidR="0013174E">
        <w:t xml:space="preserve"> service operation</w:t>
      </w:r>
      <w:r>
        <w:t xml:space="preserve"> or </w:t>
      </w:r>
      <w:r w:rsidR="0013174E">
        <w:t xml:space="preserve">the </w:t>
      </w:r>
      <w:proofErr w:type="spellStart"/>
      <w:r>
        <w:t>Nnwdaf_AnalyticsSubscription_Subscribe</w:t>
      </w:r>
      <w:proofErr w:type="spellEnd"/>
      <w:r>
        <w:t xml:space="preserve"> service operation.</w:t>
      </w:r>
    </w:p>
    <w:p w14:paraId="3C2C4859" w14:textId="15F52C07" w:rsidR="00867794" w:rsidRDefault="00867794" w:rsidP="00845430">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66790397" w14:textId="7A292526" w:rsidR="008D4943" w:rsidRDefault="008D4943" w:rsidP="008D4943">
      <w:pPr>
        <w:pStyle w:val="NO"/>
        <w:rPr>
          <w:ins w:id="383" w:author="23.288_CR1229R2_(Rel-19)_eNA_Ph3" w:date="2024-12-07T13:52:00Z"/>
        </w:rPr>
      </w:pPr>
      <w:ins w:id="384" w:author="23.288_CR1229R2_(Rel-19)_eNA_Ph3" w:date="2024-12-07T13:52:00Z">
        <w:r>
          <w:t>NOTE 4:</w:t>
        </w:r>
        <w:r>
          <w:tab/>
          <w:t>Security aspects for analytics exchange are covered in TS 33.501 [49].</w:t>
        </w:r>
      </w:ins>
    </w:p>
    <w:p w14:paraId="23BAF817" w14:textId="7135A290" w:rsidR="00867794" w:rsidDel="008D4943" w:rsidRDefault="00867794" w:rsidP="00845430">
      <w:pPr>
        <w:pStyle w:val="NO"/>
        <w:rPr>
          <w:del w:id="385" w:author="23.288_CR1229R2_(Rel-19)_eNA_Ph3" w:date="2024-12-07T13:52:00Z"/>
        </w:rPr>
      </w:pPr>
      <w:del w:id="386" w:author="23.288_CR1229R2_(Rel-19)_eNA_Ph3" w:date="2024-12-07T13:52:00Z">
        <w:r w:rsidDel="008D4943">
          <w:delText>NOTE 4:</w:delText>
        </w:r>
        <w:r w:rsidDel="008D4943">
          <w:tab/>
          <w:delText>It is up to SA WG3 to decide if a special protection of the PLMN ID of the HPLMN is required.</w:delText>
        </w:r>
      </w:del>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Nnwdaf_RoamingAnalytics_Subscribe</w:t>
      </w:r>
      <w:proofErr w:type="spellEnd"/>
      <w:r>
        <w:t xml:space="preserv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BACC49C" w14:textId="4E44CA6F" w:rsidR="008D4943" w:rsidRDefault="008D4943" w:rsidP="008D4943">
      <w:pPr>
        <w:pStyle w:val="NO"/>
        <w:rPr>
          <w:ins w:id="387" w:author="23.288_CR1229R2_(Rel-19)_eNA_Ph3" w:date="2024-12-07T13:52:00Z"/>
        </w:rPr>
      </w:pPr>
      <w:ins w:id="388" w:author="23.288_CR1229R2_(Rel-19)_eNA_Ph3" w:date="2024-12-07T13:52:00Z">
        <w:r>
          <w:t>NOTE 6:</w:t>
        </w:r>
        <w:r>
          <w:tab/>
          <w:t>Security aspects for analytics exchange are covered in TS 33.501 [49].</w:t>
        </w:r>
      </w:ins>
    </w:p>
    <w:p w14:paraId="551B0E88" w14:textId="635F08B7" w:rsidR="00B23A5F" w:rsidDel="008D4943" w:rsidRDefault="00B23A5F" w:rsidP="00845430">
      <w:pPr>
        <w:pStyle w:val="NO"/>
        <w:rPr>
          <w:del w:id="389" w:author="23.288_CR1229R2_(Rel-19)_eNA_Ph3" w:date="2024-12-07T13:52:00Z"/>
        </w:rPr>
      </w:pPr>
      <w:del w:id="390" w:author="23.288_CR1229R2_(Rel-19)_eNA_Ph3" w:date="2024-12-07T13:52:00Z">
        <w:r w:rsidDel="008D4943">
          <w:delText>NOTE 6:</w:delText>
        </w:r>
        <w:r w:rsidDel="008D4943">
          <w:tab/>
          <w:delText>It is up to SA WG3 to decide if a special protection of the PLMN ID of the VPLMN is required.</w:delText>
        </w:r>
      </w:del>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 xml:space="preserve">The RE-NWDAF provides the following output information to the consumer RE-NWDAF of the </w:t>
      </w:r>
      <w:proofErr w:type="spellStart"/>
      <w:r>
        <w:t>Nnwdaf_RoamingAnalytics_Request</w:t>
      </w:r>
      <w:proofErr w:type="spellEnd"/>
      <w:r w:rsidR="0013174E">
        <w:t xml:space="preserve"> service operation</w:t>
      </w:r>
      <w:r>
        <w:t xml:space="preserve"> or</w:t>
      </w:r>
      <w:r w:rsidR="0013174E">
        <w:t xml:space="preserve"> the</w:t>
      </w:r>
      <w:r>
        <w:t xml:space="preserve"> </w:t>
      </w:r>
      <w:proofErr w:type="spellStart"/>
      <w:r>
        <w:t>Nnwdaf_RoamingAnalytics_Notify</w:t>
      </w:r>
      <w:proofErr w:type="spellEnd"/>
      <w:r>
        <w:t xml:space="preserve">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391" w:name="_CR6_1A"/>
      <w:bookmarkStart w:id="392" w:name="_Toc177728640"/>
      <w:bookmarkEnd w:id="391"/>
      <w:r>
        <w:rPr>
          <w:lang w:eastAsia="ko-KR"/>
        </w:rPr>
        <w:t>6.1A</w:t>
      </w:r>
      <w:r>
        <w:rPr>
          <w:lang w:eastAsia="ko-KR"/>
        </w:rPr>
        <w:tab/>
        <w:t>Analytics aggregation from multiple NWDAFs</w:t>
      </w:r>
      <w:bookmarkEnd w:id="392"/>
    </w:p>
    <w:p w14:paraId="5DA2537C" w14:textId="77777777" w:rsidR="00C75A6F" w:rsidRDefault="00C75A6F" w:rsidP="00320244">
      <w:pPr>
        <w:pStyle w:val="Heading3"/>
        <w:rPr>
          <w:lang w:eastAsia="ko-KR"/>
        </w:rPr>
      </w:pPr>
      <w:bookmarkStart w:id="393" w:name="_CR6_1A_1"/>
      <w:bookmarkStart w:id="394" w:name="_Toc177728641"/>
      <w:bookmarkEnd w:id="393"/>
      <w:r>
        <w:rPr>
          <w:lang w:eastAsia="ko-KR"/>
        </w:rPr>
        <w:t>6.1A.1</w:t>
      </w:r>
      <w:r>
        <w:rPr>
          <w:lang w:eastAsia="ko-KR"/>
        </w:rPr>
        <w:tab/>
        <w:t>General</w:t>
      </w:r>
      <w:bookmarkEnd w:id="394"/>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395" w:name="_CR6_1A_2"/>
      <w:bookmarkStart w:id="396" w:name="_Toc177728642"/>
      <w:bookmarkEnd w:id="395"/>
      <w:r>
        <w:rPr>
          <w:lang w:eastAsia="ko-KR"/>
        </w:rPr>
        <w:t>6.1A.2</w:t>
      </w:r>
      <w:r>
        <w:rPr>
          <w:lang w:eastAsia="ko-KR"/>
        </w:rPr>
        <w:tab/>
        <w:t>Analytics Aggregation</w:t>
      </w:r>
      <w:bookmarkEnd w:id="396"/>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397" w:name="_CR6_1A_3"/>
      <w:bookmarkStart w:id="398" w:name="_Toc177728643"/>
      <w:bookmarkEnd w:id="397"/>
      <w:r>
        <w:rPr>
          <w:lang w:eastAsia="ko-KR"/>
        </w:rPr>
        <w:lastRenderedPageBreak/>
        <w:t>6.1A.3</w:t>
      </w:r>
      <w:r>
        <w:rPr>
          <w:lang w:eastAsia="ko-KR"/>
        </w:rPr>
        <w:tab/>
        <w:t>Procedure for analytics aggregation</w:t>
      </w:r>
      <w:bookmarkEnd w:id="398"/>
    </w:p>
    <w:p w14:paraId="095E94D6" w14:textId="77777777" w:rsidR="00C75A6F" w:rsidRDefault="00C75A6F" w:rsidP="00320244">
      <w:pPr>
        <w:pStyle w:val="Heading4"/>
        <w:rPr>
          <w:lang w:eastAsia="ko-KR"/>
        </w:rPr>
      </w:pPr>
      <w:bookmarkStart w:id="399" w:name="_CR6_1A_3_1"/>
      <w:bookmarkStart w:id="400" w:name="_Toc177728644"/>
      <w:bookmarkEnd w:id="399"/>
      <w:r>
        <w:rPr>
          <w:lang w:eastAsia="ko-KR"/>
        </w:rPr>
        <w:t>6.1A.3.1</w:t>
      </w:r>
      <w:r>
        <w:rPr>
          <w:lang w:eastAsia="ko-KR"/>
        </w:rPr>
        <w:tab/>
        <w:t>Procedure for analytics aggregation with Provision of Area of Interest</w:t>
      </w:r>
      <w:bookmarkEnd w:id="400"/>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401" w:name="_CRFigure6_1A_3_11"/>
    <w:p w14:paraId="4C9FD4FF" w14:textId="3F9AB8FF" w:rsidR="00DE3E1C" w:rsidRDefault="00DE3E1C" w:rsidP="005367F8">
      <w:pPr>
        <w:pStyle w:val="TH"/>
        <w:rPr>
          <w:lang w:eastAsia="ko-KR"/>
        </w:rPr>
      </w:pPr>
      <w:r>
        <w:object w:dxaOrig="9403" w:dyaOrig="7565" w14:anchorId="58E40B84">
          <v:shape id="_x0000_i1048" type="#_x0000_t75" style="width:470.2pt;height:378.15pt" o:ole="">
            <v:imagedata r:id="rId55" o:title=""/>
          </v:shape>
          <o:OLEObject Type="Embed" ProgID="Visio.Drawing.15" ShapeID="_x0000_i1048" DrawAspect="Content" ObjectID="_1796183046" r:id="rId56"/>
        </w:object>
      </w:r>
    </w:p>
    <w:p w14:paraId="3C917B6C" w14:textId="2EFA1FB9" w:rsidR="00C75A6F" w:rsidRDefault="00F37571" w:rsidP="00320244">
      <w:pPr>
        <w:pStyle w:val="TF"/>
        <w:rPr>
          <w:lang w:eastAsia="ko-KR"/>
        </w:rPr>
      </w:pPr>
      <w:r>
        <w:rPr>
          <w:lang w:eastAsia="ko-KR"/>
        </w:rPr>
        <w:t xml:space="preserve">Figure </w:t>
      </w:r>
      <w:bookmarkEnd w:id="401"/>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w:t>
      </w:r>
      <w:r w:rsidR="00A074DB">
        <w:rPr>
          <w:lang w:eastAsia="ko-KR"/>
        </w:rPr>
        <w:lastRenderedPageBreak/>
        <w:t>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402" w:name="_CR6_1A_3_2"/>
      <w:bookmarkStart w:id="403" w:name="_Toc177728645"/>
      <w:bookmarkEnd w:id="402"/>
      <w:r>
        <w:rPr>
          <w:lang w:eastAsia="ko-KR"/>
        </w:rPr>
        <w:t>6.1A.3.2</w:t>
      </w:r>
      <w:r>
        <w:rPr>
          <w:lang w:eastAsia="ko-KR"/>
        </w:rPr>
        <w:tab/>
        <w:t>Procedure for Analytics Aggregation without Provision of Area of Interest</w:t>
      </w:r>
      <w:bookmarkEnd w:id="403"/>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404" w:name="_CRFigure6_1A_3_21"/>
    <w:p w14:paraId="0C384EE2" w14:textId="3704D710" w:rsidR="00DE3E1C" w:rsidRDefault="00DE3E1C" w:rsidP="005367F8">
      <w:pPr>
        <w:pStyle w:val="TH"/>
        <w:rPr>
          <w:lang w:eastAsia="ko-KR"/>
        </w:rPr>
      </w:pPr>
      <w:r>
        <w:object w:dxaOrig="9126" w:dyaOrig="6046" w14:anchorId="52F25DC9">
          <v:shape id="_x0000_i1049" type="#_x0000_t75" style="width:456.4pt;height:302.4pt" o:ole="">
            <v:imagedata r:id="rId57" o:title="" cropbottom="405f"/>
          </v:shape>
          <o:OLEObject Type="Embed" ProgID="Visio.Drawing.11" ShapeID="_x0000_i1049" DrawAspect="Content" ObjectID="_1796183047" r:id="rId58"/>
        </w:object>
      </w:r>
    </w:p>
    <w:p w14:paraId="7F910774" w14:textId="5618B082" w:rsidR="00CB00E9" w:rsidRDefault="00F37571" w:rsidP="00CB00E9">
      <w:pPr>
        <w:pStyle w:val="TF"/>
        <w:rPr>
          <w:lang w:eastAsia="ko-KR"/>
        </w:rPr>
      </w:pPr>
      <w:r>
        <w:rPr>
          <w:lang w:eastAsia="ko-KR"/>
        </w:rPr>
        <w:t xml:space="preserve">Figure </w:t>
      </w:r>
      <w:bookmarkEnd w:id="404"/>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405" w:name="_CR6_1B"/>
      <w:bookmarkStart w:id="406" w:name="_Toc177728646"/>
      <w:bookmarkEnd w:id="405"/>
      <w:r>
        <w:rPr>
          <w:lang w:eastAsia="ko-KR"/>
        </w:rPr>
        <w:t>6.1B</w:t>
      </w:r>
      <w:r>
        <w:rPr>
          <w:lang w:eastAsia="ko-KR"/>
        </w:rPr>
        <w:tab/>
        <w:t>Transfer of analytics context and analytics subscript</w:t>
      </w:r>
      <w:r w:rsidR="00B717DB">
        <w:rPr>
          <w:lang w:eastAsia="ko-KR"/>
        </w:rPr>
        <w:t>i</w:t>
      </w:r>
      <w:r>
        <w:rPr>
          <w:lang w:eastAsia="ko-KR"/>
        </w:rPr>
        <w:t>on</w:t>
      </w:r>
      <w:bookmarkEnd w:id="406"/>
    </w:p>
    <w:p w14:paraId="71505E29" w14:textId="77777777" w:rsidR="006D143A" w:rsidRDefault="006D143A" w:rsidP="00320244">
      <w:pPr>
        <w:pStyle w:val="Heading3"/>
        <w:rPr>
          <w:lang w:eastAsia="ko-KR"/>
        </w:rPr>
      </w:pPr>
      <w:bookmarkStart w:id="407" w:name="_CR6_1B_1"/>
      <w:bookmarkStart w:id="408" w:name="_Toc177728647"/>
      <w:bookmarkEnd w:id="407"/>
      <w:r>
        <w:rPr>
          <w:lang w:eastAsia="ko-KR"/>
        </w:rPr>
        <w:t>6.1B.1</w:t>
      </w:r>
      <w:r>
        <w:rPr>
          <w:lang w:eastAsia="ko-KR"/>
        </w:rPr>
        <w:tab/>
        <w:t>General</w:t>
      </w:r>
      <w:bookmarkEnd w:id="408"/>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409" w:name="_CR6_1B_2"/>
      <w:bookmarkStart w:id="410" w:name="_Toc177728648"/>
      <w:bookmarkEnd w:id="409"/>
      <w:r>
        <w:rPr>
          <w:lang w:eastAsia="ko-KR"/>
        </w:rPr>
        <w:lastRenderedPageBreak/>
        <w:t>6.1B.2</w:t>
      </w:r>
      <w:r>
        <w:rPr>
          <w:lang w:eastAsia="ko-KR"/>
        </w:rPr>
        <w:tab/>
        <w:t>Analytics Transfer</w:t>
      </w:r>
      <w:r w:rsidR="00B717DB">
        <w:rPr>
          <w:lang w:eastAsia="ko-KR"/>
        </w:rPr>
        <w:t xml:space="preserve"> Procedures</w:t>
      </w:r>
      <w:bookmarkEnd w:id="410"/>
    </w:p>
    <w:p w14:paraId="115B518A" w14:textId="77777777" w:rsidR="002128B0" w:rsidRDefault="002128B0" w:rsidP="00461895">
      <w:pPr>
        <w:pStyle w:val="Heading4"/>
        <w:rPr>
          <w:lang w:eastAsia="ko-KR"/>
        </w:rPr>
      </w:pPr>
      <w:bookmarkStart w:id="411" w:name="_CR6_1B_2_1"/>
      <w:bookmarkStart w:id="412" w:name="_Toc177728649"/>
      <w:bookmarkEnd w:id="411"/>
      <w:r>
        <w:rPr>
          <w:lang w:eastAsia="ko-KR"/>
        </w:rPr>
        <w:t>6.1B.2.1</w:t>
      </w:r>
      <w:r>
        <w:rPr>
          <w:lang w:eastAsia="ko-KR"/>
        </w:rPr>
        <w:tab/>
        <w:t>Analytics context transfer initiated by target NWDAF selected by the NWDAF service consumer</w:t>
      </w:r>
      <w:bookmarkEnd w:id="412"/>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0" type="#_x0000_t75" style="width:424.5pt;height:307.4pt" o:ole="">
            <v:imagedata r:id="rId59" o:title="" cropbottom="-1739f"/>
          </v:shape>
          <o:OLEObject Type="Embed" ProgID="Visio.Drawing.11" ShapeID="_x0000_i1050" DrawAspect="Content" ObjectID="_1796183048" r:id="rId60"/>
        </w:object>
      </w:r>
    </w:p>
    <w:p w14:paraId="4724A4B8" w14:textId="62517DAC" w:rsidR="002128B0" w:rsidRDefault="002128B0" w:rsidP="002128B0">
      <w:pPr>
        <w:pStyle w:val="TF"/>
        <w:rPr>
          <w:lang w:eastAsia="ko-KR"/>
        </w:rPr>
      </w:pPr>
      <w:bookmarkStart w:id="413" w:name="_CRFigure6_1B_2_11"/>
      <w:r>
        <w:rPr>
          <w:lang w:eastAsia="ko-KR"/>
        </w:rPr>
        <w:t xml:space="preserve">Figure </w:t>
      </w:r>
      <w:bookmarkEnd w:id="413"/>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414" w:name="_CR6_1B_2_2"/>
      <w:bookmarkStart w:id="415" w:name="_Toc177728650"/>
      <w:bookmarkEnd w:id="414"/>
      <w:r>
        <w:rPr>
          <w:lang w:eastAsia="ko-KR"/>
        </w:rPr>
        <w:t>6.1B.2.2</w:t>
      </w:r>
      <w:r>
        <w:rPr>
          <w:lang w:eastAsia="ko-KR"/>
        </w:rPr>
        <w:tab/>
        <w:t>Analytics Subscription Transfer initiated by source NWDAF</w:t>
      </w:r>
      <w:bookmarkEnd w:id="41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35pt;height:411.95pt" o:ole="">
            <v:imagedata r:id="rId61" o:title=""/>
          </v:shape>
          <o:OLEObject Type="Embed" ProgID="Visio.Drawing.15" ShapeID="_x0000_i1051" DrawAspect="Content" ObjectID="_1796183049" r:id="rId62"/>
        </w:object>
      </w:r>
    </w:p>
    <w:p w14:paraId="571E7C0D" w14:textId="09E03220" w:rsidR="006D143A" w:rsidRDefault="00F37571" w:rsidP="006D143A">
      <w:pPr>
        <w:pStyle w:val="TF"/>
        <w:rPr>
          <w:lang w:eastAsia="ko-KR"/>
        </w:rPr>
      </w:pPr>
      <w:bookmarkStart w:id="416" w:name="_CRFigure6_1B_2_21"/>
      <w:r>
        <w:rPr>
          <w:lang w:eastAsia="ko-KR"/>
        </w:rPr>
        <w:t xml:space="preserve">Figure </w:t>
      </w:r>
      <w:bookmarkEnd w:id="416"/>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417" w:name="_CR6_1B_2_3"/>
      <w:bookmarkStart w:id="418" w:name="_Toc177728651"/>
      <w:bookmarkEnd w:id="417"/>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418"/>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419" w:name="_CRFigure6_1B_2_31"/>
    <w:p w14:paraId="419D51D8" w14:textId="43EC2280" w:rsidR="006F3E6A" w:rsidRDefault="006F3E6A" w:rsidP="00C76F30">
      <w:pPr>
        <w:pStyle w:val="TH"/>
      </w:pPr>
      <w:r>
        <w:object w:dxaOrig="9379" w:dyaOrig="9375" w14:anchorId="474F2077">
          <v:shape id="_x0000_i1052" type="#_x0000_t75" style="width:468.3pt;height:465.2pt" o:ole="">
            <v:imagedata r:id="rId63" o:title=""/>
          </v:shape>
          <o:OLEObject Type="Embed" ProgID="Word.Picture.8" ShapeID="_x0000_i1052" DrawAspect="Content" ObjectID="_1796183050" r:id="rId64"/>
        </w:object>
      </w:r>
    </w:p>
    <w:p w14:paraId="0992B4C6" w14:textId="7523EEF3" w:rsidR="002128B0" w:rsidRDefault="002128B0" w:rsidP="00320244">
      <w:pPr>
        <w:pStyle w:val="TF"/>
        <w:rPr>
          <w:lang w:eastAsia="ko-KR"/>
        </w:rPr>
      </w:pPr>
      <w:r>
        <w:rPr>
          <w:lang w:eastAsia="ko-KR"/>
        </w:rPr>
        <w:t xml:space="preserve">Figure </w:t>
      </w:r>
      <w:bookmarkEnd w:id="419"/>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w:t>
      </w:r>
      <w:proofErr w:type="spellStart"/>
      <w:r w:rsidR="00B46900">
        <w:rPr>
          <w:lang w:eastAsia="ko-KR"/>
        </w:rPr>
        <w:t>NWDAFz</w:t>
      </w:r>
      <w:proofErr w:type="spellEnd"/>
      <w:r w:rsidR="00B46900">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420" w:name="_CR6_1B_3"/>
      <w:bookmarkStart w:id="421" w:name="_Toc177728652"/>
      <w:bookmarkEnd w:id="420"/>
      <w:r>
        <w:rPr>
          <w:lang w:eastAsia="ko-KR"/>
        </w:rPr>
        <w:lastRenderedPageBreak/>
        <w:t>6.1B.3</w:t>
      </w:r>
      <w:r>
        <w:rPr>
          <w:lang w:eastAsia="ko-KR"/>
        </w:rPr>
        <w:tab/>
        <w:t>Analytics Context Transfer</w:t>
      </w:r>
      <w:bookmarkEnd w:id="42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422" w:name="_MON_1678536861"/>
    <w:bookmarkEnd w:id="42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3" type="#_x0000_t75" style="width:361.25pt;height:125.2pt" o:ole="">
            <v:imagedata r:id="rId65" o:title="" croptop="5018f" cropbottom="-287f" cropleft="1160f" cropright="-9777f"/>
          </v:shape>
          <o:OLEObject Type="Embed" ProgID="Word.Picture.8" ShapeID="_x0000_i1053" DrawAspect="Content" ObjectID="_1796183051" r:id="rId66"/>
        </w:object>
      </w:r>
    </w:p>
    <w:p w14:paraId="580F9F5D" w14:textId="6B236B9B" w:rsidR="006D143A" w:rsidRDefault="00F37571" w:rsidP="006D143A">
      <w:pPr>
        <w:pStyle w:val="TF"/>
        <w:rPr>
          <w:lang w:eastAsia="ko-KR"/>
        </w:rPr>
      </w:pPr>
      <w:bookmarkStart w:id="423" w:name="_CRFigure6_1B_31"/>
      <w:r>
        <w:rPr>
          <w:lang w:eastAsia="ko-KR"/>
        </w:rPr>
        <w:t xml:space="preserve">Figure </w:t>
      </w:r>
      <w:bookmarkEnd w:id="423"/>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424" w:name="_CR6_1B_4"/>
      <w:bookmarkStart w:id="425" w:name="_Toc177728653"/>
      <w:bookmarkEnd w:id="424"/>
      <w:r>
        <w:rPr>
          <w:lang w:eastAsia="ko-KR"/>
        </w:rPr>
        <w:t>6.1B.4</w:t>
      </w:r>
      <w:r>
        <w:rPr>
          <w:lang w:eastAsia="ko-KR"/>
        </w:rPr>
        <w:tab/>
        <w:t>Contents of Analytics Context</w:t>
      </w:r>
      <w:bookmarkEnd w:id="425"/>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w:t>
      </w:r>
      <w:proofErr w:type="spellStart"/>
      <w:r>
        <w:t>AnLF</w:t>
      </w:r>
      <w:proofErr w:type="spellEnd"/>
      <w:r>
        <w:t>;</w:t>
      </w:r>
    </w:p>
    <w:p w14:paraId="0D5AF676" w14:textId="0AC39A38" w:rsidR="009B3747" w:rsidRDefault="009B3747" w:rsidP="004A2C7B">
      <w:pPr>
        <w:pStyle w:val="B3"/>
      </w:pPr>
      <w:r>
        <w:t>-</w:t>
      </w:r>
      <w:r>
        <w:tab/>
        <w:t xml:space="preserve">Analytics ID, Target of Analytics Reporting and the corresponding Analytics filter associated with the original ML Model Monitoring subscription at the source NWDAF containing </w:t>
      </w:r>
      <w:proofErr w:type="spellStart"/>
      <w:r>
        <w:t>AnLF</w:t>
      </w:r>
      <w:proofErr w:type="spellEnd"/>
      <w:r>
        <w:t>;</w:t>
      </w:r>
    </w:p>
    <w:p w14:paraId="61905E01" w14:textId="312902BE" w:rsidR="004A2C7B" w:rsidRDefault="004A2C7B" w:rsidP="004A2C7B">
      <w:pPr>
        <w:pStyle w:val="B3"/>
      </w:pPr>
      <w:r>
        <w:t>-</w:t>
      </w:r>
      <w:r>
        <w:tab/>
        <w:t xml:space="preserve">NWDAF containing </w:t>
      </w:r>
      <w:proofErr w:type="spellStart"/>
      <w:r>
        <w:t>AnLF</w:t>
      </w:r>
      <w:proofErr w:type="spellEnd"/>
      <w:r>
        <w:t xml:space="preserve">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w:t>
      </w:r>
      <w:proofErr w:type="spellStart"/>
      <w:r>
        <w:t>AnLF</w:t>
      </w:r>
      <w:proofErr w:type="spellEnd"/>
      <w:r>
        <w:t>.</w:t>
      </w:r>
    </w:p>
    <w:p w14:paraId="6A215161" w14:textId="68C3094A" w:rsidR="006D143A" w:rsidRDefault="00934696" w:rsidP="00934696">
      <w:pPr>
        <w:pStyle w:val="Heading2"/>
        <w:rPr>
          <w:lang w:eastAsia="ko-KR"/>
        </w:rPr>
      </w:pPr>
      <w:bookmarkStart w:id="426" w:name="_CR6_1C"/>
      <w:bookmarkStart w:id="427" w:name="_Toc177728654"/>
      <w:bookmarkEnd w:id="426"/>
      <w:r>
        <w:rPr>
          <w:lang w:eastAsia="ko-KR"/>
        </w:rPr>
        <w:lastRenderedPageBreak/>
        <w:t>6.1C</w:t>
      </w:r>
      <w:r>
        <w:rPr>
          <w:lang w:eastAsia="ko-KR"/>
        </w:rPr>
        <w:tab/>
        <w:t>NWDAF Registration/Deregistration in UDM</w:t>
      </w:r>
      <w:bookmarkEnd w:id="427"/>
    </w:p>
    <w:p w14:paraId="7709AEAE" w14:textId="71EA8C98" w:rsidR="00934696" w:rsidRPr="00F0713C" w:rsidRDefault="00934696" w:rsidP="00F0713C">
      <w:pPr>
        <w:pStyle w:val="Heading3"/>
        <w:rPr>
          <w:lang w:eastAsia="ko-KR"/>
        </w:rPr>
      </w:pPr>
      <w:bookmarkStart w:id="428" w:name="_CR6_1C_1"/>
      <w:bookmarkStart w:id="429" w:name="_Toc177728655"/>
      <w:bookmarkEnd w:id="428"/>
      <w:r>
        <w:rPr>
          <w:lang w:eastAsia="ko-KR"/>
        </w:rPr>
        <w:t>6.1C.1</w:t>
      </w:r>
      <w:r>
        <w:rPr>
          <w:lang w:eastAsia="ko-KR"/>
        </w:rPr>
        <w:tab/>
        <w:t>General</w:t>
      </w:r>
      <w:bookmarkEnd w:id="429"/>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430" w:name="_CR6_1C_2"/>
      <w:bookmarkStart w:id="431" w:name="_Toc177728656"/>
      <w:bookmarkEnd w:id="430"/>
      <w:r>
        <w:rPr>
          <w:lang w:eastAsia="ko-KR"/>
        </w:rPr>
        <w:t>6.1C.2</w:t>
      </w:r>
      <w:r>
        <w:rPr>
          <w:lang w:eastAsia="ko-KR"/>
        </w:rPr>
        <w:tab/>
        <w:t>NWDAF Registration in UDM</w:t>
      </w:r>
      <w:bookmarkEnd w:id="431"/>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4" type="#_x0000_t75" style="width:258.55pt;height:147.75pt" o:ole="">
            <v:imagedata r:id="rId67" o:title=""/>
          </v:shape>
          <o:OLEObject Type="Embed" ProgID="Visio.Drawing.11" ShapeID="_x0000_i1054" DrawAspect="Content" ObjectID="_1796183052" r:id="rId68"/>
        </w:object>
      </w:r>
    </w:p>
    <w:p w14:paraId="36869FA9" w14:textId="011C4755" w:rsidR="00934696" w:rsidRDefault="00F37571" w:rsidP="00934696">
      <w:pPr>
        <w:pStyle w:val="TF"/>
        <w:rPr>
          <w:lang w:eastAsia="ko-KR"/>
        </w:rPr>
      </w:pPr>
      <w:bookmarkStart w:id="432" w:name="_CRFigure6_1C_21"/>
      <w:r>
        <w:rPr>
          <w:lang w:eastAsia="ko-KR"/>
        </w:rPr>
        <w:t xml:space="preserve">Figure </w:t>
      </w:r>
      <w:bookmarkEnd w:id="432"/>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433" w:name="_CR6_1C_3"/>
      <w:bookmarkStart w:id="434" w:name="_Toc177728657"/>
      <w:bookmarkEnd w:id="433"/>
      <w:r>
        <w:rPr>
          <w:lang w:eastAsia="ko-KR"/>
        </w:rPr>
        <w:t>6.1C.3</w:t>
      </w:r>
      <w:r>
        <w:rPr>
          <w:lang w:eastAsia="ko-KR"/>
        </w:rPr>
        <w:tab/>
        <w:t>NWDAF De-registration from UDM</w:t>
      </w:r>
      <w:bookmarkEnd w:id="434"/>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5" type="#_x0000_t75" style="width:258.55pt;height:147.75pt" o:ole="">
            <v:imagedata r:id="rId69" o:title=""/>
          </v:shape>
          <o:OLEObject Type="Embed" ProgID="Visio.Drawing.11" ShapeID="_x0000_i1055" DrawAspect="Content" ObjectID="_1796183053" r:id="rId70"/>
        </w:object>
      </w:r>
    </w:p>
    <w:p w14:paraId="0EBCF938" w14:textId="73B936AB" w:rsidR="00934696" w:rsidRDefault="00F37571" w:rsidP="00934696">
      <w:pPr>
        <w:pStyle w:val="TF"/>
        <w:rPr>
          <w:lang w:eastAsia="ko-KR"/>
        </w:rPr>
      </w:pPr>
      <w:bookmarkStart w:id="435" w:name="_CRFigure6_1C_31"/>
      <w:r>
        <w:rPr>
          <w:lang w:eastAsia="ko-KR"/>
        </w:rPr>
        <w:t xml:space="preserve">Figure </w:t>
      </w:r>
      <w:bookmarkEnd w:id="435"/>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436" w:name="_CR6_2"/>
      <w:bookmarkStart w:id="437" w:name="_Toc177728658"/>
      <w:bookmarkEnd w:id="436"/>
      <w:r w:rsidRPr="005D2CF1">
        <w:rPr>
          <w:lang w:eastAsia="ko-KR"/>
        </w:rPr>
        <w:t>6.2</w:t>
      </w:r>
      <w:r w:rsidRPr="005D2CF1">
        <w:rPr>
          <w:lang w:eastAsia="ko-KR"/>
        </w:rPr>
        <w:tab/>
        <w:t>Procedures for Data Collection</w:t>
      </w:r>
      <w:bookmarkEnd w:id="437"/>
    </w:p>
    <w:p w14:paraId="631F794C" w14:textId="77777777" w:rsidR="00C24DA9" w:rsidRPr="005D2CF1" w:rsidRDefault="00C24DA9" w:rsidP="00C24DA9">
      <w:pPr>
        <w:pStyle w:val="Heading3"/>
      </w:pPr>
      <w:bookmarkStart w:id="438" w:name="_CR6_2_1"/>
      <w:bookmarkStart w:id="439" w:name="_Toc177728659"/>
      <w:bookmarkEnd w:id="438"/>
      <w:r w:rsidRPr="005D2CF1">
        <w:t>6.2.1</w:t>
      </w:r>
      <w:r w:rsidRPr="005D2CF1">
        <w:tab/>
        <w:t>General</w:t>
      </w:r>
      <w:bookmarkEnd w:id="439"/>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440" w:name="_CR6_2_2"/>
      <w:bookmarkStart w:id="441" w:name="_Toc177728660"/>
      <w:bookmarkEnd w:id="440"/>
      <w:r w:rsidRPr="005D2CF1">
        <w:lastRenderedPageBreak/>
        <w:t>6.2.2</w:t>
      </w:r>
      <w:r w:rsidRPr="005D2CF1">
        <w:tab/>
        <w:t>Data Collection from NFs</w:t>
      </w:r>
      <w:bookmarkEnd w:id="441"/>
    </w:p>
    <w:p w14:paraId="09E1C092" w14:textId="77777777" w:rsidR="00C24DA9" w:rsidRPr="005D2CF1" w:rsidRDefault="00C24DA9" w:rsidP="00C24DA9">
      <w:pPr>
        <w:pStyle w:val="Heading4"/>
      </w:pPr>
      <w:bookmarkStart w:id="442" w:name="_CR6_2_2_1"/>
      <w:bookmarkStart w:id="443" w:name="_Toc177728661"/>
      <w:bookmarkEnd w:id="442"/>
      <w:r w:rsidRPr="005D2CF1">
        <w:rPr>
          <w:lang w:eastAsia="ja-JP"/>
        </w:rPr>
        <w:t>6.2.2.1</w:t>
      </w:r>
      <w:r w:rsidRPr="005D2CF1">
        <w:rPr>
          <w:lang w:eastAsia="ja-JP"/>
        </w:rPr>
        <w:tab/>
        <w:t>General</w:t>
      </w:r>
      <w:bookmarkEnd w:id="443"/>
    </w:p>
    <w:p w14:paraId="34A5593C" w14:textId="1173BDCA" w:rsidR="00C24DA9" w:rsidRPr="005D2CF1" w:rsidRDefault="00C24DA9" w:rsidP="00C24DA9">
      <w:r w:rsidRPr="005D2CF1">
        <w:t>The Data Collection from NFs</w:t>
      </w:r>
      <w:ins w:id="444" w:author="23.288_CR1104R14_(Rel-19)_AIML_CN" w:date="2024-12-07T09:31:00Z">
        <w:r w:rsidR="009D024A">
          <w:t xml:space="preserve"> and SCP</w:t>
        </w:r>
      </w:ins>
      <w:r w:rsidRPr="005D2CF1">
        <w:t xml:space="preserve"> is used by NWDAF to subscribe/unsubscribe at any 5GC NF to be notified for data on a set of events.</w:t>
      </w:r>
    </w:p>
    <w:p w14:paraId="465D357A" w14:textId="7621C4F8" w:rsidR="00C24DA9" w:rsidRPr="005D2CF1" w:rsidRDefault="00C24DA9" w:rsidP="00C24DA9">
      <w:r w:rsidRPr="005D2CF1">
        <w:t>The Data Collection from NFs</w:t>
      </w:r>
      <w:ins w:id="445" w:author="23.288_CR1104R14_(Rel-19)_AIML_CN" w:date="2024-12-07T09:31:00Z">
        <w:r w:rsidR="009D024A">
          <w:t xml:space="preserve"> and SCP</w:t>
        </w:r>
      </w:ins>
      <w:r w:rsidRPr="005D2CF1">
        <w:t xml:space="preserve"> is based on the services of AMF, SMF, UDM, PCF, NRF</w:t>
      </w:r>
      <w:r w:rsidR="00941C29">
        <w:t>, NSACF</w:t>
      </w:r>
      <w:r w:rsidR="00E145FF">
        <w:t>, UPF</w:t>
      </w:r>
      <w:ins w:id="446" w:author="23.288_CR1201R3_(Rel-19)_AIML_CN" w:date="2024-12-07T13:33:00Z">
        <w:r w:rsidR="00600870">
          <w:t>, LMF</w:t>
        </w:r>
      </w:ins>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447" w:name="_CRTable6_2_2_11"/>
      <w:r w:rsidRPr="005D2CF1">
        <w:t xml:space="preserve">Table </w:t>
      </w:r>
      <w:bookmarkEnd w:id="447"/>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Change w:id="448">
          <w:tblGrid>
            <w:gridCol w:w="2268"/>
            <w:gridCol w:w="3827"/>
            <w:gridCol w:w="2693"/>
          </w:tblGrid>
        </w:tblGridChange>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366489E" w:rsidR="00C24DA9" w:rsidRPr="005D2CF1" w:rsidRDefault="00C24DA9" w:rsidP="00B16F2C">
            <w:pPr>
              <w:pStyle w:val="TAH"/>
            </w:pPr>
            <w:r w:rsidRPr="005D2CF1">
              <w:rPr>
                <w:lang w:eastAsia="zh-CN"/>
              </w:rPr>
              <w:t>Reference in TS 23.502 [3]</w:t>
            </w:r>
            <w:ins w:id="449" w:author="23.288_CR1271R1_(Rel-19)_AIML_CN" w:date="2024-12-07T16:19:00Z">
              <w:r w:rsidR="007177BB">
                <w:rPr>
                  <w:lang w:eastAsia="zh-CN"/>
                </w:rPr>
                <w:t xml:space="preserve"> or other indicated specification</w:t>
              </w:r>
            </w:ins>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proofErr w:type="spellStart"/>
            <w:r w:rsidRPr="005D2CF1">
              <w:t>Namf_EventExposure</w:t>
            </w:r>
            <w:proofErr w:type="spellEnd"/>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proofErr w:type="spellStart"/>
            <w:r w:rsidRPr="005D2CF1">
              <w:t>Nsmf_EventExposure</w:t>
            </w:r>
            <w:proofErr w:type="spellEnd"/>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proofErr w:type="spellStart"/>
            <w:r w:rsidRPr="005D2CF1">
              <w:t>Npcf_EventExposure</w:t>
            </w:r>
            <w:proofErr w:type="spellEnd"/>
            <w:r w:rsidRPr="005D2CF1">
              <w:t xml:space="preserv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9D024A">
        <w:tblPrEx>
          <w:tblW w:w="0" w:type="auto"/>
          <w:tblInd w:w="392" w:type="dxa"/>
          <w:tblPrExChange w:id="450" w:author="23.288_CR1104R14_(Rel-19)_AIML_CN" w:date="2024-12-07T09:32:00Z">
            <w:tblPrEx>
              <w:tblW w:w="0" w:type="auto"/>
              <w:tblInd w:w="392" w:type="dxa"/>
            </w:tblPrEx>
          </w:tblPrExChange>
        </w:tblPrEx>
        <w:tc>
          <w:tcPr>
            <w:tcW w:w="2268" w:type="dxa"/>
            <w:tcPrChange w:id="451" w:author="23.288_CR1104R14_(Rel-19)_AIML_CN" w:date="2024-12-07T09:32:00Z">
              <w:tcPr>
                <w:tcW w:w="2268" w:type="dxa"/>
                <w:tcBorders>
                  <w:bottom w:val="single" w:sz="4" w:space="0" w:color="auto"/>
                </w:tcBorders>
              </w:tcPr>
            </w:tcPrChange>
          </w:tcPr>
          <w:p w14:paraId="407C2F44" w14:textId="7DD547F4" w:rsidR="00E145FF" w:rsidRDefault="00E145FF" w:rsidP="00CB144D">
            <w:pPr>
              <w:pStyle w:val="TAC"/>
            </w:pPr>
            <w:r>
              <w:t>UPF</w:t>
            </w:r>
          </w:p>
        </w:tc>
        <w:tc>
          <w:tcPr>
            <w:tcW w:w="3827" w:type="dxa"/>
            <w:tcPrChange w:id="452" w:author="23.288_CR1104R14_(Rel-19)_AIML_CN" w:date="2024-12-07T09:32:00Z">
              <w:tcPr>
                <w:tcW w:w="3827" w:type="dxa"/>
              </w:tcPr>
            </w:tcPrChange>
          </w:tcPr>
          <w:p w14:paraId="772E29AD" w14:textId="3ECB51A0" w:rsidR="00E145FF" w:rsidRDefault="00E145FF" w:rsidP="00CB144D">
            <w:pPr>
              <w:pStyle w:val="TAL"/>
            </w:pPr>
            <w:proofErr w:type="spellStart"/>
            <w:r>
              <w:t>Nsmf_EventExposure</w:t>
            </w:r>
            <w:proofErr w:type="spellEnd"/>
            <w:r>
              <w:t xml:space="preserve"> or </w:t>
            </w:r>
            <w:proofErr w:type="spellStart"/>
            <w:r>
              <w:t>Nupf_EventExposure</w:t>
            </w:r>
            <w:proofErr w:type="spellEnd"/>
          </w:p>
        </w:tc>
        <w:tc>
          <w:tcPr>
            <w:tcW w:w="2693" w:type="dxa"/>
            <w:tcPrChange w:id="453" w:author="23.288_CR1104R14_(Rel-19)_AIML_CN" w:date="2024-12-07T09:32:00Z">
              <w:tcPr>
                <w:tcW w:w="2693" w:type="dxa"/>
              </w:tcPr>
            </w:tcPrChange>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r w:rsidR="009D024A" w:rsidRPr="005D2CF1" w14:paraId="4E5DD720" w14:textId="77777777" w:rsidTr="007177BB">
        <w:tblPrEx>
          <w:tblW w:w="0" w:type="auto"/>
          <w:tblInd w:w="392" w:type="dxa"/>
          <w:tblPrExChange w:id="454" w:author="23.288_CR1271R1_(Rel-19)_AIML_CN" w:date="2024-12-07T16:20:00Z">
            <w:tblPrEx>
              <w:tblW w:w="0" w:type="auto"/>
              <w:tblInd w:w="392" w:type="dxa"/>
            </w:tblPrEx>
          </w:tblPrExChange>
        </w:tblPrEx>
        <w:trPr>
          <w:ins w:id="455" w:author="23.288_CR1104R14_(Rel-19)_AIML_CN" w:date="2024-12-07T09:32:00Z"/>
        </w:trPr>
        <w:tc>
          <w:tcPr>
            <w:tcW w:w="2268" w:type="dxa"/>
            <w:tcPrChange w:id="456" w:author="23.288_CR1271R1_(Rel-19)_AIML_CN" w:date="2024-12-07T16:20:00Z">
              <w:tcPr>
                <w:tcW w:w="2268" w:type="dxa"/>
                <w:tcBorders>
                  <w:bottom w:val="single" w:sz="4" w:space="0" w:color="auto"/>
                </w:tcBorders>
              </w:tcPr>
            </w:tcPrChange>
          </w:tcPr>
          <w:p w14:paraId="325B7F42" w14:textId="2C005B3D" w:rsidR="009D024A" w:rsidRDefault="009D024A" w:rsidP="00CB144D">
            <w:pPr>
              <w:pStyle w:val="TAC"/>
              <w:rPr>
                <w:ins w:id="457" w:author="23.288_CR1104R14_(Rel-19)_AIML_CN" w:date="2024-12-07T09:32:00Z"/>
              </w:rPr>
            </w:pPr>
            <w:ins w:id="458" w:author="23.288_CR1104R14_(Rel-19)_AIML_CN" w:date="2024-12-07T09:35:00Z">
              <w:r>
                <w:t>SCP</w:t>
              </w:r>
            </w:ins>
          </w:p>
        </w:tc>
        <w:tc>
          <w:tcPr>
            <w:tcW w:w="3827" w:type="dxa"/>
            <w:tcPrChange w:id="459" w:author="23.288_CR1271R1_(Rel-19)_AIML_CN" w:date="2024-12-07T16:20:00Z">
              <w:tcPr>
                <w:tcW w:w="3827" w:type="dxa"/>
              </w:tcPr>
            </w:tcPrChange>
          </w:tcPr>
          <w:p w14:paraId="7B2DE59C" w14:textId="075FBC29" w:rsidR="009D024A" w:rsidRDefault="009D024A" w:rsidP="00CB144D">
            <w:pPr>
              <w:pStyle w:val="TAL"/>
              <w:rPr>
                <w:ins w:id="460" w:author="23.288_CR1104R14_(Rel-19)_AIML_CN" w:date="2024-12-07T09:32:00Z"/>
              </w:rPr>
            </w:pPr>
            <w:proofErr w:type="spellStart"/>
            <w:ins w:id="461" w:author="23.288_CR1104R14_(Rel-19)_AIML_CN" w:date="2024-12-07T09:35:00Z">
              <w:r>
                <w:t>Nscp_EventExposure</w:t>
              </w:r>
              <w:proofErr w:type="spellEnd"/>
              <w:r>
                <w:t xml:space="preserve"> Service</w:t>
              </w:r>
            </w:ins>
          </w:p>
        </w:tc>
        <w:tc>
          <w:tcPr>
            <w:tcW w:w="2693" w:type="dxa"/>
            <w:tcPrChange w:id="462" w:author="23.288_CR1271R1_(Rel-19)_AIML_CN" w:date="2024-12-07T16:20:00Z">
              <w:tcPr>
                <w:tcW w:w="2693" w:type="dxa"/>
              </w:tcPr>
            </w:tcPrChange>
          </w:tcPr>
          <w:p w14:paraId="2ACE7B53" w14:textId="75B89296" w:rsidR="009D024A" w:rsidRDefault="009D024A" w:rsidP="00CB144D">
            <w:pPr>
              <w:pStyle w:val="TAC"/>
              <w:rPr>
                <w:ins w:id="463" w:author="23.288_CR1104R14_(Rel-19)_AIML_CN" w:date="2024-12-07T09:32:00Z"/>
              </w:rPr>
            </w:pPr>
            <w:ins w:id="464" w:author="23.288_CR1104R14_(Rel-19)_AIML_CN" w:date="2024-12-07T09:35:00Z">
              <w:r>
                <w:t>5.2.28.2</w:t>
              </w:r>
            </w:ins>
          </w:p>
        </w:tc>
      </w:tr>
      <w:tr w:rsidR="007177BB" w:rsidRPr="005D2CF1" w14:paraId="7AE74606" w14:textId="77777777" w:rsidTr="00CB144D">
        <w:trPr>
          <w:ins w:id="465" w:author="23.288_CR1271R1_(Rel-19)_AIML_CN" w:date="2024-12-07T16:20:00Z"/>
        </w:trPr>
        <w:tc>
          <w:tcPr>
            <w:tcW w:w="2268" w:type="dxa"/>
            <w:tcBorders>
              <w:bottom w:val="single" w:sz="4" w:space="0" w:color="auto"/>
            </w:tcBorders>
          </w:tcPr>
          <w:p w14:paraId="6504E5CB" w14:textId="158B09E9" w:rsidR="007177BB" w:rsidRDefault="007177BB" w:rsidP="00CB144D">
            <w:pPr>
              <w:pStyle w:val="TAC"/>
              <w:rPr>
                <w:ins w:id="466" w:author="23.288_CR1271R1_(Rel-19)_AIML_CN" w:date="2024-12-07T16:20:00Z"/>
              </w:rPr>
            </w:pPr>
            <w:ins w:id="467" w:author="23.288_CR1271R1_(Rel-19)_AIML_CN" w:date="2024-12-07T16:20:00Z">
              <w:r>
                <w:t>LMF</w:t>
              </w:r>
            </w:ins>
          </w:p>
        </w:tc>
        <w:tc>
          <w:tcPr>
            <w:tcW w:w="3827" w:type="dxa"/>
          </w:tcPr>
          <w:p w14:paraId="07F081FA" w14:textId="139063D5" w:rsidR="007177BB" w:rsidRDefault="007177BB" w:rsidP="00CB144D">
            <w:pPr>
              <w:pStyle w:val="TAL"/>
              <w:rPr>
                <w:ins w:id="468" w:author="23.288_CR1271R1_(Rel-19)_AIML_CN" w:date="2024-12-07T16:20:00Z"/>
              </w:rPr>
            </w:pPr>
            <w:proofErr w:type="spellStart"/>
            <w:ins w:id="469" w:author="23.288_CR1271R1_(Rel-19)_AIML_CN" w:date="2024-12-07T16:20:00Z">
              <w:r>
                <w:t>Nlmf_DataExposure</w:t>
              </w:r>
              <w:proofErr w:type="spellEnd"/>
            </w:ins>
          </w:p>
        </w:tc>
        <w:tc>
          <w:tcPr>
            <w:tcW w:w="2693" w:type="dxa"/>
          </w:tcPr>
          <w:p w14:paraId="30B71682" w14:textId="2EA28596" w:rsidR="007177BB" w:rsidRDefault="007177BB" w:rsidP="00CB144D">
            <w:pPr>
              <w:pStyle w:val="TAC"/>
              <w:rPr>
                <w:ins w:id="470" w:author="23.288_CR1271R1_(Rel-19)_AIML_CN" w:date="2024-12-07T16:20:00Z"/>
              </w:rPr>
            </w:pPr>
            <w:ins w:id="471" w:author="23.288_CR1271R1_(Rel-19)_AIML_CN" w:date="2024-12-07T16:20:00Z">
              <w:r>
                <w:t>Clause 8.3.4 of TS 23.273 [39]</w:t>
              </w:r>
            </w:ins>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472" w:name="_CRTable6_2_2_12"/>
      <w:r w:rsidRPr="005D2CF1">
        <w:lastRenderedPageBreak/>
        <w:t xml:space="preserve">Table </w:t>
      </w:r>
      <w:bookmarkEnd w:id="47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proofErr w:type="spellStart"/>
            <w:r>
              <w:t>Nnrf_NFDiscovery</w:t>
            </w:r>
            <w:proofErr w:type="spellEnd"/>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473" w:name="_CRTable6_2_2_13"/>
      <w:r w:rsidRPr="005D2CF1">
        <w:t xml:space="preserve">Table </w:t>
      </w:r>
      <w:bookmarkEnd w:id="47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68C62FFF" w:rsidR="00600870" w:rsidRDefault="00600870" w:rsidP="00F0713C">
      <w:pPr>
        <w:rPr>
          <w:ins w:id="474" w:author="23.288_CR1201R3_(Rel-19)_AIML_CN" w:date="2024-12-07T13:35:00Z"/>
          <w:lang w:eastAsia="zh-CN"/>
        </w:rPr>
      </w:pPr>
      <w:ins w:id="475" w:author="23.288_CR1201R3_(Rel-19)_AIML_CN" w:date="2024-12-07T13:35:00Z">
        <w:r>
          <w:rPr>
            <w:lang w:eastAsia="zh-CN"/>
          </w:rPr>
          <w:t>To train an ML model or to do ML model performance monitoring for LMF-based AI/ML positioning, the NWDAF can collect input data from LMF as defined in clause 6.22.4 of TS 23.273 [39].</w:t>
        </w:r>
      </w:ins>
    </w:p>
    <w:p w14:paraId="09E0724F" w14:textId="1D5977CE"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476" w:name="_CR6_2_2_2"/>
      <w:bookmarkStart w:id="477" w:name="_Toc177728662"/>
      <w:bookmarkEnd w:id="476"/>
      <w:r w:rsidRPr="005D2CF1">
        <w:rPr>
          <w:lang w:eastAsia="zh-CN"/>
        </w:rPr>
        <w:t>6.2.2.2</w:t>
      </w:r>
      <w:r w:rsidRPr="005D2CF1">
        <w:rPr>
          <w:lang w:eastAsia="zh-CN"/>
        </w:rPr>
        <w:tab/>
        <w:t xml:space="preserve">Procedure for </w:t>
      </w:r>
      <w:r w:rsidRPr="005D2CF1">
        <w:t>Data Collection from NFs</w:t>
      </w:r>
      <w:bookmarkEnd w:id="477"/>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478" w:name="_MON_1680944721"/>
    <w:bookmarkEnd w:id="478"/>
    <w:p w14:paraId="37E2DAD8" w14:textId="6D8E6A47" w:rsidR="001A1105" w:rsidRDefault="001A1105" w:rsidP="00DF3CA2">
      <w:pPr>
        <w:pStyle w:val="TH"/>
      </w:pPr>
      <w:r w:rsidRPr="005D2CF1">
        <w:rPr>
          <w:b w:val="0"/>
          <w:lang w:eastAsia="zh-CN"/>
        </w:rPr>
        <w:object w:dxaOrig="6804" w:dyaOrig="6801" w14:anchorId="0DB18029">
          <v:shape id="_x0000_i1056" type="#_x0000_t75" style="width:339.35pt;height:341.2pt" o:ole="">
            <v:imagedata r:id="rId71" o:title=""/>
          </v:shape>
          <o:OLEObject Type="Embed" ProgID="Word.Picture.8" ShapeID="_x0000_i1056" DrawAspect="Content" ObjectID="_1796183054" r:id="rId72"/>
        </w:object>
      </w:r>
    </w:p>
    <w:p w14:paraId="01E84B0C" w14:textId="639A7762" w:rsidR="00C24DA9" w:rsidRPr="005D2CF1" w:rsidRDefault="00F37571" w:rsidP="00C24DA9">
      <w:pPr>
        <w:pStyle w:val="TF"/>
      </w:pPr>
      <w:bookmarkStart w:id="479" w:name="_CRFigure6_2_2_21"/>
      <w:r>
        <w:t xml:space="preserve">Figure </w:t>
      </w:r>
      <w:bookmarkEnd w:id="479"/>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480" w:name="_CR6_2_2_3"/>
      <w:bookmarkStart w:id="481" w:name="_Toc177728663"/>
      <w:bookmarkEnd w:id="480"/>
      <w:r w:rsidRPr="005D2CF1">
        <w:rPr>
          <w:lang w:eastAsia="zh-CN"/>
        </w:rPr>
        <w:t>6.2.2.3</w:t>
      </w:r>
      <w:r w:rsidRPr="005D2CF1">
        <w:rPr>
          <w:lang w:eastAsia="zh-CN"/>
        </w:rPr>
        <w:tab/>
        <w:t>Procedure for Data Collection from AF via NEF</w:t>
      </w:r>
      <w:bookmarkEnd w:id="481"/>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8pt;height:403.85pt" o:ole="">
            <v:imagedata r:id="rId73" o:title=""/>
          </v:shape>
          <o:OLEObject Type="Embed" ProgID="Visio.Drawing.15" ShapeID="_x0000_i1057" DrawAspect="Content" ObjectID="_1796183055" r:id="rId74"/>
        </w:object>
      </w:r>
    </w:p>
    <w:p w14:paraId="379DAA5A" w14:textId="15766DE0" w:rsidR="00C24DA9" w:rsidRPr="005D2CF1" w:rsidRDefault="00F37571" w:rsidP="00C24DA9">
      <w:pPr>
        <w:pStyle w:val="TF"/>
      </w:pPr>
      <w:bookmarkStart w:id="482" w:name="_CRFigure6_2_2_31"/>
      <w:r>
        <w:t xml:space="preserve">Figure </w:t>
      </w:r>
      <w:bookmarkEnd w:id="482"/>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4A080D91" w:rsidR="00C24DA9" w:rsidRPr="005D2CF1" w:rsidRDefault="00C24DA9" w:rsidP="00C24DA9">
      <w:pPr>
        <w:pStyle w:val="B1"/>
      </w:pPr>
      <w:r w:rsidRPr="005D2CF1">
        <w:lastRenderedPageBreak/>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483" w:name="_CR6_2_2_4"/>
      <w:bookmarkStart w:id="484" w:name="_Toc177728664"/>
      <w:bookmarkEnd w:id="483"/>
      <w:r w:rsidRPr="005D2CF1">
        <w:rPr>
          <w:lang w:eastAsia="zh-CN"/>
        </w:rPr>
        <w:t>6.2.2.4</w:t>
      </w:r>
      <w:r w:rsidRPr="005D2CF1">
        <w:rPr>
          <w:lang w:eastAsia="zh-CN"/>
        </w:rPr>
        <w:tab/>
        <w:t>Procedure for Data Collection from NRF</w:t>
      </w:r>
      <w:bookmarkEnd w:id="484"/>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1FD44D3"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485" w:name="_CR6_2_2_5"/>
      <w:bookmarkStart w:id="486" w:name="_Toc177728665"/>
      <w:bookmarkEnd w:id="485"/>
      <w:r w:rsidRPr="005D2CF1">
        <w:rPr>
          <w:lang w:eastAsia="zh-CN"/>
        </w:rPr>
        <w:t>6.2.2.5</w:t>
      </w:r>
      <w:r w:rsidRPr="005D2CF1">
        <w:tab/>
        <w:t>Usage of Exposure framework by the NWDAF for Data Collection</w:t>
      </w:r>
      <w:bookmarkEnd w:id="486"/>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87" w:name="_CR6_2_3"/>
      <w:bookmarkStart w:id="488" w:name="_Toc177728666"/>
      <w:bookmarkEnd w:id="487"/>
      <w:r w:rsidRPr="005D2CF1">
        <w:rPr>
          <w:lang w:eastAsia="ko-KR"/>
        </w:rPr>
        <w:t>6.2.3</w:t>
      </w:r>
      <w:r w:rsidRPr="005D2CF1">
        <w:rPr>
          <w:lang w:eastAsia="ko-KR"/>
        </w:rPr>
        <w:tab/>
        <w:t>Data Collection from OAM</w:t>
      </w:r>
      <w:bookmarkEnd w:id="488"/>
    </w:p>
    <w:p w14:paraId="76488E2C" w14:textId="77777777" w:rsidR="00C24DA9" w:rsidRPr="005D2CF1" w:rsidRDefault="00C24DA9" w:rsidP="00C24DA9">
      <w:pPr>
        <w:pStyle w:val="Heading4"/>
        <w:rPr>
          <w:lang w:eastAsia="zh-CN"/>
        </w:rPr>
      </w:pPr>
      <w:bookmarkStart w:id="489" w:name="_CR6_2_3_1"/>
      <w:bookmarkStart w:id="490" w:name="_Toc177728667"/>
      <w:bookmarkEnd w:id="489"/>
      <w:r w:rsidRPr="005D2CF1">
        <w:rPr>
          <w:lang w:eastAsia="zh-CN"/>
        </w:rPr>
        <w:t>6.2.3.1</w:t>
      </w:r>
      <w:r w:rsidRPr="005D2CF1">
        <w:rPr>
          <w:lang w:eastAsia="zh-CN"/>
        </w:rPr>
        <w:tab/>
        <w:t>General</w:t>
      </w:r>
      <w:bookmarkEnd w:id="49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6D88C35F" w14:textId="4A3AD556" w:rsidR="00A22EF1" w:rsidRPr="005D2CF1" w:rsidRDefault="00A22EF1" w:rsidP="00A22EF1">
      <w:pPr>
        <w:pStyle w:val="B1"/>
        <w:rPr>
          <w:ins w:id="491" w:author="23.288_CR1243R2_(Rel-19)_TEI19, eNA" w:date="2024-12-07T15:02:00Z"/>
        </w:rPr>
      </w:pPr>
      <w:ins w:id="492" w:author="23.288_CR1243R2_(Rel-19)_TEI19, eNA" w:date="2024-12-07T15:02:00Z">
        <w:r>
          <w:t>‐</w:t>
        </w:r>
        <w:r>
          <w:tab/>
          <w:t>5G application layer measurements from the UEs in the specified area for specified end user service type as defined in TS 28.404 [54], TS 28.405 [55] and TS 28.406 [56].</w:t>
        </w:r>
      </w:ins>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493" w:name="_CR6_2_3_2"/>
      <w:bookmarkStart w:id="494" w:name="_Toc177728668"/>
      <w:bookmarkEnd w:id="493"/>
      <w:r w:rsidRPr="005D2CF1">
        <w:rPr>
          <w:lang w:eastAsia="zh-CN"/>
        </w:rPr>
        <w:lastRenderedPageBreak/>
        <w:t>6.2.3.2</w:t>
      </w:r>
      <w:r w:rsidRPr="005D2CF1">
        <w:rPr>
          <w:lang w:eastAsia="zh-CN"/>
        </w:rPr>
        <w:tab/>
        <w:t>Procedure for data collection from OAM</w:t>
      </w:r>
      <w:bookmarkEnd w:id="494"/>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pt;height:187.85pt" o:ole="">
            <v:imagedata r:id="rId75" o:title=""/>
          </v:shape>
          <o:OLEObject Type="Embed" ProgID="Visio.Drawing.15" ShapeID="_x0000_i1058" DrawAspect="Content" ObjectID="_1796183056" r:id="rId76"/>
        </w:object>
      </w:r>
    </w:p>
    <w:p w14:paraId="10844D49" w14:textId="74B3E3ED" w:rsidR="00C24DA9" w:rsidRPr="005D2CF1" w:rsidRDefault="00F37571" w:rsidP="00C24DA9">
      <w:pPr>
        <w:pStyle w:val="TF"/>
      </w:pPr>
      <w:bookmarkStart w:id="495" w:name="_CRFigure6_2_3_21"/>
      <w:r>
        <w:t xml:space="preserve">Figure </w:t>
      </w:r>
      <w:bookmarkEnd w:id="495"/>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496" w:name="_CR6_2_4"/>
      <w:bookmarkStart w:id="497" w:name="_Toc177728669"/>
      <w:bookmarkEnd w:id="496"/>
      <w:r w:rsidRPr="005D2CF1">
        <w:rPr>
          <w:noProof/>
        </w:rPr>
        <w:t>6.2.4</w:t>
      </w:r>
      <w:r w:rsidRPr="005D2CF1">
        <w:rPr>
          <w:noProof/>
        </w:rPr>
        <w:tab/>
        <w:t>Correlation between network data and service data</w:t>
      </w:r>
      <w:bookmarkEnd w:id="497"/>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498" w:name="_CRTable6_2_41"/>
      <w:r w:rsidRPr="005D2CF1">
        <w:lastRenderedPageBreak/>
        <w:t xml:space="preserve">Table </w:t>
      </w:r>
      <w:bookmarkEnd w:id="498"/>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499" w:name="_CR6_2_5"/>
      <w:bookmarkStart w:id="500" w:name="_Toc177728670"/>
      <w:bookmarkEnd w:id="499"/>
      <w:r>
        <w:rPr>
          <w:lang w:eastAsia="zh-CN"/>
        </w:rPr>
        <w:t>6.2.5</w:t>
      </w:r>
      <w:r>
        <w:rPr>
          <w:lang w:eastAsia="zh-CN"/>
        </w:rPr>
        <w:tab/>
        <w:t>Time coordination across multiple NWDAF instances</w:t>
      </w:r>
      <w:bookmarkEnd w:id="500"/>
    </w:p>
    <w:p w14:paraId="300EFCD1" w14:textId="77777777" w:rsidR="00C75A6F" w:rsidRDefault="00C75A6F" w:rsidP="00320244">
      <w:pPr>
        <w:pStyle w:val="Heading4"/>
        <w:rPr>
          <w:lang w:eastAsia="zh-CN"/>
        </w:rPr>
      </w:pPr>
      <w:bookmarkStart w:id="501" w:name="_CR6_2_5_1"/>
      <w:bookmarkStart w:id="502" w:name="_Toc177728671"/>
      <w:bookmarkEnd w:id="501"/>
      <w:r>
        <w:rPr>
          <w:lang w:eastAsia="zh-CN"/>
        </w:rPr>
        <w:t>6.2.5.1</w:t>
      </w:r>
      <w:r>
        <w:rPr>
          <w:lang w:eastAsia="zh-CN"/>
        </w:rPr>
        <w:tab/>
        <w:t>General</w:t>
      </w:r>
      <w:bookmarkEnd w:id="50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503" w:name="_CR6_2_5_2"/>
      <w:bookmarkStart w:id="504" w:name="_Toc177728672"/>
      <w:bookmarkEnd w:id="503"/>
      <w:r>
        <w:rPr>
          <w:lang w:eastAsia="zh-CN"/>
        </w:rPr>
        <w:lastRenderedPageBreak/>
        <w:t>6.2.5.2</w:t>
      </w:r>
      <w:r>
        <w:rPr>
          <w:lang w:eastAsia="zh-CN"/>
        </w:rPr>
        <w:tab/>
        <w:t>Procedure for time coordination across multiple NWDAFs</w:t>
      </w:r>
      <w:bookmarkEnd w:id="504"/>
    </w:p>
    <w:p w14:paraId="69CA4B4D" w14:textId="56A4130E" w:rsidR="00F37571" w:rsidRDefault="00F37571" w:rsidP="00F0713C">
      <w:pPr>
        <w:pStyle w:val="TH"/>
        <w:rPr>
          <w:lang w:eastAsia="zh-CN"/>
        </w:rPr>
      </w:pPr>
      <w:r w:rsidRPr="00E9603C">
        <w:object w:dxaOrig="10524" w:dyaOrig="10356" w14:anchorId="6A804A02">
          <v:shape id="_x0000_i1059" type="#_x0000_t75" style="width:413.2pt;height:408.2pt" o:ole="">
            <v:imagedata r:id="rId77" o:title=""/>
          </v:shape>
          <o:OLEObject Type="Embed" ProgID="Visio.Drawing.15" ShapeID="_x0000_i1059" DrawAspect="Content" ObjectID="_1796183057" r:id="rId78"/>
        </w:object>
      </w:r>
    </w:p>
    <w:p w14:paraId="2529F693" w14:textId="52964462" w:rsidR="00C75A6F" w:rsidRDefault="00F37571" w:rsidP="00C75A6F">
      <w:pPr>
        <w:pStyle w:val="TF"/>
        <w:rPr>
          <w:lang w:eastAsia="zh-CN"/>
        </w:rPr>
      </w:pPr>
      <w:bookmarkStart w:id="505" w:name="_CRFigure6_2_5_21"/>
      <w:r>
        <w:rPr>
          <w:lang w:eastAsia="zh-CN"/>
        </w:rPr>
        <w:t xml:space="preserve">Figure </w:t>
      </w:r>
      <w:bookmarkEnd w:id="505"/>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506" w:name="_CR6_2_6"/>
      <w:bookmarkStart w:id="507" w:name="_Toc177728673"/>
      <w:bookmarkEnd w:id="506"/>
      <w:r>
        <w:rPr>
          <w:lang w:eastAsia="zh-CN"/>
        </w:rPr>
        <w:t>6.2.6</w:t>
      </w:r>
      <w:r>
        <w:rPr>
          <w:lang w:eastAsia="zh-CN"/>
        </w:rPr>
        <w:tab/>
        <w:t>Enhanced Procedures for Data Collection</w:t>
      </w:r>
      <w:bookmarkEnd w:id="507"/>
    </w:p>
    <w:p w14:paraId="08A5A17F" w14:textId="7DC11C60" w:rsidR="003559E3" w:rsidRDefault="003559E3" w:rsidP="00320244">
      <w:pPr>
        <w:pStyle w:val="Heading4"/>
        <w:rPr>
          <w:lang w:eastAsia="zh-CN"/>
        </w:rPr>
      </w:pPr>
      <w:bookmarkStart w:id="508" w:name="_CR6_2_6_0"/>
      <w:bookmarkStart w:id="509" w:name="_Toc177728674"/>
      <w:bookmarkEnd w:id="508"/>
      <w:r>
        <w:rPr>
          <w:lang w:eastAsia="zh-CN"/>
        </w:rPr>
        <w:t>6.2.6.</w:t>
      </w:r>
      <w:r w:rsidR="00216C83">
        <w:rPr>
          <w:lang w:eastAsia="zh-CN"/>
        </w:rPr>
        <w:t>0</w:t>
      </w:r>
      <w:r>
        <w:rPr>
          <w:lang w:eastAsia="zh-CN"/>
        </w:rPr>
        <w:tab/>
        <w:t>General</w:t>
      </w:r>
      <w:bookmarkEnd w:id="509"/>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510" w:name="_CRTable6_2_6_01"/>
      <w:r>
        <w:rPr>
          <w:lang w:eastAsia="zh-CN"/>
        </w:rPr>
        <w:t xml:space="preserve">Table </w:t>
      </w:r>
      <w:bookmarkEnd w:id="510"/>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511" w:name="_CR6_2_6_1"/>
      <w:bookmarkStart w:id="512" w:name="_Toc177728675"/>
      <w:bookmarkEnd w:id="511"/>
      <w:r>
        <w:rPr>
          <w:lang w:eastAsia="zh-CN"/>
        </w:rPr>
        <w:t>6.2.6.1</w:t>
      </w:r>
      <w:r>
        <w:rPr>
          <w:lang w:eastAsia="zh-CN"/>
        </w:rPr>
        <w:tab/>
        <w:t>Bulked Data Collection</w:t>
      </w:r>
      <w:bookmarkEnd w:id="512"/>
    </w:p>
    <w:p w14:paraId="38728971" w14:textId="21FED206" w:rsidR="001A1105" w:rsidRDefault="001A1105" w:rsidP="00DF3CA2">
      <w:pPr>
        <w:pStyle w:val="Heading5"/>
        <w:rPr>
          <w:lang w:eastAsia="zh-CN"/>
        </w:rPr>
      </w:pPr>
      <w:bookmarkStart w:id="513" w:name="_CR6_2_6_1_0"/>
      <w:bookmarkStart w:id="514" w:name="_Toc177728676"/>
      <w:bookmarkEnd w:id="513"/>
      <w:r>
        <w:rPr>
          <w:lang w:eastAsia="zh-CN"/>
        </w:rPr>
        <w:t>6.2.6.1.0</w:t>
      </w:r>
      <w:r>
        <w:rPr>
          <w:lang w:eastAsia="zh-CN"/>
        </w:rPr>
        <w:tab/>
        <w:t>General</w:t>
      </w:r>
      <w:bookmarkEnd w:id="514"/>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515" w:name="_CR6_2_6_1_1"/>
      <w:bookmarkStart w:id="516" w:name="_Toc177728677"/>
      <w:bookmarkEnd w:id="515"/>
      <w:r>
        <w:rPr>
          <w:lang w:eastAsia="zh-CN"/>
        </w:rPr>
        <w:t>6.2.6.1.1</w:t>
      </w:r>
      <w:r>
        <w:rPr>
          <w:lang w:eastAsia="zh-CN"/>
        </w:rPr>
        <w:tab/>
        <w:t>Services for Bulked Data Collection</w:t>
      </w:r>
      <w:bookmarkEnd w:id="516"/>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517" w:name="_CR6_2_6_2"/>
      <w:bookmarkStart w:id="518" w:name="_Toc177728678"/>
      <w:bookmarkEnd w:id="517"/>
      <w:r>
        <w:rPr>
          <w:lang w:eastAsia="zh-CN"/>
        </w:rPr>
        <w:t>6.2.6.2</w:t>
      </w:r>
      <w:r>
        <w:rPr>
          <w:lang w:eastAsia="zh-CN"/>
        </w:rPr>
        <w:tab/>
        <w:t>Procedure for Data Collection from NWDAF</w:t>
      </w:r>
      <w:bookmarkEnd w:id="518"/>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0" type="#_x0000_t75" style="width:479.6pt;height:570.35pt" o:ole="">
            <v:imagedata r:id="rId79" o:title=""/>
          </v:shape>
          <o:OLEObject Type="Embed" ProgID="Word.Picture.8" ShapeID="_x0000_i1060" DrawAspect="Content" ObjectID="_1796183058" r:id="rId80"/>
        </w:object>
      </w:r>
    </w:p>
    <w:p w14:paraId="5C7B5D15" w14:textId="5505960A" w:rsidR="003559E3" w:rsidRDefault="00F37571" w:rsidP="00320244">
      <w:pPr>
        <w:pStyle w:val="TF"/>
        <w:rPr>
          <w:lang w:eastAsia="zh-CN"/>
        </w:rPr>
      </w:pPr>
      <w:bookmarkStart w:id="519" w:name="_CRFigure6_2_6_21"/>
      <w:r>
        <w:rPr>
          <w:lang w:eastAsia="zh-CN"/>
        </w:rPr>
        <w:t xml:space="preserve">Figure </w:t>
      </w:r>
      <w:bookmarkEnd w:id="519"/>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520" w:name="_CR6_2_6_3"/>
      <w:bookmarkStart w:id="521" w:name="_Toc177728679"/>
      <w:bookmarkEnd w:id="520"/>
      <w:r>
        <w:rPr>
          <w:lang w:eastAsia="zh-CN"/>
        </w:rPr>
        <w:t>6.2.6.3</w:t>
      </w:r>
      <w:r>
        <w:rPr>
          <w:lang w:eastAsia="zh-CN"/>
        </w:rPr>
        <w:tab/>
        <w:t>Data Collection using DCCF</w:t>
      </w:r>
      <w:bookmarkEnd w:id="521"/>
    </w:p>
    <w:p w14:paraId="7FD4E53E" w14:textId="77777777" w:rsidR="003B4496" w:rsidRDefault="003B4496" w:rsidP="00320244">
      <w:pPr>
        <w:pStyle w:val="Heading5"/>
        <w:rPr>
          <w:lang w:eastAsia="zh-CN"/>
        </w:rPr>
      </w:pPr>
      <w:bookmarkStart w:id="522" w:name="_CR6_2_6_3_1"/>
      <w:bookmarkStart w:id="523" w:name="_Toc177728680"/>
      <w:bookmarkEnd w:id="522"/>
      <w:r>
        <w:rPr>
          <w:lang w:eastAsia="zh-CN"/>
        </w:rPr>
        <w:t>6.2.6.3.1</w:t>
      </w:r>
      <w:r>
        <w:rPr>
          <w:lang w:eastAsia="zh-CN"/>
        </w:rPr>
        <w:tab/>
        <w:t>General</w:t>
      </w:r>
      <w:bookmarkEnd w:id="523"/>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524" w:name="_CR6_2_6_3_2"/>
      <w:bookmarkStart w:id="525" w:name="_Toc177728681"/>
      <w:bookmarkEnd w:id="524"/>
      <w:r>
        <w:rPr>
          <w:lang w:eastAsia="zh-CN"/>
        </w:rPr>
        <w:t>6.2.6.3.2</w:t>
      </w:r>
      <w:r>
        <w:rPr>
          <w:lang w:eastAsia="zh-CN"/>
        </w:rPr>
        <w:tab/>
        <w:t>Data Collection via DCCF</w:t>
      </w:r>
      <w:bookmarkEnd w:id="525"/>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1" type="#_x0000_t75" style="width:429.5pt;height:467.05pt" o:ole="">
            <v:imagedata r:id="rId81" o:title=""/>
          </v:shape>
          <o:OLEObject Type="Embed" ProgID="Visio.Drawing.15" ShapeID="_x0000_i1061" DrawAspect="Content" ObjectID="_1796183059" r:id="rId82"/>
        </w:object>
      </w:r>
    </w:p>
    <w:p w14:paraId="20C04029" w14:textId="49D30486" w:rsidR="003B4496" w:rsidRDefault="00F37571" w:rsidP="003B4496">
      <w:pPr>
        <w:pStyle w:val="TF"/>
        <w:rPr>
          <w:lang w:eastAsia="zh-CN"/>
        </w:rPr>
      </w:pPr>
      <w:bookmarkStart w:id="526" w:name="_CRFigure6_2_6_3_21"/>
      <w:r>
        <w:rPr>
          <w:lang w:eastAsia="zh-CN"/>
        </w:rPr>
        <w:t xml:space="preserve">Figure </w:t>
      </w:r>
      <w:bookmarkEnd w:id="526"/>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527" w:name="_CR6_2_6_3_3"/>
      <w:bookmarkStart w:id="528" w:name="_Toc177728682"/>
      <w:bookmarkEnd w:id="527"/>
      <w:r>
        <w:rPr>
          <w:lang w:eastAsia="zh-CN"/>
        </w:rPr>
        <w:t>6.2.6.3.3</w:t>
      </w:r>
      <w:r>
        <w:rPr>
          <w:lang w:eastAsia="zh-CN"/>
        </w:rPr>
        <w:tab/>
        <w:t>Historical Data Collection via DCCF</w:t>
      </w:r>
      <w:bookmarkEnd w:id="528"/>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2" type="#_x0000_t75" style="width:472.7pt;height:430.75pt" o:ole="">
            <v:imagedata r:id="rId83" o:title=""/>
          </v:shape>
          <o:OLEObject Type="Embed" ProgID="Visio.Drawing.11" ShapeID="_x0000_i1062" DrawAspect="Content" ObjectID="_1796183060" r:id="rId84"/>
        </w:object>
      </w:r>
    </w:p>
    <w:p w14:paraId="6C94FF7F" w14:textId="1C16E981" w:rsidR="003B4496" w:rsidRDefault="00F37571" w:rsidP="003B4496">
      <w:pPr>
        <w:pStyle w:val="TF"/>
        <w:rPr>
          <w:lang w:eastAsia="zh-CN"/>
        </w:rPr>
      </w:pPr>
      <w:bookmarkStart w:id="529" w:name="_CRFigure6_2_6_3_31"/>
      <w:r>
        <w:rPr>
          <w:lang w:eastAsia="zh-CN"/>
        </w:rPr>
        <w:t xml:space="preserve">Figure </w:t>
      </w:r>
      <w:bookmarkEnd w:id="529"/>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0A069971"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w:t>
      </w:r>
      <w:ins w:id="530" w:author="23.288_CR1264_(Rel-19)_eNA_Ph3" w:date="2024-12-07T16:08:00Z">
        <w:r w:rsidR="00D473A1">
          <w:rPr>
            <w:lang w:eastAsia="zh-CN"/>
          </w:rPr>
          <w:t>s 6a and 6c</w:t>
        </w:r>
      </w:ins>
      <w:del w:id="531" w:author="23.288_CR1264_(Rel-19)_eNA_Ph3" w:date="2024-12-07T16:08:00Z">
        <w:r w:rsidR="003B4496" w:rsidDel="00D473A1">
          <w:rPr>
            <w:lang w:eastAsia="zh-CN"/>
          </w:rPr>
          <w:delText> 5</w:delText>
        </w:r>
      </w:del>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5B9D257" w:rsidR="003B4496" w:rsidRDefault="00754F82" w:rsidP="00320244">
      <w:pPr>
        <w:pStyle w:val="B1"/>
        <w:rPr>
          <w:lang w:eastAsia="zh-CN"/>
        </w:rPr>
      </w:pPr>
      <w:r>
        <w:rPr>
          <w:lang w:eastAsia="zh-CN"/>
        </w:rPr>
        <w:t>6</w:t>
      </w:r>
      <w:ins w:id="532" w:author="23.288_CR1264_(Rel-19)_eNA_Ph3" w:date="2024-12-07T16:08:00Z">
        <w:r w:rsidR="00D473A1">
          <w:rPr>
            <w:lang w:eastAsia="zh-CN"/>
          </w:rPr>
          <w:t>a-d</w:t>
        </w:r>
      </w:ins>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0F653B4A" w:rsidR="003B4496" w:rsidRDefault="00754F82" w:rsidP="00320244">
      <w:pPr>
        <w:pStyle w:val="B1"/>
        <w:rPr>
          <w:lang w:eastAsia="zh-CN"/>
        </w:rPr>
      </w:pPr>
      <w:r>
        <w:rPr>
          <w:lang w:eastAsia="zh-CN"/>
        </w:rPr>
        <w:t>7</w:t>
      </w:r>
      <w:ins w:id="533" w:author="23.288_CR1264_(Rel-19)_eNA_Ph3" w:date="2024-12-07T16:08:00Z">
        <w:r w:rsidR="00D473A1">
          <w:rPr>
            <w:lang w:eastAsia="zh-CN"/>
          </w:rPr>
          <w:t>a-b</w:t>
        </w:r>
      </w:ins>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534" w:name="_CR6_2_6_3_4"/>
      <w:bookmarkStart w:id="535" w:name="_Toc177728683"/>
      <w:bookmarkEnd w:id="534"/>
      <w:r>
        <w:rPr>
          <w:lang w:eastAsia="zh-CN"/>
        </w:rPr>
        <w:t>6.2.6.3.4</w:t>
      </w:r>
      <w:r>
        <w:rPr>
          <w:lang w:eastAsia="zh-CN"/>
        </w:rPr>
        <w:tab/>
        <w:t>Data Collection via Messaging Framework</w:t>
      </w:r>
      <w:bookmarkEnd w:id="535"/>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3" type="#_x0000_t75" style="width:442.65pt;height:390.7pt" o:ole="">
            <v:imagedata r:id="rId85" o:title=""/>
          </v:shape>
          <o:OLEObject Type="Embed" ProgID="Visio.Drawing.11" ShapeID="_x0000_i1063" DrawAspect="Content" ObjectID="_1796183061" r:id="rId86"/>
        </w:object>
      </w:r>
    </w:p>
    <w:p w14:paraId="3419A89F" w14:textId="3E9DA799" w:rsidR="00D71C30" w:rsidRDefault="00F37571" w:rsidP="00D71C30">
      <w:pPr>
        <w:pStyle w:val="TF"/>
        <w:rPr>
          <w:lang w:eastAsia="zh-CN"/>
        </w:rPr>
      </w:pPr>
      <w:bookmarkStart w:id="536" w:name="_CRFigure6_2_6_3_41"/>
      <w:r>
        <w:rPr>
          <w:lang w:eastAsia="zh-CN"/>
        </w:rPr>
        <w:t xml:space="preserve">Figure </w:t>
      </w:r>
      <w:bookmarkEnd w:id="536"/>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537" w:name="_CR6_2_6_3_5"/>
      <w:bookmarkStart w:id="538" w:name="_Toc177728684"/>
      <w:bookmarkEnd w:id="537"/>
      <w:r>
        <w:rPr>
          <w:lang w:eastAsia="zh-CN"/>
        </w:rPr>
        <w:t>6.2.6.3.5</w:t>
      </w:r>
      <w:r>
        <w:rPr>
          <w:lang w:eastAsia="zh-CN"/>
        </w:rPr>
        <w:tab/>
        <w:t>Historical Data Collection via Messaging Framework</w:t>
      </w:r>
      <w:bookmarkEnd w:id="538"/>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4" type="#_x0000_t75" style="width:427pt;height:462.05pt" o:ole="">
            <v:imagedata r:id="rId87" o:title=""/>
          </v:shape>
          <o:OLEObject Type="Embed" ProgID="Visio.Drawing.11" ShapeID="_x0000_i1064" DrawAspect="Content" ObjectID="_1796183062" r:id="rId88"/>
        </w:object>
      </w:r>
    </w:p>
    <w:p w14:paraId="6B568780" w14:textId="2F4B7BF9" w:rsidR="00D71C30" w:rsidRDefault="00F37571" w:rsidP="00D71C30">
      <w:pPr>
        <w:pStyle w:val="TF"/>
        <w:rPr>
          <w:lang w:eastAsia="zh-CN"/>
        </w:rPr>
      </w:pPr>
      <w:bookmarkStart w:id="539" w:name="_CRFigure6_2_6_3_51"/>
      <w:r>
        <w:rPr>
          <w:lang w:eastAsia="zh-CN"/>
        </w:rPr>
        <w:t xml:space="preserve">Figure </w:t>
      </w:r>
      <w:bookmarkEnd w:id="539"/>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540" w:name="_CR6_2_6_3_6"/>
      <w:bookmarkStart w:id="541" w:name="_Toc177728685"/>
      <w:bookmarkEnd w:id="540"/>
      <w:r>
        <w:rPr>
          <w:lang w:eastAsia="zh-CN"/>
        </w:rPr>
        <w:t>6.2.6.3.6</w:t>
      </w:r>
      <w:r>
        <w:rPr>
          <w:lang w:eastAsia="zh-CN"/>
        </w:rPr>
        <w:tab/>
        <w:t>Data collection profile registration</w:t>
      </w:r>
      <w:bookmarkEnd w:id="541"/>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5" type="#_x0000_t75" style="width:480.2pt;height:301.75pt" o:ole="">
            <v:imagedata r:id="rId89" o:title=""/>
          </v:shape>
          <o:OLEObject Type="Embed" ProgID="Visio.Drawing.11" ShapeID="_x0000_i1065" DrawAspect="Content" ObjectID="_1796183063" r:id="rId90"/>
        </w:object>
      </w:r>
    </w:p>
    <w:p w14:paraId="5E880705" w14:textId="5A5A424F" w:rsidR="00C93658" w:rsidRDefault="00F37571" w:rsidP="00C93658">
      <w:pPr>
        <w:pStyle w:val="TF"/>
        <w:rPr>
          <w:lang w:eastAsia="zh-CN"/>
        </w:rPr>
      </w:pPr>
      <w:bookmarkStart w:id="542" w:name="_CRFigure6_2_6_3_61"/>
      <w:r>
        <w:rPr>
          <w:lang w:eastAsia="zh-CN"/>
        </w:rPr>
        <w:t xml:space="preserve">Figure </w:t>
      </w:r>
      <w:bookmarkEnd w:id="542"/>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 xml:space="preserve">To obtain historical data and if the data consumer is configured to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543" w:name="_CR6_2_6_3_7"/>
      <w:bookmarkStart w:id="544" w:name="_Toc177728686"/>
      <w:bookmarkEnd w:id="543"/>
      <w:r>
        <w:rPr>
          <w:lang w:eastAsia="zh-CN"/>
        </w:rPr>
        <w:t>6.2.6.3.7</w:t>
      </w:r>
      <w:r>
        <w:rPr>
          <w:lang w:eastAsia="zh-CN"/>
        </w:rPr>
        <w:tab/>
        <w:t>DCCF (re-)selection initiated by consumer</w:t>
      </w:r>
      <w:bookmarkEnd w:id="544"/>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6" type="#_x0000_t75" style="width:439.5pt;height:303.05pt" o:ole="">
            <v:imagedata r:id="rId91" o:title=""/>
          </v:shape>
          <o:OLEObject Type="Embed" ProgID="Visio.Drawing.15" ShapeID="_x0000_i1066" DrawAspect="Content" ObjectID="_1796183064" r:id="rId92"/>
        </w:object>
      </w:r>
    </w:p>
    <w:p w14:paraId="7C8EFB9B" w14:textId="149C2A7E" w:rsidR="00AE7759" w:rsidRDefault="00AE7759" w:rsidP="00AE7759">
      <w:pPr>
        <w:pStyle w:val="TF"/>
      </w:pPr>
      <w:bookmarkStart w:id="545" w:name="_CRFigure6_2_6_3_71"/>
      <w:r>
        <w:t xml:space="preserve">Figure </w:t>
      </w:r>
      <w:bookmarkEnd w:id="545"/>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 xml:space="preserve">The data consumer sends a subscription request to the target DCCF using </w:t>
      </w:r>
      <w:proofErr w:type="spellStart"/>
      <w:r>
        <w:t>Ndccf_DataManagement_Subscribe</w:t>
      </w:r>
      <w:proofErr w:type="spellEnd"/>
      <w:r>
        <w:t xml:space="preserv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546" w:name="_CR6_2_6_3_8"/>
      <w:bookmarkStart w:id="547" w:name="_Toc177728687"/>
      <w:bookmarkEnd w:id="546"/>
      <w:r>
        <w:t>6.2.6.3.8</w:t>
      </w:r>
      <w:r>
        <w:tab/>
        <w:t>DCCF and MFAF relocation initiated by DCCF</w:t>
      </w:r>
      <w:bookmarkEnd w:id="547"/>
    </w:p>
    <w:p w14:paraId="44360B13" w14:textId="77788B4B" w:rsidR="00AE7759" w:rsidRDefault="00AE7759" w:rsidP="00AE7759">
      <w:r>
        <w:t>The procedure depicted in Figure 6.2.6.3.8-1 is used</w:t>
      </w:r>
      <w:del w:id="548" w:author="23.288_CR1216R1_(Rel-19)_eNA_Ph3" w:date="2024-12-07T13:42:00Z">
        <w:r w:rsidDel="00600870">
          <w:delText xml:space="preserve"> by a data consumer (e.g. NWDAF or central DCCF) to obtain UE data and</w:delText>
        </w:r>
      </w:del>
      <w:r>
        <w:t xml:space="preserve"> to support DCCF and MFAF reselection when the</w:t>
      </w:r>
      <w:ins w:id="549" w:author="23.288_CR1216R1_(Rel-19)_eNA_Ph3" w:date="2024-12-07T13:42:00Z">
        <w:r w:rsidR="00600870">
          <w:t xml:space="preserve"> source</w:t>
        </w:r>
      </w:ins>
      <w:r>
        <w:t xml:space="preserve"> DCCF or MFAF can no longer serve the UE.</w:t>
      </w:r>
    </w:p>
    <w:bookmarkStart w:id="550" w:name="_CRFigure6_2_6_3_81"/>
    <w:p w14:paraId="1E66FB9D" w14:textId="7F6EDE8F" w:rsidR="009D0D99" w:rsidDel="00600870" w:rsidRDefault="009D0D99" w:rsidP="00C76F30">
      <w:pPr>
        <w:pStyle w:val="TH"/>
        <w:rPr>
          <w:del w:id="551" w:author="23.288_CR1216R1_(Rel-19)_eNA_Ph3" w:date="2024-12-07T13:43:00Z"/>
        </w:rPr>
      </w:pPr>
      <w:del w:id="552" w:author="23.288_CR1216R1_(Rel-19)_eNA_Ph3" w:date="2024-12-07T13:43:00Z">
        <w:r w:rsidDel="00600870">
          <w:object w:dxaOrig="9356" w:dyaOrig="7368" w14:anchorId="57B38E4D">
            <v:shape id="_x0000_i1067" type="#_x0000_t75" style="width:467.7pt;height:366.25pt" o:ole="">
              <v:imagedata r:id="rId93" o:title=""/>
            </v:shape>
            <o:OLEObject Type="Embed" ProgID="Word.Picture.8" ShapeID="_x0000_i1067" DrawAspect="Content" ObjectID="_1796183065" r:id="rId94"/>
          </w:object>
        </w:r>
      </w:del>
    </w:p>
    <w:p w14:paraId="39D5D577" w14:textId="39DA3C1D" w:rsidR="00600870" w:rsidRDefault="00600870">
      <w:pPr>
        <w:pStyle w:val="TH"/>
        <w:rPr>
          <w:ins w:id="553" w:author="23.288_CR1216R1_(Rel-19)_eNA_Ph3" w:date="2024-12-07T13:43:00Z"/>
        </w:rPr>
        <w:pPrChange w:id="554" w:author="23.288_CR1216R1_(Rel-19)_eNA_Ph3" w:date="2024-12-07T13:43:00Z">
          <w:pPr>
            <w:pStyle w:val="TF"/>
          </w:pPr>
        </w:pPrChange>
      </w:pPr>
      <w:ins w:id="555" w:author="23.288_CR1216R1_(Rel-19)_eNA_Ph3" w:date="2024-12-07T13:43:00Z">
        <w:r>
          <w:object w:dxaOrig="15170" w:dyaOrig="10500" w14:anchorId="70D9B149">
            <v:shape id="_x0000_i1068" type="#_x0000_t75" style="width:480.2pt;height:378.15pt" o:ole="">
              <v:imagedata r:id="rId95" o:title=""/>
            </v:shape>
            <o:OLEObject Type="Embed" ProgID="Visio.Drawing.15" ShapeID="_x0000_i1068" DrawAspect="Content" ObjectID="_1796183066" r:id="rId96"/>
          </w:object>
        </w:r>
      </w:ins>
    </w:p>
    <w:p w14:paraId="6254CCAA" w14:textId="4F603B75" w:rsidR="00AE7759" w:rsidRDefault="00AE7759" w:rsidP="00AE7759">
      <w:pPr>
        <w:pStyle w:val="TF"/>
      </w:pPr>
      <w:r>
        <w:t xml:space="preserve">Figure </w:t>
      </w:r>
      <w:bookmarkEnd w:id="55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3838ED86" w:rsidR="00AE7759" w:rsidRDefault="00AE7759" w:rsidP="00AE7759">
      <w:pPr>
        <w:pStyle w:val="B2"/>
      </w:pPr>
      <w:r>
        <w:t>6.</w:t>
      </w:r>
      <w:r>
        <w:tab/>
        <w:t>Target MFAF accepts the data subscription</w:t>
      </w:r>
      <w:del w:id="556" w:author="23.288_CR1216R1_(Rel-19)_eNA_Ph3" w:date="2024-12-07T13:43:00Z">
        <w:r w:rsidDel="00600870">
          <w:delText>(s)</w:delText>
        </w:r>
      </w:del>
      <w:r>
        <w:t xml:space="preserve"> context transfer.</w:t>
      </w:r>
      <w:ins w:id="557" w:author="23.288_CR1216R1_(Rel-19)_eNA_Ph3" w:date="2024-12-07T13:43:00Z">
        <w:r w:rsidR="00600870">
          <w:t xml:space="preserve"> The source MFAF stops data collection and can remove the related context.</w:t>
        </w:r>
      </w:ins>
    </w:p>
    <w:p w14:paraId="21AB92DA" w14:textId="0380E979" w:rsidR="00AE7759" w:rsidRDefault="00AE7759" w:rsidP="00AE7759">
      <w:pPr>
        <w:pStyle w:val="B2"/>
      </w:pPr>
      <w:r>
        <w:lastRenderedPageBreak/>
        <w:t>7.</w:t>
      </w:r>
      <w:r>
        <w:tab/>
        <w:t>Target MFAF responds to the DCCF indicating the transfer is complete. The response may contain a Transaction Reference ID from the Target MFAF.</w:t>
      </w:r>
      <w:ins w:id="558" w:author="23.288_CR1216R1_(Rel-19)_eNA_Ph3" w:date="2024-12-07T13:44:00Z">
        <w:r w:rsidR="00600870">
          <w:t xml:space="preserve"> The DCCF regards the data collection context at the Source NWDAF as terminated.</w:t>
        </w:r>
      </w:ins>
    </w:p>
    <w:p w14:paraId="0724C14C" w14:textId="3C3A3CCB" w:rsidR="00600870" w:rsidRPr="00600870" w:rsidRDefault="00600870" w:rsidP="00AE7759">
      <w:pPr>
        <w:pStyle w:val="B1"/>
        <w:rPr>
          <w:ins w:id="559" w:author="23.288_CR1216R1_(Rel-19)_eNA_Ph3" w:date="2024-12-07T13:44:00Z"/>
          <w:rPrChange w:id="560" w:author="23.288_CR1216R1_(Rel-19)_eNA_Ph3" w:date="2024-12-07T13:44:00Z">
            <w:rPr>
              <w:ins w:id="561" w:author="23.288_CR1216R1_(Rel-19)_eNA_Ph3" w:date="2024-12-07T13:44:00Z"/>
              <w:b/>
              <w:bCs/>
            </w:rPr>
          </w:rPrChange>
        </w:rPr>
      </w:pPr>
      <w:ins w:id="562" w:author="23.288_CR1216R1_(Rel-19)_eNA_Ph3" w:date="2024-12-07T13:44:00Z">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ins>
    </w:p>
    <w:p w14:paraId="522D6B4B" w14:textId="4328968F" w:rsidR="00AE7759" w:rsidRPr="00EE02E3" w:rsidRDefault="00AE7759" w:rsidP="00AE7759">
      <w:pPr>
        <w:pStyle w:val="B1"/>
        <w:rPr>
          <w:b/>
          <w:bCs/>
        </w:rPr>
      </w:pPr>
      <w:r w:rsidRPr="00EE02E3">
        <w:rPr>
          <w:b/>
          <w:bCs/>
        </w:rPr>
        <w:tab/>
        <w:t>Conditional on DCCF transfer:</w:t>
      </w:r>
    </w:p>
    <w:p w14:paraId="1FF28A1A" w14:textId="227ADC2D" w:rsidR="00AE7759" w:rsidRDefault="00600870" w:rsidP="00AE7759">
      <w:pPr>
        <w:pStyle w:val="B2"/>
      </w:pPr>
      <w:ins w:id="563" w:author="23.288_CR1216R1_(Rel-19)_eNA_Ph3" w:date="2024-12-07T13:44:00Z">
        <w:r>
          <w:t>9</w:t>
        </w:r>
      </w:ins>
      <w:del w:id="564" w:author="23.288_CR1216R1_(Rel-19)_eNA_Ph3" w:date="2024-12-07T13:44:00Z">
        <w:r w:rsidR="00AE7759" w:rsidDel="00600870">
          <w:delText>8</w:delText>
        </w:r>
      </w:del>
      <w:r w:rsidR="00AE7759">
        <w:t>.</w:t>
      </w:r>
      <w:r w:rsidR="00AE7759">
        <w:tab/>
        <w:t xml:space="preserve">Source DCCF using </w:t>
      </w:r>
      <w:proofErr w:type="spellStart"/>
      <w:r w:rsidR="00AE7759">
        <w:t>Ndccf_DataManagement_Transfer</w:t>
      </w:r>
      <w:proofErr w:type="spellEnd"/>
      <w:r w:rsidR="00AE7759">
        <w:t xml:space="preserve"> Request service operation to transfer of UE data subscription context to the target DCCF.</w:t>
      </w:r>
    </w:p>
    <w:p w14:paraId="02B2FA6D" w14:textId="34A2382A" w:rsidR="00AE7759" w:rsidRDefault="00600870" w:rsidP="00AE7759">
      <w:pPr>
        <w:pStyle w:val="B2"/>
      </w:pPr>
      <w:ins w:id="565" w:author="23.288_CR1216R1_(Rel-19)_eNA_Ph3" w:date="2024-12-07T13:44:00Z">
        <w:r>
          <w:t>10</w:t>
        </w:r>
      </w:ins>
      <w:del w:id="566" w:author="23.288_CR1216R1_(Rel-19)_eNA_Ph3" w:date="2024-12-07T13:44:00Z">
        <w:r w:rsidR="00AE7759" w:rsidDel="00600870">
          <w:delText>9</w:delText>
        </w:r>
      </w:del>
      <w:r w:rsidR="00AE7759">
        <w:t>.</w:t>
      </w:r>
      <w:r w:rsidR="00AE7759">
        <w:tab/>
        <w:t>Target DCCF accepts the data subscription(s) context transfer.</w:t>
      </w:r>
    </w:p>
    <w:p w14:paraId="7CB7624C" w14:textId="2D8B65D6" w:rsidR="00AE7759" w:rsidRDefault="00AE7759" w:rsidP="00AE7759">
      <w:pPr>
        <w:pStyle w:val="B2"/>
      </w:pPr>
      <w:r>
        <w:t>1</w:t>
      </w:r>
      <w:ins w:id="567" w:author="23.288_CR1216R1_(Rel-19)_eNA_Ph3" w:date="2024-12-07T13:44:00Z">
        <w:r w:rsidR="00600870">
          <w:t>1</w:t>
        </w:r>
      </w:ins>
      <w:del w:id="568" w:author="23.288_CR1216R1_(Rel-19)_eNA_Ph3" w:date="2024-12-07T13:44:00Z">
        <w:r w:rsidDel="00600870">
          <w:delText>0</w:delText>
        </w:r>
      </w:del>
      <w:r>
        <w:t>.</w:t>
      </w:r>
      <w:r>
        <w:tab/>
        <w:t>If an MFAF is being used, the Target DCCF uses the Nmfaf_3daDataManagement_Configure service to configure the target MFAF.</w:t>
      </w:r>
    </w:p>
    <w:p w14:paraId="7B9A8E23" w14:textId="7B04D0FE" w:rsidR="00AE7759" w:rsidRDefault="00AE7759" w:rsidP="00AE7759">
      <w:pPr>
        <w:pStyle w:val="B2"/>
      </w:pPr>
      <w:r>
        <w:t>1</w:t>
      </w:r>
      <w:ins w:id="569" w:author="23.288_CR1216R1_(Rel-19)_eNA_Ph3" w:date="2024-12-07T13:44:00Z">
        <w:r w:rsidR="00600870">
          <w:t>2</w:t>
        </w:r>
      </w:ins>
      <w:del w:id="570" w:author="23.288_CR1216R1_(Rel-19)_eNA_Ph3" w:date="2024-12-07T13:44:00Z">
        <w:r w:rsidDel="00600870">
          <w:delText>1</w:delText>
        </w:r>
      </w:del>
      <w:r>
        <w:t>.</w:t>
      </w:r>
      <w:r>
        <w:tab/>
        <w:t>Target DCCF confirms UE data subscription context transfer to the source DCCF. The confirmation includes the Subscription Correlation ID used by the Target DCCF.</w:t>
      </w:r>
    </w:p>
    <w:p w14:paraId="5068EEF3" w14:textId="546F0B06" w:rsidR="00AE7759" w:rsidRPr="00EE02E3" w:rsidDel="00600870" w:rsidRDefault="00AE7759" w:rsidP="00EE02E3">
      <w:pPr>
        <w:pStyle w:val="B1"/>
        <w:rPr>
          <w:del w:id="571" w:author="23.288_CR1216R1_(Rel-19)_eNA_Ph3" w:date="2024-12-07T13:45:00Z"/>
          <w:b/>
          <w:bCs/>
        </w:rPr>
      </w:pPr>
      <w:del w:id="572" w:author="23.288_CR1216R1_(Rel-19)_eNA_Ph3" w:date="2024-12-07T13:45:00Z">
        <w:r w:rsidRPr="00EE02E3" w:rsidDel="00600870">
          <w:rPr>
            <w:b/>
            <w:bCs/>
          </w:rPr>
          <w:tab/>
          <w:delText>For DCCF or MFAF transfer:</w:delText>
        </w:r>
      </w:del>
    </w:p>
    <w:p w14:paraId="31EEE78E" w14:textId="5FC1DDB4" w:rsidR="00AE7759" w:rsidRDefault="00AE7759" w:rsidP="00AE7759">
      <w:pPr>
        <w:pStyle w:val="B2"/>
      </w:pPr>
      <w:r>
        <w:t>1</w:t>
      </w:r>
      <w:ins w:id="573" w:author="23.288_CR1216R1_(Rel-19)_eNA_Ph3" w:date="2024-12-07T13:44:00Z">
        <w:r w:rsidR="00600870">
          <w:t>3</w:t>
        </w:r>
      </w:ins>
      <w:del w:id="574" w:author="23.288_CR1216R1_(Rel-19)_eNA_Ph3" w:date="2024-12-07T13:44:00Z">
        <w:r w:rsidDel="00600870">
          <w:delText>2</w:delText>
        </w:r>
      </w:del>
      <w:r>
        <w:t>.</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48059CF9" w:rsidR="00AE7759" w:rsidDel="00600870" w:rsidRDefault="00AE7759" w:rsidP="00EE02E3">
      <w:pPr>
        <w:pStyle w:val="NO"/>
        <w:rPr>
          <w:del w:id="575" w:author="23.288_CR1216R1_(Rel-19)_eNA_Ph3" w:date="2024-12-07T13:45:00Z"/>
        </w:rPr>
      </w:pPr>
      <w:del w:id="576" w:author="23.288_CR1216R1_(Rel-19)_eNA_Ph3" w:date="2024-12-07T13:45:00Z">
        <w:r w:rsidDel="00600870">
          <w:delText>NOTE 2:</w:delText>
        </w:r>
        <w:r w:rsidDel="00600870">
          <w:tab/>
          <w:delText>For MFAF context transfer without DCCF context transfer, the Target DCCF is also the Source DCCF.</w:delText>
        </w:r>
      </w:del>
    </w:p>
    <w:p w14:paraId="41F256F6" w14:textId="6463E4D2" w:rsidR="00AE7759" w:rsidRDefault="00AE7759" w:rsidP="00AE7759">
      <w:pPr>
        <w:pStyle w:val="B2"/>
      </w:pPr>
      <w:r>
        <w:t>1</w:t>
      </w:r>
      <w:ins w:id="577" w:author="23.288_CR1216R1_(Rel-19)_eNA_Ph3" w:date="2024-12-07T13:44:00Z">
        <w:r w:rsidR="00600870">
          <w:t>4</w:t>
        </w:r>
      </w:ins>
      <w:del w:id="578" w:author="23.288_CR1216R1_(Rel-19)_eNA_Ph3" w:date="2024-12-07T13:44:00Z">
        <w:r w:rsidDel="00600870">
          <w:delText>3</w:delText>
        </w:r>
      </w:del>
      <w:r>
        <w:t>.</w:t>
      </w:r>
      <w:r>
        <w:tab/>
        <w:t xml:space="preserve">Source DCCF informs the data consumer about the successful UE DCCF or MFAF data subscription context transfer using a </w:t>
      </w:r>
      <w:proofErr w:type="spellStart"/>
      <w:r>
        <w:t>Ndccf_DataManagement_Notify</w:t>
      </w:r>
      <w:proofErr w:type="spellEnd"/>
      <w:r>
        <w:t xml:space="preserve"> message. The notification may contain a Subscription Correlation ID provided by the target DCCF.</w:t>
      </w:r>
    </w:p>
    <w:p w14:paraId="35F83C1C" w14:textId="6ADFCC69" w:rsidR="00AE7759" w:rsidRDefault="00AE7759" w:rsidP="00AE7759">
      <w:pPr>
        <w:pStyle w:val="B2"/>
      </w:pPr>
      <w:r>
        <w:t>1</w:t>
      </w:r>
      <w:ins w:id="579" w:author="23.288_CR1216R1_(Rel-19)_eNA_Ph3" w:date="2024-12-07T13:44:00Z">
        <w:r w:rsidR="00600870">
          <w:t>5</w:t>
        </w:r>
      </w:ins>
      <w:del w:id="580" w:author="23.288_CR1216R1_(Rel-19)_eNA_Ph3" w:date="2024-12-07T13:44:00Z">
        <w:r w:rsidDel="00600870">
          <w:delText>4</w:delText>
        </w:r>
      </w:del>
      <w:r>
        <w:t>.</w:t>
      </w:r>
      <w:r>
        <w:tab/>
        <w:t>[Optional] Source DCCF unsubscribes with the data source(s) that are no longer needed for the remaining UE data subscriptions.</w:t>
      </w:r>
    </w:p>
    <w:p w14:paraId="0ED797B3" w14:textId="5C7D4E3C" w:rsidR="00600870" w:rsidRPr="00EE02E3" w:rsidRDefault="00600870" w:rsidP="00600870">
      <w:pPr>
        <w:pStyle w:val="B1"/>
        <w:rPr>
          <w:ins w:id="581" w:author="23.288_CR1216R1_(Rel-19)_eNA_Ph3" w:date="2024-12-07T13:45:00Z"/>
          <w:b/>
          <w:bCs/>
        </w:rPr>
      </w:pPr>
      <w:ins w:id="582" w:author="23.288_CR1216R1_(Rel-19)_eNA_Ph3" w:date="2024-12-07T13:45:00Z">
        <w:r>
          <w:rPr>
            <w:b/>
            <w:bCs/>
          </w:rPr>
          <w:tab/>
          <w:t>For DCCF or MFAF transfer:</w:t>
        </w:r>
      </w:ins>
    </w:p>
    <w:p w14:paraId="6EC57FF6" w14:textId="05D4E84F" w:rsidR="00AE7759" w:rsidRDefault="00AE7759" w:rsidP="00EE02E3">
      <w:pPr>
        <w:pStyle w:val="NO"/>
      </w:pPr>
      <w:r>
        <w:t>NOTE 3:</w:t>
      </w:r>
      <w:r>
        <w:tab/>
        <w:t>At this point, UE data subscription transfer is deemed completed.</w:t>
      </w:r>
    </w:p>
    <w:p w14:paraId="6C54AD9C" w14:textId="2BDF55C8" w:rsidR="00AE7759" w:rsidRDefault="00AE7759" w:rsidP="00AE7759">
      <w:pPr>
        <w:pStyle w:val="B2"/>
      </w:pPr>
      <w:r>
        <w:t>1</w:t>
      </w:r>
      <w:ins w:id="583" w:author="23.288_CR1216R1_(Rel-19)_eNA_Ph3" w:date="2024-12-07T13:45:00Z">
        <w:r w:rsidR="00600870">
          <w:t>6</w:t>
        </w:r>
      </w:ins>
      <w:del w:id="584" w:author="23.288_CR1216R1_(Rel-19)_eNA_Ph3" w:date="2024-12-07T13:45:00Z">
        <w:r w:rsidDel="00600870">
          <w:delText>5</w:delText>
        </w:r>
      </w:del>
      <w:r>
        <w:t>-1</w:t>
      </w:r>
      <w:ins w:id="585" w:author="23.288_CR1216R1_(Rel-19)_eNA_Ph3" w:date="2024-12-07T13:45:00Z">
        <w:r w:rsidR="00600870">
          <w:t>8</w:t>
        </w:r>
      </w:ins>
      <w:del w:id="586" w:author="23.288_CR1216R1_(Rel-19)_eNA_Ph3" w:date="2024-12-07T13:45:00Z">
        <w:r w:rsidDel="00600870">
          <w:delText>7</w:delText>
        </w:r>
      </w:del>
      <w:r>
        <w:t>.</w:t>
      </w:r>
      <w:r>
        <w:tab/>
        <w:t xml:space="preserve">Target DCCF or MFAF collects data from the data source(s) and notifies the data consumer using a </w:t>
      </w:r>
      <w:proofErr w:type="spellStart"/>
      <w:r>
        <w:t>Ndccf_DataManagement_Notify</w:t>
      </w:r>
      <w:proofErr w:type="spellEnd"/>
      <w:r>
        <w:t xml:space="preserve"> message.</w:t>
      </w:r>
    </w:p>
    <w:p w14:paraId="46013550" w14:textId="41F19129" w:rsidR="00615B5C" w:rsidRDefault="00615B5C" w:rsidP="00615B5C">
      <w:pPr>
        <w:pStyle w:val="Heading3"/>
        <w:tabs>
          <w:tab w:val="left" w:pos="8647"/>
        </w:tabs>
        <w:rPr>
          <w:lang w:eastAsia="zh-CN"/>
        </w:rPr>
      </w:pPr>
      <w:bookmarkStart w:id="587" w:name="_CR6_2_7"/>
      <w:bookmarkStart w:id="588" w:name="_Toc177728688"/>
      <w:bookmarkEnd w:id="587"/>
      <w:r>
        <w:rPr>
          <w:lang w:eastAsia="zh-CN"/>
        </w:rPr>
        <w:t>6.2.7</w:t>
      </w:r>
      <w:r>
        <w:rPr>
          <w:lang w:eastAsia="zh-CN"/>
        </w:rPr>
        <w:tab/>
        <w:t>Data Collection with Event Muting Mechanism</w:t>
      </w:r>
      <w:bookmarkEnd w:id="588"/>
    </w:p>
    <w:p w14:paraId="7A463387" w14:textId="485A090F" w:rsidR="00615B5C" w:rsidRDefault="00615B5C" w:rsidP="00320244">
      <w:pPr>
        <w:pStyle w:val="Heading4"/>
        <w:rPr>
          <w:lang w:eastAsia="zh-CN"/>
        </w:rPr>
      </w:pPr>
      <w:bookmarkStart w:id="589" w:name="_CR6_2_7_1"/>
      <w:bookmarkStart w:id="590" w:name="_Toc177728689"/>
      <w:bookmarkEnd w:id="589"/>
      <w:r>
        <w:rPr>
          <w:lang w:eastAsia="zh-CN"/>
        </w:rPr>
        <w:t>6.2.7.1</w:t>
      </w:r>
      <w:r>
        <w:rPr>
          <w:lang w:eastAsia="zh-CN"/>
        </w:rPr>
        <w:tab/>
        <w:t>General</w:t>
      </w:r>
      <w:bookmarkEnd w:id="590"/>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591" w:name="_CR6_2_7_2"/>
      <w:bookmarkStart w:id="592" w:name="_Toc177728690"/>
      <w:bookmarkEnd w:id="591"/>
      <w:r>
        <w:rPr>
          <w:lang w:eastAsia="zh-CN"/>
        </w:rPr>
        <w:t>6.2.7.2</w:t>
      </w:r>
      <w:r>
        <w:rPr>
          <w:lang w:eastAsia="zh-CN"/>
        </w:rPr>
        <w:tab/>
        <w:t>Procedure for Data Collection with Event Muting Mechanism</w:t>
      </w:r>
      <w:bookmarkEnd w:id="592"/>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lastRenderedPageBreak/>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593" w:name="_MON_1728909695"/>
    <w:bookmarkEnd w:id="593"/>
    <w:p w14:paraId="43DA8EF7" w14:textId="587C5E0B" w:rsidR="00450C4C" w:rsidRDefault="00450C4C" w:rsidP="00A44BE1">
      <w:pPr>
        <w:pStyle w:val="TH"/>
      </w:pPr>
      <w:r>
        <w:object w:dxaOrig="6804" w:dyaOrig="6376" w14:anchorId="2115B2E2">
          <v:shape id="_x0000_i1069" type="#_x0000_t75" style="width:389.45pt;height:363.75pt" o:ole="">
            <v:imagedata r:id="rId97" o:title=""/>
          </v:shape>
          <o:OLEObject Type="Embed" ProgID="Word.Picture.8" ShapeID="_x0000_i1069" DrawAspect="Content" ObjectID="_1796183067" r:id="rId98"/>
        </w:object>
      </w:r>
    </w:p>
    <w:p w14:paraId="05F3FBF0" w14:textId="5D7A9CB4" w:rsidR="00615B5C" w:rsidRDefault="00F37571" w:rsidP="00320244">
      <w:pPr>
        <w:pStyle w:val="TF"/>
      </w:pPr>
      <w:bookmarkStart w:id="594" w:name="_CRFigure6_2_7_21"/>
      <w:r>
        <w:t xml:space="preserve">Figure </w:t>
      </w:r>
      <w:bookmarkEnd w:id="594"/>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595" w:name="_CR6_2_8"/>
      <w:bookmarkStart w:id="596" w:name="_Toc177728691"/>
      <w:bookmarkEnd w:id="595"/>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596"/>
    </w:p>
    <w:p w14:paraId="381A93B4" w14:textId="77777777" w:rsidR="00C93658" w:rsidRDefault="00C93658" w:rsidP="00320244">
      <w:pPr>
        <w:pStyle w:val="Heading4"/>
        <w:rPr>
          <w:lang w:eastAsia="ko-KR"/>
        </w:rPr>
      </w:pPr>
      <w:bookmarkStart w:id="597" w:name="_CR6_2_8_1"/>
      <w:bookmarkStart w:id="598" w:name="_Toc177728692"/>
      <w:bookmarkEnd w:id="597"/>
      <w:r>
        <w:rPr>
          <w:lang w:eastAsia="ko-KR"/>
        </w:rPr>
        <w:t>6.2.8.1</w:t>
      </w:r>
      <w:r>
        <w:rPr>
          <w:lang w:eastAsia="ko-KR"/>
        </w:rPr>
        <w:tab/>
        <w:t>General</w:t>
      </w:r>
      <w:bookmarkEnd w:id="598"/>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A33B6C8" w:rsidR="00C93658" w:rsidRDefault="00C93658" w:rsidP="00320244">
      <w:pPr>
        <w:pStyle w:val="NO"/>
        <w:rPr>
          <w:lang w:eastAsia="ko-KR"/>
        </w:rPr>
      </w:pPr>
      <w:r>
        <w:rPr>
          <w:lang w:eastAsia="ko-KR"/>
        </w:rPr>
        <w:lastRenderedPageBreak/>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w:t>
      </w:r>
      <w:del w:id="599" w:author="23.288_CR1229R2_(Rel-19)_eNA_Ph3" w:date="2024-12-07T13:53:00Z">
        <w:r w:rsidDel="008D4943">
          <w:rPr>
            <w:lang w:eastAsia="ko-KR"/>
          </w:rPr>
          <w:delText>f SA WG2's</w:delText>
        </w:r>
      </w:del>
      <w:r>
        <w:rPr>
          <w:lang w:eastAsia="ko-KR"/>
        </w:rPr>
        <w:t xml:space="preserve"> scope</w:t>
      </w:r>
      <w:ins w:id="600" w:author="23.288_CR1229R2_(Rel-19)_eNA_Ph3" w:date="2024-12-07T13:53:00Z">
        <w:r w:rsidR="008D4943">
          <w:rPr>
            <w:lang w:eastAsia="ko-KR"/>
          </w:rPr>
          <w:t xml:space="preserve"> of the present document</w:t>
        </w:r>
      </w:ins>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0C864635"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w:t>
      </w:r>
      <w:del w:id="601" w:author="23.288_CR1229R2_(Rel-19)_eNA_Ph3" w:date="2024-12-07T13:53:00Z">
        <w:r w:rsidDel="008D4943">
          <w:rPr>
            <w:lang w:eastAsia="ko-KR"/>
          </w:rPr>
          <w:delText xml:space="preserve"> SA WG2</w:delText>
        </w:r>
      </w:del>
      <w:r>
        <w:rPr>
          <w:lang w:eastAsia="ko-KR"/>
        </w:rPr>
        <w:t xml:space="preserve"> scope</w:t>
      </w:r>
      <w:ins w:id="602" w:author="23.288_CR1229R2_(Rel-19)_eNA_Ph3" w:date="2024-12-07T13:53:00Z">
        <w:r w:rsidR="008D4943">
          <w:rPr>
            <w:lang w:eastAsia="ko-KR"/>
          </w:rPr>
          <w:t xml:space="preserve"> of the present document</w:t>
        </w:r>
      </w:ins>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603" w:name="_CR6_2_8_2"/>
      <w:bookmarkStart w:id="604" w:name="_Toc177728693"/>
      <w:bookmarkEnd w:id="60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604"/>
    </w:p>
    <w:p w14:paraId="3BA5150E" w14:textId="77777777" w:rsidR="00C93658" w:rsidRDefault="00C93658" w:rsidP="00320244">
      <w:pPr>
        <w:pStyle w:val="Heading5"/>
        <w:rPr>
          <w:lang w:eastAsia="ko-KR"/>
        </w:rPr>
      </w:pPr>
      <w:bookmarkStart w:id="605" w:name="_CR6_2_8_2_1"/>
      <w:bookmarkStart w:id="606" w:name="_Toc177728694"/>
      <w:bookmarkEnd w:id="605"/>
      <w:r>
        <w:rPr>
          <w:lang w:eastAsia="ko-KR"/>
        </w:rPr>
        <w:t>6.2.8.2.1</w:t>
      </w:r>
      <w:r>
        <w:rPr>
          <w:lang w:eastAsia="ko-KR"/>
        </w:rPr>
        <w:tab/>
        <w:t>Connection establishment between UE Application and AF</w:t>
      </w:r>
      <w:bookmarkEnd w:id="60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412599AF"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ins w:id="607" w:author="23.288_CR1229R2_(Rel-19)_eNA_Ph3" w:date="2024-12-07T13:54:00Z">
        <w:r w:rsidR="008D4943">
          <w:rPr>
            <w:lang w:eastAsia="ko-KR"/>
          </w:rPr>
          <w:t xml:space="preserve"> described in TS 26.531 [32]</w:t>
        </w:r>
      </w:ins>
      <w:del w:id="608" w:author="23.288_CR1229R2_(Rel-19)_eNA_Ph3" w:date="2024-12-07T13:54:00Z">
        <w:r w:rsidDel="008D4943">
          <w:rPr>
            <w:lang w:eastAsia="ko-KR"/>
          </w:rPr>
          <w:delText xml:space="preserve"> in the scope of SA WG4</w:delText>
        </w:r>
      </w:del>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lastRenderedPageBreak/>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609" w:name="_CR6_2_8_2_2"/>
      <w:bookmarkStart w:id="610" w:name="_Toc177728695"/>
      <w:bookmarkEnd w:id="609"/>
      <w:r>
        <w:rPr>
          <w:lang w:eastAsia="ko-KR"/>
        </w:rPr>
        <w:t>6.2.8.2.2</w:t>
      </w:r>
      <w:r>
        <w:rPr>
          <w:lang w:eastAsia="ko-KR"/>
        </w:rPr>
        <w:tab/>
        <w:t>AF registration and discovery</w:t>
      </w:r>
      <w:bookmarkEnd w:id="610"/>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611" w:name="_CR6_2_8_2_3"/>
      <w:bookmarkStart w:id="612" w:name="_Toc177728696"/>
      <w:bookmarkEnd w:id="611"/>
      <w:r>
        <w:rPr>
          <w:lang w:eastAsia="ko-KR"/>
        </w:rPr>
        <w:t>6.2.8.2.3</w:t>
      </w:r>
      <w:r>
        <w:rPr>
          <w:lang w:eastAsia="ko-KR"/>
        </w:rPr>
        <w:tab/>
        <w:t>Data Collection Procedure from UE</w:t>
      </w:r>
      <w:bookmarkEnd w:id="612"/>
    </w:p>
    <w:p w14:paraId="169EACAF" w14:textId="30F3410D" w:rsidR="00C93658" w:rsidRDefault="00C93658" w:rsidP="00C93658">
      <w:pPr>
        <w:pStyle w:val="TH"/>
        <w:rPr>
          <w:lang w:eastAsia="ko-KR"/>
        </w:rPr>
      </w:pPr>
      <w:r>
        <w:object w:dxaOrig="9444" w:dyaOrig="5304" w14:anchorId="7A9493B3">
          <v:shape id="_x0000_i1070" type="#_x0000_t75" style="width:472.7pt;height:265.45pt" o:ole="">
            <v:imagedata r:id="rId99" o:title=""/>
          </v:shape>
          <o:OLEObject Type="Embed" ProgID="Visio.Drawing.11" ShapeID="_x0000_i1070" DrawAspect="Content" ObjectID="_1796183068" r:id="rId100"/>
        </w:object>
      </w:r>
    </w:p>
    <w:p w14:paraId="0014A4CD" w14:textId="02966886" w:rsidR="00C93658" w:rsidRDefault="00F37571" w:rsidP="00C93658">
      <w:pPr>
        <w:pStyle w:val="TF"/>
        <w:rPr>
          <w:lang w:eastAsia="ko-KR"/>
        </w:rPr>
      </w:pPr>
      <w:bookmarkStart w:id="613" w:name="_CRFigure6_2_8_2_31"/>
      <w:r>
        <w:rPr>
          <w:lang w:eastAsia="ko-KR"/>
        </w:rPr>
        <w:t xml:space="preserve">Figure </w:t>
      </w:r>
      <w:bookmarkEnd w:id="613"/>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614" w:name="_CR6_2_8_2_4"/>
      <w:bookmarkStart w:id="615" w:name="_Toc177728697"/>
      <w:bookmarkEnd w:id="614"/>
      <w:r>
        <w:rPr>
          <w:lang w:eastAsia="ko-KR"/>
        </w:rPr>
        <w:t>6.2.8.2.4</w:t>
      </w:r>
      <w:r>
        <w:rPr>
          <w:lang w:eastAsia="ko-KR"/>
        </w:rPr>
        <w:tab/>
        <w:t>Correlation between UE data collection and the NWDAF data request</w:t>
      </w:r>
      <w:bookmarkEnd w:id="615"/>
    </w:p>
    <w:p w14:paraId="64D58B9E" w14:textId="4F37993E" w:rsidR="00934696" w:rsidRDefault="00934696" w:rsidP="00F0713C">
      <w:pPr>
        <w:pStyle w:val="H6"/>
        <w:rPr>
          <w:lang w:eastAsia="ko-KR"/>
        </w:rPr>
      </w:pPr>
      <w:bookmarkStart w:id="616" w:name="_CR6_2_8_2_4_1"/>
      <w:r>
        <w:rPr>
          <w:lang w:eastAsia="ko-KR"/>
        </w:rPr>
        <w:t>6.2.8.2.4.1</w:t>
      </w:r>
      <w:r>
        <w:rPr>
          <w:lang w:eastAsia="ko-KR"/>
        </w:rPr>
        <w:tab/>
        <w:t>General</w:t>
      </w:r>
    </w:p>
    <w:bookmarkEnd w:id="616"/>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lastRenderedPageBreak/>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617" w:name="_CR6_2_8_2_4_2"/>
      <w:r>
        <w:rPr>
          <w:lang w:eastAsia="ko-KR"/>
        </w:rPr>
        <w:t>6.2.8.2.4.2</w:t>
      </w:r>
      <w:r>
        <w:rPr>
          <w:lang w:eastAsia="ko-KR"/>
        </w:rPr>
        <w:tab/>
        <w:t>AF in trusted domain correlates UE data collection and NWDAF request</w:t>
      </w:r>
    </w:p>
    <w:bookmarkEnd w:id="617"/>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71" type="#_x0000_t75" style="width:396.95pt;height:242.3pt" o:ole="">
            <v:imagedata r:id="rId101" o:title=""/>
          </v:shape>
          <o:OLEObject Type="Embed" ProgID="Visio.Drawing.11" ShapeID="_x0000_i1071" DrawAspect="Content" ObjectID="_1796183069" r:id="rId102"/>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lastRenderedPageBreak/>
        <w:t>2.</w:t>
      </w:r>
      <w:r w:rsidR="00751D0D">
        <w:rPr>
          <w:lang w:eastAsia="ko-KR"/>
        </w:rPr>
        <w:tab/>
      </w:r>
      <w:r>
        <w:rPr>
          <w:lang w:eastAsia="ko-KR"/>
        </w:rPr>
        <w:t xml:space="preserve">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 xml:space="preserve">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618" w:name="_CR6_2_8_2_4_3"/>
      <w:r>
        <w:rPr>
          <w:lang w:eastAsia="ko-KR"/>
        </w:rPr>
        <w:t>6.2.8.2.4.3</w:t>
      </w:r>
      <w:r>
        <w:rPr>
          <w:lang w:eastAsia="ko-KR"/>
        </w:rPr>
        <w:tab/>
        <w:t>AF in untrusted domain correlates UE data collection and NWDAF request</w:t>
      </w:r>
    </w:p>
    <w:bookmarkEnd w:id="618"/>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72" type="#_x0000_t75" style="width:480.85pt;height:289.25pt" o:ole="">
            <v:imagedata r:id="rId103" o:title=""/>
          </v:shape>
          <o:OLEObject Type="Embed" ProgID="Visio.Drawing.11" ShapeID="_x0000_i1072" DrawAspect="Content" ObjectID="_1796183070" r:id="rId104"/>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w:t>
      </w:r>
      <w:r w:rsidR="00622F1D">
        <w:rPr>
          <w:lang w:eastAsia="ko-KR"/>
        </w:rPr>
        <w:t>UEAddress</w:t>
      </w:r>
      <w:r>
        <w:rPr>
          <w:lang w:eastAsia="ko-KR"/>
        </w:rPr>
        <w:t>_Get_Request</w:t>
      </w:r>
      <w:proofErr w:type="spellEnd"/>
      <w:r>
        <w:rPr>
          <w:lang w:eastAsia="ko-KR"/>
        </w:rPr>
        <w: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w:t>
      </w:r>
      <w:r>
        <w:rPr>
          <w:lang w:eastAsia="ko-KR"/>
        </w:rPr>
        <w:lastRenderedPageBreak/>
        <w:t xml:space="preserve">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619" w:name="_CR6_2_8_2_4_4"/>
      <w:r>
        <w:rPr>
          <w:lang w:eastAsia="ko-KR"/>
        </w:rPr>
        <w:t>6.2.8.2.4.4</w:t>
      </w:r>
      <w:r>
        <w:rPr>
          <w:lang w:eastAsia="ko-KR"/>
        </w:rPr>
        <w:tab/>
        <w:t>NWDAF correlates UE data collection and NWDAF request for trusted AF and untrusted AF</w:t>
      </w:r>
    </w:p>
    <w:bookmarkEnd w:id="619"/>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3" type="#_x0000_t75" style="width:458.3pt;height:209.75pt" o:ole="">
            <v:imagedata r:id="rId105" o:title=""/>
          </v:shape>
          <o:OLEObject Type="Embed" ProgID="Visio.Drawing.11" ShapeID="_x0000_i1073" DrawAspect="Content" ObjectID="_1796183071" r:id="rId106"/>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6F76EA">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lastRenderedPageBreak/>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33EB286" w14:textId="2995E03A" w:rsidR="004B5EF3" w:rsidRDefault="004B5EF3" w:rsidP="004B5EF3">
      <w:pPr>
        <w:pStyle w:val="H6"/>
      </w:pPr>
      <w:bookmarkStart w:id="620" w:name="_CR6_2_8_2_4a"/>
      <w:bookmarkEnd w:id="620"/>
      <w:r>
        <w:t>6.2.8.2.4.5</w:t>
      </w:r>
      <w:r>
        <w:tab/>
        <w:t>AF correlates UE data collection and NWDAF request when there is NAT between UE and AF</w:t>
      </w:r>
    </w:p>
    <w:p w14:paraId="57CA8548" w14:textId="61E566EB" w:rsidR="004B5EF3" w:rsidRDefault="004B5EF3" w:rsidP="004B5EF3">
      <w:r>
        <w:t>This is only valid if there is NAT between the UE and the AF, and the AF has retrieved the UE private IP address assigned by 5GC for the PDU session either from the SMF, or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4" type="#_x0000_t75" alt="" style="width:458.3pt;height:286.1pt" o:ole="">
            <v:imagedata r:id="rId107" o:title=""/>
          </v:shape>
          <o:OLEObject Type="Embed" ProgID="Visio.Drawing.15" ShapeID="_x0000_i1074" DrawAspect="Content" ObjectID="_1796183072" r:id="rId108"/>
        </w:object>
      </w:r>
    </w:p>
    <w:p w14:paraId="2CAEB942" w14:textId="6CFEEA68" w:rsidR="004B5EF3" w:rsidRDefault="004B5EF3" w:rsidP="004B5EF3">
      <w:pPr>
        <w:pStyle w:val="TF"/>
      </w:pPr>
      <w:r>
        <w:t>Figure 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77777777" w:rsidR="004B5EF3" w:rsidRDefault="004B5EF3" w:rsidP="004B5EF3">
      <w:pPr>
        <w:pStyle w:val="B1"/>
      </w:pPr>
      <w:r>
        <w:t>1.</w:t>
      </w:r>
      <w:r>
        <w:tab/>
        <w:t xml:space="preserve">The AF requests NEF to provide the UE public IP address towards the AF using </w:t>
      </w:r>
      <w:proofErr w:type="spellStart"/>
      <w:r>
        <w:t>Nnef_UEAddress_Subscribe</w:t>
      </w:r>
      <w:proofErr w:type="spellEnd"/>
      <w:r>
        <w:t xml:space="preserve"> (UE private IP address, IP address of remote end) indicating immediate reporting.</w:t>
      </w:r>
    </w:p>
    <w:p w14:paraId="6B63EEDE" w14:textId="670DDC6D" w:rsidR="004B5EF3" w:rsidDel="00B42C37" w:rsidRDefault="004B5EF3" w:rsidP="00F622A8">
      <w:pPr>
        <w:pStyle w:val="EditorsNote"/>
        <w:rPr>
          <w:del w:id="621" w:author="23.288_CR1238R6_(Rel-19)_UPEAS_Ph2" w:date="2024-12-07T14:11:00Z"/>
        </w:rPr>
      </w:pPr>
      <w:del w:id="622" w:author="23.288_CR1238R6_(Rel-19)_UPEAS_Ph2" w:date="2024-12-07T14:11:00Z">
        <w:r w:rsidDel="00B42C37">
          <w:delText>Editor's note:</w:delText>
        </w:r>
        <w:r w:rsidDel="00B42C37">
          <w:tab/>
          <w:delText>It is FFS if the remote end uses multiple IP addresses, e.g. due to client side load balancing, the AF can provide these addresses in the subscription.</w:delText>
        </w:r>
      </w:del>
    </w:p>
    <w:p w14:paraId="3DBD631C" w14:textId="77777777" w:rsidR="004B5EF3" w:rsidRDefault="004B5EF3" w:rsidP="004B5EF3">
      <w:pPr>
        <w:pStyle w:val="B1"/>
      </w:pPr>
      <w:r>
        <w:lastRenderedPageBreak/>
        <w:t>2.</w:t>
      </w:r>
      <w:r>
        <w:tab/>
        <w:t>The NEF authorizes the AF request. If the authorisation is not granted, the NEF replies to the AF with a Result value indicating authorisation failure; otherwise the NEF proceeds with the following steps.</w:t>
      </w:r>
    </w:p>
    <w:p w14:paraId="492F47A6" w14:textId="55BC8D1B" w:rsidR="004B5EF3" w:rsidRDefault="004B5EF3" w:rsidP="004B5EF3">
      <w:pPr>
        <w:pStyle w:val="B1"/>
      </w:pPr>
      <w:r>
        <w:t>3.</w:t>
      </w:r>
      <w:r>
        <w:tab/>
        <w:t xml:space="preserve">The NEF sends the </w:t>
      </w:r>
      <w:proofErr w:type="spellStart"/>
      <w:r>
        <w:t>Nnrf_NFDiscovery</w:t>
      </w:r>
      <w:ins w:id="623" w:author="23.288_CR1238R6_(Rel-19)_UPEAS_Ph2" w:date="2024-12-07T14:12:00Z">
        <w:r w:rsidR="00B42C37">
          <w:t>_Request</w:t>
        </w:r>
      </w:ins>
      <w:proofErr w:type="spellEnd"/>
      <w:r>
        <w:t xml:space="preserve"> service </w:t>
      </w:r>
      <w:del w:id="624" w:author="23.288_CR1238R6_(Rel-19)_UPEAS_Ph2" w:date="2024-12-07T14:12:00Z">
        <w:r w:rsidDel="00B42C37">
          <w:delText xml:space="preserve">request </w:delText>
        </w:r>
      </w:del>
      <w:ins w:id="625" w:author="23.288_CR1238R6_(Rel-19)_UPEAS_Ph2" w:date="2024-12-07T14:12:00Z">
        <w:r w:rsidR="00B42C37">
          <w:t xml:space="preserve">operation </w:t>
        </w:r>
      </w:ins>
      <w:r>
        <w:t>to obtain the address of the UPF implementing NAT</w:t>
      </w:r>
      <w:ins w:id="626" w:author="23.288_CR1238R6_(Rel-19)_UPEAS_Ph2" w:date="2024-12-07T14:13:00Z">
        <w:r w:rsidR="00B42C37">
          <w:t xml:space="preserve"> information exposure</w:t>
        </w:r>
      </w:ins>
      <w:r>
        <w:t xml:space="preserve"> functionality for the UE private IP address. The request includes the UE private IP address. The NEF may also include the DNN and S-NSSAI associated with the AF ID, as well as the IP domain.</w:t>
      </w:r>
    </w:p>
    <w:p w14:paraId="679C31BB" w14:textId="1D02F683" w:rsidR="004B5EF3" w:rsidRDefault="004B5EF3" w:rsidP="004B5EF3">
      <w:pPr>
        <w:pStyle w:val="B1"/>
      </w:pPr>
      <w:r>
        <w:t>4.</w:t>
      </w:r>
      <w:r>
        <w:tab/>
        <w:t xml:space="preserve">The NRF responds with a </w:t>
      </w:r>
      <w:proofErr w:type="spellStart"/>
      <w:r>
        <w:t>Nnrf_NFDiscovery</w:t>
      </w:r>
      <w:proofErr w:type="spellEnd"/>
      <w:r>
        <w:t xml:space="preserve"> service response including the UPF address of the UPF implementing NAT</w:t>
      </w:r>
      <w:ins w:id="627" w:author="23.288_CR1238R6_(Rel-19)_UPEAS_Ph2" w:date="2024-12-07T14:13:00Z">
        <w:r w:rsidR="00B42C37">
          <w:t xml:space="preserve"> information exposure</w:t>
        </w:r>
      </w:ins>
      <w:r>
        <w:t xml:space="preserve"> functionality for the UE private IP address.</w:t>
      </w:r>
    </w:p>
    <w:p w14:paraId="48775693" w14:textId="77777777" w:rsidR="004B5EF3" w:rsidRDefault="004B5EF3" w:rsidP="004B5EF3">
      <w:pPr>
        <w:pStyle w:val="B1"/>
      </w:pPr>
      <w:r>
        <w:t>5.</w:t>
      </w:r>
      <w:r>
        <w:tab/>
        <w:t xml:space="preserve">The NEF uses the </w:t>
      </w:r>
      <w:proofErr w:type="spellStart"/>
      <w:r>
        <w:t>Nupf_EventExposure_Subscribe</w:t>
      </w:r>
      <w:proofErr w:type="spellEnd"/>
      <w:r>
        <w:t xml:space="preserve"> service operation to request UE public address and port information from the UPF. The request includes the UE private IP address and an IP address of the remote end and indicates immediate reporting.</w:t>
      </w:r>
    </w:p>
    <w:p w14:paraId="1BE69A99" w14:textId="1DEBF498" w:rsidR="004B5EF3" w:rsidRDefault="004B5EF3" w:rsidP="004B5EF3">
      <w:pPr>
        <w:pStyle w:val="B1"/>
      </w:pPr>
      <w:r>
        <w:t>6.</w:t>
      </w:r>
      <w:r>
        <w:tab/>
        <w:t>The UPF sends the UE public IP address and source TCP/UDP port</w:t>
      </w:r>
      <w:ins w:id="628" w:author="23.288_CR1238R6_(Rel-19)_UPEAS_Ph2" w:date="2024-12-07T14:13:00Z">
        <w:r w:rsidR="00B42C37">
          <w:t xml:space="preserve"> immediately</w:t>
        </w:r>
      </w:ins>
      <w:r>
        <w:t xml:space="preserve"> by invoking the </w:t>
      </w:r>
      <w:proofErr w:type="spellStart"/>
      <w:r>
        <w:t>Nupf_EventExposure_Notify</w:t>
      </w:r>
      <w:proofErr w:type="spellEnd"/>
      <w:r>
        <w:t xml:space="preserve"> to the NEF.</w:t>
      </w:r>
    </w:p>
    <w:p w14:paraId="4F25F26E" w14:textId="0E9003A4" w:rsidR="004B5EF3" w:rsidRDefault="004B5EF3" w:rsidP="004B5EF3">
      <w:pPr>
        <w:pStyle w:val="B1"/>
      </w:pPr>
      <w:r>
        <w:t>7.</w:t>
      </w:r>
      <w:r>
        <w:tab/>
        <w:t xml:space="preserve">The NEF provides the UE public IP address and source TCP/UDP port provided by UPF in step 6 to the AF using </w:t>
      </w:r>
      <w:proofErr w:type="spellStart"/>
      <w:r>
        <w:t>Nnef_UEAddress_Notify</w:t>
      </w:r>
      <w:proofErr w:type="spellEnd"/>
      <w:r>
        <w:t>.</w:t>
      </w:r>
    </w:p>
    <w:p w14:paraId="095E3F1D" w14:textId="77777777" w:rsidR="004B5EF3" w:rsidRDefault="004B5EF3" w:rsidP="004B5EF3">
      <w:pPr>
        <w:pStyle w:val="B1"/>
      </w:pPr>
      <w:r>
        <w:t>8.</w:t>
      </w:r>
      <w:r>
        <w:tab/>
        <w:t>The AF correlates the UE data by using the retrieved UE public IP address and port information.</w:t>
      </w:r>
    </w:p>
    <w:p w14:paraId="6F84C529" w14:textId="12513C8C" w:rsidR="00B42C37" w:rsidRPr="00F622A8" w:rsidRDefault="00B42C37">
      <w:pPr>
        <w:pStyle w:val="NO"/>
        <w:rPr>
          <w:ins w:id="629" w:author="23.288_CR1238R6_(Rel-19)_UPEAS_Ph2" w:date="2024-12-07T14:13:00Z"/>
          <w:lang w:eastAsia="ko-KR"/>
        </w:rPr>
        <w:pPrChange w:id="630" w:author="23.288_CR1238R6_(Rel-19)_UPEAS_Ph2" w:date="2024-12-07T14:13:00Z">
          <w:pPr/>
        </w:pPrChange>
      </w:pPr>
      <w:bookmarkStart w:id="631" w:name="_CR6_2_9"/>
      <w:bookmarkStart w:id="632" w:name="_Toc177728698"/>
      <w:bookmarkEnd w:id="631"/>
      <w:ins w:id="633" w:author="23.288_CR1238R6_(Rel-19)_UPEAS_Ph2" w:date="2024-12-07T14:13:00Z">
        <w:r>
          <w:rPr>
            <w:lang w:eastAsia="ko-KR"/>
          </w:rPr>
          <w:t>NOTE:</w:t>
        </w:r>
        <w:r>
          <w:rPr>
            <w:lang w:eastAsia="ko-KR"/>
          </w:rPr>
          <w:tab/>
          <w:t>When new information (e.g. UE public IP address and source TCP/UDP port) corresponding to the UE private IP address and IP address of the remote end provided in step 5, is available, steps 6-8 are performed again.</w:t>
        </w:r>
      </w:ins>
    </w:p>
    <w:p w14:paraId="3F4AE7E1" w14:textId="0CAE9242" w:rsidR="00F622A8" w:rsidRDefault="00F622A8" w:rsidP="00F622A8">
      <w:pPr>
        <w:pStyle w:val="Heading5"/>
        <w:rPr>
          <w:lang w:eastAsia="ko-KR"/>
        </w:rPr>
      </w:pPr>
      <w:r>
        <w:rPr>
          <w:lang w:eastAsia="ko-KR"/>
        </w:rPr>
        <w:t>6.2.8.2.4a</w:t>
      </w:r>
      <w:r>
        <w:rPr>
          <w:lang w:eastAsia="ko-KR"/>
        </w:rPr>
        <w:tab/>
        <w:t>Void</w:t>
      </w:r>
      <w:bookmarkEnd w:id="632"/>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634" w:name="_Toc177728699"/>
      <w:r>
        <w:rPr>
          <w:lang w:eastAsia="ko-KR"/>
        </w:rPr>
        <w:t>6.2.9</w:t>
      </w:r>
      <w:r>
        <w:rPr>
          <w:lang w:eastAsia="ko-KR"/>
        </w:rPr>
        <w:tab/>
        <w:t>User consent for analytics</w:t>
      </w:r>
      <w:bookmarkEnd w:id="634"/>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lastRenderedPageBreak/>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 xml:space="preserve">(s)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635" w:name="_CR6_2_10"/>
      <w:bookmarkStart w:id="636" w:name="_Toc177728700"/>
      <w:bookmarkEnd w:id="635"/>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636"/>
    </w:p>
    <w:p w14:paraId="7BB59342" w14:textId="32E8C14D"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ins w:id="637" w:author="23.288_CR1254_(Rel-19)_eNA_Ph3" w:date="2024-12-07T15:28:00Z">
        <w:r w:rsidR="00450A83">
          <w:rPr>
            <w:lang w:eastAsia="ko-KR"/>
          </w:rPr>
          <w:t xml:space="preserve">The </w:t>
        </w:r>
      </w:ins>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6282FF47" w:rsidR="00F3616E" w:rsidDel="00450A83" w:rsidRDefault="00F3616E" w:rsidP="00845430">
      <w:pPr>
        <w:pStyle w:val="TH"/>
        <w:rPr>
          <w:del w:id="638" w:author="23.288_CR1254_(Rel-19)_eNA_Ph3" w:date="2024-12-07T15:28:00Z"/>
        </w:rPr>
      </w:pPr>
      <w:del w:id="639" w:author="23.288_CR1254_(Rel-19)_eNA_Ph3" w:date="2024-12-07T15:28:00Z">
        <w:r w:rsidRPr="005D2A80" w:rsidDel="00450A83">
          <w:object w:dxaOrig="13170" w:dyaOrig="8655" w14:anchorId="2AFD5D73">
            <v:shape id="_x0000_i1075" type="#_x0000_t75" style="width:480.2pt;height:348.1pt" o:ole="">
              <v:imagedata r:id="rId109" o:title=""/>
            </v:shape>
            <o:OLEObject Type="Embed" ProgID="Visio.Drawing.15" ShapeID="_x0000_i1075" DrawAspect="Content" ObjectID="_1796183073" r:id="rId110"/>
          </w:object>
        </w:r>
      </w:del>
    </w:p>
    <w:bookmarkStart w:id="640" w:name="_CRFigure6_2_101"/>
    <w:p w14:paraId="4F8BDB2E" w14:textId="170D3A0A" w:rsidR="00450A83" w:rsidRDefault="00450A83">
      <w:pPr>
        <w:pStyle w:val="TH"/>
        <w:rPr>
          <w:ins w:id="641" w:author="23.288_CR1254_(Rel-19)_eNA_Ph3" w:date="2024-12-07T15:28:00Z"/>
        </w:rPr>
        <w:pPrChange w:id="642" w:author="23.288_CR1254_(Rel-19)_eNA_Ph3" w:date="2024-12-07T15:28:00Z">
          <w:pPr>
            <w:pStyle w:val="TF"/>
          </w:pPr>
        </w:pPrChange>
      </w:pPr>
      <w:ins w:id="643" w:author="23.288_CR1254_(Rel-19)_eNA_Ph3" w:date="2024-12-07T15:29:00Z">
        <w:r w:rsidRPr="005D2A80" w:rsidDel="00B57FCE">
          <w:object w:dxaOrig="13170" w:dyaOrig="8650" w14:anchorId="3D0229E0">
            <v:shape id="_x0000_i1076" type="#_x0000_t75" style="width:480.2pt;height:348.1pt" o:ole="">
              <v:imagedata r:id="rId111" o:title=""/>
            </v:shape>
            <o:OLEObject Type="Embed" ProgID="Visio.Drawing.15" ShapeID="_x0000_i1076" DrawAspect="Content" ObjectID="_1796183074" r:id="rId112"/>
          </w:object>
        </w:r>
      </w:ins>
    </w:p>
    <w:p w14:paraId="6C602407" w14:textId="4F497149" w:rsidR="00F3616E" w:rsidRDefault="00F3616E" w:rsidP="009B7B54">
      <w:pPr>
        <w:pStyle w:val="TF"/>
      </w:pPr>
      <w:r>
        <w:lastRenderedPageBreak/>
        <w:t xml:space="preserve">Figure </w:t>
      </w:r>
      <w:bookmarkEnd w:id="640"/>
      <w:r>
        <w:t>6.2.10-1: data collection by H-RE-NWDAF from V-RE-NWDAF for outbound roaming users</w:t>
      </w:r>
    </w:p>
    <w:p w14:paraId="38864633" w14:textId="27E1C8A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ins w:id="644" w:author="23.288_CR1254_(Rel-19)_eNA_Ph3" w:date="2024-12-07T15:29:00Z">
        <w:r w:rsidR="00450A83">
          <w:t xml:space="preserve"> depending on local policy or regulations</w:t>
        </w:r>
      </w:ins>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6813DC0F" w:rsidR="009B7B54" w:rsidRDefault="009B7B54" w:rsidP="009B7B54">
      <w:pPr>
        <w:pStyle w:val="B1"/>
      </w:pPr>
      <w:r>
        <w:t>2.</w:t>
      </w:r>
      <w:r>
        <w:tab/>
        <w:t>The H-</w:t>
      </w:r>
      <w:r w:rsidR="00F3616E">
        <w:t>RE</w:t>
      </w:r>
      <w:r w:rsidR="0070529D">
        <w:t>-</w:t>
      </w:r>
      <w:r>
        <w:t>NWDAF of HPLMN discovers</w:t>
      </w:r>
      <w:ins w:id="645" w:author="23.288_CR1254_(Rel-19)_eNA_Ph3" w:date="2024-12-07T15:29:00Z">
        <w:r w:rsidR="00450A83">
          <w:t xml:space="preserve"> the</w:t>
        </w:r>
      </w:ins>
      <w:r>
        <w:t xml:space="preserve"> V-</w:t>
      </w:r>
      <w:r w:rsidR="00F3616E">
        <w:t>RE</w:t>
      </w:r>
      <w:r w:rsidR="0070529D">
        <w:t>-</w:t>
      </w:r>
      <w:r>
        <w:t xml:space="preserve">NWDAF of VPLMN that supports the </w:t>
      </w:r>
      <w:proofErr w:type="spellStart"/>
      <w:r>
        <w:t>N</w:t>
      </w:r>
      <w:ins w:id="646" w:author="23.288_CR1254_(Rel-19)_eNA_Ph3" w:date="2024-12-07T15:29:00Z">
        <w:r w:rsidR="00450A83">
          <w:t>n</w:t>
        </w:r>
      </w:ins>
      <w:r>
        <w:t>wdaf_RoamingData</w:t>
      </w:r>
      <w:proofErr w:type="spellEnd"/>
      <w:r>
        <w:t xml:space="preserve">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 xml:space="preserve">NWDAF subscribes/unsubscribes to notifications about input data by invoking the </w:t>
      </w:r>
      <w:proofErr w:type="spellStart"/>
      <w:r>
        <w:t>Nnwdaf_RoamingData_Subscribe</w:t>
      </w:r>
      <w:proofErr w:type="spellEnd"/>
      <w:r>
        <w:t xml:space="preserve"> / </w:t>
      </w:r>
      <w:proofErr w:type="spellStart"/>
      <w:r>
        <w:t>Nnwdaf_RoamingData_Unsubscribe</w:t>
      </w:r>
      <w:proofErr w:type="spellEnd"/>
      <w:r>
        <w:t xml:space="preserve"> service operation.</w:t>
      </w:r>
      <w:r w:rsidR="00F3616E">
        <w:t xml:space="preserve"> It optionally may indicate the IDs of AMFs and for local breakout also SMFs in the VPLMN handling related UEs, as obtained from the UDM.</w:t>
      </w:r>
    </w:p>
    <w:p w14:paraId="22659A3D" w14:textId="67A4CED1" w:rsidR="009B7B54" w:rsidRDefault="009B7B54" w:rsidP="009B7B54">
      <w:pPr>
        <w:pStyle w:val="B1"/>
      </w:pPr>
      <w:r>
        <w:t>4.</w:t>
      </w:r>
      <w:r>
        <w:tab/>
      </w:r>
      <w:ins w:id="647" w:author="23.288_CR1254_(Rel-19)_eNA_Ph3" w:date="2024-12-07T15:29:00Z">
        <w:r w:rsidR="00450A83">
          <w:t xml:space="preserve">The </w:t>
        </w:r>
      </w:ins>
      <w:r w:rsidR="0070529D">
        <w:t>V-</w:t>
      </w:r>
      <w:r w:rsidR="00F3616E">
        <w:t>RE-</w:t>
      </w:r>
      <w:r>
        <w:t xml:space="preserve">NWDAF checks if the HPLMN is authorised to </w:t>
      </w:r>
      <w:del w:id="648" w:author="23.288_CR1254_(Rel-19)_eNA_Ph3" w:date="2024-12-07T15:29:00Z">
        <w:r w:rsidDel="00450A83">
          <w:delText xml:space="preserve">request </w:delText>
        </w:r>
      </w:del>
      <w:ins w:id="649" w:author="23.288_CR1254_(Rel-19)_eNA_Ph3" w:date="2024-12-07T15:29:00Z">
        <w:r w:rsidR="00450A83">
          <w:t xml:space="preserve">subscribe to </w:t>
        </w:r>
      </w:ins>
      <w:r>
        <w:t>the input data based on VPLMN operator polices (that may depend on the HPLMN and may indicate permissible or restricted input data and related parameters).</w:t>
      </w:r>
      <w:ins w:id="650" w:author="23.288_CR1254_(Rel-19)_eNA_Ph3" w:date="2024-12-07T15:29:00Z">
        <w:r w:rsidR="00450A83">
          <w:t xml:space="preserve"> If the HPLMN is not authorized to subscribe to the input data, the subscription request must be rejected with a proper cause in the response to the H-RE-NWDAF and the following steps are skipped.</w:t>
        </w:r>
      </w:ins>
    </w:p>
    <w:p w14:paraId="1BB83568" w14:textId="2C7430D0" w:rsidR="009B7B54" w:rsidRDefault="009B7B54" w:rsidP="009B7B54">
      <w:pPr>
        <w:pStyle w:val="B1"/>
      </w:pPr>
      <w:r>
        <w:t>5.</w:t>
      </w:r>
      <w:r>
        <w:tab/>
        <w:t>The V-</w:t>
      </w:r>
      <w:r w:rsidR="00F3616E">
        <w:t>RE-</w:t>
      </w:r>
      <w:r>
        <w:t>NWDAF</w:t>
      </w:r>
      <w:ins w:id="651" w:author="23.288_CR1254_(Rel-19)_eNA_Ph3" w:date="2024-12-07T15:30:00Z">
        <w:r w:rsidR="00450A83">
          <w:t xml:space="preserve"> may</w:t>
        </w:r>
      </w:ins>
      <w:r>
        <w:t xml:space="preserve"> trigger</w:t>
      </w:r>
      <w:del w:id="652" w:author="23.288_CR1254_(Rel-19)_eNA_Ph3" w:date="2024-12-07T15:30:00Z">
        <w:r w:rsidDel="00450A83">
          <w:delText>s</w:delText>
        </w:r>
      </w:del>
      <w:r>
        <w:t xml:space="preserve">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05E7A1AF" w:rsidR="009B7B54" w:rsidRDefault="009B7B54" w:rsidP="009B7B54">
      <w:pPr>
        <w:pStyle w:val="B1"/>
      </w:pPr>
      <w:r>
        <w:t>7.</w:t>
      </w:r>
      <w:r>
        <w:tab/>
        <w:t>The V-</w:t>
      </w:r>
      <w:r w:rsidR="00F3616E">
        <w:t>RE-</w:t>
      </w:r>
      <w:r>
        <w:t>NWDAF</w:t>
      </w:r>
      <w:ins w:id="653" w:author="23.288_CR1254_(Rel-19)_eNA_Ph3" w:date="2024-12-07T15:30:00Z">
        <w:r w:rsidR="00450A83">
          <w:t xml:space="preserve"> responds to or notifies the H-RE-NWDAF with the subscribed available</w:t>
        </w:r>
      </w:ins>
      <w:del w:id="654" w:author="23.288_CR1254_(Rel-19)_eNA_Ph3" w:date="2024-12-07T15:30:00Z">
        <w:r w:rsidDel="00450A83">
          <w:delText xml:space="preserve"> notifies</w:delText>
        </w:r>
      </w:del>
      <w:r>
        <w:t xml:space="preserve"> input data</w:t>
      </w:r>
      <w:del w:id="655" w:author="23.288_CR1254_(Rel-19)_eNA_Ph3" w:date="2024-12-07T15:30:00Z">
        <w:r w:rsidDel="00450A83">
          <w:delText xml:space="preserve"> to the H-</w:delText>
        </w:r>
        <w:r w:rsidR="00F3616E" w:rsidDel="00450A83">
          <w:delText>RE-</w:delText>
        </w:r>
        <w:r w:rsidDel="00450A83">
          <w:delText>NWDAF</w:delText>
        </w:r>
      </w:del>
      <w:r>
        <w:t>.</w:t>
      </w:r>
    </w:p>
    <w:p w14:paraId="365C7B75" w14:textId="7E0FB920" w:rsidR="009B7B54" w:rsidRDefault="009B7B54" w:rsidP="009B7B54">
      <w:pPr>
        <w:pStyle w:val="Heading3"/>
      </w:pPr>
      <w:bookmarkStart w:id="656" w:name="_CR6_2_11"/>
      <w:bookmarkStart w:id="657" w:name="_Toc177728701"/>
      <w:bookmarkEnd w:id="656"/>
      <w:r>
        <w:t>6.2.11</w:t>
      </w:r>
      <w:r>
        <w:tab/>
        <w:t>Data collection by V-</w:t>
      </w:r>
      <w:r w:rsidR="00F3616E">
        <w:t>RE-</w:t>
      </w:r>
      <w:r>
        <w:t>NWDAF from H-</w:t>
      </w:r>
      <w:r w:rsidR="00F3616E">
        <w:t>RE-</w:t>
      </w:r>
      <w:r>
        <w:t>NWDAF for inbound roaming users</w:t>
      </w:r>
      <w:bookmarkEnd w:id="657"/>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2F91F2F3" w:rsidR="00334EEF" w:rsidDel="00450A83" w:rsidRDefault="00334EEF" w:rsidP="00845430">
      <w:pPr>
        <w:pStyle w:val="TH"/>
        <w:rPr>
          <w:del w:id="658" w:author="23.288_CR1254_(Rel-19)_eNA_Ph3" w:date="2024-12-07T15:31:00Z"/>
        </w:rPr>
      </w:pPr>
      <w:del w:id="659" w:author="23.288_CR1254_(Rel-19)_eNA_Ph3" w:date="2024-12-07T15:31:00Z">
        <w:r w:rsidRPr="005D2A80" w:rsidDel="00450A83">
          <w:object w:dxaOrig="13170" w:dyaOrig="8655" w14:anchorId="3CEBDB2F">
            <v:shape id="_x0000_i1077" type="#_x0000_t75" style="width:480.2pt;height:352.5pt" o:ole="">
              <v:imagedata r:id="rId113" o:title=""/>
            </v:shape>
            <o:OLEObject Type="Embed" ProgID="Visio.Drawing.15" ShapeID="_x0000_i1077" DrawAspect="Content" ObjectID="_1796183075" r:id="rId114"/>
          </w:object>
        </w:r>
      </w:del>
    </w:p>
    <w:bookmarkStart w:id="660" w:name="_CRFigure6_2_111"/>
    <w:p w14:paraId="71813B64" w14:textId="5A7FFE52" w:rsidR="00450A83" w:rsidRDefault="00450A83">
      <w:pPr>
        <w:pStyle w:val="TH"/>
        <w:rPr>
          <w:ins w:id="661" w:author="23.288_CR1254_(Rel-19)_eNA_Ph3" w:date="2024-12-07T15:31:00Z"/>
        </w:rPr>
        <w:pPrChange w:id="662" w:author="23.288_CR1254_(Rel-19)_eNA_Ph3" w:date="2024-12-07T15:31:00Z">
          <w:pPr>
            <w:pStyle w:val="TF"/>
          </w:pPr>
        </w:pPrChange>
      </w:pPr>
      <w:ins w:id="663" w:author="23.288_CR1254_(Rel-19)_eNA_Ph3" w:date="2024-12-07T15:31:00Z">
        <w:r w:rsidRPr="005D2A80" w:rsidDel="00B57FCE">
          <w:object w:dxaOrig="13170" w:dyaOrig="8650" w14:anchorId="73248144">
            <v:shape id="_x0000_i1078" type="#_x0000_t75" style="width:480.2pt;height:351.25pt" o:ole="">
              <v:imagedata r:id="rId115" o:title=""/>
            </v:shape>
            <o:OLEObject Type="Embed" ProgID="Visio.Drawing.15" ShapeID="_x0000_i1078" DrawAspect="Content" ObjectID="_1796183076" r:id="rId116"/>
          </w:object>
        </w:r>
      </w:ins>
    </w:p>
    <w:p w14:paraId="0399AF58" w14:textId="64954269" w:rsidR="00334EEF" w:rsidRDefault="00334EEF" w:rsidP="009B7B54">
      <w:pPr>
        <w:pStyle w:val="TF"/>
      </w:pPr>
      <w:r>
        <w:t xml:space="preserve">Figure </w:t>
      </w:r>
      <w:bookmarkEnd w:id="660"/>
      <w:r>
        <w:t>6.2.11-1: Data Collection by V-</w:t>
      </w:r>
      <w:ins w:id="664" w:author="23.288_CR1254_(Rel-19)_eNA_Ph3" w:date="2024-12-07T15:31:00Z">
        <w:r w:rsidR="00450A83">
          <w:t>RE-</w:t>
        </w:r>
      </w:ins>
      <w:r>
        <w:t>NWDAF from H-</w:t>
      </w:r>
      <w:ins w:id="665" w:author="23.288_CR1254_(Rel-19)_eNA_Ph3" w:date="2024-12-07T15:31:00Z">
        <w:r w:rsidR="00450A83">
          <w:t>RE-</w:t>
        </w:r>
      </w:ins>
      <w:r>
        <w:t>NWDAF for inbound roaming users</w:t>
      </w:r>
    </w:p>
    <w:p w14:paraId="76AE9ECD" w14:textId="6C70F15F" w:rsidR="009B7B54" w:rsidRDefault="009B7B54" w:rsidP="009B7B54">
      <w:pPr>
        <w:pStyle w:val="B1"/>
      </w:pPr>
      <w:r>
        <w:t>1.</w:t>
      </w:r>
      <w:r>
        <w:tab/>
        <w:t>The V-</w:t>
      </w:r>
      <w:r w:rsidR="00334EEF">
        <w:t>RE-</w:t>
      </w:r>
      <w:r>
        <w:t xml:space="preserve">NWDAF of VPLMN discovers </w:t>
      </w:r>
      <w:ins w:id="666" w:author="23.288_CR1254_(Rel-19)_eNA_Ph3" w:date="2024-12-07T15:31:00Z">
        <w:r w:rsidR="00450A83">
          <w:t xml:space="preserve">an </w:t>
        </w:r>
      </w:ins>
      <w:r>
        <w:t>H-</w:t>
      </w:r>
      <w:r w:rsidR="00334EEF">
        <w:t>RE-</w:t>
      </w:r>
      <w:r>
        <w:t>NWDAF of</w:t>
      </w:r>
      <w:ins w:id="667" w:author="23.288_CR1254_(Rel-19)_eNA_Ph3" w:date="2024-12-07T15:31:00Z">
        <w:r w:rsidR="00450A83">
          <w:t xml:space="preserve"> the</w:t>
        </w:r>
      </w:ins>
      <w:r>
        <w:t xml:space="preserve"> HPLMN that supports the </w:t>
      </w:r>
      <w:proofErr w:type="spellStart"/>
      <w:r>
        <w:t>Nnwdaf_RoamingData</w:t>
      </w:r>
      <w:proofErr w:type="spellEnd"/>
      <w:r>
        <w:t xml:space="preserve">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 xml:space="preserve">The access to the </w:t>
      </w:r>
      <w:proofErr w:type="spellStart"/>
      <w:r>
        <w:t>Nnf_EventExposure</w:t>
      </w:r>
      <w:proofErr w:type="spellEnd"/>
      <w:r>
        <w:t xml:space="preserv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 xml:space="preserve">NWDAF subscribes/unsubscribes to input data information by invoking </w:t>
      </w:r>
      <w:proofErr w:type="spellStart"/>
      <w:r>
        <w:t>Nnwdaf_RoamingData_Subscribe</w:t>
      </w:r>
      <w:proofErr w:type="spellEnd"/>
      <w:r>
        <w:t xml:space="preserve"> / </w:t>
      </w:r>
      <w:proofErr w:type="spellStart"/>
      <w:r>
        <w:t>Nnwdaf_RoamingData_Unsubscribe</w:t>
      </w:r>
      <w:proofErr w:type="spellEnd"/>
      <w:r>
        <w:t xml:space="preserve"> service operation.</w:t>
      </w:r>
    </w:p>
    <w:p w14:paraId="19331844" w14:textId="3CACA216" w:rsidR="009B7B54" w:rsidRDefault="009B7B54" w:rsidP="009B7B54">
      <w:pPr>
        <w:pStyle w:val="B1"/>
      </w:pPr>
      <w:r>
        <w:t>3.</w:t>
      </w:r>
      <w:r>
        <w:tab/>
      </w:r>
      <w:ins w:id="668" w:author="23.288_CR1254_(Rel-19)_eNA_Ph3" w:date="2024-12-07T15:31:00Z">
        <w:r w:rsidR="00450A83">
          <w:t xml:space="preserve">The </w:t>
        </w:r>
      </w:ins>
      <w:r>
        <w:t>H-</w:t>
      </w:r>
      <w:r w:rsidR="00334EEF">
        <w:t>RE-</w:t>
      </w:r>
      <w:r>
        <w:t>NWDAF checks if the VPLMN is authorised to subscribe to the indicated input data based on</w:t>
      </w:r>
      <w:ins w:id="669" w:author="23.288_CR1254_(Rel-19)_eNA_Ph3" w:date="2024-12-07T15:32:00Z">
        <w:r w:rsidR="00450A83">
          <w:t xml:space="preserve"> the</w:t>
        </w:r>
      </w:ins>
      <w:r>
        <w:t xml:space="preserve"> HPLMN operator polices (that may depend on the VPLMN and may indicate permissible or restricted input data and related parameters) and user consent of related users.</w:t>
      </w:r>
      <w:ins w:id="670" w:author="23.288_CR1254_(Rel-19)_eNA_Ph3" w:date="2024-12-07T15:32:00Z">
        <w:r w:rsidR="00450A83">
          <w:t xml:space="preserve"> If the VPLMN is not authorized to subscribe to the input data, the subscription request must be rejected with a proper cause in the response to the V-RE-NWDAF and the following steps are skipped.</w:t>
        </w:r>
      </w:ins>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47A21C0B" w:rsidR="00334EEF" w:rsidRPr="00334EEF" w:rsidDel="008D4943" w:rsidRDefault="00334EEF" w:rsidP="00845430">
      <w:pPr>
        <w:pStyle w:val="NO"/>
        <w:rPr>
          <w:del w:id="671" w:author="23.288_CR1229R2_(Rel-19)_eNA_Ph3" w:date="2024-12-07T13:54:00Z"/>
        </w:rPr>
      </w:pPr>
      <w:del w:id="672" w:author="23.288_CR1229R2_(Rel-19)_eNA_Ph3" w:date="2024-12-07T13:54:00Z">
        <w:r w:rsidDel="008D4943">
          <w:delText>NOTE:</w:delText>
        </w:r>
        <w:r w:rsidDel="008D4943">
          <w:tab/>
          <w:delText>User consent check needs to be aligned with SA WG3.</w:delText>
        </w:r>
      </w:del>
    </w:p>
    <w:p w14:paraId="09C55FDA" w14:textId="7BAF5EEE" w:rsidR="009B7B54" w:rsidRDefault="009B7B54" w:rsidP="009B7B54">
      <w:pPr>
        <w:pStyle w:val="B1"/>
      </w:pPr>
      <w:r>
        <w:t>4.</w:t>
      </w:r>
      <w:r>
        <w:tab/>
        <w:t>The H-</w:t>
      </w:r>
      <w:r w:rsidR="00334EEF">
        <w:t>RE-</w:t>
      </w:r>
      <w:r>
        <w:t>NWDAF</w:t>
      </w:r>
      <w:ins w:id="673" w:author="23.288_CR1254_(Rel-19)_eNA_Ph3" w:date="2024-12-07T15:32:00Z">
        <w:r w:rsidR="00450A83">
          <w:t xml:space="preserve"> may</w:t>
        </w:r>
      </w:ins>
      <w:r>
        <w:t xml:space="preserve"> trigger</w:t>
      </w:r>
      <w:del w:id="674" w:author="23.288_CR1254_(Rel-19)_eNA_Ph3" w:date="2024-12-07T15:32:00Z">
        <w:r w:rsidDel="00450A83">
          <w:delText>s</w:delText>
        </w:r>
      </w:del>
      <w:r>
        <w:t xml:space="preserve">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07F5A73A" w:rsidR="009B7B54" w:rsidRDefault="009B7B54" w:rsidP="009B7B54">
      <w:pPr>
        <w:pStyle w:val="B1"/>
      </w:pPr>
      <w:r>
        <w:t>6.</w:t>
      </w:r>
      <w:r>
        <w:tab/>
        <w:t>The H-</w:t>
      </w:r>
      <w:r w:rsidR="00334EEF">
        <w:t>RE-</w:t>
      </w:r>
      <w:r>
        <w:t>NWDAF</w:t>
      </w:r>
      <w:ins w:id="675" w:author="23.288_CR1254_(Rel-19)_eNA_Ph3" w:date="2024-12-07T15:32:00Z">
        <w:r w:rsidR="004A45EC">
          <w:t xml:space="preserve"> responds to or notifies the V-RE-NWDAF with the subscribed available</w:t>
        </w:r>
      </w:ins>
      <w:del w:id="676" w:author="23.288_CR1254_(Rel-19)_eNA_Ph3" w:date="2024-12-07T15:32:00Z">
        <w:r w:rsidDel="004A45EC">
          <w:delText xml:space="preserve"> notifies</w:delText>
        </w:r>
      </w:del>
      <w:r>
        <w:t xml:space="preserve"> input data</w:t>
      </w:r>
      <w:del w:id="677" w:author="23.288_CR1254_(Rel-19)_eNA_Ph3" w:date="2024-12-07T15:33:00Z">
        <w:r w:rsidDel="004A45EC">
          <w:delText xml:space="preserve"> to the V-</w:delText>
        </w:r>
        <w:r w:rsidR="00334EEF" w:rsidDel="004A45EC">
          <w:delText>RE-</w:delText>
        </w:r>
        <w:r w:rsidDel="004A45EC">
          <w:delText>NWDAF</w:delText>
        </w:r>
      </w:del>
      <w:r>
        <w:t>.</w:t>
      </w:r>
    </w:p>
    <w:p w14:paraId="68DDB2B0" w14:textId="45F6C1AA" w:rsidR="000412E0" w:rsidRDefault="000412E0" w:rsidP="000412E0">
      <w:pPr>
        <w:pStyle w:val="Heading3"/>
        <w:rPr>
          <w:lang w:eastAsia="ko-KR"/>
        </w:rPr>
      </w:pPr>
      <w:bookmarkStart w:id="678" w:name="_CR6_2_12"/>
      <w:bookmarkStart w:id="679" w:name="_Toc177728702"/>
      <w:bookmarkEnd w:id="678"/>
      <w:r>
        <w:rPr>
          <w:lang w:eastAsia="ko-KR"/>
        </w:rPr>
        <w:lastRenderedPageBreak/>
        <w:t>6.2.12</w:t>
      </w:r>
      <w:r>
        <w:rPr>
          <w:lang w:eastAsia="ko-KR"/>
        </w:rPr>
        <w:tab/>
        <w:t>Data Collection</w:t>
      </w:r>
      <w:r w:rsidR="001A376F">
        <w:rPr>
          <w:lang w:eastAsia="ko-KR"/>
        </w:rPr>
        <w:t xml:space="preserve"> using LCS</w:t>
      </w:r>
      <w:bookmarkEnd w:id="679"/>
    </w:p>
    <w:p w14:paraId="38DC14CC" w14:textId="53F2EDB6" w:rsidR="000412E0" w:rsidRDefault="000412E0" w:rsidP="000412E0">
      <w:pPr>
        <w:pStyle w:val="Heading4"/>
        <w:rPr>
          <w:lang w:eastAsia="ko-KR"/>
        </w:rPr>
      </w:pPr>
      <w:bookmarkStart w:id="680" w:name="_CR6_2_12_1"/>
      <w:bookmarkStart w:id="681" w:name="_Toc177728703"/>
      <w:bookmarkEnd w:id="680"/>
      <w:r>
        <w:rPr>
          <w:lang w:eastAsia="ko-KR"/>
        </w:rPr>
        <w:t>6.2.12.1</w:t>
      </w:r>
      <w:r>
        <w:rPr>
          <w:lang w:eastAsia="ko-KR"/>
        </w:rPr>
        <w:tab/>
        <w:t>General</w:t>
      </w:r>
      <w:bookmarkEnd w:id="68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w:t>
      </w:r>
      <w:proofErr w:type="spellStart"/>
      <w:r>
        <w:rPr>
          <w:lang w:eastAsia="ko-KR"/>
        </w:rPr>
        <w:t>Ngmlc</w:t>
      </w:r>
      <w:proofErr w:type="spellEnd"/>
      <w:r>
        <w:rPr>
          <w:lang w:eastAsia="ko-KR"/>
        </w:rPr>
        <w:t xml:space="preserve">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682" w:name="_CR6_2_12_2"/>
      <w:bookmarkStart w:id="683" w:name="_Toc177728704"/>
      <w:bookmarkEnd w:id="682"/>
      <w:r>
        <w:rPr>
          <w:lang w:eastAsia="ko-KR"/>
        </w:rPr>
        <w:t>6.2.12.2</w:t>
      </w:r>
      <w:r>
        <w:rPr>
          <w:lang w:eastAsia="ko-KR"/>
        </w:rPr>
        <w:tab/>
        <w:t>Procedure for data collection</w:t>
      </w:r>
      <w:r w:rsidR="001A376F">
        <w:rPr>
          <w:lang w:eastAsia="ko-KR"/>
        </w:rPr>
        <w:t xml:space="preserve"> using LCS</w:t>
      </w:r>
      <w:bookmarkEnd w:id="68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9" type="#_x0000_t75" style="width:315.55pt;height:166.55pt" o:ole="">
            <v:imagedata r:id="rId117" o:title=""/>
          </v:shape>
          <o:OLEObject Type="Embed" ProgID="Visio.Drawing.15" ShapeID="_x0000_i1079" DrawAspect="Content" ObjectID="_1796183077" r:id="rId118"/>
        </w:object>
      </w:r>
    </w:p>
    <w:p w14:paraId="3F12C861" w14:textId="09EE53C1" w:rsidR="000412E0" w:rsidRDefault="000412E0" w:rsidP="000412E0">
      <w:pPr>
        <w:pStyle w:val="TF"/>
      </w:pPr>
      <w:bookmarkStart w:id="684" w:name="_CRFigure6_2_12_21"/>
      <w:r>
        <w:t xml:space="preserve">Figure </w:t>
      </w:r>
      <w:bookmarkEnd w:id="684"/>
      <w:r>
        <w:t>6.2.12.2-1: Data collection</w:t>
      </w:r>
      <w:r w:rsidR="001A376F">
        <w:t xml:space="preserve"> using LCS</w:t>
      </w:r>
    </w:p>
    <w:p w14:paraId="092BBCC7" w14:textId="0C2986A7" w:rsidR="001A05C1" w:rsidRDefault="001A05C1" w:rsidP="000412E0">
      <w:pPr>
        <w:pStyle w:val="B1"/>
      </w:pPr>
      <w:r>
        <w:lastRenderedPageBreak/>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685" w:name="_CR6_2_13"/>
      <w:bookmarkStart w:id="686" w:name="_Toc177728705"/>
      <w:bookmarkEnd w:id="685"/>
      <w:r>
        <w:rPr>
          <w:lang w:eastAsia="ko-KR"/>
        </w:rPr>
        <w:t>6.2.13</w:t>
      </w:r>
      <w:r>
        <w:rPr>
          <w:lang w:eastAsia="ko-KR"/>
        </w:rPr>
        <w:tab/>
        <w:t>Rating untrusted AF data sources</w:t>
      </w:r>
      <w:bookmarkEnd w:id="686"/>
    </w:p>
    <w:p w14:paraId="32C17D22" w14:textId="77777777" w:rsidR="00622F1D" w:rsidRDefault="00622F1D" w:rsidP="00845430">
      <w:pPr>
        <w:pStyle w:val="Heading4"/>
        <w:rPr>
          <w:lang w:eastAsia="ko-KR"/>
        </w:rPr>
      </w:pPr>
      <w:bookmarkStart w:id="687" w:name="_CR6_2_13_1"/>
      <w:bookmarkStart w:id="688" w:name="_Toc177728706"/>
      <w:bookmarkEnd w:id="687"/>
      <w:r>
        <w:rPr>
          <w:lang w:eastAsia="ko-KR"/>
        </w:rPr>
        <w:t>6.2.13.1</w:t>
      </w:r>
      <w:r>
        <w:rPr>
          <w:lang w:eastAsia="ko-KR"/>
        </w:rPr>
        <w:tab/>
        <w:t>General</w:t>
      </w:r>
      <w:bookmarkEnd w:id="68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689" w:name="_CR6_2_13_2"/>
      <w:bookmarkStart w:id="690" w:name="_Toc177728707"/>
      <w:bookmarkEnd w:id="689"/>
      <w:r>
        <w:rPr>
          <w:lang w:eastAsia="ko-KR"/>
        </w:rPr>
        <w:t>6.2.13.2</w:t>
      </w:r>
      <w:r>
        <w:rPr>
          <w:lang w:eastAsia="ko-KR"/>
        </w:rPr>
        <w:tab/>
        <w:t>Procedure for rating untrusted AF data sources</w:t>
      </w:r>
      <w:bookmarkEnd w:id="690"/>
    </w:p>
    <w:p w14:paraId="0CA90349" w14:textId="4D7E996F" w:rsidR="00622F1D" w:rsidRDefault="00622F1D" w:rsidP="00622F1D">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80" type="#_x0000_t75" style="width:448.3pt;height:381.9pt" o:ole="">
            <v:imagedata r:id="rId119" o:title=""/>
          </v:shape>
          <o:OLEObject Type="Embed" ProgID="Word.Picture.8" ShapeID="_x0000_i1080" DrawAspect="Content" ObjectID="_1796183078" r:id="rId120"/>
        </w:object>
      </w:r>
    </w:p>
    <w:p w14:paraId="07C31831" w14:textId="418658D9" w:rsidR="00622F1D" w:rsidRDefault="00622F1D" w:rsidP="00622F1D">
      <w:pPr>
        <w:pStyle w:val="TF"/>
      </w:pPr>
      <w:bookmarkStart w:id="691" w:name="_CRFigure6_2_13_2"/>
      <w:r>
        <w:t xml:space="preserve">Figure </w:t>
      </w:r>
      <w:bookmarkEnd w:id="691"/>
      <w:r>
        <w:t xml:space="preserve">6.2.13.2: NWDAF containing </w:t>
      </w:r>
      <w:proofErr w:type="spellStart"/>
      <w:r>
        <w:t>AnLF</w:t>
      </w:r>
      <w:proofErr w:type="spellEnd"/>
      <w:r>
        <w:t>-based untrusted AF data source rating</w:t>
      </w:r>
    </w:p>
    <w:p w14:paraId="6AC6A3C2" w14:textId="4CC1BBBB" w:rsidR="00622F1D" w:rsidRDefault="00622F1D" w:rsidP="00622F1D">
      <w:pPr>
        <w:pStyle w:val="B1"/>
      </w:pPr>
      <w:r>
        <w:t>1.</w:t>
      </w:r>
      <w:r>
        <w:tab/>
        <w:t xml:space="preserve">NWDAF containing </w:t>
      </w:r>
      <w:proofErr w:type="spellStart"/>
      <w:r>
        <w:t>AnLF</w:t>
      </w:r>
      <w:proofErr w:type="spellEnd"/>
      <w:r>
        <w:t xml:space="preserve"> subscribes to NWDAF containing MTLF for obtaining an </w:t>
      </w:r>
      <w:r w:rsidR="00AD0C80">
        <w:t>ML Model</w:t>
      </w:r>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1F75F947" w14:textId="77777777" w:rsidR="00622F1D" w:rsidRPr="00845430" w:rsidRDefault="00622F1D" w:rsidP="00845430">
      <w:pPr>
        <w:rPr>
          <w:b/>
          <w:bCs/>
          <w:lang w:eastAsia="en-US"/>
        </w:rPr>
      </w:pPr>
      <w:r w:rsidRPr="00845430">
        <w:rPr>
          <w:b/>
          <w:bCs/>
          <w:lang w:eastAsia="en-US"/>
        </w:rPr>
        <w:t xml:space="preserve">Option 2: NWDAF containing </w:t>
      </w:r>
      <w:proofErr w:type="spellStart"/>
      <w:r w:rsidRPr="00845430">
        <w:rPr>
          <w:b/>
          <w:bCs/>
          <w:lang w:eastAsia="en-US"/>
        </w:rPr>
        <w:t>AnLF</w:t>
      </w:r>
      <w:proofErr w:type="spellEnd"/>
      <w:r w:rsidRPr="00845430">
        <w:rPr>
          <w:b/>
          <w:bCs/>
          <w:lang w:eastAsia="en-US"/>
        </w:rPr>
        <w:t xml:space="preserve"> computes accuracy</w:t>
      </w:r>
    </w:p>
    <w:p w14:paraId="01D3AC7C" w14:textId="77777777" w:rsidR="00622F1D" w:rsidRDefault="00622F1D" w:rsidP="00622F1D">
      <w:pPr>
        <w:pStyle w:val="B1"/>
      </w:pPr>
      <w:r>
        <w:t>2c.</w:t>
      </w:r>
      <w:r>
        <w:tab/>
        <w:t xml:space="preserve">NWDAF containing </w:t>
      </w:r>
      <w:proofErr w:type="spellStart"/>
      <w:r>
        <w:t>AnLF</w:t>
      </w:r>
      <w:proofErr w:type="spellEnd"/>
      <w:r>
        <w:t xml:space="preserve"> calculates the accuracy by comparing the predictions with ground truth data.</w:t>
      </w:r>
    </w:p>
    <w:p w14:paraId="3EFFE57C" w14:textId="77777777" w:rsidR="00622F1D" w:rsidRDefault="00622F1D" w:rsidP="00622F1D">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50EE7930" w14:textId="53EE0B5D" w:rsidR="00622F1D" w:rsidRDefault="00622F1D" w:rsidP="00622F1D">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454F6BEA" w14:textId="0F782CFA" w:rsidR="00622F1D" w:rsidRDefault="00622F1D" w:rsidP="00845430">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78B873F8" w14:textId="77777777" w:rsidR="00622F1D" w:rsidRDefault="00622F1D" w:rsidP="00622F1D">
      <w:pPr>
        <w:pStyle w:val="B1"/>
      </w:pPr>
      <w:r>
        <w:t>5a.</w:t>
      </w:r>
      <w:r>
        <w:tab/>
        <w:t xml:space="preserve">NWDAF containing </w:t>
      </w:r>
      <w:proofErr w:type="spellStart"/>
      <w:r>
        <w:t>AnLF</w:t>
      </w:r>
      <w:proofErr w:type="spellEnd"/>
      <w:r>
        <w:t xml:space="preserve"> stores the untrusted AF data source rating locally.</w:t>
      </w:r>
    </w:p>
    <w:p w14:paraId="4B463CF1" w14:textId="46AE1F20" w:rsidR="00622F1D" w:rsidRDefault="00622F1D" w:rsidP="00622F1D">
      <w:pPr>
        <w:pStyle w:val="B1"/>
      </w:pPr>
      <w:r>
        <w:t>5b.</w:t>
      </w:r>
      <w:r>
        <w:tab/>
        <w:t xml:space="preserve">NWDAF containing </w:t>
      </w:r>
      <w:proofErr w:type="spellStart"/>
      <w:r>
        <w:t>AnLF</w:t>
      </w:r>
      <w:proofErr w:type="spellEnd"/>
      <w:r>
        <w:t xml:space="preserve"> may send the untrusted AF data source rating</w:t>
      </w:r>
      <w:r w:rsidR="00F25AE4">
        <w:t xml:space="preserve"> to UDSF</w:t>
      </w:r>
      <w:r>
        <w:t xml:space="preserve">, if available. NWDAF containing </w:t>
      </w:r>
      <w:proofErr w:type="spellStart"/>
      <w:r>
        <w:t>AnLF</w:t>
      </w:r>
      <w:proofErr w:type="spellEnd"/>
      <w:r>
        <w:t xml:space="preserve"> uses the </w:t>
      </w:r>
      <w:proofErr w:type="spellStart"/>
      <w:r>
        <w:t>Nudsf_UnstructuredDataManagement_Create</w:t>
      </w:r>
      <w:proofErr w:type="spellEnd"/>
      <w:r>
        <w:t xml:space="preserve"> service operation.</w:t>
      </w:r>
    </w:p>
    <w:p w14:paraId="42B7824A" w14:textId="25F4450F" w:rsidR="00622F1D" w:rsidRDefault="00622F1D" w:rsidP="00845430">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5852181" w14:textId="65CAB198" w:rsidR="00622F1D" w:rsidRDefault="00622F1D" w:rsidP="00622F1D">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 xml:space="preserve">The NWDAF containing </w:t>
      </w:r>
      <w:proofErr w:type="spellStart"/>
      <w:r>
        <w:t>AnLF</w:t>
      </w:r>
      <w:proofErr w:type="spellEnd"/>
      <w:r>
        <w:t xml:space="preserve"> retrieves the untrusted AF rating of the data sources locally.</w:t>
      </w:r>
    </w:p>
    <w:p w14:paraId="721ED3AB" w14:textId="33E1C520" w:rsidR="00622F1D" w:rsidRDefault="00622F1D" w:rsidP="00622F1D">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r w:rsidR="002B115A">
        <w:t>_</w:t>
      </w:r>
      <w:r>
        <w:t>UnstructuredDataManagement_Query</w:t>
      </w:r>
      <w:proofErr w:type="spellEnd"/>
      <w:r>
        <w:t xml:space="preserve"> service operation.</w:t>
      </w:r>
    </w:p>
    <w:p w14:paraId="183923FC" w14:textId="77777777" w:rsidR="00622F1D" w:rsidRDefault="00622F1D" w:rsidP="00622F1D">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w:t>
      </w:r>
      <w:proofErr w:type="spellStart"/>
      <w:r w:rsidR="00AA49A6">
        <w:t>AnLF</w:t>
      </w:r>
      <w:proofErr w:type="spellEnd"/>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5D74A3D5" w14:textId="57522A0F" w:rsidR="00AA49A6" w:rsidRPr="00F97F0E" w:rsidRDefault="00AA49A6" w:rsidP="00F97F0E">
      <w:bookmarkStart w:id="692" w:name="_CR6_2_14"/>
      <w:bookmarkEnd w:id="692"/>
      <w:r>
        <w:t xml:space="preserve">In the case of </w:t>
      </w:r>
      <w:r w:rsidR="00AD0C80">
        <w:t>ML Model</w:t>
      </w:r>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693" w:name="_Toc177728708"/>
      <w:r>
        <w:rPr>
          <w:lang w:eastAsia="ko-KR"/>
        </w:rPr>
        <w:t>6.2.14</w:t>
      </w:r>
      <w:r>
        <w:rPr>
          <w:lang w:eastAsia="ko-KR"/>
        </w:rPr>
        <w:tab/>
        <w:t>Analytics Collection from MDAF</w:t>
      </w:r>
      <w:bookmarkEnd w:id="693"/>
    </w:p>
    <w:p w14:paraId="50F503E2" w14:textId="4EE52B5E" w:rsidR="002B0A77" w:rsidRDefault="002B0A77" w:rsidP="002B0A77">
      <w:pPr>
        <w:pStyle w:val="Heading4"/>
        <w:rPr>
          <w:lang w:eastAsia="ko-KR"/>
        </w:rPr>
      </w:pPr>
      <w:bookmarkStart w:id="694" w:name="_CR6_2_14_1"/>
      <w:bookmarkStart w:id="695" w:name="_Toc177728709"/>
      <w:bookmarkEnd w:id="694"/>
      <w:r>
        <w:rPr>
          <w:lang w:eastAsia="ko-KR"/>
        </w:rPr>
        <w:t>6.2.14.1</w:t>
      </w:r>
      <w:r>
        <w:rPr>
          <w:lang w:eastAsia="ko-KR"/>
        </w:rPr>
        <w:tab/>
        <w:t>General</w:t>
      </w:r>
      <w:bookmarkEnd w:id="69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 xml:space="preserve">45] is used by NWDAF to trigger the MDA </w:t>
      </w:r>
      <w:proofErr w:type="spellStart"/>
      <w:r>
        <w:rPr>
          <w:lang w:eastAsia="ko-KR"/>
        </w:rPr>
        <w:t>MnS</w:t>
      </w:r>
      <w:proofErr w:type="spellEnd"/>
      <w:r>
        <w:rPr>
          <w:lang w:eastAsia="ko-KR"/>
        </w:rPr>
        <w:t xml:space="preserve">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w:t>
      </w:r>
      <w:proofErr w:type="spellStart"/>
      <w:r>
        <w:rPr>
          <w:lang w:eastAsia="ko-KR"/>
        </w:rPr>
        <w:t>MnS</w:t>
      </w:r>
      <w:proofErr w:type="spellEnd"/>
      <w:r>
        <w:rPr>
          <w:lang w:eastAsia="ko-KR"/>
        </w:rPr>
        <w:t xml:space="preserve">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696" w:name="_CR6_2_14_2"/>
      <w:bookmarkStart w:id="697" w:name="_Toc177728710"/>
      <w:bookmarkEnd w:id="696"/>
      <w:r>
        <w:rPr>
          <w:lang w:eastAsia="ko-KR"/>
        </w:rPr>
        <w:lastRenderedPageBreak/>
        <w:t>6.2.14.2</w:t>
      </w:r>
      <w:r>
        <w:rPr>
          <w:lang w:eastAsia="ko-KR"/>
        </w:rPr>
        <w:tab/>
        <w:t>Procedure for analytics collection from MDAF</w:t>
      </w:r>
      <w:bookmarkEnd w:id="697"/>
    </w:p>
    <w:bookmarkStart w:id="698" w:name="_CRFigure6_2_14_21"/>
    <w:bookmarkStart w:id="699" w:name="_MON_1766592652"/>
    <w:bookmarkEnd w:id="699"/>
    <w:p w14:paraId="0E0DFAF8" w14:textId="1DFDA543" w:rsidR="0070529D" w:rsidRDefault="0070529D" w:rsidP="005367F8">
      <w:pPr>
        <w:pStyle w:val="TH"/>
      </w:pPr>
      <w:r w:rsidRPr="0008346E">
        <w:object w:dxaOrig="7958" w:dyaOrig="4470" w14:anchorId="11DE7365">
          <v:shape id="_x0000_i1081" type="#_x0000_t75" style="width:398.2pt;height:224.75pt" o:ole="">
            <v:imagedata r:id="rId121" o:title=""/>
          </v:shape>
          <o:OLEObject Type="Embed" ProgID="Word.Document.12" ShapeID="_x0000_i1081" DrawAspect="Content" ObjectID="_1796183079" r:id="rId122">
            <o:FieldCodes>\s</o:FieldCodes>
          </o:OLEObject>
        </w:object>
      </w:r>
    </w:p>
    <w:p w14:paraId="3B988327" w14:textId="64B85126" w:rsidR="002B0A77" w:rsidRDefault="002B0A77" w:rsidP="00845430">
      <w:pPr>
        <w:pStyle w:val="TF"/>
      </w:pPr>
      <w:r>
        <w:t xml:space="preserve">Figure </w:t>
      </w:r>
      <w:bookmarkEnd w:id="69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w:t>
      </w:r>
      <w:proofErr w:type="spellStart"/>
      <w:r>
        <w:rPr>
          <w:lang w:eastAsia="ko-KR"/>
        </w:rPr>
        <w:t>MnS</w:t>
      </w:r>
      <w:proofErr w:type="spellEnd"/>
      <w:r>
        <w:rPr>
          <w:lang w:eastAsia="ko-KR"/>
        </w:rPr>
        <w:t xml:space="preserve"> producers register their capabilities, i.e. </w:t>
      </w:r>
      <w:proofErr w:type="spellStart"/>
      <w:r>
        <w:rPr>
          <w:lang w:eastAsia="ko-KR"/>
        </w:rPr>
        <w:t>MnS</w:t>
      </w:r>
      <w:proofErr w:type="spellEnd"/>
      <w:r>
        <w:rPr>
          <w:lang w:eastAsia="ko-KR"/>
        </w:rPr>
        <w:t xml:space="preserve"> information or </w:t>
      </w:r>
      <w:proofErr w:type="spellStart"/>
      <w:r>
        <w:rPr>
          <w:lang w:eastAsia="ko-KR"/>
        </w:rPr>
        <w:t>MnS</w:t>
      </w:r>
      <w:proofErr w:type="spellEnd"/>
      <w:r>
        <w:rPr>
          <w:lang w:eastAsia="ko-KR"/>
        </w:rPr>
        <w:t xml:space="preserve"> profile as described in clause 5 of </w:t>
      </w:r>
      <w:r w:rsidR="006F76EA">
        <w:rPr>
          <w:lang w:eastAsia="ko-KR"/>
        </w:rPr>
        <w:t>TS 28.537 [</w:t>
      </w:r>
      <w:r>
        <w:rPr>
          <w:lang w:eastAsia="ko-KR"/>
        </w:rPr>
        <w:t xml:space="preserve">46] to a </w:t>
      </w:r>
      <w:proofErr w:type="spellStart"/>
      <w:r>
        <w:rPr>
          <w:lang w:eastAsia="ko-KR"/>
        </w:rPr>
        <w:t>MnS</w:t>
      </w:r>
      <w:proofErr w:type="spellEnd"/>
      <w:r>
        <w:rPr>
          <w:lang w:eastAsia="ko-KR"/>
        </w:rPr>
        <w:t xml:space="preserve"> discovery service producer. The </w:t>
      </w:r>
      <w:proofErr w:type="spellStart"/>
      <w:r>
        <w:rPr>
          <w:lang w:eastAsia="ko-KR"/>
        </w:rPr>
        <w:t>MnS</w:t>
      </w:r>
      <w:proofErr w:type="spellEnd"/>
      <w:r>
        <w:rPr>
          <w:lang w:eastAsia="ko-KR"/>
        </w:rPr>
        <w:t xml:space="preserve"> discovery service producer may contain all or partial information related to the capabilities of MDA </w:t>
      </w:r>
      <w:proofErr w:type="spellStart"/>
      <w:r>
        <w:rPr>
          <w:lang w:eastAsia="ko-KR"/>
        </w:rPr>
        <w:t>MnS</w:t>
      </w:r>
      <w:proofErr w:type="spellEnd"/>
      <w:r>
        <w:rPr>
          <w:lang w:eastAsia="ko-KR"/>
        </w:rPr>
        <w:t xml:space="preserve">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 xml:space="preserve">NWDAF discovers the MDA Management Function from the </w:t>
      </w:r>
      <w:proofErr w:type="spellStart"/>
      <w:r>
        <w:t>MnS</w:t>
      </w:r>
      <w:proofErr w:type="spellEnd"/>
      <w:r>
        <w:t xml:space="preserve"> discovery service producer by sending a </w:t>
      </w:r>
      <w:proofErr w:type="spellStart"/>
      <w:r>
        <w:t>MnS</w:t>
      </w:r>
      <w:proofErr w:type="spellEnd"/>
      <w:r>
        <w:t xml:space="preserve"> producer discovery service operation.</w:t>
      </w:r>
    </w:p>
    <w:p w14:paraId="6A57EF94" w14:textId="004BE931" w:rsidR="0070529D" w:rsidRDefault="0070529D" w:rsidP="0070529D">
      <w:pPr>
        <w:pStyle w:val="NO"/>
      </w:pPr>
      <w:r>
        <w:t>NOTE 1:</w:t>
      </w:r>
      <w:r>
        <w:tab/>
        <w:t xml:space="preserve">The service operation can possibly include parameters for MDA </w:t>
      </w:r>
      <w:proofErr w:type="spellStart"/>
      <w:r>
        <w:t>MnS</w:t>
      </w:r>
      <w:proofErr w:type="spellEnd"/>
      <w:r>
        <w:t xml:space="preserve">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w:t>
      </w:r>
      <w:proofErr w:type="spellStart"/>
      <w:r>
        <w:t>MnS</w:t>
      </w:r>
      <w:proofErr w:type="spellEnd"/>
      <w:r>
        <w:t xml:space="preserve"> discovery service producer </w:t>
      </w:r>
      <w:r w:rsidR="0070529D">
        <w:t xml:space="preserve">provides </w:t>
      </w:r>
      <w:r>
        <w:t xml:space="preserve">the relevant </w:t>
      </w:r>
      <w:proofErr w:type="spellStart"/>
      <w:r>
        <w:t>Mn</w:t>
      </w:r>
      <w:r w:rsidR="0070529D">
        <w:t>S</w:t>
      </w:r>
      <w:proofErr w:type="spellEnd"/>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r>
      <w:proofErr w:type="spellStart"/>
      <w:r>
        <w:t>MnS</w:t>
      </w:r>
      <w:proofErr w:type="spellEnd"/>
      <w:r>
        <w:t xml:space="preserve"> information refer to</w:t>
      </w:r>
      <w:r w:rsidR="0070529D">
        <w:t xml:space="preserve"> the data describing a </w:t>
      </w:r>
      <w:proofErr w:type="spellStart"/>
      <w:r w:rsidR="0070529D">
        <w:t>MnS</w:t>
      </w:r>
      <w:proofErr w:type="spellEnd"/>
      <w:r w:rsidR="0070529D">
        <w:t xml:space="preserve">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w:t>
      </w:r>
      <w:proofErr w:type="spellStart"/>
      <w:r w:rsidR="00272C78">
        <w:t>MnS</w:t>
      </w:r>
      <w:proofErr w:type="spellEnd"/>
      <w:r w:rsidR="00272C78">
        <w:t xml:space="preserve">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proofErr w:type="spellStart"/>
      <w:r>
        <w:t>Mn</w:t>
      </w:r>
      <w:r w:rsidR="00272C78">
        <w:t>S</w:t>
      </w:r>
      <w:proofErr w:type="spellEnd"/>
      <w:r>
        <w:t xml:space="preserve"> information. Then NWDAF sends analytics request to the MDA Management Function by triggering a </w:t>
      </w:r>
      <w:proofErr w:type="spellStart"/>
      <w:r>
        <w:t>MDARequest</w:t>
      </w:r>
      <w:proofErr w:type="spellEnd"/>
      <w:r>
        <w:t xml:space="preserve"> service operation as defined in clause 9.3.2 of </w:t>
      </w:r>
      <w:r w:rsidR="006F76EA">
        <w:t>TS 28.104 [</w:t>
      </w:r>
      <w:r>
        <w:t>45]</w:t>
      </w:r>
      <w:r w:rsidR="00272C78">
        <w:t xml:space="preserve"> requesting management data analytics such as Slice Coverage Analysis, Mobility Performance Analysis, Fault Prediction analysis. The </w:t>
      </w:r>
      <w:proofErr w:type="spellStart"/>
      <w:r w:rsidR="00272C78">
        <w:t>analyticScope</w:t>
      </w:r>
      <w:proofErr w:type="spellEnd"/>
      <w:r w:rsidR="00272C78">
        <w:t xml:space="preserve"> may contain Area of interest, Network Slice information, NF type etc</w:t>
      </w:r>
      <w:r>
        <w:t>.</w:t>
      </w:r>
    </w:p>
    <w:p w14:paraId="6FB90078" w14:textId="5E0ACB41" w:rsidR="00272C78" w:rsidRDefault="00272C78" w:rsidP="00845430">
      <w:pPr>
        <w:pStyle w:val="NO"/>
      </w:pPr>
      <w:r>
        <w:t>NOTE 3:</w:t>
      </w:r>
      <w:r>
        <w:tab/>
        <w:t xml:space="preserve">Definitions and details of the parameters for </w:t>
      </w:r>
      <w:proofErr w:type="spellStart"/>
      <w:r>
        <w:t>MDARequest</w:t>
      </w:r>
      <w:proofErr w:type="spellEnd"/>
      <w:r>
        <w:t xml:space="preserve"> service operation can be found in TS 28.104 [45].</w:t>
      </w:r>
    </w:p>
    <w:p w14:paraId="0167ADAC" w14:textId="654E6B5D" w:rsidR="00272C78" w:rsidRDefault="00272C78" w:rsidP="00845430">
      <w:pPr>
        <w:pStyle w:val="NO"/>
      </w:pPr>
      <w:r>
        <w:t>NOTE 4:</w:t>
      </w:r>
      <w:r>
        <w:tab/>
        <w:t xml:space="preserve">The selection of the most suitable MDAF can be based on </w:t>
      </w:r>
      <w:proofErr w:type="spellStart"/>
      <w:r>
        <w:t>MnS</w:t>
      </w:r>
      <w:proofErr w:type="spellEnd"/>
      <w:r>
        <w:t xml:space="preserve"> information of the MDA </w:t>
      </w:r>
      <w:proofErr w:type="spellStart"/>
      <w:r>
        <w:t>MnS</w:t>
      </w:r>
      <w:proofErr w:type="spellEnd"/>
      <w:r>
        <w:t xml:space="preserve">, e.g. MDA type as one MDA capability, and the request/subscription received from analytics consumer in step 1. The detailed information and procedure between the NWDAF and the MDAF for MDA </w:t>
      </w:r>
      <w:proofErr w:type="spellStart"/>
      <w:r>
        <w:t>MnS</w:t>
      </w:r>
      <w:proofErr w:type="spellEnd"/>
      <w:r>
        <w:t xml:space="preserve"> selection is defined in TS 28.537 [46], TS 28.622 [41] and TS 28.104 [45].</w:t>
      </w:r>
    </w:p>
    <w:p w14:paraId="7B61F45A" w14:textId="77777777" w:rsidR="002B0A77" w:rsidRDefault="002B0A77" w:rsidP="002B0A77">
      <w:pPr>
        <w:pStyle w:val="B1"/>
      </w:pPr>
      <w:r>
        <w:t>5.</w:t>
      </w:r>
      <w:r>
        <w:tab/>
        <w:t xml:space="preserve">The MDA Management Function provides the analytics to the NWDAF by triggering an </w:t>
      </w:r>
      <w:proofErr w:type="spellStart"/>
      <w:r>
        <w:t>MDAReporting</w:t>
      </w:r>
      <w:proofErr w:type="spellEnd"/>
      <w:r>
        <w:t xml:space="preserve">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700" w:name="_CR6_2A"/>
      <w:bookmarkStart w:id="701" w:name="_Toc177728711"/>
      <w:bookmarkEnd w:id="700"/>
      <w:r>
        <w:rPr>
          <w:lang w:eastAsia="ko-KR"/>
        </w:rPr>
        <w:t>6.2A</w:t>
      </w:r>
      <w:r>
        <w:rPr>
          <w:lang w:eastAsia="ko-KR"/>
        </w:rPr>
        <w:tab/>
        <w:t>Procedure for ML Model Provisioning</w:t>
      </w:r>
      <w:bookmarkEnd w:id="701"/>
    </w:p>
    <w:p w14:paraId="771E311E" w14:textId="77777777" w:rsidR="00FE3E1A" w:rsidRDefault="00FE3E1A" w:rsidP="00320244">
      <w:pPr>
        <w:pStyle w:val="Heading3"/>
        <w:rPr>
          <w:lang w:eastAsia="ko-KR"/>
        </w:rPr>
      </w:pPr>
      <w:bookmarkStart w:id="702" w:name="_CR6_2A_0"/>
      <w:bookmarkStart w:id="703" w:name="_Toc177728712"/>
      <w:bookmarkEnd w:id="702"/>
      <w:r>
        <w:rPr>
          <w:lang w:eastAsia="ko-KR"/>
        </w:rPr>
        <w:t>6.2A.0</w:t>
      </w:r>
      <w:r>
        <w:rPr>
          <w:lang w:eastAsia="ko-KR"/>
        </w:rPr>
        <w:tab/>
        <w:t>General</w:t>
      </w:r>
      <w:bookmarkEnd w:id="70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w:t>
      </w:r>
      <w:proofErr w:type="spellStart"/>
      <w:r w:rsidR="00D04BB3">
        <w:rPr>
          <w:lang w:eastAsia="ko-KR"/>
        </w:rPr>
        <w:t>AnLF</w:t>
      </w:r>
      <w:proofErr w:type="spellEnd"/>
      <w:r w:rsidR="00D04BB3">
        <w:rPr>
          <w:lang w:eastAsia="ko-KR"/>
        </w:rPr>
        <w:t xml:space="preserve">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w:t>
      </w:r>
      <w:proofErr w:type="spellStart"/>
      <w:r>
        <w:t>AnLF</w:t>
      </w:r>
      <w:proofErr w:type="spellEnd"/>
      <w:r>
        <w:t xml:space="preserve">,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704" w:name="_CR6_2A_1"/>
      <w:bookmarkStart w:id="705" w:name="_Toc177728713"/>
      <w:bookmarkEnd w:id="704"/>
      <w:r>
        <w:rPr>
          <w:lang w:eastAsia="ko-KR"/>
        </w:rPr>
        <w:t>6.2A.1</w:t>
      </w:r>
      <w:r>
        <w:rPr>
          <w:lang w:eastAsia="ko-KR"/>
        </w:rPr>
        <w:tab/>
        <w:t>ML Model Subscribe/Unsubscribe</w:t>
      </w:r>
      <w:bookmarkEnd w:id="705"/>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to subscribe/unsubscribe at another NWDAF, i.e. an NWDAF containing MTLF</w:t>
      </w:r>
      <w:r>
        <w:rPr>
          <w:lang w:eastAsia="ko-KR"/>
        </w:rPr>
        <w:t>;</w:t>
      </w:r>
    </w:p>
    <w:p w14:paraId="51E7D3B0" w14:textId="71116D23" w:rsidR="00E55207" w:rsidRDefault="00E55207" w:rsidP="00F622A8">
      <w:pPr>
        <w:pStyle w:val="B1"/>
        <w:rPr>
          <w:lang w:eastAsia="ko-KR"/>
        </w:rPr>
      </w:pPr>
      <w:r>
        <w:rPr>
          <w:lang w:eastAsia="ko-KR"/>
        </w:rPr>
        <w:t>-</w:t>
      </w:r>
      <w:r>
        <w:rPr>
          <w:lang w:eastAsia="ko-KR"/>
        </w:rPr>
        <w:tab/>
      </w:r>
      <w:del w:id="706" w:author="23.288_CR1275R1_(Rel-19)_AIML_CN" w:date="2024-12-07T16:21:00Z">
        <w:r w:rsidR="00942DB2" w:rsidDel="007177BB">
          <w:rPr>
            <w:lang w:eastAsia="ko-KR"/>
          </w:rPr>
          <w:delText xml:space="preserve">or </w:delText>
        </w:r>
      </w:del>
      <w:r w:rsidR="00942DB2">
        <w:rPr>
          <w:lang w:eastAsia="ko-KR"/>
        </w:rPr>
        <w:t>an NWDAF containing MTLF to subscribe/unsubscribe at another NWDAF containing MTLF, i.e. an FL server NWDAF</w:t>
      </w:r>
      <w:r>
        <w:rPr>
          <w:lang w:eastAsia="ko-KR"/>
        </w:rPr>
        <w:t>;</w:t>
      </w:r>
      <w:ins w:id="707" w:author="23.288_CR1275R1_(Rel-19)_AIML_CN" w:date="2024-12-07T16:22:00Z">
        <w:r w:rsidR="007177BB">
          <w:rPr>
            <w:lang w:eastAsia="ko-KR"/>
          </w:rPr>
          <w:t xml:space="preserve"> or</w:t>
        </w:r>
      </w:ins>
    </w:p>
    <w:p w14:paraId="26E37D66" w14:textId="4075588A" w:rsidR="00E55207" w:rsidRDefault="00E55207" w:rsidP="00F622A8">
      <w:pPr>
        <w:pStyle w:val="B1"/>
        <w:rPr>
          <w:lang w:eastAsia="ko-KR"/>
        </w:rPr>
      </w:pPr>
      <w:r>
        <w:rPr>
          <w:lang w:eastAsia="ko-KR"/>
        </w:rPr>
        <w:t>-</w:t>
      </w:r>
      <w:r>
        <w:rPr>
          <w:lang w:eastAsia="ko-KR"/>
        </w:rPr>
        <w:tab/>
      </w:r>
      <w:del w:id="708" w:author="23.288_CR1275R1_(Rel-19)_AIML_CN" w:date="2024-12-07T16:21:00Z">
        <w:r w:rsidDel="007177BB">
          <w:rPr>
            <w:lang w:eastAsia="ko-KR"/>
          </w:rPr>
          <w:delText xml:space="preserve">or </w:delText>
        </w:r>
      </w:del>
      <w:r>
        <w:rPr>
          <w:lang w:eastAsia="ko-KR"/>
        </w:rPr>
        <w:t>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w:t>
      </w:r>
      <w:r w:rsidR="00695678">
        <w:rPr>
          <w:lang w:eastAsia="ko-KR"/>
        </w:rPr>
        <w:t xml:space="preserve">When the service consumer is an NWDAF containing </w:t>
      </w:r>
      <w:proofErr w:type="spellStart"/>
      <w:r w:rsidR="00695678">
        <w:rPr>
          <w:lang w:eastAsia="ko-KR"/>
        </w:rPr>
        <w:t>AnLF</w:t>
      </w:r>
      <w:proofErr w:type="spellEnd"/>
      <w:r w:rsidR="00695678">
        <w:rPr>
          <w:lang w:eastAsia="ko-KR"/>
        </w:rPr>
        <w:t xml:space="preserve">,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 xml:space="preserve">NWDAF containing </w:t>
      </w:r>
      <w:proofErr w:type="spellStart"/>
      <w:r>
        <w:rPr>
          <w:lang w:eastAsia="ko-KR"/>
        </w:rPr>
        <w:t>AnLF</w:t>
      </w:r>
      <w:proofErr w:type="spellEnd"/>
      <w:r>
        <w:rPr>
          <w:lang w:eastAsia="ko-KR"/>
        </w:rPr>
        <w:t xml:space="preserve">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2" type="#_x0000_t75" style="width:348.75pt;height:164.05pt" o:ole="">
            <v:imagedata r:id="rId123" o:title=""/>
          </v:shape>
          <o:OLEObject Type="Embed" ProgID="Visio.Drawing.15" ShapeID="_x0000_i1082" DrawAspect="Content" ObjectID="_1796183080" r:id="rId124"/>
        </w:object>
      </w:r>
    </w:p>
    <w:p w14:paraId="3DE848A3" w14:textId="4EF7087C" w:rsidR="00FE3E1A" w:rsidRDefault="00F37571" w:rsidP="00320244">
      <w:pPr>
        <w:pStyle w:val="TF"/>
        <w:rPr>
          <w:lang w:eastAsia="ko-KR"/>
        </w:rPr>
      </w:pPr>
      <w:bookmarkStart w:id="709" w:name="_CRFigure6_2A_11"/>
      <w:r>
        <w:rPr>
          <w:lang w:eastAsia="ko-KR"/>
        </w:rPr>
        <w:t xml:space="preserve">Figure </w:t>
      </w:r>
      <w:bookmarkEnd w:id="709"/>
      <w:r w:rsidR="009832D0">
        <w:rPr>
          <w:lang w:eastAsia="ko-KR"/>
        </w:rPr>
        <w:t>6</w:t>
      </w:r>
      <w:r w:rsidR="00FE3E1A">
        <w:rPr>
          <w:lang w:eastAsia="ko-KR"/>
        </w:rPr>
        <w:t>.2A.1-1: ML Model for analytics subscribe/unsubscribe</w:t>
      </w:r>
    </w:p>
    <w:p w14:paraId="269168F5" w14:textId="3B273D31" w:rsidR="00695678" w:rsidRDefault="00FE3E1A" w:rsidP="00320244">
      <w:pPr>
        <w:pStyle w:val="B1"/>
        <w:rPr>
          <w:lang w:eastAsia="ko-KR"/>
        </w:rPr>
      </w:pPr>
      <w:r>
        <w:rPr>
          <w:lang w:eastAsia="ko-KR"/>
        </w:rPr>
        <w:lastRenderedPageBreak/>
        <w:t>1.</w:t>
      </w:r>
      <w:r>
        <w:rPr>
          <w:lang w:eastAsia="ko-KR"/>
        </w:rPr>
        <w:tab/>
        <w:t>The NWDAF service consumer</w:t>
      </w:r>
      <w:ins w:id="710" w:author="23.288_CR1196R6_(Rel-19)_AIML_CN" w:date="2024-12-07T13:15:00Z">
        <w:r w:rsidR="00B90BD6">
          <w:rPr>
            <w:lang w:eastAsia="ko-KR"/>
          </w:rPr>
          <w:t xml:space="preserve"> (e.g. NWDAF containing </w:t>
        </w:r>
        <w:proofErr w:type="spellStart"/>
        <w:r w:rsidR="00B90BD6">
          <w:rPr>
            <w:lang w:eastAsia="ko-KR"/>
          </w:rPr>
          <w:t>AnLF</w:t>
        </w:r>
        <w:proofErr w:type="spellEnd"/>
        <w:r w:rsidR="00B90BD6">
          <w:rPr>
            <w:lang w:eastAsia="ko-KR"/>
          </w:rPr>
          <w:t>, NWDAF containing MTLF)</w:t>
        </w:r>
      </w:ins>
      <w:r>
        <w:rPr>
          <w:lang w:eastAsia="ko-KR"/>
        </w:rPr>
        <w:t xml:space="preserve">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w:t>
      </w:r>
      <w:ins w:id="711" w:author="23.288_CR1196R6_(Rel-19)_AIML_CN" w:date="2024-12-07T13:15:00Z">
        <w:r w:rsidR="00B90BD6">
          <w:rPr>
            <w:lang w:eastAsia="ko-KR"/>
          </w:rPr>
          <w:t xml:space="preserve"> If the NWDAF service consumer is LMF, it includes an indication that a model for LMF-based AI/ML Positioning is requested.</w:t>
        </w:r>
      </w:ins>
    </w:p>
    <w:p w14:paraId="05F58CAB" w14:textId="55AFA71A" w:rsidR="00B90BD6" w:rsidRPr="00B90BD6" w:rsidRDefault="00B90BD6">
      <w:pPr>
        <w:pStyle w:val="NO"/>
        <w:rPr>
          <w:ins w:id="712" w:author="23.288_CR1196R6_(Rel-19)_AIML_CN" w:date="2024-12-07T13:17:00Z"/>
          <w:rPrChange w:id="713" w:author="23.288_CR1196R6_(Rel-19)_AIML_CN" w:date="2024-12-07T13:17:00Z">
            <w:rPr>
              <w:ins w:id="714" w:author="23.288_CR1196R6_(Rel-19)_AIML_CN" w:date="2024-12-07T13:17:00Z"/>
              <w:lang w:eastAsia="ko-KR"/>
            </w:rPr>
          </w:rPrChange>
        </w:rPr>
        <w:pPrChange w:id="715" w:author="23.288_CR1196R6_(Rel-19)_AIML_CN" w:date="2024-12-07T13:17:00Z">
          <w:pPr>
            <w:pStyle w:val="EditorsNote"/>
          </w:pPr>
        </w:pPrChange>
      </w:pPr>
      <w:ins w:id="716" w:author="23.288_CR1196R6_(Rel-19)_AIML_CN" w:date="2024-12-07T13:17:00Z">
        <w:r>
          <w:t>NOTE 1:</w:t>
        </w:r>
        <w:r>
          <w:tab/>
          <w:t>How to implement the indication of requesting a model for LMF-based AI/ML Positioning in a backward compatible and extensible manner is up to stage 3.</w:t>
        </w:r>
      </w:ins>
    </w:p>
    <w:p w14:paraId="5678B75B" w14:textId="294E9F9D" w:rsidR="00695678" w:rsidDel="00B90BD6" w:rsidRDefault="00695678" w:rsidP="00F622A8">
      <w:pPr>
        <w:pStyle w:val="EditorsNote"/>
        <w:rPr>
          <w:del w:id="717" w:author="23.288_CR1196R6_(Rel-19)_AIML_CN" w:date="2024-12-07T13:17:00Z"/>
          <w:lang w:eastAsia="ko-KR"/>
        </w:rPr>
      </w:pPr>
      <w:del w:id="718" w:author="23.288_CR1196R6_(Rel-19)_AIML_CN" w:date="2024-12-07T13:17:00Z">
        <w:r w:rsidDel="00B90BD6">
          <w:rPr>
            <w:lang w:eastAsia="ko-KR"/>
          </w:rPr>
          <w:delText>Editor's note:</w:delText>
        </w:r>
        <w:r w:rsidDel="00B90BD6">
          <w:rPr>
            <w:lang w:eastAsia="ko-KR"/>
          </w:rPr>
          <w:tab/>
          <w:delText>When the service consumer is LMF, whether to use a specific analytics ID or a new indication to indicate to retrieve ML model for LMF based AI/ML positioning is FFS.</w:delText>
        </w:r>
      </w:del>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6D69E1EF" w:rsidR="00FE3E1A" w:rsidRDefault="00FE3E1A" w:rsidP="00320244">
      <w:pPr>
        <w:pStyle w:val="B1"/>
        <w:rPr>
          <w:lang w:eastAsia="ko-KR"/>
        </w:rPr>
      </w:pPr>
      <w:r>
        <w:rPr>
          <w:lang w:eastAsia="ko-KR"/>
        </w:rPr>
        <w:tab/>
        <w:t>If the NWDAF containing MTLF determines that further training is needed, this NWDAF may initiate data collection from</w:t>
      </w:r>
      <w:ins w:id="719" w:author="23.288_CR1275R1_(Rel-19)_AIML_CN" w:date="2024-12-07T16:22:00Z">
        <w:r w:rsidR="007177BB">
          <w:rPr>
            <w:lang w:eastAsia="ko-KR"/>
          </w:rPr>
          <w:t xml:space="preserve"> 5GC</w:t>
        </w:r>
      </w:ins>
      <w:r>
        <w:rPr>
          <w:lang w:eastAsia="ko-KR"/>
        </w:rPr>
        <w:t xml:space="preserve"> NFs</w:t>
      </w:r>
      <w:del w:id="720" w:author="23.288_CR1275R1_(Rel-19)_AIML_CN" w:date="2024-12-07T16:22:00Z">
        <w:r w:rsidDel="007177BB">
          <w:rPr>
            <w:lang w:eastAsia="ko-KR"/>
          </w:rPr>
          <w:delText>,</w:delText>
        </w:r>
      </w:del>
      <w:r>
        <w:rPr>
          <w:lang w:eastAsia="ko-KR"/>
        </w:rPr>
        <w:t xml:space="preserve">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ins w:id="721" w:author="23.288_CR1275R1_(Rel-19)_AIML_CN" w:date="2024-12-07T16:22:00Z">
        <w:r w:rsidR="007177BB">
          <w:rPr>
            <w:lang w:eastAsia="ko-KR"/>
          </w:rPr>
          <w:t xml:space="preserve"> For ML model training for LMF-based AI/ML positioning, the NWDAF containing MTLF collects input data from the LMF as described in TS 23.273 [39].</w:t>
        </w:r>
      </w:ins>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w:t>
      </w:r>
      <w:proofErr w:type="spellStart"/>
      <w:r w:rsidR="000F5BB7">
        <w:rPr>
          <w:lang w:eastAsia="ko-KR"/>
        </w:rPr>
        <w:t>Nnwdaf_MLModelProvision_Notify</w:t>
      </w:r>
      <w:proofErr w:type="spellEnd"/>
      <w:r w:rsidR="000F5BB7">
        <w:rPr>
          <w:lang w:eastAsia="ko-KR"/>
        </w:rPr>
        <w:t xml:space="preserve">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15EBB2F5" w:rsidR="00BA37FB" w:rsidRDefault="00BA37FB" w:rsidP="00A44BE1">
      <w:pPr>
        <w:pStyle w:val="NO"/>
        <w:rPr>
          <w:lang w:eastAsia="ko-KR"/>
        </w:rPr>
      </w:pPr>
      <w:r>
        <w:rPr>
          <w:lang w:eastAsia="ko-KR"/>
        </w:rPr>
        <w:t>NOTE </w:t>
      </w:r>
      <w:ins w:id="722" w:author="23.288_CR1196R6_(Rel-19)_AIML_CN" w:date="2024-12-07T13:17:00Z">
        <w:r w:rsidR="00B90BD6">
          <w:rPr>
            <w:lang w:eastAsia="ko-KR"/>
          </w:rPr>
          <w:t>2</w:t>
        </w:r>
      </w:ins>
      <w:del w:id="723" w:author="23.288_CR1196R6_(Rel-19)_AIML_CN" w:date="2024-12-07T13:17:00Z">
        <w:r w:rsidDel="00B90BD6">
          <w:rPr>
            <w:lang w:eastAsia="ko-KR"/>
          </w:rPr>
          <w:delText>1</w:delText>
        </w:r>
      </w:del>
      <w:r>
        <w:rPr>
          <w:lang w:eastAsia="ko-KR"/>
        </w:rPr>
        <w:t>:</w:t>
      </w:r>
      <w:r>
        <w:rPr>
          <w:lang w:eastAsia="ko-KR"/>
        </w:rPr>
        <w:tab/>
        <w:t>The structure and format of the ML Model identifier and its uniqueness are up to stage 3.</w:t>
      </w:r>
    </w:p>
    <w:p w14:paraId="17DE9D22" w14:textId="1DC6E4B5" w:rsidR="00BA37FB" w:rsidRDefault="00BA37FB" w:rsidP="00A44BE1">
      <w:pPr>
        <w:pStyle w:val="NO"/>
        <w:rPr>
          <w:lang w:eastAsia="ko-KR"/>
        </w:rPr>
      </w:pPr>
      <w:r>
        <w:rPr>
          <w:lang w:eastAsia="ko-KR"/>
        </w:rPr>
        <w:t>NOTE </w:t>
      </w:r>
      <w:ins w:id="724" w:author="23.288_CR1196R6_(Rel-19)_AIML_CN" w:date="2024-12-07T13:17:00Z">
        <w:r w:rsidR="00B90BD6">
          <w:rPr>
            <w:lang w:eastAsia="ko-KR"/>
          </w:rPr>
          <w:t>3</w:t>
        </w:r>
      </w:ins>
      <w:del w:id="725" w:author="23.288_CR1196R6_(Rel-19)_AIML_CN" w:date="2024-12-07T13:17:00Z">
        <w:r w:rsidDel="00B90BD6">
          <w:rPr>
            <w:lang w:eastAsia="ko-KR"/>
          </w:rPr>
          <w:delText>2</w:delText>
        </w:r>
      </w:del>
      <w:r>
        <w:rPr>
          <w:lang w:eastAsia="ko-KR"/>
        </w:rPr>
        <w:t>:</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3839E7F8" w14:textId="4B52DE7B" w:rsidR="000F5BB7" w:rsidRDefault="000F5BB7" w:rsidP="000F5BB7">
      <w:pPr>
        <w:pStyle w:val="B1"/>
        <w:rPr>
          <w:lang w:eastAsia="zh-CN"/>
        </w:rPr>
      </w:pPr>
      <w:bookmarkStart w:id="726" w:name="_CR6_2A_2"/>
      <w:bookmarkEnd w:id="726"/>
      <w:r>
        <w:rPr>
          <w:lang w:eastAsia="zh-CN"/>
        </w:rPr>
        <w:tab/>
        <w:t xml:space="preserve">When the content includes </w:t>
      </w:r>
      <w:r w:rsidR="00AD0C80">
        <w:rPr>
          <w:lang w:eastAsia="zh-CN"/>
        </w:rPr>
        <w:t>ML Model</w:t>
      </w:r>
      <w:r>
        <w:rPr>
          <w:lang w:eastAsia="zh-CN"/>
        </w:rPr>
        <w:t xml:space="preserve"> provide indicator, the NWDAF service consumer (i.e. an NWDAF containing </w:t>
      </w:r>
      <w:proofErr w:type="spellStart"/>
      <w:r>
        <w:rPr>
          <w:lang w:eastAsia="zh-CN"/>
        </w:rPr>
        <w:t>AnLF</w:t>
      </w:r>
      <w:proofErr w:type="spellEnd"/>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727" w:name="_Toc177728714"/>
      <w:r>
        <w:rPr>
          <w:lang w:eastAsia="zh-CN"/>
        </w:rPr>
        <w:t>6.2A.2</w:t>
      </w:r>
      <w:r>
        <w:rPr>
          <w:lang w:eastAsia="zh-CN"/>
        </w:rPr>
        <w:tab/>
        <w:t>Contents of ML Model Provisioning</w:t>
      </w:r>
      <w:bookmarkEnd w:id="727"/>
    </w:p>
    <w:p w14:paraId="654FA20F" w14:textId="13E6B33A"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w:t>
      </w:r>
      <w:ins w:id="728" w:author="23.288_CR1196R6_(Rel-19)_AIML_CN" w:date="2024-12-07T13:17:00Z">
        <w:r w:rsidR="00C95CFE">
          <w:rPr>
            <w:lang w:eastAsia="zh-CN"/>
          </w:rPr>
          <w:t xml:space="preserve"> </w:t>
        </w:r>
      </w:ins>
      <w:ins w:id="729" w:author="23.288_CR1196R6_(Rel-19)_AIML_CN" w:date="2024-12-07T13:18:00Z">
        <w:r w:rsidR="00C95CFE">
          <w:rPr>
            <w:lang w:eastAsia="zh-CN"/>
          </w:rPr>
          <w:t xml:space="preserve">(e.g. NWDAF containing </w:t>
        </w:r>
        <w:proofErr w:type="spellStart"/>
        <w:r w:rsidR="00C95CFE">
          <w:rPr>
            <w:lang w:eastAsia="zh-CN"/>
          </w:rPr>
          <w:t>AnLF</w:t>
        </w:r>
        <w:proofErr w:type="spellEnd"/>
        <w:r w:rsidR="00C95CFE">
          <w:rPr>
            <w:lang w:eastAsia="zh-CN"/>
          </w:rPr>
          <w:t>, NWDAF containing MTLF)</w:t>
        </w:r>
      </w:ins>
      <w:r>
        <w:rPr>
          <w:lang w:eastAsia="zh-CN"/>
        </w:rPr>
        <w:t xml:space="preserve">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08D2C40E" w:rsidR="00F35227" w:rsidRDefault="00F35227" w:rsidP="00B44B67">
      <w:pPr>
        <w:pStyle w:val="B1"/>
        <w:rPr>
          <w:lang w:eastAsia="zh-CN"/>
        </w:rPr>
      </w:pPr>
      <w:r>
        <w:rPr>
          <w:lang w:eastAsia="zh-CN"/>
        </w:rPr>
        <w:lastRenderedPageBreak/>
        <w:t>-</w:t>
      </w:r>
      <w:r>
        <w:rPr>
          <w:lang w:eastAsia="zh-CN"/>
        </w:rPr>
        <w:tab/>
      </w:r>
      <w:r w:rsidR="005A16E7">
        <w:rPr>
          <w:lang w:eastAsia="zh-CN"/>
        </w:rPr>
        <w:t>[OPTIONAL]</w:t>
      </w:r>
      <w:r w:rsidR="00FC395B">
        <w:rPr>
          <w:lang w:eastAsia="zh-CN"/>
        </w:rPr>
        <w:t xml:space="preserve"> Vendor ID</w:t>
      </w:r>
      <w:r>
        <w:rPr>
          <w:lang w:eastAsia="zh-CN"/>
        </w:rPr>
        <w:t>: identifies the vendor</w:t>
      </w:r>
      <w:ins w:id="730" w:author="23.288_CR1275R1_(Rel-19)_AIML_CN" w:date="2024-12-07T16:23:00Z">
        <w:r w:rsidR="002A5572">
          <w:rPr>
            <w:lang w:eastAsia="zh-CN"/>
          </w:rPr>
          <w:t xml:space="preserve"> of the consumer (e.g.</w:t>
        </w:r>
      </w:ins>
      <w:r>
        <w:rPr>
          <w:lang w:eastAsia="zh-CN"/>
        </w:rPr>
        <w:t xml:space="preserve"> of NWDAF containing </w:t>
      </w:r>
      <w:proofErr w:type="spellStart"/>
      <w:r>
        <w:rPr>
          <w:lang w:eastAsia="zh-CN"/>
        </w:rPr>
        <w:t>AnLF</w:t>
      </w:r>
      <w:proofErr w:type="spellEnd"/>
      <w:ins w:id="731" w:author="23.288_CR1275R1_(Rel-19)_AIML_CN" w:date="2024-12-07T16:23:00Z">
        <w:r w:rsidR="007177BB">
          <w:rPr>
            <w:lang w:eastAsia="zh-CN"/>
          </w:rPr>
          <w:t>,</w:t>
        </w:r>
      </w:ins>
      <w:del w:id="732" w:author="23.288_CR1275R1_(Rel-19)_AIML_CN" w:date="2024-12-07T16:23:00Z">
        <w:r w:rsidR="00942DB2" w:rsidDel="007177BB">
          <w:rPr>
            <w:lang w:eastAsia="zh-CN"/>
          </w:rPr>
          <w:delText xml:space="preserve"> or</w:delText>
        </w:r>
      </w:del>
      <w:r w:rsidR="00942DB2">
        <w:rPr>
          <w:lang w:eastAsia="zh-CN"/>
        </w:rPr>
        <w:t xml:space="preserve"> NWDAF containing MTLF</w:t>
      </w:r>
      <w:ins w:id="733" w:author="23.288_CR1275R1_(Rel-19)_AIML_CN" w:date="2024-12-07T16:23:00Z">
        <w:r w:rsidR="007177BB">
          <w:rPr>
            <w:lang w:eastAsia="zh-CN"/>
          </w:rPr>
          <w:t>)</w:t>
        </w:r>
      </w:ins>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95C0A27"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del w:id="734" w:author="23.288_CR1196R6_(Rel-19)_AIML_CN" w:date="2024-12-07T13:18:00Z">
        <w:r w:rsidR="00F1643C" w:rsidDel="00C95CFE">
          <w:rPr>
            <w:lang w:eastAsia="zh-CN"/>
          </w:rPr>
          <w:delText xml:space="preserve"> t</w:delText>
        </w:r>
      </w:del>
      <w:r w:rsidR="00F1643C">
        <w:rPr>
          <w:lang w:eastAsia="zh-CN"/>
        </w:rPr>
        <w:t xml:space="preserve"> ML Model</w:t>
      </w:r>
      <w:r>
        <w:rPr>
          <w:lang w:eastAsia="zh-CN"/>
        </w:rPr>
        <w:t>.</w:t>
      </w:r>
    </w:p>
    <w:p w14:paraId="24D9F67D" w14:textId="17250673"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A01FF8C"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w:t>
      </w:r>
      <w:ins w:id="735" w:author="23.288_CR1275R1_(Rel-19)_AIML_CN" w:date="2024-12-07T16:24:00Z">
        <w:r w:rsidR="007177BB">
          <w:rPr>
            <w:lang w:eastAsia="zh-CN"/>
          </w:rPr>
          <w:t xml:space="preserve"> indicates the applicable conditions of the trained ML model and</w:t>
        </w:r>
      </w:ins>
      <w:r>
        <w:rPr>
          <w:lang w:eastAsia="zh-CN"/>
        </w:rPr>
        <w:t xml:space="preserve"> enables</w:t>
      </w:r>
      <w:r w:rsidR="008C1577">
        <w:rPr>
          <w:lang w:eastAsia="zh-CN"/>
        </w:rPr>
        <w:t xml:space="preserve"> the</w:t>
      </w:r>
      <w:ins w:id="736" w:author="23.288_CR1275R1_(Rel-19)_AIML_CN" w:date="2024-12-07T16:24:00Z">
        <w:r w:rsidR="007177BB">
          <w:rPr>
            <w:lang w:eastAsia="zh-CN"/>
          </w:rPr>
          <w:t xml:space="preserve"> consumer</w:t>
        </w:r>
      </w:ins>
      <w:del w:id="737" w:author="23.288_CR1275R1_(Rel-19)_AIML_CN" w:date="2024-12-07T16:24:00Z">
        <w:r w:rsidR="008C1577" w:rsidDel="007177BB">
          <w:rPr>
            <w:lang w:eastAsia="zh-CN"/>
          </w:rPr>
          <w:delText xml:space="preserve"> NWDAF containing MTLF</w:delText>
        </w:r>
      </w:del>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632E3CC8"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w:t>
      </w:r>
      <w:ins w:id="738" w:author="23.288_CR1275R1_(Rel-19)_AIML_CN" w:date="2024-12-07T16:24:00Z">
        <w:r w:rsidR="007177BB">
          <w:rPr>
            <w:lang w:eastAsia="zh-CN"/>
          </w:rPr>
          <w:t xml:space="preserve"> the consumer (e.g. NWDAF containing</w:t>
        </w:r>
      </w:ins>
      <w:r>
        <w:rPr>
          <w:lang w:eastAsia="zh-CN"/>
        </w:rPr>
        <w:t xml:space="preserve"> </w:t>
      </w:r>
      <w:proofErr w:type="spellStart"/>
      <w:r>
        <w:rPr>
          <w:lang w:eastAsia="zh-CN"/>
        </w:rPr>
        <w:t>AnLF</w:t>
      </w:r>
      <w:proofErr w:type="spellEnd"/>
      <w:ins w:id="739" w:author="23.288_CR1275R1_(Rel-19)_AIML_CN" w:date="2024-12-07T16:24:00Z">
        <w:r w:rsidR="007177BB">
          <w:rPr>
            <w:lang w:eastAsia="zh-CN"/>
          </w:rPr>
          <w:t>)</w:t>
        </w:r>
      </w:ins>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669D6B3C"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w:t>
      </w:r>
      <w:ins w:id="740" w:author="23.288_CR1275R1_(Rel-19)_AIML_CN" w:date="2024-12-07T16:25:00Z">
        <w:r w:rsidR="007177BB">
          <w:rPr>
            <w:lang w:eastAsia="zh-CN"/>
          </w:rPr>
          <w:t xml:space="preserve"> consumer (e.g.</w:t>
        </w:r>
      </w:ins>
      <w:r>
        <w:rPr>
          <w:lang w:eastAsia="zh-CN"/>
        </w:rPr>
        <w:t xml:space="preserve"> NWDAF containing </w:t>
      </w:r>
      <w:proofErr w:type="spellStart"/>
      <w:r>
        <w:rPr>
          <w:lang w:eastAsia="zh-CN"/>
        </w:rPr>
        <w:t>AnLF</w:t>
      </w:r>
      <w:proofErr w:type="spellEnd"/>
      <w:ins w:id="741" w:author="23.288_CR1275R1_(Rel-19)_AIML_CN" w:date="2024-12-07T16:25:00Z">
        <w:r w:rsidR="007177BB">
          <w:rPr>
            <w:lang w:eastAsia="zh-CN"/>
          </w:rPr>
          <w:t>)</w:t>
        </w:r>
      </w:ins>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lastRenderedPageBreak/>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w:t>
      </w:r>
      <w:proofErr w:type="spellStart"/>
      <w:r w:rsidR="003D5242">
        <w:rPr>
          <w:lang w:eastAsia="zh-CN"/>
        </w:rPr>
        <w:t>Nnwdaf_MLModelProvision_Subscribe</w:t>
      </w:r>
      <w:proofErr w:type="spellEnd"/>
      <w:r w:rsidR="003D5242">
        <w:rPr>
          <w:lang w:eastAsia="zh-CN"/>
        </w:rPr>
        <w:t xml:space="preserv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w:t>
      </w:r>
      <w:proofErr w:type="spellStart"/>
      <w:r w:rsidR="00FC5C37">
        <w:rPr>
          <w:lang w:eastAsia="zh-CN"/>
        </w:rPr>
        <w:t>AnLF</w:t>
      </w:r>
      <w:proofErr w:type="spellEnd"/>
      <w:r w:rsidR="00FC5C37">
        <w:rPr>
          <w:lang w:eastAsia="zh-CN"/>
        </w:rPr>
        <w:t xml:space="preserve">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xml:space="preserve">. It also can be used as an indication that the MTLF is triggered to execute the accuracy monitoring operations for the ML Model provisioned to </w:t>
      </w:r>
      <w:proofErr w:type="spellStart"/>
      <w:r>
        <w:t>AnLF</w:t>
      </w:r>
      <w:proofErr w:type="spellEnd"/>
      <w:r>
        <w:t>.</w:t>
      </w:r>
    </w:p>
    <w:p w14:paraId="5263E462" w14:textId="579358E0" w:rsidR="00B03771" w:rsidRDefault="00B03771" w:rsidP="00B03771">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xml:space="preserve">: indicates the Model that the data corresponding to the </w:t>
      </w:r>
      <w:proofErr w:type="spellStart"/>
      <w:r>
        <w:t>DataSetTag</w:t>
      </w:r>
      <w:proofErr w:type="spellEnd"/>
      <w:r>
        <w:t xml:space="preserve">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77FE61F" w14:textId="77777777" w:rsidR="00600870" w:rsidRDefault="00600870" w:rsidP="003E5BB6">
      <w:pPr>
        <w:pStyle w:val="B2"/>
        <w:rPr>
          <w:ins w:id="742" w:author="23.288_CR1211R1_(Rel-19)_eNA_Ph3" w:date="2024-12-07T13:40:00Z"/>
          <w:lang w:eastAsia="zh-CN"/>
        </w:rPr>
      </w:pPr>
      <w:ins w:id="743" w:author="23.288_CR1211R1_(Rel-19)_eNA_Ph3" w:date="2024-12-07T13:40:00Z">
        <w:r>
          <w:rPr>
            <w:lang w:eastAsia="zh-CN"/>
          </w:rPr>
          <w:t>-</w:t>
        </w:r>
        <w:r>
          <w:rPr>
            <w:lang w:eastAsia="zh-CN"/>
          </w:rPr>
          <w:tab/>
          <w:t xml:space="preserve">[OPTIONAL] ML Model provider information, includes the NF Instance </w:t>
        </w:r>
        <w:proofErr w:type="spellStart"/>
        <w:r>
          <w:rPr>
            <w:lang w:eastAsia="zh-CN"/>
          </w:rPr>
          <w:t>Identifer</w:t>
        </w:r>
        <w:proofErr w:type="spellEnd"/>
        <w:r>
          <w:rPr>
            <w:lang w:eastAsia="zh-CN"/>
          </w:rPr>
          <w:t xml:space="preserve"> to identify the NWDAF containing MTLF which is the ML Model provider and is responsible for training/updating this ML Model.</w:t>
        </w:r>
      </w:ins>
    </w:p>
    <w:p w14:paraId="5A834F45" w14:textId="6C92ABB8" w:rsidR="00600870" w:rsidRDefault="00600870">
      <w:pPr>
        <w:pStyle w:val="NO"/>
        <w:rPr>
          <w:ins w:id="744" w:author="23.288_CR1211R1_(Rel-19)_eNA_Ph3" w:date="2024-12-07T13:40:00Z"/>
          <w:lang w:eastAsia="zh-CN"/>
        </w:rPr>
        <w:pPrChange w:id="745" w:author="23.288_CR1211R1_(Rel-19)_eNA_Ph3" w:date="2024-12-07T13:40:00Z">
          <w:pPr>
            <w:pStyle w:val="B2"/>
          </w:pPr>
        </w:pPrChange>
      </w:pPr>
      <w:ins w:id="746" w:author="23.288_CR1211R1_(Rel-19)_eNA_Ph3" w:date="2024-12-07T13:40:00Z">
        <w:r>
          <w:rPr>
            <w:lang w:eastAsia="zh-CN"/>
          </w:rPr>
          <w:t>NOTE 5:</w:t>
        </w:r>
        <w:r>
          <w:rPr>
            <w:lang w:eastAsia="zh-CN"/>
          </w:rPr>
          <w:tab/>
          <w:t>For example, if one MTLF provides the Model which is generated by FL server NWDAF, the NF Instance Identifier identifies the FL server NWDAF but not the MTLF.</w:t>
        </w:r>
      </w:ins>
    </w:p>
    <w:p w14:paraId="0ED15C0F" w14:textId="33659148"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13E018F0" w:rsidR="005A16E7" w:rsidRDefault="005A16E7" w:rsidP="005A16E7">
      <w:pPr>
        <w:pStyle w:val="NO"/>
      </w:pPr>
      <w:r>
        <w:t>NOTE </w:t>
      </w:r>
      <w:ins w:id="747" w:author="23.288_CR1211R1_(Rel-19)_eNA_Ph3" w:date="2024-12-07T13:40:00Z">
        <w:r w:rsidR="00600870">
          <w:t>6</w:t>
        </w:r>
      </w:ins>
      <w:del w:id="748" w:author="23.288_CR1211R1_(Rel-19)_eNA_Ph3" w:date="2024-12-07T13:40:00Z">
        <w:r w:rsidR="00FC395B" w:rsidDel="00600870">
          <w:delText>5</w:delText>
        </w:r>
      </w:del>
      <w:r>
        <w:t>:</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577755C0"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w:t>
      </w:r>
      <w:ins w:id="749" w:author="23.288_CR1275R1_(Rel-19)_AIML_CN" w:date="2024-12-07T16:25:00Z">
        <w:r w:rsidR="007177BB">
          <w:rPr>
            <w:lang w:eastAsia="zh-CN"/>
          </w:rPr>
          <w:t xml:space="preserve"> ML model</w:t>
        </w:r>
      </w:ins>
      <w:r>
        <w:rPr>
          <w:lang w:eastAsia="zh-CN"/>
        </w:rPr>
        <w:t xml:space="preserve"> training, such as:</w:t>
      </w:r>
    </w:p>
    <w:p w14:paraId="5A39B89C" w14:textId="1DD3BF56" w:rsidR="00B03771" w:rsidRDefault="00B03771" w:rsidP="00AE74F8">
      <w:pPr>
        <w:pStyle w:val="B3"/>
      </w:pPr>
      <w:r>
        <w:lastRenderedPageBreak/>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2AC47389" w:rsidR="00AE74F8" w:rsidRDefault="00AE74F8" w:rsidP="00AE74F8">
      <w:pPr>
        <w:pStyle w:val="NO"/>
      </w:pPr>
      <w:r>
        <w:t>NOTE </w:t>
      </w:r>
      <w:ins w:id="750" w:author="23.288_CR1211R1_(Rel-19)_eNA_Ph3" w:date="2024-12-07T13:41:00Z">
        <w:r w:rsidR="00600870">
          <w:t>7</w:t>
        </w:r>
      </w:ins>
      <w:del w:id="751" w:author="23.288_CR1211R1_(Rel-19)_eNA_Ph3" w:date="2024-12-07T13:41:00Z">
        <w:r w:rsidR="00FC395B" w:rsidDel="00600870">
          <w:delText>6</w:delText>
        </w:r>
      </w:del>
      <w:r>
        <w:t>:</w:t>
      </w:r>
      <w:r>
        <w:tab/>
        <w:t>This can be a subset of the possible Input Data specified for a certain analytics type.</w:t>
      </w:r>
    </w:p>
    <w:p w14:paraId="7E3735CF" w14:textId="52D60B55" w:rsidR="00AE74F8" w:rsidRDefault="00AE74F8" w:rsidP="00AE74F8">
      <w:pPr>
        <w:pStyle w:val="NO"/>
        <w:rPr>
          <w:lang w:eastAsia="zh-CN"/>
        </w:rPr>
      </w:pPr>
      <w:r>
        <w:rPr>
          <w:lang w:eastAsia="zh-CN"/>
        </w:rPr>
        <w:t>NOTE </w:t>
      </w:r>
      <w:ins w:id="752" w:author="23.288_CR1211R1_(Rel-19)_eNA_Ph3" w:date="2024-12-07T13:41:00Z">
        <w:r w:rsidR="00600870">
          <w:rPr>
            <w:lang w:eastAsia="zh-CN"/>
          </w:rPr>
          <w:t>8</w:t>
        </w:r>
      </w:ins>
      <w:del w:id="753" w:author="23.288_CR1211R1_(Rel-19)_eNA_Ph3" w:date="2024-12-07T13:41:00Z">
        <w:r w:rsidR="00FC395B" w:rsidDel="00600870">
          <w:rPr>
            <w:lang w:eastAsia="zh-CN"/>
          </w:rPr>
          <w:delText>7</w:delText>
        </w:r>
      </w:del>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2D80DD29" w14:textId="3ED4BE67" w:rsidR="00C95CFE" w:rsidRDefault="00C95CFE" w:rsidP="00C95CFE">
      <w:pPr>
        <w:rPr>
          <w:ins w:id="754" w:author="23.288_CR1196R6_(Rel-19)_AIML_CN" w:date="2024-12-07T13:18:00Z"/>
          <w:lang w:eastAsia="zh-CN"/>
        </w:rPr>
      </w:pPr>
      <w:bookmarkStart w:id="755" w:name="_CR6_2A_3"/>
      <w:bookmarkStart w:id="756" w:name="_Toc177728715"/>
      <w:bookmarkEnd w:id="755"/>
      <w:ins w:id="757" w:author="23.288_CR1196R6_(Rel-19)_AIML_CN" w:date="2024-12-07T13:18:00Z">
        <w:r>
          <w:rPr>
            <w:lang w:eastAsia="zh-CN"/>
          </w:rPr>
          <w:t xml:space="preserve">To calculate the UE location, the LMF as the consumer can also use the ML Model provisioning services as described in clause 7.5 and clause 7.6 to retrieve ML model from NWDAF containing </w:t>
        </w:r>
        <w:proofErr w:type="spellStart"/>
        <w:r>
          <w:rPr>
            <w:lang w:eastAsia="zh-CN"/>
          </w:rPr>
          <w:t>MTLF.The</w:t>
        </w:r>
        <w:proofErr w:type="spellEnd"/>
        <w:r>
          <w:rPr>
            <w:lang w:eastAsia="zh-CN"/>
          </w:rPr>
          <w:t xml:space="preserve"> ML Model retrieving procedure by the LMF from NWDAF containing MTLF and the applicability of the parameters of the contents of ML Model provisioning are as defined in TS 27.273</w:t>
        </w:r>
      </w:ins>
      <w:ins w:id="758" w:author="23.288_CR1196R6_(Rel-19)_AIML_CN" w:date="2024-12-07T13:19:00Z">
        <w:r>
          <w:rPr>
            <w:lang w:eastAsia="zh-CN"/>
          </w:rPr>
          <w:t> [39]</w:t>
        </w:r>
      </w:ins>
      <w:ins w:id="759" w:author="23.288_CR1196R6_(Rel-19)_AIML_CN" w:date="2024-12-07T13:18:00Z">
        <w:r>
          <w:rPr>
            <w:lang w:eastAsia="zh-CN"/>
          </w:rPr>
          <w:t>.</w:t>
        </w:r>
      </w:ins>
    </w:p>
    <w:p w14:paraId="42B6E578" w14:textId="5C5DC86D" w:rsidR="009832D0" w:rsidRDefault="009832D0" w:rsidP="009832D0">
      <w:pPr>
        <w:pStyle w:val="Heading3"/>
        <w:tabs>
          <w:tab w:val="left" w:pos="8647"/>
        </w:tabs>
        <w:rPr>
          <w:lang w:eastAsia="zh-CN"/>
        </w:rPr>
      </w:pPr>
      <w:r>
        <w:rPr>
          <w:lang w:eastAsia="zh-CN"/>
        </w:rPr>
        <w:t>6.2A.3</w:t>
      </w:r>
      <w:r>
        <w:rPr>
          <w:lang w:eastAsia="zh-CN"/>
        </w:rPr>
        <w:tab/>
        <w:t>ML Model request</w:t>
      </w:r>
      <w:bookmarkEnd w:id="756"/>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07AB1A71"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w:t>
      </w:r>
      <w:proofErr w:type="spellStart"/>
      <w:r w:rsidR="009832D0">
        <w:rPr>
          <w:lang w:eastAsia="zh-CN"/>
        </w:rPr>
        <w:t>AnLF</w:t>
      </w:r>
      <w:proofErr w:type="spellEnd"/>
      <w:r w:rsidR="009832D0">
        <w:rPr>
          <w:lang w:eastAsia="zh-CN"/>
        </w:rPr>
        <w:t xml:space="preserve"> to request and get</w:t>
      </w:r>
      <w:ins w:id="760" w:author="23.288_CR1275R1_(Rel-19)_AIML_CN" w:date="2024-12-07T16:25:00Z">
        <w:r w:rsidR="007177BB">
          <w:rPr>
            <w:lang w:eastAsia="zh-CN"/>
          </w:rPr>
          <w:t xml:space="preserve"> ML Model Information</w:t>
        </w:r>
      </w:ins>
      <w:r w:rsidR="009832D0">
        <w:rPr>
          <w:lang w:eastAsia="zh-CN"/>
        </w:rPr>
        <w:t xml:space="preserve"> from another NWDAF, i.e. an NWDAF containing MTLF</w:t>
      </w:r>
      <w:del w:id="761" w:author="23.288_CR1275R1_(Rel-19)_AIML_CN" w:date="2024-12-07T16:26:00Z">
        <w:r w:rsidR="009832D0" w:rsidDel="007177BB">
          <w:rPr>
            <w:lang w:eastAsia="zh-CN"/>
          </w:rPr>
          <w:delText xml:space="preserve"> ML </w:delText>
        </w:r>
        <w:r w:rsidR="005F482A" w:rsidDel="007177BB">
          <w:rPr>
            <w:lang w:eastAsia="zh-CN"/>
          </w:rPr>
          <w:delText>M</w:delText>
        </w:r>
        <w:r w:rsidR="009832D0" w:rsidDel="007177BB">
          <w:rPr>
            <w:lang w:eastAsia="zh-CN"/>
          </w:rPr>
          <w:delText xml:space="preserve">odel </w:delText>
        </w:r>
        <w:r w:rsidR="005F482A" w:rsidDel="007177BB">
          <w:rPr>
            <w:lang w:eastAsia="zh-CN"/>
          </w:rPr>
          <w:delText>I</w:delText>
        </w:r>
        <w:r w:rsidR="009832D0" w:rsidDel="007177BB">
          <w:rPr>
            <w:lang w:eastAsia="zh-CN"/>
          </w:rPr>
          <w:delText>nformation</w:delText>
        </w:r>
      </w:del>
      <w:r>
        <w:rPr>
          <w:lang w:eastAsia="zh-CN"/>
        </w:rPr>
        <w:t>;</w:t>
      </w:r>
    </w:p>
    <w:p w14:paraId="3925B5F5" w14:textId="4C03CB9D" w:rsidR="00695678" w:rsidRDefault="00695678" w:rsidP="00F622A8">
      <w:pPr>
        <w:pStyle w:val="B1"/>
        <w:rPr>
          <w:lang w:eastAsia="zh-CN"/>
        </w:rPr>
      </w:pPr>
      <w:r>
        <w:rPr>
          <w:lang w:eastAsia="zh-CN"/>
        </w:rPr>
        <w:t>-</w:t>
      </w:r>
      <w:r>
        <w:rPr>
          <w:lang w:eastAsia="zh-CN"/>
        </w:rPr>
        <w:tab/>
      </w:r>
      <w:del w:id="762" w:author="23.288_CR1275R1_(Rel-19)_AIML_CN" w:date="2024-12-07T16:26:00Z">
        <w:r w:rsidR="00942DB2" w:rsidDel="007177BB">
          <w:rPr>
            <w:lang w:eastAsia="zh-CN"/>
          </w:rPr>
          <w:delText xml:space="preserve">or </w:delText>
        </w:r>
      </w:del>
      <w:r w:rsidR="00942DB2">
        <w:rPr>
          <w:lang w:eastAsia="zh-CN"/>
        </w:rPr>
        <w:t>an NWDAF containing MTLF to request and get</w:t>
      </w:r>
      <w:ins w:id="763" w:author="23.288_CR1275R1_(Rel-19)_AIML_CN" w:date="2024-12-07T16:26:00Z">
        <w:r w:rsidR="007177BB">
          <w:rPr>
            <w:lang w:eastAsia="zh-CN"/>
          </w:rPr>
          <w:t xml:space="preserve"> ML Model Information</w:t>
        </w:r>
      </w:ins>
      <w:r w:rsidR="00942DB2">
        <w:rPr>
          <w:lang w:eastAsia="zh-CN"/>
        </w:rPr>
        <w:t xml:space="preserve"> from another NWDAF containing MTLF </w:t>
      </w:r>
      <w:del w:id="764" w:author="23.288_CR1275R1_(Rel-19)_AIML_CN" w:date="2024-12-07T16:26:00Z">
        <w:r w:rsidR="00942DB2" w:rsidDel="007177BB">
          <w:rPr>
            <w:lang w:eastAsia="zh-CN"/>
          </w:rPr>
          <w:delText xml:space="preserve">worked </w:delText>
        </w:r>
      </w:del>
      <w:ins w:id="765" w:author="23.288_CR1275R1_(Rel-19)_AIML_CN" w:date="2024-12-07T16:26:00Z">
        <w:r w:rsidR="007177BB">
          <w:rPr>
            <w:lang w:eastAsia="zh-CN"/>
          </w:rPr>
          <w:t xml:space="preserve">working </w:t>
        </w:r>
      </w:ins>
      <w:r w:rsidR="00942DB2">
        <w:rPr>
          <w:lang w:eastAsia="zh-CN"/>
        </w:rPr>
        <w:t>as FL server</w:t>
      </w:r>
      <w:del w:id="766" w:author="23.288_CR1275R1_(Rel-19)_AIML_CN" w:date="2024-12-07T16:26:00Z">
        <w:r w:rsidR="00942DB2" w:rsidDel="007177BB">
          <w:rPr>
            <w:lang w:eastAsia="zh-CN"/>
          </w:rPr>
          <w:delText xml:space="preserve"> ML Model Information</w:delText>
        </w:r>
      </w:del>
      <w:r>
        <w:rPr>
          <w:lang w:eastAsia="zh-CN"/>
        </w:rPr>
        <w:t>;</w:t>
      </w:r>
      <w:ins w:id="767" w:author="23.288_CR1275R1_(Rel-19)_AIML_CN" w:date="2024-12-07T16:26:00Z">
        <w:r w:rsidR="007177BB">
          <w:rPr>
            <w:lang w:eastAsia="zh-CN"/>
          </w:rPr>
          <w:t xml:space="preserve"> or</w:t>
        </w:r>
      </w:ins>
    </w:p>
    <w:p w14:paraId="2E1FC9F3" w14:textId="78161C62" w:rsidR="00695678" w:rsidRDefault="00695678" w:rsidP="00F622A8">
      <w:pPr>
        <w:pStyle w:val="B1"/>
        <w:rPr>
          <w:lang w:eastAsia="zh-CN"/>
        </w:rPr>
      </w:pPr>
      <w:r>
        <w:rPr>
          <w:lang w:eastAsia="zh-CN"/>
        </w:rPr>
        <w:t>-</w:t>
      </w:r>
      <w:r>
        <w:rPr>
          <w:lang w:eastAsia="zh-CN"/>
        </w:rPr>
        <w:tab/>
      </w:r>
      <w:del w:id="768" w:author="23.288_CR1275R1_(Rel-19)_AIML_CN" w:date="2024-12-07T16:26:00Z">
        <w:r w:rsidDel="007177BB">
          <w:rPr>
            <w:lang w:eastAsia="zh-CN"/>
          </w:rPr>
          <w:delText xml:space="preserve">or </w:delText>
        </w:r>
      </w:del>
      <w:r>
        <w:rPr>
          <w:lang w:eastAsia="zh-CN"/>
        </w:rPr>
        <w:t>an LMF to request and get</w:t>
      </w:r>
      <w:ins w:id="769" w:author="23.288_CR1275R1_(Rel-19)_AIML_CN" w:date="2024-12-07T16:26:00Z">
        <w:r w:rsidR="007177BB">
          <w:rPr>
            <w:lang w:eastAsia="zh-CN"/>
          </w:rPr>
          <w:t xml:space="preserve"> ML Model Information</w:t>
        </w:r>
      </w:ins>
      <w:r>
        <w:rPr>
          <w:lang w:eastAsia="zh-CN"/>
        </w:rPr>
        <w:t xml:space="preserve"> from NWDAF containing MTLF</w:t>
      </w:r>
      <w:del w:id="770" w:author="23.288_CR1275R1_(Rel-19)_AIML_CN" w:date="2024-12-07T16:27:00Z">
        <w:r w:rsidDel="007177BB">
          <w:rPr>
            <w:lang w:eastAsia="zh-CN"/>
          </w:rPr>
          <w:delText xml:space="preserve"> ML Model Information</w:delText>
        </w:r>
      </w:del>
      <w:r>
        <w:rPr>
          <w:lang w:eastAsia="zh-CN"/>
        </w:rPr>
        <w:t>,</w:t>
      </w:r>
    </w:p>
    <w:p w14:paraId="6C8D5E93" w14:textId="729DBE27" w:rsidR="009832D0" w:rsidRDefault="009832D0" w:rsidP="009832D0">
      <w:pPr>
        <w:rPr>
          <w:lang w:eastAsia="zh-CN"/>
        </w:rPr>
      </w:pPr>
      <w:r>
        <w:rPr>
          <w:lang w:eastAsia="zh-CN"/>
        </w:rPr>
        <w:t xml:space="preserve">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w:t>
      </w:r>
      <w:r w:rsidR="00695678">
        <w:rPr>
          <w:lang w:eastAsia="zh-CN"/>
        </w:rPr>
        <w:t xml:space="preserve">When the service consumer is an NWDAF containing </w:t>
      </w:r>
      <w:proofErr w:type="spellStart"/>
      <w:r w:rsidR="00695678">
        <w:rPr>
          <w:lang w:eastAsia="zh-CN"/>
        </w:rPr>
        <w:t>AnLF</w:t>
      </w:r>
      <w:proofErr w:type="spellEnd"/>
      <w:r w:rsidR="00695678">
        <w:rPr>
          <w:lang w:eastAsia="zh-CN"/>
        </w:rPr>
        <w:t xml:space="preserve">,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 xml:space="preserve">NWDAF containing </w:t>
      </w:r>
      <w:proofErr w:type="spellStart"/>
      <w:r>
        <w:rPr>
          <w:lang w:eastAsia="zh-CN"/>
        </w:rPr>
        <w:t>AnLF</w:t>
      </w:r>
      <w:proofErr w:type="spellEnd"/>
      <w:r>
        <w:rPr>
          <w:lang w:eastAsia="zh-CN"/>
        </w:rPr>
        <w:t xml:space="preserve">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3" type="#_x0000_t75" style="width:382.55pt;height:135.25pt" o:ole="">
            <v:imagedata r:id="rId125" o:title=""/>
          </v:shape>
          <o:OLEObject Type="Embed" ProgID="Word.Picture.8" ShapeID="_x0000_i1083" DrawAspect="Content" ObjectID="_1796183081" r:id="rId126"/>
        </w:object>
      </w:r>
    </w:p>
    <w:p w14:paraId="28372CFF" w14:textId="229DF443" w:rsidR="009832D0" w:rsidRDefault="009832D0" w:rsidP="009832D0">
      <w:pPr>
        <w:pStyle w:val="TF"/>
        <w:rPr>
          <w:lang w:eastAsia="zh-CN"/>
        </w:rPr>
      </w:pPr>
      <w:bookmarkStart w:id="771" w:name="_CRFigure6_2A_31"/>
      <w:r>
        <w:rPr>
          <w:lang w:eastAsia="zh-CN"/>
        </w:rPr>
        <w:t xml:space="preserve">Figure </w:t>
      </w:r>
      <w:bookmarkEnd w:id="771"/>
      <w:r>
        <w:rPr>
          <w:lang w:eastAsia="zh-CN"/>
        </w:rPr>
        <w:t xml:space="preserve">6.2A.3-1: </w:t>
      </w:r>
      <w:r w:rsidR="00AD0C80">
        <w:rPr>
          <w:lang w:eastAsia="zh-CN"/>
        </w:rPr>
        <w:t>ML Model</w:t>
      </w:r>
      <w:r>
        <w:rPr>
          <w:lang w:eastAsia="zh-CN"/>
        </w:rPr>
        <w:t xml:space="preserve"> Request</w:t>
      </w:r>
    </w:p>
    <w:p w14:paraId="1BBF524E" w14:textId="7B5D0767" w:rsidR="009832D0" w:rsidRDefault="009832D0" w:rsidP="009832D0">
      <w:pPr>
        <w:pStyle w:val="B1"/>
        <w:rPr>
          <w:lang w:eastAsia="zh-CN"/>
        </w:rPr>
      </w:pPr>
      <w:r>
        <w:rPr>
          <w:lang w:eastAsia="zh-CN"/>
        </w:rPr>
        <w:t>1.</w:t>
      </w:r>
      <w:r>
        <w:rPr>
          <w:lang w:eastAsia="zh-CN"/>
        </w:rPr>
        <w:tab/>
        <w:t>The NWDAF service consumer</w:t>
      </w:r>
      <w:ins w:id="772" w:author="23.288_CR1196R6_(Rel-19)_AIML_CN" w:date="2024-12-07T13:19:00Z">
        <w:r w:rsidR="00C95CFE">
          <w:rPr>
            <w:lang w:eastAsia="zh-CN"/>
          </w:rPr>
          <w:t xml:space="preserve"> (e.g. NWDAF containing </w:t>
        </w:r>
        <w:proofErr w:type="spellStart"/>
        <w:r w:rsidR="00C95CFE">
          <w:rPr>
            <w:lang w:eastAsia="zh-CN"/>
          </w:rPr>
          <w:t>AnLF</w:t>
        </w:r>
        <w:proofErr w:type="spellEnd"/>
        <w:r w:rsidR="00C95CFE">
          <w:rPr>
            <w:lang w:eastAsia="zh-CN"/>
          </w:rPr>
          <w:t>, NWDAF containing MTLF)</w:t>
        </w:r>
      </w:ins>
      <w:r>
        <w:rPr>
          <w:lang w:eastAsia="zh-CN"/>
        </w:rPr>
        <w:t xml:space="preserve"> requests a (set of) ML Model(s) associated with a</w:t>
      </w:r>
      <w:r w:rsidR="00BA37FB">
        <w:rPr>
          <w:lang w:eastAsia="zh-CN"/>
        </w:rPr>
        <w:t>/an</w:t>
      </w:r>
      <w:r>
        <w:rPr>
          <w:lang w:eastAsia="zh-CN"/>
        </w:rPr>
        <w:t xml:space="preserve"> (set of) Analytics ID(s) by invoking </w:t>
      </w:r>
      <w:proofErr w:type="spellStart"/>
      <w:r>
        <w:rPr>
          <w:lang w:eastAsia="zh-CN"/>
        </w:rPr>
        <w:t>Nnwdaf_MLModelInfo_Request</w:t>
      </w:r>
      <w:proofErr w:type="spellEnd"/>
      <w:r>
        <w:rPr>
          <w:lang w:eastAsia="zh-CN"/>
        </w:rPr>
        <w:t xml:space="preserve"> service operation.</w:t>
      </w:r>
      <w:ins w:id="773" w:author="23.288_CR1196R6_(Rel-19)_AIML_CN" w:date="2024-12-07T13:20:00Z">
        <w:r w:rsidR="00C95CFE">
          <w:rPr>
            <w:lang w:eastAsia="zh-CN"/>
          </w:rPr>
          <w:t xml:space="preserve"> If the NWDAF service consumer is LMF, it includes an indication that a model for LMF-based AI/ML Positioning is requested.</w:t>
        </w:r>
      </w:ins>
      <w:r>
        <w:rPr>
          <w:lang w:eastAsia="zh-CN"/>
        </w:rPr>
        <w:t xml:space="preserve"> The parameters that can be provided by the NWDAF Service Consumer are </w:t>
      </w:r>
      <w:r>
        <w:rPr>
          <w:lang w:eastAsia="zh-CN"/>
        </w:rPr>
        <w:lastRenderedPageBreak/>
        <w:t>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r>
      <w:proofErr w:type="spellStart"/>
      <w:r>
        <w:rPr>
          <w:lang w:eastAsia="zh-CN"/>
        </w:rPr>
        <w:t>Whe</w:t>
      </w:r>
      <w:proofErr w:type="spellEnd"/>
      <w:r>
        <w:rPr>
          <w:lang w:eastAsia="zh-CN"/>
        </w:rPr>
        <w:t xml:space="preserv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5C0E740F" w:rsidR="009832D0" w:rsidRDefault="009832D0" w:rsidP="009832D0">
      <w:pPr>
        <w:pStyle w:val="B1"/>
        <w:rPr>
          <w:lang w:eastAsia="zh-CN"/>
        </w:rPr>
      </w:pPr>
      <w:r>
        <w:rPr>
          <w:lang w:eastAsia="zh-CN"/>
        </w:rPr>
        <w:tab/>
        <w:t>If the NWDAF containing MTLF determines that further training is needed, this NWDAF may initiate data collection from</w:t>
      </w:r>
      <w:ins w:id="774" w:author="23.288_CR1275R1_(Rel-19)_AIML_CN" w:date="2024-12-07T16:27:00Z">
        <w:r w:rsidR="007177BB">
          <w:rPr>
            <w:lang w:eastAsia="zh-CN"/>
          </w:rPr>
          <w:t xml:space="preserve"> 5GC</w:t>
        </w:r>
      </w:ins>
      <w:r>
        <w:rPr>
          <w:lang w:eastAsia="zh-CN"/>
        </w:rPr>
        <w:t xml:space="preserve"> NFs</w:t>
      </w:r>
      <w:del w:id="775" w:author="23.288_CR1275R1_(Rel-19)_AIML_CN" w:date="2024-12-07T16:27:00Z">
        <w:r w:rsidDel="007177BB">
          <w:rPr>
            <w:lang w:eastAsia="zh-CN"/>
          </w:rPr>
          <w:delText>,</w:delText>
        </w:r>
      </w:del>
      <w:r>
        <w:rPr>
          <w:lang w:eastAsia="zh-CN"/>
        </w:rPr>
        <w:t xml:space="preserve">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ins w:id="776" w:author="23.288_CR1275R1_(Rel-19)_AIML_CN" w:date="2024-12-07T16:27:00Z">
        <w:r w:rsidR="007177BB">
          <w:rPr>
            <w:lang w:eastAsia="zh-CN"/>
          </w:rPr>
          <w:t xml:space="preserve"> For ML model training for LMF-based AI/ML positioning, the NWDAF containing MTLF collects input data from the LMF as described in TS 23.273 [39].</w:t>
        </w:r>
      </w:ins>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 xml:space="preserve">to the NWDAF service consumer by invoking </w:t>
      </w:r>
      <w:proofErr w:type="spellStart"/>
      <w:r w:rsidR="00BA37FB">
        <w:rPr>
          <w:lang w:eastAsia="zh-CN"/>
        </w:rPr>
        <w:t>Nnwdaf_MLModelInfo_Request</w:t>
      </w:r>
      <w:proofErr w:type="spellEnd"/>
      <w:r w:rsidR="00BA37FB">
        <w:rPr>
          <w:lang w:eastAsia="zh-CN"/>
        </w:rPr>
        <w:t xml:space="preserve">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36BC47BB" w:rsidR="009832D0" w:rsidRDefault="00A27D2B">
      <w:pPr>
        <w:pStyle w:val="B1"/>
        <w:rPr>
          <w:lang w:eastAsia="zh-CN"/>
        </w:rPr>
        <w:pPrChange w:id="777" w:author="23.288_CR1275R1_(Rel-19)_AIML_CN" w:date="2024-12-07T16:27:00Z">
          <w:pPr/>
        </w:pPrChange>
      </w:pPr>
      <w:ins w:id="778" w:author="23.288_CR1275R1_(Rel-19)_AIML_CN" w:date="2024-12-07T16:27:00Z">
        <w:r>
          <w:rPr>
            <w:lang w:eastAsia="zh-CN"/>
          </w:rPr>
          <w:tab/>
        </w:r>
      </w:ins>
      <w:r w:rsidR="009832D0">
        <w:rPr>
          <w:lang w:eastAsia="zh-CN"/>
        </w:rPr>
        <w:t xml:space="preserve">The content of ML </w:t>
      </w:r>
      <w:r w:rsidR="005F482A">
        <w:rPr>
          <w:lang w:eastAsia="zh-CN"/>
        </w:rPr>
        <w:t>M</w:t>
      </w:r>
      <w:r w:rsidR="009832D0">
        <w:rPr>
          <w:lang w:eastAsia="zh-CN"/>
        </w:rPr>
        <w:t xml:space="preserve">odel </w:t>
      </w:r>
      <w:r w:rsidR="005F482A">
        <w:rPr>
          <w:lang w:eastAsia="zh-CN"/>
        </w:rPr>
        <w:t>I</w:t>
      </w:r>
      <w:r w:rsidR="009832D0">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779" w:name="_CR6_2B"/>
      <w:bookmarkStart w:id="780" w:name="_Toc177728716"/>
      <w:bookmarkEnd w:id="779"/>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780"/>
    </w:p>
    <w:p w14:paraId="0B9D885A" w14:textId="01BD7704" w:rsidR="001A1105" w:rsidRDefault="001A1105" w:rsidP="001A1105">
      <w:pPr>
        <w:pStyle w:val="Heading3"/>
        <w:rPr>
          <w:lang w:eastAsia="ko-KR"/>
        </w:rPr>
      </w:pPr>
      <w:bookmarkStart w:id="781" w:name="_CR6_2B_1"/>
      <w:bookmarkStart w:id="782" w:name="_Toc177728717"/>
      <w:bookmarkEnd w:id="781"/>
      <w:r>
        <w:rPr>
          <w:lang w:eastAsia="ko-KR"/>
        </w:rPr>
        <w:t>6.2B.1</w:t>
      </w:r>
      <w:r>
        <w:rPr>
          <w:lang w:eastAsia="ko-KR"/>
        </w:rPr>
        <w:tab/>
        <w:t>General</w:t>
      </w:r>
      <w:bookmarkEnd w:id="782"/>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783" w:name="_CR6_2B_2"/>
      <w:bookmarkStart w:id="784" w:name="_Toc177728718"/>
      <w:bookmarkEnd w:id="783"/>
      <w:r>
        <w:rPr>
          <w:lang w:eastAsia="ko-KR"/>
        </w:rPr>
        <w:t>6.2B.2</w:t>
      </w:r>
      <w:r>
        <w:rPr>
          <w:lang w:eastAsia="ko-KR"/>
        </w:rPr>
        <w:tab/>
        <w:t>Historical Data and Analytics storage</w:t>
      </w:r>
      <w:bookmarkEnd w:id="784"/>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 xml:space="preserve">The consumer may include in the storage request the </w:t>
      </w:r>
      <w:proofErr w:type="spellStart"/>
      <w:r>
        <w:t>DataSetTag</w:t>
      </w:r>
      <w:proofErr w:type="spellEnd"/>
      <w:r>
        <w:t xml:space="preserve"> attribute which the data records are to be associated to when stored by ADRF. The </w:t>
      </w:r>
      <w:proofErr w:type="spellStart"/>
      <w:r>
        <w:t>DataSetTag</w:t>
      </w:r>
      <w:proofErr w:type="spellEnd"/>
      <w:r>
        <w:t xml:space="preserve"> attribute is defined in Table 6.2B-1. Data records can be associated to multiple </w:t>
      </w:r>
      <w:proofErr w:type="spellStart"/>
      <w:r>
        <w:t>DataSetTag</w:t>
      </w:r>
      <w:proofErr w:type="spellEnd"/>
      <w:r>
        <w:t xml:space="preserve"> attributes.</w:t>
      </w:r>
    </w:p>
    <w:p w14:paraId="59795846" w14:textId="77777777" w:rsidR="00D86AAF" w:rsidRDefault="00D86AAF" w:rsidP="00EE02E3">
      <w:pPr>
        <w:pStyle w:val="TH"/>
      </w:pPr>
      <w:bookmarkStart w:id="785" w:name="_CRTable6_2B1"/>
      <w:r>
        <w:t xml:space="preserve">Table </w:t>
      </w:r>
      <w:bookmarkEnd w:id="785"/>
      <w:r>
        <w:t xml:space="preserve">6.2B-1: </w:t>
      </w:r>
      <w:proofErr w:type="spellStart"/>
      <w:r>
        <w:t>DataSetTag</w:t>
      </w:r>
      <w:proofErr w:type="spellEnd"/>
      <w:r>
        <w:t xml:space="preserve">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proofErr w:type="spellStart"/>
            <w:r>
              <w:t>DataSetTag</w:t>
            </w:r>
            <w:proofErr w:type="spellEnd"/>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proofErr w:type="spellStart"/>
            <w:r>
              <w:t>DataSetDescription</w:t>
            </w:r>
            <w:proofErr w:type="spellEnd"/>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6E72BB6E" w:rsidR="006D43F6" w:rsidRDefault="006D43F6" w:rsidP="00845430">
      <w:pPr>
        <w:pStyle w:val="NW"/>
      </w:pPr>
      <w:r>
        <w:t>NOTE:</w:t>
      </w:r>
      <w:r>
        <w:tab/>
        <w:t>D</w:t>
      </w:r>
      <w:ins w:id="786" w:author="23.288_CR1264_(Rel-19)_eNA_Ph3" w:date="2024-12-07T16:09:00Z">
        <w:r w:rsidR="00D473A1">
          <w:t>S</w:t>
        </w:r>
      </w:ins>
      <w:r>
        <w:t>C</w:t>
      </w:r>
      <w:del w:id="787" w:author="23.288_CR1264_(Rel-19)_eNA_Ph3" w:date="2024-12-07T16:09:00Z">
        <w:r w:rsidDel="00D473A1">
          <w:delText>S</w:delText>
        </w:r>
      </w:del>
      <w:r>
        <w:t xml:space="preserve">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4FC3909A" w:rsidR="00CD1750" w:rsidDel="00D473A1" w:rsidRDefault="00CD1750" w:rsidP="00EE02E3">
      <w:pPr>
        <w:pStyle w:val="TH"/>
        <w:rPr>
          <w:del w:id="788" w:author="23.288_CR1264_(Rel-19)_eNA_Ph3" w:date="2024-12-07T16:09:00Z"/>
        </w:rPr>
      </w:pPr>
      <w:del w:id="789" w:author="23.288_CR1264_(Rel-19)_eNA_Ph3" w:date="2024-12-07T16:09:00Z">
        <w:r w:rsidRPr="00F42524" w:rsidDel="00D473A1">
          <w:object w:dxaOrig="13051" w:dyaOrig="12391" w14:anchorId="0C758835">
            <v:shape id="_x0000_i1084" type="#_x0000_t75" alt="" style="width:452.05pt;height:431.35pt" o:ole="">
              <v:imagedata r:id="rId127" o:title=""/>
            </v:shape>
            <o:OLEObject Type="Embed" ProgID="Visio.Drawing.11" ShapeID="_x0000_i1084" DrawAspect="Content" ObjectID="_1796183082" r:id="rId128"/>
          </w:object>
        </w:r>
      </w:del>
    </w:p>
    <w:bookmarkStart w:id="790" w:name="_CRFigure6_2B_21"/>
    <w:p w14:paraId="3E055EDE" w14:textId="1BFD8C6B" w:rsidR="00D473A1" w:rsidRDefault="00D473A1">
      <w:pPr>
        <w:pStyle w:val="TH"/>
        <w:rPr>
          <w:ins w:id="791" w:author="23.288_CR1264_(Rel-19)_eNA_Ph3" w:date="2024-12-07T16:09:00Z"/>
          <w:lang w:eastAsia="ko-KR"/>
        </w:rPr>
        <w:pPrChange w:id="792" w:author="23.288_CR1264_(Rel-19)_eNA_Ph3" w:date="2024-12-07T16:09:00Z">
          <w:pPr>
            <w:pStyle w:val="TF"/>
          </w:pPr>
        </w:pPrChange>
      </w:pPr>
      <w:ins w:id="793" w:author="23.288_CR1264_(Rel-19)_eNA_Ph3" w:date="2024-12-07T16:09:00Z">
        <w:r w:rsidRPr="00C2219C">
          <w:rPr>
            <w:rFonts w:eastAsia="DengXian"/>
          </w:rPr>
          <w:object w:dxaOrig="13051" w:dyaOrig="12391" w14:anchorId="6FC96390">
            <v:shape id="_x0000_i1085" type="#_x0000_t75" alt="" style="width:452.05pt;height:431.35pt" o:ole="">
              <v:imagedata r:id="rId129" o:title=""/>
            </v:shape>
            <o:OLEObject Type="Embed" ProgID="Visio.Drawing.11" ShapeID="_x0000_i1085" DrawAspect="Content" ObjectID="_1796183083" r:id="rId130"/>
          </w:object>
        </w:r>
      </w:ins>
    </w:p>
    <w:p w14:paraId="33F0E624" w14:textId="3F94797C" w:rsidR="001A1105" w:rsidRDefault="001A1105" w:rsidP="001A1105">
      <w:pPr>
        <w:pStyle w:val="TF"/>
        <w:rPr>
          <w:lang w:eastAsia="ko-KR"/>
        </w:rPr>
      </w:pPr>
      <w:r>
        <w:rPr>
          <w:lang w:eastAsia="ko-KR"/>
        </w:rPr>
        <w:t xml:space="preserve">Figure </w:t>
      </w:r>
      <w:bookmarkEnd w:id="79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xml:space="preserve">, optionally </w:t>
      </w:r>
      <w:proofErr w:type="spellStart"/>
      <w:r w:rsidR="00D86AAF">
        <w:rPr>
          <w:lang w:eastAsia="ko-KR"/>
        </w:rPr>
        <w:t>DataSetTag</w:t>
      </w:r>
      <w:proofErr w:type="spellEnd"/>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EA2355A" w:rsidR="00CD1750" w:rsidRDefault="00CD1750" w:rsidP="001A1105">
      <w:pPr>
        <w:pStyle w:val="B1"/>
        <w:rPr>
          <w:lang w:eastAsia="ko-KR"/>
        </w:rPr>
      </w:pPr>
      <w:r>
        <w:rPr>
          <w:lang w:eastAsia="ko-KR"/>
        </w:rPr>
        <w:t>2</w:t>
      </w:r>
      <w:del w:id="794" w:author="23.288_CR1264_(Rel-19)_eNA_Ph3" w:date="2024-12-07T16:09:00Z">
        <w:r w:rsidDel="00D473A1">
          <w:rPr>
            <w:lang w:eastAsia="ko-KR"/>
          </w:rPr>
          <w:delText>.</w:delText>
        </w:r>
      </w:del>
      <w:r>
        <w:rPr>
          <w:lang w:eastAsia="ko-KR"/>
        </w:rPr>
        <w:t>a-c</w:t>
      </w:r>
      <w:ins w:id="795" w:author="23.288_CR1264_(Rel-19)_eNA_Ph3" w:date="2024-12-07T16:09:00Z">
        <w:r w:rsidR="00D473A1">
          <w:rPr>
            <w:lang w:eastAsia="ko-KR"/>
          </w:rPr>
          <w:t>.</w:t>
        </w:r>
      </w:ins>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 xml:space="preserve">The ADRF sends </w:t>
      </w:r>
      <w:proofErr w:type="spellStart"/>
      <w:r w:rsidR="001A1105">
        <w:rPr>
          <w:lang w:eastAsia="ko-KR"/>
        </w:rPr>
        <w:t>Nadrf_DataManagement_StorageRequest</w:t>
      </w:r>
      <w:proofErr w:type="spellEnd"/>
      <w:r w:rsidR="001A1105">
        <w:rPr>
          <w:lang w:eastAsia="ko-KR"/>
        </w:rPr>
        <w:t xml:space="preserve">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3E2D4A77" w:rsidR="00CD1750" w:rsidRDefault="00CD1750" w:rsidP="00CD1750">
      <w:pPr>
        <w:pStyle w:val="B1"/>
      </w:pPr>
      <w:r>
        <w:t>5</w:t>
      </w:r>
      <w:ins w:id="796" w:author="23.288_CR1264_(Rel-19)_eNA_Ph3" w:date="2024-12-07T16:10:00Z">
        <w:r w:rsidR="00D473A1">
          <w:t>.</w:t>
        </w:r>
      </w:ins>
      <w:r>
        <w:tab/>
        <w:t>The ADRF determines that the lifetime of the stored data or analytics has expired (according to the Storage Approach).</w:t>
      </w:r>
    </w:p>
    <w:p w14:paraId="5D607A00" w14:textId="71859AC2" w:rsidR="00CD1750" w:rsidRDefault="00CD1750" w:rsidP="00CD1750">
      <w:pPr>
        <w:pStyle w:val="B1"/>
      </w:pPr>
      <w:r>
        <w:t>6</w:t>
      </w:r>
      <w:ins w:id="797" w:author="23.288_CR1264_(Rel-19)_eNA_Ph3" w:date="2024-12-07T16:10:00Z">
        <w:r w:rsidR="00D473A1">
          <w:t>.</w:t>
        </w:r>
      </w:ins>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77201AB" w:rsidR="00CD1750" w:rsidRDefault="00CD1750" w:rsidP="00CD1750">
      <w:pPr>
        <w:pStyle w:val="B1"/>
      </w:pPr>
      <w:r>
        <w:t>7.</w:t>
      </w:r>
      <w:r>
        <w:tab/>
        <w:t>The DCCF or NWDAF indicate in the response to the ADRF whether they will retrieve the Data or Analytics</w:t>
      </w:r>
      <w:ins w:id="798" w:author="23.288_CR1264_(Rel-19)_eNA_Ph3" w:date="2024-12-07T16:10:00Z">
        <w:r w:rsidR="00D473A1">
          <w:t>.</w:t>
        </w:r>
      </w:ins>
    </w:p>
    <w:p w14:paraId="5332CF39" w14:textId="44CE0F20" w:rsidR="00CD1750" w:rsidRDefault="00CD1750" w:rsidP="00CD1750">
      <w:pPr>
        <w:pStyle w:val="B1"/>
      </w:pPr>
      <w:r>
        <w:t>8</w:t>
      </w:r>
      <w:r>
        <w:tab/>
        <w:t>The DCCF or NWDAF may retrieve the Data or Analytics from the ADRF</w:t>
      </w:r>
      <w:ins w:id="799" w:author="23.288_CR1264_(Rel-19)_eNA_Ph3" w:date="2024-12-07T16:10:00Z">
        <w:r w:rsidR="00D473A1">
          <w:t xml:space="preserve"> as described in clause 5B.1.</w:t>
        </w:r>
      </w:ins>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6A4EA5AE" w:rsidR="00CD1750" w:rsidRDefault="00CD1750" w:rsidP="00CD1750">
      <w:pPr>
        <w:pStyle w:val="B1"/>
      </w:pPr>
      <w:r>
        <w:t>10. The NWDAF or DCCF optionally retrieve the data or analytics from the ADRF</w:t>
      </w:r>
      <w:ins w:id="800" w:author="23.288_CR1264_(Rel-19)_eNA_Ph3" w:date="2024-12-07T16:10:00Z">
        <w:r w:rsidR="00D473A1">
          <w:t xml:space="preserve"> as described in clause 5B.1.</w:t>
        </w:r>
      </w:ins>
    </w:p>
    <w:p w14:paraId="6E28B47E" w14:textId="794B848C" w:rsidR="00CD1750" w:rsidRDefault="00CD1750" w:rsidP="00CD1750">
      <w:pPr>
        <w:pStyle w:val="B1"/>
      </w:pPr>
      <w:r>
        <w:t>11.</w:t>
      </w:r>
      <w:r>
        <w:tab/>
        <w:t>The NWDAF or DCCF request that the data or analytics be deleted from the ADRF</w:t>
      </w:r>
      <w:ins w:id="801" w:author="23.288_CR1264_(Rel-19)_eNA_Ph3" w:date="2024-12-07T16:10:00Z">
        <w:r w:rsidR="00D473A1">
          <w:t>.</w:t>
        </w:r>
      </w:ins>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46A02551" w:rsidR="00CD1750" w:rsidRDefault="00CD1750" w:rsidP="00EE02E3">
      <w:pPr>
        <w:pStyle w:val="B2"/>
      </w:pPr>
      <w:del w:id="802" w:author="23.288_CR1264_(Rel-19)_eNA_Ph3" w:date="2024-12-07T16:11:00Z">
        <w:r w:rsidDel="00D473A1">
          <w:delText xml:space="preserve"> </w:delText>
        </w:r>
      </w:del>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803" w:name="_CR6_2B_3"/>
      <w:bookmarkStart w:id="804" w:name="_Toc177728719"/>
      <w:bookmarkEnd w:id="803"/>
      <w:r>
        <w:rPr>
          <w:lang w:eastAsia="ko-KR"/>
        </w:rPr>
        <w:t>6.2B.3</w:t>
      </w:r>
      <w:r>
        <w:rPr>
          <w:lang w:eastAsia="ko-KR"/>
        </w:rPr>
        <w:tab/>
        <w:t>Historical Data and Analytics Storage via Notifications</w:t>
      </w:r>
      <w:bookmarkEnd w:id="804"/>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 xml:space="preserve">The consumer may include in the subscription request the </w:t>
      </w:r>
      <w:proofErr w:type="spellStart"/>
      <w:r>
        <w:t>DataSetTag</w:t>
      </w:r>
      <w:proofErr w:type="spellEnd"/>
      <w:r>
        <w:t xml:space="preserve"> attribute defined in Table 6.2B-1.</w:t>
      </w:r>
    </w:p>
    <w:p w14:paraId="11849586" w14:textId="3997D84E" w:rsidR="00CD1750" w:rsidDel="00600870" w:rsidRDefault="00CD1750" w:rsidP="00EE02E3">
      <w:pPr>
        <w:pStyle w:val="TH"/>
        <w:rPr>
          <w:del w:id="805" w:author="23.288_CR1203R1_(Rel-19)_eNA_Ph3" w:date="2024-12-07T13:36:00Z"/>
        </w:rPr>
      </w:pPr>
      <w:del w:id="806" w:author="23.288_CR1203R1_(Rel-19)_eNA_Ph3" w:date="2024-12-07T13:36:00Z">
        <w:r w:rsidRPr="00F42524" w:rsidDel="00600870">
          <w:object w:dxaOrig="14181" w:dyaOrig="25501" w14:anchorId="55FB8047">
            <v:shape id="_x0000_i1086" type="#_x0000_t75" alt="" style="width:431.35pt;height:780.1pt" o:ole="">
              <v:imagedata r:id="rId131" o:title=""/>
            </v:shape>
            <o:OLEObject Type="Embed" ProgID="Visio.Drawing.11" ShapeID="_x0000_i1086" DrawAspect="Content" ObjectID="_1796183084" r:id="rId132"/>
          </w:object>
        </w:r>
      </w:del>
    </w:p>
    <w:bookmarkStart w:id="807" w:name="_CRFigure6_2B_31"/>
    <w:p w14:paraId="06AE177B" w14:textId="0F70FA46" w:rsidR="00600870" w:rsidRDefault="00600870">
      <w:pPr>
        <w:pStyle w:val="TH"/>
        <w:rPr>
          <w:ins w:id="808" w:author="23.288_CR1203R1_(Rel-19)_eNA_Ph3" w:date="2024-12-07T13:36:00Z"/>
          <w:lang w:eastAsia="ko-KR"/>
        </w:rPr>
        <w:pPrChange w:id="809" w:author="23.288_CR1203R1_(Rel-19)_eNA_Ph3" w:date="2024-12-07T13:36:00Z">
          <w:pPr>
            <w:pStyle w:val="TF"/>
          </w:pPr>
        </w:pPrChange>
      </w:pPr>
      <w:ins w:id="810" w:author="23.288_CR1203R1_(Rel-19)_eNA_Ph3" w:date="2024-12-07T13:36:00Z">
        <w:r w:rsidRPr="00F42524">
          <w:object w:dxaOrig="14185" w:dyaOrig="25500" w14:anchorId="10650B58">
            <v:shape id="_x0000_i1087" type="#_x0000_t75" alt="" style="width:431.35pt;height:780.1pt" o:ole="">
              <v:imagedata r:id="rId133" o:title=""/>
            </v:shape>
            <o:OLEObject Type="Embed" ProgID="Visio.Drawing.11" ShapeID="_x0000_i1087" DrawAspect="Content" ObjectID="_1796183085" r:id="rId134"/>
          </w:object>
        </w:r>
      </w:ins>
    </w:p>
    <w:p w14:paraId="6BE60E41" w14:textId="21E91A99" w:rsidR="001A1105" w:rsidRDefault="001A1105" w:rsidP="001A1105">
      <w:pPr>
        <w:pStyle w:val="TF"/>
        <w:rPr>
          <w:lang w:eastAsia="ko-KR"/>
        </w:rPr>
      </w:pPr>
      <w:r>
        <w:rPr>
          <w:lang w:eastAsia="ko-KR"/>
        </w:rPr>
        <w:lastRenderedPageBreak/>
        <w:t xml:space="preserve">Figure </w:t>
      </w:r>
      <w:bookmarkEnd w:id="807"/>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w:t>
      </w:r>
      <w:proofErr w:type="spellStart"/>
      <w:r w:rsidR="00D86AAF">
        <w:rPr>
          <w:lang w:eastAsia="ko-KR"/>
        </w:rPr>
        <w:t>DataSetTag</w:t>
      </w:r>
      <w:proofErr w:type="spellEnd"/>
      <w:r w:rsidR="00D86AAF">
        <w:rPr>
          <w:lang w:eastAsia="ko-KR"/>
        </w:rPr>
        <w:t xml:space="preserve"> attribute is included for data and/or analytics already stored or being stored, then ADRF associates the data records with such </w:t>
      </w:r>
      <w:proofErr w:type="spellStart"/>
      <w:r w:rsidR="00D86AAF">
        <w:rPr>
          <w:lang w:eastAsia="ko-KR"/>
        </w:rPr>
        <w:t>DataSetTag</w:t>
      </w:r>
      <w:proofErr w:type="spellEnd"/>
      <w:r w:rsidR="00D86AAF">
        <w:rPr>
          <w:lang w:eastAsia="ko-KR"/>
        </w:rPr>
        <w:t>.</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Default="001A1105" w:rsidP="001A1105">
      <w:pPr>
        <w:pStyle w:val="B1"/>
        <w:rPr>
          <w:lang w:eastAsia="ko-KR"/>
        </w:rPr>
      </w:pPr>
      <w:r>
        <w:rPr>
          <w:lang w:eastAsia="ko-KR"/>
        </w:rPr>
        <w:t>4</w:t>
      </w:r>
      <w:ins w:id="811" w:author="23.288_CR1264_(Rel-19)_eNA_Ph3" w:date="2024-12-07T16:11:00Z">
        <w:r w:rsidR="00D473A1">
          <w:rPr>
            <w:lang w:eastAsia="ko-KR"/>
          </w:rPr>
          <w:t>a-b</w:t>
        </w:r>
      </w:ins>
      <w:r>
        <w:rPr>
          <w:lang w:eastAsia="ko-KR"/>
        </w:rPr>
        <w:t>.</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5644DC11"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ins w:id="812" w:author="23.288_CR1203R1_(Rel-19)_eNA_Ph3" w:date="2024-12-07T13:37:00Z">
        <w:r w:rsidR="00600870">
          <w:rPr>
            <w:lang w:eastAsia="ko-KR"/>
          </w:rPr>
          <w:t xml:space="preserve"> In step 6b, the ADRF uses </w:t>
        </w:r>
        <w:proofErr w:type="spellStart"/>
        <w:r w:rsidR="00600870">
          <w:rPr>
            <w:lang w:eastAsia="ko-KR"/>
          </w:rPr>
          <w:t>Nnwdaf_DataManagement_Subscribe</w:t>
        </w:r>
        <w:proofErr w:type="spellEnd"/>
        <w:r w:rsidR="00600870">
          <w:rPr>
            <w:lang w:eastAsia="ko-KR"/>
          </w:rPr>
          <w:t xml:space="preserve"> (as depicted in Figure 6.2B.3-1) to obtain data from the NWDAF or </w:t>
        </w:r>
        <w:proofErr w:type="spellStart"/>
        <w:r w:rsidR="00600870">
          <w:rPr>
            <w:lang w:eastAsia="ko-KR"/>
          </w:rPr>
          <w:t>Nnwdaf_AnalyticsSubscription_Subscribe</w:t>
        </w:r>
        <w:proofErr w:type="spellEnd"/>
        <w:r w:rsidR="00600870">
          <w:rPr>
            <w:lang w:eastAsia="ko-KR"/>
          </w:rPr>
          <w:t xml:space="preserve"> to obtain analytics from the NWDAF (not depicted).</w:t>
        </w:r>
      </w:ins>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201EE08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ins w:id="813" w:author="23.288_CR1203R1_(Rel-19)_eNA_Ph3" w:date="2024-12-07T13:37:00Z">
        <w:r w:rsidR="00600870">
          <w:rPr>
            <w:lang w:eastAsia="ko-KR"/>
          </w:rPr>
          <w:t xml:space="preserve"> If </w:t>
        </w:r>
        <w:proofErr w:type="spellStart"/>
        <w:r w:rsidR="00600870">
          <w:rPr>
            <w:lang w:eastAsia="ko-KR"/>
          </w:rPr>
          <w:t>Nnwdaf_AnalyticsSubscription_Subscribe</w:t>
        </w:r>
        <w:proofErr w:type="spellEnd"/>
        <w:r w:rsidR="00600870">
          <w:rPr>
            <w:lang w:eastAsia="ko-KR"/>
          </w:rPr>
          <w:t xml:space="preserve"> was used in step 6b, then the </w:t>
        </w:r>
        <w:proofErr w:type="spellStart"/>
        <w:r w:rsidR="00600870">
          <w:rPr>
            <w:lang w:eastAsia="ko-KR"/>
          </w:rPr>
          <w:t>Nnwdaf_AnalyticsSubscription_Unsubscribe</w:t>
        </w:r>
        <w:proofErr w:type="spellEnd"/>
        <w:r w:rsidR="00600870">
          <w:rPr>
            <w:lang w:eastAsia="ko-KR"/>
          </w:rPr>
          <w:t xml:space="preserve"> is used in step 10b.</w:t>
        </w:r>
      </w:ins>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0FFA9AC" w:rsidR="00E9120F" w:rsidRPr="00EE02E3" w:rsidRDefault="00E9120F" w:rsidP="00EE02E3">
      <w:pPr>
        <w:rPr>
          <w:b/>
          <w:bCs/>
        </w:rPr>
      </w:pPr>
      <w:r w:rsidRPr="00EE02E3">
        <w:rPr>
          <w:b/>
          <w:bCs/>
        </w:rPr>
        <w:t>Conditional if the Storage App</w:t>
      </w:r>
      <w:ins w:id="814" w:author="23.288_CR1264_(Rel-19)_eNA_Ph3" w:date="2024-12-07T16:12:00Z">
        <w:r w:rsidR="00D473A1">
          <w:rPr>
            <w:b/>
            <w:bCs/>
          </w:rPr>
          <w:t>r</w:t>
        </w:r>
      </w:ins>
      <w:r w:rsidRPr="00EE02E3">
        <w:rPr>
          <w:b/>
          <w:bCs/>
        </w:rPr>
        <w:t>oach is based on Default Operator Policies provisioned on the NWDAF or DCCF (see step 3a-c and clause 5B.1)</w:t>
      </w:r>
    </w:p>
    <w:p w14:paraId="6515DB83" w14:textId="487CC2FD" w:rsidR="00E9120F" w:rsidRDefault="00E9120F" w:rsidP="00E9120F">
      <w:pPr>
        <w:pStyle w:val="B1"/>
      </w:pPr>
      <w:r>
        <w:tab/>
        <w:t>13.</w:t>
      </w:r>
      <w:r>
        <w:tab/>
        <w:t>The DCCF or NWDAF indicate in the response to the ADRF whether they will retrieve the Data or Analytics</w:t>
      </w:r>
      <w:ins w:id="815" w:author="23.288_CR1264_(Rel-19)_eNA_Ph3" w:date="2024-12-07T16:12:00Z">
        <w:r w:rsidR="00D473A1">
          <w:t>.</w:t>
        </w:r>
      </w:ins>
    </w:p>
    <w:p w14:paraId="3220004D" w14:textId="138DD7C1" w:rsidR="00E9120F" w:rsidRDefault="00E9120F" w:rsidP="00E9120F">
      <w:pPr>
        <w:pStyle w:val="B1"/>
      </w:pPr>
      <w:r>
        <w:tab/>
        <w:t>14.</w:t>
      </w:r>
      <w:r>
        <w:tab/>
        <w:t>The DCCF or NWDAF may retrieve the Data or Analytics from the ADRF</w:t>
      </w:r>
      <w:ins w:id="816" w:author="23.288_CR1264_(Rel-19)_eNA_Ph3" w:date="2024-12-07T16:12:00Z">
        <w:r w:rsidR="00D473A1">
          <w:t xml:space="preserve"> as described in clause 5B.1.</w:t>
        </w:r>
      </w:ins>
    </w:p>
    <w:p w14:paraId="4245FD8E" w14:textId="48C369C1" w:rsidR="00E9120F" w:rsidRPr="00EE02E3" w:rsidRDefault="00E9120F" w:rsidP="00EE02E3">
      <w:pPr>
        <w:rPr>
          <w:b/>
          <w:bCs/>
        </w:rPr>
      </w:pPr>
      <w:r w:rsidRPr="00EE02E3">
        <w:rPr>
          <w:b/>
          <w:bCs/>
        </w:rPr>
        <w:t>Conditional if the Storage App</w:t>
      </w:r>
      <w:ins w:id="817" w:author="23.288_CR1264_(Rel-19)_eNA_Ph3" w:date="2024-12-07T16:12:00Z">
        <w:r w:rsidR="00D473A1">
          <w:rPr>
            <w:b/>
            <w:bCs/>
          </w:rPr>
          <w:t>r</w:t>
        </w:r>
      </w:ins>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1D19BCA4" w:rsidR="00E9120F" w:rsidRDefault="00E9120F" w:rsidP="00E9120F">
      <w:pPr>
        <w:pStyle w:val="B1"/>
      </w:pPr>
      <w:r>
        <w:t>16a-b. The Data or Analytics Consumer indicates in the response to the NWDAF or DCCF whether it will retrieve the Data or Analytics</w:t>
      </w:r>
      <w:ins w:id="818" w:author="23.288_CR1264_(Rel-19)_eNA_Ph3" w:date="2024-12-07T16:12:00Z">
        <w:r w:rsidR="00D473A1">
          <w:t>.</w:t>
        </w:r>
      </w:ins>
    </w:p>
    <w:p w14:paraId="47BAC184" w14:textId="148074C5" w:rsidR="00E9120F" w:rsidRDefault="00E9120F" w:rsidP="00E9120F">
      <w:pPr>
        <w:pStyle w:val="B1"/>
      </w:pPr>
      <w:r>
        <w:t>17. The DCCF or NWDAF indicate in the response to the ADRF whether the consumer will retrieve the Data or Analytics</w:t>
      </w:r>
      <w:ins w:id="819" w:author="23.288_CR1264_(Rel-19)_eNA_Ph3" w:date="2024-12-07T16:12:00Z">
        <w:r w:rsidR="00D473A1">
          <w:t>.</w:t>
        </w:r>
      </w:ins>
    </w:p>
    <w:p w14:paraId="613D7CBB" w14:textId="6AFBE5A2" w:rsidR="00E9120F" w:rsidRDefault="00E9120F" w:rsidP="00E9120F">
      <w:pPr>
        <w:pStyle w:val="B1"/>
      </w:pPr>
      <w:r>
        <w:t>18.</w:t>
      </w:r>
      <w:r>
        <w:tab/>
        <w:t>The Data or Analytics Consumer retrieves the stored data or analytics</w:t>
      </w:r>
      <w:ins w:id="820" w:author="23.288_CR1264_(Rel-19)_eNA_Ph3" w:date="2024-12-07T16:12:00Z">
        <w:r w:rsidR="00D473A1">
          <w:t xml:space="preserve"> as described in clause 5B.1.</w:t>
        </w:r>
      </w:ins>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23DA8C3D" w:rsidR="00E9120F" w:rsidRPr="00EE02E3" w:rsidRDefault="00E9120F" w:rsidP="00EE02E3">
      <w:pPr>
        <w:rPr>
          <w:b/>
          <w:bCs/>
        </w:rPr>
      </w:pPr>
      <w:r w:rsidRPr="00EE02E3">
        <w:rPr>
          <w:b/>
          <w:bCs/>
        </w:rPr>
        <w:t>Conditional if the Storage App</w:t>
      </w:r>
      <w:ins w:id="821" w:author="23.288_CR1264_(Rel-19)_eNA_Ph3" w:date="2024-12-07T16:13:00Z">
        <w:r w:rsidR="00D473A1">
          <w:rPr>
            <w:b/>
            <w:bCs/>
          </w:rPr>
          <w:t>r</w:t>
        </w:r>
      </w:ins>
      <w:r w:rsidRPr="00EE02E3">
        <w:rPr>
          <w:b/>
          <w:bCs/>
        </w:rPr>
        <w:t>oach is based on Default Operator Policies provisioned on the NWDAF or DCCF (see step 3a-c and clause 5B.1)</w:t>
      </w:r>
    </w:p>
    <w:p w14:paraId="0BAE0B51" w14:textId="1AB3AFD0" w:rsidR="00E9120F" w:rsidRDefault="00E9120F" w:rsidP="00E9120F">
      <w:pPr>
        <w:pStyle w:val="B1"/>
      </w:pPr>
      <w:r>
        <w:t>20.</w:t>
      </w:r>
      <w:r>
        <w:tab/>
        <w:t>The NWDAF or DCCF optionally retrieve the data or analytics from the ADRF</w:t>
      </w:r>
      <w:ins w:id="822" w:author="23.288_CR1264_(Rel-19)_eNA_Ph3" w:date="2024-12-07T16:12:00Z">
        <w:r w:rsidR="00D473A1">
          <w:t xml:space="preserve"> as described in clause 5B.1.</w:t>
        </w:r>
      </w:ins>
    </w:p>
    <w:p w14:paraId="02C464D3" w14:textId="3362379B" w:rsidR="00E9120F" w:rsidRDefault="00E9120F" w:rsidP="00E9120F">
      <w:pPr>
        <w:pStyle w:val="B1"/>
      </w:pPr>
      <w:r>
        <w:t>21.</w:t>
      </w:r>
      <w:r>
        <w:tab/>
        <w:t>The NWDAF or DCCF request that the data or analytics be deleted from the ADRF</w:t>
      </w:r>
      <w:ins w:id="823" w:author="23.288_CR1264_(Rel-19)_eNA_Ph3" w:date="2024-12-07T16:13:00Z">
        <w:r w:rsidR="00D473A1">
          <w:t>.</w:t>
        </w:r>
      </w:ins>
    </w:p>
    <w:p w14:paraId="2BD386DF" w14:textId="0F91C031" w:rsidR="00E9120F" w:rsidRPr="00EE02E3" w:rsidRDefault="00E9120F" w:rsidP="00EE02E3">
      <w:pPr>
        <w:rPr>
          <w:b/>
          <w:bCs/>
        </w:rPr>
      </w:pPr>
      <w:r w:rsidRPr="00EE02E3">
        <w:rPr>
          <w:b/>
          <w:bCs/>
        </w:rPr>
        <w:t>Conditional if the Storage App</w:t>
      </w:r>
      <w:ins w:id="824" w:author="23.288_CR1264_(Rel-19)_eNA_Ph3" w:date="2024-12-07T16:12:00Z">
        <w:r w:rsidR="00D473A1">
          <w:rPr>
            <w:b/>
            <w:bCs/>
          </w:rPr>
          <w:t>r</w:t>
        </w:r>
      </w:ins>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62FA471C" w:rsidR="00E9120F" w:rsidRDefault="00E9120F" w:rsidP="00E9120F">
      <w:pPr>
        <w:pStyle w:val="B1"/>
      </w:pPr>
      <w:r>
        <w:t>23a-b.</w:t>
      </w:r>
      <w:r>
        <w:tab/>
        <w:t>The Data or Analytics Consumer indicates in the response to the NWDAF or DCCF whether it will retrieve the Data or Analytics</w:t>
      </w:r>
      <w:ins w:id="825" w:author="23.288_CR1264_(Rel-19)_eNA_Ph3" w:date="2024-12-07T16:13:00Z">
        <w:r w:rsidR="00D473A1">
          <w:t>.</w:t>
        </w:r>
      </w:ins>
    </w:p>
    <w:p w14:paraId="7930313D" w14:textId="42E1D26E" w:rsidR="00E9120F" w:rsidRDefault="00E9120F" w:rsidP="00E9120F">
      <w:pPr>
        <w:pStyle w:val="B1"/>
      </w:pPr>
      <w:r>
        <w:t>24.</w:t>
      </w:r>
      <w:r>
        <w:tab/>
        <w:t>The Data or Analytics Consumer retrieves the stored data or analytics</w:t>
      </w:r>
      <w:ins w:id="826" w:author="23.288_CR1264_(Rel-19)_eNA_Ph3" w:date="2024-12-07T16:13:00Z">
        <w:r w:rsidR="00D473A1">
          <w:t xml:space="preserve"> as described in clause 5B.1.</w:t>
        </w:r>
      </w:ins>
    </w:p>
    <w:p w14:paraId="2979A5C3" w14:textId="108363A7" w:rsidR="00E9120F" w:rsidRDefault="00E9120F" w:rsidP="00E9120F">
      <w:pPr>
        <w:pStyle w:val="B1"/>
      </w:pPr>
      <w:r>
        <w:t>25.</w:t>
      </w:r>
      <w:r>
        <w:tab/>
        <w:t>The NWDAF or DCCF request that the data or analytics be deleted from the ADRF</w:t>
      </w:r>
      <w:ins w:id="827" w:author="23.288_CR1264_(Rel-19)_eNA_Ph3" w:date="2024-12-07T16:13:00Z">
        <w:r w:rsidR="00D473A1">
          <w:t>.</w:t>
        </w:r>
      </w:ins>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828" w:name="_CR6_2B_4"/>
      <w:bookmarkStart w:id="829" w:name="_Toc177728720"/>
      <w:bookmarkEnd w:id="828"/>
      <w:r>
        <w:rPr>
          <w:lang w:eastAsia="ko-KR"/>
        </w:rPr>
        <w:lastRenderedPageBreak/>
        <w:t>6.2B.4</w:t>
      </w:r>
      <w:r>
        <w:rPr>
          <w:lang w:eastAsia="ko-KR"/>
        </w:rPr>
        <w:tab/>
        <w:t>Data removal from an ADRF</w:t>
      </w:r>
      <w:bookmarkEnd w:id="829"/>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8" type="#_x0000_t75" alt="" style="width:420.1pt;height:201.6pt" o:ole="">
            <v:imagedata r:id="rId135" o:title=""/>
          </v:shape>
          <o:OLEObject Type="Embed" ProgID="Visio.Drawing.11" ShapeID="_x0000_i1088" DrawAspect="Content" ObjectID="_1796183086" r:id="rId136"/>
        </w:object>
      </w:r>
    </w:p>
    <w:p w14:paraId="642A4C06" w14:textId="6298D3B9" w:rsidR="001A1105" w:rsidRDefault="001A1105" w:rsidP="001A1105">
      <w:pPr>
        <w:pStyle w:val="TF"/>
        <w:rPr>
          <w:lang w:eastAsia="ko-KR"/>
        </w:rPr>
      </w:pPr>
      <w:bookmarkStart w:id="830" w:name="_CRFigure6_2B_41"/>
      <w:r>
        <w:rPr>
          <w:lang w:eastAsia="ko-KR"/>
        </w:rPr>
        <w:t xml:space="preserve">Figure </w:t>
      </w:r>
      <w:bookmarkEnd w:id="830"/>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r w:rsidR="00D86AAF">
        <w:rPr>
          <w:lang w:eastAsia="ko-KR"/>
        </w:rPr>
        <w:t xml:space="preserve"> The request may include the </w:t>
      </w:r>
      <w:proofErr w:type="spellStart"/>
      <w:r w:rsidR="00D86AAF">
        <w:rPr>
          <w:lang w:eastAsia="ko-KR"/>
        </w:rPr>
        <w:t>DataSetTag</w:t>
      </w:r>
      <w:proofErr w:type="spellEnd"/>
      <w:r w:rsidR="00D86AAF">
        <w:rPr>
          <w:lang w:eastAsia="ko-KR"/>
        </w:rPr>
        <w:t xml:space="preserve">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831" w:name="_CR6_2B_5"/>
      <w:bookmarkStart w:id="832" w:name="_Toc177728721"/>
      <w:bookmarkEnd w:id="831"/>
      <w:r>
        <w:rPr>
          <w:lang w:eastAsia="ko-KR"/>
        </w:rPr>
        <w:t>6.2B.5</w:t>
      </w:r>
      <w:r>
        <w:rPr>
          <w:lang w:eastAsia="ko-KR"/>
        </w:rPr>
        <w:tab/>
        <w:t>ML Model Storage in ADRF</w:t>
      </w:r>
      <w:bookmarkEnd w:id="832"/>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9" type="#_x0000_t75" style="width:364.4pt;height:189.1pt" o:ole="">
            <v:imagedata r:id="rId137" o:title=""/>
          </v:shape>
          <o:OLEObject Type="Embed" ProgID="Word.Picture.8" ShapeID="_x0000_i1089" DrawAspect="Content" ObjectID="_1796183087" r:id="rId138"/>
        </w:object>
      </w:r>
    </w:p>
    <w:p w14:paraId="56DF8CEC" w14:textId="0854BF85" w:rsidR="00F35227" w:rsidRDefault="00F35227" w:rsidP="00F35227">
      <w:pPr>
        <w:pStyle w:val="TF"/>
      </w:pPr>
      <w:bookmarkStart w:id="833" w:name="_CRFigure6_2B_51"/>
      <w:r>
        <w:t xml:space="preserve">Figure </w:t>
      </w:r>
      <w:bookmarkEnd w:id="833"/>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 xml:space="preserve">(s) to the ADRF by invoking </w:t>
      </w:r>
      <w:proofErr w:type="spellStart"/>
      <w:r>
        <w:t>Nadrf_MLModelManagement_StorageRequest</w:t>
      </w:r>
      <w:proofErr w:type="spellEnd"/>
      <w:r>
        <w:t xml:space="preserve">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 xml:space="preserve">The ADRF sends </w:t>
      </w:r>
      <w:proofErr w:type="spellStart"/>
      <w:r>
        <w:t>Nadrf_MLModelManagement_StorageRequest</w:t>
      </w:r>
      <w:proofErr w:type="spellEnd"/>
      <w:r>
        <w:t xml:space="preserve">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834" w:name="_CR6_2B_6"/>
      <w:bookmarkStart w:id="835" w:name="_Toc177728722"/>
      <w:bookmarkEnd w:id="834"/>
      <w:r>
        <w:rPr>
          <w:lang w:eastAsia="ko-KR"/>
        </w:rPr>
        <w:t>6.2B.6</w:t>
      </w:r>
      <w:r>
        <w:rPr>
          <w:lang w:eastAsia="ko-KR"/>
        </w:rPr>
        <w:tab/>
        <w:t>ML Model removal from ADRF</w:t>
      </w:r>
      <w:bookmarkEnd w:id="835"/>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836" w:name="_MON_1740664009"/>
    <w:bookmarkEnd w:id="836"/>
    <w:p w14:paraId="6E6780A9" w14:textId="438FA782" w:rsidR="00F35227" w:rsidRDefault="000412E0" w:rsidP="00F35227">
      <w:pPr>
        <w:pStyle w:val="TH"/>
      </w:pPr>
      <w:r>
        <w:object w:dxaOrig="6993" w:dyaOrig="3668" w14:anchorId="6D3D9419">
          <v:shape id="_x0000_i1090" type="#_x0000_t75" style="width:350.6pt;height:182.2pt" o:ole="">
            <v:imagedata r:id="rId139" o:title=""/>
          </v:shape>
          <o:OLEObject Type="Embed" ProgID="Word.Picture.8" ShapeID="_x0000_i1090" DrawAspect="Content" ObjectID="_1796183088" r:id="rId140"/>
        </w:object>
      </w:r>
    </w:p>
    <w:p w14:paraId="13BFBDB9" w14:textId="1987277E" w:rsidR="00F35227" w:rsidRDefault="000412E0" w:rsidP="00F35227">
      <w:pPr>
        <w:pStyle w:val="TF"/>
      </w:pPr>
      <w:bookmarkStart w:id="837" w:name="_CRFigure6_2B_61"/>
      <w:r>
        <w:t xml:space="preserve">Figure </w:t>
      </w:r>
      <w:bookmarkEnd w:id="837"/>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 xml:space="preserve">(s) previously stored in the ADRF using </w:t>
      </w:r>
      <w:proofErr w:type="spellStart"/>
      <w:r>
        <w:t>Nadrf_MLModelManagement_Delete</w:t>
      </w:r>
      <w:proofErr w:type="spellEnd"/>
      <w:r>
        <w:t xml:space="preserv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w:t>
      </w:r>
      <w:proofErr w:type="spellStart"/>
      <w:r>
        <w:t>Nadrf_MLModelManagement_Delete</w:t>
      </w:r>
      <w:proofErr w:type="spellEnd"/>
      <w:r>
        <w:t xml:space="preserve"> response service operation.</w:t>
      </w:r>
    </w:p>
    <w:p w14:paraId="6171ED0F" w14:textId="20E5FBE5" w:rsidR="0021142F" w:rsidRDefault="0021142F" w:rsidP="0021142F">
      <w:pPr>
        <w:pStyle w:val="Heading3"/>
        <w:rPr>
          <w:lang w:eastAsia="ko-KR"/>
        </w:rPr>
      </w:pPr>
      <w:bookmarkStart w:id="838" w:name="_CR6_2B_7"/>
      <w:bookmarkStart w:id="839" w:name="_Toc177728723"/>
      <w:bookmarkEnd w:id="838"/>
      <w:r>
        <w:rPr>
          <w:lang w:eastAsia="ko-KR"/>
        </w:rPr>
        <w:t>6.2B.7</w:t>
      </w:r>
      <w:r>
        <w:rPr>
          <w:lang w:eastAsia="ko-KR"/>
        </w:rPr>
        <w:tab/>
      </w:r>
      <w:r w:rsidR="00AD0C80">
        <w:rPr>
          <w:lang w:eastAsia="ko-KR"/>
        </w:rPr>
        <w:t>ML Model</w:t>
      </w:r>
      <w:r>
        <w:rPr>
          <w:lang w:eastAsia="ko-KR"/>
        </w:rPr>
        <w:t xml:space="preserve"> retrieval from ADRF</w:t>
      </w:r>
      <w:bookmarkEnd w:id="839"/>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w:t>
      </w:r>
      <w:proofErr w:type="spellStart"/>
      <w:r w:rsidR="003E5BB6">
        <w:rPr>
          <w:lang w:eastAsia="ko-KR"/>
        </w:rPr>
        <w:t>AnLF</w:t>
      </w:r>
      <w:proofErr w:type="spellEnd"/>
      <w:r>
        <w:rPr>
          <w:lang w:eastAsia="ko-KR"/>
        </w:rPr>
        <w:t xml:space="preserve">) to retrieve </w:t>
      </w:r>
      <w:r w:rsidR="00AD0C80">
        <w:rPr>
          <w:lang w:eastAsia="ko-KR"/>
        </w:rPr>
        <w:t>ML Model</w:t>
      </w:r>
      <w:r>
        <w:rPr>
          <w:lang w:eastAsia="ko-KR"/>
        </w:rPr>
        <w:t>s from an ADRF.</w:t>
      </w:r>
    </w:p>
    <w:bookmarkStart w:id="840" w:name="_CRFigure6_2B_71"/>
    <w:bookmarkStart w:id="841" w:name="_MON_1767530811"/>
    <w:bookmarkEnd w:id="841"/>
    <w:p w14:paraId="759C8034" w14:textId="572B5FD2" w:rsidR="0038434E" w:rsidRDefault="0038434E" w:rsidP="005367F8">
      <w:pPr>
        <w:pStyle w:val="TH"/>
      </w:pPr>
      <w:r>
        <w:object w:dxaOrig="9498" w:dyaOrig="4817" w14:anchorId="22C41376">
          <v:shape id="_x0000_i1091" type="#_x0000_t75" style="width:473.95pt;height:241.05pt" o:ole="">
            <v:imagedata r:id="rId141" o:title=""/>
          </v:shape>
          <o:OLEObject Type="Embed" ProgID="Word.Picture.8" ShapeID="_x0000_i1091" DrawAspect="Content" ObjectID="_1796183089" r:id="rId142"/>
        </w:object>
      </w:r>
    </w:p>
    <w:p w14:paraId="3115D05E" w14:textId="63808EA6" w:rsidR="0021142F" w:rsidRDefault="0021142F" w:rsidP="0021142F">
      <w:pPr>
        <w:pStyle w:val="TF"/>
      </w:pPr>
      <w:r>
        <w:t xml:space="preserve">Figure </w:t>
      </w:r>
      <w:bookmarkEnd w:id="840"/>
      <w:r>
        <w:t xml:space="preserve">6.2B.7-1: Procedure for </w:t>
      </w:r>
      <w:r w:rsidR="00AD0C80">
        <w:t>ML Model</w:t>
      </w:r>
      <w:r>
        <w:t>(s) retrieval from ADRF</w:t>
      </w:r>
    </w:p>
    <w:p w14:paraId="28D00CA3" w14:textId="0E78927A" w:rsidR="0021142F" w:rsidRDefault="0021142F" w:rsidP="0021142F">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w:t>
      </w:r>
      <w:r w:rsidR="003E5BB6">
        <w:t>Info</w:t>
      </w:r>
      <w:r>
        <w:t>_Request</w:t>
      </w:r>
      <w:proofErr w:type="spellEnd"/>
      <w:r>
        <w:t xml:space="preserve">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w:t>
      </w:r>
      <w:proofErr w:type="spellStart"/>
      <w:r>
        <w:t>Nadrf_MLModelManagement_</w:t>
      </w:r>
      <w:r w:rsidR="00A936AB">
        <w:t>Retrieval</w:t>
      </w:r>
      <w:r w:rsidR="0038434E">
        <w:t>Request</w:t>
      </w:r>
      <w:proofErr w:type="spellEnd"/>
      <w:r w:rsidR="0038434E">
        <w:t xml:space="preserve">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w:t>
      </w:r>
      <w:proofErr w:type="spellStart"/>
      <w:r w:rsidR="003E5BB6">
        <w:t>AnLF</w:t>
      </w:r>
      <w:proofErr w:type="spellEnd"/>
      <w:r w:rsidR="003E5BB6">
        <w:t xml:space="preserve">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w:t>
      </w:r>
      <w:proofErr w:type="spellStart"/>
      <w:r w:rsidR="0038434E">
        <w:t>Nadrf_MLModelManagement_RetrievalRequest</w:t>
      </w:r>
      <w:proofErr w:type="spellEnd"/>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 xml:space="preserve">ADRF sends </w:t>
      </w:r>
      <w:proofErr w:type="spellStart"/>
      <w:r>
        <w:t>Nadrf_MLModelManagement_</w:t>
      </w:r>
      <w:r w:rsidR="00A936AB">
        <w:t>Retrieval</w:t>
      </w:r>
      <w:r w:rsidR="0038434E">
        <w:t>Request</w:t>
      </w:r>
      <w:proofErr w:type="spellEnd"/>
      <w:r w:rsidR="0038434E">
        <w:t xml:space="preserve">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669B9C96" w:rsidR="00F85D69" w:rsidRDefault="00F85D69" w:rsidP="00C24DA9">
      <w:pPr>
        <w:pStyle w:val="Heading2"/>
        <w:rPr>
          <w:lang w:eastAsia="ko-KR"/>
        </w:rPr>
      </w:pPr>
      <w:bookmarkStart w:id="842" w:name="_CR6_2C"/>
      <w:bookmarkStart w:id="843" w:name="_Toc177728724"/>
      <w:bookmarkEnd w:id="842"/>
      <w:r>
        <w:rPr>
          <w:lang w:eastAsia="ko-KR"/>
        </w:rPr>
        <w:t>6.2C</w:t>
      </w:r>
      <w:r>
        <w:rPr>
          <w:lang w:eastAsia="ko-KR"/>
        </w:rPr>
        <w:tab/>
      </w:r>
      <w:ins w:id="844" w:author="23.288_CR1246R8_(Rel-19)_AIML_CN" w:date="2024-12-07T10:45:00Z">
        <w:r w:rsidR="00F830E4">
          <w:rPr>
            <w:lang w:eastAsia="ko-KR"/>
          </w:rPr>
          <w:t xml:space="preserve">Horizontal </w:t>
        </w:r>
      </w:ins>
      <w:r>
        <w:rPr>
          <w:lang w:eastAsia="ko-KR"/>
        </w:rPr>
        <w:t>Federated Learning among Multiple NWDAFs</w:t>
      </w:r>
      <w:bookmarkEnd w:id="843"/>
    </w:p>
    <w:p w14:paraId="62C0607B" w14:textId="41E6D564" w:rsidR="00F85D69" w:rsidRDefault="00F85D69" w:rsidP="00A44BE1">
      <w:pPr>
        <w:pStyle w:val="Heading3"/>
        <w:rPr>
          <w:lang w:eastAsia="ko-KR"/>
        </w:rPr>
      </w:pPr>
      <w:bookmarkStart w:id="845" w:name="_CR6_2C_1"/>
      <w:bookmarkStart w:id="846" w:name="_Toc177728725"/>
      <w:bookmarkEnd w:id="845"/>
      <w:r>
        <w:rPr>
          <w:lang w:eastAsia="ko-KR"/>
        </w:rPr>
        <w:t>6.2C.1</w:t>
      </w:r>
      <w:r w:rsidR="00B07CE1">
        <w:rPr>
          <w:lang w:eastAsia="ko-KR"/>
        </w:rPr>
        <w:tab/>
        <w:t>General</w:t>
      </w:r>
      <w:bookmarkEnd w:id="846"/>
    </w:p>
    <w:p w14:paraId="5685B981" w14:textId="4DB9C853" w:rsidR="00F85D69" w:rsidRDefault="00F85D69" w:rsidP="00F85D69">
      <w:pPr>
        <w:rPr>
          <w:lang w:eastAsia="ko-KR"/>
        </w:rPr>
      </w:pPr>
      <w:r>
        <w:rPr>
          <w:lang w:eastAsia="ko-KR"/>
        </w:rPr>
        <w:t>This clause specifies how NWDAF containing MTLF can leverage</w:t>
      </w:r>
      <w:ins w:id="847" w:author="23.288_CR1246R8_(Rel-19)_AIML_CN" w:date="2024-12-07T10:45:00Z">
        <w:r w:rsidR="00F830E4">
          <w:rPr>
            <w:lang w:eastAsia="ko-KR"/>
          </w:rPr>
          <w:t xml:space="preserve"> Horizontal</w:t>
        </w:r>
      </w:ins>
      <w:r>
        <w:rPr>
          <w:lang w:eastAsia="ko-KR"/>
        </w:rPr>
        <w:t xml:space="preserv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848" w:name="_CR6_2C_2"/>
      <w:bookmarkStart w:id="849" w:name="_Toc177728726"/>
      <w:bookmarkEnd w:id="848"/>
      <w:r>
        <w:rPr>
          <w:lang w:eastAsia="ko-KR"/>
        </w:rPr>
        <w:t>6.2C.2</w:t>
      </w:r>
      <w:r>
        <w:rPr>
          <w:lang w:eastAsia="ko-KR"/>
        </w:rPr>
        <w:tab/>
        <w:t>Procedures</w:t>
      </w:r>
      <w:bookmarkEnd w:id="849"/>
    </w:p>
    <w:p w14:paraId="514B20A9" w14:textId="110EF10C" w:rsidR="00B07CE1" w:rsidRDefault="00B07CE1" w:rsidP="00A44BE1">
      <w:pPr>
        <w:pStyle w:val="Heading4"/>
        <w:rPr>
          <w:lang w:eastAsia="ko-KR"/>
        </w:rPr>
      </w:pPr>
      <w:bookmarkStart w:id="850" w:name="_CR6_2C_2_1"/>
      <w:bookmarkStart w:id="851" w:name="_Toc177728727"/>
      <w:bookmarkEnd w:id="850"/>
      <w:r>
        <w:rPr>
          <w:lang w:eastAsia="ko-KR"/>
        </w:rPr>
        <w:t>6.2C.2.1</w:t>
      </w:r>
      <w:r>
        <w:rPr>
          <w:lang w:eastAsia="ko-KR"/>
        </w:rPr>
        <w:tab/>
        <w:t>Registration and Discovery procedure for Federated Learning</w:t>
      </w:r>
      <w:bookmarkEnd w:id="851"/>
    </w:p>
    <w:bookmarkStart w:id="852" w:name="_CRFigure6_2C_2_11"/>
    <w:p w14:paraId="5545496A" w14:textId="5D96E825" w:rsidR="009639E1" w:rsidRDefault="009639E1" w:rsidP="00C76F30">
      <w:pPr>
        <w:pStyle w:val="TH"/>
      </w:pPr>
      <w:r>
        <w:object w:dxaOrig="9356" w:dyaOrig="7510" w14:anchorId="04A551F1">
          <v:shape id="_x0000_i1092" type="#_x0000_t75" style="width:467.7pt;height:371.9pt" o:ole="">
            <v:imagedata r:id="rId143" o:title=""/>
          </v:shape>
          <o:OLEObject Type="Embed" ProgID="Word.Picture.8" ShapeID="_x0000_i1092" DrawAspect="Content" ObjectID="_1796183090" r:id="rId144"/>
        </w:object>
      </w:r>
    </w:p>
    <w:p w14:paraId="6F850620" w14:textId="4B2F1ACA" w:rsidR="00B07CE1" w:rsidRDefault="00B07CE1" w:rsidP="00B07CE1">
      <w:pPr>
        <w:pStyle w:val="TF"/>
      </w:pPr>
      <w:r>
        <w:t xml:space="preserve">Figure </w:t>
      </w:r>
      <w:bookmarkEnd w:id="852"/>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w:t>
      </w:r>
      <w:proofErr w:type="spellStart"/>
      <w:r>
        <w:t>Nnrf_NFDiscovery_Request</w:t>
      </w:r>
      <w:proofErr w:type="spellEnd"/>
      <w:r>
        <w:t xml:space="preserve">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w:t>
      </w:r>
      <w:proofErr w:type="spellStart"/>
      <w:r w:rsidR="00CA3484">
        <w:t>Nnwdaf_MLModelTraining_Subscribe</w:t>
      </w:r>
      <w:proofErr w:type="spellEnd"/>
      <w:r w:rsidR="00CA3484">
        <w:t xml:space="preserve"> or </w:t>
      </w:r>
      <w:proofErr w:type="spellStart"/>
      <w:r w:rsidR="00CA3484">
        <w:t>Nnwdaf_MLModelTrainingInfo_Request</w:t>
      </w:r>
      <w:proofErr w:type="spellEnd"/>
      <w:r w:rsidR="00CA3484">
        <w:t xml:space="preserve">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w:t>
      </w:r>
      <w:proofErr w:type="spellStart"/>
      <w:r w:rsidR="00CA3484">
        <w:t>Nnwdaf_MLModelTraining</w:t>
      </w:r>
      <w:r w:rsidR="00376AA4">
        <w:t>_Notify</w:t>
      </w:r>
      <w:proofErr w:type="spellEnd"/>
      <w:r w:rsidR="00376AA4">
        <w:t xml:space="preserve"> or </w:t>
      </w:r>
      <w:proofErr w:type="spellStart"/>
      <w:r w:rsidR="00376AA4">
        <w:t>Nnwdaf_MLModelTraining</w:t>
      </w:r>
      <w:r w:rsidR="00CA3484">
        <w:t>_Subscribe</w:t>
      </w:r>
      <w:proofErr w:type="spellEnd"/>
      <w:r w:rsidR="00CA3484">
        <w:t xml:space="preserve"> response or </w:t>
      </w:r>
      <w:proofErr w:type="spellStart"/>
      <w:r w:rsidR="00CA3484">
        <w:t>Nnwdaf_MLModelTrainingInfo_Request</w:t>
      </w:r>
      <w:proofErr w:type="spellEnd"/>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853" w:name="_CR6_2C_2_2"/>
      <w:bookmarkStart w:id="854" w:name="_Toc177728728"/>
      <w:bookmarkEnd w:id="853"/>
      <w:r>
        <w:rPr>
          <w:lang w:eastAsia="ko-KR"/>
        </w:rPr>
        <w:lastRenderedPageBreak/>
        <w:t>6.2C.2.</w:t>
      </w:r>
      <w:r w:rsidR="00B07CE1">
        <w:rPr>
          <w:lang w:eastAsia="ko-KR"/>
        </w:rPr>
        <w:t>2</w:t>
      </w:r>
      <w:r>
        <w:rPr>
          <w:lang w:eastAsia="ko-KR"/>
        </w:rPr>
        <w:tab/>
        <w:t>General procedure for Federated Learning among Multiple NWDAF Instances</w:t>
      </w:r>
      <w:bookmarkEnd w:id="854"/>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93" type="#_x0000_t75" style="width:480.2pt;height:343.1pt" o:ole="">
            <v:imagedata r:id="rId145" o:title=""/>
          </v:shape>
          <o:OLEObject Type="Embed" ProgID="Visio.Drawing.15" ShapeID="_x0000_i1093" DrawAspect="Content" ObjectID="_1796183091" r:id="rId146"/>
        </w:object>
      </w:r>
    </w:p>
    <w:p w14:paraId="40865B08" w14:textId="1E727605" w:rsidR="00F85D69" w:rsidRDefault="00F85D69" w:rsidP="00F85D69">
      <w:pPr>
        <w:pStyle w:val="TF"/>
        <w:rPr>
          <w:lang w:eastAsia="ko-KR"/>
        </w:rPr>
      </w:pPr>
      <w:bookmarkStart w:id="855" w:name="_CRFigure6_2C_2_21"/>
      <w:r>
        <w:rPr>
          <w:lang w:eastAsia="ko-KR"/>
        </w:rPr>
        <w:t xml:space="preserve">Figure </w:t>
      </w:r>
      <w:bookmarkEnd w:id="855"/>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r w:rsidR="00AD0C80">
        <w:rPr>
          <w:lang w:eastAsia="ko-KR"/>
        </w:rPr>
        <w:t>ML Model</w:t>
      </w:r>
      <w:r>
        <w:rPr>
          <w:lang w:eastAsia="ko-KR"/>
        </w:rPr>
        <w:t xml:space="preserve">, using </w:t>
      </w:r>
      <w:proofErr w:type="spellStart"/>
      <w:r>
        <w:rPr>
          <w:lang w:eastAsia="ko-KR"/>
        </w:rPr>
        <w:t>Nnwdaf_MLModelProvision</w:t>
      </w:r>
      <w:proofErr w:type="spellEnd"/>
      <w:r>
        <w:rPr>
          <w:lang w:eastAsia="ko-KR"/>
        </w:rPr>
        <w:t xml:space="preserve">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 xml:space="preserve">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w:t>
      </w:r>
      <w:r w:rsidR="002C1032">
        <w:rPr>
          <w:lang w:eastAsia="ko-KR"/>
        </w:rPr>
        <w:t>equest</w:t>
      </w:r>
      <w:proofErr w:type="spellEnd"/>
      <w:r w:rsidR="002C1032">
        <w:rPr>
          <w:lang w:eastAsia="ko-KR"/>
        </w:rPr>
        <w:t xml:space="preserve">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w:t>
      </w:r>
      <w:proofErr w:type="spellStart"/>
      <w:r w:rsidR="00AA49A6">
        <w:rPr>
          <w:lang w:eastAsia="ko-KR"/>
        </w:rPr>
        <w:t>Nnwdaf_MLModelTraining_Notify</w:t>
      </w:r>
      <w:proofErr w:type="spellEnd"/>
      <w:r w:rsidR="00AA49A6">
        <w:rPr>
          <w:lang w:eastAsia="ko-KR"/>
        </w:rPr>
        <w:t xml:space="preserve"> or </w:t>
      </w:r>
      <w:proofErr w:type="spellStart"/>
      <w:r w:rsidR="00AA49A6">
        <w:rPr>
          <w:lang w:eastAsia="ko-KR"/>
        </w:rPr>
        <w:t>Nnwdaf_MLModelTrainingInfo_Response</w:t>
      </w:r>
      <w:proofErr w:type="spellEnd"/>
      <w:r w:rsidR="00AA49A6">
        <w:rPr>
          <w:lang w:eastAsia="ko-KR"/>
        </w:rPr>
        <w:t xml:space="preserv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w:t>
      </w:r>
      <w:proofErr w:type="spellStart"/>
      <w:r w:rsidR="00AA49A6">
        <w:rPr>
          <w:lang w:eastAsia="ko-KR"/>
        </w:rPr>
        <w:t>Nnwdaf_MLModelTraining_Subscribe</w:t>
      </w:r>
      <w:proofErr w:type="spellEnd"/>
      <w:r w:rsidR="00AA49A6">
        <w:rPr>
          <w:lang w:eastAsia="ko-KR"/>
        </w:rPr>
        <w:t xml:space="preserve"> or </w:t>
      </w:r>
      <w:proofErr w:type="spellStart"/>
      <w:r w:rsidR="00AA49A6">
        <w:rPr>
          <w:lang w:eastAsia="ko-KR"/>
        </w:rPr>
        <w:t>Nnwdaf_MLModelTrainingInfo_Request</w:t>
      </w:r>
      <w:proofErr w:type="spellEnd"/>
      <w:r w:rsidR="00AA49A6">
        <w:rPr>
          <w:lang w:eastAsia="ko-KR"/>
        </w:rPr>
        <w:t xml:space="preserve">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w:t>
      </w:r>
      <w:r w:rsidR="009E6881">
        <w:rPr>
          <w:lang w:eastAsia="ko-KR"/>
        </w:rPr>
        <w:t xml:space="preserve"> or invokes </w:t>
      </w:r>
      <w:proofErr w:type="spellStart"/>
      <w:r w:rsidR="009E6881">
        <w:rPr>
          <w:lang w:eastAsia="ko-KR"/>
        </w:rPr>
        <w:t>Nnwdaf_MLModelProvision_Unsubscribe</w:t>
      </w:r>
      <w:proofErr w:type="spellEnd"/>
      <w:r w:rsidR="009E6881">
        <w:rPr>
          <w:lang w:eastAsia="ko-KR"/>
        </w:rPr>
        <w:t xml:space="preserv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w:t>
      </w:r>
      <w:proofErr w:type="spellStart"/>
      <w:r w:rsidR="00FC5C37">
        <w:rPr>
          <w:lang w:eastAsia="ko-KR"/>
        </w:rPr>
        <w:t>Nnwdaf_MLModelTraining_Unsubscribe</w:t>
      </w:r>
      <w:proofErr w:type="spellEnd"/>
      <w:r w:rsidR="00FC5C37">
        <w:rPr>
          <w:lang w:eastAsia="ko-KR"/>
        </w:rPr>
        <w:t xml:space="preserv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w:t>
      </w:r>
      <w:proofErr w:type="spellStart"/>
      <w:r w:rsidR="00FC5C37">
        <w:rPr>
          <w:lang w:eastAsia="ko-KR"/>
        </w:rPr>
        <w:t>Nnwdaf_MLModelProvision_Notify</w:t>
      </w:r>
      <w:proofErr w:type="spellEnd"/>
      <w:r w:rsidR="00FC5C37">
        <w:rPr>
          <w:lang w:eastAsia="ko-KR"/>
        </w:rPr>
        <w:t xml:space="preserve">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856" w:name="_CR6_2C_2_3"/>
      <w:bookmarkStart w:id="857" w:name="_Toc177728729"/>
      <w:bookmarkEnd w:id="856"/>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857"/>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4" type="#_x0000_t75" style="width:452.65pt;height:250.45pt" o:ole="">
            <v:imagedata r:id="rId147" o:title=""/>
          </v:shape>
          <o:OLEObject Type="Embed" ProgID="Visio.Drawing.15" ShapeID="_x0000_i1094" DrawAspect="Content" ObjectID="_1796183092" r:id="rId148"/>
        </w:object>
      </w:r>
    </w:p>
    <w:p w14:paraId="2EAFF7E4" w14:textId="5D2D43F1" w:rsidR="00642CBB" w:rsidRDefault="00642CBB" w:rsidP="00AA1B30">
      <w:pPr>
        <w:pStyle w:val="TF"/>
      </w:pPr>
      <w:bookmarkStart w:id="858" w:name="_CRFigure6_2C_2_31"/>
      <w:r>
        <w:t xml:space="preserve">Figure </w:t>
      </w:r>
      <w:bookmarkEnd w:id="858"/>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w:t>
      </w:r>
      <w:proofErr w:type="spellStart"/>
      <w:r>
        <w:t>Nnrf_NFManagement</w:t>
      </w:r>
      <w:proofErr w:type="spellEnd"/>
      <w:r>
        <w:t xml:space="preserve"> service (as in clause 5.2.7.2 of </w:t>
      </w:r>
      <w:r w:rsidR="006F76EA">
        <w:t>TS 23.502 [</w:t>
      </w:r>
      <w:r>
        <w:t>3]) in the Federated Learning execution phase.</w:t>
      </w:r>
    </w:p>
    <w:p w14:paraId="3EA00C97" w14:textId="77777777" w:rsidR="00642CBB" w:rsidRDefault="00642CBB" w:rsidP="00845430">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439E5BCB" w14:textId="4740FD37" w:rsidR="00642CBB" w:rsidRDefault="00642CBB" w:rsidP="00845430">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w:t>
      </w:r>
      <w:proofErr w:type="spellStart"/>
      <w:r w:rsidR="009639E1">
        <w:t>Nnwdaf_MLModelMonitor_Notify</w:t>
      </w:r>
      <w:proofErr w:type="spellEnd"/>
      <w:r w:rsidR="009639E1">
        <w:t xml:space="preserve"> when FL Server NWDAF using </w:t>
      </w:r>
      <w:proofErr w:type="spellStart"/>
      <w:r w:rsidR="009639E1">
        <w:t>AnLF</w:t>
      </w:r>
      <w:proofErr w:type="spellEnd"/>
      <w:r w:rsidR="009639E1">
        <w:t>-assisted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859" w:name="_CR6_2D"/>
      <w:bookmarkStart w:id="860" w:name="_Toc177728730"/>
      <w:bookmarkEnd w:id="859"/>
      <w:r>
        <w:rPr>
          <w:lang w:eastAsia="zh-CN"/>
        </w:rPr>
        <w:lastRenderedPageBreak/>
        <w:t>6.2D</w:t>
      </w:r>
      <w:r>
        <w:rPr>
          <w:lang w:eastAsia="zh-CN"/>
        </w:rPr>
        <w:tab/>
      </w:r>
      <w:proofErr w:type="spellStart"/>
      <w:r>
        <w:rPr>
          <w:lang w:eastAsia="zh-CN"/>
        </w:rPr>
        <w:t>AnLF</w:t>
      </w:r>
      <w:proofErr w:type="spellEnd"/>
      <w:r>
        <w:rPr>
          <w:lang w:eastAsia="zh-CN"/>
        </w:rPr>
        <w:t xml:space="preserve"> Analytics Accuracy Monitoring Procedures</w:t>
      </w:r>
      <w:bookmarkEnd w:id="860"/>
    </w:p>
    <w:p w14:paraId="560E78E5" w14:textId="13DC93D2" w:rsidR="004F31F2" w:rsidRDefault="004F31F2" w:rsidP="004F31F2">
      <w:pPr>
        <w:pStyle w:val="Heading3"/>
        <w:rPr>
          <w:lang w:eastAsia="zh-CN"/>
        </w:rPr>
      </w:pPr>
      <w:bookmarkStart w:id="861" w:name="_CR6_2D_1"/>
      <w:bookmarkStart w:id="862" w:name="_Toc177728731"/>
      <w:bookmarkEnd w:id="861"/>
      <w:r>
        <w:rPr>
          <w:lang w:eastAsia="zh-CN"/>
        </w:rPr>
        <w:t>6.2D.1</w:t>
      </w:r>
      <w:r>
        <w:rPr>
          <w:lang w:eastAsia="zh-CN"/>
        </w:rPr>
        <w:tab/>
        <w:t>General</w:t>
      </w:r>
      <w:bookmarkEnd w:id="862"/>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w:t>
      </w:r>
      <w:proofErr w:type="spellStart"/>
      <w:r>
        <w:t>Nnwdaf_AnalyticsSubscription_Subscribe</w:t>
      </w:r>
      <w:proofErr w:type="spellEnd"/>
      <w:r w:rsidR="001903E0">
        <w:t xml:space="preserve"> or </w:t>
      </w:r>
      <w:proofErr w:type="spellStart"/>
      <w:r w:rsidR="001903E0">
        <w:t>Nnwdaf_AnalyticsInfo_Request</w:t>
      </w:r>
      <w:proofErr w:type="spellEnd"/>
      <w:r w:rsidR="001903E0">
        <w:t xml:space="preserve">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 xml:space="preserve">Provide the accuracy information to the consumer via </w:t>
      </w:r>
      <w:proofErr w:type="spellStart"/>
      <w:r>
        <w:t>Nnwdaf_AnalyticsSubscription_Notify</w:t>
      </w:r>
      <w:proofErr w:type="spellEnd"/>
      <w:r w:rsidR="001903E0">
        <w:t xml:space="preserve"> or </w:t>
      </w:r>
      <w:proofErr w:type="spellStart"/>
      <w:r w:rsidR="001903E0">
        <w:t>Nnwdaf_AnalyticsInfo_Request</w:t>
      </w:r>
      <w:proofErr w:type="spellEnd"/>
      <w:r w:rsidR="001903E0">
        <w:t xml:space="preserve"> response service operation</w:t>
      </w:r>
      <w:r>
        <w:t>.</w:t>
      </w:r>
    </w:p>
    <w:p w14:paraId="6CE7E546" w14:textId="4480E299" w:rsidR="001903E0" w:rsidRDefault="001903E0" w:rsidP="00845430">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 xml:space="preserve">request for accuracy information, the analytics output and the accuracy information can be provided by NWDAF containing </w:t>
      </w:r>
      <w:proofErr w:type="spellStart"/>
      <w:r>
        <w:t>AnLF</w:t>
      </w:r>
      <w:proofErr w:type="spellEnd"/>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 xml:space="preserve">lause 5C.1, NWDAF containing </w:t>
      </w:r>
      <w:proofErr w:type="spellStart"/>
      <w:r>
        <w:rPr>
          <w:lang w:eastAsia="zh-CN"/>
        </w:rPr>
        <w:t>AnLF</w:t>
      </w:r>
      <w:proofErr w:type="spellEnd"/>
      <w:r>
        <w:rPr>
          <w:lang w:eastAsia="zh-CN"/>
        </w:rPr>
        <w:t xml:space="preserve">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w:t>
      </w:r>
      <w:proofErr w:type="spellStart"/>
      <w:r w:rsidR="00644AE6">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863" w:name="_CR6_2D_2"/>
      <w:bookmarkStart w:id="864" w:name="_Toc177728732"/>
      <w:bookmarkEnd w:id="863"/>
      <w:r>
        <w:rPr>
          <w:lang w:eastAsia="zh-CN"/>
        </w:rPr>
        <w:t>6.2D.2</w:t>
      </w:r>
      <w:r>
        <w:rPr>
          <w:lang w:eastAsia="zh-CN"/>
        </w:rPr>
        <w:tab/>
        <w:t>Procedures for Analytics Accuracy Information Subscription</w:t>
      </w:r>
      <w:bookmarkEnd w:id="864"/>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865" w:name="_CRFigure6_2D_21"/>
    <w:bookmarkStart w:id="866" w:name="_MON_1744227971"/>
    <w:bookmarkEnd w:id="866"/>
    <w:p w14:paraId="3EE3B694" w14:textId="1CF29BE1" w:rsidR="00DE3E1C" w:rsidRDefault="00DE3E1C" w:rsidP="005367F8">
      <w:pPr>
        <w:pStyle w:val="TH"/>
      </w:pPr>
      <w:r>
        <w:rPr>
          <w:lang w:eastAsia="ko-KR"/>
        </w:rPr>
        <w:object w:dxaOrig="7890" w:dyaOrig="9621" w14:anchorId="1FA87739">
          <v:shape id="_x0000_i1095" type="#_x0000_t75" style="width:394.45pt;height:480.85pt" o:ole="">
            <v:imagedata r:id="rId149" o:title=""/>
          </v:shape>
          <o:OLEObject Type="Embed" ProgID="Word.Document.12" ShapeID="_x0000_i1095" DrawAspect="Content" ObjectID="_1796183093" r:id="rId150"/>
        </w:object>
      </w:r>
    </w:p>
    <w:p w14:paraId="425773E7" w14:textId="3F3A693A" w:rsidR="004F31F2" w:rsidRDefault="004F31F2" w:rsidP="004F31F2">
      <w:pPr>
        <w:pStyle w:val="TF"/>
      </w:pPr>
      <w:r>
        <w:t xml:space="preserve">Figure </w:t>
      </w:r>
      <w:bookmarkEnd w:id="865"/>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 xml:space="preserve">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 xml:space="preserve">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rsidR="001903E0">
        <w:t xml:space="preserve"> according to the </w:t>
      </w:r>
      <w:r w:rsidR="00751D0D">
        <w:t xml:space="preserve">methods </w:t>
      </w:r>
      <w:r w:rsidR="001903E0">
        <w:t xml:space="preserve">in clause 6.2D.1. If the NWDAF containing </w:t>
      </w:r>
      <w:proofErr w:type="spellStart"/>
      <w:r w:rsidR="001903E0">
        <w:t>AnLF</w:t>
      </w:r>
      <w:proofErr w:type="spellEnd"/>
      <w:r w:rsidR="001903E0">
        <w:t xml:space="preserve">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w:t>
      </w:r>
      <w:proofErr w:type="spellStart"/>
      <w:r>
        <w:t>AnLF</w:t>
      </w:r>
      <w:proofErr w:type="spellEnd"/>
      <w:r>
        <w:t xml:space="preserve">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 xml:space="preserve">NWDAF containing </w:t>
      </w:r>
      <w:proofErr w:type="spellStart"/>
      <w:r w:rsidR="00EE1DF3">
        <w:t>AnLF</w:t>
      </w:r>
      <w:proofErr w:type="spellEnd"/>
      <w:r w:rsidR="00EE1DF3">
        <w:t xml:space="preserve">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w:t>
      </w:r>
      <w:proofErr w:type="spellStart"/>
      <w:r>
        <w:t>AnLF</w:t>
      </w:r>
      <w:proofErr w:type="spellEnd"/>
      <w:r>
        <w:t xml:space="preserve">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w:t>
      </w:r>
      <w:proofErr w:type="spellStart"/>
      <w:r>
        <w:t>AnLF</w:t>
      </w:r>
      <w:proofErr w:type="spellEnd"/>
      <w:r>
        <w:t xml:space="preserve">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w:t>
      </w:r>
      <w:proofErr w:type="spellStart"/>
      <w:r>
        <w:t>AnLF</w:t>
      </w:r>
      <w:proofErr w:type="spellEnd"/>
      <w:r>
        <w:t xml:space="preserve">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 xml:space="preserve">The NWDAF containing </w:t>
      </w:r>
      <w:proofErr w:type="spellStart"/>
      <w:r>
        <w:t>AnLF</w:t>
      </w:r>
      <w:proofErr w:type="spellEnd"/>
      <w:r>
        <w:t xml:space="preserve">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 xml:space="preserve">The NWDAF containing </w:t>
      </w:r>
      <w:proofErr w:type="spellStart"/>
      <w:r>
        <w:t>AnLF</w:t>
      </w:r>
      <w:proofErr w:type="spellEnd"/>
      <w:r>
        <w:t xml:space="preserve">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xml:space="preserve">,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 xml:space="preserve">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867" w:name="_CR6_2D_3"/>
      <w:bookmarkStart w:id="868" w:name="_Toc177728733"/>
      <w:bookmarkEnd w:id="867"/>
      <w:r>
        <w:rPr>
          <w:lang w:eastAsia="zh-CN"/>
        </w:rPr>
        <w:lastRenderedPageBreak/>
        <w:t>6.2D.3</w:t>
      </w:r>
      <w:r>
        <w:rPr>
          <w:lang w:eastAsia="zh-CN"/>
        </w:rPr>
        <w:tab/>
        <w:t>Procedures for Analytics Accuracy Information Request</w:t>
      </w:r>
      <w:bookmarkEnd w:id="868"/>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869" w:name="_CRFigure6_2D_31"/>
    <w:bookmarkStart w:id="870" w:name="_MON_1746434299"/>
    <w:bookmarkEnd w:id="870"/>
    <w:p w14:paraId="3FCBAA5A" w14:textId="36341B9F" w:rsidR="00DE3E1C" w:rsidRDefault="00DE3E1C" w:rsidP="005367F8">
      <w:pPr>
        <w:pStyle w:val="TH"/>
      </w:pPr>
      <w:r>
        <w:rPr>
          <w:szCs w:val="24"/>
          <w:lang w:eastAsia="ko-KR"/>
        </w:rPr>
        <w:object w:dxaOrig="7890" w:dyaOrig="5751" w14:anchorId="1CD86F57">
          <v:shape id="_x0000_i1096" type="#_x0000_t75" alt="" style="width:394.45pt;height:287.35pt" o:ole="">
            <v:imagedata r:id="rId151" o:title=""/>
          </v:shape>
          <o:OLEObject Type="Embed" ProgID="Word.Document.12" ShapeID="_x0000_i1096" DrawAspect="Content" ObjectID="_1796183094" r:id="rId152"/>
        </w:object>
      </w:r>
    </w:p>
    <w:p w14:paraId="7D0F77A9" w14:textId="77E5A3D9" w:rsidR="00EE1DF3" w:rsidRDefault="00EE1DF3" w:rsidP="00EE1DF3">
      <w:pPr>
        <w:pStyle w:val="TF"/>
      </w:pPr>
      <w:r>
        <w:t xml:space="preserve">Figure </w:t>
      </w:r>
      <w:bookmarkEnd w:id="869"/>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proofErr w:type="spellStart"/>
      <w:r>
        <w:t>AnLF</w:t>
      </w:r>
      <w:proofErr w:type="spellEnd"/>
      <w:r>
        <w:t xml:space="preserve"> according to Clause 5.2 and requests for</w:t>
      </w:r>
      <w:r w:rsidR="00574EC6">
        <w:t xml:space="preserve"> Analytics Accuracy Information</w:t>
      </w:r>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 xml:space="preserve">Analytics Accuracy request is included, the NWDAF containing </w:t>
      </w:r>
      <w:proofErr w:type="spellStart"/>
      <w:r>
        <w:t>AnLF</w:t>
      </w:r>
      <w:proofErr w:type="spellEnd"/>
      <w:r>
        <w:t xml:space="preserve">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w:t>
      </w:r>
      <w:r w:rsidR="00574EC6">
        <w:t xml:space="preserve"> Analytics Accuracy Information</w:t>
      </w:r>
      <w:r>
        <w:t xml:space="preserve"> according to the </w:t>
      </w:r>
      <w:r w:rsidR="00751D0D">
        <w:t xml:space="preserve">methods </w:t>
      </w:r>
      <w:r>
        <w:t xml:space="preserve">in Clause 6.2D.1. If the NWDAF containing </w:t>
      </w:r>
      <w:proofErr w:type="spellStart"/>
      <w:r>
        <w:t>AnLF</w:t>
      </w:r>
      <w:proofErr w:type="spellEnd"/>
      <w:r>
        <w:t xml:space="preserve">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 xml:space="preserve">The NWDAF containing </w:t>
      </w:r>
      <w:proofErr w:type="spellStart"/>
      <w:r>
        <w:t>AnLF</w:t>
      </w:r>
      <w:proofErr w:type="spellEnd"/>
      <w:r>
        <w:t xml:space="preserve">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 xml:space="preserve">NWDAF containing </w:t>
      </w:r>
      <w:proofErr w:type="spellStart"/>
      <w:r>
        <w:t>AnLF</w:t>
      </w:r>
      <w:proofErr w:type="spellEnd"/>
      <w:r>
        <w:t xml:space="preserve">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 xml:space="preserve">NWDAF containing </w:t>
      </w:r>
      <w:proofErr w:type="spellStart"/>
      <w:r>
        <w:t>AnLF</w:t>
      </w:r>
      <w:proofErr w:type="spellEnd"/>
      <w:r>
        <w:t xml:space="preserve">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3E5580EE" w14:textId="5A874CA8" w:rsidR="00EE1DF3" w:rsidRDefault="00EE1DF3" w:rsidP="00EE1DF3">
      <w:pPr>
        <w:pStyle w:val="B1"/>
      </w:pPr>
      <w:r>
        <w:lastRenderedPageBreak/>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 xml:space="preserve">The NWDAF containing </w:t>
      </w:r>
      <w:proofErr w:type="spellStart"/>
      <w:r>
        <w:t>AnLF</w:t>
      </w:r>
      <w:proofErr w:type="spellEnd"/>
      <w:r>
        <w:t xml:space="preserve">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871" w:name="_CR6_2E"/>
      <w:bookmarkStart w:id="872" w:name="_Toc177728734"/>
      <w:bookmarkEnd w:id="871"/>
      <w:r>
        <w:rPr>
          <w:lang w:eastAsia="zh-CN"/>
        </w:rPr>
        <w:t>6.2E</w:t>
      </w:r>
      <w:r>
        <w:rPr>
          <w:lang w:eastAsia="zh-CN"/>
        </w:rPr>
        <w:tab/>
        <w:t>MTLF-based ML Model Accuracy Monitoring</w:t>
      </w:r>
      <w:bookmarkEnd w:id="872"/>
    </w:p>
    <w:p w14:paraId="27202695" w14:textId="2BF1C37C" w:rsidR="00D86AAF" w:rsidRDefault="00D86AAF" w:rsidP="00D86AAF">
      <w:pPr>
        <w:pStyle w:val="Heading3"/>
        <w:rPr>
          <w:lang w:eastAsia="zh-CN"/>
        </w:rPr>
      </w:pPr>
      <w:bookmarkStart w:id="873" w:name="_CR6_2E_1"/>
      <w:bookmarkStart w:id="874" w:name="_Toc177728735"/>
      <w:bookmarkEnd w:id="873"/>
      <w:r>
        <w:rPr>
          <w:lang w:eastAsia="zh-CN"/>
        </w:rPr>
        <w:t>6.2E.1</w:t>
      </w:r>
      <w:r>
        <w:rPr>
          <w:lang w:eastAsia="zh-CN"/>
        </w:rPr>
        <w:tab/>
        <w:t>General</w:t>
      </w:r>
      <w:bookmarkEnd w:id="874"/>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875" w:name="_CR6_2E_2"/>
      <w:bookmarkStart w:id="876" w:name="_Toc177728736"/>
      <w:bookmarkEnd w:id="875"/>
      <w:r>
        <w:rPr>
          <w:lang w:eastAsia="zh-CN"/>
        </w:rPr>
        <w:t>6.2E.2</w:t>
      </w:r>
      <w:r>
        <w:rPr>
          <w:lang w:eastAsia="zh-CN"/>
        </w:rPr>
        <w:tab/>
        <w:t>Procedure for MTLF-based ML Model Accuracy Monitoring</w:t>
      </w:r>
      <w:bookmarkEnd w:id="876"/>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7" type="#_x0000_t75" style="width:480.2pt;height:383.15pt" o:ole="">
            <v:imagedata r:id="rId153" o:title=""/>
          </v:shape>
          <o:OLEObject Type="Embed" ProgID="Visio.Drawing.15" ShapeID="_x0000_i1097" DrawAspect="Content" ObjectID="_1796183095" r:id="rId154"/>
        </w:object>
      </w:r>
    </w:p>
    <w:p w14:paraId="69473394" w14:textId="624D16CB" w:rsidR="00D86AAF" w:rsidRDefault="00D86AAF" w:rsidP="00D86AAF">
      <w:pPr>
        <w:pStyle w:val="TF"/>
      </w:pPr>
      <w:bookmarkStart w:id="877" w:name="_CRFigure6_2E_21"/>
      <w:r>
        <w:t xml:space="preserve">Figure </w:t>
      </w:r>
      <w:bookmarkEnd w:id="877"/>
      <w:r>
        <w:t>6.2E.</w:t>
      </w:r>
      <w:r w:rsidR="00B41B62">
        <w:t>2</w:t>
      </w:r>
      <w:r>
        <w:t>-1: Procedure for MTLF-based ML Model Accuracy Monitoring</w:t>
      </w:r>
    </w:p>
    <w:p w14:paraId="6CBD766C" w14:textId="4C677041" w:rsidR="00DC0B64" w:rsidRDefault="00DC0B64" w:rsidP="00D86AAF">
      <w:pPr>
        <w:pStyle w:val="B1"/>
      </w:pPr>
      <w:r>
        <w:t>1.</w:t>
      </w:r>
      <w:r>
        <w:tab/>
        <w:t xml:space="preserve">An analytics consumer initiates a subscription for analytics exposure services towards an NWDAF containing </w:t>
      </w:r>
      <w:proofErr w:type="spellStart"/>
      <w:r>
        <w:t>AnLF</w:t>
      </w:r>
      <w:proofErr w:type="spellEnd"/>
      <w:r>
        <w:t>.</w:t>
      </w:r>
    </w:p>
    <w:p w14:paraId="49570AC4" w14:textId="3C56C268" w:rsidR="00D86AAF" w:rsidRDefault="00DC0B64" w:rsidP="00D86AAF">
      <w:pPr>
        <w:pStyle w:val="B1"/>
      </w:pPr>
      <w:r>
        <w:t>2</w:t>
      </w:r>
      <w:r w:rsidR="00D86AAF">
        <w:t>.</w:t>
      </w:r>
      <w:r w:rsidR="00D86AAF">
        <w:tab/>
        <w:t xml:space="preserve">The NWDAF containing </w:t>
      </w:r>
      <w:proofErr w:type="spellStart"/>
      <w:r w:rsidR="00D86AAF">
        <w:t>AnLF</w:t>
      </w:r>
      <w:proofErr w:type="spellEnd"/>
      <w:r w:rsidR="00D86AAF">
        <w:t xml:space="preserve"> requests an </w:t>
      </w:r>
      <w:r w:rsidR="00AD0C80">
        <w:t>ML Model</w:t>
      </w:r>
      <w:r w:rsidR="00D86AAF">
        <w:t xml:space="preserve"> from the appropriate NWDAF containing MTLF, using the </w:t>
      </w:r>
      <w:proofErr w:type="spellStart"/>
      <w:r>
        <w:t>Nnwdaf_</w:t>
      </w:r>
      <w:r w:rsidR="00D86AAF">
        <w:t>MLModelProvision_Subscribe</w:t>
      </w:r>
      <w:proofErr w:type="spellEnd"/>
      <w:r w:rsidR="00D86AAF">
        <w:t xml:space="preserve"> service operation. The NWDAF containing </w:t>
      </w:r>
      <w:proofErr w:type="spellStart"/>
      <w:r w:rsidR="00D86AAF">
        <w:t>AnLF</w:t>
      </w:r>
      <w:proofErr w:type="spellEnd"/>
      <w:r w:rsidR="00D86AAF">
        <w:t xml:space="preserve">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w:t>
      </w:r>
      <w:proofErr w:type="spellStart"/>
      <w:r w:rsidR="00D86AAF">
        <w:t>AnLF</w:t>
      </w:r>
      <w:proofErr w:type="spellEnd"/>
      <w:r w:rsidR="00D86AAF">
        <w:t xml:space="preserve"> may include a </w:t>
      </w:r>
      <w:proofErr w:type="spellStart"/>
      <w:r w:rsidR="00D86AAF">
        <w:t>DataSetTag</w:t>
      </w:r>
      <w:proofErr w:type="spellEnd"/>
      <w:r w:rsidR="00D86AAF">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894D7C7" w:rsidR="00F25AE4" w:rsidRDefault="00F25AE4" w:rsidP="006F76EA">
      <w:pPr>
        <w:pStyle w:val="B1"/>
      </w:pPr>
      <w:r>
        <w:tab/>
        <w:t xml:space="preserve">If the NWDAF containing </w:t>
      </w:r>
      <w:proofErr w:type="spellStart"/>
      <w:r>
        <w:t>AnLF</w:t>
      </w:r>
      <w:proofErr w:type="spellEnd"/>
      <w:r>
        <w:t xml:space="preserve"> receives </w:t>
      </w:r>
      <w:r w:rsidR="00AD0C80">
        <w:t>ML Model</w:t>
      </w:r>
      <w:r>
        <w:t xml:space="preserve">(s), the NWDAF containing </w:t>
      </w:r>
      <w:proofErr w:type="spellStart"/>
      <w:r>
        <w:t>AnLF</w:t>
      </w:r>
      <w:proofErr w:type="spellEnd"/>
      <w:r>
        <w:t xml:space="preserve"> sends set of tuples (unique </w:t>
      </w:r>
      <w:r w:rsidR="00AD0C80">
        <w:t>ML Model</w:t>
      </w:r>
      <w:r>
        <w:t xml:space="preserve"> identifier and </w:t>
      </w:r>
      <w:r w:rsidR="00FC395B">
        <w:t xml:space="preserve">a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w:t>
      </w:r>
      <w:proofErr w:type="spellStart"/>
      <w:r w:rsidR="00D86AAF">
        <w:t>AnLF</w:t>
      </w:r>
      <w:proofErr w:type="spellEnd"/>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692C1F4"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proofErr w:type="spellStart"/>
      <w:r>
        <w:t>DataSetTag</w:t>
      </w:r>
      <w:proofErr w:type="spellEnd"/>
      <w:r>
        <w:t xml:space="preserve"> and/or ADRF ID), the NWDAF containing MTLF determines the relationship between the </w:t>
      </w:r>
      <w:r w:rsidR="00AD0C80">
        <w:t>ML Model</w:t>
      </w:r>
      <w:r>
        <w:t xml:space="preserve"> and the </w:t>
      </w:r>
      <w:proofErr w:type="spellStart"/>
      <w:r>
        <w:t>DataSetTag</w:t>
      </w:r>
      <w:proofErr w:type="spellEnd"/>
      <w:r>
        <w:t>.</w:t>
      </w:r>
    </w:p>
    <w:p w14:paraId="6FCA0F4F" w14:textId="3DBB4397" w:rsidR="00DC0B64" w:rsidRDefault="00DC0B64" w:rsidP="00D86AAF">
      <w:pPr>
        <w:pStyle w:val="B1"/>
      </w:pPr>
      <w:r>
        <w:t>4.</w:t>
      </w:r>
      <w:r>
        <w:tab/>
        <w:t xml:space="preserve">The NWDAF containing </w:t>
      </w:r>
      <w:proofErr w:type="spellStart"/>
      <w:r>
        <w:t>AnLF</w:t>
      </w:r>
      <w:proofErr w:type="spellEnd"/>
      <w:r>
        <w:t xml:space="preserve">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ins w:id="878" w:author="23.288_CR1211R1_(Rel-19)_eNA_Ph3" w:date="2024-12-07T13:41:00Z">
        <w:r w:rsidR="00600870">
          <w:t xml:space="preserve"> as described in clause 6.2E.3</w:t>
        </w:r>
      </w:ins>
      <w:r>
        <w:t>.</w:t>
      </w:r>
    </w:p>
    <w:p w14:paraId="5B9610D1" w14:textId="1EA6CAA5" w:rsidR="00DC0B64" w:rsidRDefault="00DC0B64" w:rsidP="00D86AAF">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w:t>
      </w:r>
      <w:proofErr w:type="spellStart"/>
      <w:r>
        <w:t>Nnwdaf_AnalyticsSubscription_Subscribe</w:t>
      </w:r>
      <w:proofErr w:type="spellEnd"/>
      <w:r>
        <w:t xml:space="preserve"> message as described in clause 6.1.1.</w:t>
      </w:r>
    </w:p>
    <w:p w14:paraId="7C72995E" w14:textId="10C81D30" w:rsidR="00DC0B64" w:rsidRDefault="00DC0B64" w:rsidP="00D86AAF">
      <w:pPr>
        <w:pStyle w:val="B1"/>
      </w:pPr>
      <w:r>
        <w:t>7.</w:t>
      </w:r>
      <w:r>
        <w:tab/>
        <w:t xml:space="preserve">The NWDAF containing </w:t>
      </w:r>
      <w:proofErr w:type="spellStart"/>
      <w:r>
        <w:t>AnLF</w:t>
      </w:r>
      <w:proofErr w:type="spellEnd"/>
      <w:r>
        <w:t xml:space="preserve">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w:t>
      </w:r>
      <w:proofErr w:type="spellStart"/>
      <w:r>
        <w:t>Nnwdaf_MLModelMonitor_Notify</w:t>
      </w:r>
      <w:proofErr w:type="spellEnd"/>
      <w:r>
        <w:t xml:space="preserve">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w:t>
      </w:r>
      <w:proofErr w:type="spellStart"/>
      <w:r w:rsidR="00D86AAF">
        <w:t>AnLF</w:t>
      </w:r>
      <w:proofErr w:type="spellEnd"/>
      <w:r w:rsidR="00D86AAF">
        <w:t xml:space="preserve">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30B2A45E" w14:textId="59C327DF" w:rsidR="00D86AAF" w:rsidRDefault="00D86AAF" w:rsidP="00EE02E3">
      <w:pPr>
        <w:pStyle w:val="B2"/>
      </w:pPr>
      <w:r>
        <w:t>-</w:t>
      </w:r>
      <w:r>
        <w:tab/>
        <w:t xml:space="preserve">When ADRF ID and/or </w:t>
      </w:r>
      <w:proofErr w:type="spellStart"/>
      <w:r>
        <w:t>DataSetTag</w:t>
      </w:r>
      <w:proofErr w:type="spellEnd"/>
      <w:r>
        <w:t xml:space="preserve"> is given by step </w:t>
      </w:r>
      <w:r w:rsidR="00DC0B64">
        <w:t>2</w:t>
      </w:r>
      <w:r>
        <w:t>, the</w:t>
      </w:r>
      <w:r w:rsidR="00DC0B64">
        <w:t xml:space="preserve"> </w:t>
      </w:r>
      <w:r>
        <w:t xml:space="preserve">NWDAF containing MTLF may retrieve historical data from the ADRF indicated by the NWDAF containing </w:t>
      </w:r>
      <w:proofErr w:type="spellStart"/>
      <w:r>
        <w:t>AnLF</w:t>
      </w:r>
      <w:proofErr w:type="spellEnd"/>
      <w:r>
        <w:t xml:space="preserve"> at step </w:t>
      </w:r>
      <w:r w:rsidR="00DC0B64">
        <w:t>2</w:t>
      </w:r>
      <w:r>
        <w:t xml:space="preserve">.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396FA8E3" w14:textId="1915347E" w:rsidR="00D86AAF" w:rsidRDefault="00D86AAF" w:rsidP="00EE02E3">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w:t>
      </w:r>
      <w:proofErr w:type="spellStart"/>
      <w:r>
        <w:t>AnLF</w:t>
      </w:r>
      <w:proofErr w:type="spellEnd"/>
      <w:r>
        <w:t xml:space="preserve">(s)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 xml:space="preserve">An accuracy report is sent to the NWDAF containing </w:t>
      </w:r>
      <w:proofErr w:type="spellStart"/>
      <w:r w:rsidR="00D86AAF">
        <w:t>AnLF</w:t>
      </w:r>
      <w:proofErr w:type="spellEnd"/>
      <w:r w:rsidR="00D86AAF">
        <w:t xml:space="preserve">, e.g. when the reporting threshold is met by invoking </w:t>
      </w:r>
      <w:proofErr w:type="spellStart"/>
      <w:r w:rsidR="00D86AAF">
        <w:t>Nnwdaf_MLModelProvision_Notify</w:t>
      </w:r>
      <w:proofErr w:type="spellEnd"/>
      <w:r w:rsidR="00D86AAF">
        <w:t xml:space="preserve">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w:t>
      </w:r>
      <w:proofErr w:type="spellStart"/>
      <w:r w:rsidR="00D86AAF">
        <w:t>AnLF</w:t>
      </w:r>
      <w:proofErr w:type="spellEnd"/>
      <w:r w:rsidR="00D86AAF">
        <w:t xml:space="preserve"> by invoking </w:t>
      </w:r>
      <w:proofErr w:type="spellStart"/>
      <w:r w:rsidR="00D86AAF">
        <w:t>Nnwdaf_MLModelProvision_Notify</w:t>
      </w:r>
      <w:proofErr w:type="spellEnd"/>
      <w:r w:rsidR="00D86AAF">
        <w:t xml:space="preserve"> service operation. The NWDAF containing MTLF may send the accuracy report of the new or re-trained </w:t>
      </w:r>
      <w:r w:rsidR="00AD0C80">
        <w:t>ML Model</w:t>
      </w:r>
      <w:r w:rsidR="00D86AAF">
        <w:t xml:space="preserve"> to the NWDAF containing </w:t>
      </w:r>
      <w:proofErr w:type="spellStart"/>
      <w:r w:rsidR="00D86AAF">
        <w:t>AnLF</w:t>
      </w:r>
      <w:proofErr w:type="spellEnd"/>
      <w:r w:rsidR="00D86AAF">
        <w:t>.</w:t>
      </w:r>
    </w:p>
    <w:p w14:paraId="559D456E" w14:textId="7A02DD8E" w:rsidR="00E916AA" w:rsidRDefault="00E916AA" w:rsidP="00E916AA">
      <w:pPr>
        <w:pStyle w:val="Heading3"/>
        <w:tabs>
          <w:tab w:val="left" w:pos="8647"/>
        </w:tabs>
        <w:rPr>
          <w:lang w:eastAsia="zh-CN"/>
        </w:rPr>
      </w:pPr>
      <w:bookmarkStart w:id="879" w:name="_CR6_2E_3"/>
      <w:bookmarkStart w:id="880" w:name="_Toc177728737"/>
      <w:bookmarkEnd w:id="879"/>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880"/>
    </w:p>
    <w:p w14:paraId="1EFDC0CC" w14:textId="7374067E" w:rsidR="00E916AA" w:rsidRDefault="00E916AA" w:rsidP="00E916AA">
      <w:pPr>
        <w:pStyle w:val="Heading4"/>
        <w:rPr>
          <w:lang w:eastAsia="zh-CN"/>
        </w:rPr>
      </w:pPr>
      <w:bookmarkStart w:id="881" w:name="_CR6_2E_3_1"/>
      <w:bookmarkStart w:id="882" w:name="_Toc177728738"/>
      <w:bookmarkEnd w:id="881"/>
      <w:r>
        <w:rPr>
          <w:lang w:eastAsia="zh-CN"/>
        </w:rPr>
        <w:t>6.2E.3.1</w:t>
      </w:r>
      <w:r>
        <w:rPr>
          <w:lang w:eastAsia="zh-CN"/>
        </w:rPr>
        <w:tab/>
        <w:t>General</w:t>
      </w:r>
      <w:bookmarkEnd w:id="882"/>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311C0A7D" w:rsidR="00E916AA" w:rsidRDefault="00E916AA" w:rsidP="00EE02E3">
      <w:pPr>
        <w:pStyle w:val="B1"/>
      </w:pPr>
      <w:r>
        <w:t>-</w:t>
      </w:r>
      <w:r>
        <w:tab/>
        <w:t xml:space="preserve">An NWDAF containing </w:t>
      </w:r>
      <w:proofErr w:type="spellStart"/>
      <w:r>
        <w:t>AnLF</w:t>
      </w:r>
      <w:proofErr w:type="spellEnd"/>
      <w:r>
        <w:t xml:space="preserve"> may register with an NWDAF containing MTLF when it starts using an </w:t>
      </w:r>
      <w:r w:rsidR="00AD0C80">
        <w:t>ML Model</w:t>
      </w:r>
      <w:r>
        <w:t xml:space="preserve"> and monitoring the accuracy of analytics generated by that ML Model for a given Analytics ID. It is assumed that the NWDAF containing </w:t>
      </w:r>
      <w:proofErr w:type="spellStart"/>
      <w:r>
        <w:t>AnLF</w:t>
      </w:r>
      <w:proofErr w:type="spellEnd"/>
      <w:r>
        <w:t xml:space="preserve"> obtained the </w:t>
      </w:r>
      <w:r w:rsidR="00AD0C80">
        <w:t>ML Model</w:t>
      </w:r>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r w:rsidR="00304CB0">
        <w:t>_Subscribe</w:t>
      </w:r>
      <w:proofErr w:type="spellEnd"/>
      <w:r>
        <w:t xml:space="preserve"> services.</w:t>
      </w:r>
      <w:ins w:id="883" w:author="23.288_CR1211R1_(Rel-19)_eNA_Ph3" w:date="2024-12-07T13:41:00Z">
        <w:r w:rsidR="00600870">
          <w:t xml:space="preserve"> If the </w:t>
        </w:r>
        <w:proofErr w:type="spellStart"/>
        <w:r w:rsidR="00600870">
          <w:t>AnLF</w:t>
        </w:r>
        <w:proofErr w:type="spellEnd"/>
        <w:r w:rsidR="00600870">
          <w:t xml:space="preserve"> receives ML Model provider information in the </w:t>
        </w:r>
        <w:proofErr w:type="spellStart"/>
        <w:r w:rsidR="00600870">
          <w:t>Nnwdaf_MLModelInfo_Request</w:t>
        </w:r>
        <w:proofErr w:type="spellEnd"/>
        <w:r w:rsidR="00600870">
          <w:t xml:space="preserve"> response or </w:t>
        </w:r>
        <w:proofErr w:type="spellStart"/>
        <w:r w:rsidR="00600870">
          <w:t>Nnwdaf_MLModelProvision_Subscribe</w:t>
        </w:r>
        <w:proofErr w:type="spellEnd"/>
        <w:r w:rsidR="00600870">
          <w:t xml:space="preserve"> Notify message, it registers to the NWDAF containing MTLF indicated by the ML Model provider information.</w:t>
        </w:r>
      </w:ins>
      <w:r>
        <w:t xml:space="preserve"> This registration enables the NWDAF containing MTLF to become aware of NWDAF containing </w:t>
      </w:r>
      <w:proofErr w:type="spellStart"/>
      <w:r>
        <w:t>AnLF</w:t>
      </w:r>
      <w:proofErr w:type="spellEnd"/>
      <w:r>
        <w:t xml:space="preserve"> that are using a given </w:t>
      </w:r>
      <w:r w:rsidR="00AD0C80">
        <w:t>ML Model</w:t>
      </w:r>
      <w:r>
        <w:t xml:space="preserve"> for certain Analytics ID and that the NWDAF containing </w:t>
      </w:r>
      <w:proofErr w:type="spellStart"/>
      <w:r>
        <w:t>AnLF</w:t>
      </w:r>
      <w:proofErr w:type="spellEnd"/>
      <w:r>
        <w:t xml:space="preserve"> supports the capability of monitoring the accuracy of the corresponding analytics.</w:t>
      </w:r>
    </w:p>
    <w:p w14:paraId="74BD76D4" w14:textId="277F2A93" w:rsidR="00E916AA" w:rsidRDefault="00E916AA" w:rsidP="00EE02E3">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w:t>
      </w:r>
      <w:r w:rsidR="00644AE6">
        <w:t>Monitor</w:t>
      </w:r>
      <w:proofErr w:type="spellEnd"/>
      <w:r w:rsidR="00644AE6">
        <w:t xml:space="preserve"> </w:t>
      </w:r>
      <w:r>
        <w:t xml:space="preserve">service is established for receiving notifications of the accuracy of analytics generated by a given </w:t>
      </w:r>
      <w:r w:rsidR="00AD0C80">
        <w:t>ML Model</w:t>
      </w:r>
      <w:r>
        <w:t xml:space="preserve"> for a certain Analytics ID. NWDAF containing </w:t>
      </w:r>
      <w:proofErr w:type="spellStart"/>
      <w:r>
        <w:t>AnLF</w:t>
      </w:r>
      <w:proofErr w:type="spellEnd"/>
      <w:r>
        <w:t xml:space="preserve">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884" w:name="_CR6_2E_3_2"/>
      <w:bookmarkStart w:id="885" w:name="_Toc177728739"/>
      <w:bookmarkEnd w:id="884"/>
      <w:r>
        <w:rPr>
          <w:lang w:eastAsia="zh-CN"/>
        </w:rPr>
        <w:t>6.2E.3.2</w:t>
      </w:r>
      <w:r>
        <w:rPr>
          <w:lang w:eastAsia="zh-CN"/>
        </w:rPr>
        <w:tab/>
        <w:t>Procedures for registering the monitoring of the analytics accuracy of an ML Model</w:t>
      </w:r>
      <w:bookmarkEnd w:id="885"/>
    </w:p>
    <w:p w14:paraId="0E515173" w14:textId="1AC13572" w:rsidR="00E916AA" w:rsidRDefault="00E916AA" w:rsidP="00E916AA">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w:t>
      </w:r>
      <w:r w:rsidR="00AD0C80">
        <w:rPr>
          <w:lang w:eastAsia="zh-CN"/>
        </w:rPr>
        <w:t>ML Model</w:t>
      </w:r>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886" w:name="_CRFigure6_2E_3_21"/>
    <w:bookmarkStart w:id="887" w:name="_MON_1757231884"/>
    <w:bookmarkEnd w:id="887"/>
    <w:p w14:paraId="08C05B13" w14:textId="5645E4C2" w:rsidR="001D2B3B" w:rsidRDefault="001D2B3B" w:rsidP="005367F8">
      <w:pPr>
        <w:pStyle w:val="TH"/>
      </w:pPr>
      <w:r>
        <w:object w:dxaOrig="8080" w:dyaOrig="4392" w14:anchorId="0109210F">
          <v:shape id="_x0000_i1098" type="#_x0000_t75" style="width:403.85pt;height:217.9pt" o:ole="">
            <v:imagedata r:id="rId155" o:title=""/>
          </v:shape>
          <o:OLEObject Type="Embed" ProgID="Word.Picture.8" ShapeID="_x0000_i1098" DrawAspect="Content" ObjectID="_1796183096" r:id="rId156"/>
        </w:object>
      </w:r>
    </w:p>
    <w:p w14:paraId="4D533813" w14:textId="374FBADC" w:rsidR="00E916AA" w:rsidRDefault="004F31F2" w:rsidP="00E916AA">
      <w:pPr>
        <w:pStyle w:val="TF"/>
      </w:pPr>
      <w:r>
        <w:t xml:space="preserve">Figure </w:t>
      </w:r>
      <w:bookmarkEnd w:id="886"/>
      <w:r>
        <w:t>6.2E.3.2-1: Procedure for ML Model monitoring registration</w:t>
      </w:r>
    </w:p>
    <w:p w14:paraId="6A3A7783" w14:textId="5805B762" w:rsidR="004F31F2" w:rsidRDefault="004F31F2" w:rsidP="004F31F2">
      <w:r>
        <w:t xml:space="preserve">An NWDAF containing </w:t>
      </w:r>
      <w:proofErr w:type="spellStart"/>
      <w:r>
        <w:t>AnLF</w:t>
      </w:r>
      <w:proofErr w:type="spellEnd"/>
      <w:r>
        <w:t xml:space="preserve">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w:t>
      </w:r>
      <w:r w:rsidR="009B3747">
        <w:t xml:space="preserve">NF ID of the </w:t>
      </w:r>
      <w:r>
        <w:t xml:space="preserve">NWDAF containing </w:t>
      </w:r>
      <w:proofErr w:type="spellStart"/>
      <w:r>
        <w:t>AnLF</w:t>
      </w:r>
      <w:proofErr w:type="spellEnd"/>
      <w:r>
        <w:t xml:space="preserve">, unique identifier of the </w:t>
      </w:r>
      <w:r w:rsidR="00AD0C80">
        <w:t>ML Model</w:t>
      </w:r>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rsidR="009B3747">
        <w:t>, Analytics ID, Target of Analytics Reporting, Analytics filter</w:t>
      </w:r>
      <w:r>
        <w:t xml:space="preserve">). The NWDAF containing MTLF is now aware of the NF ID of the NWDAF containing </w:t>
      </w:r>
      <w:proofErr w:type="spellStart"/>
      <w:r>
        <w:t>AnLF</w:t>
      </w:r>
      <w:proofErr w:type="spellEnd"/>
      <w:r>
        <w:t xml:space="preserve"> that is monitoring the accuracy of that </w:t>
      </w:r>
      <w:r w:rsidR="00AD0C80">
        <w:t>ML Model</w:t>
      </w:r>
      <w:r>
        <w:t>.</w:t>
      </w:r>
    </w:p>
    <w:p w14:paraId="5CF0D282" w14:textId="106DB650" w:rsidR="00F25AE4" w:rsidRDefault="00F25AE4" w:rsidP="00F25AE4">
      <w:pPr>
        <w:pStyle w:val="B1"/>
      </w:pPr>
      <w:r>
        <w:tab/>
        <w:t xml:space="preserve">If the NWDAF containing </w:t>
      </w:r>
      <w:proofErr w:type="spellStart"/>
      <w:r>
        <w:t>AnLF</w:t>
      </w:r>
      <w:proofErr w:type="spellEnd"/>
      <w:r>
        <w:t xml:space="preserve"> is a target NWDAF in analytics transfer procedure (as defined in clause 6.1B), based on the ML Model</w:t>
      </w:r>
      <w:r w:rsidR="001D2B3B">
        <w:t xml:space="preserve"> Accuracy Information</w:t>
      </w:r>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1DC8B732" w14:textId="4BF7DE99" w:rsidR="00F25AE4" w:rsidRDefault="00F25AE4" w:rsidP="006F76EA">
      <w:pPr>
        <w:pStyle w:val="NO"/>
      </w:pPr>
      <w:r>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r w:rsidR="00AD0C80">
        <w:t>ML Model</w:t>
      </w:r>
      <w:r w:rsidR="001D2B3B">
        <w:t xml:space="preserve"> Accuracy Information</w:t>
      </w:r>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6E434F65" w14:textId="7F2378A8" w:rsidR="004F31F2" w:rsidRDefault="00F25AE4" w:rsidP="006F76EA">
      <w:pPr>
        <w:pStyle w:val="B1"/>
      </w:pPr>
      <w:r>
        <w:t>3-4.</w:t>
      </w:r>
      <w:r>
        <w:tab/>
      </w:r>
      <w:r w:rsidR="004F31F2">
        <w:t xml:space="preserve">When the NWDAF containing </w:t>
      </w:r>
      <w:proofErr w:type="spellStart"/>
      <w:r w:rsidR="004F31F2">
        <w:t>AnLF</w:t>
      </w:r>
      <w:proofErr w:type="spellEnd"/>
      <w:r w:rsidR="004F31F2">
        <w:t xml:space="preserve"> </w:t>
      </w:r>
      <w:r>
        <w:t xml:space="preserve">is </w:t>
      </w:r>
      <w:r w:rsidR="004F31F2">
        <w:t>no longer</w:t>
      </w:r>
      <w:r w:rsidR="002E2DCF">
        <w:t xml:space="preserve"> using</w:t>
      </w:r>
      <w:r w:rsidR="004F31F2">
        <w:t xml:space="preserve"> the </w:t>
      </w:r>
      <w:r w:rsidR="00AD0C80">
        <w:t>ML Model</w:t>
      </w:r>
      <w:r w:rsidR="004F31F2">
        <w:t xml:space="preserve">, it sends an </w:t>
      </w:r>
      <w:proofErr w:type="spellStart"/>
      <w:r w:rsidR="004F31F2">
        <w:t>Nnwdaf_MLModelMontior_Deregister</w:t>
      </w:r>
      <w:proofErr w:type="spellEnd"/>
      <w:r w:rsidR="004F31F2">
        <w:t xml:space="preserve"> service operation.</w:t>
      </w:r>
    </w:p>
    <w:p w14:paraId="3FBDD504" w14:textId="0ED8C683" w:rsidR="00F25AE4" w:rsidRDefault="00F25AE4" w:rsidP="00F25AE4">
      <w:pPr>
        <w:pStyle w:val="B1"/>
      </w:pPr>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r w:rsidR="00AD0C80">
        <w:t>ML Model</w:t>
      </w:r>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520E6CC0" w14:textId="7A6C878C" w:rsidR="00F25AE4" w:rsidRDefault="00F25AE4" w:rsidP="00F25AE4">
      <w:pPr>
        <w:pStyle w:val="NO"/>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B304BE7" w14:textId="2D443E46" w:rsidR="00E916AA" w:rsidRDefault="004F31F2" w:rsidP="004F31F2">
      <w:pPr>
        <w:pStyle w:val="Heading4"/>
      </w:pPr>
      <w:bookmarkStart w:id="888" w:name="_CR6_2E_3_3"/>
      <w:bookmarkStart w:id="889" w:name="_Toc177728740"/>
      <w:bookmarkEnd w:id="888"/>
      <w:r>
        <w:lastRenderedPageBreak/>
        <w:t>6.2E.3.3</w:t>
      </w:r>
      <w:r>
        <w:tab/>
        <w:t xml:space="preserve">Procedures for monitoring the analytics accuracy of an </w:t>
      </w:r>
      <w:r w:rsidR="00AD0C80">
        <w:t>ML Model</w:t>
      </w:r>
      <w:bookmarkEnd w:id="889"/>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w:t>
      </w:r>
      <w:r w:rsidR="002E2DCF">
        <w:t xml:space="preserve">the </w:t>
      </w:r>
      <w:r>
        <w:t>purpose</w:t>
      </w:r>
      <w:r w:rsidR="002E2DCF">
        <w:t>s</w:t>
      </w:r>
      <w:r>
        <w:t xml:space="preserve">. A service consumer, i.e. an NWDAF containing MTLF, subscribes at a service producer, i.e. an NWDAF containing </w:t>
      </w:r>
      <w:proofErr w:type="spellStart"/>
      <w:r>
        <w:t>AnLF</w:t>
      </w:r>
      <w:proofErr w:type="spellEnd"/>
      <w:r>
        <w:t>,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9" type="#_x0000_t75" style="width:480.2pt;height:328.7pt" o:ole="">
            <v:imagedata r:id="rId157" o:title=""/>
          </v:shape>
          <o:OLEObject Type="Embed" ProgID="Visio.Drawing.15" ShapeID="_x0000_i1099" DrawAspect="Content" ObjectID="_1796183097" r:id="rId158"/>
        </w:object>
      </w:r>
    </w:p>
    <w:p w14:paraId="2C1EA71E" w14:textId="6352D357" w:rsidR="004F31F2" w:rsidRDefault="004F31F2" w:rsidP="004F31F2">
      <w:pPr>
        <w:pStyle w:val="TF"/>
      </w:pPr>
      <w:bookmarkStart w:id="890" w:name="_CRFigure6_2E_3_31"/>
      <w:r>
        <w:t xml:space="preserve">Figure </w:t>
      </w:r>
      <w:bookmarkEnd w:id="890"/>
      <w:r>
        <w:t xml:space="preserve">6.2E.3.3-1: Procedure for monitoring the analytics accuracy of an </w:t>
      </w:r>
      <w:r w:rsidR="00AD0C80">
        <w:t>ML Model</w:t>
      </w:r>
    </w:p>
    <w:p w14:paraId="167D1C1D" w14:textId="5BE3339E" w:rsidR="004F31F2" w:rsidRDefault="004F31F2" w:rsidP="004F31F2">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w:t>
      </w:r>
      <w:proofErr w:type="spellStart"/>
      <w:r>
        <w:t>Nnwdaf_MLModelMonitor_Subscribe</w:t>
      </w:r>
      <w:proofErr w:type="spellEnd"/>
      <w:r>
        <w:t xml:space="preserv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w:t>
      </w:r>
      <w:proofErr w:type="spellStart"/>
      <w:r>
        <w:t>AnLF</w:t>
      </w:r>
      <w:proofErr w:type="spellEnd"/>
      <w:r>
        <w:t xml:space="preserve">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w:t>
      </w:r>
      <w:proofErr w:type="spellStart"/>
      <w:r>
        <w:t>AnLF</w:t>
      </w:r>
      <w:proofErr w:type="spellEnd"/>
      <w:r>
        <w:t xml:space="preserve"> is related to a previous subscription for </w:t>
      </w:r>
      <w:r w:rsidR="00AD0C80">
        <w:t>ML Model</w:t>
      </w:r>
      <w:r w:rsidR="001D2B3B">
        <w:t xml:space="preserve"> Accuracy Information</w:t>
      </w:r>
      <w:r>
        <w:t xml:space="preserve"> to a different NWDAF containing </w:t>
      </w:r>
      <w:proofErr w:type="spellStart"/>
      <w:r>
        <w:t>AnLF</w:t>
      </w:r>
      <w:proofErr w:type="spellEnd"/>
      <w:r>
        <w:t xml:space="preserve"> (due to changes in the provider of the ML accuracy monitoring for a given </w:t>
      </w:r>
      <w:r w:rsidR="00AD0C80">
        <w:t>ML Model</w:t>
      </w:r>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w:t>
      </w:r>
      <w:proofErr w:type="spellStart"/>
      <w:r>
        <w:t>AnLF</w:t>
      </w:r>
      <w:proofErr w:type="spellEnd"/>
      <w:r>
        <w:t>, as described in steps 1-2 of clause 6.2E.3.2.</w:t>
      </w:r>
    </w:p>
    <w:p w14:paraId="6FFD0BA0" w14:textId="74BA233B" w:rsidR="004F31F2" w:rsidRDefault="004F31F2" w:rsidP="004F31F2">
      <w:pPr>
        <w:pStyle w:val="B1"/>
      </w:pPr>
      <w:r>
        <w:t>2.</w:t>
      </w:r>
      <w:r>
        <w:tab/>
        <w:t xml:space="preserve">The NWDAF containing </w:t>
      </w:r>
      <w:proofErr w:type="spellStart"/>
      <w:r>
        <w:t>AnLF</w:t>
      </w:r>
      <w:proofErr w:type="spellEnd"/>
      <w:r>
        <w:t xml:space="preserve">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w:t>
      </w:r>
      <w:proofErr w:type="spellStart"/>
      <w:r>
        <w:t>AnLF</w:t>
      </w:r>
      <w:proofErr w:type="spellEnd"/>
      <w:r>
        <w:t xml:space="preserve">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 xml:space="preserve">NWDAF containing </w:t>
      </w:r>
      <w:proofErr w:type="spellStart"/>
      <w:r w:rsidR="004F31F2">
        <w:t>AnLF</w:t>
      </w:r>
      <w:proofErr w:type="spellEnd"/>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w:t>
      </w:r>
      <w:proofErr w:type="spellStart"/>
      <w:r>
        <w:t>AnLF</w:t>
      </w:r>
      <w:proofErr w:type="spellEnd"/>
      <w:r>
        <w:t xml:space="preserve">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 xml:space="preserve">The NWDAF containing </w:t>
      </w:r>
      <w:proofErr w:type="spellStart"/>
      <w:r w:rsidR="002E2DCF">
        <w:t>AnLF</w:t>
      </w:r>
      <w:proofErr w:type="spellEnd"/>
      <w:r w:rsidR="002E2DCF">
        <w:t xml:space="preserve">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w:t>
      </w:r>
      <w:proofErr w:type="spellStart"/>
      <w:r>
        <w:t>AnLF</w:t>
      </w:r>
      <w:proofErr w:type="spellEnd"/>
      <w:r>
        <w:t xml:space="preserve"> detects the analytics accuracy of </w:t>
      </w:r>
      <w:r w:rsidR="00AD0C80">
        <w:t>ML Model</w:t>
      </w:r>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w:t>
      </w:r>
      <w:proofErr w:type="spellStart"/>
      <w:r w:rsidR="004F31F2">
        <w:t>AnLF</w:t>
      </w:r>
      <w:proofErr w:type="spellEnd"/>
      <w:r w:rsidR="004F31F2">
        <w:t xml:space="preserve">,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w:t>
      </w:r>
      <w:proofErr w:type="spellStart"/>
      <w:r w:rsidR="004F31F2">
        <w:t>AnLF</w:t>
      </w:r>
      <w:proofErr w:type="spellEnd"/>
      <w:r w:rsidR="004F31F2">
        <w:t>,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w:t>
      </w:r>
      <w:proofErr w:type="spellStart"/>
      <w:r>
        <w:t>AnLF</w:t>
      </w:r>
      <w:proofErr w:type="spellEnd"/>
      <w:r>
        <w:t>.</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xml:space="preserve">. If the network data was not included in the </w:t>
      </w:r>
      <w:proofErr w:type="spellStart"/>
      <w:r w:rsidR="004F31F2">
        <w:t>Nnwdaf_MLModelMonitor_Notify</w:t>
      </w:r>
      <w:proofErr w:type="spellEnd"/>
      <w:r w:rsidR="004F31F2">
        <w:t xml:space="preserve"> request of step </w:t>
      </w:r>
      <w:r w:rsidR="00AD0C80">
        <w:t>6</w:t>
      </w:r>
      <w:r w:rsidR="004F31F2">
        <w:t xml:space="preserve">, the NWDAF containing MTLF may request data from the NWDAF containing </w:t>
      </w:r>
      <w:proofErr w:type="spellStart"/>
      <w:r w:rsidR="004F31F2">
        <w:t>AnLF</w:t>
      </w:r>
      <w:proofErr w:type="spellEnd"/>
      <w:r w:rsidR="004F31F2">
        <w:t xml:space="preserve">, ADRF and/or other 5GS entities as specified in clause 6.2 and use the collected data for </w:t>
      </w:r>
      <w:r w:rsidR="00AD0C80">
        <w:t>ML Model</w:t>
      </w:r>
      <w:r w:rsidR="004F31F2">
        <w:t xml:space="preserve"> retraining. The NWDAF containing MTLF notifies the NWDAF(s) containing </w:t>
      </w:r>
      <w:proofErr w:type="spellStart"/>
      <w:r w:rsidR="004F31F2">
        <w:t>AnLF</w:t>
      </w:r>
      <w:proofErr w:type="spellEnd"/>
      <w:r w:rsidR="004F31F2">
        <w:t xml:space="preserve"> with the updated trained ML Model Information by invoking </w:t>
      </w:r>
      <w:proofErr w:type="spellStart"/>
      <w:r w:rsidR="004F31F2">
        <w:t>Nnwdaf_MLModelProvision_Notify</w:t>
      </w:r>
      <w:proofErr w:type="spellEnd"/>
      <w:r w:rsidR="004F31F2">
        <w:t xml:space="preserve"> service operation, as described in clause 6.2A.</w:t>
      </w:r>
    </w:p>
    <w:p w14:paraId="564EB0DE" w14:textId="7C54713F" w:rsidR="00456AE5" w:rsidRDefault="00456AE5" w:rsidP="00456AE5">
      <w:pPr>
        <w:pStyle w:val="Heading3"/>
        <w:rPr>
          <w:ins w:id="891" w:author="23.288_CR1253R6_(Rel-19)_AIML_CN" w:date="2024-12-07T15:12:00Z"/>
          <w:lang w:eastAsia="ko-KR"/>
        </w:rPr>
      </w:pPr>
      <w:bookmarkStart w:id="892" w:name="_CR6_2F"/>
      <w:bookmarkStart w:id="893" w:name="_Toc177728741"/>
      <w:bookmarkEnd w:id="892"/>
      <w:ins w:id="894" w:author="23.288_CR1253R6_(Rel-19)_AIML_CN" w:date="2024-12-07T15:12:00Z">
        <w:r>
          <w:rPr>
            <w:lang w:eastAsia="ko-KR"/>
          </w:rPr>
          <w:lastRenderedPageBreak/>
          <w:t>6.2E.4</w:t>
        </w:r>
        <w:r>
          <w:rPr>
            <w:lang w:eastAsia="ko-KR"/>
          </w:rPr>
          <w:tab/>
          <w:t>Procedure for MTLF-based AI/ML model performance monitoring for LMF-based AI/ML Positioning</w:t>
        </w:r>
      </w:ins>
    </w:p>
    <w:p w14:paraId="4374C922" w14:textId="2B68F84F" w:rsidR="00456AE5" w:rsidRPr="00456AE5" w:rsidRDefault="00456AE5">
      <w:pPr>
        <w:rPr>
          <w:ins w:id="895" w:author="23.288_CR1253R6_(Rel-19)_AIML_CN" w:date="2024-12-07T15:12:00Z"/>
          <w:lang w:eastAsia="ko-KR"/>
        </w:rPr>
        <w:pPrChange w:id="896" w:author="23.288_CR1253R6_(Rel-19)_AIML_CN" w:date="2024-12-07T15:12:00Z">
          <w:pPr>
            <w:pStyle w:val="Heading3"/>
          </w:pPr>
        </w:pPrChange>
      </w:pPr>
      <w:ins w:id="897" w:author="23.288_CR1253R6_(Rel-19)_AIML_CN" w:date="2024-12-07T15:13:00Z">
        <w:r>
          <w:rPr>
            <w:lang w:eastAsia="ko-KR"/>
          </w:rPr>
          <w:t>NWDAF containing MTLF supports to perform the performance monitoring for AI/ML model. When NWDAF containing MTLF determines to monitor the AI/ML model performance, it triggers to collect the input data of PRU(s)/UE(s) by using the procedure of input data collection by NWDAF as specified in clause 6.22.4 of TS 22.273 [39]. But the input data for AI/ML model performance monitoring includes the ground truth data and the calculated location information of PRU(s)/UE(s) that is calculated by LMF-based AI/ML Positioning instead of measurement data of PRU(s)/UE(s). Before collecting the input data from UE(s), LMF needs to check the user consent in UDM during the data collection procedure. Based on the ground truth data and the calculated location information, NWDAF containing MTLF evaluates the AI/ML model performance to generate the performance monitoring result. The result may trigger NWDAF containing MTLF to retrain the AI/ML model, or sent to LMF to trigger LMF to change the positioning method, e.g. from LMF-based AI/ML Positioning to legacy positioning.</w:t>
        </w:r>
      </w:ins>
    </w:p>
    <w:p w14:paraId="024C8061" w14:textId="7E901568" w:rsidR="004A7F58" w:rsidRDefault="004A7F58" w:rsidP="00C24DA9">
      <w:pPr>
        <w:pStyle w:val="Heading2"/>
        <w:rPr>
          <w:lang w:eastAsia="ko-KR"/>
        </w:rPr>
      </w:pPr>
      <w:r>
        <w:rPr>
          <w:lang w:eastAsia="ko-KR"/>
        </w:rPr>
        <w:t>6.2F</w:t>
      </w:r>
      <w:r>
        <w:rPr>
          <w:lang w:eastAsia="ko-KR"/>
        </w:rPr>
        <w:tab/>
        <w:t>Procedure for ML Model Training</w:t>
      </w:r>
      <w:bookmarkEnd w:id="893"/>
    </w:p>
    <w:p w14:paraId="78923A34" w14:textId="656EC0BA" w:rsidR="004A7F58" w:rsidRDefault="004A7F58" w:rsidP="004A7F58">
      <w:pPr>
        <w:pStyle w:val="Heading3"/>
        <w:rPr>
          <w:lang w:eastAsia="ko-KR"/>
        </w:rPr>
      </w:pPr>
      <w:bookmarkStart w:id="898" w:name="_CR6_2F_1"/>
      <w:bookmarkStart w:id="899" w:name="_Toc177728742"/>
      <w:bookmarkEnd w:id="898"/>
      <w:r>
        <w:rPr>
          <w:lang w:eastAsia="ko-KR"/>
        </w:rPr>
        <w:t>6.2F.1</w:t>
      </w:r>
      <w:r>
        <w:rPr>
          <w:lang w:eastAsia="ko-KR"/>
        </w:rPr>
        <w:tab/>
        <w:t>ML Model Training Subscribe/Unsubscribe</w:t>
      </w:r>
      <w:bookmarkEnd w:id="899"/>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900" w:name="_CRFigure6_2F_11"/>
    <w:p w14:paraId="50417EED" w14:textId="4D3DDE44" w:rsidR="007322B9" w:rsidRDefault="007322B9" w:rsidP="00F97F0E">
      <w:pPr>
        <w:pStyle w:val="TH"/>
      </w:pPr>
      <w:r>
        <w:rPr>
          <w:noProof/>
        </w:rPr>
        <w:object w:dxaOrig="8505" w:dyaOrig="6720" w14:anchorId="29AF82E9">
          <v:shape id="_x0000_i1100" type="#_x0000_t75" alt="" style="width:426.35pt;height:336.2pt;mso-width-percent:0;mso-height-percent:0;mso-width-percent:0;mso-height-percent:0" o:ole="">
            <v:imagedata r:id="rId159" o:title=""/>
          </v:shape>
          <o:OLEObject Type="Embed" ProgID="Visio.Drawing.15" ShapeID="_x0000_i1100" DrawAspect="Content" ObjectID="_1796183098" r:id="rId160"/>
        </w:object>
      </w:r>
    </w:p>
    <w:p w14:paraId="169F2C0C" w14:textId="58E9FDF6" w:rsidR="004A7F58" w:rsidRDefault="004A7F58" w:rsidP="004A7F58">
      <w:pPr>
        <w:pStyle w:val="TF"/>
      </w:pPr>
      <w:r>
        <w:t xml:space="preserve">Figure </w:t>
      </w:r>
      <w:bookmarkEnd w:id="900"/>
      <w:r>
        <w:t>6.2F.1-1: Procedure for ML Model Training subscribe/unsubscribe</w:t>
      </w:r>
    </w:p>
    <w:p w14:paraId="1EA5FDCB" w14:textId="38E9CD09" w:rsidR="004A7F58" w:rsidRDefault="004A7F58" w:rsidP="004A7F58">
      <w:pPr>
        <w:pStyle w:val="B1"/>
      </w:pPr>
      <w:r>
        <w:lastRenderedPageBreak/>
        <w:t>1.</w:t>
      </w:r>
      <w:r>
        <w:tab/>
        <w:t xml:space="preserve">The NWDAF service consumer may subscribe or unsubscribe for training an </w:t>
      </w:r>
      <w:r w:rsidR="00AD0C80">
        <w:t>ML Model</w:t>
      </w:r>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901" w:name="_CR6_2F_2"/>
      <w:bookmarkStart w:id="902" w:name="_Toc177728743"/>
      <w:bookmarkEnd w:id="901"/>
      <w:r>
        <w:t>6.2F.2</w:t>
      </w:r>
      <w:r>
        <w:tab/>
        <w:t>Contents of ML Model Training</w:t>
      </w:r>
      <w:bookmarkEnd w:id="902"/>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w:t>
      </w:r>
      <w:proofErr w:type="spellStart"/>
      <w:r w:rsidR="00B23A5F">
        <w:t>Nnwdaf_MLModelTraining_Subscribe</w:t>
      </w:r>
      <w:proofErr w:type="spellEnd"/>
      <w:r w:rsidR="00B23A5F">
        <w:t xml:space="preserve"> or </w:t>
      </w:r>
      <w:proofErr w:type="spellStart"/>
      <w:r w:rsidR="00B23A5F">
        <w:t>Nnwdaf_MLModelTrainingInfo_Request</w:t>
      </w:r>
      <w:proofErr w:type="spellEnd"/>
      <w:r w:rsidR="00B23A5F">
        <w:t xml:space="preserve">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w:t>
      </w:r>
      <w:proofErr w:type="spellStart"/>
      <w:r w:rsidR="00376AA4">
        <w:t>Nnwdaf_MLModelTraining_Subscribe</w:t>
      </w:r>
      <w:proofErr w:type="spellEnd"/>
      <w:r w:rsidR="00376AA4">
        <w:t xml:space="preserv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lastRenderedPageBreak/>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w:t>
      </w:r>
      <w:proofErr w:type="spellStart"/>
      <w:r w:rsidR="00246898">
        <w:t>Nnwdaf_MLModelTraining_Notify</w:t>
      </w:r>
      <w:proofErr w:type="spellEnd"/>
      <w:r w:rsidR="00246898">
        <w:t xml:space="preserve">)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lastRenderedPageBreak/>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903" w:name="_CR6_2F_3"/>
      <w:bookmarkStart w:id="904" w:name="_Toc177728744"/>
      <w:bookmarkEnd w:id="903"/>
      <w:r>
        <w:rPr>
          <w:lang w:eastAsia="zh-CN"/>
        </w:rPr>
        <w:t>6.2F.3</w:t>
      </w:r>
      <w:r>
        <w:rPr>
          <w:lang w:eastAsia="zh-CN"/>
        </w:rPr>
        <w:tab/>
        <w:t>ML Model Training Information Request</w:t>
      </w:r>
      <w:bookmarkEnd w:id="904"/>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905" w:name="_CRFigure6_2F_31"/>
    <w:bookmarkStart w:id="906" w:name="_MON_1758656910"/>
    <w:bookmarkEnd w:id="906"/>
    <w:p w14:paraId="77090F18" w14:textId="345D4EEF" w:rsidR="007322B9" w:rsidRDefault="007322B9" w:rsidP="00F97F0E">
      <w:pPr>
        <w:pStyle w:val="TH"/>
      </w:pPr>
      <w:r>
        <w:rPr>
          <w:noProof/>
        </w:rPr>
        <w:object w:dxaOrig="9072" w:dyaOrig="6943" w14:anchorId="21E6F54D">
          <v:shape id="_x0000_i1101" type="#_x0000_t75" alt="" style="width:455.15pt;height:346.25pt" o:ole="">
            <v:imagedata r:id="rId161" o:title=""/>
          </v:shape>
          <o:OLEObject Type="Embed" ProgID="Word.Picture.8" ShapeID="_x0000_i1101" DrawAspect="Content" ObjectID="_1796183099" r:id="rId162"/>
        </w:object>
      </w:r>
    </w:p>
    <w:p w14:paraId="53A95A29" w14:textId="7A570288" w:rsidR="003D0275" w:rsidRDefault="003D0275" w:rsidP="00845430">
      <w:pPr>
        <w:pStyle w:val="TF"/>
      </w:pPr>
      <w:r>
        <w:t xml:space="preserve">Figure </w:t>
      </w:r>
      <w:bookmarkEnd w:id="905"/>
      <w:r>
        <w:t>6.2F.3-1: Procedure for ML Model Training Information Request</w:t>
      </w:r>
    </w:p>
    <w:p w14:paraId="38B6FF0C" w14:textId="604DA61D" w:rsidR="003D0275" w:rsidRDefault="003D0275" w:rsidP="003D0275">
      <w:pPr>
        <w:pStyle w:val="B1"/>
      </w:pPr>
      <w:r>
        <w:lastRenderedPageBreak/>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w:t>
      </w:r>
      <w:proofErr w:type="spellStart"/>
      <w:r>
        <w:t>Nnwdaf_MLModelTrainingInfo_Request</w:t>
      </w:r>
      <w:proofErr w:type="spellEnd"/>
      <w:r>
        <w:t xml:space="preserve"> response service operation.</w:t>
      </w:r>
    </w:p>
    <w:p w14:paraId="68FC263C" w14:textId="0AE6A0E5" w:rsidR="00E55207" w:rsidRDefault="00E55207" w:rsidP="00C24DA9">
      <w:pPr>
        <w:pStyle w:val="Heading2"/>
        <w:rPr>
          <w:lang w:eastAsia="ko-KR"/>
        </w:rPr>
      </w:pPr>
      <w:bookmarkStart w:id="907" w:name="_CR6_3"/>
      <w:bookmarkStart w:id="908" w:name="_Toc177728745"/>
      <w:bookmarkEnd w:id="907"/>
      <w:r>
        <w:rPr>
          <w:lang w:eastAsia="ko-KR"/>
        </w:rPr>
        <w:t>6.2G</w:t>
      </w:r>
      <w:ins w:id="909" w:author="23.288_CR1208R12_(Rel-19)_AIML_CN" w:date="2024-12-07T10:56:00Z">
        <w:r w:rsidR="002B115A">
          <w:rPr>
            <w:lang w:eastAsia="ko-KR"/>
          </w:rPr>
          <w:tab/>
          <w:t>Void</w:t>
        </w:r>
      </w:ins>
      <w:del w:id="910" w:author="23.288_CR1208R12_(Rel-19)_AIML_CN" w:date="2024-12-07T10:56:00Z">
        <w:r w:rsidDel="002B115A">
          <w:rPr>
            <w:lang w:eastAsia="ko-KR"/>
          </w:rPr>
          <w:tab/>
          <w:delText>Vertical Federated Learning</w:delText>
        </w:r>
      </w:del>
      <w:bookmarkEnd w:id="908"/>
    </w:p>
    <w:p w14:paraId="18F6732C" w14:textId="691BDCDF" w:rsidR="00E55207" w:rsidDel="002B115A" w:rsidRDefault="00E55207" w:rsidP="00F622A8">
      <w:pPr>
        <w:pStyle w:val="Heading3"/>
        <w:rPr>
          <w:del w:id="911" w:author="23.288_CR1208R12_(Rel-19)_AIML_CN" w:date="2024-12-07T10:56:00Z"/>
          <w:lang w:eastAsia="ko-KR"/>
        </w:rPr>
      </w:pPr>
      <w:bookmarkStart w:id="912" w:name="_Toc177728746"/>
      <w:del w:id="913" w:author="23.288_CR1208R12_(Rel-19)_AIML_CN" w:date="2024-12-07T10:56:00Z">
        <w:r w:rsidDel="002B115A">
          <w:rPr>
            <w:lang w:eastAsia="ko-KR"/>
          </w:rPr>
          <w:delText>6.2G.1</w:delText>
        </w:r>
        <w:r w:rsidDel="002B115A">
          <w:rPr>
            <w:lang w:eastAsia="ko-KR"/>
          </w:rPr>
          <w:tab/>
          <w:delText>General</w:delText>
        </w:r>
        <w:bookmarkEnd w:id="912"/>
      </w:del>
    </w:p>
    <w:p w14:paraId="26DDF3B9" w14:textId="05BF33A6" w:rsidR="00E55207" w:rsidRDefault="00E55207" w:rsidP="00E55207">
      <w:pPr>
        <w:rPr>
          <w:lang w:eastAsia="ko-KR"/>
        </w:rPr>
      </w:pPr>
      <w:del w:id="914" w:author="23.288_CR1208R12_(Rel-19)_AIML_CN" w:date="2024-12-07T10:56:00Z">
        <w:r w:rsidDel="002B115A">
          <w:rPr>
            <w:lang w:eastAsia="ko-KR"/>
          </w:rPr>
          <w:delText>This clause specifies how NWDAF(s) and AF(s) can leverage Vertical Federated Learning technique to perform VFL inference.</w:delText>
        </w:r>
      </w:del>
    </w:p>
    <w:p w14:paraId="2A128983" w14:textId="4C3F8189" w:rsidR="00E55207" w:rsidDel="002B115A" w:rsidRDefault="00E55207" w:rsidP="00F622A8">
      <w:pPr>
        <w:pStyle w:val="Heading3"/>
        <w:rPr>
          <w:del w:id="915" w:author="23.288_CR1208R12_(Rel-19)_AIML_CN" w:date="2024-12-07T10:56:00Z"/>
          <w:lang w:eastAsia="ko-KR"/>
        </w:rPr>
      </w:pPr>
      <w:bookmarkStart w:id="916" w:name="_Toc177728747"/>
      <w:del w:id="917" w:author="23.288_CR1208R12_(Rel-19)_AIML_CN" w:date="2024-12-07T10:56:00Z">
        <w:r w:rsidDel="002B115A">
          <w:rPr>
            <w:lang w:eastAsia="ko-KR"/>
          </w:rPr>
          <w:lastRenderedPageBreak/>
          <w:delText>6.2G.2</w:delText>
        </w:r>
        <w:r w:rsidDel="002B115A">
          <w:rPr>
            <w:lang w:eastAsia="ko-KR"/>
          </w:rPr>
          <w:tab/>
          <w:delText>Procedures</w:delText>
        </w:r>
        <w:bookmarkEnd w:id="916"/>
      </w:del>
    </w:p>
    <w:p w14:paraId="31FC25E4" w14:textId="49FD1714" w:rsidR="00E55207" w:rsidDel="002B115A" w:rsidRDefault="00E55207" w:rsidP="00F622A8">
      <w:pPr>
        <w:pStyle w:val="Heading4"/>
        <w:rPr>
          <w:del w:id="918" w:author="23.288_CR1208R12_(Rel-19)_AIML_CN" w:date="2024-12-07T10:56:00Z"/>
          <w:lang w:eastAsia="ko-KR"/>
        </w:rPr>
      </w:pPr>
      <w:bookmarkStart w:id="919" w:name="_Toc177728748"/>
      <w:del w:id="920" w:author="23.288_CR1208R12_(Rel-19)_AIML_CN" w:date="2024-12-07T10:56:00Z">
        <w:r w:rsidDel="002B115A">
          <w:rPr>
            <w:lang w:eastAsia="ko-KR"/>
          </w:rPr>
          <w:delText>6.2G.2.1</w:delText>
        </w:r>
        <w:r w:rsidDel="002B115A">
          <w:rPr>
            <w:lang w:eastAsia="ko-KR"/>
          </w:rPr>
          <w:tab/>
          <w:delText>General inference procedure for vertical federated learning</w:delText>
        </w:r>
        <w:bookmarkEnd w:id="919"/>
      </w:del>
    </w:p>
    <w:p w14:paraId="3B20D495" w14:textId="29F783B5" w:rsidR="00E55207" w:rsidDel="002B115A" w:rsidRDefault="00E55207" w:rsidP="00E55207">
      <w:pPr>
        <w:pStyle w:val="TH"/>
        <w:rPr>
          <w:del w:id="921" w:author="23.288_CR1208R12_(Rel-19)_AIML_CN" w:date="2024-12-07T10:56:00Z"/>
          <w:lang w:eastAsia="ko-KR"/>
        </w:rPr>
      </w:pPr>
      <w:del w:id="922" w:author="23.288_CR1208R12_(Rel-19)_AIML_CN" w:date="2024-12-07T10:56:00Z">
        <w:r w:rsidDel="002B115A">
          <w:object w:dxaOrig="18985" w:dyaOrig="15805" w14:anchorId="381F99C4">
            <v:shape id="_x0000_i1102" type="#_x0000_t75" style="width:481.45pt;height:400.7pt" o:ole="">
              <v:imagedata r:id="rId163" o:title=""/>
            </v:shape>
            <o:OLEObject Type="Embed" ProgID="Visio.Drawing.15" ShapeID="_x0000_i1102" DrawAspect="Content" ObjectID="_1796183100" r:id="rId164"/>
          </w:object>
        </w:r>
      </w:del>
    </w:p>
    <w:p w14:paraId="06CA2290" w14:textId="50590F2C" w:rsidR="00E55207" w:rsidDel="002B115A" w:rsidRDefault="00E55207" w:rsidP="00E55207">
      <w:pPr>
        <w:pStyle w:val="TF"/>
        <w:rPr>
          <w:del w:id="923" w:author="23.288_CR1208R12_(Rel-19)_AIML_CN" w:date="2024-12-07T10:56:00Z"/>
          <w:lang w:eastAsia="ko-KR"/>
        </w:rPr>
      </w:pPr>
      <w:del w:id="924" w:author="23.288_CR1208R12_(Rel-19)_AIML_CN" w:date="2024-12-07T10:56:00Z">
        <w:r w:rsidDel="002B115A">
          <w:rPr>
            <w:lang w:eastAsia="ko-KR"/>
          </w:rPr>
          <w:delText>Figure 6.2G.2.1-1: General inference procedure for vertical federated learning</w:delText>
        </w:r>
      </w:del>
    </w:p>
    <w:p w14:paraId="5363EA38" w14:textId="1EC27D92" w:rsidR="00E55207" w:rsidDel="002B115A" w:rsidRDefault="00E55207" w:rsidP="00F622A8">
      <w:pPr>
        <w:pStyle w:val="EditorsNote"/>
        <w:rPr>
          <w:del w:id="925" w:author="23.288_CR1208R12_(Rel-19)_AIML_CN" w:date="2024-12-07T10:56:00Z"/>
          <w:lang w:eastAsia="ko-KR"/>
        </w:rPr>
      </w:pPr>
      <w:del w:id="926" w:author="23.288_CR1208R12_(Rel-19)_AIML_CN" w:date="2024-12-07T10:56:00Z">
        <w:r w:rsidDel="002B115A">
          <w:rPr>
            <w:lang w:eastAsia="ko-KR"/>
          </w:rPr>
          <w:delText>Editor's note</w:delText>
        </w:r>
        <w:r w:rsidDel="002B115A">
          <w:rPr>
            <w:lang w:eastAsia="ko-KR"/>
          </w:rPr>
          <w:tab/>
          <w:delText>Whether one general procedure or two separate procedures for NWDAF/AF as server will be discussed and decided in future meeting when the procedures are stable.</w:delText>
        </w:r>
      </w:del>
    </w:p>
    <w:p w14:paraId="7F1DCD88" w14:textId="1C3A795F" w:rsidR="00E55207" w:rsidDel="002B115A" w:rsidRDefault="00E55207" w:rsidP="00F622A8">
      <w:pPr>
        <w:pStyle w:val="EditorsNote"/>
        <w:rPr>
          <w:del w:id="927" w:author="23.288_CR1208R12_(Rel-19)_AIML_CN" w:date="2024-12-07T10:56:00Z"/>
          <w:lang w:eastAsia="ko-KR"/>
        </w:rPr>
      </w:pPr>
      <w:del w:id="928" w:author="23.288_CR1208R12_(Rel-19)_AIML_CN" w:date="2024-12-07T10:56:00Z">
        <w:r w:rsidDel="002B115A">
          <w:rPr>
            <w:lang w:eastAsia="ko-KR"/>
          </w:rPr>
          <w:delText>Editor's note:</w:delText>
        </w:r>
        <w:r w:rsidDel="002B115A">
          <w:rPr>
            <w:lang w:eastAsia="ko-KR"/>
          </w:rPr>
          <w:tab/>
          <w:delText>If any of the Consumer, Server and clients are untrusted AF(s), how the NEF assists the VFL inference process, and whether the existing or new NEF service should be invoked are FFS.</w:delText>
        </w:r>
      </w:del>
    </w:p>
    <w:p w14:paraId="3D7C2A76" w14:textId="13D83FDD" w:rsidR="00E55207" w:rsidDel="002B115A" w:rsidRDefault="00E55207" w:rsidP="00E55207">
      <w:pPr>
        <w:pStyle w:val="B1"/>
        <w:rPr>
          <w:del w:id="929" w:author="23.288_CR1208R12_(Rel-19)_AIML_CN" w:date="2024-12-07T10:56:00Z"/>
          <w:lang w:eastAsia="ko-KR"/>
        </w:rPr>
      </w:pPr>
      <w:del w:id="930" w:author="23.288_CR1208R12_(Rel-19)_AIML_CN" w:date="2024-12-07T10:56:00Z">
        <w:r w:rsidDel="002B115A">
          <w:rPr>
            <w:lang w:eastAsia="ko-KR"/>
          </w:rPr>
          <w:delText>0.</w:delText>
        </w:r>
        <w:r w:rsidDel="002B115A">
          <w:rPr>
            <w:lang w:eastAsia="ko-KR"/>
          </w:rPr>
          <w:tab/>
          <w:delText>For an NWDAF as a VFL server, the analytics consumer NF sends an Analytics request/subscribe (Analytics ID, Target of Analytics Reporting= e.g. UE IDs, Analytics Reporting Information=Analytics target period)) to NWDAF containing AnLF by invoking a Nnwdaf_AnalyticsInfo_Request or a Nnwdaf_AnalyticsSubscription_Subscribe.</w:delText>
        </w:r>
      </w:del>
    </w:p>
    <w:p w14:paraId="42EBCA93" w14:textId="0623F75E" w:rsidR="00E55207" w:rsidDel="002B115A" w:rsidRDefault="00E55207" w:rsidP="00E55207">
      <w:pPr>
        <w:pStyle w:val="B1"/>
        <w:rPr>
          <w:del w:id="931" w:author="23.288_CR1208R12_(Rel-19)_AIML_CN" w:date="2024-12-07T10:56:00Z"/>
          <w:lang w:eastAsia="ko-KR"/>
        </w:rPr>
      </w:pPr>
      <w:del w:id="932" w:author="23.288_CR1208R12_(Rel-19)_AIML_CN" w:date="2024-12-07T10:56:00Z">
        <w:r w:rsidDel="002B115A">
          <w:rPr>
            <w:lang w:eastAsia="ko-KR"/>
          </w:rPr>
          <w:delText>1.</w:delText>
        </w:r>
        <w:r w:rsidDel="002B115A">
          <w:rPr>
            <w:lang w:eastAsia="ko-KR"/>
          </w:rPr>
          <w:tab/>
          <w:delText>If the NWDAF containing AnLF can be the VFL server to generate the VFL inference results for the requested analytics ID, then step 1 is skipped.</w:delText>
        </w:r>
      </w:del>
    </w:p>
    <w:p w14:paraId="7AB7087D" w14:textId="14EC2FB5" w:rsidR="00E55207" w:rsidDel="002B115A" w:rsidRDefault="00E55207" w:rsidP="00E55207">
      <w:pPr>
        <w:pStyle w:val="B1"/>
        <w:rPr>
          <w:del w:id="933" w:author="23.288_CR1208R12_(Rel-19)_AIML_CN" w:date="2024-12-07T10:56:00Z"/>
          <w:lang w:eastAsia="ko-KR"/>
        </w:rPr>
      </w:pPr>
      <w:del w:id="934" w:author="23.288_CR1208R12_(Rel-19)_AIML_CN" w:date="2024-12-07T10:56:00Z">
        <w:r w:rsidDel="002B115A">
          <w:rPr>
            <w:lang w:eastAsia="ko-KR"/>
          </w:rPr>
          <w:tab/>
          <w:delText>If the NWDAF containing AnLF can not generate the analytics output, the NWDAF containing AnLF sends a subscription request to VFL server NWDAF using Nnwdaf_AnalyticsInfo_Request or Nnwdaf_AnalyticsSubscription_Subscribe including Analytics ID, Target of Analytics Reporting = e.g. UE IDs.</w:delText>
        </w:r>
      </w:del>
    </w:p>
    <w:p w14:paraId="554759FB" w14:textId="402B49C9" w:rsidR="00E55207" w:rsidDel="002B115A" w:rsidRDefault="00E55207" w:rsidP="00F622A8">
      <w:pPr>
        <w:pStyle w:val="EditorsNote"/>
        <w:rPr>
          <w:del w:id="935" w:author="23.288_CR1208R12_(Rel-19)_AIML_CN" w:date="2024-12-07T10:56:00Z"/>
          <w:lang w:eastAsia="ko-KR"/>
        </w:rPr>
      </w:pPr>
      <w:del w:id="936" w:author="23.288_CR1208R12_(Rel-19)_AIML_CN" w:date="2024-12-07T10:56:00Z">
        <w:r w:rsidDel="002B115A">
          <w:rPr>
            <w:lang w:eastAsia="ko-KR"/>
          </w:rPr>
          <w:delText>Editor's note:</w:delText>
        </w:r>
        <w:r w:rsidDel="002B115A">
          <w:rPr>
            <w:lang w:eastAsia="ko-KR"/>
          </w:rPr>
          <w:tab/>
          <w:delText>Which service used between the consumer and the VFL server is FFS.</w:delText>
        </w:r>
      </w:del>
    </w:p>
    <w:p w14:paraId="05283870" w14:textId="280B17A4" w:rsidR="00E55207" w:rsidDel="002B115A" w:rsidRDefault="00E55207" w:rsidP="00E55207">
      <w:pPr>
        <w:pStyle w:val="B1"/>
        <w:rPr>
          <w:del w:id="937" w:author="23.288_CR1208R12_(Rel-19)_AIML_CN" w:date="2024-12-07T10:56:00Z"/>
          <w:lang w:eastAsia="ko-KR"/>
        </w:rPr>
      </w:pPr>
      <w:del w:id="938" w:author="23.288_CR1208R12_(Rel-19)_AIML_CN" w:date="2024-12-07T10:56:00Z">
        <w:r w:rsidDel="002B115A">
          <w:rPr>
            <w:lang w:eastAsia="ko-KR"/>
          </w:rPr>
          <w:lastRenderedPageBreak/>
          <w:delText>2.</w:delText>
        </w:r>
        <w:r w:rsidDel="002B115A">
          <w:rPr>
            <w:lang w:eastAsia="ko-KR"/>
          </w:rPr>
          <w:tab/>
          <w:delText>Based on the information received in the step 0 or 1, VFL server decides to iniate the VFL inference procedure with the VFL clients.</w:delText>
        </w:r>
      </w:del>
    </w:p>
    <w:p w14:paraId="69C6A3D2" w14:textId="4AD958FD" w:rsidR="00E55207" w:rsidDel="002B115A" w:rsidRDefault="00E55207" w:rsidP="00F622A8">
      <w:pPr>
        <w:pStyle w:val="EditorsNote"/>
        <w:rPr>
          <w:del w:id="939" w:author="23.288_CR1208R12_(Rel-19)_AIML_CN" w:date="2024-12-07T10:56:00Z"/>
          <w:lang w:eastAsia="ko-KR"/>
        </w:rPr>
      </w:pPr>
      <w:del w:id="940" w:author="23.288_CR1208R12_(Rel-19)_AIML_CN" w:date="2024-12-07T10:56:00Z">
        <w:r w:rsidDel="002B115A">
          <w:rPr>
            <w:lang w:eastAsia="ko-KR"/>
          </w:rPr>
          <w:delText>Editor's note:</w:delText>
        </w:r>
        <w:r w:rsidDel="002B115A">
          <w:rPr>
            <w:lang w:eastAsia="ko-KR"/>
          </w:rPr>
          <w:tab/>
          <w:delText>How the VFL server determines the VFL clients and whether the VFL server may not select all VFL clients is FFS.</w:delText>
        </w:r>
      </w:del>
    </w:p>
    <w:p w14:paraId="6313F593" w14:textId="6963D853" w:rsidR="00E55207" w:rsidDel="002B115A" w:rsidRDefault="00E55207" w:rsidP="00F622A8">
      <w:pPr>
        <w:pStyle w:val="EditorsNote"/>
        <w:rPr>
          <w:del w:id="941" w:author="23.288_CR1208R12_(Rel-19)_AIML_CN" w:date="2024-12-07T10:56:00Z"/>
          <w:lang w:eastAsia="ko-KR"/>
        </w:rPr>
      </w:pPr>
      <w:del w:id="942" w:author="23.288_CR1208R12_(Rel-19)_AIML_CN" w:date="2024-12-07T10:56:00Z">
        <w:r w:rsidDel="002B115A">
          <w:rPr>
            <w:lang w:eastAsia="ko-KR"/>
          </w:rPr>
          <w:delText>Editor's note:</w:delText>
        </w:r>
        <w:r w:rsidDel="002B115A">
          <w:rPr>
            <w:lang w:eastAsia="ko-KR"/>
          </w:rPr>
          <w:tab/>
          <w:delText>The details on how the VFL server monitoring the accuracy of the VFL is FFS.</w:delText>
        </w:r>
      </w:del>
    </w:p>
    <w:p w14:paraId="61F3D864" w14:textId="53B00C73" w:rsidR="00E55207" w:rsidDel="002B115A" w:rsidRDefault="00E55207" w:rsidP="00E55207">
      <w:pPr>
        <w:pStyle w:val="B1"/>
        <w:rPr>
          <w:del w:id="943" w:author="23.288_CR1208R12_(Rel-19)_AIML_CN" w:date="2024-12-07T10:56:00Z"/>
          <w:lang w:eastAsia="ko-KR"/>
        </w:rPr>
      </w:pPr>
      <w:del w:id="944" w:author="23.288_CR1208R12_(Rel-19)_AIML_CN" w:date="2024-12-07T10:56:00Z">
        <w:r w:rsidDel="002B115A">
          <w:rPr>
            <w:lang w:eastAsia="ko-KR"/>
          </w:rPr>
          <w:tab/>
          <w:delText>If the VFL server is the NWDAF and the VFL client is the NWDAF, VFL server sends a VFL Inference request/subscription to the VFL clients which includes an Analytics ID, the VFL model correlation ID to indicate the VFL client which previously well-trained VFL local model associated with this ID will be used.</w:delText>
        </w:r>
      </w:del>
    </w:p>
    <w:p w14:paraId="6C640CB9" w14:textId="11E0428F" w:rsidR="00E55207" w:rsidDel="002B115A" w:rsidRDefault="00E55207" w:rsidP="00E55207">
      <w:pPr>
        <w:pStyle w:val="B1"/>
        <w:rPr>
          <w:del w:id="945" w:author="23.288_CR1208R12_(Rel-19)_AIML_CN" w:date="2024-12-07T10:56:00Z"/>
          <w:lang w:eastAsia="ko-KR"/>
        </w:rPr>
      </w:pPr>
      <w:del w:id="946" w:author="23.288_CR1208R12_(Rel-19)_AIML_CN" w:date="2024-12-07T10:56:00Z">
        <w:r w:rsidDel="002B115A">
          <w:rPr>
            <w:lang w:eastAsia="ko-KR"/>
          </w:rPr>
          <w:tab/>
          <w:delText>If the VFL server is the NWDAF and the VFL client is the AF, VFL server NWDAF sends a VFL Inference request/subscription to the VFL clients which includes an Analytics ID, the VFL model correlation ID to indicate the VFL client which previously well-trained VFL local model associated with this ID will be used. If the AF is untrusted, the VFL server NWDAF sends the request to the NEF, and NEF forwards the request to the untrusted AF.</w:delText>
        </w:r>
      </w:del>
    </w:p>
    <w:p w14:paraId="7CAAA09E" w14:textId="621F74C6" w:rsidR="00E55207" w:rsidDel="002B115A" w:rsidRDefault="00E55207" w:rsidP="00F622A8">
      <w:pPr>
        <w:pStyle w:val="EditorsNote"/>
        <w:rPr>
          <w:del w:id="947" w:author="23.288_CR1208R12_(Rel-19)_AIML_CN" w:date="2024-12-07T10:56:00Z"/>
          <w:lang w:eastAsia="ko-KR"/>
        </w:rPr>
      </w:pPr>
      <w:del w:id="948" w:author="23.288_CR1208R12_(Rel-19)_AIML_CN" w:date="2024-12-07T10:56:00Z">
        <w:r w:rsidDel="002B115A">
          <w:rPr>
            <w:lang w:eastAsia="ko-KR"/>
          </w:rPr>
          <w:delText>Editor's note:</w:delText>
        </w:r>
        <w:r w:rsidDel="002B115A">
          <w:rPr>
            <w:lang w:eastAsia="ko-KR"/>
          </w:rPr>
          <w:tab/>
          <w:delText>Whether the VFL model correlation ID is needed or using the model ID is FFS.</w:delText>
        </w:r>
      </w:del>
    </w:p>
    <w:p w14:paraId="22D4E35A" w14:textId="19A51140" w:rsidR="00E55207" w:rsidDel="002B115A" w:rsidRDefault="00E55207" w:rsidP="00F622A8">
      <w:pPr>
        <w:pStyle w:val="EditorsNote"/>
        <w:rPr>
          <w:del w:id="949" w:author="23.288_CR1208R12_(Rel-19)_AIML_CN" w:date="2024-12-07T10:56:00Z"/>
          <w:lang w:eastAsia="ko-KR"/>
        </w:rPr>
      </w:pPr>
      <w:del w:id="950" w:author="23.288_CR1208R12_(Rel-19)_AIML_CN" w:date="2024-12-07T10:56:00Z">
        <w:r w:rsidDel="002B115A">
          <w:rPr>
            <w:lang w:eastAsia="ko-KR"/>
          </w:rPr>
          <w:delText>Editor's note:</w:delText>
        </w:r>
        <w:r w:rsidDel="002B115A">
          <w:rPr>
            <w:lang w:eastAsia="ko-KR"/>
          </w:rPr>
          <w:tab/>
          <w:delText>Which service is used between the VFL server and VFL client is FFS.</w:delText>
        </w:r>
      </w:del>
    </w:p>
    <w:p w14:paraId="38AAB233" w14:textId="6F95F58D" w:rsidR="00E55207" w:rsidDel="002B115A" w:rsidRDefault="00E55207" w:rsidP="00F622A8">
      <w:pPr>
        <w:pStyle w:val="EditorsNote"/>
        <w:rPr>
          <w:del w:id="951" w:author="23.288_CR1208R12_(Rel-19)_AIML_CN" w:date="2024-12-07T10:56:00Z"/>
          <w:lang w:eastAsia="ko-KR"/>
        </w:rPr>
      </w:pPr>
      <w:del w:id="952" w:author="23.288_CR1208R12_(Rel-19)_AIML_CN" w:date="2024-12-07T10:56:00Z">
        <w:r w:rsidDel="002B115A">
          <w:rPr>
            <w:lang w:eastAsia="ko-KR"/>
          </w:rPr>
          <w:delText>Editor's note:</w:delText>
        </w:r>
        <w:r w:rsidDel="002B115A">
          <w:rPr>
            <w:lang w:eastAsia="ko-KR"/>
          </w:rPr>
          <w:tab/>
          <w:delText>Additional parameters in the request are FFS, e.g. UE ID(s) which will need to be sent to VFL clients.</w:delText>
        </w:r>
      </w:del>
    </w:p>
    <w:p w14:paraId="635179A1" w14:textId="23751374" w:rsidR="00E55207" w:rsidDel="002B115A" w:rsidRDefault="00E55207" w:rsidP="00E55207">
      <w:pPr>
        <w:pStyle w:val="B1"/>
        <w:rPr>
          <w:del w:id="953" w:author="23.288_CR1208R12_(Rel-19)_AIML_CN" w:date="2024-12-07T10:56:00Z"/>
          <w:lang w:eastAsia="ko-KR"/>
        </w:rPr>
      </w:pPr>
      <w:del w:id="954" w:author="23.288_CR1208R12_(Rel-19)_AIML_CN" w:date="2024-12-07T10:56:00Z">
        <w:r w:rsidDel="002B115A">
          <w:rPr>
            <w:lang w:eastAsia="ko-KR"/>
          </w:rPr>
          <w:delText>3.</w:delText>
        </w:r>
        <w:r w:rsidDel="002B115A">
          <w:rPr>
            <w:lang w:eastAsia="ko-KR"/>
          </w:rPr>
          <w:tab/>
          <w:delText>Each VFL Client collects its local data by using the current mechanism if the VFL Client does not have local data available already.</w:delText>
        </w:r>
      </w:del>
    </w:p>
    <w:p w14:paraId="5F6F5E7A" w14:textId="75DACD3A" w:rsidR="00E55207" w:rsidDel="002B115A" w:rsidRDefault="00E55207" w:rsidP="00E55207">
      <w:pPr>
        <w:pStyle w:val="B1"/>
        <w:rPr>
          <w:del w:id="955" w:author="23.288_CR1208R12_(Rel-19)_AIML_CN" w:date="2024-12-07T10:56:00Z"/>
          <w:lang w:eastAsia="ko-KR"/>
        </w:rPr>
      </w:pPr>
      <w:del w:id="956" w:author="23.288_CR1208R12_(Rel-19)_AIML_CN" w:date="2024-12-07T10:56:00Z">
        <w:r w:rsidDel="002B115A">
          <w:rPr>
            <w:lang w:eastAsia="ko-KR"/>
          </w:rPr>
          <w:delText>4.</w:delText>
        </w:r>
        <w:r w:rsidDel="002B115A">
          <w:rPr>
            <w:lang w:eastAsia="ko-KR"/>
          </w:rPr>
          <w:tab/>
          <w:delText>Based on the VFL correlation ID, each VFL Client determines the VFL local model to generate the intermediate local inference results.</w:delText>
        </w:r>
      </w:del>
    </w:p>
    <w:p w14:paraId="43804231" w14:textId="2DE72240" w:rsidR="00E55207" w:rsidDel="002B115A" w:rsidRDefault="00E55207" w:rsidP="00F622A8">
      <w:pPr>
        <w:pStyle w:val="EditorsNote"/>
        <w:rPr>
          <w:del w:id="957" w:author="23.288_CR1208R12_(Rel-19)_AIML_CN" w:date="2024-12-07T10:56:00Z"/>
          <w:lang w:eastAsia="ko-KR"/>
        </w:rPr>
      </w:pPr>
      <w:del w:id="958" w:author="23.288_CR1208R12_(Rel-19)_AIML_CN" w:date="2024-12-07T10:56:00Z">
        <w:r w:rsidDel="002B115A">
          <w:rPr>
            <w:lang w:eastAsia="ko-KR"/>
          </w:rPr>
          <w:delText>Editor's note:</w:delText>
        </w:r>
        <w:r w:rsidDel="002B115A">
          <w:rPr>
            <w:lang w:eastAsia="ko-KR"/>
          </w:rPr>
          <w:tab/>
          <w:delText>Whether the VFL client needs to retrieval of stored local models is FFS.</w:delText>
        </w:r>
      </w:del>
    </w:p>
    <w:p w14:paraId="617C49BD" w14:textId="4FD3CE18" w:rsidR="00E55207" w:rsidDel="002B115A" w:rsidRDefault="00E55207" w:rsidP="00E55207">
      <w:pPr>
        <w:pStyle w:val="B1"/>
        <w:rPr>
          <w:del w:id="959" w:author="23.288_CR1208R12_(Rel-19)_AIML_CN" w:date="2024-12-07T10:56:00Z"/>
          <w:lang w:eastAsia="ko-KR"/>
        </w:rPr>
      </w:pPr>
      <w:del w:id="960" w:author="23.288_CR1208R12_(Rel-19)_AIML_CN" w:date="2024-12-07T10:56:00Z">
        <w:r w:rsidDel="002B115A">
          <w:rPr>
            <w:lang w:eastAsia="ko-KR"/>
          </w:rPr>
          <w:delText>5.</w:delText>
        </w:r>
        <w:r w:rsidDel="002B115A">
          <w:rPr>
            <w:lang w:eastAsia="ko-KR"/>
          </w:rPr>
          <w:tab/>
          <w:delText>Each VFL Client sends the intermediate local inference results to the VFL server.</w:delText>
        </w:r>
      </w:del>
    </w:p>
    <w:p w14:paraId="58E66F5F" w14:textId="1E08D788" w:rsidR="00E55207" w:rsidDel="002B115A" w:rsidRDefault="00E55207" w:rsidP="00F622A8">
      <w:pPr>
        <w:pStyle w:val="EditorsNote"/>
        <w:rPr>
          <w:del w:id="961" w:author="23.288_CR1208R12_(Rel-19)_AIML_CN" w:date="2024-12-07T10:56:00Z"/>
          <w:lang w:eastAsia="ko-KR"/>
        </w:rPr>
      </w:pPr>
      <w:del w:id="962" w:author="23.288_CR1208R12_(Rel-19)_AIML_CN" w:date="2024-12-07T10:56:00Z">
        <w:r w:rsidDel="002B115A">
          <w:rPr>
            <w:lang w:eastAsia="ko-KR"/>
          </w:rPr>
          <w:delText>Editor's note:</w:delText>
        </w:r>
        <w:r w:rsidDel="002B115A">
          <w:rPr>
            <w:lang w:eastAsia="ko-KR"/>
          </w:rPr>
          <w:tab/>
          <w:delText>Whether the VFL model correlation is required in step 5 is FFS.</w:delText>
        </w:r>
      </w:del>
    </w:p>
    <w:p w14:paraId="4F1CD4D1" w14:textId="64FED573" w:rsidR="00E55207" w:rsidDel="002B115A" w:rsidRDefault="00E55207" w:rsidP="00F622A8">
      <w:pPr>
        <w:pStyle w:val="EditorsNote"/>
        <w:rPr>
          <w:del w:id="963" w:author="23.288_CR1208R12_(Rel-19)_AIML_CN" w:date="2024-12-07T10:56:00Z"/>
          <w:lang w:eastAsia="ko-KR"/>
        </w:rPr>
      </w:pPr>
      <w:del w:id="964" w:author="23.288_CR1208R12_(Rel-19)_AIML_CN" w:date="2024-12-07T10:56:00Z">
        <w:r w:rsidDel="002B115A">
          <w:rPr>
            <w:lang w:eastAsia="ko-KR"/>
          </w:rPr>
          <w:delText>Editor's note:</w:delText>
        </w:r>
        <w:r w:rsidDel="002B115A">
          <w:rPr>
            <w:lang w:eastAsia="ko-KR"/>
          </w:rPr>
          <w:tab/>
          <w:delText>Whether VFL client may also provide local intermediate inference results to other VFL client is FFS.</w:delText>
        </w:r>
      </w:del>
    </w:p>
    <w:p w14:paraId="632A041E" w14:textId="4BD5FFE6" w:rsidR="00E55207" w:rsidDel="002B115A" w:rsidRDefault="00E55207" w:rsidP="00E55207">
      <w:pPr>
        <w:pStyle w:val="B1"/>
        <w:rPr>
          <w:del w:id="965" w:author="23.288_CR1208R12_(Rel-19)_AIML_CN" w:date="2024-12-07T10:56:00Z"/>
          <w:lang w:eastAsia="ko-KR"/>
        </w:rPr>
      </w:pPr>
      <w:del w:id="966" w:author="23.288_CR1208R12_(Rel-19)_AIML_CN" w:date="2024-12-07T10:56:00Z">
        <w:r w:rsidDel="002B115A">
          <w:rPr>
            <w:lang w:eastAsia="ko-KR"/>
          </w:rPr>
          <w:tab/>
          <w:delText>The intermediate local inference results, which are sent from the VFL Client to the VFL Server during the VFL inference process, are the information for the VFL Server to aggregates and generates the VFL inference results.</w:delText>
        </w:r>
      </w:del>
    </w:p>
    <w:p w14:paraId="4D899508" w14:textId="4BA02C98" w:rsidR="00E55207" w:rsidDel="002B115A" w:rsidRDefault="00E55207" w:rsidP="00E55207">
      <w:pPr>
        <w:pStyle w:val="B1"/>
        <w:rPr>
          <w:del w:id="967" w:author="23.288_CR1208R12_(Rel-19)_AIML_CN" w:date="2024-12-07T10:56:00Z"/>
          <w:lang w:eastAsia="ko-KR"/>
        </w:rPr>
      </w:pPr>
      <w:del w:id="968" w:author="23.288_CR1208R12_(Rel-19)_AIML_CN" w:date="2024-12-07T10:56:00Z">
        <w:r w:rsidDel="002B115A">
          <w:rPr>
            <w:lang w:eastAsia="ko-KR"/>
          </w:rPr>
          <w:delText>6.</w:delText>
        </w:r>
        <w:r w:rsidDel="002B115A">
          <w:rPr>
            <w:lang w:eastAsia="ko-KR"/>
          </w:rPr>
          <w:tab/>
          <w:delText>The VFL server may collects its local data and generate the intermediate local inference results. The VFL Server aggregates all the intermediate local inference results to generate the VFL inference results based on the VFL model correlation ID.</w:delText>
        </w:r>
      </w:del>
    </w:p>
    <w:p w14:paraId="2227402D" w14:textId="37614BE5" w:rsidR="00E55207" w:rsidDel="002B115A" w:rsidRDefault="00E55207" w:rsidP="00F622A8">
      <w:pPr>
        <w:pStyle w:val="EditorsNote"/>
        <w:rPr>
          <w:del w:id="969" w:author="23.288_CR1208R12_(Rel-19)_AIML_CN" w:date="2024-12-07T10:56:00Z"/>
          <w:lang w:eastAsia="ko-KR"/>
        </w:rPr>
      </w:pPr>
      <w:del w:id="970" w:author="23.288_CR1208R12_(Rel-19)_AIML_CN" w:date="2024-12-07T10:56:00Z">
        <w:r w:rsidDel="002B115A">
          <w:rPr>
            <w:lang w:eastAsia="ko-KR"/>
          </w:rPr>
          <w:delText>Editor's note:</w:delText>
        </w:r>
        <w:r w:rsidDel="002B115A">
          <w:rPr>
            <w:lang w:eastAsia="ko-KR"/>
          </w:rPr>
          <w:tab/>
          <w:delText>Further details of the VFL server computiong the VFL inference is FFS.</w:delText>
        </w:r>
      </w:del>
    </w:p>
    <w:p w14:paraId="67A8A488" w14:textId="41527B33" w:rsidR="00E55207" w:rsidDel="002B115A" w:rsidRDefault="00E55207" w:rsidP="00E55207">
      <w:pPr>
        <w:pStyle w:val="B1"/>
        <w:rPr>
          <w:del w:id="971" w:author="23.288_CR1208R12_(Rel-19)_AIML_CN" w:date="2024-12-07T10:56:00Z"/>
          <w:lang w:eastAsia="ko-KR"/>
        </w:rPr>
      </w:pPr>
      <w:del w:id="972" w:author="23.288_CR1208R12_(Rel-19)_AIML_CN" w:date="2024-12-07T10:56:00Z">
        <w:r w:rsidDel="002B115A">
          <w:rPr>
            <w:lang w:eastAsia="ko-KR"/>
          </w:rPr>
          <w:delText>7.</w:delText>
        </w:r>
        <w:r w:rsidDel="002B115A">
          <w:rPr>
            <w:lang w:eastAsia="ko-KR"/>
          </w:rPr>
          <w:tab/>
          <w:delText>If the NWDAF is the VFL server, the VFL server sends Nnwdaf_AnalyticsInfo_Response or Nnwdaf_AnalyticsSubscription_Notify to the consumer (i.e NWDAF containing AnLF) including the VFL inference results.</w:delText>
        </w:r>
      </w:del>
    </w:p>
    <w:p w14:paraId="614C5D39" w14:textId="6D261F99" w:rsidR="00E55207" w:rsidDel="002B115A" w:rsidRDefault="00E55207" w:rsidP="00E55207">
      <w:pPr>
        <w:pStyle w:val="B1"/>
        <w:rPr>
          <w:del w:id="973" w:author="23.288_CR1208R12_(Rel-19)_AIML_CN" w:date="2024-12-07T10:56:00Z"/>
          <w:lang w:eastAsia="ko-KR"/>
        </w:rPr>
      </w:pPr>
      <w:del w:id="974" w:author="23.288_CR1208R12_(Rel-19)_AIML_CN" w:date="2024-12-07T10:56:00Z">
        <w:r w:rsidDel="002B115A">
          <w:rPr>
            <w:lang w:eastAsia="ko-KR"/>
          </w:rPr>
          <w:delText>8.</w:delText>
        </w:r>
        <w:r w:rsidDel="002B115A">
          <w:rPr>
            <w:lang w:eastAsia="ko-KR"/>
          </w:rPr>
          <w:tab/>
          <w:delText>The NWDAF containing AnLF provides the analytics output to the analytics consumer NF based on the VFL inference results by means of either Nnwdaf_AnalyticsInfo_Response or Nnwdaf_AnalyticsSubscription_Notify, depending on the service used in step 0.</w:delText>
        </w:r>
      </w:del>
    </w:p>
    <w:p w14:paraId="1DCE121D" w14:textId="5AFC273E" w:rsidR="00695678" w:rsidRDefault="00695678" w:rsidP="00C24DA9">
      <w:pPr>
        <w:pStyle w:val="Heading2"/>
        <w:rPr>
          <w:lang w:eastAsia="ko-KR"/>
        </w:rPr>
      </w:pPr>
      <w:bookmarkStart w:id="975" w:name="_Toc177728749"/>
      <w:r>
        <w:rPr>
          <w:lang w:eastAsia="ko-KR"/>
        </w:rPr>
        <w:t>6.2H</w:t>
      </w:r>
      <w:r>
        <w:rPr>
          <w:lang w:eastAsia="ko-KR"/>
        </w:rPr>
        <w:tab/>
        <w:t>Vertical Federated Learning among NWDAFs and AFs</w:t>
      </w:r>
      <w:bookmarkEnd w:id="975"/>
    </w:p>
    <w:p w14:paraId="3D3289BF" w14:textId="77777777" w:rsidR="00695678" w:rsidRDefault="00695678" w:rsidP="00F622A8">
      <w:pPr>
        <w:pStyle w:val="Heading3"/>
        <w:rPr>
          <w:lang w:eastAsia="ko-KR"/>
        </w:rPr>
      </w:pPr>
      <w:bookmarkStart w:id="976" w:name="_Toc177728750"/>
      <w:r>
        <w:rPr>
          <w:lang w:eastAsia="ko-KR"/>
        </w:rPr>
        <w:t>6.2H.1</w:t>
      </w:r>
      <w:r>
        <w:rPr>
          <w:lang w:eastAsia="ko-KR"/>
        </w:rPr>
        <w:tab/>
        <w:t>General</w:t>
      </w:r>
      <w:bookmarkEnd w:id="976"/>
    </w:p>
    <w:p w14:paraId="254E883C" w14:textId="642C9401" w:rsidR="00A0719F" w:rsidRDefault="00A0719F" w:rsidP="00A0719F">
      <w:pPr>
        <w:rPr>
          <w:ins w:id="977" w:author="23.288_CR1198R14_(Rel-19)_AIML_CN" w:date="2024-12-07T10:32:00Z"/>
          <w:lang w:eastAsia="ko-KR"/>
        </w:rPr>
      </w:pPr>
      <w:ins w:id="978" w:author="23.288_CR1198R14_(Rel-19)_AIML_CN" w:date="2024-12-07T10:32:00Z">
        <w:r>
          <w:rPr>
            <w:lang w:eastAsia="ko-KR"/>
          </w:rPr>
          <w:t xml:space="preserve">This clause specifies procedures for Vertical Federated learning where AFs and NWDAF can </w:t>
        </w:r>
        <w:proofErr w:type="spellStart"/>
        <w:r>
          <w:rPr>
            <w:lang w:eastAsia="ko-KR"/>
          </w:rPr>
          <w:t>can</w:t>
        </w:r>
        <w:proofErr w:type="spellEnd"/>
        <w:r>
          <w:rPr>
            <w:lang w:eastAsia="ko-KR"/>
          </w:rPr>
          <w:t xml:space="preserve"> either act as VFL servers or VFL clients. Procedures for registration and discovery, for VFL training preparation, for VFL training, and for VFL inference are covered.</w:t>
        </w:r>
      </w:ins>
    </w:p>
    <w:p w14:paraId="319C0384" w14:textId="167ED936" w:rsidR="00695678" w:rsidDel="00A0719F" w:rsidRDefault="00695678" w:rsidP="00695678">
      <w:pPr>
        <w:rPr>
          <w:del w:id="979" w:author="23.288_CR1198R14_(Rel-19)_AIML_CN" w:date="2024-12-07T10:32:00Z"/>
          <w:lang w:eastAsia="ko-KR"/>
        </w:rPr>
      </w:pPr>
      <w:del w:id="980" w:author="23.288_CR1198R14_(Rel-19)_AIML_CN" w:date="2024-12-07T10:32:00Z">
        <w:r w:rsidDel="00A0719F">
          <w:rPr>
            <w:lang w:eastAsia="ko-KR"/>
          </w:rPr>
          <w:lastRenderedPageBreak/>
          <w:delText>This clause specifies how NWDAF as a VFL server can register and also discover other NWDAFs and/or AFs via NRF.</w:delText>
        </w:r>
      </w:del>
    </w:p>
    <w:p w14:paraId="27A32758" w14:textId="77777777" w:rsidR="002B115A" w:rsidRDefault="002B115A" w:rsidP="002B115A">
      <w:pPr>
        <w:rPr>
          <w:ins w:id="981" w:author="23.288_CR1208R12_(Rel-19)_AIML_CN" w:date="2024-12-07T10:57:00Z"/>
          <w:lang w:eastAsia="ko-KR"/>
        </w:rPr>
      </w:pPr>
      <w:bookmarkStart w:id="982" w:name="_Toc177728751"/>
      <w:ins w:id="983" w:author="23.288_CR1208R12_(Rel-19)_AIML_CN" w:date="2024-12-07T10:57:00Z">
        <w:r>
          <w:rPr>
            <w:lang w:eastAsia="ko-KR"/>
          </w:rPr>
          <w:t>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results are sent and as such only client intermediate results are sent to the server.</w:t>
        </w:r>
      </w:ins>
    </w:p>
    <w:p w14:paraId="39292D2A" w14:textId="13807F78" w:rsidR="002B115A" w:rsidRDefault="002B115A">
      <w:pPr>
        <w:pStyle w:val="EditorsNote"/>
        <w:rPr>
          <w:ins w:id="984" w:author="23.288_CR1208R12_(Rel-19)_AIML_CN" w:date="2024-12-07T10:57:00Z"/>
          <w:lang w:eastAsia="ko-KR"/>
        </w:rPr>
        <w:pPrChange w:id="985" w:author="23.288_CR1208R12_(Rel-19)_AIML_CN" w:date="2024-12-07T10:57:00Z">
          <w:pPr/>
        </w:pPrChange>
      </w:pPr>
      <w:ins w:id="986" w:author="23.288_CR1208R12_(Rel-19)_AIML_CN" w:date="2024-12-07T10:57:00Z">
        <w:r>
          <w:rPr>
            <w:lang w:eastAsia="ko-KR"/>
          </w:rPr>
          <w:t>Editor's note:</w:t>
        </w:r>
        <w:r>
          <w:rPr>
            <w:lang w:eastAsia="ko-KR"/>
          </w:rPr>
          <w:tab/>
          <w:t>This clause needs to be update to include the description of the clauses for NWDAF or AF as the server case.</w:t>
        </w:r>
      </w:ins>
    </w:p>
    <w:p w14:paraId="282BE8C3" w14:textId="77777777" w:rsidR="00695678" w:rsidRDefault="00695678" w:rsidP="00F622A8">
      <w:pPr>
        <w:pStyle w:val="Heading3"/>
        <w:rPr>
          <w:lang w:eastAsia="ko-KR"/>
        </w:rPr>
      </w:pPr>
      <w:r>
        <w:rPr>
          <w:lang w:eastAsia="ko-KR"/>
        </w:rPr>
        <w:lastRenderedPageBreak/>
        <w:t>6.2H.2</w:t>
      </w:r>
      <w:r>
        <w:rPr>
          <w:lang w:eastAsia="ko-KR"/>
        </w:rPr>
        <w:tab/>
        <w:t>Procedures</w:t>
      </w:r>
      <w:bookmarkEnd w:id="982"/>
    </w:p>
    <w:p w14:paraId="5025DBF0" w14:textId="04813CCD" w:rsidR="00695678" w:rsidRDefault="00695678" w:rsidP="00F622A8">
      <w:pPr>
        <w:pStyle w:val="Heading4"/>
        <w:rPr>
          <w:lang w:eastAsia="ko-KR"/>
        </w:rPr>
      </w:pPr>
      <w:bookmarkStart w:id="987" w:name="_Toc177728752"/>
      <w:r>
        <w:rPr>
          <w:lang w:eastAsia="ko-KR"/>
        </w:rPr>
        <w:t>6.2H.2.1</w:t>
      </w:r>
      <w:r>
        <w:rPr>
          <w:lang w:eastAsia="ko-KR"/>
        </w:rPr>
        <w:tab/>
        <w:t>Registration and Discovery procedure for Vertical Federated Learning</w:t>
      </w:r>
      <w:del w:id="988" w:author="23.288_CR1198R14_(Rel-19)_AIML_CN" w:date="2024-12-07T10:32:00Z">
        <w:r w:rsidDel="00A0719F">
          <w:rPr>
            <w:lang w:eastAsia="ko-KR"/>
          </w:rPr>
          <w:delText xml:space="preserve"> among NWDAFs and/or AFs with NWDAF as the VFL server</w:delText>
        </w:r>
      </w:del>
      <w:bookmarkEnd w:id="987"/>
    </w:p>
    <w:p w14:paraId="277A3AED" w14:textId="42C76A6C" w:rsidR="00A0719F" w:rsidRDefault="00A0719F">
      <w:pPr>
        <w:pStyle w:val="Heading5"/>
        <w:rPr>
          <w:ins w:id="989" w:author="23.288_CR1198R14_(Rel-19)_AIML_CN" w:date="2024-12-07T10:33:00Z"/>
        </w:rPr>
        <w:pPrChange w:id="990" w:author="23.288_CR1198R14_(Rel-19)_AIML_CN" w:date="2024-12-07T10:33:00Z">
          <w:pPr>
            <w:pStyle w:val="TH"/>
          </w:pPr>
        </w:pPrChange>
      </w:pPr>
      <w:ins w:id="991" w:author="23.288_CR1198R14_(Rel-19)_AIML_CN" w:date="2024-12-07T10:33:00Z">
        <w:r>
          <w:t>6.2H.2.1.1</w:t>
        </w:r>
        <w:r>
          <w:tab/>
          <w:t>Registration and Discovery procedure for Vertical Federated Learning when NWDAF is acting as the VFL server</w:t>
        </w:r>
      </w:ins>
    </w:p>
    <w:bookmarkStart w:id="992" w:name="_MON_1684549432"/>
    <w:bookmarkEnd w:id="992"/>
    <w:p w14:paraId="6317A6AA" w14:textId="6C7659D7" w:rsidR="00695678" w:rsidDel="00A0719F" w:rsidRDefault="00695678" w:rsidP="00C76F30">
      <w:pPr>
        <w:pStyle w:val="TH"/>
        <w:rPr>
          <w:del w:id="993" w:author="23.288_CR1198R14_(Rel-19)_AIML_CN" w:date="2024-12-07T10:33:00Z"/>
        </w:rPr>
      </w:pPr>
      <w:del w:id="994" w:author="23.288_CR1198R14_(Rel-19)_AIML_CN" w:date="2024-12-07T10:33:00Z">
        <w:r w:rsidDel="00A0719F">
          <w:object w:dxaOrig="9643" w:dyaOrig="5930" w14:anchorId="094CD1C2">
            <v:shape id="_x0000_i1103" type="#_x0000_t75" style="width:480.2pt;height:294.25pt" o:ole="">
              <v:imagedata r:id="rId165" o:title=""/>
            </v:shape>
            <o:OLEObject Type="Embed" ProgID="Word.Picture.8" ShapeID="_x0000_i1103" DrawAspect="Content" ObjectID="_1796183101" r:id="rId166"/>
          </w:object>
        </w:r>
      </w:del>
    </w:p>
    <w:p w14:paraId="7323A69B" w14:textId="6DDFC1DC" w:rsidR="00A0719F" w:rsidRDefault="00A0719F">
      <w:pPr>
        <w:pStyle w:val="TH"/>
        <w:rPr>
          <w:ins w:id="995" w:author="23.288_CR1198R14_(Rel-19)_AIML_CN" w:date="2024-12-07T10:33:00Z"/>
          <w:lang w:eastAsia="ko-KR"/>
        </w:rPr>
        <w:pPrChange w:id="996" w:author="23.288_CR1198R14_(Rel-19)_AIML_CN" w:date="2024-12-07T10:33:00Z">
          <w:pPr>
            <w:pStyle w:val="TF"/>
          </w:pPr>
        </w:pPrChange>
      </w:pPr>
      <w:ins w:id="997" w:author="23.288_CR1198R14_(Rel-19)_AIML_CN" w:date="2024-12-07T10:33:00Z">
        <w:r w:rsidRPr="000B187D">
          <w:rPr>
            <w:b w:val="0"/>
            <w:noProof/>
            <w:lang w:eastAsia="ja-JP"/>
          </w:rPr>
          <w:object w:dxaOrig="15181" w:dyaOrig="12021" w14:anchorId="642113C7">
            <v:shape id="_x0000_i1104" type="#_x0000_t75" alt="" style="width:479.6pt;height:416.35pt;mso-width-percent:0;mso-height-percent:0;mso-width-percent:0;mso-height-percent:0" o:ole="">
              <v:imagedata r:id="rId167" o:title=""/>
            </v:shape>
            <o:OLEObject Type="Embed" ProgID="Visio.Drawing.11" ShapeID="_x0000_i1104" DrawAspect="Content" ObjectID="_1796183102" r:id="rId168"/>
          </w:object>
        </w:r>
      </w:ins>
    </w:p>
    <w:p w14:paraId="1386BD3C" w14:textId="3212076D" w:rsidR="00695678" w:rsidRDefault="00695678" w:rsidP="00695678">
      <w:pPr>
        <w:pStyle w:val="TF"/>
        <w:rPr>
          <w:lang w:eastAsia="ko-KR"/>
        </w:rPr>
      </w:pPr>
      <w:r>
        <w:rPr>
          <w:lang w:eastAsia="ko-KR"/>
        </w:rPr>
        <w:t>Figure 6.2H.2.1</w:t>
      </w:r>
      <w:ins w:id="998" w:author="23.288_CR1198R14_(Rel-19)_AIML_CN" w:date="2024-12-07T10:33:00Z">
        <w:r w:rsidR="00A0719F">
          <w:rPr>
            <w:lang w:eastAsia="ko-KR"/>
          </w:rPr>
          <w:t>.</w:t>
        </w:r>
      </w:ins>
      <w:ins w:id="999" w:author="23.288_CR1198R14_(Rel-19)_AIML_CN" w:date="2024-12-07T10:34:00Z">
        <w:r w:rsidR="00A0719F">
          <w:rPr>
            <w:lang w:eastAsia="ko-KR"/>
          </w:rPr>
          <w:t>1</w:t>
        </w:r>
      </w:ins>
      <w:r>
        <w:rPr>
          <w:lang w:eastAsia="ko-KR"/>
        </w:rPr>
        <w:t xml:space="preserve">-1: Registration and Discovery procedure for Vertical Federated Learning when NWDAF is </w:t>
      </w:r>
      <w:del w:id="1000" w:author="23.288_CR1198R14_(Rel-19)_AIML_CN" w:date="2024-12-07T10:34:00Z">
        <w:r w:rsidDel="00A0719F">
          <w:rPr>
            <w:lang w:eastAsia="ko-KR"/>
          </w:rPr>
          <w:delText xml:space="preserve">the </w:delText>
        </w:r>
      </w:del>
      <w:ins w:id="1001" w:author="23.288_CR1198R14_(Rel-19)_AIML_CN" w:date="2024-12-07T10:34:00Z">
        <w:r w:rsidR="00A0719F">
          <w:rPr>
            <w:lang w:eastAsia="ko-KR"/>
          </w:rPr>
          <w:t xml:space="preserve">acting as </w:t>
        </w:r>
      </w:ins>
      <w:r>
        <w:rPr>
          <w:lang w:eastAsia="ko-KR"/>
        </w:rPr>
        <w:t>VFL server and NWDAF(s) and/or AF(s) are the VFL client</w:t>
      </w:r>
      <w:ins w:id="1002" w:author="23.288_CR1198R14_(Rel-19)_AIML_CN" w:date="2024-12-07T10:34:00Z">
        <w:r w:rsidR="00A0719F">
          <w:rPr>
            <w:lang w:eastAsia="ko-KR"/>
          </w:rPr>
          <w:t>s</w:t>
        </w:r>
      </w:ins>
    </w:p>
    <w:p w14:paraId="30C5BDAE" w14:textId="1F55F002" w:rsidR="00695678" w:rsidRDefault="00695678" w:rsidP="00F622A8">
      <w:pPr>
        <w:rPr>
          <w:lang w:eastAsia="ko-KR"/>
        </w:rPr>
      </w:pPr>
      <w:r>
        <w:rPr>
          <w:lang w:eastAsia="ko-KR"/>
        </w:rPr>
        <w:t>Steps 1 to 3 are the NWDAF and AF Registration procedures when the VFL server is NWDAF.</w:t>
      </w:r>
    </w:p>
    <w:p w14:paraId="45660724" w14:textId="77777777" w:rsidR="00A0719F" w:rsidRDefault="00A0719F" w:rsidP="00695678">
      <w:pPr>
        <w:pStyle w:val="B1"/>
        <w:rPr>
          <w:ins w:id="1003" w:author="23.288_CR1198R14_(Rel-19)_AIML_CN" w:date="2024-12-07T10:35:00Z"/>
          <w:lang w:eastAsia="ko-KR"/>
        </w:rPr>
      </w:pPr>
      <w:ins w:id="1004" w:author="23.288_CR1198R14_(Rel-19)_AIML_CN" w:date="2024-12-07T10:35:00Z">
        <w:r>
          <w:rPr>
            <w:lang w:eastAsia="ko-KR"/>
          </w:rPr>
          <w:t>1a.</w:t>
        </w:r>
        <w:r>
          <w:rPr>
            <w:lang w:eastAsia="ko-KR"/>
          </w:rPr>
          <w:tab/>
          <w:t>VFL Server NWDAF registers to NRF with its NF profile, which includes NF Type (i.e. NWDAF type), Analytics ID(s), service area if available, VFL capability information per analytics ID and VFL interoperability indicator and optional supported feature IDs, as described in clause 5.2.</w:t>
        </w:r>
      </w:ins>
    </w:p>
    <w:p w14:paraId="15431B58" w14:textId="77777777" w:rsidR="00A0719F" w:rsidRDefault="00A0719F" w:rsidP="00695678">
      <w:pPr>
        <w:pStyle w:val="B1"/>
        <w:rPr>
          <w:ins w:id="1005" w:author="23.288_CR1198R14_(Rel-19)_AIML_CN" w:date="2024-12-07T10:35:00Z"/>
          <w:lang w:eastAsia="ko-KR"/>
        </w:rPr>
      </w:pPr>
      <w:ins w:id="1006" w:author="23.288_CR1198R14_(Rel-19)_AIML_CN" w:date="2024-12-07T10:35:00Z">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 and optional supported feature IDs, as defined in clause 5.2.</w:t>
        </w:r>
      </w:ins>
    </w:p>
    <w:p w14:paraId="7745229F" w14:textId="77777777" w:rsidR="00A0719F" w:rsidRDefault="00A0719F" w:rsidP="00695678">
      <w:pPr>
        <w:pStyle w:val="B1"/>
        <w:rPr>
          <w:ins w:id="1007" w:author="23.288_CR1198R14_(Rel-19)_AIML_CN" w:date="2024-12-07T10:35:00Z"/>
          <w:lang w:eastAsia="ko-KR"/>
        </w:rPr>
      </w:pPr>
      <w:ins w:id="1008" w:author="23.288_CR1198R14_(Rel-19)_AIML_CN" w:date="2024-12-07T10:35:00Z">
        <w:r>
          <w:rPr>
            <w:lang w:eastAsia="ko-KR"/>
          </w:rPr>
          <w:t>1c.</w:t>
        </w:r>
        <w:r>
          <w:rPr>
            <w:lang w:eastAsia="ko-KR"/>
          </w:rPr>
          <w:tab/>
          <w:t xml:space="preserve">When untrusted AF as VFL client, it shall register to the NEF via OAM configuration: </w:t>
        </w:r>
        <w:proofErr w:type="spellStart"/>
        <w:r>
          <w:rPr>
            <w:lang w:eastAsia="ko-KR"/>
          </w:rPr>
          <w:t>Analyics</w:t>
        </w:r>
        <w:proofErr w:type="spellEnd"/>
        <w:r>
          <w:rPr>
            <w:lang w:eastAsia="ko-KR"/>
          </w:rPr>
          <w:t xml:space="preserve"> ID(s) and its VFL capability information per supported analytics ID and VFL interoperability indicator and optional supported feature IDs, as defined in clause 5.5. Then NEF updates NEF profile to NRF including associated AF ID and AF's VFL capability information and VFL interoperability indicator and optional supported feature IDs.</w:t>
        </w:r>
      </w:ins>
    </w:p>
    <w:p w14:paraId="6B9EDE27" w14:textId="77777777" w:rsidR="00A0719F" w:rsidRDefault="00A0719F" w:rsidP="00695678">
      <w:pPr>
        <w:pStyle w:val="B1"/>
        <w:rPr>
          <w:ins w:id="1009" w:author="23.288_CR1198R14_(Rel-19)_AIML_CN" w:date="2024-12-07T10:35:00Z"/>
          <w:lang w:eastAsia="ko-KR"/>
        </w:rPr>
      </w:pPr>
      <w:ins w:id="1010" w:author="23.288_CR1198R14_(Rel-19)_AIML_CN" w:date="2024-12-07T10:35:00Z">
        <w:r>
          <w:rPr>
            <w:lang w:eastAsia="ko-KR"/>
          </w:rPr>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 as defined in clause 5.5.</w:t>
        </w:r>
      </w:ins>
    </w:p>
    <w:p w14:paraId="1EB7D533" w14:textId="77777777" w:rsidR="00A0719F" w:rsidRDefault="00A0719F" w:rsidP="00695678">
      <w:pPr>
        <w:pStyle w:val="B1"/>
        <w:rPr>
          <w:ins w:id="1011" w:author="23.288_CR1198R14_(Rel-19)_AIML_CN" w:date="2024-12-07T10:35:00Z"/>
          <w:lang w:eastAsia="ko-KR"/>
        </w:rPr>
      </w:pPr>
      <w:ins w:id="1012" w:author="23.288_CR1198R14_(Rel-19)_AIML_CN" w:date="2024-12-07T10:35:00Z">
        <w:r>
          <w:rPr>
            <w:lang w:eastAsia="ko-KR"/>
          </w:rPr>
          <w:t>2.</w:t>
        </w:r>
        <w:r>
          <w:rPr>
            <w:lang w:eastAsia="ko-KR"/>
          </w:rPr>
          <w:tab/>
          <w:t>The NRF receives the registrations from VFL server and VFL client(s), and stores their NF profile.</w:t>
        </w:r>
      </w:ins>
    </w:p>
    <w:p w14:paraId="3A657286" w14:textId="77777777" w:rsidR="00A0719F" w:rsidRDefault="00A0719F" w:rsidP="00695678">
      <w:pPr>
        <w:pStyle w:val="B1"/>
        <w:rPr>
          <w:ins w:id="1013" w:author="23.288_CR1198R14_(Rel-19)_AIML_CN" w:date="2024-12-07T10:35:00Z"/>
          <w:lang w:eastAsia="ko-KR"/>
        </w:rPr>
      </w:pPr>
      <w:ins w:id="1014" w:author="23.288_CR1198R14_(Rel-19)_AIML_CN" w:date="2024-12-07T10:35:00Z">
        <w:r>
          <w:rPr>
            <w:lang w:eastAsia="ko-KR"/>
          </w:rPr>
          <w:t>3.</w:t>
        </w:r>
        <w:r>
          <w:rPr>
            <w:lang w:eastAsia="ko-KR"/>
          </w:rPr>
          <w:tab/>
          <w:t>The NRF sends registration response to VFL server and VFL client(s).</w:t>
        </w:r>
      </w:ins>
    </w:p>
    <w:p w14:paraId="6C2C0E29" w14:textId="0B136F30" w:rsidR="00695678" w:rsidDel="00A0719F" w:rsidRDefault="00695678" w:rsidP="00695678">
      <w:pPr>
        <w:pStyle w:val="B1"/>
        <w:rPr>
          <w:del w:id="1015" w:author="23.288_CR1198R14_(Rel-19)_AIML_CN" w:date="2024-12-07T10:35:00Z"/>
          <w:lang w:eastAsia="ko-KR"/>
        </w:rPr>
      </w:pPr>
      <w:del w:id="1016" w:author="23.288_CR1198R14_(Rel-19)_AIML_CN" w:date="2024-12-07T10:35:00Z">
        <w:r w:rsidDel="00A0719F">
          <w:rPr>
            <w:lang w:eastAsia="ko-KR"/>
          </w:rPr>
          <w:lastRenderedPageBreak/>
          <w:delText>1-3.</w:delText>
        </w:r>
        <w:r w:rsidDel="00A0719F">
          <w:rPr>
            <w:lang w:eastAsia="ko-KR"/>
          </w:rPr>
          <w:tab/>
          <w:delText>VFL Server/Client NWDAF and VFL Client AF register to NRF with its NF profile, which includes NF Type (as defined in clause 5.2.7.2.2 of TS 23.502 [3]), Analytics ID(s), Address information of NWDAF/AF, Service Area, Time interval supporting FL as described in clause 5.2.</w:delText>
        </w:r>
      </w:del>
    </w:p>
    <w:p w14:paraId="2D33F97E" w14:textId="41B33AF7" w:rsidR="00695678" w:rsidDel="00A0719F" w:rsidRDefault="00695678" w:rsidP="00F622A8">
      <w:pPr>
        <w:pStyle w:val="EditorsNote"/>
        <w:rPr>
          <w:del w:id="1017" w:author="23.288_CR1198R14_(Rel-19)_AIML_CN" w:date="2024-12-07T10:35:00Z"/>
          <w:lang w:eastAsia="ko-KR"/>
        </w:rPr>
      </w:pPr>
      <w:del w:id="1018" w:author="23.288_CR1198R14_(Rel-19)_AIML_CN" w:date="2024-12-07T10:35:00Z">
        <w:r w:rsidDel="00A0719F">
          <w:rPr>
            <w:lang w:eastAsia="ko-KR"/>
          </w:rPr>
          <w:delText>Editor's note:</w:delText>
        </w:r>
        <w:r w:rsidDel="00A0719F">
          <w:rPr>
            <w:lang w:eastAsia="ko-KR"/>
          </w:rPr>
          <w:tab/>
          <w:delText>Whether the FL capability will be extended or a new VFL capability will be defined is FFS.</w:delText>
        </w:r>
      </w:del>
    </w:p>
    <w:p w14:paraId="4B6D729C" w14:textId="0F0EB76F" w:rsidR="00695678" w:rsidDel="00A0719F" w:rsidRDefault="00695678" w:rsidP="00F622A8">
      <w:pPr>
        <w:pStyle w:val="EditorsNote"/>
        <w:rPr>
          <w:del w:id="1019" w:author="23.288_CR1198R14_(Rel-19)_AIML_CN" w:date="2024-12-07T10:35:00Z"/>
          <w:lang w:eastAsia="ko-KR"/>
        </w:rPr>
      </w:pPr>
      <w:del w:id="1020" w:author="23.288_CR1198R14_(Rel-19)_AIML_CN" w:date="2024-12-07T10:35:00Z">
        <w:r w:rsidDel="00A0719F">
          <w:rPr>
            <w:lang w:eastAsia="ko-KR"/>
          </w:rPr>
          <w:delText>Editor's note:</w:delText>
        </w:r>
        <w:r w:rsidDel="00A0719F">
          <w:rPr>
            <w:lang w:eastAsia="ko-KR"/>
          </w:rPr>
          <w:tab/>
          <w:delText>Whether the VFL server/client needs to register into NRF any interoperability information is FFS.</w:delText>
        </w:r>
      </w:del>
    </w:p>
    <w:p w14:paraId="62419651" w14:textId="06680DAD" w:rsidR="00695678" w:rsidDel="00A0719F" w:rsidRDefault="00695678" w:rsidP="00F622A8">
      <w:pPr>
        <w:pStyle w:val="EditorsNote"/>
        <w:rPr>
          <w:del w:id="1021" w:author="23.288_CR1198R14_(Rel-19)_AIML_CN" w:date="2024-12-07T10:35:00Z"/>
          <w:lang w:eastAsia="ko-KR"/>
        </w:rPr>
      </w:pPr>
      <w:del w:id="1022" w:author="23.288_CR1198R14_(Rel-19)_AIML_CN" w:date="2024-12-07T10:35:00Z">
        <w:r w:rsidDel="00A0719F">
          <w:rPr>
            <w:lang w:eastAsia="ko-KR"/>
          </w:rPr>
          <w:delText>Editor's note:</w:delText>
        </w:r>
        <w:r w:rsidDel="00A0719F">
          <w:rPr>
            <w:lang w:eastAsia="ko-KR"/>
          </w:rPr>
          <w:tab/>
          <w:delText>Whether to use Vendor ID(s) or introduce new identifiers for interoperability among NWDAF and AFs is FFS.</w:delText>
        </w:r>
      </w:del>
    </w:p>
    <w:p w14:paraId="19272C18" w14:textId="416028FD" w:rsidR="00695678" w:rsidDel="00A0719F" w:rsidRDefault="00695678" w:rsidP="00695678">
      <w:pPr>
        <w:pStyle w:val="B1"/>
        <w:rPr>
          <w:del w:id="1023" w:author="23.288_CR1198R14_(Rel-19)_AIML_CN" w:date="2024-12-07T10:35:00Z"/>
          <w:lang w:eastAsia="ko-KR"/>
        </w:rPr>
      </w:pPr>
      <w:del w:id="1024" w:author="23.288_CR1198R14_(Rel-19)_AIML_CN" w:date="2024-12-07T10:35:00Z">
        <w:r w:rsidDel="00A0719F">
          <w:rPr>
            <w:lang w:eastAsia="ko-KR"/>
          </w:rPr>
          <w:tab/>
          <w:delText>For an untrusted AF, the NEF registers at the NRF within its NF profile information about the AF as specified in clause 6.2.2.3 and includes other information related to the AF capabilities.</w:delText>
        </w:r>
      </w:del>
    </w:p>
    <w:p w14:paraId="5A9F56AC" w14:textId="2CAB57EB" w:rsidR="00695678" w:rsidDel="00A0719F" w:rsidRDefault="00695678" w:rsidP="00F622A8">
      <w:pPr>
        <w:pStyle w:val="EditorsNote"/>
        <w:rPr>
          <w:del w:id="1025" w:author="23.288_CR1198R14_(Rel-19)_AIML_CN" w:date="2024-12-07T10:35:00Z"/>
          <w:lang w:eastAsia="ko-KR"/>
        </w:rPr>
      </w:pPr>
      <w:del w:id="1026" w:author="23.288_CR1198R14_(Rel-19)_AIML_CN" w:date="2024-12-07T10:35:00Z">
        <w:r w:rsidDel="00A0719F">
          <w:rPr>
            <w:lang w:eastAsia="ko-KR"/>
          </w:rPr>
          <w:delText>Editor's note:</w:delText>
        </w:r>
        <w:r w:rsidDel="00A0719F">
          <w:rPr>
            <w:lang w:eastAsia="ko-KR"/>
          </w:rPr>
          <w:tab/>
          <w:delText>The content of the AF VFL-related capability is FFS.</w:delText>
        </w:r>
      </w:del>
    </w:p>
    <w:p w14:paraId="3D2E124C" w14:textId="77777777" w:rsidR="00695678" w:rsidRDefault="00695678" w:rsidP="00F622A8">
      <w:pPr>
        <w:rPr>
          <w:lang w:eastAsia="ko-KR"/>
        </w:rPr>
      </w:pPr>
      <w:r>
        <w:rPr>
          <w:lang w:eastAsia="ko-KR"/>
        </w:rPr>
        <w:t>Steps 4 to 6 are the NWDAF and AF Discovery procedures when the VFL server is NWDAF.</w:t>
      </w:r>
    </w:p>
    <w:p w14:paraId="040C1400" w14:textId="0F2A053A" w:rsidR="00695678" w:rsidRDefault="00695678" w:rsidP="00695678">
      <w:pPr>
        <w:pStyle w:val="B1"/>
        <w:rPr>
          <w:lang w:eastAsia="ko-KR"/>
        </w:rPr>
      </w:pPr>
      <w:r>
        <w:rPr>
          <w:lang w:eastAsia="ko-KR"/>
        </w:rPr>
        <w:t>4-6.</w:t>
      </w:r>
      <w:r>
        <w:rPr>
          <w:lang w:eastAsia="ko-KR"/>
        </w:rPr>
        <w:tab/>
        <w:t>NWDAF as the VFL server determines that the ML Model requires VFL based on</w:t>
      </w:r>
      <w:ins w:id="1027" w:author="23.288_CR1198R14_(Rel-19)_AIML_CN" w:date="2024-12-07T10:36:00Z">
        <w:r w:rsidR="00A0719F">
          <w:rPr>
            <w:lang w:eastAsia="ko-KR"/>
          </w:rPr>
          <w:t xml:space="preserve"> e.g.</w:t>
        </w:r>
      </w:ins>
      <w:r>
        <w:rPr>
          <w:lang w:eastAsia="ko-KR"/>
        </w:rPr>
        <w:t xml:space="preserve"> operator policy, Analytics ID, and Service Area.</w:t>
      </w:r>
    </w:p>
    <w:p w14:paraId="60C336FD" w14:textId="5834BA9B" w:rsidR="00695678" w:rsidRDefault="00695678" w:rsidP="00F622A8">
      <w:pPr>
        <w:pStyle w:val="NO"/>
        <w:rPr>
          <w:lang w:eastAsia="ko-KR"/>
        </w:rPr>
      </w:pPr>
      <w:r>
        <w:rPr>
          <w:lang w:eastAsia="ko-KR"/>
        </w:rPr>
        <w:t>NOTE:</w:t>
      </w:r>
      <w:r>
        <w:rPr>
          <w:lang w:eastAsia="ko-KR"/>
        </w:rPr>
        <w:tab/>
        <w:t>Step 4 in Figure 6.2H.2.1-1 may be triggered at the VFL Server NWDAF by</w:t>
      </w:r>
      <w:del w:id="1028" w:author="23.288_CR1198R14_(Rel-19)_AIML_CN" w:date="2024-12-07T10:36:00Z">
        <w:r w:rsidDel="00A0719F">
          <w:rPr>
            <w:lang w:eastAsia="ko-KR"/>
          </w:rPr>
          <w:delText xml:space="preserve"> VFL server NWDAF</w:delText>
        </w:r>
      </w:del>
      <w:r>
        <w:rPr>
          <w:lang w:eastAsia="ko-KR"/>
        </w:rPr>
        <w:t xml:space="preserve"> itself or a request from a consumer.</w:t>
      </w:r>
    </w:p>
    <w:p w14:paraId="59822638" w14:textId="4FAAC24A" w:rsidR="00695678" w:rsidRDefault="00695678" w:rsidP="00695678">
      <w:pPr>
        <w:pStyle w:val="B1"/>
        <w:rPr>
          <w:lang w:eastAsia="ko-KR"/>
        </w:rPr>
      </w:pPr>
      <w:r>
        <w:rPr>
          <w:lang w:eastAsia="ko-KR"/>
        </w:rPr>
        <w:tab/>
        <w:t xml:space="preserve">If the NWDAF can not perform as VFL Server, it first discovers and selects another VFL Server NWDAF from NRF by invoking the </w:t>
      </w:r>
      <w:proofErr w:type="spellStart"/>
      <w:r>
        <w:rPr>
          <w:lang w:eastAsia="ko-KR"/>
        </w:rPr>
        <w:t>Nnrf_NFDiscovery_Request</w:t>
      </w:r>
      <w:proofErr w:type="spellEnd"/>
      <w:r>
        <w:rPr>
          <w:lang w:eastAsia="ko-KR"/>
        </w:rPr>
        <w:t xml:space="preserve"> service operation. The following criteria might be used: Analytics ID</w:t>
      </w:r>
      <w:ins w:id="1029" w:author="23.288_CR1198R14_(Rel-19)_AIML_CN" w:date="2024-12-07T10:36:00Z">
        <w:r w:rsidR="00A0719F">
          <w:rPr>
            <w:lang w:eastAsia="ko-KR"/>
          </w:rPr>
          <w:t>, VFL capability type as VFL server</w:t>
        </w:r>
      </w:ins>
      <w:r>
        <w:rPr>
          <w:lang w:eastAsia="ko-KR"/>
        </w:rPr>
        <w:t>, Time Period of Interest</w:t>
      </w:r>
      <w:del w:id="1030" w:author="23.288_CR1198R14_(Rel-19)_AIML_CN" w:date="2024-12-07T10:36:00Z">
        <w:r w:rsidDel="00A0719F">
          <w:rPr>
            <w:lang w:eastAsia="ko-KR"/>
          </w:rPr>
          <w:delText>,</w:delText>
        </w:r>
      </w:del>
      <w:r>
        <w:rPr>
          <w:lang w:eastAsia="ko-KR"/>
        </w:rPr>
        <w:t xml:space="preserve"> and</w:t>
      </w:r>
      <w:ins w:id="1031" w:author="23.288_CR1198R14_(Rel-19)_AIML_CN" w:date="2024-12-07T10:36:00Z">
        <w:r w:rsidR="00A0719F">
          <w:rPr>
            <w:lang w:eastAsia="ko-KR"/>
          </w:rPr>
          <w:t xml:space="preserve"> optional</w:t>
        </w:r>
      </w:ins>
      <w:r>
        <w:rPr>
          <w:lang w:eastAsia="ko-KR"/>
        </w:rPr>
        <w:t xml:space="preserve"> Service Area.</w:t>
      </w:r>
    </w:p>
    <w:p w14:paraId="755633C5" w14:textId="7020AC4E" w:rsidR="00695678" w:rsidRDefault="00695678" w:rsidP="00695678">
      <w:pPr>
        <w:pStyle w:val="B1"/>
        <w:rPr>
          <w:lang w:eastAsia="ko-KR"/>
        </w:rPr>
      </w:pPr>
      <w:r>
        <w:rPr>
          <w:lang w:eastAsia="ko-KR"/>
        </w:rPr>
        <w:tab/>
        <w:t xml:space="preserve">Once the VFL Server </w:t>
      </w:r>
      <w:del w:id="1032" w:author="23.288_CR1198R14_(Rel-19)_AIML_CN" w:date="2024-12-07T10:37:00Z">
        <w:r w:rsidDel="00A0719F">
          <w:rPr>
            <w:lang w:eastAsia="ko-KR"/>
          </w:rPr>
          <w:delText xml:space="preserve">NWDAF </w:delText>
        </w:r>
      </w:del>
      <w:r>
        <w:rPr>
          <w:lang w:eastAsia="ko-KR"/>
        </w:rPr>
        <w:t xml:space="preserve">is determined, the VFL Server </w:t>
      </w:r>
      <w:del w:id="1033" w:author="23.288_CR1198R14_(Rel-19)_AIML_CN" w:date="2024-12-07T10:37:00Z">
        <w:r w:rsidDel="00A0719F">
          <w:rPr>
            <w:lang w:eastAsia="ko-KR"/>
          </w:rPr>
          <w:delText xml:space="preserve">NWDAF </w:delText>
        </w:r>
      </w:del>
      <w:r>
        <w:rPr>
          <w:lang w:eastAsia="ko-KR"/>
        </w:rPr>
        <w:t xml:space="preserve">discovers other NWDAF(s) and/or AF(s) as VFL Client from NRF by invoking the </w:t>
      </w:r>
      <w:proofErr w:type="spellStart"/>
      <w:r>
        <w:rPr>
          <w:lang w:eastAsia="ko-KR"/>
        </w:rPr>
        <w:t>Nnrf_NFDiscovery_Request</w:t>
      </w:r>
      <w:proofErr w:type="spellEnd"/>
      <w:r>
        <w:rPr>
          <w:lang w:eastAsia="ko-KR"/>
        </w:rPr>
        <w:t xml:space="preserve"> service operation. The following criteria might be used:</w:t>
      </w:r>
      <w:ins w:id="1034" w:author="23.288_CR1198R14_(Rel-19)_AIML_CN" w:date="2024-12-07T10:37:00Z">
        <w:r w:rsidR="00A0719F">
          <w:rPr>
            <w:lang w:eastAsia="ko-KR"/>
          </w:rPr>
          <w:t xml:space="preserve"> NF type (i.e. NWDAF type, AF type, or NEF type),</w:t>
        </w:r>
      </w:ins>
      <w:r>
        <w:rPr>
          <w:lang w:eastAsia="ko-KR"/>
        </w:rPr>
        <w:t xml:space="preserve"> Analytics ID, </w:t>
      </w:r>
      <w:del w:id="1035" w:author="23.288_CR1198R14_(Rel-19)_AIML_CN" w:date="2024-12-07T10:37:00Z">
        <w:r w:rsidDel="00A0719F">
          <w:rPr>
            <w:lang w:eastAsia="ko-KR"/>
          </w:rPr>
          <w:delText xml:space="preserve">and </w:delText>
        </w:r>
      </w:del>
      <w:ins w:id="1036" w:author="23.288_CR1198R14_(Rel-19)_AIML_CN" w:date="2024-12-07T10:37:00Z">
        <w:r w:rsidR="00A0719F">
          <w:rPr>
            <w:lang w:eastAsia="ko-KR"/>
          </w:rPr>
          <w:t>VFL capability type (</w:t>
        </w:r>
        <w:proofErr w:type="spellStart"/>
        <w:r w:rsidR="00A0719F">
          <w:rPr>
            <w:lang w:eastAsia="ko-KR"/>
          </w:rPr>
          <w:t>i.e.VFL</w:t>
        </w:r>
        <w:proofErr w:type="spellEnd"/>
        <w:r w:rsidR="00A0719F">
          <w:rPr>
            <w:lang w:eastAsia="ko-KR"/>
          </w:rPr>
          <w:t xml:space="preserve"> client), VFL interoperability indicator, Time Period of Interest, optional feature IDs and optional </w:t>
        </w:r>
      </w:ins>
      <w:r>
        <w:rPr>
          <w:lang w:eastAsia="ko-KR"/>
        </w:rPr>
        <w:t>Service Area.</w:t>
      </w:r>
    </w:p>
    <w:p w14:paraId="2E68182A" w14:textId="2D606732" w:rsidR="00A0719F" w:rsidRDefault="00A0719F" w:rsidP="00A0719F">
      <w:pPr>
        <w:pStyle w:val="Heading5"/>
        <w:rPr>
          <w:ins w:id="1037" w:author="23.288_CR1198R14_(Rel-19)_AIML_CN" w:date="2024-12-07T10:38:00Z"/>
          <w:lang w:eastAsia="ko-KR"/>
        </w:rPr>
      </w:pPr>
      <w:bookmarkStart w:id="1038" w:name="_Toc177728753"/>
      <w:ins w:id="1039" w:author="23.288_CR1198R14_(Rel-19)_AIML_CN" w:date="2024-12-07T10:38:00Z">
        <w:r>
          <w:rPr>
            <w:lang w:eastAsia="ko-KR"/>
          </w:rPr>
          <w:t>6.2H.2.1.2</w:t>
        </w:r>
        <w:r>
          <w:rPr>
            <w:lang w:eastAsia="ko-KR"/>
          </w:rPr>
          <w:tab/>
          <w:t>Registration and Discovery procedure for Vertical Federated Learning when untrusted AF is acting as the VFL server</w:t>
        </w:r>
      </w:ins>
    </w:p>
    <w:p w14:paraId="6FF8773C" w14:textId="77777777" w:rsidR="00A0719F" w:rsidRDefault="00A0719F" w:rsidP="00A0719F">
      <w:pPr>
        <w:rPr>
          <w:ins w:id="1040" w:author="23.288_CR1198R14_(Rel-19)_AIML_CN" w:date="2024-12-07T10:38:00Z"/>
          <w:lang w:eastAsia="ko-KR"/>
        </w:rPr>
      </w:pPr>
      <w:ins w:id="1041" w:author="23.288_CR1198R14_(Rel-19)_AIML_CN" w:date="2024-12-07T10:38:00Z">
        <w:r>
          <w:rPr>
            <w:lang w:eastAsia="ko-KR"/>
          </w:rPr>
          <w:t>The procedure below shows registration and discovery for VFL training and inference when the untrusted AF is the VFL server. There can be multiple NWDAFs as VFL clients.</w:t>
        </w:r>
      </w:ins>
    </w:p>
    <w:p w14:paraId="17BBB02C" w14:textId="77777777" w:rsidR="00A0719F" w:rsidRDefault="00A0719F">
      <w:pPr>
        <w:pStyle w:val="EditorsNote"/>
        <w:rPr>
          <w:ins w:id="1042" w:author="23.288_CR1198R14_(Rel-19)_AIML_CN" w:date="2024-12-07T10:38:00Z"/>
          <w:lang w:eastAsia="ko-KR"/>
        </w:rPr>
        <w:pPrChange w:id="1043" w:author="23.288_CR1198R14_(Rel-19)_AIML_CN" w:date="2024-12-07T10:38:00Z">
          <w:pPr/>
        </w:pPrChange>
      </w:pPr>
      <w:ins w:id="1044" w:author="23.288_CR1198R14_(Rel-19)_AIML_CN" w:date="2024-12-07T10:38:00Z">
        <w:r>
          <w:rPr>
            <w:lang w:eastAsia="ko-KR"/>
          </w:rPr>
          <w:t>Editor´s note:</w:t>
        </w:r>
        <w:r>
          <w:rPr>
            <w:lang w:eastAsia="ko-KR"/>
          </w:rPr>
          <w:tab/>
          <w:t>It is FFS, whether to keep the case that trusted AF as VFL server along with the clause of NWDAF as server or with the clause of untrusted AF as server.</w:t>
        </w:r>
      </w:ins>
    </w:p>
    <w:p w14:paraId="29D729AD" w14:textId="77777777" w:rsidR="00A0719F" w:rsidRDefault="00A0719F">
      <w:pPr>
        <w:pStyle w:val="EditorsNote"/>
        <w:rPr>
          <w:ins w:id="1045" w:author="23.288_CR1198R14_(Rel-19)_AIML_CN" w:date="2024-12-07T10:38:00Z"/>
          <w:lang w:eastAsia="ko-KR"/>
        </w:rPr>
        <w:pPrChange w:id="1046" w:author="23.288_CR1198R14_(Rel-19)_AIML_CN" w:date="2024-12-07T10:38:00Z">
          <w:pPr/>
        </w:pPrChange>
      </w:pPr>
      <w:ins w:id="1047" w:author="23.288_CR1198R14_(Rel-19)_AIML_CN" w:date="2024-12-07T10:38:00Z">
        <w:r>
          <w:rPr>
            <w:lang w:eastAsia="ko-KR"/>
          </w:rPr>
          <w:t>Editor´s note:</w:t>
        </w:r>
        <w:r>
          <w:rPr>
            <w:lang w:eastAsia="ko-KR"/>
          </w:rPr>
          <w:tab/>
          <w:t>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t>
        </w:r>
      </w:ins>
    </w:p>
    <w:p w14:paraId="5E825388" w14:textId="0ECA0226" w:rsidR="00A0719F" w:rsidRDefault="00A0719F" w:rsidP="00A0719F">
      <w:pPr>
        <w:pStyle w:val="TH"/>
        <w:rPr>
          <w:ins w:id="1048" w:author="23.288_CR1198R14_(Rel-19)_AIML_CN" w:date="2024-12-07T10:39:00Z"/>
          <w:lang w:eastAsia="ko-KR"/>
        </w:rPr>
      </w:pPr>
      <w:ins w:id="1049" w:author="23.288_CR1198R14_(Rel-19)_AIML_CN" w:date="2024-12-07T10:39:00Z">
        <w:r w:rsidRPr="000B187D">
          <w:rPr>
            <w:noProof/>
            <w:lang w:eastAsia="ja-JP"/>
          </w:rPr>
          <w:object w:dxaOrig="14131" w:dyaOrig="9251" w14:anchorId="310B04F5">
            <v:shape id="_x0000_i1105" type="#_x0000_t75" alt="" style="width:452.05pt;height:319.95pt" o:ole="">
              <v:imagedata r:id="rId169" o:title=""/>
            </v:shape>
            <o:OLEObject Type="Embed" ProgID="Visio.Drawing.11" ShapeID="_x0000_i1105" DrawAspect="Content" ObjectID="_1796183103" r:id="rId170"/>
          </w:object>
        </w:r>
      </w:ins>
    </w:p>
    <w:p w14:paraId="7AF2249F" w14:textId="7084BA5E" w:rsidR="00A0719F" w:rsidRDefault="00A0719F" w:rsidP="00A0719F">
      <w:pPr>
        <w:pStyle w:val="TF"/>
        <w:rPr>
          <w:ins w:id="1050" w:author="23.288_CR1198R14_(Rel-19)_AIML_CN" w:date="2024-12-07T10:39:00Z"/>
          <w:lang w:eastAsia="ko-KR"/>
        </w:rPr>
      </w:pPr>
      <w:ins w:id="1051" w:author="23.288_CR1198R14_(Rel-19)_AIML_CN" w:date="2024-12-07T10:39:00Z">
        <w:r>
          <w:rPr>
            <w:lang w:eastAsia="ko-KR"/>
          </w:rPr>
          <w:t>Figure 6.2H.2.1.2-1: Registration and Discovery procedure for Vertical Federated Learning when AF is acting as VFL server and NWDAF(s) are the VFL clients</w:t>
        </w:r>
      </w:ins>
    </w:p>
    <w:p w14:paraId="37DC747B" w14:textId="42FA2980" w:rsidR="00A0719F" w:rsidRDefault="00A0719F" w:rsidP="00A0719F">
      <w:pPr>
        <w:rPr>
          <w:ins w:id="1052" w:author="23.288_CR1198R14_(Rel-19)_AIML_CN" w:date="2024-12-07T10:39:00Z"/>
          <w:lang w:eastAsia="ko-KR"/>
        </w:rPr>
      </w:pPr>
      <w:ins w:id="1053" w:author="23.288_CR1198R14_(Rel-19)_AIML_CN" w:date="2024-12-07T10:39:00Z">
        <w:r>
          <w:rPr>
            <w:lang w:eastAsia="ko-KR"/>
          </w:rPr>
          <w:t>Steps 1 to 3 are the NWDAF and AF Registration procedures when the VFL server is untrusted AF.</w:t>
        </w:r>
      </w:ins>
    </w:p>
    <w:p w14:paraId="33927C4B" w14:textId="77777777" w:rsidR="00F830E4" w:rsidRDefault="00F830E4">
      <w:pPr>
        <w:pStyle w:val="EditorsNote"/>
        <w:rPr>
          <w:ins w:id="1054" w:author="23.288_CR1198R14_(Rel-19)_AIML_CN" w:date="2024-12-07T10:41:00Z"/>
          <w:lang w:eastAsia="ko-KR"/>
        </w:rPr>
        <w:pPrChange w:id="1055" w:author="23.288_CR1198R14_(Rel-19)_AIML_CN" w:date="2024-12-07T10:41:00Z">
          <w:pPr>
            <w:pStyle w:val="B1"/>
          </w:pPr>
        </w:pPrChange>
      </w:pPr>
      <w:ins w:id="1056" w:author="23.288_CR1198R14_(Rel-19)_AIML_CN" w:date="2024-12-07T10:41:00Z">
        <w:r>
          <w:rPr>
            <w:lang w:eastAsia="ko-KR"/>
          </w:rPr>
          <w:t>Editor's note:</w:t>
        </w:r>
        <w:r>
          <w:rPr>
            <w:lang w:eastAsia="ko-KR"/>
          </w:rPr>
          <w:tab/>
          <w:t>Whether a discovery of an AF acting as VFL server is required and how it can be done is FFS.</w:t>
        </w:r>
      </w:ins>
    </w:p>
    <w:p w14:paraId="5ACCDD07" w14:textId="77777777" w:rsidR="00F830E4" w:rsidRDefault="00F830E4" w:rsidP="00F830E4">
      <w:pPr>
        <w:pStyle w:val="B1"/>
        <w:rPr>
          <w:ins w:id="1057" w:author="23.288_CR1198R14_(Rel-19)_AIML_CN" w:date="2024-12-07T10:41:00Z"/>
          <w:lang w:eastAsia="ko-KR"/>
        </w:rPr>
      </w:pPr>
      <w:ins w:id="1058" w:author="23.288_CR1198R14_(Rel-19)_AIML_CN" w:date="2024-12-07T10:41:00Z">
        <w:r>
          <w:rPr>
            <w:lang w:eastAsia="ko-KR"/>
          </w:rPr>
          <w:t>1.</w:t>
        </w:r>
        <w:r>
          <w:rPr>
            <w:lang w:eastAsia="ko-KR"/>
          </w:rPr>
          <w:tab/>
          <w:t>Same as the step 1b, in clause 6.2H.2.1, NWDAF as VFL client registers to NRF with its NF profile, it may include those analytics IDs on which it supports to do VFL with AF as VFL server.</w:t>
        </w:r>
      </w:ins>
    </w:p>
    <w:p w14:paraId="46C2F33B" w14:textId="5DB03DC3" w:rsidR="00F830E4" w:rsidRDefault="00F830E4">
      <w:pPr>
        <w:pStyle w:val="NO"/>
        <w:rPr>
          <w:ins w:id="1059" w:author="23.288_CR1198R14_(Rel-19)_AIML_CN" w:date="2024-12-07T10:41:00Z"/>
          <w:lang w:eastAsia="ko-KR"/>
        </w:rPr>
        <w:pPrChange w:id="1060" w:author="23.288_CR1198R14_(Rel-19)_AIML_CN" w:date="2024-12-07T10:41:00Z">
          <w:pPr>
            <w:pStyle w:val="B1"/>
          </w:pPr>
        </w:pPrChange>
      </w:pPr>
      <w:ins w:id="1061" w:author="23.288_CR1198R14_(Rel-19)_AIML_CN" w:date="2024-12-07T10:41:00Z">
        <w:r>
          <w:rPr>
            <w:lang w:eastAsia="ko-KR"/>
          </w:rPr>
          <w:t>NOTE 1:</w:t>
        </w:r>
        <w:r>
          <w:rPr>
            <w:lang w:eastAsia="ko-KR"/>
          </w:rPr>
          <w:tab/>
          <w:t xml:space="preserve">The AF can use unstandardized values of the analytics ID. The unstandardized values can be used by the AF as the VFL server to </w:t>
        </w:r>
        <w:proofErr w:type="spellStart"/>
        <w:r>
          <w:rPr>
            <w:lang w:eastAsia="ko-KR"/>
          </w:rPr>
          <w:t>intiate</w:t>
        </w:r>
        <w:proofErr w:type="spellEnd"/>
        <w:r>
          <w:rPr>
            <w:lang w:eastAsia="ko-KR"/>
          </w:rPr>
          <w:t xml:space="preserve"> the VFL training VFL inference and need to be supported by NWDAFs acting as VFL clients. It is the operator´s responsibility to guarantee that unstandardized analytics ID values within a PLMN are unique.</w:t>
        </w:r>
      </w:ins>
    </w:p>
    <w:p w14:paraId="74575FDB" w14:textId="77777777" w:rsidR="00F830E4" w:rsidRDefault="00F830E4" w:rsidP="00F830E4">
      <w:pPr>
        <w:pStyle w:val="B1"/>
        <w:rPr>
          <w:ins w:id="1062" w:author="23.288_CR1198R14_(Rel-19)_AIML_CN" w:date="2024-12-07T10:41:00Z"/>
          <w:lang w:eastAsia="ko-KR"/>
        </w:rPr>
      </w:pPr>
      <w:ins w:id="1063" w:author="23.288_CR1198R14_(Rel-19)_AIML_CN" w:date="2024-12-07T10:41:00Z">
        <w:r>
          <w:rPr>
            <w:lang w:eastAsia="ko-KR"/>
          </w:rPr>
          <w:t>2-3.</w:t>
        </w:r>
        <w:r>
          <w:rPr>
            <w:lang w:eastAsia="ko-KR"/>
          </w:rPr>
          <w:tab/>
          <w:t>Same as the steps 2-3, in clause 6.2H.2.1.</w:t>
        </w:r>
      </w:ins>
    </w:p>
    <w:p w14:paraId="1D3E2662" w14:textId="77777777" w:rsidR="00F830E4" w:rsidRDefault="00F830E4">
      <w:pPr>
        <w:rPr>
          <w:ins w:id="1064" w:author="23.288_CR1198R14_(Rel-19)_AIML_CN" w:date="2024-12-07T10:41:00Z"/>
          <w:lang w:eastAsia="ko-KR"/>
        </w:rPr>
        <w:pPrChange w:id="1065" w:author="23.288_CR1198R14_(Rel-19)_AIML_CN" w:date="2024-12-07T10:41:00Z">
          <w:pPr>
            <w:pStyle w:val="B1"/>
          </w:pPr>
        </w:pPrChange>
      </w:pPr>
      <w:ins w:id="1066" w:author="23.288_CR1198R14_(Rel-19)_AIML_CN" w:date="2024-12-07T10:41:00Z">
        <w:r>
          <w:rPr>
            <w:lang w:eastAsia="ko-KR"/>
          </w:rPr>
          <w:t>Steps 4-10 are the NWDAF Discovery procedures when the VFL server is an untrusted AF.</w:t>
        </w:r>
      </w:ins>
    </w:p>
    <w:p w14:paraId="0B904896" w14:textId="77777777" w:rsidR="00F830E4" w:rsidRDefault="00F830E4" w:rsidP="00F830E4">
      <w:pPr>
        <w:pStyle w:val="B1"/>
        <w:rPr>
          <w:ins w:id="1067" w:author="23.288_CR1198R14_(Rel-19)_AIML_CN" w:date="2024-12-07T10:41:00Z"/>
          <w:lang w:eastAsia="ko-KR"/>
        </w:rPr>
      </w:pPr>
      <w:ins w:id="1068" w:author="23.288_CR1198R14_(Rel-19)_AIML_CN" w:date="2024-12-07T10:41:00Z">
        <w:r>
          <w:rPr>
            <w:lang w:eastAsia="ko-KR"/>
          </w:rPr>
          <w:t>4.</w:t>
        </w:r>
        <w:r>
          <w:rPr>
            <w:lang w:eastAsia="ko-KR"/>
          </w:rPr>
          <w:tab/>
          <w:t xml:space="preserve">Untrusted AF acting as the VFL server determines that VFL operations are required and the NWDAF(s) as VFL client(s) are required. The AF sends a </w:t>
        </w:r>
        <w:proofErr w:type="spellStart"/>
        <w:r>
          <w:rPr>
            <w:lang w:eastAsia="ko-KR"/>
          </w:rPr>
          <w:t>Nnef_NFDiscovery_Request</w:t>
        </w:r>
        <w:proofErr w:type="spellEnd"/>
        <w:r>
          <w:rPr>
            <w:lang w:eastAsia="ko-KR"/>
          </w:rPr>
          <w:t xml:space="preserve"> for the VFL client(s) to the NEF and provides selection criteria: analytics ID, required NF type (i.e. NWDAF type), VFL capability type (i.e. VFL client), VFL interoperability indicator, Time Period of Interest, optional required feature IDs, and optional Service Area.</w:t>
        </w:r>
      </w:ins>
    </w:p>
    <w:p w14:paraId="28DE4D4D" w14:textId="77777777" w:rsidR="00F830E4" w:rsidRDefault="00F830E4" w:rsidP="00F830E4">
      <w:pPr>
        <w:pStyle w:val="B1"/>
        <w:rPr>
          <w:ins w:id="1069" w:author="23.288_CR1198R14_(Rel-19)_AIML_CN" w:date="2024-12-07T10:41:00Z"/>
          <w:lang w:eastAsia="ko-KR"/>
        </w:rPr>
      </w:pPr>
      <w:ins w:id="1070" w:author="23.288_CR1198R14_(Rel-19)_AIML_CN" w:date="2024-12-07T10:41:00Z">
        <w:r>
          <w:rPr>
            <w:lang w:eastAsia="ko-KR"/>
          </w:rPr>
          <w:t>5.</w:t>
        </w:r>
        <w:r>
          <w:rPr>
            <w:lang w:eastAsia="ko-KR"/>
          </w:rPr>
          <w:tab/>
          <w:t>The NEF checks based on configured policies whether the AF is entitled to request a VFL client for the analytics ID.</w:t>
        </w:r>
      </w:ins>
    </w:p>
    <w:p w14:paraId="5A3D5B04" w14:textId="77777777" w:rsidR="00F830E4" w:rsidRDefault="00F830E4" w:rsidP="00F830E4">
      <w:pPr>
        <w:pStyle w:val="B1"/>
        <w:rPr>
          <w:ins w:id="1071" w:author="23.288_CR1198R14_(Rel-19)_AIML_CN" w:date="2024-12-07T10:41:00Z"/>
          <w:lang w:eastAsia="ko-KR"/>
        </w:rPr>
      </w:pPr>
      <w:ins w:id="1072" w:author="23.288_CR1198R14_(Rel-19)_AIML_CN" w:date="2024-12-07T10:41:00Z">
        <w:r>
          <w:rPr>
            <w:lang w:eastAsia="ko-KR"/>
          </w:rPr>
          <w:t>6-7.</w:t>
        </w:r>
        <w:r>
          <w:rPr>
            <w:lang w:eastAsia="ko-KR"/>
          </w:rPr>
          <w:tab/>
          <w:t xml:space="preserve">The NEF discovers VFL client (i.e. NWDAF) on behalf of the AF from the NRF by invoking the </w:t>
        </w:r>
        <w:proofErr w:type="spellStart"/>
        <w:r>
          <w:rPr>
            <w:lang w:eastAsia="ko-KR"/>
          </w:rPr>
          <w:t>Nnrf_NFDiscovery_Request</w:t>
        </w:r>
        <w:proofErr w:type="spellEnd"/>
        <w:r>
          <w:rPr>
            <w:lang w:eastAsia="ko-KR"/>
          </w:rPr>
          <w:t xml:space="preserve"> using the selection criteria provided by the AF as defined in step 4.</w:t>
        </w:r>
      </w:ins>
    </w:p>
    <w:p w14:paraId="7C7EC55A" w14:textId="77777777" w:rsidR="00F830E4" w:rsidRDefault="00F830E4">
      <w:pPr>
        <w:pStyle w:val="EditorsNote"/>
        <w:rPr>
          <w:ins w:id="1073" w:author="23.288_CR1198R14_(Rel-19)_AIML_CN" w:date="2024-12-07T10:41:00Z"/>
          <w:lang w:eastAsia="ko-KR"/>
        </w:rPr>
        <w:pPrChange w:id="1074" w:author="23.288_CR1198R14_(Rel-19)_AIML_CN" w:date="2024-12-07T10:41:00Z">
          <w:pPr>
            <w:pStyle w:val="B1"/>
          </w:pPr>
        </w:pPrChange>
      </w:pPr>
      <w:ins w:id="1075" w:author="23.288_CR1198R14_(Rel-19)_AIML_CN" w:date="2024-12-07T10:41:00Z">
        <w:r>
          <w:rPr>
            <w:lang w:eastAsia="ko-KR"/>
          </w:rPr>
          <w:t>Editor's note:</w:t>
        </w:r>
        <w:r>
          <w:rPr>
            <w:lang w:eastAsia="ko-KR"/>
          </w:rPr>
          <w:tab/>
          <w:t>It is FFS, whether NEF should perform VFL NWDAF selection (or shortlisting) or it should only discover NWDAF client candidates without any further selection.</w:t>
        </w:r>
      </w:ins>
    </w:p>
    <w:p w14:paraId="37447F2A" w14:textId="77777777" w:rsidR="00F830E4" w:rsidRDefault="00F830E4" w:rsidP="00F830E4">
      <w:pPr>
        <w:pStyle w:val="B1"/>
        <w:rPr>
          <w:ins w:id="1076" w:author="23.288_CR1198R14_(Rel-19)_AIML_CN" w:date="2024-12-07T10:41:00Z"/>
          <w:lang w:eastAsia="ko-KR"/>
        </w:rPr>
      </w:pPr>
      <w:ins w:id="1077" w:author="23.288_CR1198R14_(Rel-19)_AIML_CN" w:date="2024-12-07T10:41:00Z">
        <w:r>
          <w:rPr>
            <w:lang w:eastAsia="ko-KR"/>
          </w:rPr>
          <w:lastRenderedPageBreak/>
          <w:t>8.</w:t>
        </w:r>
        <w:r>
          <w:rPr>
            <w:lang w:eastAsia="ko-KR"/>
          </w:rPr>
          <w:tab/>
          <w:t xml:space="preserve">The NEF selects an NWDAFs capable as acting as VFL clients and matching the received selection criteria. The NEF anonymizes NWDAF instances ID(s) and assigns external NWDAF ID(s) for each selected NWDAF </w:t>
        </w:r>
        <w:proofErr w:type="spellStart"/>
        <w:r>
          <w:rPr>
            <w:lang w:eastAsia="ko-KR"/>
          </w:rPr>
          <w:t>intance</w:t>
        </w:r>
        <w:proofErr w:type="spellEnd"/>
        <w:r>
          <w:rPr>
            <w:lang w:eastAsia="ko-KR"/>
          </w:rPr>
          <w:t xml:space="preserve"> as VFL client. The NEF stores the external NWDAF ID(s) together with information how to reach the NWDAFs.</w:t>
        </w:r>
      </w:ins>
    </w:p>
    <w:p w14:paraId="7A5ADEAF" w14:textId="1D5214E1" w:rsidR="00F830E4" w:rsidRDefault="00F830E4">
      <w:pPr>
        <w:pStyle w:val="NO"/>
        <w:rPr>
          <w:ins w:id="1078" w:author="23.288_CR1198R14_(Rel-19)_AIML_CN" w:date="2024-12-07T10:41:00Z"/>
          <w:lang w:eastAsia="ko-KR"/>
        </w:rPr>
        <w:pPrChange w:id="1079" w:author="23.288_CR1198R14_(Rel-19)_AIML_CN" w:date="2024-12-07T10:41:00Z">
          <w:pPr>
            <w:pStyle w:val="B1"/>
          </w:pPr>
        </w:pPrChange>
      </w:pPr>
      <w:ins w:id="1080" w:author="23.288_CR1198R14_(Rel-19)_AIML_CN" w:date="2024-12-07T10:41:00Z">
        <w:r>
          <w:rPr>
            <w:lang w:eastAsia="ko-KR"/>
          </w:rPr>
          <w:t>NOTE 2:</w:t>
        </w:r>
        <w:r>
          <w:rPr>
            <w:lang w:eastAsia="ko-KR"/>
          </w:rPr>
          <w:tab/>
          <w:t>The external NWDAF ID assigned by NEF is temporary and can be released if needed.</w:t>
        </w:r>
      </w:ins>
    </w:p>
    <w:p w14:paraId="136C6F10" w14:textId="77777777" w:rsidR="00F830E4" w:rsidRDefault="00F830E4" w:rsidP="00F830E4">
      <w:pPr>
        <w:pStyle w:val="B1"/>
        <w:rPr>
          <w:ins w:id="1081" w:author="23.288_CR1198R14_(Rel-19)_AIML_CN" w:date="2024-12-07T10:41:00Z"/>
          <w:lang w:eastAsia="ko-KR"/>
        </w:rPr>
      </w:pPr>
      <w:ins w:id="1082" w:author="23.288_CR1198R14_(Rel-19)_AIML_CN" w:date="2024-12-07T10:41:00Z">
        <w:r>
          <w:rPr>
            <w:lang w:eastAsia="ko-KR"/>
          </w:rPr>
          <w:t>9.</w:t>
        </w:r>
        <w:r>
          <w:rPr>
            <w:lang w:eastAsia="ko-KR"/>
          </w:rPr>
          <w:tab/>
          <w:t xml:space="preserve">The NEF sends </w:t>
        </w:r>
        <w:proofErr w:type="spellStart"/>
        <w:r>
          <w:rPr>
            <w:lang w:eastAsia="ko-KR"/>
          </w:rPr>
          <w:t>Nnef_NFDiscovery_Request</w:t>
        </w:r>
        <w:proofErr w:type="spellEnd"/>
        <w:r>
          <w:rPr>
            <w:lang w:eastAsia="ko-KR"/>
          </w:rPr>
          <w:t xml:space="preserve"> response including the external NWDAF ID(s) to the untrusted AF.</w:t>
        </w:r>
      </w:ins>
    </w:p>
    <w:p w14:paraId="2579387D" w14:textId="77777777" w:rsidR="00F830E4" w:rsidRDefault="00F830E4" w:rsidP="00F830E4">
      <w:pPr>
        <w:pStyle w:val="B1"/>
        <w:rPr>
          <w:ins w:id="1083" w:author="23.288_CR1198R14_(Rel-19)_AIML_CN" w:date="2024-12-07T10:41:00Z"/>
          <w:lang w:eastAsia="ko-KR"/>
        </w:rPr>
      </w:pPr>
      <w:ins w:id="1084" w:author="23.288_CR1198R14_(Rel-19)_AIML_CN" w:date="2024-12-07T10:41:00Z">
        <w:r>
          <w:rPr>
            <w:lang w:eastAsia="ko-KR"/>
          </w:rPr>
          <w:t>10.</w:t>
        </w:r>
        <w:r>
          <w:rPr>
            <w:lang w:eastAsia="ko-KR"/>
          </w:rPr>
          <w:tab/>
          <w:t>The AF stores the received external NWDAF ID(s) and uses it subsequent interactions with the NEF to indicate the target VFL client.</w:t>
        </w:r>
      </w:ins>
    </w:p>
    <w:p w14:paraId="57524C02" w14:textId="0BD0FD4A" w:rsidR="00F830E4" w:rsidRDefault="00F830E4">
      <w:pPr>
        <w:pStyle w:val="NO"/>
        <w:rPr>
          <w:ins w:id="1085" w:author="23.288_CR1198R14_(Rel-19)_AIML_CN" w:date="2024-12-07T10:41:00Z"/>
          <w:lang w:eastAsia="ko-KR"/>
        </w:rPr>
        <w:pPrChange w:id="1086" w:author="23.288_CR1198R14_(Rel-19)_AIML_CN" w:date="2024-12-07T10:41:00Z">
          <w:pPr>
            <w:pStyle w:val="B1"/>
          </w:pPr>
        </w:pPrChange>
      </w:pPr>
      <w:ins w:id="1087" w:author="23.288_CR1198R14_(Rel-19)_AIML_CN" w:date="2024-12-07T10:41:00Z">
        <w:r>
          <w:rPr>
            <w:lang w:eastAsia="ko-KR"/>
          </w:rPr>
          <w:t>NOTE 3:</w:t>
        </w:r>
        <w:r>
          <w:rPr>
            <w:lang w:eastAsia="ko-KR"/>
          </w:rPr>
          <w:tab/>
          <w:t>If the VFL client NWDAFs are preconfigured to the NEF and untrusted AF, the discovery procedure can be skipped.</w:t>
        </w:r>
      </w:ins>
    </w:p>
    <w:p w14:paraId="0BE2368E" w14:textId="77777777" w:rsidR="00F830E4" w:rsidRDefault="00F830E4" w:rsidP="00F830E4">
      <w:pPr>
        <w:pStyle w:val="B1"/>
        <w:rPr>
          <w:ins w:id="1088" w:author="23.288_CR1198R14_(Rel-19)_AIML_CN" w:date="2024-12-07T10:41:00Z"/>
          <w:lang w:eastAsia="ko-KR"/>
        </w:rPr>
      </w:pPr>
      <w:ins w:id="1089" w:author="23.288_CR1198R14_(Rel-19)_AIML_CN" w:date="2024-12-07T10:41:00Z">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ins>
    </w:p>
    <w:p w14:paraId="1E5EC6EF" w14:textId="4B6E0215" w:rsidR="00F830E4" w:rsidRDefault="00F830E4" w:rsidP="00F830E4">
      <w:pPr>
        <w:pStyle w:val="Heading4"/>
        <w:rPr>
          <w:ins w:id="1090" w:author="23.288_CR1246R8_(Rel-19)_AIML_CN" w:date="2024-12-07T10:46:00Z"/>
          <w:lang w:eastAsia="ko-KR"/>
        </w:rPr>
      </w:pPr>
      <w:ins w:id="1091" w:author="23.288_CR1246R8_(Rel-19)_AIML_CN" w:date="2024-12-07T10:46:00Z">
        <w:r>
          <w:rPr>
            <w:lang w:eastAsia="ko-KR"/>
          </w:rPr>
          <w:t>6.2H.2.2</w:t>
        </w:r>
        <w:r>
          <w:rPr>
            <w:lang w:eastAsia="ko-KR"/>
          </w:rPr>
          <w:tab/>
          <w:t>Preparation procedure for Vertical Federated Learning</w:t>
        </w:r>
      </w:ins>
    </w:p>
    <w:p w14:paraId="3B808BE1" w14:textId="5A8F2EF7" w:rsidR="00F830E4" w:rsidRDefault="00F830E4" w:rsidP="00F830E4">
      <w:pPr>
        <w:pStyle w:val="Heading5"/>
        <w:rPr>
          <w:ins w:id="1092" w:author="23.288_CR1246R8_(Rel-19)_AIML_CN" w:date="2024-12-07T10:46:00Z"/>
          <w:lang w:eastAsia="ko-KR"/>
        </w:rPr>
      </w:pPr>
      <w:ins w:id="1093" w:author="23.288_CR1246R8_(Rel-19)_AIML_CN" w:date="2024-12-07T10:46:00Z">
        <w:r>
          <w:rPr>
            <w:lang w:eastAsia="ko-KR"/>
          </w:rPr>
          <w:t>6.2H.2.2.0</w:t>
        </w:r>
        <w:r>
          <w:rPr>
            <w:lang w:eastAsia="ko-KR"/>
          </w:rPr>
          <w:tab/>
          <w:t>General</w:t>
        </w:r>
      </w:ins>
    </w:p>
    <w:p w14:paraId="0E516B1B" w14:textId="647BD474" w:rsidR="00F830E4" w:rsidRDefault="00F830E4" w:rsidP="00F830E4">
      <w:pPr>
        <w:rPr>
          <w:ins w:id="1094" w:author="23.288_CR1246R8_(Rel-19)_AIML_CN" w:date="2024-12-07T10:46:00Z"/>
          <w:lang w:eastAsia="ko-KR"/>
        </w:rPr>
      </w:pPr>
      <w:ins w:id="1095" w:author="23.288_CR1246R8_(Rel-19)_AIML_CN" w:date="2024-12-07T10:46:00Z">
        <w:r>
          <w:rPr>
            <w:lang w:eastAsia="ko-KR"/>
          </w:rPr>
          <w:t xml:space="preserve">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w:t>
        </w:r>
        <w:proofErr w:type="spellStart"/>
        <w:r>
          <w:rPr>
            <w:lang w:eastAsia="ko-KR"/>
          </w:rPr>
          <w:t>FeatureIDs</w:t>
        </w:r>
        <w:proofErr w:type="spellEnd"/>
        <w:r>
          <w:rPr>
            <w:lang w:eastAsia="ko-KR"/>
          </w:rPr>
          <w:t xml:space="preserve"> from each VFL Client using the discovery phase, alternatively the VFL Server may know the supported </w:t>
        </w:r>
        <w:proofErr w:type="spellStart"/>
        <w:r>
          <w:rPr>
            <w:lang w:eastAsia="ko-KR"/>
          </w:rPr>
          <w:t>FeatureIDs</w:t>
        </w:r>
        <w:proofErr w:type="spellEnd"/>
        <w:r>
          <w:rPr>
            <w:lang w:eastAsia="ko-KR"/>
          </w:rPr>
          <w:t xml:space="preserve"> by a VFL Client based on configuration. The Vertical Federated Learning preparation procedure can be skipped if the VFL Server can decide which VFL Client(s) support the VFL procedure to be performed, e.g. based on local configuration or offline procedures.</w:t>
        </w:r>
      </w:ins>
    </w:p>
    <w:p w14:paraId="36C720B3" w14:textId="3806AD6A" w:rsidR="00F830E4" w:rsidRDefault="00F830E4" w:rsidP="00F830E4">
      <w:pPr>
        <w:pStyle w:val="Heading5"/>
        <w:rPr>
          <w:ins w:id="1096" w:author="23.288_CR1246R8_(Rel-19)_AIML_CN" w:date="2024-12-07T10:46:00Z"/>
          <w:lang w:eastAsia="ko-KR"/>
        </w:rPr>
      </w:pPr>
      <w:ins w:id="1097" w:author="23.288_CR1246R8_(Rel-19)_AIML_CN" w:date="2024-12-07T10:46:00Z">
        <w:r>
          <w:rPr>
            <w:lang w:eastAsia="ko-KR"/>
          </w:rPr>
          <w:lastRenderedPageBreak/>
          <w:t>6.2H.2.2.1</w:t>
        </w:r>
        <w:r>
          <w:rPr>
            <w:lang w:eastAsia="ko-KR"/>
          </w:rPr>
          <w:tab/>
          <w:t>Preparation procedure for Vertical Federated Learning when NWDAF is the VFL Server</w:t>
        </w:r>
      </w:ins>
    </w:p>
    <w:p w14:paraId="3491725F" w14:textId="079CCD90" w:rsidR="00F830E4" w:rsidRDefault="00F830E4" w:rsidP="00F830E4">
      <w:pPr>
        <w:pStyle w:val="TH"/>
        <w:rPr>
          <w:ins w:id="1098" w:author="23.288_CR1246R8_(Rel-19)_AIML_CN" w:date="2024-12-07T10:46:00Z"/>
          <w:lang w:eastAsia="ko-KR"/>
        </w:rPr>
      </w:pPr>
      <w:ins w:id="1099" w:author="23.288_CR1246R8_(Rel-19)_AIML_CN" w:date="2024-12-07T10:47:00Z">
        <w:r w:rsidRPr="00603D2C">
          <w:rPr>
            <w:rFonts w:eastAsia="DengXian"/>
            <w:noProof/>
          </w:rPr>
          <w:object w:dxaOrig="11497" w:dyaOrig="9937" w14:anchorId="01E9F65C">
            <v:shape id="_x0000_i1106" type="#_x0000_t75" style="width:475.2pt;height:440.75pt" o:ole="">
              <v:imagedata r:id="rId171" o:title=""/>
            </v:shape>
            <o:OLEObject Type="Embed" ProgID="Visio.Drawing.15" ShapeID="_x0000_i1106" DrawAspect="Content" ObjectID="_1796183104" r:id="rId172"/>
          </w:object>
        </w:r>
      </w:ins>
    </w:p>
    <w:p w14:paraId="0DE551B6" w14:textId="3594CB06" w:rsidR="00F830E4" w:rsidRDefault="00F830E4" w:rsidP="00F830E4">
      <w:pPr>
        <w:pStyle w:val="TF"/>
        <w:rPr>
          <w:ins w:id="1100" w:author="23.288_CR1246R8_(Rel-19)_AIML_CN" w:date="2024-12-07T10:46:00Z"/>
          <w:lang w:eastAsia="ko-KR"/>
        </w:rPr>
      </w:pPr>
      <w:ins w:id="1101" w:author="23.288_CR1246R8_(Rel-19)_AIML_CN" w:date="2024-12-07T10:47:00Z">
        <w:r>
          <w:rPr>
            <w:lang w:eastAsia="ko-KR"/>
          </w:rPr>
          <w:t>Figure 6.2H.2.2-1: Preparation procedure for Vertical Federated Learning when NWDAF is the VFL Server</w:t>
        </w:r>
      </w:ins>
    </w:p>
    <w:p w14:paraId="181B26DC" w14:textId="77777777" w:rsidR="00F830E4" w:rsidRDefault="00F830E4" w:rsidP="00F830E4">
      <w:pPr>
        <w:pStyle w:val="EditorsNote"/>
        <w:rPr>
          <w:ins w:id="1102" w:author="23.288_CR1246R8_(Rel-19)_AIML_CN" w:date="2024-12-07T10:47:00Z"/>
          <w:lang w:eastAsia="ko-KR"/>
        </w:rPr>
      </w:pPr>
      <w:ins w:id="1103" w:author="23.288_CR1246R8_(Rel-19)_AIML_CN" w:date="2024-12-07T10:47:00Z">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ins>
    </w:p>
    <w:p w14:paraId="5139BFBA" w14:textId="5F8AF633" w:rsidR="00F830E4" w:rsidRDefault="00F830E4" w:rsidP="00F830E4">
      <w:pPr>
        <w:pStyle w:val="EditorsNote"/>
        <w:rPr>
          <w:ins w:id="1104" w:author="23.288_CR1246R8_(Rel-19)_AIML_CN" w:date="2024-12-07T10:47:00Z"/>
          <w:lang w:eastAsia="ko-KR"/>
        </w:rPr>
      </w:pPr>
      <w:ins w:id="1105" w:author="23.288_CR1246R8_(Rel-19)_AIML_CN" w:date="2024-12-07T10:47:00Z">
        <w:r>
          <w:rPr>
            <w:lang w:eastAsia="ko-KR"/>
          </w:rPr>
          <w:t>Editor's note:</w:t>
        </w:r>
        <w:r>
          <w:rPr>
            <w:lang w:eastAsia="ko-KR"/>
          </w:rPr>
          <w:tab/>
          <w:t xml:space="preserve">Whether the case of trusted AF as VFL Server is included in the clause </w:t>
        </w:r>
      </w:ins>
      <w:ins w:id="1106" w:author="23.288_CR1246R8_(Rel-19)_AIML_CN" w:date="2024-12-07T10:48:00Z">
        <w:r>
          <w:rPr>
            <w:lang w:eastAsia="ko-KR"/>
          </w:rPr>
          <w:t>for</w:t>
        </w:r>
      </w:ins>
      <w:ins w:id="1107" w:author="23.288_CR1246R8_(Rel-19)_AIML_CN" w:date="2024-12-07T10:47:00Z">
        <w:r>
          <w:rPr>
            <w:lang w:eastAsia="ko-KR"/>
          </w:rPr>
          <w:t xml:space="preserve"> NWDAF as VFL server or in the clause</w:t>
        </w:r>
      </w:ins>
      <w:ins w:id="1108" w:author="23.288_CR1246R8_(Rel-19)_AIML_CN" w:date="2024-12-07T10:48:00Z">
        <w:r>
          <w:rPr>
            <w:lang w:eastAsia="ko-KR"/>
          </w:rPr>
          <w:t xml:space="preserve"> for</w:t>
        </w:r>
      </w:ins>
      <w:ins w:id="1109" w:author="23.288_CR1246R8_(Rel-19)_AIML_CN" w:date="2024-12-07T10:47:00Z">
        <w:r>
          <w:rPr>
            <w:lang w:eastAsia="ko-KR"/>
          </w:rPr>
          <w:t xml:space="preserve"> untrusted AF as VFL server is FFS.</w:t>
        </w:r>
      </w:ins>
    </w:p>
    <w:p w14:paraId="41582A71" w14:textId="77777777" w:rsidR="00F830E4" w:rsidRDefault="00F830E4" w:rsidP="00F830E4">
      <w:pPr>
        <w:pStyle w:val="B1"/>
        <w:rPr>
          <w:ins w:id="1110" w:author="23.288_CR1246R8_(Rel-19)_AIML_CN" w:date="2024-12-07T10:48:00Z"/>
          <w:lang w:eastAsia="ko-KR"/>
        </w:rPr>
      </w:pPr>
      <w:ins w:id="1111" w:author="23.288_CR1246R8_(Rel-19)_AIML_CN" w:date="2024-12-07T10:48:00Z">
        <w:r>
          <w:rPr>
            <w:lang w:eastAsia="ko-KR"/>
          </w:rPr>
          <w:t>1.</w:t>
        </w:r>
        <w:r>
          <w:rPr>
            <w:lang w:eastAsia="ko-KR"/>
          </w:rPr>
          <w:tab/>
          <w:t xml:space="preserve">The NWDAF as VFL Server may send a Vertical Federated Learning preparation request including the Analytics ID to each of the NWDAF VFL Client(s), using </w:t>
        </w:r>
        <w:proofErr w:type="spellStart"/>
        <w:r>
          <w:rPr>
            <w:lang w:eastAsia="ko-KR"/>
          </w:rPr>
          <w:t>Nnwdaf_VFLTraining_Request</w:t>
        </w:r>
        <w:proofErr w:type="spellEnd"/>
        <w:r>
          <w:rPr>
            <w:lang w:eastAsia="ko-KR"/>
          </w:rPr>
          <w:t xml:space="preserve"> and to each of the AF VFL Clients(s), using </w:t>
        </w:r>
        <w:proofErr w:type="spellStart"/>
        <w:r>
          <w:rPr>
            <w:lang w:eastAsia="ko-KR"/>
          </w:rPr>
          <w:t>Naf_VFLTraining_Request</w:t>
        </w:r>
        <w:proofErr w:type="spellEnd"/>
        <w:r>
          <w:rPr>
            <w:lang w:eastAsia="ko-KR"/>
          </w:rPr>
          <w:t xml:space="preserve"> possibly via NEF when the VFL Client is an untrusted AF. The NWDAF as a VFL Server also provides, the suggested VFL Interoperability Information to negotiate the intermediate </w:t>
        </w:r>
        <w:proofErr w:type="spellStart"/>
        <w:r>
          <w:rPr>
            <w:lang w:eastAsia="ko-KR"/>
          </w:rPr>
          <w:t>resuls</w:t>
        </w:r>
        <w:proofErr w:type="spellEnd"/>
        <w:r>
          <w:rPr>
            <w:lang w:eastAsia="ko-KR"/>
          </w:rPr>
          <w:t xml:space="preserve"> that will be used in training, the suggested list of sample IDs that will be used in training.</w:t>
        </w:r>
      </w:ins>
    </w:p>
    <w:p w14:paraId="238EBD3A" w14:textId="77777777" w:rsidR="00F830E4" w:rsidRDefault="00F830E4" w:rsidP="00F830E4">
      <w:pPr>
        <w:pStyle w:val="B1"/>
        <w:rPr>
          <w:ins w:id="1112" w:author="23.288_CR1246R8_(Rel-19)_AIML_CN" w:date="2024-12-07T10:48:00Z"/>
          <w:lang w:eastAsia="ko-KR"/>
        </w:rPr>
      </w:pPr>
      <w:ins w:id="1113" w:author="23.288_CR1246R8_(Rel-19)_AIML_CN" w:date="2024-12-07T10:48:00Z">
        <w:r>
          <w:rPr>
            <w:lang w:eastAsia="ko-KR"/>
          </w:rPr>
          <w:t>2.</w:t>
        </w:r>
        <w:r>
          <w:rPr>
            <w:lang w:eastAsia="ko-KR"/>
          </w:rPr>
          <w:tab/>
          <w:t xml:space="preserve">Each VFL Client checks if it can meet the ML Model training requirement. Each VFL Client ID checks the list of sample IDs suggested by the VFL Server and then provides to the VFL Server the list of sample IDs that it can accept out of the sample IDs suggested by the VFL Server. Each VFL Client checks the VFL Interoperability Information and determines which VFL Interoperability information that the VFL Client accepts. The VFL </w:t>
        </w:r>
        <w:r>
          <w:rPr>
            <w:lang w:eastAsia="ko-KR"/>
          </w:rPr>
          <w:lastRenderedPageBreak/>
          <w:t xml:space="preserve">Clients provides the list of supported Feature IDs to the VFL Server, if available, alternatively the VFL clients may not want to reveal Feature IDs or VFL Server may know the supported </w:t>
        </w:r>
        <w:proofErr w:type="spellStart"/>
        <w:r>
          <w:rPr>
            <w:lang w:eastAsia="ko-KR"/>
          </w:rPr>
          <w:t>FeatureIDs</w:t>
        </w:r>
        <w:proofErr w:type="spellEnd"/>
        <w:r>
          <w:rPr>
            <w:lang w:eastAsia="ko-KR"/>
          </w:rPr>
          <w:t xml:space="preserve"> for a VFL Client based on configuration.</w:t>
        </w:r>
      </w:ins>
    </w:p>
    <w:p w14:paraId="258F53ED" w14:textId="06E1ADAE" w:rsidR="00F830E4" w:rsidRDefault="00F830E4" w:rsidP="00F830E4">
      <w:pPr>
        <w:pStyle w:val="B1"/>
        <w:rPr>
          <w:ins w:id="1114" w:author="23.288_CR1246R8_(Rel-19)_AIML_CN" w:date="2024-12-07T10:48:00Z"/>
          <w:lang w:eastAsia="ko-KR"/>
        </w:rPr>
      </w:pPr>
      <w:ins w:id="1115" w:author="23.288_CR1246R8_(Rel-19)_AIML_CN" w:date="2024-12-07T10:48:00Z">
        <w:r>
          <w:rPr>
            <w:lang w:eastAsia="ko-KR"/>
          </w:rPr>
          <w:t>3.</w:t>
        </w:r>
        <w:r>
          <w:rPr>
            <w:lang w:eastAsia="ko-KR"/>
          </w:rPr>
          <w:tab/>
          <w:t xml:space="preserve">Each NWDAF VFL Client invokes </w:t>
        </w:r>
        <w:proofErr w:type="spellStart"/>
        <w:r>
          <w:rPr>
            <w:lang w:eastAsia="ko-KR"/>
          </w:rPr>
          <w:t>Nnwdaf_VFLTraining_Response</w:t>
        </w:r>
        <w:proofErr w:type="spellEnd"/>
        <w:r>
          <w:rPr>
            <w:lang w:eastAsia="ko-KR"/>
          </w:rPr>
          <w:t xml:space="preserve"> or and each AF VFL Client invokes </w:t>
        </w:r>
        <w:proofErr w:type="spellStart"/>
        <w:r>
          <w:rPr>
            <w:lang w:eastAsia="ko-KR"/>
          </w:rPr>
          <w:t>Naf_VFLTrainingRequest_Response</w:t>
        </w:r>
        <w:proofErr w:type="spellEnd"/>
        <w:r>
          <w:rPr>
            <w:lang w:eastAsia="ko-KR"/>
          </w:rPr>
          <w:t>, possibly via NEF when the AF is untrusted, to indicate to the VFL Server whether it accepts the ML Model training requirements, the VFL Client can also indicate that it cannot join the FL process.</w:t>
        </w:r>
      </w:ins>
    </w:p>
    <w:p w14:paraId="1782763E" w14:textId="77777777" w:rsidR="00F830E4" w:rsidRDefault="00F830E4" w:rsidP="00F830E4">
      <w:pPr>
        <w:pStyle w:val="B1"/>
        <w:rPr>
          <w:ins w:id="1116" w:author="23.288_CR1246R8_(Rel-19)_AIML_CN" w:date="2024-12-07T10:48:00Z"/>
          <w:lang w:eastAsia="ko-KR"/>
        </w:rPr>
      </w:pPr>
      <w:ins w:id="1117" w:author="23.288_CR1246R8_(Rel-19)_AIML_CN" w:date="2024-12-07T10:48:00Z">
        <w:r>
          <w:rPr>
            <w:lang w:eastAsia="ko-KR"/>
          </w:rPr>
          <w:t>4.</w:t>
        </w:r>
        <w:r>
          <w:rPr>
            <w:lang w:eastAsia="ko-KR"/>
          </w:rPr>
          <w:tab/>
          <w:t>The VFL server determines the final list of samples considering the samples that all selected VFL clients support, if used the Feature ID per VFL client and VFL Interoperability Information to be used for training and provide them to the selected VFL Clients at the start of the training phase, as described in clause 6.2H.2.3.1.</w:t>
        </w:r>
      </w:ins>
    </w:p>
    <w:p w14:paraId="479D2406" w14:textId="7F7AB619" w:rsidR="00F830E4" w:rsidRDefault="00F830E4" w:rsidP="00F830E4">
      <w:pPr>
        <w:pStyle w:val="Heading5"/>
        <w:rPr>
          <w:ins w:id="1118" w:author="23.288_CR1246R8_(Rel-19)_AIML_CN" w:date="2024-12-07T10:49:00Z"/>
          <w:lang w:eastAsia="ko-KR"/>
        </w:rPr>
      </w:pPr>
      <w:ins w:id="1119" w:author="23.288_CR1246R8_(Rel-19)_AIML_CN" w:date="2024-12-07T10:49:00Z">
        <w:r>
          <w:rPr>
            <w:lang w:eastAsia="ko-KR"/>
          </w:rPr>
          <w:t>6.2H.2.2.2</w:t>
        </w:r>
        <w:r>
          <w:rPr>
            <w:lang w:eastAsia="ko-KR"/>
          </w:rPr>
          <w:tab/>
          <w:t>Preparation procedure for Vertical Federated Learning when untrusted AF is the VFL server</w:t>
        </w:r>
      </w:ins>
    </w:p>
    <w:p w14:paraId="545E12F0" w14:textId="28E81876" w:rsidR="00F830E4" w:rsidRDefault="00F830E4" w:rsidP="00F830E4">
      <w:pPr>
        <w:rPr>
          <w:ins w:id="1120" w:author="23.288_CR1246R8_(Rel-19)_AIML_CN" w:date="2024-12-07T10:49:00Z"/>
          <w:lang w:eastAsia="ko-KR"/>
        </w:rPr>
      </w:pPr>
      <w:ins w:id="1121" w:author="23.288_CR1246R8_(Rel-19)_AIML_CN" w:date="2024-12-07T10:49:00Z">
        <w:r>
          <w:rPr>
            <w:lang w:eastAsia="ko-KR"/>
          </w:rPr>
          <w:t>This clause specifies the preparation (including sample alignment) procedure for untrusted AF-initiated VFL scenarios between AF and NWDAF(s) within a single PLMN.</w:t>
        </w:r>
      </w:ins>
    </w:p>
    <w:p w14:paraId="1754521C" w14:textId="77777777" w:rsidR="00F830E4" w:rsidRDefault="00F830E4">
      <w:pPr>
        <w:pStyle w:val="EditorsNote"/>
        <w:rPr>
          <w:ins w:id="1122" w:author="23.288_CR1246R8_(Rel-19)_AIML_CN" w:date="2024-12-07T10:49:00Z"/>
          <w:lang w:eastAsia="ko-KR"/>
        </w:rPr>
        <w:pPrChange w:id="1123" w:author="23.288_CR1246R8_(Rel-19)_AIML_CN" w:date="2024-12-07T10:49:00Z">
          <w:pPr/>
        </w:pPrChange>
      </w:pPr>
      <w:ins w:id="1124" w:author="23.288_CR1246R8_(Rel-19)_AIML_CN" w:date="2024-12-07T10:49:00Z">
        <w:r>
          <w:rPr>
            <w:lang w:eastAsia="ko-KR"/>
          </w:rPr>
          <w:t>Editor´s note:</w:t>
        </w:r>
        <w:r>
          <w:rPr>
            <w:lang w:eastAsia="ko-KR"/>
          </w:rPr>
          <w:tab/>
          <w:t>It is FFS whether trusted AF can act as VFL clients when an untrusted AF acts as VFL Server.</w:t>
        </w:r>
      </w:ins>
    </w:p>
    <w:p w14:paraId="2D7F0347" w14:textId="46EDBFB3" w:rsidR="00F830E4" w:rsidRDefault="00F830E4" w:rsidP="00F830E4">
      <w:pPr>
        <w:pStyle w:val="TH"/>
        <w:rPr>
          <w:ins w:id="1125" w:author="23.288_CR1246R8_(Rel-19)_AIML_CN" w:date="2024-12-07T10:49:00Z"/>
          <w:lang w:eastAsia="ko-KR"/>
        </w:rPr>
      </w:pPr>
      <w:ins w:id="1126" w:author="23.288_CR1246R8_(Rel-19)_AIML_CN" w:date="2024-12-07T10:49:00Z">
        <w:r w:rsidRPr="00603D2C">
          <w:rPr>
            <w:rFonts w:eastAsia="DengXian"/>
            <w:noProof/>
          </w:rPr>
          <w:object w:dxaOrig="11904" w:dyaOrig="11113" w14:anchorId="42761418">
            <v:shape id="_x0000_i1107" type="#_x0000_t75" style="width:435.75pt;height:335.6pt" o:ole="">
              <v:imagedata r:id="rId173" o:title=""/>
            </v:shape>
            <o:OLEObject Type="Embed" ProgID="Visio.Drawing.15" ShapeID="_x0000_i1107" DrawAspect="Content" ObjectID="_1796183105" r:id="rId174"/>
          </w:object>
        </w:r>
      </w:ins>
    </w:p>
    <w:p w14:paraId="46CCF85F" w14:textId="4082E4BD" w:rsidR="00F830E4" w:rsidRDefault="00F830E4" w:rsidP="00F830E4">
      <w:pPr>
        <w:pStyle w:val="TF"/>
        <w:rPr>
          <w:ins w:id="1127" w:author="23.288_CR1246R8_(Rel-19)_AIML_CN" w:date="2024-12-07T10:49:00Z"/>
          <w:lang w:eastAsia="ko-KR"/>
        </w:rPr>
      </w:pPr>
      <w:ins w:id="1128" w:author="23.288_CR1246R8_(Rel-19)_AIML_CN" w:date="2024-12-07T10:50:00Z">
        <w:r>
          <w:rPr>
            <w:lang w:eastAsia="ko-KR"/>
          </w:rPr>
          <w:t>Figure 6.2H.2.2-1: Preparation procedure for Vertical Federated Learning when untrusted AF is the VFL Server</w:t>
        </w:r>
      </w:ins>
    </w:p>
    <w:p w14:paraId="0BAA6171" w14:textId="65547E09" w:rsidR="00F830E4" w:rsidRDefault="00F830E4">
      <w:pPr>
        <w:pStyle w:val="EditorsNote"/>
        <w:rPr>
          <w:ins w:id="1129" w:author="23.288_CR1246R8_(Rel-19)_AIML_CN" w:date="2024-12-07T10:49:00Z"/>
          <w:lang w:eastAsia="ko-KR"/>
        </w:rPr>
        <w:pPrChange w:id="1130" w:author="23.288_CR1246R8_(Rel-19)_AIML_CN" w:date="2024-12-07T10:50:00Z">
          <w:pPr>
            <w:pStyle w:val="B1"/>
          </w:pPr>
        </w:pPrChange>
      </w:pPr>
      <w:ins w:id="1131" w:author="23.288_CR1246R8_(Rel-19)_AIML_CN" w:date="2024-12-07T10:50:00Z">
        <w:r>
          <w:rPr>
            <w:lang w:eastAsia="ko-KR"/>
          </w:rPr>
          <w:t>Editor´s note:</w:t>
        </w:r>
        <w:r>
          <w:rPr>
            <w:lang w:eastAsia="ko-KR"/>
          </w:rPr>
          <w:tab/>
          <w:t>For the VFL preparation procedure, whether and how NEF does pre-work of sample IDs intersection before the VFL server determines the final sample IDs is FFS.</w:t>
        </w:r>
      </w:ins>
    </w:p>
    <w:p w14:paraId="46A110D4" w14:textId="19C16E6B" w:rsidR="00F830E4" w:rsidRDefault="00F830E4" w:rsidP="00F830E4">
      <w:pPr>
        <w:pStyle w:val="B1"/>
        <w:rPr>
          <w:ins w:id="1132" w:author="23.288_CR1246R8_(Rel-19)_AIML_CN" w:date="2024-12-07T10:51:00Z"/>
          <w:lang w:eastAsia="ko-KR"/>
        </w:rPr>
      </w:pPr>
      <w:ins w:id="1133" w:author="23.288_CR1246R8_(Rel-19)_AIML_CN" w:date="2024-12-07T10:51:00Z">
        <w:r>
          <w:rPr>
            <w:lang w:eastAsia="ko-KR"/>
          </w:rPr>
          <w:t>1-</w:t>
        </w:r>
        <w:r>
          <w:rPr>
            <w:lang w:eastAsia="ko-KR"/>
          </w:rPr>
          <w:tab/>
          <w:t xml:space="preserve">The untrusted AF as VFL server sends VFL preparation requests to each of the candidate VFL client(s), using </w:t>
        </w:r>
        <w:proofErr w:type="spellStart"/>
        <w:r>
          <w:rPr>
            <w:lang w:eastAsia="ko-KR"/>
          </w:rPr>
          <w:t>Nnef_VFLTrainingRequest_Request</w:t>
        </w:r>
        <w:proofErr w:type="spellEnd"/>
        <w:r>
          <w:rPr>
            <w:lang w:eastAsia="ko-KR"/>
          </w:rPr>
          <w:t xml:space="preserve">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w:t>
        </w:r>
        <w:proofErr w:type="spellStart"/>
        <w:r>
          <w:rPr>
            <w:lang w:eastAsia="ko-KR"/>
          </w:rPr>
          <w:t>resuls</w:t>
        </w:r>
        <w:proofErr w:type="spellEnd"/>
        <w:r>
          <w:rPr>
            <w:lang w:eastAsia="ko-KR"/>
          </w:rPr>
          <w:t xml:space="preserve"> that will be used in training.</w:t>
        </w:r>
      </w:ins>
    </w:p>
    <w:p w14:paraId="4B617DB2" w14:textId="6095D11E" w:rsidR="00F830E4" w:rsidRDefault="00F830E4" w:rsidP="00F830E4">
      <w:pPr>
        <w:pStyle w:val="B1"/>
        <w:rPr>
          <w:ins w:id="1134" w:author="23.288_CR1246R8_(Rel-19)_AIML_CN" w:date="2024-12-07T10:51:00Z"/>
          <w:lang w:eastAsia="ko-KR"/>
        </w:rPr>
      </w:pPr>
      <w:ins w:id="1135" w:author="23.288_CR1246R8_(Rel-19)_AIML_CN" w:date="2024-12-07T10:51:00Z">
        <w:r>
          <w:rPr>
            <w:lang w:eastAsia="ko-KR"/>
          </w:rPr>
          <w:lastRenderedPageBreak/>
          <w:t>2-</w:t>
        </w:r>
        <w:r>
          <w:rPr>
            <w:lang w:eastAsia="ko-KR"/>
          </w:rPr>
          <w:tab/>
          <w:t xml:space="preserve">The NEF maps the external NWDAF and GPSI(s) to the internal NWDAF and SUPI(s). The NEF send VFL preparation request to the candidate internal NWDAF ID using </w:t>
        </w:r>
        <w:proofErr w:type="spellStart"/>
        <w:r>
          <w:rPr>
            <w:lang w:eastAsia="ko-KR"/>
          </w:rPr>
          <w:t>Nnwdaf_VFLTraining_Request</w:t>
        </w:r>
        <w:proofErr w:type="spellEnd"/>
        <w:r>
          <w:rPr>
            <w:lang w:eastAsia="ko-KR"/>
          </w:rPr>
          <w:t xml:space="preserve"> service with the same information as provided in step 1 in clause 6.2H.2.2.1.</w:t>
        </w:r>
      </w:ins>
    </w:p>
    <w:p w14:paraId="422B59EC" w14:textId="33BC79DD" w:rsidR="00F830E4" w:rsidRDefault="00F830E4" w:rsidP="00F830E4">
      <w:pPr>
        <w:pStyle w:val="B1"/>
        <w:rPr>
          <w:ins w:id="1136" w:author="23.288_CR1246R8_(Rel-19)_AIML_CN" w:date="2024-12-07T10:51:00Z"/>
          <w:lang w:eastAsia="ko-KR"/>
        </w:rPr>
      </w:pPr>
      <w:ins w:id="1137" w:author="23.288_CR1246R8_(Rel-19)_AIML_CN" w:date="2024-12-07T10:51:00Z">
        <w:r>
          <w:rPr>
            <w:lang w:eastAsia="ko-KR"/>
          </w:rPr>
          <w:t>3-</w:t>
        </w:r>
        <w:r>
          <w:rPr>
            <w:lang w:eastAsia="ko-KR"/>
          </w:rPr>
          <w:tab/>
          <w:t>Same as step 2 in clause 6.2H.2.2-1.</w:t>
        </w:r>
      </w:ins>
    </w:p>
    <w:p w14:paraId="015AA063" w14:textId="74238623" w:rsidR="00F830E4" w:rsidRDefault="00F830E4" w:rsidP="00F830E4">
      <w:pPr>
        <w:pStyle w:val="B1"/>
        <w:rPr>
          <w:ins w:id="1138" w:author="23.288_CR1246R8_(Rel-19)_AIML_CN" w:date="2024-12-07T10:51:00Z"/>
          <w:lang w:eastAsia="ko-KR"/>
        </w:rPr>
      </w:pPr>
      <w:ins w:id="1139" w:author="23.288_CR1246R8_(Rel-19)_AIML_CN" w:date="2024-12-07T10:51:00Z">
        <w:r>
          <w:rPr>
            <w:lang w:eastAsia="ko-KR"/>
          </w:rPr>
          <w:t>4-</w:t>
        </w:r>
        <w:r>
          <w:rPr>
            <w:lang w:eastAsia="ko-KR"/>
          </w:rPr>
          <w:tab/>
          <w:t>Same as step 3 in clause 6.2H.2.2-1.</w:t>
        </w:r>
      </w:ins>
    </w:p>
    <w:p w14:paraId="76F1DE3F" w14:textId="4651CB1D" w:rsidR="00F830E4" w:rsidRDefault="00F830E4" w:rsidP="00F830E4">
      <w:pPr>
        <w:pStyle w:val="B1"/>
        <w:rPr>
          <w:ins w:id="1140" w:author="23.288_CR1246R8_(Rel-19)_AIML_CN" w:date="2024-12-07T10:51:00Z"/>
          <w:lang w:eastAsia="ko-KR"/>
        </w:rPr>
      </w:pPr>
      <w:ins w:id="1141" w:author="23.288_CR1246R8_(Rel-19)_AIML_CN" w:date="2024-12-07T10:51:00Z">
        <w:r>
          <w:rPr>
            <w:lang w:eastAsia="ko-KR"/>
          </w:rPr>
          <w:t>5-</w:t>
        </w:r>
        <w:r>
          <w:rPr>
            <w:lang w:eastAsia="ko-KR"/>
          </w:rPr>
          <w:tab/>
          <w:t xml:space="preserve">The NEF maps the internal NWDAF and SUPI(s) to the external NWDAF and GPSI(s). The NEF sends the </w:t>
        </w:r>
        <w:proofErr w:type="spellStart"/>
        <w:r>
          <w:rPr>
            <w:lang w:eastAsia="ko-KR"/>
          </w:rPr>
          <w:t>Nnef_VFLTraining_Request</w:t>
        </w:r>
        <w:proofErr w:type="spellEnd"/>
        <w:r>
          <w:rPr>
            <w:lang w:eastAsia="ko-KR"/>
          </w:rPr>
          <w:t xml:space="preserve"> Response to the VFL Server with the same information as provided in step 4.</w:t>
        </w:r>
      </w:ins>
    </w:p>
    <w:p w14:paraId="5E46399D" w14:textId="719AEF63" w:rsidR="00F830E4" w:rsidRDefault="00F830E4" w:rsidP="00F830E4">
      <w:pPr>
        <w:pStyle w:val="B1"/>
        <w:rPr>
          <w:ins w:id="1142" w:author="23.288_CR1246R8_(Rel-19)_AIML_CN" w:date="2024-12-07T10:51:00Z"/>
          <w:lang w:eastAsia="ko-KR"/>
        </w:rPr>
      </w:pPr>
      <w:ins w:id="1143" w:author="23.288_CR1246R8_(Rel-19)_AIML_CN" w:date="2024-12-07T10:51:00Z">
        <w:r>
          <w:rPr>
            <w:lang w:eastAsia="ko-KR"/>
          </w:rPr>
          <w:t>6-</w:t>
        </w:r>
        <w:r>
          <w:rPr>
            <w:lang w:eastAsia="ko-KR"/>
          </w:rPr>
          <w:tab/>
          <w:t>Same as step 4 in clause 6.2H.2.2-1.</w:t>
        </w:r>
      </w:ins>
    </w:p>
    <w:p w14:paraId="470A4BA1" w14:textId="77777777" w:rsidR="00774628" w:rsidRDefault="00774628" w:rsidP="002B115A">
      <w:pPr>
        <w:pStyle w:val="Heading4"/>
        <w:rPr>
          <w:ins w:id="1144" w:author="23.288_CR1134R21_(Rel-19)_AIML_CN" w:date="2024-12-07T11:12:00Z"/>
          <w:lang w:eastAsia="ko-KR"/>
        </w:rPr>
      </w:pPr>
      <w:ins w:id="1145" w:author="23.288_CR1134R21_(Rel-19)_AIML_CN" w:date="2024-12-07T11:12:00Z">
        <w:r>
          <w:rPr>
            <w:lang w:eastAsia="ko-KR"/>
          </w:rPr>
          <w:t>6.2H.2.3</w:t>
        </w:r>
        <w:r>
          <w:rPr>
            <w:lang w:eastAsia="ko-KR"/>
          </w:rPr>
          <w:tab/>
          <w:t>Training Procedure for Vertical Federated Learning</w:t>
        </w:r>
      </w:ins>
    </w:p>
    <w:p w14:paraId="4C6B226B" w14:textId="77777777" w:rsidR="00774628" w:rsidRDefault="00774628">
      <w:pPr>
        <w:pStyle w:val="Heading5"/>
        <w:rPr>
          <w:ins w:id="1146" w:author="23.288_CR1134R21_(Rel-19)_AIML_CN" w:date="2024-12-07T11:12:00Z"/>
          <w:lang w:eastAsia="ko-KR"/>
        </w:rPr>
        <w:pPrChange w:id="1147" w:author="23.288_CR1134R21_(Rel-19)_AIML_CN" w:date="2024-12-07T11:12:00Z">
          <w:pPr>
            <w:pStyle w:val="Heading4"/>
          </w:pPr>
        </w:pPrChange>
      </w:pPr>
      <w:ins w:id="1148" w:author="23.288_CR1134R21_(Rel-19)_AIML_CN" w:date="2024-12-07T11:12:00Z">
        <w:r>
          <w:rPr>
            <w:lang w:eastAsia="ko-KR"/>
          </w:rPr>
          <w:t>6.2H.2.3.1</w:t>
        </w:r>
        <w:r>
          <w:rPr>
            <w:lang w:eastAsia="ko-KR"/>
          </w:rPr>
          <w:tab/>
          <w:t>Training Procedure for Vertical Federated Learning when NWDAF is acting as VFL server</w:t>
        </w:r>
      </w:ins>
    </w:p>
    <w:p w14:paraId="233E9790" w14:textId="2744C70E" w:rsidR="00774628" w:rsidRDefault="00774628" w:rsidP="00774628">
      <w:pPr>
        <w:rPr>
          <w:ins w:id="1149" w:author="23.288_CR1134R21_(Rel-19)_AIML_CN" w:date="2024-12-07T11:12:00Z"/>
          <w:lang w:eastAsia="ko-KR"/>
        </w:rPr>
      </w:pPr>
      <w:ins w:id="1150" w:author="23.288_CR1134R21_(Rel-19)_AIML_CN" w:date="2024-12-07T11:12:00Z">
        <w:r>
          <w:rPr>
            <w:lang w:eastAsia="ko-KR"/>
          </w:rPr>
          <w:t>The figure 6.2H.2.3.1-1 below shows the training procedure for Vertical Federated Learning when NWDAF is acting as VFL server.</w:t>
        </w:r>
      </w:ins>
    </w:p>
    <w:p w14:paraId="19D02373" w14:textId="6FE92FF6" w:rsidR="00774628" w:rsidRDefault="00774628" w:rsidP="00774628">
      <w:pPr>
        <w:pStyle w:val="TH"/>
        <w:rPr>
          <w:ins w:id="1151" w:author="23.288_CR1134R21_(Rel-19)_AIML_CN" w:date="2024-12-07T11:12:00Z"/>
          <w:lang w:eastAsia="ko-KR"/>
        </w:rPr>
      </w:pPr>
      <w:ins w:id="1152" w:author="23.288_CR1134R21_(Rel-19)_AIML_CN" w:date="2024-12-07T11:12:00Z">
        <w:r w:rsidRPr="00050133">
          <w:rPr>
            <w:rFonts w:eastAsiaTheme="minorEastAsia"/>
            <w:i/>
            <w:iCs/>
            <w:noProof/>
          </w:rPr>
          <w:object w:dxaOrig="6917" w:dyaOrig="8166" w14:anchorId="7422A38C">
            <v:shape id="_x0000_i1108" type="#_x0000_t75" style="width:413.85pt;height:482.7pt" o:ole="">
              <v:imagedata r:id="rId175" o:title=""/>
            </v:shape>
            <o:OLEObject Type="Embed" ProgID="Visio.Drawing.15" ShapeID="_x0000_i1108" DrawAspect="Content" ObjectID="_1796183106" r:id="rId176"/>
          </w:object>
        </w:r>
      </w:ins>
    </w:p>
    <w:p w14:paraId="467C0438" w14:textId="69D5636F" w:rsidR="00774628" w:rsidRDefault="00774628" w:rsidP="00774628">
      <w:pPr>
        <w:pStyle w:val="TF"/>
        <w:rPr>
          <w:ins w:id="1153" w:author="23.288_CR1134R21_(Rel-19)_AIML_CN" w:date="2024-12-07T11:12:00Z"/>
          <w:lang w:eastAsia="ko-KR"/>
        </w:rPr>
      </w:pPr>
      <w:ins w:id="1154" w:author="23.288_CR1134R21_(Rel-19)_AIML_CN" w:date="2024-12-07T11:12:00Z">
        <w:r>
          <w:rPr>
            <w:lang w:eastAsia="ko-KR"/>
          </w:rPr>
          <w:t>Figure 6.2H.2.3.1-1</w:t>
        </w:r>
      </w:ins>
      <w:ins w:id="1155" w:author="23.288_CR1134R21_(Rel-19)_AIML_CN" w:date="2024-12-07T11:13:00Z">
        <w:r>
          <w:rPr>
            <w:lang w:eastAsia="ko-KR"/>
          </w:rPr>
          <w:t xml:space="preserve">: </w:t>
        </w:r>
      </w:ins>
      <w:ins w:id="1156" w:author="23.288_CR1134R21_(Rel-19)_AIML_CN" w:date="2024-12-07T11:12:00Z">
        <w:r>
          <w:rPr>
            <w:lang w:eastAsia="ko-KR"/>
          </w:rPr>
          <w:t>Training procedure for Vertical Federated Learning when NWDAF is acting as VFL server</w:t>
        </w:r>
      </w:ins>
    </w:p>
    <w:p w14:paraId="65B8C3CA" w14:textId="77777777" w:rsidR="00774628" w:rsidRDefault="00774628" w:rsidP="00774628">
      <w:pPr>
        <w:pStyle w:val="EditorsNote"/>
        <w:rPr>
          <w:ins w:id="1157" w:author="23.288_CR1134R21_(Rel-19)_AIML_CN" w:date="2024-12-07T11:13:00Z"/>
          <w:lang w:eastAsia="ko-KR"/>
        </w:rPr>
      </w:pPr>
      <w:ins w:id="1158" w:author="23.288_CR1134R21_(Rel-19)_AIML_CN" w:date="2024-12-07T11:13:00Z">
        <w:r>
          <w:rPr>
            <w:lang w:eastAsia="ko-KR"/>
          </w:rPr>
          <w:t>Editor's note:</w:t>
        </w:r>
        <w:r>
          <w:rPr>
            <w:lang w:eastAsia="ko-KR"/>
          </w:rPr>
          <w:tab/>
          <w:t>How the NEF assists the VFL training process as well as whether the service operations going via NEF is using the existing or new service operation are FFS.</w:t>
        </w:r>
      </w:ins>
    </w:p>
    <w:p w14:paraId="1E1B91BB" w14:textId="77777777" w:rsidR="00774628" w:rsidRDefault="00774628" w:rsidP="00774628">
      <w:pPr>
        <w:pStyle w:val="EditorsNote"/>
        <w:rPr>
          <w:ins w:id="1159" w:author="23.288_CR1134R21_(Rel-19)_AIML_CN" w:date="2024-12-07T11:13:00Z"/>
          <w:lang w:eastAsia="ko-KR"/>
        </w:rPr>
      </w:pPr>
      <w:ins w:id="1160" w:author="23.288_CR1134R21_(Rel-19)_AIML_CN" w:date="2024-12-07T11:13:00Z">
        <w:r>
          <w:rPr>
            <w:lang w:eastAsia="ko-KR"/>
          </w:rPr>
          <w:t>Editor's note:</w:t>
        </w:r>
        <w:r>
          <w:rPr>
            <w:lang w:eastAsia="ko-KR"/>
          </w:rPr>
          <w:tab/>
          <w:t>The details of the services in the procedure and whether VFL Training Start Flag is needed are FFS.</w:t>
        </w:r>
      </w:ins>
    </w:p>
    <w:p w14:paraId="33BE9CE9" w14:textId="77777777" w:rsidR="00774628" w:rsidRDefault="00774628" w:rsidP="00774628">
      <w:pPr>
        <w:pStyle w:val="EditorsNote"/>
        <w:rPr>
          <w:ins w:id="1161" w:author="23.288_CR1134R21_(Rel-19)_AIML_CN" w:date="2024-12-07T11:13:00Z"/>
          <w:lang w:eastAsia="ko-KR"/>
        </w:rPr>
      </w:pPr>
      <w:ins w:id="1162" w:author="23.288_CR1134R21_(Rel-19)_AIML_CN" w:date="2024-12-07T11:13:00Z">
        <w:r>
          <w:rPr>
            <w:lang w:eastAsia="ko-KR"/>
          </w:rPr>
          <w:t>Editor's note:</w:t>
        </w:r>
        <w:r>
          <w:rPr>
            <w:lang w:eastAsia="ko-KR"/>
          </w:rPr>
          <w:tab/>
          <w:t>It is FFS whether sample/feature information is required to be provided or updated in each training.</w:t>
        </w:r>
      </w:ins>
    </w:p>
    <w:p w14:paraId="44F73A9C" w14:textId="77777777" w:rsidR="00774628" w:rsidRDefault="00774628" w:rsidP="00774628">
      <w:pPr>
        <w:pStyle w:val="EditorsNote"/>
        <w:rPr>
          <w:ins w:id="1163" w:author="23.288_CR1134R21_(Rel-19)_AIML_CN" w:date="2024-12-07T11:13:00Z"/>
          <w:lang w:eastAsia="ko-KR"/>
        </w:rPr>
      </w:pPr>
      <w:ins w:id="1164" w:author="23.288_CR1134R21_(Rel-19)_AIML_CN" w:date="2024-12-07T11:13:00Z">
        <w:r>
          <w:rPr>
            <w:lang w:eastAsia="ko-KR"/>
          </w:rPr>
          <w:t>Editor's note:</w:t>
        </w:r>
        <w:r>
          <w:rPr>
            <w:lang w:eastAsia="ko-KR"/>
          </w:rPr>
          <w:tab/>
          <w:t>Whether and how to include interoperability information in the VFL training procedure is FFS.</w:t>
        </w:r>
      </w:ins>
    </w:p>
    <w:p w14:paraId="4B60BD6A" w14:textId="77777777" w:rsidR="00774628" w:rsidRDefault="00774628" w:rsidP="00774628">
      <w:pPr>
        <w:pStyle w:val="EditorsNote"/>
        <w:rPr>
          <w:ins w:id="1165" w:author="23.288_CR1134R21_(Rel-19)_AIML_CN" w:date="2024-12-07T11:13:00Z"/>
          <w:lang w:eastAsia="ko-KR"/>
        </w:rPr>
      </w:pPr>
      <w:ins w:id="1166" w:author="23.288_CR1134R21_(Rel-19)_AIML_CN" w:date="2024-12-07T11:13:00Z">
        <w:r>
          <w:rPr>
            <w:lang w:eastAsia="ko-KR"/>
          </w:rPr>
          <w:t>Editor's note:</w:t>
        </w:r>
        <w:r>
          <w:rPr>
            <w:lang w:eastAsia="ko-KR"/>
          </w:rPr>
          <w:tab/>
          <w:t>Whether and how to define the trigger of VFL training is FFS.</w:t>
        </w:r>
      </w:ins>
    </w:p>
    <w:p w14:paraId="56E14E24" w14:textId="77777777" w:rsidR="00774628" w:rsidRDefault="00774628" w:rsidP="00774628">
      <w:pPr>
        <w:pStyle w:val="EditorsNote"/>
        <w:rPr>
          <w:ins w:id="1167" w:author="23.288_CR1134R21_(Rel-19)_AIML_CN" w:date="2024-12-07T11:13:00Z"/>
          <w:lang w:eastAsia="ko-KR"/>
        </w:rPr>
      </w:pPr>
      <w:ins w:id="1168" w:author="23.288_CR1134R21_(Rel-19)_AIML_CN" w:date="2024-12-07T11:13:00Z">
        <w:r>
          <w:rPr>
            <w:lang w:eastAsia="ko-KR"/>
          </w:rPr>
          <w:t>Editor's note:</w:t>
        </w:r>
        <w:r>
          <w:rPr>
            <w:lang w:eastAsia="ko-KR"/>
          </w:rPr>
          <w:tab/>
          <w:t>Whether and how to transfer the confirmation in VFL Preparation Phase at the beginning of VFL Training Phase is FFS.</w:t>
        </w:r>
      </w:ins>
    </w:p>
    <w:p w14:paraId="5D65647D" w14:textId="77777777" w:rsidR="00774628" w:rsidRDefault="00774628" w:rsidP="00774628">
      <w:pPr>
        <w:pStyle w:val="B1"/>
        <w:rPr>
          <w:ins w:id="1169" w:author="23.288_CR1134R21_(Rel-19)_AIML_CN" w:date="2024-12-07T11:13:00Z"/>
          <w:lang w:eastAsia="ko-KR"/>
        </w:rPr>
      </w:pPr>
      <w:ins w:id="1170" w:author="23.288_CR1134R21_(Rel-19)_AIML_CN" w:date="2024-12-07T11:13:00Z">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ins>
    </w:p>
    <w:p w14:paraId="15B0D8C4" w14:textId="61890463" w:rsidR="00774628" w:rsidRDefault="00774628">
      <w:pPr>
        <w:pStyle w:val="NO"/>
        <w:rPr>
          <w:ins w:id="1171" w:author="23.288_CR1134R21_(Rel-19)_AIML_CN" w:date="2024-12-07T11:13:00Z"/>
          <w:lang w:eastAsia="ko-KR"/>
        </w:rPr>
        <w:pPrChange w:id="1172" w:author="23.288_CR1134R21_(Rel-19)_AIML_CN" w:date="2024-12-07T11:13:00Z">
          <w:pPr>
            <w:pStyle w:val="B1"/>
          </w:pPr>
        </w:pPrChange>
      </w:pPr>
      <w:ins w:id="1173" w:author="23.288_CR1134R21_(Rel-19)_AIML_CN" w:date="2024-12-07T11:13:00Z">
        <w:r>
          <w:rPr>
            <w:lang w:eastAsia="ko-KR"/>
          </w:rPr>
          <w:lastRenderedPageBreak/>
          <w:t>NOTE 1:</w:t>
        </w:r>
        <w:r>
          <w:rPr>
            <w:lang w:eastAsia="ko-KR"/>
          </w:rPr>
          <w:tab/>
          <w:t>VFL Server can determine to start the training based on local configuration and agreement among vendors and/or application providers participating in the same group for specific VFL task(s).</w:t>
        </w:r>
      </w:ins>
    </w:p>
    <w:p w14:paraId="1023E660" w14:textId="7F5D7C98" w:rsidR="00774628" w:rsidRDefault="00774628">
      <w:pPr>
        <w:rPr>
          <w:ins w:id="1174" w:author="23.288_CR1134R21_(Rel-19)_AIML_CN" w:date="2024-12-07T11:13:00Z"/>
          <w:lang w:eastAsia="ko-KR"/>
        </w:rPr>
        <w:pPrChange w:id="1175" w:author="23.288_CR1134R21_(Rel-19)_AIML_CN" w:date="2024-12-07T11:14:00Z">
          <w:pPr>
            <w:pStyle w:val="B1"/>
          </w:pPr>
        </w:pPrChange>
      </w:pPr>
      <w:ins w:id="1176" w:author="23.288_CR1134R21_(Rel-19)_AIML_CN" w:date="2024-12-07T11:14:00Z">
        <w:r>
          <w:rPr>
            <w:lang w:eastAsia="ko-KR"/>
          </w:rPr>
          <w:t>Steps 2-6 are repeated until the training termination condition is reached.</w:t>
        </w:r>
      </w:ins>
    </w:p>
    <w:p w14:paraId="62E34CC9" w14:textId="77777777" w:rsidR="00774628" w:rsidRDefault="00774628" w:rsidP="00774628">
      <w:pPr>
        <w:pStyle w:val="B1"/>
        <w:rPr>
          <w:ins w:id="1177" w:author="23.288_CR1134R21_(Rel-19)_AIML_CN" w:date="2024-12-07T11:14:00Z"/>
          <w:lang w:eastAsia="ko-KR"/>
        </w:rPr>
      </w:pPr>
      <w:ins w:id="1178" w:author="23.288_CR1134R21_(Rel-19)_AIML_CN" w:date="2024-12-07T11:14:00Z">
        <w:r>
          <w:rPr>
            <w:lang w:eastAsia="ko-KR"/>
          </w:rPr>
          <w:t>2.</w:t>
        </w:r>
        <w:r>
          <w:rPr>
            <w:lang w:eastAsia="ko-KR"/>
          </w:rPr>
          <w:tab/>
          <w:t>To start the VFL training, the VFL server sends a request to start the training to all selected VFL clients The request includes VFL correlation ID, at least the parameters negotiated during the preparation phase, Optionally, the VFL Server includes: Analytic filter information, maximum response time (i.e. the maximum time between VFL clients receive intermediate model training information and send back intermediate training result).</w:t>
        </w:r>
      </w:ins>
    </w:p>
    <w:p w14:paraId="739A5CFB" w14:textId="77777777" w:rsidR="00774628" w:rsidRDefault="00774628">
      <w:pPr>
        <w:pStyle w:val="EditorsNote"/>
        <w:rPr>
          <w:ins w:id="1179" w:author="23.288_CR1134R21_(Rel-19)_AIML_CN" w:date="2024-12-07T11:14:00Z"/>
          <w:lang w:eastAsia="ko-KR"/>
        </w:rPr>
        <w:pPrChange w:id="1180" w:author="23.288_CR1134R21_(Rel-19)_AIML_CN" w:date="2024-12-07T11:14:00Z">
          <w:pPr>
            <w:pStyle w:val="B1"/>
          </w:pPr>
        </w:pPrChange>
      </w:pPr>
      <w:ins w:id="1181" w:author="23.288_CR1134R21_(Rel-19)_AIML_CN" w:date="2024-12-07T11:14:00Z">
        <w:r>
          <w:rPr>
            <w:lang w:eastAsia="ko-KR"/>
          </w:rPr>
          <w:t>Editor's note:</w:t>
        </w:r>
        <w:r>
          <w:rPr>
            <w:lang w:eastAsia="ko-KR"/>
          </w:rPr>
          <w:tab/>
          <w:t>Whether the parameters negotiated in the preparation phase are provided at the end of the preparation phase or at the start of the training is FFS.</w:t>
        </w:r>
      </w:ins>
    </w:p>
    <w:p w14:paraId="5756363A" w14:textId="77777777" w:rsidR="00774628" w:rsidRDefault="00774628" w:rsidP="00774628">
      <w:pPr>
        <w:pStyle w:val="B1"/>
        <w:rPr>
          <w:ins w:id="1182" w:author="23.288_CR1134R21_(Rel-19)_AIML_CN" w:date="2024-12-07T11:14:00Z"/>
          <w:lang w:eastAsia="ko-KR"/>
        </w:rPr>
      </w:pPr>
      <w:ins w:id="1183" w:author="23.288_CR1134R21_(Rel-19)_AIML_CN" w:date="2024-12-07T11:14:00Z">
        <w:r>
          <w:rPr>
            <w:lang w:eastAsia="ko-KR"/>
          </w:rPr>
          <w:tab/>
          <w:t>If the VFL procedure continues in subsequent iterations, the VFL server sends a request for a new VFL training iteration containing the VFL correlation ID and intermediate model training information to each of the VFL clients for next round of VFL training.</w:t>
        </w:r>
      </w:ins>
    </w:p>
    <w:p w14:paraId="2E6D4F0F" w14:textId="77777777" w:rsidR="00774628" w:rsidRDefault="00774628" w:rsidP="00774628">
      <w:pPr>
        <w:pStyle w:val="B2"/>
        <w:rPr>
          <w:ins w:id="1184" w:author="23.288_CR1134R21_(Rel-19)_AIML_CN" w:date="2024-12-07T11:14:00Z"/>
          <w:lang w:eastAsia="ko-KR"/>
        </w:rPr>
      </w:pPr>
      <w:ins w:id="1185" w:author="23.288_CR1134R21_(Rel-19)_AIML_CN" w:date="2024-12-07T11:14:00Z">
        <w:r>
          <w:rPr>
            <w:lang w:eastAsia="ko-KR"/>
          </w:rPr>
          <w:t>2a.</w:t>
        </w:r>
        <w:r>
          <w:rPr>
            <w:lang w:eastAsia="ko-KR"/>
          </w:rPr>
          <w:tab/>
          <w:t xml:space="preserve">The VFL server sends a </w:t>
        </w:r>
        <w:proofErr w:type="spellStart"/>
        <w:r>
          <w:rPr>
            <w:lang w:eastAsia="ko-KR"/>
          </w:rPr>
          <w:t>Nnwdaf_VFLTraining_Subscribe</w:t>
        </w:r>
        <w:proofErr w:type="spellEnd"/>
        <w:r>
          <w:rPr>
            <w:lang w:eastAsia="ko-KR"/>
          </w:rPr>
          <w:t xml:space="preserve"> to the selected NWDAF VFL clients(s).</w:t>
        </w:r>
      </w:ins>
    </w:p>
    <w:p w14:paraId="443C7265" w14:textId="77777777" w:rsidR="00774628" w:rsidRDefault="00774628" w:rsidP="00774628">
      <w:pPr>
        <w:pStyle w:val="B2"/>
        <w:rPr>
          <w:ins w:id="1186" w:author="23.288_CR1134R21_(Rel-19)_AIML_CN" w:date="2024-12-07T11:14:00Z"/>
          <w:lang w:eastAsia="ko-KR"/>
        </w:rPr>
      </w:pPr>
      <w:ins w:id="1187" w:author="23.288_CR1134R21_(Rel-19)_AIML_CN" w:date="2024-12-07T11:14:00Z">
        <w:r>
          <w:rPr>
            <w:lang w:eastAsia="ko-KR"/>
          </w:rPr>
          <w:t>2b.</w:t>
        </w:r>
        <w:r>
          <w:rPr>
            <w:lang w:eastAsia="ko-KR"/>
          </w:rPr>
          <w:tab/>
          <w:t xml:space="preserve">The VFL server sends a </w:t>
        </w:r>
        <w:proofErr w:type="spellStart"/>
        <w:r>
          <w:rPr>
            <w:lang w:eastAsia="ko-KR"/>
          </w:rPr>
          <w:t>Naf_VFLTraining_Subscribe</w:t>
        </w:r>
        <w:proofErr w:type="spellEnd"/>
        <w:r>
          <w:rPr>
            <w:lang w:eastAsia="ko-KR"/>
          </w:rPr>
          <w:t xml:space="preserve"> to the selected trusted AF VFL clients(s).</w:t>
        </w:r>
      </w:ins>
    </w:p>
    <w:p w14:paraId="3710D8A1" w14:textId="77777777" w:rsidR="00774628" w:rsidRDefault="00774628" w:rsidP="00774628">
      <w:pPr>
        <w:pStyle w:val="B2"/>
        <w:rPr>
          <w:ins w:id="1188" w:author="23.288_CR1134R21_(Rel-19)_AIML_CN" w:date="2024-12-07T11:14:00Z"/>
          <w:lang w:eastAsia="ko-KR"/>
        </w:rPr>
      </w:pPr>
      <w:ins w:id="1189" w:author="23.288_CR1134R21_(Rel-19)_AIML_CN" w:date="2024-12-07T11:14:00Z">
        <w:r>
          <w:rPr>
            <w:lang w:eastAsia="ko-KR"/>
          </w:rPr>
          <w:t>2c.</w:t>
        </w:r>
        <w:r>
          <w:rPr>
            <w:lang w:eastAsia="ko-KR"/>
          </w:rPr>
          <w:tab/>
          <w:t xml:space="preserve">For each selected untrusted AF VFL clients, the VFL server sends a </w:t>
        </w:r>
        <w:proofErr w:type="spellStart"/>
        <w:r>
          <w:rPr>
            <w:lang w:eastAsia="ko-KR"/>
          </w:rPr>
          <w:t>Nnef_VFLTraining_AFClient_Subscribe</w:t>
        </w:r>
        <w:proofErr w:type="spellEnd"/>
        <w:r>
          <w:rPr>
            <w:lang w:eastAsia="ko-KR"/>
          </w:rPr>
          <w:t xml:space="preserve"> to the NEF handling that AF.</w:t>
        </w:r>
      </w:ins>
    </w:p>
    <w:p w14:paraId="3ED47EB4" w14:textId="77777777" w:rsidR="00774628" w:rsidRDefault="00774628" w:rsidP="00774628">
      <w:pPr>
        <w:pStyle w:val="B2"/>
        <w:rPr>
          <w:ins w:id="1190" w:author="23.288_CR1134R21_(Rel-19)_AIML_CN" w:date="2024-12-07T11:14:00Z"/>
          <w:lang w:eastAsia="ko-KR"/>
        </w:rPr>
      </w:pPr>
      <w:ins w:id="1191" w:author="23.288_CR1134R21_(Rel-19)_AIML_CN" w:date="2024-12-07T11:14:00Z">
        <w:r>
          <w:rPr>
            <w:lang w:eastAsia="ko-KR"/>
          </w:rPr>
          <w:t>2d.</w:t>
        </w:r>
        <w:r>
          <w:rPr>
            <w:lang w:eastAsia="ko-KR"/>
          </w:rPr>
          <w:tab/>
          <w:t xml:space="preserve">For each selected untrusted AF VFL clients, the NEF sends a </w:t>
        </w:r>
        <w:proofErr w:type="spellStart"/>
        <w:r>
          <w:rPr>
            <w:lang w:eastAsia="ko-KR"/>
          </w:rPr>
          <w:t>Naf_VFLTraining_Subscribe</w:t>
        </w:r>
        <w:proofErr w:type="spellEnd"/>
        <w:r>
          <w:rPr>
            <w:lang w:eastAsia="ko-KR"/>
          </w:rPr>
          <w:t xml:space="preserve"> to that AF. The NEF may also translate the analytic filter information if needed, e.g. TAIs into geographical area.</w:t>
        </w:r>
      </w:ins>
    </w:p>
    <w:p w14:paraId="4B6321B6" w14:textId="480A4FD4" w:rsidR="00774628" w:rsidRDefault="00774628" w:rsidP="00774628">
      <w:pPr>
        <w:pStyle w:val="NO"/>
        <w:rPr>
          <w:ins w:id="1192" w:author="23.288_CR1134R21_(Rel-19)_AIML_CN" w:date="2024-12-07T11:14:00Z"/>
          <w:lang w:eastAsia="ko-KR"/>
        </w:rPr>
      </w:pPr>
      <w:ins w:id="1193" w:author="23.288_CR1134R21_(Rel-19)_AIML_CN" w:date="2024-12-07T11:14:00Z">
        <w:r>
          <w:rPr>
            <w:lang w:eastAsia="ko-KR"/>
          </w:rPr>
          <w:t>NOTE</w:t>
        </w:r>
      </w:ins>
      <w:ins w:id="1194" w:author="23.288_CR1134R21_(Rel-19)_AIML_CN" w:date="2024-12-07T11:15:00Z">
        <w:r>
          <w:rPr>
            <w:lang w:eastAsia="ko-KR"/>
          </w:rPr>
          <w:t> </w:t>
        </w:r>
      </w:ins>
      <w:ins w:id="1195" w:author="23.288_CR1134R21_(Rel-19)_AIML_CN" w:date="2024-12-07T11:14:00Z">
        <w:r>
          <w:rPr>
            <w:lang w:eastAsia="ko-KR"/>
          </w:rPr>
          <w:t>2:</w:t>
        </w:r>
        <w:r>
          <w:rPr>
            <w:lang w:eastAsia="ko-KR"/>
          </w:rPr>
          <w:tab/>
          <w:t>In this release, the same NF associated with a VFL Server or VFL Client capability during the VFL training for a VFL correlation ID is also the same NF during the VFL inference.</w:t>
        </w:r>
      </w:ins>
    </w:p>
    <w:p w14:paraId="1DDE6C8A" w14:textId="77777777" w:rsidR="00774628" w:rsidRDefault="00774628">
      <w:pPr>
        <w:pStyle w:val="EditorsNote"/>
        <w:rPr>
          <w:ins w:id="1196" w:author="23.288_CR1134R21_(Rel-19)_AIML_CN" w:date="2024-12-07T11:14:00Z"/>
          <w:lang w:eastAsia="ko-KR"/>
        </w:rPr>
        <w:pPrChange w:id="1197" w:author="23.288_CR1134R21_(Rel-19)_AIML_CN" w:date="2024-12-07T11:15:00Z">
          <w:pPr>
            <w:pStyle w:val="NO"/>
          </w:pPr>
        </w:pPrChange>
      </w:pPr>
      <w:ins w:id="1198" w:author="23.288_CR1134R21_(Rel-19)_AIML_CN" w:date="2024-12-07T11:14:00Z">
        <w:r>
          <w:rPr>
            <w:lang w:eastAsia="ko-KR"/>
          </w:rPr>
          <w:t>Editor's note:</w:t>
        </w:r>
        <w:r>
          <w:rPr>
            <w:lang w:eastAsia="ko-KR"/>
          </w:rPr>
          <w:tab/>
          <w:t>Additional Parameters to be provided in the request are FFS.</w:t>
        </w:r>
      </w:ins>
    </w:p>
    <w:p w14:paraId="2C4D8A34" w14:textId="77777777" w:rsidR="00774628" w:rsidRDefault="00774628">
      <w:pPr>
        <w:pStyle w:val="EditorsNote"/>
        <w:rPr>
          <w:ins w:id="1199" w:author="23.288_CR1134R21_(Rel-19)_AIML_CN" w:date="2024-12-07T11:14:00Z"/>
          <w:lang w:eastAsia="ko-KR"/>
        </w:rPr>
        <w:pPrChange w:id="1200" w:author="23.288_CR1134R21_(Rel-19)_AIML_CN" w:date="2024-12-07T11:15:00Z">
          <w:pPr>
            <w:pStyle w:val="NO"/>
          </w:pPr>
        </w:pPrChange>
      </w:pPr>
      <w:ins w:id="1201" w:author="23.288_CR1134R21_(Rel-19)_AIML_CN" w:date="2024-12-07T11:14:00Z">
        <w:r>
          <w:rPr>
            <w:lang w:eastAsia="ko-KR"/>
          </w:rPr>
          <w:t>Editor's note:</w:t>
        </w:r>
        <w:r>
          <w:rPr>
            <w:lang w:eastAsia="ko-KR"/>
          </w:rPr>
          <w:tab/>
          <w:t>It is FFS whether and how the local ML model is obtained by VFL Client in VFL training process.</w:t>
        </w:r>
      </w:ins>
    </w:p>
    <w:p w14:paraId="01ED0B1E" w14:textId="77777777" w:rsidR="00774628" w:rsidRDefault="00774628" w:rsidP="00774628">
      <w:pPr>
        <w:pStyle w:val="B1"/>
        <w:rPr>
          <w:ins w:id="1202" w:author="23.288_CR1134R21_(Rel-19)_AIML_CN" w:date="2024-12-07T11:15:00Z"/>
          <w:lang w:eastAsia="ko-KR"/>
        </w:rPr>
      </w:pPr>
      <w:ins w:id="1203" w:author="23.288_CR1134R21_(Rel-19)_AIML_CN" w:date="2024-12-07T11:15:00Z">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ins>
    </w:p>
    <w:p w14:paraId="3F1CF3F8" w14:textId="77777777" w:rsidR="00774628" w:rsidRDefault="00774628" w:rsidP="00774628">
      <w:pPr>
        <w:pStyle w:val="B1"/>
        <w:rPr>
          <w:ins w:id="1204" w:author="23.288_CR1134R21_(Rel-19)_AIML_CN" w:date="2024-12-07T11:15:00Z"/>
          <w:lang w:eastAsia="ko-KR"/>
        </w:rPr>
      </w:pPr>
      <w:ins w:id="1205" w:author="23.288_CR1134R21_(Rel-19)_AIML_CN" w:date="2024-12-07T11:15:00Z">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ins>
    </w:p>
    <w:p w14:paraId="5B637F60" w14:textId="0880BC68" w:rsidR="00774628" w:rsidRDefault="00774628">
      <w:pPr>
        <w:pStyle w:val="NO"/>
        <w:rPr>
          <w:ins w:id="1206" w:author="23.288_CR1134R21_(Rel-19)_AIML_CN" w:date="2024-12-07T11:15:00Z"/>
          <w:lang w:eastAsia="ko-KR"/>
        </w:rPr>
        <w:pPrChange w:id="1207" w:author="23.288_CR1134R21_(Rel-19)_AIML_CN" w:date="2024-12-07T11:15:00Z">
          <w:pPr>
            <w:pStyle w:val="B1"/>
          </w:pPr>
        </w:pPrChange>
      </w:pPr>
      <w:ins w:id="1208" w:author="23.288_CR1134R21_(Rel-19)_AIML_CN" w:date="2024-12-07T11:15:00Z">
        <w:r>
          <w:rPr>
            <w:lang w:eastAsia="ko-KR"/>
          </w:rPr>
          <w:t>NOTE 3:</w:t>
        </w:r>
        <w:r>
          <w:rPr>
            <w:lang w:eastAsia="ko-KR"/>
          </w:rPr>
          <w:tab/>
          <w:t>The intermediate model training information and intermediate training result are constructed in per sample granularity.</w:t>
        </w:r>
      </w:ins>
    </w:p>
    <w:p w14:paraId="77AB4C12" w14:textId="77777777" w:rsidR="00774628" w:rsidRDefault="00774628">
      <w:pPr>
        <w:pStyle w:val="EditorsNote"/>
        <w:rPr>
          <w:ins w:id="1209" w:author="23.288_CR1134R21_(Rel-19)_AIML_CN" w:date="2024-12-07T11:15:00Z"/>
          <w:lang w:eastAsia="ko-KR"/>
        </w:rPr>
        <w:pPrChange w:id="1210" w:author="23.288_CR1134R21_(Rel-19)_AIML_CN" w:date="2024-12-07T11:15:00Z">
          <w:pPr>
            <w:pStyle w:val="B1"/>
          </w:pPr>
        </w:pPrChange>
      </w:pPr>
      <w:ins w:id="1211" w:author="23.288_CR1134R21_(Rel-19)_AIML_CN" w:date="2024-12-07T11:15:00Z">
        <w:r>
          <w:rPr>
            <w:lang w:eastAsia="ko-KR"/>
          </w:rPr>
          <w:t>Editor's note:</w:t>
        </w:r>
        <w:r>
          <w:rPr>
            <w:lang w:eastAsia="ko-KR"/>
          </w:rPr>
          <w:tab/>
          <w:t>It is FFS and may depend on the service design: When the clients report the client intermediate training result, it also includes the corresponding VFL correlation ID.</w:t>
        </w:r>
      </w:ins>
    </w:p>
    <w:p w14:paraId="08283540" w14:textId="77777777" w:rsidR="00774628" w:rsidRDefault="00774628">
      <w:pPr>
        <w:pStyle w:val="EditorsNote"/>
        <w:rPr>
          <w:ins w:id="1212" w:author="23.288_CR1134R21_(Rel-19)_AIML_CN" w:date="2024-12-07T11:15:00Z"/>
          <w:lang w:eastAsia="ko-KR"/>
        </w:rPr>
        <w:pPrChange w:id="1213" w:author="23.288_CR1134R21_(Rel-19)_AIML_CN" w:date="2024-12-07T11:15:00Z">
          <w:pPr>
            <w:pStyle w:val="B1"/>
          </w:pPr>
        </w:pPrChange>
      </w:pPr>
      <w:ins w:id="1214" w:author="23.288_CR1134R21_(Rel-19)_AIML_CN" w:date="2024-12-07T11:15:00Z">
        <w:r>
          <w:rPr>
            <w:lang w:eastAsia="ko-KR"/>
          </w:rPr>
          <w:t>Editor's note:</w:t>
        </w:r>
        <w:r>
          <w:rPr>
            <w:lang w:eastAsia="ko-KR"/>
          </w:rPr>
          <w:tab/>
          <w:t>Whether and how to exchange intermediate training result among VFL Clients is FFS.</w:t>
        </w:r>
      </w:ins>
    </w:p>
    <w:p w14:paraId="6AA8D8DE" w14:textId="77777777" w:rsidR="00774628" w:rsidRDefault="00774628" w:rsidP="00774628">
      <w:pPr>
        <w:pStyle w:val="B1"/>
        <w:rPr>
          <w:ins w:id="1215" w:author="23.288_CR1134R21_(Rel-19)_AIML_CN" w:date="2024-12-07T11:15:00Z"/>
          <w:lang w:eastAsia="ko-KR"/>
        </w:rPr>
      </w:pPr>
      <w:ins w:id="1216" w:author="23.288_CR1134R21_(Rel-19)_AIML_CN" w:date="2024-12-07T11:15:00Z">
        <w:r>
          <w:rPr>
            <w:lang w:eastAsia="ko-KR"/>
          </w:rPr>
          <w:t>5.</w:t>
        </w:r>
        <w:r>
          <w:rPr>
            <w:lang w:eastAsia="ko-KR"/>
          </w:rPr>
          <w:tab/>
          <w:t>Each VFL client reports the computed client intermediate training result of the local ML model to the VFL server.</w:t>
        </w:r>
      </w:ins>
    </w:p>
    <w:p w14:paraId="666E70C1" w14:textId="77777777" w:rsidR="00774628" w:rsidRDefault="00774628">
      <w:pPr>
        <w:pStyle w:val="B2"/>
        <w:rPr>
          <w:ins w:id="1217" w:author="23.288_CR1134R21_(Rel-19)_AIML_CN" w:date="2024-12-07T11:15:00Z"/>
          <w:lang w:eastAsia="ko-KR"/>
        </w:rPr>
        <w:pPrChange w:id="1218" w:author="23.288_CR1134R21_(Rel-19)_AIML_CN" w:date="2024-12-07T11:15:00Z">
          <w:pPr>
            <w:pStyle w:val="B1"/>
          </w:pPr>
        </w:pPrChange>
      </w:pPr>
      <w:ins w:id="1219" w:author="23.288_CR1134R21_(Rel-19)_AIML_CN" w:date="2024-12-07T11:15:00Z">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ins>
    </w:p>
    <w:p w14:paraId="351E1F7D" w14:textId="77777777" w:rsidR="00774628" w:rsidRDefault="00774628">
      <w:pPr>
        <w:pStyle w:val="B2"/>
        <w:rPr>
          <w:ins w:id="1220" w:author="23.288_CR1134R21_(Rel-19)_AIML_CN" w:date="2024-12-07T11:15:00Z"/>
          <w:lang w:eastAsia="ko-KR"/>
        </w:rPr>
        <w:pPrChange w:id="1221" w:author="23.288_CR1134R21_(Rel-19)_AIML_CN" w:date="2024-12-07T11:15:00Z">
          <w:pPr>
            <w:pStyle w:val="B1"/>
          </w:pPr>
        </w:pPrChange>
      </w:pPr>
      <w:ins w:id="1222" w:author="23.288_CR1134R21_(Rel-19)_AIML_CN" w:date="2024-12-07T11:15:00Z">
        <w:r>
          <w:rPr>
            <w:lang w:eastAsia="ko-KR"/>
          </w:rPr>
          <w:t>5b.</w:t>
        </w:r>
        <w:r>
          <w:rPr>
            <w:lang w:eastAsia="ko-KR"/>
          </w:rPr>
          <w:tab/>
          <w:t xml:space="preserve">A trusted AF VFL client sends a </w:t>
        </w:r>
        <w:proofErr w:type="spellStart"/>
        <w:r>
          <w:rPr>
            <w:lang w:eastAsia="ko-KR"/>
          </w:rPr>
          <w:t>Naf_VFLTraining_Notify</w:t>
        </w:r>
        <w:proofErr w:type="spellEnd"/>
        <w:r>
          <w:rPr>
            <w:lang w:eastAsia="ko-KR"/>
          </w:rPr>
          <w:t xml:space="preserve"> to the VFL server.</w:t>
        </w:r>
      </w:ins>
    </w:p>
    <w:p w14:paraId="6F1AD01C" w14:textId="77777777" w:rsidR="00774628" w:rsidRDefault="00774628">
      <w:pPr>
        <w:pStyle w:val="B2"/>
        <w:rPr>
          <w:ins w:id="1223" w:author="23.288_CR1134R21_(Rel-19)_AIML_CN" w:date="2024-12-07T11:15:00Z"/>
          <w:lang w:eastAsia="ko-KR"/>
        </w:rPr>
        <w:pPrChange w:id="1224" w:author="23.288_CR1134R21_(Rel-19)_AIML_CN" w:date="2024-12-07T11:15:00Z">
          <w:pPr>
            <w:pStyle w:val="B1"/>
          </w:pPr>
        </w:pPrChange>
      </w:pPr>
      <w:ins w:id="1225" w:author="23.288_CR1134R21_(Rel-19)_AIML_CN" w:date="2024-12-07T11:15:00Z">
        <w:r>
          <w:rPr>
            <w:lang w:eastAsia="ko-KR"/>
          </w:rPr>
          <w:t>5c.</w:t>
        </w:r>
        <w:r>
          <w:rPr>
            <w:lang w:eastAsia="ko-KR"/>
          </w:rPr>
          <w:tab/>
          <w:t xml:space="preserve">An untrusted AF VFL client sends a </w:t>
        </w:r>
        <w:proofErr w:type="spellStart"/>
        <w:r>
          <w:rPr>
            <w:lang w:eastAsia="ko-KR"/>
          </w:rPr>
          <w:t>Naf_VFLTraining_Notify</w:t>
        </w:r>
        <w:proofErr w:type="spellEnd"/>
        <w:r>
          <w:rPr>
            <w:lang w:eastAsia="ko-KR"/>
          </w:rPr>
          <w:t xml:space="preserve"> to the NEF.</w:t>
        </w:r>
      </w:ins>
    </w:p>
    <w:p w14:paraId="3494B7EF" w14:textId="77777777" w:rsidR="00774628" w:rsidRDefault="00774628">
      <w:pPr>
        <w:pStyle w:val="B2"/>
        <w:rPr>
          <w:ins w:id="1226" w:author="23.288_CR1134R21_(Rel-19)_AIML_CN" w:date="2024-12-07T11:15:00Z"/>
          <w:lang w:eastAsia="ko-KR"/>
        </w:rPr>
        <w:pPrChange w:id="1227" w:author="23.288_CR1134R21_(Rel-19)_AIML_CN" w:date="2024-12-07T11:15:00Z">
          <w:pPr>
            <w:pStyle w:val="B1"/>
          </w:pPr>
        </w:pPrChange>
      </w:pPr>
      <w:ins w:id="1228" w:author="23.288_CR1134R21_(Rel-19)_AIML_CN" w:date="2024-12-07T11:15:00Z">
        <w:r>
          <w:rPr>
            <w:lang w:eastAsia="ko-KR"/>
          </w:rPr>
          <w:t>5d.</w:t>
        </w:r>
        <w:r>
          <w:rPr>
            <w:lang w:eastAsia="ko-KR"/>
          </w:rPr>
          <w:tab/>
          <w:t xml:space="preserve">For each untrusted AF VFL client , the NEF converts any external identifiers to internal identifiers and sends a </w:t>
        </w:r>
        <w:proofErr w:type="spellStart"/>
        <w:r>
          <w:rPr>
            <w:lang w:eastAsia="ko-KR"/>
          </w:rPr>
          <w:t>Nnef_VFLTraining_AFClient_Notify</w:t>
        </w:r>
        <w:proofErr w:type="spellEnd"/>
        <w:r>
          <w:rPr>
            <w:lang w:eastAsia="ko-KR"/>
          </w:rPr>
          <w:t xml:space="preserve"> to the VFL server.</w:t>
        </w:r>
      </w:ins>
    </w:p>
    <w:p w14:paraId="09E312C7" w14:textId="77777777" w:rsidR="00774628" w:rsidRDefault="00774628" w:rsidP="00774628">
      <w:pPr>
        <w:pStyle w:val="B1"/>
        <w:rPr>
          <w:ins w:id="1229" w:author="23.288_CR1134R21_(Rel-19)_AIML_CN" w:date="2024-12-07T11:15:00Z"/>
          <w:lang w:eastAsia="ko-KR"/>
        </w:rPr>
      </w:pPr>
      <w:ins w:id="1230" w:author="23.288_CR1134R21_(Rel-19)_AIML_CN" w:date="2024-12-07T11:15:00Z">
        <w:r>
          <w:rPr>
            <w:lang w:eastAsia="ko-KR"/>
          </w:rPr>
          <w:t>6.</w:t>
        </w:r>
        <w:r>
          <w:rPr>
            <w:lang w:eastAsia="ko-KR"/>
          </w:rPr>
          <w:tab/>
          <w:t xml:space="preserve">The VFL server may collect the local data and generate its own local intermediate training result. The NWDAF acting as VFL Server computes the intermediate model training information (e.g. gradient information or loss information) based on the VFL Client(s) intermediate training result(s) received in step 4, its own local </w:t>
        </w:r>
        <w:r>
          <w:rPr>
            <w:lang w:eastAsia="ko-KR"/>
          </w:rPr>
          <w:lastRenderedPageBreak/>
          <w:t>intermediate results and the label. The intermediate model training information is used for updating the models of VFL clients. Different intermediate model training information may be computed for different VFL clients and for the VFL Server itself.</w:t>
        </w:r>
      </w:ins>
    </w:p>
    <w:p w14:paraId="2157CE6F" w14:textId="77777777" w:rsidR="00774628" w:rsidRDefault="00774628" w:rsidP="00774628">
      <w:pPr>
        <w:pStyle w:val="B1"/>
        <w:rPr>
          <w:ins w:id="1231" w:author="23.288_CR1134R21_(Rel-19)_AIML_CN" w:date="2024-12-07T11:15:00Z"/>
          <w:lang w:eastAsia="ko-KR"/>
        </w:rPr>
      </w:pPr>
      <w:ins w:id="1232" w:author="23.288_CR1134R21_(Rel-19)_AIML_CN" w:date="2024-12-07T11:15:00Z">
        <w:r>
          <w:rPr>
            <w:lang w:eastAsia="ko-KR"/>
          </w:rPr>
          <w:tab/>
          <w:t>The VFL server may also compute the ML model metric (e.g. ML model accuracy) based on all the intermediate training result received from VFL clients and the label.</w:t>
        </w:r>
      </w:ins>
    </w:p>
    <w:p w14:paraId="6D3FB137" w14:textId="77777777" w:rsidR="00774628" w:rsidRDefault="00774628" w:rsidP="00774628">
      <w:pPr>
        <w:pStyle w:val="EditorsNote"/>
        <w:rPr>
          <w:ins w:id="1233" w:author="23.288_CR1134R21_(Rel-19)_AIML_CN" w:date="2024-12-07T11:16:00Z"/>
          <w:lang w:eastAsia="ko-KR"/>
        </w:rPr>
      </w:pPr>
      <w:ins w:id="1234" w:author="23.288_CR1134R21_(Rel-19)_AIML_CN" w:date="2024-12-07T11:16:00Z">
        <w:r>
          <w:rPr>
            <w:lang w:eastAsia="ko-KR"/>
          </w:rPr>
          <w:t>Editor's note:</w:t>
        </w:r>
        <w:r>
          <w:rPr>
            <w:lang w:eastAsia="ko-KR"/>
          </w:rPr>
          <w:tab/>
          <w:t>Whether weight of the VFL Client is computed by VFL server is FFS.</w:t>
        </w:r>
      </w:ins>
    </w:p>
    <w:p w14:paraId="724FD708" w14:textId="77777777" w:rsidR="00774628" w:rsidRDefault="00774628" w:rsidP="00774628">
      <w:pPr>
        <w:pStyle w:val="EditorsNote"/>
        <w:rPr>
          <w:ins w:id="1235" w:author="23.288_CR1134R21_(Rel-19)_AIML_CN" w:date="2024-12-07T11:16:00Z"/>
          <w:lang w:eastAsia="ko-KR"/>
        </w:rPr>
      </w:pPr>
      <w:ins w:id="1236" w:author="23.288_CR1134R21_(Rel-19)_AIML_CN" w:date="2024-12-07T11:16:00Z">
        <w:r>
          <w:rPr>
            <w:lang w:eastAsia="ko-KR"/>
          </w:rPr>
          <w:t>Editor's note:</w:t>
        </w:r>
        <w:r>
          <w:rPr>
            <w:lang w:eastAsia="ko-KR"/>
          </w:rPr>
          <w:tab/>
          <w:t>Whether VFL server and VFL clients share feature information is FFS.</w:t>
        </w:r>
      </w:ins>
    </w:p>
    <w:p w14:paraId="2E9B10C4" w14:textId="77777777" w:rsidR="00774628" w:rsidRDefault="00774628" w:rsidP="00774628">
      <w:pPr>
        <w:pStyle w:val="B1"/>
        <w:rPr>
          <w:ins w:id="1237" w:author="23.288_CR1134R21_(Rel-19)_AIML_CN" w:date="2024-12-07T11:16:00Z"/>
          <w:lang w:eastAsia="ko-KR"/>
        </w:rPr>
      </w:pPr>
      <w:ins w:id="1238" w:author="23.288_CR1134R21_(Rel-19)_AIML_CN" w:date="2024-12-07T11:16:00Z">
        <w:r>
          <w:rPr>
            <w:lang w:eastAsia="ko-KR"/>
          </w:rPr>
          <w:t>7.</w:t>
        </w:r>
        <w:r>
          <w:rPr>
            <w:lang w:eastAsia="ko-KR"/>
          </w:rPr>
          <w:tab/>
          <w:t>[Optional] The NWDAF acting as VFL server evaluates (e.g. based on the convergence of a loss function or loss value and/or if the pre-set iteration number is reached) whether VFL Training process converged. If the VFL Server evaluates the VFL Training process did not converge, the NWDAF acting as a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ins>
    </w:p>
    <w:p w14:paraId="3D57201B" w14:textId="77777777" w:rsidR="00774628" w:rsidRDefault="00774628" w:rsidP="00774628">
      <w:pPr>
        <w:pStyle w:val="B1"/>
        <w:rPr>
          <w:ins w:id="1239" w:author="23.288_CR1134R21_(Rel-19)_AIML_CN" w:date="2024-12-07T11:16:00Z"/>
          <w:lang w:eastAsia="ko-KR"/>
        </w:rPr>
      </w:pPr>
      <w:ins w:id="1240" w:author="23.288_CR1134R21_(Rel-19)_AIML_CN" w:date="2024-12-07T11:16:00Z">
        <w:r>
          <w:rPr>
            <w:lang w:eastAsia="ko-KR"/>
          </w:rPr>
          <w:tab/>
          <w:t>The VFL training termination decision may be also made as follows:</w:t>
        </w:r>
      </w:ins>
    </w:p>
    <w:p w14:paraId="46C79A93" w14:textId="77777777" w:rsidR="00774628" w:rsidRDefault="00774628">
      <w:pPr>
        <w:pStyle w:val="B2"/>
        <w:rPr>
          <w:ins w:id="1241" w:author="23.288_CR1134R21_(Rel-19)_AIML_CN" w:date="2024-12-07T11:16:00Z"/>
          <w:lang w:eastAsia="ko-KR"/>
        </w:rPr>
        <w:pPrChange w:id="1242" w:author="23.288_CR1134R21_(Rel-19)_AIML_CN" w:date="2024-12-07T11:16:00Z">
          <w:pPr>
            <w:pStyle w:val="B1"/>
          </w:pPr>
        </w:pPrChange>
      </w:pPr>
      <w:ins w:id="1243" w:author="23.288_CR1134R21_(Rel-19)_AIML_CN" w:date="2024-12-07T11:16:00Z">
        <w:r>
          <w:rPr>
            <w:lang w:eastAsia="ko-KR"/>
          </w:rPr>
          <w:tab/>
          <w:t>Based on the consumer request, the VFL server sends VFL status report to the consumer. The status report may include model metric (e.g. ML model accuracy).</w:t>
        </w:r>
      </w:ins>
    </w:p>
    <w:p w14:paraId="5798A201" w14:textId="77777777" w:rsidR="00774628" w:rsidRDefault="00774628" w:rsidP="00774628">
      <w:pPr>
        <w:pStyle w:val="EditorsNote"/>
        <w:rPr>
          <w:ins w:id="1244" w:author="23.288_CR1134R21_(Rel-19)_AIML_CN" w:date="2024-12-07T11:16:00Z"/>
          <w:lang w:eastAsia="ko-KR"/>
        </w:rPr>
      </w:pPr>
      <w:ins w:id="1245" w:author="23.288_CR1134R21_(Rel-19)_AIML_CN" w:date="2024-12-07T11:16:00Z">
        <w:r>
          <w:rPr>
            <w:lang w:eastAsia="ko-KR"/>
          </w:rPr>
          <w:t>Editor's note:</w:t>
        </w:r>
        <w:r>
          <w:rPr>
            <w:lang w:eastAsia="ko-KR"/>
          </w:rPr>
          <w:tab/>
          <w:t>The content of the VFL status report is FFS.</w:t>
        </w:r>
      </w:ins>
    </w:p>
    <w:p w14:paraId="323BC32F" w14:textId="77777777" w:rsidR="00774628" w:rsidRDefault="00774628" w:rsidP="00774628">
      <w:pPr>
        <w:pStyle w:val="EditorsNote"/>
        <w:rPr>
          <w:ins w:id="1246" w:author="23.288_CR1134R21_(Rel-19)_AIML_CN" w:date="2024-12-07T11:16:00Z"/>
          <w:lang w:eastAsia="ko-KR"/>
        </w:rPr>
      </w:pPr>
      <w:ins w:id="1247" w:author="23.288_CR1134R21_(Rel-19)_AIML_CN" w:date="2024-12-07T11:16:00Z">
        <w:r>
          <w:rPr>
            <w:lang w:eastAsia="ko-KR"/>
          </w:rPr>
          <w:t>Editor's note:</w:t>
        </w:r>
        <w:r>
          <w:rPr>
            <w:lang w:eastAsia="ko-KR"/>
          </w:rPr>
          <w:tab/>
          <w:t>Whether VFL server sending convergence report to the VFL client and what is convergence report are FFS.</w:t>
        </w:r>
      </w:ins>
    </w:p>
    <w:p w14:paraId="76CC9E2D" w14:textId="77777777" w:rsidR="00774628" w:rsidRDefault="00774628" w:rsidP="00774628">
      <w:pPr>
        <w:pStyle w:val="B2"/>
        <w:rPr>
          <w:ins w:id="1248" w:author="23.288_CR1134R21_(Rel-19)_AIML_CN" w:date="2024-12-07T11:17:00Z"/>
          <w:lang w:eastAsia="ko-KR"/>
        </w:rPr>
      </w:pPr>
      <w:ins w:id="1249" w:author="23.288_CR1134R21_(Rel-19)_AIML_CN" w:date="2024-12-07T11:17:00Z">
        <w:r>
          <w:rPr>
            <w:lang w:eastAsia="ko-KR"/>
          </w:rPr>
          <w:tab/>
          <w:t>The consumer decides whether the current model can fulfil the requirement, e.g. ML model metric is satisfactory for the consumer and determines to stop or continue the training process. The consumer continues the training process or stops the training process.</w:t>
        </w:r>
      </w:ins>
    </w:p>
    <w:p w14:paraId="17041BAA" w14:textId="77777777" w:rsidR="00774628" w:rsidRDefault="00774628" w:rsidP="00774628">
      <w:pPr>
        <w:pStyle w:val="B2"/>
        <w:rPr>
          <w:ins w:id="1250" w:author="23.288_CR1134R21_(Rel-19)_AIML_CN" w:date="2024-12-07T11:17:00Z"/>
          <w:lang w:eastAsia="ko-KR"/>
        </w:rPr>
      </w:pPr>
      <w:ins w:id="1251" w:author="23.288_CR1134R21_(Rel-19)_AIML_CN" w:date="2024-12-07T11:17:00Z">
        <w:r>
          <w:rPr>
            <w:lang w:eastAsia="ko-KR"/>
          </w:rPr>
          <w:tab/>
          <w:t>Based on the subscription request sent from the consumer, the VFL server updates or terminates the current VFL training process.</w:t>
        </w:r>
      </w:ins>
    </w:p>
    <w:p w14:paraId="63D863CD" w14:textId="77777777" w:rsidR="00774628" w:rsidRDefault="00774628">
      <w:pPr>
        <w:pStyle w:val="EditorsNote"/>
        <w:rPr>
          <w:ins w:id="1252" w:author="23.288_CR1134R21_(Rel-19)_AIML_CN" w:date="2024-12-07T11:17:00Z"/>
          <w:lang w:eastAsia="ko-KR"/>
        </w:rPr>
        <w:pPrChange w:id="1253" w:author="23.288_CR1134R21_(Rel-19)_AIML_CN" w:date="2024-12-07T11:17:00Z">
          <w:pPr>
            <w:pStyle w:val="B2"/>
          </w:pPr>
        </w:pPrChange>
      </w:pPr>
      <w:ins w:id="1254" w:author="23.288_CR1134R21_(Rel-19)_AIML_CN" w:date="2024-12-07T11:17:00Z">
        <w:r>
          <w:rPr>
            <w:lang w:eastAsia="ko-KR"/>
          </w:rPr>
          <w:t>Editor's note:</w:t>
        </w:r>
        <w:r>
          <w:rPr>
            <w:lang w:eastAsia="ko-KR"/>
          </w:rPr>
          <w:tab/>
          <w:t>Whether the ML model metric (e.g. ML model accuracy) defined for HFL can be re-applied to VFL is FFS.</w:t>
        </w:r>
      </w:ins>
    </w:p>
    <w:p w14:paraId="34AE4602" w14:textId="77777777" w:rsidR="00774628" w:rsidRDefault="00774628" w:rsidP="00774628">
      <w:pPr>
        <w:pStyle w:val="B1"/>
        <w:rPr>
          <w:ins w:id="1255" w:author="23.288_CR1134R21_(Rel-19)_AIML_CN" w:date="2024-12-07T11:17:00Z"/>
          <w:lang w:eastAsia="ko-KR"/>
        </w:rPr>
      </w:pPr>
      <w:ins w:id="1256" w:author="23.288_CR1134R21_(Rel-19)_AIML_CN" w:date="2024-12-07T11:17:00Z">
        <w:r>
          <w:rPr>
            <w:lang w:eastAsia="ko-KR"/>
          </w:rPr>
          <w:t>8.</w:t>
        </w:r>
        <w:r>
          <w:rPr>
            <w:lang w:eastAsia="ko-KR"/>
          </w:rPr>
          <w:tab/>
          <w:t>The VFL server sends VFL training termination message to VFL Client if it decides to terminate the VFL training process, the termination message contains VFL Correlation ID.</w:t>
        </w:r>
      </w:ins>
    </w:p>
    <w:p w14:paraId="32AA1E0A" w14:textId="77777777" w:rsidR="00774628" w:rsidRDefault="00774628">
      <w:pPr>
        <w:pStyle w:val="B2"/>
        <w:rPr>
          <w:ins w:id="1257" w:author="23.288_CR1134R21_(Rel-19)_AIML_CN" w:date="2024-12-07T11:17:00Z"/>
          <w:lang w:eastAsia="ko-KR"/>
        </w:rPr>
        <w:pPrChange w:id="1258" w:author="23.288_CR1134R21_(Rel-19)_AIML_CN" w:date="2024-12-07T11:17:00Z">
          <w:pPr>
            <w:pStyle w:val="B1"/>
          </w:pPr>
        </w:pPrChange>
      </w:pPr>
      <w:ins w:id="1259" w:author="23.288_CR1134R21_(Rel-19)_AIML_CN" w:date="2024-12-07T11:17:00Z">
        <w:r>
          <w:rPr>
            <w:lang w:eastAsia="ko-KR"/>
          </w:rPr>
          <w:t>8a.</w:t>
        </w:r>
        <w:r>
          <w:rPr>
            <w:lang w:eastAsia="ko-KR"/>
          </w:rPr>
          <w:tab/>
          <w:t xml:space="preserve">The VFL server sends a </w:t>
        </w:r>
        <w:proofErr w:type="spellStart"/>
        <w:r>
          <w:rPr>
            <w:lang w:eastAsia="ko-KR"/>
          </w:rPr>
          <w:t>Nnwdaf_VFLTraining_Unsubscribe</w:t>
        </w:r>
        <w:proofErr w:type="spellEnd"/>
        <w:r>
          <w:rPr>
            <w:lang w:eastAsia="ko-KR"/>
          </w:rPr>
          <w:t xml:space="preserve"> t to the selected NWDAF VFL clients(s).</w:t>
        </w:r>
      </w:ins>
    </w:p>
    <w:p w14:paraId="533A0B82" w14:textId="77777777" w:rsidR="00774628" w:rsidRDefault="00774628">
      <w:pPr>
        <w:pStyle w:val="B2"/>
        <w:rPr>
          <w:ins w:id="1260" w:author="23.288_CR1134R21_(Rel-19)_AIML_CN" w:date="2024-12-07T11:17:00Z"/>
          <w:lang w:eastAsia="ko-KR"/>
        </w:rPr>
        <w:pPrChange w:id="1261" w:author="23.288_CR1134R21_(Rel-19)_AIML_CN" w:date="2024-12-07T11:17:00Z">
          <w:pPr>
            <w:pStyle w:val="B1"/>
          </w:pPr>
        </w:pPrChange>
      </w:pPr>
      <w:ins w:id="1262" w:author="23.288_CR1134R21_(Rel-19)_AIML_CN" w:date="2024-12-07T11:17:00Z">
        <w:r>
          <w:rPr>
            <w:lang w:eastAsia="ko-KR"/>
          </w:rPr>
          <w:t>8b.</w:t>
        </w:r>
        <w:r>
          <w:rPr>
            <w:lang w:eastAsia="ko-KR"/>
          </w:rPr>
          <w:tab/>
          <w:t xml:space="preserve">The VFL server sends a </w:t>
        </w:r>
        <w:proofErr w:type="spellStart"/>
        <w:r>
          <w:rPr>
            <w:lang w:eastAsia="ko-KR"/>
          </w:rPr>
          <w:t>Naf_VFLTraining_Unsubscribe</w:t>
        </w:r>
        <w:proofErr w:type="spellEnd"/>
        <w:r>
          <w:rPr>
            <w:lang w:eastAsia="ko-KR"/>
          </w:rPr>
          <w:t xml:space="preserve"> to the selected trusted AF VFL clients(s).</w:t>
        </w:r>
      </w:ins>
    </w:p>
    <w:p w14:paraId="28ADF267" w14:textId="77777777" w:rsidR="00774628" w:rsidRDefault="00774628">
      <w:pPr>
        <w:pStyle w:val="B2"/>
        <w:rPr>
          <w:ins w:id="1263" w:author="23.288_CR1134R21_(Rel-19)_AIML_CN" w:date="2024-12-07T11:17:00Z"/>
          <w:lang w:eastAsia="ko-KR"/>
        </w:rPr>
        <w:pPrChange w:id="1264" w:author="23.288_CR1134R21_(Rel-19)_AIML_CN" w:date="2024-12-07T11:17:00Z">
          <w:pPr>
            <w:pStyle w:val="B1"/>
          </w:pPr>
        </w:pPrChange>
      </w:pPr>
      <w:ins w:id="1265" w:author="23.288_CR1134R21_(Rel-19)_AIML_CN" w:date="2024-12-07T11:17:00Z">
        <w:r>
          <w:rPr>
            <w:lang w:eastAsia="ko-KR"/>
          </w:rPr>
          <w:t>8c.</w:t>
        </w:r>
        <w:r>
          <w:rPr>
            <w:lang w:eastAsia="ko-KR"/>
          </w:rPr>
          <w:tab/>
          <w:t xml:space="preserve">For each selected untrusted AF VFL clients, the VFL server sends a </w:t>
        </w:r>
        <w:proofErr w:type="spellStart"/>
        <w:r>
          <w:rPr>
            <w:lang w:eastAsia="ko-KR"/>
          </w:rPr>
          <w:t>Nnef_VFLTraining_AFClient_Unubscribe</w:t>
        </w:r>
        <w:proofErr w:type="spellEnd"/>
        <w:r>
          <w:rPr>
            <w:lang w:eastAsia="ko-KR"/>
          </w:rPr>
          <w:t xml:space="preserve"> to the NEF handling that AF.</w:t>
        </w:r>
      </w:ins>
    </w:p>
    <w:p w14:paraId="0FF4CDB9" w14:textId="77777777" w:rsidR="00774628" w:rsidRDefault="00774628">
      <w:pPr>
        <w:pStyle w:val="B2"/>
        <w:rPr>
          <w:ins w:id="1266" w:author="23.288_CR1134R21_(Rel-19)_AIML_CN" w:date="2024-12-07T11:17:00Z"/>
          <w:lang w:eastAsia="ko-KR"/>
        </w:rPr>
        <w:pPrChange w:id="1267" w:author="23.288_CR1134R21_(Rel-19)_AIML_CN" w:date="2024-12-07T11:17:00Z">
          <w:pPr>
            <w:pStyle w:val="B1"/>
          </w:pPr>
        </w:pPrChange>
      </w:pPr>
      <w:ins w:id="1268" w:author="23.288_CR1134R21_(Rel-19)_AIML_CN" w:date="2024-12-07T11:17:00Z">
        <w:r>
          <w:rPr>
            <w:lang w:eastAsia="ko-KR"/>
          </w:rPr>
          <w:t>8d.</w:t>
        </w:r>
        <w:r>
          <w:rPr>
            <w:lang w:eastAsia="ko-KR"/>
          </w:rPr>
          <w:tab/>
          <w:t xml:space="preserve">For each selected untrusted AF VFL clients, the NEF sends a </w:t>
        </w:r>
        <w:proofErr w:type="spellStart"/>
        <w:r>
          <w:rPr>
            <w:lang w:eastAsia="ko-KR"/>
          </w:rPr>
          <w:t>Naf_VFLTraining_Unsubscribe</w:t>
        </w:r>
        <w:proofErr w:type="spellEnd"/>
        <w:r>
          <w:rPr>
            <w:lang w:eastAsia="ko-KR"/>
          </w:rPr>
          <w:t xml:space="preserve"> to that AF.</w:t>
        </w:r>
      </w:ins>
    </w:p>
    <w:p w14:paraId="14F7A8E0" w14:textId="77777777" w:rsidR="00774628" w:rsidRDefault="00774628" w:rsidP="00774628">
      <w:pPr>
        <w:pStyle w:val="B1"/>
        <w:rPr>
          <w:ins w:id="1269" w:author="23.288_CR1134R21_(Rel-19)_AIML_CN" w:date="2024-12-07T11:17:00Z"/>
          <w:lang w:eastAsia="ko-KR"/>
        </w:rPr>
      </w:pPr>
      <w:ins w:id="1270" w:author="23.288_CR1134R21_(Rel-19)_AIML_CN" w:date="2024-12-07T11:17:00Z">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which may be used to determine associated VFL client in the VFL inference.</w:t>
        </w:r>
      </w:ins>
    </w:p>
    <w:p w14:paraId="485D960C" w14:textId="77777777" w:rsidR="00774628" w:rsidRDefault="00774628" w:rsidP="00774628">
      <w:pPr>
        <w:pStyle w:val="B1"/>
        <w:rPr>
          <w:ins w:id="1271" w:author="23.288_CR1134R21_(Rel-19)_AIML_CN" w:date="2024-12-07T11:17:00Z"/>
          <w:lang w:eastAsia="ko-KR"/>
        </w:rPr>
      </w:pPr>
      <w:ins w:id="1272" w:author="23.288_CR1134R21_(Rel-19)_AIML_CN" w:date="2024-12-07T11:17:00Z">
        <w:r>
          <w:rPr>
            <w:lang w:eastAsia="ko-KR"/>
          </w:rPr>
          <w:tab/>
          <w:t>Each VFL client stores VFL correlation ID, the locally trained ML Model, the mapping information of the VFL correlation ID to locally trained Model</w:t>
        </w:r>
      </w:ins>
    </w:p>
    <w:p w14:paraId="695ACE41" w14:textId="77777777" w:rsidR="00774628" w:rsidRDefault="00774628" w:rsidP="00774628">
      <w:pPr>
        <w:pStyle w:val="NO"/>
        <w:rPr>
          <w:ins w:id="1273" w:author="23.288_CR1134R21_(Rel-19)_AIML_CN" w:date="2024-12-07T11:17:00Z"/>
          <w:lang w:eastAsia="ko-KR"/>
        </w:rPr>
      </w:pPr>
      <w:ins w:id="1274" w:author="23.288_CR1134R21_(Rel-19)_AIML_CN" w:date="2024-12-07T11:17:00Z">
        <w:r>
          <w:rPr>
            <w:lang w:eastAsia="ko-KR"/>
          </w:rPr>
          <w:t>NOTE 4:</w:t>
        </w:r>
        <w:r>
          <w:rPr>
            <w:lang w:eastAsia="ko-KR"/>
          </w:rPr>
          <w:tab/>
          <w:t>The VFL correlation ID and the stored mapping information are used later for inference as described in Clause 6.2H.2.4.1.</w:t>
        </w:r>
      </w:ins>
    </w:p>
    <w:p w14:paraId="65197BAD" w14:textId="77777777" w:rsidR="00774628" w:rsidRDefault="00774628">
      <w:pPr>
        <w:pStyle w:val="EditorsNote"/>
        <w:rPr>
          <w:ins w:id="1275" w:author="23.288_CR1134R21_(Rel-19)_AIML_CN" w:date="2024-12-07T11:17:00Z"/>
          <w:lang w:eastAsia="ko-KR"/>
        </w:rPr>
        <w:pPrChange w:id="1276" w:author="23.288_CR1134R21_(Rel-19)_AIML_CN" w:date="2024-12-07T11:17:00Z">
          <w:pPr>
            <w:pStyle w:val="NO"/>
          </w:pPr>
        </w:pPrChange>
      </w:pPr>
      <w:ins w:id="1277" w:author="23.288_CR1134R21_(Rel-19)_AIML_CN" w:date="2024-12-07T11:17:00Z">
        <w:r>
          <w:rPr>
            <w:lang w:eastAsia="ko-KR"/>
          </w:rPr>
          <w:t>Editor's note:</w:t>
        </w:r>
        <w:r>
          <w:rPr>
            <w:lang w:eastAsia="ko-KR"/>
          </w:rPr>
          <w:tab/>
          <w:t>Whether VFL Training termination Flag in the termination message is required</w:t>
        </w:r>
        <w:r>
          <w:rPr>
            <w:lang w:eastAsia="ko-KR"/>
          </w:rPr>
          <w:tab/>
          <w:t>is determined after settling down the service operation.</w:t>
        </w:r>
      </w:ins>
    </w:p>
    <w:p w14:paraId="30D342B4" w14:textId="77777777" w:rsidR="00774628" w:rsidRDefault="00774628" w:rsidP="00774628">
      <w:pPr>
        <w:pStyle w:val="NO"/>
        <w:rPr>
          <w:ins w:id="1278" w:author="23.288_CR1134R21_(Rel-19)_AIML_CN" w:date="2024-12-07T11:17:00Z"/>
          <w:lang w:eastAsia="ko-KR"/>
        </w:rPr>
      </w:pPr>
      <w:ins w:id="1279" w:author="23.288_CR1134R21_(Rel-19)_AIML_CN" w:date="2024-12-07T11:17:00Z">
        <w:r>
          <w:rPr>
            <w:lang w:eastAsia="ko-KR"/>
          </w:rPr>
          <w:t>NOTE 5:</w:t>
        </w:r>
        <w:r>
          <w:rPr>
            <w:lang w:eastAsia="ko-KR"/>
          </w:rPr>
          <w:tab/>
          <w:t>If untrusted AF is involved in VFL Clients, the message between NWDAF acting as VFL Server and the untrusted AF is via NEF.</w:t>
        </w:r>
      </w:ins>
    </w:p>
    <w:p w14:paraId="497E9FDF" w14:textId="32AEDC6C" w:rsidR="00774628" w:rsidRDefault="00774628" w:rsidP="00774628">
      <w:pPr>
        <w:pStyle w:val="Heading5"/>
        <w:rPr>
          <w:ins w:id="1280" w:author="23.288_CR1134R21_(Rel-19)_AIML_CN" w:date="2024-12-07T11:17:00Z"/>
          <w:lang w:eastAsia="ko-KR"/>
        </w:rPr>
      </w:pPr>
      <w:ins w:id="1281" w:author="23.288_CR1134R21_(Rel-19)_AIML_CN" w:date="2024-12-07T11:17:00Z">
        <w:r>
          <w:rPr>
            <w:lang w:eastAsia="ko-KR"/>
          </w:rPr>
          <w:lastRenderedPageBreak/>
          <w:t>6.2H.2.3.1</w:t>
        </w:r>
        <w:r>
          <w:rPr>
            <w:lang w:eastAsia="ko-KR"/>
          </w:rPr>
          <w:tab/>
          <w:t>Training Procedure for Vertical Federated Learning untrusted AF is acting as VFL server</w:t>
        </w:r>
      </w:ins>
    </w:p>
    <w:p w14:paraId="200C949B" w14:textId="64AD7721" w:rsidR="00774628" w:rsidRDefault="00774628" w:rsidP="00774628">
      <w:pPr>
        <w:pStyle w:val="TH"/>
        <w:rPr>
          <w:ins w:id="1282" w:author="23.288_CR1134R21_(Rel-19)_AIML_CN" w:date="2024-12-07T11:18:00Z"/>
          <w:lang w:eastAsia="ko-KR"/>
        </w:rPr>
      </w:pPr>
      <w:ins w:id="1283" w:author="23.288_CR1134R21_(Rel-19)_AIML_CN" w:date="2024-12-07T11:18:00Z">
        <w:r w:rsidRPr="00050133">
          <w:rPr>
            <w:rFonts w:eastAsiaTheme="minorEastAsia"/>
            <w:i/>
            <w:iCs/>
            <w:noProof/>
          </w:rPr>
          <w:object w:dxaOrig="8857" w:dyaOrig="10729" w14:anchorId="5364FF92">
            <v:shape id="_x0000_i1109" type="#_x0000_t75" style="width:415.1pt;height:496.5pt" o:ole="">
              <v:imagedata r:id="rId177" o:title=""/>
            </v:shape>
            <o:OLEObject Type="Embed" ProgID="Visio.Drawing.15" ShapeID="_x0000_i1109" DrawAspect="Content" ObjectID="_1796183107" r:id="rId178"/>
          </w:object>
        </w:r>
      </w:ins>
    </w:p>
    <w:p w14:paraId="56062984" w14:textId="376E3FD1" w:rsidR="00774628" w:rsidRDefault="00774628" w:rsidP="00774628">
      <w:pPr>
        <w:pStyle w:val="TF"/>
        <w:rPr>
          <w:ins w:id="1284" w:author="23.288_CR1134R21_(Rel-19)_AIML_CN" w:date="2024-12-07T11:18:00Z"/>
          <w:lang w:eastAsia="ko-KR"/>
        </w:rPr>
      </w:pPr>
      <w:ins w:id="1285" w:author="23.288_CR1134R21_(Rel-19)_AIML_CN" w:date="2024-12-07T11:18:00Z">
        <w:r>
          <w:rPr>
            <w:lang w:eastAsia="ko-KR"/>
          </w:rPr>
          <w:t>Figure 6.2H.2.3.2-1: Training procedure for Vertical Federated Learning when untrusted AF is acting as VFL server</w:t>
        </w:r>
      </w:ins>
    </w:p>
    <w:p w14:paraId="52860195" w14:textId="77777777" w:rsidR="00774628" w:rsidRDefault="00774628">
      <w:pPr>
        <w:pStyle w:val="EditorsNote"/>
        <w:rPr>
          <w:ins w:id="1286" w:author="23.288_CR1134R21_(Rel-19)_AIML_CN" w:date="2024-12-07T11:19:00Z"/>
          <w:lang w:eastAsia="ko-KR"/>
        </w:rPr>
        <w:pPrChange w:id="1287" w:author="23.288_CR1134R21_(Rel-19)_AIML_CN" w:date="2024-12-07T11:19:00Z">
          <w:pPr>
            <w:pStyle w:val="B1"/>
          </w:pPr>
        </w:pPrChange>
      </w:pPr>
      <w:ins w:id="1288" w:author="23.288_CR1134R21_(Rel-19)_AIML_CN" w:date="2024-12-07T11:19:00Z">
        <w:r>
          <w:rPr>
            <w:lang w:eastAsia="ko-KR"/>
          </w:rPr>
          <w:t>Editor's note:</w:t>
        </w:r>
        <w:r>
          <w:rPr>
            <w:lang w:eastAsia="ko-KR"/>
          </w:rPr>
          <w:tab/>
          <w:t>The ENs listed in clause 6.2H.2.3.1 are also applied to this clause.</w:t>
        </w:r>
      </w:ins>
    </w:p>
    <w:p w14:paraId="28C35BF5" w14:textId="77777777" w:rsidR="00774628" w:rsidRDefault="00774628" w:rsidP="00774628">
      <w:pPr>
        <w:pStyle w:val="B1"/>
        <w:rPr>
          <w:ins w:id="1289" w:author="23.288_CR1134R21_(Rel-19)_AIML_CN" w:date="2024-12-07T11:19:00Z"/>
          <w:lang w:eastAsia="ko-KR"/>
        </w:rPr>
      </w:pPr>
      <w:ins w:id="1290" w:author="23.288_CR1134R21_(Rel-19)_AIML_CN" w:date="2024-12-07T11:19:00Z">
        <w:r>
          <w:rPr>
            <w:lang w:eastAsia="ko-KR"/>
          </w:rPr>
          <w:t>1.</w:t>
        </w:r>
        <w:r>
          <w:rPr>
            <w:lang w:eastAsia="ko-KR"/>
          </w:rPr>
          <w:tab/>
          <w:t>Same as step 1 in Figure 6.2H.2.3.1-1.</w:t>
        </w:r>
      </w:ins>
    </w:p>
    <w:p w14:paraId="75291548" w14:textId="67E2A8F1" w:rsidR="00774628" w:rsidRDefault="00774628" w:rsidP="00774628">
      <w:pPr>
        <w:pStyle w:val="B1"/>
        <w:rPr>
          <w:ins w:id="1291" w:author="23.288_CR1134R21_(Rel-19)_AIML_CN" w:date="2024-12-07T11:19:00Z"/>
          <w:lang w:eastAsia="ko-KR"/>
        </w:rPr>
      </w:pPr>
      <w:ins w:id="1292" w:author="23.288_CR1134R21_(Rel-19)_AIML_CN" w:date="2024-12-07T11:19:00Z">
        <w:r>
          <w:rPr>
            <w:lang w:eastAsia="ko-KR"/>
          </w:rPr>
          <w:t>2.</w:t>
        </w:r>
        <w:r>
          <w:rPr>
            <w:lang w:eastAsia="ko-KR"/>
          </w:rPr>
          <w:tab/>
          <w:t xml:space="preserve">To start VFL training, the VFL server do same as in step 1 in Figure 6.2H.2.3.1-1, using </w:t>
        </w:r>
        <w:proofErr w:type="spellStart"/>
        <w:r>
          <w:rPr>
            <w:lang w:eastAsia="ko-KR"/>
          </w:rPr>
          <w:t>Nnef_VFLTraining_Subcribe</w:t>
        </w:r>
      </w:ins>
      <w:proofErr w:type="spellEnd"/>
      <w:ins w:id="1293" w:author="23.288_CR1134R21_(Rel-19)_AIML_CN" w:date="2024-12-07T11:20:00Z">
        <w:r>
          <w:rPr>
            <w:lang w:eastAsia="ko-KR"/>
          </w:rPr>
          <w:t>.</w:t>
        </w:r>
      </w:ins>
    </w:p>
    <w:p w14:paraId="43E67C7F" w14:textId="13B610BF" w:rsidR="00774628" w:rsidRDefault="00774628">
      <w:pPr>
        <w:rPr>
          <w:ins w:id="1294" w:author="23.288_CR1134R21_(Rel-19)_AIML_CN" w:date="2024-12-07T11:19:00Z"/>
          <w:lang w:eastAsia="ko-KR"/>
        </w:rPr>
        <w:pPrChange w:id="1295" w:author="23.288_CR1134R21_(Rel-19)_AIML_CN" w:date="2024-12-07T11:19:00Z">
          <w:pPr>
            <w:pStyle w:val="B1"/>
          </w:pPr>
        </w:pPrChange>
      </w:pPr>
      <w:ins w:id="1296" w:author="23.288_CR1134R21_(Rel-19)_AIML_CN" w:date="2024-12-07T11:19:00Z">
        <w:r>
          <w:rPr>
            <w:lang w:eastAsia="ko-KR"/>
          </w:rPr>
          <w:t>Steps 3-7 are repeated until the training termination condition is reached.</w:t>
        </w:r>
      </w:ins>
    </w:p>
    <w:p w14:paraId="30934BC4" w14:textId="77777777" w:rsidR="00774628" w:rsidRDefault="00774628" w:rsidP="00774628">
      <w:pPr>
        <w:pStyle w:val="B1"/>
        <w:rPr>
          <w:ins w:id="1297" w:author="23.288_CR1134R21_(Rel-19)_AIML_CN" w:date="2024-12-07T11:19:00Z"/>
          <w:lang w:eastAsia="ko-KR"/>
        </w:rPr>
      </w:pPr>
      <w:ins w:id="1298" w:author="23.288_CR1134R21_(Rel-19)_AIML_CN" w:date="2024-12-07T11:19:00Z">
        <w:r>
          <w:rPr>
            <w:lang w:eastAsia="ko-KR"/>
          </w:rPr>
          <w:t>3.</w:t>
        </w:r>
        <w:r>
          <w:rPr>
            <w:lang w:eastAsia="ko-KR"/>
          </w:rPr>
          <w:tab/>
          <w:t>[Optional] Same as step 3 in Figure 6.2H.2.3.1-1.</w:t>
        </w:r>
      </w:ins>
    </w:p>
    <w:p w14:paraId="148F934B" w14:textId="77777777" w:rsidR="00774628" w:rsidRDefault="00774628" w:rsidP="00774628">
      <w:pPr>
        <w:pStyle w:val="B1"/>
        <w:rPr>
          <w:ins w:id="1299" w:author="23.288_CR1134R21_(Rel-19)_AIML_CN" w:date="2024-12-07T11:19:00Z"/>
          <w:lang w:eastAsia="ko-KR"/>
        </w:rPr>
      </w:pPr>
      <w:ins w:id="1300" w:author="23.288_CR1134R21_(Rel-19)_AIML_CN" w:date="2024-12-07T11:19:00Z">
        <w:r>
          <w:rPr>
            <w:lang w:eastAsia="ko-KR"/>
          </w:rPr>
          <w:t>4.</w:t>
        </w:r>
        <w:r>
          <w:rPr>
            <w:lang w:eastAsia="ko-KR"/>
          </w:rPr>
          <w:tab/>
          <w:t>Same as step 4 in Figure 6.2H.2.3.1-1.</w:t>
        </w:r>
      </w:ins>
    </w:p>
    <w:p w14:paraId="51B66623" w14:textId="77777777" w:rsidR="00774628" w:rsidRDefault="00774628" w:rsidP="00774628">
      <w:pPr>
        <w:pStyle w:val="B1"/>
        <w:rPr>
          <w:ins w:id="1301" w:author="23.288_CR1134R21_(Rel-19)_AIML_CN" w:date="2024-12-07T11:19:00Z"/>
          <w:lang w:eastAsia="ko-KR"/>
        </w:rPr>
      </w:pPr>
      <w:ins w:id="1302" w:author="23.288_CR1134R21_(Rel-19)_AIML_CN" w:date="2024-12-07T11:19:00Z">
        <w:r>
          <w:rPr>
            <w:lang w:eastAsia="ko-KR"/>
          </w:rPr>
          <w:lastRenderedPageBreak/>
          <w:t>5.</w:t>
        </w:r>
        <w:r>
          <w:rPr>
            <w:lang w:eastAsia="ko-KR"/>
          </w:rPr>
          <w:tab/>
          <w:t>Same as step 5 in Figure 6.2H.2.3.1-1.</w:t>
        </w:r>
      </w:ins>
    </w:p>
    <w:p w14:paraId="607889F5" w14:textId="5542B1B4" w:rsidR="00774628" w:rsidRDefault="00774628" w:rsidP="00774628">
      <w:pPr>
        <w:pStyle w:val="B2"/>
        <w:rPr>
          <w:ins w:id="1303" w:author="23.288_CR1134R21_(Rel-19)_AIML_CN" w:date="2024-12-07T11:20:00Z"/>
          <w:lang w:eastAsia="ko-KR"/>
        </w:rPr>
      </w:pPr>
      <w:ins w:id="1304" w:author="23.288_CR1134R21_(Rel-19)_AIML_CN" w:date="2024-12-07T11:20:00Z">
        <w:r>
          <w:rPr>
            <w:lang w:eastAsia="ko-KR"/>
          </w:rPr>
          <w:t>5a.</w:t>
        </w:r>
        <w:r>
          <w:rPr>
            <w:lang w:eastAsia="ko-KR"/>
          </w:rPr>
          <w:tab/>
          <w:t xml:space="preserve">A NWDAF VFL client sends a </w:t>
        </w:r>
        <w:proofErr w:type="spellStart"/>
        <w:r>
          <w:rPr>
            <w:lang w:eastAsia="ko-KR"/>
          </w:rPr>
          <w:t>Nnwdaf_VFLTraining_Notify</w:t>
        </w:r>
        <w:proofErr w:type="spellEnd"/>
        <w:r>
          <w:rPr>
            <w:lang w:eastAsia="ko-KR"/>
          </w:rPr>
          <w:t>.</w:t>
        </w:r>
      </w:ins>
    </w:p>
    <w:p w14:paraId="4A40122D" w14:textId="77777777" w:rsidR="00774628" w:rsidRDefault="00774628" w:rsidP="00774628">
      <w:pPr>
        <w:pStyle w:val="B2"/>
        <w:rPr>
          <w:ins w:id="1305" w:author="23.288_CR1134R21_(Rel-19)_AIML_CN" w:date="2024-12-07T11:20:00Z"/>
          <w:lang w:eastAsia="ko-KR"/>
        </w:rPr>
      </w:pPr>
      <w:ins w:id="1306" w:author="23.288_CR1134R21_(Rel-19)_AIML_CN" w:date="2024-12-07T11:20:00Z">
        <w:r>
          <w:rPr>
            <w:lang w:eastAsia="ko-KR"/>
          </w:rPr>
          <w:t>5b.</w:t>
        </w:r>
        <w:r>
          <w:rPr>
            <w:lang w:eastAsia="ko-KR"/>
          </w:rPr>
          <w:tab/>
          <w:t xml:space="preserve">For an untrusted AF acting as VFL server, the NEF converts any internal identifiers to external identifiers, provides the external NWDAF ID and sends a </w:t>
        </w:r>
        <w:proofErr w:type="spellStart"/>
        <w:r>
          <w:rPr>
            <w:lang w:eastAsia="ko-KR"/>
          </w:rPr>
          <w:t>Nnef_VFLTrainingNotify</w:t>
        </w:r>
        <w:proofErr w:type="spellEnd"/>
        <w:r>
          <w:rPr>
            <w:lang w:eastAsia="ko-KR"/>
          </w:rPr>
          <w:t xml:space="preserve"> to the VFL server.</w:t>
        </w:r>
      </w:ins>
    </w:p>
    <w:p w14:paraId="5437B70D" w14:textId="77777777" w:rsidR="00BB4E59" w:rsidRDefault="00BB4E59" w:rsidP="00774628">
      <w:pPr>
        <w:pStyle w:val="B1"/>
        <w:rPr>
          <w:ins w:id="1307" w:author="23.288_CR1134R21_(Rel-19)_AIML_CN" w:date="2024-12-07T11:21:00Z"/>
          <w:lang w:eastAsia="ko-KR"/>
        </w:rPr>
      </w:pPr>
      <w:ins w:id="1308" w:author="23.288_CR1134R21_(Rel-19)_AIML_CN" w:date="2024-12-07T11:21:00Z">
        <w:r>
          <w:rPr>
            <w:lang w:eastAsia="ko-KR"/>
          </w:rPr>
          <w:t>6.</w:t>
        </w:r>
        <w:r>
          <w:rPr>
            <w:lang w:eastAsia="ko-KR"/>
          </w:rPr>
          <w:tab/>
          <w:t>[Optional] Same as step 6 in Figure 6.2H.2.3.1-1.</w:t>
        </w:r>
      </w:ins>
    </w:p>
    <w:p w14:paraId="6C00585B" w14:textId="77777777" w:rsidR="00BB4E59" w:rsidRDefault="00BB4E59" w:rsidP="00774628">
      <w:pPr>
        <w:pStyle w:val="B1"/>
        <w:rPr>
          <w:ins w:id="1309" w:author="23.288_CR1134R21_(Rel-19)_AIML_CN" w:date="2024-12-07T11:21:00Z"/>
          <w:lang w:eastAsia="ko-KR"/>
        </w:rPr>
      </w:pPr>
      <w:ins w:id="1310" w:author="23.288_CR1134R21_(Rel-19)_AIML_CN" w:date="2024-12-07T11:21:00Z">
        <w:r>
          <w:rPr>
            <w:lang w:eastAsia="ko-KR"/>
          </w:rPr>
          <w:t>7.</w:t>
        </w:r>
        <w:r>
          <w:rPr>
            <w:lang w:eastAsia="ko-KR"/>
          </w:rPr>
          <w:tab/>
          <w:t>Same as step 7 in Figure 6.2H.2.3.1-1.</w:t>
        </w:r>
      </w:ins>
    </w:p>
    <w:p w14:paraId="181A25CE" w14:textId="77777777" w:rsidR="00BB4E59" w:rsidRDefault="00BB4E59" w:rsidP="00774628">
      <w:pPr>
        <w:pStyle w:val="B1"/>
        <w:rPr>
          <w:ins w:id="1311" w:author="23.288_CR1134R21_(Rel-19)_AIML_CN" w:date="2024-12-07T11:21:00Z"/>
          <w:lang w:eastAsia="ko-KR"/>
        </w:rPr>
      </w:pPr>
      <w:ins w:id="1312" w:author="23.288_CR1134R21_(Rel-19)_AIML_CN" w:date="2024-12-07T11:21:00Z">
        <w:r>
          <w:rPr>
            <w:lang w:eastAsia="ko-KR"/>
          </w:rPr>
          <w:t>8.</w:t>
        </w:r>
        <w:r>
          <w:rPr>
            <w:lang w:eastAsia="ko-KR"/>
          </w:rPr>
          <w:tab/>
          <w:t>Same as step 8 of Figure 6.2H.2.3.1-1. However, sub steps in that figure are not applicable.</w:t>
        </w:r>
      </w:ins>
    </w:p>
    <w:p w14:paraId="19A36414" w14:textId="1A7E95A7" w:rsidR="00BB4E59" w:rsidRDefault="00BB4E59">
      <w:pPr>
        <w:pStyle w:val="B2"/>
        <w:rPr>
          <w:ins w:id="1313" w:author="23.288_CR1134R21_(Rel-19)_AIML_CN" w:date="2024-12-07T11:21:00Z"/>
          <w:lang w:eastAsia="ko-KR"/>
        </w:rPr>
        <w:pPrChange w:id="1314" w:author="23.288_CR1134R21_(Rel-19)_AIML_CN" w:date="2024-12-07T11:21:00Z">
          <w:pPr>
            <w:pStyle w:val="B1"/>
          </w:pPr>
        </w:pPrChange>
      </w:pPr>
      <w:ins w:id="1315" w:author="23.288_CR1134R21_(Rel-19)_AIML_CN" w:date="2024-12-07T11:21:00Z">
        <w:r>
          <w:rPr>
            <w:lang w:eastAsia="ko-KR"/>
          </w:rPr>
          <w:t>8a.</w:t>
        </w:r>
        <w:r>
          <w:rPr>
            <w:lang w:eastAsia="ko-KR"/>
          </w:rPr>
          <w:tab/>
          <w:t xml:space="preserve">For each NWDAF VFL client, the untrusted AF as VFL server sends a </w:t>
        </w:r>
        <w:proofErr w:type="spellStart"/>
        <w:r>
          <w:rPr>
            <w:lang w:eastAsia="ko-KR"/>
          </w:rPr>
          <w:t>Nnef_VFLTraining</w:t>
        </w:r>
        <w:proofErr w:type="spellEnd"/>
        <w:r>
          <w:rPr>
            <w:lang w:eastAsia="ko-KR"/>
          </w:rPr>
          <w:t xml:space="preserve"> Unsubscribe to the NEF handling that AF. The untrusted AF identifies the VFL client using the external NWDAF ID assigned in the discovery procedure (see clause 6.2H.2.1.1).</w:t>
        </w:r>
      </w:ins>
    </w:p>
    <w:p w14:paraId="53C0ABF7" w14:textId="77777777" w:rsidR="00BB4E59" w:rsidRDefault="00BB4E59">
      <w:pPr>
        <w:pStyle w:val="B2"/>
        <w:rPr>
          <w:ins w:id="1316" w:author="23.288_CR1134R21_(Rel-19)_AIML_CN" w:date="2024-12-07T11:21:00Z"/>
          <w:lang w:eastAsia="ko-KR"/>
        </w:rPr>
        <w:pPrChange w:id="1317" w:author="23.288_CR1134R21_(Rel-19)_AIML_CN" w:date="2024-12-07T11:21:00Z">
          <w:pPr>
            <w:pStyle w:val="B1"/>
          </w:pPr>
        </w:pPrChange>
      </w:pPr>
      <w:ins w:id="1318" w:author="23.288_CR1134R21_(Rel-19)_AIML_CN" w:date="2024-12-07T11:21:00Z">
        <w:r>
          <w:rPr>
            <w:lang w:eastAsia="ko-KR"/>
          </w:rPr>
          <w:t>8b.</w:t>
        </w:r>
        <w:r>
          <w:rPr>
            <w:lang w:eastAsia="ko-KR"/>
          </w:rPr>
          <w:tab/>
          <w:t xml:space="preserve">The NEF sends an </w:t>
        </w:r>
        <w:proofErr w:type="spellStart"/>
        <w:r>
          <w:rPr>
            <w:lang w:eastAsia="ko-KR"/>
          </w:rPr>
          <w:t>Nnwdaf_VFLTraining_Unsubscribe</w:t>
        </w:r>
        <w:proofErr w:type="spellEnd"/>
        <w:r>
          <w:rPr>
            <w:lang w:eastAsia="ko-KR"/>
          </w:rPr>
          <w:t xml:space="preserve"> to the NWDAF VFL client indicated by the received external NWDAF ID.</w:t>
        </w:r>
      </w:ins>
    </w:p>
    <w:p w14:paraId="7C6D3259" w14:textId="777C52CE" w:rsidR="00BB4E59" w:rsidRDefault="00BB4E59" w:rsidP="00774628">
      <w:pPr>
        <w:pStyle w:val="B1"/>
        <w:rPr>
          <w:ins w:id="1319" w:author="23.288_CR1134R21_(Rel-19)_AIML_CN" w:date="2024-12-07T11:21:00Z"/>
          <w:lang w:eastAsia="ko-KR"/>
        </w:rPr>
      </w:pPr>
      <w:ins w:id="1320" w:author="23.288_CR1134R21_(Rel-19)_AIML_CN" w:date="2024-12-07T11:21:00Z">
        <w:r>
          <w:rPr>
            <w:lang w:eastAsia="ko-KR"/>
          </w:rPr>
          <w:t>9.</w:t>
        </w:r>
        <w:r>
          <w:rPr>
            <w:lang w:eastAsia="ko-KR"/>
          </w:rPr>
          <w:tab/>
          <w:t>Same as step 9 of Figure 6.2H.2.3.1-1.</w:t>
        </w:r>
      </w:ins>
    </w:p>
    <w:p w14:paraId="5E28AD3C" w14:textId="70B9CEC7" w:rsidR="002B115A" w:rsidRDefault="002B115A" w:rsidP="002B115A">
      <w:pPr>
        <w:pStyle w:val="Heading4"/>
        <w:rPr>
          <w:ins w:id="1321" w:author="23.288_CR1208R12_(Rel-19)_AIML_CN" w:date="2024-12-07T10:59:00Z"/>
          <w:lang w:eastAsia="ko-KR"/>
        </w:rPr>
      </w:pPr>
      <w:ins w:id="1322" w:author="23.288_CR1208R12_(Rel-19)_AIML_CN" w:date="2024-12-07T10:59:00Z">
        <w:r>
          <w:rPr>
            <w:lang w:eastAsia="ko-KR"/>
          </w:rPr>
          <w:t>6.2H.2.4</w:t>
        </w:r>
        <w:r>
          <w:rPr>
            <w:lang w:eastAsia="ko-KR"/>
          </w:rPr>
          <w:tab/>
          <w:t>Inference procedure for vertical federated learning</w:t>
        </w:r>
      </w:ins>
    </w:p>
    <w:p w14:paraId="38063621" w14:textId="77777777" w:rsidR="002B115A" w:rsidRDefault="002B115A">
      <w:pPr>
        <w:pStyle w:val="Heading5"/>
        <w:rPr>
          <w:ins w:id="1323" w:author="23.288_CR1208R12_(Rel-19)_AIML_CN" w:date="2024-12-07T10:59:00Z"/>
          <w:lang w:eastAsia="ko-KR"/>
        </w:rPr>
        <w:pPrChange w:id="1324" w:author="23.288_CR1208R12_(Rel-19)_AIML_CN" w:date="2024-12-07T10:59:00Z">
          <w:pPr>
            <w:pStyle w:val="Heading4"/>
          </w:pPr>
        </w:pPrChange>
      </w:pPr>
      <w:ins w:id="1325" w:author="23.288_CR1208R12_(Rel-19)_AIML_CN" w:date="2024-12-07T10:59:00Z">
        <w:r>
          <w:rPr>
            <w:lang w:eastAsia="ko-KR"/>
          </w:rPr>
          <w:t>6.2H.2.4.1</w:t>
        </w:r>
        <w:r>
          <w:rPr>
            <w:lang w:eastAsia="ko-KR"/>
          </w:rPr>
          <w:tab/>
          <w:t>Inference procedure for vertical federated learning when NWDAF is acting as VFL server</w:t>
        </w:r>
      </w:ins>
    </w:p>
    <w:p w14:paraId="64D5E320" w14:textId="1AA49CEA" w:rsidR="002B115A" w:rsidRDefault="002B115A" w:rsidP="002B115A">
      <w:pPr>
        <w:pStyle w:val="TH"/>
        <w:rPr>
          <w:ins w:id="1326" w:author="23.288_CR1208R12_(Rel-19)_AIML_CN" w:date="2024-12-07T10:59:00Z"/>
          <w:lang w:eastAsia="ko-KR"/>
        </w:rPr>
      </w:pPr>
      <w:ins w:id="1327" w:author="23.288_CR1208R12_(Rel-19)_AIML_CN" w:date="2024-12-07T11:00:00Z">
        <w:r w:rsidRPr="00A37A0C">
          <w:rPr>
            <w:rFonts w:hint="eastAsia"/>
          </w:rPr>
          <w:object w:dxaOrig="21841" w:dyaOrig="15801" w14:anchorId="5FE49968">
            <v:shape id="_x0000_i1110" type="#_x0000_t75" style="width:480.2pt;height:350pt" o:ole="">
              <v:imagedata r:id="rId179" o:title=""/>
            </v:shape>
            <o:OLEObject Type="Embed" ProgID="Visio.Drawing.15" ShapeID="_x0000_i1110" DrawAspect="Content" ObjectID="_1796183108" r:id="rId180"/>
          </w:object>
        </w:r>
      </w:ins>
    </w:p>
    <w:p w14:paraId="1665B3AE" w14:textId="4EA5BADE" w:rsidR="002B115A" w:rsidRDefault="002B115A" w:rsidP="002B115A">
      <w:pPr>
        <w:pStyle w:val="TF"/>
        <w:rPr>
          <w:ins w:id="1328" w:author="23.288_CR1208R12_(Rel-19)_AIML_CN" w:date="2024-12-07T10:59:00Z"/>
          <w:lang w:eastAsia="ko-KR"/>
        </w:rPr>
      </w:pPr>
      <w:ins w:id="1329" w:author="23.288_CR1208R12_(Rel-19)_AIML_CN" w:date="2024-12-07T11:00:00Z">
        <w:r>
          <w:rPr>
            <w:lang w:eastAsia="ko-KR"/>
          </w:rPr>
          <w:t>Figure 6.2H.2.4.2-1: Inference procedure for vertical federated learning when NWDAF is acting as VFL server</w:t>
        </w:r>
      </w:ins>
    </w:p>
    <w:p w14:paraId="10AC1280" w14:textId="77777777" w:rsidR="002B115A" w:rsidRDefault="002B115A" w:rsidP="002B115A">
      <w:pPr>
        <w:pStyle w:val="B1"/>
        <w:rPr>
          <w:ins w:id="1330" w:author="23.288_CR1208R12_(Rel-19)_AIML_CN" w:date="2024-12-07T11:01:00Z"/>
          <w:lang w:eastAsia="ko-KR"/>
        </w:rPr>
      </w:pPr>
      <w:ins w:id="1331" w:author="23.288_CR1208R12_(Rel-19)_AIML_CN" w:date="2024-12-07T11:01:00Z">
        <w:r>
          <w:rPr>
            <w:lang w:eastAsia="ko-KR"/>
          </w:rPr>
          <w:lastRenderedPageBreak/>
          <w:t>0.</w:t>
        </w:r>
        <w:r>
          <w:rPr>
            <w:lang w:eastAsia="ko-KR"/>
          </w:rPr>
          <w:tab/>
          <w:t xml:space="preserve">The analytics consumer NF sends an Analytics request/subscribe (Analytics ID, Target of Analytics Reporting= e.g. UE IDs and optionally Analytics Reporting Information=Analytics target period and Analytics Filter)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w:t>
        </w:r>
      </w:ins>
    </w:p>
    <w:p w14:paraId="40A23B35" w14:textId="77777777" w:rsidR="002B115A" w:rsidRDefault="002B115A" w:rsidP="002B115A">
      <w:pPr>
        <w:pStyle w:val="B1"/>
        <w:rPr>
          <w:ins w:id="1332" w:author="23.288_CR1208R12_(Rel-19)_AIML_CN" w:date="2024-12-07T11:01:00Z"/>
          <w:lang w:eastAsia="ko-KR"/>
        </w:rPr>
      </w:pPr>
      <w:ins w:id="1333" w:author="23.288_CR1208R12_(Rel-19)_AIML_CN" w:date="2024-12-07T11:01:00Z">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ins>
    </w:p>
    <w:p w14:paraId="1D205790" w14:textId="77777777" w:rsidR="002B115A" w:rsidRDefault="002B115A" w:rsidP="002B115A">
      <w:pPr>
        <w:pStyle w:val="B1"/>
        <w:rPr>
          <w:ins w:id="1334" w:author="23.288_CR1208R12_(Rel-19)_AIML_CN" w:date="2024-12-07T11:01:00Z"/>
          <w:lang w:eastAsia="ko-KR"/>
        </w:rPr>
      </w:pPr>
      <w:ins w:id="1335" w:author="23.288_CR1208R12_(Rel-19)_AIML_CN" w:date="2024-12-07T11:01:00Z">
        <w:r>
          <w:rPr>
            <w:lang w:eastAsia="ko-KR"/>
          </w:rPr>
          <w:tab/>
          <w:t xml:space="preserve">If the NWDAF containing </w:t>
        </w:r>
        <w:proofErr w:type="spellStart"/>
        <w:r>
          <w:rPr>
            <w:lang w:eastAsia="ko-KR"/>
          </w:rPr>
          <w:t>AnLF</w:t>
        </w:r>
        <w:proofErr w:type="spellEnd"/>
        <w:r>
          <w:rPr>
            <w:lang w:eastAsia="ko-KR"/>
          </w:rPr>
          <w:t xml:space="preserve"> can not generate the analytics output, the NWDAF containing </w:t>
        </w:r>
        <w:proofErr w:type="spellStart"/>
        <w:r>
          <w:rPr>
            <w:lang w:eastAsia="ko-KR"/>
          </w:rPr>
          <w:t>AnLF</w:t>
        </w:r>
        <w:proofErr w:type="spellEnd"/>
        <w:r>
          <w:rPr>
            <w:lang w:eastAsia="ko-KR"/>
          </w:rPr>
          <w:t xml:space="preserve"> determines the VFL Server for the requested </w:t>
        </w:r>
        <w:proofErr w:type="spellStart"/>
        <w:r>
          <w:rPr>
            <w:lang w:eastAsia="ko-KR"/>
          </w:rPr>
          <w:t>analtyics</w:t>
        </w:r>
        <w:proofErr w:type="spellEnd"/>
        <w:r>
          <w:rPr>
            <w:lang w:eastAsia="ko-KR"/>
          </w:rPr>
          <w:t xml:space="preserve">, sends a subscription request to NWDAF VFL server using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including Analytics ID, Target of Analytics Reporting = e.g. UE IDs and optionally Analytics Reporting Information=Analytics target period and Analytics Filter.</w:t>
        </w:r>
      </w:ins>
    </w:p>
    <w:p w14:paraId="60573EC7" w14:textId="77777777" w:rsidR="002B115A" w:rsidRDefault="002B115A" w:rsidP="002B115A">
      <w:pPr>
        <w:pStyle w:val="B1"/>
        <w:rPr>
          <w:ins w:id="1336" w:author="23.288_CR1208R12_(Rel-19)_AIML_CN" w:date="2024-12-07T11:01:00Z"/>
          <w:lang w:eastAsia="ko-KR"/>
        </w:rPr>
      </w:pPr>
      <w:ins w:id="1337" w:author="23.288_CR1208R12_(Rel-19)_AIML_CN" w:date="2024-12-07T11:01:00Z">
        <w:r>
          <w:rPr>
            <w:lang w:eastAsia="ko-KR"/>
          </w:rPr>
          <w:t>2.</w:t>
        </w:r>
        <w:r>
          <w:rPr>
            <w:lang w:eastAsia="ko-KR"/>
          </w:rPr>
          <w:tab/>
          <w:t>Based on the information received in the step 0 or 1, VFL server decides to initiate the VFL inference procedure with the VFL clients. VFL Server selects clients(s) using information stored in the VFL training process. The server may select some or no clients, e.g. depending on the accuracy of the VFL model, the contribution to the training result and the current status of the VFL clients.</w:t>
        </w:r>
      </w:ins>
    </w:p>
    <w:p w14:paraId="3EB3265E" w14:textId="77777777" w:rsidR="002B115A" w:rsidRDefault="002B115A" w:rsidP="002B115A">
      <w:pPr>
        <w:pStyle w:val="B1"/>
        <w:rPr>
          <w:ins w:id="1338" w:author="23.288_CR1208R12_(Rel-19)_AIML_CN" w:date="2024-12-07T11:01:00Z"/>
          <w:lang w:eastAsia="ko-KR"/>
        </w:rPr>
      </w:pPr>
      <w:ins w:id="1339" w:author="23.288_CR1208R12_(Rel-19)_AIML_CN" w:date="2024-12-07T11:01:00Z">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ins>
    </w:p>
    <w:p w14:paraId="4008F274" w14:textId="77777777" w:rsidR="002B115A" w:rsidRDefault="002B115A" w:rsidP="002B115A">
      <w:pPr>
        <w:pStyle w:val="B1"/>
        <w:rPr>
          <w:ins w:id="1340" w:author="23.288_CR1208R12_(Rel-19)_AIML_CN" w:date="2024-12-07T11:01:00Z"/>
          <w:lang w:eastAsia="ko-KR"/>
        </w:rPr>
      </w:pPr>
      <w:ins w:id="1341" w:author="23.288_CR1208R12_(Rel-19)_AIML_CN" w:date="2024-12-07T11:01:00Z">
        <w:r>
          <w:rPr>
            <w:lang w:eastAsia="ko-KR"/>
          </w:rPr>
          <w:tab/>
          <w:t xml:space="preserve">VFL server NWDAF sends a VFL Inference request/subscription to the VFL clients including the Target of VFL inference = e.g. UE IDs, VFL correlation ID to indicate the VFL client which previously well-trained VFL local model associated with this ID will be used and </w:t>
        </w:r>
        <w:proofErr w:type="spellStart"/>
        <w:r>
          <w:rPr>
            <w:lang w:eastAsia="ko-KR"/>
          </w:rPr>
          <w:t>optionlly</w:t>
        </w:r>
        <w:proofErr w:type="spellEnd"/>
        <w:r>
          <w:rPr>
            <w:lang w:eastAsia="ko-KR"/>
          </w:rPr>
          <w:t xml:space="preserve"> VFL inference filter.</w:t>
        </w:r>
      </w:ins>
    </w:p>
    <w:p w14:paraId="313CA518" w14:textId="77777777" w:rsidR="002B115A" w:rsidRDefault="002B115A">
      <w:pPr>
        <w:pStyle w:val="EditorsNote"/>
        <w:rPr>
          <w:ins w:id="1342" w:author="23.288_CR1208R12_(Rel-19)_AIML_CN" w:date="2024-12-07T11:01:00Z"/>
          <w:lang w:eastAsia="ko-KR"/>
        </w:rPr>
        <w:pPrChange w:id="1343" w:author="23.288_CR1208R12_(Rel-19)_AIML_CN" w:date="2024-12-07T11:01:00Z">
          <w:pPr>
            <w:pStyle w:val="B1"/>
          </w:pPr>
        </w:pPrChange>
      </w:pPr>
      <w:ins w:id="1344" w:author="23.288_CR1208R12_(Rel-19)_AIML_CN" w:date="2024-12-07T11:01:00Z">
        <w:r>
          <w:rPr>
            <w:lang w:eastAsia="ko-KR"/>
          </w:rPr>
          <w:t>Editor's note:</w:t>
        </w:r>
        <w:r>
          <w:rPr>
            <w:lang w:eastAsia="ko-KR"/>
          </w:rPr>
          <w:tab/>
          <w:t>It is FFS whether additional parameters are needed to send from the VFL server to VFL client, e.g. parameters used in training phase and parameters from Analytics request.</w:t>
        </w:r>
      </w:ins>
    </w:p>
    <w:p w14:paraId="14EEA027" w14:textId="77777777" w:rsidR="002B115A" w:rsidRDefault="002B115A">
      <w:pPr>
        <w:pStyle w:val="EditorsNote"/>
        <w:rPr>
          <w:ins w:id="1345" w:author="23.288_CR1208R12_(Rel-19)_AIML_CN" w:date="2024-12-07T11:01:00Z"/>
          <w:lang w:eastAsia="ko-KR"/>
        </w:rPr>
        <w:pPrChange w:id="1346" w:author="23.288_CR1208R12_(Rel-19)_AIML_CN" w:date="2024-12-07T11:01:00Z">
          <w:pPr>
            <w:pStyle w:val="B1"/>
          </w:pPr>
        </w:pPrChange>
      </w:pPr>
      <w:ins w:id="1347" w:author="23.288_CR1208R12_(Rel-19)_AIML_CN" w:date="2024-12-07T11:01:00Z">
        <w:r>
          <w:rPr>
            <w:lang w:eastAsia="ko-KR"/>
          </w:rPr>
          <w:t>Editor's note:</w:t>
        </w:r>
        <w:r>
          <w:rPr>
            <w:lang w:eastAsia="ko-KR"/>
          </w:rPr>
          <w:tab/>
          <w:t>It is FFS how the origin of analytics results can be traced and explained if not all clients participate and results are not satisfying.</w:t>
        </w:r>
      </w:ins>
    </w:p>
    <w:p w14:paraId="1FFE512A" w14:textId="77777777" w:rsidR="002B115A" w:rsidRDefault="002B115A" w:rsidP="002B115A">
      <w:pPr>
        <w:pStyle w:val="B2"/>
        <w:rPr>
          <w:ins w:id="1348" w:author="23.288_CR1208R12_(Rel-19)_AIML_CN" w:date="2024-12-07T11:02:00Z"/>
          <w:lang w:eastAsia="ko-KR"/>
        </w:rPr>
      </w:pPr>
      <w:ins w:id="1349" w:author="23.288_CR1208R12_(Rel-19)_AIML_CN" w:date="2024-12-07T11:02:00Z">
        <w:r>
          <w:rPr>
            <w:lang w:eastAsia="ko-KR"/>
          </w:rPr>
          <w:t>2a.</w:t>
        </w:r>
        <w:r>
          <w:rPr>
            <w:lang w:eastAsia="ko-KR"/>
          </w:rPr>
          <w:tab/>
          <w:t xml:space="preserve">For each NWDAF VFL client, the VFL Server NWDAF sends an </w:t>
        </w:r>
        <w:proofErr w:type="spellStart"/>
        <w:r>
          <w:rPr>
            <w:lang w:eastAsia="ko-KR"/>
          </w:rPr>
          <w:t>Nnwdaf_VFLInference_Subscribe</w:t>
        </w:r>
        <w:proofErr w:type="spellEnd"/>
        <w:r>
          <w:rPr>
            <w:lang w:eastAsia="ko-KR"/>
          </w:rPr>
          <w:t xml:space="preserve"> or </w:t>
        </w:r>
        <w:proofErr w:type="spellStart"/>
        <w:r>
          <w:rPr>
            <w:lang w:eastAsia="ko-KR"/>
          </w:rPr>
          <w:t>Nnwdaf_VFLInference_Request</w:t>
        </w:r>
        <w:proofErr w:type="spellEnd"/>
        <w:r>
          <w:rPr>
            <w:lang w:eastAsia="ko-KR"/>
          </w:rPr>
          <w:t xml:space="preserve"> to the VFL client.</w:t>
        </w:r>
      </w:ins>
    </w:p>
    <w:p w14:paraId="1D3B7694" w14:textId="77777777" w:rsidR="002B115A" w:rsidRDefault="002B115A" w:rsidP="002B115A">
      <w:pPr>
        <w:pStyle w:val="B2"/>
        <w:rPr>
          <w:ins w:id="1350" w:author="23.288_CR1208R12_(Rel-19)_AIML_CN" w:date="2024-12-07T11:02:00Z"/>
          <w:lang w:eastAsia="ko-KR"/>
        </w:rPr>
      </w:pPr>
      <w:ins w:id="1351" w:author="23.288_CR1208R12_(Rel-19)_AIML_CN" w:date="2024-12-07T11:02:00Z">
        <w:r>
          <w:rPr>
            <w:lang w:eastAsia="ko-KR"/>
          </w:rPr>
          <w:t>2b.</w:t>
        </w:r>
        <w:r>
          <w:rPr>
            <w:lang w:eastAsia="ko-KR"/>
          </w:rPr>
          <w:tab/>
          <w:t xml:space="preserve">For each trusted AF VFL client, the VFL Server NWDAF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VFL client.</w:t>
        </w:r>
      </w:ins>
    </w:p>
    <w:p w14:paraId="0B50F888" w14:textId="4F48D0FF" w:rsidR="002B115A" w:rsidRDefault="002B115A" w:rsidP="002B115A">
      <w:pPr>
        <w:pStyle w:val="B2"/>
        <w:rPr>
          <w:ins w:id="1352" w:author="23.288_CR1208R12_(Rel-19)_AIML_CN" w:date="2024-12-07T11:02:00Z"/>
          <w:lang w:eastAsia="ko-KR"/>
        </w:rPr>
      </w:pPr>
      <w:ins w:id="1353" w:author="23.288_CR1208R12_(Rel-19)_AIML_CN" w:date="2024-12-07T11:02:00Z">
        <w:r>
          <w:rPr>
            <w:lang w:eastAsia="ko-KR"/>
          </w:rPr>
          <w:t>2c.</w:t>
        </w:r>
        <w:r>
          <w:rPr>
            <w:lang w:eastAsia="ko-KR"/>
          </w:rPr>
          <w:tab/>
          <w:t xml:space="preserve">For each untrusted AF VFL client, the VFL Server NWDAF sends an </w:t>
        </w:r>
        <w:proofErr w:type="spellStart"/>
        <w:r>
          <w:rPr>
            <w:lang w:eastAsia="ko-KR"/>
          </w:rPr>
          <w:t>Nnef_VFLInference</w:t>
        </w:r>
      </w:ins>
      <w:ins w:id="1354" w:author="23.288_CR1208R12_(Rel-19)_AIML_CN" w:date="2024-12-07T11:06:00Z">
        <w:r w:rsidR="00774628">
          <w:rPr>
            <w:lang w:eastAsia="ko-KR"/>
          </w:rPr>
          <w:t>_</w:t>
        </w:r>
      </w:ins>
      <w:ins w:id="1355" w:author="23.288_CR1208R12_(Rel-19)_AIML_CN" w:date="2024-12-07T11:02:00Z">
        <w:r>
          <w:rPr>
            <w:lang w:eastAsia="ko-KR"/>
          </w:rPr>
          <w:t>Subscribe</w:t>
        </w:r>
        <w:proofErr w:type="spellEnd"/>
        <w:r>
          <w:rPr>
            <w:lang w:eastAsia="ko-KR"/>
          </w:rPr>
          <w:t xml:space="preserve"> or </w:t>
        </w:r>
        <w:proofErr w:type="spellStart"/>
        <w:r>
          <w:rPr>
            <w:lang w:eastAsia="ko-KR"/>
          </w:rPr>
          <w:t>Nnef_VFLInference</w:t>
        </w:r>
      </w:ins>
      <w:ins w:id="1356" w:author="23.288_CR1208R12_(Rel-19)_AIML_CN" w:date="2024-12-07T11:06:00Z">
        <w:r w:rsidR="00774628">
          <w:rPr>
            <w:lang w:eastAsia="ko-KR"/>
          </w:rPr>
          <w:t>_</w:t>
        </w:r>
      </w:ins>
      <w:ins w:id="1357" w:author="23.288_CR1208R12_(Rel-19)_AIML_CN" w:date="2024-12-07T11:02:00Z">
        <w:r>
          <w:rPr>
            <w:lang w:eastAsia="ko-KR"/>
          </w:rPr>
          <w:t>Request</w:t>
        </w:r>
        <w:proofErr w:type="spellEnd"/>
        <w:r>
          <w:rPr>
            <w:lang w:eastAsia="ko-KR"/>
          </w:rPr>
          <w:t xml:space="preserve"> to the NEF serving the AF.</w:t>
        </w:r>
      </w:ins>
    </w:p>
    <w:p w14:paraId="13BDEDA6" w14:textId="77777777" w:rsidR="002B115A" w:rsidRDefault="002B115A" w:rsidP="002B115A">
      <w:pPr>
        <w:pStyle w:val="B2"/>
        <w:rPr>
          <w:ins w:id="1358" w:author="23.288_CR1208R12_(Rel-19)_AIML_CN" w:date="2024-12-07T11:02:00Z"/>
          <w:lang w:eastAsia="ko-KR"/>
        </w:rPr>
      </w:pPr>
      <w:ins w:id="1359" w:author="23.288_CR1208R12_(Rel-19)_AIML_CN" w:date="2024-12-07T11:02:00Z">
        <w:r>
          <w:rPr>
            <w:lang w:eastAsia="ko-KR"/>
          </w:rPr>
          <w:t>2d.</w:t>
        </w:r>
        <w:r>
          <w:rPr>
            <w:lang w:eastAsia="ko-KR"/>
          </w:rPr>
          <w:tab/>
          <w:t xml:space="preserve">For each untrusted AF VFL client, the NEF converts any internal identifiers to external identifiers and sends an </w:t>
        </w:r>
        <w:proofErr w:type="spellStart"/>
        <w:r>
          <w:rPr>
            <w:lang w:eastAsia="ko-KR"/>
          </w:rPr>
          <w:t>Naf_VFLInference_Subscribe</w:t>
        </w:r>
        <w:proofErr w:type="spellEnd"/>
        <w:r>
          <w:rPr>
            <w:lang w:eastAsia="ko-KR"/>
          </w:rPr>
          <w:t xml:space="preserve"> or </w:t>
        </w:r>
        <w:proofErr w:type="spellStart"/>
        <w:r>
          <w:rPr>
            <w:lang w:eastAsia="ko-KR"/>
          </w:rPr>
          <w:t>Naf_VFLInference_Request</w:t>
        </w:r>
        <w:proofErr w:type="spellEnd"/>
        <w:r>
          <w:rPr>
            <w:lang w:eastAsia="ko-KR"/>
          </w:rPr>
          <w:t xml:space="preserve"> to the untrusted AF VFL client.</w:t>
        </w:r>
      </w:ins>
    </w:p>
    <w:p w14:paraId="2CB2C091" w14:textId="77777777" w:rsidR="002B115A" w:rsidRDefault="002B115A" w:rsidP="002B115A">
      <w:pPr>
        <w:pStyle w:val="B1"/>
        <w:rPr>
          <w:ins w:id="1360" w:author="23.288_CR1208R12_(Rel-19)_AIML_CN" w:date="2024-12-07T11:02:00Z"/>
          <w:lang w:eastAsia="ko-KR"/>
        </w:rPr>
      </w:pPr>
      <w:ins w:id="1361" w:author="23.288_CR1208R12_(Rel-19)_AIML_CN" w:date="2024-12-07T11:02:00Z">
        <w:r>
          <w:rPr>
            <w:lang w:eastAsia="ko-KR"/>
          </w:rPr>
          <w:t>3.</w:t>
        </w:r>
        <w:r>
          <w:rPr>
            <w:lang w:eastAsia="ko-KR"/>
          </w:rPr>
          <w:tab/>
          <w:t>Each VFL Client collects its local data by using the current mechanism if the VFL Client does not have local data available already.</w:t>
        </w:r>
      </w:ins>
    </w:p>
    <w:p w14:paraId="55A05DAF" w14:textId="77777777" w:rsidR="002B115A" w:rsidRDefault="002B115A" w:rsidP="002B115A">
      <w:pPr>
        <w:pStyle w:val="B1"/>
        <w:rPr>
          <w:ins w:id="1362" w:author="23.288_CR1208R12_(Rel-19)_AIML_CN" w:date="2024-12-07T11:02:00Z"/>
          <w:lang w:eastAsia="ko-KR"/>
        </w:rPr>
      </w:pPr>
      <w:ins w:id="1363" w:author="23.288_CR1208R12_(Rel-19)_AIML_CN" w:date="2024-12-07T11:02:00Z">
        <w:r>
          <w:rPr>
            <w:lang w:eastAsia="ko-KR"/>
          </w:rPr>
          <w:t>4.</w:t>
        </w:r>
        <w:r>
          <w:rPr>
            <w:lang w:eastAsia="ko-KR"/>
          </w:rPr>
          <w:tab/>
          <w:t>Based on the VFL correlation ID, each VFL Client determines the VFL local model to generate the intermediate local inference results.</w:t>
        </w:r>
      </w:ins>
    </w:p>
    <w:p w14:paraId="4A1404C3" w14:textId="77777777" w:rsidR="002B115A" w:rsidRDefault="002B115A">
      <w:pPr>
        <w:pStyle w:val="EditorsNote"/>
        <w:rPr>
          <w:ins w:id="1364" w:author="23.288_CR1208R12_(Rel-19)_AIML_CN" w:date="2024-12-07T11:02:00Z"/>
          <w:lang w:eastAsia="ko-KR"/>
        </w:rPr>
        <w:pPrChange w:id="1365" w:author="23.288_CR1208R12_(Rel-19)_AIML_CN" w:date="2024-12-07T11:02:00Z">
          <w:pPr>
            <w:pStyle w:val="B1"/>
          </w:pPr>
        </w:pPrChange>
      </w:pPr>
      <w:ins w:id="1366" w:author="23.288_CR1208R12_(Rel-19)_AIML_CN" w:date="2024-12-07T11:02:00Z">
        <w:r>
          <w:rPr>
            <w:lang w:eastAsia="ko-KR"/>
          </w:rPr>
          <w:t>Editor's note:</w:t>
        </w:r>
        <w:r>
          <w:rPr>
            <w:lang w:eastAsia="ko-KR"/>
          </w:rPr>
          <w:tab/>
          <w:t>Whether VFL client may also provide local intermediate inference results to other VFL client is FFS.</w:t>
        </w:r>
      </w:ins>
    </w:p>
    <w:p w14:paraId="2602C4A9" w14:textId="77777777" w:rsidR="002B115A" w:rsidRDefault="002B115A" w:rsidP="002B115A">
      <w:pPr>
        <w:pStyle w:val="B1"/>
        <w:rPr>
          <w:ins w:id="1367" w:author="23.288_CR1208R12_(Rel-19)_AIML_CN" w:date="2024-12-07T11:02:00Z"/>
          <w:lang w:eastAsia="ko-KR"/>
        </w:rPr>
      </w:pPr>
      <w:ins w:id="1368" w:author="23.288_CR1208R12_(Rel-19)_AIML_CN" w:date="2024-12-07T11:02:00Z">
        <w:r>
          <w:rPr>
            <w:lang w:eastAsia="ko-KR"/>
          </w:rPr>
          <w:t>5.</w:t>
        </w:r>
        <w:r>
          <w:rPr>
            <w:lang w:eastAsia="ko-KR"/>
          </w:rPr>
          <w:tab/>
          <w:t>VFL Client sends the client intermediate results to the VFL server.</w:t>
        </w:r>
      </w:ins>
    </w:p>
    <w:p w14:paraId="1085CF58" w14:textId="77777777" w:rsidR="002B115A" w:rsidRDefault="002B115A" w:rsidP="002B115A">
      <w:pPr>
        <w:pStyle w:val="B1"/>
        <w:rPr>
          <w:ins w:id="1369" w:author="23.288_CR1208R12_(Rel-19)_AIML_CN" w:date="2024-12-07T11:02:00Z"/>
          <w:lang w:eastAsia="ko-KR"/>
        </w:rPr>
      </w:pPr>
      <w:ins w:id="1370" w:author="23.288_CR1208R12_(Rel-19)_AIML_CN" w:date="2024-12-07T11:02:00Z">
        <w:r>
          <w:rPr>
            <w:lang w:eastAsia="ko-KR"/>
          </w:rPr>
          <w:tab/>
          <w:t>The intermediate results, which are sent from the VFL Client to the VFL Server during the VFL inference process, are the information for the VFL Server to combine and generate the VFL inference results.</w:t>
        </w:r>
      </w:ins>
    </w:p>
    <w:p w14:paraId="48246C87" w14:textId="6026EC7F" w:rsidR="002B115A" w:rsidRDefault="002B115A">
      <w:pPr>
        <w:pStyle w:val="EditorsNote"/>
        <w:rPr>
          <w:ins w:id="1371" w:author="23.288_CR1208R12_(Rel-19)_AIML_CN" w:date="2024-12-07T11:02:00Z"/>
          <w:lang w:eastAsia="ko-KR"/>
        </w:rPr>
        <w:pPrChange w:id="1372" w:author="23.288_CR1208R12_(Rel-19)_AIML_CN" w:date="2024-12-07T11:02:00Z">
          <w:pPr>
            <w:pStyle w:val="B1"/>
          </w:pPr>
        </w:pPrChange>
      </w:pPr>
      <w:ins w:id="1373" w:author="23.288_CR1208R12_(Rel-19)_AIML_CN" w:date="2024-12-07T11:02:00Z">
        <w:r>
          <w:rPr>
            <w:lang w:eastAsia="ko-KR"/>
          </w:rPr>
          <w:t>Editor's note:</w:t>
        </w:r>
        <w:r>
          <w:rPr>
            <w:lang w:eastAsia="ko-KR"/>
          </w:rPr>
          <w:tab/>
          <w:t>It is FFS additional parameters are needed to send from the VFL client to VFL server.</w:t>
        </w:r>
      </w:ins>
    </w:p>
    <w:p w14:paraId="141826A3" w14:textId="5677AC93" w:rsidR="002B115A" w:rsidRDefault="002B115A" w:rsidP="002B115A">
      <w:pPr>
        <w:pStyle w:val="B1"/>
        <w:rPr>
          <w:ins w:id="1374" w:author="23.288_CR1208R12_(Rel-19)_AIML_CN" w:date="2024-12-07T11:02:00Z"/>
          <w:lang w:eastAsia="ko-KR"/>
        </w:rPr>
      </w:pPr>
      <w:ins w:id="1375" w:author="23.288_CR1208R12_(Rel-19)_AIML_CN" w:date="2024-12-07T11:02:00Z">
        <w:r>
          <w:rPr>
            <w:lang w:eastAsia="ko-KR"/>
          </w:rPr>
          <w:tab/>
          <w:t>If the VFL server used an inference subscription in step 2, step 5 may be repeated.</w:t>
        </w:r>
      </w:ins>
    </w:p>
    <w:p w14:paraId="6250F983" w14:textId="77777777" w:rsidR="002B115A" w:rsidRDefault="002B115A" w:rsidP="002B115A">
      <w:pPr>
        <w:pStyle w:val="B2"/>
        <w:rPr>
          <w:ins w:id="1376" w:author="23.288_CR1208R12_(Rel-19)_AIML_CN" w:date="2024-12-07T11:03:00Z"/>
          <w:lang w:eastAsia="ko-KR"/>
        </w:rPr>
      </w:pPr>
      <w:ins w:id="1377" w:author="23.288_CR1208R12_(Rel-19)_AIML_CN" w:date="2024-12-07T11:03:00Z">
        <w:r>
          <w:rPr>
            <w:lang w:eastAsia="ko-KR"/>
          </w:rPr>
          <w:t>5a.</w:t>
        </w:r>
        <w:r>
          <w:rPr>
            <w:lang w:eastAsia="ko-KR"/>
          </w:rPr>
          <w:tab/>
          <w:t xml:space="preserve">Each NWDAF VFL client sends an </w:t>
        </w:r>
        <w:proofErr w:type="spellStart"/>
        <w:r>
          <w:rPr>
            <w:lang w:eastAsia="ko-KR"/>
          </w:rPr>
          <w:t>Nnwdaf_VFLInference_Notify</w:t>
        </w:r>
        <w:proofErr w:type="spellEnd"/>
        <w:r>
          <w:rPr>
            <w:lang w:eastAsia="ko-KR"/>
          </w:rPr>
          <w:t xml:space="preserve"> or </w:t>
        </w:r>
        <w:proofErr w:type="spellStart"/>
        <w:r>
          <w:rPr>
            <w:lang w:eastAsia="ko-KR"/>
          </w:rPr>
          <w:t>Nnwdaf_VFLInference_Request</w:t>
        </w:r>
        <w:proofErr w:type="spellEnd"/>
        <w:r>
          <w:rPr>
            <w:lang w:eastAsia="ko-KR"/>
          </w:rPr>
          <w:t xml:space="preserve"> response to the VFL Server NWDAF.</w:t>
        </w:r>
      </w:ins>
    </w:p>
    <w:p w14:paraId="0C269483" w14:textId="77777777" w:rsidR="002B115A" w:rsidRDefault="002B115A" w:rsidP="002B115A">
      <w:pPr>
        <w:pStyle w:val="B2"/>
        <w:rPr>
          <w:ins w:id="1378" w:author="23.288_CR1208R12_(Rel-19)_AIML_CN" w:date="2024-12-07T11:03:00Z"/>
          <w:lang w:eastAsia="ko-KR"/>
        </w:rPr>
      </w:pPr>
      <w:ins w:id="1379" w:author="23.288_CR1208R12_(Rel-19)_AIML_CN" w:date="2024-12-07T11:03:00Z">
        <w:r>
          <w:rPr>
            <w:lang w:eastAsia="ko-KR"/>
          </w:rPr>
          <w:lastRenderedPageBreak/>
          <w:t>5b.</w:t>
        </w:r>
        <w:r>
          <w:rPr>
            <w:lang w:eastAsia="ko-KR"/>
          </w:rPr>
          <w:tab/>
          <w:t xml:space="preserve">Each 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VFL Server NWDAF.</w:t>
        </w:r>
      </w:ins>
    </w:p>
    <w:p w14:paraId="41E061D8" w14:textId="77777777" w:rsidR="002B115A" w:rsidRDefault="002B115A" w:rsidP="002B115A">
      <w:pPr>
        <w:pStyle w:val="B2"/>
        <w:rPr>
          <w:ins w:id="1380" w:author="23.288_CR1208R12_(Rel-19)_AIML_CN" w:date="2024-12-07T11:03:00Z"/>
          <w:lang w:eastAsia="ko-KR"/>
        </w:rPr>
      </w:pPr>
      <w:ins w:id="1381" w:author="23.288_CR1208R12_(Rel-19)_AIML_CN" w:date="2024-12-07T11:03:00Z">
        <w:r>
          <w:rPr>
            <w:lang w:eastAsia="ko-KR"/>
          </w:rPr>
          <w:t>5c.</w:t>
        </w:r>
        <w:r>
          <w:rPr>
            <w:lang w:eastAsia="ko-KR"/>
          </w:rPr>
          <w:tab/>
          <w:t xml:space="preserve">Each untrusted AF VFL client sends a </w:t>
        </w:r>
        <w:proofErr w:type="spellStart"/>
        <w:r>
          <w:rPr>
            <w:lang w:eastAsia="ko-KR"/>
          </w:rPr>
          <w:t>Naf_VFLInference_Notify</w:t>
        </w:r>
        <w:proofErr w:type="spellEnd"/>
        <w:r>
          <w:rPr>
            <w:lang w:eastAsia="ko-KR"/>
          </w:rPr>
          <w:t xml:space="preserve"> or </w:t>
        </w:r>
        <w:proofErr w:type="spellStart"/>
        <w:r>
          <w:rPr>
            <w:lang w:eastAsia="ko-KR"/>
          </w:rPr>
          <w:t>Naf_VFLInference_Request</w:t>
        </w:r>
        <w:proofErr w:type="spellEnd"/>
        <w:r>
          <w:rPr>
            <w:lang w:eastAsia="ko-KR"/>
          </w:rPr>
          <w:t xml:space="preserve"> response to the NEF.</w:t>
        </w:r>
      </w:ins>
    </w:p>
    <w:p w14:paraId="642EA5F9" w14:textId="1A610F06" w:rsidR="002B115A" w:rsidRDefault="002B115A" w:rsidP="002B115A">
      <w:pPr>
        <w:pStyle w:val="B2"/>
        <w:rPr>
          <w:ins w:id="1382" w:author="23.288_CR1208R12_(Rel-19)_AIML_CN" w:date="2024-12-07T11:03:00Z"/>
          <w:lang w:eastAsia="ko-KR"/>
        </w:rPr>
      </w:pPr>
      <w:ins w:id="1383" w:author="23.288_CR1208R12_(Rel-19)_AIML_CN" w:date="2024-12-07T11:03:00Z">
        <w:r>
          <w:rPr>
            <w:lang w:eastAsia="ko-KR"/>
          </w:rPr>
          <w:t>5d.</w:t>
        </w:r>
        <w:r>
          <w:rPr>
            <w:lang w:eastAsia="ko-KR"/>
          </w:rPr>
          <w:tab/>
          <w:t xml:space="preserve">For each untrusted AF VFL client, the NEF converts any external to internal identifiers and sends an </w:t>
        </w:r>
        <w:proofErr w:type="spellStart"/>
        <w:r>
          <w:rPr>
            <w:lang w:eastAsia="ko-KR"/>
          </w:rPr>
          <w:t>Nnef_VFLInference_Notify</w:t>
        </w:r>
        <w:proofErr w:type="spellEnd"/>
        <w:r>
          <w:rPr>
            <w:lang w:eastAsia="ko-KR"/>
          </w:rPr>
          <w:t xml:space="preserve"> or </w:t>
        </w:r>
        <w:proofErr w:type="spellStart"/>
        <w:r>
          <w:rPr>
            <w:lang w:eastAsia="ko-KR"/>
          </w:rPr>
          <w:t>Nnef_VFLInference</w:t>
        </w:r>
      </w:ins>
      <w:ins w:id="1384" w:author="23.288_CR1208R12_(Rel-19)_AIML_CN" w:date="2024-12-07T11:06:00Z">
        <w:r w:rsidR="00774628">
          <w:rPr>
            <w:lang w:eastAsia="ko-KR"/>
          </w:rPr>
          <w:t>_</w:t>
        </w:r>
      </w:ins>
      <w:ins w:id="1385" w:author="23.288_CR1208R12_(Rel-19)_AIML_CN" w:date="2024-12-07T11:03:00Z">
        <w:r>
          <w:rPr>
            <w:lang w:eastAsia="ko-KR"/>
          </w:rPr>
          <w:t>Request</w:t>
        </w:r>
        <w:proofErr w:type="spellEnd"/>
        <w:r>
          <w:rPr>
            <w:lang w:eastAsia="ko-KR"/>
          </w:rPr>
          <w:t xml:space="preserve"> response to the NWDAF VFL server.</w:t>
        </w:r>
      </w:ins>
    </w:p>
    <w:p w14:paraId="5204932F" w14:textId="77777777" w:rsidR="00774628" w:rsidRDefault="00774628" w:rsidP="002B115A">
      <w:pPr>
        <w:pStyle w:val="B1"/>
        <w:rPr>
          <w:ins w:id="1386" w:author="23.288_CR1208R12_(Rel-19)_AIML_CN" w:date="2024-12-07T11:03:00Z"/>
          <w:lang w:eastAsia="ko-KR"/>
        </w:rPr>
      </w:pPr>
      <w:ins w:id="1387" w:author="23.288_CR1208R12_(Rel-19)_AIML_CN" w:date="2024-12-07T11:03:00Z">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 results to generate the VFL inference results based on the VFL correlation ID. The VFL server takes into account the participation of each VFL client during the ML training process and the importance of the intermediate results when generates the combined inference output.</w:t>
        </w:r>
      </w:ins>
    </w:p>
    <w:p w14:paraId="3412912A" w14:textId="77777777" w:rsidR="00774628" w:rsidRDefault="00774628" w:rsidP="002B115A">
      <w:pPr>
        <w:pStyle w:val="B1"/>
        <w:rPr>
          <w:ins w:id="1388" w:author="23.288_CR1208R12_(Rel-19)_AIML_CN" w:date="2024-12-07T11:03:00Z"/>
          <w:lang w:eastAsia="ko-KR"/>
        </w:rPr>
      </w:pPr>
      <w:ins w:id="1389" w:author="23.288_CR1208R12_(Rel-19)_AIML_CN" w:date="2024-12-07T11:03:00Z">
        <w:r>
          <w:rPr>
            <w:lang w:eastAsia="ko-KR"/>
          </w:rPr>
          <w:t>7.</w:t>
        </w:r>
        <w:r>
          <w:rPr>
            <w:lang w:eastAsia="ko-KR"/>
          </w:rPr>
          <w:tab/>
          <w:t xml:space="preserve">Depending on request, the NWDAF VFL server sends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xml:space="preserve"> to the consumer (</w:t>
        </w:r>
        <w:proofErr w:type="spellStart"/>
        <w:r>
          <w:rPr>
            <w:lang w:eastAsia="ko-KR"/>
          </w:rPr>
          <w:t>i.e</w:t>
        </w:r>
        <w:proofErr w:type="spellEnd"/>
        <w:r>
          <w:rPr>
            <w:lang w:eastAsia="ko-KR"/>
          </w:rPr>
          <w:t xml:space="preserve"> NWDAF containing </w:t>
        </w:r>
        <w:proofErr w:type="spellStart"/>
        <w:r>
          <w:rPr>
            <w:lang w:eastAsia="ko-KR"/>
          </w:rPr>
          <w:t>AnLF</w:t>
        </w:r>
        <w:proofErr w:type="spellEnd"/>
        <w:r>
          <w:rPr>
            <w:lang w:eastAsia="ko-KR"/>
          </w:rPr>
          <w:t>) including the VFL inference results.</w:t>
        </w:r>
      </w:ins>
    </w:p>
    <w:p w14:paraId="466A2043" w14:textId="77777777" w:rsidR="00774628" w:rsidRDefault="00774628" w:rsidP="002B115A">
      <w:pPr>
        <w:pStyle w:val="B1"/>
        <w:rPr>
          <w:ins w:id="1390" w:author="23.288_CR1208R12_(Rel-19)_AIML_CN" w:date="2024-12-07T11:03:00Z"/>
          <w:lang w:eastAsia="ko-KR"/>
        </w:rPr>
      </w:pPr>
      <w:ins w:id="1391" w:author="23.288_CR1208R12_(Rel-19)_AIML_CN" w:date="2024-12-07T11:03:00Z">
        <w:r>
          <w:rPr>
            <w:lang w:eastAsia="ko-KR"/>
          </w:rPr>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ins>
    </w:p>
    <w:p w14:paraId="1F578AC8" w14:textId="313D01CA" w:rsidR="002B115A" w:rsidRDefault="00774628" w:rsidP="00774628">
      <w:pPr>
        <w:pStyle w:val="Heading5"/>
        <w:rPr>
          <w:ins w:id="1392" w:author="23.288_CR1208R12_(Rel-19)_AIML_CN" w:date="2024-12-07T11:03:00Z"/>
          <w:lang w:eastAsia="ko-KR"/>
        </w:rPr>
      </w:pPr>
      <w:ins w:id="1393" w:author="23.288_CR1208R12_(Rel-19)_AIML_CN" w:date="2024-12-07T11:03:00Z">
        <w:r>
          <w:rPr>
            <w:lang w:eastAsia="ko-KR"/>
          </w:rPr>
          <w:lastRenderedPageBreak/>
          <w:t>6.2H.2.4.2</w:t>
        </w:r>
        <w:r>
          <w:rPr>
            <w:lang w:eastAsia="ko-KR"/>
          </w:rPr>
          <w:tab/>
          <w:t>Inference procedure for vertical federated learning when untrusted AF is acting as VFL server</w:t>
        </w:r>
      </w:ins>
    </w:p>
    <w:p w14:paraId="5CC7FE35" w14:textId="10F8E3B2" w:rsidR="00774628" w:rsidRDefault="00774628" w:rsidP="00774628">
      <w:pPr>
        <w:pStyle w:val="TH"/>
        <w:rPr>
          <w:ins w:id="1394" w:author="23.288_CR1208R12_(Rel-19)_AIML_CN" w:date="2024-12-07T11:03:00Z"/>
          <w:lang w:eastAsia="ko-KR"/>
        </w:rPr>
      </w:pPr>
      <w:ins w:id="1395" w:author="23.288_CR1208R12_(Rel-19)_AIML_CN" w:date="2024-12-07T11:03:00Z">
        <w:r w:rsidRPr="002E722A">
          <w:rPr>
            <w:rFonts w:hint="eastAsia"/>
          </w:rPr>
          <w:object w:dxaOrig="19611" w:dyaOrig="15860" w14:anchorId="2A6D52A9">
            <v:shape id="_x0000_i1111" type="#_x0000_t75" style="width:480.2pt;height:390.7pt" o:ole="">
              <v:imagedata r:id="rId181" o:title=""/>
            </v:shape>
            <o:OLEObject Type="Embed" ProgID="Visio.Drawing.15" ShapeID="_x0000_i1111" DrawAspect="Content" ObjectID="_1796183109" r:id="rId182"/>
          </w:object>
        </w:r>
      </w:ins>
    </w:p>
    <w:p w14:paraId="3E00A28B" w14:textId="24140AA3" w:rsidR="00774628" w:rsidRDefault="00774628" w:rsidP="00774628">
      <w:pPr>
        <w:pStyle w:val="TF"/>
        <w:rPr>
          <w:ins w:id="1396" w:author="23.288_CR1208R12_(Rel-19)_AIML_CN" w:date="2024-12-07T11:03:00Z"/>
          <w:lang w:eastAsia="ko-KR"/>
        </w:rPr>
      </w:pPr>
      <w:ins w:id="1397" w:author="23.288_CR1208R12_(Rel-19)_AIML_CN" w:date="2024-12-07T11:04:00Z">
        <w:r>
          <w:rPr>
            <w:lang w:eastAsia="ko-KR"/>
          </w:rPr>
          <w:t>Figure 6.2H.2.4.2-1: Inference procedure for vertical federated learning when untrusted AF is acting as VFL server</w:t>
        </w:r>
      </w:ins>
    </w:p>
    <w:p w14:paraId="4B5406DE" w14:textId="62E7AE9F" w:rsidR="00774628" w:rsidRDefault="00774628">
      <w:pPr>
        <w:rPr>
          <w:ins w:id="1398" w:author="23.288_CR1208R12_(Rel-19)_AIML_CN" w:date="2024-12-07T11:04:00Z"/>
          <w:lang w:eastAsia="ko-KR"/>
        </w:rPr>
        <w:pPrChange w:id="1399" w:author="23.288_CR1208R12_(Rel-19)_AIML_CN" w:date="2024-12-07T11:04:00Z">
          <w:pPr>
            <w:pStyle w:val="B1"/>
          </w:pPr>
        </w:pPrChange>
      </w:pPr>
      <w:ins w:id="1400" w:author="23.288_CR1208R12_(Rel-19)_AIML_CN" w:date="2024-12-07T11:04:00Z">
        <w:r>
          <w:rPr>
            <w:lang w:eastAsia="ko-KR"/>
          </w:rPr>
          <w:t xml:space="preserve">The inference procedure when untrusted AF is acting as VFL server may be triggered by a request or subscription from a 5GC consumer NF or internal service logic of the AF acting as VFL server. If </w:t>
        </w:r>
        <w:proofErr w:type="spellStart"/>
        <w:r>
          <w:rPr>
            <w:lang w:eastAsia="ko-KR"/>
          </w:rPr>
          <w:t>triggerd</w:t>
        </w:r>
        <w:proofErr w:type="spellEnd"/>
        <w:r>
          <w:rPr>
            <w:lang w:eastAsia="ko-KR"/>
          </w:rPr>
          <w:t xml:space="preserve"> by internal service logic of the AF acting as VFL server, the steps 0, 1,7 and 8 are skipped. The inference procedure </w:t>
        </w:r>
        <w:proofErr w:type="spellStart"/>
        <w:r>
          <w:rPr>
            <w:lang w:eastAsia="ko-KR"/>
          </w:rPr>
          <w:t>triggerd</w:t>
        </w:r>
        <w:proofErr w:type="spellEnd"/>
        <w:r>
          <w:rPr>
            <w:lang w:eastAsia="ko-KR"/>
          </w:rPr>
          <w:t xml:space="preserve"> by internal service logic of the AF acting as VFL server is out of 3GPP scope.</w:t>
        </w:r>
      </w:ins>
    </w:p>
    <w:p w14:paraId="28EDA86A" w14:textId="4431AB02" w:rsidR="00774628" w:rsidRDefault="00774628" w:rsidP="00774628">
      <w:pPr>
        <w:pStyle w:val="B1"/>
        <w:rPr>
          <w:ins w:id="1401" w:author="23.288_CR1208R12_(Rel-19)_AIML_CN" w:date="2024-12-07T11:05:00Z"/>
          <w:lang w:eastAsia="ko-KR"/>
        </w:rPr>
      </w:pPr>
      <w:ins w:id="1402" w:author="23.288_CR1208R12_(Rel-19)_AIML_CN" w:date="2024-12-07T11:05:00Z">
        <w:r>
          <w:rPr>
            <w:lang w:eastAsia="ko-KR"/>
          </w:rPr>
          <w:t>0.</w:t>
        </w:r>
        <w:r>
          <w:rPr>
            <w:lang w:eastAsia="ko-KR"/>
          </w:rPr>
          <w:tab/>
          <w:t xml:space="preserve">Same as step 0 in </w:t>
        </w:r>
      </w:ins>
      <w:ins w:id="1403" w:author="23.288_CR1208R12_(Rel-19)_AIML_CN" w:date="2024-12-07T11:06:00Z">
        <w:r>
          <w:rPr>
            <w:lang w:eastAsia="ko-KR"/>
          </w:rPr>
          <w:t>clause </w:t>
        </w:r>
      </w:ins>
      <w:ins w:id="1404" w:author="23.288_CR1208R12_(Rel-19)_AIML_CN" w:date="2024-12-07T11:05:00Z">
        <w:r>
          <w:rPr>
            <w:lang w:eastAsia="ko-KR"/>
          </w:rPr>
          <w:t>6.2H.2.4.1.</w:t>
        </w:r>
      </w:ins>
    </w:p>
    <w:p w14:paraId="25981896" w14:textId="086B8B5A" w:rsidR="00774628" w:rsidRDefault="00774628" w:rsidP="00774628">
      <w:pPr>
        <w:pStyle w:val="B1"/>
        <w:rPr>
          <w:ins w:id="1405" w:author="23.288_CR1208R12_(Rel-19)_AIML_CN" w:date="2024-12-07T11:05:00Z"/>
          <w:lang w:eastAsia="ko-KR"/>
        </w:rPr>
      </w:pPr>
      <w:ins w:id="1406" w:author="23.288_CR1208R12_(Rel-19)_AIML_CN" w:date="2024-12-07T11:05:00Z">
        <w:r>
          <w:rPr>
            <w:lang w:eastAsia="ko-KR"/>
          </w:rPr>
          <w:t>1.</w:t>
        </w:r>
        <w:r>
          <w:rPr>
            <w:lang w:eastAsia="ko-KR"/>
          </w:rPr>
          <w:tab/>
          <w:t xml:space="preserve">Same as step 1 in </w:t>
        </w:r>
      </w:ins>
      <w:ins w:id="1407" w:author="23.288_CR1208R12_(Rel-19)_AIML_CN" w:date="2024-12-07T11:06:00Z">
        <w:r>
          <w:rPr>
            <w:lang w:eastAsia="ko-KR"/>
          </w:rPr>
          <w:t>clause </w:t>
        </w:r>
      </w:ins>
      <w:ins w:id="1408" w:author="23.288_CR1208R12_(Rel-19)_AIML_CN" w:date="2024-12-07T11:05:00Z">
        <w:r>
          <w:rPr>
            <w:lang w:eastAsia="ko-KR"/>
          </w:rPr>
          <w:t xml:space="preserve">6.2H.2.4.1, to NEF using </w:t>
        </w:r>
        <w:proofErr w:type="spellStart"/>
        <w:r>
          <w:rPr>
            <w:lang w:eastAsia="ko-KR"/>
          </w:rPr>
          <w:t>Nnef_Inference_subscribe</w:t>
        </w:r>
        <w:proofErr w:type="spellEnd"/>
        <w:r>
          <w:rPr>
            <w:lang w:eastAsia="ko-KR"/>
          </w:rPr>
          <w:t xml:space="preserve">. NEF forwards the subscription request to AF using </w:t>
        </w:r>
        <w:proofErr w:type="spellStart"/>
        <w:r>
          <w:rPr>
            <w:lang w:eastAsia="ko-KR"/>
          </w:rPr>
          <w:t>Naf_Inference</w:t>
        </w:r>
      </w:ins>
      <w:ins w:id="1409" w:author="23.288_CR1208R12_(Rel-19)_AIML_CN" w:date="2024-12-07T11:06:00Z">
        <w:r>
          <w:rPr>
            <w:lang w:eastAsia="ko-KR"/>
          </w:rPr>
          <w:t>_</w:t>
        </w:r>
      </w:ins>
      <w:ins w:id="1410" w:author="23.288_CR1208R12_(Rel-19)_AIML_CN" w:date="2024-12-07T11:05:00Z">
        <w:r>
          <w:rPr>
            <w:lang w:eastAsia="ko-KR"/>
          </w:rPr>
          <w:t>subscribe</w:t>
        </w:r>
        <w:proofErr w:type="spellEnd"/>
        <w:r>
          <w:rPr>
            <w:lang w:eastAsia="ko-KR"/>
          </w:rPr>
          <w:t>.</w:t>
        </w:r>
      </w:ins>
    </w:p>
    <w:p w14:paraId="44BC7DCF" w14:textId="77777777" w:rsidR="00774628" w:rsidRDefault="00774628">
      <w:pPr>
        <w:pStyle w:val="EditorsNote"/>
        <w:rPr>
          <w:ins w:id="1411" w:author="23.288_CR1208R12_(Rel-19)_AIML_CN" w:date="2024-12-07T11:05:00Z"/>
          <w:lang w:eastAsia="ko-KR"/>
        </w:rPr>
        <w:pPrChange w:id="1412" w:author="23.288_CR1208R12_(Rel-19)_AIML_CN" w:date="2024-12-07T11:07:00Z">
          <w:pPr>
            <w:pStyle w:val="B1"/>
          </w:pPr>
        </w:pPrChange>
      </w:pPr>
      <w:ins w:id="1413" w:author="23.288_CR1208R12_(Rel-19)_AIML_CN" w:date="2024-12-07T11:05:00Z">
        <w:r>
          <w:rPr>
            <w:lang w:eastAsia="ko-KR"/>
          </w:rPr>
          <w:t>Editor's note:</w:t>
        </w:r>
        <w:r>
          <w:rPr>
            <w:lang w:eastAsia="ko-KR"/>
          </w:rPr>
          <w:tab/>
          <w:t xml:space="preserve">When the </w:t>
        </w:r>
        <w:proofErr w:type="spellStart"/>
        <w:r>
          <w:rPr>
            <w:lang w:eastAsia="ko-KR"/>
          </w:rPr>
          <w:t>AnLF</w:t>
        </w:r>
        <w:proofErr w:type="spellEnd"/>
        <w:r>
          <w:rPr>
            <w:lang w:eastAsia="ko-KR"/>
          </w:rPr>
          <w:t xml:space="preserve"> determine the VFL server AF is FFS. For example, during the training phase.</w:t>
        </w:r>
      </w:ins>
    </w:p>
    <w:p w14:paraId="6253A2CD" w14:textId="77777777" w:rsidR="00774628" w:rsidRDefault="00774628">
      <w:pPr>
        <w:pStyle w:val="EditorsNote"/>
        <w:rPr>
          <w:ins w:id="1414" w:author="23.288_CR1208R12_(Rel-19)_AIML_CN" w:date="2024-12-07T11:05:00Z"/>
          <w:lang w:eastAsia="ko-KR"/>
        </w:rPr>
        <w:pPrChange w:id="1415" w:author="23.288_CR1208R12_(Rel-19)_AIML_CN" w:date="2024-12-07T11:07:00Z">
          <w:pPr>
            <w:pStyle w:val="B1"/>
          </w:pPr>
        </w:pPrChange>
      </w:pPr>
      <w:ins w:id="1416" w:author="23.288_CR1208R12_(Rel-19)_AIML_CN" w:date="2024-12-07T11:05:00Z">
        <w:r>
          <w:rPr>
            <w:lang w:eastAsia="ko-KR"/>
          </w:rPr>
          <w:t>Editor's note:</w:t>
        </w:r>
        <w:r>
          <w:rPr>
            <w:lang w:eastAsia="ko-KR"/>
          </w:rPr>
          <w:tab/>
          <w:t xml:space="preserve">The service name between the </w:t>
        </w:r>
        <w:proofErr w:type="spellStart"/>
        <w:r>
          <w:rPr>
            <w:lang w:eastAsia="ko-KR"/>
          </w:rPr>
          <w:t>AnLF</w:t>
        </w:r>
        <w:proofErr w:type="spellEnd"/>
        <w:r>
          <w:rPr>
            <w:lang w:eastAsia="ko-KR"/>
          </w:rPr>
          <w:t xml:space="preserve"> and untrusted AF as VFL server is FFS.</w:t>
        </w:r>
      </w:ins>
    </w:p>
    <w:p w14:paraId="51C08711" w14:textId="5BF87228" w:rsidR="00774628" w:rsidRDefault="00774628" w:rsidP="00774628">
      <w:pPr>
        <w:pStyle w:val="B1"/>
        <w:rPr>
          <w:ins w:id="1417" w:author="23.288_CR1208R12_(Rel-19)_AIML_CN" w:date="2024-12-07T11:05:00Z"/>
          <w:lang w:eastAsia="ko-KR"/>
        </w:rPr>
      </w:pPr>
      <w:ins w:id="1418" w:author="23.288_CR1208R12_(Rel-19)_AIML_CN" w:date="2024-12-07T11:05:00Z">
        <w:r>
          <w:rPr>
            <w:lang w:eastAsia="ko-KR"/>
          </w:rPr>
          <w:t>2.</w:t>
        </w:r>
        <w:r>
          <w:rPr>
            <w:lang w:eastAsia="ko-KR"/>
          </w:rPr>
          <w:tab/>
          <w:t xml:space="preserve">Same as step 2 in </w:t>
        </w:r>
      </w:ins>
      <w:ins w:id="1419" w:author="23.288_CR1208R12_(Rel-19)_AIML_CN" w:date="2024-12-07T11:06:00Z">
        <w:r>
          <w:rPr>
            <w:lang w:eastAsia="ko-KR"/>
          </w:rPr>
          <w:t>clause </w:t>
        </w:r>
      </w:ins>
      <w:ins w:id="1420" w:author="23.288_CR1208R12_(Rel-19)_AIML_CN" w:date="2024-12-07T11:05:00Z">
        <w:r>
          <w:rPr>
            <w:lang w:eastAsia="ko-KR"/>
          </w:rPr>
          <w:t xml:space="preserve">6.2H.2.4.1, to NEF using </w:t>
        </w:r>
        <w:proofErr w:type="spellStart"/>
        <w:r>
          <w:rPr>
            <w:lang w:eastAsia="ko-KR"/>
          </w:rPr>
          <w:t>Nnef_VFLInference</w:t>
        </w:r>
      </w:ins>
      <w:ins w:id="1421" w:author="23.288_CR1208R12_(Rel-19)_AIML_CN" w:date="2024-12-07T11:06:00Z">
        <w:r>
          <w:rPr>
            <w:lang w:eastAsia="ko-KR"/>
          </w:rPr>
          <w:t>_</w:t>
        </w:r>
      </w:ins>
      <w:ins w:id="1422" w:author="23.288_CR1208R12_(Rel-19)_AIML_CN" w:date="2024-12-07T11:05:00Z">
        <w:r>
          <w:rPr>
            <w:lang w:eastAsia="ko-KR"/>
          </w:rPr>
          <w:t>subscribe</w:t>
        </w:r>
        <w:proofErr w:type="spellEnd"/>
        <w:r>
          <w:rPr>
            <w:lang w:eastAsia="ko-KR"/>
          </w:rPr>
          <w:t>. An untrusted AF includes the external NWDAF ID and sends the request to the NEF.</w:t>
        </w:r>
      </w:ins>
    </w:p>
    <w:p w14:paraId="46A9CC19" w14:textId="77777777" w:rsidR="00774628" w:rsidRDefault="00774628" w:rsidP="00774628">
      <w:pPr>
        <w:pStyle w:val="B1"/>
        <w:rPr>
          <w:ins w:id="1423" w:author="23.288_CR1208R12_(Rel-19)_AIML_CN" w:date="2024-12-07T11:05:00Z"/>
          <w:lang w:eastAsia="ko-KR"/>
        </w:rPr>
      </w:pPr>
      <w:ins w:id="1424" w:author="23.288_CR1208R12_(Rel-19)_AIML_CN" w:date="2024-12-07T11:05:00Z">
        <w:r>
          <w:rPr>
            <w:lang w:eastAsia="ko-KR"/>
          </w:rPr>
          <w:t xml:space="preserve">NEF converts any received external identifiers to internal identifiers and forwards the subscription request to NWDAF using </w:t>
        </w:r>
        <w:proofErr w:type="spellStart"/>
        <w:r>
          <w:rPr>
            <w:lang w:eastAsia="ko-KR"/>
          </w:rPr>
          <w:t>Nnwdaf_VFLInference_subscribe</w:t>
        </w:r>
        <w:proofErr w:type="spellEnd"/>
        <w:r>
          <w:rPr>
            <w:lang w:eastAsia="ko-KR"/>
          </w:rPr>
          <w:t>.</w:t>
        </w:r>
      </w:ins>
    </w:p>
    <w:p w14:paraId="49416C5B" w14:textId="77777777" w:rsidR="00774628" w:rsidRDefault="00774628">
      <w:pPr>
        <w:pStyle w:val="EditorsNote"/>
        <w:rPr>
          <w:ins w:id="1425" w:author="23.288_CR1208R12_(Rel-19)_AIML_CN" w:date="2024-12-07T11:05:00Z"/>
          <w:lang w:eastAsia="ko-KR"/>
        </w:rPr>
        <w:pPrChange w:id="1426" w:author="23.288_CR1208R12_(Rel-19)_AIML_CN" w:date="2024-12-07T11:07:00Z">
          <w:pPr>
            <w:pStyle w:val="B1"/>
          </w:pPr>
        </w:pPrChange>
      </w:pPr>
      <w:ins w:id="1427" w:author="23.288_CR1208R12_(Rel-19)_AIML_CN" w:date="2024-12-07T11:05:00Z">
        <w:r>
          <w:rPr>
            <w:lang w:eastAsia="ko-KR"/>
          </w:rPr>
          <w:t>Editor's note:</w:t>
        </w:r>
        <w:r>
          <w:rPr>
            <w:lang w:eastAsia="ko-KR"/>
          </w:rPr>
          <w:tab/>
          <w:t>It is FFS additional parameters are needed to send from the VFL server to VFL client.</w:t>
        </w:r>
      </w:ins>
    </w:p>
    <w:p w14:paraId="469269C3" w14:textId="36493EBE" w:rsidR="00774628" w:rsidRDefault="00774628" w:rsidP="00774628">
      <w:pPr>
        <w:pStyle w:val="B1"/>
        <w:rPr>
          <w:ins w:id="1428" w:author="23.288_CR1208R12_(Rel-19)_AIML_CN" w:date="2024-12-07T11:05:00Z"/>
          <w:lang w:eastAsia="ko-KR"/>
        </w:rPr>
      </w:pPr>
      <w:ins w:id="1429" w:author="23.288_CR1208R12_(Rel-19)_AIML_CN" w:date="2024-12-07T11:05:00Z">
        <w:r>
          <w:rPr>
            <w:lang w:eastAsia="ko-KR"/>
          </w:rPr>
          <w:lastRenderedPageBreak/>
          <w:t>3.</w:t>
        </w:r>
        <w:r>
          <w:rPr>
            <w:lang w:eastAsia="ko-KR"/>
          </w:rPr>
          <w:tab/>
          <w:t xml:space="preserve">Same as step 3 in </w:t>
        </w:r>
      </w:ins>
      <w:ins w:id="1430" w:author="23.288_CR1208R12_(Rel-19)_AIML_CN" w:date="2024-12-07T11:06:00Z">
        <w:r>
          <w:rPr>
            <w:lang w:eastAsia="ko-KR"/>
          </w:rPr>
          <w:t>clause </w:t>
        </w:r>
      </w:ins>
      <w:ins w:id="1431" w:author="23.288_CR1208R12_(Rel-19)_AIML_CN" w:date="2024-12-07T11:05:00Z">
        <w:r>
          <w:rPr>
            <w:lang w:eastAsia="ko-KR"/>
          </w:rPr>
          <w:t>6.2H.2.4.1.</w:t>
        </w:r>
      </w:ins>
    </w:p>
    <w:p w14:paraId="1007DAB7" w14:textId="36235F2A" w:rsidR="00774628" w:rsidRDefault="00774628" w:rsidP="00774628">
      <w:pPr>
        <w:pStyle w:val="B1"/>
        <w:rPr>
          <w:ins w:id="1432" w:author="23.288_CR1208R12_(Rel-19)_AIML_CN" w:date="2024-12-07T11:05:00Z"/>
          <w:lang w:eastAsia="ko-KR"/>
        </w:rPr>
      </w:pPr>
      <w:ins w:id="1433" w:author="23.288_CR1208R12_(Rel-19)_AIML_CN" w:date="2024-12-07T11:05:00Z">
        <w:r>
          <w:rPr>
            <w:lang w:eastAsia="ko-KR"/>
          </w:rPr>
          <w:t>4.</w:t>
        </w:r>
        <w:r>
          <w:rPr>
            <w:lang w:eastAsia="ko-KR"/>
          </w:rPr>
          <w:tab/>
          <w:t xml:space="preserve">Same as step 4 in </w:t>
        </w:r>
      </w:ins>
      <w:ins w:id="1434" w:author="23.288_CR1208R12_(Rel-19)_AIML_CN" w:date="2024-12-07T11:06:00Z">
        <w:r>
          <w:rPr>
            <w:lang w:eastAsia="ko-KR"/>
          </w:rPr>
          <w:t>clause </w:t>
        </w:r>
      </w:ins>
      <w:ins w:id="1435" w:author="23.288_CR1208R12_(Rel-19)_AIML_CN" w:date="2024-12-07T11:05:00Z">
        <w:r>
          <w:rPr>
            <w:lang w:eastAsia="ko-KR"/>
          </w:rPr>
          <w:t>6.2H.2.4.1.</w:t>
        </w:r>
      </w:ins>
    </w:p>
    <w:p w14:paraId="73BA89D9" w14:textId="77777777" w:rsidR="00774628" w:rsidRDefault="00774628">
      <w:pPr>
        <w:pStyle w:val="EditorsNote"/>
        <w:rPr>
          <w:ins w:id="1436" w:author="23.288_CR1208R12_(Rel-19)_AIML_CN" w:date="2024-12-07T11:05:00Z"/>
          <w:lang w:eastAsia="ko-KR"/>
        </w:rPr>
        <w:pPrChange w:id="1437" w:author="23.288_CR1208R12_(Rel-19)_AIML_CN" w:date="2024-12-07T11:07:00Z">
          <w:pPr>
            <w:pStyle w:val="B1"/>
          </w:pPr>
        </w:pPrChange>
      </w:pPr>
      <w:ins w:id="1438" w:author="23.288_CR1208R12_(Rel-19)_AIML_CN" w:date="2024-12-07T11:05:00Z">
        <w:r>
          <w:rPr>
            <w:lang w:eastAsia="ko-KR"/>
          </w:rPr>
          <w:t>Editor's note:</w:t>
        </w:r>
        <w:r>
          <w:rPr>
            <w:lang w:eastAsia="ko-KR"/>
          </w:rPr>
          <w:tab/>
          <w:t>Whether VFL client may also provide local intermediate inference results to other VFL client is FFS.</w:t>
        </w:r>
      </w:ins>
    </w:p>
    <w:p w14:paraId="1F6E6D07" w14:textId="6C523FF2" w:rsidR="00774628" w:rsidRDefault="00774628" w:rsidP="00774628">
      <w:pPr>
        <w:pStyle w:val="B1"/>
        <w:rPr>
          <w:ins w:id="1439" w:author="23.288_CR1208R12_(Rel-19)_AIML_CN" w:date="2024-12-07T11:05:00Z"/>
          <w:lang w:eastAsia="ko-KR"/>
        </w:rPr>
      </w:pPr>
      <w:ins w:id="1440" w:author="23.288_CR1208R12_(Rel-19)_AIML_CN" w:date="2024-12-07T11:05:00Z">
        <w:r>
          <w:rPr>
            <w:lang w:eastAsia="ko-KR"/>
          </w:rPr>
          <w:t>5.</w:t>
        </w:r>
        <w:r>
          <w:rPr>
            <w:lang w:eastAsia="ko-KR"/>
          </w:rPr>
          <w:tab/>
          <w:t xml:space="preserve">Same as step 5 in </w:t>
        </w:r>
      </w:ins>
      <w:ins w:id="1441" w:author="23.288_CR1208R12_(Rel-19)_AIML_CN" w:date="2024-12-07T11:06:00Z">
        <w:r>
          <w:rPr>
            <w:lang w:eastAsia="ko-KR"/>
          </w:rPr>
          <w:t>clause </w:t>
        </w:r>
      </w:ins>
      <w:ins w:id="1442" w:author="23.288_CR1208R12_(Rel-19)_AIML_CN" w:date="2024-12-07T11:05:00Z">
        <w:r>
          <w:rPr>
            <w:lang w:eastAsia="ko-KR"/>
          </w:rPr>
          <w:t xml:space="preserve">6.2H.2.4.1, to NEF using </w:t>
        </w:r>
        <w:proofErr w:type="spellStart"/>
        <w:r>
          <w:rPr>
            <w:lang w:eastAsia="ko-KR"/>
          </w:rPr>
          <w:t>Nnwdaf_VFLInference</w:t>
        </w:r>
      </w:ins>
      <w:ins w:id="1443" w:author="23.288_CR1208R12_(Rel-19)_AIML_CN" w:date="2024-12-07T11:06:00Z">
        <w:r>
          <w:rPr>
            <w:lang w:eastAsia="ko-KR"/>
          </w:rPr>
          <w:t>_</w:t>
        </w:r>
      </w:ins>
      <w:ins w:id="1444" w:author="23.288_CR1208R12_(Rel-19)_AIML_CN" w:date="2024-12-07T11:05:00Z">
        <w:r>
          <w:rPr>
            <w:lang w:eastAsia="ko-KR"/>
          </w:rPr>
          <w:t>Notify</w:t>
        </w:r>
        <w:proofErr w:type="spellEnd"/>
        <w:r>
          <w:rPr>
            <w:lang w:eastAsia="ko-KR"/>
          </w:rPr>
          <w:t>.</w:t>
        </w:r>
      </w:ins>
    </w:p>
    <w:p w14:paraId="02905148" w14:textId="22753B15" w:rsidR="00774628" w:rsidRDefault="00774628" w:rsidP="00774628">
      <w:pPr>
        <w:pStyle w:val="B1"/>
        <w:rPr>
          <w:ins w:id="1445" w:author="23.288_CR1208R12_(Rel-19)_AIML_CN" w:date="2024-12-07T11:05:00Z"/>
          <w:lang w:eastAsia="ko-KR"/>
        </w:rPr>
      </w:pPr>
      <w:ins w:id="1446" w:author="23.288_CR1208R12_(Rel-19)_AIML_CN" w:date="2024-12-07T11:05:00Z">
        <w:r>
          <w:rPr>
            <w:lang w:eastAsia="ko-KR"/>
          </w:rPr>
          <w:tab/>
          <w:t xml:space="preserve">NEF converts any received internal identifiers to external identifiers and forwards the subscription notify to the untrusted AF using </w:t>
        </w:r>
        <w:proofErr w:type="spellStart"/>
        <w:r>
          <w:rPr>
            <w:lang w:eastAsia="ko-KR"/>
          </w:rPr>
          <w:t>Nnef_VFLInference</w:t>
        </w:r>
      </w:ins>
      <w:ins w:id="1447" w:author="23.288_CR1208R12_(Rel-19)_AIML_CN" w:date="2024-12-07T11:06:00Z">
        <w:r>
          <w:rPr>
            <w:lang w:eastAsia="ko-KR"/>
          </w:rPr>
          <w:t>_</w:t>
        </w:r>
      </w:ins>
      <w:ins w:id="1448" w:author="23.288_CR1208R12_(Rel-19)_AIML_CN" w:date="2024-12-07T11:05:00Z">
        <w:r>
          <w:rPr>
            <w:lang w:eastAsia="ko-KR"/>
          </w:rPr>
          <w:t>Notify</w:t>
        </w:r>
        <w:proofErr w:type="spellEnd"/>
        <w:r>
          <w:rPr>
            <w:lang w:eastAsia="ko-KR"/>
          </w:rPr>
          <w:t>.</w:t>
        </w:r>
      </w:ins>
    </w:p>
    <w:p w14:paraId="40410E60" w14:textId="77777777" w:rsidR="00774628" w:rsidRDefault="00774628">
      <w:pPr>
        <w:pStyle w:val="EditorsNote"/>
        <w:rPr>
          <w:ins w:id="1449" w:author="23.288_CR1208R12_(Rel-19)_AIML_CN" w:date="2024-12-07T11:05:00Z"/>
          <w:lang w:eastAsia="ko-KR"/>
        </w:rPr>
        <w:pPrChange w:id="1450" w:author="23.288_CR1208R12_(Rel-19)_AIML_CN" w:date="2024-12-07T11:07:00Z">
          <w:pPr>
            <w:pStyle w:val="B1"/>
          </w:pPr>
        </w:pPrChange>
      </w:pPr>
      <w:ins w:id="1451" w:author="23.288_CR1208R12_(Rel-19)_AIML_CN" w:date="2024-12-07T11:05:00Z">
        <w:r>
          <w:rPr>
            <w:lang w:eastAsia="ko-KR"/>
          </w:rPr>
          <w:t>Editor's note:</w:t>
        </w:r>
        <w:r>
          <w:rPr>
            <w:lang w:eastAsia="ko-KR"/>
          </w:rPr>
          <w:tab/>
          <w:t>It is FFS additional parameters are needed to send from the VFL client to VFL server.</w:t>
        </w:r>
      </w:ins>
    </w:p>
    <w:p w14:paraId="687F2942" w14:textId="77777777" w:rsidR="00774628" w:rsidRDefault="00774628" w:rsidP="00774628">
      <w:pPr>
        <w:pStyle w:val="B1"/>
        <w:rPr>
          <w:ins w:id="1452" w:author="23.288_CR1208R12_(Rel-19)_AIML_CN" w:date="2024-12-07T11:05:00Z"/>
          <w:lang w:eastAsia="ko-KR"/>
        </w:rPr>
      </w:pPr>
      <w:ins w:id="1453" w:author="23.288_CR1208R12_(Rel-19)_AIML_CN" w:date="2024-12-07T11:05:00Z">
        <w:r>
          <w:rPr>
            <w:lang w:eastAsia="ko-KR"/>
          </w:rPr>
          <w:tab/>
          <w:t>If the VFL server used an inference subscription in step 2, step 5 may be repeated.</w:t>
        </w:r>
      </w:ins>
    </w:p>
    <w:p w14:paraId="59679D44" w14:textId="37218B5F" w:rsidR="00774628" w:rsidRDefault="00774628" w:rsidP="00774628">
      <w:pPr>
        <w:pStyle w:val="B1"/>
        <w:rPr>
          <w:ins w:id="1454" w:author="23.288_CR1208R12_(Rel-19)_AIML_CN" w:date="2024-12-07T11:05:00Z"/>
          <w:lang w:eastAsia="ko-KR"/>
        </w:rPr>
      </w:pPr>
      <w:ins w:id="1455" w:author="23.288_CR1208R12_(Rel-19)_AIML_CN" w:date="2024-12-07T11:05:00Z">
        <w:r>
          <w:rPr>
            <w:lang w:eastAsia="ko-KR"/>
          </w:rPr>
          <w:t>6.</w:t>
        </w:r>
        <w:r>
          <w:rPr>
            <w:lang w:eastAsia="ko-KR"/>
          </w:rPr>
          <w:tab/>
          <w:t xml:space="preserve">Same as step 6 in </w:t>
        </w:r>
      </w:ins>
      <w:ins w:id="1456" w:author="23.288_CR1208R12_(Rel-19)_AIML_CN" w:date="2024-12-07T11:06:00Z">
        <w:r>
          <w:rPr>
            <w:lang w:eastAsia="ko-KR"/>
          </w:rPr>
          <w:t>clause </w:t>
        </w:r>
      </w:ins>
      <w:ins w:id="1457" w:author="23.288_CR1208R12_(Rel-19)_AIML_CN" w:date="2024-12-07T11:05:00Z">
        <w:r>
          <w:rPr>
            <w:lang w:eastAsia="ko-KR"/>
          </w:rPr>
          <w:t>6.2H.2.4.1.</w:t>
        </w:r>
      </w:ins>
    </w:p>
    <w:p w14:paraId="33030460" w14:textId="77E3FC2E" w:rsidR="00774628" w:rsidRDefault="00774628" w:rsidP="00774628">
      <w:pPr>
        <w:pStyle w:val="B1"/>
        <w:rPr>
          <w:ins w:id="1458" w:author="23.288_CR1208R12_(Rel-19)_AIML_CN" w:date="2024-12-07T11:05:00Z"/>
          <w:lang w:eastAsia="ko-KR"/>
        </w:rPr>
      </w:pPr>
      <w:ins w:id="1459" w:author="23.288_CR1208R12_(Rel-19)_AIML_CN" w:date="2024-12-07T11:05:00Z">
        <w:r>
          <w:rPr>
            <w:lang w:eastAsia="ko-KR"/>
          </w:rPr>
          <w:t>7.</w:t>
        </w:r>
        <w:r>
          <w:rPr>
            <w:lang w:eastAsia="ko-KR"/>
          </w:rPr>
          <w:tab/>
          <w:t xml:space="preserve">Same as step 7 in </w:t>
        </w:r>
      </w:ins>
      <w:ins w:id="1460" w:author="23.288_CR1208R12_(Rel-19)_AIML_CN" w:date="2024-12-07T11:06:00Z">
        <w:r>
          <w:rPr>
            <w:lang w:eastAsia="ko-KR"/>
          </w:rPr>
          <w:t>clause </w:t>
        </w:r>
      </w:ins>
      <w:ins w:id="1461" w:author="23.288_CR1208R12_(Rel-19)_AIML_CN" w:date="2024-12-07T11:05:00Z">
        <w:r>
          <w:rPr>
            <w:lang w:eastAsia="ko-KR"/>
          </w:rPr>
          <w:t xml:space="preserve">6.2H.2.4.1, to NEF using </w:t>
        </w:r>
        <w:proofErr w:type="spellStart"/>
        <w:r>
          <w:rPr>
            <w:lang w:eastAsia="ko-KR"/>
          </w:rPr>
          <w:t>Naf_Inference</w:t>
        </w:r>
      </w:ins>
      <w:ins w:id="1462" w:author="23.288_CR1208R12_(Rel-19)_AIML_CN" w:date="2024-12-07T11:06:00Z">
        <w:r>
          <w:rPr>
            <w:lang w:eastAsia="ko-KR"/>
          </w:rPr>
          <w:t>_</w:t>
        </w:r>
      </w:ins>
      <w:ins w:id="1463" w:author="23.288_CR1208R12_(Rel-19)_AIML_CN" w:date="2024-12-07T11:05:00Z">
        <w:r>
          <w:rPr>
            <w:lang w:eastAsia="ko-KR"/>
          </w:rPr>
          <w:t>Notify</w:t>
        </w:r>
        <w:proofErr w:type="spellEnd"/>
        <w:r>
          <w:rPr>
            <w:lang w:eastAsia="ko-KR"/>
          </w:rPr>
          <w:t>.</w:t>
        </w:r>
      </w:ins>
    </w:p>
    <w:p w14:paraId="53C0390D" w14:textId="7D999690" w:rsidR="00774628" w:rsidRDefault="00774628" w:rsidP="00774628">
      <w:pPr>
        <w:pStyle w:val="B1"/>
        <w:rPr>
          <w:ins w:id="1464" w:author="23.288_CR1208R12_(Rel-19)_AIML_CN" w:date="2024-12-07T11:05:00Z"/>
          <w:lang w:eastAsia="ko-KR"/>
        </w:rPr>
      </w:pPr>
      <w:ins w:id="1465" w:author="23.288_CR1208R12_(Rel-19)_AIML_CN" w:date="2024-12-07T11:05:00Z">
        <w:r>
          <w:rPr>
            <w:lang w:eastAsia="ko-KR"/>
          </w:rPr>
          <w:tab/>
          <w:t xml:space="preserve">NEF converts any received internal identifiers to external identifiers and forwards the subscription Notify to NWDAF using </w:t>
        </w:r>
        <w:proofErr w:type="spellStart"/>
        <w:r>
          <w:rPr>
            <w:lang w:eastAsia="ko-KR"/>
          </w:rPr>
          <w:t>Nnef_Inference_Notify</w:t>
        </w:r>
        <w:proofErr w:type="spellEnd"/>
        <w:r>
          <w:rPr>
            <w:lang w:eastAsia="ko-KR"/>
          </w:rPr>
          <w:t>.</w:t>
        </w:r>
      </w:ins>
    </w:p>
    <w:p w14:paraId="55929A0F" w14:textId="0E5A0C30" w:rsidR="00774628" w:rsidRDefault="00774628" w:rsidP="00774628">
      <w:pPr>
        <w:pStyle w:val="B1"/>
        <w:rPr>
          <w:ins w:id="1466" w:author="23.288_CR1208R12_(Rel-19)_AIML_CN" w:date="2024-12-07T11:05:00Z"/>
          <w:lang w:eastAsia="ko-KR"/>
        </w:rPr>
      </w:pPr>
      <w:ins w:id="1467" w:author="23.288_CR1208R12_(Rel-19)_AIML_CN" w:date="2024-12-07T11:05:00Z">
        <w:r>
          <w:rPr>
            <w:lang w:eastAsia="ko-KR"/>
          </w:rPr>
          <w:t>8.</w:t>
        </w:r>
        <w:r>
          <w:rPr>
            <w:lang w:eastAsia="ko-KR"/>
          </w:rPr>
          <w:tab/>
          <w:t>Same as step 8 in clause 6.2H.2.4.1.</w:t>
        </w:r>
      </w:ins>
    </w:p>
    <w:p w14:paraId="2227BDE4" w14:textId="6D655E0C" w:rsidR="00F830E4" w:rsidRDefault="002B115A" w:rsidP="002B115A">
      <w:pPr>
        <w:pStyle w:val="Heading3"/>
        <w:rPr>
          <w:ins w:id="1468" w:author="23.288_CR1246R8_(Rel-19)_AIML_CN" w:date="2024-12-07T10:52:00Z"/>
          <w:lang w:eastAsia="ko-KR"/>
        </w:rPr>
      </w:pPr>
      <w:ins w:id="1469" w:author="23.288_CR1246R8_(Rel-19)_AIML_CN" w:date="2024-12-07T10:52:00Z">
        <w:r>
          <w:rPr>
            <w:lang w:eastAsia="ko-KR"/>
          </w:rPr>
          <w:t>6.2H.3</w:t>
        </w:r>
        <w:r>
          <w:rPr>
            <w:lang w:eastAsia="ko-KR"/>
          </w:rPr>
          <w:tab/>
          <w:t>Contents of ML Model Training service for Vertical Federated Learning</w:t>
        </w:r>
      </w:ins>
    </w:p>
    <w:p w14:paraId="69A7222E" w14:textId="325160F2" w:rsidR="002B115A" w:rsidRDefault="002B115A" w:rsidP="002B115A">
      <w:pPr>
        <w:rPr>
          <w:ins w:id="1470" w:author="23.288_CR1246R8_(Rel-19)_AIML_CN" w:date="2024-12-07T10:53:00Z"/>
          <w:lang w:eastAsia="ko-KR"/>
        </w:rPr>
      </w:pPr>
      <w:ins w:id="1471" w:author="23.288_CR1246R8_(Rel-19)_AIML_CN" w:date="2024-12-07T10:53:00Z">
        <w:r>
          <w:rPr>
            <w:lang w:eastAsia="ko-KR"/>
          </w:rPr>
          <w:t xml:space="preserve">The consumers of the ML Model training services may provide the input parameters in </w:t>
        </w:r>
        <w:proofErr w:type="spellStart"/>
        <w:r>
          <w:rPr>
            <w:lang w:eastAsia="ko-KR"/>
          </w:rPr>
          <w:t>Nnwdaf_VFLTraining</w:t>
        </w:r>
        <w:proofErr w:type="spellEnd"/>
        <w:r>
          <w:rPr>
            <w:lang w:eastAsia="ko-KR"/>
          </w:rPr>
          <w:t xml:space="preserve"> service or </w:t>
        </w:r>
        <w:proofErr w:type="spellStart"/>
        <w:r>
          <w:rPr>
            <w:lang w:eastAsia="ko-KR"/>
          </w:rPr>
          <w:t>Naf_VFLTraining</w:t>
        </w:r>
        <w:proofErr w:type="spellEnd"/>
        <w:r>
          <w:rPr>
            <w:lang w:eastAsia="ko-KR"/>
          </w:rPr>
          <w:t xml:space="preserve"> service or in </w:t>
        </w:r>
        <w:proofErr w:type="spellStart"/>
        <w:r>
          <w:rPr>
            <w:lang w:eastAsia="ko-KR"/>
          </w:rPr>
          <w:t>Nnefe_VFLTraining</w:t>
        </w:r>
        <w:proofErr w:type="spellEnd"/>
        <w:r>
          <w:rPr>
            <w:lang w:eastAsia="ko-KR"/>
          </w:rPr>
          <w:t xml:space="preserve"> service as listed below:</w:t>
        </w:r>
      </w:ins>
    </w:p>
    <w:p w14:paraId="78824583" w14:textId="77777777" w:rsidR="002B115A" w:rsidRDefault="002B115A" w:rsidP="002B115A">
      <w:pPr>
        <w:pStyle w:val="B1"/>
        <w:rPr>
          <w:ins w:id="1472" w:author="23.288_CR1246R8_(Rel-19)_AIML_CN" w:date="2024-12-07T10:53:00Z"/>
          <w:lang w:eastAsia="ko-KR"/>
        </w:rPr>
      </w:pPr>
      <w:ins w:id="1473" w:author="23.288_CR1246R8_(Rel-19)_AIML_CN" w:date="2024-12-07T10:53:00Z">
        <w:r>
          <w:rPr>
            <w:lang w:eastAsia="ko-KR"/>
          </w:rPr>
          <w:t>-</w:t>
        </w:r>
        <w:r>
          <w:rPr>
            <w:lang w:eastAsia="ko-KR"/>
          </w:rPr>
          <w:tab/>
          <w:t>Analytics ID: identifies the analytics for which the ML Model is requested to be trained.</w:t>
        </w:r>
      </w:ins>
    </w:p>
    <w:p w14:paraId="395F982B" w14:textId="77777777" w:rsidR="002B115A" w:rsidRDefault="002B115A" w:rsidP="002B115A">
      <w:pPr>
        <w:pStyle w:val="B1"/>
        <w:rPr>
          <w:ins w:id="1474" w:author="23.288_CR1246R8_(Rel-19)_AIML_CN" w:date="2024-12-07T10:53:00Z"/>
          <w:lang w:eastAsia="ko-KR"/>
        </w:rPr>
      </w:pPr>
      <w:ins w:id="1475" w:author="23.288_CR1246R8_(Rel-19)_AIML_CN" w:date="2024-12-07T10:53:00Z">
        <w:r>
          <w:rPr>
            <w:lang w:eastAsia="ko-KR"/>
          </w:rPr>
          <w:t>-</w:t>
        </w:r>
        <w:r>
          <w:rPr>
            <w:lang w:eastAsia="ko-KR"/>
          </w:rPr>
          <w:tab/>
          <w:t>VFL Interoperability Information that indicates the intermediate results that the VFL Server supports (e.g. activation function, gradients, type of loss), the content of the VFL Interoperability Information is not standardized in this release.</w:t>
        </w:r>
      </w:ins>
    </w:p>
    <w:p w14:paraId="52083FE3" w14:textId="77777777" w:rsidR="002B115A" w:rsidRDefault="002B115A" w:rsidP="002B115A">
      <w:pPr>
        <w:pStyle w:val="B1"/>
        <w:rPr>
          <w:ins w:id="1476" w:author="23.288_CR1246R8_(Rel-19)_AIML_CN" w:date="2024-12-07T10:53:00Z"/>
          <w:lang w:eastAsia="ko-KR"/>
        </w:rPr>
      </w:pPr>
      <w:ins w:id="1477" w:author="23.288_CR1246R8_(Rel-19)_AIML_CN" w:date="2024-12-07T10:53:00Z">
        <w:r>
          <w:rPr>
            <w:lang w:eastAsia="ko-KR"/>
          </w:rPr>
          <w:t>-</w:t>
        </w:r>
        <w:r>
          <w:rPr>
            <w:lang w:eastAsia="ko-KR"/>
          </w:rPr>
          <w:tab/>
          <w:t>The list of samples selected by Server.</w:t>
        </w:r>
      </w:ins>
    </w:p>
    <w:p w14:paraId="72F53DA4" w14:textId="77777777" w:rsidR="002B115A" w:rsidRDefault="002B115A">
      <w:pPr>
        <w:rPr>
          <w:ins w:id="1478" w:author="23.288_CR1246R8_(Rel-19)_AIML_CN" w:date="2024-12-07T10:53:00Z"/>
          <w:lang w:eastAsia="ko-KR"/>
        </w:rPr>
        <w:pPrChange w:id="1479" w:author="23.288_CR1246R8_(Rel-19)_AIML_CN" w:date="2024-12-07T10:53:00Z">
          <w:pPr>
            <w:pStyle w:val="B1"/>
          </w:pPr>
        </w:pPrChange>
      </w:pPr>
      <w:ins w:id="1480" w:author="23.288_CR1246R8_(Rel-19)_AIML_CN" w:date="2024-12-07T10:53:00Z">
        <w:r>
          <w:rPr>
            <w:lang w:eastAsia="ko-KR"/>
          </w:rPr>
          <w:t>The VFL client provides to the consumer of the ML Model training service operations the output information in as listed below:</w:t>
        </w:r>
      </w:ins>
    </w:p>
    <w:p w14:paraId="6DCB6E72" w14:textId="77777777" w:rsidR="002B115A" w:rsidRDefault="002B115A" w:rsidP="002B115A">
      <w:pPr>
        <w:pStyle w:val="B1"/>
        <w:rPr>
          <w:ins w:id="1481" w:author="23.288_CR1246R8_(Rel-19)_AIML_CN" w:date="2024-12-07T10:53:00Z"/>
          <w:lang w:eastAsia="ko-KR"/>
        </w:rPr>
      </w:pPr>
      <w:ins w:id="1482" w:author="23.288_CR1246R8_(Rel-19)_AIML_CN" w:date="2024-12-07T10:53:00Z">
        <w:r>
          <w:rPr>
            <w:lang w:eastAsia="ko-KR"/>
          </w:rPr>
          <w:t>-</w:t>
        </w:r>
        <w:r>
          <w:rPr>
            <w:lang w:eastAsia="ko-KR"/>
          </w:rPr>
          <w:tab/>
          <w:t>VFL Interoperability information supported by each VFL Clients.</w:t>
        </w:r>
      </w:ins>
    </w:p>
    <w:p w14:paraId="62E040FD" w14:textId="77777777" w:rsidR="002B115A" w:rsidRDefault="002B115A" w:rsidP="002B115A">
      <w:pPr>
        <w:pStyle w:val="B1"/>
        <w:rPr>
          <w:ins w:id="1483" w:author="23.288_CR1246R8_(Rel-19)_AIML_CN" w:date="2024-12-07T10:53:00Z"/>
          <w:lang w:eastAsia="ko-KR"/>
        </w:rPr>
      </w:pPr>
      <w:ins w:id="1484" w:author="23.288_CR1246R8_(Rel-19)_AIML_CN" w:date="2024-12-07T10:53:00Z">
        <w:r>
          <w:rPr>
            <w:lang w:eastAsia="ko-KR"/>
          </w:rPr>
          <w:t>-</w:t>
        </w:r>
        <w:r>
          <w:rPr>
            <w:lang w:eastAsia="ko-KR"/>
          </w:rPr>
          <w:tab/>
          <w:t>The list of samples selected by VFL client.</w:t>
        </w:r>
      </w:ins>
    </w:p>
    <w:p w14:paraId="70ED2AC6" w14:textId="77777777" w:rsidR="002B115A" w:rsidRDefault="002B115A" w:rsidP="002B115A">
      <w:pPr>
        <w:pStyle w:val="B1"/>
        <w:rPr>
          <w:ins w:id="1485" w:author="23.288_CR1246R8_(Rel-19)_AIML_CN" w:date="2024-12-07T10:53:00Z"/>
          <w:lang w:eastAsia="ko-KR"/>
        </w:rPr>
      </w:pPr>
      <w:ins w:id="1486" w:author="23.288_CR1246R8_(Rel-19)_AIML_CN" w:date="2024-12-07T10:53:00Z">
        <w:r>
          <w:rPr>
            <w:lang w:eastAsia="ko-KR"/>
          </w:rPr>
          <w:t>-</w:t>
        </w:r>
        <w:r>
          <w:rPr>
            <w:lang w:eastAsia="ko-KR"/>
          </w:rPr>
          <w:tab/>
          <w:t>The Feature ID(s) that the VFL client supports. A Feature ID indicates that what features the VFL client can use for an Analytics ID, the values of the Feature ID are not standardized.</w:t>
        </w:r>
      </w:ins>
    </w:p>
    <w:p w14:paraId="63AF0A00" w14:textId="77777777" w:rsidR="002B115A" w:rsidRDefault="002B115A">
      <w:pPr>
        <w:pStyle w:val="EditorsNote"/>
        <w:rPr>
          <w:ins w:id="1487" w:author="23.288_CR1246R8_(Rel-19)_AIML_CN" w:date="2024-12-07T10:53:00Z"/>
          <w:lang w:eastAsia="ko-KR"/>
        </w:rPr>
        <w:pPrChange w:id="1488" w:author="23.288_CR1246R8_(Rel-19)_AIML_CN" w:date="2024-12-07T10:53:00Z">
          <w:pPr>
            <w:pStyle w:val="B1"/>
          </w:pPr>
        </w:pPrChange>
      </w:pPr>
      <w:ins w:id="1489" w:author="23.288_CR1246R8_(Rel-19)_AIML_CN" w:date="2024-12-07T10:53:00Z">
        <w:r>
          <w:rPr>
            <w:lang w:eastAsia="ko-KR"/>
          </w:rPr>
          <w:t>Editor's note:</w:t>
        </w:r>
        <w:r>
          <w:rPr>
            <w:lang w:eastAsia="ko-KR"/>
          </w:rPr>
          <w:tab/>
          <w:t>Which parameters are optional, or mandatory is FFS, the list of parameters also needs to be extended.</w:t>
        </w:r>
      </w:ins>
    </w:p>
    <w:p w14:paraId="5D1E7B9A" w14:textId="0BD8FC96" w:rsidR="00C24DA9" w:rsidRPr="005D2CF1" w:rsidRDefault="00C24DA9" w:rsidP="00C24DA9">
      <w:pPr>
        <w:pStyle w:val="Heading2"/>
        <w:rPr>
          <w:lang w:eastAsia="zh-CN"/>
        </w:rPr>
      </w:pPr>
      <w:r w:rsidRPr="005D2CF1">
        <w:rPr>
          <w:lang w:eastAsia="ko-KR"/>
        </w:rPr>
        <w:t>6.3</w:t>
      </w:r>
      <w:r w:rsidRPr="005D2CF1">
        <w:rPr>
          <w:lang w:eastAsia="ko-KR"/>
        </w:rPr>
        <w:tab/>
        <w:t xml:space="preserve">Slice </w:t>
      </w:r>
      <w:r w:rsidRPr="005D2CF1">
        <w:rPr>
          <w:lang w:eastAsia="zh-CN"/>
        </w:rPr>
        <w:t>load level related network data analytics</w:t>
      </w:r>
      <w:bookmarkEnd w:id="1038"/>
    </w:p>
    <w:p w14:paraId="7578AA91" w14:textId="77777777" w:rsidR="00C24DA9" w:rsidRPr="005D2CF1" w:rsidRDefault="00C24DA9" w:rsidP="00C24DA9">
      <w:pPr>
        <w:pStyle w:val="Heading3"/>
        <w:tabs>
          <w:tab w:val="left" w:pos="8647"/>
        </w:tabs>
        <w:rPr>
          <w:lang w:eastAsia="zh-CN"/>
        </w:rPr>
      </w:pPr>
      <w:bookmarkStart w:id="1490" w:name="_CR6_3_1"/>
      <w:bookmarkStart w:id="1491" w:name="_Toc177728754"/>
      <w:bookmarkEnd w:id="1490"/>
      <w:r w:rsidRPr="005D2CF1">
        <w:rPr>
          <w:lang w:eastAsia="zh-CN"/>
        </w:rPr>
        <w:t>6.3.1</w:t>
      </w:r>
      <w:r w:rsidRPr="005D2CF1">
        <w:rPr>
          <w:lang w:eastAsia="zh-CN"/>
        </w:rPr>
        <w:tab/>
        <w:t>General</w:t>
      </w:r>
      <w:bookmarkEnd w:id="1491"/>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lastRenderedPageBreak/>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492" w:name="_CR6_3_2"/>
      <w:bookmarkStart w:id="1493" w:name="_Toc177728755"/>
      <w:bookmarkEnd w:id="1492"/>
      <w:r w:rsidRPr="005D2CF1">
        <w:rPr>
          <w:lang w:eastAsia="zh-CN"/>
        </w:rPr>
        <w:t>6.3.2</w:t>
      </w:r>
      <w:r w:rsidRPr="005D2CF1">
        <w:rPr>
          <w:lang w:eastAsia="zh-CN"/>
        </w:rPr>
        <w:tab/>
        <w:t>Void</w:t>
      </w:r>
      <w:bookmarkEnd w:id="1493"/>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494" w:name="_CR6_3_2A"/>
      <w:bookmarkStart w:id="1495" w:name="_Toc177728756"/>
      <w:bookmarkEnd w:id="1494"/>
      <w:r w:rsidRPr="005D2CF1">
        <w:rPr>
          <w:lang w:eastAsia="zh-CN"/>
        </w:rPr>
        <w:t>6.3.2A</w:t>
      </w:r>
      <w:r w:rsidRPr="005D2CF1">
        <w:rPr>
          <w:lang w:eastAsia="zh-CN"/>
        </w:rPr>
        <w:tab/>
        <w:t>Input data</w:t>
      </w:r>
      <w:bookmarkEnd w:id="1495"/>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1496" w:name="_CRTable6_3_2A1"/>
      <w:r>
        <w:t xml:space="preserve">Table </w:t>
      </w:r>
      <w:bookmarkEnd w:id="1496"/>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72578725"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del w:id="1497" w:author="23.288_CR1229R2_(Rel-19)_eNA_Ph3" w:date="2024-12-07T13:54:00Z">
              <w:r w:rsidDel="008D4943">
                <w:rPr>
                  <w:lang w:eastAsia="ja-JP"/>
                </w:rPr>
                <w:delText xml:space="preserve"> Any 5GC performance measurements per NSI ID required further coordination with SA WG5.</w:delText>
              </w:r>
            </w:del>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1498" w:name="_CRTable6_3_2A2"/>
      <w:r>
        <w:lastRenderedPageBreak/>
        <w:t xml:space="preserve">Table </w:t>
      </w:r>
      <w:bookmarkEnd w:id="1498"/>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1499" w:name="_CR6_3_3"/>
      <w:bookmarkStart w:id="1500" w:name="_Toc177728757"/>
      <w:bookmarkEnd w:id="1499"/>
      <w:r w:rsidRPr="005D2CF1">
        <w:rPr>
          <w:lang w:eastAsia="zh-CN"/>
        </w:rPr>
        <w:t>6.3.3</w:t>
      </w:r>
      <w:r w:rsidRPr="005D2CF1">
        <w:rPr>
          <w:lang w:eastAsia="zh-CN"/>
        </w:rPr>
        <w:tab/>
        <w:t>Void</w:t>
      </w:r>
      <w:bookmarkEnd w:id="1500"/>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501" w:name="_CR6_3_3A"/>
      <w:bookmarkStart w:id="1502" w:name="_Toc177728758"/>
      <w:bookmarkEnd w:id="1501"/>
      <w:r w:rsidRPr="005D2CF1">
        <w:rPr>
          <w:lang w:eastAsia="zh-CN"/>
        </w:rPr>
        <w:lastRenderedPageBreak/>
        <w:t>6.3.3A</w:t>
      </w:r>
      <w:r w:rsidRPr="005D2CF1">
        <w:rPr>
          <w:lang w:eastAsia="zh-CN"/>
        </w:rPr>
        <w:tab/>
        <w:t>Output analytics</w:t>
      </w:r>
      <w:bookmarkEnd w:id="1502"/>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1503" w:name="_CRTable6_3_3A1"/>
      <w:r>
        <w:rPr>
          <w:lang w:eastAsia="ko-KR"/>
        </w:rPr>
        <w:t xml:space="preserve">Table </w:t>
      </w:r>
      <w:bookmarkEnd w:id="1503"/>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1504" w:name="_CRTable6_3_3A2"/>
      <w:r>
        <w:rPr>
          <w:lang w:eastAsia="ko-KR"/>
        </w:rPr>
        <w:t xml:space="preserve">Table </w:t>
      </w:r>
      <w:bookmarkEnd w:id="1504"/>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1505" w:name="_CRTable6_3_3A3"/>
      <w:r>
        <w:rPr>
          <w:lang w:eastAsia="ko-KR"/>
        </w:rPr>
        <w:lastRenderedPageBreak/>
        <w:t xml:space="preserve">Table </w:t>
      </w:r>
      <w:bookmarkEnd w:id="1505"/>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1506" w:name="_CRTable6_3_3A4"/>
      <w:r>
        <w:rPr>
          <w:lang w:eastAsia="ko-KR"/>
        </w:rPr>
        <w:t xml:space="preserve">Table </w:t>
      </w:r>
      <w:bookmarkEnd w:id="1506"/>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1507" w:name="_CR6_3_4"/>
      <w:bookmarkStart w:id="1508" w:name="_Toc177728759"/>
      <w:bookmarkEnd w:id="1507"/>
      <w:r>
        <w:rPr>
          <w:lang w:eastAsia="ko-KR"/>
        </w:rPr>
        <w:lastRenderedPageBreak/>
        <w:t>6.3.4</w:t>
      </w:r>
      <w:r>
        <w:rPr>
          <w:lang w:eastAsia="ko-KR"/>
        </w:rPr>
        <w:tab/>
        <w:t>Procedures</w:t>
      </w:r>
      <w:bookmarkEnd w:id="1508"/>
    </w:p>
    <w:p w14:paraId="78F4BF9A" w14:textId="02DAAADD" w:rsidR="00A100F3" w:rsidRDefault="00A100F3" w:rsidP="00D070D4">
      <w:pPr>
        <w:pStyle w:val="TH"/>
        <w:rPr>
          <w:lang w:eastAsia="ko-KR"/>
        </w:rPr>
      </w:pPr>
      <w:r w:rsidRPr="00E9603C">
        <w:object w:dxaOrig="24285" w:dyaOrig="14280" w14:anchorId="598949A2">
          <v:shape id="_x0000_i1112" type="#_x0000_t75" style="width:479.6pt;height:313.65pt" o:ole="">
            <v:imagedata r:id="rId183" o:title=""/>
          </v:shape>
          <o:OLEObject Type="Embed" ProgID="Visio.Drawing.15" ShapeID="_x0000_i1112" DrawAspect="Content" ObjectID="_1796183110" r:id="rId184"/>
        </w:object>
      </w:r>
    </w:p>
    <w:p w14:paraId="715EDF35" w14:textId="57DA9E38" w:rsidR="00510090" w:rsidRDefault="00F37571" w:rsidP="00320244">
      <w:pPr>
        <w:pStyle w:val="TF"/>
        <w:rPr>
          <w:lang w:eastAsia="ko-KR"/>
        </w:rPr>
      </w:pPr>
      <w:bookmarkStart w:id="1509" w:name="_CRFigure6_3_41"/>
      <w:r>
        <w:rPr>
          <w:lang w:eastAsia="ko-KR"/>
        </w:rPr>
        <w:t xml:space="preserve">Figure </w:t>
      </w:r>
      <w:bookmarkEnd w:id="1509"/>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1510" w:name="_CR6_4"/>
      <w:bookmarkStart w:id="1511" w:name="_Toc177728760"/>
      <w:bookmarkEnd w:id="1510"/>
      <w:r w:rsidRPr="005D2CF1">
        <w:rPr>
          <w:lang w:eastAsia="ko-KR"/>
        </w:rPr>
        <w:t>6.4</w:t>
      </w:r>
      <w:r w:rsidRPr="005D2CF1">
        <w:rPr>
          <w:lang w:eastAsia="zh-CN"/>
        </w:rPr>
        <w:tab/>
        <w:t>Observed Service Experience related network data analytics</w:t>
      </w:r>
      <w:bookmarkEnd w:id="1511"/>
    </w:p>
    <w:p w14:paraId="16A5BC36" w14:textId="77777777" w:rsidR="00C24DA9" w:rsidRPr="005D2CF1" w:rsidRDefault="00C24DA9" w:rsidP="00C24DA9">
      <w:pPr>
        <w:pStyle w:val="Heading3"/>
        <w:tabs>
          <w:tab w:val="left" w:pos="8647"/>
        </w:tabs>
        <w:rPr>
          <w:lang w:eastAsia="zh-CN"/>
        </w:rPr>
      </w:pPr>
      <w:bookmarkStart w:id="1512" w:name="_CR6_4_1"/>
      <w:bookmarkStart w:id="1513" w:name="_Toc177728761"/>
      <w:bookmarkEnd w:id="1512"/>
      <w:r w:rsidRPr="005D2CF1">
        <w:rPr>
          <w:lang w:eastAsia="zh-CN"/>
        </w:rPr>
        <w:t>6.4.1</w:t>
      </w:r>
      <w:r w:rsidRPr="005D2CF1">
        <w:rPr>
          <w:lang w:eastAsia="zh-CN"/>
        </w:rPr>
        <w:tab/>
        <w:t>General</w:t>
      </w:r>
      <w:bookmarkEnd w:id="1513"/>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1514" w:name="_CRTable6_4_11"/>
      <w:r w:rsidRPr="005D2CF1">
        <w:lastRenderedPageBreak/>
        <w:t xml:space="preserve">Table </w:t>
      </w:r>
      <w:bookmarkEnd w:id="1514"/>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w:t>
            </w:r>
            <w:proofErr w:type="spellStart"/>
            <w:r w:rsidR="003A4A47">
              <w:t>transfering</w:t>
            </w:r>
            <w:proofErr w:type="spellEnd"/>
            <w:r w:rsidR="003A4A47">
              <w:t xml:space="preserve">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515" w:name="_CR6_4_2"/>
      <w:bookmarkStart w:id="1516" w:name="_Toc177728762"/>
      <w:bookmarkEnd w:id="1515"/>
      <w:r w:rsidRPr="005D2CF1">
        <w:rPr>
          <w:lang w:eastAsia="zh-CN"/>
        </w:rPr>
        <w:t>6.4.2</w:t>
      </w:r>
      <w:r w:rsidRPr="005D2CF1">
        <w:rPr>
          <w:lang w:eastAsia="zh-CN"/>
        </w:rPr>
        <w:tab/>
        <w:t>Input Data</w:t>
      </w:r>
      <w:bookmarkEnd w:id="1516"/>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1517" w:name="_CRTable6_4_21"/>
      <w:r w:rsidRPr="005D2CF1">
        <w:t xml:space="preserve">Table </w:t>
      </w:r>
      <w:bookmarkEnd w:id="1517"/>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1518" w:name="_CRTable6_4_21a"/>
      <w:r>
        <w:lastRenderedPageBreak/>
        <w:t xml:space="preserve">Table </w:t>
      </w:r>
      <w:bookmarkEnd w:id="1518"/>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6F76EA">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663739F2" w14:textId="2B797AFB" w:rsidR="00A22EF1" w:rsidRPr="005D2CF1" w:rsidRDefault="00A22EF1" w:rsidP="00A22EF1">
      <w:pPr>
        <w:pStyle w:val="TH"/>
        <w:rPr>
          <w:ins w:id="1519" w:author="23.288_CR1243R2_(Rel-19)_TEI19, eNA" w:date="2024-12-07T15:02:00Z"/>
        </w:rPr>
      </w:pPr>
      <w:bookmarkStart w:id="1520" w:name="_CRTable6_4_22"/>
      <w:ins w:id="1521" w:author="23.288_CR1243R2_(Rel-19)_TEI19, eNA" w:date="2024-12-07T15:02:00Z">
        <w:r>
          <w:t xml:space="preserve">Table 6.4.2-1b: </w:t>
        </w:r>
        <w:proofErr w:type="spellStart"/>
        <w:r>
          <w:t>QoE</w:t>
        </w:r>
        <w:proofErr w:type="spellEnd"/>
        <w:r>
          <w:t xml:space="preserve"> measurements from OAM related to specific service type</w:t>
        </w:r>
      </w:ins>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D2CF1" w14:paraId="148398BF" w14:textId="77777777" w:rsidTr="00B6783F">
        <w:trPr>
          <w:jc w:val="center"/>
          <w:ins w:id="1522" w:author="23.288_CR1243R2_(Rel-19)_TEI19, eNA" w:date="2024-12-07T15:02:00Z"/>
        </w:trPr>
        <w:tc>
          <w:tcPr>
            <w:tcW w:w="2584" w:type="dxa"/>
          </w:tcPr>
          <w:p w14:paraId="6FB6D586" w14:textId="77777777" w:rsidR="00A22EF1" w:rsidRPr="005D2CF1" w:rsidRDefault="00A22EF1" w:rsidP="00B6783F">
            <w:pPr>
              <w:pStyle w:val="TAH"/>
              <w:rPr>
                <w:ins w:id="1523" w:author="23.288_CR1243R2_(Rel-19)_TEI19, eNA" w:date="2024-12-07T15:02:00Z"/>
              </w:rPr>
            </w:pPr>
            <w:ins w:id="1524" w:author="23.288_CR1243R2_(Rel-19)_TEI19, eNA" w:date="2024-12-07T15:02:00Z">
              <w:r w:rsidRPr="005D2CF1">
                <w:t>Information</w:t>
              </w:r>
            </w:ins>
          </w:p>
        </w:tc>
        <w:tc>
          <w:tcPr>
            <w:tcW w:w="1701" w:type="dxa"/>
          </w:tcPr>
          <w:p w14:paraId="542A6300" w14:textId="77777777" w:rsidR="00A22EF1" w:rsidRPr="005D2CF1" w:rsidRDefault="00A22EF1" w:rsidP="00B6783F">
            <w:pPr>
              <w:pStyle w:val="TAH"/>
              <w:rPr>
                <w:ins w:id="1525" w:author="23.288_CR1243R2_(Rel-19)_TEI19, eNA" w:date="2024-12-07T15:02:00Z"/>
              </w:rPr>
            </w:pPr>
            <w:ins w:id="1526" w:author="23.288_CR1243R2_(Rel-19)_TEI19, eNA" w:date="2024-12-07T15:02:00Z">
              <w:r w:rsidRPr="005D2CF1">
                <w:t>Source</w:t>
              </w:r>
            </w:ins>
          </w:p>
        </w:tc>
        <w:tc>
          <w:tcPr>
            <w:tcW w:w="5420" w:type="dxa"/>
          </w:tcPr>
          <w:p w14:paraId="7924D16F" w14:textId="77777777" w:rsidR="00A22EF1" w:rsidRPr="005D2CF1" w:rsidRDefault="00A22EF1" w:rsidP="00B6783F">
            <w:pPr>
              <w:pStyle w:val="TAH"/>
              <w:rPr>
                <w:ins w:id="1527" w:author="23.288_CR1243R2_(Rel-19)_TEI19, eNA" w:date="2024-12-07T15:02:00Z"/>
              </w:rPr>
            </w:pPr>
            <w:ins w:id="1528" w:author="23.288_CR1243R2_(Rel-19)_TEI19, eNA" w:date="2024-12-07T15:02:00Z">
              <w:r w:rsidRPr="005D2CF1">
                <w:t>Description</w:t>
              </w:r>
            </w:ins>
          </w:p>
        </w:tc>
      </w:tr>
      <w:tr w:rsidR="00A22EF1" w:rsidRPr="005D2CF1" w14:paraId="60BBE7B4" w14:textId="77777777" w:rsidTr="00B6783F">
        <w:trPr>
          <w:jc w:val="center"/>
          <w:ins w:id="1529" w:author="23.288_CR1243R2_(Rel-19)_TEI19, eNA" w:date="2024-12-07T15:02:00Z"/>
        </w:trPr>
        <w:tc>
          <w:tcPr>
            <w:tcW w:w="2584" w:type="dxa"/>
          </w:tcPr>
          <w:p w14:paraId="17878FF6" w14:textId="002266EA" w:rsidR="00A22EF1" w:rsidRPr="005D2CF1" w:rsidRDefault="00A22EF1" w:rsidP="00B6783F">
            <w:pPr>
              <w:pStyle w:val="TAL"/>
              <w:rPr>
                <w:ins w:id="1530" w:author="23.288_CR1243R2_(Rel-19)_TEI19, eNA" w:date="2024-12-07T15:02:00Z"/>
              </w:rPr>
            </w:pPr>
            <w:ins w:id="1531" w:author="23.288_CR1243R2_(Rel-19)_TEI19, eNA" w:date="2024-12-07T15:03:00Z">
              <w:r>
                <w:t>UE ID/Area scope</w:t>
              </w:r>
            </w:ins>
          </w:p>
        </w:tc>
        <w:tc>
          <w:tcPr>
            <w:tcW w:w="1701" w:type="dxa"/>
          </w:tcPr>
          <w:p w14:paraId="46AA892A" w14:textId="5C639F7B" w:rsidR="00A22EF1" w:rsidRPr="005D2CF1" w:rsidRDefault="00A22EF1" w:rsidP="00B6783F">
            <w:pPr>
              <w:pStyle w:val="TAC"/>
              <w:rPr>
                <w:ins w:id="1532" w:author="23.288_CR1243R2_(Rel-19)_TEI19, eNA" w:date="2024-12-07T15:02:00Z"/>
              </w:rPr>
            </w:pPr>
            <w:ins w:id="1533" w:author="23.288_CR1243R2_(Rel-19)_TEI19, eNA" w:date="2024-12-07T15:03:00Z">
              <w:r>
                <w:t>OAM</w:t>
              </w:r>
            </w:ins>
          </w:p>
        </w:tc>
        <w:tc>
          <w:tcPr>
            <w:tcW w:w="5420" w:type="dxa"/>
          </w:tcPr>
          <w:p w14:paraId="175CDDF6" w14:textId="36FDBEEF" w:rsidR="00A22EF1" w:rsidRPr="005D2CF1" w:rsidRDefault="00A22EF1" w:rsidP="00B6783F">
            <w:pPr>
              <w:pStyle w:val="TAL"/>
              <w:rPr>
                <w:ins w:id="1534" w:author="23.288_CR1243R2_(Rel-19)_TEI19, eNA" w:date="2024-12-07T15:02:00Z"/>
              </w:rPr>
            </w:pPr>
            <w:ins w:id="1535" w:author="23.288_CR1243R2_(Rel-19)_TEI19, eNA" w:date="2024-12-07T15:03:00Z">
              <w:r>
                <w:t xml:space="preserve">The UE Identity (i.e., </w:t>
              </w:r>
              <w:proofErr w:type="spellStart"/>
              <w:r>
                <w:t>qoETarget</w:t>
              </w:r>
              <w:proofErr w:type="spellEnd"/>
              <w:r>
                <w:t xml:space="preserve"> ("IMSI" or "SUPI") or </w:t>
              </w:r>
              <w:proofErr w:type="spellStart"/>
              <w:r>
                <w:t>areaScope</w:t>
              </w:r>
              <w:proofErr w:type="spellEnd"/>
              <w:r>
                <w:t xml:space="preserve"> as defined in TS 28.405 [55]) that are associated with the </w:t>
              </w:r>
              <w:proofErr w:type="spellStart"/>
              <w:r>
                <w:t>QoE</w:t>
              </w:r>
              <w:proofErr w:type="spellEnd"/>
              <w:r>
                <w:t xml:space="preserve"> measurements.</w:t>
              </w:r>
            </w:ins>
          </w:p>
        </w:tc>
      </w:tr>
      <w:tr w:rsidR="00A22EF1" w:rsidRPr="005D2CF1" w14:paraId="5F92B34E" w14:textId="77777777" w:rsidTr="00B6783F">
        <w:trPr>
          <w:jc w:val="center"/>
          <w:ins w:id="1536" w:author="23.288_CR1243R2_(Rel-19)_TEI19, eNA" w:date="2024-12-07T15:02:00Z"/>
        </w:trPr>
        <w:tc>
          <w:tcPr>
            <w:tcW w:w="2584" w:type="dxa"/>
          </w:tcPr>
          <w:p w14:paraId="23B4CD38" w14:textId="6D95E9CE" w:rsidR="00A22EF1" w:rsidRPr="005D2CF1" w:rsidRDefault="00A22EF1" w:rsidP="00B6783F">
            <w:pPr>
              <w:pStyle w:val="TAL"/>
              <w:rPr>
                <w:ins w:id="1537" w:author="23.288_CR1243R2_(Rel-19)_TEI19, eNA" w:date="2024-12-07T15:02:00Z"/>
              </w:rPr>
            </w:pPr>
            <w:ins w:id="1538" w:author="23.288_CR1243R2_(Rel-19)_TEI19, eNA" w:date="2024-12-07T15:03:00Z">
              <w:r>
                <w:t>Service Type</w:t>
              </w:r>
            </w:ins>
          </w:p>
        </w:tc>
        <w:tc>
          <w:tcPr>
            <w:tcW w:w="1701" w:type="dxa"/>
          </w:tcPr>
          <w:p w14:paraId="6A31953D" w14:textId="4DF2B2AF" w:rsidR="00A22EF1" w:rsidRPr="005D2CF1" w:rsidRDefault="00A22EF1" w:rsidP="00B6783F">
            <w:pPr>
              <w:pStyle w:val="TAC"/>
              <w:rPr>
                <w:ins w:id="1539" w:author="23.288_CR1243R2_(Rel-19)_TEI19, eNA" w:date="2024-12-07T15:02:00Z"/>
              </w:rPr>
            </w:pPr>
            <w:ins w:id="1540" w:author="23.288_CR1243R2_(Rel-19)_TEI19, eNA" w:date="2024-12-07T15:03:00Z">
              <w:r>
                <w:t>OAM</w:t>
              </w:r>
            </w:ins>
          </w:p>
        </w:tc>
        <w:tc>
          <w:tcPr>
            <w:tcW w:w="5420" w:type="dxa"/>
          </w:tcPr>
          <w:p w14:paraId="0B373256" w14:textId="50E7C456" w:rsidR="00A22EF1" w:rsidRPr="005D2CF1" w:rsidRDefault="00A22EF1" w:rsidP="00B6783F">
            <w:pPr>
              <w:pStyle w:val="TAL"/>
              <w:rPr>
                <w:ins w:id="1541" w:author="23.288_CR1243R2_(Rel-19)_TEI19, eNA" w:date="2024-12-07T15:02:00Z"/>
              </w:rPr>
            </w:pPr>
            <w:ins w:id="1542" w:author="23.288_CR1243R2_(Rel-19)_TEI19, eNA" w:date="2024-12-07T15:03:00Z">
              <w:r>
                <w:t xml:space="preserve">Identify the service type for the </w:t>
              </w:r>
              <w:proofErr w:type="spellStart"/>
              <w:r>
                <w:t>QoE</w:t>
              </w:r>
              <w:proofErr w:type="spellEnd"/>
              <w:r>
                <w:t xml:space="preserve"> measurements, i.e., Dynamic Adaptive Streaming over HTTP (DASH), Multimedia Telephony Service for IMS (MTSI) or Virtual Reality (VR). (NOTE)</w:t>
              </w:r>
            </w:ins>
          </w:p>
        </w:tc>
      </w:tr>
      <w:tr w:rsidR="00A22EF1" w:rsidRPr="005D2CF1" w14:paraId="2E97F0D8" w14:textId="77777777" w:rsidTr="00B6783F">
        <w:trPr>
          <w:jc w:val="center"/>
          <w:ins w:id="1543" w:author="23.288_CR1243R2_(Rel-19)_TEI19, eNA" w:date="2024-12-07T15:03:00Z"/>
        </w:trPr>
        <w:tc>
          <w:tcPr>
            <w:tcW w:w="2584" w:type="dxa"/>
          </w:tcPr>
          <w:p w14:paraId="6B5E7B13" w14:textId="0DE9D5C4" w:rsidR="00A22EF1" w:rsidRDefault="00A22EF1" w:rsidP="00B6783F">
            <w:pPr>
              <w:pStyle w:val="TAL"/>
              <w:rPr>
                <w:ins w:id="1544" w:author="23.288_CR1243R2_(Rel-19)_TEI19, eNA" w:date="2024-12-07T15:03:00Z"/>
              </w:rPr>
            </w:pPr>
            <w:ins w:id="1545" w:author="23.288_CR1243R2_(Rel-19)_TEI19, eNA" w:date="2024-12-07T15:03:00Z">
              <w:r>
                <w:t>Area scope</w:t>
              </w:r>
            </w:ins>
          </w:p>
        </w:tc>
        <w:tc>
          <w:tcPr>
            <w:tcW w:w="1701" w:type="dxa"/>
          </w:tcPr>
          <w:p w14:paraId="22A47A78" w14:textId="587B3782" w:rsidR="00A22EF1" w:rsidRDefault="00A22EF1" w:rsidP="00B6783F">
            <w:pPr>
              <w:pStyle w:val="TAC"/>
              <w:rPr>
                <w:ins w:id="1546" w:author="23.288_CR1243R2_(Rel-19)_TEI19, eNA" w:date="2024-12-07T15:03:00Z"/>
              </w:rPr>
            </w:pPr>
            <w:ins w:id="1547" w:author="23.288_CR1243R2_(Rel-19)_TEI19, eNA" w:date="2024-12-07T15:03:00Z">
              <w:r>
                <w:t>OAM</w:t>
              </w:r>
            </w:ins>
          </w:p>
        </w:tc>
        <w:tc>
          <w:tcPr>
            <w:tcW w:w="5420" w:type="dxa"/>
          </w:tcPr>
          <w:p w14:paraId="1AFB1D18" w14:textId="3450B37E" w:rsidR="00A22EF1" w:rsidRDefault="00A22EF1" w:rsidP="00B6783F">
            <w:pPr>
              <w:pStyle w:val="TAL"/>
              <w:rPr>
                <w:ins w:id="1548" w:author="23.288_CR1243R2_(Rel-19)_TEI19, eNA" w:date="2024-12-07T15:03:00Z"/>
              </w:rPr>
            </w:pPr>
            <w:ins w:id="1549" w:author="23.288_CR1243R2_(Rel-19)_TEI19, eNA" w:date="2024-12-07T15:03:00Z">
              <w:r>
                <w:t xml:space="preserve">Areas of the UEs with the </w:t>
              </w:r>
              <w:proofErr w:type="spellStart"/>
              <w:r>
                <w:t>QoE</w:t>
              </w:r>
              <w:proofErr w:type="spellEnd"/>
              <w:r>
                <w:t xml:space="preserve"> measurements.</w:t>
              </w:r>
            </w:ins>
          </w:p>
        </w:tc>
      </w:tr>
      <w:tr w:rsidR="00A22EF1" w:rsidRPr="005D2CF1" w14:paraId="6F42BEFE" w14:textId="77777777" w:rsidTr="00B6783F">
        <w:trPr>
          <w:jc w:val="center"/>
          <w:ins w:id="1550" w:author="23.288_CR1243R2_(Rel-19)_TEI19, eNA" w:date="2024-12-07T15:03:00Z"/>
        </w:trPr>
        <w:tc>
          <w:tcPr>
            <w:tcW w:w="2584" w:type="dxa"/>
          </w:tcPr>
          <w:p w14:paraId="7A0878BE" w14:textId="7E969E00" w:rsidR="00A22EF1" w:rsidRDefault="00A22EF1" w:rsidP="00B6783F">
            <w:pPr>
              <w:pStyle w:val="TAL"/>
              <w:rPr>
                <w:ins w:id="1551" w:author="23.288_CR1243R2_(Rel-19)_TEI19, eNA" w:date="2024-12-07T15:03:00Z"/>
              </w:rPr>
            </w:pPr>
            <w:proofErr w:type="spellStart"/>
            <w:ins w:id="1552" w:author="23.288_CR1243R2_(Rel-19)_TEI19, eNA" w:date="2024-12-07T15:03:00Z">
              <w:r>
                <w:t>QoE</w:t>
              </w:r>
              <w:proofErr w:type="spellEnd"/>
              <w:r>
                <w:t xml:space="preserve"> metrics</w:t>
              </w:r>
            </w:ins>
          </w:p>
        </w:tc>
        <w:tc>
          <w:tcPr>
            <w:tcW w:w="1701" w:type="dxa"/>
          </w:tcPr>
          <w:p w14:paraId="320D16FF" w14:textId="4D00E579" w:rsidR="00A22EF1" w:rsidRDefault="00A22EF1" w:rsidP="00B6783F">
            <w:pPr>
              <w:pStyle w:val="TAC"/>
              <w:rPr>
                <w:ins w:id="1553" w:author="23.288_CR1243R2_(Rel-19)_TEI19, eNA" w:date="2024-12-07T15:03:00Z"/>
              </w:rPr>
            </w:pPr>
            <w:ins w:id="1554" w:author="23.288_CR1243R2_(Rel-19)_TEI19, eNA" w:date="2024-12-07T15:03:00Z">
              <w:r>
                <w:t>OAM</w:t>
              </w:r>
            </w:ins>
          </w:p>
        </w:tc>
        <w:tc>
          <w:tcPr>
            <w:tcW w:w="5420" w:type="dxa"/>
          </w:tcPr>
          <w:p w14:paraId="3B3805C9" w14:textId="66813F79" w:rsidR="00A22EF1" w:rsidRDefault="00A22EF1" w:rsidP="00B6783F">
            <w:pPr>
              <w:pStyle w:val="TAL"/>
              <w:rPr>
                <w:ins w:id="1555" w:author="23.288_CR1243R2_(Rel-19)_TEI19, eNA" w:date="2024-12-07T15:03:00Z"/>
              </w:rPr>
            </w:pPr>
            <w:proofErr w:type="spellStart"/>
            <w:ins w:id="1556" w:author="23.288_CR1243R2_(Rel-19)_TEI19, eNA" w:date="2024-12-07T15:03:00Z">
              <w:r>
                <w:t>QoE</w:t>
              </w:r>
              <w:proofErr w:type="spellEnd"/>
              <w:r>
                <w:t xml:space="preserve"> metrics observed at the UE(s). </w:t>
              </w:r>
              <w:proofErr w:type="spellStart"/>
              <w:r>
                <w:t>QoE</w:t>
              </w:r>
              <w:proofErr w:type="spellEnd"/>
              <w:r>
                <w:t xml:space="preserve"> metrics and measurement as described in TS 28.406 [56].</w:t>
              </w:r>
            </w:ins>
          </w:p>
        </w:tc>
      </w:tr>
      <w:tr w:rsidR="00A22EF1" w:rsidRPr="005D2CF1" w14:paraId="0EB42D47" w14:textId="77777777" w:rsidTr="00B6783F">
        <w:trPr>
          <w:jc w:val="center"/>
          <w:ins w:id="1557" w:author="23.288_CR1243R2_(Rel-19)_TEI19, eNA" w:date="2024-12-07T15:03:00Z"/>
        </w:trPr>
        <w:tc>
          <w:tcPr>
            <w:tcW w:w="2584" w:type="dxa"/>
          </w:tcPr>
          <w:p w14:paraId="345BE089" w14:textId="191FF1B2" w:rsidR="00A22EF1" w:rsidRDefault="00A22EF1" w:rsidP="00B6783F">
            <w:pPr>
              <w:pStyle w:val="TAL"/>
              <w:rPr>
                <w:ins w:id="1558" w:author="23.288_CR1243R2_(Rel-19)_TEI19, eNA" w:date="2024-12-07T15:03:00Z"/>
              </w:rPr>
            </w:pPr>
            <w:ins w:id="1559" w:author="23.288_CR1243R2_(Rel-19)_TEI19, eNA" w:date="2024-12-07T15:03:00Z">
              <w:r>
                <w:t>Timestamp</w:t>
              </w:r>
            </w:ins>
          </w:p>
        </w:tc>
        <w:tc>
          <w:tcPr>
            <w:tcW w:w="1701" w:type="dxa"/>
          </w:tcPr>
          <w:p w14:paraId="43C1B4A5" w14:textId="11B4379A" w:rsidR="00A22EF1" w:rsidRDefault="00A22EF1" w:rsidP="00B6783F">
            <w:pPr>
              <w:pStyle w:val="TAC"/>
              <w:rPr>
                <w:ins w:id="1560" w:author="23.288_CR1243R2_(Rel-19)_TEI19, eNA" w:date="2024-12-07T15:03:00Z"/>
              </w:rPr>
            </w:pPr>
            <w:ins w:id="1561" w:author="23.288_CR1243R2_(Rel-19)_TEI19, eNA" w:date="2024-12-07T15:04:00Z">
              <w:r>
                <w:t>OAM</w:t>
              </w:r>
            </w:ins>
          </w:p>
        </w:tc>
        <w:tc>
          <w:tcPr>
            <w:tcW w:w="5420" w:type="dxa"/>
          </w:tcPr>
          <w:p w14:paraId="793C05B7" w14:textId="63EB27EE" w:rsidR="00A22EF1" w:rsidRDefault="00A22EF1" w:rsidP="00B6783F">
            <w:pPr>
              <w:pStyle w:val="TAL"/>
              <w:rPr>
                <w:ins w:id="1562" w:author="23.288_CR1243R2_(Rel-19)_TEI19, eNA" w:date="2024-12-07T15:03:00Z"/>
              </w:rPr>
            </w:pPr>
            <w:ins w:id="1563" w:author="23.288_CR1243R2_(Rel-19)_TEI19, eNA" w:date="2024-12-07T15:04:00Z">
              <w:r>
                <w:t xml:space="preserve">A time stamp associated to the </w:t>
              </w:r>
              <w:proofErr w:type="spellStart"/>
              <w:r>
                <w:t>QoE</w:t>
              </w:r>
              <w:proofErr w:type="spellEnd"/>
              <w:r>
                <w:t xml:space="preserve"> measurements data collection provided by the UE.</w:t>
              </w:r>
            </w:ins>
          </w:p>
        </w:tc>
      </w:tr>
      <w:tr w:rsidR="00A22EF1" w:rsidRPr="005D2CF1" w14:paraId="7E0CA77A" w14:textId="77777777" w:rsidTr="005A4697">
        <w:trPr>
          <w:jc w:val="center"/>
          <w:ins w:id="1564" w:author="23.288_CR1243R2_(Rel-19)_TEI19, eNA" w:date="2024-12-07T15:04:00Z"/>
        </w:trPr>
        <w:tc>
          <w:tcPr>
            <w:tcW w:w="9705" w:type="dxa"/>
            <w:gridSpan w:val="3"/>
          </w:tcPr>
          <w:p w14:paraId="5A7CBA87" w14:textId="248D55E5" w:rsidR="00A22EF1" w:rsidRDefault="00A22EF1">
            <w:pPr>
              <w:pStyle w:val="TAN"/>
              <w:rPr>
                <w:ins w:id="1565" w:author="23.288_CR1243R2_(Rel-19)_TEI19, eNA" w:date="2024-12-07T15:04:00Z"/>
              </w:rPr>
              <w:pPrChange w:id="1566" w:author="23.288_CR1243R2_(Rel-19)_TEI19, eNA" w:date="2024-12-07T15:04:00Z">
                <w:pPr>
                  <w:pStyle w:val="TAL"/>
                </w:pPr>
              </w:pPrChange>
            </w:pPr>
            <w:ins w:id="1567" w:author="23.288_CR1243R2_(Rel-19)_TEI19, eNA" w:date="2024-12-07T15:04:00Z">
              <w:r>
                <w:t>NOTE:</w:t>
              </w:r>
              <w:r>
                <w:tab/>
                <w:t>The NWDAF maps the Application ID into a Service Type that is understood by OAM.</w:t>
              </w:r>
            </w:ins>
          </w:p>
        </w:tc>
      </w:tr>
    </w:tbl>
    <w:p w14:paraId="2E1A81CA" w14:textId="77777777" w:rsidR="00A22EF1" w:rsidRDefault="00A22EF1" w:rsidP="00A22EF1">
      <w:pPr>
        <w:pStyle w:val="FP"/>
        <w:rPr>
          <w:ins w:id="1568" w:author="23.288_CR1243R2_(Rel-19)_TEI19, eNA" w:date="2024-12-07T15:04:00Z"/>
        </w:rPr>
      </w:pPr>
    </w:p>
    <w:p w14:paraId="6347CA1D" w14:textId="67E6652A" w:rsidR="00A22EF1" w:rsidRPr="005D2CF1" w:rsidRDefault="00A22EF1">
      <w:pPr>
        <w:rPr>
          <w:ins w:id="1569" w:author="23.288_CR1243R2_(Rel-19)_TEI19, eNA" w:date="2024-12-07T15:02:00Z"/>
        </w:rPr>
        <w:pPrChange w:id="1570" w:author="23.288_CR1243R2_(Rel-19)_TEI19, eNA" w:date="2024-12-07T15:04:00Z">
          <w:pPr>
            <w:pStyle w:val="FP"/>
          </w:pPr>
        </w:pPrChange>
      </w:pPr>
      <w:ins w:id="1571" w:author="23.288_CR1243R2_(Rel-19)_TEI19, eNA" w:date="2024-12-07T15:04:00Z">
        <w:r>
          <w:t>NWDAF subscribes the network data from OAM in the Table 6.4.2-1b by using the services provided by OAM as described in clause 6.2.3.</w:t>
        </w:r>
      </w:ins>
    </w:p>
    <w:p w14:paraId="0CE197F0" w14:textId="4576B13A" w:rsidR="00C24DA9" w:rsidRPr="005D2CF1" w:rsidRDefault="00C24DA9" w:rsidP="00C24DA9">
      <w:pPr>
        <w:pStyle w:val="TH"/>
      </w:pPr>
      <w:r w:rsidRPr="005D2CF1">
        <w:lastRenderedPageBreak/>
        <w:t xml:space="preserve">Table </w:t>
      </w:r>
      <w:bookmarkEnd w:id="1520"/>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bookmarkStart w:id="1572" w:name="_CRTable6_4_23"/>
      <w:r w:rsidRPr="005D2CF1">
        <w:lastRenderedPageBreak/>
        <w:t xml:space="preserve">Table </w:t>
      </w:r>
      <w:bookmarkEnd w:id="1572"/>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1573" w:name="_CRTable6_4_24"/>
      <w:r w:rsidRPr="005D2CF1">
        <w:t xml:space="preserve">Table </w:t>
      </w:r>
      <w:bookmarkEnd w:id="1573"/>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1574" w:name="_CRTable6_4_25"/>
      <w:r>
        <w:rPr>
          <w:lang w:eastAsia="zh-CN"/>
        </w:rPr>
        <w:lastRenderedPageBreak/>
        <w:t xml:space="preserve">Table </w:t>
      </w:r>
      <w:bookmarkEnd w:id="1574"/>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proofErr w:type="spellStart"/>
            <w:r>
              <w:t>ServiceExperienceIssueType</w:t>
            </w:r>
            <w:proofErr w:type="spellEnd"/>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proofErr w:type="spellStart"/>
            <w:r>
              <w:t>AffectedObjects</w:t>
            </w:r>
            <w:proofErr w:type="spellEnd"/>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proofErr w:type="spellStart"/>
            <w:r>
              <w:t>ServiceExperienceStatistics</w:t>
            </w:r>
            <w:proofErr w:type="spellEnd"/>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proofErr w:type="spellStart"/>
            <w:r>
              <w:t>ServiceExperiencePredictions</w:t>
            </w:r>
            <w:proofErr w:type="spellEnd"/>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proofErr w:type="spellStart"/>
            <w:r>
              <w:t>StatisticsOfCellsEsState</w:t>
            </w:r>
            <w:proofErr w:type="spellEnd"/>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1575" w:name="_CR6_4_3"/>
      <w:bookmarkStart w:id="1576" w:name="_Toc177728763"/>
      <w:bookmarkEnd w:id="1575"/>
      <w:r w:rsidRPr="005D2CF1">
        <w:rPr>
          <w:lang w:eastAsia="zh-CN"/>
        </w:rPr>
        <w:t>6.4.3</w:t>
      </w:r>
      <w:r w:rsidRPr="005D2CF1">
        <w:rPr>
          <w:lang w:eastAsia="zh-CN"/>
        </w:rPr>
        <w:tab/>
        <w:t>Output Analytics</w:t>
      </w:r>
      <w:bookmarkEnd w:id="157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1577" w:name="_CRTable6_4_31"/>
      <w:r w:rsidRPr="005D2CF1">
        <w:rPr>
          <w:lang w:eastAsia="zh-CN"/>
        </w:rPr>
        <w:lastRenderedPageBreak/>
        <w:t xml:space="preserve">Table </w:t>
      </w:r>
      <w:bookmarkEnd w:id="1577"/>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1578" w:name="_CRTable6_4_32"/>
      <w:r w:rsidRPr="005D2CF1">
        <w:rPr>
          <w:lang w:eastAsia="zh-CN"/>
        </w:rPr>
        <w:lastRenderedPageBreak/>
        <w:t xml:space="preserve">Table </w:t>
      </w:r>
      <w:bookmarkEnd w:id="1578"/>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579" w:name="_CR6_4_4"/>
      <w:bookmarkStart w:id="1580" w:name="_Toc177728764"/>
      <w:bookmarkEnd w:id="1579"/>
      <w:r w:rsidRPr="005D2CF1">
        <w:rPr>
          <w:lang w:eastAsia="zh-CN"/>
        </w:rPr>
        <w:lastRenderedPageBreak/>
        <w:t>6.4.4</w:t>
      </w:r>
      <w:r w:rsidRPr="005D2CF1">
        <w:rPr>
          <w:lang w:eastAsia="zh-CN"/>
        </w:rPr>
        <w:tab/>
        <w:t>Procedures to request Service Experience for an Application</w:t>
      </w:r>
      <w:bookmarkEnd w:id="1580"/>
    </w:p>
    <w:p w14:paraId="0FED69FF" w14:textId="7C01A2FE" w:rsidR="001D7433" w:rsidDel="00A22EF1" w:rsidRDefault="001D7433" w:rsidP="002B2310">
      <w:pPr>
        <w:pStyle w:val="TH"/>
        <w:rPr>
          <w:del w:id="1581" w:author="23.288_CR1243R2_(Rel-19)_TEI19, eNA" w:date="2024-12-07T15:04:00Z"/>
        </w:rPr>
      </w:pPr>
      <w:del w:id="1582" w:author="23.288_CR1243R2_(Rel-19)_TEI19, eNA" w:date="2024-12-07T15:04:00Z">
        <w:r w:rsidDel="00A22EF1">
          <w:object w:dxaOrig="13831" w:dyaOrig="8291" w14:anchorId="1E26996A">
            <v:shape id="_x0000_i1113" type="#_x0000_t75" style="width:461.45pt;height:275.5pt" o:ole="">
              <v:imagedata r:id="rId185" o:title="" cropbottom="15194f" cropright="14762f"/>
            </v:shape>
            <o:OLEObject Type="Embed" ProgID="Visio.Drawing.15" ShapeID="_x0000_i1113" DrawAspect="Content" ObjectID="_1796183111" r:id="rId186"/>
          </w:object>
        </w:r>
      </w:del>
    </w:p>
    <w:bookmarkStart w:id="1583" w:name="_CRFigure6_4_41"/>
    <w:p w14:paraId="155C60A5" w14:textId="5715C9E1" w:rsidR="00A22EF1" w:rsidRDefault="00A22EF1">
      <w:pPr>
        <w:pStyle w:val="TH"/>
        <w:rPr>
          <w:ins w:id="1584" w:author="23.288_CR1243R2_(Rel-19)_TEI19, eNA" w:date="2024-12-07T15:04:00Z"/>
        </w:rPr>
        <w:pPrChange w:id="1585" w:author="23.288_CR1243R2_(Rel-19)_TEI19, eNA" w:date="2024-12-07T15:04:00Z">
          <w:pPr>
            <w:pStyle w:val="TF"/>
          </w:pPr>
        </w:pPrChange>
      </w:pPr>
      <w:ins w:id="1586" w:author="23.288_CR1243R2_(Rel-19)_TEI19, eNA" w:date="2024-12-07T15:05:00Z">
        <w:r>
          <w:object w:dxaOrig="15500" w:dyaOrig="8080" w14:anchorId="05A973FF">
            <v:shape id="_x0000_i1114" type="#_x0000_t75" style="width:479.6pt;height:270.45pt" o:ole="">
              <v:imagedata r:id="rId187" o:title=""/>
            </v:shape>
            <o:OLEObject Type="Embed" ProgID="Visio.Drawing.15" ShapeID="_x0000_i1114" DrawAspect="Content" ObjectID="_1796183112" r:id="rId188"/>
          </w:object>
        </w:r>
      </w:ins>
    </w:p>
    <w:p w14:paraId="7591ABC0" w14:textId="495D24DF" w:rsidR="00C24DA9" w:rsidRPr="005D2CF1" w:rsidRDefault="00F37571" w:rsidP="00C24DA9">
      <w:pPr>
        <w:pStyle w:val="TF"/>
      </w:pPr>
      <w:r>
        <w:t xml:space="preserve">Figure </w:t>
      </w:r>
      <w:bookmarkEnd w:id="158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lastRenderedPageBreak/>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1E745A2A" w:rsidR="00C24DA9" w:rsidRPr="005D2CF1" w:rsidRDefault="00C24DA9" w:rsidP="00C24DA9">
      <w:pPr>
        <w:pStyle w:val="B1"/>
        <w:rPr>
          <w:lang w:eastAsia="zh-CN"/>
        </w:rPr>
      </w:pPr>
      <w:r w:rsidRPr="005D2CF1">
        <w:rPr>
          <w:lang w:eastAsia="zh-CN"/>
        </w:rPr>
        <w:t>2a.</w:t>
      </w:r>
      <w:ins w:id="1587" w:author="23.288_CR1243R2_(Rel-19)_TEI19, eNA" w:date="2024-12-07T15:05:00Z">
        <w:r w:rsidR="00A22EF1">
          <w:rPr>
            <w:lang w:eastAsia="zh-CN"/>
          </w:rPr>
          <w:tab/>
          <w:t>The</w:t>
        </w:r>
      </w:ins>
      <w:r w:rsidRPr="005D2CF1">
        <w:rPr>
          <w:lang w:eastAsia="zh-CN"/>
        </w:rPr>
        <w:t xml:space="preserve"> NWDAF</w:t>
      </w:r>
      <w:ins w:id="1588" w:author="23.288_CR1243R2_(Rel-19)_TEI19, eNA" w:date="2024-12-07T15:05:00Z">
        <w:r w:rsidR="00A22EF1">
          <w:rPr>
            <w:lang w:eastAsia="zh-CN"/>
          </w:rPr>
          <w:t xml:space="preserve"> may</w:t>
        </w:r>
      </w:ins>
      <w:r w:rsidRPr="005D2CF1">
        <w:rPr>
          <w:lang w:eastAsia="zh-CN"/>
        </w:rPr>
        <w:t xml:space="preserve"> subscribe</w:t>
      </w:r>
      <w:del w:id="1589" w:author="23.288_CR1243R2_(Rel-19)_TEI19, eNA" w:date="2024-12-07T15:05:00Z">
        <w:r w:rsidRPr="005D2CF1" w:rsidDel="00A22EF1">
          <w:rPr>
            <w:lang w:eastAsia="zh-CN"/>
          </w:rPr>
          <w:delText>s</w:delText>
        </w:r>
      </w:del>
      <w:ins w:id="1590" w:author="23.288_CR1243R2_(Rel-19)_TEI19, eNA" w:date="2024-12-07T15:05:00Z">
        <w:r w:rsidR="00A22EF1">
          <w:rPr>
            <w:lang w:eastAsia="zh-CN"/>
          </w:rPr>
          <w:t xml:space="preserve"> to</w:t>
        </w:r>
      </w:ins>
      <w:r w:rsidRPr="005D2CF1">
        <w:rPr>
          <w:lang w:eastAsia="zh-CN"/>
        </w:rPr>
        <w:t xml:space="preserve">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74C70611" w14:textId="57019A9D" w:rsidR="00A22EF1" w:rsidRDefault="00A22EF1" w:rsidP="00C24DA9">
      <w:pPr>
        <w:pStyle w:val="B1"/>
        <w:rPr>
          <w:ins w:id="1591" w:author="23.288_CR1243R2_(Rel-19)_TEI19, eNA" w:date="2024-12-07T15:06:00Z"/>
          <w:lang w:eastAsia="zh-CN"/>
        </w:rPr>
      </w:pPr>
      <w:ins w:id="1592" w:author="23.288_CR1243R2_(Rel-19)_TEI19, eNA" w:date="2024-12-07T15:06:00Z">
        <w:r>
          <w:rPr>
            <w:lang w:eastAsia="zh-CN"/>
          </w:rPr>
          <w:t>2b.</w:t>
        </w:r>
        <w:r>
          <w:rPr>
            <w:lang w:eastAsia="zh-CN"/>
          </w:rPr>
          <w:tab/>
          <w:t xml:space="preserve">If the NWDAF maps the provided Application ID is DASH, MTSI or VR in step 1, the NWDAF may act as an </w:t>
        </w:r>
        <w:proofErr w:type="spellStart"/>
        <w:r>
          <w:rPr>
            <w:lang w:eastAsia="zh-CN"/>
          </w:rPr>
          <w:t>MnS</w:t>
        </w:r>
        <w:proofErr w:type="spellEnd"/>
        <w:r>
          <w:rPr>
            <w:lang w:eastAsia="zh-CN"/>
          </w:rPr>
          <w:t xml:space="preserve"> Consumer to collect the </w:t>
        </w:r>
        <w:proofErr w:type="spellStart"/>
        <w:r>
          <w:rPr>
            <w:lang w:eastAsia="zh-CN"/>
          </w:rPr>
          <w:t>QoE</w:t>
        </w:r>
        <w:proofErr w:type="spellEnd"/>
        <w:r>
          <w:rPr>
            <w:lang w:eastAsia="zh-CN"/>
          </w:rPr>
          <w:t xml:space="preserve"> measurements data for all the UEs in the interested area from OAM as defined in TS 28.404 [54], TS 28.405 [55] and TS 28.406 [56].</w:t>
        </w:r>
      </w:ins>
    </w:p>
    <w:p w14:paraId="456AC739" w14:textId="0D6B2D06" w:rsidR="00C24DA9" w:rsidRPr="005D2CF1" w:rsidRDefault="00C24DA9" w:rsidP="00C24DA9">
      <w:pPr>
        <w:pStyle w:val="B1"/>
        <w:rPr>
          <w:lang w:eastAsia="zh-CN"/>
        </w:rPr>
      </w:pPr>
      <w:r w:rsidRPr="005D2CF1">
        <w:rPr>
          <w:lang w:eastAsia="zh-CN"/>
        </w:rPr>
        <w:t>2</w:t>
      </w:r>
      <w:ins w:id="1593" w:author="23.288_CR1243R2_(Rel-19)_TEI19, eNA" w:date="2024-12-07T15:06:00Z">
        <w:r w:rsidR="00A22EF1">
          <w:rPr>
            <w:lang w:eastAsia="zh-CN"/>
          </w:rPr>
          <w:t>c</w:t>
        </w:r>
      </w:ins>
      <w:del w:id="1594" w:author="23.288_CR1243R2_(Rel-19)_TEI19, eNA" w:date="2024-12-07T15:06:00Z">
        <w:r w:rsidRPr="005D2CF1" w:rsidDel="00A22EF1">
          <w:rPr>
            <w:lang w:eastAsia="zh-CN"/>
          </w:rPr>
          <w:delText>b</w:delText>
        </w:r>
      </w:del>
      <w:r w:rsidRPr="005D2CF1">
        <w:rPr>
          <w:lang w:eastAsia="zh-CN"/>
        </w:rPr>
        <w:t>.</w:t>
      </w:r>
      <w:r w:rsidRPr="005D2CF1">
        <w:rPr>
          <w:lang w:eastAsia="zh-CN"/>
        </w:rPr>
        <w:tab/>
      </w:r>
      <w:ins w:id="1595" w:author="23.288_CR1243R2_(Rel-19)_TEI19, eNA" w:date="2024-12-07T15:06:00Z">
        <w:r w:rsidR="00A22EF1">
          <w:rPr>
            <w:lang w:eastAsia="zh-CN"/>
          </w:rPr>
          <w:t xml:space="preserve">The </w:t>
        </w:r>
      </w:ins>
      <w:r w:rsidRPr="005D2CF1">
        <w:rPr>
          <w:lang w:eastAsia="zh-CN"/>
        </w:rPr>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B615EFF" w:rsidR="00C24DA9" w:rsidRPr="005D2CF1" w:rsidRDefault="00C24DA9" w:rsidP="00C24DA9">
      <w:pPr>
        <w:pStyle w:val="B1"/>
        <w:rPr>
          <w:lang w:eastAsia="zh-CN"/>
        </w:rPr>
      </w:pPr>
      <w:r w:rsidRPr="005D2CF1">
        <w:rPr>
          <w:lang w:eastAsia="zh-CN"/>
        </w:rPr>
        <w:t>2</w:t>
      </w:r>
      <w:ins w:id="1596" w:author="23.288_CR1243R2_(Rel-19)_TEI19, eNA" w:date="2024-12-07T15:06:00Z">
        <w:r w:rsidR="00A22EF1">
          <w:rPr>
            <w:lang w:eastAsia="zh-CN"/>
          </w:rPr>
          <w:t>d</w:t>
        </w:r>
      </w:ins>
      <w:del w:id="1597" w:author="23.288_CR1243R2_(Rel-19)_TEI19, eNA" w:date="2024-12-07T15:06:00Z">
        <w:r w:rsidRPr="005D2CF1" w:rsidDel="00A22EF1">
          <w:rPr>
            <w:lang w:eastAsia="zh-CN"/>
          </w:rPr>
          <w:delText>c</w:delText>
        </w:r>
      </w:del>
      <w:r w:rsidRPr="005D2CF1">
        <w:rPr>
          <w:lang w:eastAsia="zh-CN"/>
        </w:rPr>
        <w:t xml:space="preserve">. With these data, the NWDAF estimates the Service </w:t>
      </w:r>
      <w:r w:rsidRPr="005D2CF1">
        <w:t>experience</w:t>
      </w:r>
      <w:r w:rsidRPr="005D2CF1">
        <w:rPr>
          <w:lang w:eastAsia="zh-CN"/>
        </w:rPr>
        <w:t xml:space="preserve"> for the application.</w:t>
      </w:r>
    </w:p>
    <w:p w14:paraId="6E29F7E6" w14:textId="1AAF6DAE" w:rsidR="00C24DA9" w:rsidRPr="005D2CF1" w:rsidDel="00A22EF1" w:rsidRDefault="00C24DA9" w:rsidP="00C24DA9">
      <w:pPr>
        <w:pStyle w:val="NO"/>
        <w:rPr>
          <w:del w:id="1598" w:author="23.288_CR1243R2_(Rel-19)_TEI19, eNA" w:date="2024-12-07T15:07:00Z"/>
        </w:rPr>
      </w:pPr>
      <w:del w:id="1599" w:author="23.288_CR1243R2_(Rel-19)_TEI19, eNA" w:date="2024-12-07T15:07:00Z">
        <w:r w:rsidRPr="005D2CF1" w:rsidDel="00A22EF1">
          <w:delText>NOTE 2:</w:delText>
        </w:r>
        <w:r w:rsidRPr="005D2CF1" w:rsidDel="00A22EF1">
          <w:tab/>
        </w:r>
        <w:r w:rsidRPr="005D2CF1" w:rsidDel="00A22EF1">
          <w:rPr>
            <w:lang w:eastAsia="zh-CN"/>
          </w:rPr>
          <w:delText>QoE measurements from the applications</w:delText>
        </w:r>
        <w:r w:rsidRPr="005D2CF1" w:rsidDel="00A22EF1">
          <w:delText xml:space="preserve"> are based on outcome of the ongoing SA5 Rel-16 WID "Management of QoE measurement collection" which addresses how to collect the QoE measurements from the applications in the UE.</w:delText>
        </w:r>
      </w:del>
    </w:p>
    <w:p w14:paraId="1E4FFC7D" w14:textId="77777777" w:rsidR="00A22EF1" w:rsidRDefault="00A22EF1" w:rsidP="00A22EF1">
      <w:pPr>
        <w:pStyle w:val="NO"/>
        <w:rPr>
          <w:ins w:id="1600" w:author="23.288_CR1243R2_(Rel-19)_TEI19, eNA" w:date="2024-12-07T15:07:00Z"/>
        </w:rPr>
      </w:pPr>
      <w:ins w:id="1601" w:author="23.288_CR1243R2_(Rel-19)_TEI19, eNA" w:date="2024-12-07T15:07:00Z">
        <w:r>
          <w:t>NOTE 2:</w:t>
        </w:r>
        <w:r>
          <w:tab/>
          <w:t xml:space="preserve">Care needs to be taken to avoid end to end excessive signalling for collecting the </w:t>
        </w:r>
        <w:proofErr w:type="spellStart"/>
        <w:r>
          <w:t>QoE</w:t>
        </w:r>
        <w:proofErr w:type="spellEnd"/>
        <w:r>
          <w:t xml:space="preserve"> measurements from the applications in the UE.</w:t>
        </w:r>
      </w:ins>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lastRenderedPageBreak/>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1602" w:name="_CR6_4_5"/>
      <w:bookmarkStart w:id="1603" w:name="_Toc177728765"/>
      <w:bookmarkEnd w:id="1602"/>
      <w:r w:rsidRPr="005D2CF1">
        <w:rPr>
          <w:lang w:eastAsia="zh-CN"/>
        </w:rPr>
        <w:lastRenderedPageBreak/>
        <w:t>6.4.5</w:t>
      </w:r>
      <w:r w:rsidRPr="005D2CF1">
        <w:rPr>
          <w:lang w:eastAsia="zh-CN"/>
        </w:rPr>
        <w:tab/>
        <w:t>Procedures to request Service Experience for a Network Slice</w:t>
      </w:r>
      <w:bookmarkEnd w:id="1603"/>
    </w:p>
    <w:p w14:paraId="1A64A25B" w14:textId="056BDEFB" w:rsidR="00C24DA9" w:rsidRPr="005D2CF1" w:rsidDel="00A22EF1" w:rsidRDefault="00C24DA9" w:rsidP="00C24DA9">
      <w:pPr>
        <w:pStyle w:val="TH"/>
        <w:rPr>
          <w:del w:id="1604" w:author="23.288_CR1243R2_(Rel-19)_TEI19, eNA" w:date="2024-12-07T15:07:00Z"/>
        </w:rPr>
      </w:pPr>
      <w:del w:id="1605" w:author="23.288_CR1243R2_(Rel-19)_TEI19, eNA" w:date="2024-12-07T15:07:00Z">
        <w:r w:rsidRPr="005D2CF1" w:rsidDel="00A22EF1">
          <w:object w:dxaOrig="14268" w:dyaOrig="10272" w14:anchorId="28809672">
            <v:shape id="_x0000_i1115" type="#_x0000_t75" style="width:467.7pt;height:335.6pt" o:ole="">
              <v:imagedata r:id="rId189" o:title=""/>
            </v:shape>
            <o:OLEObject Type="Embed" ProgID="Visio.Drawing.15" ShapeID="_x0000_i1115" DrawAspect="Content" ObjectID="_1796183113" r:id="rId190"/>
          </w:object>
        </w:r>
      </w:del>
    </w:p>
    <w:bookmarkStart w:id="1606" w:name="_CRFigure6_4_51"/>
    <w:p w14:paraId="51139129" w14:textId="2CC02403" w:rsidR="00A22EF1" w:rsidRDefault="00A22EF1">
      <w:pPr>
        <w:pStyle w:val="TH"/>
        <w:rPr>
          <w:ins w:id="1607" w:author="23.288_CR1243R2_(Rel-19)_TEI19, eNA" w:date="2024-12-07T15:07:00Z"/>
        </w:rPr>
        <w:pPrChange w:id="1608" w:author="23.288_CR1243R2_(Rel-19)_TEI19, eNA" w:date="2024-12-07T15:07:00Z">
          <w:pPr>
            <w:pStyle w:val="TF"/>
          </w:pPr>
        </w:pPrChange>
      </w:pPr>
      <w:ins w:id="1609" w:author="23.288_CR1243R2_(Rel-19)_TEI19, eNA" w:date="2024-12-07T15:07:00Z">
        <w:r w:rsidRPr="005D2CF1">
          <w:object w:dxaOrig="16790" w:dyaOrig="11060" w14:anchorId="30975499">
            <v:shape id="_x0000_i1116" type="#_x0000_t75" style="width:480.2pt;height:321.8pt" o:ole="">
              <v:imagedata r:id="rId191" o:title=""/>
            </v:shape>
            <o:OLEObject Type="Embed" ProgID="Visio.Drawing.15" ShapeID="_x0000_i1116" DrawAspect="Content" ObjectID="_1796183114" r:id="rId192"/>
          </w:object>
        </w:r>
      </w:ins>
    </w:p>
    <w:p w14:paraId="21B5418C" w14:textId="7C151D57" w:rsidR="00C24DA9" w:rsidRPr="005D2CF1" w:rsidRDefault="00F37571" w:rsidP="00C24DA9">
      <w:pPr>
        <w:pStyle w:val="TF"/>
      </w:pPr>
      <w:r>
        <w:lastRenderedPageBreak/>
        <w:t xml:space="preserve">Figure </w:t>
      </w:r>
      <w:bookmarkEnd w:id="1606"/>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1610" w:name="_CR6_4_6"/>
      <w:bookmarkStart w:id="1611" w:name="_Toc177728766"/>
      <w:bookmarkEnd w:id="1610"/>
      <w:r w:rsidRPr="001E55EA">
        <w:t>6.4.6</w:t>
      </w:r>
      <w:r w:rsidRPr="001E55EA">
        <w:tab/>
        <w:t>Procedures to request Service Experience for a UE</w:t>
      </w:r>
      <w:bookmarkEnd w:id="1611"/>
    </w:p>
    <w:p w14:paraId="5D5E0DED" w14:textId="5A22B698" w:rsidR="001E55EA" w:rsidRDefault="001E55EA" w:rsidP="00DF3CA2">
      <w:r>
        <w:t>Figure 6.4.6-1 depicts procedure for NWDAF providing Service Experience for an application for a UE or a group of UEs.</w:t>
      </w:r>
    </w:p>
    <w:p w14:paraId="6BE4ABF5" w14:textId="74E96DCB" w:rsidR="00BA4EBB" w:rsidDel="00A22EF1" w:rsidRDefault="00BA4EBB" w:rsidP="00C76F30">
      <w:pPr>
        <w:pStyle w:val="TH"/>
        <w:rPr>
          <w:del w:id="1612" w:author="23.288_CR1243R2_(Rel-19)_TEI19, eNA" w:date="2024-12-07T15:07:00Z"/>
        </w:rPr>
      </w:pPr>
      <w:del w:id="1613" w:author="23.288_CR1243R2_(Rel-19)_TEI19, eNA" w:date="2024-12-07T15:07:00Z">
        <w:r w:rsidDel="00A22EF1">
          <w:object w:dxaOrig="9064" w:dyaOrig="5402" w14:anchorId="4E46F646">
            <v:shape id="_x0000_i1117" type="#_x0000_t75" style="width:454.55pt;height:267.95pt" o:ole="">
              <v:imagedata r:id="rId193" o:title=""/>
            </v:shape>
            <o:OLEObject Type="Embed" ProgID="Word.Picture.8" ShapeID="_x0000_i1117" DrawAspect="Content" ObjectID="_1796183115" r:id="rId194"/>
          </w:object>
        </w:r>
      </w:del>
    </w:p>
    <w:bookmarkStart w:id="1614" w:name="_CRFigure6_4_61"/>
    <w:p w14:paraId="4C82644A" w14:textId="5E70392A" w:rsidR="00A22EF1" w:rsidRDefault="00A22EF1">
      <w:pPr>
        <w:pStyle w:val="TH"/>
        <w:rPr>
          <w:ins w:id="1615" w:author="23.288_CR1243R2_(Rel-19)_TEI19, eNA" w:date="2024-12-07T15:07:00Z"/>
        </w:rPr>
        <w:pPrChange w:id="1616" w:author="23.288_CR1243R2_(Rel-19)_TEI19, eNA" w:date="2024-12-07T15:07:00Z">
          <w:pPr>
            <w:pStyle w:val="TF"/>
          </w:pPr>
        </w:pPrChange>
      </w:pPr>
      <w:ins w:id="1617" w:author="23.288_CR1243R2_(Rel-19)_TEI19, eNA" w:date="2024-12-07T15:07:00Z">
        <w:r w:rsidRPr="005D2CF1">
          <w:object w:dxaOrig="16794" w:dyaOrig="11065" w14:anchorId="7E443590">
            <v:shape id="_x0000_i1118" type="#_x0000_t75" style="width:480.2pt;height:321.8pt" o:ole="">
              <v:imagedata r:id="rId195" o:title=""/>
            </v:shape>
            <o:OLEObject Type="Embed" ProgID="Visio.Drawing.15" ShapeID="_x0000_i1118" DrawAspect="Content" ObjectID="_1796183116" r:id="rId196"/>
          </w:object>
        </w:r>
      </w:ins>
    </w:p>
    <w:p w14:paraId="3FC301FA" w14:textId="2DDB2E0D" w:rsidR="00DF30A2" w:rsidRDefault="00F37571" w:rsidP="00DF30A2">
      <w:pPr>
        <w:pStyle w:val="TF"/>
      </w:pPr>
      <w:r>
        <w:t xml:space="preserve">Figure </w:t>
      </w:r>
      <w:bookmarkEnd w:id="1614"/>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t>
      </w:r>
      <w:r>
        <w:lastRenderedPageBreak/>
        <w:t>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618" w:name="_CR6_5"/>
      <w:bookmarkStart w:id="1619" w:name="_Toc177728767"/>
      <w:bookmarkEnd w:id="1618"/>
      <w:r w:rsidRPr="005D2CF1">
        <w:t>6.5</w:t>
      </w:r>
      <w:r w:rsidRPr="005D2CF1">
        <w:tab/>
        <w:t>NF load analytics</w:t>
      </w:r>
      <w:bookmarkEnd w:id="1619"/>
    </w:p>
    <w:p w14:paraId="0D6C19E2" w14:textId="77777777" w:rsidR="00C24DA9" w:rsidRPr="005D2CF1" w:rsidRDefault="00C24DA9" w:rsidP="00C24DA9">
      <w:pPr>
        <w:pStyle w:val="Heading3"/>
      </w:pPr>
      <w:bookmarkStart w:id="1620" w:name="_CR6_5_1"/>
      <w:bookmarkStart w:id="1621" w:name="_Toc177728768"/>
      <w:bookmarkEnd w:id="1620"/>
      <w:r w:rsidRPr="005D2CF1">
        <w:t>6.5.1</w:t>
      </w:r>
      <w:r w:rsidRPr="005D2CF1">
        <w:tab/>
        <w:t>General</w:t>
      </w:r>
      <w:bookmarkEnd w:id="1621"/>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622" w:name="_CR6_5_2"/>
      <w:bookmarkStart w:id="1623" w:name="_Toc177728769"/>
      <w:bookmarkEnd w:id="1622"/>
      <w:r w:rsidRPr="005D2CF1">
        <w:t>6.5</w:t>
      </w:r>
      <w:r w:rsidRPr="005D2CF1">
        <w:rPr>
          <w:lang w:eastAsia="zh-CN"/>
        </w:rPr>
        <w:t>.2</w:t>
      </w:r>
      <w:r w:rsidRPr="005D2CF1">
        <w:rPr>
          <w:lang w:eastAsia="zh-CN"/>
        </w:rPr>
        <w:tab/>
        <w:t>Input data</w:t>
      </w:r>
      <w:bookmarkEnd w:id="162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1624" w:name="_CRTable6_5_21"/>
      <w:r w:rsidRPr="005D2CF1">
        <w:rPr>
          <w:lang w:eastAsia="zh-CN"/>
        </w:rPr>
        <w:lastRenderedPageBreak/>
        <w:t xml:space="preserve">Table </w:t>
      </w:r>
      <w:bookmarkEnd w:id="1624"/>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1625" w:name="_CRTable6_5_22"/>
      <w:r w:rsidRPr="005D2CF1">
        <w:t xml:space="preserve">Table </w:t>
      </w:r>
      <w:bookmarkEnd w:id="1625"/>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4091CFD3" w:rsidR="00C24DA9" w:rsidRPr="005D2CF1" w:rsidRDefault="00C24DA9" w:rsidP="00B16F2C">
            <w:pPr>
              <w:pStyle w:val="TAL"/>
            </w:pPr>
            <w:r w:rsidRPr="005D2CF1">
              <w:t>Report of user plane traffic in the UPF for the accumulated usage of network resources</w:t>
            </w:r>
            <w:del w:id="1626" w:author="23.288_CR1245R1 _(Rel-19)_eNA_Ph3" w:date="2024-12-07T15:10:00Z">
              <w:r w:rsidRPr="005D2CF1" w:rsidDel="00A22EF1">
                <w:delText xml:space="preserve"> (see TS 29.244 [17])</w:delText>
              </w:r>
            </w:del>
            <w:ins w:id="1627" w:author="23.288_CR1245R1 _(Rel-19)_eNA_Ph3" w:date="2024-12-07T15:10:00Z">
              <w:r w:rsidR="00A22EF1">
                <w:t xml:space="preserve"> (see clause 5.2.1.3.3 of TS 29.564 [51]).</w:t>
              </w:r>
            </w:ins>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1628" w:name="_CRTable6_5_23"/>
      <w:r>
        <w:t xml:space="preserve">Table </w:t>
      </w:r>
      <w:bookmarkEnd w:id="162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1629" w:name="_CRTable6_5_24"/>
      <w:r>
        <w:lastRenderedPageBreak/>
        <w:t xml:space="preserve">Table </w:t>
      </w:r>
      <w:bookmarkEnd w:id="162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1630" w:name="_CRTable6_5_25"/>
      <w:r>
        <w:t xml:space="preserve">Table </w:t>
      </w:r>
      <w:bookmarkEnd w:id="163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lastRenderedPageBreak/>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631" w:name="_CR6_5_3"/>
      <w:bookmarkStart w:id="1632" w:name="_Toc177728770"/>
      <w:bookmarkEnd w:id="1631"/>
      <w:r w:rsidRPr="005D2CF1">
        <w:t>6.5</w:t>
      </w:r>
      <w:r w:rsidRPr="005D2CF1">
        <w:rPr>
          <w:lang w:eastAsia="zh-CN"/>
        </w:rPr>
        <w:t>.3</w:t>
      </w:r>
      <w:r w:rsidRPr="005D2CF1">
        <w:rPr>
          <w:lang w:eastAsia="zh-CN"/>
        </w:rPr>
        <w:tab/>
        <w:t>Output analytics</w:t>
      </w:r>
      <w:bookmarkEnd w:id="163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1633" w:name="_CRTable6_5_31"/>
      <w:r w:rsidRPr="005D2CF1">
        <w:rPr>
          <w:lang w:eastAsia="zh-CN"/>
        </w:rPr>
        <w:t xml:space="preserve">Table </w:t>
      </w:r>
      <w:bookmarkEnd w:id="163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1634" w:name="_CRTable6_5_32"/>
      <w:r w:rsidRPr="005D2CF1">
        <w:rPr>
          <w:lang w:eastAsia="zh-CN"/>
        </w:rPr>
        <w:t xml:space="preserve">Table </w:t>
      </w:r>
      <w:bookmarkEnd w:id="163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635" w:name="_CR6_5_4"/>
      <w:bookmarkStart w:id="1636" w:name="_Toc177728771"/>
      <w:bookmarkEnd w:id="1635"/>
      <w:r w:rsidRPr="005D2CF1">
        <w:t>6.5.4</w:t>
      </w:r>
      <w:r w:rsidRPr="005D2CF1">
        <w:tab/>
      </w:r>
      <w:r w:rsidRPr="005D2CF1">
        <w:rPr>
          <w:lang w:eastAsia="ko-KR"/>
        </w:rPr>
        <w:t>Procedures</w:t>
      </w:r>
      <w:bookmarkEnd w:id="163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19" type="#_x0000_t75" style="width:435.15pt;height:428.85pt" o:ole="">
            <v:imagedata r:id="rId197" o:title="" cropbottom="15526f" cropright="15040f"/>
          </v:shape>
          <o:OLEObject Type="Embed" ProgID="Visio.Drawing.15" ShapeID="_x0000_i1119" DrawAspect="Content" ObjectID="_1796183117" r:id="rId198"/>
        </w:object>
      </w:r>
    </w:p>
    <w:p w14:paraId="26C449A5" w14:textId="055F2B6C" w:rsidR="00C24DA9" w:rsidRPr="005D2CF1" w:rsidRDefault="00F37571" w:rsidP="00C24DA9">
      <w:pPr>
        <w:pStyle w:val="TF"/>
      </w:pPr>
      <w:bookmarkStart w:id="1637" w:name="_CRFigure6_5_41"/>
      <w:r>
        <w:t xml:space="preserve">Figure </w:t>
      </w:r>
      <w:bookmarkEnd w:id="163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638" w:name="_CR6_6"/>
      <w:bookmarkStart w:id="1639" w:name="_Toc177728772"/>
      <w:bookmarkEnd w:id="1638"/>
      <w:r w:rsidRPr="005D2CF1">
        <w:t>6.6</w:t>
      </w:r>
      <w:r w:rsidRPr="005D2CF1">
        <w:tab/>
        <w:t xml:space="preserve">Network Performance </w:t>
      </w:r>
      <w:r w:rsidRPr="005D2CF1">
        <w:rPr>
          <w:lang w:eastAsia="zh-CN"/>
        </w:rPr>
        <w:t>Analytics</w:t>
      </w:r>
      <w:bookmarkEnd w:id="1639"/>
    </w:p>
    <w:p w14:paraId="1CE6AD47" w14:textId="77777777" w:rsidR="00C24DA9" w:rsidRPr="005D2CF1" w:rsidRDefault="00C24DA9" w:rsidP="00C24DA9">
      <w:pPr>
        <w:pStyle w:val="Heading3"/>
      </w:pPr>
      <w:bookmarkStart w:id="1640" w:name="_CR6_6_1"/>
      <w:bookmarkStart w:id="1641" w:name="_Toc177728773"/>
      <w:bookmarkEnd w:id="1640"/>
      <w:r w:rsidRPr="005D2CF1">
        <w:t>6.6.1</w:t>
      </w:r>
      <w:r w:rsidRPr="005D2CF1">
        <w:tab/>
        <w:t>General</w:t>
      </w:r>
      <w:bookmarkEnd w:id="1641"/>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642" w:name="_CR6_6_2"/>
      <w:bookmarkStart w:id="1643" w:name="_Toc177728774"/>
      <w:bookmarkEnd w:id="1642"/>
      <w:r w:rsidRPr="005D2CF1">
        <w:rPr>
          <w:lang w:eastAsia="zh-CN"/>
        </w:rPr>
        <w:t>6.6.2</w:t>
      </w:r>
      <w:r w:rsidRPr="005D2CF1">
        <w:rPr>
          <w:lang w:eastAsia="zh-CN"/>
        </w:rPr>
        <w:tab/>
      </w:r>
      <w:r w:rsidRPr="005D2CF1">
        <w:rPr>
          <w:lang w:eastAsia="ko-KR"/>
        </w:rPr>
        <w:t>Input Data</w:t>
      </w:r>
      <w:bookmarkEnd w:id="164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1644" w:name="_CRTable6_6_21"/>
      <w:r w:rsidRPr="005D2CF1">
        <w:t xml:space="preserve">Table </w:t>
      </w:r>
      <w:bookmarkEnd w:id="164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1645" w:name="_CRTable6_6_22"/>
      <w:r w:rsidRPr="005D2CF1">
        <w:t xml:space="preserve">Table </w:t>
      </w:r>
      <w:bookmarkEnd w:id="164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646" w:name="_CR6_6_3"/>
      <w:bookmarkStart w:id="1647" w:name="_Toc177728775"/>
      <w:bookmarkEnd w:id="1646"/>
      <w:r w:rsidRPr="005D2CF1">
        <w:rPr>
          <w:lang w:eastAsia="zh-CN"/>
        </w:rPr>
        <w:t>6.6.3</w:t>
      </w:r>
      <w:r w:rsidRPr="005D2CF1">
        <w:rPr>
          <w:lang w:eastAsia="zh-CN"/>
        </w:rPr>
        <w:tab/>
      </w:r>
      <w:r w:rsidRPr="005D2CF1">
        <w:rPr>
          <w:lang w:eastAsia="ko-KR"/>
        </w:rPr>
        <w:t>Output Analytics</w:t>
      </w:r>
      <w:bookmarkEnd w:id="164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1648" w:name="_CRTable6_6_31"/>
      <w:r w:rsidRPr="005D2CF1">
        <w:lastRenderedPageBreak/>
        <w:t>Table</w:t>
      </w:r>
      <w:r w:rsidRPr="005D2CF1">
        <w:rPr>
          <w:lang w:eastAsia="zh-CN"/>
        </w:rPr>
        <w:t xml:space="preserve"> </w:t>
      </w:r>
      <w:bookmarkEnd w:id="164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1649" w:name="_CRTable6_6_32"/>
      <w:r w:rsidRPr="005D2CF1">
        <w:t>Table</w:t>
      </w:r>
      <w:r w:rsidRPr="005D2CF1">
        <w:rPr>
          <w:lang w:eastAsia="zh-CN"/>
        </w:rPr>
        <w:t xml:space="preserve"> </w:t>
      </w:r>
      <w:bookmarkEnd w:id="1649"/>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 xml:space="preserve">&gt; </w:t>
            </w:r>
            <w:proofErr w:type="spellStart"/>
            <w:r>
              <w:t>gNB</w:t>
            </w:r>
            <w:proofErr w:type="spellEnd"/>
            <w:r>
              <w:t xml:space="preserve">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 xml:space="preserve">&gt; </w:t>
            </w:r>
            <w:proofErr w:type="spellStart"/>
            <w:r>
              <w:t>gNB</w:t>
            </w:r>
            <w:proofErr w:type="spellEnd"/>
            <w:r>
              <w:t xml:space="preserve">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650" w:name="_CR6_6_4"/>
      <w:bookmarkStart w:id="1651" w:name="_Toc177728776"/>
      <w:bookmarkEnd w:id="1650"/>
      <w:r w:rsidRPr="005D2CF1">
        <w:t>6.6.4</w:t>
      </w:r>
      <w:r w:rsidRPr="005D2CF1">
        <w:tab/>
        <w:t>Procedures</w:t>
      </w:r>
      <w:bookmarkEnd w:id="1651"/>
    </w:p>
    <w:p w14:paraId="36880835" w14:textId="77777777" w:rsidR="00C24DA9" w:rsidRPr="005D2CF1" w:rsidRDefault="00C24DA9" w:rsidP="00C24DA9">
      <w:pPr>
        <w:pStyle w:val="TH"/>
      </w:pPr>
      <w:r w:rsidRPr="005D2CF1">
        <w:object w:dxaOrig="9495" w:dyaOrig="7625" w14:anchorId="087552B5">
          <v:shape id="_x0000_i1120" type="#_x0000_t75" style="width:396.95pt;height:318.05pt" o:ole="">
            <v:imagedata r:id="rId199" o:title=""/>
          </v:shape>
          <o:OLEObject Type="Embed" ProgID="Word.Picture.8" ShapeID="_x0000_i1120" DrawAspect="Content" ObjectID="_1796183118" r:id="rId200"/>
        </w:object>
      </w:r>
    </w:p>
    <w:p w14:paraId="1BAFA29C" w14:textId="75B44EB7" w:rsidR="00C24DA9" w:rsidRPr="005D2CF1" w:rsidRDefault="00F37571" w:rsidP="00C24DA9">
      <w:pPr>
        <w:pStyle w:val="TF"/>
      </w:pPr>
      <w:bookmarkStart w:id="1652" w:name="_CRFigure6_6_41"/>
      <w:r>
        <w:t xml:space="preserve">Figure </w:t>
      </w:r>
      <w:bookmarkEnd w:id="1652"/>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653" w:name="_CR6_7"/>
      <w:bookmarkStart w:id="1654" w:name="_Toc177728777"/>
      <w:bookmarkEnd w:id="1653"/>
      <w:r w:rsidRPr="005D2CF1">
        <w:rPr>
          <w:lang w:eastAsia="ko-KR"/>
        </w:rPr>
        <w:t>6.7</w:t>
      </w:r>
      <w:r w:rsidRPr="005D2CF1">
        <w:rPr>
          <w:lang w:eastAsia="ko-KR"/>
        </w:rPr>
        <w:tab/>
        <w:t>UE related analytics</w:t>
      </w:r>
      <w:bookmarkEnd w:id="1654"/>
    </w:p>
    <w:p w14:paraId="57401C05" w14:textId="77777777" w:rsidR="00C24DA9" w:rsidRPr="005D2CF1" w:rsidRDefault="00C24DA9" w:rsidP="00C24DA9">
      <w:pPr>
        <w:pStyle w:val="Heading3"/>
        <w:rPr>
          <w:lang w:eastAsia="zh-CN"/>
        </w:rPr>
      </w:pPr>
      <w:bookmarkStart w:id="1655" w:name="_CR6_7_1"/>
      <w:bookmarkStart w:id="1656" w:name="_Toc177728778"/>
      <w:bookmarkEnd w:id="1655"/>
      <w:r w:rsidRPr="005D2CF1">
        <w:rPr>
          <w:lang w:eastAsia="ko-KR"/>
        </w:rPr>
        <w:t>6.7.1</w:t>
      </w:r>
      <w:r w:rsidRPr="005D2CF1">
        <w:rPr>
          <w:lang w:eastAsia="ko-KR"/>
        </w:rPr>
        <w:tab/>
        <w:t>General</w:t>
      </w:r>
      <w:bookmarkEnd w:id="165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657" w:name="_CR6_7_2"/>
      <w:bookmarkStart w:id="1658" w:name="_Toc177728779"/>
      <w:bookmarkEnd w:id="1657"/>
      <w:r w:rsidRPr="005D2CF1">
        <w:t>6.7.2</w:t>
      </w:r>
      <w:r w:rsidRPr="005D2CF1">
        <w:tab/>
        <w:t>UE mobility analytics</w:t>
      </w:r>
      <w:bookmarkEnd w:id="1658"/>
    </w:p>
    <w:p w14:paraId="3984ACA4" w14:textId="77777777" w:rsidR="00C24DA9" w:rsidRPr="005D2CF1" w:rsidRDefault="00C24DA9" w:rsidP="00C24DA9">
      <w:pPr>
        <w:pStyle w:val="Heading4"/>
        <w:rPr>
          <w:lang w:eastAsia="zh-CN"/>
        </w:rPr>
      </w:pPr>
      <w:bookmarkStart w:id="1659" w:name="_CR6_7_2_1"/>
      <w:bookmarkStart w:id="1660" w:name="_Toc177728780"/>
      <w:bookmarkEnd w:id="1659"/>
      <w:r w:rsidRPr="005D2CF1">
        <w:rPr>
          <w:lang w:eastAsia="zh-CN"/>
        </w:rPr>
        <w:t>6.7.2.1</w:t>
      </w:r>
      <w:r w:rsidRPr="005D2CF1">
        <w:rPr>
          <w:lang w:eastAsia="zh-CN"/>
        </w:rPr>
        <w:tab/>
        <w:t>General</w:t>
      </w:r>
      <w:bookmarkEnd w:id="1660"/>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661" w:name="_CR6_7_2_2"/>
      <w:bookmarkStart w:id="1662" w:name="_Toc177728781"/>
      <w:bookmarkEnd w:id="1661"/>
      <w:r w:rsidRPr="005D2CF1">
        <w:rPr>
          <w:lang w:eastAsia="zh-CN"/>
        </w:rPr>
        <w:t>6.7.2.2</w:t>
      </w:r>
      <w:r w:rsidRPr="005D2CF1">
        <w:rPr>
          <w:lang w:eastAsia="zh-CN"/>
        </w:rPr>
        <w:tab/>
        <w:t>Input Data</w:t>
      </w:r>
      <w:bookmarkEnd w:id="166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1663" w:name="_CRTable6_7_2_21"/>
      <w:r w:rsidRPr="005D2CF1">
        <w:lastRenderedPageBreak/>
        <w:t>Table</w:t>
      </w:r>
      <w:r w:rsidRPr="005D2CF1">
        <w:rPr>
          <w:lang w:eastAsia="zh-CN"/>
        </w:rPr>
        <w:t xml:space="preserve"> </w:t>
      </w:r>
      <w:bookmarkEnd w:id="166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1664" w:name="_CRTable6_7_2_22"/>
      <w:r w:rsidRPr="005D2CF1">
        <w:t>Table</w:t>
      </w:r>
      <w:r w:rsidRPr="005D2CF1">
        <w:rPr>
          <w:lang w:eastAsia="zh-CN"/>
        </w:rPr>
        <w:t xml:space="preserve"> </w:t>
      </w:r>
      <w:bookmarkEnd w:id="166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65" w:name="_CR6_7_2_3"/>
      <w:bookmarkStart w:id="1666" w:name="_Toc177728782"/>
      <w:bookmarkEnd w:id="1665"/>
      <w:r w:rsidRPr="005D2CF1">
        <w:rPr>
          <w:lang w:eastAsia="zh-CN"/>
        </w:rPr>
        <w:t>6.7.2.3</w:t>
      </w:r>
      <w:r w:rsidRPr="005D2CF1">
        <w:rPr>
          <w:lang w:eastAsia="zh-CN"/>
        </w:rPr>
        <w:tab/>
        <w:t>Output Analytics</w:t>
      </w:r>
      <w:bookmarkEnd w:id="166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1667" w:name="_CRTable6_7_2_31"/>
      <w:r w:rsidRPr="005D2CF1">
        <w:lastRenderedPageBreak/>
        <w:t>Table</w:t>
      </w:r>
      <w:r w:rsidRPr="005D2CF1">
        <w:rPr>
          <w:lang w:eastAsia="zh-CN"/>
        </w:rPr>
        <w:t xml:space="preserve"> </w:t>
      </w:r>
      <w:bookmarkEnd w:id="166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1668" w:name="_CRTable6_7_2_32"/>
      <w:r w:rsidRPr="005D2CF1">
        <w:lastRenderedPageBreak/>
        <w:t>Table</w:t>
      </w:r>
      <w:r w:rsidRPr="005D2CF1">
        <w:rPr>
          <w:lang w:eastAsia="zh-CN"/>
        </w:rPr>
        <w:t xml:space="preserve"> </w:t>
      </w:r>
      <w:bookmarkEnd w:id="1668"/>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1669" w:name="_CR6_7_2_4"/>
      <w:bookmarkStart w:id="1670" w:name="_Toc177728783"/>
      <w:bookmarkEnd w:id="1669"/>
      <w:r w:rsidRPr="005D2CF1">
        <w:t>6.7.2.4</w:t>
      </w:r>
      <w:r w:rsidRPr="005D2CF1">
        <w:tab/>
      </w:r>
      <w:r w:rsidRPr="005D2CF1">
        <w:rPr>
          <w:lang w:eastAsia="ko-KR"/>
        </w:rPr>
        <w:t>Procedures</w:t>
      </w:r>
      <w:bookmarkEnd w:id="1670"/>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21" type="#_x0000_t75" style="width:481.45pt;height:401.3pt" o:ole="">
            <v:imagedata r:id="rId201" o:title=""/>
          </v:shape>
          <o:OLEObject Type="Embed" ProgID="Visio.Drawing.15" ShapeID="_x0000_i1121" DrawAspect="Content" ObjectID="_1796183119" r:id="rId202"/>
        </w:object>
      </w:r>
    </w:p>
    <w:p w14:paraId="5E64B48C" w14:textId="2324DA83" w:rsidR="00C24DA9" w:rsidRPr="005D2CF1" w:rsidRDefault="00F37571" w:rsidP="00C24DA9">
      <w:pPr>
        <w:pStyle w:val="TF"/>
      </w:pPr>
      <w:bookmarkStart w:id="1671" w:name="_CRFigure6_7_2_41"/>
      <w:r>
        <w:t xml:space="preserve">Figure </w:t>
      </w:r>
      <w:bookmarkEnd w:id="1671"/>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xml:space="preserve">,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72" w:name="_CR6_7_3"/>
      <w:bookmarkStart w:id="1673" w:name="_Toc177728784"/>
      <w:bookmarkEnd w:id="1672"/>
      <w:r w:rsidRPr="005D2CF1">
        <w:rPr>
          <w:lang w:eastAsia="ko-KR"/>
        </w:rPr>
        <w:t>6.7.3</w:t>
      </w:r>
      <w:r w:rsidRPr="005D2CF1">
        <w:rPr>
          <w:lang w:eastAsia="ko-KR"/>
        </w:rPr>
        <w:tab/>
      </w:r>
      <w:r w:rsidRPr="005D2CF1">
        <w:rPr>
          <w:lang w:eastAsia="zh-CN"/>
        </w:rPr>
        <w:t>UE Communication Analytics</w:t>
      </w:r>
      <w:bookmarkEnd w:id="1673"/>
    </w:p>
    <w:p w14:paraId="3E3F1A61" w14:textId="77777777" w:rsidR="00C24DA9" w:rsidRPr="005D2CF1" w:rsidRDefault="00C24DA9" w:rsidP="00C24DA9">
      <w:pPr>
        <w:pStyle w:val="Heading4"/>
        <w:rPr>
          <w:lang w:eastAsia="zh-CN"/>
        </w:rPr>
      </w:pPr>
      <w:bookmarkStart w:id="1674" w:name="_CR6_7_3_1"/>
      <w:bookmarkStart w:id="1675" w:name="_Toc177728785"/>
      <w:bookmarkEnd w:id="1674"/>
      <w:r w:rsidRPr="005D2CF1">
        <w:rPr>
          <w:lang w:eastAsia="zh-CN"/>
        </w:rPr>
        <w:t>6.7.3.1</w:t>
      </w:r>
      <w:r w:rsidRPr="005D2CF1">
        <w:rPr>
          <w:lang w:eastAsia="zh-CN"/>
        </w:rPr>
        <w:tab/>
        <w:t>General</w:t>
      </w:r>
      <w:bookmarkEnd w:id="167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76" w:name="_CR6_7_3_2"/>
      <w:bookmarkStart w:id="1677" w:name="_Toc177728786"/>
      <w:bookmarkEnd w:id="1676"/>
      <w:r w:rsidRPr="005D2CF1">
        <w:rPr>
          <w:lang w:eastAsia="zh-CN"/>
        </w:rPr>
        <w:t>6.7.3.2</w:t>
      </w:r>
      <w:r w:rsidRPr="005D2CF1">
        <w:rPr>
          <w:lang w:eastAsia="zh-CN"/>
        </w:rPr>
        <w:tab/>
        <w:t>Input Data</w:t>
      </w:r>
      <w:bookmarkEnd w:id="167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1678" w:name="_CRTable6_7_3_21"/>
      <w:r w:rsidRPr="005D2CF1">
        <w:t>Table</w:t>
      </w:r>
      <w:r w:rsidRPr="005D2CF1">
        <w:rPr>
          <w:lang w:eastAsia="zh-CN"/>
        </w:rPr>
        <w:t xml:space="preserve"> </w:t>
      </w:r>
      <w:bookmarkEnd w:id="1678"/>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79" w:name="_CR6_7_3_3"/>
      <w:bookmarkStart w:id="1680" w:name="_Toc177728787"/>
      <w:bookmarkEnd w:id="1679"/>
      <w:r w:rsidRPr="005D2CF1">
        <w:rPr>
          <w:lang w:eastAsia="zh-CN"/>
        </w:rPr>
        <w:t>6.7.3.3</w:t>
      </w:r>
      <w:r w:rsidRPr="005D2CF1">
        <w:rPr>
          <w:lang w:eastAsia="zh-CN"/>
        </w:rPr>
        <w:tab/>
        <w:t>Output Analytics</w:t>
      </w:r>
      <w:bookmarkEnd w:id="168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1681" w:name="_CRTable6_7_3_31"/>
      <w:r w:rsidRPr="005D2CF1">
        <w:t>Table</w:t>
      </w:r>
      <w:r w:rsidRPr="005D2CF1">
        <w:rPr>
          <w:lang w:eastAsia="zh-CN"/>
        </w:rPr>
        <w:t xml:space="preserve"> </w:t>
      </w:r>
      <w:bookmarkEnd w:id="168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1682" w:name="_CRTable6_7_3_32"/>
      <w:r w:rsidRPr="005D2CF1">
        <w:lastRenderedPageBreak/>
        <w:t>Table</w:t>
      </w:r>
      <w:r w:rsidRPr="005D2CF1">
        <w:rPr>
          <w:lang w:eastAsia="zh-CN"/>
        </w:rPr>
        <w:t xml:space="preserve"> </w:t>
      </w:r>
      <w:bookmarkEnd w:id="168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83" w:name="_CR6_7_3_4"/>
      <w:bookmarkStart w:id="1684" w:name="_Toc177728788"/>
      <w:bookmarkEnd w:id="1683"/>
      <w:r w:rsidRPr="005D2CF1">
        <w:rPr>
          <w:lang w:eastAsia="zh-CN"/>
        </w:rPr>
        <w:t>6.7.3.4</w:t>
      </w:r>
      <w:r w:rsidRPr="005D2CF1">
        <w:rPr>
          <w:lang w:eastAsia="zh-CN"/>
        </w:rPr>
        <w:tab/>
        <w:t>Procedures</w:t>
      </w:r>
      <w:bookmarkEnd w:id="168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22" type="#_x0000_t75" alt="" style="width:481.45pt;height:581pt" o:ole="">
            <v:imagedata r:id="rId203" o:title=""/>
          </v:shape>
          <o:OLEObject Type="Embed" ProgID="Visio.Drawing.15" ShapeID="_x0000_i1122" DrawAspect="Content" ObjectID="_1796183120" r:id="rId204"/>
        </w:object>
      </w:r>
    </w:p>
    <w:p w14:paraId="255955AB" w14:textId="20FD7D58" w:rsidR="00C24DA9" w:rsidRPr="005D2CF1" w:rsidRDefault="00F37571" w:rsidP="00C24DA9">
      <w:pPr>
        <w:pStyle w:val="TF"/>
      </w:pPr>
      <w:bookmarkStart w:id="1685" w:name="_CRFigure6_7_3_41"/>
      <w:r>
        <w:t xml:space="preserve">Figure </w:t>
      </w:r>
      <w:bookmarkEnd w:id="1685"/>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1686" w:name="_CR6_7_4"/>
      <w:bookmarkStart w:id="1687" w:name="_Toc177728789"/>
      <w:bookmarkEnd w:id="168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87"/>
    </w:p>
    <w:p w14:paraId="25597DBB" w14:textId="77777777" w:rsidR="00C24DA9" w:rsidRPr="005D2CF1" w:rsidRDefault="00C24DA9" w:rsidP="00C24DA9">
      <w:pPr>
        <w:pStyle w:val="Heading4"/>
        <w:rPr>
          <w:lang w:eastAsia="zh-CN"/>
        </w:rPr>
      </w:pPr>
      <w:bookmarkStart w:id="1688" w:name="_CR6_7_4_1"/>
      <w:bookmarkStart w:id="1689" w:name="_Toc177728790"/>
      <w:bookmarkEnd w:id="1688"/>
      <w:r w:rsidRPr="005D2CF1">
        <w:rPr>
          <w:lang w:eastAsia="zh-CN"/>
        </w:rPr>
        <w:t>6.7.4.1</w:t>
      </w:r>
      <w:r w:rsidRPr="005D2CF1">
        <w:rPr>
          <w:lang w:eastAsia="zh-CN"/>
        </w:rPr>
        <w:tab/>
        <w:t>General</w:t>
      </w:r>
      <w:bookmarkEnd w:id="1689"/>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690" w:name="_CR6_7_4_2"/>
      <w:bookmarkStart w:id="1691" w:name="_Toc177728791"/>
      <w:bookmarkEnd w:id="1690"/>
      <w:r w:rsidRPr="005D2CF1">
        <w:rPr>
          <w:lang w:eastAsia="zh-CN"/>
        </w:rPr>
        <w:t>6.7.4.2</w:t>
      </w:r>
      <w:r w:rsidRPr="005D2CF1">
        <w:rPr>
          <w:lang w:eastAsia="zh-CN"/>
        </w:rPr>
        <w:tab/>
        <w:t>Input Data</w:t>
      </w:r>
      <w:bookmarkEnd w:id="169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692" w:name="_CR6_7_4_3"/>
      <w:bookmarkStart w:id="1693" w:name="_Toc177728792"/>
      <w:bookmarkEnd w:id="1692"/>
      <w:r w:rsidRPr="005D2CF1">
        <w:rPr>
          <w:lang w:eastAsia="zh-CN"/>
        </w:rPr>
        <w:t>6.7.4.3</w:t>
      </w:r>
      <w:r w:rsidRPr="005D2CF1">
        <w:rPr>
          <w:lang w:eastAsia="zh-CN"/>
        </w:rPr>
        <w:tab/>
        <w:t>Output Analytics</w:t>
      </w:r>
      <w:bookmarkEnd w:id="169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694" w:name="_CR6_7_4_4"/>
      <w:bookmarkStart w:id="1695" w:name="_Toc177728793"/>
      <w:bookmarkEnd w:id="1694"/>
      <w:r w:rsidRPr="005D2CF1">
        <w:rPr>
          <w:lang w:eastAsia="zh-CN"/>
        </w:rPr>
        <w:lastRenderedPageBreak/>
        <w:t>6.7.4.4</w:t>
      </w:r>
      <w:r w:rsidRPr="005D2CF1">
        <w:rPr>
          <w:lang w:eastAsia="zh-CN"/>
        </w:rPr>
        <w:tab/>
        <w:t>Procedures</w:t>
      </w:r>
      <w:bookmarkEnd w:id="1695"/>
    </w:p>
    <w:p w14:paraId="0A83FA3B" w14:textId="77777777" w:rsidR="00C24DA9" w:rsidRPr="005D2CF1" w:rsidRDefault="00C24DA9" w:rsidP="00C24DA9">
      <w:pPr>
        <w:pStyle w:val="Heading5"/>
      </w:pPr>
      <w:bookmarkStart w:id="1696" w:name="_CR6_7_4_4_1"/>
      <w:bookmarkStart w:id="1697" w:name="_Toc177728794"/>
      <w:bookmarkEnd w:id="1696"/>
      <w:r w:rsidRPr="005D2CF1">
        <w:rPr>
          <w:lang w:eastAsia="zh-CN"/>
        </w:rPr>
        <w:t>6.7.4.4.1</w:t>
      </w:r>
      <w:r w:rsidRPr="005D2CF1">
        <w:rPr>
          <w:lang w:eastAsia="zh-CN"/>
        </w:rPr>
        <w:tab/>
        <w:t xml:space="preserve">NWDAF-assisted </w:t>
      </w:r>
      <w:r w:rsidRPr="005D2CF1">
        <w:t>expected UE behavioural analytics</w:t>
      </w:r>
      <w:bookmarkEnd w:id="1697"/>
    </w:p>
    <w:p w14:paraId="04236EAC" w14:textId="77777777" w:rsidR="00C24DA9" w:rsidRPr="005D2CF1" w:rsidRDefault="00C24DA9" w:rsidP="00C24DA9">
      <w:pPr>
        <w:pStyle w:val="TH"/>
      </w:pPr>
      <w:r w:rsidRPr="005D2CF1">
        <w:object w:dxaOrig="11070" w:dyaOrig="8235" w14:anchorId="52C6B6BC">
          <v:shape id="_x0000_i1123" type="#_x0000_t75" style="width:480.85pt;height:357.5pt" o:ole="">
            <v:imagedata r:id="rId205" o:title=""/>
          </v:shape>
          <o:OLEObject Type="Embed" ProgID="Visio.Drawing.11" ShapeID="_x0000_i1123" DrawAspect="Content" ObjectID="_1796183121" r:id="rId206"/>
        </w:object>
      </w:r>
    </w:p>
    <w:p w14:paraId="5E5969AA" w14:textId="28A4AFBB" w:rsidR="00C24DA9" w:rsidRPr="005D2CF1" w:rsidRDefault="00F37571" w:rsidP="00C24DA9">
      <w:pPr>
        <w:pStyle w:val="TF"/>
      </w:pPr>
      <w:bookmarkStart w:id="1698" w:name="_CRFigure6_7_4_4_11"/>
      <w:r>
        <w:t xml:space="preserve">Figure </w:t>
      </w:r>
      <w:bookmarkEnd w:id="1698"/>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699" w:name="_CR6_7_5"/>
      <w:bookmarkStart w:id="1700" w:name="_Toc177728795"/>
      <w:bookmarkEnd w:id="169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1700"/>
    </w:p>
    <w:p w14:paraId="650E8B18" w14:textId="77777777" w:rsidR="00C24DA9" w:rsidRPr="005D2CF1" w:rsidRDefault="00C24DA9" w:rsidP="00C24DA9">
      <w:pPr>
        <w:pStyle w:val="Heading4"/>
        <w:rPr>
          <w:lang w:eastAsia="zh-CN"/>
        </w:rPr>
      </w:pPr>
      <w:bookmarkStart w:id="1701" w:name="_CR6_7_5_1"/>
      <w:bookmarkStart w:id="1702" w:name="_Toc177728796"/>
      <w:bookmarkEnd w:id="1701"/>
      <w:r w:rsidRPr="005D2CF1">
        <w:rPr>
          <w:lang w:eastAsia="zh-CN"/>
        </w:rPr>
        <w:t>6.7.5.1</w:t>
      </w:r>
      <w:r w:rsidRPr="005D2CF1">
        <w:rPr>
          <w:lang w:eastAsia="zh-CN"/>
        </w:rPr>
        <w:tab/>
        <w:t>General</w:t>
      </w:r>
      <w:bookmarkEnd w:id="1702"/>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1703" w:name="_CRTable6_7_5_11"/>
      <w:r w:rsidRPr="005D2CF1">
        <w:t xml:space="preserve">Table </w:t>
      </w:r>
      <w:bookmarkEnd w:id="170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1704" w:name="_CRTable6_7_5_12"/>
      <w:r w:rsidRPr="005D2CF1">
        <w:rPr>
          <w:lang w:eastAsia="zh-CN"/>
        </w:rPr>
        <w:t xml:space="preserve">Table </w:t>
      </w:r>
      <w:bookmarkEnd w:id="170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05" w:name="_CR6_7_5_2"/>
      <w:bookmarkStart w:id="1706" w:name="_Toc177728797"/>
      <w:bookmarkEnd w:id="1705"/>
      <w:r w:rsidRPr="005D2CF1">
        <w:rPr>
          <w:lang w:eastAsia="zh-CN"/>
        </w:rPr>
        <w:t>6.7.5.2</w:t>
      </w:r>
      <w:r w:rsidRPr="005D2CF1">
        <w:rPr>
          <w:lang w:eastAsia="zh-CN"/>
        </w:rPr>
        <w:tab/>
        <w:t>Input Data</w:t>
      </w:r>
      <w:bookmarkEnd w:id="170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1707" w:name="_CRTable6_7_5_21"/>
      <w:r w:rsidRPr="005D2CF1">
        <w:lastRenderedPageBreak/>
        <w:t xml:space="preserve">Table </w:t>
      </w:r>
      <w:bookmarkEnd w:id="170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08" w:name="_CR6_7_5_3"/>
      <w:bookmarkStart w:id="1709" w:name="_Toc177728798"/>
      <w:bookmarkEnd w:id="1708"/>
      <w:r w:rsidRPr="005D2CF1">
        <w:rPr>
          <w:lang w:eastAsia="zh-CN"/>
        </w:rPr>
        <w:t>6.7.5.3</w:t>
      </w:r>
      <w:r w:rsidRPr="005D2CF1">
        <w:rPr>
          <w:lang w:eastAsia="zh-CN"/>
        </w:rPr>
        <w:tab/>
        <w:t>Output Analytics</w:t>
      </w:r>
      <w:bookmarkEnd w:id="170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1710" w:name="_CRTable6_7_5_31"/>
      <w:r w:rsidRPr="005D2CF1">
        <w:t>Table</w:t>
      </w:r>
      <w:r w:rsidRPr="005D2CF1">
        <w:rPr>
          <w:lang w:eastAsia="zh-CN"/>
        </w:rPr>
        <w:t xml:space="preserve"> </w:t>
      </w:r>
      <w:bookmarkEnd w:id="171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1711" w:name="_CRTable6_7_5_32"/>
      <w:r w:rsidRPr="005D2CF1">
        <w:rPr>
          <w:lang w:eastAsia="zh-CN"/>
        </w:rPr>
        <w:t xml:space="preserve">Table </w:t>
      </w:r>
      <w:bookmarkEnd w:id="171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1712" w:name="_CRTable6_7_5_33"/>
      <w:r w:rsidRPr="005D2CF1">
        <w:rPr>
          <w:lang w:eastAsia="zh-CN"/>
        </w:rPr>
        <w:t>Table</w:t>
      </w:r>
      <w:r w:rsidRPr="005D2CF1">
        <w:t xml:space="preserve"> </w:t>
      </w:r>
      <w:bookmarkEnd w:id="171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713" w:name="_PERM_MCCTEMPBM_CRPT07980007___2" w:colFirst="2" w:colLast="2"/>
            <w:bookmarkStart w:id="1714" w:name="_PERM_MCCTEMPBM_CRPT49580005___2" w:colFirst="2" w:colLast="2"/>
            <w:bookmarkStart w:id="1715" w:name="_PERM_MCCTEMPBM_CRPT75200005___2" w:colFirst="2" w:colLast="2"/>
            <w:bookmarkStart w:id="1716" w:name="_PERM_MCCTEMPBM_CRPT22630005___2" w:colFirst="2" w:colLast="2"/>
            <w:bookmarkStart w:id="1717" w:name="_PERM_MCCTEMPBM_CRPT46610005___2" w:colFirst="2" w:colLast="2"/>
            <w:bookmarkStart w:id="1718" w:name="_PERM_MCCTEMPBM_CRPT46830005___2" w:colFirst="2" w:colLast="2"/>
            <w:bookmarkStart w:id="1719" w:name="_PERM_MCCTEMPBM_CRPT17770005___2" w:colFirst="2" w:colLast="2"/>
            <w:bookmarkStart w:id="1720" w:name="_PERM_MCCTEMPBM_CRPT5734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713"/>
      <w:bookmarkEnd w:id="1714"/>
      <w:bookmarkEnd w:id="1715"/>
      <w:bookmarkEnd w:id="1716"/>
      <w:bookmarkEnd w:id="1717"/>
      <w:bookmarkEnd w:id="1718"/>
      <w:bookmarkEnd w:id="1719"/>
      <w:bookmarkEnd w:id="172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721" w:name="_CR6_7_5_4"/>
      <w:bookmarkStart w:id="1722" w:name="_Toc177728799"/>
      <w:bookmarkEnd w:id="1721"/>
      <w:r w:rsidRPr="005D2CF1">
        <w:rPr>
          <w:lang w:eastAsia="zh-CN"/>
        </w:rPr>
        <w:lastRenderedPageBreak/>
        <w:t>6.7.5.4</w:t>
      </w:r>
      <w:r w:rsidRPr="005D2CF1">
        <w:rPr>
          <w:lang w:eastAsia="zh-CN"/>
        </w:rPr>
        <w:tab/>
        <w:t>Procedure</w:t>
      </w:r>
      <w:bookmarkEnd w:id="1722"/>
    </w:p>
    <w:p w14:paraId="69DAE67B" w14:textId="349B674A" w:rsidR="001D7433" w:rsidRDefault="001D7433" w:rsidP="002B2310">
      <w:pPr>
        <w:pStyle w:val="TH"/>
      </w:pPr>
      <w:r>
        <w:object w:dxaOrig="14745" w:dyaOrig="8041" w14:anchorId="113ED4F4">
          <v:shape id="_x0000_i1124" type="#_x0000_t75" style="width:480.2pt;height:264.85pt" o:ole="">
            <v:imagedata r:id="rId207" o:title="" cropbottom="15018f" cropright="15153f"/>
          </v:shape>
          <o:OLEObject Type="Embed" ProgID="Visio.Drawing.15" ShapeID="_x0000_i1124" DrawAspect="Content" ObjectID="_1796183122" r:id="rId208"/>
        </w:object>
      </w:r>
    </w:p>
    <w:p w14:paraId="69055F22" w14:textId="77C55F03" w:rsidR="00C24DA9" w:rsidRPr="005D2CF1" w:rsidRDefault="00F37571" w:rsidP="00C24DA9">
      <w:pPr>
        <w:pStyle w:val="TF"/>
        <w:rPr>
          <w:lang w:eastAsia="zh-CN"/>
        </w:rPr>
      </w:pPr>
      <w:bookmarkStart w:id="1723" w:name="_CRFigure6_7_5_41"/>
      <w:r>
        <w:t xml:space="preserve">Figure </w:t>
      </w:r>
      <w:bookmarkEnd w:id="1723"/>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724" w:name="_CR6_8"/>
      <w:bookmarkStart w:id="1725" w:name="_Toc177728800"/>
      <w:bookmarkEnd w:id="1724"/>
      <w:r w:rsidRPr="005D2CF1">
        <w:t>6.8</w:t>
      </w:r>
      <w:r w:rsidRPr="005D2CF1">
        <w:tab/>
        <w:t>User Data Congestion Analytics</w:t>
      </w:r>
      <w:bookmarkEnd w:id="1725"/>
    </w:p>
    <w:p w14:paraId="45583996" w14:textId="77777777" w:rsidR="00C24DA9" w:rsidRPr="005D2CF1" w:rsidRDefault="00C24DA9" w:rsidP="00C24DA9">
      <w:pPr>
        <w:pStyle w:val="Heading3"/>
      </w:pPr>
      <w:bookmarkStart w:id="1726" w:name="_CR6_8_1"/>
      <w:bookmarkStart w:id="1727" w:name="_Toc177728801"/>
      <w:bookmarkEnd w:id="1726"/>
      <w:r w:rsidRPr="005D2CF1">
        <w:t>6.8.1</w:t>
      </w:r>
      <w:r w:rsidRPr="005D2CF1">
        <w:tab/>
        <w:t>General</w:t>
      </w:r>
      <w:bookmarkEnd w:id="172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728" w:name="_CR6_8_2"/>
      <w:bookmarkStart w:id="1729" w:name="_Toc177728802"/>
      <w:bookmarkEnd w:id="1728"/>
      <w:r w:rsidRPr="005D2CF1">
        <w:t>6.8</w:t>
      </w:r>
      <w:r w:rsidRPr="005D2CF1">
        <w:rPr>
          <w:lang w:eastAsia="zh-CN"/>
        </w:rPr>
        <w:t>.2</w:t>
      </w:r>
      <w:r w:rsidRPr="005D2CF1">
        <w:rPr>
          <w:lang w:eastAsia="zh-CN"/>
        </w:rPr>
        <w:tab/>
        <w:t>Input data</w:t>
      </w:r>
      <w:bookmarkEnd w:id="172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1730" w:name="_CRTable6_8_21"/>
      <w:r w:rsidRPr="005D2CF1">
        <w:lastRenderedPageBreak/>
        <w:t>Table</w:t>
      </w:r>
      <w:r w:rsidRPr="005D2CF1">
        <w:rPr>
          <w:lang w:eastAsia="zh-CN"/>
        </w:rPr>
        <w:t xml:space="preserve"> </w:t>
      </w:r>
      <w:bookmarkEnd w:id="1730"/>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1731" w:name="_CRTable6_8_22"/>
      <w:r>
        <w:rPr>
          <w:lang w:eastAsia="zh-CN"/>
        </w:rPr>
        <w:t xml:space="preserve">Table </w:t>
      </w:r>
      <w:bookmarkEnd w:id="1731"/>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732" w:name="_CR6_8_3"/>
      <w:bookmarkStart w:id="1733" w:name="_Toc177728803"/>
      <w:bookmarkEnd w:id="1732"/>
      <w:r w:rsidRPr="005D2CF1">
        <w:t>6.8</w:t>
      </w:r>
      <w:r w:rsidRPr="005D2CF1">
        <w:rPr>
          <w:lang w:eastAsia="zh-CN"/>
        </w:rPr>
        <w:t>.3</w:t>
      </w:r>
      <w:r w:rsidRPr="005D2CF1">
        <w:rPr>
          <w:lang w:eastAsia="zh-CN"/>
        </w:rPr>
        <w:tab/>
        <w:t>Output analytics</w:t>
      </w:r>
      <w:bookmarkEnd w:id="173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1734" w:name="_CRTable6_8_31"/>
      <w:r w:rsidRPr="005D2CF1">
        <w:lastRenderedPageBreak/>
        <w:t>Table</w:t>
      </w:r>
      <w:r w:rsidRPr="005D2CF1">
        <w:rPr>
          <w:lang w:eastAsia="zh-CN"/>
        </w:rPr>
        <w:t xml:space="preserve"> </w:t>
      </w:r>
      <w:bookmarkEnd w:id="1734"/>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1735" w:name="_CRTable6_8_32"/>
      <w:r w:rsidRPr="005D2CF1">
        <w:rPr>
          <w:lang w:eastAsia="zh-CN"/>
        </w:rPr>
        <w:lastRenderedPageBreak/>
        <w:t xml:space="preserve">Table </w:t>
      </w:r>
      <w:bookmarkEnd w:id="1735"/>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736" w:name="_CR6_8_4"/>
      <w:bookmarkStart w:id="1737" w:name="_Toc177728804"/>
      <w:bookmarkEnd w:id="1736"/>
      <w:r w:rsidRPr="005D2CF1">
        <w:t>6.8.4</w:t>
      </w:r>
      <w:r w:rsidRPr="005D2CF1">
        <w:tab/>
      </w:r>
      <w:r w:rsidRPr="005D2CF1">
        <w:rPr>
          <w:lang w:eastAsia="ko-KR"/>
        </w:rPr>
        <w:t>Procedures</w:t>
      </w:r>
      <w:bookmarkEnd w:id="1737"/>
    </w:p>
    <w:p w14:paraId="02E1B82C" w14:textId="77777777" w:rsidR="00C24DA9" w:rsidRPr="005D2CF1" w:rsidRDefault="00C24DA9" w:rsidP="00C24DA9">
      <w:pPr>
        <w:pStyle w:val="Heading4"/>
      </w:pPr>
      <w:bookmarkStart w:id="1738" w:name="_CR6_8_4_1"/>
      <w:bookmarkStart w:id="1739" w:name="_Toc177728805"/>
      <w:bookmarkEnd w:id="1738"/>
      <w:r w:rsidRPr="005D2CF1">
        <w:t>6.8.4.1</w:t>
      </w:r>
      <w:r w:rsidRPr="005D2CF1">
        <w:tab/>
        <w:t>Procedure for one-time or continuous reporting of analytics for user data congestion in a geographic area</w:t>
      </w:r>
      <w:bookmarkEnd w:id="173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25" type="#_x0000_t75" style="width:387.55pt;height:550.35pt" o:ole="">
            <v:imagedata r:id="rId209" o:title=""/>
          </v:shape>
          <o:OLEObject Type="Embed" ProgID="Visio.Drawing.15" ShapeID="_x0000_i1125" DrawAspect="Content" ObjectID="_1796183123" r:id="rId210"/>
        </w:object>
      </w:r>
    </w:p>
    <w:p w14:paraId="607C6FA5" w14:textId="73B433F4" w:rsidR="00C24DA9" w:rsidRPr="005D2CF1" w:rsidRDefault="00F37571" w:rsidP="00C24DA9">
      <w:pPr>
        <w:pStyle w:val="TF"/>
      </w:pPr>
      <w:bookmarkStart w:id="1740" w:name="_CRFigure6_8_4_11"/>
      <w:r>
        <w:t xml:space="preserve">Figure </w:t>
      </w:r>
      <w:bookmarkEnd w:id="1740"/>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741" w:name="_CR6_8_4_2"/>
      <w:bookmarkStart w:id="1742" w:name="_Toc177728806"/>
      <w:bookmarkEnd w:id="1741"/>
      <w:r w:rsidRPr="005D2CF1">
        <w:t>6.8.4.2</w:t>
      </w:r>
      <w:r w:rsidRPr="005D2CF1">
        <w:tab/>
        <w:t>Procedure for one-time or continuous reporting of analytics for user data congestion for a specific UE</w:t>
      </w:r>
      <w:bookmarkEnd w:id="174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26" type="#_x0000_t75" style="width:480.2pt;height:619.2pt" o:ole="">
            <v:imagedata r:id="rId211" o:title=""/>
          </v:shape>
          <o:OLEObject Type="Embed" ProgID="Visio.Drawing.15" ShapeID="_x0000_i1126" DrawAspect="Content" ObjectID="_1796183124" r:id="rId212"/>
        </w:object>
      </w:r>
    </w:p>
    <w:p w14:paraId="78394204" w14:textId="447B44C5" w:rsidR="00C24DA9" w:rsidRPr="005D2CF1" w:rsidRDefault="00F37571" w:rsidP="00C24DA9">
      <w:pPr>
        <w:pStyle w:val="TF"/>
      </w:pPr>
      <w:bookmarkStart w:id="1743" w:name="_CRFigure6_8_4_21"/>
      <w:r>
        <w:t xml:space="preserve">Figure </w:t>
      </w:r>
      <w:bookmarkEnd w:id="1743"/>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744" w:name="_CR6_9"/>
      <w:bookmarkStart w:id="1745" w:name="_Toc177728807"/>
      <w:bookmarkEnd w:id="1744"/>
      <w:r w:rsidRPr="005D2CF1">
        <w:lastRenderedPageBreak/>
        <w:t>6.9</w:t>
      </w:r>
      <w:r w:rsidRPr="005D2CF1">
        <w:tab/>
        <w:t>QoS Sustainability Analytics</w:t>
      </w:r>
      <w:bookmarkEnd w:id="1745"/>
    </w:p>
    <w:p w14:paraId="34140A5B" w14:textId="77777777" w:rsidR="00C24DA9" w:rsidRPr="005D2CF1" w:rsidRDefault="00C24DA9" w:rsidP="00C24DA9">
      <w:pPr>
        <w:pStyle w:val="Heading3"/>
      </w:pPr>
      <w:bookmarkStart w:id="1746" w:name="_CR6_9_1"/>
      <w:bookmarkStart w:id="1747" w:name="_Toc177728808"/>
      <w:bookmarkEnd w:id="1746"/>
      <w:r w:rsidRPr="005D2CF1">
        <w:t>6.9.1</w:t>
      </w:r>
      <w:r w:rsidRPr="005D2CF1">
        <w:tab/>
        <w:t>General</w:t>
      </w:r>
      <w:bookmarkEnd w:id="174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D7855E4" w:rsidR="00C24DA9" w:rsidRPr="005D2CF1" w:rsidRDefault="00C24DA9" w:rsidP="00C24DA9">
      <w:pPr>
        <w:pStyle w:val="B1"/>
      </w:pPr>
      <w:r w:rsidRPr="005D2CF1">
        <w:t>-</w:t>
      </w:r>
      <w:r w:rsidRPr="005D2CF1">
        <w:tab/>
        <w:t>Target of Analytics Reporting: any UE</w:t>
      </w:r>
      <w:ins w:id="1748" w:author="23.288_CR1240R3_(Rel-19)_UAS_Ph3" w:date="2024-12-07T14:15:00Z">
        <w:r w:rsidR="00B42C37">
          <w:t>, a list of UEs</w:t>
        </w:r>
      </w:ins>
      <w:r w:rsidRPr="005D2CF1">
        <w:t>;</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518CB3C5"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ins w:id="1749" w:author="23.288_CR1240R3_(Rel-19)_UAS_Ph3" w:date="2024-12-07T14:16:00Z">
        <w:r w:rsidR="00B42C37">
          <w:rPr>
            <w:lang w:eastAsia="zh-CN"/>
          </w:rPr>
          <w:t xml:space="preserve"> Alternatively, the NWDAF may use a list of UEs provided by the consumer requesting/subscribing to the QoS Sustainability analytics.</w:t>
        </w:r>
      </w:ins>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1D744486"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w:t>
      </w:r>
      <w:ins w:id="1750" w:author="23.288_CR1240R3_(Rel-19)_UAS_Ph3" w:date="2024-12-07T14:16:00Z">
        <w:r w:rsidR="00B42C37">
          <w:rPr>
            <w:lang w:eastAsia="zh-CN"/>
          </w:rPr>
          <w:t xml:space="preserve"> list of</w:t>
        </w:r>
      </w:ins>
      <w:r>
        <w:rPr>
          <w:lang w:eastAsia="zh-CN"/>
        </w:rPr>
        <w:t xml:space="preserve"> UE</w:t>
      </w:r>
      <w:ins w:id="1751" w:author="23.288_CR1240R3_(Rel-19)_UAS_Ph3" w:date="2024-12-07T14:16:00Z">
        <w:r w:rsidR="00B42C37">
          <w:rPr>
            <w:lang w:eastAsia="zh-CN"/>
          </w:rPr>
          <w:t>s</w:t>
        </w:r>
      </w:ins>
      <w:del w:id="1752" w:author="23.288_CR1240R3_(Rel-19)_UAS_Ph3" w:date="2024-12-07T14:16:00Z">
        <w:r w:rsidDel="00B42C37">
          <w:rPr>
            <w:lang w:eastAsia="zh-CN"/>
          </w:rPr>
          <w:delText xml:space="preserve"> list</w:delText>
        </w:r>
      </w:del>
      <w:r>
        <w:rPr>
          <w:lang w:eastAsia="zh-CN"/>
        </w:rPr>
        <w: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w:t>
      </w:r>
      <w:r w:rsidRPr="005D2CF1">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753" w:name="_CR6_9_2"/>
      <w:bookmarkStart w:id="1754" w:name="_Toc177728809"/>
      <w:bookmarkEnd w:id="1753"/>
      <w:r w:rsidRPr="005D2CF1">
        <w:t>6.9</w:t>
      </w:r>
      <w:r w:rsidRPr="005D2CF1">
        <w:rPr>
          <w:lang w:eastAsia="zh-CN"/>
        </w:rPr>
        <w:t>.2</w:t>
      </w:r>
      <w:r w:rsidRPr="005D2CF1">
        <w:rPr>
          <w:lang w:eastAsia="zh-CN"/>
        </w:rPr>
        <w:tab/>
        <w:t>Input data</w:t>
      </w:r>
      <w:bookmarkEnd w:id="1754"/>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1755" w:name="_CRTable6_9_21"/>
      <w:r w:rsidRPr="005D2CF1">
        <w:t xml:space="preserve">Table </w:t>
      </w:r>
      <w:bookmarkEnd w:id="1755"/>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1756" w:name="_CRTable6_9_22"/>
      <w:r>
        <w:t xml:space="preserve">Table </w:t>
      </w:r>
      <w:bookmarkEnd w:id="1756"/>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4A90B9A9" w:rsidR="001A376F" w:rsidRPr="00C53887" w:rsidRDefault="001A376F" w:rsidP="00F97F0E">
            <w:pPr>
              <w:pStyle w:val="TAN"/>
            </w:pPr>
            <w:r>
              <w:t>NOTE 1:</w:t>
            </w:r>
            <w:r>
              <w:tab/>
              <w:t>The procedure to collect location data using LCS is described in clause 6.2.12</w:t>
            </w:r>
            <w:ins w:id="1757" w:author="23.288_CR1240R3_(Rel-19)_UAS_Ph3" w:date="2024-12-07T14:16:00Z">
              <w:r w:rsidR="00B42C37">
                <w:t>.</w:t>
              </w:r>
            </w:ins>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1758" w:name="_CRTable6_9_23"/>
      <w:r>
        <w:lastRenderedPageBreak/>
        <w:t xml:space="preserve">Table </w:t>
      </w:r>
      <w:bookmarkEnd w:id="1758"/>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1759" w:name="_CR6_9_3"/>
      <w:bookmarkStart w:id="1760" w:name="_Toc177728810"/>
      <w:bookmarkEnd w:id="1759"/>
      <w:r w:rsidRPr="005D2CF1">
        <w:t>6.9</w:t>
      </w:r>
      <w:r w:rsidRPr="005D2CF1">
        <w:rPr>
          <w:lang w:eastAsia="zh-CN"/>
        </w:rPr>
        <w:t>.3</w:t>
      </w:r>
      <w:r w:rsidRPr="005D2CF1">
        <w:rPr>
          <w:lang w:eastAsia="zh-CN"/>
        </w:rPr>
        <w:tab/>
        <w:t>Output analytics</w:t>
      </w:r>
      <w:bookmarkEnd w:id="176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1761" w:name="_CRTable6_9_31"/>
      <w:r w:rsidRPr="005D2CF1">
        <w:t xml:space="preserve">Table </w:t>
      </w:r>
      <w:bookmarkEnd w:id="1761"/>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1762" w:name="_CRTable6_9_32"/>
      <w:r w:rsidRPr="005D2CF1">
        <w:lastRenderedPageBreak/>
        <w:t xml:space="preserve">Table </w:t>
      </w:r>
      <w:bookmarkEnd w:id="1762"/>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763" w:name="_CR6_9_4"/>
      <w:bookmarkStart w:id="1764" w:name="_Toc177728811"/>
      <w:bookmarkEnd w:id="1763"/>
      <w:r w:rsidRPr="005D2CF1">
        <w:t>6.9.4</w:t>
      </w:r>
      <w:r w:rsidRPr="005D2CF1">
        <w:tab/>
      </w:r>
      <w:r w:rsidRPr="005D2CF1">
        <w:rPr>
          <w:lang w:eastAsia="ko-KR"/>
        </w:rPr>
        <w:t>Procedures</w:t>
      </w:r>
      <w:bookmarkEnd w:id="1764"/>
    </w:p>
    <w:p w14:paraId="5F0EDAA0" w14:textId="6139BF0A" w:rsidR="00F35227" w:rsidRDefault="00F35227" w:rsidP="00EE02E3">
      <w:pPr>
        <w:pStyle w:val="Heading4"/>
        <w:rPr>
          <w:lang w:eastAsia="ko-KR"/>
        </w:rPr>
      </w:pPr>
      <w:bookmarkStart w:id="1765" w:name="_CR6_9_4_1"/>
      <w:bookmarkStart w:id="1766" w:name="_Toc177728812"/>
      <w:bookmarkEnd w:id="1765"/>
      <w:r>
        <w:rPr>
          <w:lang w:eastAsia="ko-KR"/>
        </w:rPr>
        <w:t>6.9.4.1</w:t>
      </w:r>
      <w:r>
        <w:rPr>
          <w:lang w:eastAsia="ko-KR"/>
        </w:rPr>
        <w:tab/>
        <w:t>Procedure for Qo</w:t>
      </w:r>
      <w:ins w:id="1767" w:author="23.288_CR1240R3_(Rel-19)_UAS_Ph3" w:date="2024-12-07T14:17:00Z">
        <w:r w:rsidR="00B42C37">
          <w:rPr>
            <w:lang w:eastAsia="ko-KR"/>
          </w:rPr>
          <w:t>S</w:t>
        </w:r>
      </w:ins>
      <w:del w:id="1768" w:author="23.288_CR1240R3_(Rel-19)_UAS_Ph3" w:date="2024-12-07T14:17:00Z">
        <w:r w:rsidDel="00B42C37">
          <w:rPr>
            <w:lang w:eastAsia="ko-KR"/>
          </w:rPr>
          <w:delText>s</w:delText>
        </w:r>
      </w:del>
      <w:r>
        <w:rPr>
          <w:lang w:eastAsia="ko-KR"/>
        </w:rPr>
        <w:t xml:space="preserve"> Sustainability in a coarse granularity area</w:t>
      </w:r>
      <w:bookmarkEnd w:id="1766"/>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27" type="#_x0000_t75" style="width:267.35pt;height:236.05pt" o:ole="">
            <v:imagedata r:id="rId213" o:title=""/>
          </v:shape>
          <o:OLEObject Type="Embed" ProgID="Visio.Drawing.11" ShapeID="_x0000_i1127" DrawAspect="Content" ObjectID="_1796183125" r:id="rId214"/>
        </w:object>
      </w:r>
    </w:p>
    <w:p w14:paraId="2F7FB1AD" w14:textId="7A3EE9A6" w:rsidR="00C24DA9" w:rsidRPr="005D2CF1" w:rsidRDefault="00F37571" w:rsidP="00C24DA9">
      <w:pPr>
        <w:pStyle w:val="TF"/>
      </w:pPr>
      <w:bookmarkStart w:id="1769" w:name="_CRFigure6_9_4_11"/>
      <w:r>
        <w:t xml:space="preserve">Figure </w:t>
      </w:r>
      <w:bookmarkEnd w:id="1769"/>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1770" w:name="_CR6_9_4_2"/>
      <w:bookmarkStart w:id="1771" w:name="_Toc177728813"/>
      <w:bookmarkEnd w:id="1770"/>
      <w:r>
        <w:rPr>
          <w:lang w:eastAsia="ko-KR"/>
        </w:rPr>
        <w:lastRenderedPageBreak/>
        <w:t>6.9.4.2</w:t>
      </w:r>
      <w:r>
        <w:rPr>
          <w:lang w:eastAsia="ko-KR"/>
        </w:rPr>
        <w:tab/>
        <w:t>Procedure for QoS Sustainability in a fine granularity area</w:t>
      </w:r>
      <w:bookmarkEnd w:id="1771"/>
    </w:p>
    <w:p w14:paraId="380FF262" w14:textId="0ED89FB9" w:rsidR="001A376F" w:rsidDel="00B42C37" w:rsidRDefault="001A376F" w:rsidP="00F97F0E">
      <w:pPr>
        <w:pStyle w:val="TH"/>
        <w:rPr>
          <w:del w:id="1772" w:author="23.288_CR1240R3_(Rel-19)_UAS_Ph3" w:date="2024-12-07T14:17:00Z"/>
        </w:rPr>
      </w:pPr>
      <w:del w:id="1773" w:author="23.288_CR1240R3_(Rel-19)_UAS_Ph3" w:date="2024-12-07T14:17:00Z">
        <w:r w:rsidDel="00B42C37">
          <w:rPr>
            <w:lang w:val="en-US" w:eastAsia="zh-CN"/>
          </w:rPr>
          <w:object w:dxaOrig="14441" w:dyaOrig="9391" w14:anchorId="172136BA">
            <v:shape id="_x0000_i1128" type="#_x0000_t75" style="width:465.2pt;height:385.05pt" o:ole="">
              <v:imagedata r:id="rId215" o:title=""/>
              <o:lock v:ext="edit" aspectratio="f"/>
            </v:shape>
            <o:OLEObject Type="Embed" ProgID="Visio.Drawing.11" ShapeID="_x0000_i1128" DrawAspect="Content" ObjectID="_1796183126" r:id="rId216"/>
          </w:object>
        </w:r>
      </w:del>
    </w:p>
    <w:bookmarkStart w:id="1774" w:name="_CRFigure6_9_4_21"/>
    <w:p w14:paraId="477810C8" w14:textId="37ED3EE9" w:rsidR="00B42C37" w:rsidRDefault="00B42C37">
      <w:pPr>
        <w:pStyle w:val="TH"/>
        <w:rPr>
          <w:ins w:id="1775" w:author="23.288_CR1240R3_(Rel-19)_UAS_Ph3" w:date="2024-12-07T14:17:00Z"/>
        </w:rPr>
        <w:pPrChange w:id="1776" w:author="23.288_CR1240R3_(Rel-19)_UAS_Ph3" w:date="2024-12-07T14:17:00Z">
          <w:pPr>
            <w:pStyle w:val="TF"/>
          </w:pPr>
        </w:pPrChange>
      </w:pPr>
      <w:ins w:id="1777" w:author="23.288_CR1240R3_(Rel-19)_UAS_Ph3" w:date="2024-12-07T14:17:00Z">
        <w:r>
          <w:rPr>
            <w:noProof/>
            <w:lang w:val="en-US" w:eastAsia="zh-CN"/>
          </w:rPr>
          <w:object w:dxaOrig="14441" w:dyaOrig="9391" w14:anchorId="6CDEBC5D">
            <v:shape id="_x0000_i1129" type="#_x0000_t75" alt="" style="width:465.2pt;height:385.05pt;mso-width-percent:0;mso-height-percent:0;mso-width-percent:0;mso-height-percent:0" o:ole="">
              <v:imagedata r:id="rId217" o:title=""/>
              <o:lock v:ext="edit" aspectratio="f"/>
            </v:shape>
            <o:OLEObject Type="Embed" ProgID="Visio.Drawing.11" ShapeID="_x0000_i1129" DrawAspect="Content" ObjectID="_1796183127" r:id="rId218"/>
          </w:object>
        </w:r>
      </w:ins>
    </w:p>
    <w:p w14:paraId="2ADB4D7D" w14:textId="31A5FA17" w:rsidR="007348F0" w:rsidRDefault="007348F0" w:rsidP="007348F0">
      <w:pPr>
        <w:pStyle w:val="TF"/>
      </w:pPr>
      <w:r>
        <w:t xml:space="preserve">Figure </w:t>
      </w:r>
      <w:bookmarkEnd w:id="1774"/>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5430814B" w14:textId="77777777" w:rsidR="00B42C37" w:rsidRDefault="00B42C37" w:rsidP="007348F0">
      <w:pPr>
        <w:pStyle w:val="B1"/>
        <w:rPr>
          <w:ins w:id="1778" w:author="23.288_CR1240R3_(Rel-19)_UAS_Ph3" w:date="2024-12-07T14:18:00Z"/>
        </w:rPr>
      </w:pPr>
      <w:ins w:id="1779" w:author="23.288_CR1240R3_(Rel-19)_UAS_Ph3" w:date="2024-12-07T14:18:00Z">
        <w:r>
          <w:tab/>
          <w:t>The consumer may optionally provide a list of SUPIs for the applicable UAV UEs to be used as a Target of Analytics Reporting.</w:t>
        </w:r>
      </w:ins>
    </w:p>
    <w:p w14:paraId="0C80B97A" w14:textId="67A4AFBE" w:rsidR="00B42C37" w:rsidRDefault="00B42C37" w:rsidP="007348F0">
      <w:pPr>
        <w:pStyle w:val="B1"/>
        <w:rPr>
          <w:ins w:id="1780" w:author="23.288_CR1240R3_(Rel-19)_UAS_Ph3" w:date="2024-12-07T14:18:00Z"/>
        </w:rPr>
      </w:pPr>
      <w:ins w:id="1781" w:author="23.288_CR1240R3_(Rel-19)_UAS_Ph3" w:date="2024-12-07T14:18:00Z">
        <w:r>
          <w:t>NOTE 1:</w:t>
        </w:r>
        <w:r>
          <w:tab/>
          <w:t>A UAS NF/NEF, for instance, can obtain a list of UEs using the procedures described in clause 5.3.4 and/or clause 5.12 of TS 23.256 [53] before requesting analytics from the NWDAF and setting a Target of Analytics Reporting to a list of UEs.</w:t>
        </w:r>
      </w:ins>
    </w:p>
    <w:p w14:paraId="045CFC9B" w14:textId="25E20071" w:rsidR="007348F0" w:rsidRDefault="007348F0" w:rsidP="007348F0">
      <w:pPr>
        <w:pStyle w:val="B1"/>
      </w:pPr>
      <w:r>
        <w:t>2a.</w:t>
      </w:r>
      <w:r>
        <w:tab/>
        <w:t>If the request is authorized and in order to provide the requested analytics, the NWDAF decides the AMF(s) based on the TAIs/Cell IDs and obtains the UE list in the TAs/Cells</w:t>
      </w:r>
      <w:ins w:id="1782" w:author="23.288_CR1240R3_(Rel-19)_UAS_Ph3" w:date="2024-12-07T14:19:00Z">
        <w:r w:rsidR="00B42C37">
          <w:t xml:space="preserve"> either</w:t>
        </w:r>
      </w:ins>
      <w:r>
        <w:t xml:space="preserve"> from AMF by invoking </w:t>
      </w:r>
      <w:proofErr w:type="spellStart"/>
      <w:r>
        <w:t>Namf_EventExposure_Subscribe</w:t>
      </w:r>
      <w:proofErr w:type="spellEnd"/>
      <w:r>
        <w:t xml:space="preserve"> service operation using event ID "Number of UEs present in a geographical area" as described in </w:t>
      </w:r>
      <w:r w:rsidR="006F76EA">
        <w:t>TS 23.502 [</w:t>
      </w:r>
      <w:r>
        <w:t>3]</w:t>
      </w:r>
      <w:ins w:id="1783" w:author="23.288_CR1240R3_(Rel-19)_UAS_Ph3" w:date="2024-12-07T14:19:00Z">
        <w:r w:rsidR="00B42C37">
          <w:t xml:space="preserve"> or uses the list of UEs provided by the consumer in the request</w:t>
        </w:r>
      </w:ins>
      <w:r>
        <w:t>.</w:t>
      </w:r>
    </w:p>
    <w:p w14:paraId="507B0F91" w14:textId="7A2AC61E" w:rsidR="007348F0" w:rsidRDefault="007348F0" w:rsidP="007348F0">
      <w:pPr>
        <w:pStyle w:val="B1"/>
      </w:pPr>
      <w:r>
        <w:t>2b.</w:t>
      </w:r>
      <w:r>
        <w:tab/>
        <w:t xml:space="preserve">The NWDAF invokes </w:t>
      </w:r>
      <w:proofErr w:type="spellStart"/>
      <w:r>
        <w:t>Namf_EventExposure_Subscribe</w:t>
      </w:r>
      <w:proofErr w:type="spellEnd"/>
      <w:r>
        <w:t xml:space="preserve"> service operation to get the update of the UE list using event ID "UE moving in or out of Area of Interest" as described in </w:t>
      </w:r>
      <w:r w:rsidR="006F76EA">
        <w:t>TS 23.502 [</w:t>
      </w:r>
      <w:r>
        <w:t>3].</w:t>
      </w:r>
    </w:p>
    <w:p w14:paraId="55B5F4FA" w14:textId="0B3DAA97" w:rsidR="007348F0" w:rsidRDefault="007348F0" w:rsidP="007348F0">
      <w:pPr>
        <w:pStyle w:val="B1"/>
      </w:pPr>
      <w:r>
        <w:lastRenderedPageBreak/>
        <w:t>3.</w:t>
      </w:r>
      <w:r>
        <w:tab/>
        <w:t>The NWDAF</w:t>
      </w:r>
      <w:r w:rsidR="00F403B4">
        <w:t xml:space="preserve"> obtains location information using LCS by initiating</w:t>
      </w:r>
      <w:r>
        <w:t xml:space="preserve"> the LCS Service Request to the GMLC to get the location and optionally the speed of UEs from UE list provided by the AMF</w:t>
      </w:r>
      <w:ins w:id="1784" w:author="23.288_CR1240R3_(Rel-19)_UAS_Ph3" w:date="2024-12-07T14:19:00Z">
        <w:r w:rsidR="00B42C37">
          <w:t xml:space="preserve"> or by the consumer</w:t>
        </w:r>
      </w:ins>
      <w:r>
        <w:t xml:space="preserve"> in step 2</w:t>
      </w:r>
      <w:ins w:id="1785" w:author="23.288_CR1240R3_(Rel-19)_UAS_Ph3" w:date="2024-12-07T14:19:00Z">
        <w:r w:rsidR="00B42C37">
          <w:t xml:space="preserve"> or in step 1, respectively</w:t>
        </w:r>
      </w:ins>
      <w:r>
        <w:t>.</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 xml:space="preserve">The NWDAF invokes </w:t>
      </w:r>
      <w:proofErr w:type="spellStart"/>
      <w:r>
        <w:t>Namf_EventExposure_Subscribe</w:t>
      </w:r>
      <w:proofErr w:type="spellEnd"/>
      <w:r>
        <w:t xml:space="preserve"> service operation to get the serving SMF for the UE.</w:t>
      </w:r>
    </w:p>
    <w:p w14:paraId="723FA8F9" w14:textId="39D68895" w:rsidR="007348F0" w:rsidRDefault="007348F0" w:rsidP="007348F0">
      <w:pPr>
        <w:pStyle w:val="B1"/>
      </w:pPr>
      <w:r>
        <w:t>8.</w:t>
      </w:r>
      <w:r>
        <w:tab/>
        <w:t xml:space="preserve">Based on the serving SMF in step 7, the NWDAF invokes </w:t>
      </w:r>
      <w:proofErr w:type="spellStart"/>
      <w:r>
        <w:t>Nsmf_EventExposure_Subscribe</w:t>
      </w:r>
      <w:proofErr w:type="spellEnd"/>
      <w:r>
        <w:t xml:space="preserv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1786" w:name="_CR6_10"/>
      <w:bookmarkStart w:id="1787" w:name="_Toc177728814"/>
      <w:bookmarkEnd w:id="1786"/>
      <w:r>
        <w:t>6.10</w:t>
      </w:r>
      <w:r>
        <w:tab/>
        <w:t>Dispersion Analytics</w:t>
      </w:r>
      <w:bookmarkEnd w:id="1787"/>
    </w:p>
    <w:p w14:paraId="4E6970CE" w14:textId="69001FC6" w:rsidR="00595EE0" w:rsidRDefault="00595EE0" w:rsidP="00595EE0">
      <w:pPr>
        <w:pStyle w:val="Heading3"/>
      </w:pPr>
      <w:bookmarkStart w:id="1788" w:name="_CR6_10_1"/>
      <w:bookmarkStart w:id="1789" w:name="_Toc177728815"/>
      <w:bookmarkEnd w:id="1788"/>
      <w:r>
        <w:t>6.10.1</w:t>
      </w:r>
      <w:r>
        <w:tab/>
        <w:t>General</w:t>
      </w:r>
      <w:bookmarkEnd w:id="178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lastRenderedPageBreak/>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790" w:name="_CR6_10_2"/>
      <w:bookmarkStart w:id="1791" w:name="_Toc177728816"/>
      <w:bookmarkEnd w:id="1790"/>
      <w:r>
        <w:t>6.10.2</w:t>
      </w:r>
      <w:r>
        <w:tab/>
        <w:t>Input Data</w:t>
      </w:r>
      <w:bookmarkEnd w:id="1791"/>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1792" w:name="_CRTable6_10_21"/>
      <w:r>
        <w:t xml:space="preserve">Table </w:t>
      </w:r>
      <w:bookmarkEnd w:id="1792"/>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1793" w:name="_CRTable6_10_22"/>
      <w:r>
        <w:t xml:space="preserve">Table </w:t>
      </w:r>
      <w:bookmarkEnd w:id="1793"/>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1794" w:name="_CRTable6_10_23"/>
      <w:r>
        <w:t xml:space="preserve">Table </w:t>
      </w:r>
      <w:bookmarkEnd w:id="1794"/>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1795" w:name="_CRTable6_10_24"/>
      <w:r>
        <w:t xml:space="preserve">Table </w:t>
      </w:r>
      <w:bookmarkEnd w:id="1795"/>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1796" w:name="_CRTable6_10_25"/>
      <w:r>
        <w:lastRenderedPageBreak/>
        <w:t xml:space="preserve">Table </w:t>
      </w:r>
      <w:bookmarkEnd w:id="1796"/>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1797" w:name="_CRTable6_10_26"/>
      <w:r>
        <w:t xml:space="preserve">Table </w:t>
      </w:r>
      <w:bookmarkEnd w:id="1797"/>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1798" w:name="_CRTable6_10_27"/>
      <w:r>
        <w:lastRenderedPageBreak/>
        <w:t xml:space="preserve">Table </w:t>
      </w:r>
      <w:bookmarkEnd w:id="1798"/>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1799" w:name="_CRTable6_10_28"/>
      <w:r>
        <w:t xml:space="preserve">Table </w:t>
      </w:r>
      <w:bookmarkEnd w:id="1799"/>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1800" w:name="_CR6_10_3"/>
      <w:bookmarkStart w:id="1801" w:name="_Toc177728817"/>
      <w:bookmarkEnd w:id="1800"/>
      <w:r>
        <w:lastRenderedPageBreak/>
        <w:t>6.10.3</w:t>
      </w:r>
      <w:r>
        <w:tab/>
        <w:t>Output Analytics</w:t>
      </w:r>
      <w:bookmarkEnd w:id="1801"/>
    </w:p>
    <w:p w14:paraId="70ED872C" w14:textId="336228CE" w:rsidR="00006671" w:rsidRDefault="00006671" w:rsidP="00006671">
      <w:pPr>
        <w:pStyle w:val="Heading4"/>
      </w:pPr>
      <w:bookmarkStart w:id="1802" w:name="_CR6_10_3_0"/>
      <w:bookmarkStart w:id="1803" w:name="_Toc177728818"/>
      <w:bookmarkEnd w:id="1802"/>
      <w:r>
        <w:t>6.10.3.0</w:t>
      </w:r>
      <w:r>
        <w:tab/>
        <w:t>General</w:t>
      </w:r>
      <w:bookmarkEnd w:id="1803"/>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804" w:name="_CR6_10_3_1"/>
      <w:bookmarkStart w:id="1805" w:name="_Toc177728819"/>
      <w:bookmarkEnd w:id="1804"/>
      <w:r>
        <w:t>6.10.3.1</w:t>
      </w:r>
      <w:r>
        <w:tab/>
        <w:t xml:space="preserve">Data </w:t>
      </w:r>
      <w:r w:rsidR="00220F2B">
        <w:t xml:space="preserve">Volume </w:t>
      </w:r>
      <w:r>
        <w:t>Dispersion Analy</w:t>
      </w:r>
      <w:r w:rsidR="00220F2B">
        <w:t>tics</w:t>
      </w:r>
      <w:bookmarkEnd w:id="1805"/>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1806" w:name="_CRTable6_10_3_11"/>
      <w:r>
        <w:t xml:space="preserve">Table </w:t>
      </w:r>
      <w:bookmarkEnd w:id="1806"/>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1807" w:name="_CRTable6_10_3_12"/>
      <w:r>
        <w:lastRenderedPageBreak/>
        <w:t xml:space="preserve">Table </w:t>
      </w:r>
      <w:bookmarkEnd w:id="1807"/>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1808" w:name="_CRTable6_10_3_13"/>
      <w:r>
        <w:lastRenderedPageBreak/>
        <w:t xml:space="preserve">Table </w:t>
      </w:r>
      <w:bookmarkEnd w:id="1808"/>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1809" w:name="_CRTable6_10_3_14"/>
      <w:r>
        <w:lastRenderedPageBreak/>
        <w:t xml:space="preserve">Table </w:t>
      </w:r>
      <w:bookmarkEnd w:id="1809"/>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1810" w:name="_CRTable6_10_3_15"/>
      <w:r>
        <w:lastRenderedPageBreak/>
        <w:t xml:space="preserve">Table </w:t>
      </w:r>
      <w:bookmarkEnd w:id="1810"/>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1811" w:name="_CRTable6_10_3_16"/>
      <w:r>
        <w:t xml:space="preserve">Table </w:t>
      </w:r>
      <w:bookmarkEnd w:id="1811"/>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812" w:name="_CR6_10_3_2"/>
      <w:bookmarkStart w:id="1813" w:name="_Toc177728820"/>
      <w:bookmarkEnd w:id="1812"/>
      <w:r>
        <w:t>6.10.3.2</w:t>
      </w:r>
      <w:r>
        <w:tab/>
        <w:t>Transactions Dispersion Analy</w:t>
      </w:r>
      <w:r w:rsidR="00220F2B">
        <w:t>tics</w:t>
      </w:r>
      <w:bookmarkEnd w:id="1813"/>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1814" w:name="_CRTable6_10_3_21"/>
      <w:r>
        <w:lastRenderedPageBreak/>
        <w:t xml:space="preserve">Table </w:t>
      </w:r>
      <w:bookmarkEnd w:id="1814"/>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1815" w:name="_CRTable6_10_3_22"/>
      <w:r>
        <w:lastRenderedPageBreak/>
        <w:t xml:space="preserve">Table </w:t>
      </w:r>
      <w:bookmarkEnd w:id="1815"/>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1816" w:name="_CRTable6_10_3_23"/>
      <w:r>
        <w:lastRenderedPageBreak/>
        <w:t xml:space="preserve">Table </w:t>
      </w:r>
      <w:bookmarkEnd w:id="1816"/>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1817" w:name="_CRTable6_10_3_24"/>
      <w:r>
        <w:lastRenderedPageBreak/>
        <w:t xml:space="preserve">Table </w:t>
      </w:r>
      <w:bookmarkEnd w:id="1817"/>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1818" w:name="_CR6_10_4"/>
      <w:bookmarkStart w:id="1819" w:name="_Toc177728821"/>
      <w:bookmarkEnd w:id="1818"/>
      <w:r>
        <w:t>6.10.4</w:t>
      </w:r>
      <w:r>
        <w:tab/>
        <w:t>Dispersion Analytic Procedure</w:t>
      </w:r>
      <w:bookmarkEnd w:id="1819"/>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30" type="#_x0000_t75" style="width:481.45pt;height:581pt" o:ole="">
            <v:imagedata r:id="rId219" o:title=""/>
          </v:shape>
          <o:OLEObject Type="Embed" ProgID="Visio.Drawing.15" ShapeID="_x0000_i1130" DrawAspect="Content" ObjectID="_1796183128" r:id="rId220"/>
        </w:object>
      </w:r>
    </w:p>
    <w:p w14:paraId="50657AA0" w14:textId="2348C447" w:rsidR="00595EE0" w:rsidRDefault="00F37571" w:rsidP="00320244">
      <w:pPr>
        <w:pStyle w:val="TF"/>
      </w:pPr>
      <w:bookmarkStart w:id="1820" w:name="_CRFigure6_10_41"/>
      <w:r>
        <w:t xml:space="preserve">Figure </w:t>
      </w:r>
      <w:bookmarkEnd w:id="1820"/>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1821" w:name="_CR6_11"/>
      <w:bookmarkStart w:id="1822" w:name="_Toc177728822"/>
      <w:bookmarkEnd w:id="1821"/>
      <w:r>
        <w:t>6.11</w:t>
      </w:r>
      <w:r>
        <w:tab/>
        <w:t>WLAN performance analytics</w:t>
      </w:r>
      <w:bookmarkEnd w:id="1822"/>
    </w:p>
    <w:p w14:paraId="41BE8B1D" w14:textId="77777777" w:rsidR="00D62A66" w:rsidRDefault="00D62A66" w:rsidP="00320244">
      <w:pPr>
        <w:pStyle w:val="Heading3"/>
      </w:pPr>
      <w:bookmarkStart w:id="1823" w:name="_CR6_11_1"/>
      <w:bookmarkStart w:id="1824" w:name="_Toc177728823"/>
      <w:bookmarkEnd w:id="1823"/>
      <w:r>
        <w:t>6.11.1</w:t>
      </w:r>
      <w:r>
        <w:tab/>
        <w:t>General</w:t>
      </w:r>
      <w:bookmarkEnd w:id="1824"/>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1825" w:name="_CR6_11_2"/>
      <w:bookmarkStart w:id="1826" w:name="_Toc177728824"/>
      <w:bookmarkEnd w:id="1825"/>
      <w:r>
        <w:t>6.11.2</w:t>
      </w:r>
      <w:r>
        <w:tab/>
        <w:t>Input Data</w:t>
      </w:r>
      <w:bookmarkEnd w:id="182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1827" w:name="_CRTable6_11_21"/>
      <w:r>
        <w:lastRenderedPageBreak/>
        <w:t xml:space="preserve">Table </w:t>
      </w:r>
      <w:bookmarkEnd w:id="1827"/>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1828" w:name="_CR6_11_3"/>
      <w:bookmarkStart w:id="1829" w:name="_Toc177728825"/>
      <w:bookmarkEnd w:id="1828"/>
      <w:r>
        <w:t>6.11.3</w:t>
      </w:r>
      <w:r>
        <w:tab/>
        <w:t>Output Analytics</w:t>
      </w:r>
      <w:bookmarkEnd w:id="182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1830" w:name="_CRTable6_11_31"/>
      <w:r>
        <w:lastRenderedPageBreak/>
        <w:t xml:space="preserve">Table </w:t>
      </w:r>
      <w:bookmarkEnd w:id="1830"/>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1831" w:name="_CRTable6_11_32"/>
      <w:r>
        <w:t xml:space="preserve">Table </w:t>
      </w:r>
      <w:bookmarkEnd w:id="1831"/>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1832" w:name="_CR6_11_4"/>
      <w:bookmarkStart w:id="1833" w:name="_Toc177728826"/>
      <w:bookmarkEnd w:id="1832"/>
      <w:r>
        <w:lastRenderedPageBreak/>
        <w:t>6.11.4</w:t>
      </w:r>
      <w:r>
        <w:tab/>
        <w:t>Procedures</w:t>
      </w:r>
      <w:bookmarkEnd w:id="1833"/>
    </w:p>
    <w:p w14:paraId="4A8A581D" w14:textId="7CE627DD" w:rsidR="00D62A66" w:rsidRDefault="00D62A66" w:rsidP="00D62A66">
      <w:pPr>
        <w:pStyle w:val="TH"/>
      </w:pPr>
      <w:r w:rsidRPr="004400E7">
        <w:object w:dxaOrig="9075" w:dyaOrig="8731" w14:anchorId="098CE2D1">
          <v:shape id="_x0000_i1131" type="#_x0000_t75" style="width:383.15pt;height:368.15pt" o:ole="">
            <v:imagedata r:id="rId221" o:title=""/>
          </v:shape>
          <o:OLEObject Type="Embed" ProgID="Visio.Drawing.11" ShapeID="_x0000_i1131" DrawAspect="Content" ObjectID="_1796183129" r:id="rId222"/>
        </w:object>
      </w:r>
    </w:p>
    <w:p w14:paraId="48703F7E" w14:textId="22293896" w:rsidR="00D62A66" w:rsidRDefault="00F37571" w:rsidP="00320244">
      <w:pPr>
        <w:pStyle w:val="TF"/>
      </w:pPr>
      <w:bookmarkStart w:id="1834" w:name="_CRFigure6_11_41"/>
      <w:r>
        <w:t xml:space="preserve">Figure </w:t>
      </w:r>
      <w:bookmarkEnd w:id="1834"/>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1835" w:name="_CR6_12"/>
      <w:bookmarkStart w:id="1836" w:name="_Toc177728827"/>
      <w:bookmarkEnd w:id="1835"/>
      <w:r>
        <w:t>6.12</w:t>
      </w:r>
      <w:r>
        <w:tab/>
        <w:t>Session Management Congestion Control Experience Analytics</w:t>
      </w:r>
      <w:bookmarkEnd w:id="1836"/>
    </w:p>
    <w:p w14:paraId="6BC5CE3E" w14:textId="77777777" w:rsidR="003559E3" w:rsidRDefault="003559E3" w:rsidP="00320244">
      <w:pPr>
        <w:pStyle w:val="Heading3"/>
      </w:pPr>
      <w:bookmarkStart w:id="1837" w:name="_CR6_12_1"/>
      <w:bookmarkStart w:id="1838" w:name="_Toc177728828"/>
      <w:bookmarkEnd w:id="1837"/>
      <w:r>
        <w:t>6.12.1</w:t>
      </w:r>
      <w:r>
        <w:tab/>
        <w:t>General</w:t>
      </w:r>
      <w:bookmarkEnd w:id="1838"/>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1839" w:name="_CR6_12_2"/>
      <w:bookmarkStart w:id="1840" w:name="_Toc177728829"/>
      <w:bookmarkEnd w:id="1839"/>
      <w:r>
        <w:t>6.12.2</w:t>
      </w:r>
      <w:r>
        <w:tab/>
        <w:t>Input Data</w:t>
      </w:r>
      <w:bookmarkEnd w:id="184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1841" w:name="_CRTable6_12_21"/>
      <w:r>
        <w:lastRenderedPageBreak/>
        <w:t xml:space="preserve">Table </w:t>
      </w:r>
      <w:bookmarkEnd w:id="1841"/>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1842" w:name="_CR6_12_3"/>
      <w:bookmarkStart w:id="1843" w:name="_Toc177728830"/>
      <w:bookmarkEnd w:id="1842"/>
      <w:r>
        <w:t>6.12.3</w:t>
      </w:r>
      <w:r>
        <w:tab/>
        <w:t>Output Analytics</w:t>
      </w:r>
      <w:bookmarkEnd w:id="1843"/>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1844" w:name="_CRTable6_12_31"/>
      <w:r>
        <w:t xml:space="preserve">Table </w:t>
      </w:r>
      <w:bookmarkEnd w:id="1844"/>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1845" w:name="_CR6_12_4"/>
      <w:bookmarkStart w:id="1846" w:name="_Toc177728831"/>
      <w:bookmarkEnd w:id="1845"/>
      <w:r>
        <w:t>6.12.4</w:t>
      </w:r>
      <w:r>
        <w:tab/>
        <w:t>Procedures</w:t>
      </w:r>
      <w:bookmarkEnd w:id="1846"/>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32" type="#_x0000_t75" style="width:340.6pt;height:166.55pt" o:ole="">
            <v:imagedata r:id="rId223" o:title="" cropbottom="26840f" cropright="26571f"/>
          </v:shape>
          <o:OLEObject Type="Embed" ProgID="Visio.Drawing.11" ShapeID="_x0000_i1132" DrawAspect="Content" ObjectID="_1796183130" r:id="rId224"/>
        </w:object>
      </w:r>
    </w:p>
    <w:p w14:paraId="498118C6" w14:textId="0292AEF0" w:rsidR="003559E3" w:rsidRDefault="00F37571" w:rsidP="00320244">
      <w:pPr>
        <w:pStyle w:val="TF"/>
      </w:pPr>
      <w:bookmarkStart w:id="1847" w:name="_CRFigure6_12_41"/>
      <w:r>
        <w:t xml:space="preserve">Figure </w:t>
      </w:r>
      <w:bookmarkEnd w:id="1847"/>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1848" w:name="_CR6_13"/>
      <w:bookmarkStart w:id="1849" w:name="_Toc177728832"/>
      <w:bookmarkEnd w:id="1848"/>
      <w:r>
        <w:t>6.13</w:t>
      </w:r>
      <w:r>
        <w:tab/>
        <w:t>Redundant Transmission Experience related analytics</w:t>
      </w:r>
      <w:bookmarkEnd w:id="1849"/>
    </w:p>
    <w:p w14:paraId="0D2A8353" w14:textId="77777777" w:rsidR="003559E3" w:rsidRDefault="003559E3" w:rsidP="00320244">
      <w:pPr>
        <w:pStyle w:val="Heading3"/>
      </w:pPr>
      <w:bookmarkStart w:id="1850" w:name="_CR6_13_1"/>
      <w:bookmarkStart w:id="1851" w:name="_Toc177728833"/>
      <w:bookmarkEnd w:id="1850"/>
      <w:r>
        <w:t>6.13.1</w:t>
      </w:r>
      <w:r>
        <w:tab/>
        <w:t>General</w:t>
      </w:r>
      <w:bookmarkEnd w:id="1851"/>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1852" w:name="_CR6_13_2"/>
      <w:bookmarkStart w:id="1853" w:name="_Toc177728834"/>
      <w:bookmarkEnd w:id="1852"/>
      <w:r>
        <w:t>6.13.2</w:t>
      </w:r>
      <w:r>
        <w:tab/>
        <w:t>Input Data</w:t>
      </w:r>
      <w:bookmarkEnd w:id="1853"/>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1854" w:name="_CRTable6_13_21"/>
      <w:r>
        <w:t xml:space="preserve">Table </w:t>
      </w:r>
      <w:bookmarkEnd w:id="1854"/>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1855" w:name="_CRTable6_13_22"/>
      <w:r>
        <w:t xml:space="preserve">Table </w:t>
      </w:r>
      <w:bookmarkEnd w:id="1855"/>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1856" w:name="_CRTable6_13_23"/>
      <w:r>
        <w:lastRenderedPageBreak/>
        <w:t xml:space="preserve">Table </w:t>
      </w:r>
      <w:bookmarkEnd w:id="1856"/>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proofErr w:type="spellStart"/>
            <w:r>
              <w:t>AffectedObjects</w:t>
            </w:r>
            <w:proofErr w:type="spellEnd"/>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1857" w:name="_CR6_13_3"/>
      <w:bookmarkStart w:id="1858" w:name="_Toc177728835"/>
      <w:bookmarkEnd w:id="1857"/>
      <w:r>
        <w:t>6.13.3</w:t>
      </w:r>
      <w:r>
        <w:tab/>
        <w:t>Output Analytics</w:t>
      </w:r>
      <w:bookmarkEnd w:id="1858"/>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1859" w:name="_CRTable6_13_31"/>
      <w:r>
        <w:t xml:space="preserve">Table </w:t>
      </w:r>
      <w:bookmarkEnd w:id="1859"/>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1860" w:name="_CRTable6_13_32"/>
      <w:r>
        <w:lastRenderedPageBreak/>
        <w:t xml:space="preserve">Table </w:t>
      </w:r>
      <w:bookmarkEnd w:id="1860"/>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1861" w:name="_CR6_13_4"/>
      <w:bookmarkStart w:id="1862" w:name="_Toc177728836"/>
      <w:bookmarkEnd w:id="1861"/>
      <w:r>
        <w:t>6.13.4</w:t>
      </w:r>
      <w:r>
        <w:tab/>
        <w:t>Procedures</w:t>
      </w:r>
      <w:bookmarkEnd w:id="1862"/>
    </w:p>
    <w:p w14:paraId="1485CDA6" w14:textId="77777777" w:rsidR="003559E3" w:rsidRDefault="003559E3" w:rsidP="00320244">
      <w:pPr>
        <w:pStyle w:val="Heading4"/>
      </w:pPr>
      <w:bookmarkStart w:id="1863" w:name="_CR6_13_4_1"/>
      <w:bookmarkStart w:id="1864" w:name="_Toc177728837"/>
      <w:bookmarkEnd w:id="1863"/>
      <w:r>
        <w:t>6.13.4.1</w:t>
      </w:r>
      <w:r>
        <w:tab/>
        <w:t>Analytics Procedure</w:t>
      </w:r>
      <w:bookmarkEnd w:id="1864"/>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33" type="#_x0000_t75" style="width:480.85pt;height:294.9pt" o:ole="">
            <v:imagedata r:id="rId225" o:title=""/>
          </v:shape>
          <o:OLEObject Type="Embed" ProgID="Word.Picture.8" ShapeID="_x0000_i1133" DrawAspect="Content" ObjectID="_1796183131" r:id="rId226"/>
        </w:object>
      </w:r>
    </w:p>
    <w:p w14:paraId="012A73EC" w14:textId="0489FC49" w:rsidR="003559E3" w:rsidRDefault="00F37571" w:rsidP="00320244">
      <w:pPr>
        <w:pStyle w:val="TF"/>
      </w:pPr>
      <w:bookmarkStart w:id="1865" w:name="_CRFigure6_13_4_11"/>
      <w:r>
        <w:t xml:space="preserve">Figure </w:t>
      </w:r>
      <w:bookmarkEnd w:id="1865"/>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1866" w:name="_CR6_14"/>
      <w:bookmarkStart w:id="1867" w:name="_Toc177728838"/>
      <w:bookmarkEnd w:id="1866"/>
      <w:r>
        <w:lastRenderedPageBreak/>
        <w:t>6.14</w:t>
      </w:r>
      <w:r>
        <w:tab/>
        <w:t>DN Performance Analytics</w:t>
      </w:r>
      <w:bookmarkEnd w:id="1867"/>
    </w:p>
    <w:p w14:paraId="078B2881" w14:textId="77777777" w:rsidR="00FE2C7A" w:rsidRDefault="00FE2C7A" w:rsidP="00320244">
      <w:pPr>
        <w:pStyle w:val="Heading3"/>
      </w:pPr>
      <w:bookmarkStart w:id="1868" w:name="_CR6_14_1"/>
      <w:bookmarkStart w:id="1869" w:name="_Toc177728839"/>
      <w:bookmarkEnd w:id="1868"/>
      <w:r>
        <w:t>6.14.1</w:t>
      </w:r>
      <w:r>
        <w:tab/>
        <w:t>General</w:t>
      </w:r>
      <w:bookmarkEnd w:id="1869"/>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1870" w:name="_CRTable6_14_11"/>
      <w:r>
        <w:lastRenderedPageBreak/>
        <w:t xml:space="preserve">Table </w:t>
      </w:r>
      <w:bookmarkEnd w:id="1870"/>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1871" w:name="_CR6_14_2"/>
      <w:bookmarkStart w:id="1872" w:name="_Toc177728840"/>
      <w:bookmarkEnd w:id="1871"/>
      <w:r>
        <w:t>6.14.2</w:t>
      </w:r>
      <w:r>
        <w:tab/>
        <w:t>Input Data</w:t>
      </w:r>
      <w:bookmarkEnd w:id="1872"/>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1873" w:name="_CRTable6_14_21"/>
      <w:r>
        <w:t xml:space="preserve">Table </w:t>
      </w:r>
      <w:bookmarkEnd w:id="1873"/>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1874" w:name="_CR6_14_3"/>
      <w:bookmarkStart w:id="1875" w:name="_Toc177728841"/>
      <w:bookmarkEnd w:id="1874"/>
      <w:r>
        <w:lastRenderedPageBreak/>
        <w:t>6.14.3</w:t>
      </w:r>
      <w:r>
        <w:tab/>
        <w:t>Output Analytics</w:t>
      </w:r>
      <w:bookmarkEnd w:id="1875"/>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1876" w:name="_CRTable6_14_31"/>
      <w:r>
        <w:lastRenderedPageBreak/>
        <w:t xml:space="preserve">Table </w:t>
      </w:r>
      <w:bookmarkEnd w:id="1876"/>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1877" w:name="_CRTable6_14_32"/>
      <w:r>
        <w:t xml:space="preserve">Table </w:t>
      </w:r>
      <w:bookmarkEnd w:id="1877"/>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1878" w:name="_CR6_14_4"/>
      <w:bookmarkStart w:id="1879" w:name="_Toc177728842"/>
      <w:bookmarkEnd w:id="1878"/>
      <w:r>
        <w:lastRenderedPageBreak/>
        <w:t>6.14.4</w:t>
      </w:r>
      <w:r>
        <w:tab/>
        <w:t>Procedures to request DN Performance Analytics for an Application</w:t>
      </w:r>
      <w:bookmarkEnd w:id="1879"/>
    </w:p>
    <w:p w14:paraId="58B56EA8" w14:textId="187A3E86" w:rsidR="0058090D" w:rsidRDefault="0058090D" w:rsidP="002B2310">
      <w:pPr>
        <w:pStyle w:val="TH"/>
      </w:pPr>
      <w:r>
        <w:object w:dxaOrig="12315" w:dyaOrig="8295" w14:anchorId="2286626A">
          <v:shape id="_x0000_i1134" type="#_x0000_t75" style="width:481.45pt;height:323.7pt" o:ole="">
            <v:imagedata r:id="rId227" o:title=""/>
          </v:shape>
          <o:OLEObject Type="Embed" ProgID="Visio.Drawing.15" ShapeID="_x0000_i1134" DrawAspect="Content" ObjectID="_1796183132" r:id="rId228"/>
        </w:object>
      </w:r>
    </w:p>
    <w:p w14:paraId="0121215C" w14:textId="55CA9B52" w:rsidR="00FE2C7A" w:rsidRDefault="00F37571" w:rsidP="00320244">
      <w:pPr>
        <w:pStyle w:val="TF"/>
      </w:pPr>
      <w:bookmarkStart w:id="1880" w:name="_CRFigure6_14_41"/>
      <w:r>
        <w:t xml:space="preserve">Figure </w:t>
      </w:r>
      <w:bookmarkEnd w:id="1880"/>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239725E"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1881" w:name="_CR6_15"/>
      <w:bookmarkStart w:id="1882" w:name="_Toc177728843"/>
      <w:bookmarkEnd w:id="1881"/>
      <w:r>
        <w:t>6.15</w:t>
      </w:r>
      <w:r w:rsidR="001A1105">
        <w:tab/>
        <w:t>Void</w:t>
      </w:r>
      <w:bookmarkEnd w:id="1882"/>
    </w:p>
    <w:p w14:paraId="5F4D107D" w14:textId="47C2FF49" w:rsidR="00220F2B" w:rsidRDefault="00220F2B" w:rsidP="00220F2B"/>
    <w:p w14:paraId="18EB5569" w14:textId="0AE87E8D" w:rsidR="00F85D69" w:rsidRDefault="00F85D69" w:rsidP="00F85D69">
      <w:pPr>
        <w:pStyle w:val="Heading2"/>
      </w:pPr>
      <w:bookmarkStart w:id="1883" w:name="_CR6_16"/>
      <w:bookmarkStart w:id="1884" w:name="_Toc177728844"/>
      <w:bookmarkEnd w:id="1883"/>
      <w:r>
        <w:t>6.16</w:t>
      </w:r>
      <w:r>
        <w:tab/>
        <w:t>PFD Determination Analytics</w:t>
      </w:r>
      <w:bookmarkEnd w:id="1884"/>
    </w:p>
    <w:p w14:paraId="144BB0CE" w14:textId="53A9EFFD" w:rsidR="00F85D69" w:rsidRDefault="00F85D69" w:rsidP="00F85D69">
      <w:pPr>
        <w:pStyle w:val="Heading3"/>
      </w:pPr>
      <w:bookmarkStart w:id="1885" w:name="_CR6_16_1"/>
      <w:bookmarkStart w:id="1886" w:name="_Toc177728845"/>
      <w:bookmarkEnd w:id="1885"/>
      <w:r>
        <w:t>6.16.1</w:t>
      </w:r>
      <w:r>
        <w:tab/>
        <w:t>General</w:t>
      </w:r>
      <w:bookmarkEnd w:id="1886"/>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1887" w:name="_CR6_16_2"/>
      <w:bookmarkStart w:id="1888" w:name="_Toc177728846"/>
      <w:bookmarkEnd w:id="1887"/>
      <w:r>
        <w:t>6.16.2</w:t>
      </w:r>
      <w:r>
        <w:tab/>
        <w:t>Input Data</w:t>
      </w:r>
      <w:bookmarkEnd w:id="1888"/>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1889" w:name="_CRTable6_16_21"/>
      <w:r>
        <w:lastRenderedPageBreak/>
        <w:t xml:space="preserve">Table </w:t>
      </w:r>
      <w:bookmarkEnd w:id="1889"/>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1890" w:name="_CR6_16_3"/>
      <w:bookmarkEnd w:id="1890"/>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1891" w:name="_Toc177728847"/>
      <w:r>
        <w:t>6.16.3</w:t>
      </w:r>
      <w:r>
        <w:tab/>
        <w:t>Output Analytics</w:t>
      </w:r>
      <w:bookmarkEnd w:id="1891"/>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1892" w:name="_CRTable6_16_31"/>
      <w:r>
        <w:lastRenderedPageBreak/>
        <w:t xml:space="preserve">Table </w:t>
      </w:r>
      <w:bookmarkEnd w:id="1892"/>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1893" w:name="_CR6_16_4"/>
      <w:bookmarkStart w:id="1894" w:name="_Toc177728848"/>
      <w:bookmarkEnd w:id="1893"/>
      <w:r>
        <w:t>6.16.4</w:t>
      </w:r>
      <w:r>
        <w:tab/>
        <w:t>Procedures</w:t>
      </w:r>
      <w:bookmarkEnd w:id="1894"/>
    </w:p>
    <w:p w14:paraId="4984ABE1" w14:textId="62818CC6" w:rsidR="00AF5591" w:rsidRDefault="00AF5591" w:rsidP="00845430">
      <w:pPr>
        <w:keepNext/>
      </w:pPr>
      <w:r>
        <w:t>Figure 6.16.4-1 shows the procedure that a consumer can use to request PFD Determination analytics.</w:t>
      </w:r>
    </w:p>
    <w:bookmarkStart w:id="1895" w:name="_CRFigure6_16_41"/>
    <w:p w14:paraId="4D87941F" w14:textId="46E449EA" w:rsidR="009C66CC" w:rsidRDefault="009C66CC" w:rsidP="005367F8">
      <w:pPr>
        <w:pStyle w:val="TH"/>
      </w:pPr>
      <w:r w:rsidRPr="0031324A">
        <w:object w:dxaOrig="15285" w:dyaOrig="9840" w14:anchorId="7E275B3E">
          <v:shape id="_x0000_i1135" type="#_x0000_t75" style="width:416.35pt;height:267.95pt" o:ole="">
            <v:imagedata r:id="rId229" o:title=""/>
          </v:shape>
          <o:OLEObject Type="Embed" ProgID="Visio.Drawing.15" ShapeID="_x0000_i1135" DrawAspect="Content" ObjectID="_1796183133" r:id="rId230"/>
        </w:object>
      </w:r>
    </w:p>
    <w:p w14:paraId="627989EA" w14:textId="376F8D2C" w:rsidR="00467337" w:rsidRDefault="00467337" w:rsidP="00467337">
      <w:pPr>
        <w:pStyle w:val="TF"/>
      </w:pPr>
      <w:r>
        <w:t xml:space="preserve">Figure </w:t>
      </w:r>
      <w:bookmarkEnd w:id="1895"/>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 xml:space="preserve">The NWDAF subscribes to PFD notifications for the Application ID provided in step 1 by sending </w:t>
      </w:r>
      <w:proofErr w:type="spellStart"/>
      <w:r>
        <w:t>Nnef_PFDManagement_Subscribe</w:t>
      </w:r>
      <w:proofErr w:type="spellEnd"/>
      <w:r>
        <w:t xml:space="preserve"> message to the NEF (PFDF) in order to be informed about the stored PFD information in use from UDR via NEF(PFDF). The NEF(PFDF) sends the PFD(s) that are currently stored for the Application ID in the </w:t>
      </w:r>
      <w:proofErr w:type="spellStart"/>
      <w:r>
        <w:t>Nnef_PFD_Management_Notify</w:t>
      </w:r>
      <w:proofErr w:type="spellEnd"/>
      <w:r>
        <w:t xml:space="preserve"> message. The NEF(PFDF) will send further </w:t>
      </w:r>
      <w:proofErr w:type="spellStart"/>
      <w:r>
        <w:t>Nnef_PFD_Management_Notify</w:t>
      </w:r>
      <w:proofErr w:type="spellEnd"/>
      <w:r>
        <w:t xml:space="preserve">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1896" w:name="_CR6_17"/>
      <w:bookmarkEnd w:id="1896"/>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1897" w:name="_Toc177728849"/>
      <w:r>
        <w:t>6.17</w:t>
      </w:r>
      <w:r>
        <w:tab/>
        <w:t>Location Accuracy Analytics</w:t>
      </w:r>
      <w:bookmarkEnd w:id="1897"/>
    </w:p>
    <w:p w14:paraId="1D385B19" w14:textId="2854B07D" w:rsidR="00C97263" w:rsidRDefault="00C97263" w:rsidP="00C97263">
      <w:pPr>
        <w:pStyle w:val="Heading3"/>
      </w:pPr>
      <w:bookmarkStart w:id="1898" w:name="_CR6_17_1"/>
      <w:bookmarkStart w:id="1899" w:name="_Toc177728850"/>
      <w:bookmarkEnd w:id="1898"/>
      <w:r>
        <w:t>6.17.1</w:t>
      </w:r>
      <w:r>
        <w:tab/>
        <w:t>General</w:t>
      </w:r>
      <w:bookmarkEnd w:id="1899"/>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1900" w:name="_CR6_17_2"/>
      <w:bookmarkStart w:id="1901" w:name="_Toc177728851"/>
      <w:bookmarkEnd w:id="1900"/>
      <w:r>
        <w:t>6.17.2</w:t>
      </w:r>
      <w:r>
        <w:tab/>
        <w:t>Input Data</w:t>
      </w:r>
      <w:bookmarkEnd w:id="1901"/>
    </w:p>
    <w:p w14:paraId="086D7829" w14:textId="77777777" w:rsidR="009B3747" w:rsidRDefault="009B3747" w:rsidP="009B3747">
      <w:bookmarkStart w:id="1902"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1902"/>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 xml:space="preserve">When AF is deployed in the untrusted domain, NEF is employed to mediate the interactions between NWDAF and AF via the </w:t>
            </w:r>
            <w:proofErr w:type="spellStart"/>
            <w:r>
              <w:t>Naf_EventExposure_Subscribe</w:t>
            </w:r>
            <w:proofErr w:type="spellEnd"/>
            <w:r>
              <w:t xml:space="preserv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1903" w:name="_CR6_17_3"/>
      <w:bookmarkStart w:id="1904" w:name="_Toc177728852"/>
      <w:bookmarkEnd w:id="1903"/>
      <w:r>
        <w:t>6.17.3</w:t>
      </w:r>
      <w:r>
        <w:tab/>
        <w:t>Output Analytics</w:t>
      </w:r>
      <w:bookmarkEnd w:id="1904"/>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1905" w:name="_CRTable6_17_31"/>
      <w:r w:rsidRPr="004C6608">
        <w:lastRenderedPageBreak/>
        <w:t xml:space="preserve">Table </w:t>
      </w:r>
      <w:bookmarkEnd w:id="1905"/>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1906" w:name="_CRTable6_17_32"/>
      <w:r w:rsidRPr="004C6608">
        <w:lastRenderedPageBreak/>
        <w:t xml:space="preserve">Table </w:t>
      </w:r>
      <w:bookmarkEnd w:id="1906"/>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1907" w:name="_CR6_17_4"/>
      <w:bookmarkStart w:id="1908" w:name="_Toc177728853"/>
      <w:bookmarkEnd w:id="1907"/>
      <w:r>
        <w:lastRenderedPageBreak/>
        <w:t>6.17.4</w:t>
      </w:r>
      <w:r>
        <w:tab/>
        <w:t>Procedures to request Location Accuracy Analytics</w:t>
      </w:r>
      <w:bookmarkEnd w:id="1908"/>
    </w:p>
    <w:bookmarkStart w:id="1909" w:name="_CRFigure6_17_41"/>
    <w:p w14:paraId="29D842B4" w14:textId="1840989B" w:rsidR="009B3747" w:rsidRDefault="009B3747" w:rsidP="005367F8">
      <w:pPr>
        <w:pStyle w:val="TH"/>
      </w:pPr>
      <w:r>
        <w:object w:dxaOrig="11325" w:dyaOrig="7680" w14:anchorId="175E5070">
          <v:shape id="_x0000_i1136" type="#_x0000_t75" style="width:399.45pt;height:269.85pt" o:ole="">
            <v:imagedata r:id="rId231" o:title=""/>
          </v:shape>
          <o:OLEObject Type="Embed" ProgID="Visio.Drawing.15" ShapeID="_x0000_i1136" DrawAspect="Content" ObjectID="_1796183134" r:id="rId232"/>
        </w:object>
      </w:r>
    </w:p>
    <w:p w14:paraId="6B803725" w14:textId="125A360D" w:rsidR="00CC012A" w:rsidRDefault="00CC012A" w:rsidP="00CC012A">
      <w:pPr>
        <w:pStyle w:val="TF"/>
      </w:pPr>
      <w:r>
        <w:t xml:space="preserve">Figure </w:t>
      </w:r>
      <w:bookmarkEnd w:id="1909"/>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7C90D3FE" w14:textId="77777777" w:rsidR="00950548" w:rsidRDefault="00950548" w:rsidP="00CC012A">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The </w:t>
      </w:r>
      <w:proofErr w:type="spellStart"/>
      <w:r>
        <w:t>Nnwdaf_AnalyticsSubscription</w:t>
      </w:r>
      <w:proofErr w:type="spellEnd"/>
      <w:r>
        <w:t xml:space="preserve">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1910" w:name="_CR6_18"/>
      <w:bookmarkStart w:id="1911" w:name="_Toc177728854"/>
      <w:bookmarkEnd w:id="1910"/>
      <w:r>
        <w:lastRenderedPageBreak/>
        <w:t>6.18</w:t>
      </w:r>
      <w:r>
        <w:tab/>
        <w:t>End-to-end data volume transfer time analytics</w:t>
      </w:r>
      <w:bookmarkEnd w:id="1911"/>
    </w:p>
    <w:p w14:paraId="29D3A8FD" w14:textId="77777777" w:rsidR="00AB7A1D" w:rsidRDefault="00AB7A1D" w:rsidP="00EE02E3">
      <w:pPr>
        <w:pStyle w:val="Heading3"/>
      </w:pPr>
      <w:bookmarkStart w:id="1912" w:name="_CR6_18_1"/>
      <w:bookmarkStart w:id="1913" w:name="_Toc177728855"/>
      <w:bookmarkEnd w:id="1912"/>
      <w:r>
        <w:t>6.18.1</w:t>
      </w:r>
      <w:r>
        <w:tab/>
        <w:t>General</w:t>
      </w:r>
      <w:bookmarkEnd w:id="1913"/>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 xml:space="preserve">A request for geographical distribution (i.e. the </w:t>
      </w:r>
      <w:proofErr w:type="spellStart"/>
      <w:r>
        <w:t>AoIs</w:t>
      </w:r>
      <w:proofErr w:type="spellEnd"/>
      <w:r>
        <w:t>)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1914" w:name="_CR6_18_2"/>
      <w:bookmarkStart w:id="1915" w:name="_Toc177728856"/>
      <w:bookmarkEnd w:id="1914"/>
      <w:r>
        <w:t>6.18.2</w:t>
      </w:r>
      <w:r>
        <w:tab/>
        <w:t>Input Data</w:t>
      </w:r>
      <w:bookmarkEnd w:id="1915"/>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1916" w:name="_CRTable6_18_21"/>
      <w:r>
        <w:t xml:space="preserve">Table </w:t>
      </w:r>
      <w:bookmarkEnd w:id="1916"/>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 xml:space="preserve">Average DL/UL UE throughput in </w:t>
            </w:r>
            <w:proofErr w:type="spellStart"/>
            <w:r>
              <w:t>gNB</w:t>
            </w:r>
            <w:proofErr w:type="spellEnd"/>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 xml:space="preserve">Average DL/UL UE throughput in the </w:t>
            </w:r>
            <w:proofErr w:type="spellStart"/>
            <w:r>
              <w:t>gNB</w:t>
            </w:r>
            <w:proofErr w:type="spellEnd"/>
            <w:r>
              <w:t xml:space="preserve">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1917" w:name="_CRTable6_18_22"/>
      <w:r>
        <w:lastRenderedPageBreak/>
        <w:t xml:space="preserve">Table </w:t>
      </w:r>
      <w:bookmarkEnd w:id="1917"/>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w:t>
            </w:r>
            <w:proofErr w:type="spellStart"/>
            <w:r>
              <w:t>AoI</w:t>
            </w:r>
            <w:proofErr w:type="spellEnd"/>
            <w:r>
              <w:t xml:space="preserve">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1918" w:name="_CRTable6_18_23"/>
      <w:r>
        <w:t xml:space="preserve">Table </w:t>
      </w:r>
      <w:bookmarkEnd w:id="1918"/>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1919" w:name="_CR6_18_3"/>
      <w:bookmarkEnd w:id="1919"/>
      <w:r>
        <w:t xml:space="preserve">For calculation of the E2E data volume transfer time, the NWDAF uses mainly the Data Volume DL/UL provided by the analytics consumer (see clause 6.18.1) and the Average DL/UL UE throughput in </w:t>
      </w:r>
      <w:proofErr w:type="spellStart"/>
      <w:r>
        <w:t>gNB</w:t>
      </w:r>
      <w:proofErr w:type="spellEnd"/>
      <w:r>
        <w:t xml:space="preserve"> of the NG-RAN serving the UE or in the </w:t>
      </w:r>
      <w:proofErr w:type="spellStart"/>
      <w:r>
        <w:t>AoI</w:t>
      </w:r>
      <w:proofErr w:type="spellEnd"/>
      <w:r>
        <w:t xml:space="preserve"> (if an </w:t>
      </w:r>
      <w:proofErr w:type="spellStart"/>
      <w:r>
        <w:t>AoI</w:t>
      </w:r>
      <w:proofErr w:type="spellEnd"/>
      <w:r>
        <w:t xml:space="preserve"> is provided by the analytics consumer). Per UE input parameters if available may also be taken into account by the NWDAF.</w:t>
      </w:r>
    </w:p>
    <w:p w14:paraId="5F8B610D" w14:textId="5EE08ECF" w:rsidR="00A61F77" w:rsidRDefault="00A61F77" w:rsidP="00A61F77">
      <w:pPr>
        <w:pStyle w:val="Heading3"/>
      </w:pPr>
      <w:bookmarkStart w:id="1920" w:name="_Toc177728857"/>
      <w:r>
        <w:t>6.18.3</w:t>
      </w:r>
      <w:r>
        <w:tab/>
        <w:t>Output Analytics</w:t>
      </w:r>
      <w:bookmarkEnd w:id="1920"/>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1921" w:name="_CRTable6_18_31"/>
      <w:r>
        <w:lastRenderedPageBreak/>
        <w:t xml:space="preserve">Table </w:t>
      </w:r>
      <w:bookmarkEnd w:id="1921"/>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1922" w:name="_CRTable6_18_32"/>
      <w:r>
        <w:lastRenderedPageBreak/>
        <w:t xml:space="preserve">Table </w:t>
      </w:r>
      <w:bookmarkEnd w:id="1922"/>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1923" w:name="_CR6_18_4"/>
      <w:bookmarkStart w:id="1924" w:name="_Toc177728858"/>
      <w:bookmarkEnd w:id="1923"/>
      <w:r>
        <w:t>6.18.4</w:t>
      </w:r>
      <w:r>
        <w:tab/>
        <w:t>Procedures</w:t>
      </w:r>
      <w:bookmarkEnd w:id="1924"/>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1925" w:name="_CRFigure6_18_41"/>
    <w:p w14:paraId="7830BDB7" w14:textId="21E0D5D5" w:rsidR="0082479D" w:rsidRDefault="0082479D" w:rsidP="00B44B67">
      <w:pPr>
        <w:pStyle w:val="TH"/>
      </w:pPr>
      <w:r>
        <w:rPr>
          <w:noProof/>
        </w:rPr>
        <w:object w:dxaOrig="20071" w:dyaOrig="16392" w14:anchorId="476C540A">
          <v:shape id="_x0000_i1137" type="#_x0000_t75" alt="" style="width:481.45pt;height:393.2pt" o:ole="">
            <v:imagedata r:id="rId233" o:title=""/>
          </v:shape>
          <o:OLEObject Type="Embed" ProgID="Visio.Drawing.15" ShapeID="_x0000_i1137" DrawAspect="Content" ObjectID="_1796183135" r:id="rId234"/>
        </w:object>
      </w:r>
    </w:p>
    <w:p w14:paraId="11C11438" w14:textId="68A76092" w:rsidR="007F3F9D" w:rsidRDefault="007F3F9D" w:rsidP="007F3F9D">
      <w:pPr>
        <w:pStyle w:val="TF"/>
      </w:pPr>
      <w:r>
        <w:t xml:space="preserve">Figure </w:t>
      </w:r>
      <w:bookmarkEnd w:id="1925"/>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w:t>
      </w:r>
      <w:proofErr w:type="spellStart"/>
      <w:r>
        <w:t>Namf_EventExposure_Subscribe</w:t>
      </w:r>
      <w:proofErr w:type="spellEnd"/>
      <w:r>
        <w:t xml:space="preserv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w:t>
      </w:r>
      <w:proofErr w:type="spellStart"/>
      <w:r>
        <w:t>Nsmf_EventExposure_Subscribe</w:t>
      </w:r>
      <w:proofErr w:type="spellEnd"/>
      <w:r w:rsidR="0082479D">
        <w:t xml:space="preserve"> service operation</w:t>
      </w:r>
      <w:r>
        <w:t xml:space="preserve"> (Event ID, SUPI(s) or Application ID).</w:t>
      </w:r>
    </w:p>
    <w:p w14:paraId="69BED5A2" w14:textId="77777777" w:rsidR="0082479D" w:rsidRDefault="0082479D" w:rsidP="0082479D">
      <w:pPr>
        <w:pStyle w:val="B1"/>
      </w:pPr>
      <w:r>
        <w:t>2c.</w:t>
      </w:r>
      <w:r>
        <w:tab/>
        <w:t xml:space="preserve">The NWDAF may subscribe to service data from SMF as defined in Table 6.18.2-2 by invoking </w:t>
      </w:r>
      <w:proofErr w:type="spellStart"/>
      <w:r>
        <w:t>Nsmf_EventExposure_Subscribe</w:t>
      </w:r>
      <w:proofErr w:type="spellEnd"/>
      <w:r>
        <w:t xml:space="preserv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w:t>
      </w:r>
      <w:proofErr w:type="spellStart"/>
      <w:r w:rsidR="00B45163">
        <w:t>Nnwdaf_AnalyticsSubscription_Notify</w:t>
      </w:r>
      <w:proofErr w:type="spellEnd"/>
      <w:r w:rsidR="00B45163">
        <w:t xml:space="preserve"> to the Consumer NF</w:t>
      </w:r>
      <w:r>
        <w:t>.</w:t>
      </w:r>
    </w:p>
    <w:p w14:paraId="24DF1C12" w14:textId="5F9CCEE3" w:rsidR="00F63E0C" w:rsidRDefault="00F63E0C" w:rsidP="00F63E0C">
      <w:pPr>
        <w:pStyle w:val="Heading2"/>
      </w:pPr>
      <w:bookmarkStart w:id="1926" w:name="_CR6_19"/>
      <w:bookmarkStart w:id="1927" w:name="_Toc177728859"/>
      <w:bookmarkEnd w:id="1926"/>
      <w:r>
        <w:t>6.19</w:t>
      </w:r>
      <w:r>
        <w:tab/>
        <w:t>Relative Proximity Analytics</w:t>
      </w:r>
      <w:bookmarkEnd w:id="1927"/>
    </w:p>
    <w:p w14:paraId="64366F56" w14:textId="77777777" w:rsidR="00F63E0C" w:rsidRDefault="00F63E0C" w:rsidP="00EE02E3">
      <w:pPr>
        <w:pStyle w:val="Heading3"/>
      </w:pPr>
      <w:bookmarkStart w:id="1928" w:name="_CR6_19_1"/>
      <w:bookmarkStart w:id="1929" w:name="_Toc177728860"/>
      <w:bookmarkEnd w:id="1928"/>
      <w:r>
        <w:t>6.19.1</w:t>
      </w:r>
      <w:r>
        <w:tab/>
        <w:t>General</w:t>
      </w:r>
      <w:bookmarkEnd w:id="1929"/>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1930" w:name="_CR6_19_2"/>
      <w:bookmarkStart w:id="1931" w:name="_Toc177728861"/>
      <w:bookmarkEnd w:id="1930"/>
      <w:r>
        <w:lastRenderedPageBreak/>
        <w:t>6.19.2</w:t>
      </w:r>
      <w:r>
        <w:tab/>
        <w:t>Input data</w:t>
      </w:r>
      <w:bookmarkEnd w:id="1931"/>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1932" w:name="_CRTable6_19_21"/>
      <w:r>
        <w:t xml:space="preserve">Table </w:t>
      </w:r>
      <w:bookmarkEnd w:id="1932"/>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 xml:space="preserve">To collect the input data in Table 6.19.2-1, NWDAF can invoke </w:t>
      </w:r>
      <w:proofErr w:type="spellStart"/>
      <w:r>
        <w:t>TraceJob</w:t>
      </w:r>
      <w:proofErr w:type="spellEnd"/>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1933" w:name="_CRTable6_19_22"/>
      <w:r>
        <w:t xml:space="preserve">Table </w:t>
      </w:r>
      <w:bookmarkEnd w:id="1933"/>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w:t>
      </w:r>
      <w:proofErr w:type="spellStart"/>
      <w:r>
        <w:t>Naf_EventExposure_Subscribe</w:t>
      </w:r>
      <w:proofErr w:type="spellEnd"/>
      <w:r>
        <w:t xml:space="preserve"> service specified in clause 5.2.19.2 of </w:t>
      </w:r>
      <w:r w:rsidR="006F76EA">
        <w:t>TS 23.502 [</w:t>
      </w:r>
      <w:r>
        <w:t>3], as described in clause 6.2.8.2.3.</w:t>
      </w:r>
    </w:p>
    <w:p w14:paraId="5639444F" w14:textId="284704D6" w:rsidR="00F63E0C" w:rsidRDefault="00F63E0C" w:rsidP="00F63E0C">
      <w:pPr>
        <w:pStyle w:val="TH"/>
      </w:pPr>
      <w:bookmarkStart w:id="1934" w:name="_CRTable6_19_23"/>
      <w:r>
        <w:t xml:space="preserve">Table </w:t>
      </w:r>
      <w:bookmarkEnd w:id="1934"/>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1935" w:name="_CR6_19_3"/>
      <w:bookmarkStart w:id="1936" w:name="_Toc177728862"/>
      <w:bookmarkEnd w:id="1935"/>
      <w:r>
        <w:lastRenderedPageBreak/>
        <w:t>6.19.3</w:t>
      </w:r>
      <w:r>
        <w:tab/>
        <w:t>Output analytics</w:t>
      </w:r>
      <w:bookmarkEnd w:id="1936"/>
    </w:p>
    <w:p w14:paraId="212DFBA4" w14:textId="24043EF2" w:rsidR="00335479" w:rsidRDefault="00335479" w:rsidP="00F63E0C">
      <w:r>
        <w:t>The NWDAF services as defined in the clause</w:t>
      </w:r>
      <w:ins w:id="1937" w:author="23.288_CR1241R1_(Rel-19)_UAS_Ph3" w:date="2024-12-07T14:58:00Z">
        <w:r w:rsidR="00A22EF1">
          <w:t xml:space="preserve">s </w:t>
        </w:r>
      </w:ins>
      <w:del w:id="1938" w:author="23.288_CR1241R1_(Rel-19)_UAS_Ph3" w:date="2024-12-07T14:58:00Z">
        <w:r w:rsidDel="00A22EF1">
          <w:delText> </w:delText>
        </w:r>
      </w:del>
      <w:r>
        <w:t>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1939" w:name="_CRTable6_19_31"/>
      <w:r>
        <w:t xml:space="preserve">Table </w:t>
      </w:r>
      <w:bookmarkEnd w:id="1939"/>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1940" w:name="_CRTable6_19_32"/>
      <w:r>
        <w:t xml:space="preserve">Table </w:t>
      </w:r>
      <w:bookmarkEnd w:id="1940"/>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A22EF1" w:rsidRPr="007F3F9D" w14:paraId="4B006A49" w14:textId="77777777" w:rsidTr="00A37C1E">
        <w:trPr>
          <w:ins w:id="1941" w:author="23.288_CR1241R1_(Rel-19)_UAS_Ph3" w:date="2024-12-07T14:58:00Z"/>
        </w:trPr>
        <w:tc>
          <w:tcPr>
            <w:tcW w:w="3681" w:type="dxa"/>
          </w:tcPr>
          <w:p w14:paraId="2DE4B79D" w14:textId="4ED06CDC" w:rsidR="00A22EF1" w:rsidRPr="004C31A1" w:rsidRDefault="00A22EF1" w:rsidP="00A22EF1">
            <w:pPr>
              <w:pStyle w:val="TAL"/>
              <w:rPr>
                <w:ins w:id="1942" w:author="23.288_CR1241R1_(Rel-19)_UAS_Ph3" w:date="2024-12-07T14:58:00Z"/>
              </w:rPr>
            </w:pPr>
            <w:ins w:id="1943" w:author="23.288_CR1241R1_(Rel-19)_UAS_Ph3" w:date="2024-12-07T14:59:00Z">
              <w:r w:rsidRPr="004C31A1">
                <w:t xml:space="preserve">     &gt;</w:t>
              </w:r>
              <w:r>
                <w:t>&gt;</w:t>
              </w:r>
              <w:r w:rsidRPr="004C31A1">
                <w:t xml:space="preserve"> Collision</w:t>
              </w:r>
              <w:r>
                <w:t xml:space="preserve"> space</w:t>
              </w:r>
            </w:ins>
          </w:p>
        </w:tc>
        <w:tc>
          <w:tcPr>
            <w:tcW w:w="5950" w:type="dxa"/>
          </w:tcPr>
          <w:p w14:paraId="3A64E05F" w14:textId="2CED018D" w:rsidR="00A22EF1" w:rsidRPr="004C31A1" w:rsidRDefault="00A22EF1" w:rsidP="00A22EF1">
            <w:pPr>
              <w:pStyle w:val="TAL"/>
              <w:rPr>
                <w:ins w:id="1944" w:author="23.288_CR1241R1_(Rel-19)_UAS_Ph3" w:date="2024-12-07T14:58:00Z"/>
              </w:rPr>
            </w:pPr>
            <w:ins w:id="1945" w:author="23.288_CR1241R1_(Rel-19)_UAS_Ph3" w:date="2024-12-07T14:59:00Z">
              <w:r w:rsidRPr="009538E4">
                <w:t xml:space="preserve">Predicted </w:t>
              </w:r>
              <w:r>
                <w:t>space of the collision</w:t>
              </w:r>
              <w:r w:rsidRPr="009538E4">
                <w:t xml:space="preserve"> at the collision time, e.g.</w:t>
              </w:r>
              <w:r>
                <w:t xml:space="preserve"> Ellipsoid point with altitude and uncertainty ellipsoid in TS</w:t>
              </w:r>
              <w:r>
                <w:rPr>
                  <w:lang w:eastAsia="zh-CN"/>
                </w:rPr>
                <w:t> </w:t>
              </w:r>
              <w:r>
                <w:t>23.032</w:t>
              </w:r>
              <w:r>
                <w:rPr>
                  <w:lang w:eastAsia="zh-CN"/>
                </w:rPr>
                <w:t> </w:t>
              </w:r>
              <w:r>
                <w:t>[34].</w:t>
              </w:r>
            </w:ins>
          </w:p>
        </w:tc>
      </w:tr>
      <w:tr w:rsidR="00A22EF1" w:rsidRPr="007F3F9D" w14:paraId="5AD56AB6" w14:textId="77777777" w:rsidTr="00A37C1E">
        <w:trPr>
          <w:ins w:id="1946" w:author="23.288_CR1241R1_(Rel-19)_UAS_Ph3" w:date="2024-12-07T14:58:00Z"/>
        </w:trPr>
        <w:tc>
          <w:tcPr>
            <w:tcW w:w="3681" w:type="dxa"/>
          </w:tcPr>
          <w:p w14:paraId="69FA6130" w14:textId="1B613898" w:rsidR="00A22EF1" w:rsidRPr="004C31A1" w:rsidRDefault="00A22EF1" w:rsidP="00A22EF1">
            <w:pPr>
              <w:pStyle w:val="TAL"/>
              <w:rPr>
                <w:ins w:id="1947" w:author="23.288_CR1241R1_(Rel-19)_UAS_Ph3" w:date="2024-12-07T14:58:00Z"/>
              </w:rPr>
            </w:pPr>
            <w:ins w:id="1948" w:author="23.288_CR1241R1_(Rel-19)_UAS_Ph3" w:date="2024-12-07T14:59:00Z">
              <w:r>
                <w:t xml:space="preserve">     </w:t>
              </w:r>
              <w:r w:rsidRPr="004C31A1">
                <w:t>&gt;</w:t>
              </w:r>
              <w:r>
                <w:t>&gt; Confidence</w:t>
              </w:r>
            </w:ins>
          </w:p>
        </w:tc>
        <w:tc>
          <w:tcPr>
            <w:tcW w:w="5950" w:type="dxa"/>
          </w:tcPr>
          <w:p w14:paraId="456F5324" w14:textId="7BC4E5CC" w:rsidR="00A22EF1" w:rsidRPr="004C31A1" w:rsidRDefault="00A22EF1" w:rsidP="00A22EF1">
            <w:pPr>
              <w:pStyle w:val="TAL"/>
              <w:rPr>
                <w:ins w:id="1949" w:author="23.288_CR1241R1_(Rel-19)_UAS_Ph3" w:date="2024-12-07T14:58:00Z"/>
              </w:rPr>
            </w:pPr>
            <w:ins w:id="1950" w:author="23.288_CR1241R1_(Rel-19)_UAS_Ph3" w:date="2024-12-07T14:59:00Z">
              <w:r w:rsidRPr="004C31A1">
                <w:t>Confidence of the prediction</w:t>
              </w:r>
              <w:r>
                <w:t xml:space="preserve"> for Collision space</w:t>
              </w:r>
            </w:ins>
          </w:p>
        </w:tc>
      </w:tr>
      <w:tr w:rsidR="00A22EF1" w:rsidRPr="007F3F9D" w14:paraId="2BBCDE2B" w14:textId="77777777" w:rsidTr="00A37C1E">
        <w:trPr>
          <w:ins w:id="1951" w:author="23.288_CR1241R1_(Rel-19)_UAS_Ph3" w:date="2024-12-07T14:58:00Z"/>
        </w:trPr>
        <w:tc>
          <w:tcPr>
            <w:tcW w:w="3681" w:type="dxa"/>
          </w:tcPr>
          <w:p w14:paraId="486BB1C4" w14:textId="4BB0C75C" w:rsidR="00A22EF1" w:rsidRPr="004C31A1" w:rsidRDefault="00A22EF1" w:rsidP="00A22EF1">
            <w:pPr>
              <w:pStyle w:val="TAL"/>
              <w:rPr>
                <w:ins w:id="1952" w:author="23.288_CR1241R1_(Rel-19)_UAS_Ph3" w:date="2024-12-07T14:58:00Z"/>
              </w:rPr>
            </w:pPr>
            <w:ins w:id="1953" w:author="23.288_CR1241R1_(Rel-19)_UAS_Ph3" w:date="2024-12-07T14:59:00Z">
              <w:r w:rsidRPr="004C31A1">
                <w:t xml:space="preserve">     &gt;</w:t>
              </w:r>
              <w:r>
                <w:t>&gt;</w:t>
              </w:r>
              <w:r w:rsidRPr="004C31A1">
                <w:t xml:space="preserve"> Collision</w:t>
              </w:r>
              <w:r>
                <w:t xml:space="preserve"> direction</w:t>
              </w:r>
            </w:ins>
          </w:p>
        </w:tc>
        <w:tc>
          <w:tcPr>
            <w:tcW w:w="5950" w:type="dxa"/>
          </w:tcPr>
          <w:p w14:paraId="668F8A63" w14:textId="57DCDED3" w:rsidR="00A22EF1" w:rsidRPr="004C31A1" w:rsidRDefault="00A22EF1" w:rsidP="00A22EF1">
            <w:pPr>
              <w:pStyle w:val="TAL"/>
              <w:rPr>
                <w:ins w:id="1954" w:author="23.288_CR1241R1_(Rel-19)_UAS_Ph3" w:date="2024-12-07T14:58:00Z"/>
              </w:rPr>
            </w:pPr>
            <w:ins w:id="1955" w:author="23.288_CR1241R1_(Rel-19)_UAS_Ph3" w:date="2024-12-07T14:59:00Z">
              <w:r w:rsidRPr="009538E4">
                <w:rPr>
                  <w:lang w:val="en-US"/>
                </w:rPr>
                <w:t>Predicted collision direction of the target UE</w:t>
              </w:r>
              <w:r>
                <w:rPr>
                  <w:lang w:val="en-US"/>
                </w:rPr>
                <w:t xml:space="preserve"> at the collision time.</w:t>
              </w:r>
            </w:ins>
          </w:p>
        </w:tc>
      </w:tr>
      <w:tr w:rsidR="00A22EF1" w:rsidRPr="007F3F9D" w14:paraId="69BFF614" w14:textId="77777777" w:rsidTr="00A37C1E">
        <w:trPr>
          <w:ins w:id="1956" w:author="23.288_CR1241R1_(Rel-19)_UAS_Ph3" w:date="2024-12-07T14:58:00Z"/>
        </w:trPr>
        <w:tc>
          <w:tcPr>
            <w:tcW w:w="3681" w:type="dxa"/>
          </w:tcPr>
          <w:p w14:paraId="07A3E82C" w14:textId="4F5D2CA7" w:rsidR="00A22EF1" w:rsidRPr="004C31A1" w:rsidRDefault="00A22EF1" w:rsidP="00A22EF1">
            <w:pPr>
              <w:pStyle w:val="TAL"/>
              <w:rPr>
                <w:ins w:id="1957" w:author="23.288_CR1241R1_(Rel-19)_UAS_Ph3" w:date="2024-12-07T14:58:00Z"/>
              </w:rPr>
            </w:pPr>
            <w:ins w:id="1958" w:author="23.288_CR1241R1_(Rel-19)_UAS_Ph3" w:date="2024-12-07T14:59:00Z">
              <w:r>
                <w:t xml:space="preserve">     </w:t>
              </w:r>
              <w:r w:rsidRPr="004C31A1">
                <w:t>&gt;</w:t>
              </w:r>
              <w:r>
                <w:t>&gt; Confidence</w:t>
              </w:r>
            </w:ins>
          </w:p>
        </w:tc>
        <w:tc>
          <w:tcPr>
            <w:tcW w:w="5950" w:type="dxa"/>
          </w:tcPr>
          <w:p w14:paraId="360E9D94" w14:textId="4486E101" w:rsidR="00A22EF1" w:rsidRPr="004C31A1" w:rsidRDefault="00A22EF1" w:rsidP="00A22EF1">
            <w:pPr>
              <w:pStyle w:val="TAL"/>
              <w:rPr>
                <w:ins w:id="1959" w:author="23.288_CR1241R1_(Rel-19)_UAS_Ph3" w:date="2024-12-07T14:58:00Z"/>
              </w:rPr>
            </w:pPr>
            <w:ins w:id="1960" w:author="23.288_CR1241R1_(Rel-19)_UAS_Ph3" w:date="2024-12-07T14:59:00Z">
              <w:r w:rsidRPr="004C31A1">
                <w:t>Confidence of the prediction</w:t>
              </w:r>
              <w:r>
                <w:t xml:space="preserve"> for collision direction</w:t>
              </w:r>
              <w:r w:rsidRPr="004C31A1">
                <w:t>.</w:t>
              </w:r>
            </w:ins>
          </w:p>
        </w:tc>
      </w:tr>
      <w:tr w:rsidR="00A22EF1" w:rsidRPr="007F3F9D" w14:paraId="5820BED9" w14:textId="77777777" w:rsidTr="00A37C1E">
        <w:trPr>
          <w:ins w:id="1961" w:author="23.288_CR1241R1_(Rel-19)_UAS_Ph3" w:date="2024-12-07T14:58:00Z"/>
        </w:trPr>
        <w:tc>
          <w:tcPr>
            <w:tcW w:w="3681" w:type="dxa"/>
          </w:tcPr>
          <w:p w14:paraId="045049C4" w14:textId="0572B125" w:rsidR="00A22EF1" w:rsidRPr="004C31A1" w:rsidRDefault="00A22EF1" w:rsidP="00A22EF1">
            <w:pPr>
              <w:pStyle w:val="TAL"/>
              <w:rPr>
                <w:ins w:id="1962" w:author="23.288_CR1241R1_(Rel-19)_UAS_Ph3" w:date="2024-12-07T14:58:00Z"/>
              </w:rPr>
            </w:pPr>
            <w:ins w:id="1963" w:author="23.288_CR1241R1_(Rel-19)_UAS_Ph3" w:date="2024-12-07T14:59:00Z">
              <w:r w:rsidRPr="004C31A1">
                <w:t xml:space="preserve">  </w:t>
              </w:r>
              <w:r>
                <w:t xml:space="preserve">   </w:t>
              </w:r>
              <w:r w:rsidRPr="004C31A1">
                <w:t>&gt;</w:t>
              </w:r>
              <w:r>
                <w:t>&gt;</w:t>
              </w:r>
              <w:r w:rsidRPr="004C31A1">
                <w:t xml:space="preserve"> Accuracy</w:t>
              </w:r>
            </w:ins>
          </w:p>
        </w:tc>
        <w:tc>
          <w:tcPr>
            <w:tcW w:w="5950" w:type="dxa"/>
          </w:tcPr>
          <w:p w14:paraId="172A9848" w14:textId="1C027A63" w:rsidR="00A22EF1" w:rsidRPr="004C31A1" w:rsidRDefault="00A22EF1" w:rsidP="00A22EF1">
            <w:pPr>
              <w:pStyle w:val="TAL"/>
              <w:rPr>
                <w:ins w:id="1964" w:author="23.288_CR1241R1_(Rel-19)_UAS_Ph3" w:date="2024-12-07T14:58:00Z"/>
              </w:rPr>
            </w:pPr>
            <w:ins w:id="1965" w:author="23.288_CR1241R1_(Rel-19)_UAS_Ph3" w:date="2024-12-07T14:59:00Z">
              <w:r>
                <w:t>Accuracy</w:t>
              </w:r>
              <w:r w:rsidRPr="004C31A1">
                <w:t xml:space="preserve"> of </w:t>
              </w:r>
              <w:r>
                <w:t>collision direction</w:t>
              </w:r>
              <w:r w:rsidRPr="004C31A1">
                <w:t>.</w:t>
              </w:r>
            </w:ins>
          </w:p>
        </w:tc>
      </w:tr>
      <w:tr w:rsidR="00A22EF1" w:rsidRPr="007F3F9D" w14:paraId="44B6891E" w14:textId="77777777" w:rsidTr="009B23D5">
        <w:tc>
          <w:tcPr>
            <w:tcW w:w="3681" w:type="dxa"/>
          </w:tcPr>
          <w:p w14:paraId="20CFB793" w14:textId="29B71A71" w:rsidR="00A22EF1" w:rsidRPr="004C31A1" w:rsidRDefault="00A22EF1" w:rsidP="00A22EF1">
            <w:pPr>
              <w:pStyle w:val="TAL"/>
            </w:pPr>
            <w:r w:rsidRPr="004C31A1">
              <w:t xml:space="preserve">  &gt; Confidence</w:t>
            </w:r>
          </w:p>
        </w:tc>
        <w:tc>
          <w:tcPr>
            <w:tcW w:w="5950" w:type="dxa"/>
          </w:tcPr>
          <w:p w14:paraId="5BC236A0" w14:textId="707E3305" w:rsidR="00A22EF1" w:rsidRPr="004C31A1" w:rsidRDefault="00A22EF1" w:rsidP="00A22EF1">
            <w:pPr>
              <w:pStyle w:val="TAL"/>
            </w:pPr>
            <w:r w:rsidRPr="004C31A1">
              <w:t>Confidence of the prediction.</w:t>
            </w:r>
          </w:p>
        </w:tc>
      </w:tr>
      <w:tr w:rsidR="00A22EF1" w:rsidRPr="007F3F9D" w14:paraId="71CAC91B" w14:textId="77777777" w:rsidTr="009B23D5">
        <w:tc>
          <w:tcPr>
            <w:tcW w:w="3681" w:type="dxa"/>
          </w:tcPr>
          <w:p w14:paraId="06487CA3" w14:textId="0B920FAA" w:rsidR="00A22EF1" w:rsidRPr="004C31A1" w:rsidRDefault="00A22EF1" w:rsidP="00A22EF1">
            <w:pPr>
              <w:pStyle w:val="TAL"/>
            </w:pPr>
            <w:r w:rsidRPr="004C31A1">
              <w:t xml:space="preserve">  &gt; Accuracy</w:t>
            </w:r>
          </w:p>
        </w:tc>
        <w:tc>
          <w:tcPr>
            <w:tcW w:w="5950" w:type="dxa"/>
          </w:tcPr>
          <w:p w14:paraId="25E232FD" w14:textId="7D6FB429" w:rsidR="00A22EF1" w:rsidRPr="004C31A1" w:rsidRDefault="00A22EF1" w:rsidP="00A22EF1">
            <w:pPr>
              <w:pStyle w:val="TAL"/>
            </w:pPr>
            <w:r w:rsidRPr="004C31A1">
              <w:t>Accuracy of TTC (dependent on both the UE location accuracy and confidence of the prediction).</w:t>
            </w:r>
          </w:p>
        </w:tc>
      </w:tr>
      <w:tr w:rsidR="00A22EF1" w:rsidRPr="007F3F9D" w14:paraId="5F9E841D" w14:textId="77777777" w:rsidTr="005F12B6">
        <w:tc>
          <w:tcPr>
            <w:tcW w:w="9631" w:type="dxa"/>
            <w:gridSpan w:val="2"/>
          </w:tcPr>
          <w:p w14:paraId="4C5B24C5" w14:textId="3006A9D0" w:rsidR="00A22EF1" w:rsidRPr="004C31A1" w:rsidRDefault="00A22EF1" w:rsidP="00A22EF1">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1966" w:name="_CR6_19_4"/>
      <w:bookmarkStart w:id="1967" w:name="_Toc177728863"/>
      <w:bookmarkEnd w:id="1966"/>
      <w:r>
        <w:lastRenderedPageBreak/>
        <w:t>6.19.4</w:t>
      </w:r>
      <w:r>
        <w:tab/>
        <w:t>Procedures</w:t>
      </w:r>
      <w:bookmarkEnd w:id="1967"/>
    </w:p>
    <w:bookmarkStart w:id="1968" w:name="_CRFigure6_19_41"/>
    <w:p w14:paraId="7FC6C539" w14:textId="25CD7790" w:rsidR="00AD0C80" w:rsidRDefault="00AD0C80" w:rsidP="005367F8">
      <w:pPr>
        <w:pStyle w:val="TH"/>
      </w:pPr>
      <w:r w:rsidRPr="00E228F7">
        <w:object w:dxaOrig="18224" w:dyaOrig="12599" w14:anchorId="491E2DBD">
          <v:shape id="_x0000_i1138" type="#_x0000_t75" style="width:480.2pt;height:358.1pt" o:ole="">
            <v:imagedata r:id="rId235" o:title=""/>
          </v:shape>
          <o:OLEObject Type="Embed" ProgID="Visio.Drawing.15" ShapeID="_x0000_i1138" DrawAspect="Content" ObjectID="_1796183136" r:id="rId236"/>
        </w:object>
      </w:r>
    </w:p>
    <w:p w14:paraId="3D3A6B98" w14:textId="5F84ABFC" w:rsidR="00335479" w:rsidRDefault="00335479" w:rsidP="00335479">
      <w:pPr>
        <w:pStyle w:val="TF"/>
      </w:pPr>
      <w:r>
        <w:t xml:space="preserve">Figure </w:t>
      </w:r>
      <w:bookmarkEnd w:id="1968"/>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w:t>
      </w:r>
      <w:proofErr w:type="spellStart"/>
      <w:r>
        <w:t>Ngmlc_Location</w:t>
      </w:r>
      <w:proofErr w:type="spellEnd"/>
      <w:r>
        <w:t xml:space="preserve">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w:t>
      </w:r>
      <w:r w:rsidR="00AD0C80">
        <w:t>Notify</w:t>
      </w:r>
      <w:proofErr w:type="spellEnd"/>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1969" w:name="_CR6_20"/>
      <w:bookmarkStart w:id="1970" w:name="_Toc177728864"/>
      <w:bookmarkEnd w:id="1969"/>
      <w:r>
        <w:t>6.20</w:t>
      </w:r>
      <w:r>
        <w:tab/>
      </w:r>
      <w:r w:rsidR="00D34FE0">
        <w:t xml:space="preserve">PDU Session traffic </w:t>
      </w:r>
      <w:r>
        <w:t>analytics</w:t>
      </w:r>
      <w:bookmarkEnd w:id="1970"/>
    </w:p>
    <w:p w14:paraId="56957279" w14:textId="2184916F" w:rsidR="00EE5B92" w:rsidRDefault="00EE5B92" w:rsidP="00EE5B92">
      <w:pPr>
        <w:pStyle w:val="Heading3"/>
      </w:pPr>
      <w:bookmarkStart w:id="1971" w:name="_CR6_20_1"/>
      <w:bookmarkStart w:id="1972" w:name="_Toc177728865"/>
      <w:bookmarkEnd w:id="1971"/>
      <w:r>
        <w:t>6.20.1</w:t>
      </w:r>
      <w:r>
        <w:tab/>
        <w:t>General</w:t>
      </w:r>
      <w:bookmarkEnd w:id="1972"/>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1973" w:name="_CR6_20_2"/>
      <w:bookmarkStart w:id="1974" w:name="_Toc177728866"/>
      <w:bookmarkEnd w:id="1973"/>
      <w:r>
        <w:t>6.20.2</w:t>
      </w:r>
      <w:r>
        <w:tab/>
        <w:t>Input Data</w:t>
      </w:r>
      <w:bookmarkEnd w:id="1974"/>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1975" w:name="_CRTable6_20_21"/>
      <w:r>
        <w:t xml:space="preserve">Table </w:t>
      </w:r>
      <w:bookmarkEnd w:id="1975"/>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The NWDAF collects input data from the UPF either indirectly via the SMF, or directly from the UPF using the "</w:t>
      </w:r>
      <w:proofErr w:type="spellStart"/>
      <w:r>
        <w:t>UserDataUsageMeasures</w:t>
      </w:r>
      <w:proofErr w:type="spellEnd"/>
      <w:r>
        <w:t xml:space="preserve">"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1976" w:name="_CR6_20_3"/>
      <w:bookmarkStart w:id="1977" w:name="_Toc177728867"/>
      <w:bookmarkEnd w:id="1976"/>
      <w:r>
        <w:lastRenderedPageBreak/>
        <w:t>6.20.3</w:t>
      </w:r>
      <w:r>
        <w:tab/>
        <w:t>Output Analytics</w:t>
      </w:r>
      <w:bookmarkEnd w:id="1977"/>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1978" w:name="_CRTable6_20_31"/>
      <w:r>
        <w:t xml:space="preserve">Table </w:t>
      </w:r>
      <w:bookmarkEnd w:id="1978"/>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1979" w:name="_CR6_20_4"/>
      <w:bookmarkStart w:id="1980" w:name="_Toc177728868"/>
      <w:bookmarkEnd w:id="1979"/>
      <w:r>
        <w:t>6.20.4</w:t>
      </w:r>
      <w:r>
        <w:tab/>
        <w:t>Procedures</w:t>
      </w:r>
      <w:bookmarkEnd w:id="1980"/>
    </w:p>
    <w:p w14:paraId="57AC46B5" w14:textId="41A1DAE8" w:rsidR="00EE5B92" w:rsidRDefault="00EE5B92" w:rsidP="00EE5B92">
      <w:r>
        <w:t>The procedure for deriving</w:t>
      </w:r>
      <w:r w:rsidR="003E5BB6">
        <w:t xml:space="preserve"> PDU Session traffic</w:t>
      </w:r>
      <w:r>
        <w:t xml:space="preserve"> is shown below.</w:t>
      </w:r>
    </w:p>
    <w:bookmarkStart w:id="1981" w:name="_CRFigure6_20_41"/>
    <w:p w14:paraId="70FB00EB" w14:textId="571AC112" w:rsidR="00B504C3" w:rsidRDefault="00B504C3" w:rsidP="005367F8">
      <w:pPr>
        <w:pStyle w:val="TH"/>
      </w:pPr>
      <w:r w:rsidRPr="0002771E">
        <w:object w:dxaOrig="13753" w:dyaOrig="8197" w14:anchorId="199E4119">
          <v:shape id="_x0000_i1139" type="#_x0000_t75" style="width:480.2pt;height:4in" o:ole="">
            <v:imagedata r:id="rId237" o:title=""/>
          </v:shape>
          <o:OLEObject Type="Embed" ProgID="Visio.Drawing.15" ShapeID="_x0000_i1139" DrawAspect="Content" ObjectID="_1796183137" r:id="rId238"/>
        </w:object>
      </w:r>
    </w:p>
    <w:p w14:paraId="4ACED335" w14:textId="17B0B420" w:rsidR="00EE5B92" w:rsidRDefault="00EE5B92" w:rsidP="00EE5B92">
      <w:pPr>
        <w:pStyle w:val="TF"/>
      </w:pPr>
      <w:r>
        <w:t xml:space="preserve">Figure </w:t>
      </w:r>
      <w:bookmarkEnd w:id="1981"/>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1982" w:name="_CR6_21"/>
      <w:bookmarkEnd w:id="1982"/>
      <w:r>
        <w:t>5.</w:t>
      </w:r>
      <w:r>
        <w:tab/>
        <w:t xml:space="preserve">The NWDAF 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p>
    <w:p w14:paraId="0EF34CA5" w14:textId="7C2378C6" w:rsidR="00622F1D" w:rsidRDefault="00622F1D" w:rsidP="00622F1D">
      <w:pPr>
        <w:pStyle w:val="Heading2"/>
      </w:pPr>
      <w:bookmarkStart w:id="1983" w:name="_Toc177728869"/>
      <w:r>
        <w:lastRenderedPageBreak/>
        <w:t>6.21</w:t>
      </w:r>
      <w:r>
        <w:tab/>
        <w:t>Movement Behaviour Analytics</w:t>
      </w:r>
      <w:bookmarkEnd w:id="1983"/>
    </w:p>
    <w:p w14:paraId="45304B6D" w14:textId="77777777" w:rsidR="00622F1D" w:rsidRDefault="00622F1D" w:rsidP="00845430">
      <w:pPr>
        <w:pStyle w:val="Heading3"/>
      </w:pPr>
      <w:bookmarkStart w:id="1984" w:name="_CR6_21_1"/>
      <w:bookmarkStart w:id="1985" w:name="_Toc177728870"/>
      <w:bookmarkEnd w:id="1984"/>
      <w:r>
        <w:t>6.21.1</w:t>
      </w:r>
      <w:r>
        <w:tab/>
        <w:t>General</w:t>
      </w:r>
      <w:bookmarkEnd w:id="1985"/>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47E2B4C2" w:rsidR="00622F1D" w:rsidRDefault="00622F1D" w:rsidP="00845430">
      <w:pPr>
        <w:pStyle w:val="B1"/>
      </w:pPr>
      <w:r>
        <w:t>-</w:t>
      </w:r>
      <w:r>
        <w:tab/>
        <w:t>Target of Analytics Reporting: any UE</w:t>
      </w:r>
      <w:ins w:id="1986" w:author="23.288_CR1240R3_(Rel-19)_UAS_Ph3" w:date="2024-12-07T14:20:00Z">
        <w:r w:rsidR="00B42C37">
          <w:t>, a list of UEs</w:t>
        </w:r>
      </w:ins>
      <w:r>
        <w:t>;</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1987" w:name="_CR6_21_2"/>
      <w:bookmarkStart w:id="1988" w:name="_Toc177728871"/>
      <w:bookmarkEnd w:id="1987"/>
      <w:r>
        <w:t>6.21.2</w:t>
      </w:r>
      <w:r>
        <w:tab/>
        <w:t>Input data</w:t>
      </w:r>
      <w:bookmarkEnd w:id="1988"/>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1989" w:name="_CRTable6_21_21"/>
      <w:r>
        <w:t xml:space="preserve">Table </w:t>
      </w:r>
      <w:bookmarkEnd w:id="1989"/>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16D9A55D" w:rsidR="00622F1D" w:rsidRPr="00C97263" w:rsidRDefault="00622F1D" w:rsidP="00622F1D">
            <w:pPr>
              <w:pStyle w:val="TAL"/>
            </w:pPr>
            <w:r w:rsidRPr="008558A9">
              <w:t>SUPI</w:t>
            </w:r>
            <w:ins w:id="1990" w:author="23.288_CR1240R3_(Rel-19)_UAS_Ph3" w:date="2024-12-07T14:20:00Z">
              <w:r w:rsidR="00B42C37">
                <w:t>; a list of SUPIs</w:t>
              </w:r>
            </w:ins>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1991" w:name="_CR6_21_3"/>
      <w:bookmarkStart w:id="1992" w:name="_Toc177728872"/>
      <w:bookmarkEnd w:id="1991"/>
      <w:r>
        <w:t>6.21.3</w:t>
      </w:r>
      <w:r>
        <w:tab/>
        <w:t>Output analytics</w:t>
      </w:r>
      <w:bookmarkEnd w:id="1992"/>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1993" w:name="_CRTable6_21_31"/>
      <w:r>
        <w:lastRenderedPageBreak/>
        <w:t xml:space="preserve">Table </w:t>
      </w:r>
      <w:bookmarkEnd w:id="1993"/>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B42C37" w:rsidRPr="007F3F9D" w14:paraId="177CC0E3" w14:textId="77777777" w:rsidTr="00CD03E1">
        <w:trPr>
          <w:ins w:id="1994" w:author="23.288_CR1240R3_(Rel-19)_UAS_Ph3" w:date="2024-12-07T14:20:00Z"/>
        </w:trPr>
        <w:tc>
          <w:tcPr>
            <w:tcW w:w="3681" w:type="dxa"/>
          </w:tcPr>
          <w:p w14:paraId="4C7ADBE3" w14:textId="7E4E0196" w:rsidR="00B42C37" w:rsidRPr="007F3F9D" w:rsidRDefault="00B42C37" w:rsidP="00CD03E1">
            <w:pPr>
              <w:pStyle w:val="TAL"/>
              <w:rPr>
                <w:ins w:id="1995" w:author="23.288_CR1240R3_(Rel-19)_UAS_Ph3" w:date="2024-12-07T14:20:00Z"/>
              </w:rPr>
            </w:pPr>
            <w:ins w:id="1996" w:author="23.288_CR1240R3_(Rel-19)_UAS_Ph3" w:date="2024-12-07T14:20:00Z">
              <w:r>
                <w:t>Applicable UEs</w:t>
              </w:r>
            </w:ins>
          </w:p>
        </w:tc>
        <w:tc>
          <w:tcPr>
            <w:tcW w:w="5950" w:type="dxa"/>
          </w:tcPr>
          <w:p w14:paraId="20527C71" w14:textId="1AEC3D83" w:rsidR="00B42C37" w:rsidRPr="007F3F9D" w:rsidRDefault="00B42C37" w:rsidP="00CD03E1">
            <w:pPr>
              <w:pStyle w:val="TAL"/>
              <w:rPr>
                <w:ins w:id="1997" w:author="23.288_CR1240R3_(Rel-19)_UAS_Ph3" w:date="2024-12-07T14:20:00Z"/>
              </w:rPr>
            </w:pPr>
            <w:ins w:id="1998" w:author="23.288_CR1240R3_(Rel-19)_UAS_Ph3" w:date="2024-12-07T14:20:00Z">
              <w:r>
                <w:t>A list of SUPIs for the applicable UEs (NOTE 2)</w:t>
              </w:r>
            </w:ins>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4DD6D145"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ins w:id="1999" w:author="23.288_CR1240R3_(Rel-19)_UAS_Ph3" w:date="2024-12-07T14:21:00Z">
              <w:r w:rsidR="007A4E59">
                <w:rPr>
                  <w:rFonts w:eastAsia="MS Mincho"/>
                  <w:lang w:eastAsia="ja-JP"/>
                </w:rPr>
                <w:t> 1</w:t>
              </w:r>
            </w:ins>
            <w:r w:rsidRPr="008558A9">
              <w:rPr>
                <w:rFonts w:eastAsia="MS Mincho"/>
                <w:lang w:eastAsia="ja-JP"/>
              </w:rPr>
              <w:t>)</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3E68FCF6" w:rsidR="00A62EF4" w:rsidRPr="008558A9" w:rsidRDefault="00A62EF4" w:rsidP="00A62EF4">
            <w:pPr>
              <w:pStyle w:val="TAL"/>
            </w:pPr>
            <w:r w:rsidRPr="008558A9">
              <w:t xml:space="preserve">  &gt; Ratio of moving </w:t>
            </w:r>
            <w:r w:rsidR="007322B9">
              <w:t xml:space="preserve">UEs </w:t>
            </w:r>
            <w:r w:rsidRPr="008558A9">
              <w:t>(NOTE</w:t>
            </w:r>
            <w:ins w:id="2000" w:author="23.288_CR1240R3_(Rel-19)_UAS_Ph3" w:date="2024-12-07T14:21:00Z">
              <w:r w:rsidR="007A4E59">
                <w:rPr>
                  <w:rFonts w:eastAsia="MS Mincho"/>
                  <w:lang w:eastAsia="ja-JP"/>
                </w:rPr>
                <w:t> 1</w:t>
              </w:r>
            </w:ins>
            <w:r w:rsidRPr="008558A9">
              <w:t>)</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3F718361"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01" w:author="23.288_CR1240R3_(Rel-19)_UAS_Ph3" w:date="2024-12-07T14:21:00Z">
              <w:r w:rsidR="007A4E59">
                <w:rPr>
                  <w:rFonts w:eastAsia="MS Mincho"/>
                  <w:lang w:eastAsia="ja-JP"/>
                </w:rPr>
                <w:t> 1</w:t>
              </w:r>
            </w:ins>
            <w:r w:rsidRPr="008558A9">
              <w:rPr>
                <w:rFonts w:eastAsia="MS Mincho"/>
                <w:lang w:eastAsia="ja-JP"/>
              </w:rPr>
              <w:t>)</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55881D66"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02" w:author="23.288_CR1240R3_(Rel-19)_UAS_Ph3" w:date="2024-12-07T14:21:00Z">
              <w:r w:rsidR="007A4E59">
                <w:rPr>
                  <w:rFonts w:eastAsia="MS Mincho"/>
                  <w:lang w:eastAsia="ja-JP"/>
                </w:rPr>
                <w:t> 1</w:t>
              </w:r>
            </w:ins>
            <w:r w:rsidRPr="008558A9">
              <w:rPr>
                <w:rFonts w:eastAsia="MS Mincho"/>
                <w:lang w:eastAsia="ja-JP"/>
              </w:rPr>
              <w:t>)</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53423076"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03" w:author="23.288_CR1240R3_(Rel-19)_UAS_Ph3" w:date="2024-12-07T14:21:00Z">
              <w:r w:rsidR="007A4E59">
                <w:rPr>
                  <w:rFonts w:eastAsia="MS Mincho"/>
                  <w:lang w:eastAsia="ja-JP"/>
                </w:rPr>
                <w:t> 1</w:t>
              </w:r>
            </w:ins>
            <w:r w:rsidRPr="008558A9">
              <w:rPr>
                <w:rFonts w:eastAsia="MS Mincho"/>
                <w:lang w:eastAsia="ja-JP"/>
              </w:rPr>
              <w:t>)</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51570B22" w14:textId="77777777" w:rsidR="00A62EF4" w:rsidRDefault="00A62EF4" w:rsidP="00845430">
            <w:pPr>
              <w:pStyle w:val="TAN"/>
              <w:rPr>
                <w:ins w:id="2004" w:author="23.288_CR1240R3_(Rel-19)_UAS_Ph3" w:date="2024-12-07T14:22:00Z"/>
              </w:rPr>
            </w:pPr>
            <w:r>
              <w:t>NOTE</w:t>
            </w:r>
            <w:ins w:id="2005" w:author="23.288_CR1240R3_(Rel-19)_UAS_Ph3" w:date="2024-12-07T14:21:00Z">
              <w:r w:rsidR="007A4E59">
                <w:rPr>
                  <w:rFonts w:eastAsia="MS Mincho"/>
                  <w:lang w:eastAsia="ja-JP"/>
                </w:rPr>
                <w:t> 1</w:t>
              </w:r>
            </w:ins>
            <w:r>
              <w:t>:</w:t>
            </w:r>
            <w:r>
              <w:tab/>
              <w:t>Analytics subset that can be used in "list of analytics subsets that are requested" and "Preferred level of accuracy per analytics subset".</w:t>
            </w:r>
          </w:p>
          <w:p w14:paraId="0FB3BA05" w14:textId="56A72A6D" w:rsidR="007A4E59" w:rsidRPr="008558A9" w:rsidRDefault="007A4E59" w:rsidP="00845430">
            <w:pPr>
              <w:pStyle w:val="TAN"/>
            </w:pPr>
            <w:ins w:id="2006" w:author="23.288_CR1240R3_(Rel-19)_UAS_Ph3" w:date="2024-12-07T14:22:00Z">
              <w:r>
                <w:t>NOTE 2:</w:t>
              </w:r>
              <w:r>
                <w:tab/>
                <w:t>If Target of Analytics Reporting is set to a "List of UEs", the statistics are estimated considering only UEs in the area of interest that are also in the provided List of UEs.</w:t>
              </w:r>
            </w:ins>
          </w:p>
        </w:tc>
      </w:tr>
    </w:tbl>
    <w:p w14:paraId="115A6ECA" w14:textId="72C96F1D" w:rsidR="00A62EF4" w:rsidRDefault="00A62EF4" w:rsidP="00622F1D"/>
    <w:p w14:paraId="412A4E79" w14:textId="0D65369D" w:rsidR="00A62EF4" w:rsidRDefault="00A62EF4" w:rsidP="00A62EF4">
      <w:pPr>
        <w:pStyle w:val="TH"/>
      </w:pPr>
      <w:bookmarkStart w:id="2007" w:name="_CRTable6_21_32"/>
      <w:r>
        <w:t xml:space="preserve">Table </w:t>
      </w:r>
      <w:bookmarkEnd w:id="2007"/>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7A4E59" w:rsidRPr="007F3F9D" w14:paraId="65FAC902" w14:textId="77777777" w:rsidTr="00B22504">
        <w:trPr>
          <w:ins w:id="2008" w:author="23.288_CR1240R3_(Rel-19)_UAS_Ph3" w:date="2024-12-07T14:22:00Z"/>
        </w:trPr>
        <w:tc>
          <w:tcPr>
            <w:tcW w:w="3681" w:type="dxa"/>
          </w:tcPr>
          <w:p w14:paraId="484A62EA" w14:textId="5EC0C83F" w:rsidR="007A4E59" w:rsidRPr="007F3F9D" w:rsidRDefault="007A4E59" w:rsidP="00B22504">
            <w:pPr>
              <w:pStyle w:val="TAL"/>
              <w:rPr>
                <w:ins w:id="2009" w:author="23.288_CR1240R3_(Rel-19)_UAS_Ph3" w:date="2024-12-07T14:22:00Z"/>
              </w:rPr>
            </w:pPr>
            <w:ins w:id="2010" w:author="23.288_CR1240R3_(Rel-19)_UAS_Ph3" w:date="2024-12-07T14:22:00Z">
              <w:r>
                <w:t>Applicable UEs</w:t>
              </w:r>
            </w:ins>
          </w:p>
        </w:tc>
        <w:tc>
          <w:tcPr>
            <w:tcW w:w="5950" w:type="dxa"/>
          </w:tcPr>
          <w:p w14:paraId="68C19840" w14:textId="6E69E18E" w:rsidR="007A4E59" w:rsidRPr="007F3F9D" w:rsidRDefault="007A4E59" w:rsidP="00B22504">
            <w:pPr>
              <w:pStyle w:val="TAL"/>
              <w:rPr>
                <w:ins w:id="2011" w:author="23.288_CR1240R3_(Rel-19)_UAS_Ph3" w:date="2024-12-07T14:22:00Z"/>
              </w:rPr>
            </w:pPr>
            <w:ins w:id="2012" w:author="23.288_CR1240R3_(Rel-19)_UAS_Ph3" w:date="2024-12-07T14:22:00Z">
              <w:r>
                <w:t>A list of SUPIs for the applicable UAV UEs (NOTE 2)</w:t>
              </w:r>
            </w:ins>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5A6E8DA"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ins w:id="2013" w:author="23.288_CR1240R3_(Rel-19)_UAS_Ph3" w:date="2024-12-07T14:22:00Z">
              <w:r w:rsidR="007A4E59">
                <w:rPr>
                  <w:rFonts w:eastAsia="MS Mincho"/>
                  <w:lang w:eastAsia="ja-JP"/>
                </w:rPr>
                <w:t> 1</w:t>
              </w:r>
            </w:ins>
            <w:r w:rsidRPr="008558A9">
              <w:rPr>
                <w:rFonts w:eastAsia="MS Mincho"/>
                <w:lang w:eastAsia="ja-JP"/>
              </w:rPr>
              <w:t>)</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89ACC43" w:rsidR="00A62EF4" w:rsidRPr="008558A9" w:rsidRDefault="00A62EF4" w:rsidP="00A62EF4">
            <w:pPr>
              <w:pStyle w:val="TAL"/>
            </w:pPr>
            <w:r w:rsidRPr="008558A9">
              <w:t xml:space="preserve">  &gt; Ratio of moving </w:t>
            </w:r>
            <w:r w:rsidR="007322B9">
              <w:t xml:space="preserve">UEs </w:t>
            </w:r>
            <w:r w:rsidRPr="008558A9">
              <w:t>(NOTE</w:t>
            </w:r>
            <w:ins w:id="2014" w:author="23.288_CR1240R3_(Rel-19)_UAS_Ph3" w:date="2024-12-07T14:22:00Z">
              <w:r w:rsidR="007A4E59">
                <w:rPr>
                  <w:rFonts w:eastAsia="MS Mincho"/>
                  <w:lang w:eastAsia="ja-JP"/>
                </w:rPr>
                <w:t> 1</w:t>
              </w:r>
            </w:ins>
            <w:r w:rsidRPr="008558A9">
              <w:t>)</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13F0AAC9"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15" w:author="23.288_CR1240R3_(Rel-19)_UAS_Ph3" w:date="2024-12-07T14:22:00Z">
              <w:r w:rsidR="007A4E59">
                <w:rPr>
                  <w:rFonts w:eastAsia="MS Mincho"/>
                  <w:lang w:eastAsia="ja-JP"/>
                </w:rPr>
                <w:t> 1</w:t>
              </w:r>
            </w:ins>
            <w:r w:rsidRPr="008558A9">
              <w:rPr>
                <w:rFonts w:eastAsia="MS Mincho"/>
                <w:lang w:eastAsia="ja-JP"/>
              </w:rPr>
              <w:t>)</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A961690"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16" w:author="23.288_CR1240R3_(Rel-19)_UAS_Ph3" w:date="2024-12-07T14:22:00Z">
              <w:r w:rsidR="007A4E59">
                <w:rPr>
                  <w:rFonts w:eastAsia="MS Mincho"/>
                  <w:lang w:eastAsia="ja-JP"/>
                </w:rPr>
                <w:t> 1</w:t>
              </w:r>
            </w:ins>
            <w:r w:rsidRPr="008558A9">
              <w:rPr>
                <w:rFonts w:eastAsia="MS Mincho"/>
                <w:lang w:eastAsia="ja-JP"/>
              </w:rPr>
              <w:t>)</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64B29412"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ins w:id="2017" w:author="23.288_CR1240R3_(Rel-19)_UAS_Ph3" w:date="2024-12-07T14:22:00Z">
              <w:r w:rsidR="007A4E59">
                <w:rPr>
                  <w:rFonts w:eastAsia="MS Mincho"/>
                  <w:lang w:eastAsia="ja-JP"/>
                </w:rPr>
                <w:t> 1</w:t>
              </w:r>
            </w:ins>
            <w:r w:rsidRPr="008558A9">
              <w:rPr>
                <w:rFonts w:eastAsia="MS Mincho"/>
                <w:lang w:eastAsia="ja-JP"/>
              </w:rPr>
              <w:t>)</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63ACDA2F" w14:textId="77777777" w:rsidR="00A62EF4" w:rsidRDefault="00A62EF4" w:rsidP="00845430">
            <w:pPr>
              <w:pStyle w:val="TAN"/>
              <w:rPr>
                <w:ins w:id="2018" w:author="23.288_CR1240R3_(Rel-19)_UAS_Ph3" w:date="2024-12-07T14:23:00Z"/>
              </w:rPr>
            </w:pPr>
            <w:r>
              <w:t>NOTE</w:t>
            </w:r>
            <w:ins w:id="2019" w:author="23.288_CR1240R3_(Rel-19)_UAS_Ph3" w:date="2024-12-07T14:22:00Z">
              <w:r w:rsidR="007A4E59">
                <w:rPr>
                  <w:rFonts w:eastAsia="MS Mincho"/>
                  <w:lang w:eastAsia="ja-JP"/>
                </w:rPr>
                <w:t> 1</w:t>
              </w:r>
            </w:ins>
            <w:r>
              <w:t>:</w:t>
            </w:r>
            <w:r>
              <w:tab/>
              <w:t>Analytics subset that can be used in "list of analytics subsets that are requested" and "Preferred level of accuracy per analytics subset".</w:t>
            </w:r>
          </w:p>
          <w:p w14:paraId="1BB0FCE0" w14:textId="01CD34CF" w:rsidR="007A4E59" w:rsidRPr="008558A9" w:rsidRDefault="007A4E59" w:rsidP="00845430">
            <w:pPr>
              <w:pStyle w:val="TAN"/>
            </w:pPr>
            <w:ins w:id="2020" w:author="23.288_CR1240R3_(Rel-19)_UAS_Ph3" w:date="2024-12-07T14:23:00Z">
              <w:r>
                <w:t>NOTE 2:</w:t>
              </w:r>
              <w:r>
                <w:tab/>
                <w:t>If Target of Analytics Reporting is set to a "List of UEs", the statistics are predicted considering only UEs in the area of interest that are also in the provided List of UEs.</w:t>
              </w:r>
            </w:ins>
          </w:p>
        </w:tc>
      </w:tr>
    </w:tbl>
    <w:p w14:paraId="481E03E7" w14:textId="77777777" w:rsidR="00A62EF4" w:rsidRDefault="00A62EF4" w:rsidP="00622F1D"/>
    <w:p w14:paraId="5DC9D662" w14:textId="77777777" w:rsidR="00A62EF4" w:rsidRDefault="00A62EF4" w:rsidP="00845430">
      <w:pPr>
        <w:pStyle w:val="Heading3"/>
      </w:pPr>
      <w:bookmarkStart w:id="2021" w:name="_CR6_21_4"/>
      <w:bookmarkStart w:id="2022" w:name="_Toc177728873"/>
      <w:bookmarkEnd w:id="2021"/>
      <w:r>
        <w:t>6.21.4</w:t>
      </w:r>
      <w:r>
        <w:tab/>
        <w:t>Procedures</w:t>
      </w:r>
      <w:bookmarkEnd w:id="2022"/>
    </w:p>
    <w:p w14:paraId="5D1EF260" w14:textId="69657B59" w:rsidR="00A62EF4" w:rsidRDefault="00A62EF4" w:rsidP="00622F1D">
      <w:r>
        <w:t>Figure 6.21.4-1 depicts the procedure for movement behaviour analytics provided by NWDAF.</w:t>
      </w:r>
    </w:p>
    <w:bookmarkStart w:id="2023" w:name="_CRFigure6_21_41"/>
    <w:p w14:paraId="681A7FA6" w14:textId="202B8A5D" w:rsidR="00B504C3" w:rsidRDefault="00B504C3" w:rsidP="005367F8">
      <w:pPr>
        <w:pStyle w:val="TH"/>
      </w:pPr>
      <w:r>
        <w:rPr>
          <w:noProof/>
          <w:lang w:eastAsia="zh-CN"/>
        </w:rPr>
        <w:object w:dxaOrig="7951" w:dyaOrig="5566" w14:anchorId="4704D9FD">
          <v:shape id="_x0000_i1140" type="#_x0000_t75" alt="" style="width:395.05pt;height:281.1pt" o:ole="">
            <v:imagedata r:id="rId239" o:title=""/>
          </v:shape>
          <o:OLEObject Type="Embed" ProgID="Visio.Drawing.15" ShapeID="_x0000_i1140" DrawAspect="Content" ObjectID="_1796183138" r:id="rId240"/>
        </w:object>
      </w:r>
    </w:p>
    <w:p w14:paraId="492F33D9" w14:textId="4742C8B4" w:rsidR="00A62EF4" w:rsidRDefault="00A62EF4" w:rsidP="00A62EF4">
      <w:pPr>
        <w:pStyle w:val="TF"/>
      </w:pPr>
      <w:r>
        <w:t xml:space="preserve">Figure </w:t>
      </w:r>
      <w:bookmarkEnd w:id="2023"/>
      <w:r>
        <w:t>6.21.4-1: "Movement Behaviour" analytics provided by NWDAF</w:t>
      </w:r>
    </w:p>
    <w:p w14:paraId="0CFE7925" w14:textId="0AE25627"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ins w:id="2024" w:author="23.288_CR1240R3_(Rel-19)_UAS_Ph3" w:date="2024-12-07T14:23:00Z">
        <w:r w:rsidR="007A4E59">
          <w:t xml:space="preserve"> or a list of UEs; the list of UEs may be provided by the NWDAF service consumer</w:t>
        </w:r>
      </w:ins>
      <w:r>
        <w:t>.</w:t>
      </w:r>
    </w:p>
    <w:p w14:paraId="36696172" w14:textId="0F481476" w:rsidR="007A4E59" w:rsidRDefault="007A4E59">
      <w:pPr>
        <w:pStyle w:val="NO"/>
        <w:rPr>
          <w:ins w:id="2025" w:author="23.288_CR1240R3_(Rel-19)_UAS_Ph3" w:date="2024-12-07T14:24:00Z"/>
        </w:rPr>
        <w:pPrChange w:id="2026" w:author="23.288_CR1240R3_(Rel-19)_UAS_Ph3" w:date="2024-12-07T14:24:00Z">
          <w:pPr>
            <w:pStyle w:val="B1"/>
          </w:pPr>
        </w:pPrChange>
      </w:pPr>
      <w:ins w:id="2027" w:author="23.288_CR1240R3_(Rel-19)_UAS_Ph3" w:date="2024-12-07T14:24:00Z">
        <w:r>
          <w:t>NOTE:</w:t>
        </w:r>
        <w:r>
          <w:tab/>
          <w:t>A UAS NF/NEF, for instance, can obtain a list of UEs using the procedures described in clause 5.3.4 and/or clause 5.12 of TS 23.256 [53] before requesting analytics from the NWDAF and setting a Target of Analytics Reporting to a list of UEs.</w:t>
        </w:r>
      </w:ins>
    </w:p>
    <w:p w14:paraId="47B0E9D4" w14:textId="48D9C5A7" w:rsidR="00A62EF4" w:rsidRDefault="00A62EF4" w:rsidP="00A62EF4">
      <w:pPr>
        <w:pStyle w:val="B1"/>
      </w:pPr>
      <w:r>
        <w:tab/>
        <w:t>The Analytics ID is set to "Movement Behaviour". The target for analytics reporting is set to be any UE</w:t>
      </w:r>
      <w:ins w:id="2028" w:author="23.288_CR1240R3_(Rel-19)_UAS_Ph3" w:date="2024-12-07T14:24:00Z">
        <w:r w:rsidR="007A4E59">
          <w:t xml:space="preserve"> or a list of UEs</w:t>
        </w:r>
      </w:ins>
      <w:r>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706BB1D3" w14:textId="031CB66D" w:rsidR="007A4E59" w:rsidRDefault="007A4E59" w:rsidP="00A62EF4">
      <w:pPr>
        <w:pStyle w:val="B1"/>
        <w:rPr>
          <w:ins w:id="2029" w:author="23.288_CR1240R3_(Rel-19)_UAS_Ph3" w:date="2024-12-07T14:24:00Z"/>
        </w:rPr>
      </w:pPr>
      <w:ins w:id="2030" w:author="23.288_CR1240R3_(Rel-19)_UAS_Ph3" w:date="2024-12-07T14:24:00Z">
        <w:r>
          <w:tab/>
          <w:t>If the NWDAF service consumer provides a list of UEs in step 1, the NWDAF derives the analytics specified in Table 6.21.3-1 and Table 6.21.3-2 only for UEs from the provided list of UEs if they are in the applicable area.</w:t>
        </w:r>
      </w:ins>
    </w:p>
    <w:p w14:paraId="283D400D" w14:textId="3C85B489" w:rsidR="00A62EF4" w:rsidRDefault="00A62EF4" w:rsidP="00A62EF4">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509684B1" w14:textId="0CEC644D" w:rsidR="0024775F" w:rsidRDefault="0024775F" w:rsidP="0024775F">
      <w:pPr>
        <w:pStyle w:val="Heading2"/>
        <w:rPr>
          <w:ins w:id="2031" w:author="23.288_CR1104R14_(Rel-19)_AIML_CN" w:date="2024-12-07T08:35:00Z"/>
        </w:rPr>
      </w:pPr>
      <w:bookmarkStart w:id="2032" w:name="_CR7"/>
      <w:bookmarkStart w:id="2033" w:name="_Toc177728874"/>
      <w:bookmarkEnd w:id="2032"/>
      <w:ins w:id="2034" w:author="23.288_CR1104R14_(Rel-19)_AIML_CN" w:date="2024-12-07T08:35:00Z">
        <w:r>
          <w:t>6.22</w:t>
        </w:r>
        <w:r>
          <w:tab/>
          <w:t>Signalling Storm Analytics</w:t>
        </w:r>
      </w:ins>
    </w:p>
    <w:p w14:paraId="359E8B20" w14:textId="77777777" w:rsidR="0024775F" w:rsidRDefault="0024775F">
      <w:pPr>
        <w:pStyle w:val="Heading3"/>
        <w:rPr>
          <w:ins w:id="2035" w:author="23.288_CR1104R14_(Rel-19)_AIML_CN" w:date="2024-12-07T08:35:00Z"/>
        </w:rPr>
        <w:pPrChange w:id="2036" w:author="23.288_CR1104R14_(Rel-19)_AIML_CN" w:date="2024-12-07T08:35:00Z">
          <w:pPr/>
        </w:pPrChange>
      </w:pPr>
      <w:ins w:id="2037" w:author="23.288_CR1104R14_(Rel-19)_AIML_CN" w:date="2024-12-07T08:35:00Z">
        <w:r>
          <w:t>6.22.1</w:t>
        </w:r>
        <w:r>
          <w:tab/>
          <w:t>General</w:t>
        </w:r>
      </w:ins>
    </w:p>
    <w:p w14:paraId="6867EEB0" w14:textId="77777777" w:rsidR="0024775F" w:rsidRDefault="0024775F" w:rsidP="0024775F">
      <w:pPr>
        <w:rPr>
          <w:ins w:id="2038" w:author="23.288_CR1104R14_(Rel-19)_AIML_CN" w:date="2024-12-07T08:35:00Z"/>
        </w:rPr>
      </w:pPr>
      <w:ins w:id="2039" w:author="23.288_CR1104R14_(Rel-19)_AIML_CN" w:date="2024-12-07T08:35:00Z">
        <w:r>
          <w:t>This clause specifies how NWDAF supports analytics for network abnormal behaviours (i.e. signalling storm) mitigation and prevention.</w:t>
        </w:r>
      </w:ins>
    </w:p>
    <w:p w14:paraId="0F67FE5C" w14:textId="77777777" w:rsidR="0024775F" w:rsidRDefault="0024775F" w:rsidP="0024775F">
      <w:pPr>
        <w:rPr>
          <w:ins w:id="2040" w:author="23.288_CR1104R14_(Rel-19)_AIML_CN" w:date="2024-12-07T08:35:00Z"/>
        </w:rPr>
      </w:pPr>
      <w:ins w:id="2041" w:author="23.288_CR1104R14_(Rel-19)_AIML_CN" w:date="2024-12-07T08:35:00Z">
        <w:r>
          <w:t>The signalling storm analytics provides analytics information (statistics or predictions) regarding the abnormal signalling. Abnormal signalling is a significant deviations from normal conditions indicating a potential signalling storm. The analytics of signalling storm requires the identification of whether the signalling storm is due to signalling from an NF or massive signalling from UE based on the requested analytics ID.</w:t>
        </w:r>
      </w:ins>
    </w:p>
    <w:p w14:paraId="46E39AE0" w14:textId="77777777" w:rsidR="0024775F" w:rsidRDefault="0024775F" w:rsidP="0024775F">
      <w:pPr>
        <w:rPr>
          <w:ins w:id="2042" w:author="23.288_CR1104R14_(Rel-19)_AIML_CN" w:date="2024-12-07T08:35:00Z"/>
        </w:rPr>
      </w:pPr>
      <w:ins w:id="2043" w:author="23.288_CR1104R14_(Rel-19)_AIML_CN" w:date="2024-12-07T08:35:00Z">
        <w:r>
          <w:t>The NWDAF provides statistics and/or prediction analytics to consumer entity (e.g. SCP) or consumer NFs, e.g. AMF, SMF, UDM, PCF, NRF, OAM and AF.</w:t>
        </w:r>
      </w:ins>
    </w:p>
    <w:p w14:paraId="62C97199" w14:textId="1B5F1C56" w:rsidR="0024775F" w:rsidRDefault="0024775F">
      <w:pPr>
        <w:pStyle w:val="NO"/>
        <w:rPr>
          <w:ins w:id="2044" w:author="23.288_CR1104R14_(Rel-19)_AIML_CN" w:date="2024-12-07T08:35:00Z"/>
        </w:rPr>
        <w:pPrChange w:id="2045" w:author="23.288_CR1104R14_(Rel-19)_AIML_CN" w:date="2024-12-07T08:35:00Z">
          <w:pPr/>
        </w:pPrChange>
      </w:pPr>
      <w:ins w:id="2046" w:author="23.288_CR1104R14_(Rel-19)_AIML_CN" w:date="2024-12-07T08:35:00Z">
        <w:r>
          <w:t>NOTE 1:</w:t>
        </w:r>
        <w:r>
          <w:tab/>
          <w:t>When the consumer is SCP, the target NF (i.e. The NF that signalling storm analytics should be provided for) might be sitting either in front of the SCP (egress) or behind the SCP (ingress).</w:t>
        </w:r>
      </w:ins>
    </w:p>
    <w:p w14:paraId="5E9900C4" w14:textId="77777777" w:rsidR="0024775F" w:rsidRDefault="0024775F" w:rsidP="0024775F">
      <w:pPr>
        <w:rPr>
          <w:ins w:id="2047" w:author="23.288_CR1104R14_(Rel-19)_AIML_CN" w:date="2024-12-07T08:35:00Z"/>
        </w:rPr>
      </w:pPr>
      <w:ins w:id="2048" w:author="23.288_CR1104R14_(Rel-19)_AIML_CN" w:date="2024-12-07T08:35:00Z">
        <w:r>
          <w:t>The consumer of these analytics may indicate in the request or subscription:</w:t>
        </w:r>
      </w:ins>
    </w:p>
    <w:p w14:paraId="1C17BA83" w14:textId="77777777" w:rsidR="0024775F" w:rsidRDefault="0024775F" w:rsidP="0024775F">
      <w:pPr>
        <w:pStyle w:val="B1"/>
        <w:rPr>
          <w:ins w:id="2049" w:author="23.288_CR1104R14_(Rel-19)_AIML_CN" w:date="2024-12-07T08:36:00Z"/>
        </w:rPr>
      </w:pPr>
      <w:ins w:id="2050" w:author="23.288_CR1104R14_(Rel-19)_AIML_CN" w:date="2024-12-07T08:36:00Z">
        <w:r>
          <w:t>-</w:t>
        </w:r>
        <w:r>
          <w:tab/>
          <w:t>Analytics ID = "Signalling Storm";</w:t>
        </w:r>
      </w:ins>
    </w:p>
    <w:p w14:paraId="1DC0AD6F" w14:textId="77777777" w:rsidR="0024775F" w:rsidRDefault="0024775F" w:rsidP="0024775F">
      <w:pPr>
        <w:pStyle w:val="B1"/>
        <w:rPr>
          <w:ins w:id="2051" w:author="23.288_CR1104R14_(Rel-19)_AIML_CN" w:date="2024-12-07T08:36:00Z"/>
        </w:rPr>
      </w:pPr>
      <w:ins w:id="2052" w:author="23.288_CR1104R14_(Rel-19)_AIML_CN" w:date="2024-12-07T08:36:00Z">
        <w:r>
          <w:t>-</w:t>
        </w:r>
        <w:r>
          <w:tab/>
          <w:t>Target of Analytics Reporting: a UE or a group of UEs or several groups of UEs identified by internal Group ID or SUPI or SUPI range, a list of NFs which is causing the signalling storm;</w:t>
        </w:r>
      </w:ins>
    </w:p>
    <w:p w14:paraId="625524CD" w14:textId="216343AC" w:rsidR="0024775F" w:rsidRDefault="0024775F">
      <w:pPr>
        <w:pStyle w:val="NO"/>
        <w:rPr>
          <w:ins w:id="2053" w:author="23.288_CR1104R14_(Rel-19)_AIML_CN" w:date="2024-12-07T08:36:00Z"/>
        </w:rPr>
        <w:pPrChange w:id="2054" w:author="23.288_CR1104R14_(Rel-19)_AIML_CN" w:date="2024-12-07T08:36:00Z">
          <w:pPr>
            <w:pStyle w:val="B1"/>
          </w:pPr>
        </w:pPrChange>
      </w:pPr>
      <w:ins w:id="2055" w:author="23.288_CR1104R14_(Rel-19)_AIML_CN" w:date="2024-12-07T08:36:00Z">
        <w:r>
          <w:t>NOTE 2:</w:t>
        </w:r>
        <w:r>
          <w:tab/>
          <w:t>When an untrusted AF provides a GPSI the NEF maps it into a SUPI and when the untrusted AF provides an External Group Identifier the NEF maps it into Internal Group Identifiers.</w:t>
        </w:r>
      </w:ins>
    </w:p>
    <w:p w14:paraId="4074FE8A" w14:textId="102CE4DF" w:rsidR="0024775F" w:rsidRDefault="0024775F" w:rsidP="0024775F">
      <w:pPr>
        <w:pStyle w:val="B1"/>
        <w:rPr>
          <w:ins w:id="2056" w:author="23.288_CR1104R14_(Rel-19)_AIML_CN" w:date="2024-12-07T08:36:00Z"/>
        </w:rPr>
      </w:pPr>
      <w:ins w:id="2057" w:author="23.288_CR1104R14_(Rel-19)_AIML_CN" w:date="2024-12-07T08:36:00Z">
        <w:r>
          <w:t>-</w:t>
        </w:r>
        <w:r>
          <w:tab/>
          <w:t>Target Cause ID(s): Indicates specific Cause ID(s) as Analytics Output (e.g. signalling storm caused by UEs, signalling storm caused by NF, or all)</w:t>
        </w:r>
      </w:ins>
      <w:ins w:id="2058" w:author="23.288_CR1104R14_(Rel-19)_AIML_CN" w:date="2024-12-07T08:38:00Z">
        <w:r>
          <w:t>;</w:t>
        </w:r>
      </w:ins>
    </w:p>
    <w:p w14:paraId="6D613FE9" w14:textId="77777777" w:rsidR="0024775F" w:rsidRDefault="0024775F" w:rsidP="0024775F">
      <w:pPr>
        <w:pStyle w:val="B1"/>
        <w:rPr>
          <w:ins w:id="2059" w:author="23.288_CR1104R14_(Rel-19)_AIML_CN" w:date="2024-12-07T08:36:00Z"/>
        </w:rPr>
      </w:pPr>
      <w:ins w:id="2060" w:author="23.288_CR1104R14_(Rel-19)_AIML_CN" w:date="2024-12-07T08:36:00Z">
        <w:r>
          <w:t>-</w:t>
        </w:r>
        <w:r>
          <w:tab/>
          <w:t>Analytics Filter Information:</w:t>
        </w:r>
      </w:ins>
    </w:p>
    <w:p w14:paraId="182A3B56" w14:textId="29828106" w:rsidR="0024775F" w:rsidRDefault="0024775F" w:rsidP="0024775F">
      <w:pPr>
        <w:pStyle w:val="B2"/>
        <w:rPr>
          <w:ins w:id="2061" w:author="23.288_CR1104R14_(Rel-19)_AIML_CN" w:date="2024-12-07T08:37:00Z"/>
        </w:rPr>
      </w:pPr>
      <w:ins w:id="2062" w:author="23.288_CR1104R14_(Rel-19)_AIML_CN" w:date="2024-12-07T08:37:00Z">
        <w:r>
          <w:t>-</w:t>
        </w:r>
        <w:r>
          <w:tab/>
          <w:t>NF ID List: instance IDs or NF Set IDs of target NF that signalling storm analytics should be provided for;</w:t>
        </w:r>
      </w:ins>
    </w:p>
    <w:p w14:paraId="6CDF24F6" w14:textId="66D8F005" w:rsidR="0024775F" w:rsidRDefault="0024775F" w:rsidP="0024775F">
      <w:pPr>
        <w:pStyle w:val="B2"/>
        <w:rPr>
          <w:ins w:id="2063" w:author="23.288_CR1104R14_(Rel-19)_AIML_CN" w:date="2024-12-07T08:37:00Z"/>
        </w:rPr>
      </w:pPr>
      <w:ins w:id="2064" w:author="23.288_CR1104R14_(Rel-19)_AIML_CN" w:date="2024-12-07T08:37:00Z">
        <w:r>
          <w:t>-</w:t>
        </w:r>
        <w:r>
          <w:tab/>
          <w:t>Area of Interest (</w:t>
        </w:r>
        <w:proofErr w:type="spellStart"/>
        <w:r>
          <w:t>AoI</w:t>
        </w:r>
        <w:proofErr w:type="spellEnd"/>
        <w:r>
          <w:t>) and/or S-NSSAI which restricts the scope of signalling storm analytics to the specific area and/or slice.</w:t>
        </w:r>
      </w:ins>
    </w:p>
    <w:p w14:paraId="4BB79105" w14:textId="77777777" w:rsidR="0024775F" w:rsidRDefault="0024775F">
      <w:pPr>
        <w:pStyle w:val="B1"/>
        <w:rPr>
          <w:ins w:id="2065" w:author="23.288_CR1104R14_(Rel-19)_AIML_CN" w:date="2024-12-07T08:37:00Z"/>
        </w:rPr>
        <w:pPrChange w:id="2066" w:author="23.288_CR1104R14_(Rel-19)_AIML_CN" w:date="2024-12-07T08:37:00Z">
          <w:pPr>
            <w:pStyle w:val="B2"/>
          </w:pPr>
        </w:pPrChange>
      </w:pPr>
      <w:ins w:id="2067" w:author="23.288_CR1104R14_(Rel-19)_AIML_CN" w:date="2024-12-07T08:37:00Z">
        <w:r>
          <w:t>-</w:t>
        </w:r>
        <w:r>
          <w:tab/>
          <w:t>Analytics Reporting Information:</w:t>
        </w:r>
      </w:ins>
    </w:p>
    <w:p w14:paraId="1AB87B31" w14:textId="55137847" w:rsidR="0024775F" w:rsidRDefault="0024775F" w:rsidP="0024775F">
      <w:pPr>
        <w:pStyle w:val="B2"/>
        <w:rPr>
          <w:ins w:id="2068" w:author="23.288_CR1104R14_(Rel-19)_AIML_CN" w:date="2024-12-07T08:37:00Z"/>
        </w:rPr>
      </w:pPr>
      <w:ins w:id="2069" w:author="23.288_CR1104R14_(Rel-19)_AIML_CN" w:date="2024-12-07T08:37:00Z">
        <w:r>
          <w:t>-</w:t>
        </w:r>
        <w:r>
          <w:tab/>
          <w:t>Expected Report Time: indicates the time limit by which the analytics results need to be received, e.g. 10 seconds, 5 minutes, etc.;</w:t>
        </w:r>
      </w:ins>
    </w:p>
    <w:p w14:paraId="07505C88" w14:textId="77777777" w:rsidR="0024775F" w:rsidRDefault="0024775F" w:rsidP="0024775F">
      <w:pPr>
        <w:pStyle w:val="B2"/>
        <w:rPr>
          <w:ins w:id="2070" w:author="23.288_CR1104R14_(Rel-19)_AIML_CN" w:date="2024-12-07T08:37:00Z"/>
        </w:rPr>
      </w:pPr>
      <w:ins w:id="2071" w:author="23.288_CR1104R14_(Rel-19)_AIML_CN" w:date="2024-12-07T08:37:00Z">
        <w:r>
          <w:t>-</w:t>
        </w:r>
        <w:r>
          <w:tab/>
          <w:t>An Analytics target period indicates the time period over which the statistics or predictions are requested;</w:t>
        </w:r>
      </w:ins>
    </w:p>
    <w:p w14:paraId="14015D5B" w14:textId="77777777" w:rsidR="0024775F" w:rsidRDefault="0024775F" w:rsidP="0024775F">
      <w:pPr>
        <w:pStyle w:val="B2"/>
        <w:rPr>
          <w:ins w:id="2072" w:author="23.288_CR1104R14_(Rel-19)_AIML_CN" w:date="2024-12-07T08:37:00Z"/>
        </w:rPr>
      </w:pPr>
      <w:ins w:id="2073" w:author="23.288_CR1104R14_(Rel-19)_AIML_CN" w:date="2024-12-07T08:37:00Z">
        <w:r>
          <w:t>-</w:t>
        </w:r>
        <w:r>
          <w:tab/>
          <w:t>Optionally, preferred level of accuracy of the analytics;</w:t>
        </w:r>
      </w:ins>
    </w:p>
    <w:p w14:paraId="77BB6AB8" w14:textId="77777777" w:rsidR="0024775F" w:rsidRDefault="0024775F" w:rsidP="0024775F">
      <w:pPr>
        <w:pStyle w:val="B2"/>
        <w:rPr>
          <w:ins w:id="2074" w:author="23.288_CR1104R14_(Rel-19)_AIML_CN" w:date="2024-12-07T08:37:00Z"/>
        </w:rPr>
      </w:pPr>
      <w:ins w:id="2075" w:author="23.288_CR1104R14_(Rel-19)_AIML_CN" w:date="2024-12-07T08:37:00Z">
        <w:r>
          <w:t>-</w:t>
        </w:r>
        <w:r>
          <w:tab/>
          <w:t>Signalling frequency threshold: indicates the frequency of the received signalling within the time period;</w:t>
        </w:r>
      </w:ins>
    </w:p>
    <w:p w14:paraId="626444BF" w14:textId="77777777" w:rsidR="0024775F" w:rsidRDefault="0024775F" w:rsidP="0024775F">
      <w:pPr>
        <w:pStyle w:val="B2"/>
        <w:rPr>
          <w:ins w:id="2076" w:author="23.288_CR1104R14_(Rel-19)_AIML_CN" w:date="2024-12-07T08:37:00Z"/>
        </w:rPr>
      </w:pPr>
      <w:ins w:id="2077" w:author="23.288_CR1104R14_(Rel-19)_AIML_CN" w:date="2024-12-07T08:37:00Z">
        <w:r>
          <w:t>-</w:t>
        </w:r>
        <w:r>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ins>
    </w:p>
    <w:p w14:paraId="6A7D8609" w14:textId="1474CCC7" w:rsidR="0024775F" w:rsidRDefault="0024775F" w:rsidP="0024775F">
      <w:pPr>
        <w:pStyle w:val="Heading3"/>
        <w:rPr>
          <w:ins w:id="2078" w:author="23.288_CR1104R14_(Rel-19)_AIML_CN" w:date="2024-12-07T08:39:00Z"/>
        </w:rPr>
      </w:pPr>
      <w:ins w:id="2079" w:author="23.288_CR1104R14_(Rel-19)_AIML_CN" w:date="2024-12-07T08:39:00Z">
        <w:r>
          <w:t>6.22.2</w:t>
        </w:r>
        <w:r>
          <w:tab/>
          <w:t>Input data</w:t>
        </w:r>
      </w:ins>
    </w:p>
    <w:p w14:paraId="06D333CF" w14:textId="3995A981" w:rsidR="0024775F" w:rsidRDefault="0024775F" w:rsidP="0024775F">
      <w:pPr>
        <w:rPr>
          <w:ins w:id="2080" w:author="23.288_CR1104R14_(Rel-19)_AIML_CN" w:date="2024-12-07T08:39:00Z"/>
        </w:rPr>
      </w:pPr>
      <w:ins w:id="2081" w:author="23.288_CR1104R14_(Rel-19)_AIML_CN" w:date="2024-12-07T08:39:00Z">
        <w:r>
          <w:t>The NWDAF collects the signalling feature data, NF context, AF data and MDAF data as listed in Tables 6.22.2-1, 6.22.2-2, 6.22.2-3, 6.22.2-4, 6.22.2-5 and 6.22.2-6.</w:t>
        </w:r>
      </w:ins>
    </w:p>
    <w:p w14:paraId="2C6E5789" w14:textId="77777777" w:rsidR="0024775F" w:rsidRDefault="0024775F" w:rsidP="0024775F">
      <w:pPr>
        <w:rPr>
          <w:ins w:id="2082" w:author="23.288_CR1104R14_(Rel-19)_AIML_CN" w:date="2024-12-07T08:39:00Z"/>
        </w:rPr>
      </w:pPr>
      <w:ins w:id="2083" w:author="23.288_CR1104R14_(Rel-19)_AIML_CN" w:date="2024-12-07T08:39:00Z">
        <w:r>
          <w:t>The NWDAF can collect UE behavioural information per UE or group of UEs as specified in clause 6.7.5.2.</w:t>
        </w:r>
      </w:ins>
    </w:p>
    <w:p w14:paraId="5B3BCF66" w14:textId="4B807AA2" w:rsidR="0024775F" w:rsidRDefault="0024775F" w:rsidP="0024775F">
      <w:pPr>
        <w:rPr>
          <w:ins w:id="2084" w:author="23.288_CR1104R14_(Rel-19)_AIML_CN" w:date="2024-12-07T08:39:00Z"/>
        </w:rPr>
      </w:pPr>
      <w:ins w:id="2085" w:author="23.288_CR1104R14_(Rel-19)_AIML_CN" w:date="2024-12-07T08:39:00Z">
        <w:r>
          <w:t xml:space="preserve">The NWDAF may use output of abnormal UE behaviour analytics and UE dispersion analytics as specified in clause 6.7.5 and </w:t>
        </w:r>
      </w:ins>
      <w:ins w:id="2086" w:author="23.288_CR1104R14_(Rel-19)_AIML_CN" w:date="2024-12-07T08:40:00Z">
        <w:r>
          <w:t>clause </w:t>
        </w:r>
      </w:ins>
      <w:ins w:id="2087" w:author="23.288_CR1104R14_(Rel-19)_AIML_CN" w:date="2024-12-07T08:39:00Z">
        <w:r>
          <w:t>6.10.3 as input data for analytics on signalling storm. This information may be collected from a different NWDAF (e.g. distributed architecture).</w:t>
        </w:r>
      </w:ins>
    </w:p>
    <w:p w14:paraId="5CBA7E2C" w14:textId="77777777" w:rsidR="0024775F" w:rsidRDefault="0024775F" w:rsidP="0024775F">
      <w:pPr>
        <w:rPr>
          <w:ins w:id="2088" w:author="23.288_CR1104R14_(Rel-19)_AIML_CN" w:date="2024-12-07T08:39:00Z"/>
        </w:rPr>
      </w:pPr>
      <w:ins w:id="2089" w:author="23.288_CR1104R14_(Rel-19)_AIML_CN" w:date="2024-12-07T08:39:00Z">
        <w:r>
          <w:t>The NWDAF may collect the subgroup of input data based on implementation.</w:t>
        </w:r>
      </w:ins>
    </w:p>
    <w:p w14:paraId="4E51E6ED" w14:textId="7F3FAFDB" w:rsidR="0024775F" w:rsidRDefault="00C72602">
      <w:pPr>
        <w:pStyle w:val="TH"/>
        <w:rPr>
          <w:ins w:id="2090" w:author="23.288_CR1104R14_(Rel-19)_AIML_CN" w:date="2024-12-07T08:40:00Z"/>
        </w:rPr>
        <w:pPrChange w:id="2091" w:author="23.288_CR1104R14_(Rel-19)_AIML_CN" w:date="2024-12-07T08:58:00Z">
          <w:pPr/>
        </w:pPrChange>
      </w:pPr>
      <w:ins w:id="2092" w:author="23.288_CR1104R14_(Rel-19)_AIML_CN" w:date="2024-12-07T08:58:00Z">
        <w:r>
          <w:t>Table 6.22.2-1: UE related Context Data collection</w:t>
        </w:r>
      </w:ins>
    </w:p>
    <w:tbl>
      <w:tblPr>
        <w:tblStyle w:val="TableGrid"/>
        <w:tblW w:w="0" w:type="auto"/>
        <w:jc w:val="center"/>
        <w:tblLayout w:type="fixed"/>
        <w:tblLook w:val="04A0" w:firstRow="1" w:lastRow="0" w:firstColumn="1" w:lastColumn="0" w:noHBand="0" w:noVBand="1"/>
        <w:tblPrChange w:id="2093" w:author="23.288_CR1104R14_(Rel-19)_AIML_CN" w:date="2024-12-07T08:41:00Z">
          <w:tblPr>
            <w:tblStyle w:val="TableGrid"/>
            <w:tblW w:w="0" w:type="auto"/>
            <w:tblLook w:val="04A0" w:firstRow="1" w:lastRow="0" w:firstColumn="1" w:lastColumn="0" w:noHBand="0" w:noVBand="1"/>
          </w:tblPr>
        </w:tblPrChange>
      </w:tblPr>
      <w:tblGrid>
        <w:gridCol w:w="2547"/>
        <w:gridCol w:w="1276"/>
        <w:gridCol w:w="5388"/>
        <w:tblGridChange w:id="2094">
          <w:tblGrid>
            <w:gridCol w:w="2547"/>
            <w:gridCol w:w="663"/>
            <w:gridCol w:w="613"/>
            <w:gridCol w:w="2597"/>
            <w:gridCol w:w="2791"/>
            <w:gridCol w:w="420"/>
          </w:tblGrid>
        </w:tblGridChange>
      </w:tblGrid>
      <w:tr w:rsidR="0024775F" w14:paraId="51A2B21A" w14:textId="77777777" w:rsidTr="0024775F">
        <w:trPr>
          <w:cantSplit/>
          <w:jc w:val="center"/>
          <w:ins w:id="2095" w:author="23.288_CR1104R14_(Rel-19)_AIML_CN" w:date="2024-12-07T08:40:00Z"/>
        </w:trPr>
        <w:tc>
          <w:tcPr>
            <w:tcW w:w="2547" w:type="dxa"/>
            <w:tcPrChange w:id="2096" w:author="23.288_CR1104R14_(Rel-19)_AIML_CN" w:date="2024-12-07T08:41:00Z">
              <w:tcPr>
                <w:tcW w:w="3210" w:type="dxa"/>
                <w:gridSpan w:val="2"/>
              </w:tcPr>
            </w:tcPrChange>
          </w:tcPr>
          <w:p w14:paraId="435779DE" w14:textId="72A28644" w:rsidR="0024775F" w:rsidRDefault="0024775F">
            <w:pPr>
              <w:pStyle w:val="TAH"/>
              <w:rPr>
                <w:ins w:id="2097" w:author="23.288_CR1104R14_(Rel-19)_AIML_CN" w:date="2024-12-07T08:40:00Z"/>
              </w:rPr>
              <w:pPrChange w:id="2098" w:author="23.288_CR1104R14_(Rel-19)_AIML_CN" w:date="2024-12-07T08:41:00Z">
                <w:pPr/>
              </w:pPrChange>
            </w:pPr>
            <w:ins w:id="2099" w:author="23.288_CR1104R14_(Rel-19)_AIML_CN" w:date="2024-12-07T08:42:00Z">
              <w:r w:rsidRPr="001C406B">
                <w:t>Information</w:t>
              </w:r>
            </w:ins>
          </w:p>
        </w:tc>
        <w:tc>
          <w:tcPr>
            <w:tcW w:w="1276" w:type="dxa"/>
            <w:tcPrChange w:id="2100" w:author="23.288_CR1104R14_(Rel-19)_AIML_CN" w:date="2024-12-07T08:41:00Z">
              <w:tcPr>
                <w:tcW w:w="3210" w:type="dxa"/>
                <w:gridSpan w:val="2"/>
              </w:tcPr>
            </w:tcPrChange>
          </w:tcPr>
          <w:p w14:paraId="0DEB2074" w14:textId="6005C13B" w:rsidR="0024775F" w:rsidRDefault="0024775F">
            <w:pPr>
              <w:pStyle w:val="TAH"/>
              <w:rPr>
                <w:ins w:id="2101" w:author="23.288_CR1104R14_(Rel-19)_AIML_CN" w:date="2024-12-07T08:40:00Z"/>
              </w:rPr>
              <w:pPrChange w:id="2102" w:author="23.288_CR1104R14_(Rel-19)_AIML_CN" w:date="2024-12-07T08:41:00Z">
                <w:pPr/>
              </w:pPrChange>
            </w:pPr>
            <w:ins w:id="2103" w:author="23.288_CR1104R14_(Rel-19)_AIML_CN" w:date="2024-12-07T08:42:00Z">
              <w:r w:rsidRPr="001C406B">
                <w:t>Source</w:t>
              </w:r>
            </w:ins>
          </w:p>
        </w:tc>
        <w:tc>
          <w:tcPr>
            <w:tcW w:w="5388" w:type="dxa"/>
            <w:tcPrChange w:id="2104" w:author="23.288_CR1104R14_(Rel-19)_AIML_CN" w:date="2024-12-07T08:41:00Z">
              <w:tcPr>
                <w:tcW w:w="3211" w:type="dxa"/>
                <w:gridSpan w:val="2"/>
              </w:tcPr>
            </w:tcPrChange>
          </w:tcPr>
          <w:p w14:paraId="1048BDB6" w14:textId="57D2EF3D" w:rsidR="0024775F" w:rsidRDefault="0024775F">
            <w:pPr>
              <w:pStyle w:val="TAH"/>
              <w:rPr>
                <w:ins w:id="2105" w:author="23.288_CR1104R14_(Rel-19)_AIML_CN" w:date="2024-12-07T08:40:00Z"/>
              </w:rPr>
              <w:pPrChange w:id="2106" w:author="23.288_CR1104R14_(Rel-19)_AIML_CN" w:date="2024-12-07T08:41:00Z">
                <w:pPr/>
              </w:pPrChange>
            </w:pPr>
            <w:ins w:id="2107" w:author="23.288_CR1104R14_(Rel-19)_AIML_CN" w:date="2024-12-07T08:42:00Z">
              <w:r w:rsidRPr="001C406B">
                <w:t>Description</w:t>
              </w:r>
            </w:ins>
          </w:p>
        </w:tc>
      </w:tr>
      <w:tr w:rsidR="0024775F" w14:paraId="70945A3F" w14:textId="77777777" w:rsidTr="0024775F">
        <w:trPr>
          <w:cantSplit/>
          <w:jc w:val="center"/>
          <w:ins w:id="2108" w:author="23.288_CR1104R14_(Rel-19)_AIML_CN" w:date="2024-12-07T08:40:00Z"/>
        </w:trPr>
        <w:tc>
          <w:tcPr>
            <w:tcW w:w="2547" w:type="dxa"/>
            <w:tcPrChange w:id="2109" w:author="23.288_CR1104R14_(Rel-19)_AIML_CN" w:date="2024-12-07T08:41:00Z">
              <w:tcPr>
                <w:tcW w:w="3210" w:type="dxa"/>
                <w:gridSpan w:val="2"/>
              </w:tcPr>
            </w:tcPrChange>
          </w:tcPr>
          <w:p w14:paraId="6997781E" w14:textId="44307754" w:rsidR="0024775F" w:rsidRDefault="0024775F">
            <w:pPr>
              <w:pStyle w:val="TAL"/>
              <w:rPr>
                <w:ins w:id="2110" w:author="23.288_CR1104R14_(Rel-19)_AIML_CN" w:date="2024-12-07T08:40:00Z"/>
              </w:rPr>
              <w:pPrChange w:id="2111" w:author="23.288_CR1104R14_(Rel-19)_AIML_CN" w:date="2024-12-07T08:41:00Z">
                <w:pPr/>
              </w:pPrChange>
            </w:pPr>
            <w:ins w:id="2112" w:author="23.288_CR1104R14_(Rel-19)_AIML_CN" w:date="2024-12-07T08:42:00Z">
              <w:r>
                <w:t>UE ID</w:t>
              </w:r>
            </w:ins>
          </w:p>
        </w:tc>
        <w:tc>
          <w:tcPr>
            <w:tcW w:w="1276" w:type="dxa"/>
            <w:tcPrChange w:id="2113" w:author="23.288_CR1104R14_(Rel-19)_AIML_CN" w:date="2024-12-07T08:41:00Z">
              <w:tcPr>
                <w:tcW w:w="3210" w:type="dxa"/>
                <w:gridSpan w:val="2"/>
              </w:tcPr>
            </w:tcPrChange>
          </w:tcPr>
          <w:p w14:paraId="72E80D95" w14:textId="77777777" w:rsidR="0024775F" w:rsidRDefault="0024775F">
            <w:pPr>
              <w:pStyle w:val="TAC"/>
              <w:rPr>
                <w:ins w:id="2114" w:author="23.288_CR1104R14_(Rel-19)_AIML_CN" w:date="2024-12-07T08:40:00Z"/>
              </w:rPr>
              <w:pPrChange w:id="2115" w:author="23.288_CR1104R14_(Rel-19)_AIML_CN" w:date="2024-12-07T08:41:00Z">
                <w:pPr/>
              </w:pPrChange>
            </w:pPr>
          </w:p>
        </w:tc>
        <w:tc>
          <w:tcPr>
            <w:tcW w:w="5388" w:type="dxa"/>
            <w:tcPrChange w:id="2116" w:author="23.288_CR1104R14_(Rel-19)_AIML_CN" w:date="2024-12-07T08:41:00Z">
              <w:tcPr>
                <w:tcW w:w="3211" w:type="dxa"/>
                <w:gridSpan w:val="2"/>
              </w:tcPr>
            </w:tcPrChange>
          </w:tcPr>
          <w:p w14:paraId="4B5E028B" w14:textId="02631E9A" w:rsidR="0024775F" w:rsidRDefault="0024775F">
            <w:pPr>
              <w:pStyle w:val="TAL"/>
              <w:rPr>
                <w:ins w:id="2117" w:author="23.288_CR1104R14_(Rel-19)_AIML_CN" w:date="2024-12-07T08:40:00Z"/>
              </w:rPr>
              <w:pPrChange w:id="2118" w:author="23.288_CR1104R14_(Rel-19)_AIML_CN" w:date="2024-12-07T08:41:00Z">
                <w:pPr/>
              </w:pPrChange>
            </w:pPr>
            <w:ins w:id="2119" w:author="23.288_CR1104R14_(Rel-19)_AIML_CN" w:date="2024-12-07T08:42:00Z">
              <w:r>
                <w:t>Identifies a single UE.</w:t>
              </w:r>
            </w:ins>
          </w:p>
        </w:tc>
      </w:tr>
      <w:tr w:rsidR="0024775F" w14:paraId="03A6C153" w14:textId="77777777" w:rsidTr="0024775F">
        <w:trPr>
          <w:cantSplit/>
          <w:jc w:val="center"/>
          <w:ins w:id="2120" w:author="23.288_CR1104R14_(Rel-19)_AIML_CN" w:date="2024-12-07T08:40:00Z"/>
        </w:trPr>
        <w:tc>
          <w:tcPr>
            <w:tcW w:w="2547" w:type="dxa"/>
            <w:tcPrChange w:id="2121" w:author="23.288_CR1104R14_(Rel-19)_AIML_CN" w:date="2024-12-07T08:41:00Z">
              <w:tcPr>
                <w:tcW w:w="3210" w:type="dxa"/>
                <w:gridSpan w:val="2"/>
              </w:tcPr>
            </w:tcPrChange>
          </w:tcPr>
          <w:p w14:paraId="0657153B" w14:textId="0E6DC7A1" w:rsidR="0024775F" w:rsidRDefault="0024775F">
            <w:pPr>
              <w:pStyle w:val="TAL"/>
              <w:rPr>
                <w:ins w:id="2122" w:author="23.288_CR1104R14_(Rel-19)_AIML_CN" w:date="2024-12-07T08:40:00Z"/>
              </w:rPr>
              <w:pPrChange w:id="2123" w:author="23.288_CR1104R14_(Rel-19)_AIML_CN" w:date="2024-12-07T08:41:00Z">
                <w:pPr/>
              </w:pPrChange>
            </w:pPr>
            <w:ins w:id="2124" w:author="23.288_CR1104R14_(Rel-19)_AIML_CN" w:date="2024-12-07T08:42:00Z">
              <w:r>
                <w:t>Signalling feature data</w:t>
              </w:r>
            </w:ins>
          </w:p>
        </w:tc>
        <w:tc>
          <w:tcPr>
            <w:tcW w:w="1276" w:type="dxa"/>
            <w:tcPrChange w:id="2125" w:author="23.288_CR1104R14_(Rel-19)_AIML_CN" w:date="2024-12-07T08:41:00Z">
              <w:tcPr>
                <w:tcW w:w="3210" w:type="dxa"/>
                <w:gridSpan w:val="2"/>
              </w:tcPr>
            </w:tcPrChange>
          </w:tcPr>
          <w:p w14:paraId="55D6331A" w14:textId="77777777" w:rsidR="0024775F" w:rsidRDefault="0024775F">
            <w:pPr>
              <w:pStyle w:val="TAC"/>
              <w:rPr>
                <w:ins w:id="2126" w:author="23.288_CR1104R14_(Rel-19)_AIML_CN" w:date="2024-12-07T08:40:00Z"/>
              </w:rPr>
              <w:pPrChange w:id="2127" w:author="23.288_CR1104R14_(Rel-19)_AIML_CN" w:date="2024-12-07T08:41:00Z">
                <w:pPr/>
              </w:pPrChange>
            </w:pPr>
          </w:p>
        </w:tc>
        <w:tc>
          <w:tcPr>
            <w:tcW w:w="5388" w:type="dxa"/>
            <w:tcPrChange w:id="2128" w:author="23.288_CR1104R14_(Rel-19)_AIML_CN" w:date="2024-12-07T08:41:00Z">
              <w:tcPr>
                <w:tcW w:w="3211" w:type="dxa"/>
                <w:gridSpan w:val="2"/>
              </w:tcPr>
            </w:tcPrChange>
          </w:tcPr>
          <w:p w14:paraId="15734EE7" w14:textId="39B5C1AC" w:rsidR="0024775F" w:rsidRDefault="0024775F">
            <w:pPr>
              <w:pStyle w:val="TAL"/>
              <w:rPr>
                <w:ins w:id="2129" w:author="23.288_CR1104R14_(Rel-19)_AIML_CN" w:date="2024-12-07T08:40:00Z"/>
              </w:rPr>
              <w:pPrChange w:id="2130" w:author="23.288_CR1104R14_(Rel-19)_AIML_CN" w:date="2024-12-07T08:41:00Z">
                <w:pPr/>
              </w:pPrChange>
            </w:pPr>
            <w:ins w:id="2131" w:author="23.288_CR1104R14_(Rel-19)_AIML_CN" w:date="2024-12-07T08:42:00Z">
              <w:r>
                <w:t>NF procedures containing signalling exchange information related to a particular UE or session from the Connection, Registration, Mobility and Session Managements procedures (NOTE 1).</w:t>
              </w:r>
            </w:ins>
          </w:p>
        </w:tc>
      </w:tr>
      <w:tr w:rsidR="0024775F" w14:paraId="25A7237C" w14:textId="77777777" w:rsidTr="0024775F">
        <w:trPr>
          <w:cantSplit/>
          <w:jc w:val="center"/>
          <w:ins w:id="2132" w:author="23.288_CR1104R14_(Rel-19)_AIML_CN" w:date="2024-12-07T08:42:00Z"/>
        </w:trPr>
        <w:tc>
          <w:tcPr>
            <w:tcW w:w="2547" w:type="dxa"/>
          </w:tcPr>
          <w:p w14:paraId="51CA6075" w14:textId="41007134" w:rsidR="0024775F" w:rsidRDefault="0024775F" w:rsidP="0024775F">
            <w:pPr>
              <w:pStyle w:val="TAL"/>
              <w:rPr>
                <w:ins w:id="2133" w:author="23.288_CR1104R14_(Rel-19)_AIML_CN" w:date="2024-12-07T08:42:00Z"/>
              </w:rPr>
            </w:pPr>
            <w:ins w:id="2134" w:author="23.288_CR1104R14_(Rel-19)_AIML_CN" w:date="2024-12-07T08:42:00Z">
              <w:r>
                <w:t>&gt; Request type and number from UE/RAN (0..max)</w:t>
              </w:r>
            </w:ins>
          </w:p>
        </w:tc>
        <w:tc>
          <w:tcPr>
            <w:tcW w:w="1276" w:type="dxa"/>
          </w:tcPr>
          <w:p w14:paraId="5BE34F28" w14:textId="1F266F38" w:rsidR="0024775F" w:rsidRDefault="0024775F" w:rsidP="0024775F">
            <w:pPr>
              <w:pStyle w:val="TAC"/>
              <w:rPr>
                <w:ins w:id="2135" w:author="23.288_CR1104R14_(Rel-19)_AIML_CN" w:date="2024-12-07T08:42:00Z"/>
              </w:rPr>
            </w:pPr>
            <w:ins w:id="2136" w:author="23.288_CR1104R14_(Rel-19)_AIML_CN" w:date="2024-12-07T08:43:00Z">
              <w:r>
                <w:t>AMF</w:t>
              </w:r>
            </w:ins>
          </w:p>
        </w:tc>
        <w:tc>
          <w:tcPr>
            <w:tcW w:w="5388" w:type="dxa"/>
          </w:tcPr>
          <w:p w14:paraId="3A6090FE" w14:textId="7F17FC84" w:rsidR="0024775F" w:rsidRDefault="0024775F" w:rsidP="0024775F">
            <w:pPr>
              <w:pStyle w:val="TAL"/>
              <w:rPr>
                <w:ins w:id="2137" w:author="23.288_CR1104R14_(Rel-19)_AIML_CN" w:date="2024-12-07T08:42:00Z"/>
              </w:rPr>
            </w:pPr>
            <w:ins w:id="2138" w:author="23.288_CR1104R14_(Rel-19)_AIML_CN" w:date="2024-12-07T08:43:00Z">
              <w:r>
                <w:t>Request type of N1 or N2 interface (such as received Initial Registration Request, Mobility and Periodic Registration Request, Service Request, etc.) and the number of requests corresponding to the request type.</w:t>
              </w:r>
            </w:ins>
          </w:p>
        </w:tc>
      </w:tr>
      <w:tr w:rsidR="006F69FD" w14:paraId="2A844FB9" w14:textId="77777777" w:rsidTr="0024775F">
        <w:trPr>
          <w:cantSplit/>
          <w:jc w:val="center"/>
          <w:ins w:id="2139" w:author="23.288_CR1104R14_(Rel-19)_AIML_CN" w:date="2024-12-07T08:43:00Z"/>
        </w:trPr>
        <w:tc>
          <w:tcPr>
            <w:tcW w:w="2547" w:type="dxa"/>
          </w:tcPr>
          <w:p w14:paraId="3C233532" w14:textId="19C2A863" w:rsidR="006F69FD" w:rsidRDefault="006F69FD" w:rsidP="006F69FD">
            <w:pPr>
              <w:pStyle w:val="TAL"/>
              <w:rPr>
                <w:ins w:id="2140" w:author="23.288_CR1104R14_(Rel-19)_AIML_CN" w:date="2024-12-07T08:43:00Z"/>
              </w:rPr>
            </w:pPr>
            <w:ins w:id="2141" w:author="23.288_CR1104R14_(Rel-19)_AIML_CN" w:date="2024-12-07T08:44:00Z">
              <w:r>
                <w:t>&gt;&gt; Time duration from receiving request from UE/RAN to response to UE/RAN</w:t>
              </w:r>
            </w:ins>
          </w:p>
        </w:tc>
        <w:tc>
          <w:tcPr>
            <w:tcW w:w="1276" w:type="dxa"/>
          </w:tcPr>
          <w:p w14:paraId="2DBC9BB4" w14:textId="315B217E" w:rsidR="006F69FD" w:rsidRDefault="006F69FD" w:rsidP="006F69FD">
            <w:pPr>
              <w:pStyle w:val="TAC"/>
              <w:rPr>
                <w:ins w:id="2142" w:author="23.288_CR1104R14_(Rel-19)_AIML_CN" w:date="2024-12-07T08:43:00Z"/>
              </w:rPr>
            </w:pPr>
            <w:ins w:id="2143" w:author="23.288_CR1104R14_(Rel-19)_AIML_CN" w:date="2024-12-07T08:44:00Z">
              <w:r>
                <w:t>AMF</w:t>
              </w:r>
            </w:ins>
          </w:p>
        </w:tc>
        <w:tc>
          <w:tcPr>
            <w:tcW w:w="5388" w:type="dxa"/>
          </w:tcPr>
          <w:p w14:paraId="37AE0861" w14:textId="07B27111" w:rsidR="006F69FD" w:rsidRDefault="006F69FD" w:rsidP="006F69FD">
            <w:pPr>
              <w:pStyle w:val="TAL"/>
              <w:rPr>
                <w:ins w:id="2144" w:author="23.288_CR1104R14_(Rel-19)_AIML_CN" w:date="2024-12-07T08:43:00Z"/>
              </w:rPr>
            </w:pPr>
            <w:ins w:id="2145" w:author="23.288_CR1104R14_(Rel-19)_AIML_CN" w:date="2024-12-07T08:44:00Z">
              <w:r>
                <w:t>Time duration between the request from UE/RAN and response to UE/RAN.</w:t>
              </w:r>
            </w:ins>
          </w:p>
        </w:tc>
      </w:tr>
      <w:tr w:rsidR="006F69FD" w14:paraId="31983BBB" w14:textId="77777777" w:rsidTr="0024775F">
        <w:trPr>
          <w:cantSplit/>
          <w:jc w:val="center"/>
          <w:ins w:id="2146" w:author="23.288_CR1104R14_(Rel-19)_AIML_CN" w:date="2024-12-07T08:44:00Z"/>
        </w:trPr>
        <w:tc>
          <w:tcPr>
            <w:tcW w:w="2547" w:type="dxa"/>
          </w:tcPr>
          <w:p w14:paraId="0195F001" w14:textId="40C522AE" w:rsidR="006F69FD" w:rsidRDefault="006F69FD" w:rsidP="006F69FD">
            <w:pPr>
              <w:pStyle w:val="TAL"/>
              <w:rPr>
                <w:ins w:id="2147" w:author="23.288_CR1104R14_(Rel-19)_AIML_CN" w:date="2024-12-07T08:44:00Z"/>
              </w:rPr>
            </w:pPr>
            <w:ins w:id="2148" w:author="23.288_CR1104R14_(Rel-19)_AIML_CN" w:date="2024-12-07T08:44:00Z">
              <w:r>
                <w:t>&gt;&gt; Number of successful responses of UE/RAN</w:t>
              </w:r>
            </w:ins>
          </w:p>
        </w:tc>
        <w:tc>
          <w:tcPr>
            <w:tcW w:w="1276" w:type="dxa"/>
          </w:tcPr>
          <w:p w14:paraId="702515D3" w14:textId="39684E63" w:rsidR="006F69FD" w:rsidRDefault="006F69FD" w:rsidP="006F69FD">
            <w:pPr>
              <w:pStyle w:val="TAC"/>
              <w:rPr>
                <w:ins w:id="2149" w:author="23.288_CR1104R14_(Rel-19)_AIML_CN" w:date="2024-12-07T08:44:00Z"/>
              </w:rPr>
            </w:pPr>
            <w:ins w:id="2150" w:author="23.288_CR1104R14_(Rel-19)_AIML_CN" w:date="2024-12-07T08:44:00Z">
              <w:r>
                <w:t>AMF</w:t>
              </w:r>
            </w:ins>
          </w:p>
        </w:tc>
        <w:tc>
          <w:tcPr>
            <w:tcW w:w="5388" w:type="dxa"/>
          </w:tcPr>
          <w:p w14:paraId="59C33A16" w14:textId="4C428DE4" w:rsidR="006F69FD" w:rsidRDefault="006F69FD" w:rsidP="006F69FD">
            <w:pPr>
              <w:pStyle w:val="TAL"/>
              <w:rPr>
                <w:ins w:id="2151" w:author="23.288_CR1104R14_(Rel-19)_AIML_CN" w:date="2024-12-07T08:44:00Z"/>
              </w:rPr>
            </w:pPr>
            <w:ins w:id="2152" w:author="23.288_CR1104R14_(Rel-19)_AIML_CN" w:date="2024-12-07T08:44:00Z">
              <w:r>
                <w:t>Number of successful responses associated to their initial requests, such as Registration Response, etc.</w:t>
              </w:r>
            </w:ins>
          </w:p>
        </w:tc>
      </w:tr>
      <w:tr w:rsidR="006F69FD" w14:paraId="50FF1D0F" w14:textId="77777777" w:rsidTr="0024775F">
        <w:trPr>
          <w:cantSplit/>
          <w:jc w:val="center"/>
          <w:ins w:id="2153" w:author="23.288_CR1104R14_(Rel-19)_AIML_CN" w:date="2024-12-07T08:44:00Z"/>
        </w:trPr>
        <w:tc>
          <w:tcPr>
            <w:tcW w:w="2547" w:type="dxa"/>
          </w:tcPr>
          <w:p w14:paraId="1F59149F" w14:textId="4FE4F2F7" w:rsidR="006F69FD" w:rsidRDefault="006F69FD" w:rsidP="006F69FD">
            <w:pPr>
              <w:pStyle w:val="TAL"/>
              <w:rPr>
                <w:ins w:id="2154" w:author="23.288_CR1104R14_(Rel-19)_AIML_CN" w:date="2024-12-07T08:44:00Z"/>
              </w:rPr>
            </w:pPr>
            <w:ins w:id="2155" w:author="23.288_CR1104R14_(Rel-19)_AIML_CN" w:date="2024-12-07T08:45:00Z">
              <w:r>
                <w:t>&gt;&gt; Number of failed responses of UE/RAN</w:t>
              </w:r>
            </w:ins>
          </w:p>
        </w:tc>
        <w:tc>
          <w:tcPr>
            <w:tcW w:w="1276" w:type="dxa"/>
          </w:tcPr>
          <w:p w14:paraId="3778E0F8" w14:textId="3914A5F4" w:rsidR="006F69FD" w:rsidRDefault="006F69FD" w:rsidP="006F69FD">
            <w:pPr>
              <w:pStyle w:val="TAC"/>
              <w:rPr>
                <w:ins w:id="2156" w:author="23.288_CR1104R14_(Rel-19)_AIML_CN" w:date="2024-12-07T08:44:00Z"/>
              </w:rPr>
            </w:pPr>
            <w:ins w:id="2157" w:author="23.288_CR1104R14_(Rel-19)_AIML_CN" w:date="2024-12-07T08:45:00Z">
              <w:r>
                <w:t>AMF</w:t>
              </w:r>
            </w:ins>
          </w:p>
        </w:tc>
        <w:tc>
          <w:tcPr>
            <w:tcW w:w="5388" w:type="dxa"/>
          </w:tcPr>
          <w:p w14:paraId="335B4F54" w14:textId="5E82521E" w:rsidR="006F69FD" w:rsidRDefault="006F69FD" w:rsidP="006F69FD">
            <w:pPr>
              <w:pStyle w:val="TAL"/>
              <w:rPr>
                <w:ins w:id="2158" w:author="23.288_CR1104R14_(Rel-19)_AIML_CN" w:date="2024-12-07T08:44:00Z"/>
              </w:rPr>
            </w:pPr>
            <w:ins w:id="2159" w:author="23.288_CR1104R14_(Rel-19)_AIML_CN" w:date="2024-12-07T08:45:00Z">
              <w:r>
                <w:t>Number of failed responses associated to their initial requests, such as Registration Reject, Service Reject, etc.</w:t>
              </w:r>
            </w:ins>
          </w:p>
        </w:tc>
      </w:tr>
      <w:tr w:rsidR="006F69FD" w14:paraId="1B4D5FE1" w14:textId="77777777" w:rsidTr="0024775F">
        <w:trPr>
          <w:cantSplit/>
          <w:jc w:val="center"/>
          <w:ins w:id="2160" w:author="23.288_CR1104R14_(Rel-19)_AIML_CN" w:date="2024-12-07T08:45:00Z"/>
        </w:trPr>
        <w:tc>
          <w:tcPr>
            <w:tcW w:w="2547" w:type="dxa"/>
          </w:tcPr>
          <w:p w14:paraId="11D25F4B" w14:textId="5506370E" w:rsidR="006F69FD" w:rsidRDefault="006F69FD" w:rsidP="006F69FD">
            <w:pPr>
              <w:pStyle w:val="TAL"/>
              <w:rPr>
                <w:ins w:id="2161" w:author="23.288_CR1104R14_(Rel-19)_AIML_CN" w:date="2024-12-07T08:45:00Z"/>
              </w:rPr>
            </w:pPr>
            <w:ins w:id="2162" w:author="23.288_CR1104R14_(Rel-19)_AIML_CN" w:date="2024-12-07T08:45:00Z">
              <w:r>
                <w:t>&gt;&gt; Reason of failed responses of UE/RAN</w:t>
              </w:r>
            </w:ins>
          </w:p>
        </w:tc>
        <w:tc>
          <w:tcPr>
            <w:tcW w:w="1276" w:type="dxa"/>
          </w:tcPr>
          <w:p w14:paraId="4E9E7286" w14:textId="682F4CF1" w:rsidR="006F69FD" w:rsidRDefault="006F69FD" w:rsidP="006F69FD">
            <w:pPr>
              <w:pStyle w:val="TAC"/>
              <w:rPr>
                <w:ins w:id="2163" w:author="23.288_CR1104R14_(Rel-19)_AIML_CN" w:date="2024-12-07T08:45:00Z"/>
              </w:rPr>
            </w:pPr>
            <w:ins w:id="2164" w:author="23.288_CR1104R14_(Rel-19)_AIML_CN" w:date="2024-12-07T08:45:00Z">
              <w:r>
                <w:t>AMF</w:t>
              </w:r>
            </w:ins>
          </w:p>
        </w:tc>
        <w:tc>
          <w:tcPr>
            <w:tcW w:w="5388" w:type="dxa"/>
          </w:tcPr>
          <w:p w14:paraId="2F9C53F3" w14:textId="49087C75" w:rsidR="006F69FD" w:rsidRDefault="006F69FD" w:rsidP="006F69FD">
            <w:pPr>
              <w:pStyle w:val="TAL"/>
              <w:rPr>
                <w:ins w:id="2165" w:author="23.288_CR1104R14_(Rel-19)_AIML_CN" w:date="2024-12-07T08:45:00Z"/>
              </w:rPr>
            </w:pPr>
            <w:ins w:id="2166" w:author="23.288_CR1104R14_(Rel-19)_AIML_CN" w:date="2024-12-07T08:45:00Z">
              <w:r>
                <w:t>Reasons of failed responses associated to their initial requests, e.g. reject, no-response, etc.</w:t>
              </w:r>
            </w:ins>
          </w:p>
        </w:tc>
      </w:tr>
      <w:tr w:rsidR="006F69FD" w14:paraId="2E7182BC" w14:textId="77777777" w:rsidTr="0024775F">
        <w:trPr>
          <w:cantSplit/>
          <w:jc w:val="center"/>
          <w:ins w:id="2167" w:author="23.288_CR1104R14_(Rel-19)_AIML_CN" w:date="2024-12-07T08:45:00Z"/>
        </w:trPr>
        <w:tc>
          <w:tcPr>
            <w:tcW w:w="2547" w:type="dxa"/>
          </w:tcPr>
          <w:p w14:paraId="46CA50A3" w14:textId="62F11264" w:rsidR="006F69FD" w:rsidRDefault="006F69FD" w:rsidP="006F69FD">
            <w:pPr>
              <w:pStyle w:val="TAL"/>
              <w:rPr>
                <w:ins w:id="2168" w:author="23.288_CR1104R14_(Rel-19)_AIML_CN" w:date="2024-12-07T08:45:00Z"/>
              </w:rPr>
            </w:pPr>
            <w:ins w:id="2169" w:author="23.288_CR1104R14_(Rel-19)_AIML_CN" w:date="2024-12-07T08:45:00Z">
              <w:r>
                <w:t>&gt;&gt; A posterior Request type of UE/RAN (0..max)</w:t>
              </w:r>
            </w:ins>
          </w:p>
        </w:tc>
        <w:tc>
          <w:tcPr>
            <w:tcW w:w="1276" w:type="dxa"/>
          </w:tcPr>
          <w:p w14:paraId="5A844811" w14:textId="4C34BB65" w:rsidR="006F69FD" w:rsidRDefault="006F69FD" w:rsidP="006F69FD">
            <w:pPr>
              <w:pStyle w:val="TAC"/>
              <w:rPr>
                <w:ins w:id="2170" w:author="23.288_CR1104R14_(Rel-19)_AIML_CN" w:date="2024-12-07T08:45:00Z"/>
              </w:rPr>
            </w:pPr>
            <w:ins w:id="2171" w:author="23.288_CR1104R14_(Rel-19)_AIML_CN" w:date="2024-12-07T08:46:00Z">
              <w:r>
                <w:t>AMF</w:t>
              </w:r>
            </w:ins>
          </w:p>
        </w:tc>
        <w:tc>
          <w:tcPr>
            <w:tcW w:w="5388" w:type="dxa"/>
          </w:tcPr>
          <w:p w14:paraId="1FCD9FA0" w14:textId="31D6890F" w:rsidR="006F69FD" w:rsidRDefault="006F69FD" w:rsidP="006F69FD">
            <w:pPr>
              <w:pStyle w:val="TAL"/>
              <w:rPr>
                <w:ins w:id="2172" w:author="23.288_CR1104R14_(Rel-19)_AIML_CN" w:date="2024-12-07T08:45:00Z"/>
              </w:rPr>
            </w:pPr>
            <w:ins w:id="2173" w:author="23.288_CR1104R14_(Rel-19)_AIML_CN" w:date="2024-12-07T08:45:00Z">
              <w:r>
                <w:t>A posterior Request types triggered from UE/RAN, for NF Service request, or request to UE/RAN (NOTE 6)</w:t>
              </w:r>
            </w:ins>
            <w:ins w:id="2174" w:author="23.288_CR1104R14_(Rel-19)_AIML_CN" w:date="2024-12-07T08:46:00Z">
              <w:r>
                <w:t>.</w:t>
              </w:r>
            </w:ins>
          </w:p>
        </w:tc>
      </w:tr>
      <w:tr w:rsidR="006F69FD" w14:paraId="21B57087" w14:textId="77777777" w:rsidTr="0024775F">
        <w:trPr>
          <w:cantSplit/>
          <w:jc w:val="center"/>
          <w:ins w:id="2175" w:author="23.288_CR1104R14_(Rel-19)_AIML_CN" w:date="2024-12-07T08:46:00Z"/>
        </w:trPr>
        <w:tc>
          <w:tcPr>
            <w:tcW w:w="2547" w:type="dxa"/>
          </w:tcPr>
          <w:p w14:paraId="1B205A49" w14:textId="091BA955" w:rsidR="006F69FD" w:rsidRDefault="006F69FD" w:rsidP="006F69FD">
            <w:pPr>
              <w:pStyle w:val="TAL"/>
              <w:rPr>
                <w:ins w:id="2176" w:author="23.288_CR1104R14_(Rel-19)_AIML_CN" w:date="2024-12-07T08:46:00Z"/>
              </w:rPr>
            </w:pPr>
            <w:ins w:id="2177" w:author="23.288_CR1104R14_(Rel-19)_AIML_CN" w:date="2024-12-07T08:46:00Z">
              <w:r>
                <w:t>&gt; Request type and number from NF (0..max)</w:t>
              </w:r>
            </w:ins>
          </w:p>
        </w:tc>
        <w:tc>
          <w:tcPr>
            <w:tcW w:w="1276" w:type="dxa"/>
          </w:tcPr>
          <w:p w14:paraId="433471DF" w14:textId="4B7198E4" w:rsidR="006F69FD" w:rsidRDefault="006F69FD" w:rsidP="006F69FD">
            <w:pPr>
              <w:pStyle w:val="TAC"/>
              <w:rPr>
                <w:ins w:id="2178" w:author="23.288_CR1104R14_(Rel-19)_AIML_CN" w:date="2024-12-07T08:46:00Z"/>
              </w:rPr>
            </w:pPr>
            <w:ins w:id="2179" w:author="23.288_CR1104R14_(Rel-19)_AIML_CN" w:date="2024-12-07T08:46:00Z">
              <w:r>
                <w:t>NF</w:t>
              </w:r>
            </w:ins>
          </w:p>
        </w:tc>
        <w:tc>
          <w:tcPr>
            <w:tcW w:w="5388" w:type="dxa"/>
          </w:tcPr>
          <w:p w14:paraId="4E0144B3" w14:textId="6F6CA2BD" w:rsidR="006F69FD" w:rsidRDefault="006F69FD" w:rsidP="006F69FD">
            <w:pPr>
              <w:pStyle w:val="TAL"/>
              <w:rPr>
                <w:ins w:id="2180" w:author="23.288_CR1104R14_(Rel-19)_AIML_CN" w:date="2024-12-07T08:46:00Z"/>
              </w:rPr>
            </w:pPr>
            <w:ins w:id="2181" w:author="23.288_CR1104R14_(Rel-19)_AIML_CN" w:date="2024-12-07T08:46:00Z">
              <w:r>
                <w:t xml:space="preserve">Request type received from NF, e.g. Namf_N1N2Trans, </w:t>
              </w:r>
              <w:proofErr w:type="spellStart"/>
              <w:r>
                <w:t>Namf_comm</w:t>
              </w:r>
              <w:proofErr w:type="spellEnd"/>
              <w:r>
                <w:t xml:space="preserve">, etc., as well as the number of requests received from NF, e.g. Namf_N1N2Trans, </w:t>
              </w:r>
              <w:proofErr w:type="spellStart"/>
              <w:r>
                <w:t>Namf_comm</w:t>
              </w:r>
              <w:proofErr w:type="spellEnd"/>
              <w:r>
                <w:t>, etc. (NOTE 2) (NOTE 3).</w:t>
              </w:r>
            </w:ins>
          </w:p>
        </w:tc>
      </w:tr>
      <w:tr w:rsidR="006F69FD" w14:paraId="02797CAE" w14:textId="77777777" w:rsidTr="0024775F">
        <w:trPr>
          <w:cantSplit/>
          <w:jc w:val="center"/>
          <w:ins w:id="2182" w:author="23.288_CR1104R14_(Rel-19)_AIML_CN" w:date="2024-12-07T08:46:00Z"/>
        </w:trPr>
        <w:tc>
          <w:tcPr>
            <w:tcW w:w="2547" w:type="dxa"/>
          </w:tcPr>
          <w:p w14:paraId="689350DC" w14:textId="710D06EF" w:rsidR="006F69FD" w:rsidRDefault="006F69FD" w:rsidP="006F69FD">
            <w:pPr>
              <w:pStyle w:val="TAL"/>
              <w:rPr>
                <w:ins w:id="2183" w:author="23.288_CR1104R14_(Rel-19)_AIML_CN" w:date="2024-12-07T08:46:00Z"/>
              </w:rPr>
            </w:pPr>
            <w:ins w:id="2184" w:author="23.288_CR1104R14_(Rel-19)_AIML_CN" w:date="2024-12-07T08:46:00Z">
              <w:r>
                <w:t>&gt;&gt; Time duration from receiving request from NF to response to NF</w:t>
              </w:r>
            </w:ins>
          </w:p>
        </w:tc>
        <w:tc>
          <w:tcPr>
            <w:tcW w:w="1276" w:type="dxa"/>
          </w:tcPr>
          <w:p w14:paraId="7691F743" w14:textId="7B90488A" w:rsidR="006F69FD" w:rsidRDefault="006F69FD" w:rsidP="006F69FD">
            <w:pPr>
              <w:pStyle w:val="TAC"/>
              <w:rPr>
                <w:ins w:id="2185" w:author="23.288_CR1104R14_(Rel-19)_AIML_CN" w:date="2024-12-07T08:46:00Z"/>
              </w:rPr>
            </w:pPr>
            <w:ins w:id="2186" w:author="23.288_CR1104R14_(Rel-19)_AIML_CN" w:date="2024-12-07T08:47:00Z">
              <w:r>
                <w:t>NF</w:t>
              </w:r>
            </w:ins>
          </w:p>
        </w:tc>
        <w:tc>
          <w:tcPr>
            <w:tcW w:w="5388" w:type="dxa"/>
          </w:tcPr>
          <w:p w14:paraId="58C7C265" w14:textId="6AE9F17E" w:rsidR="006F69FD" w:rsidRDefault="006F69FD" w:rsidP="006F69FD">
            <w:pPr>
              <w:pStyle w:val="TAL"/>
              <w:rPr>
                <w:ins w:id="2187" w:author="23.288_CR1104R14_(Rel-19)_AIML_CN" w:date="2024-12-07T08:46:00Z"/>
              </w:rPr>
            </w:pPr>
            <w:ins w:id="2188" w:author="23.288_CR1104R14_(Rel-19)_AIML_CN" w:date="2024-12-07T08:46:00Z">
              <w:r>
                <w:t>Time duration between the request from NF and response to NF.</w:t>
              </w:r>
            </w:ins>
          </w:p>
        </w:tc>
      </w:tr>
      <w:tr w:rsidR="006F69FD" w14:paraId="5CFBDB4E" w14:textId="77777777" w:rsidTr="0024775F">
        <w:trPr>
          <w:cantSplit/>
          <w:jc w:val="center"/>
          <w:ins w:id="2189" w:author="23.288_CR1104R14_(Rel-19)_AIML_CN" w:date="2024-12-07T08:47:00Z"/>
        </w:trPr>
        <w:tc>
          <w:tcPr>
            <w:tcW w:w="2547" w:type="dxa"/>
          </w:tcPr>
          <w:p w14:paraId="7589FC84" w14:textId="6DED2E79" w:rsidR="006F69FD" w:rsidRDefault="006F69FD" w:rsidP="006F69FD">
            <w:pPr>
              <w:pStyle w:val="TAL"/>
              <w:rPr>
                <w:ins w:id="2190" w:author="23.288_CR1104R14_(Rel-19)_AIML_CN" w:date="2024-12-07T08:47:00Z"/>
              </w:rPr>
            </w:pPr>
            <w:ins w:id="2191" w:author="23.288_CR1104R14_(Rel-19)_AIML_CN" w:date="2024-12-07T08:47:00Z">
              <w:r>
                <w:t>&gt;&gt; Time duration of transactions related to SCP ingress interface</w:t>
              </w:r>
            </w:ins>
          </w:p>
        </w:tc>
        <w:tc>
          <w:tcPr>
            <w:tcW w:w="1276" w:type="dxa"/>
          </w:tcPr>
          <w:p w14:paraId="49A93A9B" w14:textId="70F890EC" w:rsidR="006F69FD" w:rsidRDefault="006F69FD" w:rsidP="006F69FD">
            <w:pPr>
              <w:pStyle w:val="TAC"/>
              <w:rPr>
                <w:ins w:id="2192" w:author="23.288_CR1104R14_(Rel-19)_AIML_CN" w:date="2024-12-07T08:47:00Z"/>
              </w:rPr>
            </w:pPr>
            <w:ins w:id="2193" w:author="23.288_CR1104R14_(Rel-19)_AIML_CN" w:date="2024-12-07T08:47:00Z">
              <w:r>
                <w:t>SCP</w:t>
              </w:r>
            </w:ins>
          </w:p>
        </w:tc>
        <w:tc>
          <w:tcPr>
            <w:tcW w:w="5388" w:type="dxa"/>
          </w:tcPr>
          <w:p w14:paraId="7C3A2073" w14:textId="271AACA2" w:rsidR="006F69FD" w:rsidRDefault="006F69FD" w:rsidP="006F69FD">
            <w:pPr>
              <w:pStyle w:val="TAL"/>
              <w:rPr>
                <w:ins w:id="2194" w:author="23.288_CR1104R14_(Rel-19)_AIML_CN" w:date="2024-12-07T08:47:00Z"/>
              </w:rPr>
            </w:pPr>
            <w:ins w:id="2195" w:author="23.288_CR1104R14_(Rel-19)_AIML_CN" w:date="2024-12-07T08:47:00Z">
              <w:r>
                <w:t>Time duration between the received request from consumer NF and response forwarded by SCP to consumer NF (NOTE 4).</w:t>
              </w:r>
            </w:ins>
          </w:p>
        </w:tc>
      </w:tr>
      <w:tr w:rsidR="006F69FD" w14:paraId="43022113" w14:textId="77777777" w:rsidTr="0024775F">
        <w:trPr>
          <w:cantSplit/>
          <w:jc w:val="center"/>
          <w:ins w:id="2196" w:author="23.288_CR1104R14_(Rel-19)_AIML_CN" w:date="2024-12-07T08:47:00Z"/>
        </w:trPr>
        <w:tc>
          <w:tcPr>
            <w:tcW w:w="2547" w:type="dxa"/>
          </w:tcPr>
          <w:p w14:paraId="23016FDC" w14:textId="178135B7" w:rsidR="006F69FD" w:rsidRDefault="006F69FD" w:rsidP="006F69FD">
            <w:pPr>
              <w:pStyle w:val="TAL"/>
              <w:rPr>
                <w:ins w:id="2197" w:author="23.288_CR1104R14_(Rel-19)_AIML_CN" w:date="2024-12-07T08:47:00Z"/>
              </w:rPr>
            </w:pPr>
            <w:ins w:id="2198" w:author="23.288_CR1104R14_(Rel-19)_AIML_CN" w:date="2024-12-07T08:47:00Z">
              <w:r>
                <w:t>&gt;&gt; Time duration of transactions related to SCP egress interface</w:t>
              </w:r>
            </w:ins>
          </w:p>
        </w:tc>
        <w:tc>
          <w:tcPr>
            <w:tcW w:w="1276" w:type="dxa"/>
          </w:tcPr>
          <w:p w14:paraId="092D07EB" w14:textId="1E0EA47D" w:rsidR="006F69FD" w:rsidRDefault="006F69FD" w:rsidP="006F69FD">
            <w:pPr>
              <w:pStyle w:val="TAC"/>
              <w:rPr>
                <w:ins w:id="2199" w:author="23.288_CR1104R14_(Rel-19)_AIML_CN" w:date="2024-12-07T08:47:00Z"/>
              </w:rPr>
            </w:pPr>
            <w:ins w:id="2200" w:author="23.288_CR1104R14_(Rel-19)_AIML_CN" w:date="2024-12-07T08:47:00Z">
              <w:r>
                <w:t>SCP</w:t>
              </w:r>
            </w:ins>
          </w:p>
        </w:tc>
        <w:tc>
          <w:tcPr>
            <w:tcW w:w="5388" w:type="dxa"/>
          </w:tcPr>
          <w:p w14:paraId="1F95704E" w14:textId="7C3210B9" w:rsidR="006F69FD" w:rsidRDefault="006F69FD" w:rsidP="006F69FD">
            <w:pPr>
              <w:pStyle w:val="TAL"/>
              <w:rPr>
                <w:ins w:id="2201" w:author="23.288_CR1104R14_(Rel-19)_AIML_CN" w:date="2024-12-07T08:47:00Z"/>
              </w:rPr>
            </w:pPr>
            <w:ins w:id="2202" w:author="23.288_CR1104R14_(Rel-19)_AIML_CN" w:date="2024-12-07T08:47:00Z">
              <w:r>
                <w:t>Time duration between the routed/forwarded request to producer NF and response received from producer NF (NOTE 4).</w:t>
              </w:r>
            </w:ins>
          </w:p>
        </w:tc>
      </w:tr>
      <w:tr w:rsidR="006F69FD" w14:paraId="37BD89F5" w14:textId="77777777" w:rsidTr="0024775F">
        <w:trPr>
          <w:cantSplit/>
          <w:jc w:val="center"/>
          <w:ins w:id="2203" w:author="23.288_CR1104R14_(Rel-19)_AIML_CN" w:date="2024-12-07T08:47:00Z"/>
        </w:trPr>
        <w:tc>
          <w:tcPr>
            <w:tcW w:w="2547" w:type="dxa"/>
          </w:tcPr>
          <w:p w14:paraId="3E96F9AC" w14:textId="3CD8AC90" w:rsidR="006F69FD" w:rsidRDefault="006F69FD" w:rsidP="006F69FD">
            <w:pPr>
              <w:pStyle w:val="TAL"/>
              <w:rPr>
                <w:ins w:id="2204" w:author="23.288_CR1104R14_(Rel-19)_AIML_CN" w:date="2024-12-07T08:47:00Z"/>
              </w:rPr>
            </w:pPr>
            <w:ins w:id="2205" w:author="23.288_CR1104R14_(Rel-19)_AIML_CN" w:date="2024-12-07T08:47:00Z">
              <w:r>
                <w:t>&gt;&gt; Number of successful responses of NF</w:t>
              </w:r>
            </w:ins>
          </w:p>
        </w:tc>
        <w:tc>
          <w:tcPr>
            <w:tcW w:w="1276" w:type="dxa"/>
          </w:tcPr>
          <w:p w14:paraId="40F50391" w14:textId="5B01B715" w:rsidR="006F69FD" w:rsidRDefault="006F69FD" w:rsidP="006F69FD">
            <w:pPr>
              <w:pStyle w:val="TAC"/>
              <w:rPr>
                <w:ins w:id="2206" w:author="23.288_CR1104R14_(Rel-19)_AIML_CN" w:date="2024-12-07T08:47:00Z"/>
              </w:rPr>
            </w:pPr>
            <w:ins w:id="2207" w:author="23.288_CR1104R14_(Rel-19)_AIML_CN" w:date="2024-12-07T08:48:00Z">
              <w:r>
                <w:t>NF</w:t>
              </w:r>
            </w:ins>
          </w:p>
        </w:tc>
        <w:tc>
          <w:tcPr>
            <w:tcW w:w="5388" w:type="dxa"/>
          </w:tcPr>
          <w:p w14:paraId="1296A17A" w14:textId="2C0CBDA4" w:rsidR="006F69FD" w:rsidRDefault="006F69FD" w:rsidP="006F69FD">
            <w:pPr>
              <w:pStyle w:val="TAL"/>
              <w:rPr>
                <w:ins w:id="2208" w:author="23.288_CR1104R14_(Rel-19)_AIML_CN" w:date="2024-12-07T08:47:00Z"/>
              </w:rPr>
            </w:pPr>
            <w:ins w:id="2209" w:author="23.288_CR1104R14_(Rel-19)_AIML_CN" w:date="2024-12-07T08:47:00Z">
              <w:r>
                <w:t>Number of successful responses associated to their initial requests (NOTE</w:t>
              </w:r>
            </w:ins>
            <w:ins w:id="2210" w:author="23.288_CR1104R14_(Rel-19)_AIML_CN" w:date="2024-12-07T08:48:00Z">
              <w:r>
                <w:t> </w:t>
              </w:r>
            </w:ins>
            <w:ins w:id="2211" w:author="23.288_CR1104R14_(Rel-19)_AIML_CN" w:date="2024-12-07T08:47:00Z">
              <w:r>
                <w:t>2).</w:t>
              </w:r>
            </w:ins>
          </w:p>
        </w:tc>
      </w:tr>
      <w:tr w:rsidR="006F69FD" w14:paraId="476B0735" w14:textId="77777777" w:rsidTr="0024775F">
        <w:trPr>
          <w:cantSplit/>
          <w:jc w:val="center"/>
          <w:ins w:id="2212" w:author="23.288_CR1104R14_(Rel-19)_AIML_CN" w:date="2024-12-07T08:48:00Z"/>
        </w:trPr>
        <w:tc>
          <w:tcPr>
            <w:tcW w:w="2547" w:type="dxa"/>
          </w:tcPr>
          <w:p w14:paraId="6CCCB28C" w14:textId="36FF2B08" w:rsidR="006F69FD" w:rsidRDefault="006F69FD" w:rsidP="006F69FD">
            <w:pPr>
              <w:pStyle w:val="TAL"/>
              <w:rPr>
                <w:ins w:id="2213" w:author="23.288_CR1104R14_(Rel-19)_AIML_CN" w:date="2024-12-07T08:48:00Z"/>
              </w:rPr>
            </w:pPr>
            <w:ins w:id="2214" w:author="23.288_CR1104R14_(Rel-19)_AIML_CN" w:date="2024-12-07T08:48:00Z">
              <w:r>
                <w:t>&gt;&gt; Number of failed responses of NF</w:t>
              </w:r>
            </w:ins>
          </w:p>
        </w:tc>
        <w:tc>
          <w:tcPr>
            <w:tcW w:w="1276" w:type="dxa"/>
          </w:tcPr>
          <w:p w14:paraId="03EA9C39" w14:textId="6BD98B79" w:rsidR="006F69FD" w:rsidRDefault="006F69FD" w:rsidP="006F69FD">
            <w:pPr>
              <w:pStyle w:val="TAC"/>
              <w:rPr>
                <w:ins w:id="2215" w:author="23.288_CR1104R14_(Rel-19)_AIML_CN" w:date="2024-12-07T08:48:00Z"/>
              </w:rPr>
            </w:pPr>
            <w:ins w:id="2216" w:author="23.288_CR1104R14_(Rel-19)_AIML_CN" w:date="2024-12-07T08:48:00Z">
              <w:r>
                <w:t>NF</w:t>
              </w:r>
            </w:ins>
          </w:p>
        </w:tc>
        <w:tc>
          <w:tcPr>
            <w:tcW w:w="5388" w:type="dxa"/>
          </w:tcPr>
          <w:p w14:paraId="5A77F7D2" w14:textId="749ADA9D" w:rsidR="006F69FD" w:rsidRDefault="006F69FD" w:rsidP="006F69FD">
            <w:pPr>
              <w:pStyle w:val="TAL"/>
              <w:rPr>
                <w:ins w:id="2217" w:author="23.288_CR1104R14_(Rel-19)_AIML_CN" w:date="2024-12-07T08:48:00Z"/>
              </w:rPr>
            </w:pPr>
            <w:ins w:id="2218" w:author="23.288_CR1104R14_(Rel-19)_AIML_CN" w:date="2024-12-07T08:48:00Z">
              <w:r>
                <w:t>Number of failed responses associated to their initial requests (NOTE 2).</w:t>
              </w:r>
            </w:ins>
          </w:p>
        </w:tc>
      </w:tr>
      <w:tr w:rsidR="006F69FD" w14:paraId="1C81B5E5" w14:textId="77777777" w:rsidTr="0024775F">
        <w:trPr>
          <w:cantSplit/>
          <w:jc w:val="center"/>
          <w:ins w:id="2219" w:author="23.288_CR1104R14_(Rel-19)_AIML_CN" w:date="2024-12-07T08:48:00Z"/>
        </w:trPr>
        <w:tc>
          <w:tcPr>
            <w:tcW w:w="2547" w:type="dxa"/>
          </w:tcPr>
          <w:p w14:paraId="3DFCCE41" w14:textId="4E67F6E7" w:rsidR="006F69FD" w:rsidRDefault="006F69FD" w:rsidP="006F69FD">
            <w:pPr>
              <w:pStyle w:val="TAL"/>
              <w:rPr>
                <w:ins w:id="2220" w:author="23.288_CR1104R14_(Rel-19)_AIML_CN" w:date="2024-12-07T08:48:00Z"/>
              </w:rPr>
            </w:pPr>
            <w:ins w:id="2221" w:author="23.288_CR1104R14_(Rel-19)_AIML_CN" w:date="2024-12-07T08:48:00Z">
              <w:r>
                <w:t>&gt;&gt; Number of successful responses related to SCP egress interface</w:t>
              </w:r>
            </w:ins>
          </w:p>
        </w:tc>
        <w:tc>
          <w:tcPr>
            <w:tcW w:w="1276" w:type="dxa"/>
          </w:tcPr>
          <w:p w14:paraId="26816F8D" w14:textId="568D4D9F" w:rsidR="006F69FD" w:rsidRDefault="006F69FD" w:rsidP="006F69FD">
            <w:pPr>
              <w:pStyle w:val="TAC"/>
              <w:rPr>
                <w:ins w:id="2222" w:author="23.288_CR1104R14_(Rel-19)_AIML_CN" w:date="2024-12-07T08:48:00Z"/>
              </w:rPr>
            </w:pPr>
            <w:ins w:id="2223" w:author="23.288_CR1104R14_(Rel-19)_AIML_CN" w:date="2024-12-07T08:48:00Z">
              <w:r>
                <w:t>SCP</w:t>
              </w:r>
            </w:ins>
          </w:p>
        </w:tc>
        <w:tc>
          <w:tcPr>
            <w:tcW w:w="5388" w:type="dxa"/>
          </w:tcPr>
          <w:p w14:paraId="4EA14931" w14:textId="341CC23F" w:rsidR="006F69FD" w:rsidRDefault="006F69FD" w:rsidP="006F69FD">
            <w:pPr>
              <w:pStyle w:val="TAL"/>
              <w:rPr>
                <w:ins w:id="2224" w:author="23.288_CR1104R14_(Rel-19)_AIML_CN" w:date="2024-12-07T08:48:00Z"/>
              </w:rPr>
            </w:pPr>
            <w:ins w:id="2225" w:author="23.288_CR1104R14_(Rel-19)_AIML_CN" w:date="2024-12-07T08:48:00Z">
              <w:r>
                <w:t>Number of successful responses received over the egress interface associated to their initial requests.</w:t>
              </w:r>
            </w:ins>
          </w:p>
        </w:tc>
      </w:tr>
      <w:tr w:rsidR="006F69FD" w14:paraId="7D8826BF" w14:textId="77777777" w:rsidTr="0024775F">
        <w:trPr>
          <w:cantSplit/>
          <w:jc w:val="center"/>
          <w:ins w:id="2226" w:author="23.288_CR1104R14_(Rel-19)_AIML_CN" w:date="2024-12-07T08:48:00Z"/>
        </w:trPr>
        <w:tc>
          <w:tcPr>
            <w:tcW w:w="2547" w:type="dxa"/>
          </w:tcPr>
          <w:p w14:paraId="3733871C" w14:textId="76BA91EA" w:rsidR="006F69FD" w:rsidRDefault="006F69FD" w:rsidP="006F69FD">
            <w:pPr>
              <w:pStyle w:val="TAL"/>
              <w:rPr>
                <w:ins w:id="2227" w:author="23.288_CR1104R14_(Rel-19)_AIML_CN" w:date="2024-12-07T08:48:00Z"/>
              </w:rPr>
            </w:pPr>
            <w:ins w:id="2228" w:author="23.288_CR1104R14_(Rel-19)_AIML_CN" w:date="2024-12-07T08:48:00Z">
              <w:r>
                <w:t>&gt;&gt; Number of failed responses related to SCP egress interface</w:t>
              </w:r>
            </w:ins>
          </w:p>
        </w:tc>
        <w:tc>
          <w:tcPr>
            <w:tcW w:w="1276" w:type="dxa"/>
          </w:tcPr>
          <w:p w14:paraId="4ED302C8" w14:textId="05E7C1F4" w:rsidR="006F69FD" w:rsidRDefault="006F69FD" w:rsidP="006F69FD">
            <w:pPr>
              <w:pStyle w:val="TAC"/>
              <w:rPr>
                <w:ins w:id="2229" w:author="23.288_CR1104R14_(Rel-19)_AIML_CN" w:date="2024-12-07T08:48:00Z"/>
              </w:rPr>
            </w:pPr>
            <w:ins w:id="2230" w:author="23.288_CR1104R14_(Rel-19)_AIML_CN" w:date="2024-12-07T08:48:00Z">
              <w:r>
                <w:t>SCP</w:t>
              </w:r>
            </w:ins>
          </w:p>
        </w:tc>
        <w:tc>
          <w:tcPr>
            <w:tcW w:w="5388" w:type="dxa"/>
          </w:tcPr>
          <w:p w14:paraId="101E82AF" w14:textId="632FA4D9" w:rsidR="006F69FD" w:rsidRDefault="006F69FD" w:rsidP="006F69FD">
            <w:pPr>
              <w:pStyle w:val="TAL"/>
              <w:rPr>
                <w:ins w:id="2231" w:author="23.288_CR1104R14_(Rel-19)_AIML_CN" w:date="2024-12-07T08:48:00Z"/>
              </w:rPr>
            </w:pPr>
            <w:ins w:id="2232" w:author="23.288_CR1104R14_(Rel-19)_AIML_CN" w:date="2024-12-07T08:48:00Z">
              <w:r>
                <w:t>Number of failed responses received over the egress interface associated to their initial requests.</w:t>
              </w:r>
            </w:ins>
          </w:p>
        </w:tc>
      </w:tr>
      <w:tr w:rsidR="006F69FD" w14:paraId="3F7D1B2D" w14:textId="77777777" w:rsidTr="0024775F">
        <w:trPr>
          <w:cantSplit/>
          <w:jc w:val="center"/>
          <w:ins w:id="2233" w:author="23.288_CR1104R14_(Rel-19)_AIML_CN" w:date="2024-12-07T08:49:00Z"/>
        </w:trPr>
        <w:tc>
          <w:tcPr>
            <w:tcW w:w="2547" w:type="dxa"/>
          </w:tcPr>
          <w:p w14:paraId="77EEF266" w14:textId="5C8E0A76" w:rsidR="006F69FD" w:rsidRDefault="006F69FD" w:rsidP="006F69FD">
            <w:pPr>
              <w:pStyle w:val="TAL"/>
              <w:rPr>
                <w:ins w:id="2234" w:author="23.288_CR1104R14_(Rel-19)_AIML_CN" w:date="2024-12-07T08:49:00Z"/>
              </w:rPr>
            </w:pPr>
            <w:ins w:id="2235" w:author="23.288_CR1104R14_(Rel-19)_AIML_CN" w:date="2024-12-07T08:49:00Z">
              <w:r>
                <w:t>&gt;&gt; Reason of failed responses of NF</w:t>
              </w:r>
            </w:ins>
          </w:p>
        </w:tc>
        <w:tc>
          <w:tcPr>
            <w:tcW w:w="1276" w:type="dxa"/>
          </w:tcPr>
          <w:p w14:paraId="24D6197C" w14:textId="14DF83F8" w:rsidR="006F69FD" w:rsidRDefault="006F69FD" w:rsidP="006F69FD">
            <w:pPr>
              <w:pStyle w:val="TAC"/>
              <w:rPr>
                <w:ins w:id="2236" w:author="23.288_CR1104R14_(Rel-19)_AIML_CN" w:date="2024-12-07T08:49:00Z"/>
              </w:rPr>
            </w:pPr>
            <w:ins w:id="2237" w:author="23.288_CR1104R14_(Rel-19)_AIML_CN" w:date="2024-12-07T08:49:00Z">
              <w:r>
                <w:t>NF</w:t>
              </w:r>
            </w:ins>
          </w:p>
        </w:tc>
        <w:tc>
          <w:tcPr>
            <w:tcW w:w="5388" w:type="dxa"/>
          </w:tcPr>
          <w:p w14:paraId="449C6936" w14:textId="6A60DBA6" w:rsidR="006F69FD" w:rsidRDefault="006F69FD" w:rsidP="006F69FD">
            <w:pPr>
              <w:pStyle w:val="TAL"/>
              <w:rPr>
                <w:ins w:id="2238" w:author="23.288_CR1104R14_(Rel-19)_AIML_CN" w:date="2024-12-07T08:49:00Z"/>
              </w:rPr>
            </w:pPr>
            <w:ins w:id="2239" w:author="23.288_CR1104R14_(Rel-19)_AIML_CN" w:date="2024-12-07T08:49:00Z">
              <w:r>
                <w:t>Reasons of failed responses associated to their initial requests, e.g. reject, no-response, etc.</w:t>
              </w:r>
            </w:ins>
          </w:p>
        </w:tc>
      </w:tr>
      <w:tr w:rsidR="006F69FD" w14:paraId="073D9F32" w14:textId="77777777" w:rsidTr="0024775F">
        <w:trPr>
          <w:cantSplit/>
          <w:jc w:val="center"/>
          <w:ins w:id="2240" w:author="23.288_CR1104R14_(Rel-19)_AIML_CN" w:date="2024-12-07T08:49:00Z"/>
        </w:trPr>
        <w:tc>
          <w:tcPr>
            <w:tcW w:w="2547" w:type="dxa"/>
          </w:tcPr>
          <w:p w14:paraId="47D1EBE8" w14:textId="670B71E2" w:rsidR="006F69FD" w:rsidRDefault="006F69FD" w:rsidP="006F69FD">
            <w:pPr>
              <w:pStyle w:val="TAL"/>
              <w:rPr>
                <w:ins w:id="2241" w:author="23.288_CR1104R14_(Rel-19)_AIML_CN" w:date="2024-12-07T08:49:00Z"/>
              </w:rPr>
            </w:pPr>
            <w:ins w:id="2242" w:author="23.288_CR1104R14_(Rel-19)_AIML_CN" w:date="2024-12-07T08:49:00Z">
              <w:r>
                <w:t>&gt;&gt; Reason of failed responses related to SCP egress interface</w:t>
              </w:r>
            </w:ins>
          </w:p>
        </w:tc>
        <w:tc>
          <w:tcPr>
            <w:tcW w:w="1276" w:type="dxa"/>
          </w:tcPr>
          <w:p w14:paraId="5B540EF4" w14:textId="5DD67312" w:rsidR="006F69FD" w:rsidRDefault="006F69FD" w:rsidP="006F69FD">
            <w:pPr>
              <w:pStyle w:val="TAC"/>
              <w:rPr>
                <w:ins w:id="2243" w:author="23.288_CR1104R14_(Rel-19)_AIML_CN" w:date="2024-12-07T08:49:00Z"/>
              </w:rPr>
            </w:pPr>
            <w:ins w:id="2244" w:author="23.288_CR1104R14_(Rel-19)_AIML_CN" w:date="2024-12-07T08:49:00Z">
              <w:r>
                <w:t>SCP</w:t>
              </w:r>
            </w:ins>
          </w:p>
        </w:tc>
        <w:tc>
          <w:tcPr>
            <w:tcW w:w="5388" w:type="dxa"/>
          </w:tcPr>
          <w:p w14:paraId="42CE8127" w14:textId="568DA9E5" w:rsidR="006F69FD" w:rsidRDefault="006F69FD" w:rsidP="006F69FD">
            <w:pPr>
              <w:pStyle w:val="TAL"/>
              <w:rPr>
                <w:ins w:id="2245" w:author="23.288_CR1104R14_(Rel-19)_AIML_CN" w:date="2024-12-07T08:49:00Z"/>
              </w:rPr>
            </w:pPr>
            <w:ins w:id="2246" w:author="23.288_CR1104R14_(Rel-19)_AIML_CN" w:date="2024-12-07T08:49:00Z">
              <w:r>
                <w:t>Reasons of failed responses over the egress interface associated to their initial requests, e.g. reject, no-response, etc. (NOTE 5).</w:t>
              </w:r>
            </w:ins>
          </w:p>
        </w:tc>
      </w:tr>
      <w:tr w:rsidR="006F69FD" w14:paraId="0405CF55" w14:textId="77777777" w:rsidTr="0024775F">
        <w:trPr>
          <w:cantSplit/>
          <w:jc w:val="center"/>
          <w:ins w:id="2247" w:author="23.288_CR1104R14_(Rel-19)_AIML_CN" w:date="2024-12-07T08:49:00Z"/>
        </w:trPr>
        <w:tc>
          <w:tcPr>
            <w:tcW w:w="2547" w:type="dxa"/>
          </w:tcPr>
          <w:p w14:paraId="5B390D6D" w14:textId="78B5FEA0" w:rsidR="006F69FD" w:rsidRDefault="006F69FD" w:rsidP="006F69FD">
            <w:pPr>
              <w:pStyle w:val="TAL"/>
              <w:rPr>
                <w:ins w:id="2248" w:author="23.288_CR1104R14_(Rel-19)_AIML_CN" w:date="2024-12-07T08:49:00Z"/>
              </w:rPr>
            </w:pPr>
            <w:ins w:id="2249" w:author="23.288_CR1104R14_(Rel-19)_AIML_CN" w:date="2024-12-07T08:49:00Z">
              <w:r>
                <w:t>&gt;&gt; Number of redundant signalling of NF</w:t>
              </w:r>
            </w:ins>
          </w:p>
        </w:tc>
        <w:tc>
          <w:tcPr>
            <w:tcW w:w="1276" w:type="dxa"/>
          </w:tcPr>
          <w:p w14:paraId="36C5079C" w14:textId="6D81E596" w:rsidR="006F69FD" w:rsidRDefault="006F69FD" w:rsidP="006F69FD">
            <w:pPr>
              <w:pStyle w:val="TAC"/>
              <w:rPr>
                <w:ins w:id="2250" w:author="23.288_CR1104R14_(Rel-19)_AIML_CN" w:date="2024-12-07T08:49:00Z"/>
              </w:rPr>
            </w:pPr>
            <w:ins w:id="2251" w:author="23.288_CR1104R14_(Rel-19)_AIML_CN" w:date="2024-12-07T08:50:00Z">
              <w:r>
                <w:t>NF</w:t>
              </w:r>
            </w:ins>
          </w:p>
        </w:tc>
        <w:tc>
          <w:tcPr>
            <w:tcW w:w="5388" w:type="dxa"/>
          </w:tcPr>
          <w:p w14:paraId="3FC1AC8F" w14:textId="0331B7FC" w:rsidR="006F69FD" w:rsidRDefault="006F69FD" w:rsidP="006F69FD">
            <w:pPr>
              <w:pStyle w:val="TAL"/>
              <w:rPr>
                <w:ins w:id="2252" w:author="23.288_CR1104R14_(Rel-19)_AIML_CN" w:date="2024-12-07T08:49:00Z"/>
              </w:rPr>
            </w:pPr>
            <w:ins w:id="2253" w:author="23.288_CR1104R14_(Rel-19)_AIML_CN" w:date="2024-12-07T08:49:00Z">
              <w:r>
                <w:t>Number of received redundant signalling. The redundant signalling means the signalling which is transmitted multiple times (NOTE 2) (NOTE 3).</w:t>
              </w:r>
            </w:ins>
          </w:p>
        </w:tc>
      </w:tr>
      <w:tr w:rsidR="006F69FD" w14:paraId="1C76D21E" w14:textId="77777777" w:rsidTr="0024775F">
        <w:trPr>
          <w:cantSplit/>
          <w:jc w:val="center"/>
          <w:ins w:id="2254" w:author="23.288_CR1104R14_(Rel-19)_AIML_CN" w:date="2024-12-07T08:50:00Z"/>
        </w:trPr>
        <w:tc>
          <w:tcPr>
            <w:tcW w:w="2547" w:type="dxa"/>
          </w:tcPr>
          <w:p w14:paraId="3EF969F8" w14:textId="60C3C6AB" w:rsidR="006F69FD" w:rsidRDefault="006F69FD" w:rsidP="006F69FD">
            <w:pPr>
              <w:pStyle w:val="TAL"/>
              <w:rPr>
                <w:ins w:id="2255" w:author="23.288_CR1104R14_(Rel-19)_AIML_CN" w:date="2024-12-07T08:50:00Z"/>
              </w:rPr>
            </w:pPr>
            <w:ins w:id="2256" w:author="23.288_CR1104R14_(Rel-19)_AIML_CN" w:date="2024-12-07T08:50:00Z">
              <w:r>
                <w:t>&gt;&gt; A posterior Request type of NF (0..max)</w:t>
              </w:r>
            </w:ins>
          </w:p>
        </w:tc>
        <w:tc>
          <w:tcPr>
            <w:tcW w:w="1276" w:type="dxa"/>
          </w:tcPr>
          <w:p w14:paraId="01631C33" w14:textId="35C453AC" w:rsidR="006F69FD" w:rsidRDefault="006F69FD" w:rsidP="006F69FD">
            <w:pPr>
              <w:pStyle w:val="TAC"/>
              <w:rPr>
                <w:ins w:id="2257" w:author="23.288_CR1104R14_(Rel-19)_AIML_CN" w:date="2024-12-07T08:50:00Z"/>
              </w:rPr>
            </w:pPr>
            <w:ins w:id="2258" w:author="23.288_CR1104R14_(Rel-19)_AIML_CN" w:date="2024-12-07T08:50:00Z">
              <w:r>
                <w:t>NF</w:t>
              </w:r>
            </w:ins>
          </w:p>
        </w:tc>
        <w:tc>
          <w:tcPr>
            <w:tcW w:w="5388" w:type="dxa"/>
          </w:tcPr>
          <w:p w14:paraId="523D807B" w14:textId="51DA2D32" w:rsidR="006F69FD" w:rsidRDefault="006F69FD" w:rsidP="006F69FD">
            <w:pPr>
              <w:pStyle w:val="TAL"/>
              <w:rPr>
                <w:ins w:id="2259" w:author="23.288_CR1104R14_(Rel-19)_AIML_CN" w:date="2024-12-07T08:50:00Z"/>
              </w:rPr>
            </w:pPr>
            <w:ins w:id="2260" w:author="23.288_CR1104R14_(Rel-19)_AIML_CN" w:date="2024-12-07T08:50:00Z">
              <w:r>
                <w:t>A posterior Request types triggered from NF, for NF Service request (NOTE 3) (NOTE 6).</w:t>
              </w:r>
            </w:ins>
          </w:p>
        </w:tc>
      </w:tr>
      <w:tr w:rsidR="006F69FD" w14:paraId="72FDFE0A" w14:textId="77777777" w:rsidTr="0024775F">
        <w:trPr>
          <w:cantSplit/>
          <w:jc w:val="center"/>
          <w:ins w:id="2261" w:author="23.288_CR1104R14_(Rel-19)_AIML_CN" w:date="2024-12-07T08:50:00Z"/>
        </w:trPr>
        <w:tc>
          <w:tcPr>
            <w:tcW w:w="2547" w:type="dxa"/>
          </w:tcPr>
          <w:p w14:paraId="229133E8" w14:textId="685D1DD5" w:rsidR="006F69FD" w:rsidRDefault="006F69FD" w:rsidP="006F69FD">
            <w:pPr>
              <w:pStyle w:val="TAL"/>
              <w:rPr>
                <w:ins w:id="2262" w:author="23.288_CR1104R14_(Rel-19)_AIML_CN" w:date="2024-12-07T08:50:00Z"/>
              </w:rPr>
            </w:pPr>
            <w:ins w:id="2263" w:author="23.288_CR1104R14_(Rel-19)_AIML_CN" w:date="2024-12-07T08:50:00Z">
              <w:r>
                <w:t>&gt; Public Warning information</w:t>
              </w:r>
            </w:ins>
          </w:p>
        </w:tc>
        <w:tc>
          <w:tcPr>
            <w:tcW w:w="1276" w:type="dxa"/>
          </w:tcPr>
          <w:p w14:paraId="37810667" w14:textId="0CE0A5EC" w:rsidR="006F69FD" w:rsidRDefault="006F69FD" w:rsidP="006F69FD">
            <w:pPr>
              <w:pStyle w:val="TAC"/>
              <w:rPr>
                <w:ins w:id="2264" w:author="23.288_CR1104R14_(Rel-19)_AIML_CN" w:date="2024-12-07T08:50:00Z"/>
              </w:rPr>
            </w:pPr>
            <w:ins w:id="2265" w:author="23.288_CR1104R14_(Rel-19)_AIML_CN" w:date="2024-12-07T08:50:00Z">
              <w:r>
                <w:t>AMF</w:t>
              </w:r>
            </w:ins>
          </w:p>
        </w:tc>
        <w:tc>
          <w:tcPr>
            <w:tcW w:w="5388" w:type="dxa"/>
          </w:tcPr>
          <w:p w14:paraId="6BDF5CF4" w14:textId="0679C288" w:rsidR="006F69FD" w:rsidRDefault="006F69FD" w:rsidP="006F69FD">
            <w:pPr>
              <w:pStyle w:val="TAL"/>
              <w:rPr>
                <w:ins w:id="2266" w:author="23.288_CR1104R14_(Rel-19)_AIML_CN" w:date="2024-12-07T08:50:00Z"/>
              </w:rPr>
            </w:pPr>
            <w:ins w:id="2267" w:author="23.288_CR1104R14_(Rel-19)_AIML_CN" w:date="2024-12-07T08:50:00Z">
              <w:r>
                <w:t>Public Warning information as defined in the TS 23.041 [</w:t>
              </w:r>
            </w:ins>
            <w:ins w:id="2268" w:author="23.288_CR1104R14_(Rel-19)_AIML_CN" w:date="2024-12-07T08:52:00Z">
              <w:r>
                <w:t>52</w:t>
              </w:r>
            </w:ins>
            <w:ins w:id="2269" w:author="23.288_CR1104R14_(Rel-19)_AIML_CN" w:date="2024-12-07T08:50:00Z">
              <w:r>
                <w:t>], such as WRITE-REPLACE WARNING REQUEST, etc.</w:t>
              </w:r>
            </w:ins>
          </w:p>
        </w:tc>
      </w:tr>
      <w:tr w:rsidR="006F69FD" w14:paraId="5AA2D0FA" w14:textId="77777777" w:rsidTr="0024775F">
        <w:trPr>
          <w:cantSplit/>
          <w:jc w:val="center"/>
          <w:ins w:id="2270" w:author="23.288_CR1104R14_(Rel-19)_AIML_CN" w:date="2024-12-07T08:50:00Z"/>
        </w:trPr>
        <w:tc>
          <w:tcPr>
            <w:tcW w:w="2547" w:type="dxa"/>
          </w:tcPr>
          <w:p w14:paraId="79EE747B" w14:textId="1451C2AC" w:rsidR="006F69FD" w:rsidRDefault="006F69FD" w:rsidP="006F69FD">
            <w:pPr>
              <w:pStyle w:val="TAL"/>
              <w:rPr>
                <w:ins w:id="2271" w:author="23.288_CR1104R14_(Rel-19)_AIML_CN" w:date="2024-12-07T08:50:00Z"/>
              </w:rPr>
            </w:pPr>
            <w:ins w:id="2272" w:author="23.288_CR1104R14_(Rel-19)_AIML_CN" w:date="2024-12-07T08:52:00Z">
              <w:r>
                <w:t>&gt; Frequent Mobility Registration Update</w:t>
              </w:r>
            </w:ins>
          </w:p>
        </w:tc>
        <w:tc>
          <w:tcPr>
            <w:tcW w:w="1276" w:type="dxa"/>
          </w:tcPr>
          <w:p w14:paraId="4BF797AE" w14:textId="78EE30DE" w:rsidR="006F69FD" w:rsidRDefault="006F69FD" w:rsidP="006F69FD">
            <w:pPr>
              <w:pStyle w:val="TAC"/>
              <w:rPr>
                <w:ins w:id="2273" w:author="23.288_CR1104R14_(Rel-19)_AIML_CN" w:date="2024-12-07T08:50:00Z"/>
              </w:rPr>
            </w:pPr>
            <w:ins w:id="2274" w:author="23.288_CR1104R14_(Rel-19)_AIML_CN" w:date="2024-12-07T08:52:00Z">
              <w:r>
                <w:t>AMF</w:t>
              </w:r>
            </w:ins>
          </w:p>
        </w:tc>
        <w:tc>
          <w:tcPr>
            <w:tcW w:w="5388" w:type="dxa"/>
          </w:tcPr>
          <w:p w14:paraId="7482D7EF" w14:textId="6CE82D2C" w:rsidR="006F69FD" w:rsidRDefault="006F69FD" w:rsidP="006F69FD">
            <w:pPr>
              <w:pStyle w:val="TAL"/>
              <w:rPr>
                <w:ins w:id="2275" w:author="23.288_CR1104R14_(Rel-19)_AIML_CN" w:date="2024-12-07T08:50:00Z"/>
              </w:rPr>
            </w:pPr>
            <w:ins w:id="2276" w:author="23.288_CR1104R14_(Rel-19)_AIML_CN" w:date="2024-12-07T08:52:00Z">
              <w:r>
                <w:t>The number of Mobility Registration Updates N within a period M may be an indication for abnormal ping-pong behaviour, where N and M are operator's configurable parameters.</w:t>
              </w:r>
            </w:ins>
          </w:p>
        </w:tc>
      </w:tr>
      <w:tr w:rsidR="006F69FD" w14:paraId="774C4276" w14:textId="77777777" w:rsidTr="0024775F">
        <w:trPr>
          <w:cantSplit/>
          <w:jc w:val="center"/>
          <w:ins w:id="2277" w:author="23.288_CR1104R14_(Rel-19)_AIML_CN" w:date="2024-12-07T08:53:00Z"/>
        </w:trPr>
        <w:tc>
          <w:tcPr>
            <w:tcW w:w="2547" w:type="dxa"/>
          </w:tcPr>
          <w:p w14:paraId="46136EB6" w14:textId="12EB921A" w:rsidR="006F69FD" w:rsidRDefault="006F69FD" w:rsidP="006F69FD">
            <w:pPr>
              <w:pStyle w:val="TAL"/>
              <w:rPr>
                <w:ins w:id="2278" w:author="23.288_CR1104R14_(Rel-19)_AIML_CN" w:date="2024-12-07T08:53:00Z"/>
              </w:rPr>
            </w:pPr>
            <w:ins w:id="2279" w:author="23.288_CR1104R14_(Rel-19)_AIML_CN" w:date="2024-12-07T08:53:00Z">
              <w:r>
                <w:t>&gt; Number of receiving Session Report from UPFs</w:t>
              </w:r>
            </w:ins>
          </w:p>
        </w:tc>
        <w:tc>
          <w:tcPr>
            <w:tcW w:w="1276" w:type="dxa"/>
          </w:tcPr>
          <w:p w14:paraId="728B2431" w14:textId="51B1EDA2" w:rsidR="006F69FD" w:rsidRDefault="006F69FD" w:rsidP="006F69FD">
            <w:pPr>
              <w:pStyle w:val="TAC"/>
              <w:rPr>
                <w:ins w:id="2280" w:author="23.288_CR1104R14_(Rel-19)_AIML_CN" w:date="2024-12-07T08:53:00Z"/>
              </w:rPr>
            </w:pPr>
            <w:ins w:id="2281" w:author="23.288_CR1104R14_(Rel-19)_AIML_CN" w:date="2024-12-07T08:53:00Z">
              <w:r>
                <w:t>SMF</w:t>
              </w:r>
            </w:ins>
          </w:p>
        </w:tc>
        <w:tc>
          <w:tcPr>
            <w:tcW w:w="5388" w:type="dxa"/>
          </w:tcPr>
          <w:p w14:paraId="5EF8511A" w14:textId="3FF96D0F" w:rsidR="006F69FD" w:rsidRDefault="006F69FD" w:rsidP="006F69FD">
            <w:pPr>
              <w:pStyle w:val="TAL"/>
              <w:rPr>
                <w:ins w:id="2282" w:author="23.288_CR1104R14_(Rel-19)_AIML_CN" w:date="2024-12-07T08:53:00Z"/>
              </w:rPr>
            </w:pPr>
            <w:ins w:id="2283" w:author="23.288_CR1104R14_(Rel-19)_AIML_CN" w:date="2024-12-07T08:53:00Z">
              <w:r>
                <w:t>Number of receive Session Report from UPF triggered by DL packet in case of PDU Session is in 5GCM-idle state.</w:t>
              </w:r>
            </w:ins>
          </w:p>
        </w:tc>
      </w:tr>
      <w:tr w:rsidR="006F69FD" w14:paraId="3BE3E575" w14:textId="77777777" w:rsidTr="0024775F">
        <w:trPr>
          <w:cantSplit/>
          <w:jc w:val="center"/>
          <w:ins w:id="2284" w:author="23.288_CR1104R14_(Rel-19)_AIML_CN" w:date="2024-12-07T08:53:00Z"/>
        </w:trPr>
        <w:tc>
          <w:tcPr>
            <w:tcW w:w="2547" w:type="dxa"/>
          </w:tcPr>
          <w:p w14:paraId="0A4ADD5A" w14:textId="01B42240" w:rsidR="006F69FD" w:rsidRDefault="006F69FD" w:rsidP="006F69FD">
            <w:pPr>
              <w:pStyle w:val="TAL"/>
              <w:rPr>
                <w:ins w:id="2285" w:author="23.288_CR1104R14_(Rel-19)_AIML_CN" w:date="2024-12-07T08:53:00Z"/>
              </w:rPr>
            </w:pPr>
            <w:ins w:id="2286" w:author="23.288_CR1104R14_(Rel-19)_AIML_CN" w:date="2024-12-07T08:53:00Z">
              <w:r>
                <w:t>UE Context in NF</w:t>
              </w:r>
            </w:ins>
          </w:p>
        </w:tc>
        <w:tc>
          <w:tcPr>
            <w:tcW w:w="1276" w:type="dxa"/>
          </w:tcPr>
          <w:p w14:paraId="751A8A54" w14:textId="77777777" w:rsidR="006F69FD" w:rsidRDefault="006F69FD" w:rsidP="006F69FD">
            <w:pPr>
              <w:pStyle w:val="TAC"/>
              <w:rPr>
                <w:ins w:id="2287" w:author="23.288_CR1104R14_(Rel-19)_AIML_CN" w:date="2024-12-07T08:53:00Z"/>
              </w:rPr>
            </w:pPr>
          </w:p>
        </w:tc>
        <w:tc>
          <w:tcPr>
            <w:tcW w:w="5388" w:type="dxa"/>
          </w:tcPr>
          <w:p w14:paraId="1639A10B" w14:textId="77777777" w:rsidR="006F69FD" w:rsidRDefault="006F69FD" w:rsidP="006F69FD">
            <w:pPr>
              <w:pStyle w:val="TAL"/>
              <w:rPr>
                <w:ins w:id="2288" w:author="23.288_CR1104R14_(Rel-19)_AIML_CN" w:date="2024-12-07T08:53:00Z"/>
              </w:rPr>
            </w:pPr>
          </w:p>
        </w:tc>
      </w:tr>
      <w:tr w:rsidR="006F69FD" w14:paraId="7F73B059" w14:textId="77777777" w:rsidTr="0024775F">
        <w:trPr>
          <w:cantSplit/>
          <w:jc w:val="center"/>
          <w:ins w:id="2289" w:author="23.288_CR1104R14_(Rel-19)_AIML_CN" w:date="2024-12-07T08:53:00Z"/>
        </w:trPr>
        <w:tc>
          <w:tcPr>
            <w:tcW w:w="2547" w:type="dxa"/>
          </w:tcPr>
          <w:p w14:paraId="689DFB01" w14:textId="2B9A3446" w:rsidR="006F69FD" w:rsidRDefault="006F69FD" w:rsidP="006F69FD">
            <w:pPr>
              <w:pStyle w:val="TAL"/>
              <w:rPr>
                <w:ins w:id="2290" w:author="23.288_CR1104R14_(Rel-19)_AIML_CN" w:date="2024-12-07T08:53:00Z"/>
              </w:rPr>
            </w:pPr>
            <w:ins w:id="2291" w:author="23.288_CR1104R14_(Rel-19)_AIML_CN" w:date="2024-12-07T08:53:00Z">
              <w:r>
                <w:t>&gt; State transition information</w:t>
              </w:r>
            </w:ins>
          </w:p>
        </w:tc>
        <w:tc>
          <w:tcPr>
            <w:tcW w:w="1276" w:type="dxa"/>
          </w:tcPr>
          <w:p w14:paraId="0FB34143" w14:textId="337D77FB" w:rsidR="006F69FD" w:rsidRDefault="006F69FD" w:rsidP="006F69FD">
            <w:pPr>
              <w:pStyle w:val="TAC"/>
              <w:rPr>
                <w:ins w:id="2292" w:author="23.288_CR1104R14_(Rel-19)_AIML_CN" w:date="2024-12-07T08:53:00Z"/>
              </w:rPr>
            </w:pPr>
            <w:ins w:id="2293" w:author="23.288_CR1104R14_(Rel-19)_AIML_CN" w:date="2024-12-07T08:53:00Z">
              <w:r>
                <w:t>AMF, SMF</w:t>
              </w:r>
            </w:ins>
          </w:p>
        </w:tc>
        <w:tc>
          <w:tcPr>
            <w:tcW w:w="5388" w:type="dxa"/>
          </w:tcPr>
          <w:p w14:paraId="1BAE1F15" w14:textId="0F2D2FB5" w:rsidR="006F69FD" w:rsidRDefault="006F69FD" w:rsidP="006F69FD">
            <w:pPr>
              <w:pStyle w:val="TAL"/>
              <w:rPr>
                <w:ins w:id="2294" w:author="23.288_CR1104R14_(Rel-19)_AIML_CN" w:date="2024-12-07T08:53:00Z"/>
              </w:rPr>
            </w:pPr>
            <w:ins w:id="2295" w:author="23.288_CR1104R14_(Rel-19)_AIML_CN" w:date="2024-12-07T08:53:00Z">
              <w:r>
                <w:t>UE related state transition information such as transition type, frequency of CM state changes</w:t>
              </w:r>
            </w:ins>
            <w:ins w:id="2296" w:author="23.288_CR1104R14_(Rel-19)_AIML_CN" w:date="2024-12-07T08:54:00Z">
              <w:r w:rsidR="00C72602">
                <w:t>,</w:t>
              </w:r>
            </w:ins>
            <w:ins w:id="2297" w:author="23.288_CR1104R14_(Rel-19)_AIML_CN" w:date="2024-12-07T08:53:00Z">
              <w:r>
                <w:t xml:space="preserve"> etc.</w:t>
              </w:r>
            </w:ins>
          </w:p>
          <w:p w14:paraId="37200143" w14:textId="77777777" w:rsidR="006F69FD" w:rsidRDefault="006F69FD" w:rsidP="006F69FD">
            <w:pPr>
              <w:pStyle w:val="TAL"/>
              <w:rPr>
                <w:ins w:id="2298" w:author="23.288_CR1104R14_(Rel-19)_AIML_CN" w:date="2024-12-07T08:53:00Z"/>
              </w:rPr>
            </w:pPr>
            <w:ins w:id="2299" w:author="23.288_CR1104R14_(Rel-19)_AIML_CN" w:date="2024-12-07T08:53:00Z">
              <w:r>
                <w:t>State transition identifier:</w:t>
              </w:r>
            </w:ins>
          </w:p>
          <w:p w14:paraId="7DB06630" w14:textId="77777777" w:rsidR="006F69FD" w:rsidRDefault="006F69FD">
            <w:pPr>
              <w:pStyle w:val="TAL"/>
              <w:ind w:left="249" w:hanging="249"/>
              <w:rPr>
                <w:ins w:id="2300" w:author="23.288_CR1104R14_(Rel-19)_AIML_CN" w:date="2024-12-07T08:53:00Z"/>
              </w:rPr>
              <w:pPrChange w:id="2301" w:author="23.288_CR1104R14_(Rel-19)_AIML_CN" w:date="2024-12-07T08:54:00Z">
                <w:pPr>
                  <w:pStyle w:val="TAL"/>
                </w:pPr>
              </w:pPrChange>
            </w:pPr>
            <w:ins w:id="2302" w:author="23.288_CR1104R14_(Rel-19)_AIML_CN" w:date="2024-12-07T08:53:00Z">
              <w:r>
                <w:t>-</w:t>
              </w:r>
              <w:r>
                <w:tab/>
                <w:t>"Access Type change to 3GPP access";</w:t>
              </w:r>
            </w:ins>
          </w:p>
          <w:p w14:paraId="74AF1269" w14:textId="77777777" w:rsidR="006F69FD" w:rsidRDefault="006F69FD">
            <w:pPr>
              <w:pStyle w:val="TAL"/>
              <w:ind w:left="249" w:hanging="249"/>
              <w:rPr>
                <w:ins w:id="2303" w:author="23.288_CR1104R14_(Rel-19)_AIML_CN" w:date="2024-12-07T08:53:00Z"/>
              </w:rPr>
              <w:pPrChange w:id="2304" w:author="23.288_CR1104R14_(Rel-19)_AIML_CN" w:date="2024-12-07T08:54:00Z">
                <w:pPr>
                  <w:pStyle w:val="TAL"/>
                </w:pPr>
              </w:pPrChange>
            </w:pPr>
            <w:ins w:id="2305" w:author="23.288_CR1104R14_(Rel-19)_AIML_CN" w:date="2024-12-07T08:53:00Z">
              <w:r>
                <w:t>-</w:t>
              </w:r>
              <w:r>
                <w:tab/>
                <w:t>"Access Type change to non-3GPP access";</w:t>
              </w:r>
            </w:ins>
          </w:p>
          <w:p w14:paraId="019C73D4" w14:textId="77777777" w:rsidR="006F69FD" w:rsidRDefault="006F69FD">
            <w:pPr>
              <w:pStyle w:val="TAL"/>
              <w:ind w:left="249" w:hanging="249"/>
              <w:rPr>
                <w:ins w:id="2306" w:author="23.288_CR1104R14_(Rel-19)_AIML_CN" w:date="2024-12-07T08:53:00Z"/>
              </w:rPr>
              <w:pPrChange w:id="2307" w:author="23.288_CR1104R14_(Rel-19)_AIML_CN" w:date="2024-12-07T08:54:00Z">
                <w:pPr>
                  <w:pStyle w:val="TAL"/>
                </w:pPr>
              </w:pPrChange>
            </w:pPr>
            <w:ins w:id="2308" w:author="23.288_CR1104R14_(Rel-19)_AIML_CN" w:date="2024-12-07T08:53:00Z">
              <w:r>
                <w:t>-</w:t>
              </w:r>
              <w:r>
                <w:tab/>
                <w:t>"RM state change to RM-DEREGISTERED";</w:t>
              </w:r>
            </w:ins>
          </w:p>
          <w:p w14:paraId="328ED30C" w14:textId="77777777" w:rsidR="006F69FD" w:rsidRDefault="006F69FD">
            <w:pPr>
              <w:pStyle w:val="TAL"/>
              <w:ind w:left="249" w:hanging="249"/>
              <w:rPr>
                <w:ins w:id="2309" w:author="23.288_CR1104R14_(Rel-19)_AIML_CN" w:date="2024-12-07T08:53:00Z"/>
              </w:rPr>
              <w:pPrChange w:id="2310" w:author="23.288_CR1104R14_(Rel-19)_AIML_CN" w:date="2024-12-07T08:54:00Z">
                <w:pPr>
                  <w:pStyle w:val="TAL"/>
                </w:pPr>
              </w:pPrChange>
            </w:pPr>
            <w:ins w:id="2311" w:author="23.288_CR1104R14_(Rel-19)_AIML_CN" w:date="2024-12-07T08:53:00Z">
              <w:r>
                <w:t>-</w:t>
              </w:r>
              <w:r>
                <w:tab/>
                <w:t>"RM state change to RM-REGISTERED ";</w:t>
              </w:r>
            </w:ins>
          </w:p>
          <w:p w14:paraId="2C48F6F6" w14:textId="77777777" w:rsidR="006F69FD" w:rsidRDefault="006F69FD">
            <w:pPr>
              <w:pStyle w:val="TAL"/>
              <w:ind w:left="249" w:hanging="249"/>
              <w:rPr>
                <w:ins w:id="2312" w:author="23.288_CR1104R14_(Rel-19)_AIML_CN" w:date="2024-12-07T08:53:00Z"/>
              </w:rPr>
              <w:pPrChange w:id="2313" w:author="23.288_CR1104R14_(Rel-19)_AIML_CN" w:date="2024-12-07T08:54:00Z">
                <w:pPr>
                  <w:pStyle w:val="TAL"/>
                </w:pPr>
              </w:pPrChange>
            </w:pPr>
            <w:ins w:id="2314" w:author="23.288_CR1104R14_(Rel-19)_AIML_CN" w:date="2024-12-07T08:53:00Z">
              <w:r>
                <w:t>-</w:t>
              </w:r>
              <w:r>
                <w:tab/>
                <w:t>"CM state change to CM-IDLE";</w:t>
              </w:r>
            </w:ins>
          </w:p>
          <w:p w14:paraId="06F3C96F" w14:textId="77777777" w:rsidR="006F69FD" w:rsidRDefault="006F69FD">
            <w:pPr>
              <w:pStyle w:val="TAL"/>
              <w:ind w:left="249" w:hanging="249"/>
              <w:rPr>
                <w:ins w:id="2315" w:author="23.288_CR1104R14_(Rel-19)_AIML_CN" w:date="2024-12-07T08:53:00Z"/>
              </w:rPr>
              <w:pPrChange w:id="2316" w:author="23.288_CR1104R14_(Rel-19)_AIML_CN" w:date="2024-12-07T08:54:00Z">
                <w:pPr>
                  <w:pStyle w:val="TAL"/>
                </w:pPr>
              </w:pPrChange>
            </w:pPr>
            <w:ins w:id="2317" w:author="23.288_CR1104R14_(Rel-19)_AIML_CN" w:date="2024-12-07T08:53:00Z">
              <w:r>
                <w:t>-</w:t>
              </w:r>
              <w:r>
                <w:tab/>
                <w:t>"CM state change to CM-CONNECTED";</w:t>
              </w:r>
            </w:ins>
          </w:p>
          <w:p w14:paraId="380E32D5" w14:textId="3219153A" w:rsidR="006F69FD" w:rsidRDefault="006F69FD">
            <w:pPr>
              <w:pStyle w:val="TAL"/>
              <w:ind w:left="249" w:hanging="249"/>
              <w:rPr>
                <w:ins w:id="2318" w:author="23.288_CR1104R14_(Rel-19)_AIML_CN" w:date="2024-12-07T08:53:00Z"/>
              </w:rPr>
              <w:pPrChange w:id="2319" w:author="23.288_CR1104R14_(Rel-19)_AIML_CN" w:date="2024-12-07T08:54:00Z">
                <w:pPr>
                  <w:pStyle w:val="TAL"/>
                </w:pPr>
              </w:pPrChange>
            </w:pPr>
            <w:ins w:id="2320" w:author="23.288_CR1104R14_(Rel-19)_AIML_CN" w:date="2024-12-07T08:53:00Z">
              <w:r>
                <w:t>-</w:t>
              </w:r>
              <w:r>
                <w:tab/>
                <w:t>"Handover";</w:t>
              </w:r>
            </w:ins>
          </w:p>
          <w:p w14:paraId="6D1BB833" w14:textId="3D5BF428" w:rsidR="006F69FD" w:rsidRDefault="006F69FD">
            <w:pPr>
              <w:pStyle w:val="TAL"/>
              <w:ind w:left="249" w:hanging="249"/>
              <w:rPr>
                <w:ins w:id="2321" w:author="23.288_CR1104R14_(Rel-19)_AIML_CN" w:date="2024-12-07T08:53:00Z"/>
              </w:rPr>
              <w:pPrChange w:id="2322" w:author="23.288_CR1104R14_(Rel-19)_AIML_CN" w:date="2024-12-07T08:54:00Z">
                <w:pPr>
                  <w:pStyle w:val="TAL"/>
                </w:pPr>
              </w:pPrChange>
            </w:pPr>
            <w:ins w:id="2323" w:author="23.288_CR1104R14_(Rel-19)_AIML_CN" w:date="2024-12-07T08:53:00Z">
              <w:r>
                <w:t>-</w:t>
              </w:r>
              <w:r>
                <w:tab/>
                <w:t>"Mobility Registration Update"</w:t>
              </w:r>
            </w:ins>
            <w:ins w:id="2324" w:author="23.288_CR1104R14_(Rel-19)_AIML_CN" w:date="2024-12-07T08:55:00Z">
              <w:r w:rsidR="00C72602">
                <w:t>; or</w:t>
              </w:r>
            </w:ins>
          </w:p>
          <w:p w14:paraId="6BBE6220" w14:textId="02243129" w:rsidR="006F69FD" w:rsidRDefault="006F69FD">
            <w:pPr>
              <w:pStyle w:val="TAL"/>
              <w:ind w:left="249" w:hanging="249"/>
              <w:rPr>
                <w:ins w:id="2325" w:author="23.288_CR1104R14_(Rel-19)_AIML_CN" w:date="2024-12-07T08:53:00Z"/>
              </w:rPr>
              <w:pPrChange w:id="2326" w:author="23.288_CR1104R14_(Rel-19)_AIML_CN" w:date="2024-12-07T08:54:00Z">
                <w:pPr>
                  <w:pStyle w:val="TAL"/>
                </w:pPr>
              </w:pPrChange>
            </w:pPr>
            <w:ins w:id="2327" w:author="23.288_CR1104R14_(Rel-19)_AIML_CN" w:date="2024-12-07T08:53:00Z">
              <w:r>
                <w:t>-</w:t>
              </w:r>
            </w:ins>
            <w:ins w:id="2328" w:author="23.288_CR1104R14_(Rel-19)_AIML_CN" w:date="2024-12-07T08:54:00Z">
              <w:r>
                <w:tab/>
              </w:r>
            </w:ins>
            <w:ins w:id="2329" w:author="23.288_CR1104R14_(Rel-19)_AIML_CN" w:date="2024-12-07T08:53:00Z">
              <w:r>
                <w:t>"Frequent Mobility Registration Update"(table 6.7.2.2-1)</w:t>
              </w:r>
            </w:ins>
            <w:ins w:id="2330" w:author="23.288_CR1104R14_(Rel-19)_AIML_CN" w:date="2024-12-07T08:55:00Z">
              <w:r w:rsidR="00C72602">
                <w:t>.</w:t>
              </w:r>
            </w:ins>
          </w:p>
          <w:p w14:paraId="47FB88BD" w14:textId="77777777" w:rsidR="006F69FD" w:rsidRDefault="006F69FD" w:rsidP="006F69FD">
            <w:pPr>
              <w:pStyle w:val="TAL"/>
              <w:rPr>
                <w:ins w:id="2331" w:author="23.288_CR1104R14_(Rel-19)_AIML_CN" w:date="2024-12-07T08:53:00Z"/>
              </w:rPr>
            </w:pPr>
            <w:ins w:id="2332" w:author="23.288_CR1104R14_(Rel-19)_AIML_CN" w:date="2024-12-07T08:53:00Z">
              <w:r>
                <w:t>Or, PDU Session related state transition information such as transition type, frequency SM state changes, etc.</w:t>
              </w:r>
            </w:ins>
          </w:p>
          <w:p w14:paraId="484E83F8" w14:textId="77777777" w:rsidR="006F69FD" w:rsidRDefault="006F69FD" w:rsidP="006F69FD">
            <w:pPr>
              <w:pStyle w:val="TAL"/>
              <w:rPr>
                <w:ins w:id="2333" w:author="23.288_CR1104R14_(Rel-19)_AIML_CN" w:date="2024-12-07T08:53:00Z"/>
              </w:rPr>
            </w:pPr>
            <w:ins w:id="2334" w:author="23.288_CR1104R14_(Rel-19)_AIML_CN" w:date="2024-12-07T08:53:00Z">
              <w:r>
                <w:t>State transition identifier:</w:t>
              </w:r>
            </w:ins>
          </w:p>
          <w:p w14:paraId="638B2496" w14:textId="77777777" w:rsidR="006F69FD" w:rsidRDefault="006F69FD">
            <w:pPr>
              <w:pStyle w:val="TAL"/>
              <w:ind w:left="249" w:hanging="249"/>
              <w:rPr>
                <w:ins w:id="2335" w:author="23.288_CR1104R14_(Rel-19)_AIML_CN" w:date="2024-12-07T08:53:00Z"/>
              </w:rPr>
              <w:pPrChange w:id="2336" w:author="23.288_CR1104R14_(Rel-19)_AIML_CN" w:date="2024-12-07T08:54:00Z">
                <w:pPr>
                  <w:pStyle w:val="TAL"/>
                </w:pPr>
              </w:pPrChange>
            </w:pPr>
            <w:ins w:id="2337" w:author="23.288_CR1104R14_(Rel-19)_AIML_CN" w:date="2024-12-07T08:53:00Z">
              <w:r>
                <w:t>-</w:t>
              </w:r>
              <w:r>
                <w:tab/>
                <w:t>"PDU Session Establishment";</w:t>
              </w:r>
            </w:ins>
          </w:p>
          <w:p w14:paraId="77AF8335" w14:textId="77777777" w:rsidR="006F69FD" w:rsidRDefault="006F69FD">
            <w:pPr>
              <w:pStyle w:val="TAL"/>
              <w:ind w:left="249" w:hanging="249"/>
              <w:rPr>
                <w:ins w:id="2338" w:author="23.288_CR1104R14_(Rel-19)_AIML_CN" w:date="2024-12-07T08:53:00Z"/>
              </w:rPr>
              <w:pPrChange w:id="2339" w:author="23.288_CR1104R14_(Rel-19)_AIML_CN" w:date="2024-12-07T08:54:00Z">
                <w:pPr>
                  <w:pStyle w:val="TAL"/>
                </w:pPr>
              </w:pPrChange>
            </w:pPr>
            <w:ins w:id="2340" w:author="23.288_CR1104R14_(Rel-19)_AIML_CN" w:date="2024-12-07T08:53:00Z">
              <w:r>
                <w:t>-</w:t>
              </w:r>
              <w:r>
                <w:tab/>
                <w:t>"PDU Session Release";</w:t>
              </w:r>
            </w:ins>
          </w:p>
          <w:p w14:paraId="533EEDB4" w14:textId="77777777" w:rsidR="006F69FD" w:rsidRDefault="006F69FD">
            <w:pPr>
              <w:pStyle w:val="TAL"/>
              <w:ind w:left="249" w:hanging="249"/>
              <w:rPr>
                <w:ins w:id="2341" w:author="23.288_CR1104R14_(Rel-19)_AIML_CN" w:date="2024-12-07T08:53:00Z"/>
              </w:rPr>
              <w:pPrChange w:id="2342" w:author="23.288_CR1104R14_(Rel-19)_AIML_CN" w:date="2024-12-07T08:54:00Z">
                <w:pPr>
                  <w:pStyle w:val="TAL"/>
                </w:pPr>
              </w:pPrChange>
            </w:pPr>
            <w:ins w:id="2343" w:author="23.288_CR1104R14_(Rel-19)_AIML_CN" w:date="2024-12-07T08:53:00Z">
              <w:r>
                <w:t>-</w:t>
              </w:r>
              <w:r>
                <w:tab/>
                <w:t>"Communication failure"; or</w:t>
              </w:r>
            </w:ins>
          </w:p>
          <w:p w14:paraId="07C473A6" w14:textId="77777777" w:rsidR="006F69FD" w:rsidRDefault="006F69FD">
            <w:pPr>
              <w:pStyle w:val="TAL"/>
              <w:ind w:left="249" w:hanging="249"/>
              <w:rPr>
                <w:ins w:id="2344" w:author="23.288_CR1104R14_(Rel-19)_AIML_CN" w:date="2024-12-07T08:53:00Z"/>
              </w:rPr>
              <w:pPrChange w:id="2345" w:author="23.288_CR1104R14_(Rel-19)_AIML_CN" w:date="2024-12-07T08:54:00Z">
                <w:pPr>
                  <w:pStyle w:val="TAL"/>
                </w:pPr>
              </w:pPrChange>
            </w:pPr>
            <w:ins w:id="2346" w:author="23.288_CR1104R14_(Rel-19)_AIML_CN" w:date="2024-12-07T08:53:00Z">
              <w:r>
                <w:t>-</w:t>
              </w:r>
              <w:r>
                <w:tab/>
                <w:t>"PLMN change".</w:t>
              </w:r>
            </w:ins>
          </w:p>
          <w:p w14:paraId="6ADB7065" w14:textId="3AF2E74C" w:rsidR="006F69FD" w:rsidRDefault="006F69FD" w:rsidP="00C72602">
            <w:pPr>
              <w:pStyle w:val="TAL"/>
              <w:rPr>
                <w:ins w:id="2347" w:author="23.288_CR1104R14_(Rel-19)_AIML_CN" w:date="2024-12-07T08:53:00Z"/>
              </w:rPr>
            </w:pPr>
            <w:ins w:id="2348" w:author="23.288_CR1104R14_(Rel-19)_AIML_CN" w:date="2024-12-07T08:53:00Z">
              <w:r>
                <w:t>It can be reported for a group of UEs</w:t>
              </w:r>
            </w:ins>
            <w:ins w:id="2349" w:author="23.288_CR1104R14_(Rel-19)_AIML_CN" w:date="2024-12-07T08:56:00Z">
              <w:r w:rsidR="00C72602">
                <w:t xml:space="preserve"> </w:t>
              </w:r>
            </w:ins>
            <w:ins w:id="2350" w:author="23.288_CR1104R14_(Rel-19)_AIML_CN" w:date="2024-12-07T08:53:00Z">
              <w:r>
                <w:t>(e.g. the number of total transitions or percentage of the group UEs who have transitions).</w:t>
              </w:r>
            </w:ins>
          </w:p>
        </w:tc>
      </w:tr>
      <w:tr w:rsidR="00C72602" w14:paraId="1180AEBA" w14:textId="77777777" w:rsidTr="0024775F">
        <w:trPr>
          <w:cantSplit/>
          <w:jc w:val="center"/>
          <w:ins w:id="2351" w:author="23.288_CR1104R14_(Rel-19)_AIML_CN" w:date="2024-12-07T08:56:00Z"/>
        </w:trPr>
        <w:tc>
          <w:tcPr>
            <w:tcW w:w="2547" w:type="dxa"/>
          </w:tcPr>
          <w:p w14:paraId="4A6376D5" w14:textId="7FD6749C" w:rsidR="00C72602" w:rsidRDefault="00C72602" w:rsidP="006F69FD">
            <w:pPr>
              <w:pStyle w:val="TAL"/>
              <w:rPr>
                <w:ins w:id="2352" w:author="23.288_CR1104R14_(Rel-19)_AIML_CN" w:date="2024-12-07T08:56:00Z"/>
              </w:rPr>
            </w:pPr>
            <w:ins w:id="2353" w:author="23.288_CR1104R14_(Rel-19)_AIML_CN" w:date="2024-12-07T08:56:00Z">
              <w:r>
                <w:t>&gt; timer information</w:t>
              </w:r>
            </w:ins>
          </w:p>
        </w:tc>
        <w:tc>
          <w:tcPr>
            <w:tcW w:w="1276" w:type="dxa"/>
          </w:tcPr>
          <w:p w14:paraId="64D2AC35" w14:textId="13B46F92" w:rsidR="00C72602" w:rsidRDefault="00C72602" w:rsidP="006F69FD">
            <w:pPr>
              <w:pStyle w:val="TAC"/>
              <w:rPr>
                <w:ins w:id="2354" w:author="23.288_CR1104R14_(Rel-19)_AIML_CN" w:date="2024-12-07T08:56:00Z"/>
              </w:rPr>
            </w:pPr>
            <w:ins w:id="2355" w:author="23.288_CR1104R14_(Rel-19)_AIML_CN" w:date="2024-12-07T08:56:00Z">
              <w:r>
                <w:t>AMF, SMF</w:t>
              </w:r>
            </w:ins>
          </w:p>
        </w:tc>
        <w:tc>
          <w:tcPr>
            <w:tcW w:w="5388" w:type="dxa"/>
          </w:tcPr>
          <w:p w14:paraId="01255D80" w14:textId="58B03C59" w:rsidR="00C72602" w:rsidRDefault="00C72602" w:rsidP="006F69FD">
            <w:pPr>
              <w:pStyle w:val="TAL"/>
              <w:rPr>
                <w:ins w:id="2356" w:author="23.288_CR1104R14_(Rel-19)_AIML_CN" w:date="2024-12-07T08:56:00Z"/>
              </w:rPr>
            </w:pPr>
            <w:ins w:id="2357" w:author="23.288_CR1104R14_(Rel-19)_AIML_CN" w:date="2024-12-07T08:56:00Z">
              <w:r>
                <w:t>Timer information which has been set for the UE, such as timer type, duration.</w:t>
              </w:r>
            </w:ins>
          </w:p>
        </w:tc>
      </w:tr>
      <w:tr w:rsidR="00C72602" w14:paraId="2DE11652" w14:textId="77777777" w:rsidTr="000647EC">
        <w:trPr>
          <w:cantSplit/>
          <w:jc w:val="center"/>
          <w:ins w:id="2358" w:author="23.288_CR1104R14_(Rel-19)_AIML_CN" w:date="2024-12-07T08:56:00Z"/>
        </w:trPr>
        <w:tc>
          <w:tcPr>
            <w:tcW w:w="9211" w:type="dxa"/>
            <w:gridSpan w:val="3"/>
          </w:tcPr>
          <w:p w14:paraId="797C5BE8" w14:textId="2958842F" w:rsidR="00C72602" w:rsidRDefault="00C72602" w:rsidP="00C72602">
            <w:pPr>
              <w:pStyle w:val="TAN"/>
              <w:rPr>
                <w:ins w:id="2359" w:author="23.288_CR1104R14_(Rel-19)_AIML_CN" w:date="2024-12-07T08:57:00Z"/>
              </w:rPr>
            </w:pPr>
            <w:ins w:id="2360" w:author="23.288_CR1104R14_(Rel-19)_AIML_CN" w:date="2024-12-07T08:57:00Z">
              <w:r>
                <w:t>NOTE</w:t>
              </w:r>
            </w:ins>
            <w:ins w:id="2361" w:author="23.288_CR1104R14_(Rel-19)_AIML_CN" w:date="2024-12-07T09:01:00Z">
              <w:r>
                <w:t> </w:t>
              </w:r>
            </w:ins>
            <w:ins w:id="2362" w:author="23.288_CR1104R14_(Rel-19)_AIML_CN" w:date="2024-12-07T08:57:00Z">
              <w:r>
                <w:t>1:</w:t>
              </w:r>
              <w:r>
                <w:tab/>
                <w:t>NWDAF can optionally provide transaction dispersion analytic information for MM and SM transactions.</w:t>
              </w:r>
            </w:ins>
          </w:p>
          <w:p w14:paraId="275EA513" w14:textId="5FD76670" w:rsidR="00C72602" w:rsidRDefault="00C72602" w:rsidP="00C72602">
            <w:pPr>
              <w:pStyle w:val="TAN"/>
              <w:rPr>
                <w:ins w:id="2363" w:author="23.288_CR1104R14_(Rel-19)_AIML_CN" w:date="2024-12-07T08:57:00Z"/>
              </w:rPr>
            </w:pPr>
            <w:ins w:id="2364" w:author="23.288_CR1104R14_(Rel-19)_AIML_CN" w:date="2024-12-07T08:57:00Z">
              <w:r>
                <w:t>NOTE</w:t>
              </w:r>
            </w:ins>
            <w:ins w:id="2365" w:author="23.288_CR1104R14_(Rel-19)_AIML_CN" w:date="2024-12-07T09:01:00Z">
              <w:r>
                <w:t> </w:t>
              </w:r>
            </w:ins>
            <w:ins w:id="2366" w:author="23.288_CR1104R14_(Rel-19)_AIML_CN" w:date="2024-12-07T08:57:00Z">
              <w:r>
                <w:t>2:</w:t>
              </w:r>
              <w:r>
                <w:tab/>
                <w:t>This data is provided per time interval that is indicated by the NWDAF.</w:t>
              </w:r>
            </w:ins>
          </w:p>
          <w:p w14:paraId="71F97AE1" w14:textId="7DC92C05" w:rsidR="00C72602" w:rsidRDefault="00C72602" w:rsidP="00C72602">
            <w:pPr>
              <w:pStyle w:val="TAN"/>
              <w:rPr>
                <w:ins w:id="2367" w:author="23.288_CR1104R14_(Rel-19)_AIML_CN" w:date="2024-12-07T08:57:00Z"/>
              </w:rPr>
            </w:pPr>
            <w:ins w:id="2368" w:author="23.288_CR1104R14_(Rel-19)_AIML_CN" w:date="2024-12-07T08:57:00Z">
              <w:r>
                <w:t>NOTE</w:t>
              </w:r>
            </w:ins>
            <w:ins w:id="2369" w:author="23.288_CR1104R14_(Rel-19)_AIML_CN" w:date="2024-12-07T09:01:00Z">
              <w:r>
                <w:t> </w:t>
              </w:r>
            </w:ins>
            <w:ins w:id="2370" w:author="23.288_CR1104R14_(Rel-19)_AIML_CN" w:date="2024-12-07T08:57:00Z">
              <w:r>
                <w:t>3:</w:t>
              </w:r>
              <w:r>
                <w:tab/>
                <w:t xml:space="preserve">The word "NF" refers here to SCP as well. As a centric routing/proxy entity, SCP might be involved with some </w:t>
              </w:r>
              <w:proofErr w:type="spellStart"/>
              <w:r>
                <w:t>signaling</w:t>
              </w:r>
              <w:proofErr w:type="spellEnd"/>
              <w:r>
                <w:t xml:space="preserve"> that may not be visible to the NF sending the SCP's ingress traffic, such a </w:t>
              </w:r>
              <w:proofErr w:type="spellStart"/>
              <w:r>
                <w:t>signaling</w:t>
              </w:r>
              <w:proofErr w:type="spellEnd"/>
              <w:r>
                <w:t xml:space="preserve"> could be associated with actions such as selection &amp; discovery, retransmissions, re-directions, re-selection, throttling</w:t>
              </w:r>
            </w:ins>
            <w:ins w:id="2371" w:author="23.288_CR1104R14_(Rel-19)_AIML_CN" w:date="2024-12-07T09:02:00Z">
              <w:r>
                <w:t>,</w:t>
              </w:r>
            </w:ins>
            <w:ins w:id="2372" w:author="23.288_CR1104R14_(Rel-19)_AIML_CN" w:date="2024-12-07T08:57:00Z">
              <w:r>
                <w:t xml:space="preserve"> etc.</w:t>
              </w:r>
            </w:ins>
          </w:p>
          <w:p w14:paraId="1AD644DB" w14:textId="063B5FF5" w:rsidR="00C72602" w:rsidRDefault="00C72602" w:rsidP="00C72602">
            <w:pPr>
              <w:pStyle w:val="TAN"/>
              <w:rPr>
                <w:ins w:id="2373" w:author="23.288_CR1104R14_(Rel-19)_AIML_CN" w:date="2024-12-07T08:57:00Z"/>
              </w:rPr>
            </w:pPr>
            <w:ins w:id="2374" w:author="23.288_CR1104R14_(Rel-19)_AIML_CN" w:date="2024-12-07T08:57:00Z">
              <w:r>
                <w:t>NOTE</w:t>
              </w:r>
            </w:ins>
            <w:ins w:id="2375" w:author="23.288_CR1104R14_(Rel-19)_AIML_CN" w:date="2024-12-07T09:01:00Z">
              <w:r>
                <w:t> </w:t>
              </w:r>
            </w:ins>
            <w:ins w:id="2376" w:author="23.288_CR1104R14_(Rel-19)_AIML_CN" w:date="2024-12-07T08:57:00Z">
              <w:r>
                <w:t>4:</w:t>
              </w:r>
              <w:r>
                <w:tab/>
                <w:t>e.g. average time duration of a transaction (averaged over all of the transactions handled by the SCP within the requested time interval).</w:t>
              </w:r>
            </w:ins>
          </w:p>
          <w:p w14:paraId="0489046D" w14:textId="2A2B0C12" w:rsidR="00C72602" w:rsidRDefault="00C72602" w:rsidP="00C72602">
            <w:pPr>
              <w:pStyle w:val="TAN"/>
              <w:rPr>
                <w:ins w:id="2377" w:author="23.288_CR1104R14_(Rel-19)_AIML_CN" w:date="2024-12-07T08:57:00Z"/>
              </w:rPr>
            </w:pPr>
            <w:ins w:id="2378" w:author="23.288_CR1104R14_(Rel-19)_AIML_CN" w:date="2024-12-07T08:57:00Z">
              <w:r>
                <w:t>NOTE</w:t>
              </w:r>
            </w:ins>
            <w:ins w:id="2379" w:author="23.288_CR1104R14_(Rel-19)_AIML_CN" w:date="2024-12-07T09:01:00Z">
              <w:r>
                <w:t> </w:t>
              </w:r>
            </w:ins>
            <w:ins w:id="2380" w:author="23.288_CR1104R14_(Rel-19)_AIML_CN" w:date="2024-12-07T08:57:00Z">
              <w:r>
                <w:t>5:</w:t>
              </w:r>
              <w:r>
                <w:tab/>
                <w:t>Distribution of the failed responses, e.g</w:t>
              </w:r>
            </w:ins>
            <w:ins w:id="2381" w:author="23.288_CR1104R14_(Rel-19)_AIML_CN" w:date="2024-12-07T09:02:00Z">
              <w:r>
                <w:t>.</w:t>
              </w:r>
            </w:ins>
            <w:ins w:id="2382" w:author="23.288_CR1104R14_(Rel-19)_AIML_CN" w:date="2024-12-07T08:57:00Z">
              <w:r>
                <w:t xml:space="preserve"> how many time-outs vs how many server errors vs how many consumer errors.</w:t>
              </w:r>
            </w:ins>
          </w:p>
          <w:p w14:paraId="1B1CA72D" w14:textId="621FC526" w:rsidR="00C72602" w:rsidRDefault="00C72602" w:rsidP="00C72602">
            <w:pPr>
              <w:pStyle w:val="TAN"/>
              <w:rPr>
                <w:ins w:id="2383" w:author="23.288_CR1104R14_(Rel-19)_AIML_CN" w:date="2024-12-07T08:57:00Z"/>
              </w:rPr>
            </w:pPr>
            <w:ins w:id="2384" w:author="23.288_CR1104R14_(Rel-19)_AIML_CN" w:date="2024-12-07T08:57:00Z">
              <w:r>
                <w:t>NOTE</w:t>
              </w:r>
            </w:ins>
            <w:ins w:id="2385" w:author="23.288_CR1104R14_(Rel-19)_AIML_CN" w:date="2024-12-07T09:01:00Z">
              <w:r>
                <w:t> </w:t>
              </w:r>
            </w:ins>
            <w:ins w:id="2386" w:author="23.288_CR1104R14_(Rel-19)_AIML_CN" w:date="2024-12-07T08:57:00Z">
              <w:r>
                <w:t>6:</w:t>
              </w:r>
              <w:r>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ins>
          </w:p>
          <w:p w14:paraId="4F1D30AC" w14:textId="1FFE0C46" w:rsidR="00C72602" w:rsidRDefault="00C72602">
            <w:pPr>
              <w:pStyle w:val="TAN"/>
              <w:rPr>
                <w:ins w:id="2387" w:author="23.288_CR1104R14_(Rel-19)_AIML_CN" w:date="2024-12-07T08:56:00Z"/>
              </w:rPr>
              <w:pPrChange w:id="2388" w:author="23.288_CR1104R14_(Rel-19)_AIML_CN" w:date="2024-12-07T08:56:00Z">
                <w:pPr>
                  <w:pStyle w:val="TAL"/>
                </w:pPr>
              </w:pPrChange>
            </w:pPr>
            <w:ins w:id="2389" w:author="23.288_CR1104R14_(Rel-19)_AIML_CN" w:date="2024-12-07T08:57:00Z">
              <w:r>
                <w:tab/>
                <w:t>An SCP can collect a posterior request between NF1 and NF2 only if it routes incoming requests to NF1 as well as route requests between NF1 and NF2.</w:t>
              </w:r>
            </w:ins>
          </w:p>
        </w:tc>
      </w:tr>
    </w:tbl>
    <w:p w14:paraId="49CE7E56" w14:textId="77777777" w:rsidR="0024775F" w:rsidRDefault="0024775F" w:rsidP="0024775F">
      <w:pPr>
        <w:rPr>
          <w:ins w:id="2390" w:author="23.288_CR1104R14_(Rel-19)_AIML_CN" w:date="2024-12-07T08:58:00Z"/>
        </w:rPr>
      </w:pPr>
    </w:p>
    <w:p w14:paraId="4A4670C8" w14:textId="72E08AE9" w:rsidR="00C72602" w:rsidRDefault="00C72602" w:rsidP="00C72602">
      <w:pPr>
        <w:pStyle w:val="TH"/>
        <w:rPr>
          <w:ins w:id="2391" w:author="23.288_CR1104R14_(Rel-19)_AIML_CN" w:date="2024-12-07T08:58:00Z"/>
        </w:rPr>
      </w:pPr>
      <w:ins w:id="2392" w:author="23.288_CR1104R14_(Rel-19)_AIML_CN" w:date="2024-12-07T08:58:00Z">
        <w:r>
          <w:t>Table 6.22.2-2: NF Context Data collection</w:t>
        </w:r>
      </w:ins>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87E6B33" w14:textId="77777777" w:rsidTr="00C45187">
        <w:trPr>
          <w:cantSplit/>
          <w:jc w:val="center"/>
          <w:ins w:id="2393" w:author="23.288_CR1104R14_(Rel-19)_AIML_CN" w:date="2024-12-07T08:58:00Z"/>
        </w:trPr>
        <w:tc>
          <w:tcPr>
            <w:tcW w:w="2547" w:type="dxa"/>
          </w:tcPr>
          <w:p w14:paraId="0B619737" w14:textId="77777777" w:rsidR="00C72602" w:rsidRDefault="00C72602" w:rsidP="00C45187">
            <w:pPr>
              <w:pStyle w:val="TAH"/>
              <w:rPr>
                <w:ins w:id="2394" w:author="23.288_CR1104R14_(Rel-19)_AIML_CN" w:date="2024-12-07T08:58:00Z"/>
              </w:rPr>
            </w:pPr>
            <w:ins w:id="2395" w:author="23.288_CR1104R14_(Rel-19)_AIML_CN" w:date="2024-12-07T08:58:00Z">
              <w:r w:rsidRPr="001C406B">
                <w:t>Information</w:t>
              </w:r>
            </w:ins>
          </w:p>
        </w:tc>
        <w:tc>
          <w:tcPr>
            <w:tcW w:w="1276" w:type="dxa"/>
          </w:tcPr>
          <w:p w14:paraId="39F2E003" w14:textId="77777777" w:rsidR="00C72602" w:rsidRDefault="00C72602" w:rsidP="00C45187">
            <w:pPr>
              <w:pStyle w:val="TAH"/>
              <w:rPr>
                <w:ins w:id="2396" w:author="23.288_CR1104R14_(Rel-19)_AIML_CN" w:date="2024-12-07T08:58:00Z"/>
              </w:rPr>
            </w:pPr>
            <w:ins w:id="2397" w:author="23.288_CR1104R14_(Rel-19)_AIML_CN" w:date="2024-12-07T08:58:00Z">
              <w:r w:rsidRPr="001C406B">
                <w:t>Source</w:t>
              </w:r>
            </w:ins>
          </w:p>
        </w:tc>
        <w:tc>
          <w:tcPr>
            <w:tcW w:w="5388" w:type="dxa"/>
          </w:tcPr>
          <w:p w14:paraId="3588B46C" w14:textId="77777777" w:rsidR="00C72602" w:rsidRDefault="00C72602" w:rsidP="00C45187">
            <w:pPr>
              <w:pStyle w:val="TAH"/>
              <w:rPr>
                <w:ins w:id="2398" w:author="23.288_CR1104R14_(Rel-19)_AIML_CN" w:date="2024-12-07T08:58:00Z"/>
              </w:rPr>
            </w:pPr>
            <w:ins w:id="2399" w:author="23.288_CR1104R14_(Rel-19)_AIML_CN" w:date="2024-12-07T08:58:00Z">
              <w:r w:rsidRPr="001C406B">
                <w:t>Description</w:t>
              </w:r>
            </w:ins>
          </w:p>
        </w:tc>
      </w:tr>
      <w:tr w:rsidR="00C72602" w14:paraId="0B98F7FD" w14:textId="77777777" w:rsidTr="00C45187">
        <w:trPr>
          <w:cantSplit/>
          <w:jc w:val="center"/>
          <w:ins w:id="2400" w:author="23.288_CR1104R14_(Rel-19)_AIML_CN" w:date="2024-12-07T08:58:00Z"/>
        </w:trPr>
        <w:tc>
          <w:tcPr>
            <w:tcW w:w="2547" w:type="dxa"/>
          </w:tcPr>
          <w:p w14:paraId="04E366D0" w14:textId="1E6E0CDF" w:rsidR="00C72602" w:rsidRDefault="00C72602" w:rsidP="00C45187">
            <w:pPr>
              <w:pStyle w:val="TAL"/>
              <w:rPr>
                <w:ins w:id="2401" w:author="23.288_CR1104R14_(Rel-19)_AIML_CN" w:date="2024-12-07T08:58:00Z"/>
              </w:rPr>
            </w:pPr>
            <w:ins w:id="2402" w:author="23.288_CR1104R14_(Rel-19)_AIML_CN" w:date="2024-12-07T08:59:00Z">
              <w:r>
                <w:t>NF ID</w:t>
              </w:r>
            </w:ins>
          </w:p>
        </w:tc>
        <w:tc>
          <w:tcPr>
            <w:tcW w:w="1276" w:type="dxa"/>
          </w:tcPr>
          <w:p w14:paraId="22EBE087" w14:textId="77777777" w:rsidR="00C72602" w:rsidRDefault="00C72602" w:rsidP="00C45187">
            <w:pPr>
              <w:pStyle w:val="TAC"/>
              <w:rPr>
                <w:ins w:id="2403" w:author="23.288_CR1104R14_(Rel-19)_AIML_CN" w:date="2024-12-07T08:58:00Z"/>
              </w:rPr>
            </w:pPr>
          </w:p>
        </w:tc>
        <w:tc>
          <w:tcPr>
            <w:tcW w:w="5388" w:type="dxa"/>
          </w:tcPr>
          <w:p w14:paraId="4E115FE7" w14:textId="7F68D403" w:rsidR="00C72602" w:rsidRDefault="00C72602" w:rsidP="00C45187">
            <w:pPr>
              <w:pStyle w:val="TAL"/>
              <w:rPr>
                <w:ins w:id="2404" w:author="23.288_CR1104R14_(Rel-19)_AIML_CN" w:date="2024-12-07T08:58:00Z"/>
              </w:rPr>
            </w:pPr>
            <w:ins w:id="2405" w:author="23.288_CR1104R14_(Rel-19)_AIML_CN" w:date="2024-12-07T08:59:00Z">
              <w:r>
                <w:t>NF instance ID</w:t>
              </w:r>
            </w:ins>
          </w:p>
        </w:tc>
      </w:tr>
      <w:tr w:rsidR="00C72602" w14:paraId="191DF46E" w14:textId="77777777" w:rsidTr="00C45187">
        <w:trPr>
          <w:cantSplit/>
          <w:jc w:val="center"/>
          <w:ins w:id="2406" w:author="23.288_CR1104R14_(Rel-19)_AIML_CN" w:date="2024-12-07T08:58:00Z"/>
        </w:trPr>
        <w:tc>
          <w:tcPr>
            <w:tcW w:w="2547" w:type="dxa"/>
          </w:tcPr>
          <w:p w14:paraId="066E5AF0" w14:textId="2037E4F9" w:rsidR="00C72602" w:rsidRDefault="00C72602" w:rsidP="00C45187">
            <w:pPr>
              <w:pStyle w:val="TAL"/>
              <w:rPr>
                <w:ins w:id="2407" w:author="23.288_CR1104R14_(Rel-19)_AIML_CN" w:date="2024-12-07T08:58:00Z"/>
              </w:rPr>
            </w:pPr>
            <w:ins w:id="2408" w:author="23.288_CR1104R14_(Rel-19)_AIML_CN" w:date="2024-12-07T08:59:00Z">
              <w:r>
                <w:t>&gt; NF profile</w:t>
              </w:r>
            </w:ins>
          </w:p>
        </w:tc>
        <w:tc>
          <w:tcPr>
            <w:tcW w:w="1276" w:type="dxa"/>
          </w:tcPr>
          <w:p w14:paraId="52A35B3D" w14:textId="231FC8E4" w:rsidR="00C72602" w:rsidRDefault="00C72602" w:rsidP="00C45187">
            <w:pPr>
              <w:pStyle w:val="TAC"/>
              <w:rPr>
                <w:ins w:id="2409" w:author="23.288_CR1104R14_(Rel-19)_AIML_CN" w:date="2024-12-07T08:58:00Z"/>
              </w:rPr>
            </w:pPr>
            <w:ins w:id="2410" w:author="23.288_CR1104R14_(Rel-19)_AIML_CN" w:date="2024-12-07T08:59:00Z">
              <w:r>
                <w:t>NRF</w:t>
              </w:r>
            </w:ins>
          </w:p>
        </w:tc>
        <w:tc>
          <w:tcPr>
            <w:tcW w:w="5388" w:type="dxa"/>
          </w:tcPr>
          <w:p w14:paraId="5FF019E3" w14:textId="696D4827" w:rsidR="00C72602" w:rsidRDefault="00C72602" w:rsidP="00C45187">
            <w:pPr>
              <w:pStyle w:val="TAL"/>
              <w:rPr>
                <w:ins w:id="2411" w:author="23.288_CR1104R14_(Rel-19)_AIML_CN" w:date="2024-12-07T08:58:00Z"/>
              </w:rPr>
            </w:pPr>
            <w:ins w:id="2412" w:author="23.288_CR1104R14_(Rel-19)_AIML_CN" w:date="2024-12-07T08:59:00Z">
              <w:r>
                <w:t>NF Profile information such as allowed NF information for the NF and NF Service(s).</w:t>
              </w:r>
            </w:ins>
          </w:p>
        </w:tc>
      </w:tr>
      <w:tr w:rsidR="00C72602" w14:paraId="245C0451" w14:textId="77777777" w:rsidTr="00C45187">
        <w:trPr>
          <w:cantSplit/>
          <w:jc w:val="center"/>
          <w:ins w:id="2413" w:author="23.288_CR1104R14_(Rel-19)_AIML_CN" w:date="2024-12-07T08:59:00Z"/>
        </w:trPr>
        <w:tc>
          <w:tcPr>
            <w:tcW w:w="2547" w:type="dxa"/>
          </w:tcPr>
          <w:p w14:paraId="0835C1F6" w14:textId="43D2D699" w:rsidR="00C72602" w:rsidRDefault="00C72602" w:rsidP="00C45187">
            <w:pPr>
              <w:pStyle w:val="TAL"/>
              <w:rPr>
                <w:ins w:id="2414" w:author="23.288_CR1104R14_(Rel-19)_AIML_CN" w:date="2024-12-07T08:59:00Z"/>
              </w:rPr>
            </w:pPr>
            <w:ins w:id="2415" w:author="23.288_CR1104R14_(Rel-19)_AIML_CN" w:date="2024-12-07T08:59:00Z">
              <w:r>
                <w:t>&gt; NF load status information</w:t>
              </w:r>
            </w:ins>
          </w:p>
        </w:tc>
        <w:tc>
          <w:tcPr>
            <w:tcW w:w="1276" w:type="dxa"/>
          </w:tcPr>
          <w:p w14:paraId="115EA109" w14:textId="7874B71F" w:rsidR="00C72602" w:rsidRDefault="00C72602" w:rsidP="00C72602">
            <w:pPr>
              <w:pStyle w:val="TAC"/>
              <w:rPr>
                <w:ins w:id="2416" w:author="23.288_CR1104R14_(Rel-19)_AIML_CN" w:date="2024-12-07T08:59:00Z"/>
              </w:rPr>
            </w:pPr>
            <w:ins w:id="2417" w:author="23.288_CR1104R14_(Rel-19)_AIML_CN" w:date="2024-12-07T08:59:00Z">
              <w:r>
                <w:t>NRF, SCP</w:t>
              </w:r>
            </w:ins>
          </w:p>
        </w:tc>
        <w:tc>
          <w:tcPr>
            <w:tcW w:w="5388" w:type="dxa"/>
          </w:tcPr>
          <w:p w14:paraId="76548AC1" w14:textId="5B5096ED" w:rsidR="00C72602" w:rsidRDefault="00C72602" w:rsidP="00C45187">
            <w:pPr>
              <w:pStyle w:val="TAL"/>
              <w:rPr>
                <w:ins w:id="2418" w:author="23.288_CR1104R14_(Rel-19)_AIML_CN" w:date="2024-12-07T08:59:00Z"/>
              </w:rPr>
            </w:pPr>
            <w:ins w:id="2419" w:author="23.288_CR1104R14_(Rel-19)_AIML_CN" w:date="2024-12-07T08:59:00Z">
              <w:r>
                <w:t>Load information indicates the current load of the NF and NF Service(s), e.g. CPU, memory, and/or percentage of load information (NOTE 1).</w:t>
              </w:r>
            </w:ins>
          </w:p>
        </w:tc>
      </w:tr>
      <w:tr w:rsidR="00C72602" w14:paraId="3936FE23" w14:textId="77777777" w:rsidTr="00C45187">
        <w:trPr>
          <w:cantSplit/>
          <w:jc w:val="center"/>
          <w:ins w:id="2420" w:author="23.288_CR1104R14_(Rel-19)_AIML_CN" w:date="2024-12-07T08:59:00Z"/>
        </w:trPr>
        <w:tc>
          <w:tcPr>
            <w:tcW w:w="2547" w:type="dxa"/>
          </w:tcPr>
          <w:p w14:paraId="5E315020" w14:textId="5FF7943E" w:rsidR="00C72602" w:rsidRDefault="00C72602" w:rsidP="00C45187">
            <w:pPr>
              <w:pStyle w:val="TAL"/>
              <w:rPr>
                <w:ins w:id="2421" w:author="23.288_CR1104R14_(Rel-19)_AIML_CN" w:date="2024-12-07T08:59:00Z"/>
              </w:rPr>
            </w:pPr>
            <w:ins w:id="2422" w:author="23.288_CR1104R14_(Rel-19)_AIML_CN" w:date="2024-12-07T08:59:00Z">
              <w:r>
                <w:t>&gt; Capacity and priority information of NFs and NF Services</w:t>
              </w:r>
            </w:ins>
          </w:p>
        </w:tc>
        <w:tc>
          <w:tcPr>
            <w:tcW w:w="1276" w:type="dxa"/>
          </w:tcPr>
          <w:p w14:paraId="24DBD3BD" w14:textId="6ACBA563" w:rsidR="00C72602" w:rsidRDefault="00C72602" w:rsidP="00C72602">
            <w:pPr>
              <w:pStyle w:val="TAC"/>
              <w:rPr>
                <w:ins w:id="2423" w:author="23.288_CR1104R14_(Rel-19)_AIML_CN" w:date="2024-12-07T08:59:00Z"/>
              </w:rPr>
            </w:pPr>
            <w:ins w:id="2424" w:author="23.288_CR1104R14_(Rel-19)_AIML_CN" w:date="2024-12-07T09:00:00Z">
              <w:r>
                <w:t>NRF, SCP</w:t>
              </w:r>
            </w:ins>
          </w:p>
        </w:tc>
        <w:tc>
          <w:tcPr>
            <w:tcW w:w="5388" w:type="dxa"/>
          </w:tcPr>
          <w:p w14:paraId="2056B3A8" w14:textId="15638ABE" w:rsidR="00C72602" w:rsidRDefault="00C72602" w:rsidP="00C45187">
            <w:pPr>
              <w:pStyle w:val="TAL"/>
              <w:rPr>
                <w:ins w:id="2425" w:author="23.288_CR1104R14_(Rel-19)_AIML_CN" w:date="2024-12-07T08:59:00Z"/>
              </w:rPr>
            </w:pPr>
            <w:ins w:id="2426" w:author="23.288_CR1104R14_(Rel-19)_AIML_CN" w:date="2024-12-07T09:00:00Z">
              <w:r>
                <w:t>Capacity and priority information of the registered NF and NF Service(s) (NOTE 1).</w:t>
              </w:r>
            </w:ins>
          </w:p>
        </w:tc>
      </w:tr>
      <w:tr w:rsidR="00C72602" w14:paraId="584FE4E1" w14:textId="77777777" w:rsidTr="00C45187">
        <w:trPr>
          <w:cantSplit/>
          <w:jc w:val="center"/>
          <w:ins w:id="2427" w:author="23.288_CR1104R14_(Rel-19)_AIML_CN" w:date="2024-12-07T09:00:00Z"/>
        </w:trPr>
        <w:tc>
          <w:tcPr>
            <w:tcW w:w="2547" w:type="dxa"/>
          </w:tcPr>
          <w:p w14:paraId="5CC6EA40" w14:textId="2F500C6F" w:rsidR="00C72602" w:rsidRDefault="00C72602" w:rsidP="00C45187">
            <w:pPr>
              <w:pStyle w:val="TAL"/>
              <w:rPr>
                <w:ins w:id="2428" w:author="23.288_CR1104R14_(Rel-19)_AIML_CN" w:date="2024-12-07T09:00:00Z"/>
              </w:rPr>
            </w:pPr>
            <w:ins w:id="2429" w:author="23.288_CR1104R14_(Rel-19)_AIML_CN" w:date="2024-12-07T09:00:00Z">
              <w:r>
                <w:t>NF heart-beat related information</w:t>
              </w:r>
            </w:ins>
          </w:p>
        </w:tc>
        <w:tc>
          <w:tcPr>
            <w:tcW w:w="1276" w:type="dxa"/>
          </w:tcPr>
          <w:p w14:paraId="56158392" w14:textId="53003ABF" w:rsidR="00C72602" w:rsidRDefault="00C72602" w:rsidP="00C72602">
            <w:pPr>
              <w:pStyle w:val="TAC"/>
              <w:rPr>
                <w:ins w:id="2430" w:author="23.288_CR1104R14_(Rel-19)_AIML_CN" w:date="2024-12-07T09:00:00Z"/>
              </w:rPr>
            </w:pPr>
            <w:ins w:id="2431" w:author="23.288_CR1104R14_(Rel-19)_AIML_CN" w:date="2024-12-07T09:00:00Z">
              <w:r>
                <w:t>NF</w:t>
              </w:r>
            </w:ins>
          </w:p>
        </w:tc>
        <w:tc>
          <w:tcPr>
            <w:tcW w:w="5388" w:type="dxa"/>
          </w:tcPr>
          <w:p w14:paraId="12656E94" w14:textId="2E756C4C" w:rsidR="00C72602" w:rsidRDefault="00C72602" w:rsidP="00C45187">
            <w:pPr>
              <w:pStyle w:val="TAL"/>
              <w:rPr>
                <w:ins w:id="2432" w:author="23.288_CR1104R14_(Rel-19)_AIML_CN" w:date="2024-12-07T09:00:00Z"/>
              </w:rPr>
            </w:pPr>
            <w:ins w:id="2433" w:author="23.288_CR1104R14_(Rel-19)_AIML_CN" w:date="2024-12-07T09:00:00Z">
              <w:r>
                <w:t>NF heart-beat related information such as responding time, Number of retransmissions, heart-beat intervals.</w:t>
              </w:r>
            </w:ins>
          </w:p>
        </w:tc>
      </w:tr>
      <w:tr w:rsidR="00C72602" w14:paraId="5BE790C0" w14:textId="77777777" w:rsidTr="00C45187">
        <w:trPr>
          <w:cantSplit/>
          <w:jc w:val="center"/>
          <w:ins w:id="2434" w:author="23.288_CR1104R14_(Rel-19)_AIML_CN" w:date="2024-12-07T09:00:00Z"/>
        </w:trPr>
        <w:tc>
          <w:tcPr>
            <w:tcW w:w="2547" w:type="dxa"/>
          </w:tcPr>
          <w:p w14:paraId="60CEF3CC" w14:textId="1D51DD4F" w:rsidR="00C72602" w:rsidRDefault="00C72602" w:rsidP="00C45187">
            <w:pPr>
              <w:pStyle w:val="TAL"/>
              <w:rPr>
                <w:ins w:id="2435" w:author="23.288_CR1104R14_(Rel-19)_AIML_CN" w:date="2024-12-07T09:00:00Z"/>
              </w:rPr>
            </w:pPr>
            <w:ins w:id="2436" w:author="23.288_CR1104R14_(Rel-19)_AIML_CN" w:date="2024-12-07T09:00:00Z">
              <w:r>
                <w:t>heart-beat related information</w:t>
              </w:r>
            </w:ins>
          </w:p>
        </w:tc>
        <w:tc>
          <w:tcPr>
            <w:tcW w:w="1276" w:type="dxa"/>
          </w:tcPr>
          <w:p w14:paraId="7E6BB03F" w14:textId="6D3EA8F2" w:rsidR="00C72602" w:rsidRDefault="00C72602" w:rsidP="00C72602">
            <w:pPr>
              <w:pStyle w:val="TAC"/>
              <w:rPr>
                <w:ins w:id="2437" w:author="23.288_CR1104R14_(Rel-19)_AIML_CN" w:date="2024-12-07T09:00:00Z"/>
              </w:rPr>
            </w:pPr>
            <w:ins w:id="2438" w:author="23.288_CR1104R14_(Rel-19)_AIML_CN" w:date="2024-12-07T09:00:00Z">
              <w:r>
                <w:t>SCP</w:t>
              </w:r>
            </w:ins>
          </w:p>
        </w:tc>
        <w:tc>
          <w:tcPr>
            <w:tcW w:w="5388" w:type="dxa"/>
          </w:tcPr>
          <w:p w14:paraId="04556A9C" w14:textId="46306255" w:rsidR="00C72602" w:rsidRDefault="00C72602" w:rsidP="00C45187">
            <w:pPr>
              <w:pStyle w:val="TAL"/>
              <w:rPr>
                <w:ins w:id="2439" w:author="23.288_CR1104R14_(Rel-19)_AIML_CN" w:date="2024-12-07T09:00:00Z"/>
              </w:rPr>
            </w:pPr>
            <w:ins w:id="2440" w:author="23.288_CR1104R14_(Rel-19)_AIML_CN" w:date="2024-12-07T09:00:00Z">
              <w:r>
                <w:t>heart-beat related information such as responding time, Number of retransmissions, heart-beat intervals between the NF and NRF and/or between SCP and NRF.</w:t>
              </w:r>
            </w:ins>
          </w:p>
        </w:tc>
      </w:tr>
      <w:tr w:rsidR="00C72602" w14:paraId="66553BDE" w14:textId="77777777" w:rsidTr="00C45187">
        <w:trPr>
          <w:cantSplit/>
          <w:jc w:val="center"/>
          <w:ins w:id="2441" w:author="23.288_CR1104R14_(Rel-19)_AIML_CN" w:date="2024-12-07T09:00:00Z"/>
        </w:trPr>
        <w:tc>
          <w:tcPr>
            <w:tcW w:w="2547" w:type="dxa"/>
          </w:tcPr>
          <w:p w14:paraId="6B0DF9D4" w14:textId="0F90D6E6" w:rsidR="00C72602" w:rsidRDefault="00C72602" w:rsidP="00C45187">
            <w:pPr>
              <w:pStyle w:val="TAL"/>
              <w:rPr>
                <w:ins w:id="2442" w:author="23.288_CR1104R14_(Rel-19)_AIML_CN" w:date="2024-12-07T09:00:00Z"/>
              </w:rPr>
            </w:pPr>
            <w:ins w:id="2443" w:author="23.288_CR1104R14_(Rel-19)_AIML_CN" w:date="2024-12-07T09:00:00Z">
              <w:r>
                <w:t>&gt; Unexpected operational status indicator</w:t>
              </w:r>
            </w:ins>
          </w:p>
        </w:tc>
        <w:tc>
          <w:tcPr>
            <w:tcW w:w="1276" w:type="dxa"/>
          </w:tcPr>
          <w:p w14:paraId="12363C2B" w14:textId="2851A928" w:rsidR="00C72602" w:rsidRDefault="00C72602" w:rsidP="00C72602">
            <w:pPr>
              <w:pStyle w:val="TAC"/>
              <w:rPr>
                <w:ins w:id="2444" w:author="23.288_CR1104R14_(Rel-19)_AIML_CN" w:date="2024-12-07T09:00:00Z"/>
              </w:rPr>
            </w:pPr>
            <w:ins w:id="2445" w:author="23.288_CR1104R14_(Rel-19)_AIML_CN" w:date="2024-12-07T09:01:00Z">
              <w:r>
                <w:t>NF, OAM</w:t>
              </w:r>
            </w:ins>
          </w:p>
        </w:tc>
        <w:tc>
          <w:tcPr>
            <w:tcW w:w="5388" w:type="dxa"/>
          </w:tcPr>
          <w:p w14:paraId="45AF04BA" w14:textId="55B61C6F" w:rsidR="00C72602" w:rsidRDefault="00C72602" w:rsidP="00C45187">
            <w:pPr>
              <w:pStyle w:val="TAL"/>
              <w:rPr>
                <w:ins w:id="2446" w:author="23.288_CR1104R14_(Rel-19)_AIML_CN" w:date="2024-12-07T09:00:00Z"/>
              </w:rPr>
            </w:pPr>
            <w:ins w:id="2447" w:author="23.288_CR1104R14_(Rel-19)_AIML_CN" w:date="2024-12-07T09:01:00Z">
              <w:r>
                <w:t>The parameter indicates unexpected operational status occurs. It is an indication of deviation from the normal operations, based on thresholds or rules configured by operator at the NF or OAM (e.g. for energy consumptions, loads, etc.).</w:t>
              </w:r>
            </w:ins>
          </w:p>
        </w:tc>
      </w:tr>
      <w:tr w:rsidR="00C72602" w14:paraId="13ABDCB2" w14:textId="77777777" w:rsidTr="00410C45">
        <w:trPr>
          <w:cantSplit/>
          <w:jc w:val="center"/>
          <w:ins w:id="2448" w:author="23.288_CR1104R14_(Rel-19)_AIML_CN" w:date="2024-12-07T09:01:00Z"/>
        </w:trPr>
        <w:tc>
          <w:tcPr>
            <w:tcW w:w="9211" w:type="dxa"/>
            <w:gridSpan w:val="3"/>
          </w:tcPr>
          <w:p w14:paraId="477FFA23" w14:textId="7CEA0B35" w:rsidR="00C72602" w:rsidRDefault="00C72602">
            <w:pPr>
              <w:pStyle w:val="TAN"/>
              <w:rPr>
                <w:ins w:id="2449" w:author="23.288_CR1104R14_(Rel-19)_AIML_CN" w:date="2024-12-07T09:01:00Z"/>
              </w:rPr>
              <w:pPrChange w:id="2450" w:author="23.288_CR1104R14_(Rel-19)_AIML_CN" w:date="2024-12-07T09:01:00Z">
                <w:pPr>
                  <w:pStyle w:val="TAL"/>
                </w:pPr>
              </w:pPrChange>
            </w:pPr>
            <w:ins w:id="2451" w:author="23.288_CR1104R14_(Rel-19)_AIML_CN" w:date="2024-12-07T09:01:00Z">
              <w:r>
                <w:t>NOTE 1:</w:t>
              </w:r>
              <w:r>
                <w:tab/>
                <w:t>If this information is not available in the NRF, it can be obtained from the OAM.</w:t>
              </w:r>
            </w:ins>
          </w:p>
        </w:tc>
      </w:tr>
    </w:tbl>
    <w:p w14:paraId="308CC706" w14:textId="77777777" w:rsidR="00C72602" w:rsidRDefault="00C72602" w:rsidP="00C72602">
      <w:pPr>
        <w:rPr>
          <w:ins w:id="2452" w:author="23.288_CR1104R14_(Rel-19)_AIML_CN" w:date="2024-12-07T09:03:00Z"/>
        </w:rPr>
      </w:pPr>
    </w:p>
    <w:p w14:paraId="072B47B1" w14:textId="25BF56AD" w:rsidR="00C72602" w:rsidRDefault="00C72602" w:rsidP="00C72602">
      <w:pPr>
        <w:pStyle w:val="TH"/>
        <w:rPr>
          <w:ins w:id="2453" w:author="23.288_CR1104R14_(Rel-19)_AIML_CN" w:date="2024-12-07T09:02:00Z"/>
        </w:rPr>
      </w:pPr>
      <w:ins w:id="2454" w:author="23.288_CR1104R14_(Rel-19)_AIML_CN" w:date="2024-12-07T09:03:00Z">
        <w:r>
          <w:t>Table 6.22.2-3: NF Specific Data collection</w:t>
        </w:r>
      </w:ins>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2D9E740B" w14:textId="77777777" w:rsidTr="00FC1793">
        <w:trPr>
          <w:cantSplit/>
          <w:jc w:val="center"/>
          <w:ins w:id="2455" w:author="23.288_CR1104R14_(Rel-19)_AIML_CN" w:date="2024-12-07T09:02:00Z"/>
        </w:trPr>
        <w:tc>
          <w:tcPr>
            <w:tcW w:w="2547" w:type="dxa"/>
          </w:tcPr>
          <w:p w14:paraId="226A13C4" w14:textId="77777777" w:rsidR="00C72602" w:rsidRDefault="00C72602" w:rsidP="00FC1793">
            <w:pPr>
              <w:pStyle w:val="TAH"/>
              <w:rPr>
                <w:ins w:id="2456" w:author="23.288_CR1104R14_(Rel-19)_AIML_CN" w:date="2024-12-07T09:02:00Z"/>
              </w:rPr>
            </w:pPr>
            <w:ins w:id="2457" w:author="23.288_CR1104R14_(Rel-19)_AIML_CN" w:date="2024-12-07T09:02:00Z">
              <w:r w:rsidRPr="001C406B">
                <w:t>Information</w:t>
              </w:r>
            </w:ins>
          </w:p>
        </w:tc>
        <w:tc>
          <w:tcPr>
            <w:tcW w:w="1276" w:type="dxa"/>
          </w:tcPr>
          <w:p w14:paraId="5A84FE19" w14:textId="77777777" w:rsidR="00C72602" w:rsidRDefault="00C72602" w:rsidP="00FC1793">
            <w:pPr>
              <w:pStyle w:val="TAH"/>
              <w:rPr>
                <w:ins w:id="2458" w:author="23.288_CR1104R14_(Rel-19)_AIML_CN" w:date="2024-12-07T09:02:00Z"/>
              </w:rPr>
            </w:pPr>
            <w:ins w:id="2459" w:author="23.288_CR1104R14_(Rel-19)_AIML_CN" w:date="2024-12-07T09:02:00Z">
              <w:r w:rsidRPr="001C406B">
                <w:t>Source</w:t>
              </w:r>
            </w:ins>
          </w:p>
        </w:tc>
        <w:tc>
          <w:tcPr>
            <w:tcW w:w="5388" w:type="dxa"/>
          </w:tcPr>
          <w:p w14:paraId="3B14F241" w14:textId="77777777" w:rsidR="00C72602" w:rsidRDefault="00C72602" w:rsidP="00FC1793">
            <w:pPr>
              <w:pStyle w:val="TAH"/>
              <w:rPr>
                <w:ins w:id="2460" w:author="23.288_CR1104R14_(Rel-19)_AIML_CN" w:date="2024-12-07T09:02:00Z"/>
              </w:rPr>
            </w:pPr>
            <w:ins w:id="2461" w:author="23.288_CR1104R14_(Rel-19)_AIML_CN" w:date="2024-12-07T09:02:00Z">
              <w:r w:rsidRPr="001C406B">
                <w:t>Description</w:t>
              </w:r>
            </w:ins>
          </w:p>
        </w:tc>
      </w:tr>
      <w:tr w:rsidR="00C72602" w14:paraId="4ADB136D" w14:textId="77777777" w:rsidTr="00FC1793">
        <w:trPr>
          <w:cantSplit/>
          <w:jc w:val="center"/>
          <w:ins w:id="2462" w:author="23.288_CR1104R14_(Rel-19)_AIML_CN" w:date="2024-12-07T09:02:00Z"/>
        </w:trPr>
        <w:tc>
          <w:tcPr>
            <w:tcW w:w="2547" w:type="dxa"/>
          </w:tcPr>
          <w:p w14:paraId="32D687F7" w14:textId="7ADBF89A" w:rsidR="00C72602" w:rsidRDefault="00C72602" w:rsidP="00FC1793">
            <w:pPr>
              <w:pStyle w:val="TAL"/>
              <w:rPr>
                <w:ins w:id="2463" w:author="23.288_CR1104R14_(Rel-19)_AIML_CN" w:date="2024-12-07T09:02:00Z"/>
              </w:rPr>
            </w:pPr>
            <w:ins w:id="2464" w:author="23.288_CR1104R14_(Rel-19)_AIML_CN" w:date="2024-12-07T09:03:00Z">
              <w:r>
                <w:t>NF ID</w:t>
              </w:r>
            </w:ins>
          </w:p>
        </w:tc>
        <w:tc>
          <w:tcPr>
            <w:tcW w:w="1276" w:type="dxa"/>
          </w:tcPr>
          <w:p w14:paraId="6B2ACA85" w14:textId="77777777" w:rsidR="00C72602" w:rsidRDefault="00C72602" w:rsidP="00FC1793">
            <w:pPr>
              <w:pStyle w:val="TAC"/>
              <w:rPr>
                <w:ins w:id="2465" w:author="23.288_CR1104R14_(Rel-19)_AIML_CN" w:date="2024-12-07T09:02:00Z"/>
              </w:rPr>
            </w:pPr>
          </w:p>
        </w:tc>
        <w:tc>
          <w:tcPr>
            <w:tcW w:w="5388" w:type="dxa"/>
          </w:tcPr>
          <w:p w14:paraId="63A84E92" w14:textId="7B3FFD72" w:rsidR="00C72602" w:rsidRDefault="00C72602" w:rsidP="00FC1793">
            <w:pPr>
              <w:pStyle w:val="TAL"/>
              <w:rPr>
                <w:ins w:id="2466" w:author="23.288_CR1104R14_(Rel-19)_AIML_CN" w:date="2024-12-07T09:02:00Z"/>
              </w:rPr>
            </w:pPr>
            <w:ins w:id="2467" w:author="23.288_CR1104R14_(Rel-19)_AIML_CN" w:date="2024-12-07T09:03:00Z">
              <w:r>
                <w:t>NF instance ID</w:t>
              </w:r>
            </w:ins>
          </w:p>
        </w:tc>
      </w:tr>
      <w:tr w:rsidR="00C72602" w14:paraId="66F43815" w14:textId="77777777" w:rsidTr="00FC1793">
        <w:trPr>
          <w:cantSplit/>
          <w:jc w:val="center"/>
          <w:ins w:id="2468" w:author="23.288_CR1104R14_(Rel-19)_AIML_CN" w:date="2024-12-07T09:02:00Z"/>
        </w:trPr>
        <w:tc>
          <w:tcPr>
            <w:tcW w:w="2547" w:type="dxa"/>
          </w:tcPr>
          <w:p w14:paraId="51851503" w14:textId="273A98DA" w:rsidR="00C72602" w:rsidRDefault="00C72602" w:rsidP="00FC1793">
            <w:pPr>
              <w:pStyle w:val="TAL"/>
              <w:rPr>
                <w:ins w:id="2469" w:author="23.288_CR1104R14_(Rel-19)_AIML_CN" w:date="2024-12-07T09:02:00Z"/>
              </w:rPr>
            </w:pPr>
            <w:ins w:id="2470" w:author="23.288_CR1104R14_(Rel-19)_AIML_CN" w:date="2024-12-07T09:03:00Z">
              <w:r>
                <w:t>&gt; Usage information of UE IP address resources</w:t>
              </w:r>
            </w:ins>
          </w:p>
        </w:tc>
        <w:tc>
          <w:tcPr>
            <w:tcW w:w="1276" w:type="dxa"/>
          </w:tcPr>
          <w:p w14:paraId="7983FAD0" w14:textId="5B31D6E9" w:rsidR="00C72602" w:rsidRDefault="00C72602" w:rsidP="00FC1793">
            <w:pPr>
              <w:pStyle w:val="TAC"/>
              <w:rPr>
                <w:ins w:id="2471" w:author="23.288_CR1104R14_(Rel-19)_AIML_CN" w:date="2024-12-07T09:02:00Z"/>
              </w:rPr>
            </w:pPr>
            <w:ins w:id="2472" w:author="23.288_CR1104R14_(Rel-19)_AIML_CN" w:date="2024-12-07T09:03:00Z">
              <w:r>
                <w:t>SMF</w:t>
              </w:r>
            </w:ins>
          </w:p>
        </w:tc>
        <w:tc>
          <w:tcPr>
            <w:tcW w:w="5388" w:type="dxa"/>
          </w:tcPr>
          <w:p w14:paraId="5739FEE3" w14:textId="0BA5FBF0" w:rsidR="00C72602" w:rsidRDefault="00C72602" w:rsidP="00FC1793">
            <w:pPr>
              <w:pStyle w:val="TAL"/>
              <w:rPr>
                <w:ins w:id="2473" w:author="23.288_CR1104R14_(Rel-19)_AIML_CN" w:date="2024-12-07T09:02:00Z"/>
              </w:rPr>
            </w:pPr>
            <w:ins w:id="2474" w:author="23.288_CR1104R14_(Rel-19)_AIML_CN" w:date="2024-12-07T09:03:00Z">
              <w:r>
                <w:t>Usage information of UE IP address resources (dynamic and static, V4, V6, etc.) for CP or UP allocation, such as number, usage, number of UE IPs, which prohibit allocation during certain time interval, etc. This parameter is valid for SMF only.</w:t>
              </w:r>
            </w:ins>
          </w:p>
        </w:tc>
      </w:tr>
      <w:tr w:rsidR="00C72602" w14:paraId="0D0BA90B" w14:textId="77777777" w:rsidTr="00FC1793">
        <w:trPr>
          <w:cantSplit/>
          <w:jc w:val="center"/>
          <w:ins w:id="2475" w:author="23.288_CR1104R14_(Rel-19)_AIML_CN" w:date="2024-12-07T09:03:00Z"/>
        </w:trPr>
        <w:tc>
          <w:tcPr>
            <w:tcW w:w="2547" w:type="dxa"/>
          </w:tcPr>
          <w:p w14:paraId="6C2847B6" w14:textId="4DBD3CBA" w:rsidR="00C72602" w:rsidRDefault="00C72602" w:rsidP="00FC1793">
            <w:pPr>
              <w:pStyle w:val="TAL"/>
              <w:rPr>
                <w:ins w:id="2476" w:author="23.288_CR1104R14_(Rel-19)_AIML_CN" w:date="2024-12-07T09:03:00Z"/>
              </w:rPr>
            </w:pPr>
            <w:ins w:id="2477" w:author="23.288_CR1104R14_(Rel-19)_AIML_CN" w:date="2024-12-07T09:03:00Z">
              <w:r>
                <w:t>&gt; Load information of connected UPFs</w:t>
              </w:r>
            </w:ins>
          </w:p>
        </w:tc>
        <w:tc>
          <w:tcPr>
            <w:tcW w:w="1276" w:type="dxa"/>
          </w:tcPr>
          <w:p w14:paraId="605409C0" w14:textId="58E17759" w:rsidR="00C72602" w:rsidRDefault="00C72602" w:rsidP="00FC1793">
            <w:pPr>
              <w:pStyle w:val="TAC"/>
              <w:rPr>
                <w:ins w:id="2478" w:author="23.288_CR1104R14_(Rel-19)_AIML_CN" w:date="2024-12-07T09:03:00Z"/>
              </w:rPr>
            </w:pPr>
            <w:ins w:id="2479" w:author="23.288_CR1104R14_(Rel-19)_AIML_CN" w:date="2024-12-07T09:03:00Z">
              <w:r>
                <w:t>SMF</w:t>
              </w:r>
            </w:ins>
          </w:p>
        </w:tc>
        <w:tc>
          <w:tcPr>
            <w:tcW w:w="5388" w:type="dxa"/>
          </w:tcPr>
          <w:p w14:paraId="1306F5AD" w14:textId="76572887" w:rsidR="00C72602" w:rsidRDefault="00C72602" w:rsidP="00FC1793">
            <w:pPr>
              <w:pStyle w:val="TAL"/>
              <w:rPr>
                <w:ins w:id="2480" w:author="23.288_CR1104R14_(Rel-19)_AIML_CN" w:date="2024-12-07T09:03:00Z"/>
              </w:rPr>
            </w:pPr>
            <w:ins w:id="2481" w:author="23.288_CR1104R14_(Rel-19)_AIML_CN" w:date="2024-12-07T09:03:00Z">
              <w:r>
                <w:t>Load information of connected UPFs such as using PFCP Load Control Information. This parameter is valid for SMF only.</w:t>
              </w:r>
            </w:ins>
          </w:p>
        </w:tc>
      </w:tr>
      <w:tr w:rsidR="00C72602" w14:paraId="695A321E" w14:textId="77777777" w:rsidTr="00FC1793">
        <w:trPr>
          <w:cantSplit/>
          <w:jc w:val="center"/>
          <w:ins w:id="2482" w:author="23.288_CR1104R14_(Rel-19)_AIML_CN" w:date="2024-12-07T09:03:00Z"/>
        </w:trPr>
        <w:tc>
          <w:tcPr>
            <w:tcW w:w="2547" w:type="dxa"/>
          </w:tcPr>
          <w:p w14:paraId="1DAF3509" w14:textId="1BE42402" w:rsidR="00C72602" w:rsidRDefault="00C72602" w:rsidP="00FC1793">
            <w:pPr>
              <w:pStyle w:val="TAL"/>
              <w:rPr>
                <w:ins w:id="2483" w:author="23.288_CR1104R14_(Rel-19)_AIML_CN" w:date="2024-12-07T09:03:00Z"/>
              </w:rPr>
            </w:pPr>
            <w:ins w:id="2484" w:author="23.288_CR1104R14_(Rel-19)_AIML_CN" w:date="2024-12-07T09:03:00Z">
              <w:r>
                <w:t>SCP Signalling statistics</w:t>
              </w:r>
            </w:ins>
          </w:p>
        </w:tc>
        <w:tc>
          <w:tcPr>
            <w:tcW w:w="1276" w:type="dxa"/>
          </w:tcPr>
          <w:p w14:paraId="65924B7F" w14:textId="4CB830AD" w:rsidR="00C72602" w:rsidRDefault="00C72602" w:rsidP="00FC1793">
            <w:pPr>
              <w:pStyle w:val="TAC"/>
              <w:rPr>
                <w:ins w:id="2485" w:author="23.288_CR1104R14_(Rel-19)_AIML_CN" w:date="2024-12-07T09:03:00Z"/>
              </w:rPr>
            </w:pPr>
            <w:ins w:id="2486" w:author="23.288_CR1104R14_(Rel-19)_AIML_CN" w:date="2024-12-07T09:03:00Z">
              <w:r>
                <w:t>SCP</w:t>
              </w:r>
            </w:ins>
          </w:p>
        </w:tc>
        <w:tc>
          <w:tcPr>
            <w:tcW w:w="5388" w:type="dxa"/>
          </w:tcPr>
          <w:p w14:paraId="38672DF0" w14:textId="3BBCC40E" w:rsidR="00C72602" w:rsidRDefault="00C72602" w:rsidP="00FC1793">
            <w:pPr>
              <w:pStyle w:val="TAL"/>
              <w:rPr>
                <w:ins w:id="2487" w:author="23.288_CR1104R14_(Rel-19)_AIML_CN" w:date="2024-12-07T09:03:00Z"/>
              </w:rPr>
            </w:pPr>
            <w:ins w:id="2488" w:author="23.288_CR1104R14_(Rel-19)_AIML_CN" w:date="2024-12-07T09:03:00Z">
              <w:r>
                <w:t>The number of different types of signalling received and sent by SCP during a target time period, etc. This parameter is valid for SCP only.</w:t>
              </w:r>
            </w:ins>
          </w:p>
        </w:tc>
      </w:tr>
    </w:tbl>
    <w:p w14:paraId="1ACD8A20" w14:textId="77777777" w:rsidR="00C72602" w:rsidRDefault="00C72602" w:rsidP="0024775F">
      <w:pPr>
        <w:rPr>
          <w:ins w:id="2489" w:author="23.288_CR1104R14_(Rel-19)_AIML_CN" w:date="2024-12-07T09:04:00Z"/>
        </w:rPr>
      </w:pPr>
    </w:p>
    <w:p w14:paraId="3BB3A5A1" w14:textId="2877F357" w:rsidR="00C72602" w:rsidRDefault="00C72602" w:rsidP="00C72602">
      <w:pPr>
        <w:pStyle w:val="TH"/>
        <w:rPr>
          <w:ins w:id="2490" w:author="23.288_CR1104R14_(Rel-19)_AIML_CN" w:date="2024-12-07T09:04:00Z"/>
        </w:rPr>
      </w:pPr>
      <w:ins w:id="2491" w:author="23.288_CR1104R14_(Rel-19)_AIML_CN" w:date="2024-12-07T09:04:00Z">
        <w:r>
          <w:t>Table 6.22.2-4: Application activation time information</w:t>
        </w:r>
      </w:ins>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40D98588" w14:textId="77777777" w:rsidTr="009F5CF1">
        <w:trPr>
          <w:cantSplit/>
          <w:jc w:val="center"/>
          <w:ins w:id="2492" w:author="23.288_CR1104R14_(Rel-19)_AIML_CN" w:date="2024-12-07T09:04:00Z"/>
        </w:trPr>
        <w:tc>
          <w:tcPr>
            <w:tcW w:w="2547" w:type="dxa"/>
          </w:tcPr>
          <w:p w14:paraId="75E5EBD9" w14:textId="77777777" w:rsidR="00C72602" w:rsidRDefault="00C72602" w:rsidP="009F5CF1">
            <w:pPr>
              <w:pStyle w:val="TAH"/>
              <w:rPr>
                <w:ins w:id="2493" w:author="23.288_CR1104R14_(Rel-19)_AIML_CN" w:date="2024-12-07T09:04:00Z"/>
              </w:rPr>
            </w:pPr>
            <w:ins w:id="2494" w:author="23.288_CR1104R14_(Rel-19)_AIML_CN" w:date="2024-12-07T09:04:00Z">
              <w:r w:rsidRPr="001C406B">
                <w:t>Information</w:t>
              </w:r>
            </w:ins>
          </w:p>
        </w:tc>
        <w:tc>
          <w:tcPr>
            <w:tcW w:w="1276" w:type="dxa"/>
          </w:tcPr>
          <w:p w14:paraId="1095E649" w14:textId="77777777" w:rsidR="00C72602" w:rsidRDefault="00C72602" w:rsidP="009F5CF1">
            <w:pPr>
              <w:pStyle w:val="TAH"/>
              <w:rPr>
                <w:ins w:id="2495" w:author="23.288_CR1104R14_(Rel-19)_AIML_CN" w:date="2024-12-07T09:04:00Z"/>
              </w:rPr>
            </w:pPr>
            <w:ins w:id="2496" w:author="23.288_CR1104R14_(Rel-19)_AIML_CN" w:date="2024-12-07T09:04:00Z">
              <w:r w:rsidRPr="001C406B">
                <w:t>Source</w:t>
              </w:r>
            </w:ins>
          </w:p>
        </w:tc>
        <w:tc>
          <w:tcPr>
            <w:tcW w:w="5388" w:type="dxa"/>
          </w:tcPr>
          <w:p w14:paraId="61B03B23" w14:textId="77777777" w:rsidR="00C72602" w:rsidRDefault="00C72602" w:rsidP="009F5CF1">
            <w:pPr>
              <w:pStyle w:val="TAH"/>
              <w:rPr>
                <w:ins w:id="2497" w:author="23.288_CR1104R14_(Rel-19)_AIML_CN" w:date="2024-12-07T09:04:00Z"/>
              </w:rPr>
            </w:pPr>
            <w:ins w:id="2498" w:author="23.288_CR1104R14_(Rel-19)_AIML_CN" w:date="2024-12-07T09:04:00Z">
              <w:r w:rsidRPr="001C406B">
                <w:t>Description</w:t>
              </w:r>
            </w:ins>
          </w:p>
        </w:tc>
      </w:tr>
      <w:tr w:rsidR="00C72602" w14:paraId="6D452467" w14:textId="77777777" w:rsidTr="009F5CF1">
        <w:trPr>
          <w:cantSplit/>
          <w:jc w:val="center"/>
          <w:ins w:id="2499" w:author="23.288_CR1104R14_(Rel-19)_AIML_CN" w:date="2024-12-07T09:04:00Z"/>
        </w:trPr>
        <w:tc>
          <w:tcPr>
            <w:tcW w:w="2547" w:type="dxa"/>
          </w:tcPr>
          <w:p w14:paraId="73E487BF" w14:textId="4D428C1F" w:rsidR="00C72602" w:rsidRDefault="00C72602" w:rsidP="009F5CF1">
            <w:pPr>
              <w:pStyle w:val="TAL"/>
              <w:rPr>
                <w:ins w:id="2500" w:author="23.288_CR1104R14_(Rel-19)_AIML_CN" w:date="2024-12-07T09:04:00Z"/>
              </w:rPr>
            </w:pPr>
            <w:ins w:id="2501" w:author="23.288_CR1104R14_(Rel-19)_AIML_CN" w:date="2024-12-07T09:04:00Z">
              <w:r>
                <w:t>Application ID</w:t>
              </w:r>
            </w:ins>
          </w:p>
        </w:tc>
        <w:tc>
          <w:tcPr>
            <w:tcW w:w="1276" w:type="dxa"/>
          </w:tcPr>
          <w:p w14:paraId="2138A652" w14:textId="0EB9A55E" w:rsidR="00C72602" w:rsidRDefault="00C72602" w:rsidP="009F5CF1">
            <w:pPr>
              <w:pStyle w:val="TAC"/>
              <w:rPr>
                <w:ins w:id="2502" w:author="23.288_CR1104R14_(Rel-19)_AIML_CN" w:date="2024-12-07T09:04:00Z"/>
              </w:rPr>
            </w:pPr>
            <w:ins w:id="2503" w:author="23.288_CR1104R14_(Rel-19)_AIML_CN" w:date="2024-12-07T09:04:00Z">
              <w:r>
                <w:t>AF</w:t>
              </w:r>
            </w:ins>
          </w:p>
        </w:tc>
        <w:tc>
          <w:tcPr>
            <w:tcW w:w="5388" w:type="dxa"/>
          </w:tcPr>
          <w:p w14:paraId="15515C0D" w14:textId="4B1D5733" w:rsidR="00C72602" w:rsidRDefault="00C72602" w:rsidP="009F5CF1">
            <w:pPr>
              <w:pStyle w:val="TAL"/>
              <w:rPr>
                <w:ins w:id="2504" w:author="23.288_CR1104R14_(Rel-19)_AIML_CN" w:date="2024-12-07T09:04:00Z"/>
              </w:rPr>
            </w:pPr>
            <w:ins w:id="2505" w:author="23.288_CR1104R14_(Rel-19)_AIML_CN" w:date="2024-12-07T09:04:00Z">
              <w:r>
                <w:t>Identifies the application providing this information.</w:t>
              </w:r>
            </w:ins>
          </w:p>
        </w:tc>
      </w:tr>
      <w:tr w:rsidR="00C72602" w14:paraId="00DD87E5" w14:textId="77777777" w:rsidTr="009F5CF1">
        <w:trPr>
          <w:cantSplit/>
          <w:jc w:val="center"/>
          <w:ins w:id="2506" w:author="23.288_CR1104R14_(Rel-19)_AIML_CN" w:date="2024-12-07T09:04:00Z"/>
        </w:trPr>
        <w:tc>
          <w:tcPr>
            <w:tcW w:w="2547" w:type="dxa"/>
          </w:tcPr>
          <w:p w14:paraId="109280C7" w14:textId="0685EB19" w:rsidR="00C72602" w:rsidRDefault="00C72602" w:rsidP="009F5CF1">
            <w:pPr>
              <w:pStyle w:val="TAL"/>
              <w:rPr>
                <w:ins w:id="2507" w:author="23.288_CR1104R14_(Rel-19)_AIML_CN" w:date="2024-12-07T09:04:00Z"/>
              </w:rPr>
            </w:pPr>
            <w:ins w:id="2508" w:author="23.288_CR1104R14_(Rel-19)_AIML_CN" w:date="2024-12-07T09:04:00Z">
              <w:r>
                <w:t>User activation time information (1…max)</w:t>
              </w:r>
            </w:ins>
          </w:p>
        </w:tc>
        <w:tc>
          <w:tcPr>
            <w:tcW w:w="1276" w:type="dxa"/>
          </w:tcPr>
          <w:p w14:paraId="5F63016C" w14:textId="5FDE3811" w:rsidR="00C72602" w:rsidRDefault="00C72602" w:rsidP="009F5CF1">
            <w:pPr>
              <w:pStyle w:val="TAC"/>
              <w:rPr>
                <w:ins w:id="2509" w:author="23.288_CR1104R14_(Rel-19)_AIML_CN" w:date="2024-12-07T09:04:00Z"/>
              </w:rPr>
            </w:pPr>
            <w:ins w:id="2510" w:author="23.288_CR1104R14_(Rel-19)_AIML_CN" w:date="2024-12-07T09:05:00Z">
              <w:r>
                <w:t>AF</w:t>
              </w:r>
            </w:ins>
          </w:p>
        </w:tc>
        <w:tc>
          <w:tcPr>
            <w:tcW w:w="5388" w:type="dxa"/>
          </w:tcPr>
          <w:p w14:paraId="743A6FBC" w14:textId="2D3FB402" w:rsidR="00C72602" w:rsidRDefault="00C72602" w:rsidP="009F5CF1">
            <w:pPr>
              <w:pStyle w:val="TAL"/>
              <w:rPr>
                <w:ins w:id="2511" w:author="23.288_CR1104R14_(Rel-19)_AIML_CN" w:date="2024-12-07T09:04:00Z"/>
              </w:rPr>
            </w:pPr>
            <w:ins w:id="2512" w:author="23.288_CR1104R14_(Rel-19)_AIML_CN" w:date="2024-12-07T09:05:00Z">
              <w:r>
                <w:t>Information of activation time for the users (e.g. IoT users) per application.</w:t>
              </w:r>
            </w:ins>
          </w:p>
        </w:tc>
      </w:tr>
      <w:tr w:rsidR="00C72602" w14:paraId="302E4585" w14:textId="77777777" w:rsidTr="009F5CF1">
        <w:trPr>
          <w:cantSplit/>
          <w:jc w:val="center"/>
          <w:ins w:id="2513" w:author="23.288_CR1104R14_(Rel-19)_AIML_CN" w:date="2024-12-07T09:05:00Z"/>
        </w:trPr>
        <w:tc>
          <w:tcPr>
            <w:tcW w:w="2547" w:type="dxa"/>
          </w:tcPr>
          <w:p w14:paraId="7B49A9AF" w14:textId="25615C9B" w:rsidR="00C72602" w:rsidRDefault="00C72602" w:rsidP="00C72602">
            <w:pPr>
              <w:pStyle w:val="TAL"/>
              <w:rPr>
                <w:ins w:id="2514" w:author="23.288_CR1104R14_(Rel-19)_AIML_CN" w:date="2024-12-07T09:05:00Z"/>
              </w:rPr>
            </w:pPr>
            <w:ins w:id="2515" w:author="23.288_CR1104R14_(Rel-19)_AIML_CN" w:date="2024-12-07T09:05:00Z">
              <w:r>
                <w:t>&gt; Number of UEs</w:t>
              </w:r>
            </w:ins>
          </w:p>
        </w:tc>
        <w:tc>
          <w:tcPr>
            <w:tcW w:w="1276" w:type="dxa"/>
          </w:tcPr>
          <w:p w14:paraId="53FF9423" w14:textId="55458F55" w:rsidR="00C72602" w:rsidRDefault="00C72602" w:rsidP="00C72602">
            <w:pPr>
              <w:pStyle w:val="TAC"/>
              <w:rPr>
                <w:ins w:id="2516" w:author="23.288_CR1104R14_(Rel-19)_AIML_CN" w:date="2024-12-07T09:05:00Z"/>
              </w:rPr>
            </w:pPr>
            <w:ins w:id="2517" w:author="23.288_CR1104R14_(Rel-19)_AIML_CN" w:date="2024-12-07T09:05:00Z">
              <w:r>
                <w:t>AF</w:t>
              </w:r>
            </w:ins>
          </w:p>
        </w:tc>
        <w:tc>
          <w:tcPr>
            <w:tcW w:w="5388" w:type="dxa"/>
          </w:tcPr>
          <w:p w14:paraId="0EE2DC68" w14:textId="30D9B349" w:rsidR="00C72602" w:rsidRDefault="00C72602" w:rsidP="00C72602">
            <w:pPr>
              <w:pStyle w:val="TAL"/>
              <w:rPr>
                <w:ins w:id="2518" w:author="23.288_CR1104R14_(Rel-19)_AIML_CN" w:date="2024-12-07T09:05:00Z"/>
              </w:rPr>
            </w:pPr>
            <w:ins w:id="2519" w:author="23.288_CR1104R14_(Rel-19)_AIML_CN" w:date="2024-12-07T09:05:00Z">
              <w:r>
                <w:t>The total number of UEs</w:t>
              </w:r>
            </w:ins>
          </w:p>
        </w:tc>
      </w:tr>
      <w:tr w:rsidR="00C72602" w14:paraId="3AB79EEE" w14:textId="77777777" w:rsidTr="009F5CF1">
        <w:trPr>
          <w:cantSplit/>
          <w:jc w:val="center"/>
          <w:ins w:id="2520" w:author="23.288_CR1104R14_(Rel-19)_AIML_CN" w:date="2024-12-07T09:05:00Z"/>
        </w:trPr>
        <w:tc>
          <w:tcPr>
            <w:tcW w:w="2547" w:type="dxa"/>
          </w:tcPr>
          <w:p w14:paraId="0E78DCC2" w14:textId="63BAC69D" w:rsidR="00C72602" w:rsidRDefault="00C72602" w:rsidP="00C72602">
            <w:pPr>
              <w:pStyle w:val="TAL"/>
              <w:rPr>
                <w:ins w:id="2521" w:author="23.288_CR1104R14_(Rel-19)_AIML_CN" w:date="2024-12-07T09:05:00Z"/>
              </w:rPr>
            </w:pPr>
            <w:ins w:id="2522" w:author="23.288_CR1104R14_(Rel-19)_AIML_CN" w:date="2024-12-07T09:05:00Z">
              <w:r>
                <w:t>&gt; Active Time</w:t>
              </w:r>
            </w:ins>
          </w:p>
        </w:tc>
        <w:tc>
          <w:tcPr>
            <w:tcW w:w="1276" w:type="dxa"/>
          </w:tcPr>
          <w:p w14:paraId="4DB9C163" w14:textId="6898A61D" w:rsidR="00C72602" w:rsidRDefault="00C72602" w:rsidP="00C72602">
            <w:pPr>
              <w:pStyle w:val="TAC"/>
              <w:rPr>
                <w:ins w:id="2523" w:author="23.288_CR1104R14_(Rel-19)_AIML_CN" w:date="2024-12-07T09:05:00Z"/>
              </w:rPr>
            </w:pPr>
            <w:ins w:id="2524" w:author="23.288_CR1104R14_(Rel-19)_AIML_CN" w:date="2024-12-07T09:05:00Z">
              <w:r>
                <w:t>AF</w:t>
              </w:r>
            </w:ins>
          </w:p>
        </w:tc>
        <w:tc>
          <w:tcPr>
            <w:tcW w:w="5388" w:type="dxa"/>
          </w:tcPr>
          <w:p w14:paraId="6A3CD4AB" w14:textId="6B917587" w:rsidR="00C72602" w:rsidRDefault="00C72602" w:rsidP="00C72602">
            <w:pPr>
              <w:pStyle w:val="TAL"/>
              <w:rPr>
                <w:ins w:id="2525" w:author="23.288_CR1104R14_(Rel-19)_AIML_CN" w:date="2024-12-07T09:05:00Z"/>
              </w:rPr>
            </w:pPr>
            <w:ins w:id="2526" w:author="23.288_CR1104R14_(Rel-19)_AIML_CN" w:date="2024-12-07T09:05:00Z">
              <w:r>
                <w:t>The time stamp of the users per application switch to active, or the start and end time of the users activity per application.</w:t>
              </w:r>
            </w:ins>
          </w:p>
        </w:tc>
      </w:tr>
      <w:tr w:rsidR="00C72602" w14:paraId="78B93DAF" w14:textId="77777777" w:rsidTr="009F5CF1">
        <w:trPr>
          <w:cantSplit/>
          <w:jc w:val="center"/>
          <w:ins w:id="2527" w:author="23.288_CR1104R14_(Rel-19)_AIML_CN" w:date="2024-12-07T09:05:00Z"/>
        </w:trPr>
        <w:tc>
          <w:tcPr>
            <w:tcW w:w="2547" w:type="dxa"/>
          </w:tcPr>
          <w:p w14:paraId="39195CD9" w14:textId="5FA9B019" w:rsidR="00C72602" w:rsidRDefault="00C72602" w:rsidP="00C72602">
            <w:pPr>
              <w:pStyle w:val="TAL"/>
              <w:rPr>
                <w:ins w:id="2528" w:author="23.288_CR1104R14_(Rel-19)_AIML_CN" w:date="2024-12-07T09:05:00Z"/>
              </w:rPr>
            </w:pPr>
            <w:ins w:id="2529" w:author="23.288_CR1104R14_(Rel-19)_AIML_CN" w:date="2024-12-07T09:05:00Z">
              <w:r>
                <w:t>&gt; Inactive Time</w:t>
              </w:r>
            </w:ins>
          </w:p>
        </w:tc>
        <w:tc>
          <w:tcPr>
            <w:tcW w:w="1276" w:type="dxa"/>
          </w:tcPr>
          <w:p w14:paraId="1D0BCEF2" w14:textId="3A6DEAFC" w:rsidR="00C72602" w:rsidRDefault="00C72602" w:rsidP="00C72602">
            <w:pPr>
              <w:pStyle w:val="TAC"/>
              <w:rPr>
                <w:ins w:id="2530" w:author="23.288_CR1104R14_(Rel-19)_AIML_CN" w:date="2024-12-07T09:05:00Z"/>
              </w:rPr>
            </w:pPr>
            <w:ins w:id="2531" w:author="23.288_CR1104R14_(Rel-19)_AIML_CN" w:date="2024-12-07T09:05:00Z">
              <w:r>
                <w:t>AF</w:t>
              </w:r>
            </w:ins>
          </w:p>
        </w:tc>
        <w:tc>
          <w:tcPr>
            <w:tcW w:w="5388" w:type="dxa"/>
          </w:tcPr>
          <w:p w14:paraId="690ED2C8" w14:textId="56BD845B" w:rsidR="00C72602" w:rsidRDefault="00C72602" w:rsidP="00C72602">
            <w:pPr>
              <w:pStyle w:val="TAL"/>
              <w:rPr>
                <w:ins w:id="2532" w:author="23.288_CR1104R14_(Rel-19)_AIML_CN" w:date="2024-12-07T09:05:00Z"/>
              </w:rPr>
            </w:pPr>
            <w:ins w:id="2533" w:author="23.288_CR1104R14_(Rel-19)_AIML_CN" w:date="2024-12-07T09:05:00Z">
              <w:r>
                <w:t>The time stamp of the users per application switch to inactive, or the start and end time of the users inactivity per application, if applicable.</w:t>
              </w:r>
            </w:ins>
          </w:p>
        </w:tc>
      </w:tr>
      <w:tr w:rsidR="00C72602" w14:paraId="4C341CE5" w14:textId="77777777" w:rsidTr="009F5CF1">
        <w:trPr>
          <w:cantSplit/>
          <w:jc w:val="center"/>
          <w:ins w:id="2534" w:author="23.288_CR1104R14_(Rel-19)_AIML_CN" w:date="2024-12-07T09:05:00Z"/>
        </w:trPr>
        <w:tc>
          <w:tcPr>
            <w:tcW w:w="2547" w:type="dxa"/>
          </w:tcPr>
          <w:p w14:paraId="46A566BF" w14:textId="23C74C1C" w:rsidR="00C72602" w:rsidRDefault="008E1B76" w:rsidP="00C72602">
            <w:pPr>
              <w:pStyle w:val="TAL"/>
              <w:rPr>
                <w:ins w:id="2535" w:author="23.288_CR1104R14_(Rel-19)_AIML_CN" w:date="2024-12-07T09:05:00Z"/>
              </w:rPr>
            </w:pPr>
            <w:ins w:id="2536" w:author="23.288_CR1104R14_(Rel-19)_AIML_CN" w:date="2024-12-07T09:05:00Z">
              <w:r>
                <w:t>&gt; UE type ID</w:t>
              </w:r>
            </w:ins>
          </w:p>
        </w:tc>
        <w:tc>
          <w:tcPr>
            <w:tcW w:w="1276" w:type="dxa"/>
          </w:tcPr>
          <w:p w14:paraId="52637F5C" w14:textId="06454A72" w:rsidR="00C72602" w:rsidRDefault="00C72602" w:rsidP="00C72602">
            <w:pPr>
              <w:pStyle w:val="TAC"/>
              <w:rPr>
                <w:ins w:id="2537" w:author="23.288_CR1104R14_(Rel-19)_AIML_CN" w:date="2024-12-07T09:05:00Z"/>
              </w:rPr>
            </w:pPr>
            <w:ins w:id="2538" w:author="23.288_CR1104R14_(Rel-19)_AIML_CN" w:date="2024-12-07T09:05:00Z">
              <w:r>
                <w:t>AF</w:t>
              </w:r>
            </w:ins>
          </w:p>
        </w:tc>
        <w:tc>
          <w:tcPr>
            <w:tcW w:w="5388" w:type="dxa"/>
          </w:tcPr>
          <w:p w14:paraId="4E19BB52" w14:textId="6492F092" w:rsidR="00C72602" w:rsidRDefault="008E1B76" w:rsidP="00C72602">
            <w:pPr>
              <w:pStyle w:val="TAL"/>
              <w:rPr>
                <w:ins w:id="2539" w:author="23.288_CR1104R14_(Rel-19)_AIML_CN" w:date="2024-12-07T09:05:00Z"/>
              </w:rPr>
            </w:pPr>
            <w:ins w:id="2540" w:author="23.288_CR1104R14_(Rel-19)_AIML_CN" w:date="2024-12-07T09:05:00Z">
              <w:r>
                <w:t>Identifies a group of UEs, e.g. external group ID, or a list of UE IDs.</w:t>
              </w:r>
            </w:ins>
          </w:p>
        </w:tc>
      </w:tr>
    </w:tbl>
    <w:p w14:paraId="29145470" w14:textId="77777777" w:rsidR="00C72602" w:rsidRPr="0024775F" w:rsidRDefault="00C72602">
      <w:pPr>
        <w:rPr>
          <w:ins w:id="2541" w:author="23.288_CR1104R14_(Rel-19)_AIML_CN" w:date="2024-12-07T08:35:00Z"/>
        </w:rPr>
        <w:pPrChange w:id="2542" w:author="23.288_CR1104R14_(Rel-19)_AIML_CN" w:date="2024-12-07T08:39:00Z">
          <w:pPr>
            <w:pStyle w:val="Heading2"/>
          </w:pPr>
        </w:pPrChange>
      </w:pPr>
    </w:p>
    <w:p w14:paraId="3CE0E78E" w14:textId="40ABBC14" w:rsidR="00C72602" w:rsidRDefault="008E1B76" w:rsidP="00C72602">
      <w:pPr>
        <w:pStyle w:val="TH"/>
        <w:rPr>
          <w:ins w:id="2543" w:author="23.288_CR1104R14_(Rel-19)_AIML_CN" w:date="2024-12-07T09:04:00Z"/>
        </w:rPr>
      </w:pPr>
      <w:ins w:id="2544" w:author="23.288_CR1104R14_(Rel-19)_AIML_CN" w:date="2024-12-07T09:06:00Z">
        <w:r>
          <w:t>Table 6.22.2-5: Data collection from NRF/OAM</w:t>
        </w:r>
      </w:ins>
    </w:p>
    <w:tbl>
      <w:tblPr>
        <w:tblStyle w:val="TableGrid"/>
        <w:tblW w:w="0" w:type="auto"/>
        <w:jc w:val="center"/>
        <w:tblLayout w:type="fixed"/>
        <w:tblLook w:val="04A0" w:firstRow="1" w:lastRow="0" w:firstColumn="1" w:lastColumn="0" w:noHBand="0" w:noVBand="1"/>
      </w:tblPr>
      <w:tblGrid>
        <w:gridCol w:w="2547"/>
        <w:gridCol w:w="1276"/>
        <w:gridCol w:w="5388"/>
        <w:tblGridChange w:id="2545">
          <w:tblGrid>
            <w:gridCol w:w="2547"/>
            <w:gridCol w:w="1276"/>
            <w:gridCol w:w="5388"/>
          </w:tblGrid>
        </w:tblGridChange>
      </w:tblGrid>
      <w:tr w:rsidR="00C72602" w14:paraId="5DF33C66" w14:textId="77777777" w:rsidTr="003D5A02">
        <w:trPr>
          <w:cantSplit/>
          <w:jc w:val="center"/>
          <w:ins w:id="2546" w:author="23.288_CR1104R14_(Rel-19)_AIML_CN" w:date="2024-12-07T09:04:00Z"/>
        </w:trPr>
        <w:tc>
          <w:tcPr>
            <w:tcW w:w="2547" w:type="dxa"/>
          </w:tcPr>
          <w:p w14:paraId="1B1FF8B9" w14:textId="77777777" w:rsidR="00C72602" w:rsidRDefault="00C72602" w:rsidP="003D5A02">
            <w:pPr>
              <w:pStyle w:val="TAH"/>
              <w:rPr>
                <w:ins w:id="2547" w:author="23.288_CR1104R14_(Rel-19)_AIML_CN" w:date="2024-12-07T09:04:00Z"/>
              </w:rPr>
            </w:pPr>
            <w:ins w:id="2548" w:author="23.288_CR1104R14_(Rel-19)_AIML_CN" w:date="2024-12-07T09:04:00Z">
              <w:r w:rsidRPr="001C406B">
                <w:t>Information</w:t>
              </w:r>
            </w:ins>
          </w:p>
        </w:tc>
        <w:tc>
          <w:tcPr>
            <w:tcW w:w="1276" w:type="dxa"/>
          </w:tcPr>
          <w:p w14:paraId="34958549" w14:textId="77777777" w:rsidR="00C72602" w:rsidRDefault="00C72602" w:rsidP="003D5A02">
            <w:pPr>
              <w:pStyle w:val="TAH"/>
              <w:rPr>
                <w:ins w:id="2549" w:author="23.288_CR1104R14_(Rel-19)_AIML_CN" w:date="2024-12-07T09:04:00Z"/>
              </w:rPr>
            </w:pPr>
            <w:ins w:id="2550" w:author="23.288_CR1104R14_(Rel-19)_AIML_CN" w:date="2024-12-07T09:04:00Z">
              <w:r w:rsidRPr="001C406B">
                <w:t>Source</w:t>
              </w:r>
            </w:ins>
          </w:p>
        </w:tc>
        <w:tc>
          <w:tcPr>
            <w:tcW w:w="5388" w:type="dxa"/>
          </w:tcPr>
          <w:p w14:paraId="6726FE36" w14:textId="77777777" w:rsidR="00C72602" w:rsidRDefault="00C72602" w:rsidP="003D5A02">
            <w:pPr>
              <w:pStyle w:val="TAH"/>
              <w:rPr>
                <w:ins w:id="2551" w:author="23.288_CR1104R14_(Rel-19)_AIML_CN" w:date="2024-12-07T09:04:00Z"/>
              </w:rPr>
            </w:pPr>
            <w:ins w:id="2552" w:author="23.288_CR1104R14_(Rel-19)_AIML_CN" w:date="2024-12-07T09:04:00Z">
              <w:r w:rsidRPr="001C406B">
                <w:t>Description</w:t>
              </w:r>
            </w:ins>
          </w:p>
        </w:tc>
      </w:tr>
      <w:tr w:rsidR="008E1B76" w14:paraId="05CC2E93" w14:textId="77777777" w:rsidTr="00C965CD">
        <w:tblPrEx>
          <w:tblW w:w="0" w:type="auto"/>
          <w:jc w:val="center"/>
          <w:tblLayout w:type="fixed"/>
          <w:tblPrExChange w:id="2553" w:author="23.288_CR1104R14_(Rel-19)_AIML_CN" w:date="2024-12-07T09:06:00Z">
            <w:tblPrEx>
              <w:tblW w:w="0" w:type="auto"/>
              <w:jc w:val="center"/>
              <w:tblLayout w:type="fixed"/>
            </w:tblPrEx>
          </w:tblPrExChange>
        </w:tblPrEx>
        <w:trPr>
          <w:cantSplit/>
          <w:jc w:val="center"/>
          <w:ins w:id="2554" w:author="23.288_CR1104R14_(Rel-19)_AIML_CN" w:date="2024-12-07T09:04:00Z"/>
          <w:trPrChange w:id="2555" w:author="23.288_CR1104R14_(Rel-19)_AIML_CN" w:date="2024-12-07T09:06:00Z">
            <w:trPr>
              <w:cantSplit/>
              <w:jc w:val="center"/>
            </w:trPr>
          </w:trPrChange>
        </w:trPr>
        <w:tc>
          <w:tcPr>
            <w:tcW w:w="2547" w:type="dxa"/>
            <w:vAlign w:val="center"/>
            <w:tcPrChange w:id="2556" w:author="23.288_CR1104R14_(Rel-19)_AIML_CN" w:date="2024-12-07T09:06:00Z">
              <w:tcPr>
                <w:tcW w:w="2547" w:type="dxa"/>
              </w:tcPr>
            </w:tcPrChange>
          </w:tcPr>
          <w:p w14:paraId="57610CA4" w14:textId="3A13D7B0" w:rsidR="008E1B76" w:rsidRDefault="008E1B76" w:rsidP="008E1B76">
            <w:pPr>
              <w:pStyle w:val="TAL"/>
              <w:rPr>
                <w:ins w:id="2557" w:author="23.288_CR1104R14_(Rel-19)_AIML_CN" w:date="2024-12-07T09:04:00Z"/>
              </w:rPr>
            </w:pPr>
            <w:ins w:id="2558" w:author="23.288_CR1104R14_(Rel-19)_AIML_CN" w:date="2024-12-07T09:06:00Z">
              <w:r w:rsidRPr="001C406B">
                <w:rPr>
                  <w:rFonts w:eastAsia="Batang"/>
                </w:rPr>
                <w:t>N</w:t>
              </w:r>
              <w:r>
                <w:rPr>
                  <w:rFonts w:eastAsia="Batang"/>
                </w:rPr>
                <w:t>RF</w:t>
              </w:r>
              <w:r w:rsidRPr="001C406B">
                <w:rPr>
                  <w:rFonts w:eastAsia="Batang"/>
                </w:rPr>
                <w:t xml:space="preserve"> ID</w:t>
              </w:r>
            </w:ins>
          </w:p>
        </w:tc>
        <w:tc>
          <w:tcPr>
            <w:tcW w:w="1276" w:type="dxa"/>
            <w:tcPrChange w:id="2559" w:author="23.288_CR1104R14_(Rel-19)_AIML_CN" w:date="2024-12-07T09:06:00Z">
              <w:tcPr>
                <w:tcW w:w="1276" w:type="dxa"/>
              </w:tcPr>
            </w:tcPrChange>
          </w:tcPr>
          <w:p w14:paraId="412EC585" w14:textId="77777777" w:rsidR="008E1B76" w:rsidRDefault="008E1B76" w:rsidP="008E1B76">
            <w:pPr>
              <w:pStyle w:val="TAC"/>
              <w:rPr>
                <w:ins w:id="2560" w:author="23.288_CR1104R14_(Rel-19)_AIML_CN" w:date="2024-12-07T09:04:00Z"/>
              </w:rPr>
            </w:pPr>
          </w:p>
        </w:tc>
        <w:tc>
          <w:tcPr>
            <w:tcW w:w="5388" w:type="dxa"/>
            <w:tcPrChange w:id="2561" w:author="23.288_CR1104R14_(Rel-19)_AIML_CN" w:date="2024-12-07T09:06:00Z">
              <w:tcPr>
                <w:tcW w:w="5388" w:type="dxa"/>
              </w:tcPr>
            </w:tcPrChange>
          </w:tcPr>
          <w:p w14:paraId="3A5C6645" w14:textId="1E999FC9" w:rsidR="008E1B76" w:rsidRDefault="008E1B76" w:rsidP="008E1B76">
            <w:pPr>
              <w:pStyle w:val="TAL"/>
              <w:rPr>
                <w:ins w:id="2562" w:author="23.288_CR1104R14_(Rel-19)_AIML_CN" w:date="2024-12-07T09:04:00Z"/>
              </w:rPr>
            </w:pPr>
            <w:ins w:id="2563" w:author="23.288_CR1104R14_(Rel-19)_AIML_CN" w:date="2024-12-07T09:06:00Z">
              <w:r>
                <w:t>NRF instance ID.</w:t>
              </w:r>
            </w:ins>
          </w:p>
        </w:tc>
      </w:tr>
      <w:tr w:rsidR="008E1B76" w14:paraId="756B9BA9" w14:textId="77777777" w:rsidTr="00C965CD">
        <w:tblPrEx>
          <w:tblW w:w="0" w:type="auto"/>
          <w:jc w:val="center"/>
          <w:tblLayout w:type="fixed"/>
          <w:tblPrExChange w:id="2564" w:author="23.288_CR1104R14_(Rel-19)_AIML_CN" w:date="2024-12-07T09:06:00Z">
            <w:tblPrEx>
              <w:tblW w:w="0" w:type="auto"/>
              <w:jc w:val="center"/>
              <w:tblLayout w:type="fixed"/>
            </w:tblPrEx>
          </w:tblPrExChange>
        </w:tblPrEx>
        <w:trPr>
          <w:cantSplit/>
          <w:jc w:val="center"/>
          <w:ins w:id="2565" w:author="23.288_CR1104R14_(Rel-19)_AIML_CN" w:date="2024-12-07T09:04:00Z"/>
          <w:trPrChange w:id="2566" w:author="23.288_CR1104R14_(Rel-19)_AIML_CN" w:date="2024-12-07T09:06:00Z">
            <w:trPr>
              <w:cantSplit/>
              <w:jc w:val="center"/>
            </w:trPr>
          </w:trPrChange>
        </w:trPr>
        <w:tc>
          <w:tcPr>
            <w:tcW w:w="2547" w:type="dxa"/>
            <w:vAlign w:val="center"/>
            <w:tcPrChange w:id="2567" w:author="23.288_CR1104R14_(Rel-19)_AIML_CN" w:date="2024-12-07T09:06:00Z">
              <w:tcPr>
                <w:tcW w:w="2547" w:type="dxa"/>
              </w:tcPr>
            </w:tcPrChange>
          </w:tcPr>
          <w:p w14:paraId="05237826" w14:textId="26463D2D" w:rsidR="008E1B76" w:rsidRDefault="008E1B76" w:rsidP="008E1B76">
            <w:pPr>
              <w:pStyle w:val="TAL"/>
              <w:rPr>
                <w:ins w:id="2568" w:author="23.288_CR1104R14_(Rel-19)_AIML_CN" w:date="2024-12-07T09:04:00Z"/>
              </w:rPr>
            </w:pPr>
            <w:ins w:id="2569" w:author="23.288_CR1104R14_(Rel-19)_AIML_CN" w:date="2024-12-07T09:06:00Z">
              <w:r>
                <w:rPr>
                  <w:color w:val="000000"/>
                </w:rPr>
                <w:t xml:space="preserve">Number of </w:t>
              </w:r>
              <w:r>
                <w:t>NF service registration requests</w:t>
              </w:r>
            </w:ins>
          </w:p>
        </w:tc>
        <w:tc>
          <w:tcPr>
            <w:tcW w:w="1276" w:type="dxa"/>
            <w:tcPrChange w:id="2570" w:author="23.288_CR1104R14_(Rel-19)_AIML_CN" w:date="2024-12-07T09:06:00Z">
              <w:tcPr>
                <w:tcW w:w="1276" w:type="dxa"/>
              </w:tcPr>
            </w:tcPrChange>
          </w:tcPr>
          <w:p w14:paraId="3CC50CDE" w14:textId="27D2C8E5" w:rsidR="008E1B76" w:rsidRDefault="008E1B76" w:rsidP="008E1B76">
            <w:pPr>
              <w:pStyle w:val="TAC"/>
              <w:rPr>
                <w:ins w:id="2571" w:author="23.288_CR1104R14_(Rel-19)_AIML_CN" w:date="2024-12-07T09:04:00Z"/>
              </w:rPr>
            </w:pPr>
            <w:ins w:id="2572" w:author="23.288_CR1104R14_(Rel-19)_AIML_CN" w:date="2024-12-07T09:06:00Z">
              <w:r>
                <w:t>OAM</w:t>
              </w:r>
            </w:ins>
          </w:p>
        </w:tc>
        <w:tc>
          <w:tcPr>
            <w:tcW w:w="5388" w:type="dxa"/>
            <w:tcPrChange w:id="2573" w:author="23.288_CR1104R14_(Rel-19)_AIML_CN" w:date="2024-12-07T09:06:00Z">
              <w:tcPr>
                <w:tcW w:w="5388" w:type="dxa"/>
              </w:tcPr>
            </w:tcPrChange>
          </w:tcPr>
          <w:p w14:paraId="6E8B69ED" w14:textId="397C313A" w:rsidR="008E1B76" w:rsidRDefault="008E1B76" w:rsidP="008E1B76">
            <w:pPr>
              <w:pStyle w:val="TAL"/>
              <w:rPr>
                <w:ins w:id="2574" w:author="23.288_CR1104R14_(Rel-19)_AIML_CN" w:date="2024-12-07T09:04:00Z"/>
              </w:rPr>
            </w:pPr>
            <w:ins w:id="2575" w:author="23.288_CR1104R14_(Rel-19)_AIML_CN" w:date="2024-12-07T09:07:00Z">
              <w:r>
                <w:t>Number of registration request received at the NRF</w:t>
              </w:r>
            </w:ins>
            <w:ins w:id="2576" w:author="23.288_CR1104R14_(Rel-19)_AIML_CN" w:date="2024-12-07T09:09:00Z">
              <w:r>
                <w:t>.</w:t>
              </w:r>
            </w:ins>
          </w:p>
        </w:tc>
      </w:tr>
      <w:tr w:rsidR="008E1B76" w14:paraId="255672B1" w14:textId="77777777" w:rsidTr="00C965CD">
        <w:trPr>
          <w:cantSplit/>
          <w:jc w:val="center"/>
          <w:ins w:id="2577" w:author="23.288_CR1104R14_(Rel-19)_AIML_CN" w:date="2024-12-07T09:06:00Z"/>
        </w:trPr>
        <w:tc>
          <w:tcPr>
            <w:tcW w:w="2547" w:type="dxa"/>
            <w:vAlign w:val="center"/>
          </w:tcPr>
          <w:p w14:paraId="285854AC" w14:textId="007AC114" w:rsidR="008E1B76" w:rsidRDefault="008E1B76" w:rsidP="008E1B76">
            <w:pPr>
              <w:pStyle w:val="TAL"/>
              <w:rPr>
                <w:ins w:id="2578" w:author="23.288_CR1104R14_(Rel-19)_AIML_CN" w:date="2024-12-07T09:06:00Z"/>
                <w:color w:val="000000"/>
              </w:rPr>
            </w:pPr>
            <w:ins w:id="2579" w:author="23.288_CR1104R14_(Rel-19)_AIML_CN" w:date="2024-12-07T09:06:00Z">
              <w:r>
                <w:rPr>
                  <w:color w:val="000000"/>
                </w:rPr>
                <w:t xml:space="preserve">&gt; Number of successful </w:t>
              </w:r>
              <w:r>
                <w:t xml:space="preserve">NF service registrations </w:t>
              </w:r>
            </w:ins>
          </w:p>
        </w:tc>
        <w:tc>
          <w:tcPr>
            <w:tcW w:w="1276" w:type="dxa"/>
          </w:tcPr>
          <w:p w14:paraId="5FB5157C" w14:textId="2F6AD4B7" w:rsidR="008E1B76" w:rsidRDefault="008E1B76" w:rsidP="008E1B76">
            <w:pPr>
              <w:pStyle w:val="TAC"/>
              <w:rPr>
                <w:ins w:id="2580" w:author="23.288_CR1104R14_(Rel-19)_AIML_CN" w:date="2024-12-07T09:06:00Z"/>
              </w:rPr>
            </w:pPr>
            <w:ins w:id="2581" w:author="23.288_CR1104R14_(Rel-19)_AIML_CN" w:date="2024-12-07T09:06:00Z">
              <w:r>
                <w:t>OAM</w:t>
              </w:r>
            </w:ins>
          </w:p>
        </w:tc>
        <w:tc>
          <w:tcPr>
            <w:tcW w:w="5388" w:type="dxa"/>
          </w:tcPr>
          <w:p w14:paraId="41062F6E" w14:textId="67FF72CA" w:rsidR="008E1B76" w:rsidRDefault="008E1B76" w:rsidP="008E1B76">
            <w:pPr>
              <w:pStyle w:val="TAL"/>
              <w:rPr>
                <w:ins w:id="2582" w:author="23.288_CR1104R14_(Rel-19)_AIML_CN" w:date="2024-12-07T09:06:00Z"/>
              </w:rPr>
            </w:pPr>
            <w:ins w:id="2583" w:author="23.288_CR1104R14_(Rel-19)_AIML_CN" w:date="2024-12-07T09:07:00Z">
              <w:r>
                <w:t>Number of successful registrations</w:t>
              </w:r>
            </w:ins>
            <w:ins w:id="2584" w:author="23.288_CR1104R14_(Rel-19)_AIML_CN" w:date="2024-12-07T09:09:00Z">
              <w:r>
                <w:t>.</w:t>
              </w:r>
            </w:ins>
          </w:p>
        </w:tc>
      </w:tr>
      <w:tr w:rsidR="008E1B76" w14:paraId="6B5471A6" w14:textId="77777777" w:rsidTr="00C965CD">
        <w:trPr>
          <w:cantSplit/>
          <w:jc w:val="center"/>
          <w:ins w:id="2585" w:author="23.288_CR1104R14_(Rel-19)_AIML_CN" w:date="2024-12-07T09:06:00Z"/>
        </w:trPr>
        <w:tc>
          <w:tcPr>
            <w:tcW w:w="2547" w:type="dxa"/>
            <w:vAlign w:val="center"/>
          </w:tcPr>
          <w:p w14:paraId="021B2E79" w14:textId="2198EEEF" w:rsidR="008E1B76" w:rsidRDefault="008E1B76" w:rsidP="008E1B76">
            <w:pPr>
              <w:pStyle w:val="TAL"/>
              <w:rPr>
                <w:ins w:id="2586" w:author="23.288_CR1104R14_(Rel-19)_AIML_CN" w:date="2024-12-07T09:06:00Z"/>
                <w:color w:val="000000"/>
              </w:rPr>
            </w:pPr>
            <w:ins w:id="2587" w:author="23.288_CR1104R14_(Rel-19)_AIML_CN" w:date="2024-12-07T09:06:00Z">
              <w:r>
                <w:rPr>
                  <w:color w:val="000000"/>
                </w:rPr>
                <w:t xml:space="preserve">&gt; Number of failed </w:t>
              </w:r>
              <w:r>
                <w:t>NF service registrations due to encoding error of NF profile</w:t>
              </w:r>
            </w:ins>
          </w:p>
        </w:tc>
        <w:tc>
          <w:tcPr>
            <w:tcW w:w="1276" w:type="dxa"/>
          </w:tcPr>
          <w:p w14:paraId="67D29998" w14:textId="1BB07735" w:rsidR="008E1B76" w:rsidRDefault="008E1B76" w:rsidP="008E1B76">
            <w:pPr>
              <w:pStyle w:val="TAC"/>
              <w:rPr>
                <w:ins w:id="2588" w:author="23.288_CR1104R14_(Rel-19)_AIML_CN" w:date="2024-12-07T09:06:00Z"/>
              </w:rPr>
            </w:pPr>
            <w:ins w:id="2589" w:author="23.288_CR1104R14_(Rel-19)_AIML_CN" w:date="2024-12-07T09:06:00Z">
              <w:r>
                <w:t>OAM</w:t>
              </w:r>
            </w:ins>
          </w:p>
        </w:tc>
        <w:tc>
          <w:tcPr>
            <w:tcW w:w="5388" w:type="dxa"/>
          </w:tcPr>
          <w:p w14:paraId="155B518E" w14:textId="591892F6" w:rsidR="008E1B76" w:rsidRDefault="008E1B76" w:rsidP="008E1B76">
            <w:pPr>
              <w:pStyle w:val="TAL"/>
              <w:rPr>
                <w:ins w:id="2590" w:author="23.288_CR1104R14_(Rel-19)_AIML_CN" w:date="2024-12-07T09:06:00Z"/>
              </w:rPr>
            </w:pPr>
            <w:ins w:id="2591" w:author="23.288_CR1104R14_(Rel-19)_AIML_CN" w:date="2024-12-07T09:07:00Z">
              <w:r>
                <w:t>Number of failed registrations</w:t>
              </w:r>
            </w:ins>
            <w:ins w:id="2592" w:author="23.288_CR1104R14_(Rel-19)_AIML_CN" w:date="2024-12-07T09:09:00Z">
              <w:r>
                <w:t>.</w:t>
              </w:r>
            </w:ins>
          </w:p>
        </w:tc>
      </w:tr>
      <w:tr w:rsidR="008E1B76" w14:paraId="5120C353" w14:textId="77777777" w:rsidTr="00C965CD">
        <w:trPr>
          <w:cantSplit/>
          <w:jc w:val="center"/>
          <w:ins w:id="2593" w:author="23.288_CR1104R14_(Rel-19)_AIML_CN" w:date="2024-12-07T09:06:00Z"/>
        </w:trPr>
        <w:tc>
          <w:tcPr>
            <w:tcW w:w="2547" w:type="dxa"/>
            <w:vAlign w:val="center"/>
          </w:tcPr>
          <w:p w14:paraId="3B86373E" w14:textId="70F218AC" w:rsidR="008E1B76" w:rsidRDefault="008E1B76" w:rsidP="008E1B76">
            <w:pPr>
              <w:pStyle w:val="TAL"/>
              <w:rPr>
                <w:ins w:id="2594" w:author="23.288_CR1104R14_(Rel-19)_AIML_CN" w:date="2024-12-07T09:06:00Z"/>
                <w:color w:val="000000"/>
              </w:rPr>
            </w:pPr>
            <w:ins w:id="2595" w:author="23.288_CR1104R14_(Rel-19)_AIML_CN" w:date="2024-12-07T09:06:00Z">
              <w:r>
                <w:rPr>
                  <w:rFonts w:eastAsia="Batang"/>
                </w:rPr>
                <w:t xml:space="preserve">&gt; </w:t>
              </w:r>
              <w:r>
                <w:rPr>
                  <w:color w:val="000000"/>
                </w:rPr>
                <w:t xml:space="preserve">Number of failed </w:t>
              </w:r>
              <w:r>
                <w:t>NF service registrations due to NRF internal error</w:t>
              </w:r>
            </w:ins>
          </w:p>
        </w:tc>
        <w:tc>
          <w:tcPr>
            <w:tcW w:w="1276" w:type="dxa"/>
          </w:tcPr>
          <w:p w14:paraId="270210AE" w14:textId="5BD9F9CE" w:rsidR="008E1B76" w:rsidRDefault="008E1B76" w:rsidP="008E1B76">
            <w:pPr>
              <w:pStyle w:val="TAC"/>
              <w:rPr>
                <w:ins w:id="2596" w:author="23.288_CR1104R14_(Rel-19)_AIML_CN" w:date="2024-12-07T09:06:00Z"/>
              </w:rPr>
            </w:pPr>
            <w:ins w:id="2597" w:author="23.288_CR1104R14_(Rel-19)_AIML_CN" w:date="2024-12-07T09:06:00Z">
              <w:r>
                <w:t>OAM</w:t>
              </w:r>
            </w:ins>
          </w:p>
        </w:tc>
        <w:tc>
          <w:tcPr>
            <w:tcW w:w="5388" w:type="dxa"/>
          </w:tcPr>
          <w:p w14:paraId="15469DCF" w14:textId="1E80A25A" w:rsidR="008E1B76" w:rsidRDefault="008E1B76" w:rsidP="008E1B76">
            <w:pPr>
              <w:pStyle w:val="TAL"/>
              <w:rPr>
                <w:ins w:id="2598" w:author="23.288_CR1104R14_(Rel-19)_AIML_CN" w:date="2024-12-07T09:06:00Z"/>
              </w:rPr>
            </w:pPr>
            <w:ins w:id="2599" w:author="23.288_CR1104R14_(Rel-19)_AIML_CN" w:date="2024-12-07T09:07:00Z">
              <w:r>
                <w:t>Number of failed registrations</w:t>
              </w:r>
            </w:ins>
            <w:ins w:id="2600" w:author="23.288_CR1104R14_(Rel-19)_AIML_CN" w:date="2024-12-07T09:09:00Z">
              <w:r>
                <w:t>.</w:t>
              </w:r>
            </w:ins>
          </w:p>
        </w:tc>
      </w:tr>
      <w:tr w:rsidR="008E1B76" w14:paraId="3F958CAF" w14:textId="77777777" w:rsidTr="00C965CD">
        <w:trPr>
          <w:cantSplit/>
          <w:jc w:val="center"/>
          <w:ins w:id="2601" w:author="23.288_CR1104R14_(Rel-19)_AIML_CN" w:date="2024-12-07T09:06:00Z"/>
        </w:trPr>
        <w:tc>
          <w:tcPr>
            <w:tcW w:w="2547" w:type="dxa"/>
            <w:vAlign w:val="center"/>
          </w:tcPr>
          <w:p w14:paraId="3E9077FF" w14:textId="6742F0C3" w:rsidR="008E1B76" w:rsidRDefault="008E1B76" w:rsidP="008E1B76">
            <w:pPr>
              <w:pStyle w:val="TAL"/>
              <w:rPr>
                <w:ins w:id="2602" w:author="23.288_CR1104R14_(Rel-19)_AIML_CN" w:date="2024-12-07T09:06:00Z"/>
                <w:rFonts w:eastAsia="Batang"/>
              </w:rPr>
            </w:pPr>
            <w:ins w:id="2603" w:author="23.288_CR1104R14_(Rel-19)_AIML_CN" w:date="2024-12-07T09:06:00Z">
              <w:r>
                <w:rPr>
                  <w:color w:val="000000"/>
                </w:rPr>
                <w:t xml:space="preserve">Number of </w:t>
              </w:r>
              <w:r>
                <w:t>NF service update requests</w:t>
              </w:r>
            </w:ins>
          </w:p>
        </w:tc>
        <w:tc>
          <w:tcPr>
            <w:tcW w:w="1276" w:type="dxa"/>
          </w:tcPr>
          <w:p w14:paraId="475855BE" w14:textId="7114FDD7" w:rsidR="008E1B76" w:rsidRDefault="008E1B76" w:rsidP="008E1B76">
            <w:pPr>
              <w:pStyle w:val="TAC"/>
              <w:rPr>
                <w:ins w:id="2604" w:author="23.288_CR1104R14_(Rel-19)_AIML_CN" w:date="2024-12-07T09:06:00Z"/>
              </w:rPr>
            </w:pPr>
            <w:ins w:id="2605" w:author="23.288_CR1104R14_(Rel-19)_AIML_CN" w:date="2024-12-07T09:06:00Z">
              <w:r>
                <w:t>OAM</w:t>
              </w:r>
            </w:ins>
          </w:p>
        </w:tc>
        <w:tc>
          <w:tcPr>
            <w:tcW w:w="5388" w:type="dxa"/>
          </w:tcPr>
          <w:p w14:paraId="22DE2747" w14:textId="7520F611" w:rsidR="008E1B76" w:rsidRDefault="008E1B76" w:rsidP="008E1B76">
            <w:pPr>
              <w:pStyle w:val="TAL"/>
              <w:rPr>
                <w:ins w:id="2606" w:author="23.288_CR1104R14_(Rel-19)_AIML_CN" w:date="2024-12-07T09:06:00Z"/>
              </w:rPr>
            </w:pPr>
            <w:ins w:id="2607" w:author="23.288_CR1104R14_(Rel-19)_AIML_CN" w:date="2024-12-07T09:07:00Z">
              <w:r>
                <w:t>Number of update request received at the NRF</w:t>
              </w:r>
            </w:ins>
            <w:ins w:id="2608" w:author="23.288_CR1104R14_(Rel-19)_AIML_CN" w:date="2024-12-07T09:09:00Z">
              <w:r>
                <w:t>.</w:t>
              </w:r>
            </w:ins>
          </w:p>
        </w:tc>
      </w:tr>
      <w:tr w:rsidR="008E1B76" w14:paraId="7069AFB7" w14:textId="77777777" w:rsidTr="00C965CD">
        <w:trPr>
          <w:cantSplit/>
          <w:jc w:val="center"/>
          <w:ins w:id="2609" w:author="23.288_CR1104R14_(Rel-19)_AIML_CN" w:date="2024-12-07T09:06:00Z"/>
        </w:trPr>
        <w:tc>
          <w:tcPr>
            <w:tcW w:w="2547" w:type="dxa"/>
            <w:vAlign w:val="center"/>
          </w:tcPr>
          <w:p w14:paraId="65DC8EE0" w14:textId="2186EE74" w:rsidR="008E1B76" w:rsidRDefault="008E1B76" w:rsidP="008E1B76">
            <w:pPr>
              <w:pStyle w:val="TAL"/>
              <w:rPr>
                <w:ins w:id="2610" w:author="23.288_CR1104R14_(Rel-19)_AIML_CN" w:date="2024-12-07T09:06:00Z"/>
                <w:color w:val="000000"/>
              </w:rPr>
            </w:pPr>
            <w:ins w:id="2611" w:author="23.288_CR1104R14_(Rel-19)_AIML_CN" w:date="2024-12-07T09:06:00Z">
              <w:r>
                <w:rPr>
                  <w:color w:val="000000"/>
                </w:rPr>
                <w:t xml:space="preserve">&gt; Number of successful </w:t>
              </w:r>
              <w:r>
                <w:t>NF service updates</w:t>
              </w:r>
            </w:ins>
          </w:p>
        </w:tc>
        <w:tc>
          <w:tcPr>
            <w:tcW w:w="1276" w:type="dxa"/>
          </w:tcPr>
          <w:p w14:paraId="59622674" w14:textId="4D5B04FC" w:rsidR="008E1B76" w:rsidRDefault="008E1B76" w:rsidP="008E1B76">
            <w:pPr>
              <w:pStyle w:val="TAC"/>
              <w:rPr>
                <w:ins w:id="2612" w:author="23.288_CR1104R14_(Rel-19)_AIML_CN" w:date="2024-12-07T09:06:00Z"/>
              </w:rPr>
            </w:pPr>
            <w:ins w:id="2613" w:author="23.288_CR1104R14_(Rel-19)_AIML_CN" w:date="2024-12-07T09:06:00Z">
              <w:r>
                <w:t>OAM</w:t>
              </w:r>
            </w:ins>
          </w:p>
        </w:tc>
        <w:tc>
          <w:tcPr>
            <w:tcW w:w="5388" w:type="dxa"/>
          </w:tcPr>
          <w:p w14:paraId="256A0C61" w14:textId="458A946D" w:rsidR="008E1B76" w:rsidRDefault="008E1B76" w:rsidP="008E1B76">
            <w:pPr>
              <w:pStyle w:val="TAL"/>
              <w:rPr>
                <w:ins w:id="2614" w:author="23.288_CR1104R14_(Rel-19)_AIML_CN" w:date="2024-12-07T09:06:00Z"/>
              </w:rPr>
            </w:pPr>
            <w:ins w:id="2615" w:author="23.288_CR1104R14_(Rel-19)_AIML_CN" w:date="2024-12-07T09:07:00Z">
              <w:r>
                <w:t>Number of successful updates</w:t>
              </w:r>
            </w:ins>
          </w:p>
        </w:tc>
      </w:tr>
      <w:tr w:rsidR="008E1B76" w14:paraId="2FB5DBCE" w14:textId="77777777" w:rsidTr="00C965CD">
        <w:trPr>
          <w:cantSplit/>
          <w:jc w:val="center"/>
          <w:ins w:id="2616" w:author="23.288_CR1104R14_(Rel-19)_AIML_CN" w:date="2024-12-07T09:06:00Z"/>
        </w:trPr>
        <w:tc>
          <w:tcPr>
            <w:tcW w:w="2547" w:type="dxa"/>
            <w:vAlign w:val="center"/>
          </w:tcPr>
          <w:p w14:paraId="149546FB" w14:textId="6EBE4846" w:rsidR="008E1B76" w:rsidRDefault="008E1B76" w:rsidP="008E1B76">
            <w:pPr>
              <w:pStyle w:val="TAL"/>
              <w:rPr>
                <w:ins w:id="2617" w:author="23.288_CR1104R14_(Rel-19)_AIML_CN" w:date="2024-12-07T09:06:00Z"/>
                <w:color w:val="000000"/>
              </w:rPr>
            </w:pPr>
            <w:ins w:id="2618" w:author="23.288_CR1104R14_(Rel-19)_AIML_CN" w:date="2024-12-07T09:06:00Z">
              <w:r>
                <w:rPr>
                  <w:color w:val="000000"/>
                </w:rPr>
                <w:t xml:space="preserve">&gt; Number of failed </w:t>
              </w:r>
              <w:r>
                <w:t>NF service updates due to encoding error of NF profile</w:t>
              </w:r>
            </w:ins>
          </w:p>
        </w:tc>
        <w:tc>
          <w:tcPr>
            <w:tcW w:w="1276" w:type="dxa"/>
          </w:tcPr>
          <w:p w14:paraId="3DD0C8C6" w14:textId="37DB1655" w:rsidR="008E1B76" w:rsidRDefault="008E1B76" w:rsidP="008E1B76">
            <w:pPr>
              <w:pStyle w:val="TAC"/>
              <w:rPr>
                <w:ins w:id="2619" w:author="23.288_CR1104R14_(Rel-19)_AIML_CN" w:date="2024-12-07T09:06:00Z"/>
              </w:rPr>
            </w:pPr>
            <w:ins w:id="2620" w:author="23.288_CR1104R14_(Rel-19)_AIML_CN" w:date="2024-12-07T09:06:00Z">
              <w:r>
                <w:t>OAM</w:t>
              </w:r>
            </w:ins>
          </w:p>
        </w:tc>
        <w:tc>
          <w:tcPr>
            <w:tcW w:w="5388" w:type="dxa"/>
          </w:tcPr>
          <w:p w14:paraId="0DB3399C" w14:textId="7918E346" w:rsidR="008E1B76" w:rsidRDefault="008E1B76" w:rsidP="008E1B76">
            <w:pPr>
              <w:pStyle w:val="TAL"/>
              <w:rPr>
                <w:ins w:id="2621" w:author="23.288_CR1104R14_(Rel-19)_AIML_CN" w:date="2024-12-07T09:06:00Z"/>
              </w:rPr>
            </w:pPr>
            <w:ins w:id="2622" w:author="23.288_CR1104R14_(Rel-19)_AIML_CN" w:date="2024-12-07T09:07:00Z">
              <w:r>
                <w:t>Number of failed updates</w:t>
              </w:r>
            </w:ins>
            <w:ins w:id="2623" w:author="23.288_CR1104R14_(Rel-19)_AIML_CN" w:date="2024-12-07T09:09:00Z">
              <w:r>
                <w:t>.</w:t>
              </w:r>
            </w:ins>
          </w:p>
        </w:tc>
      </w:tr>
      <w:tr w:rsidR="008E1B76" w14:paraId="0ABAC8B0" w14:textId="77777777" w:rsidTr="00C965CD">
        <w:trPr>
          <w:cantSplit/>
          <w:jc w:val="center"/>
          <w:ins w:id="2624" w:author="23.288_CR1104R14_(Rel-19)_AIML_CN" w:date="2024-12-07T09:06:00Z"/>
        </w:trPr>
        <w:tc>
          <w:tcPr>
            <w:tcW w:w="2547" w:type="dxa"/>
            <w:vAlign w:val="center"/>
          </w:tcPr>
          <w:p w14:paraId="2E36FCAC" w14:textId="3AB1CF1F" w:rsidR="008E1B76" w:rsidRDefault="008E1B76" w:rsidP="008E1B76">
            <w:pPr>
              <w:pStyle w:val="TAL"/>
              <w:rPr>
                <w:ins w:id="2625" w:author="23.288_CR1104R14_(Rel-19)_AIML_CN" w:date="2024-12-07T09:06:00Z"/>
                <w:color w:val="000000"/>
              </w:rPr>
            </w:pPr>
            <w:ins w:id="2626" w:author="23.288_CR1104R14_(Rel-19)_AIML_CN" w:date="2024-12-07T09:06:00Z">
              <w:r>
                <w:rPr>
                  <w:rFonts w:eastAsia="Batang"/>
                </w:rPr>
                <w:t xml:space="preserve">&gt; </w:t>
              </w:r>
              <w:r>
                <w:rPr>
                  <w:color w:val="000000"/>
                </w:rPr>
                <w:t xml:space="preserve">Number of failed </w:t>
              </w:r>
              <w:r>
                <w:t>NF service updates due to NRF internal error</w:t>
              </w:r>
            </w:ins>
          </w:p>
        </w:tc>
        <w:tc>
          <w:tcPr>
            <w:tcW w:w="1276" w:type="dxa"/>
          </w:tcPr>
          <w:p w14:paraId="0E8813E6" w14:textId="6AF48C19" w:rsidR="008E1B76" w:rsidRDefault="008E1B76" w:rsidP="008E1B76">
            <w:pPr>
              <w:pStyle w:val="TAC"/>
              <w:rPr>
                <w:ins w:id="2627" w:author="23.288_CR1104R14_(Rel-19)_AIML_CN" w:date="2024-12-07T09:06:00Z"/>
              </w:rPr>
            </w:pPr>
            <w:ins w:id="2628" w:author="23.288_CR1104R14_(Rel-19)_AIML_CN" w:date="2024-12-07T09:06:00Z">
              <w:r>
                <w:t>OAM</w:t>
              </w:r>
            </w:ins>
          </w:p>
        </w:tc>
        <w:tc>
          <w:tcPr>
            <w:tcW w:w="5388" w:type="dxa"/>
          </w:tcPr>
          <w:p w14:paraId="157027FD" w14:textId="07AB8390" w:rsidR="008E1B76" w:rsidRDefault="008E1B76" w:rsidP="008E1B76">
            <w:pPr>
              <w:pStyle w:val="TAL"/>
              <w:rPr>
                <w:ins w:id="2629" w:author="23.288_CR1104R14_(Rel-19)_AIML_CN" w:date="2024-12-07T09:06:00Z"/>
              </w:rPr>
            </w:pPr>
            <w:ins w:id="2630" w:author="23.288_CR1104R14_(Rel-19)_AIML_CN" w:date="2024-12-07T09:07:00Z">
              <w:r>
                <w:t>Number of failed updates</w:t>
              </w:r>
            </w:ins>
            <w:ins w:id="2631" w:author="23.288_CR1104R14_(Rel-19)_AIML_CN" w:date="2024-12-07T09:09:00Z">
              <w:r>
                <w:t>.</w:t>
              </w:r>
            </w:ins>
          </w:p>
        </w:tc>
      </w:tr>
      <w:tr w:rsidR="008E1B76" w14:paraId="4F77C9BF" w14:textId="77777777" w:rsidTr="00C965CD">
        <w:trPr>
          <w:cantSplit/>
          <w:jc w:val="center"/>
          <w:ins w:id="2632" w:author="23.288_CR1104R14_(Rel-19)_AIML_CN" w:date="2024-12-07T09:06:00Z"/>
        </w:trPr>
        <w:tc>
          <w:tcPr>
            <w:tcW w:w="2547" w:type="dxa"/>
            <w:vAlign w:val="center"/>
          </w:tcPr>
          <w:p w14:paraId="6F533848" w14:textId="418390CF" w:rsidR="008E1B76" w:rsidRDefault="008E1B76" w:rsidP="008E1B76">
            <w:pPr>
              <w:pStyle w:val="TAL"/>
              <w:rPr>
                <w:ins w:id="2633" w:author="23.288_CR1104R14_(Rel-19)_AIML_CN" w:date="2024-12-07T09:06:00Z"/>
                <w:rFonts w:eastAsia="Batang"/>
              </w:rPr>
            </w:pPr>
            <w:ins w:id="2634" w:author="23.288_CR1104R14_(Rel-19)_AIML_CN" w:date="2024-12-07T09:06:00Z">
              <w:r>
                <w:rPr>
                  <w:color w:val="000000"/>
                </w:rPr>
                <w:t xml:space="preserve">Number of </w:t>
              </w:r>
              <w:r>
                <w:t>NF discovery requests</w:t>
              </w:r>
            </w:ins>
          </w:p>
        </w:tc>
        <w:tc>
          <w:tcPr>
            <w:tcW w:w="1276" w:type="dxa"/>
          </w:tcPr>
          <w:p w14:paraId="66A30A88" w14:textId="11C74752" w:rsidR="008E1B76" w:rsidRDefault="008E1B76" w:rsidP="008E1B76">
            <w:pPr>
              <w:pStyle w:val="TAC"/>
              <w:rPr>
                <w:ins w:id="2635" w:author="23.288_CR1104R14_(Rel-19)_AIML_CN" w:date="2024-12-07T09:06:00Z"/>
              </w:rPr>
            </w:pPr>
            <w:ins w:id="2636" w:author="23.288_CR1104R14_(Rel-19)_AIML_CN" w:date="2024-12-07T09:06:00Z">
              <w:r>
                <w:t>OAM</w:t>
              </w:r>
            </w:ins>
          </w:p>
        </w:tc>
        <w:tc>
          <w:tcPr>
            <w:tcW w:w="5388" w:type="dxa"/>
          </w:tcPr>
          <w:p w14:paraId="17D7DE4C" w14:textId="259C1CF7" w:rsidR="008E1B76" w:rsidRDefault="008E1B76" w:rsidP="008E1B76">
            <w:pPr>
              <w:pStyle w:val="TAL"/>
              <w:rPr>
                <w:ins w:id="2637" w:author="23.288_CR1104R14_(Rel-19)_AIML_CN" w:date="2024-12-07T09:06:00Z"/>
              </w:rPr>
            </w:pPr>
            <w:ins w:id="2638" w:author="23.288_CR1104R14_(Rel-19)_AIML_CN" w:date="2024-12-07T09:07:00Z">
              <w:r>
                <w:t>Number of discovery request received at the NRF</w:t>
              </w:r>
            </w:ins>
            <w:ins w:id="2639" w:author="23.288_CR1104R14_(Rel-19)_AIML_CN" w:date="2024-12-07T09:09:00Z">
              <w:r>
                <w:t>.</w:t>
              </w:r>
            </w:ins>
          </w:p>
        </w:tc>
      </w:tr>
      <w:tr w:rsidR="008E1B76" w14:paraId="75CA1AA9" w14:textId="77777777" w:rsidTr="00C965CD">
        <w:trPr>
          <w:cantSplit/>
          <w:jc w:val="center"/>
          <w:ins w:id="2640" w:author="23.288_CR1104R14_(Rel-19)_AIML_CN" w:date="2024-12-07T09:06:00Z"/>
        </w:trPr>
        <w:tc>
          <w:tcPr>
            <w:tcW w:w="2547" w:type="dxa"/>
            <w:vAlign w:val="center"/>
          </w:tcPr>
          <w:p w14:paraId="448B3582" w14:textId="656DCF09" w:rsidR="008E1B76" w:rsidRDefault="008E1B76" w:rsidP="008E1B76">
            <w:pPr>
              <w:pStyle w:val="TAL"/>
              <w:rPr>
                <w:ins w:id="2641" w:author="23.288_CR1104R14_(Rel-19)_AIML_CN" w:date="2024-12-07T09:06:00Z"/>
                <w:color w:val="000000"/>
              </w:rPr>
            </w:pPr>
            <w:ins w:id="2642" w:author="23.288_CR1104R14_(Rel-19)_AIML_CN" w:date="2024-12-07T09:06:00Z">
              <w:r>
                <w:rPr>
                  <w:color w:val="000000"/>
                </w:rPr>
                <w:t xml:space="preserve">&gt; Number of successful </w:t>
              </w:r>
              <w:r>
                <w:t>NF discoveries</w:t>
              </w:r>
            </w:ins>
          </w:p>
        </w:tc>
        <w:tc>
          <w:tcPr>
            <w:tcW w:w="1276" w:type="dxa"/>
          </w:tcPr>
          <w:p w14:paraId="2B908343" w14:textId="2507D7C7" w:rsidR="008E1B76" w:rsidRDefault="008E1B76" w:rsidP="008E1B76">
            <w:pPr>
              <w:pStyle w:val="TAC"/>
              <w:rPr>
                <w:ins w:id="2643" w:author="23.288_CR1104R14_(Rel-19)_AIML_CN" w:date="2024-12-07T09:06:00Z"/>
              </w:rPr>
            </w:pPr>
            <w:ins w:id="2644" w:author="23.288_CR1104R14_(Rel-19)_AIML_CN" w:date="2024-12-07T09:06:00Z">
              <w:r>
                <w:t>OAM</w:t>
              </w:r>
            </w:ins>
          </w:p>
        </w:tc>
        <w:tc>
          <w:tcPr>
            <w:tcW w:w="5388" w:type="dxa"/>
          </w:tcPr>
          <w:p w14:paraId="62085C4F" w14:textId="423A726A" w:rsidR="008E1B76" w:rsidRDefault="008E1B76" w:rsidP="008E1B76">
            <w:pPr>
              <w:pStyle w:val="TAL"/>
              <w:rPr>
                <w:ins w:id="2645" w:author="23.288_CR1104R14_(Rel-19)_AIML_CN" w:date="2024-12-07T09:06:00Z"/>
              </w:rPr>
            </w:pPr>
            <w:ins w:id="2646" w:author="23.288_CR1104R14_(Rel-19)_AIML_CN" w:date="2024-12-07T09:07:00Z">
              <w:r>
                <w:t>Number of successful discovery attempts</w:t>
              </w:r>
            </w:ins>
            <w:ins w:id="2647" w:author="23.288_CR1104R14_(Rel-19)_AIML_CN" w:date="2024-12-07T09:09:00Z">
              <w:r>
                <w:t>.</w:t>
              </w:r>
            </w:ins>
          </w:p>
        </w:tc>
      </w:tr>
      <w:tr w:rsidR="008E1B76" w14:paraId="4637766C" w14:textId="77777777" w:rsidTr="00C965CD">
        <w:trPr>
          <w:cantSplit/>
          <w:jc w:val="center"/>
          <w:ins w:id="2648" w:author="23.288_CR1104R14_(Rel-19)_AIML_CN" w:date="2024-12-07T09:06:00Z"/>
        </w:trPr>
        <w:tc>
          <w:tcPr>
            <w:tcW w:w="2547" w:type="dxa"/>
            <w:vAlign w:val="center"/>
          </w:tcPr>
          <w:p w14:paraId="3789804E" w14:textId="58C6E918" w:rsidR="008E1B76" w:rsidRDefault="008E1B76" w:rsidP="008E1B76">
            <w:pPr>
              <w:pStyle w:val="TAL"/>
              <w:rPr>
                <w:ins w:id="2649" w:author="23.288_CR1104R14_(Rel-19)_AIML_CN" w:date="2024-12-07T09:06:00Z"/>
                <w:color w:val="000000"/>
              </w:rPr>
            </w:pPr>
            <w:ins w:id="2650" w:author="23.288_CR1104R14_(Rel-19)_AIML_CN" w:date="2024-12-07T09:06:00Z">
              <w:r>
                <w:rPr>
                  <w:color w:val="000000"/>
                </w:rPr>
                <w:t xml:space="preserve">&gt; Number of failed </w:t>
              </w:r>
              <w:r>
                <w:t xml:space="preserve">NF service discoveries due to unauthorized </w:t>
              </w:r>
              <w:r w:rsidRPr="002857AD">
                <w:t xml:space="preserve">NF Service </w:t>
              </w:r>
              <w:r>
                <w:t>c</w:t>
              </w:r>
              <w:r w:rsidRPr="002857AD">
                <w:t>onsumer</w:t>
              </w:r>
            </w:ins>
          </w:p>
        </w:tc>
        <w:tc>
          <w:tcPr>
            <w:tcW w:w="1276" w:type="dxa"/>
          </w:tcPr>
          <w:p w14:paraId="310C053B" w14:textId="38EDAF9B" w:rsidR="008E1B76" w:rsidRDefault="008E1B76" w:rsidP="008E1B76">
            <w:pPr>
              <w:pStyle w:val="TAC"/>
              <w:rPr>
                <w:ins w:id="2651" w:author="23.288_CR1104R14_(Rel-19)_AIML_CN" w:date="2024-12-07T09:06:00Z"/>
              </w:rPr>
            </w:pPr>
            <w:ins w:id="2652" w:author="23.288_CR1104R14_(Rel-19)_AIML_CN" w:date="2024-12-07T09:06:00Z">
              <w:r>
                <w:t>OAM</w:t>
              </w:r>
            </w:ins>
          </w:p>
        </w:tc>
        <w:tc>
          <w:tcPr>
            <w:tcW w:w="5388" w:type="dxa"/>
          </w:tcPr>
          <w:p w14:paraId="35317A8E" w14:textId="60906197" w:rsidR="008E1B76" w:rsidRDefault="008E1B76" w:rsidP="008E1B76">
            <w:pPr>
              <w:pStyle w:val="TAL"/>
              <w:rPr>
                <w:ins w:id="2653" w:author="23.288_CR1104R14_(Rel-19)_AIML_CN" w:date="2024-12-07T09:06:00Z"/>
              </w:rPr>
            </w:pPr>
            <w:ins w:id="2654" w:author="23.288_CR1104R14_(Rel-19)_AIML_CN" w:date="2024-12-07T09:07:00Z">
              <w:r>
                <w:t>Number of failed discovery attempts</w:t>
              </w:r>
            </w:ins>
            <w:ins w:id="2655" w:author="23.288_CR1104R14_(Rel-19)_AIML_CN" w:date="2024-12-07T09:09:00Z">
              <w:r>
                <w:t>.</w:t>
              </w:r>
            </w:ins>
          </w:p>
        </w:tc>
      </w:tr>
      <w:tr w:rsidR="008E1B76" w14:paraId="02B73BE4" w14:textId="77777777" w:rsidTr="00C965CD">
        <w:trPr>
          <w:cantSplit/>
          <w:jc w:val="center"/>
          <w:ins w:id="2656" w:author="23.288_CR1104R14_(Rel-19)_AIML_CN" w:date="2024-12-07T09:06:00Z"/>
        </w:trPr>
        <w:tc>
          <w:tcPr>
            <w:tcW w:w="2547" w:type="dxa"/>
            <w:vAlign w:val="center"/>
          </w:tcPr>
          <w:p w14:paraId="0886512D" w14:textId="4A815BEA" w:rsidR="008E1B76" w:rsidRDefault="008E1B76" w:rsidP="008E1B76">
            <w:pPr>
              <w:pStyle w:val="TAL"/>
              <w:rPr>
                <w:ins w:id="2657" w:author="23.288_CR1104R14_(Rel-19)_AIML_CN" w:date="2024-12-07T09:06:00Z"/>
                <w:color w:val="000000"/>
              </w:rPr>
            </w:pPr>
            <w:ins w:id="2658" w:author="23.288_CR1104R14_(Rel-19)_AIML_CN" w:date="2024-12-07T09:06:00Z">
              <w:r>
                <w:rPr>
                  <w:color w:val="000000"/>
                </w:rPr>
                <w:t xml:space="preserve">&gt; Number of failed </w:t>
              </w:r>
              <w:r>
                <w:t>NF discoveries due to input errors</w:t>
              </w:r>
            </w:ins>
          </w:p>
        </w:tc>
        <w:tc>
          <w:tcPr>
            <w:tcW w:w="1276" w:type="dxa"/>
          </w:tcPr>
          <w:p w14:paraId="23E4E412" w14:textId="5C261595" w:rsidR="008E1B76" w:rsidRDefault="008E1B76" w:rsidP="008E1B76">
            <w:pPr>
              <w:pStyle w:val="TAC"/>
              <w:rPr>
                <w:ins w:id="2659" w:author="23.288_CR1104R14_(Rel-19)_AIML_CN" w:date="2024-12-07T09:06:00Z"/>
              </w:rPr>
            </w:pPr>
            <w:ins w:id="2660" w:author="23.288_CR1104R14_(Rel-19)_AIML_CN" w:date="2024-12-07T09:06:00Z">
              <w:r>
                <w:t>OAM</w:t>
              </w:r>
            </w:ins>
          </w:p>
        </w:tc>
        <w:tc>
          <w:tcPr>
            <w:tcW w:w="5388" w:type="dxa"/>
          </w:tcPr>
          <w:p w14:paraId="1F0E4D46" w14:textId="51875515" w:rsidR="008E1B76" w:rsidRDefault="008E1B76" w:rsidP="008E1B76">
            <w:pPr>
              <w:pStyle w:val="TAL"/>
              <w:rPr>
                <w:ins w:id="2661" w:author="23.288_CR1104R14_(Rel-19)_AIML_CN" w:date="2024-12-07T09:06:00Z"/>
              </w:rPr>
            </w:pPr>
            <w:ins w:id="2662" w:author="23.288_CR1104R14_(Rel-19)_AIML_CN" w:date="2024-12-07T09:07:00Z">
              <w:r>
                <w:t>Number of failed discovery attempts</w:t>
              </w:r>
            </w:ins>
            <w:ins w:id="2663" w:author="23.288_CR1104R14_(Rel-19)_AIML_CN" w:date="2024-12-07T09:09:00Z">
              <w:r>
                <w:t>.</w:t>
              </w:r>
            </w:ins>
          </w:p>
        </w:tc>
      </w:tr>
      <w:tr w:rsidR="008E1B76" w14:paraId="08922B7F" w14:textId="77777777" w:rsidTr="00C965CD">
        <w:trPr>
          <w:cantSplit/>
          <w:jc w:val="center"/>
          <w:ins w:id="2664" w:author="23.288_CR1104R14_(Rel-19)_AIML_CN" w:date="2024-12-07T09:06:00Z"/>
        </w:trPr>
        <w:tc>
          <w:tcPr>
            <w:tcW w:w="2547" w:type="dxa"/>
            <w:vAlign w:val="center"/>
          </w:tcPr>
          <w:p w14:paraId="65B3D6EA" w14:textId="6A9B5B36" w:rsidR="008E1B76" w:rsidRDefault="008E1B76" w:rsidP="008E1B76">
            <w:pPr>
              <w:pStyle w:val="TAL"/>
              <w:rPr>
                <w:ins w:id="2665" w:author="23.288_CR1104R14_(Rel-19)_AIML_CN" w:date="2024-12-07T09:06:00Z"/>
                <w:color w:val="000000"/>
              </w:rPr>
            </w:pPr>
            <w:ins w:id="2666" w:author="23.288_CR1104R14_(Rel-19)_AIML_CN" w:date="2024-12-07T09:06:00Z">
              <w:r>
                <w:rPr>
                  <w:rFonts w:eastAsia="Batang"/>
                </w:rPr>
                <w:t xml:space="preserve">&gt; </w:t>
              </w:r>
              <w:r>
                <w:rPr>
                  <w:color w:val="000000"/>
                </w:rPr>
                <w:t xml:space="preserve">Number of failed </w:t>
              </w:r>
              <w:r>
                <w:t>NF discoveries due to NRF internal error</w:t>
              </w:r>
            </w:ins>
          </w:p>
        </w:tc>
        <w:tc>
          <w:tcPr>
            <w:tcW w:w="1276" w:type="dxa"/>
          </w:tcPr>
          <w:p w14:paraId="3F48B2F6" w14:textId="3C16CF0B" w:rsidR="008E1B76" w:rsidRDefault="008E1B76" w:rsidP="008E1B76">
            <w:pPr>
              <w:pStyle w:val="TAC"/>
              <w:rPr>
                <w:ins w:id="2667" w:author="23.288_CR1104R14_(Rel-19)_AIML_CN" w:date="2024-12-07T09:06:00Z"/>
              </w:rPr>
            </w:pPr>
            <w:ins w:id="2668" w:author="23.288_CR1104R14_(Rel-19)_AIML_CN" w:date="2024-12-07T09:06:00Z">
              <w:r>
                <w:t>OAM</w:t>
              </w:r>
            </w:ins>
          </w:p>
        </w:tc>
        <w:tc>
          <w:tcPr>
            <w:tcW w:w="5388" w:type="dxa"/>
          </w:tcPr>
          <w:p w14:paraId="63066D0B" w14:textId="1D70CC35" w:rsidR="008E1B76" w:rsidRDefault="008E1B76" w:rsidP="008E1B76">
            <w:pPr>
              <w:pStyle w:val="TAL"/>
              <w:rPr>
                <w:ins w:id="2669" w:author="23.288_CR1104R14_(Rel-19)_AIML_CN" w:date="2024-12-07T09:06:00Z"/>
              </w:rPr>
            </w:pPr>
            <w:ins w:id="2670" w:author="23.288_CR1104R14_(Rel-19)_AIML_CN" w:date="2024-12-07T09:08:00Z">
              <w:r>
                <w:t>Number of failed discovery attempts</w:t>
              </w:r>
            </w:ins>
            <w:ins w:id="2671" w:author="23.288_CR1104R14_(Rel-19)_AIML_CN" w:date="2024-12-07T09:09:00Z">
              <w:r>
                <w:t>.</w:t>
              </w:r>
            </w:ins>
          </w:p>
        </w:tc>
      </w:tr>
      <w:tr w:rsidR="008E1B76" w14:paraId="2649B63F" w14:textId="77777777" w:rsidTr="00B65685">
        <w:trPr>
          <w:cantSplit/>
          <w:jc w:val="center"/>
          <w:ins w:id="2672" w:author="23.288_CR1104R14_(Rel-19)_AIML_CN" w:date="2024-12-07T09:08:00Z"/>
        </w:trPr>
        <w:tc>
          <w:tcPr>
            <w:tcW w:w="9211" w:type="dxa"/>
            <w:gridSpan w:val="3"/>
            <w:vAlign w:val="center"/>
          </w:tcPr>
          <w:p w14:paraId="045404D3" w14:textId="2DD0A7AB" w:rsidR="008E1B76" w:rsidRDefault="008E1B76">
            <w:pPr>
              <w:pStyle w:val="TAN"/>
              <w:rPr>
                <w:ins w:id="2673" w:author="23.288_CR1104R14_(Rel-19)_AIML_CN" w:date="2024-12-07T09:08:00Z"/>
              </w:rPr>
              <w:pPrChange w:id="2674" w:author="23.288_CR1104R14_(Rel-19)_AIML_CN" w:date="2024-12-07T09:08:00Z">
                <w:pPr>
                  <w:pStyle w:val="TAL"/>
                </w:pPr>
              </w:pPrChange>
            </w:pPr>
            <w:ins w:id="2675" w:author="23.288_CR1104R14_(Rel-19)_AIML_CN" w:date="2024-12-07T09:08:00Z">
              <w:r>
                <w:t>NOTE</w:t>
              </w:r>
            </w:ins>
            <w:ins w:id="2676" w:author="23.288_CR1104R14_(Rel-19)_AIML_CN" w:date="2024-12-07T09:09:00Z">
              <w:r>
                <w:t> 1</w:t>
              </w:r>
            </w:ins>
            <w:ins w:id="2677" w:author="23.288_CR1104R14_(Rel-19)_AIML_CN" w:date="2024-12-07T09:08:00Z">
              <w:r>
                <w:t>:</w:t>
              </w:r>
              <w:r>
                <w:tab/>
                <w:t>If this information is not available in the OAM, it can be obtained from the NRF if available.</w:t>
              </w:r>
            </w:ins>
          </w:p>
        </w:tc>
      </w:tr>
    </w:tbl>
    <w:p w14:paraId="3C3F9842" w14:textId="77777777" w:rsidR="00C72602" w:rsidRPr="0024775F" w:rsidRDefault="00C72602" w:rsidP="00C72602">
      <w:pPr>
        <w:rPr>
          <w:ins w:id="2678" w:author="23.288_CR1104R14_(Rel-19)_AIML_CN" w:date="2024-12-07T09:04:00Z"/>
        </w:rPr>
      </w:pPr>
    </w:p>
    <w:p w14:paraId="782A3C6D" w14:textId="7033E9CF" w:rsidR="008E1B76" w:rsidRDefault="008E1B76" w:rsidP="008E1B76">
      <w:pPr>
        <w:pStyle w:val="TH"/>
        <w:rPr>
          <w:ins w:id="2679" w:author="23.288_CR1104R14_(Rel-19)_AIML_CN" w:date="2024-12-07T09:06:00Z"/>
        </w:rPr>
      </w:pPr>
      <w:ins w:id="2680" w:author="23.288_CR1104R14_(Rel-19)_AIML_CN" w:date="2024-12-07T09:08:00Z">
        <w:r>
          <w:t>Table 6.22.2-6: Data collection from MDAF/MDAS of control plane congestion analysis</w:t>
        </w:r>
      </w:ins>
    </w:p>
    <w:tbl>
      <w:tblPr>
        <w:tblStyle w:val="TableGrid"/>
        <w:tblW w:w="0" w:type="auto"/>
        <w:jc w:val="center"/>
        <w:tblLayout w:type="fixed"/>
        <w:tblLook w:val="04A0" w:firstRow="1" w:lastRow="0" w:firstColumn="1" w:lastColumn="0" w:noHBand="0" w:noVBand="1"/>
      </w:tblPr>
      <w:tblGrid>
        <w:gridCol w:w="2547"/>
        <w:gridCol w:w="1276"/>
        <w:gridCol w:w="5388"/>
      </w:tblGrid>
      <w:tr w:rsidR="008E1B76" w14:paraId="191F4DFB" w14:textId="77777777" w:rsidTr="00BE07CB">
        <w:trPr>
          <w:cantSplit/>
          <w:jc w:val="center"/>
          <w:ins w:id="2681" w:author="23.288_CR1104R14_(Rel-19)_AIML_CN" w:date="2024-12-07T09:06:00Z"/>
        </w:trPr>
        <w:tc>
          <w:tcPr>
            <w:tcW w:w="2547" w:type="dxa"/>
          </w:tcPr>
          <w:p w14:paraId="075D1EA8" w14:textId="77777777" w:rsidR="008E1B76" w:rsidRDefault="008E1B76" w:rsidP="00BE07CB">
            <w:pPr>
              <w:pStyle w:val="TAH"/>
              <w:rPr>
                <w:ins w:id="2682" w:author="23.288_CR1104R14_(Rel-19)_AIML_CN" w:date="2024-12-07T09:06:00Z"/>
              </w:rPr>
            </w:pPr>
            <w:ins w:id="2683" w:author="23.288_CR1104R14_(Rel-19)_AIML_CN" w:date="2024-12-07T09:06:00Z">
              <w:r w:rsidRPr="001C406B">
                <w:t>Information</w:t>
              </w:r>
            </w:ins>
          </w:p>
        </w:tc>
        <w:tc>
          <w:tcPr>
            <w:tcW w:w="1276" w:type="dxa"/>
          </w:tcPr>
          <w:p w14:paraId="1A6DCCA7" w14:textId="77777777" w:rsidR="008E1B76" w:rsidRDefault="008E1B76" w:rsidP="00BE07CB">
            <w:pPr>
              <w:pStyle w:val="TAH"/>
              <w:rPr>
                <w:ins w:id="2684" w:author="23.288_CR1104R14_(Rel-19)_AIML_CN" w:date="2024-12-07T09:06:00Z"/>
              </w:rPr>
            </w:pPr>
            <w:ins w:id="2685" w:author="23.288_CR1104R14_(Rel-19)_AIML_CN" w:date="2024-12-07T09:06:00Z">
              <w:r w:rsidRPr="001C406B">
                <w:t>Source</w:t>
              </w:r>
            </w:ins>
          </w:p>
        </w:tc>
        <w:tc>
          <w:tcPr>
            <w:tcW w:w="5388" w:type="dxa"/>
          </w:tcPr>
          <w:p w14:paraId="0150F04C" w14:textId="77777777" w:rsidR="008E1B76" w:rsidRDefault="008E1B76" w:rsidP="00BE07CB">
            <w:pPr>
              <w:pStyle w:val="TAH"/>
              <w:rPr>
                <w:ins w:id="2686" w:author="23.288_CR1104R14_(Rel-19)_AIML_CN" w:date="2024-12-07T09:06:00Z"/>
              </w:rPr>
            </w:pPr>
            <w:ins w:id="2687" w:author="23.288_CR1104R14_(Rel-19)_AIML_CN" w:date="2024-12-07T09:06:00Z">
              <w:r w:rsidRPr="001C406B">
                <w:t>Description</w:t>
              </w:r>
            </w:ins>
          </w:p>
        </w:tc>
      </w:tr>
      <w:tr w:rsidR="008E1B76" w14:paraId="373E85C2" w14:textId="77777777" w:rsidTr="00BE07CB">
        <w:trPr>
          <w:cantSplit/>
          <w:jc w:val="center"/>
          <w:ins w:id="2688" w:author="23.288_CR1104R14_(Rel-19)_AIML_CN" w:date="2024-12-07T09:06:00Z"/>
        </w:trPr>
        <w:tc>
          <w:tcPr>
            <w:tcW w:w="2547" w:type="dxa"/>
          </w:tcPr>
          <w:p w14:paraId="60FF5CC4" w14:textId="31A7211A" w:rsidR="008E1B76" w:rsidRDefault="008E1B76" w:rsidP="00BE07CB">
            <w:pPr>
              <w:pStyle w:val="TAL"/>
              <w:rPr>
                <w:ins w:id="2689" w:author="23.288_CR1104R14_(Rel-19)_AIML_CN" w:date="2024-12-07T09:06:00Z"/>
              </w:rPr>
            </w:pPr>
            <w:proofErr w:type="spellStart"/>
            <w:ins w:id="2690" w:author="23.288_CR1104R14_(Rel-19)_AIML_CN" w:date="2024-12-07T09:08:00Z">
              <w:r>
                <w:t>affectedObject</w:t>
              </w:r>
            </w:ins>
            <w:proofErr w:type="spellEnd"/>
          </w:p>
        </w:tc>
        <w:tc>
          <w:tcPr>
            <w:tcW w:w="1276" w:type="dxa"/>
          </w:tcPr>
          <w:p w14:paraId="3F96B497" w14:textId="1345C558" w:rsidR="008E1B76" w:rsidRDefault="008E1B76" w:rsidP="00BE07CB">
            <w:pPr>
              <w:pStyle w:val="TAC"/>
              <w:rPr>
                <w:ins w:id="2691" w:author="23.288_CR1104R14_(Rel-19)_AIML_CN" w:date="2024-12-07T09:06:00Z"/>
              </w:rPr>
            </w:pPr>
            <w:ins w:id="2692" w:author="23.288_CR1104R14_(Rel-19)_AIML_CN" w:date="2024-12-07T09:08:00Z">
              <w:r>
                <w:t>MDAF</w:t>
              </w:r>
            </w:ins>
          </w:p>
        </w:tc>
        <w:tc>
          <w:tcPr>
            <w:tcW w:w="5388" w:type="dxa"/>
          </w:tcPr>
          <w:p w14:paraId="139ADDE0" w14:textId="18C0F456" w:rsidR="008E1B76" w:rsidRDefault="008E1B76" w:rsidP="00BE07CB">
            <w:pPr>
              <w:pStyle w:val="TAL"/>
              <w:rPr>
                <w:ins w:id="2693" w:author="23.288_CR1104R14_(Rel-19)_AIML_CN" w:date="2024-12-07T09:06:00Z"/>
              </w:rPr>
            </w:pPr>
            <w:ins w:id="2694" w:author="23.288_CR1104R14_(Rel-19)_AIML_CN" w:date="2024-12-07T09:08:00Z">
              <w:r>
                <w:t>Indication of 5GC NFs where congestion issues occurred or potentially may occur.</w:t>
              </w:r>
            </w:ins>
          </w:p>
        </w:tc>
      </w:tr>
      <w:tr w:rsidR="008E1B76" w14:paraId="31E0D7C5" w14:textId="77777777" w:rsidTr="00BE07CB">
        <w:trPr>
          <w:cantSplit/>
          <w:jc w:val="center"/>
          <w:ins w:id="2695" w:author="23.288_CR1104R14_(Rel-19)_AIML_CN" w:date="2024-12-07T09:06:00Z"/>
        </w:trPr>
        <w:tc>
          <w:tcPr>
            <w:tcW w:w="2547" w:type="dxa"/>
          </w:tcPr>
          <w:p w14:paraId="749E43D5" w14:textId="0D71628A" w:rsidR="008E1B76" w:rsidRDefault="008E1B76" w:rsidP="00BE07CB">
            <w:pPr>
              <w:pStyle w:val="TAL"/>
              <w:rPr>
                <w:ins w:id="2696" w:author="23.288_CR1104R14_(Rel-19)_AIML_CN" w:date="2024-12-07T09:06:00Z"/>
              </w:rPr>
            </w:pPr>
            <w:proofErr w:type="spellStart"/>
            <w:ins w:id="2697" w:author="23.288_CR1104R14_(Rel-19)_AIML_CN" w:date="2024-12-07T09:09:00Z">
              <w:r>
                <w:t>cPCongestionIssueID</w:t>
              </w:r>
            </w:ins>
            <w:proofErr w:type="spellEnd"/>
          </w:p>
        </w:tc>
        <w:tc>
          <w:tcPr>
            <w:tcW w:w="1276" w:type="dxa"/>
          </w:tcPr>
          <w:p w14:paraId="769D32D8" w14:textId="65A60911" w:rsidR="008E1B76" w:rsidRDefault="008E1B76" w:rsidP="00BE07CB">
            <w:pPr>
              <w:pStyle w:val="TAC"/>
              <w:rPr>
                <w:ins w:id="2698" w:author="23.288_CR1104R14_(Rel-19)_AIML_CN" w:date="2024-12-07T09:06:00Z"/>
              </w:rPr>
            </w:pPr>
            <w:ins w:id="2699" w:author="23.288_CR1104R14_(Rel-19)_AIML_CN" w:date="2024-12-07T09:09:00Z">
              <w:r>
                <w:t>MDAF</w:t>
              </w:r>
            </w:ins>
          </w:p>
        </w:tc>
        <w:tc>
          <w:tcPr>
            <w:tcW w:w="5388" w:type="dxa"/>
          </w:tcPr>
          <w:p w14:paraId="07B47B0A" w14:textId="5703D9AA" w:rsidR="008E1B76" w:rsidRDefault="008E1B76" w:rsidP="00BE07CB">
            <w:pPr>
              <w:pStyle w:val="TAL"/>
              <w:rPr>
                <w:ins w:id="2700" w:author="23.288_CR1104R14_(Rel-19)_AIML_CN" w:date="2024-12-07T09:06:00Z"/>
              </w:rPr>
            </w:pPr>
            <w:ins w:id="2701" w:author="23.288_CR1104R14_(Rel-19)_AIML_CN" w:date="2024-12-07T09:09:00Z">
              <w:r>
                <w:t>This field holds the ID of the control plane congestion issue which is reported.</w:t>
              </w:r>
            </w:ins>
          </w:p>
        </w:tc>
      </w:tr>
    </w:tbl>
    <w:p w14:paraId="19C26FB1" w14:textId="77777777" w:rsidR="008E1B76" w:rsidRDefault="008E1B76" w:rsidP="008E1B76">
      <w:pPr>
        <w:rPr>
          <w:ins w:id="2702" w:author="23.288_CR1104R14_(Rel-19)_AIML_CN" w:date="2024-12-07T09:10:00Z"/>
        </w:rPr>
      </w:pPr>
    </w:p>
    <w:p w14:paraId="1F0AA912" w14:textId="77777777" w:rsidR="008E1B76" w:rsidRDefault="008E1B76">
      <w:pPr>
        <w:pStyle w:val="Heading3"/>
        <w:rPr>
          <w:ins w:id="2703" w:author="23.288_CR1104R14_(Rel-19)_AIML_CN" w:date="2024-12-07T09:10:00Z"/>
        </w:rPr>
        <w:pPrChange w:id="2704" w:author="23.288_CR1104R14_(Rel-19)_AIML_CN" w:date="2024-12-07T09:10:00Z">
          <w:pPr/>
        </w:pPrChange>
      </w:pPr>
      <w:ins w:id="2705" w:author="23.288_CR1104R14_(Rel-19)_AIML_CN" w:date="2024-12-07T09:10:00Z">
        <w:r>
          <w:t>6.22.3</w:t>
        </w:r>
        <w:r>
          <w:tab/>
          <w:t>Output analytics</w:t>
        </w:r>
      </w:ins>
    </w:p>
    <w:p w14:paraId="56008B16" w14:textId="77777777" w:rsidR="008E1B76" w:rsidRDefault="008E1B76" w:rsidP="008E1B76">
      <w:pPr>
        <w:rPr>
          <w:ins w:id="2706" w:author="23.288_CR1104R14_(Rel-19)_AIML_CN" w:date="2024-12-07T09:10:00Z"/>
        </w:rPr>
      </w:pPr>
      <w:ins w:id="2707" w:author="23.288_CR1104R14_(Rel-19)_AIML_CN" w:date="2024-12-07T09:10:00Z">
        <w:r>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ins>
    </w:p>
    <w:p w14:paraId="7718B69C" w14:textId="77777777" w:rsidR="008E1B76" w:rsidRDefault="008E1B76" w:rsidP="008E1B76">
      <w:pPr>
        <w:rPr>
          <w:ins w:id="2708" w:author="23.288_CR1104R14_(Rel-19)_AIML_CN" w:date="2024-12-07T09:10:00Z"/>
        </w:rPr>
      </w:pPr>
      <w:ins w:id="2709" w:author="23.288_CR1104R14_(Rel-19)_AIML_CN" w:date="2024-12-07T09:10:00Z">
        <w:r>
          <w:t>The statistics and predictions are provided with a Validity Period, as defined in clause 6.1.3.</w:t>
        </w:r>
      </w:ins>
    </w:p>
    <w:p w14:paraId="662B42FC" w14:textId="77777777" w:rsidR="008E1B76" w:rsidRDefault="008E1B76">
      <w:pPr>
        <w:pStyle w:val="TH"/>
        <w:rPr>
          <w:ins w:id="2710" w:author="23.288_CR1104R14_(Rel-19)_AIML_CN" w:date="2024-12-07T09:10:00Z"/>
        </w:rPr>
        <w:pPrChange w:id="2711" w:author="23.288_CR1104R14_(Rel-19)_AIML_CN" w:date="2024-12-07T09:10:00Z">
          <w:pPr/>
        </w:pPrChange>
      </w:pPr>
      <w:ins w:id="2712" w:author="23.288_CR1104R14_(Rel-19)_AIML_CN" w:date="2024-12-07T09:10:00Z">
        <w:r>
          <w:t>Table 6.22.3-1: Signalling storm statistics</w:t>
        </w:r>
      </w:ins>
    </w:p>
    <w:tbl>
      <w:tblPr>
        <w:tblStyle w:val="TableGrid"/>
        <w:tblW w:w="0" w:type="auto"/>
        <w:jc w:val="center"/>
        <w:tblLayout w:type="fixed"/>
        <w:tblLook w:val="04A0" w:firstRow="1" w:lastRow="0" w:firstColumn="1" w:lastColumn="0" w:noHBand="0" w:noVBand="1"/>
        <w:tblPrChange w:id="2713" w:author="23.288_CR1104R14_(Rel-19)_AIML_CN" w:date="2024-12-07T09:20:00Z">
          <w:tblPr>
            <w:tblStyle w:val="TableGrid"/>
            <w:tblW w:w="0" w:type="auto"/>
            <w:jc w:val="center"/>
            <w:tblLayout w:type="fixed"/>
            <w:tblLook w:val="04A0" w:firstRow="1" w:lastRow="0" w:firstColumn="1" w:lastColumn="0" w:noHBand="0" w:noVBand="1"/>
          </w:tblPr>
        </w:tblPrChange>
      </w:tblPr>
      <w:tblGrid>
        <w:gridCol w:w="3471"/>
        <w:gridCol w:w="5388"/>
        <w:tblGridChange w:id="2714">
          <w:tblGrid>
            <w:gridCol w:w="2547"/>
            <w:gridCol w:w="427"/>
            <w:gridCol w:w="4961"/>
            <w:gridCol w:w="427"/>
          </w:tblGrid>
        </w:tblGridChange>
      </w:tblGrid>
      <w:tr w:rsidR="008E1B76" w14:paraId="1C279D56" w14:textId="77777777" w:rsidTr="00E15D00">
        <w:trPr>
          <w:cantSplit/>
          <w:jc w:val="center"/>
          <w:ins w:id="2715" w:author="23.288_CR1104R14_(Rel-19)_AIML_CN" w:date="2024-12-07T09:10:00Z"/>
          <w:trPrChange w:id="2716" w:author="23.288_CR1104R14_(Rel-19)_AIML_CN" w:date="2024-12-07T09:20:00Z">
            <w:trPr>
              <w:gridAfter w:val="0"/>
              <w:cantSplit/>
              <w:jc w:val="center"/>
            </w:trPr>
          </w:trPrChange>
        </w:trPr>
        <w:tc>
          <w:tcPr>
            <w:tcW w:w="3471" w:type="dxa"/>
            <w:tcPrChange w:id="2717" w:author="23.288_CR1104R14_(Rel-19)_AIML_CN" w:date="2024-12-07T09:20:00Z">
              <w:tcPr>
                <w:tcW w:w="2547" w:type="dxa"/>
              </w:tcPr>
            </w:tcPrChange>
          </w:tcPr>
          <w:p w14:paraId="29276513" w14:textId="5E7BB93E" w:rsidR="008E1B76" w:rsidRDefault="008E1B76" w:rsidP="00087359">
            <w:pPr>
              <w:pStyle w:val="TAH"/>
              <w:rPr>
                <w:ins w:id="2718" w:author="23.288_CR1104R14_(Rel-19)_AIML_CN" w:date="2024-12-07T09:10:00Z"/>
              </w:rPr>
            </w:pPr>
            <w:ins w:id="2719" w:author="23.288_CR1104R14_(Rel-19)_AIML_CN" w:date="2024-12-07T09:11:00Z">
              <w:r>
                <w:t>Information</w:t>
              </w:r>
            </w:ins>
          </w:p>
        </w:tc>
        <w:tc>
          <w:tcPr>
            <w:tcW w:w="5388" w:type="dxa"/>
            <w:tcPrChange w:id="2720" w:author="23.288_CR1104R14_(Rel-19)_AIML_CN" w:date="2024-12-07T09:20:00Z">
              <w:tcPr>
                <w:tcW w:w="5388" w:type="dxa"/>
                <w:gridSpan w:val="2"/>
              </w:tcPr>
            </w:tcPrChange>
          </w:tcPr>
          <w:p w14:paraId="003C1614" w14:textId="02E061E6" w:rsidR="008E1B76" w:rsidRDefault="008E1B76" w:rsidP="00087359">
            <w:pPr>
              <w:pStyle w:val="TAH"/>
              <w:rPr>
                <w:ins w:id="2721" w:author="23.288_CR1104R14_(Rel-19)_AIML_CN" w:date="2024-12-07T09:10:00Z"/>
              </w:rPr>
            </w:pPr>
            <w:ins w:id="2722" w:author="23.288_CR1104R14_(Rel-19)_AIML_CN" w:date="2024-12-07T09:11:00Z">
              <w:r>
                <w:t>Description</w:t>
              </w:r>
            </w:ins>
          </w:p>
        </w:tc>
      </w:tr>
      <w:tr w:rsidR="008E1B76" w14:paraId="5BAD9240" w14:textId="77777777" w:rsidTr="00E15D00">
        <w:trPr>
          <w:cantSplit/>
          <w:jc w:val="center"/>
          <w:ins w:id="2723" w:author="23.288_CR1104R14_(Rel-19)_AIML_CN" w:date="2024-12-07T09:10:00Z"/>
          <w:trPrChange w:id="2724" w:author="23.288_CR1104R14_(Rel-19)_AIML_CN" w:date="2024-12-07T09:20:00Z">
            <w:trPr>
              <w:gridAfter w:val="0"/>
              <w:cantSplit/>
              <w:jc w:val="center"/>
            </w:trPr>
          </w:trPrChange>
        </w:trPr>
        <w:tc>
          <w:tcPr>
            <w:tcW w:w="3471" w:type="dxa"/>
            <w:tcPrChange w:id="2725" w:author="23.288_CR1104R14_(Rel-19)_AIML_CN" w:date="2024-12-07T09:20:00Z">
              <w:tcPr>
                <w:tcW w:w="2547" w:type="dxa"/>
              </w:tcPr>
            </w:tcPrChange>
          </w:tcPr>
          <w:p w14:paraId="36CBBC31" w14:textId="029F7B70" w:rsidR="008E1B76" w:rsidRDefault="008E1B76" w:rsidP="00087359">
            <w:pPr>
              <w:pStyle w:val="TAL"/>
              <w:rPr>
                <w:ins w:id="2726" w:author="23.288_CR1104R14_(Rel-19)_AIML_CN" w:date="2024-12-07T09:10:00Z"/>
              </w:rPr>
            </w:pPr>
            <w:ins w:id="2727" w:author="23.288_CR1104R14_(Rel-19)_AIML_CN" w:date="2024-12-07T09:11:00Z">
              <w:r>
                <w:t>Report (1..max)</w:t>
              </w:r>
            </w:ins>
          </w:p>
        </w:tc>
        <w:tc>
          <w:tcPr>
            <w:tcW w:w="5388" w:type="dxa"/>
            <w:tcPrChange w:id="2728" w:author="23.288_CR1104R14_(Rel-19)_AIML_CN" w:date="2024-12-07T09:20:00Z">
              <w:tcPr>
                <w:tcW w:w="5388" w:type="dxa"/>
                <w:gridSpan w:val="2"/>
              </w:tcPr>
            </w:tcPrChange>
          </w:tcPr>
          <w:p w14:paraId="2594E1F7" w14:textId="51A2255E" w:rsidR="008E1B76" w:rsidRDefault="008E1B76" w:rsidP="00087359">
            <w:pPr>
              <w:pStyle w:val="TAL"/>
              <w:rPr>
                <w:ins w:id="2729" w:author="23.288_CR1104R14_(Rel-19)_AIML_CN" w:date="2024-12-07T09:10:00Z"/>
              </w:rPr>
            </w:pPr>
            <w:ins w:id="2730" w:author="23.288_CR1104R14_(Rel-19)_AIML_CN" w:date="2024-12-07T09:11:00Z">
              <w:r>
                <w:t>List of observed signalling storm statistics.</w:t>
              </w:r>
            </w:ins>
          </w:p>
        </w:tc>
      </w:tr>
      <w:tr w:rsidR="008E1B76" w14:paraId="3DC2DBEF" w14:textId="77777777" w:rsidTr="00E15D00">
        <w:trPr>
          <w:cantSplit/>
          <w:jc w:val="center"/>
          <w:ins w:id="2731" w:author="23.288_CR1104R14_(Rel-19)_AIML_CN" w:date="2024-12-07T09:10:00Z"/>
          <w:trPrChange w:id="2732" w:author="23.288_CR1104R14_(Rel-19)_AIML_CN" w:date="2024-12-07T09:20:00Z">
            <w:trPr>
              <w:gridAfter w:val="0"/>
              <w:cantSplit/>
              <w:jc w:val="center"/>
            </w:trPr>
          </w:trPrChange>
        </w:trPr>
        <w:tc>
          <w:tcPr>
            <w:tcW w:w="3471" w:type="dxa"/>
            <w:tcPrChange w:id="2733" w:author="23.288_CR1104R14_(Rel-19)_AIML_CN" w:date="2024-12-07T09:20:00Z">
              <w:tcPr>
                <w:tcW w:w="2547" w:type="dxa"/>
              </w:tcPr>
            </w:tcPrChange>
          </w:tcPr>
          <w:p w14:paraId="2CD09311" w14:textId="1447C121" w:rsidR="008E1B76" w:rsidRDefault="008E1B76" w:rsidP="00087359">
            <w:pPr>
              <w:pStyle w:val="TAL"/>
              <w:rPr>
                <w:ins w:id="2734" w:author="23.288_CR1104R14_(Rel-19)_AIML_CN" w:date="2024-12-07T09:10:00Z"/>
              </w:rPr>
            </w:pPr>
            <w:ins w:id="2735" w:author="23.288_CR1104R14_(Rel-19)_AIML_CN" w:date="2024-12-07T09:11:00Z">
              <w:r>
                <w:t>&gt; Target NF ID/SCP ID</w:t>
              </w:r>
            </w:ins>
          </w:p>
        </w:tc>
        <w:tc>
          <w:tcPr>
            <w:tcW w:w="5388" w:type="dxa"/>
            <w:tcPrChange w:id="2736" w:author="23.288_CR1104R14_(Rel-19)_AIML_CN" w:date="2024-12-07T09:20:00Z">
              <w:tcPr>
                <w:tcW w:w="5388" w:type="dxa"/>
                <w:gridSpan w:val="2"/>
              </w:tcPr>
            </w:tcPrChange>
          </w:tcPr>
          <w:p w14:paraId="119289F3" w14:textId="34A35266" w:rsidR="008E1B76" w:rsidRDefault="008E1B76" w:rsidP="00087359">
            <w:pPr>
              <w:pStyle w:val="TAL"/>
              <w:rPr>
                <w:ins w:id="2737" w:author="23.288_CR1104R14_(Rel-19)_AIML_CN" w:date="2024-12-07T09:10:00Z"/>
              </w:rPr>
            </w:pPr>
            <w:ins w:id="2738" w:author="23.288_CR1104R14_(Rel-19)_AIML_CN" w:date="2024-12-07T09:11:00Z">
              <w:r>
                <w:t>A list of impacted NFs/SCPs of signalling storm detected by NWDAF.</w:t>
              </w:r>
            </w:ins>
          </w:p>
        </w:tc>
      </w:tr>
      <w:tr w:rsidR="008E1B76" w14:paraId="1E7E7FC0" w14:textId="77777777" w:rsidTr="00E15D00">
        <w:trPr>
          <w:cantSplit/>
          <w:jc w:val="center"/>
          <w:ins w:id="2739" w:author="23.288_CR1104R14_(Rel-19)_AIML_CN" w:date="2024-12-07T09:11:00Z"/>
          <w:trPrChange w:id="2740" w:author="23.288_CR1104R14_(Rel-19)_AIML_CN" w:date="2024-12-07T09:20:00Z">
            <w:trPr>
              <w:cantSplit/>
              <w:jc w:val="center"/>
            </w:trPr>
          </w:trPrChange>
        </w:trPr>
        <w:tc>
          <w:tcPr>
            <w:tcW w:w="3471" w:type="dxa"/>
            <w:tcPrChange w:id="2741" w:author="23.288_CR1104R14_(Rel-19)_AIML_CN" w:date="2024-12-07T09:20:00Z">
              <w:tcPr>
                <w:tcW w:w="2974" w:type="dxa"/>
                <w:gridSpan w:val="2"/>
              </w:tcPr>
            </w:tcPrChange>
          </w:tcPr>
          <w:p w14:paraId="027B8D83" w14:textId="76B5DC56" w:rsidR="008E1B76" w:rsidRDefault="008E1B76" w:rsidP="00087359">
            <w:pPr>
              <w:pStyle w:val="TAL"/>
              <w:rPr>
                <w:ins w:id="2742" w:author="23.288_CR1104R14_(Rel-19)_AIML_CN" w:date="2024-12-07T09:11:00Z"/>
              </w:rPr>
            </w:pPr>
            <w:ins w:id="2743" w:author="23.288_CR1104R14_(Rel-19)_AIML_CN" w:date="2024-12-07T09:11:00Z">
              <w:r>
                <w:t>&gt; Cause of the signalling storm</w:t>
              </w:r>
            </w:ins>
          </w:p>
        </w:tc>
        <w:tc>
          <w:tcPr>
            <w:tcW w:w="5388" w:type="dxa"/>
            <w:tcPrChange w:id="2744" w:author="23.288_CR1104R14_(Rel-19)_AIML_CN" w:date="2024-12-07T09:20:00Z">
              <w:tcPr>
                <w:tcW w:w="5388" w:type="dxa"/>
                <w:gridSpan w:val="2"/>
              </w:tcPr>
            </w:tcPrChange>
          </w:tcPr>
          <w:p w14:paraId="58F0872C" w14:textId="4647F665" w:rsidR="008E1B76" w:rsidRDefault="008E1B76" w:rsidP="00087359">
            <w:pPr>
              <w:pStyle w:val="TAL"/>
              <w:rPr>
                <w:ins w:id="2745" w:author="23.288_CR1104R14_(Rel-19)_AIML_CN" w:date="2024-12-07T09:11:00Z"/>
              </w:rPr>
            </w:pPr>
            <w:ins w:id="2746" w:author="23.288_CR1104R14_(Rel-19)_AIML_CN" w:date="2024-12-07T09:11:00Z">
              <w:r>
                <w:t>The potential cause of abnormal level of signalling (i.e. massive signalling from UE or NF abnormal signalling).</w:t>
              </w:r>
            </w:ins>
          </w:p>
        </w:tc>
      </w:tr>
      <w:tr w:rsidR="008E1B76" w14:paraId="5B4D9790" w14:textId="77777777" w:rsidTr="00E15D00">
        <w:trPr>
          <w:cantSplit/>
          <w:jc w:val="center"/>
          <w:ins w:id="2747" w:author="23.288_CR1104R14_(Rel-19)_AIML_CN" w:date="2024-12-07T09:11:00Z"/>
          <w:trPrChange w:id="2748" w:author="23.288_CR1104R14_(Rel-19)_AIML_CN" w:date="2024-12-07T09:20:00Z">
            <w:trPr>
              <w:cantSplit/>
              <w:jc w:val="center"/>
            </w:trPr>
          </w:trPrChange>
        </w:trPr>
        <w:tc>
          <w:tcPr>
            <w:tcW w:w="3471" w:type="dxa"/>
            <w:tcPrChange w:id="2749" w:author="23.288_CR1104R14_(Rel-19)_AIML_CN" w:date="2024-12-07T09:20:00Z">
              <w:tcPr>
                <w:tcW w:w="2974" w:type="dxa"/>
                <w:gridSpan w:val="2"/>
              </w:tcPr>
            </w:tcPrChange>
          </w:tcPr>
          <w:p w14:paraId="28C3EED6" w14:textId="48915881" w:rsidR="008E1B76" w:rsidRDefault="008E1B76" w:rsidP="00087359">
            <w:pPr>
              <w:pStyle w:val="TAL"/>
              <w:rPr>
                <w:ins w:id="2750" w:author="23.288_CR1104R14_(Rel-19)_AIML_CN" w:date="2024-12-07T09:11:00Z"/>
              </w:rPr>
            </w:pPr>
            <w:ins w:id="2751" w:author="23.288_CR1104R14_(Rel-19)_AIML_CN" w:date="2024-12-07T09:11:00Z">
              <w:r>
                <w:t>&gt; Source UE/NF</w:t>
              </w:r>
            </w:ins>
          </w:p>
        </w:tc>
        <w:tc>
          <w:tcPr>
            <w:tcW w:w="5388" w:type="dxa"/>
            <w:tcPrChange w:id="2752" w:author="23.288_CR1104R14_(Rel-19)_AIML_CN" w:date="2024-12-07T09:20:00Z">
              <w:tcPr>
                <w:tcW w:w="5388" w:type="dxa"/>
                <w:gridSpan w:val="2"/>
              </w:tcPr>
            </w:tcPrChange>
          </w:tcPr>
          <w:p w14:paraId="7FAE4302" w14:textId="215894D7" w:rsidR="008E1B76" w:rsidRDefault="008E1B76" w:rsidP="00087359">
            <w:pPr>
              <w:pStyle w:val="TAL"/>
              <w:rPr>
                <w:ins w:id="2753" w:author="23.288_CR1104R14_(Rel-19)_AIML_CN" w:date="2024-12-07T09:11:00Z"/>
              </w:rPr>
            </w:pPr>
            <w:ins w:id="2754" w:author="23.288_CR1104R14_(Rel-19)_AIML_CN" w:date="2024-12-07T09:11:00Z">
              <w:r>
                <w:t>a UE or a group of UEs or several groups of UEs identified by internal Group ID or SUPI or SUPI range, or a list of NFs which cause the signalling storm.</w:t>
              </w:r>
            </w:ins>
          </w:p>
        </w:tc>
      </w:tr>
      <w:tr w:rsidR="008E1B76" w14:paraId="1EF2FF8D" w14:textId="77777777" w:rsidTr="00E15D00">
        <w:trPr>
          <w:cantSplit/>
          <w:jc w:val="center"/>
          <w:ins w:id="2755" w:author="23.288_CR1104R14_(Rel-19)_AIML_CN" w:date="2024-12-07T09:11:00Z"/>
          <w:trPrChange w:id="2756" w:author="23.288_CR1104R14_(Rel-19)_AIML_CN" w:date="2024-12-07T09:20:00Z">
            <w:trPr>
              <w:cantSplit/>
              <w:jc w:val="center"/>
            </w:trPr>
          </w:trPrChange>
        </w:trPr>
        <w:tc>
          <w:tcPr>
            <w:tcW w:w="3471" w:type="dxa"/>
            <w:tcPrChange w:id="2757" w:author="23.288_CR1104R14_(Rel-19)_AIML_CN" w:date="2024-12-07T09:20:00Z">
              <w:tcPr>
                <w:tcW w:w="2974" w:type="dxa"/>
                <w:gridSpan w:val="2"/>
              </w:tcPr>
            </w:tcPrChange>
          </w:tcPr>
          <w:p w14:paraId="45124146" w14:textId="733456AE" w:rsidR="008E1B76" w:rsidRDefault="008E1B76" w:rsidP="00087359">
            <w:pPr>
              <w:pStyle w:val="TAL"/>
              <w:rPr>
                <w:ins w:id="2758" w:author="23.288_CR1104R14_(Rel-19)_AIML_CN" w:date="2024-12-07T09:11:00Z"/>
              </w:rPr>
            </w:pPr>
            <w:ins w:id="2759" w:author="23.288_CR1104R14_(Rel-19)_AIML_CN" w:date="2024-12-07T09:11:00Z">
              <w:r>
                <w:t>&gt; OPTIONAL Time slot entry (1..max)</w:t>
              </w:r>
            </w:ins>
          </w:p>
        </w:tc>
        <w:tc>
          <w:tcPr>
            <w:tcW w:w="5388" w:type="dxa"/>
            <w:tcPrChange w:id="2760" w:author="23.288_CR1104R14_(Rel-19)_AIML_CN" w:date="2024-12-07T09:20:00Z">
              <w:tcPr>
                <w:tcW w:w="5388" w:type="dxa"/>
                <w:gridSpan w:val="2"/>
              </w:tcPr>
            </w:tcPrChange>
          </w:tcPr>
          <w:p w14:paraId="685EFBE9" w14:textId="4C39EC0E" w:rsidR="008E1B76" w:rsidRDefault="008E1B76" w:rsidP="00087359">
            <w:pPr>
              <w:pStyle w:val="TAL"/>
              <w:rPr>
                <w:ins w:id="2761" w:author="23.288_CR1104R14_(Rel-19)_AIML_CN" w:date="2024-12-07T09:11:00Z"/>
              </w:rPr>
            </w:pPr>
            <w:ins w:id="2762" w:author="23.288_CR1104R14_(Rel-19)_AIML_CN" w:date="2024-12-07T09:12:00Z">
              <w:r>
                <w:t>List of time slots during the Analytics target period.</w:t>
              </w:r>
            </w:ins>
          </w:p>
        </w:tc>
      </w:tr>
      <w:tr w:rsidR="008E1B76" w14:paraId="0F11CE49" w14:textId="77777777" w:rsidTr="00E15D00">
        <w:trPr>
          <w:cantSplit/>
          <w:jc w:val="center"/>
          <w:ins w:id="2763" w:author="23.288_CR1104R14_(Rel-19)_AIML_CN" w:date="2024-12-07T09:12:00Z"/>
          <w:trPrChange w:id="2764" w:author="23.288_CR1104R14_(Rel-19)_AIML_CN" w:date="2024-12-07T09:20:00Z">
            <w:trPr>
              <w:cantSplit/>
              <w:jc w:val="center"/>
            </w:trPr>
          </w:trPrChange>
        </w:trPr>
        <w:tc>
          <w:tcPr>
            <w:tcW w:w="3471" w:type="dxa"/>
            <w:tcPrChange w:id="2765" w:author="23.288_CR1104R14_(Rel-19)_AIML_CN" w:date="2024-12-07T09:20:00Z">
              <w:tcPr>
                <w:tcW w:w="2974" w:type="dxa"/>
                <w:gridSpan w:val="2"/>
              </w:tcPr>
            </w:tcPrChange>
          </w:tcPr>
          <w:p w14:paraId="7933A193" w14:textId="566EFC8C" w:rsidR="008E1B76" w:rsidRDefault="008E1B76" w:rsidP="00087359">
            <w:pPr>
              <w:pStyle w:val="TAL"/>
              <w:rPr>
                <w:ins w:id="2766" w:author="23.288_CR1104R14_(Rel-19)_AIML_CN" w:date="2024-12-07T09:12:00Z"/>
              </w:rPr>
            </w:pPr>
            <w:ins w:id="2767" w:author="23.288_CR1104R14_(Rel-19)_AIML_CN" w:date="2024-12-07T09:12:00Z">
              <w:r>
                <w:t>&gt;&gt; Time slot start</w:t>
              </w:r>
            </w:ins>
          </w:p>
        </w:tc>
        <w:tc>
          <w:tcPr>
            <w:tcW w:w="5388" w:type="dxa"/>
            <w:tcPrChange w:id="2768" w:author="23.288_CR1104R14_(Rel-19)_AIML_CN" w:date="2024-12-07T09:20:00Z">
              <w:tcPr>
                <w:tcW w:w="5388" w:type="dxa"/>
                <w:gridSpan w:val="2"/>
              </w:tcPr>
            </w:tcPrChange>
          </w:tcPr>
          <w:p w14:paraId="4CCA7C5D" w14:textId="6892F0A6" w:rsidR="008E1B76" w:rsidRDefault="008E1B76" w:rsidP="00087359">
            <w:pPr>
              <w:pStyle w:val="TAL"/>
              <w:rPr>
                <w:ins w:id="2769" w:author="23.288_CR1104R14_(Rel-19)_AIML_CN" w:date="2024-12-07T09:12:00Z"/>
              </w:rPr>
            </w:pPr>
            <w:ins w:id="2770" w:author="23.288_CR1104R14_(Rel-19)_AIML_CN" w:date="2024-12-07T09:12:00Z">
              <w:r>
                <w:t>Time slot start within the Analytics target period.</w:t>
              </w:r>
            </w:ins>
          </w:p>
        </w:tc>
      </w:tr>
      <w:tr w:rsidR="008E1B76" w14:paraId="572AAD5F" w14:textId="77777777" w:rsidTr="00E15D00">
        <w:trPr>
          <w:cantSplit/>
          <w:jc w:val="center"/>
          <w:ins w:id="2771" w:author="23.288_CR1104R14_(Rel-19)_AIML_CN" w:date="2024-12-07T09:12:00Z"/>
          <w:trPrChange w:id="2772" w:author="23.288_CR1104R14_(Rel-19)_AIML_CN" w:date="2024-12-07T09:20:00Z">
            <w:trPr>
              <w:cantSplit/>
              <w:jc w:val="center"/>
            </w:trPr>
          </w:trPrChange>
        </w:trPr>
        <w:tc>
          <w:tcPr>
            <w:tcW w:w="3471" w:type="dxa"/>
            <w:tcPrChange w:id="2773" w:author="23.288_CR1104R14_(Rel-19)_AIML_CN" w:date="2024-12-07T09:20:00Z">
              <w:tcPr>
                <w:tcW w:w="2974" w:type="dxa"/>
                <w:gridSpan w:val="2"/>
              </w:tcPr>
            </w:tcPrChange>
          </w:tcPr>
          <w:p w14:paraId="098173BA" w14:textId="6CB560D1" w:rsidR="008E1B76" w:rsidRDefault="008E1B76" w:rsidP="00087359">
            <w:pPr>
              <w:pStyle w:val="TAL"/>
              <w:rPr>
                <w:ins w:id="2774" w:author="23.288_CR1104R14_(Rel-19)_AIML_CN" w:date="2024-12-07T09:12:00Z"/>
              </w:rPr>
            </w:pPr>
            <w:ins w:id="2775" w:author="23.288_CR1104R14_(Rel-19)_AIML_CN" w:date="2024-12-07T09:12:00Z">
              <w:r>
                <w:t>&gt;&gt; Duration</w:t>
              </w:r>
            </w:ins>
          </w:p>
        </w:tc>
        <w:tc>
          <w:tcPr>
            <w:tcW w:w="5388" w:type="dxa"/>
            <w:tcPrChange w:id="2776" w:author="23.288_CR1104R14_(Rel-19)_AIML_CN" w:date="2024-12-07T09:20:00Z">
              <w:tcPr>
                <w:tcW w:w="5388" w:type="dxa"/>
                <w:gridSpan w:val="2"/>
              </w:tcPr>
            </w:tcPrChange>
          </w:tcPr>
          <w:p w14:paraId="46416E20" w14:textId="79C3E905" w:rsidR="008E1B76" w:rsidRDefault="008E1B76" w:rsidP="00087359">
            <w:pPr>
              <w:pStyle w:val="TAL"/>
              <w:rPr>
                <w:ins w:id="2777" w:author="23.288_CR1104R14_(Rel-19)_AIML_CN" w:date="2024-12-07T09:12:00Z"/>
              </w:rPr>
            </w:pPr>
            <w:ins w:id="2778" w:author="23.288_CR1104R14_(Rel-19)_AIML_CN" w:date="2024-12-07T09:12:00Z">
              <w:r>
                <w:t>Duration of the time slot. If a Temporal granularity size was provided in the request or subscription, the Duration is greater than or equal to the Temporal granularity size.</w:t>
              </w:r>
            </w:ins>
          </w:p>
        </w:tc>
      </w:tr>
      <w:tr w:rsidR="008E1B76" w14:paraId="2FF35D3D" w14:textId="77777777" w:rsidTr="00E15D00">
        <w:trPr>
          <w:cantSplit/>
          <w:jc w:val="center"/>
          <w:ins w:id="2779" w:author="23.288_CR1104R14_(Rel-19)_AIML_CN" w:date="2024-12-07T09:12:00Z"/>
          <w:trPrChange w:id="2780" w:author="23.288_CR1104R14_(Rel-19)_AIML_CN" w:date="2024-12-07T09:20:00Z">
            <w:trPr>
              <w:cantSplit/>
              <w:jc w:val="center"/>
            </w:trPr>
          </w:trPrChange>
        </w:trPr>
        <w:tc>
          <w:tcPr>
            <w:tcW w:w="3471" w:type="dxa"/>
            <w:tcPrChange w:id="2781" w:author="23.288_CR1104R14_(Rel-19)_AIML_CN" w:date="2024-12-07T09:20:00Z">
              <w:tcPr>
                <w:tcW w:w="2974" w:type="dxa"/>
                <w:gridSpan w:val="2"/>
              </w:tcPr>
            </w:tcPrChange>
          </w:tcPr>
          <w:p w14:paraId="0CA6BFED" w14:textId="45E378BB" w:rsidR="008E1B76" w:rsidRDefault="008E1B76" w:rsidP="00087359">
            <w:pPr>
              <w:pStyle w:val="TAL"/>
              <w:rPr>
                <w:ins w:id="2782" w:author="23.288_CR1104R14_(Rel-19)_AIML_CN" w:date="2024-12-07T09:12:00Z"/>
              </w:rPr>
            </w:pPr>
            <w:ins w:id="2783" w:author="23.288_CR1104R14_(Rel-19)_AIML_CN" w:date="2024-12-07T09:12:00Z">
              <w:r>
                <w:t>&gt;&gt; Received Signalling Analytics</w:t>
              </w:r>
            </w:ins>
          </w:p>
        </w:tc>
        <w:tc>
          <w:tcPr>
            <w:tcW w:w="5388" w:type="dxa"/>
            <w:tcPrChange w:id="2784" w:author="23.288_CR1104R14_(Rel-19)_AIML_CN" w:date="2024-12-07T09:20:00Z">
              <w:tcPr>
                <w:tcW w:w="5388" w:type="dxa"/>
                <w:gridSpan w:val="2"/>
              </w:tcPr>
            </w:tcPrChange>
          </w:tcPr>
          <w:p w14:paraId="741DA296" w14:textId="14D3CD6B" w:rsidR="008E1B76" w:rsidRDefault="008E1B76" w:rsidP="00087359">
            <w:pPr>
              <w:pStyle w:val="TAL"/>
              <w:rPr>
                <w:ins w:id="2785" w:author="23.288_CR1104R14_(Rel-19)_AIML_CN" w:date="2024-12-07T09:12:00Z"/>
              </w:rPr>
            </w:pPr>
            <w:ins w:id="2786" w:author="23.288_CR1104R14_(Rel-19)_AIML_CN" w:date="2024-12-07T09:12:00Z">
              <w:r>
                <w:t>Information of signalling received by the target NF(s).</w:t>
              </w:r>
            </w:ins>
          </w:p>
        </w:tc>
      </w:tr>
      <w:tr w:rsidR="008E1B76" w14:paraId="3D8C1DA3" w14:textId="77777777" w:rsidTr="00E15D00">
        <w:trPr>
          <w:cantSplit/>
          <w:jc w:val="center"/>
          <w:ins w:id="2787" w:author="23.288_CR1104R14_(Rel-19)_AIML_CN" w:date="2024-12-07T09:12:00Z"/>
          <w:trPrChange w:id="2788" w:author="23.288_CR1104R14_(Rel-19)_AIML_CN" w:date="2024-12-07T09:20:00Z">
            <w:trPr>
              <w:cantSplit/>
              <w:jc w:val="center"/>
            </w:trPr>
          </w:trPrChange>
        </w:trPr>
        <w:tc>
          <w:tcPr>
            <w:tcW w:w="3471" w:type="dxa"/>
            <w:tcPrChange w:id="2789" w:author="23.288_CR1104R14_(Rel-19)_AIML_CN" w:date="2024-12-07T09:20:00Z">
              <w:tcPr>
                <w:tcW w:w="2974" w:type="dxa"/>
                <w:gridSpan w:val="2"/>
              </w:tcPr>
            </w:tcPrChange>
          </w:tcPr>
          <w:p w14:paraId="0E3E078F" w14:textId="6EEC1DBB" w:rsidR="008E1B76" w:rsidRDefault="008E1B76" w:rsidP="00087359">
            <w:pPr>
              <w:pStyle w:val="TAL"/>
              <w:rPr>
                <w:ins w:id="2790" w:author="23.288_CR1104R14_(Rel-19)_AIML_CN" w:date="2024-12-07T09:12:00Z"/>
              </w:rPr>
            </w:pPr>
            <w:ins w:id="2791" w:author="23.288_CR1104R14_(Rel-19)_AIML_CN" w:date="2024-12-07T09:12:00Z">
              <w:r>
                <w:tab/>
                <w:t>&gt;&gt;&gt; Total number of received signalling</w:t>
              </w:r>
            </w:ins>
          </w:p>
        </w:tc>
        <w:tc>
          <w:tcPr>
            <w:tcW w:w="5388" w:type="dxa"/>
            <w:tcPrChange w:id="2792" w:author="23.288_CR1104R14_(Rel-19)_AIML_CN" w:date="2024-12-07T09:20:00Z">
              <w:tcPr>
                <w:tcW w:w="5388" w:type="dxa"/>
                <w:gridSpan w:val="2"/>
              </w:tcPr>
            </w:tcPrChange>
          </w:tcPr>
          <w:p w14:paraId="7CB4C23A" w14:textId="0AE33AC8" w:rsidR="008E1B76" w:rsidRDefault="008E1B76" w:rsidP="00087359">
            <w:pPr>
              <w:pStyle w:val="TAL"/>
              <w:rPr>
                <w:ins w:id="2793" w:author="23.288_CR1104R14_(Rel-19)_AIML_CN" w:date="2024-12-07T09:12:00Z"/>
              </w:rPr>
            </w:pPr>
            <w:ins w:id="2794" w:author="23.288_CR1104R14_(Rel-19)_AIML_CN" w:date="2024-12-07T09:12:00Z">
              <w:r>
                <w:t>Indicates the statistics on the number of signalling messages received by the target NF(s) in the time slot.</w:t>
              </w:r>
            </w:ins>
          </w:p>
        </w:tc>
      </w:tr>
      <w:tr w:rsidR="008E1B76" w14:paraId="06B80BC5" w14:textId="77777777" w:rsidTr="00E15D00">
        <w:trPr>
          <w:cantSplit/>
          <w:jc w:val="center"/>
          <w:ins w:id="2795" w:author="23.288_CR1104R14_(Rel-19)_AIML_CN" w:date="2024-12-07T09:12:00Z"/>
          <w:trPrChange w:id="2796" w:author="23.288_CR1104R14_(Rel-19)_AIML_CN" w:date="2024-12-07T09:20:00Z">
            <w:trPr>
              <w:cantSplit/>
              <w:jc w:val="center"/>
            </w:trPr>
          </w:trPrChange>
        </w:trPr>
        <w:tc>
          <w:tcPr>
            <w:tcW w:w="3471" w:type="dxa"/>
            <w:tcPrChange w:id="2797" w:author="23.288_CR1104R14_(Rel-19)_AIML_CN" w:date="2024-12-07T09:20:00Z">
              <w:tcPr>
                <w:tcW w:w="2974" w:type="dxa"/>
                <w:gridSpan w:val="2"/>
              </w:tcPr>
            </w:tcPrChange>
          </w:tcPr>
          <w:p w14:paraId="4E7EB820" w14:textId="3B1A35D1" w:rsidR="008E1B76" w:rsidRDefault="008E1B76" w:rsidP="00087359">
            <w:pPr>
              <w:pStyle w:val="TAL"/>
              <w:rPr>
                <w:ins w:id="2798" w:author="23.288_CR1104R14_(Rel-19)_AIML_CN" w:date="2024-12-07T09:12:00Z"/>
              </w:rPr>
            </w:pPr>
            <w:ins w:id="2799" w:author="23.288_CR1104R14_(Rel-19)_AIML_CN" w:date="2024-12-07T09:12:00Z">
              <w:r>
                <w:tab/>
                <w:t>&gt;&gt;&gt; Growth rate of received signalling</w:t>
              </w:r>
            </w:ins>
          </w:p>
        </w:tc>
        <w:tc>
          <w:tcPr>
            <w:tcW w:w="5388" w:type="dxa"/>
            <w:tcPrChange w:id="2800" w:author="23.288_CR1104R14_(Rel-19)_AIML_CN" w:date="2024-12-07T09:20:00Z">
              <w:tcPr>
                <w:tcW w:w="5388" w:type="dxa"/>
                <w:gridSpan w:val="2"/>
              </w:tcPr>
            </w:tcPrChange>
          </w:tcPr>
          <w:p w14:paraId="6E6A7FDC" w14:textId="2D92B336" w:rsidR="008E1B76" w:rsidRDefault="008E1B76" w:rsidP="00087359">
            <w:pPr>
              <w:pStyle w:val="TAL"/>
              <w:rPr>
                <w:ins w:id="2801" w:author="23.288_CR1104R14_(Rel-19)_AIML_CN" w:date="2024-12-07T09:12:00Z"/>
              </w:rPr>
            </w:pPr>
            <w:ins w:id="2802" w:author="23.288_CR1104R14_(Rel-19)_AIML_CN" w:date="2024-12-07T09:12:00Z">
              <w:r>
                <w:t>Difference between the number of signalling messages received by the NF in the time slot and the number of signalling messages received by the target NF(s) in the previous time slot.</w:t>
              </w:r>
            </w:ins>
          </w:p>
        </w:tc>
      </w:tr>
      <w:tr w:rsidR="008E1B76" w14:paraId="14A9A886" w14:textId="77777777" w:rsidTr="00E15D00">
        <w:trPr>
          <w:cantSplit/>
          <w:jc w:val="center"/>
          <w:ins w:id="2803" w:author="23.288_CR1104R14_(Rel-19)_AIML_CN" w:date="2024-12-07T09:12:00Z"/>
          <w:trPrChange w:id="2804" w:author="23.288_CR1104R14_(Rel-19)_AIML_CN" w:date="2024-12-07T09:20:00Z">
            <w:trPr>
              <w:cantSplit/>
              <w:jc w:val="center"/>
            </w:trPr>
          </w:trPrChange>
        </w:trPr>
        <w:tc>
          <w:tcPr>
            <w:tcW w:w="3471" w:type="dxa"/>
            <w:tcPrChange w:id="2805" w:author="23.288_CR1104R14_(Rel-19)_AIML_CN" w:date="2024-12-07T09:20:00Z">
              <w:tcPr>
                <w:tcW w:w="2974" w:type="dxa"/>
                <w:gridSpan w:val="2"/>
              </w:tcPr>
            </w:tcPrChange>
          </w:tcPr>
          <w:p w14:paraId="2B218CE6" w14:textId="4626952E" w:rsidR="008E1B76" w:rsidRDefault="008E1B76" w:rsidP="00087359">
            <w:pPr>
              <w:pStyle w:val="TAL"/>
              <w:rPr>
                <w:ins w:id="2806" w:author="23.288_CR1104R14_(Rel-19)_AIML_CN" w:date="2024-12-07T09:12:00Z"/>
              </w:rPr>
            </w:pPr>
            <w:ins w:id="2807" w:author="23.288_CR1104R14_(Rel-19)_AIML_CN" w:date="2024-12-07T09:12:00Z">
              <w:r>
                <w:tab/>
                <w:t>&gt;&gt;&gt; Signalling analytics of UE</w:t>
              </w:r>
            </w:ins>
          </w:p>
        </w:tc>
        <w:tc>
          <w:tcPr>
            <w:tcW w:w="5388" w:type="dxa"/>
            <w:tcPrChange w:id="2808" w:author="23.288_CR1104R14_(Rel-19)_AIML_CN" w:date="2024-12-07T09:20:00Z">
              <w:tcPr>
                <w:tcW w:w="5388" w:type="dxa"/>
                <w:gridSpan w:val="2"/>
              </w:tcPr>
            </w:tcPrChange>
          </w:tcPr>
          <w:p w14:paraId="41271DA9" w14:textId="4F139D2D" w:rsidR="008E1B76" w:rsidRDefault="008E1B76" w:rsidP="00087359">
            <w:pPr>
              <w:pStyle w:val="TAL"/>
              <w:rPr>
                <w:ins w:id="2809" w:author="23.288_CR1104R14_(Rel-19)_AIML_CN" w:date="2024-12-07T09:12:00Z"/>
              </w:rPr>
            </w:pPr>
            <w:ins w:id="2810" w:author="23.288_CR1104R14_(Rel-19)_AIML_CN" w:date="2024-12-07T09:13:00Z">
              <w:r>
                <w:t>Indicates the statistics on the number of signalling messages received from UEs within the time slot (NOTE 1).</w:t>
              </w:r>
            </w:ins>
          </w:p>
        </w:tc>
      </w:tr>
      <w:tr w:rsidR="008E1B76" w14:paraId="20FF2B7A" w14:textId="77777777" w:rsidTr="00E15D00">
        <w:trPr>
          <w:cantSplit/>
          <w:jc w:val="center"/>
          <w:ins w:id="2811" w:author="23.288_CR1104R14_(Rel-19)_AIML_CN" w:date="2024-12-07T09:13:00Z"/>
          <w:trPrChange w:id="2812" w:author="23.288_CR1104R14_(Rel-19)_AIML_CN" w:date="2024-12-07T09:20:00Z">
            <w:trPr>
              <w:cantSplit/>
              <w:jc w:val="center"/>
            </w:trPr>
          </w:trPrChange>
        </w:trPr>
        <w:tc>
          <w:tcPr>
            <w:tcW w:w="3471" w:type="dxa"/>
            <w:tcPrChange w:id="2813" w:author="23.288_CR1104R14_(Rel-19)_AIML_CN" w:date="2024-12-07T09:20:00Z">
              <w:tcPr>
                <w:tcW w:w="2974" w:type="dxa"/>
                <w:gridSpan w:val="2"/>
              </w:tcPr>
            </w:tcPrChange>
          </w:tcPr>
          <w:p w14:paraId="10D438B8" w14:textId="7682A8A2" w:rsidR="008E1B76" w:rsidRDefault="008E1B76" w:rsidP="00087359">
            <w:pPr>
              <w:pStyle w:val="TAL"/>
              <w:rPr>
                <w:ins w:id="2814" w:author="23.288_CR1104R14_(Rel-19)_AIML_CN" w:date="2024-12-07T09:13:00Z"/>
              </w:rPr>
            </w:pPr>
            <w:ins w:id="2815" w:author="23.288_CR1104R14_(Rel-19)_AIML_CN" w:date="2024-12-07T09:13:00Z">
              <w:r>
                <w:t>&gt; OPTIONAL Timer List</w:t>
              </w:r>
            </w:ins>
          </w:p>
        </w:tc>
        <w:tc>
          <w:tcPr>
            <w:tcW w:w="5388" w:type="dxa"/>
            <w:tcPrChange w:id="2816" w:author="23.288_CR1104R14_(Rel-19)_AIML_CN" w:date="2024-12-07T09:20:00Z">
              <w:tcPr>
                <w:tcW w:w="5388" w:type="dxa"/>
                <w:gridSpan w:val="2"/>
              </w:tcPr>
            </w:tcPrChange>
          </w:tcPr>
          <w:p w14:paraId="3890AB0F" w14:textId="1759C18E" w:rsidR="008E1B76" w:rsidRDefault="008E1B76" w:rsidP="00087359">
            <w:pPr>
              <w:pStyle w:val="TAL"/>
              <w:rPr>
                <w:ins w:id="2817" w:author="23.288_CR1104R14_(Rel-19)_AIML_CN" w:date="2024-12-07T09:13:00Z"/>
              </w:rPr>
            </w:pPr>
            <w:ins w:id="2818" w:author="23.288_CR1104R14_(Rel-19)_AIML_CN" w:date="2024-12-07T09:13:00Z">
              <w:r>
                <w:t>The list of timer information per source UE(s) (NOTE 1).</w:t>
              </w:r>
            </w:ins>
          </w:p>
        </w:tc>
      </w:tr>
      <w:tr w:rsidR="008E1B76" w14:paraId="60CA5E55" w14:textId="77777777" w:rsidTr="00E15D00">
        <w:trPr>
          <w:cantSplit/>
          <w:jc w:val="center"/>
          <w:ins w:id="2819" w:author="23.288_CR1104R14_(Rel-19)_AIML_CN" w:date="2024-12-07T09:13:00Z"/>
          <w:trPrChange w:id="2820" w:author="23.288_CR1104R14_(Rel-19)_AIML_CN" w:date="2024-12-07T09:20:00Z">
            <w:trPr>
              <w:cantSplit/>
              <w:jc w:val="center"/>
            </w:trPr>
          </w:trPrChange>
        </w:trPr>
        <w:tc>
          <w:tcPr>
            <w:tcW w:w="3471" w:type="dxa"/>
            <w:tcPrChange w:id="2821" w:author="23.288_CR1104R14_(Rel-19)_AIML_CN" w:date="2024-12-07T09:20:00Z">
              <w:tcPr>
                <w:tcW w:w="2974" w:type="dxa"/>
                <w:gridSpan w:val="2"/>
              </w:tcPr>
            </w:tcPrChange>
          </w:tcPr>
          <w:p w14:paraId="001AE001" w14:textId="7F1AA378" w:rsidR="008E1B76" w:rsidRDefault="008E1B76" w:rsidP="00087359">
            <w:pPr>
              <w:pStyle w:val="TAL"/>
              <w:rPr>
                <w:ins w:id="2822" w:author="23.288_CR1104R14_(Rel-19)_AIML_CN" w:date="2024-12-07T09:13:00Z"/>
              </w:rPr>
            </w:pPr>
            <w:ins w:id="2823" w:author="23.288_CR1104R14_(Rel-19)_AIML_CN" w:date="2024-12-07T09:13:00Z">
              <w:r>
                <w:t>&gt;&gt; Type of timer</w:t>
              </w:r>
            </w:ins>
          </w:p>
        </w:tc>
        <w:tc>
          <w:tcPr>
            <w:tcW w:w="5388" w:type="dxa"/>
            <w:tcPrChange w:id="2824" w:author="23.288_CR1104R14_(Rel-19)_AIML_CN" w:date="2024-12-07T09:20:00Z">
              <w:tcPr>
                <w:tcW w:w="5388" w:type="dxa"/>
                <w:gridSpan w:val="2"/>
              </w:tcPr>
            </w:tcPrChange>
          </w:tcPr>
          <w:p w14:paraId="2210278F" w14:textId="0612EF53" w:rsidR="008E1B76" w:rsidRDefault="008E1B76" w:rsidP="00087359">
            <w:pPr>
              <w:pStyle w:val="TAL"/>
              <w:rPr>
                <w:ins w:id="2825" w:author="23.288_CR1104R14_(Rel-19)_AIML_CN" w:date="2024-12-07T09:13:00Z"/>
              </w:rPr>
            </w:pPr>
            <w:ins w:id="2826" w:author="23.288_CR1104R14_(Rel-19)_AIML_CN" w:date="2024-12-07T09:13:00Z">
              <w:r>
                <w:t>The type of timer which has been set.</w:t>
              </w:r>
            </w:ins>
          </w:p>
        </w:tc>
      </w:tr>
      <w:tr w:rsidR="008E1B76" w14:paraId="559067AB" w14:textId="77777777" w:rsidTr="00E15D00">
        <w:trPr>
          <w:cantSplit/>
          <w:jc w:val="center"/>
          <w:ins w:id="2827" w:author="23.288_CR1104R14_(Rel-19)_AIML_CN" w:date="2024-12-07T09:13:00Z"/>
          <w:trPrChange w:id="2828" w:author="23.288_CR1104R14_(Rel-19)_AIML_CN" w:date="2024-12-07T09:20:00Z">
            <w:trPr>
              <w:cantSplit/>
              <w:jc w:val="center"/>
            </w:trPr>
          </w:trPrChange>
        </w:trPr>
        <w:tc>
          <w:tcPr>
            <w:tcW w:w="3471" w:type="dxa"/>
            <w:tcPrChange w:id="2829" w:author="23.288_CR1104R14_(Rel-19)_AIML_CN" w:date="2024-12-07T09:20:00Z">
              <w:tcPr>
                <w:tcW w:w="2974" w:type="dxa"/>
                <w:gridSpan w:val="2"/>
              </w:tcPr>
            </w:tcPrChange>
          </w:tcPr>
          <w:p w14:paraId="792954FC" w14:textId="28F0E55C" w:rsidR="008E1B76" w:rsidRDefault="008E1B76" w:rsidP="00087359">
            <w:pPr>
              <w:pStyle w:val="TAL"/>
              <w:rPr>
                <w:ins w:id="2830" w:author="23.288_CR1104R14_(Rel-19)_AIML_CN" w:date="2024-12-07T09:13:00Z"/>
              </w:rPr>
            </w:pPr>
            <w:ins w:id="2831" w:author="23.288_CR1104R14_(Rel-19)_AIML_CN" w:date="2024-12-07T09:13:00Z">
              <w:r>
                <w:t>&gt;&gt; Timer duration</w:t>
              </w:r>
            </w:ins>
          </w:p>
        </w:tc>
        <w:tc>
          <w:tcPr>
            <w:tcW w:w="5388" w:type="dxa"/>
            <w:tcPrChange w:id="2832" w:author="23.288_CR1104R14_(Rel-19)_AIML_CN" w:date="2024-12-07T09:20:00Z">
              <w:tcPr>
                <w:tcW w:w="5388" w:type="dxa"/>
                <w:gridSpan w:val="2"/>
              </w:tcPr>
            </w:tcPrChange>
          </w:tcPr>
          <w:p w14:paraId="41AE44C1" w14:textId="5BA6438F" w:rsidR="008E1B76" w:rsidRDefault="008E1B76" w:rsidP="00087359">
            <w:pPr>
              <w:pStyle w:val="TAL"/>
              <w:rPr>
                <w:ins w:id="2833" w:author="23.288_CR1104R14_(Rel-19)_AIML_CN" w:date="2024-12-07T09:13:00Z"/>
              </w:rPr>
            </w:pPr>
            <w:ins w:id="2834" w:author="23.288_CR1104R14_(Rel-19)_AIML_CN" w:date="2024-12-07T09:13:00Z">
              <w:r>
                <w:t>The timer duration that has be selected for the source UE(s).</w:t>
              </w:r>
            </w:ins>
          </w:p>
        </w:tc>
      </w:tr>
      <w:tr w:rsidR="008E1B76" w14:paraId="2D92C63A" w14:textId="77777777" w:rsidTr="00E15D00">
        <w:trPr>
          <w:cantSplit/>
          <w:jc w:val="center"/>
          <w:ins w:id="2835" w:author="23.288_CR1104R14_(Rel-19)_AIML_CN" w:date="2024-12-07T09:13:00Z"/>
          <w:trPrChange w:id="2836" w:author="23.288_CR1104R14_(Rel-19)_AIML_CN" w:date="2024-12-07T09:20:00Z">
            <w:trPr>
              <w:cantSplit/>
              <w:jc w:val="center"/>
            </w:trPr>
          </w:trPrChange>
        </w:trPr>
        <w:tc>
          <w:tcPr>
            <w:tcW w:w="8859" w:type="dxa"/>
            <w:gridSpan w:val="2"/>
            <w:tcPrChange w:id="2837" w:author="23.288_CR1104R14_(Rel-19)_AIML_CN" w:date="2024-12-07T09:20:00Z">
              <w:tcPr>
                <w:tcW w:w="8362" w:type="dxa"/>
                <w:gridSpan w:val="4"/>
              </w:tcPr>
            </w:tcPrChange>
          </w:tcPr>
          <w:p w14:paraId="077EFBE9" w14:textId="4D7D3870" w:rsidR="008E1B76" w:rsidRDefault="008E1B76">
            <w:pPr>
              <w:pStyle w:val="TAN"/>
              <w:rPr>
                <w:ins w:id="2838" w:author="23.288_CR1104R14_(Rel-19)_AIML_CN" w:date="2024-12-07T09:13:00Z"/>
              </w:rPr>
              <w:pPrChange w:id="2839" w:author="23.288_CR1104R14_(Rel-19)_AIML_CN" w:date="2024-12-07T09:13:00Z">
                <w:pPr>
                  <w:pStyle w:val="TAL"/>
                </w:pPr>
              </w:pPrChange>
            </w:pPr>
            <w:ins w:id="2840" w:author="23.288_CR1104R14_(Rel-19)_AIML_CN" w:date="2024-12-07T09:14:00Z">
              <w:r>
                <w:t>NOTE 1:</w:t>
              </w:r>
              <w:r>
                <w:tab/>
                <w:t>Only available when Cause of signalling storm is massive signalling from UEs, and there exists Source UE(s).</w:t>
              </w:r>
            </w:ins>
          </w:p>
        </w:tc>
      </w:tr>
    </w:tbl>
    <w:p w14:paraId="73BAD408" w14:textId="0A226FE4" w:rsidR="008E1B76" w:rsidRDefault="008E1B76" w:rsidP="008E1B76">
      <w:pPr>
        <w:rPr>
          <w:ins w:id="2841" w:author="23.288_CR1104R14_(Rel-19)_AIML_CN" w:date="2024-12-07T09:14:00Z"/>
        </w:rPr>
      </w:pPr>
    </w:p>
    <w:p w14:paraId="540332DF" w14:textId="585DDC77" w:rsidR="008E1B76" w:rsidRDefault="008E1B76" w:rsidP="008E1B76">
      <w:pPr>
        <w:pStyle w:val="TH"/>
        <w:rPr>
          <w:ins w:id="2842" w:author="23.288_CR1104R14_(Rel-19)_AIML_CN" w:date="2024-12-07T09:14:00Z"/>
        </w:rPr>
      </w:pPr>
      <w:ins w:id="2843" w:author="23.288_CR1104R14_(Rel-19)_AIML_CN" w:date="2024-12-07T09:14:00Z">
        <w:r>
          <w:t>Table 6.22.3-2: Signalling storm predictions</w:t>
        </w:r>
      </w:ins>
    </w:p>
    <w:tbl>
      <w:tblPr>
        <w:tblStyle w:val="TableGrid"/>
        <w:tblW w:w="0" w:type="auto"/>
        <w:jc w:val="center"/>
        <w:tblLayout w:type="fixed"/>
        <w:tblLook w:val="04A0" w:firstRow="1" w:lastRow="0" w:firstColumn="1" w:lastColumn="0" w:noHBand="0" w:noVBand="1"/>
        <w:tblPrChange w:id="2844" w:author="23.288_CR1104R14_(Rel-19)_AIML_CN" w:date="2024-12-07T09:20:00Z">
          <w:tblPr>
            <w:tblStyle w:val="TableGrid"/>
            <w:tblW w:w="0" w:type="auto"/>
            <w:jc w:val="center"/>
            <w:tblLayout w:type="fixed"/>
            <w:tblLook w:val="04A0" w:firstRow="1" w:lastRow="0" w:firstColumn="1" w:lastColumn="0" w:noHBand="0" w:noVBand="1"/>
          </w:tblPr>
        </w:tblPrChange>
      </w:tblPr>
      <w:tblGrid>
        <w:gridCol w:w="3507"/>
        <w:gridCol w:w="5388"/>
        <w:tblGridChange w:id="2845">
          <w:tblGrid>
            <w:gridCol w:w="2974"/>
            <w:gridCol w:w="5388"/>
          </w:tblGrid>
        </w:tblGridChange>
      </w:tblGrid>
      <w:tr w:rsidR="008E1B76" w14:paraId="1890C48B" w14:textId="77777777" w:rsidTr="00E15D00">
        <w:trPr>
          <w:cantSplit/>
          <w:jc w:val="center"/>
          <w:ins w:id="2846" w:author="23.288_CR1104R14_(Rel-19)_AIML_CN" w:date="2024-12-07T09:14:00Z"/>
          <w:trPrChange w:id="2847" w:author="23.288_CR1104R14_(Rel-19)_AIML_CN" w:date="2024-12-07T09:20:00Z">
            <w:trPr>
              <w:cantSplit/>
              <w:jc w:val="center"/>
            </w:trPr>
          </w:trPrChange>
        </w:trPr>
        <w:tc>
          <w:tcPr>
            <w:tcW w:w="3507" w:type="dxa"/>
            <w:tcPrChange w:id="2848" w:author="23.288_CR1104R14_(Rel-19)_AIML_CN" w:date="2024-12-07T09:20:00Z">
              <w:tcPr>
                <w:tcW w:w="2974" w:type="dxa"/>
              </w:tcPr>
            </w:tcPrChange>
          </w:tcPr>
          <w:p w14:paraId="19C37140" w14:textId="77777777" w:rsidR="008E1B76" w:rsidRDefault="008E1B76" w:rsidP="00B61B93">
            <w:pPr>
              <w:pStyle w:val="TAH"/>
              <w:rPr>
                <w:ins w:id="2849" w:author="23.288_CR1104R14_(Rel-19)_AIML_CN" w:date="2024-12-07T09:14:00Z"/>
              </w:rPr>
            </w:pPr>
            <w:ins w:id="2850" w:author="23.288_CR1104R14_(Rel-19)_AIML_CN" w:date="2024-12-07T09:14:00Z">
              <w:r>
                <w:t>Information</w:t>
              </w:r>
            </w:ins>
          </w:p>
        </w:tc>
        <w:tc>
          <w:tcPr>
            <w:tcW w:w="5388" w:type="dxa"/>
            <w:tcPrChange w:id="2851" w:author="23.288_CR1104R14_(Rel-19)_AIML_CN" w:date="2024-12-07T09:20:00Z">
              <w:tcPr>
                <w:tcW w:w="5388" w:type="dxa"/>
              </w:tcPr>
            </w:tcPrChange>
          </w:tcPr>
          <w:p w14:paraId="79DC6EBA" w14:textId="77777777" w:rsidR="008E1B76" w:rsidRDefault="008E1B76" w:rsidP="00B61B93">
            <w:pPr>
              <w:pStyle w:val="TAH"/>
              <w:rPr>
                <w:ins w:id="2852" w:author="23.288_CR1104R14_(Rel-19)_AIML_CN" w:date="2024-12-07T09:14:00Z"/>
              </w:rPr>
            </w:pPr>
            <w:ins w:id="2853" w:author="23.288_CR1104R14_(Rel-19)_AIML_CN" w:date="2024-12-07T09:14:00Z">
              <w:r>
                <w:t>Description</w:t>
              </w:r>
            </w:ins>
          </w:p>
        </w:tc>
      </w:tr>
      <w:tr w:rsidR="008E1B76" w14:paraId="69EC73B8" w14:textId="77777777" w:rsidTr="00E15D00">
        <w:trPr>
          <w:cantSplit/>
          <w:jc w:val="center"/>
          <w:ins w:id="2854" w:author="23.288_CR1104R14_(Rel-19)_AIML_CN" w:date="2024-12-07T09:14:00Z"/>
          <w:trPrChange w:id="2855" w:author="23.288_CR1104R14_(Rel-19)_AIML_CN" w:date="2024-12-07T09:20:00Z">
            <w:trPr>
              <w:cantSplit/>
              <w:jc w:val="center"/>
            </w:trPr>
          </w:trPrChange>
        </w:trPr>
        <w:tc>
          <w:tcPr>
            <w:tcW w:w="3507" w:type="dxa"/>
            <w:tcPrChange w:id="2856" w:author="23.288_CR1104R14_(Rel-19)_AIML_CN" w:date="2024-12-07T09:20:00Z">
              <w:tcPr>
                <w:tcW w:w="2974" w:type="dxa"/>
              </w:tcPr>
            </w:tcPrChange>
          </w:tcPr>
          <w:p w14:paraId="04D0BC6D" w14:textId="1514C2C7" w:rsidR="008E1B76" w:rsidRDefault="008E1B76" w:rsidP="00B61B93">
            <w:pPr>
              <w:pStyle w:val="TAL"/>
              <w:rPr>
                <w:ins w:id="2857" w:author="23.288_CR1104R14_(Rel-19)_AIML_CN" w:date="2024-12-07T09:14:00Z"/>
              </w:rPr>
            </w:pPr>
            <w:ins w:id="2858" w:author="23.288_CR1104R14_(Rel-19)_AIML_CN" w:date="2024-12-07T09:14:00Z">
              <w:r>
                <w:t>Report (1..max)</w:t>
              </w:r>
            </w:ins>
          </w:p>
        </w:tc>
        <w:tc>
          <w:tcPr>
            <w:tcW w:w="5388" w:type="dxa"/>
            <w:tcPrChange w:id="2859" w:author="23.288_CR1104R14_(Rel-19)_AIML_CN" w:date="2024-12-07T09:20:00Z">
              <w:tcPr>
                <w:tcW w:w="5388" w:type="dxa"/>
              </w:tcPr>
            </w:tcPrChange>
          </w:tcPr>
          <w:p w14:paraId="56D9505A" w14:textId="6942A0AB" w:rsidR="008E1B76" w:rsidRDefault="008E1B76" w:rsidP="00B61B93">
            <w:pPr>
              <w:pStyle w:val="TAL"/>
              <w:rPr>
                <w:ins w:id="2860" w:author="23.288_CR1104R14_(Rel-19)_AIML_CN" w:date="2024-12-07T09:14:00Z"/>
              </w:rPr>
            </w:pPr>
            <w:ins w:id="2861" w:author="23.288_CR1104R14_(Rel-19)_AIML_CN" w:date="2024-12-07T09:15:00Z">
              <w:r>
                <w:t>List of predicted signalling storm analytics.</w:t>
              </w:r>
            </w:ins>
          </w:p>
        </w:tc>
      </w:tr>
      <w:tr w:rsidR="008E1B76" w14:paraId="4B4867F6" w14:textId="77777777" w:rsidTr="00E15D00">
        <w:trPr>
          <w:cantSplit/>
          <w:jc w:val="center"/>
          <w:ins w:id="2862" w:author="23.288_CR1104R14_(Rel-19)_AIML_CN" w:date="2024-12-07T09:14:00Z"/>
          <w:trPrChange w:id="2863" w:author="23.288_CR1104R14_(Rel-19)_AIML_CN" w:date="2024-12-07T09:20:00Z">
            <w:trPr>
              <w:cantSplit/>
              <w:jc w:val="center"/>
            </w:trPr>
          </w:trPrChange>
        </w:trPr>
        <w:tc>
          <w:tcPr>
            <w:tcW w:w="3507" w:type="dxa"/>
            <w:tcPrChange w:id="2864" w:author="23.288_CR1104R14_(Rel-19)_AIML_CN" w:date="2024-12-07T09:20:00Z">
              <w:tcPr>
                <w:tcW w:w="2974" w:type="dxa"/>
              </w:tcPr>
            </w:tcPrChange>
          </w:tcPr>
          <w:p w14:paraId="2F2050AE" w14:textId="03262C50" w:rsidR="008E1B76" w:rsidRDefault="008E1B76" w:rsidP="00B61B93">
            <w:pPr>
              <w:pStyle w:val="TAL"/>
              <w:rPr>
                <w:ins w:id="2865" w:author="23.288_CR1104R14_(Rel-19)_AIML_CN" w:date="2024-12-07T09:14:00Z"/>
              </w:rPr>
            </w:pPr>
            <w:ins w:id="2866" w:author="23.288_CR1104R14_(Rel-19)_AIML_CN" w:date="2024-12-07T09:15:00Z">
              <w:r>
                <w:t>&gt; Target NF ID/SCP ID</w:t>
              </w:r>
            </w:ins>
          </w:p>
        </w:tc>
        <w:tc>
          <w:tcPr>
            <w:tcW w:w="5388" w:type="dxa"/>
            <w:tcPrChange w:id="2867" w:author="23.288_CR1104R14_(Rel-19)_AIML_CN" w:date="2024-12-07T09:20:00Z">
              <w:tcPr>
                <w:tcW w:w="5388" w:type="dxa"/>
              </w:tcPr>
            </w:tcPrChange>
          </w:tcPr>
          <w:p w14:paraId="05C40033" w14:textId="74844FF6" w:rsidR="008E1B76" w:rsidRDefault="008E1B76" w:rsidP="00B61B93">
            <w:pPr>
              <w:pStyle w:val="TAL"/>
              <w:rPr>
                <w:ins w:id="2868" w:author="23.288_CR1104R14_(Rel-19)_AIML_CN" w:date="2024-12-07T09:14:00Z"/>
              </w:rPr>
            </w:pPr>
            <w:ins w:id="2869" w:author="23.288_CR1104R14_(Rel-19)_AIML_CN" w:date="2024-12-07T09:15:00Z">
              <w:r>
                <w:t>A list of impacted NFs/SCPs signalling storm predicted by NWDAF.</w:t>
              </w:r>
            </w:ins>
          </w:p>
        </w:tc>
      </w:tr>
      <w:tr w:rsidR="008E1B76" w14:paraId="614AABC7" w14:textId="77777777" w:rsidTr="00E15D00">
        <w:trPr>
          <w:cantSplit/>
          <w:jc w:val="center"/>
          <w:ins w:id="2870" w:author="23.288_CR1104R14_(Rel-19)_AIML_CN" w:date="2024-12-07T09:15:00Z"/>
          <w:trPrChange w:id="2871" w:author="23.288_CR1104R14_(Rel-19)_AIML_CN" w:date="2024-12-07T09:20:00Z">
            <w:trPr>
              <w:cantSplit/>
              <w:jc w:val="center"/>
            </w:trPr>
          </w:trPrChange>
        </w:trPr>
        <w:tc>
          <w:tcPr>
            <w:tcW w:w="3507" w:type="dxa"/>
            <w:tcPrChange w:id="2872" w:author="23.288_CR1104R14_(Rel-19)_AIML_CN" w:date="2024-12-07T09:20:00Z">
              <w:tcPr>
                <w:tcW w:w="2974" w:type="dxa"/>
              </w:tcPr>
            </w:tcPrChange>
          </w:tcPr>
          <w:p w14:paraId="4EF177F5" w14:textId="748E14E7" w:rsidR="008E1B76" w:rsidRDefault="008E1B76" w:rsidP="00B61B93">
            <w:pPr>
              <w:pStyle w:val="TAL"/>
              <w:rPr>
                <w:ins w:id="2873" w:author="23.288_CR1104R14_(Rel-19)_AIML_CN" w:date="2024-12-07T09:15:00Z"/>
              </w:rPr>
            </w:pPr>
            <w:ins w:id="2874" w:author="23.288_CR1104R14_(Rel-19)_AIML_CN" w:date="2024-12-07T09:15:00Z">
              <w:r>
                <w:t>&gt; Cause of the signalling storm</w:t>
              </w:r>
            </w:ins>
          </w:p>
        </w:tc>
        <w:tc>
          <w:tcPr>
            <w:tcW w:w="5388" w:type="dxa"/>
            <w:tcPrChange w:id="2875" w:author="23.288_CR1104R14_(Rel-19)_AIML_CN" w:date="2024-12-07T09:20:00Z">
              <w:tcPr>
                <w:tcW w:w="5388" w:type="dxa"/>
              </w:tcPr>
            </w:tcPrChange>
          </w:tcPr>
          <w:p w14:paraId="2093CDCB" w14:textId="0EA28627" w:rsidR="008E1B76" w:rsidRDefault="008E1B76" w:rsidP="00B61B93">
            <w:pPr>
              <w:pStyle w:val="TAL"/>
              <w:rPr>
                <w:ins w:id="2876" w:author="23.288_CR1104R14_(Rel-19)_AIML_CN" w:date="2024-12-07T09:15:00Z"/>
              </w:rPr>
            </w:pPr>
            <w:ins w:id="2877" w:author="23.288_CR1104R14_(Rel-19)_AIML_CN" w:date="2024-12-07T09:15:00Z">
              <w:r>
                <w:t>The potential cause of abnormal level of signalling (i.e. massive signalling from UE or NF abnormal signalling).</w:t>
              </w:r>
            </w:ins>
          </w:p>
        </w:tc>
      </w:tr>
      <w:tr w:rsidR="008E1B76" w14:paraId="05430FD3" w14:textId="77777777" w:rsidTr="00E15D00">
        <w:trPr>
          <w:cantSplit/>
          <w:jc w:val="center"/>
          <w:ins w:id="2878" w:author="23.288_CR1104R14_(Rel-19)_AIML_CN" w:date="2024-12-07T09:15:00Z"/>
          <w:trPrChange w:id="2879" w:author="23.288_CR1104R14_(Rel-19)_AIML_CN" w:date="2024-12-07T09:20:00Z">
            <w:trPr>
              <w:cantSplit/>
              <w:jc w:val="center"/>
            </w:trPr>
          </w:trPrChange>
        </w:trPr>
        <w:tc>
          <w:tcPr>
            <w:tcW w:w="3507" w:type="dxa"/>
            <w:tcPrChange w:id="2880" w:author="23.288_CR1104R14_(Rel-19)_AIML_CN" w:date="2024-12-07T09:20:00Z">
              <w:tcPr>
                <w:tcW w:w="2974" w:type="dxa"/>
              </w:tcPr>
            </w:tcPrChange>
          </w:tcPr>
          <w:p w14:paraId="08145740" w14:textId="5C862940" w:rsidR="008E1B76" w:rsidRDefault="008E1B76" w:rsidP="00B61B93">
            <w:pPr>
              <w:pStyle w:val="TAL"/>
              <w:rPr>
                <w:ins w:id="2881" w:author="23.288_CR1104R14_(Rel-19)_AIML_CN" w:date="2024-12-07T09:15:00Z"/>
              </w:rPr>
            </w:pPr>
            <w:ins w:id="2882" w:author="23.288_CR1104R14_(Rel-19)_AIML_CN" w:date="2024-12-07T09:15:00Z">
              <w:r>
                <w:t>&gt; Source UE/NF</w:t>
              </w:r>
            </w:ins>
          </w:p>
        </w:tc>
        <w:tc>
          <w:tcPr>
            <w:tcW w:w="5388" w:type="dxa"/>
            <w:tcPrChange w:id="2883" w:author="23.288_CR1104R14_(Rel-19)_AIML_CN" w:date="2024-12-07T09:20:00Z">
              <w:tcPr>
                <w:tcW w:w="5388" w:type="dxa"/>
              </w:tcPr>
            </w:tcPrChange>
          </w:tcPr>
          <w:p w14:paraId="0F63DDDD" w14:textId="74FBBB65" w:rsidR="008E1B76" w:rsidRDefault="008E1B76" w:rsidP="00B61B93">
            <w:pPr>
              <w:pStyle w:val="TAL"/>
              <w:rPr>
                <w:ins w:id="2884" w:author="23.288_CR1104R14_(Rel-19)_AIML_CN" w:date="2024-12-07T09:15:00Z"/>
              </w:rPr>
            </w:pPr>
            <w:ins w:id="2885" w:author="23.288_CR1104R14_(Rel-19)_AIML_CN" w:date="2024-12-07T09:15:00Z">
              <w:r>
                <w:t>a UE or a group of UEs or several groups of UEs identified by internal Group ID or SUPI or SUPI range, or a list of NFs which cause the signalling storm.</w:t>
              </w:r>
            </w:ins>
          </w:p>
        </w:tc>
      </w:tr>
      <w:tr w:rsidR="008E1B76" w14:paraId="33D58BD9" w14:textId="77777777" w:rsidTr="00E15D00">
        <w:trPr>
          <w:cantSplit/>
          <w:jc w:val="center"/>
          <w:ins w:id="2886" w:author="23.288_CR1104R14_(Rel-19)_AIML_CN" w:date="2024-12-07T09:15:00Z"/>
          <w:trPrChange w:id="2887" w:author="23.288_CR1104R14_(Rel-19)_AIML_CN" w:date="2024-12-07T09:20:00Z">
            <w:trPr>
              <w:cantSplit/>
              <w:jc w:val="center"/>
            </w:trPr>
          </w:trPrChange>
        </w:trPr>
        <w:tc>
          <w:tcPr>
            <w:tcW w:w="3507" w:type="dxa"/>
            <w:tcPrChange w:id="2888" w:author="23.288_CR1104R14_(Rel-19)_AIML_CN" w:date="2024-12-07T09:20:00Z">
              <w:tcPr>
                <w:tcW w:w="2974" w:type="dxa"/>
              </w:tcPr>
            </w:tcPrChange>
          </w:tcPr>
          <w:p w14:paraId="60256076" w14:textId="45E81E37" w:rsidR="008E1B76" w:rsidRDefault="008E1B76" w:rsidP="00B61B93">
            <w:pPr>
              <w:pStyle w:val="TAL"/>
              <w:rPr>
                <w:ins w:id="2889" w:author="23.288_CR1104R14_(Rel-19)_AIML_CN" w:date="2024-12-07T09:15:00Z"/>
              </w:rPr>
            </w:pPr>
            <w:ins w:id="2890" w:author="23.288_CR1104R14_(Rel-19)_AIML_CN" w:date="2024-12-07T09:15:00Z">
              <w:r>
                <w:t>&gt; OPTIONAL Time slot entry (1..max)</w:t>
              </w:r>
            </w:ins>
          </w:p>
        </w:tc>
        <w:tc>
          <w:tcPr>
            <w:tcW w:w="5388" w:type="dxa"/>
            <w:tcPrChange w:id="2891" w:author="23.288_CR1104R14_(Rel-19)_AIML_CN" w:date="2024-12-07T09:20:00Z">
              <w:tcPr>
                <w:tcW w:w="5388" w:type="dxa"/>
              </w:tcPr>
            </w:tcPrChange>
          </w:tcPr>
          <w:p w14:paraId="14F27094" w14:textId="6C554907" w:rsidR="008E1B76" w:rsidRDefault="008E1B76" w:rsidP="00B61B93">
            <w:pPr>
              <w:pStyle w:val="TAL"/>
              <w:rPr>
                <w:ins w:id="2892" w:author="23.288_CR1104R14_(Rel-19)_AIML_CN" w:date="2024-12-07T09:15:00Z"/>
              </w:rPr>
            </w:pPr>
            <w:ins w:id="2893" w:author="23.288_CR1104R14_(Rel-19)_AIML_CN" w:date="2024-12-07T09:15:00Z">
              <w:r>
                <w:t>List of time slots during the Analytics target period.</w:t>
              </w:r>
            </w:ins>
          </w:p>
        </w:tc>
      </w:tr>
      <w:tr w:rsidR="008E1B76" w14:paraId="18C59FC1" w14:textId="77777777" w:rsidTr="00E15D00">
        <w:trPr>
          <w:cantSplit/>
          <w:jc w:val="center"/>
          <w:ins w:id="2894" w:author="23.288_CR1104R14_(Rel-19)_AIML_CN" w:date="2024-12-07T09:15:00Z"/>
          <w:trPrChange w:id="2895" w:author="23.288_CR1104R14_(Rel-19)_AIML_CN" w:date="2024-12-07T09:20:00Z">
            <w:trPr>
              <w:cantSplit/>
              <w:jc w:val="center"/>
            </w:trPr>
          </w:trPrChange>
        </w:trPr>
        <w:tc>
          <w:tcPr>
            <w:tcW w:w="3507" w:type="dxa"/>
            <w:tcPrChange w:id="2896" w:author="23.288_CR1104R14_(Rel-19)_AIML_CN" w:date="2024-12-07T09:20:00Z">
              <w:tcPr>
                <w:tcW w:w="2974" w:type="dxa"/>
              </w:tcPr>
            </w:tcPrChange>
          </w:tcPr>
          <w:p w14:paraId="1DDF26FF" w14:textId="2FF2CEED" w:rsidR="008E1B76" w:rsidRDefault="008E1B76" w:rsidP="00B61B93">
            <w:pPr>
              <w:pStyle w:val="TAL"/>
              <w:rPr>
                <w:ins w:id="2897" w:author="23.288_CR1104R14_(Rel-19)_AIML_CN" w:date="2024-12-07T09:15:00Z"/>
              </w:rPr>
            </w:pPr>
            <w:ins w:id="2898" w:author="23.288_CR1104R14_(Rel-19)_AIML_CN" w:date="2024-12-07T09:15:00Z">
              <w:r>
                <w:t>&gt;&gt; Time slot start</w:t>
              </w:r>
            </w:ins>
          </w:p>
        </w:tc>
        <w:tc>
          <w:tcPr>
            <w:tcW w:w="5388" w:type="dxa"/>
            <w:tcPrChange w:id="2899" w:author="23.288_CR1104R14_(Rel-19)_AIML_CN" w:date="2024-12-07T09:20:00Z">
              <w:tcPr>
                <w:tcW w:w="5388" w:type="dxa"/>
              </w:tcPr>
            </w:tcPrChange>
          </w:tcPr>
          <w:p w14:paraId="14E7B98A" w14:textId="77E30B73" w:rsidR="008E1B76" w:rsidRDefault="008E1B76" w:rsidP="00B61B93">
            <w:pPr>
              <w:pStyle w:val="TAL"/>
              <w:rPr>
                <w:ins w:id="2900" w:author="23.288_CR1104R14_(Rel-19)_AIML_CN" w:date="2024-12-07T09:15:00Z"/>
              </w:rPr>
            </w:pPr>
            <w:ins w:id="2901" w:author="23.288_CR1104R14_(Rel-19)_AIML_CN" w:date="2024-12-07T09:15:00Z">
              <w:r>
                <w:t>Time slot start within the Analytics target period.</w:t>
              </w:r>
            </w:ins>
          </w:p>
        </w:tc>
      </w:tr>
      <w:tr w:rsidR="008E1B76" w14:paraId="35A84323" w14:textId="77777777" w:rsidTr="00E15D00">
        <w:trPr>
          <w:cantSplit/>
          <w:jc w:val="center"/>
          <w:ins w:id="2902" w:author="23.288_CR1104R14_(Rel-19)_AIML_CN" w:date="2024-12-07T09:15:00Z"/>
          <w:trPrChange w:id="2903" w:author="23.288_CR1104R14_(Rel-19)_AIML_CN" w:date="2024-12-07T09:20:00Z">
            <w:trPr>
              <w:cantSplit/>
              <w:jc w:val="center"/>
            </w:trPr>
          </w:trPrChange>
        </w:trPr>
        <w:tc>
          <w:tcPr>
            <w:tcW w:w="3507" w:type="dxa"/>
            <w:tcPrChange w:id="2904" w:author="23.288_CR1104R14_(Rel-19)_AIML_CN" w:date="2024-12-07T09:20:00Z">
              <w:tcPr>
                <w:tcW w:w="2974" w:type="dxa"/>
              </w:tcPr>
            </w:tcPrChange>
          </w:tcPr>
          <w:p w14:paraId="5F1D6EF0" w14:textId="4A279B6A" w:rsidR="008E1B76" w:rsidRDefault="008E1B76" w:rsidP="00B61B93">
            <w:pPr>
              <w:pStyle w:val="TAL"/>
              <w:rPr>
                <w:ins w:id="2905" w:author="23.288_CR1104R14_(Rel-19)_AIML_CN" w:date="2024-12-07T09:15:00Z"/>
              </w:rPr>
            </w:pPr>
            <w:ins w:id="2906" w:author="23.288_CR1104R14_(Rel-19)_AIML_CN" w:date="2024-12-07T09:15:00Z">
              <w:r>
                <w:t>&gt;&gt; Duration</w:t>
              </w:r>
            </w:ins>
          </w:p>
        </w:tc>
        <w:tc>
          <w:tcPr>
            <w:tcW w:w="5388" w:type="dxa"/>
            <w:tcPrChange w:id="2907" w:author="23.288_CR1104R14_(Rel-19)_AIML_CN" w:date="2024-12-07T09:20:00Z">
              <w:tcPr>
                <w:tcW w:w="5388" w:type="dxa"/>
              </w:tcPr>
            </w:tcPrChange>
          </w:tcPr>
          <w:p w14:paraId="0735CA8D" w14:textId="4CC5A630" w:rsidR="008E1B76" w:rsidRDefault="008E1B76" w:rsidP="00B61B93">
            <w:pPr>
              <w:pStyle w:val="TAL"/>
              <w:rPr>
                <w:ins w:id="2908" w:author="23.288_CR1104R14_(Rel-19)_AIML_CN" w:date="2024-12-07T09:15:00Z"/>
              </w:rPr>
            </w:pPr>
            <w:ins w:id="2909" w:author="23.288_CR1104R14_(Rel-19)_AIML_CN" w:date="2024-12-07T09:15:00Z">
              <w:r>
                <w:t>Duration of the time slot. If a Temporal granularity size was provided in the request or subscription, the Duration is greater than or equal to the Temporal granularity size.</w:t>
              </w:r>
            </w:ins>
          </w:p>
        </w:tc>
      </w:tr>
      <w:tr w:rsidR="008E1B76" w14:paraId="703DF66F" w14:textId="77777777" w:rsidTr="00E15D00">
        <w:trPr>
          <w:cantSplit/>
          <w:jc w:val="center"/>
          <w:ins w:id="2910" w:author="23.288_CR1104R14_(Rel-19)_AIML_CN" w:date="2024-12-07T09:15:00Z"/>
          <w:trPrChange w:id="2911" w:author="23.288_CR1104R14_(Rel-19)_AIML_CN" w:date="2024-12-07T09:20:00Z">
            <w:trPr>
              <w:cantSplit/>
              <w:jc w:val="center"/>
            </w:trPr>
          </w:trPrChange>
        </w:trPr>
        <w:tc>
          <w:tcPr>
            <w:tcW w:w="3507" w:type="dxa"/>
            <w:tcPrChange w:id="2912" w:author="23.288_CR1104R14_(Rel-19)_AIML_CN" w:date="2024-12-07T09:20:00Z">
              <w:tcPr>
                <w:tcW w:w="2974" w:type="dxa"/>
              </w:tcPr>
            </w:tcPrChange>
          </w:tcPr>
          <w:p w14:paraId="1A6E7D5A" w14:textId="771A177E" w:rsidR="008E1B76" w:rsidRDefault="008E1B76" w:rsidP="00B61B93">
            <w:pPr>
              <w:pStyle w:val="TAL"/>
              <w:rPr>
                <w:ins w:id="2913" w:author="23.288_CR1104R14_(Rel-19)_AIML_CN" w:date="2024-12-07T09:15:00Z"/>
              </w:rPr>
            </w:pPr>
            <w:ins w:id="2914" w:author="23.288_CR1104R14_(Rel-19)_AIML_CN" w:date="2024-12-07T09:15:00Z">
              <w:r>
                <w:t>&gt;&gt; Reference point</w:t>
              </w:r>
            </w:ins>
          </w:p>
        </w:tc>
        <w:tc>
          <w:tcPr>
            <w:tcW w:w="5388" w:type="dxa"/>
            <w:tcPrChange w:id="2915" w:author="23.288_CR1104R14_(Rel-19)_AIML_CN" w:date="2024-12-07T09:20:00Z">
              <w:tcPr>
                <w:tcW w:w="5388" w:type="dxa"/>
              </w:tcPr>
            </w:tcPrChange>
          </w:tcPr>
          <w:p w14:paraId="1BCBB07A" w14:textId="73A40F70" w:rsidR="008E1B76" w:rsidRDefault="008E1B76" w:rsidP="00B61B93">
            <w:pPr>
              <w:pStyle w:val="TAL"/>
              <w:rPr>
                <w:ins w:id="2916" w:author="23.288_CR1104R14_(Rel-19)_AIML_CN" w:date="2024-12-07T09:15:00Z"/>
              </w:rPr>
            </w:pPr>
            <w:ins w:id="2917" w:author="23.288_CR1104R14_(Rel-19)_AIML_CN" w:date="2024-12-07T09:16:00Z">
              <w:r>
                <w:t>The information of the reference point impacted. (e.g. N1, N2)</w:t>
              </w:r>
            </w:ins>
          </w:p>
        </w:tc>
      </w:tr>
      <w:tr w:rsidR="008E1B76" w14:paraId="3E06D277" w14:textId="77777777" w:rsidTr="00E15D00">
        <w:trPr>
          <w:cantSplit/>
          <w:jc w:val="center"/>
          <w:ins w:id="2918" w:author="23.288_CR1104R14_(Rel-19)_AIML_CN" w:date="2024-12-07T09:16:00Z"/>
          <w:trPrChange w:id="2919" w:author="23.288_CR1104R14_(Rel-19)_AIML_CN" w:date="2024-12-07T09:20:00Z">
            <w:trPr>
              <w:cantSplit/>
              <w:jc w:val="center"/>
            </w:trPr>
          </w:trPrChange>
        </w:trPr>
        <w:tc>
          <w:tcPr>
            <w:tcW w:w="3507" w:type="dxa"/>
            <w:tcPrChange w:id="2920" w:author="23.288_CR1104R14_(Rel-19)_AIML_CN" w:date="2024-12-07T09:20:00Z">
              <w:tcPr>
                <w:tcW w:w="2974" w:type="dxa"/>
              </w:tcPr>
            </w:tcPrChange>
          </w:tcPr>
          <w:p w14:paraId="4723ACAD" w14:textId="30A7625B" w:rsidR="008E1B76" w:rsidRDefault="008E1B76" w:rsidP="00B61B93">
            <w:pPr>
              <w:pStyle w:val="TAL"/>
              <w:rPr>
                <w:ins w:id="2921" w:author="23.288_CR1104R14_(Rel-19)_AIML_CN" w:date="2024-12-07T09:16:00Z"/>
              </w:rPr>
            </w:pPr>
            <w:ins w:id="2922" w:author="23.288_CR1104R14_(Rel-19)_AIML_CN" w:date="2024-12-07T09:16:00Z">
              <w:r>
                <w:t>&gt;&gt; Service operation(s)</w:t>
              </w:r>
            </w:ins>
          </w:p>
        </w:tc>
        <w:tc>
          <w:tcPr>
            <w:tcW w:w="5388" w:type="dxa"/>
            <w:tcPrChange w:id="2923" w:author="23.288_CR1104R14_(Rel-19)_AIML_CN" w:date="2024-12-07T09:20:00Z">
              <w:tcPr>
                <w:tcW w:w="5388" w:type="dxa"/>
              </w:tcPr>
            </w:tcPrChange>
          </w:tcPr>
          <w:p w14:paraId="3EA43EB7" w14:textId="3E17DA6F" w:rsidR="008E1B76" w:rsidRDefault="008E1B76" w:rsidP="00B61B93">
            <w:pPr>
              <w:pStyle w:val="TAL"/>
              <w:rPr>
                <w:ins w:id="2924" w:author="23.288_CR1104R14_(Rel-19)_AIML_CN" w:date="2024-12-07T09:16:00Z"/>
              </w:rPr>
            </w:pPr>
            <w:ins w:id="2925" w:author="23.288_CR1104R14_(Rel-19)_AIML_CN" w:date="2024-12-07T09:16:00Z">
              <w:r>
                <w:t xml:space="preserve">The information of the service operation(s) impacted. (e.g. </w:t>
              </w:r>
              <w:proofErr w:type="spellStart"/>
              <w:r>
                <w:t>Namf_Communication</w:t>
              </w:r>
              <w:proofErr w:type="spellEnd"/>
              <w:r>
                <w:t>(</w:t>
              </w:r>
              <w:proofErr w:type="spellStart"/>
              <w:r>
                <w:t>UEContextTransfer</w:t>
              </w:r>
              <w:proofErr w:type="spellEnd"/>
              <w:r>
                <w:t xml:space="preserve">), </w:t>
              </w:r>
              <w:proofErr w:type="spellStart"/>
              <w:r>
                <w:t>Nsmf_PDUSession</w:t>
              </w:r>
              <w:proofErr w:type="spellEnd"/>
              <w:r>
                <w:t>(</w:t>
              </w:r>
              <w:proofErr w:type="spellStart"/>
              <w:r>
                <w:t>UpdateSMContext</w:t>
              </w:r>
              <w:proofErr w:type="spellEnd"/>
              <w:r>
                <w:t>)).</w:t>
              </w:r>
            </w:ins>
          </w:p>
        </w:tc>
      </w:tr>
      <w:tr w:rsidR="008E1B76" w14:paraId="04BB5279" w14:textId="77777777" w:rsidTr="00E15D00">
        <w:trPr>
          <w:cantSplit/>
          <w:jc w:val="center"/>
          <w:ins w:id="2926" w:author="23.288_CR1104R14_(Rel-19)_AIML_CN" w:date="2024-12-07T09:16:00Z"/>
          <w:trPrChange w:id="2927" w:author="23.288_CR1104R14_(Rel-19)_AIML_CN" w:date="2024-12-07T09:20:00Z">
            <w:trPr>
              <w:cantSplit/>
              <w:jc w:val="center"/>
            </w:trPr>
          </w:trPrChange>
        </w:trPr>
        <w:tc>
          <w:tcPr>
            <w:tcW w:w="3507" w:type="dxa"/>
            <w:tcPrChange w:id="2928" w:author="23.288_CR1104R14_(Rel-19)_AIML_CN" w:date="2024-12-07T09:20:00Z">
              <w:tcPr>
                <w:tcW w:w="2974" w:type="dxa"/>
              </w:tcPr>
            </w:tcPrChange>
          </w:tcPr>
          <w:p w14:paraId="0B9CCCFA" w14:textId="1C11339D" w:rsidR="008E1B76" w:rsidRDefault="008E1B76" w:rsidP="00B61B93">
            <w:pPr>
              <w:pStyle w:val="TAL"/>
              <w:rPr>
                <w:ins w:id="2929" w:author="23.288_CR1104R14_(Rel-19)_AIML_CN" w:date="2024-12-07T09:16:00Z"/>
              </w:rPr>
            </w:pPr>
            <w:ins w:id="2930" w:author="23.288_CR1104R14_(Rel-19)_AIML_CN" w:date="2024-12-07T09:16:00Z">
              <w:r>
                <w:t>&gt;&gt; Received Signalling Analytics</w:t>
              </w:r>
            </w:ins>
          </w:p>
        </w:tc>
        <w:tc>
          <w:tcPr>
            <w:tcW w:w="5388" w:type="dxa"/>
            <w:tcPrChange w:id="2931" w:author="23.288_CR1104R14_(Rel-19)_AIML_CN" w:date="2024-12-07T09:20:00Z">
              <w:tcPr>
                <w:tcW w:w="5388" w:type="dxa"/>
              </w:tcPr>
            </w:tcPrChange>
          </w:tcPr>
          <w:p w14:paraId="1970500A" w14:textId="74DDDCD6" w:rsidR="008E1B76" w:rsidRDefault="008E1B76" w:rsidP="00B61B93">
            <w:pPr>
              <w:pStyle w:val="TAL"/>
              <w:rPr>
                <w:ins w:id="2932" w:author="23.288_CR1104R14_(Rel-19)_AIML_CN" w:date="2024-12-07T09:16:00Z"/>
              </w:rPr>
            </w:pPr>
            <w:ins w:id="2933" w:author="23.288_CR1104R14_(Rel-19)_AIML_CN" w:date="2024-12-07T09:16:00Z">
              <w:r>
                <w:t>Information of signalling received by the target NF(s).</w:t>
              </w:r>
            </w:ins>
          </w:p>
        </w:tc>
      </w:tr>
      <w:tr w:rsidR="008E1B76" w14:paraId="7DBB5566" w14:textId="77777777" w:rsidTr="00E15D00">
        <w:trPr>
          <w:cantSplit/>
          <w:jc w:val="center"/>
          <w:ins w:id="2934" w:author="23.288_CR1104R14_(Rel-19)_AIML_CN" w:date="2024-12-07T09:16:00Z"/>
          <w:trPrChange w:id="2935" w:author="23.288_CR1104R14_(Rel-19)_AIML_CN" w:date="2024-12-07T09:20:00Z">
            <w:trPr>
              <w:cantSplit/>
              <w:jc w:val="center"/>
            </w:trPr>
          </w:trPrChange>
        </w:trPr>
        <w:tc>
          <w:tcPr>
            <w:tcW w:w="3507" w:type="dxa"/>
            <w:tcPrChange w:id="2936" w:author="23.288_CR1104R14_(Rel-19)_AIML_CN" w:date="2024-12-07T09:20:00Z">
              <w:tcPr>
                <w:tcW w:w="2974" w:type="dxa"/>
              </w:tcPr>
            </w:tcPrChange>
          </w:tcPr>
          <w:p w14:paraId="4C35D176" w14:textId="0A9CCD93" w:rsidR="008E1B76" w:rsidRDefault="008E1B76" w:rsidP="00B61B93">
            <w:pPr>
              <w:pStyle w:val="TAL"/>
              <w:rPr>
                <w:ins w:id="2937" w:author="23.288_CR1104R14_(Rel-19)_AIML_CN" w:date="2024-12-07T09:16:00Z"/>
              </w:rPr>
            </w:pPr>
            <w:ins w:id="2938" w:author="23.288_CR1104R14_(Rel-19)_AIML_CN" w:date="2024-12-07T09:16:00Z">
              <w:r>
                <w:tab/>
                <w:t>&gt;&gt;&gt; Received number of signalling</w:t>
              </w:r>
            </w:ins>
          </w:p>
        </w:tc>
        <w:tc>
          <w:tcPr>
            <w:tcW w:w="5388" w:type="dxa"/>
            <w:tcPrChange w:id="2939" w:author="23.288_CR1104R14_(Rel-19)_AIML_CN" w:date="2024-12-07T09:20:00Z">
              <w:tcPr>
                <w:tcW w:w="5388" w:type="dxa"/>
              </w:tcPr>
            </w:tcPrChange>
          </w:tcPr>
          <w:p w14:paraId="47B173FC" w14:textId="17392213" w:rsidR="008E1B76" w:rsidRDefault="00E15D00" w:rsidP="00B61B93">
            <w:pPr>
              <w:pStyle w:val="TAL"/>
              <w:rPr>
                <w:ins w:id="2940" w:author="23.288_CR1104R14_(Rel-19)_AIML_CN" w:date="2024-12-07T09:16:00Z"/>
              </w:rPr>
            </w:pPr>
            <w:ins w:id="2941" w:author="23.288_CR1104R14_(Rel-19)_AIML_CN" w:date="2024-12-07T09:16:00Z">
              <w:r>
                <w:t>Received number of signalling of the specific signalling type.</w:t>
              </w:r>
            </w:ins>
          </w:p>
        </w:tc>
      </w:tr>
      <w:tr w:rsidR="00E15D00" w14:paraId="6EA93D2A" w14:textId="77777777" w:rsidTr="00E15D00">
        <w:trPr>
          <w:cantSplit/>
          <w:jc w:val="center"/>
          <w:ins w:id="2942" w:author="23.288_CR1104R14_(Rel-19)_AIML_CN" w:date="2024-12-07T09:16:00Z"/>
          <w:trPrChange w:id="2943" w:author="23.288_CR1104R14_(Rel-19)_AIML_CN" w:date="2024-12-07T09:20:00Z">
            <w:trPr>
              <w:cantSplit/>
              <w:jc w:val="center"/>
            </w:trPr>
          </w:trPrChange>
        </w:trPr>
        <w:tc>
          <w:tcPr>
            <w:tcW w:w="3507" w:type="dxa"/>
            <w:tcPrChange w:id="2944" w:author="23.288_CR1104R14_(Rel-19)_AIML_CN" w:date="2024-12-07T09:20:00Z">
              <w:tcPr>
                <w:tcW w:w="2974" w:type="dxa"/>
              </w:tcPr>
            </w:tcPrChange>
          </w:tcPr>
          <w:p w14:paraId="7EF250AA" w14:textId="74F24756" w:rsidR="00E15D00" w:rsidRDefault="00E15D00" w:rsidP="00B61B93">
            <w:pPr>
              <w:pStyle w:val="TAL"/>
              <w:rPr>
                <w:ins w:id="2945" w:author="23.288_CR1104R14_(Rel-19)_AIML_CN" w:date="2024-12-07T09:16:00Z"/>
              </w:rPr>
            </w:pPr>
            <w:ins w:id="2946" w:author="23.288_CR1104R14_(Rel-19)_AIML_CN" w:date="2024-12-07T09:16:00Z">
              <w:r>
                <w:tab/>
                <w:t>&gt;&gt;&gt; Growth rate of received signalling</w:t>
              </w:r>
            </w:ins>
          </w:p>
        </w:tc>
        <w:tc>
          <w:tcPr>
            <w:tcW w:w="5388" w:type="dxa"/>
            <w:tcPrChange w:id="2947" w:author="23.288_CR1104R14_(Rel-19)_AIML_CN" w:date="2024-12-07T09:20:00Z">
              <w:tcPr>
                <w:tcW w:w="5388" w:type="dxa"/>
              </w:tcPr>
            </w:tcPrChange>
          </w:tcPr>
          <w:p w14:paraId="310D84B7" w14:textId="40040951" w:rsidR="00E15D00" w:rsidRDefault="00E15D00" w:rsidP="00B61B93">
            <w:pPr>
              <w:pStyle w:val="TAL"/>
              <w:rPr>
                <w:ins w:id="2948" w:author="23.288_CR1104R14_(Rel-19)_AIML_CN" w:date="2024-12-07T09:16:00Z"/>
              </w:rPr>
            </w:pPr>
            <w:ins w:id="2949" w:author="23.288_CR1104R14_(Rel-19)_AIML_CN" w:date="2024-12-07T09:17:00Z">
              <w:r>
                <w:t>Difference between the number of signalling messages received by the NF in the time slot and the number of signalling messages received by the target NF(s) in the previous time slot.</w:t>
              </w:r>
            </w:ins>
          </w:p>
        </w:tc>
      </w:tr>
      <w:tr w:rsidR="00E15D00" w14:paraId="75A412FF" w14:textId="77777777" w:rsidTr="00E15D00">
        <w:trPr>
          <w:cantSplit/>
          <w:jc w:val="center"/>
          <w:ins w:id="2950" w:author="23.288_CR1104R14_(Rel-19)_AIML_CN" w:date="2024-12-07T09:17:00Z"/>
          <w:trPrChange w:id="2951" w:author="23.288_CR1104R14_(Rel-19)_AIML_CN" w:date="2024-12-07T09:20:00Z">
            <w:trPr>
              <w:cantSplit/>
              <w:jc w:val="center"/>
            </w:trPr>
          </w:trPrChange>
        </w:trPr>
        <w:tc>
          <w:tcPr>
            <w:tcW w:w="3507" w:type="dxa"/>
            <w:tcPrChange w:id="2952" w:author="23.288_CR1104R14_(Rel-19)_AIML_CN" w:date="2024-12-07T09:20:00Z">
              <w:tcPr>
                <w:tcW w:w="2974" w:type="dxa"/>
              </w:tcPr>
            </w:tcPrChange>
          </w:tcPr>
          <w:p w14:paraId="0F7BA78A" w14:textId="5BDE0795" w:rsidR="00E15D00" w:rsidRDefault="00E15D00" w:rsidP="00B61B93">
            <w:pPr>
              <w:pStyle w:val="TAL"/>
              <w:rPr>
                <w:ins w:id="2953" w:author="23.288_CR1104R14_(Rel-19)_AIML_CN" w:date="2024-12-07T09:17:00Z"/>
              </w:rPr>
            </w:pPr>
            <w:ins w:id="2954" w:author="23.288_CR1104R14_(Rel-19)_AIML_CN" w:date="2024-12-07T09:17:00Z">
              <w:r>
                <w:tab/>
                <w:t>&gt;&gt;&gt; Signalling analytics of UE</w:t>
              </w:r>
            </w:ins>
          </w:p>
        </w:tc>
        <w:tc>
          <w:tcPr>
            <w:tcW w:w="5388" w:type="dxa"/>
            <w:tcPrChange w:id="2955" w:author="23.288_CR1104R14_(Rel-19)_AIML_CN" w:date="2024-12-07T09:20:00Z">
              <w:tcPr>
                <w:tcW w:w="5388" w:type="dxa"/>
              </w:tcPr>
            </w:tcPrChange>
          </w:tcPr>
          <w:p w14:paraId="15D709EA" w14:textId="15C72A68" w:rsidR="00E15D00" w:rsidRDefault="00E15D00" w:rsidP="00B61B93">
            <w:pPr>
              <w:pStyle w:val="TAL"/>
              <w:rPr>
                <w:ins w:id="2956" w:author="23.288_CR1104R14_(Rel-19)_AIML_CN" w:date="2024-12-07T09:17:00Z"/>
              </w:rPr>
            </w:pPr>
            <w:ins w:id="2957" w:author="23.288_CR1104R14_(Rel-19)_AIML_CN" w:date="2024-12-07T09:17:00Z">
              <w:r>
                <w:t>Indicates the statistics on the number of signalling messages received from UEs within the time slot (NOTE 1).</w:t>
              </w:r>
            </w:ins>
          </w:p>
        </w:tc>
      </w:tr>
      <w:tr w:rsidR="00E15D00" w14:paraId="1A0243DC" w14:textId="77777777" w:rsidTr="00E15D00">
        <w:trPr>
          <w:cantSplit/>
          <w:jc w:val="center"/>
          <w:ins w:id="2958" w:author="23.288_CR1104R14_(Rel-19)_AIML_CN" w:date="2024-12-07T09:17:00Z"/>
          <w:trPrChange w:id="2959" w:author="23.288_CR1104R14_(Rel-19)_AIML_CN" w:date="2024-12-07T09:20:00Z">
            <w:trPr>
              <w:cantSplit/>
              <w:jc w:val="center"/>
            </w:trPr>
          </w:trPrChange>
        </w:trPr>
        <w:tc>
          <w:tcPr>
            <w:tcW w:w="3507" w:type="dxa"/>
            <w:tcPrChange w:id="2960" w:author="23.288_CR1104R14_(Rel-19)_AIML_CN" w:date="2024-12-07T09:20:00Z">
              <w:tcPr>
                <w:tcW w:w="2974" w:type="dxa"/>
              </w:tcPr>
            </w:tcPrChange>
          </w:tcPr>
          <w:p w14:paraId="1347F120" w14:textId="0E51FCDC" w:rsidR="00E15D00" w:rsidRDefault="00E15D00" w:rsidP="00B61B93">
            <w:pPr>
              <w:pStyle w:val="TAL"/>
              <w:rPr>
                <w:ins w:id="2961" w:author="23.288_CR1104R14_(Rel-19)_AIML_CN" w:date="2024-12-07T09:17:00Z"/>
              </w:rPr>
            </w:pPr>
            <w:ins w:id="2962" w:author="23.288_CR1104R14_(Rel-19)_AIML_CN" w:date="2024-12-07T09:17:00Z">
              <w:r>
                <w:t>&gt; OPTIONAL Timer List</w:t>
              </w:r>
            </w:ins>
          </w:p>
        </w:tc>
        <w:tc>
          <w:tcPr>
            <w:tcW w:w="5388" w:type="dxa"/>
            <w:tcPrChange w:id="2963" w:author="23.288_CR1104R14_(Rel-19)_AIML_CN" w:date="2024-12-07T09:20:00Z">
              <w:tcPr>
                <w:tcW w:w="5388" w:type="dxa"/>
              </w:tcPr>
            </w:tcPrChange>
          </w:tcPr>
          <w:p w14:paraId="49FA14F1" w14:textId="5F282BDA" w:rsidR="00E15D00" w:rsidRDefault="00E15D00" w:rsidP="00B61B93">
            <w:pPr>
              <w:pStyle w:val="TAL"/>
              <w:rPr>
                <w:ins w:id="2964" w:author="23.288_CR1104R14_(Rel-19)_AIML_CN" w:date="2024-12-07T09:17:00Z"/>
              </w:rPr>
            </w:pPr>
            <w:ins w:id="2965" w:author="23.288_CR1104R14_(Rel-19)_AIML_CN" w:date="2024-12-07T09:17:00Z">
              <w:r>
                <w:t>The list of timer information per Source UE(s) (NOTE 1).</w:t>
              </w:r>
            </w:ins>
          </w:p>
        </w:tc>
      </w:tr>
      <w:tr w:rsidR="00E15D00" w14:paraId="2DE4DA08" w14:textId="77777777" w:rsidTr="00E15D00">
        <w:trPr>
          <w:cantSplit/>
          <w:jc w:val="center"/>
          <w:ins w:id="2966" w:author="23.288_CR1104R14_(Rel-19)_AIML_CN" w:date="2024-12-07T09:17:00Z"/>
          <w:trPrChange w:id="2967" w:author="23.288_CR1104R14_(Rel-19)_AIML_CN" w:date="2024-12-07T09:20:00Z">
            <w:trPr>
              <w:cantSplit/>
              <w:jc w:val="center"/>
            </w:trPr>
          </w:trPrChange>
        </w:trPr>
        <w:tc>
          <w:tcPr>
            <w:tcW w:w="3507" w:type="dxa"/>
            <w:tcPrChange w:id="2968" w:author="23.288_CR1104R14_(Rel-19)_AIML_CN" w:date="2024-12-07T09:20:00Z">
              <w:tcPr>
                <w:tcW w:w="2974" w:type="dxa"/>
              </w:tcPr>
            </w:tcPrChange>
          </w:tcPr>
          <w:p w14:paraId="68826EAE" w14:textId="5225DF0F" w:rsidR="00E15D00" w:rsidRDefault="00E15D00" w:rsidP="00B61B93">
            <w:pPr>
              <w:pStyle w:val="TAL"/>
              <w:rPr>
                <w:ins w:id="2969" w:author="23.288_CR1104R14_(Rel-19)_AIML_CN" w:date="2024-12-07T09:17:00Z"/>
              </w:rPr>
            </w:pPr>
            <w:ins w:id="2970" w:author="23.288_CR1104R14_(Rel-19)_AIML_CN" w:date="2024-12-07T09:17:00Z">
              <w:r>
                <w:t>&gt;&gt; Type of timer</w:t>
              </w:r>
            </w:ins>
          </w:p>
        </w:tc>
        <w:tc>
          <w:tcPr>
            <w:tcW w:w="5388" w:type="dxa"/>
            <w:tcPrChange w:id="2971" w:author="23.288_CR1104R14_(Rel-19)_AIML_CN" w:date="2024-12-07T09:20:00Z">
              <w:tcPr>
                <w:tcW w:w="5388" w:type="dxa"/>
              </w:tcPr>
            </w:tcPrChange>
          </w:tcPr>
          <w:p w14:paraId="6EDCF661" w14:textId="3BA0324C" w:rsidR="00E15D00" w:rsidRDefault="00E15D00" w:rsidP="00B61B93">
            <w:pPr>
              <w:pStyle w:val="TAL"/>
              <w:rPr>
                <w:ins w:id="2972" w:author="23.288_CR1104R14_(Rel-19)_AIML_CN" w:date="2024-12-07T09:17:00Z"/>
              </w:rPr>
            </w:pPr>
            <w:ins w:id="2973" w:author="23.288_CR1104R14_(Rel-19)_AIML_CN" w:date="2024-12-07T09:17:00Z">
              <w:r>
                <w:t>The type of timer.</w:t>
              </w:r>
            </w:ins>
          </w:p>
        </w:tc>
      </w:tr>
      <w:tr w:rsidR="00E15D00" w14:paraId="5275E8B3" w14:textId="77777777" w:rsidTr="00E15D00">
        <w:trPr>
          <w:cantSplit/>
          <w:jc w:val="center"/>
          <w:ins w:id="2974" w:author="23.288_CR1104R14_(Rel-19)_AIML_CN" w:date="2024-12-07T09:17:00Z"/>
          <w:trPrChange w:id="2975" w:author="23.288_CR1104R14_(Rel-19)_AIML_CN" w:date="2024-12-07T09:20:00Z">
            <w:trPr>
              <w:cantSplit/>
              <w:jc w:val="center"/>
            </w:trPr>
          </w:trPrChange>
        </w:trPr>
        <w:tc>
          <w:tcPr>
            <w:tcW w:w="3507" w:type="dxa"/>
            <w:tcPrChange w:id="2976" w:author="23.288_CR1104R14_(Rel-19)_AIML_CN" w:date="2024-12-07T09:20:00Z">
              <w:tcPr>
                <w:tcW w:w="2974" w:type="dxa"/>
              </w:tcPr>
            </w:tcPrChange>
          </w:tcPr>
          <w:p w14:paraId="4E0243CC" w14:textId="69C80B57" w:rsidR="00E15D00" w:rsidRDefault="00E15D00" w:rsidP="00B61B93">
            <w:pPr>
              <w:pStyle w:val="TAL"/>
              <w:rPr>
                <w:ins w:id="2977" w:author="23.288_CR1104R14_(Rel-19)_AIML_CN" w:date="2024-12-07T09:17:00Z"/>
              </w:rPr>
            </w:pPr>
            <w:ins w:id="2978" w:author="23.288_CR1104R14_(Rel-19)_AIML_CN" w:date="2024-12-07T09:17:00Z">
              <w:r>
                <w:t>&gt;&gt; Timer duration</w:t>
              </w:r>
            </w:ins>
          </w:p>
        </w:tc>
        <w:tc>
          <w:tcPr>
            <w:tcW w:w="5388" w:type="dxa"/>
            <w:tcPrChange w:id="2979" w:author="23.288_CR1104R14_(Rel-19)_AIML_CN" w:date="2024-12-07T09:20:00Z">
              <w:tcPr>
                <w:tcW w:w="5388" w:type="dxa"/>
              </w:tcPr>
            </w:tcPrChange>
          </w:tcPr>
          <w:p w14:paraId="47EFB815" w14:textId="5F28CD86" w:rsidR="00E15D00" w:rsidRDefault="00E15D00" w:rsidP="00B61B93">
            <w:pPr>
              <w:pStyle w:val="TAL"/>
              <w:rPr>
                <w:ins w:id="2980" w:author="23.288_CR1104R14_(Rel-19)_AIML_CN" w:date="2024-12-07T09:17:00Z"/>
              </w:rPr>
            </w:pPr>
            <w:ins w:id="2981" w:author="23.288_CR1104R14_(Rel-19)_AIML_CN" w:date="2024-12-07T09:17:00Z">
              <w:r>
                <w:t>The timer duration that commonly is selected for the Source UE(s).</w:t>
              </w:r>
            </w:ins>
          </w:p>
        </w:tc>
      </w:tr>
      <w:tr w:rsidR="00E15D00" w14:paraId="44B063E6" w14:textId="77777777" w:rsidTr="00E15D00">
        <w:trPr>
          <w:cantSplit/>
          <w:jc w:val="center"/>
          <w:ins w:id="2982" w:author="23.288_CR1104R14_(Rel-19)_AIML_CN" w:date="2024-12-07T09:18:00Z"/>
          <w:trPrChange w:id="2983" w:author="23.288_CR1104R14_(Rel-19)_AIML_CN" w:date="2024-12-07T09:20:00Z">
            <w:trPr>
              <w:cantSplit/>
              <w:jc w:val="center"/>
            </w:trPr>
          </w:trPrChange>
        </w:trPr>
        <w:tc>
          <w:tcPr>
            <w:tcW w:w="3507" w:type="dxa"/>
            <w:tcPrChange w:id="2984" w:author="23.288_CR1104R14_(Rel-19)_AIML_CN" w:date="2024-12-07T09:20:00Z">
              <w:tcPr>
                <w:tcW w:w="2974" w:type="dxa"/>
              </w:tcPr>
            </w:tcPrChange>
          </w:tcPr>
          <w:p w14:paraId="6F93794A" w14:textId="512D5AD9" w:rsidR="00E15D00" w:rsidRDefault="00E15D00" w:rsidP="00B61B93">
            <w:pPr>
              <w:pStyle w:val="TAL"/>
              <w:rPr>
                <w:ins w:id="2985" w:author="23.288_CR1104R14_(Rel-19)_AIML_CN" w:date="2024-12-07T09:18:00Z"/>
              </w:rPr>
            </w:pPr>
            <w:ins w:id="2986" w:author="23.288_CR1104R14_(Rel-19)_AIML_CN" w:date="2024-12-07T09:18:00Z">
              <w:r>
                <w:t>&gt; Priority</w:t>
              </w:r>
            </w:ins>
          </w:p>
        </w:tc>
        <w:tc>
          <w:tcPr>
            <w:tcW w:w="5388" w:type="dxa"/>
            <w:tcPrChange w:id="2987" w:author="23.288_CR1104R14_(Rel-19)_AIML_CN" w:date="2024-12-07T09:20:00Z">
              <w:tcPr>
                <w:tcW w:w="5388" w:type="dxa"/>
              </w:tcPr>
            </w:tcPrChange>
          </w:tcPr>
          <w:p w14:paraId="07A0F3AA" w14:textId="34DD785E" w:rsidR="00E15D00" w:rsidRDefault="00E15D00" w:rsidP="00B61B93">
            <w:pPr>
              <w:pStyle w:val="TAL"/>
              <w:rPr>
                <w:ins w:id="2988" w:author="23.288_CR1104R14_(Rel-19)_AIML_CN" w:date="2024-12-07T09:18:00Z"/>
              </w:rPr>
            </w:pPr>
            <w:ins w:id="2989" w:author="23.288_CR1104R14_(Rel-19)_AIML_CN" w:date="2024-12-07T09:18:00Z">
              <w:r>
                <w:t>Priority (relative to other NFs of the same type) of candidate NFs as defined in the TS 29.510 [18].</w:t>
              </w:r>
            </w:ins>
          </w:p>
        </w:tc>
      </w:tr>
      <w:tr w:rsidR="00E15D00" w14:paraId="4B6FC58B" w14:textId="77777777" w:rsidTr="00E15D00">
        <w:trPr>
          <w:cantSplit/>
          <w:jc w:val="center"/>
          <w:ins w:id="2990" w:author="23.288_CR1104R14_(Rel-19)_AIML_CN" w:date="2024-12-07T09:18:00Z"/>
          <w:trPrChange w:id="2991" w:author="23.288_CR1104R14_(Rel-19)_AIML_CN" w:date="2024-12-07T09:20:00Z">
            <w:trPr>
              <w:cantSplit/>
              <w:jc w:val="center"/>
            </w:trPr>
          </w:trPrChange>
        </w:trPr>
        <w:tc>
          <w:tcPr>
            <w:tcW w:w="3507" w:type="dxa"/>
            <w:tcPrChange w:id="2992" w:author="23.288_CR1104R14_(Rel-19)_AIML_CN" w:date="2024-12-07T09:20:00Z">
              <w:tcPr>
                <w:tcW w:w="2974" w:type="dxa"/>
              </w:tcPr>
            </w:tcPrChange>
          </w:tcPr>
          <w:p w14:paraId="5D4EA238" w14:textId="086B6BF4" w:rsidR="00E15D00" w:rsidRDefault="00E15D00" w:rsidP="00B61B93">
            <w:pPr>
              <w:pStyle w:val="TAL"/>
              <w:rPr>
                <w:ins w:id="2993" w:author="23.288_CR1104R14_(Rel-19)_AIML_CN" w:date="2024-12-07T09:18:00Z"/>
              </w:rPr>
            </w:pPr>
            <w:ins w:id="2994" w:author="23.288_CR1104R14_(Rel-19)_AIML_CN" w:date="2024-12-07T09:18:00Z">
              <w:r>
                <w:t>&gt; Capacity</w:t>
              </w:r>
            </w:ins>
          </w:p>
        </w:tc>
        <w:tc>
          <w:tcPr>
            <w:tcW w:w="5388" w:type="dxa"/>
            <w:tcPrChange w:id="2995" w:author="23.288_CR1104R14_(Rel-19)_AIML_CN" w:date="2024-12-07T09:20:00Z">
              <w:tcPr>
                <w:tcW w:w="5388" w:type="dxa"/>
              </w:tcPr>
            </w:tcPrChange>
          </w:tcPr>
          <w:p w14:paraId="2CB23388" w14:textId="21191D71" w:rsidR="00E15D00" w:rsidRDefault="00E15D00" w:rsidP="00B61B93">
            <w:pPr>
              <w:pStyle w:val="TAL"/>
              <w:rPr>
                <w:ins w:id="2996" w:author="23.288_CR1104R14_(Rel-19)_AIML_CN" w:date="2024-12-07T09:18:00Z"/>
              </w:rPr>
            </w:pPr>
            <w:ins w:id="2997" w:author="23.288_CR1104R14_(Rel-19)_AIML_CN" w:date="2024-12-07T09:18:00Z">
              <w:r>
                <w:t>Candidate NF capacity information, expressed as a weight relative to other NF instances of the same type as defined in the TS 29.510 [18].</w:t>
              </w:r>
            </w:ins>
          </w:p>
        </w:tc>
      </w:tr>
      <w:tr w:rsidR="00E15D00" w14:paraId="71DF546D" w14:textId="77777777" w:rsidTr="00E15D00">
        <w:trPr>
          <w:cantSplit/>
          <w:jc w:val="center"/>
          <w:ins w:id="2998" w:author="23.288_CR1104R14_(Rel-19)_AIML_CN" w:date="2024-12-07T09:18:00Z"/>
          <w:trPrChange w:id="2999" w:author="23.288_CR1104R14_(Rel-19)_AIML_CN" w:date="2024-12-07T09:20:00Z">
            <w:trPr>
              <w:cantSplit/>
              <w:jc w:val="center"/>
            </w:trPr>
          </w:trPrChange>
        </w:trPr>
        <w:tc>
          <w:tcPr>
            <w:tcW w:w="3507" w:type="dxa"/>
            <w:tcPrChange w:id="3000" w:author="23.288_CR1104R14_(Rel-19)_AIML_CN" w:date="2024-12-07T09:20:00Z">
              <w:tcPr>
                <w:tcW w:w="2974" w:type="dxa"/>
              </w:tcPr>
            </w:tcPrChange>
          </w:tcPr>
          <w:p w14:paraId="128A28BC" w14:textId="0D27CAF9" w:rsidR="00E15D00" w:rsidRDefault="00E15D00" w:rsidP="00B61B93">
            <w:pPr>
              <w:pStyle w:val="TAL"/>
              <w:rPr>
                <w:ins w:id="3001" w:author="23.288_CR1104R14_(Rel-19)_AIML_CN" w:date="2024-12-07T09:18:00Z"/>
              </w:rPr>
            </w:pPr>
            <w:ins w:id="3002" w:author="23.288_CR1104R14_(Rel-19)_AIML_CN" w:date="2024-12-07T09:18:00Z">
              <w:r>
                <w:t>&gt; Confidence</w:t>
              </w:r>
            </w:ins>
          </w:p>
        </w:tc>
        <w:tc>
          <w:tcPr>
            <w:tcW w:w="5388" w:type="dxa"/>
            <w:tcPrChange w:id="3003" w:author="23.288_CR1104R14_(Rel-19)_AIML_CN" w:date="2024-12-07T09:20:00Z">
              <w:tcPr>
                <w:tcW w:w="5388" w:type="dxa"/>
              </w:tcPr>
            </w:tcPrChange>
          </w:tcPr>
          <w:p w14:paraId="59497376" w14:textId="38401F08" w:rsidR="00E15D00" w:rsidRDefault="00E15D00" w:rsidP="00B61B93">
            <w:pPr>
              <w:pStyle w:val="TAL"/>
              <w:rPr>
                <w:ins w:id="3004" w:author="23.288_CR1104R14_(Rel-19)_AIML_CN" w:date="2024-12-07T09:18:00Z"/>
              </w:rPr>
            </w:pPr>
            <w:ins w:id="3005" w:author="23.288_CR1104R14_(Rel-19)_AIML_CN" w:date="2024-12-07T09:18:00Z">
              <w:r>
                <w:t>Confidence of this prediction.</w:t>
              </w:r>
            </w:ins>
          </w:p>
        </w:tc>
      </w:tr>
      <w:tr w:rsidR="00E15D00" w14:paraId="6B4FC5AA" w14:textId="77777777" w:rsidTr="00E15D00">
        <w:trPr>
          <w:cantSplit/>
          <w:jc w:val="center"/>
          <w:ins w:id="3006" w:author="23.288_CR1104R14_(Rel-19)_AIML_CN" w:date="2024-12-07T09:18:00Z"/>
          <w:trPrChange w:id="3007" w:author="23.288_CR1104R14_(Rel-19)_AIML_CN" w:date="2024-12-07T09:20:00Z">
            <w:trPr>
              <w:cantSplit/>
              <w:jc w:val="center"/>
            </w:trPr>
          </w:trPrChange>
        </w:trPr>
        <w:tc>
          <w:tcPr>
            <w:tcW w:w="8895" w:type="dxa"/>
            <w:gridSpan w:val="2"/>
            <w:tcPrChange w:id="3008" w:author="23.288_CR1104R14_(Rel-19)_AIML_CN" w:date="2024-12-07T09:20:00Z">
              <w:tcPr>
                <w:tcW w:w="8362" w:type="dxa"/>
                <w:gridSpan w:val="2"/>
              </w:tcPr>
            </w:tcPrChange>
          </w:tcPr>
          <w:p w14:paraId="18AE21B4" w14:textId="68DBA17C" w:rsidR="00E15D00" w:rsidRDefault="00E15D00">
            <w:pPr>
              <w:pStyle w:val="TAN"/>
              <w:rPr>
                <w:ins w:id="3009" w:author="23.288_CR1104R14_(Rel-19)_AIML_CN" w:date="2024-12-07T09:18:00Z"/>
              </w:rPr>
              <w:pPrChange w:id="3010" w:author="23.288_CR1104R14_(Rel-19)_AIML_CN" w:date="2024-12-07T09:18:00Z">
                <w:pPr>
                  <w:pStyle w:val="TAL"/>
                </w:pPr>
              </w:pPrChange>
            </w:pPr>
            <w:ins w:id="3011" w:author="23.288_CR1104R14_(Rel-19)_AIML_CN" w:date="2024-12-07T09:18:00Z">
              <w:r>
                <w:t>NOTE 1:</w:t>
              </w:r>
              <w:r>
                <w:tab/>
                <w:t>Only available when Cause of signalling storm is massive signalling from UEs, and there exists Source UE(s).</w:t>
              </w:r>
            </w:ins>
          </w:p>
        </w:tc>
      </w:tr>
    </w:tbl>
    <w:p w14:paraId="027CC777" w14:textId="77777777" w:rsidR="008E1B76" w:rsidRDefault="008E1B76" w:rsidP="008E1B76">
      <w:pPr>
        <w:rPr>
          <w:ins w:id="3012" w:author="23.288_CR1104R14_(Rel-19)_AIML_CN" w:date="2024-12-07T09:19:00Z"/>
        </w:rPr>
      </w:pPr>
    </w:p>
    <w:p w14:paraId="45FC0345" w14:textId="30433010" w:rsidR="00E15D00" w:rsidRDefault="00E15D00" w:rsidP="00E15D00">
      <w:pPr>
        <w:pStyle w:val="TH"/>
        <w:rPr>
          <w:ins w:id="3013" w:author="23.288_CR1104R14_(Rel-19)_AIML_CN" w:date="2024-12-07T09:19:00Z"/>
        </w:rPr>
      </w:pPr>
      <w:ins w:id="3014" w:author="23.288_CR1104R14_(Rel-19)_AIML_CN" w:date="2024-12-07T09:19:00Z">
        <w:r>
          <w:t>Table 6.22.3-3: Example mechanisms to mitigate and prevent the signalling storm</w:t>
        </w:r>
      </w:ins>
    </w:p>
    <w:tbl>
      <w:tblPr>
        <w:tblStyle w:val="TableGrid"/>
        <w:tblW w:w="0" w:type="auto"/>
        <w:jc w:val="center"/>
        <w:tblLayout w:type="fixed"/>
        <w:tblLook w:val="04A0" w:firstRow="1" w:lastRow="0" w:firstColumn="1" w:lastColumn="0" w:noHBand="0" w:noVBand="1"/>
      </w:tblPr>
      <w:tblGrid>
        <w:gridCol w:w="3507"/>
        <w:gridCol w:w="5388"/>
      </w:tblGrid>
      <w:tr w:rsidR="00E15D00" w14:paraId="67E28588" w14:textId="77777777" w:rsidTr="00E15D00">
        <w:trPr>
          <w:cantSplit/>
          <w:jc w:val="center"/>
          <w:ins w:id="3015" w:author="23.288_CR1104R14_(Rel-19)_AIML_CN" w:date="2024-12-07T09:19:00Z"/>
        </w:trPr>
        <w:tc>
          <w:tcPr>
            <w:tcW w:w="3507" w:type="dxa"/>
          </w:tcPr>
          <w:p w14:paraId="70164475" w14:textId="69031216" w:rsidR="00E15D00" w:rsidRDefault="00E15D00" w:rsidP="00956E54">
            <w:pPr>
              <w:pStyle w:val="TAH"/>
              <w:rPr>
                <w:ins w:id="3016" w:author="23.288_CR1104R14_(Rel-19)_AIML_CN" w:date="2024-12-07T09:19:00Z"/>
              </w:rPr>
            </w:pPr>
            <w:ins w:id="3017" w:author="23.288_CR1104R14_(Rel-19)_AIML_CN" w:date="2024-12-07T09:19:00Z">
              <w:r>
                <w:t>Cause of the signalling storm</w:t>
              </w:r>
            </w:ins>
          </w:p>
        </w:tc>
        <w:tc>
          <w:tcPr>
            <w:tcW w:w="5388" w:type="dxa"/>
          </w:tcPr>
          <w:p w14:paraId="214D26E7" w14:textId="23E78135" w:rsidR="00E15D00" w:rsidRDefault="00E15D00" w:rsidP="00956E54">
            <w:pPr>
              <w:pStyle w:val="TAH"/>
              <w:rPr>
                <w:ins w:id="3018" w:author="23.288_CR1104R14_(Rel-19)_AIML_CN" w:date="2024-12-07T09:19:00Z"/>
              </w:rPr>
            </w:pPr>
            <w:ins w:id="3019" w:author="23.288_CR1104R14_(Rel-19)_AIML_CN" w:date="2024-12-07T09:19:00Z">
              <w:r>
                <w:t>Example actions of NFs</w:t>
              </w:r>
            </w:ins>
          </w:p>
        </w:tc>
      </w:tr>
      <w:tr w:rsidR="00E15D00" w14:paraId="0723BECA" w14:textId="77777777" w:rsidTr="00E15D00">
        <w:trPr>
          <w:cantSplit/>
          <w:jc w:val="center"/>
          <w:ins w:id="3020" w:author="23.288_CR1104R14_(Rel-19)_AIML_CN" w:date="2024-12-07T09:19:00Z"/>
        </w:trPr>
        <w:tc>
          <w:tcPr>
            <w:tcW w:w="3507" w:type="dxa"/>
          </w:tcPr>
          <w:p w14:paraId="7B4B79CD" w14:textId="33B9A6BB" w:rsidR="00E15D00" w:rsidRDefault="00E15D00" w:rsidP="00956E54">
            <w:pPr>
              <w:pStyle w:val="TAL"/>
              <w:rPr>
                <w:ins w:id="3021" w:author="23.288_CR1104R14_(Rel-19)_AIML_CN" w:date="2024-12-07T09:19:00Z"/>
              </w:rPr>
            </w:pPr>
            <w:ins w:id="3022" w:author="23.288_CR1104R14_(Rel-19)_AIML_CN" w:date="2024-12-07T09:21:00Z">
              <w:r>
                <w:t>massive signalling from UE</w:t>
              </w:r>
            </w:ins>
          </w:p>
        </w:tc>
        <w:tc>
          <w:tcPr>
            <w:tcW w:w="5388" w:type="dxa"/>
          </w:tcPr>
          <w:p w14:paraId="198CA822" w14:textId="72B3C1CF" w:rsidR="00E15D00" w:rsidRDefault="00E15D00" w:rsidP="00956E54">
            <w:pPr>
              <w:pStyle w:val="TAL"/>
              <w:rPr>
                <w:ins w:id="3023" w:author="23.288_CR1104R14_(Rel-19)_AIML_CN" w:date="2024-12-07T09:19:00Z"/>
              </w:rPr>
            </w:pPr>
            <w:ins w:id="3024" w:author="23.288_CR1104R14_(Rel-19)_AIML_CN" w:date="2024-12-07T09:21:00Z">
              <w:r>
                <w:t>AMF sets MM NAS related timer (e.g. back-off, T3512) for a selected set of UEs.</w:t>
              </w:r>
            </w:ins>
          </w:p>
        </w:tc>
      </w:tr>
      <w:tr w:rsidR="00E15D00" w14:paraId="20075715" w14:textId="77777777" w:rsidTr="00E15D00">
        <w:trPr>
          <w:cantSplit/>
          <w:jc w:val="center"/>
          <w:ins w:id="3025" w:author="23.288_CR1104R14_(Rel-19)_AIML_CN" w:date="2024-12-07T09:19:00Z"/>
        </w:trPr>
        <w:tc>
          <w:tcPr>
            <w:tcW w:w="3507" w:type="dxa"/>
          </w:tcPr>
          <w:p w14:paraId="563CE6AB" w14:textId="1B7297FE" w:rsidR="00E15D00" w:rsidRDefault="00E15D00" w:rsidP="00956E54">
            <w:pPr>
              <w:pStyle w:val="TAL"/>
              <w:rPr>
                <w:ins w:id="3026" w:author="23.288_CR1104R14_(Rel-19)_AIML_CN" w:date="2024-12-07T09:19:00Z"/>
              </w:rPr>
            </w:pPr>
            <w:ins w:id="3027" w:author="23.288_CR1104R14_(Rel-19)_AIML_CN" w:date="2024-12-07T09:21:00Z">
              <w:r>
                <w:t>massive signalling from UE</w:t>
              </w:r>
            </w:ins>
          </w:p>
        </w:tc>
        <w:tc>
          <w:tcPr>
            <w:tcW w:w="5388" w:type="dxa"/>
          </w:tcPr>
          <w:p w14:paraId="796A02DD" w14:textId="5ADB539D" w:rsidR="00E15D00" w:rsidRDefault="00E15D00" w:rsidP="00956E54">
            <w:pPr>
              <w:pStyle w:val="TAL"/>
              <w:rPr>
                <w:ins w:id="3028" w:author="23.288_CR1104R14_(Rel-19)_AIML_CN" w:date="2024-12-07T09:19:00Z"/>
              </w:rPr>
            </w:pPr>
            <w:ins w:id="3029" w:author="23.288_CR1104R14_(Rel-19)_AIML_CN" w:date="2024-12-07T09:21:00Z">
              <w:r>
                <w:t>SMF sets SM NAS related timer (e.g. back-off) for a selected set of Sessions.</w:t>
              </w:r>
            </w:ins>
          </w:p>
        </w:tc>
      </w:tr>
      <w:tr w:rsidR="00E15D00" w14:paraId="40A1824F" w14:textId="77777777" w:rsidTr="00E15D00">
        <w:trPr>
          <w:cantSplit/>
          <w:jc w:val="center"/>
          <w:ins w:id="3030" w:author="23.288_CR1104R14_(Rel-19)_AIML_CN" w:date="2024-12-07T09:21:00Z"/>
        </w:trPr>
        <w:tc>
          <w:tcPr>
            <w:tcW w:w="3507" w:type="dxa"/>
          </w:tcPr>
          <w:p w14:paraId="10933499" w14:textId="57F9162D" w:rsidR="00E15D00" w:rsidRDefault="00E15D00" w:rsidP="00956E54">
            <w:pPr>
              <w:pStyle w:val="TAL"/>
              <w:rPr>
                <w:ins w:id="3031" w:author="23.288_CR1104R14_(Rel-19)_AIML_CN" w:date="2024-12-07T09:21:00Z"/>
              </w:rPr>
            </w:pPr>
            <w:ins w:id="3032" w:author="23.288_CR1104R14_(Rel-19)_AIML_CN" w:date="2024-12-07T09:21:00Z">
              <w:r>
                <w:t>massive signalling from UE</w:t>
              </w:r>
            </w:ins>
          </w:p>
        </w:tc>
        <w:tc>
          <w:tcPr>
            <w:tcW w:w="5388" w:type="dxa"/>
          </w:tcPr>
          <w:p w14:paraId="7A55977D" w14:textId="347A2136" w:rsidR="00E15D00" w:rsidRDefault="00E15D00" w:rsidP="00956E54">
            <w:pPr>
              <w:pStyle w:val="TAL"/>
              <w:rPr>
                <w:ins w:id="3033" w:author="23.288_CR1104R14_(Rel-19)_AIML_CN" w:date="2024-12-07T09:21:00Z"/>
              </w:rPr>
            </w:pPr>
            <w:ins w:id="3034" w:author="23.288_CR1104R14_(Rel-19)_AIML_CN" w:date="2024-12-07T09:21:00Z">
              <w:r>
                <w:t>AMF/SMF sets suggested N1/N2 interface related ingress/egress threshold, or AMF triggers RAN to initiate overload control for a selected set of UEs in specific slice or priority as defined in clause 8.7.7 of TS 38.413 [8] to start overload control. The AMF may assign a slice under signalling storm conditions to the UEs and initiate overload control for the specific slice.</w:t>
              </w:r>
            </w:ins>
          </w:p>
        </w:tc>
      </w:tr>
      <w:tr w:rsidR="00E15D00" w14:paraId="27E84B4D" w14:textId="77777777" w:rsidTr="00E15D00">
        <w:trPr>
          <w:cantSplit/>
          <w:jc w:val="center"/>
          <w:ins w:id="3035" w:author="23.288_CR1104R14_(Rel-19)_AIML_CN" w:date="2024-12-07T09:21:00Z"/>
        </w:trPr>
        <w:tc>
          <w:tcPr>
            <w:tcW w:w="3507" w:type="dxa"/>
          </w:tcPr>
          <w:p w14:paraId="5A9DF600" w14:textId="5A5AE5D0" w:rsidR="00E15D00" w:rsidRDefault="00E15D00" w:rsidP="00956E54">
            <w:pPr>
              <w:pStyle w:val="TAL"/>
              <w:rPr>
                <w:ins w:id="3036" w:author="23.288_CR1104R14_(Rel-19)_AIML_CN" w:date="2024-12-07T09:21:00Z"/>
              </w:rPr>
            </w:pPr>
            <w:ins w:id="3037" w:author="23.288_CR1104R14_(Rel-19)_AIML_CN" w:date="2024-12-07T09:21:00Z">
              <w:r>
                <w:t>NF abnormal signalling</w:t>
              </w:r>
            </w:ins>
          </w:p>
        </w:tc>
        <w:tc>
          <w:tcPr>
            <w:tcW w:w="5388" w:type="dxa"/>
          </w:tcPr>
          <w:p w14:paraId="78F34699" w14:textId="7BE61A1D" w:rsidR="00E15D00" w:rsidRDefault="00E15D00" w:rsidP="00956E54">
            <w:pPr>
              <w:pStyle w:val="TAL"/>
              <w:rPr>
                <w:ins w:id="3038" w:author="23.288_CR1104R14_(Rel-19)_AIML_CN" w:date="2024-12-07T09:21:00Z"/>
              </w:rPr>
            </w:pPr>
            <w:ins w:id="3039" w:author="23.288_CR1104R14_(Rel-19)_AIML_CN" w:date="2024-12-07T09:21:00Z">
              <w:r>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w:t>
              </w:r>
            </w:ins>
            <w:ins w:id="3040" w:author="23.288_CR1104R14_(Rel-19)_AIML_CN" w:date="2024-12-07T09:22:00Z">
              <w:r>
                <w:t> </w:t>
              </w:r>
            </w:ins>
            <w:ins w:id="3041" w:author="23.288_CR1104R14_(Rel-19)_AIML_CN" w:date="2024-12-07T09:21:00Z">
              <w:r>
                <w:t>4.17.7 of TS 23.502</w:t>
              </w:r>
            </w:ins>
            <w:ins w:id="3042" w:author="23.288_CR1104R14_(Rel-19)_AIML_CN" w:date="2024-12-07T09:22:00Z">
              <w:r>
                <w:t> [3]</w:t>
              </w:r>
            </w:ins>
            <w:ins w:id="3043" w:author="23.288_CR1104R14_(Rel-19)_AIML_CN" w:date="2024-12-07T09:21:00Z">
              <w:r>
                <w:t>)).</w:t>
              </w:r>
            </w:ins>
          </w:p>
        </w:tc>
      </w:tr>
      <w:tr w:rsidR="00E15D00" w14:paraId="3277DBAF" w14:textId="77777777" w:rsidTr="00E15D00">
        <w:trPr>
          <w:cantSplit/>
          <w:jc w:val="center"/>
          <w:ins w:id="3044" w:author="23.288_CR1104R14_(Rel-19)_AIML_CN" w:date="2024-12-07T09:21:00Z"/>
        </w:trPr>
        <w:tc>
          <w:tcPr>
            <w:tcW w:w="3507" w:type="dxa"/>
          </w:tcPr>
          <w:p w14:paraId="57EB6BE7" w14:textId="25FF4D6A" w:rsidR="00E15D00" w:rsidRDefault="00E15D00" w:rsidP="00956E54">
            <w:pPr>
              <w:pStyle w:val="TAL"/>
              <w:rPr>
                <w:ins w:id="3045" w:author="23.288_CR1104R14_(Rel-19)_AIML_CN" w:date="2024-12-07T09:21:00Z"/>
              </w:rPr>
            </w:pPr>
            <w:ins w:id="3046" w:author="23.288_CR1104R14_(Rel-19)_AIML_CN" w:date="2024-12-07T09:22:00Z">
              <w:r>
                <w:t>NF abnormal signalling</w:t>
              </w:r>
            </w:ins>
          </w:p>
        </w:tc>
        <w:tc>
          <w:tcPr>
            <w:tcW w:w="5388" w:type="dxa"/>
          </w:tcPr>
          <w:p w14:paraId="7D975A80" w14:textId="2B2EF968" w:rsidR="00E15D00" w:rsidRDefault="00E15D00" w:rsidP="00956E54">
            <w:pPr>
              <w:pStyle w:val="TAL"/>
              <w:rPr>
                <w:ins w:id="3047" w:author="23.288_CR1104R14_(Rel-19)_AIML_CN" w:date="2024-12-07T09:21:00Z"/>
              </w:rPr>
            </w:pPr>
            <w:ins w:id="3048" w:author="23.288_CR1104R14_(Rel-19)_AIML_CN" w:date="2024-12-07T09:22:00Z">
              <w:r>
                <w:t>Source NF configures to (re)select other NFs instead of NF with abnormal signalling and may unsubscribes the NF with abnormal signalling.</w:t>
              </w:r>
            </w:ins>
          </w:p>
        </w:tc>
      </w:tr>
      <w:tr w:rsidR="00E15D00" w14:paraId="628015D1" w14:textId="77777777" w:rsidTr="00E15D00">
        <w:trPr>
          <w:cantSplit/>
          <w:jc w:val="center"/>
          <w:ins w:id="3049" w:author="23.288_CR1104R14_(Rel-19)_AIML_CN" w:date="2024-12-07T09:22:00Z"/>
        </w:trPr>
        <w:tc>
          <w:tcPr>
            <w:tcW w:w="3507" w:type="dxa"/>
          </w:tcPr>
          <w:p w14:paraId="48126370" w14:textId="194C06CD" w:rsidR="00E15D00" w:rsidRDefault="00E15D00" w:rsidP="00956E54">
            <w:pPr>
              <w:pStyle w:val="TAL"/>
              <w:rPr>
                <w:ins w:id="3050" w:author="23.288_CR1104R14_(Rel-19)_AIML_CN" w:date="2024-12-07T09:22:00Z"/>
              </w:rPr>
            </w:pPr>
            <w:ins w:id="3051" w:author="23.288_CR1104R14_(Rel-19)_AIML_CN" w:date="2024-12-07T09:22:00Z">
              <w:r>
                <w:t>NF abnormal signalling</w:t>
              </w:r>
            </w:ins>
          </w:p>
        </w:tc>
        <w:tc>
          <w:tcPr>
            <w:tcW w:w="5388" w:type="dxa"/>
          </w:tcPr>
          <w:p w14:paraId="047DA06D" w14:textId="02BB8B0E" w:rsidR="00E15D00" w:rsidRDefault="00E15D00" w:rsidP="00956E54">
            <w:pPr>
              <w:pStyle w:val="TAL"/>
              <w:rPr>
                <w:ins w:id="3052" w:author="23.288_CR1104R14_(Rel-19)_AIML_CN" w:date="2024-12-07T09:22:00Z"/>
              </w:rPr>
            </w:pPr>
            <w:ins w:id="3053" w:author="23.288_CR1104R14_(Rel-19)_AIML_CN" w:date="2024-12-07T09:22:00Z">
              <w:r>
                <w:t>Source NF configures to deprioritize the NFs/Services with abnormal signalling from being selected.</w:t>
              </w:r>
            </w:ins>
          </w:p>
        </w:tc>
      </w:tr>
      <w:tr w:rsidR="00E15D00" w14:paraId="5BC4B814" w14:textId="77777777" w:rsidTr="00E15D00">
        <w:trPr>
          <w:cantSplit/>
          <w:jc w:val="center"/>
          <w:ins w:id="3054" w:author="23.288_CR1104R14_(Rel-19)_AIML_CN" w:date="2024-12-07T09:22:00Z"/>
        </w:trPr>
        <w:tc>
          <w:tcPr>
            <w:tcW w:w="3507" w:type="dxa"/>
          </w:tcPr>
          <w:p w14:paraId="01915F48" w14:textId="585FEE18" w:rsidR="00E15D00" w:rsidRDefault="00E15D00" w:rsidP="00956E54">
            <w:pPr>
              <w:pStyle w:val="TAL"/>
              <w:rPr>
                <w:ins w:id="3055" w:author="23.288_CR1104R14_(Rel-19)_AIML_CN" w:date="2024-12-07T09:22:00Z"/>
              </w:rPr>
            </w:pPr>
            <w:ins w:id="3056" w:author="23.288_CR1104R14_(Rel-19)_AIML_CN" w:date="2024-12-07T09:22:00Z">
              <w:r>
                <w:t>NF abnormal signalling</w:t>
              </w:r>
            </w:ins>
          </w:p>
        </w:tc>
        <w:tc>
          <w:tcPr>
            <w:tcW w:w="5388" w:type="dxa"/>
          </w:tcPr>
          <w:p w14:paraId="4100EE5A" w14:textId="73C04FA2" w:rsidR="00E15D00" w:rsidRDefault="00E15D00" w:rsidP="00956E54">
            <w:pPr>
              <w:pStyle w:val="TAL"/>
              <w:rPr>
                <w:ins w:id="3057" w:author="23.288_CR1104R14_(Rel-19)_AIML_CN" w:date="2024-12-07T09:22:00Z"/>
              </w:rPr>
            </w:pPr>
            <w:ins w:id="3058" w:author="23.288_CR1104R14_(Rel-19)_AIML_CN" w:date="2024-12-07T09:22:00Z">
              <w:r>
                <w:t>Source NF triggers UE Reregistration and/or Session Reestablishments to avoid NF with abnormal signalling.</w:t>
              </w:r>
            </w:ins>
          </w:p>
        </w:tc>
      </w:tr>
      <w:tr w:rsidR="00E15D00" w14:paraId="6E70BA38" w14:textId="77777777" w:rsidTr="00E15D00">
        <w:trPr>
          <w:cantSplit/>
          <w:jc w:val="center"/>
          <w:ins w:id="3059" w:author="23.288_CR1104R14_(Rel-19)_AIML_CN" w:date="2024-12-07T09:23:00Z"/>
        </w:trPr>
        <w:tc>
          <w:tcPr>
            <w:tcW w:w="3507" w:type="dxa"/>
          </w:tcPr>
          <w:p w14:paraId="7A55C241" w14:textId="4CBDC18E" w:rsidR="00E15D00" w:rsidRDefault="00E15D00" w:rsidP="00956E54">
            <w:pPr>
              <w:pStyle w:val="TAL"/>
              <w:rPr>
                <w:ins w:id="3060" w:author="23.288_CR1104R14_(Rel-19)_AIML_CN" w:date="2024-12-07T09:23:00Z"/>
              </w:rPr>
            </w:pPr>
            <w:ins w:id="3061" w:author="23.288_CR1104R14_(Rel-19)_AIML_CN" w:date="2024-12-07T09:23:00Z">
              <w:r>
                <w:t>NF abnormal signalling</w:t>
              </w:r>
            </w:ins>
          </w:p>
        </w:tc>
        <w:tc>
          <w:tcPr>
            <w:tcW w:w="5388" w:type="dxa"/>
          </w:tcPr>
          <w:p w14:paraId="470A3A70" w14:textId="0F3903A7" w:rsidR="00E15D00" w:rsidRDefault="00E15D00" w:rsidP="00956E54">
            <w:pPr>
              <w:pStyle w:val="TAL"/>
              <w:rPr>
                <w:ins w:id="3062" w:author="23.288_CR1104R14_(Rel-19)_AIML_CN" w:date="2024-12-07T09:23:00Z"/>
              </w:rPr>
            </w:pPr>
            <w:ins w:id="3063" w:author="23.288_CR1104R14_(Rel-19)_AIML_CN" w:date="2024-12-07T09:23:00Z">
              <w:r>
                <w:t xml:space="preserve">SCP blocks or throttles </w:t>
              </w:r>
              <w:proofErr w:type="spellStart"/>
              <w:r>
                <w:t>messges</w:t>
              </w:r>
              <w:proofErr w:type="spellEnd"/>
              <w:r>
                <w:t xml:space="preserve"> originating from an NF/service with abnormal signalling.</w:t>
              </w:r>
            </w:ins>
          </w:p>
        </w:tc>
      </w:tr>
      <w:tr w:rsidR="00E15D00" w14:paraId="07785157" w14:textId="77777777" w:rsidTr="00E15D00">
        <w:trPr>
          <w:cantSplit/>
          <w:jc w:val="center"/>
          <w:ins w:id="3064" w:author="23.288_CR1104R14_(Rel-19)_AIML_CN" w:date="2024-12-07T09:23:00Z"/>
        </w:trPr>
        <w:tc>
          <w:tcPr>
            <w:tcW w:w="3507" w:type="dxa"/>
          </w:tcPr>
          <w:p w14:paraId="2B1C8D73" w14:textId="6BCD26AD" w:rsidR="00E15D00" w:rsidRDefault="00E15D00" w:rsidP="00956E54">
            <w:pPr>
              <w:pStyle w:val="TAL"/>
              <w:rPr>
                <w:ins w:id="3065" w:author="23.288_CR1104R14_(Rel-19)_AIML_CN" w:date="2024-12-07T09:23:00Z"/>
              </w:rPr>
            </w:pPr>
            <w:ins w:id="3066" w:author="23.288_CR1104R14_(Rel-19)_AIML_CN" w:date="2024-12-07T09:23:00Z">
              <w:r>
                <w:t>NF abnormal signalling</w:t>
              </w:r>
            </w:ins>
          </w:p>
        </w:tc>
        <w:tc>
          <w:tcPr>
            <w:tcW w:w="5388" w:type="dxa"/>
          </w:tcPr>
          <w:p w14:paraId="016B2BB4" w14:textId="0F999207" w:rsidR="00E15D00" w:rsidRDefault="00E15D00" w:rsidP="00956E54">
            <w:pPr>
              <w:pStyle w:val="TAL"/>
              <w:rPr>
                <w:ins w:id="3067" w:author="23.288_CR1104R14_(Rel-19)_AIML_CN" w:date="2024-12-07T09:23:00Z"/>
              </w:rPr>
            </w:pPr>
            <w:ins w:id="3068" w:author="23.288_CR1104R14_(Rel-19)_AIML_CN" w:date="2024-12-07T09:23:00Z">
              <w:r>
                <w:t>SCP redirects requests towards an NF service producer with abnormal signalling towards another service producer.</w:t>
              </w:r>
            </w:ins>
          </w:p>
        </w:tc>
      </w:tr>
      <w:tr w:rsidR="00E15D00" w14:paraId="07348B35" w14:textId="77777777" w:rsidTr="00E15D00">
        <w:trPr>
          <w:cantSplit/>
          <w:jc w:val="center"/>
          <w:ins w:id="3069" w:author="23.288_CR1104R14_(Rel-19)_AIML_CN" w:date="2024-12-07T09:23:00Z"/>
        </w:trPr>
        <w:tc>
          <w:tcPr>
            <w:tcW w:w="3507" w:type="dxa"/>
          </w:tcPr>
          <w:p w14:paraId="41065E93" w14:textId="431B9229" w:rsidR="00E15D00" w:rsidRDefault="00E15D00" w:rsidP="00956E54">
            <w:pPr>
              <w:pStyle w:val="TAL"/>
              <w:rPr>
                <w:ins w:id="3070" w:author="23.288_CR1104R14_(Rel-19)_AIML_CN" w:date="2024-12-07T09:23:00Z"/>
              </w:rPr>
            </w:pPr>
            <w:ins w:id="3071" w:author="23.288_CR1104R14_(Rel-19)_AIML_CN" w:date="2024-12-07T09:23:00Z">
              <w:r>
                <w:t>NF abnormal signalling</w:t>
              </w:r>
            </w:ins>
          </w:p>
        </w:tc>
        <w:tc>
          <w:tcPr>
            <w:tcW w:w="5388" w:type="dxa"/>
          </w:tcPr>
          <w:p w14:paraId="2C6704EC" w14:textId="5134A01C" w:rsidR="00E15D00" w:rsidRDefault="00E15D00" w:rsidP="00956E54">
            <w:pPr>
              <w:pStyle w:val="TAL"/>
              <w:rPr>
                <w:ins w:id="3072" w:author="23.288_CR1104R14_(Rel-19)_AIML_CN" w:date="2024-12-07T09:23:00Z"/>
              </w:rPr>
            </w:pPr>
            <w:ins w:id="3073" w:author="23.288_CR1104R14_(Rel-19)_AIML_CN" w:date="2024-12-07T09:23:00Z">
              <w:r>
                <w:t>SCP notifies communication peers of an NF with abnormal signalling about abnormal condition, e.g. high load.</w:t>
              </w:r>
            </w:ins>
          </w:p>
        </w:tc>
      </w:tr>
    </w:tbl>
    <w:p w14:paraId="245523DA" w14:textId="77777777" w:rsidR="00E15D00" w:rsidRDefault="00E15D00" w:rsidP="008E1B76">
      <w:pPr>
        <w:rPr>
          <w:ins w:id="3074" w:author="23.288_CR1104R14_(Rel-19)_AIML_CN" w:date="2024-12-07T09:23:00Z"/>
        </w:rPr>
      </w:pPr>
    </w:p>
    <w:p w14:paraId="0F7479F3" w14:textId="2DF86CBE" w:rsidR="00E15D00" w:rsidRDefault="00E15D00" w:rsidP="00E15D00">
      <w:pPr>
        <w:pStyle w:val="Heading3"/>
        <w:rPr>
          <w:ins w:id="3075" w:author="23.288_CR1104R14_(Rel-19)_AIML_CN" w:date="2024-12-07T09:24:00Z"/>
        </w:rPr>
      </w:pPr>
      <w:ins w:id="3076" w:author="23.288_CR1104R14_(Rel-19)_AIML_CN" w:date="2024-12-07T09:24:00Z">
        <w:r>
          <w:t>6.22.4</w:t>
        </w:r>
        <w:r>
          <w:tab/>
          <w:t>Procedures</w:t>
        </w:r>
      </w:ins>
    </w:p>
    <w:p w14:paraId="0660CAE1" w14:textId="2251987C" w:rsidR="00E15D00" w:rsidRPr="00E15D00" w:rsidRDefault="00E15D00" w:rsidP="00E15D00">
      <w:pPr>
        <w:rPr>
          <w:ins w:id="3077" w:author="23.288_CR1104R14_(Rel-19)_AIML_CN" w:date="2024-12-07T09:23:00Z"/>
        </w:rPr>
      </w:pPr>
      <w:ins w:id="3078" w:author="23.288_CR1104R14_(Rel-19)_AIML_CN" w:date="2024-12-07T09:24:00Z">
        <w:r>
          <w:t>The NWDAF can provide information on network signalling storm as follows (Figure 6.22.4-1).</w:t>
        </w:r>
      </w:ins>
    </w:p>
    <w:p w14:paraId="62A760BB" w14:textId="5146F729" w:rsidR="00E15D00" w:rsidRDefault="00E15D00" w:rsidP="00E15D00">
      <w:pPr>
        <w:pStyle w:val="TH"/>
        <w:rPr>
          <w:ins w:id="3079" w:author="23.288_CR1104R14_(Rel-19)_AIML_CN" w:date="2024-12-07T09:24:00Z"/>
        </w:rPr>
      </w:pPr>
      <w:ins w:id="3080" w:author="23.288_CR1104R14_(Rel-19)_AIML_CN" w:date="2024-12-07T09:24:00Z">
        <w:r w:rsidRPr="00DE193D">
          <w:rPr>
            <w:rFonts w:ascii="Times New Roman" w:hAnsi="Times New Roman"/>
          </w:rPr>
          <w:object w:dxaOrig="7950" w:dyaOrig="6690" w14:anchorId="240AE6DA">
            <v:shape id="_x0000_i1141" type="#_x0000_t75" style="width:397.55pt;height:334.35pt" o:ole="">
              <v:imagedata r:id="rId241" o:title=""/>
            </v:shape>
            <o:OLEObject Type="Embed" ProgID="Visio.Drawing.15" ShapeID="_x0000_i1141" DrawAspect="Content" ObjectID="_1796183139" r:id="rId242"/>
          </w:object>
        </w:r>
      </w:ins>
    </w:p>
    <w:p w14:paraId="5C8B0714" w14:textId="1DA0AA23" w:rsidR="00E15D00" w:rsidRDefault="00E15D00" w:rsidP="00E15D00">
      <w:pPr>
        <w:pStyle w:val="TF"/>
        <w:rPr>
          <w:ins w:id="3081" w:author="23.288_CR1104R14_(Rel-19)_AIML_CN" w:date="2024-12-07T09:24:00Z"/>
        </w:rPr>
      </w:pPr>
      <w:ins w:id="3082" w:author="23.288_CR1104R14_(Rel-19)_AIML_CN" w:date="2024-12-07T09:25:00Z">
        <w:r>
          <w:t>Figure 6.22.4-1: Procedure for NWDAF-assisted Network Signalling Storm Mitigation and Prevention</w:t>
        </w:r>
      </w:ins>
    </w:p>
    <w:p w14:paraId="6CEBA596" w14:textId="58325552" w:rsidR="00E15D00" w:rsidRDefault="00E15D00" w:rsidP="00E15D00">
      <w:pPr>
        <w:pStyle w:val="B1"/>
        <w:rPr>
          <w:ins w:id="3083" w:author="23.288_CR1104R14_(Rel-19)_AIML_CN" w:date="2024-12-07T09:25:00Z"/>
        </w:rPr>
      </w:pPr>
      <w:ins w:id="3084" w:author="23.288_CR1104R14_(Rel-19)_AIML_CN" w:date="2024-12-07T09:25:00Z">
        <w:r>
          <w:t>1.</w:t>
        </w:r>
        <w:r>
          <w:tab/>
          <w:t xml:space="preserve">The consumer NF (SCP included) or other entities subscribes to or sends a request to NWDAF for the signalling storm analytics using either </w:t>
        </w:r>
        <w:proofErr w:type="spellStart"/>
        <w:r>
          <w:t>Nnwdaf_AnalyticsSubscription_Subscribe</w:t>
        </w:r>
        <w:proofErr w:type="spellEnd"/>
        <w:r>
          <w:t xml:space="preserve"> or </w:t>
        </w:r>
        <w:proofErr w:type="spellStart"/>
        <w:r>
          <w:t>Nnwdaf_AnalyticsInfo_Request</w:t>
        </w:r>
        <w:proofErr w:type="spellEnd"/>
        <w:r>
          <w:t xml:space="preserve"> service operation. The request additionally includes thresholds such as confidence level and accuracy of detection</w:t>
        </w:r>
      </w:ins>
      <w:ins w:id="3085" w:author="23.288_CR1104R14_(Rel-19)_AIML_CN" w:date="2024-12-07T09:26:00Z">
        <w:r>
          <w:t>:</w:t>
        </w:r>
      </w:ins>
    </w:p>
    <w:p w14:paraId="3B39910A" w14:textId="18AEA19E" w:rsidR="00E15D00" w:rsidRDefault="00E15D00">
      <w:pPr>
        <w:pStyle w:val="B2"/>
        <w:rPr>
          <w:ins w:id="3086" w:author="23.288_CR1104R14_(Rel-19)_AIML_CN" w:date="2024-12-07T09:25:00Z"/>
        </w:rPr>
        <w:pPrChange w:id="3087" w:author="23.288_CR1104R14_(Rel-19)_AIML_CN" w:date="2024-12-07T09:25:00Z">
          <w:pPr>
            <w:pStyle w:val="B1"/>
          </w:pPr>
        </w:pPrChange>
      </w:pPr>
      <w:ins w:id="3088" w:author="23.288_CR1104R14_(Rel-19)_AIML_CN" w:date="2024-12-07T09:25:00Z">
        <w:r>
          <w:t>-</w:t>
        </w:r>
        <w:r>
          <w:tab/>
          <w:t>The Analytics ID is set to "Signalling Storm analytics". The target for analytics reporting is set to be any NF/SCP or any UE. Analytic filters may be provided as shown in clause 6.22.1.</w:t>
        </w:r>
      </w:ins>
    </w:p>
    <w:p w14:paraId="414C504D" w14:textId="45246B10" w:rsidR="00E15D00" w:rsidRDefault="00E15D00">
      <w:pPr>
        <w:pStyle w:val="B2"/>
        <w:rPr>
          <w:ins w:id="3089" w:author="23.288_CR1104R14_(Rel-19)_AIML_CN" w:date="2024-12-07T09:25:00Z"/>
        </w:rPr>
        <w:pPrChange w:id="3090" w:author="23.288_CR1104R14_(Rel-19)_AIML_CN" w:date="2024-12-07T09:25:00Z">
          <w:pPr>
            <w:pStyle w:val="B1"/>
          </w:pPr>
        </w:pPrChange>
      </w:pPr>
      <w:ins w:id="3091" w:author="23.288_CR1104R14_(Rel-19)_AIML_CN" w:date="2024-12-07T09:26:00Z">
        <w:r>
          <w:t>-</w:t>
        </w:r>
      </w:ins>
      <w:ins w:id="3092" w:author="23.288_CR1104R14_(Rel-19)_AIML_CN" w:date="2024-12-07T09:25:00Z">
        <w:r>
          <w:tab/>
          <w:t>The consumer NF can request statistics or/and predictions for a given Analytics target period.</w:t>
        </w:r>
      </w:ins>
    </w:p>
    <w:p w14:paraId="61A301ED" w14:textId="30E68A23" w:rsidR="00E15D00" w:rsidRDefault="00E15D00">
      <w:pPr>
        <w:pStyle w:val="B2"/>
        <w:rPr>
          <w:ins w:id="3093" w:author="23.288_CR1104R14_(Rel-19)_AIML_CN" w:date="2024-12-07T09:25:00Z"/>
        </w:rPr>
        <w:pPrChange w:id="3094" w:author="23.288_CR1104R14_(Rel-19)_AIML_CN" w:date="2024-12-07T09:25:00Z">
          <w:pPr>
            <w:pStyle w:val="B1"/>
          </w:pPr>
        </w:pPrChange>
      </w:pPr>
      <w:ins w:id="3095" w:author="23.288_CR1104R14_(Rel-19)_AIML_CN" w:date="2024-12-07T09:26:00Z">
        <w:r>
          <w:t>-</w:t>
        </w:r>
      </w:ins>
      <w:ins w:id="3096" w:author="23.288_CR1104R14_(Rel-19)_AIML_CN" w:date="2024-12-07T09:25:00Z">
        <w:r>
          <w:tab/>
          <w:t>The consumer NF may also subscribe to "NF load analytics" as depicted in clause 6.5 and trigger the signalling storm analytics based on output of the NF load analytics, e.g. CPU usage is over 80%.</w:t>
        </w:r>
      </w:ins>
    </w:p>
    <w:p w14:paraId="6D1D8EC2" w14:textId="71EE8B60" w:rsidR="00E15D00" w:rsidRDefault="009D024A">
      <w:pPr>
        <w:pStyle w:val="B2"/>
        <w:rPr>
          <w:ins w:id="3097" w:author="23.288_CR1104R14_(Rel-19)_AIML_CN" w:date="2024-12-07T09:25:00Z"/>
        </w:rPr>
        <w:pPrChange w:id="3098" w:author="23.288_CR1104R14_(Rel-19)_AIML_CN" w:date="2024-12-07T09:26:00Z">
          <w:pPr>
            <w:pStyle w:val="B1"/>
          </w:pPr>
        </w:pPrChange>
      </w:pPr>
      <w:ins w:id="3099" w:author="23.288_CR1104R14_(Rel-19)_AIML_CN" w:date="2024-12-07T09:26:00Z">
        <w:r>
          <w:t>-</w:t>
        </w:r>
      </w:ins>
      <w:ins w:id="3100" w:author="23.288_CR1104R14_(Rel-19)_AIML_CN" w:date="2024-12-07T09:25:00Z">
        <w:r w:rsidR="00E15D00">
          <w:tab/>
          <w:t>The consumer NF may also subscribe to "Abnormal behaviour" analytics as depicted in clause</w:t>
        </w:r>
      </w:ins>
      <w:ins w:id="3101" w:author="23.288_CR1104R14_(Rel-19)_AIML_CN" w:date="2024-12-07T09:26:00Z">
        <w:r w:rsidR="00E15D00">
          <w:t> </w:t>
        </w:r>
      </w:ins>
      <w:ins w:id="3102" w:author="23.288_CR1104R14_(Rel-19)_AIML_CN" w:date="2024-12-07T09:25:00Z">
        <w:r w:rsidR="00E15D00">
          <w:t xml:space="preserve">6.7.5 and trigger the </w:t>
        </w:r>
        <w:proofErr w:type="spellStart"/>
        <w:r w:rsidR="00E15D00">
          <w:t>signaling</w:t>
        </w:r>
        <w:proofErr w:type="spellEnd"/>
        <w:r w:rsidR="00E15D00">
          <w:t xml:space="preserve"> storm analytics based on the suspicion of DDoS attack.</w:t>
        </w:r>
      </w:ins>
    </w:p>
    <w:p w14:paraId="19851D35" w14:textId="0C2B2FAC" w:rsidR="00E15D00" w:rsidRDefault="009D024A">
      <w:pPr>
        <w:pStyle w:val="B2"/>
        <w:rPr>
          <w:ins w:id="3103" w:author="23.288_CR1104R14_(Rel-19)_AIML_CN" w:date="2024-12-07T09:25:00Z"/>
        </w:rPr>
        <w:pPrChange w:id="3104" w:author="23.288_CR1104R14_(Rel-19)_AIML_CN" w:date="2024-12-07T09:26:00Z">
          <w:pPr>
            <w:pStyle w:val="B1"/>
          </w:pPr>
        </w:pPrChange>
      </w:pPr>
      <w:ins w:id="3105" w:author="23.288_CR1104R14_(Rel-19)_AIML_CN" w:date="2024-12-07T09:26:00Z">
        <w:r>
          <w:t>-</w:t>
        </w:r>
      </w:ins>
      <w:ins w:id="3106" w:author="23.288_CR1104R14_(Rel-19)_AIML_CN" w:date="2024-12-07T09:25:00Z">
        <w:r w:rsidR="00E15D00">
          <w:tab/>
          <w:t>The consumer NF may also subscribe to "Dispersion Analytics" analytics as depicted in clause</w:t>
        </w:r>
      </w:ins>
      <w:ins w:id="3107" w:author="23.288_CR1104R14_(Rel-19)_AIML_CN" w:date="2024-12-07T09:26:00Z">
        <w:r w:rsidR="00E15D00">
          <w:t> </w:t>
        </w:r>
      </w:ins>
      <w:ins w:id="3108" w:author="23.288_CR1104R14_(Rel-19)_AIML_CN" w:date="2024-12-07T09:25:00Z">
        <w:r w:rsidR="00E15D00">
          <w:t xml:space="preserve">6.10 and trigger the </w:t>
        </w:r>
        <w:proofErr w:type="spellStart"/>
        <w:r w:rsidR="00E15D00">
          <w:t>signaling</w:t>
        </w:r>
        <w:proofErr w:type="spellEnd"/>
        <w:r w:rsidR="00E15D00">
          <w:t xml:space="preserve"> storm analytics when the transaction dispersion is above the expected transaction dispersion configurable threshold.</w:t>
        </w:r>
      </w:ins>
    </w:p>
    <w:p w14:paraId="53E2744F" w14:textId="77777777" w:rsidR="00E15D00" w:rsidRDefault="00E15D00" w:rsidP="00E15D00">
      <w:pPr>
        <w:pStyle w:val="B1"/>
        <w:rPr>
          <w:ins w:id="3109" w:author="23.288_CR1104R14_(Rel-19)_AIML_CN" w:date="2024-12-07T09:25:00Z"/>
        </w:rPr>
      </w:pPr>
      <w:ins w:id="3110" w:author="23.288_CR1104R14_(Rel-19)_AIML_CN" w:date="2024-12-07T09:25:00Z">
        <w:r>
          <w:t>2.</w:t>
        </w:r>
        <w:r>
          <w:tab/>
          <w:t xml:space="preserve">The NWDAF retrieves Input data from NFs and SCPs, using </w:t>
        </w:r>
        <w:proofErr w:type="spellStart"/>
        <w:r>
          <w:t>Nnf_EventExposure_Subscribe</w:t>
        </w:r>
        <w:proofErr w:type="spellEnd"/>
        <w:r>
          <w:t xml:space="preserve">, or from NRF using </w:t>
        </w:r>
        <w:proofErr w:type="spellStart"/>
        <w:r>
          <w:t>Nnrf_NFManagement_NFStatusSubscribe</w:t>
        </w:r>
        <w:proofErr w:type="spellEnd"/>
        <w:r>
          <w:t xml:space="preserve"> service operation, such as UE and/or NF </w:t>
        </w:r>
        <w:proofErr w:type="spellStart"/>
        <w:r>
          <w:t>releated</w:t>
        </w:r>
        <w:proofErr w:type="spellEnd"/>
        <w:r>
          <w:t xml:space="preserve"> context data, NF context, AF data, MDAF data and UE behavioural information to derive the required analytics as depicted in clause 6.22.2. The NWDAF may optionally request additional data aligned with the analysis target identified in step 1.</w:t>
        </w:r>
      </w:ins>
    </w:p>
    <w:p w14:paraId="38305507" w14:textId="77777777" w:rsidR="00E15D00" w:rsidRDefault="00E15D00" w:rsidP="00E15D00">
      <w:pPr>
        <w:pStyle w:val="B1"/>
        <w:rPr>
          <w:ins w:id="3111" w:author="23.288_CR1104R14_(Rel-19)_AIML_CN" w:date="2024-12-07T09:25:00Z"/>
        </w:rPr>
      </w:pPr>
      <w:ins w:id="3112" w:author="23.288_CR1104R14_(Rel-19)_AIML_CN" w:date="2024-12-07T09:25:00Z">
        <w:r>
          <w:tab/>
          <w:t xml:space="preserve">The NWDAF may optionally subscribe the abnormal UE behaviour analytics and UE dispersion analytics as specified in clause 6.7.5 and 6.10.3 as input data from other NWDAFs, using </w:t>
        </w:r>
        <w:proofErr w:type="spellStart"/>
        <w:r>
          <w:t>Nnwdaf_AnalyticsSubscription_Subscribe</w:t>
        </w:r>
        <w:proofErr w:type="spellEnd"/>
        <w:r>
          <w:t xml:space="preserve"> or </w:t>
        </w:r>
        <w:proofErr w:type="spellStart"/>
        <w:r>
          <w:t>Nnwdaf_AnalyticsInfo_Request</w:t>
        </w:r>
        <w:proofErr w:type="spellEnd"/>
        <w:r>
          <w:t xml:space="preserve"> service operation.</w:t>
        </w:r>
      </w:ins>
    </w:p>
    <w:p w14:paraId="33B8720A" w14:textId="77777777" w:rsidR="00E15D00" w:rsidRDefault="00E15D00" w:rsidP="00E15D00">
      <w:pPr>
        <w:pStyle w:val="B1"/>
        <w:rPr>
          <w:ins w:id="3113" w:author="23.288_CR1104R14_(Rel-19)_AIML_CN" w:date="2024-12-07T09:25:00Z"/>
        </w:rPr>
      </w:pPr>
      <w:ins w:id="3114" w:author="23.288_CR1104R14_(Rel-19)_AIML_CN" w:date="2024-12-07T09:25:00Z">
        <w:r>
          <w:t>3.</w:t>
        </w:r>
        <w:r>
          <w:tab/>
          <w:t>The NWDAF derives the required analytics with the collected data described in clause 6.22.2.</w:t>
        </w:r>
      </w:ins>
    </w:p>
    <w:p w14:paraId="3553DBF6" w14:textId="77777777" w:rsidR="00E15D00" w:rsidRDefault="00E15D00" w:rsidP="00E15D00">
      <w:pPr>
        <w:pStyle w:val="B1"/>
        <w:rPr>
          <w:ins w:id="3115" w:author="23.288_CR1104R14_(Rel-19)_AIML_CN" w:date="2024-12-07T09:25:00Z"/>
        </w:rPr>
      </w:pPr>
      <w:ins w:id="3116" w:author="23.288_CR1104R14_(Rel-19)_AIML_CN" w:date="2024-12-07T09:25:00Z">
        <w:r>
          <w:t>4.</w:t>
        </w:r>
        <w:r>
          <w:tab/>
          <w:t xml:space="preserve">The NWDAF invokes </w:t>
        </w:r>
        <w:proofErr w:type="spellStart"/>
        <w:r>
          <w:t>Nnwdaf_AnalyticsSubscription_Notify</w:t>
        </w:r>
        <w:proofErr w:type="spellEnd"/>
        <w:r>
          <w:t xml:space="preserve"> or </w:t>
        </w:r>
        <w:proofErr w:type="spellStart"/>
        <w:r>
          <w:t>Nnwdaf_AnalyticsInfo_Request</w:t>
        </w:r>
        <w:proofErr w:type="spellEnd"/>
        <w:r>
          <w:t xml:space="preserve"> response or response to the consumer NF/SCP for the Output data analytics as depicted in clause 6.22.3.</w:t>
        </w:r>
      </w:ins>
    </w:p>
    <w:p w14:paraId="4C6888F9" w14:textId="77777777" w:rsidR="00E15D00" w:rsidRDefault="00E15D00" w:rsidP="00E15D00">
      <w:pPr>
        <w:pStyle w:val="B1"/>
        <w:rPr>
          <w:ins w:id="3117" w:author="23.288_CR1104R14_(Rel-19)_AIML_CN" w:date="2024-12-07T09:25:00Z"/>
        </w:rPr>
      </w:pPr>
      <w:ins w:id="3118" w:author="23.288_CR1104R14_(Rel-19)_AIML_CN" w:date="2024-12-07T09:25:00Z">
        <w:r>
          <w:t>5.</w:t>
        </w:r>
        <w:r>
          <w:tab/>
          <w:t>The consumer upon receiving the detection and/or prediction and/or mitigation may execute based on the example mechanisms as depicted in clause 6.22.3.</w:t>
        </w:r>
      </w:ins>
    </w:p>
    <w:p w14:paraId="14490CBF" w14:textId="1ACDF5A1" w:rsidR="000116C1" w:rsidRDefault="000116C1" w:rsidP="000116C1">
      <w:pPr>
        <w:pStyle w:val="Heading2"/>
        <w:rPr>
          <w:ins w:id="3119" w:author="23.288_CR1132R11_(Rel-19)_AIML_CN" w:date="2024-12-07T09:59:00Z"/>
        </w:rPr>
      </w:pPr>
      <w:ins w:id="3120" w:author="23.288_CR1132R11_(Rel-19)_AIML_CN" w:date="2024-12-07T09:59:00Z">
        <w:r>
          <w:t>6.23</w:t>
        </w:r>
        <w:r>
          <w:tab/>
          <w:t>QoS and Policy Assistance Analytics</w:t>
        </w:r>
      </w:ins>
    </w:p>
    <w:p w14:paraId="48937CBF" w14:textId="77777777" w:rsidR="000116C1" w:rsidRDefault="000116C1">
      <w:pPr>
        <w:pStyle w:val="Heading3"/>
        <w:rPr>
          <w:ins w:id="3121" w:author="23.288_CR1132R11_(Rel-19)_AIML_CN" w:date="2024-12-07T09:59:00Z"/>
        </w:rPr>
        <w:pPrChange w:id="3122" w:author="23.288_CR1132R11_(Rel-19)_AIML_CN" w:date="2024-12-07T10:00:00Z">
          <w:pPr/>
        </w:pPrChange>
      </w:pPr>
      <w:ins w:id="3123" w:author="23.288_CR1132R11_(Rel-19)_AIML_CN" w:date="2024-12-07T09:59:00Z">
        <w:r>
          <w:t>6.23.1</w:t>
        </w:r>
        <w:r>
          <w:tab/>
          <w:t>General</w:t>
        </w:r>
      </w:ins>
    </w:p>
    <w:p w14:paraId="7E61DFC3" w14:textId="77777777" w:rsidR="000116C1" w:rsidRDefault="000116C1" w:rsidP="000116C1">
      <w:pPr>
        <w:rPr>
          <w:ins w:id="3124" w:author="23.288_CR1132R11_(Rel-19)_AIML_CN" w:date="2024-12-07T09:59:00Z"/>
        </w:rPr>
      </w:pPr>
      <w:ins w:id="3125" w:author="23.288_CR1132R11_(Rel-19)_AIML_CN" w:date="2024-12-07T09:59:00Z">
        <w:r>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ins>
    </w:p>
    <w:p w14:paraId="1936FC43" w14:textId="77777777" w:rsidR="000116C1" w:rsidRDefault="000116C1" w:rsidP="000116C1">
      <w:pPr>
        <w:rPr>
          <w:ins w:id="3126" w:author="23.288_CR1132R11_(Rel-19)_AIML_CN" w:date="2024-12-07T09:59:00Z"/>
        </w:rPr>
      </w:pPr>
      <w:ins w:id="3127" w:author="23.288_CR1132R11_(Rel-19)_AIML_CN" w:date="2024-12-07T09:59:00Z">
        <w:r>
          <w:t>The service consumer may be a PCF.</w:t>
        </w:r>
      </w:ins>
    </w:p>
    <w:p w14:paraId="6754C87A" w14:textId="77777777" w:rsidR="000116C1" w:rsidRDefault="000116C1" w:rsidP="000116C1">
      <w:pPr>
        <w:rPr>
          <w:ins w:id="3128" w:author="23.288_CR1132R11_(Rel-19)_AIML_CN" w:date="2024-12-07T09:59:00Z"/>
        </w:rPr>
      </w:pPr>
      <w:ins w:id="3129" w:author="23.288_CR1132R11_(Rel-19)_AIML_CN" w:date="2024-12-07T09:59:00Z">
        <w:r>
          <w:t xml:space="preserve">The QoS and policy assistance analytic provides predictions of the </w:t>
        </w:r>
        <w:proofErr w:type="spellStart"/>
        <w:r>
          <w:t>QoE</w:t>
        </w:r>
        <w:proofErr w:type="spellEnd"/>
        <w:r>
          <w:t xml:space="preserve"> associated to a set of QoS parameters. When the service consumer needs assistance information to determine QoS or policy, it may send an Analytics request or subscription to NWDAF with one or multiple sets of QoS parameters and optional a requested </w:t>
        </w:r>
        <w:proofErr w:type="spellStart"/>
        <w:r>
          <w:t>QoE</w:t>
        </w:r>
        <w:proofErr w:type="spellEnd"/>
        <w:r>
          <w:t xml:space="preserve">. NWDAF provides the candidate set(s) of QoS parameters and the corresponding derived predicted </w:t>
        </w:r>
        <w:proofErr w:type="spellStart"/>
        <w:r>
          <w:t>QoE</w:t>
        </w:r>
        <w:proofErr w:type="spellEnd"/>
        <w:r>
          <w:t xml:space="preserve"> that is expected to be achieved by applying the candidate set(s) of QoS parameters (the candidate set(s) of QoS parameters are within the sets of QoS provided by the consumer (i.e. PCF)).</w:t>
        </w:r>
      </w:ins>
    </w:p>
    <w:p w14:paraId="14E958C5" w14:textId="77777777" w:rsidR="000116C1" w:rsidRDefault="000116C1" w:rsidP="000116C1">
      <w:pPr>
        <w:rPr>
          <w:ins w:id="3130" w:author="23.288_CR1132R11_(Rel-19)_AIML_CN" w:date="2024-12-07T09:59:00Z"/>
        </w:rPr>
      </w:pPr>
      <w:ins w:id="3131" w:author="23.288_CR1132R11_(Rel-19)_AIML_CN" w:date="2024-12-07T09:59:00Z">
        <w:r>
          <w:t>The NWDAF shall include only the parameter(s) and the corresponding value(s) that are provided in the consumer request (i.e. PCF) in the output QoS parameter set(s).</w:t>
        </w:r>
      </w:ins>
    </w:p>
    <w:p w14:paraId="5719B7E9" w14:textId="77777777" w:rsidR="000116C1" w:rsidRDefault="000116C1" w:rsidP="000116C1">
      <w:pPr>
        <w:rPr>
          <w:ins w:id="3132" w:author="23.288_CR1132R11_(Rel-19)_AIML_CN" w:date="2024-12-07T09:59:00Z"/>
        </w:rPr>
      </w:pPr>
      <w:ins w:id="3133" w:author="23.288_CR1132R11_(Rel-19)_AIML_CN" w:date="2024-12-07T09:59:00Z">
        <w:r>
          <w:t xml:space="preserve">The QoS and policy assistance analytic may be provided for individual UE or group of UEs (e.g. the </w:t>
        </w:r>
        <w:proofErr w:type="spellStart"/>
        <w:r>
          <w:t>QoE</w:t>
        </w:r>
        <w:proofErr w:type="spellEnd"/>
        <w:r>
          <w:t xml:space="preserve"> is for the application ID(s) associated to one or more QoS flow(s) of the UE(s)), or for an application (e.g. the </w:t>
        </w:r>
        <w:proofErr w:type="spellStart"/>
        <w:r>
          <w:t>QoE</w:t>
        </w:r>
        <w:proofErr w:type="spellEnd"/>
        <w:r>
          <w:t xml:space="preserve"> is for the service flow of the application ID).</w:t>
        </w:r>
      </w:ins>
    </w:p>
    <w:p w14:paraId="7DD9E751" w14:textId="77777777" w:rsidR="000116C1" w:rsidRDefault="000116C1" w:rsidP="000116C1">
      <w:pPr>
        <w:rPr>
          <w:ins w:id="3134" w:author="23.288_CR1132R11_(Rel-19)_AIML_CN" w:date="2024-12-07T09:59:00Z"/>
        </w:rPr>
      </w:pPr>
      <w:ins w:id="3135" w:author="23.288_CR1132R11_(Rel-19)_AIML_CN" w:date="2024-12-07T09:59:00Z">
        <w:r>
          <w:t>The consumer of these analytics indicates the following information in the request or subscription:</w:t>
        </w:r>
      </w:ins>
    </w:p>
    <w:p w14:paraId="2C1E4C6A" w14:textId="77777777" w:rsidR="000116C1" w:rsidRDefault="000116C1" w:rsidP="000116C1">
      <w:pPr>
        <w:pStyle w:val="B1"/>
        <w:rPr>
          <w:ins w:id="3136" w:author="23.288_CR1132R11_(Rel-19)_AIML_CN" w:date="2024-12-07T10:00:00Z"/>
        </w:rPr>
      </w:pPr>
      <w:ins w:id="3137" w:author="23.288_CR1132R11_(Rel-19)_AIML_CN" w:date="2024-12-07T10:00:00Z">
        <w:r>
          <w:t>-</w:t>
        </w:r>
        <w:r>
          <w:tab/>
          <w:t>Analytics ID = " QoS and Policy Assistance".</w:t>
        </w:r>
      </w:ins>
    </w:p>
    <w:p w14:paraId="6E46E0C7" w14:textId="77777777" w:rsidR="000116C1" w:rsidRDefault="000116C1" w:rsidP="000116C1">
      <w:pPr>
        <w:pStyle w:val="B1"/>
        <w:rPr>
          <w:ins w:id="3138" w:author="23.288_CR1132R11_(Rel-19)_AIML_CN" w:date="2024-12-07T10:00:00Z"/>
        </w:rPr>
      </w:pPr>
      <w:ins w:id="3139" w:author="23.288_CR1132R11_(Rel-19)_AIML_CN" w:date="2024-12-07T10:00:00Z">
        <w:r>
          <w:t>-</w:t>
        </w:r>
        <w:r>
          <w:tab/>
          <w:t>Target of Analytics Reporting as defined in clause 6.1.3.</w:t>
        </w:r>
      </w:ins>
    </w:p>
    <w:p w14:paraId="7A4C1203" w14:textId="77777777" w:rsidR="000116C1" w:rsidRDefault="000116C1" w:rsidP="000116C1">
      <w:pPr>
        <w:pStyle w:val="B1"/>
        <w:rPr>
          <w:ins w:id="3140" w:author="23.288_CR1132R11_(Rel-19)_AIML_CN" w:date="2024-12-07T10:00:00Z"/>
        </w:rPr>
      </w:pPr>
      <w:ins w:id="3141" w:author="23.288_CR1132R11_(Rel-19)_AIML_CN" w:date="2024-12-07T10:00:00Z">
        <w:r>
          <w:t>-</w:t>
        </w:r>
        <w:r>
          <w:tab/>
          <w:t>A list of one or more QoS parameter set(s) and optionally each associated with a QoS parameter set ID. Based on PCF decision, the QoS parameter set(s) include one or a list of the following individual parameters and non-empty value list(s) for individual parameter(s) in every QoS parameter set(s):</w:t>
        </w:r>
      </w:ins>
    </w:p>
    <w:p w14:paraId="4BEBADEB" w14:textId="1A4ED117" w:rsidR="000116C1" w:rsidRDefault="000116C1" w:rsidP="000116C1">
      <w:pPr>
        <w:pStyle w:val="B2"/>
        <w:rPr>
          <w:ins w:id="3142" w:author="23.288_CR1132R11_(Rel-19)_AIML_CN" w:date="2024-12-07T10:00:00Z"/>
        </w:rPr>
      </w:pPr>
      <w:ins w:id="3143" w:author="23.288_CR1132R11_(Rel-19)_AIML_CN" w:date="2024-12-07T10:00:00Z">
        <w:r>
          <w:t>-</w:t>
        </w:r>
        <w:r>
          <w:tab/>
          <w:t>5QI (standardized or pre-configured) or QoS Characteristics attributes (as defined in clause 5.7.3 of TS 23.501</w:t>
        </w:r>
      </w:ins>
      <w:ins w:id="3144" w:author="23.288_CR1132R11_(Rel-19)_AIML_CN" w:date="2024-12-07T10:01:00Z">
        <w:r>
          <w:t> [2]</w:t>
        </w:r>
      </w:ins>
      <w:ins w:id="3145" w:author="23.288_CR1132R11_(Rel-19)_AIML_CN" w:date="2024-12-07T10:00:00Z">
        <w:r>
          <w:t>): Resource Type, Priority Level, PDB, PER, Averaging Window, Maximum Data Burst Volume;</w:t>
        </w:r>
      </w:ins>
    </w:p>
    <w:p w14:paraId="4AB2985A" w14:textId="77777777" w:rsidR="000116C1" w:rsidRDefault="000116C1" w:rsidP="000116C1">
      <w:pPr>
        <w:pStyle w:val="B2"/>
        <w:rPr>
          <w:ins w:id="3146" w:author="23.288_CR1132R11_(Rel-19)_AIML_CN" w:date="2024-12-07T10:00:00Z"/>
        </w:rPr>
      </w:pPr>
      <w:ins w:id="3147" w:author="23.288_CR1132R11_(Rel-19)_AIML_CN" w:date="2024-12-07T10:00:00Z">
        <w:r>
          <w:t>-</w:t>
        </w:r>
        <w:r>
          <w:tab/>
          <w:t>For GBR flows: GFBR and MFBR.</w:t>
        </w:r>
      </w:ins>
    </w:p>
    <w:p w14:paraId="756F0B72" w14:textId="033788B9" w:rsidR="000116C1" w:rsidRDefault="000116C1">
      <w:pPr>
        <w:pStyle w:val="NO"/>
        <w:rPr>
          <w:ins w:id="3148" w:author="23.288_CR1132R11_(Rel-19)_AIML_CN" w:date="2024-12-07T10:00:00Z"/>
        </w:rPr>
        <w:pPrChange w:id="3149" w:author="23.288_CR1132R11_(Rel-19)_AIML_CN" w:date="2024-12-07T10:00:00Z">
          <w:pPr>
            <w:pStyle w:val="B2"/>
          </w:pPr>
        </w:pPrChange>
      </w:pPr>
      <w:ins w:id="3150" w:author="23.288_CR1132R11_(Rel-19)_AIML_CN" w:date="2024-12-07T10:00:00Z">
        <w:r>
          <w:t>NOTE 1:</w:t>
        </w:r>
        <w:r>
          <w:tab/>
          <w:t xml:space="preserve">In the case of standardised 5QIs, the specified QoS parameters and QoS Characteristics (e.g. Table 5.7.4-1 </w:t>
        </w:r>
      </w:ins>
      <w:ins w:id="3151" w:author="23.288_CR1132R11_(Rel-19)_AIML_CN" w:date="2024-12-07T10:01:00Z">
        <w:r>
          <w:t>of</w:t>
        </w:r>
      </w:ins>
      <w:ins w:id="3152" w:author="23.288_CR1132R11_(Rel-19)_AIML_CN" w:date="2024-12-07T10:00:00Z">
        <w:r>
          <w:t xml:space="preserve"> TS 23.501</w:t>
        </w:r>
      </w:ins>
      <w:ins w:id="3153" w:author="23.288_CR1132R11_(Rel-19)_AIML_CN" w:date="2024-12-07T10:01:00Z">
        <w:r>
          <w:t> [2])</w:t>
        </w:r>
      </w:ins>
      <w:ins w:id="3154" w:author="23.288_CR1132R11_(Rel-19)_AIML_CN" w:date="2024-12-07T10:00:00Z">
        <w:r>
          <w:t xml:space="preserve"> may be pre-configured in NWDAF by operators, subject to operator policy. Therefore, the NWDAF is able to associate the QoS parameters and QoS Characteristics to the given 5QI in PCF request to derive the predicted </w:t>
        </w:r>
        <w:proofErr w:type="spellStart"/>
        <w:r>
          <w:t>QoE</w:t>
        </w:r>
        <w:proofErr w:type="spellEnd"/>
        <w:r>
          <w:t>.</w:t>
        </w:r>
      </w:ins>
    </w:p>
    <w:p w14:paraId="4C31D49A" w14:textId="2D27C33E" w:rsidR="000116C1" w:rsidRDefault="000116C1">
      <w:pPr>
        <w:pStyle w:val="NO"/>
        <w:rPr>
          <w:ins w:id="3155" w:author="23.288_CR1132R11_(Rel-19)_AIML_CN" w:date="2024-12-07T10:00:00Z"/>
        </w:rPr>
        <w:pPrChange w:id="3156" w:author="23.288_CR1132R11_(Rel-19)_AIML_CN" w:date="2024-12-07T10:00:00Z">
          <w:pPr>
            <w:pStyle w:val="B2"/>
          </w:pPr>
        </w:pPrChange>
      </w:pPr>
      <w:ins w:id="3157" w:author="23.288_CR1132R11_(Rel-19)_AIML_CN" w:date="2024-12-07T10:00:00Z">
        <w:r>
          <w:t>NOTE 2:</w:t>
        </w:r>
        <w:r>
          <w:tab/>
          <w:t>QoS Characteristics may be included in the QoS parameter set(s) only in the case of dynamically assigned non-standardized 5QIs.</w:t>
        </w:r>
      </w:ins>
    </w:p>
    <w:p w14:paraId="0E3A2DF7" w14:textId="77777777" w:rsidR="000116C1" w:rsidRDefault="000116C1">
      <w:pPr>
        <w:pStyle w:val="B1"/>
        <w:rPr>
          <w:ins w:id="3158" w:author="23.288_CR1132R11_(Rel-19)_AIML_CN" w:date="2024-12-07T10:02:00Z"/>
        </w:rPr>
        <w:pPrChange w:id="3159" w:author="23.288_CR1132R11_(Rel-19)_AIML_CN" w:date="2024-12-07T10:02:00Z">
          <w:pPr>
            <w:pStyle w:val="B2"/>
          </w:pPr>
        </w:pPrChange>
      </w:pPr>
      <w:ins w:id="3160" w:author="23.288_CR1132R11_(Rel-19)_AIML_CN" w:date="2024-12-07T10:02:00Z">
        <w:r>
          <w:t>-</w:t>
        </w:r>
        <w:r>
          <w:tab/>
          <w:t xml:space="preserve">Optionally, a requested </w:t>
        </w:r>
        <w:proofErr w:type="spellStart"/>
        <w:r>
          <w:t>QoE</w:t>
        </w:r>
        <w:proofErr w:type="spellEnd"/>
        <w:r>
          <w:t xml:space="preserve"> to indicate NWDAF to only provide the QoS parameter set(s) and their corresponding value(s) for which the predicted </w:t>
        </w:r>
        <w:proofErr w:type="spellStart"/>
        <w:r>
          <w:t>QoE</w:t>
        </w:r>
        <w:proofErr w:type="spellEnd"/>
        <w:r>
          <w:t xml:space="preserve"> is equal or higher than the requested </w:t>
        </w:r>
        <w:proofErr w:type="spellStart"/>
        <w:r>
          <w:t>QoE</w:t>
        </w:r>
        <w:proofErr w:type="spellEnd"/>
        <w:r>
          <w:t>.</w:t>
        </w:r>
      </w:ins>
    </w:p>
    <w:p w14:paraId="12596EB8" w14:textId="77777777" w:rsidR="000116C1" w:rsidRDefault="000116C1">
      <w:pPr>
        <w:pStyle w:val="B1"/>
        <w:rPr>
          <w:ins w:id="3161" w:author="23.288_CR1132R11_(Rel-19)_AIML_CN" w:date="2024-12-07T10:02:00Z"/>
        </w:rPr>
        <w:pPrChange w:id="3162" w:author="23.288_CR1132R11_(Rel-19)_AIML_CN" w:date="2024-12-07T10:02:00Z">
          <w:pPr>
            <w:pStyle w:val="B2"/>
          </w:pPr>
        </w:pPrChange>
      </w:pPr>
      <w:ins w:id="3163" w:author="23.288_CR1132R11_(Rel-19)_AIML_CN" w:date="2024-12-07T10:02:00Z">
        <w:r>
          <w:t>-</w:t>
        </w:r>
        <w:r>
          <w:tab/>
          <w:t>Analytics Filter Information optionally includes:</w:t>
        </w:r>
      </w:ins>
    </w:p>
    <w:p w14:paraId="7307AD68" w14:textId="77777777" w:rsidR="000116C1" w:rsidRDefault="000116C1" w:rsidP="000116C1">
      <w:pPr>
        <w:pStyle w:val="B2"/>
        <w:rPr>
          <w:ins w:id="3164" w:author="23.288_CR1132R11_(Rel-19)_AIML_CN" w:date="2024-12-07T10:02:00Z"/>
        </w:rPr>
      </w:pPr>
      <w:ins w:id="3165" w:author="23.288_CR1132R11_(Rel-19)_AIML_CN" w:date="2024-12-07T10:02:00Z">
        <w:r>
          <w:t>-</w:t>
        </w:r>
        <w:r>
          <w:tab/>
          <w:t>DNN;</w:t>
        </w:r>
      </w:ins>
    </w:p>
    <w:p w14:paraId="606FB88A" w14:textId="77777777" w:rsidR="000116C1" w:rsidRDefault="000116C1" w:rsidP="000116C1">
      <w:pPr>
        <w:pStyle w:val="B2"/>
        <w:rPr>
          <w:ins w:id="3166" w:author="23.288_CR1132R11_(Rel-19)_AIML_CN" w:date="2024-12-07T10:02:00Z"/>
        </w:rPr>
      </w:pPr>
      <w:ins w:id="3167" w:author="23.288_CR1132R11_(Rel-19)_AIML_CN" w:date="2024-12-07T10:02:00Z">
        <w:r>
          <w:t>-</w:t>
        </w:r>
        <w:r>
          <w:tab/>
          <w:t>Application ID or SDF template;</w:t>
        </w:r>
      </w:ins>
    </w:p>
    <w:p w14:paraId="6C585559" w14:textId="77777777" w:rsidR="000116C1" w:rsidRDefault="000116C1">
      <w:pPr>
        <w:pStyle w:val="EditorsNote"/>
        <w:rPr>
          <w:ins w:id="3168" w:author="23.288_CR1132R11_(Rel-19)_AIML_CN" w:date="2024-12-07T10:02:00Z"/>
        </w:rPr>
        <w:pPrChange w:id="3169" w:author="23.288_CR1132R11_(Rel-19)_AIML_CN" w:date="2024-12-07T10:02:00Z">
          <w:pPr>
            <w:pStyle w:val="B2"/>
          </w:pPr>
        </w:pPrChange>
      </w:pPr>
      <w:ins w:id="3170" w:author="23.288_CR1132R11_(Rel-19)_AIML_CN" w:date="2024-12-07T10:02:00Z">
        <w:r>
          <w:t>Editor's note:</w:t>
        </w:r>
        <w:r>
          <w:tab/>
          <w:t>Whether Application ID or SDF template is mandatory is FFS.</w:t>
        </w:r>
      </w:ins>
    </w:p>
    <w:p w14:paraId="0EE5DC47" w14:textId="77777777" w:rsidR="000116C1" w:rsidRDefault="000116C1" w:rsidP="000116C1">
      <w:pPr>
        <w:pStyle w:val="B2"/>
        <w:rPr>
          <w:ins w:id="3171" w:author="23.288_CR1132R11_(Rel-19)_AIML_CN" w:date="2024-12-07T10:02:00Z"/>
        </w:rPr>
      </w:pPr>
      <w:ins w:id="3172" w:author="23.288_CR1132R11_(Rel-19)_AIML_CN" w:date="2024-12-07T10:02:00Z">
        <w:r>
          <w:t>-</w:t>
        </w:r>
        <w:r>
          <w:tab/>
          <w:t>Area of Interest (AOI(s));</w:t>
        </w:r>
      </w:ins>
    </w:p>
    <w:p w14:paraId="2F129A9C" w14:textId="12CA898F" w:rsidR="000116C1" w:rsidRDefault="000116C1">
      <w:pPr>
        <w:pStyle w:val="NO"/>
        <w:rPr>
          <w:ins w:id="3173" w:author="23.288_CR1132R11_(Rel-19)_AIML_CN" w:date="2024-12-07T10:02:00Z"/>
        </w:rPr>
        <w:pPrChange w:id="3174" w:author="23.288_CR1132R11_(Rel-19)_AIML_CN" w:date="2024-12-07T10:03:00Z">
          <w:pPr>
            <w:pStyle w:val="B2"/>
          </w:pPr>
        </w:pPrChange>
      </w:pPr>
      <w:ins w:id="3175" w:author="23.288_CR1132R11_(Rel-19)_AIML_CN" w:date="2024-12-07T10:02:00Z">
        <w:r>
          <w:t>NOTE 3:</w:t>
        </w:r>
        <w:r>
          <w:tab/>
          <w:t>A service consumer can use the Area of Interest in order to reduce the amount of signalling that the analytics subscription or request generates.</w:t>
        </w:r>
      </w:ins>
    </w:p>
    <w:p w14:paraId="6DE4FE43" w14:textId="77777777" w:rsidR="000116C1" w:rsidRDefault="000116C1" w:rsidP="000116C1">
      <w:pPr>
        <w:pStyle w:val="B2"/>
        <w:rPr>
          <w:ins w:id="3176" w:author="23.288_CR1132R11_(Rel-19)_AIML_CN" w:date="2024-12-07T10:02:00Z"/>
        </w:rPr>
      </w:pPr>
      <w:ins w:id="3177" w:author="23.288_CR1132R11_(Rel-19)_AIML_CN" w:date="2024-12-07T10:02:00Z">
        <w:r>
          <w:t>-</w:t>
        </w:r>
        <w:r>
          <w:tab/>
          <w:t>S-NSSAI and NSI ID;</w:t>
        </w:r>
      </w:ins>
    </w:p>
    <w:p w14:paraId="3528DA75" w14:textId="77777777" w:rsidR="000116C1" w:rsidRDefault="000116C1" w:rsidP="000116C1">
      <w:pPr>
        <w:pStyle w:val="B2"/>
        <w:rPr>
          <w:ins w:id="3178" w:author="23.288_CR1132R11_(Rel-19)_AIML_CN" w:date="2024-12-07T10:02:00Z"/>
        </w:rPr>
      </w:pPr>
      <w:ins w:id="3179" w:author="23.288_CR1132R11_(Rel-19)_AIML_CN" w:date="2024-12-07T10:02:00Z">
        <w:r>
          <w:t>-</w:t>
        </w:r>
        <w:r>
          <w:tab/>
          <w:t>List of analytics subsets that are requested, (see clause 6.23.3), e.g. parameter(s) in QoS parameter set(s).</w:t>
        </w:r>
      </w:ins>
    </w:p>
    <w:p w14:paraId="3FE6648A" w14:textId="2F7AE9F7" w:rsidR="000116C1" w:rsidRDefault="000116C1">
      <w:pPr>
        <w:pStyle w:val="EditorsNote"/>
        <w:rPr>
          <w:ins w:id="3180" w:author="23.288_CR1132R11_(Rel-19)_AIML_CN" w:date="2024-12-07T10:03:00Z"/>
        </w:rPr>
        <w:pPrChange w:id="3181" w:author="23.288_CR1132R11_(Rel-19)_AIML_CN" w:date="2024-12-07T10:03:00Z">
          <w:pPr>
            <w:pStyle w:val="B1"/>
          </w:pPr>
        </w:pPrChange>
      </w:pPr>
      <w:ins w:id="3182" w:author="23.288_CR1132R11_(Rel-19)_AIML_CN" w:date="2024-12-07T10:03:00Z">
        <w:r>
          <w:t>Editor's note:</w:t>
        </w:r>
        <w:r>
          <w:tab/>
          <w:t>The other filter information is FFS, e.g. PDU Session Type, SSC Modem PLMN ID, etc.</w:t>
        </w:r>
      </w:ins>
    </w:p>
    <w:p w14:paraId="502870DF" w14:textId="77777777" w:rsidR="000116C1" w:rsidRDefault="000116C1" w:rsidP="000116C1">
      <w:pPr>
        <w:pStyle w:val="B1"/>
        <w:rPr>
          <w:ins w:id="3183" w:author="23.288_CR1132R11_(Rel-19)_AIML_CN" w:date="2024-12-07T10:03:00Z"/>
        </w:rPr>
      </w:pPr>
      <w:ins w:id="3184" w:author="23.288_CR1132R11_(Rel-19)_AIML_CN" w:date="2024-12-07T10:03:00Z">
        <w:r>
          <w:t>-</w:t>
        </w:r>
        <w:r>
          <w:tab/>
          <w:t>An Analytics target period indicates the time period over which the analytics are requested.</w:t>
        </w:r>
      </w:ins>
    </w:p>
    <w:p w14:paraId="7705C2B8" w14:textId="77777777" w:rsidR="000116C1" w:rsidRDefault="000116C1" w:rsidP="000116C1">
      <w:pPr>
        <w:pStyle w:val="B1"/>
        <w:rPr>
          <w:ins w:id="3185" w:author="23.288_CR1132R11_(Rel-19)_AIML_CN" w:date="2024-12-07T10:03:00Z"/>
        </w:rPr>
      </w:pPr>
      <w:ins w:id="3186" w:author="23.288_CR1132R11_(Rel-19)_AIML_CN" w:date="2024-12-07T10:03:00Z">
        <w:r>
          <w:t>-</w:t>
        </w:r>
        <w:r>
          <w:tab/>
          <w:t>In a subscription, the Notification Correlation Id and the Notification Target Address are included.</w:t>
        </w:r>
      </w:ins>
    </w:p>
    <w:p w14:paraId="6DDC53DE" w14:textId="77777777" w:rsidR="000116C1" w:rsidRDefault="000116C1" w:rsidP="000116C1">
      <w:pPr>
        <w:pStyle w:val="B1"/>
        <w:rPr>
          <w:ins w:id="3187" w:author="23.288_CR1132R11_(Rel-19)_AIML_CN" w:date="2024-12-07T10:03:00Z"/>
        </w:rPr>
      </w:pPr>
      <w:ins w:id="3188" w:author="23.288_CR1132R11_(Rel-19)_AIML_CN" w:date="2024-12-07T10:03:00Z">
        <w:r>
          <w:t>-</w:t>
        </w:r>
        <w:r>
          <w:tab/>
          <w:t xml:space="preserve">Preferred order of results for the list of candidate QoS parameter sets and the predicted </w:t>
        </w:r>
        <w:proofErr w:type="spellStart"/>
        <w:r>
          <w:t>QoE</w:t>
        </w:r>
        <w:proofErr w:type="spellEnd"/>
        <w:r>
          <w:t xml:space="preserve"> associated to the candidate QoS parameter sets:</w:t>
        </w:r>
      </w:ins>
    </w:p>
    <w:p w14:paraId="110B18B9" w14:textId="77777777" w:rsidR="000116C1" w:rsidRDefault="000116C1">
      <w:pPr>
        <w:pStyle w:val="B2"/>
        <w:rPr>
          <w:ins w:id="3189" w:author="23.288_CR1132R11_(Rel-19)_AIML_CN" w:date="2024-12-07T10:03:00Z"/>
        </w:rPr>
        <w:pPrChange w:id="3190" w:author="23.288_CR1132R11_(Rel-19)_AIML_CN" w:date="2024-12-07T10:03:00Z">
          <w:pPr>
            <w:pStyle w:val="B1"/>
          </w:pPr>
        </w:pPrChange>
      </w:pPr>
      <w:ins w:id="3191" w:author="23.288_CR1132R11_(Rel-19)_AIML_CN" w:date="2024-12-07T10:03:00Z">
        <w:r>
          <w:t>-</w:t>
        </w:r>
        <w:r>
          <w:tab/>
          <w:t>ordering criterion: "</w:t>
        </w:r>
        <w:proofErr w:type="spellStart"/>
        <w:r>
          <w:t>QoE</w:t>
        </w:r>
        <w:proofErr w:type="spellEnd"/>
        <w:r>
          <w:t xml:space="preserve">" (i.e. </w:t>
        </w:r>
        <w:proofErr w:type="spellStart"/>
        <w:r>
          <w:t>QoE</w:t>
        </w:r>
        <w:proofErr w:type="spellEnd"/>
        <w:r>
          <w:t xml:space="preserve"> that is associated to candidate QoS parameter set) or "usage duration" or "number of usages" of a QoS flow,</w:t>
        </w:r>
      </w:ins>
    </w:p>
    <w:p w14:paraId="753A8900" w14:textId="77777777" w:rsidR="000116C1" w:rsidRDefault="000116C1">
      <w:pPr>
        <w:pStyle w:val="B2"/>
        <w:rPr>
          <w:ins w:id="3192" w:author="23.288_CR1132R11_(Rel-19)_AIML_CN" w:date="2024-12-07T10:03:00Z"/>
        </w:rPr>
        <w:pPrChange w:id="3193" w:author="23.288_CR1132R11_(Rel-19)_AIML_CN" w:date="2024-12-07T10:03:00Z">
          <w:pPr>
            <w:pStyle w:val="B1"/>
          </w:pPr>
        </w:pPrChange>
      </w:pPr>
      <w:ins w:id="3194" w:author="23.288_CR1132R11_(Rel-19)_AIML_CN" w:date="2024-12-07T10:03:00Z">
        <w:r>
          <w:t>-</w:t>
        </w:r>
        <w:r>
          <w:tab/>
          <w:t>order: ascending or descending.</w:t>
        </w:r>
      </w:ins>
    </w:p>
    <w:p w14:paraId="72F511AF" w14:textId="77777777" w:rsidR="000116C1" w:rsidRDefault="000116C1" w:rsidP="000116C1">
      <w:pPr>
        <w:pStyle w:val="B1"/>
        <w:rPr>
          <w:ins w:id="3195" w:author="23.288_CR1132R11_(Rel-19)_AIML_CN" w:date="2024-12-07T10:03:00Z"/>
        </w:rPr>
      </w:pPr>
      <w:ins w:id="3196" w:author="23.288_CR1132R11_(Rel-19)_AIML_CN" w:date="2024-12-07T10:03:00Z">
        <w:r>
          <w:t>-</w:t>
        </w:r>
        <w:r>
          <w:tab/>
          <w:t>Reporting Thresholds, which apply only for subscriptions and indicate conditions on the levels to be reached for the respective analytics subsets (see clause 6.23.3).</w:t>
        </w:r>
      </w:ins>
    </w:p>
    <w:p w14:paraId="2ACEE6EB" w14:textId="67362AD0" w:rsidR="000116C1" w:rsidRDefault="000116C1" w:rsidP="000116C1">
      <w:pPr>
        <w:pStyle w:val="B1"/>
        <w:rPr>
          <w:ins w:id="3197" w:author="23.288_CR1132R11_(Rel-19)_AIML_CN" w:date="2024-12-07T10:03:00Z"/>
        </w:rPr>
      </w:pPr>
      <w:ins w:id="3198" w:author="23.288_CR1132R11_(Rel-19)_AIML_CN" w:date="2024-12-07T10:03:00Z">
        <w:r>
          <w:t>-</w:t>
        </w:r>
        <w:r>
          <w:tab/>
          <w:t>Maximum number of objects and maximum number of SUPIs</w:t>
        </w:r>
      </w:ins>
      <w:ins w:id="3199" w:author="23.288_CR1132R11_(Rel-19)_AIML_CN" w:date="2024-12-07T10:04:00Z">
        <w:r>
          <w:t>.</w:t>
        </w:r>
      </w:ins>
    </w:p>
    <w:p w14:paraId="08AAF21A" w14:textId="77777777" w:rsidR="000116C1" w:rsidRDefault="000116C1" w:rsidP="000116C1">
      <w:pPr>
        <w:pStyle w:val="B1"/>
        <w:rPr>
          <w:ins w:id="3200" w:author="23.288_CR1132R11_(Rel-19)_AIML_CN" w:date="2024-12-07T10:03:00Z"/>
        </w:rPr>
      </w:pPr>
      <w:ins w:id="3201" w:author="23.288_CR1132R11_(Rel-19)_AIML_CN" w:date="2024-12-07T10:03:00Z">
        <w:r>
          <w:t>-</w:t>
        </w:r>
        <w:r>
          <w:tab/>
          <w:t>Preferred granularity of location information: TA level or cell level or "longitude and latitude level".</w:t>
        </w:r>
      </w:ins>
    </w:p>
    <w:p w14:paraId="69C7AA66" w14:textId="22C43840" w:rsidR="000116C1" w:rsidRDefault="000116C1">
      <w:pPr>
        <w:pStyle w:val="Heading3"/>
        <w:rPr>
          <w:ins w:id="3202" w:author="23.288_CR1132R11_(Rel-19)_AIML_CN" w:date="2024-12-07T10:04:00Z"/>
        </w:rPr>
        <w:pPrChange w:id="3203" w:author="23.288_CR1132R11_(Rel-19)_AIML_CN" w:date="2024-12-07T10:04:00Z">
          <w:pPr>
            <w:pStyle w:val="B1"/>
          </w:pPr>
        </w:pPrChange>
      </w:pPr>
      <w:ins w:id="3204" w:author="23.288_CR1132R11_(Rel-19)_AIML_CN" w:date="2024-12-07T10:04:00Z">
        <w:r>
          <w:t>6.23.2</w:t>
        </w:r>
        <w:r>
          <w:tab/>
          <w:t>Input Data</w:t>
        </w:r>
      </w:ins>
    </w:p>
    <w:p w14:paraId="4DBC09AE" w14:textId="77777777" w:rsidR="000116C1" w:rsidRDefault="000116C1" w:rsidP="000116C1">
      <w:pPr>
        <w:rPr>
          <w:ins w:id="3205" w:author="23.288_CR1132R11_(Rel-19)_AIML_CN" w:date="2024-12-07T10:04:00Z"/>
        </w:rPr>
      </w:pPr>
      <w:ins w:id="3206" w:author="23.288_CR1132R11_(Rel-19)_AIML_CN" w:date="2024-12-07T10:04:00Z">
        <w:r>
          <w:t>The NWDAF supporting QoS and policy assistance analytics shall be able to collect information from AF, OAM and 5GC NFs.</w:t>
        </w:r>
      </w:ins>
    </w:p>
    <w:p w14:paraId="50ABF9C6" w14:textId="77777777" w:rsidR="000116C1" w:rsidRDefault="000116C1" w:rsidP="000116C1">
      <w:pPr>
        <w:rPr>
          <w:ins w:id="3207" w:author="23.288_CR1132R11_(Rel-19)_AIML_CN" w:date="2024-12-07T10:04:00Z"/>
        </w:rPr>
      </w:pPr>
      <w:ins w:id="3208" w:author="23.288_CR1132R11_(Rel-19)_AIML_CN" w:date="2024-12-07T10:04:00Z">
        <w:r>
          <w:t>The following specified input data might be reused by QoS and policy assistance analytics:</w:t>
        </w:r>
      </w:ins>
    </w:p>
    <w:p w14:paraId="39025DD7" w14:textId="5679A63F" w:rsidR="000116C1" w:rsidRDefault="000116C1">
      <w:pPr>
        <w:pStyle w:val="B1"/>
        <w:rPr>
          <w:ins w:id="3209" w:author="23.288_CR1132R11_(Rel-19)_AIML_CN" w:date="2024-12-07T10:04:00Z"/>
        </w:rPr>
        <w:pPrChange w:id="3210" w:author="23.288_CR1132R11_(Rel-19)_AIML_CN" w:date="2024-12-07T10:04:00Z">
          <w:pPr/>
        </w:pPrChange>
      </w:pPr>
      <w:ins w:id="3211" w:author="23.288_CR1132R11_(Rel-19)_AIML_CN" w:date="2024-12-07T10:04:00Z">
        <w:r>
          <w:t>-</w:t>
        </w:r>
        <w:r>
          <w:tab/>
          <w:t>The input data defined for Observed Service Experience related network data analytics as defined in clause</w:t>
        </w:r>
      </w:ins>
      <w:ins w:id="3212" w:author="23.288_CR1132R11_(Rel-19)_AIML_CN" w:date="2024-12-07T10:05:00Z">
        <w:r>
          <w:t> </w:t>
        </w:r>
      </w:ins>
      <w:ins w:id="3213" w:author="23.288_CR1132R11_(Rel-19)_AIML_CN" w:date="2024-12-07T10:04:00Z">
        <w:r>
          <w:t xml:space="preserve">6.4.2, e.g. the information of the application, Service Experience and </w:t>
        </w:r>
        <w:proofErr w:type="spellStart"/>
        <w:r>
          <w:t>QoE</w:t>
        </w:r>
        <w:proofErr w:type="spellEnd"/>
        <w:r>
          <w:t xml:space="preserve"> metrics.</w:t>
        </w:r>
      </w:ins>
    </w:p>
    <w:p w14:paraId="113EDA3E" w14:textId="77777777" w:rsidR="000116C1" w:rsidRDefault="000116C1" w:rsidP="000116C1">
      <w:pPr>
        <w:rPr>
          <w:ins w:id="3214" w:author="23.288_CR1132R11_(Rel-19)_AIML_CN" w:date="2024-12-07T10:04:00Z"/>
        </w:rPr>
      </w:pPr>
      <w:ins w:id="3215" w:author="23.288_CR1132R11_(Rel-19)_AIML_CN" w:date="2024-12-07T10:04:00Z">
        <w:r>
          <w:t>In addition, more information collected by the NWDAF from relevant 5GC NFs (i.e. UPF, SMF, AMF, PCF) is defined in Table 6.23.2-1.</w:t>
        </w:r>
      </w:ins>
    </w:p>
    <w:p w14:paraId="4E4B3330" w14:textId="77777777" w:rsidR="000116C1" w:rsidRDefault="000116C1">
      <w:pPr>
        <w:pStyle w:val="NO"/>
        <w:rPr>
          <w:ins w:id="3216" w:author="23.288_CR1132R11_(Rel-19)_AIML_CN" w:date="2024-12-07T10:04:00Z"/>
        </w:rPr>
        <w:pPrChange w:id="3217" w:author="23.288_CR1132R11_(Rel-19)_AIML_CN" w:date="2024-12-07T10:05:00Z">
          <w:pPr/>
        </w:pPrChange>
      </w:pPr>
      <w:ins w:id="3218" w:author="23.288_CR1132R11_(Rel-19)_AIML_CN" w:date="2024-12-07T10:04:00Z">
        <w:r>
          <w:t>NOTE:</w:t>
        </w:r>
        <w:r>
          <w:tab/>
          <w:t>The NWDAF may also collect the Observed Service Experience Analytics from other NWDAFs, based on NWDAF implementation.</w:t>
        </w:r>
      </w:ins>
    </w:p>
    <w:p w14:paraId="7574424F" w14:textId="77777777" w:rsidR="000116C1" w:rsidRDefault="000116C1">
      <w:pPr>
        <w:pStyle w:val="TH"/>
        <w:rPr>
          <w:ins w:id="3219" w:author="23.288_CR1132R11_(Rel-19)_AIML_CN" w:date="2024-12-07T10:04:00Z"/>
        </w:rPr>
        <w:pPrChange w:id="3220" w:author="23.288_CR1132R11_(Rel-19)_AIML_CN" w:date="2024-12-07T10:05:00Z">
          <w:pPr/>
        </w:pPrChange>
      </w:pPr>
      <w:ins w:id="3221" w:author="23.288_CR1132R11_(Rel-19)_AIML_CN" w:date="2024-12-07T10:04:00Z">
        <w:r>
          <w:t>Table 6.23.2-1: Input data from 5GC NF related to QoS and policy assistance information</w:t>
        </w:r>
      </w:ins>
    </w:p>
    <w:tbl>
      <w:tblPr>
        <w:tblStyle w:val="TableGrid"/>
        <w:tblW w:w="0" w:type="auto"/>
        <w:jc w:val="center"/>
        <w:tblLayout w:type="fixed"/>
        <w:tblLook w:val="04A0" w:firstRow="1" w:lastRow="0" w:firstColumn="1" w:lastColumn="0" w:noHBand="0" w:noVBand="1"/>
      </w:tblPr>
      <w:tblGrid>
        <w:gridCol w:w="2547"/>
        <w:gridCol w:w="1276"/>
        <w:gridCol w:w="5388"/>
      </w:tblGrid>
      <w:tr w:rsidR="000116C1" w14:paraId="36DCBE36" w14:textId="77777777" w:rsidTr="00C45187">
        <w:trPr>
          <w:cantSplit/>
          <w:jc w:val="center"/>
          <w:ins w:id="3222" w:author="23.288_CR1132R11_(Rel-19)_AIML_CN" w:date="2024-12-07T10:05:00Z"/>
        </w:trPr>
        <w:tc>
          <w:tcPr>
            <w:tcW w:w="2547" w:type="dxa"/>
          </w:tcPr>
          <w:p w14:paraId="5819DD73" w14:textId="77777777" w:rsidR="000116C1" w:rsidRDefault="000116C1" w:rsidP="00C45187">
            <w:pPr>
              <w:pStyle w:val="TAH"/>
              <w:rPr>
                <w:ins w:id="3223" w:author="23.288_CR1132R11_(Rel-19)_AIML_CN" w:date="2024-12-07T10:05:00Z"/>
              </w:rPr>
            </w:pPr>
            <w:ins w:id="3224" w:author="23.288_CR1132R11_(Rel-19)_AIML_CN" w:date="2024-12-07T10:05:00Z">
              <w:r w:rsidRPr="001C406B">
                <w:t>Information</w:t>
              </w:r>
            </w:ins>
          </w:p>
        </w:tc>
        <w:tc>
          <w:tcPr>
            <w:tcW w:w="1276" w:type="dxa"/>
          </w:tcPr>
          <w:p w14:paraId="735168CE" w14:textId="77777777" w:rsidR="000116C1" w:rsidRDefault="000116C1" w:rsidP="00C45187">
            <w:pPr>
              <w:pStyle w:val="TAH"/>
              <w:rPr>
                <w:ins w:id="3225" w:author="23.288_CR1132R11_(Rel-19)_AIML_CN" w:date="2024-12-07T10:05:00Z"/>
              </w:rPr>
            </w:pPr>
            <w:ins w:id="3226" w:author="23.288_CR1132R11_(Rel-19)_AIML_CN" w:date="2024-12-07T10:05:00Z">
              <w:r w:rsidRPr="001C406B">
                <w:t>Source</w:t>
              </w:r>
            </w:ins>
          </w:p>
        </w:tc>
        <w:tc>
          <w:tcPr>
            <w:tcW w:w="5388" w:type="dxa"/>
          </w:tcPr>
          <w:p w14:paraId="152E937C" w14:textId="77777777" w:rsidR="000116C1" w:rsidRDefault="000116C1" w:rsidP="00C45187">
            <w:pPr>
              <w:pStyle w:val="TAH"/>
              <w:rPr>
                <w:ins w:id="3227" w:author="23.288_CR1132R11_(Rel-19)_AIML_CN" w:date="2024-12-07T10:05:00Z"/>
              </w:rPr>
            </w:pPr>
            <w:ins w:id="3228" w:author="23.288_CR1132R11_(Rel-19)_AIML_CN" w:date="2024-12-07T10:05:00Z">
              <w:r w:rsidRPr="001C406B">
                <w:t>Description</w:t>
              </w:r>
            </w:ins>
          </w:p>
        </w:tc>
      </w:tr>
      <w:tr w:rsidR="000116C1" w14:paraId="0C03696C" w14:textId="77777777" w:rsidTr="00C45187">
        <w:trPr>
          <w:cantSplit/>
          <w:jc w:val="center"/>
          <w:ins w:id="3229" w:author="23.288_CR1132R11_(Rel-19)_AIML_CN" w:date="2024-12-07T10:05:00Z"/>
        </w:trPr>
        <w:tc>
          <w:tcPr>
            <w:tcW w:w="2547" w:type="dxa"/>
          </w:tcPr>
          <w:p w14:paraId="4D79E001" w14:textId="1FDB940B" w:rsidR="000116C1" w:rsidRDefault="000116C1" w:rsidP="00C45187">
            <w:pPr>
              <w:pStyle w:val="TAL"/>
              <w:rPr>
                <w:ins w:id="3230" w:author="23.288_CR1132R11_(Rel-19)_AIML_CN" w:date="2024-12-07T10:05:00Z"/>
              </w:rPr>
            </w:pPr>
            <w:ins w:id="3231" w:author="23.288_CR1132R11_(Rel-19)_AIML_CN" w:date="2024-12-07T10:05:00Z">
              <w:r>
                <w:t>QoS binding events (1..max)</w:t>
              </w:r>
            </w:ins>
          </w:p>
        </w:tc>
        <w:tc>
          <w:tcPr>
            <w:tcW w:w="1276" w:type="dxa"/>
          </w:tcPr>
          <w:p w14:paraId="57935DA7" w14:textId="427F83E0" w:rsidR="000116C1" w:rsidRDefault="000116C1" w:rsidP="00C45187">
            <w:pPr>
              <w:pStyle w:val="TAC"/>
              <w:rPr>
                <w:ins w:id="3232" w:author="23.288_CR1132R11_(Rel-19)_AIML_CN" w:date="2024-12-07T10:05:00Z"/>
              </w:rPr>
            </w:pPr>
            <w:ins w:id="3233" w:author="23.288_CR1132R11_(Rel-19)_AIML_CN" w:date="2024-12-07T10:06:00Z">
              <w:r>
                <w:t>SMF</w:t>
              </w:r>
            </w:ins>
          </w:p>
        </w:tc>
        <w:tc>
          <w:tcPr>
            <w:tcW w:w="5388" w:type="dxa"/>
          </w:tcPr>
          <w:p w14:paraId="4B7CC0F6" w14:textId="240F0D30" w:rsidR="000116C1" w:rsidRDefault="000116C1" w:rsidP="00C45187">
            <w:pPr>
              <w:pStyle w:val="TAL"/>
              <w:rPr>
                <w:ins w:id="3234" w:author="23.288_CR1132R11_(Rel-19)_AIML_CN" w:date="2024-12-07T10:05:00Z"/>
              </w:rPr>
            </w:pPr>
            <w:ins w:id="3235" w:author="23.288_CR1132R11_(Rel-19)_AIML_CN" w:date="2024-12-07T10:06:00Z">
              <w:r>
                <w:t>SMF provides such event when specific QoS parameters are applied to some QoS flows.</w:t>
              </w:r>
            </w:ins>
          </w:p>
        </w:tc>
      </w:tr>
      <w:tr w:rsidR="000116C1" w14:paraId="09A707F2" w14:textId="77777777" w:rsidTr="00C45187">
        <w:trPr>
          <w:cantSplit/>
          <w:jc w:val="center"/>
          <w:ins w:id="3236" w:author="23.288_CR1132R11_(Rel-19)_AIML_CN" w:date="2024-12-07T10:05:00Z"/>
        </w:trPr>
        <w:tc>
          <w:tcPr>
            <w:tcW w:w="2547" w:type="dxa"/>
          </w:tcPr>
          <w:p w14:paraId="79F015B8" w14:textId="6B032A20" w:rsidR="000116C1" w:rsidRDefault="000116C1" w:rsidP="00C45187">
            <w:pPr>
              <w:pStyle w:val="TAL"/>
              <w:rPr>
                <w:ins w:id="3237" w:author="23.288_CR1132R11_(Rel-19)_AIML_CN" w:date="2024-12-07T10:05:00Z"/>
              </w:rPr>
            </w:pPr>
            <w:ins w:id="3238" w:author="23.288_CR1132R11_(Rel-19)_AIML_CN" w:date="2024-12-07T10:06:00Z">
              <w:r>
                <w:t>&gt; Used QoS parameter set(s)</w:t>
              </w:r>
            </w:ins>
          </w:p>
        </w:tc>
        <w:tc>
          <w:tcPr>
            <w:tcW w:w="1276" w:type="dxa"/>
          </w:tcPr>
          <w:p w14:paraId="0A7E2A9C" w14:textId="10FFDED9" w:rsidR="000116C1" w:rsidRDefault="000116C1" w:rsidP="00C45187">
            <w:pPr>
              <w:pStyle w:val="TAC"/>
              <w:rPr>
                <w:ins w:id="3239" w:author="23.288_CR1132R11_(Rel-19)_AIML_CN" w:date="2024-12-07T10:05:00Z"/>
              </w:rPr>
            </w:pPr>
            <w:ins w:id="3240" w:author="23.288_CR1132R11_(Rel-19)_AIML_CN" w:date="2024-12-07T10:06:00Z">
              <w:r>
                <w:t>SMF</w:t>
              </w:r>
            </w:ins>
          </w:p>
        </w:tc>
        <w:tc>
          <w:tcPr>
            <w:tcW w:w="5388" w:type="dxa"/>
          </w:tcPr>
          <w:p w14:paraId="3E90A713" w14:textId="77777777" w:rsidR="000116C1" w:rsidRDefault="000116C1" w:rsidP="00C45187">
            <w:pPr>
              <w:pStyle w:val="TAL"/>
              <w:rPr>
                <w:ins w:id="3241" w:author="23.288_CR1132R11_(Rel-19)_AIML_CN" w:date="2024-12-07T10:06:00Z"/>
              </w:rPr>
            </w:pPr>
            <w:ins w:id="3242" w:author="23.288_CR1132R11_(Rel-19)_AIML_CN" w:date="2024-12-07T10:06:00Z">
              <w:r>
                <w:t>The QoS parameter set(s) that have been already applied by SMF.</w:t>
              </w:r>
            </w:ins>
          </w:p>
          <w:p w14:paraId="25355267" w14:textId="6CFD960E" w:rsidR="000116C1" w:rsidRDefault="000116C1" w:rsidP="00C45187">
            <w:pPr>
              <w:pStyle w:val="TAL"/>
              <w:rPr>
                <w:ins w:id="3243" w:author="23.288_CR1132R11_(Rel-19)_AIML_CN" w:date="2024-12-07T10:05:00Z"/>
              </w:rPr>
            </w:pPr>
            <w:ins w:id="3244" w:author="23.288_CR1132R11_(Rel-19)_AIML_CN" w:date="2024-12-07T10:06:00Z">
              <w:r>
                <w:t>As detailed in clause 6.23.1, the QoS parameter set includes QoS parameters and QoS characteristics attributes (as defined in TS 23.501 [2]).</w:t>
              </w:r>
            </w:ins>
          </w:p>
        </w:tc>
      </w:tr>
      <w:tr w:rsidR="000116C1" w14:paraId="35473883" w14:textId="77777777" w:rsidTr="00C45187">
        <w:trPr>
          <w:cantSplit/>
          <w:jc w:val="center"/>
          <w:ins w:id="3245" w:author="23.288_CR1132R11_(Rel-19)_AIML_CN" w:date="2024-12-07T10:06:00Z"/>
        </w:trPr>
        <w:tc>
          <w:tcPr>
            <w:tcW w:w="2547" w:type="dxa"/>
          </w:tcPr>
          <w:p w14:paraId="7A172418" w14:textId="0B85BE37" w:rsidR="000116C1" w:rsidRDefault="000116C1" w:rsidP="00C45187">
            <w:pPr>
              <w:pStyle w:val="TAL"/>
              <w:rPr>
                <w:ins w:id="3246" w:author="23.288_CR1132R11_(Rel-19)_AIML_CN" w:date="2024-12-07T10:06:00Z"/>
              </w:rPr>
            </w:pPr>
            <w:ins w:id="3247" w:author="23.288_CR1132R11_(Rel-19)_AIML_CN" w:date="2024-12-07T10:06:00Z">
              <w:r>
                <w:t>&gt; Used QoS profile</w:t>
              </w:r>
            </w:ins>
          </w:p>
        </w:tc>
        <w:tc>
          <w:tcPr>
            <w:tcW w:w="1276" w:type="dxa"/>
          </w:tcPr>
          <w:p w14:paraId="64D0ADF8" w14:textId="676FA23D" w:rsidR="000116C1" w:rsidRDefault="000116C1" w:rsidP="00C45187">
            <w:pPr>
              <w:pStyle w:val="TAC"/>
              <w:rPr>
                <w:ins w:id="3248" w:author="23.288_CR1132R11_(Rel-19)_AIML_CN" w:date="2024-12-07T10:06:00Z"/>
              </w:rPr>
            </w:pPr>
            <w:ins w:id="3249" w:author="23.288_CR1132R11_(Rel-19)_AIML_CN" w:date="2024-12-07T10:06:00Z">
              <w:r>
                <w:t>SMF</w:t>
              </w:r>
            </w:ins>
          </w:p>
        </w:tc>
        <w:tc>
          <w:tcPr>
            <w:tcW w:w="5388" w:type="dxa"/>
          </w:tcPr>
          <w:p w14:paraId="34AEE9AC" w14:textId="71BC4E22" w:rsidR="000116C1" w:rsidRDefault="000116C1" w:rsidP="00C45187">
            <w:pPr>
              <w:pStyle w:val="TAL"/>
              <w:rPr>
                <w:ins w:id="3250" w:author="23.288_CR1132R11_(Rel-19)_AIML_CN" w:date="2024-12-07T10:06:00Z"/>
              </w:rPr>
            </w:pPr>
            <w:ins w:id="3251" w:author="23.288_CR1132R11_(Rel-19)_AIML_CN" w:date="2024-12-07T10:06:00Z">
              <w:r>
                <w:t>The QoS profile associated to the used QoS parameter set(s).</w:t>
              </w:r>
            </w:ins>
          </w:p>
        </w:tc>
      </w:tr>
      <w:tr w:rsidR="000116C1" w14:paraId="199604CE" w14:textId="77777777" w:rsidTr="00C45187">
        <w:trPr>
          <w:cantSplit/>
          <w:jc w:val="center"/>
          <w:ins w:id="3252" w:author="23.288_CR1132R11_(Rel-19)_AIML_CN" w:date="2024-12-07T10:06:00Z"/>
        </w:trPr>
        <w:tc>
          <w:tcPr>
            <w:tcW w:w="2547" w:type="dxa"/>
          </w:tcPr>
          <w:p w14:paraId="0322074A" w14:textId="1DCA5495" w:rsidR="000116C1" w:rsidRDefault="000116C1" w:rsidP="000116C1">
            <w:pPr>
              <w:pStyle w:val="TAL"/>
              <w:rPr>
                <w:ins w:id="3253" w:author="23.288_CR1132R11_(Rel-19)_AIML_CN" w:date="2024-12-07T10:06:00Z"/>
              </w:rPr>
            </w:pPr>
            <w:ins w:id="3254" w:author="23.288_CR1132R11_(Rel-19)_AIML_CN" w:date="2024-12-07T10:06:00Z">
              <w:r>
                <w:t>&gt; Traffic descriptor</w:t>
              </w:r>
            </w:ins>
          </w:p>
        </w:tc>
        <w:tc>
          <w:tcPr>
            <w:tcW w:w="1276" w:type="dxa"/>
          </w:tcPr>
          <w:p w14:paraId="4B7E5B0D" w14:textId="6DB5946C" w:rsidR="000116C1" w:rsidRDefault="000116C1" w:rsidP="000116C1">
            <w:pPr>
              <w:pStyle w:val="TAC"/>
              <w:rPr>
                <w:ins w:id="3255" w:author="23.288_CR1132R11_(Rel-19)_AIML_CN" w:date="2024-12-07T10:06:00Z"/>
              </w:rPr>
            </w:pPr>
            <w:ins w:id="3256" w:author="23.288_CR1132R11_(Rel-19)_AIML_CN" w:date="2024-12-07T10:07:00Z">
              <w:r>
                <w:t>SMF</w:t>
              </w:r>
            </w:ins>
          </w:p>
        </w:tc>
        <w:tc>
          <w:tcPr>
            <w:tcW w:w="5388" w:type="dxa"/>
          </w:tcPr>
          <w:p w14:paraId="4977F244" w14:textId="01E945D8" w:rsidR="000116C1" w:rsidRDefault="000116C1" w:rsidP="000116C1">
            <w:pPr>
              <w:pStyle w:val="TAL"/>
              <w:rPr>
                <w:ins w:id="3257" w:author="23.288_CR1132R11_(Rel-19)_AIML_CN" w:date="2024-12-07T10:06:00Z"/>
              </w:rPr>
            </w:pPr>
            <w:ins w:id="3258" w:author="23.288_CR1132R11_(Rel-19)_AIML_CN" w:date="2024-12-07T10:06:00Z">
              <w:r>
                <w:t>One of Application Identifier or IP Packet Filter Set or Ethernet Packet Filter Set</w:t>
              </w:r>
            </w:ins>
          </w:p>
        </w:tc>
      </w:tr>
      <w:tr w:rsidR="000116C1" w14:paraId="6FA38489" w14:textId="77777777" w:rsidTr="00C45187">
        <w:trPr>
          <w:cantSplit/>
          <w:jc w:val="center"/>
          <w:ins w:id="3259" w:author="23.288_CR1132R11_(Rel-19)_AIML_CN" w:date="2024-12-07T10:06:00Z"/>
        </w:trPr>
        <w:tc>
          <w:tcPr>
            <w:tcW w:w="2547" w:type="dxa"/>
          </w:tcPr>
          <w:p w14:paraId="44EB62E1" w14:textId="5D588330" w:rsidR="000116C1" w:rsidRDefault="000116C1" w:rsidP="000116C1">
            <w:pPr>
              <w:pStyle w:val="TAL"/>
              <w:rPr>
                <w:ins w:id="3260" w:author="23.288_CR1132R11_(Rel-19)_AIML_CN" w:date="2024-12-07T10:06:00Z"/>
              </w:rPr>
            </w:pPr>
            <w:ins w:id="3261" w:author="23.288_CR1132R11_(Rel-19)_AIML_CN" w:date="2024-12-07T10:06:00Z">
              <w:r>
                <w:t>..&gt; S-NSSAI</w:t>
              </w:r>
            </w:ins>
          </w:p>
        </w:tc>
        <w:tc>
          <w:tcPr>
            <w:tcW w:w="1276" w:type="dxa"/>
          </w:tcPr>
          <w:p w14:paraId="153D3A57" w14:textId="6A0BED84" w:rsidR="000116C1" w:rsidRDefault="000116C1" w:rsidP="000116C1">
            <w:pPr>
              <w:pStyle w:val="TAC"/>
              <w:rPr>
                <w:ins w:id="3262" w:author="23.288_CR1132R11_(Rel-19)_AIML_CN" w:date="2024-12-07T10:06:00Z"/>
              </w:rPr>
            </w:pPr>
            <w:ins w:id="3263" w:author="23.288_CR1132R11_(Rel-19)_AIML_CN" w:date="2024-12-07T10:07:00Z">
              <w:r>
                <w:t>SMF</w:t>
              </w:r>
            </w:ins>
          </w:p>
        </w:tc>
        <w:tc>
          <w:tcPr>
            <w:tcW w:w="5388" w:type="dxa"/>
          </w:tcPr>
          <w:p w14:paraId="68F3E4F5" w14:textId="2057F4BA" w:rsidR="000116C1" w:rsidRDefault="000116C1" w:rsidP="000116C1">
            <w:pPr>
              <w:pStyle w:val="TAL"/>
              <w:rPr>
                <w:ins w:id="3264" w:author="23.288_CR1132R11_(Rel-19)_AIML_CN" w:date="2024-12-07T10:06:00Z"/>
              </w:rPr>
            </w:pPr>
            <w:ins w:id="3265" w:author="23.288_CR1132R11_(Rel-19)_AIML_CN" w:date="2024-12-07T10:06:00Z">
              <w:r>
                <w:t>Slice used to transport the QoS flow</w:t>
              </w:r>
            </w:ins>
          </w:p>
        </w:tc>
      </w:tr>
      <w:tr w:rsidR="000116C1" w14:paraId="17A04AB2" w14:textId="77777777" w:rsidTr="00C45187">
        <w:trPr>
          <w:cantSplit/>
          <w:jc w:val="center"/>
          <w:ins w:id="3266" w:author="23.288_CR1132R11_(Rel-19)_AIML_CN" w:date="2024-12-07T10:06:00Z"/>
        </w:trPr>
        <w:tc>
          <w:tcPr>
            <w:tcW w:w="2547" w:type="dxa"/>
          </w:tcPr>
          <w:p w14:paraId="4E75E705" w14:textId="54F5C167" w:rsidR="000116C1" w:rsidRDefault="000116C1" w:rsidP="000116C1">
            <w:pPr>
              <w:pStyle w:val="TAL"/>
              <w:rPr>
                <w:ins w:id="3267" w:author="23.288_CR1132R11_(Rel-19)_AIML_CN" w:date="2024-12-07T10:06:00Z"/>
              </w:rPr>
            </w:pPr>
            <w:ins w:id="3268" w:author="23.288_CR1132R11_(Rel-19)_AIML_CN" w:date="2024-12-07T10:06:00Z">
              <w:r>
                <w:t>&gt; DNN</w:t>
              </w:r>
            </w:ins>
          </w:p>
        </w:tc>
        <w:tc>
          <w:tcPr>
            <w:tcW w:w="1276" w:type="dxa"/>
          </w:tcPr>
          <w:p w14:paraId="1C2C93CB" w14:textId="66A3E2A7" w:rsidR="000116C1" w:rsidRDefault="000116C1" w:rsidP="000116C1">
            <w:pPr>
              <w:pStyle w:val="TAC"/>
              <w:rPr>
                <w:ins w:id="3269" w:author="23.288_CR1132R11_(Rel-19)_AIML_CN" w:date="2024-12-07T10:06:00Z"/>
              </w:rPr>
            </w:pPr>
            <w:ins w:id="3270" w:author="23.288_CR1132R11_(Rel-19)_AIML_CN" w:date="2024-12-07T10:07:00Z">
              <w:r>
                <w:t>SMF</w:t>
              </w:r>
            </w:ins>
          </w:p>
        </w:tc>
        <w:tc>
          <w:tcPr>
            <w:tcW w:w="5388" w:type="dxa"/>
          </w:tcPr>
          <w:p w14:paraId="752E9894" w14:textId="721943BB" w:rsidR="000116C1" w:rsidRDefault="000116C1" w:rsidP="000116C1">
            <w:pPr>
              <w:pStyle w:val="TAL"/>
              <w:rPr>
                <w:ins w:id="3271" w:author="23.288_CR1132R11_(Rel-19)_AIML_CN" w:date="2024-12-07T10:06:00Z"/>
              </w:rPr>
            </w:pPr>
            <w:ins w:id="3272" w:author="23.288_CR1132R11_(Rel-19)_AIML_CN" w:date="2024-12-07T10:07:00Z">
              <w:r>
                <w:t>DNN associated with the QoS flows.</w:t>
              </w:r>
            </w:ins>
          </w:p>
        </w:tc>
      </w:tr>
      <w:tr w:rsidR="000116C1" w14:paraId="4BA442CC" w14:textId="77777777" w:rsidTr="00C45187">
        <w:trPr>
          <w:cantSplit/>
          <w:jc w:val="center"/>
          <w:ins w:id="3273" w:author="23.288_CR1132R11_(Rel-19)_AIML_CN" w:date="2024-12-07T10:07:00Z"/>
        </w:trPr>
        <w:tc>
          <w:tcPr>
            <w:tcW w:w="2547" w:type="dxa"/>
          </w:tcPr>
          <w:p w14:paraId="56A463C4" w14:textId="2436FBAE" w:rsidR="000116C1" w:rsidRDefault="000116C1" w:rsidP="000116C1">
            <w:pPr>
              <w:pStyle w:val="TAL"/>
              <w:rPr>
                <w:ins w:id="3274" w:author="23.288_CR1132R11_(Rel-19)_AIML_CN" w:date="2024-12-07T10:07:00Z"/>
              </w:rPr>
            </w:pPr>
            <w:ins w:id="3275" w:author="23.288_CR1132R11_(Rel-19)_AIML_CN" w:date="2024-12-07T10:07:00Z">
              <w:r>
                <w:t>&gt; Application ID</w:t>
              </w:r>
            </w:ins>
          </w:p>
        </w:tc>
        <w:tc>
          <w:tcPr>
            <w:tcW w:w="1276" w:type="dxa"/>
          </w:tcPr>
          <w:p w14:paraId="7B943D9A" w14:textId="075D02FE" w:rsidR="000116C1" w:rsidRDefault="000116C1" w:rsidP="000116C1">
            <w:pPr>
              <w:pStyle w:val="TAC"/>
              <w:rPr>
                <w:ins w:id="3276" w:author="23.288_CR1132R11_(Rel-19)_AIML_CN" w:date="2024-12-07T10:07:00Z"/>
              </w:rPr>
            </w:pPr>
            <w:ins w:id="3277" w:author="23.288_CR1132R11_(Rel-19)_AIML_CN" w:date="2024-12-07T10:07:00Z">
              <w:r>
                <w:t>SMF</w:t>
              </w:r>
            </w:ins>
          </w:p>
        </w:tc>
        <w:tc>
          <w:tcPr>
            <w:tcW w:w="5388" w:type="dxa"/>
          </w:tcPr>
          <w:p w14:paraId="010C3044" w14:textId="554B6ABC" w:rsidR="000116C1" w:rsidRDefault="000116C1" w:rsidP="000116C1">
            <w:pPr>
              <w:pStyle w:val="TAL"/>
              <w:rPr>
                <w:ins w:id="3278" w:author="23.288_CR1132R11_(Rel-19)_AIML_CN" w:date="2024-12-07T10:07:00Z"/>
              </w:rPr>
            </w:pPr>
            <w:ins w:id="3279" w:author="23.288_CR1132R11_(Rel-19)_AIML_CN" w:date="2024-12-07T10:07:00Z">
              <w:r>
                <w:t>Identifies the application service provider and application for the QoS Flow(s)</w:t>
              </w:r>
            </w:ins>
          </w:p>
        </w:tc>
      </w:tr>
      <w:tr w:rsidR="000116C1" w14:paraId="097BA87A" w14:textId="77777777" w:rsidTr="00C45187">
        <w:trPr>
          <w:cantSplit/>
          <w:jc w:val="center"/>
          <w:ins w:id="3280" w:author="23.288_CR1132R11_(Rel-19)_AIML_CN" w:date="2024-12-07T10:07:00Z"/>
        </w:trPr>
        <w:tc>
          <w:tcPr>
            <w:tcW w:w="2547" w:type="dxa"/>
          </w:tcPr>
          <w:p w14:paraId="7DF64E2E" w14:textId="4D9E33DB" w:rsidR="000116C1" w:rsidRDefault="000116C1" w:rsidP="000116C1">
            <w:pPr>
              <w:pStyle w:val="TAL"/>
              <w:rPr>
                <w:ins w:id="3281" w:author="23.288_CR1132R11_(Rel-19)_AIML_CN" w:date="2024-12-07T10:07:00Z"/>
              </w:rPr>
            </w:pPr>
            <w:ins w:id="3282" w:author="23.288_CR1132R11_(Rel-19)_AIML_CN" w:date="2024-12-07T10:07:00Z">
              <w:r>
                <w:t>&gt; DNAI</w:t>
              </w:r>
            </w:ins>
          </w:p>
        </w:tc>
        <w:tc>
          <w:tcPr>
            <w:tcW w:w="1276" w:type="dxa"/>
          </w:tcPr>
          <w:p w14:paraId="6D222508" w14:textId="16488E03" w:rsidR="000116C1" w:rsidRDefault="000116C1" w:rsidP="000116C1">
            <w:pPr>
              <w:pStyle w:val="TAC"/>
              <w:rPr>
                <w:ins w:id="3283" w:author="23.288_CR1132R11_(Rel-19)_AIML_CN" w:date="2024-12-07T10:07:00Z"/>
              </w:rPr>
            </w:pPr>
            <w:ins w:id="3284" w:author="23.288_CR1132R11_(Rel-19)_AIML_CN" w:date="2024-12-07T10:07:00Z">
              <w:r>
                <w:t>SMF</w:t>
              </w:r>
            </w:ins>
          </w:p>
        </w:tc>
        <w:tc>
          <w:tcPr>
            <w:tcW w:w="5388" w:type="dxa"/>
          </w:tcPr>
          <w:p w14:paraId="51F39A84" w14:textId="18F1BD09" w:rsidR="000116C1" w:rsidRDefault="000116C1" w:rsidP="000116C1">
            <w:pPr>
              <w:pStyle w:val="TAL"/>
              <w:rPr>
                <w:ins w:id="3285" w:author="23.288_CR1132R11_(Rel-19)_AIML_CN" w:date="2024-12-07T10:07:00Z"/>
              </w:rPr>
            </w:pPr>
            <w:ins w:id="3286" w:author="23.288_CR1132R11_(Rel-19)_AIML_CN" w:date="2024-12-07T10:07:00Z">
              <w:r>
                <w:t>Identifies the access to the DN to which the PDU Session connects</w:t>
              </w:r>
            </w:ins>
          </w:p>
        </w:tc>
      </w:tr>
      <w:tr w:rsidR="000116C1" w14:paraId="48059209" w14:textId="77777777" w:rsidTr="00C45187">
        <w:trPr>
          <w:cantSplit/>
          <w:jc w:val="center"/>
          <w:ins w:id="3287" w:author="23.288_CR1132R11_(Rel-19)_AIML_CN" w:date="2024-12-07T10:07:00Z"/>
        </w:trPr>
        <w:tc>
          <w:tcPr>
            <w:tcW w:w="2547" w:type="dxa"/>
          </w:tcPr>
          <w:p w14:paraId="28CED03C" w14:textId="0C5588AA" w:rsidR="000116C1" w:rsidRDefault="000116C1" w:rsidP="000116C1">
            <w:pPr>
              <w:pStyle w:val="TAL"/>
              <w:rPr>
                <w:ins w:id="3288" w:author="23.288_CR1132R11_(Rel-19)_AIML_CN" w:date="2024-12-07T10:07:00Z"/>
              </w:rPr>
            </w:pPr>
            <w:ins w:id="3289" w:author="23.288_CR1132R11_(Rel-19)_AIML_CN" w:date="2024-12-07T10:07:00Z">
              <w:r>
                <w:t>&gt; PDU Session Type</w:t>
              </w:r>
            </w:ins>
          </w:p>
        </w:tc>
        <w:tc>
          <w:tcPr>
            <w:tcW w:w="1276" w:type="dxa"/>
          </w:tcPr>
          <w:p w14:paraId="211757C1" w14:textId="24A39CB8" w:rsidR="000116C1" w:rsidRDefault="000116C1" w:rsidP="000116C1">
            <w:pPr>
              <w:pStyle w:val="TAC"/>
              <w:rPr>
                <w:ins w:id="3290" w:author="23.288_CR1132R11_(Rel-19)_AIML_CN" w:date="2024-12-07T10:07:00Z"/>
              </w:rPr>
            </w:pPr>
            <w:ins w:id="3291" w:author="23.288_CR1132R11_(Rel-19)_AIML_CN" w:date="2024-12-07T10:07:00Z">
              <w:r>
                <w:t>SMF</w:t>
              </w:r>
            </w:ins>
          </w:p>
        </w:tc>
        <w:tc>
          <w:tcPr>
            <w:tcW w:w="5388" w:type="dxa"/>
          </w:tcPr>
          <w:p w14:paraId="178E454E" w14:textId="32A6B485" w:rsidR="000116C1" w:rsidRDefault="000116C1" w:rsidP="000116C1">
            <w:pPr>
              <w:pStyle w:val="TAL"/>
              <w:rPr>
                <w:ins w:id="3292" w:author="23.288_CR1132R11_(Rel-19)_AIML_CN" w:date="2024-12-07T10:07:00Z"/>
              </w:rPr>
            </w:pPr>
            <w:ins w:id="3293" w:author="23.288_CR1132R11_(Rel-19)_AIML_CN" w:date="2024-12-07T10:07:00Z">
              <w:r>
                <w:t>Type of PDU Session</w:t>
              </w:r>
            </w:ins>
          </w:p>
        </w:tc>
      </w:tr>
      <w:tr w:rsidR="000116C1" w14:paraId="21FEBB8A" w14:textId="77777777" w:rsidTr="00C45187">
        <w:trPr>
          <w:cantSplit/>
          <w:jc w:val="center"/>
          <w:ins w:id="3294" w:author="23.288_CR1132R11_(Rel-19)_AIML_CN" w:date="2024-12-07T10:07:00Z"/>
        </w:trPr>
        <w:tc>
          <w:tcPr>
            <w:tcW w:w="2547" w:type="dxa"/>
          </w:tcPr>
          <w:p w14:paraId="1131CDA6" w14:textId="76245A92" w:rsidR="000116C1" w:rsidRDefault="000116C1" w:rsidP="000116C1">
            <w:pPr>
              <w:pStyle w:val="TAL"/>
              <w:rPr>
                <w:ins w:id="3295" w:author="23.288_CR1132R11_(Rel-19)_AIML_CN" w:date="2024-12-07T10:07:00Z"/>
              </w:rPr>
            </w:pPr>
            <w:ins w:id="3296" w:author="23.288_CR1132R11_(Rel-19)_AIML_CN" w:date="2024-12-07T10:07:00Z">
              <w:r>
                <w:t>&gt; SSC Mode</w:t>
              </w:r>
            </w:ins>
          </w:p>
        </w:tc>
        <w:tc>
          <w:tcPr>
            <w:tcW w:w="1276" w:type="dxa"/>
          </w:tcPr>
          <w:p w14:paraId="3EAB195E" w14:textId="33C01756" w:rsidR="000116C1" w:rsidRDefault="000116C1" w:rsidP="000116C1">
            <w:pPr>
              <w:pStyle w:val="TAC"/>
              <w:rPr>
                <w:ins w:id="3297" w:author="23.288_CR1132R11_(Rel-19)_AIML_CN" w:date="2024-12-07T10:07:00Z"/>
              </w:rPr>
            </w:pPr>
            <w:ins w:id="3298" w:author="23.288_CR1132R11_(Rel-19)_AIML_CN" w:date="2024-12-07T10:07:00Z">
              <w:r>
                <w:t>SMF</w:t>
              </w:r>
            </w:ins>
          </w:p>
        </w:tc>
        <w:tc>
          <w:tcPr>
            <w:tcW w:w="5388" w:type="dxa"/>
          </w:tcPr>
          <w:p w14:paraId="44F9109A" w14:textId="5164C22A" w:rsidR="000116C1" w:rsidRDefault="000116C1" w:rsidP="000116C1">
            <w:pPr>
              <w:pStyle w:val="TAL"/>
              <w:rPr>
                <w:ins w:id="3299" w:author="23.288_CR1132R11_(Rel-19)_AIML_CN" w:date="2024-12-07T10:07:00Z"/>
              </w:rPr>
            </w:pPr>
            <w:ins w:id="3300" w:author="23.288_CR1132R11_(Rel-19)_AIML_CN" w:date="2024-12-07T10:07:00Z">
              <w:r>
                <w:t>SSC Mode of the PDU Session(s)</w:t>
              </w:r>
            </w:ins>
          </w:p>
        </w:tc>
      </w:tr>
      <w:tr w:rsidR="000116C1" w14:paraId="5A876041" w14:textId="77777777" w:rsidTr="00C45187">
        <w:trPr>
          <w:cantSplit/>
          <w:jc w:val="center"/>
          <w:ins w:id="3301" w:author="23.288_CR1132R11_(Rel-19)_AIML_CN" w:date="2024-12-07T10:07:00Z"/>
        </w:trPr>
        <w:tc>
          <w:tcPr>
            <w:tcW w:w="2547" w:type="dxa"/>
          </w:tcPr>
          <w:p w14:paraId="60E8EE79" w14:textId="02B5118A" w:rsidR="000116C1" w:rsidRDefault="000116C1" w:rsidP="000116C1">
            <w:pPr>
              <w:pStyle w:val="TAL"/>
              <w:rPr>
                <w:ins w:id="3302" w:author="23.288_CR1132R11_(Rel-19)_AIML_CN" w:date="2024-12-07T10:07:00Z"/>
              </w:rPr>
            </w:pPr>
            <w:ins w:id="3303" w:author="23.288_CR1132R11_(Rel-19)_AIML_CN" w:date="2024-12-07T10:07:00Z">
              <w:r>
                <w:t>UE identifier</w:t>
              </w:r>
            </w:ins>
          </w:p>
        </w:tc>
        <w:tc>
          <w:tcPr>
            <w:tcW w:w="1276" w:type="dxa"/>
          </w:tcPr>
          <w:p w14:paraId="63117F5B" w14:textId="43B9B3AA" w:rsidR="000116C1" w:rsidRDefault="000116C1" w:rsidP="000116C1">
            <w:pPr>
              <w:pStyle w:val="TAC"/>
              <w:rPr>
                <w:ins w:id="3304" w:author="23.288_CR1132R11_(Rel-19)_AIML_CN" w:date="2024-12-07T10:07:00Z"/>
              </w:rPr>
            </w:pPr>
            <w:ins w:id="3305" w:author="23.288_CR1132R11_(Rel-19)_AIML_CN" w:date="2024-12-07T10:07:00Z">
              <w:r>
                <w:t>SMF, AMF</w:t>
              </w:r>
            </w:ins>
          </w:p>
        </w:tc>
        <w:tc>
          <w:tcPr>
            <w:tcW w:w="5388" w:type="dxa"/>
          </w:tcPr>
          <w:p w14:paraId="314FB960" w14:textId="238C2A4F" w:rsidR="000116C1" w:rsidRDefault="000116C1" w:rsidP="000116C1">
            <w:pPr>
              <w:pStyle w:val="TAL"/>
              <w:rPr>
                <w:ins w:id="3306" w:author="23.288_CR1132R11_(Rel-19)_AIML_CN" w:date="2024-12-07T10:07:00Z"/>
              </w:rPr>
            </w:pPr>
            <w:ins w:id="3307" w:author="23.288_CR1132R11_(Rel-19)_AIML_CN" w:date="2024-12-07T10:08:00Z">
              <w:r>
                <w:t>The identifier of UE, e.g. SUPI, UE IP address, etc.</w:t>
              </w:r>
            </w:ins>
          </w:p>
        </w:tc>
      </w:tr>
      <w:tr w:rsidR="000116C1" w14:paraId="79B25E58" w14:textId="77777777" w:rsidTr="00C45187">
        <w:trPr>
          <w:cantSplit/>
          <w:jc w:val="center"/>
          <w:ins w:id="3308" w:author="23.288_CR1132R11_(Rel-19)_AIML_CN" w:date="2024-12-07T10:08:00Z"/>
        </w:trPr>
        <w:tc>
          <w:tcPr>
            <w:tcW w:w="2547" w:type="dxa"/>
          </w:tcPr>
          <w:p w14:paraId="5F6B3CAF" w14:textId="28ECBD70" w:rsidR="000116C1" w:rsidRDefault="000116C1" w:rsidP="000116C1">
            <w:pPr>
              <w:pStyle w:val="TAL"/>
              <w:rPr>
                <w:ins w:id="3309" w:author="23.288_CR1132R11_(Rel-19)_AIML_CN" w:date="2024-12-07T10:08:00Z"/>
              </w:rPr>
            </w:pPr>
            <w:ins w:id="3310" w:author="23.288_CR1132R11_(Rel-19)_AIML_CN" w:date="2024-12-07T10:08:00Z">
              <w:r>
                <w:t>UE Location</w:t>
              </w:r>
            </w:ins>
          </w:p>
        </w:tc>
        <w:tc>
          <w:tcPr>
            <w:tcW w:w="1276" w:type="dxa"/>
          </w:tcPr>
          <w:p w14:paraId="3003DBD1" w14:textId="7077B664" w:rsidR="000116C1" w:rsidRDefault="000116C1" w:rsidP="000116C1">
            <w:pPr>
              <w:pStyle w:val="TAC"/>
              <w:rPr>
                <w:ins w:id="3311" w:author="23.288_CR1132R11_(Rel-19)_AIML_CN" w:date="2024-12-07T10:08:00Z"/>
              </w:rPr>
            </w:pPr>
            <w:ins w:id="3312" w:author="23.288_CR1132R11_(Rel-19)_AIML_CN" w:date="2024-12-07T10:08:00Z">
              <w:r>
                <w:t>AMF</w:t>
              </w:r>
            </w:ins>
          </w:p>
        </w:tc>
        <w:tc>
          <w:tcPr>
            <w:tcW w:w="5388" w:type="dxa"/>
          </w:tcPr>
          <w:p w14:paraId="1F14BD64" w14:textId="0CCDEC99" w:rsidR="000116C1" w:rsidRDefault="000116C1" w:rsidP="000116C1">
            <w:pPr>
              <w:pStyle w:val="TAL"/>
              <w:rPr>
                <w:ins w:id="3313" w:author="23.288_CR1132R11_(Rel-19)_AIML_CN" w:date="2024-12-07T10:08:00Z"/>
              </w:rPr>
            </w:pPr>
            <w:ins w:id="3314" w:author="23.288_CR1132R11_(Rel-19)_AIML_CN" w:date="2024-12-07T10:08:00Z">
              <w:r>
                <w:t>The UE location information, e.g. cell ID or TAI.</w:t>
              </w:r>
            </w:ins>
          </w:p>
        </w:tc>
      </w:tr>
      <w:tr w:rsidR="000116C1" w14:paraId="2E3015F2" w14:textId="77777777" w:rsidTr="00C45187">
        <w:trPr>
          <w:cantSplit/>
          <w:jc w:val="center"/>
          <w:ins w:id="3315" w:author="23.288_CR1132R11_(Rel-19)_AIML_CN" w:date="2024-12-07T10:08:00Z"/>
        </w:trPr>
        <w:tc>
          <w:tcPr>
            <w:tcW w:w="2547" w:type="dxa"/>
          </w:tcPr>
          <w:p w14:paraId="1B683813" w14:textId="528BF307" w:rsidR="000116C1" w:rsidRDefault="000116C1" w:rsidP="000116C1">
            <w:pPr>
              <w:pStyle w:val="TAL"/>
              <w:rPr>
                <w:ins w:id="3316" w:author="23.288_CR1132R11_(Rel-19)_AIML_CN" w:date="2024-12-07T10:08:00Z"/>
              </w:rPr>
            </w:pPr>
            <w:ins w:id="3317" w:author="23.288_CR1132R11_(Rel-19)_AIML_CN" w:date="2024-12-07T10:08:00Z">
              <w:r>
                <w:t>Time stamp</w:t>
              </w:r>
            </w:ins>
          </w:p>
        </w:tc>
        <w:tc>
          <w:tcPr>
            <w:tcW w:w="1276" w:type="dxa"/>
          </w:tcPr>
          <w:p w14:paraId="083BE9ED" w14:textId="084D1F73" w:rsidR="000116C1" w:rsidRDefault="000116C1" w:rsidP="000116C1">
            <w:pPr>
              <w:pStyle w:val="TAC"/>
              <w:rPr>
                <w:ins w:id="3318" w:author="23.288_CR1132R11_(Rel-19)_AIML_CN" w:date="2024-12-07T10:08:00Z"/>
              </w:rPr>
            </w:pPr>
            <w:ins w:id="3319" w:author="23.288_CR1132R11_(Rel-19)_AIML_CN" w:date="2024-12-07T10:08:00Z">
              <w:r>
                <w:t>SMF, AMF</w:t>
              </w:r>
            </w:ins>
          </w:p>
        </w:tc>
        <w:tc>
          <w:tcPr>
            <w:tcW w:w="5388" w:type="dxa"/>
          </w:tcPr>
          <w:p w14:paraId="7D89E556" w14:textId="76EEDC97" w:rsidR="000116C1" w:rsidRDefault="000116C1" w:rsidP="000116C1">
            <w:pPr>
              <w:pStyle w:val="TAL"/>
              <w:rPr>
                <w:ins w:id="3320" w:author="23.288_CR1132R11_(Rel-19)_AIML_CN" w:date="2024-12-07T10:08:00Z"/>
              </w:rPr>
            </w:pPr>
            <w:ins w:id="3321" w:author="23.288_CR1132R11_(Rel-19)_AIML_CN" w:date="2024-12-07T10:08:00Z">
              <w:r>
                <w:t>The time stamp associated to the collected data.</w:t>
              </w:r>
            </w:ins>
          </w:p>
        </w:tc>
      </w:tr>
    </w:tbl>
    <w:p w14:paraId="00EFF831" w14:textId="35F790A1" w:rsidR="000116C1" w:rsidRDefault="000116C1" w:rsidP="000116C1">
      <w:pPr>
        <w:rPr>
          <w:ins w:id="3322" w:author="23.288_CR1132R11_(Rel-19)_AIML_CN" w:date="2024-12-07T10:05:00Z"/>
        </w:rPr>
      </w:pPr>
    </w:p>
    <w:p w14:paraId="7B2AA9F9" w14:textId="77777777" w:rsidR="000116C1" w:rsidRDefault="000116C1">
      <w:pPr>
        <w:pStyle w:val="Heading3"/>
        <w:rPr>
          <w:ins w:id="3323" w:author="23.288_CR1132R11_(Rel-19)_AIML_CN" w:date="2024-12-07T10:08:00Z"/>
        </w:rPr>
        <w:pPrChange w:id="3324" w:author="23.288_CR1132R11_(Rel-19)_AIML_CN" w:date="2024-12-07T10:08:00Z">
          <w:pPr/>
        </w:pPrChange>
      </w:pPr>
      <w:ins w:id="3325" w:author="23.288_CR1132R11_(Rel-19)_AIML_CN" w:date="2024-12-07T10:08:00Z">
        <w:r>
          <w:t>6.23.3</w:t>
        </w:r>
        <w:r>
          <w:tab/>
          <w:t>Output Analytics</w:t>
        </w:r>
      </w:ins>
    </w:p>
    <w:p w14:paraId="3B97287D" w14:textId="77777777" w:rsidR="000116C1" w:rsidRDefault="000116C1" w:rsidP="000116C1">
      <w:pPr>
        <w:rPr>
          <w:ins w:id="3326" w:author="23.288_CR1132R11_(Rel-19)_AIML_CN" w:date="2024-12-07T10:08:00Z"/>
        </w:rPr>
      </w:pPr>
      <w:ins w:id="3327" w:author="23.288_CR1132R11_(Rel-19)_AIML_CN" w:date="2024-12-07T10:08:00Z">
        <w:r>
          <w:t>The NWDAF shall be able to provide prediction on QoS and Policy Assistance to consumer NFs, i.e. PCF, as defined in Table 6.23.3-1.</w:t>
        </w:r>
      </w:ins>
    </w:p>
    <w:p w14:paraId="5ED89DF3" w14:textId="77777777" w:rsidR="000116C1" w:rsidRDefault="000116C1">
      <w:pPr>
        <w:pStyle w:val="TH"/>
        <w:rPr>
          <w:ins w:id="3328" w:author="23.288_CR1132R11_(Rel-19)_AIML_CN" w:date="2024-12-07T10:08:00Z"/>
        </w:rPr>
        <w:pPrChange w:id="3329" w:author="23.288_CR1132R11_(Rel-19)_AIML_CN" w:date="2024-12-07T10:08:00Z">
          <w:pPr/>
        </w:pPrChange>
      </w:pPr>
      <w:ins w:id="3330" w:author="23.288_CR1132R11_(Rel-19)_AIML_CN" w:date="2024-12-07T10:08:00Z">
        <w:r>
          <w:t>Table 6.23.3-1: QoS and Policy Assistance predictions</w:t>
        </w:r>
      </w:ins>
    </w:p>
    <w:tbl>
      <w:tblPr>
        <w:tblStyle w:val="TableGrid"/>
        <w:tblW w:w="0" w:type="auto"/>
        <w:jc w:val="center"/>
        <w:tblLayout w:type="fixed"/>
        <w:tblLook w:val="04A0" w:firstRow="1" w:lastRow="0" w:firstColumn="1" w:lastColumn="0" w:noHBand="0" w:noVBand="1"/>
      </w:tblPr>
      <w:tblGrid>
        <w:gridCol w:w="3507"/>
        <w:gridCol w:w="5388"/>
      </w:tblGrid>
      <w:tr w:rsidR="0064303B" w14:paraId="13A4159E" w14:textId="77777777" w:rsidTr="00C45187">
        <w:trPr>
          <w:cantSplit/>
          <w:jc w:val="center"/>
          <w:ins w:id="3331" w:author="23.288_CR1132R11_(Rel-19)_AIML_CN" w:date="2024-12-07T10:09:00Z"/>
        </w:trPr>
        <w:tc>
          <w:tcPr>
            <w:tcW w:w="3507" w:type="dxa"/>
          </w:tcPr>
          <w:p w14:paraId="24566BCC" w14:textId="77777777" w:rsidR="0064303B" w:rsidRDefault="0064303B" w:rsidP="00C45187">
            <w:pPr>
              <w:pStyle w:val="TAH"/>
              <w:rPr>
                <w:ins w:id="3332" w:author="23.288_CR1132R11_(Rel-19)_AIML_CN" w:date="2024-12-07T10:09:00Z"/>
              </w:rPr>
            </w:pPr>
            <w:ins w:id="3333" w:author="23.288_CR1132R11_(Rel-19)_AIML_CN" w:date="2024-12-07T10:09:00Z">
              <w:r>
                <w:t>Information</w:t>
              </w:r>
            </w:ins>
          </w:p>
        </w:tc>
        <w:tc>
          <w:tcPr>
            <w:tcW w:w="5388" w:type="dxa"/>
          </w:tcPr>
          <w:p w14:paraId="22723D3D" w14:textId="77777777" w:rsidR="0064303B" w:rsidRDefault="0064303B" w:rsidP="00C45187">
            <w:pPr>
              <w:pStyle w:val="TAH"/>
              <w:rPr>
                <w:ins w:id="3334" w:author="23.288_CR1132R11_(Rel-19)_AIML_CN" w:date="2024-12-07T10:09:00Z"/>
              </w:rPr>
            </w:pPr>
            <w:ins w:id="3335" w:author="23.288_CR1132R11_(Rel-19)_AIML_CN" w:date="2024-12-07T10:09:00Z">
              <w:r>
                <w:t>Description</w:t>
              </w:r>
            </w:ins>
          </w:p>
        </w:tc>
      </w:tr>
      <w:tr w:rsidR="0064303B" w14:paraId="1EB14F90" w14:textId="77777777" w:rsidTr="00C45187">
        <w:trPr>
          <w:cantSplit/>
          <w:jc w:val="center"/>
          <w:ins w:id="3336" w:author="23.288_CR1132R11_(Rel-19)_AIML_CN" w:date="2024-12-07T10:09:00Z"/>
        </w:trPr>
        <w:tc>
          <w:tcPr>
            <w:tcW w:w="3507" w:type="dxa"/>
          </w:tcPr>
          <w:p w14:paraId="18DE1AAE" w14:textId="32D7ED1E" w:rsidR="0064303B" w:rsidRDefault="0064303B" w:rsidP="00C45187">
            <w:pPr>
              <w:pStyle w:val="TAL"/>
              <w:rPr>
                <w:ins w:id="3337" w:author="23.288_CR1132R11_(Rel-19)_AIML_CN" w:date="2024-12-07T10:09:00Z"/>
              </w:rPr>
            </w:pPr>
            <w:ins w:id="3338" w:author="23.288_CR1132R11_(Rel-19)_AIML_CN" w:date="2024-12-07T10:09:00Z">
              <w:r>
                <w:t>Time slot entry (1..max)</w:t>
              </w:r>
            </w:ins>
          </w:p>
        </w:tc>
        <w:tc>
          <w:tcPr>
            <w:tcW w:w="5388" w:type="dxa"/>
          </w:tcPr>
          <w:p w14:paraId="1BB2353E" w14:textId="468A7FB6" w:rsidR="0064303B" w:rsidRDefault="0064303B" w:rsidP="00C45187">
            <w:pPr>
              <w:pStyle w:val="TAL"/>
              <w:rPr>
                <w:ins w:id="3339" w:author="23.288_CR1132R11_(Rel-19)_AIML_CN" w:date="2024-12-07T10:09:00Z"/>
              </w:rPr>
            </w:pPr>
            <w:ins w:id="3340" w:author="23.288_CR1132R11_(Rel-19)_AIML_CN" w:date="2024-12-07T10:09:00Z">
              <w:r>
                <w:t>List of time slots during the Analytics target period.</w:t>
              </w:r>
            </w:ins>
          </w:p>
        </w:tc>
      </w:tr>
      <w:tr w:rsidR="0064303B" w14:paraId="2EBCB36A" w14:textId="77777777" w:rsidTr="00C45187">
        <w:trPr>
          <w:cantSplit/>
          <w:jc w:val="center"/>
          <w:ins w:id="3341" w:author="23.288_CR1132R11_(Rel-19)_AIML_CN" w:date="2024-12-07T10:09:00Z"/>
        </w:trPr>
        <w:tc>
          <w:tcPr>
            <w:tcW w:w="3507" w:type="dxa"/>
          </w:tcPr>
          <w:p w14:paraId="1345F818" w14:textId="4ED658A1" w:rsidR="0064303B" w:rsidRDefault="0064303B" w:rsidP="00C45187">
            <w:pPr>
              <w:pStyle w:val="TAL"/>
              <w:rPr>
                <w:ins w:id="3342" w:author="23.288_CR1132R11_(Rel-19)_AIML_CN" w:date="2024-12-07T10:09:00Z"/>
              </w:rPr>
            </w:pPr>
            <w:ins w:id="3343" w:author="23.288_CR1132R11_(Rel-19)_AIML_CN" w:date="2024-12-07T10:09:00Z">
              <w:r>
                <w:t>&gt; Time slot start</w:t>
              </w:r>
            </w:ins>
          </w:p>
        </w:tc>
        <w:tc>
          <w:tcPr>
            <w:tcW w:w="5388" w:type="dxa"/>
          </w:tcPr>
          <w:p w14:paraId="7E4B6DB5" w14:textId="3E33A71D" w:rsidR="0064303B" w:rsidRDefault="0064303B" w:rsidP="00C45187">
            <w:pPr>
              <w:pStyle w:val="TAL"/>
              <w:rPr>
                <w:ins w:id="3344" w:author="23.288_CR1132R11_(Rel-19)_AIML_CN" w:date="2024-12-07T10:09:00Z"/>
              </w:rPr>
            </w:pPr>
            <w:ins w:id="3345" w:author="23.288_CR1132R11_(Rel-19)_AIML_CN" w:date="2024-12-07T10:09:00Z">
              <w:r>
                <w:t>Time slot start within the Analytics target period.</w:t>
              </w:r>
            </w:ins>
          </w:p>
        </w:tc>
      </w:tr>
      <w:tr w:rsidR="0064303B" w14:paraId="5E0E9122" w14:textId="77777777" w:rsidTr="00C45187">
        <w:trPr>
          <w:cantSplit/>
          <w:jc w:val="center"/>
          <w:ins w:id="3346" w:author="23.288_CR1132R11_(Rel-19)_AIML_CN" w:date="2024-12-07T10:09:00Z"/>
        </w:trPr>
        <w:tc>
          <w:tcPr>
            <w:tcW w:w="3507" w:type="dxa"/>
          </w:tcPr>
          <w:p w14:paraId="047E533B" w14:textId="5A2451D6" w:rsidR="0064303B" w:rsidRDefault="0064303B" w:rsidP="00C45187">
            <w:pPr>
              <w:pStyle w:val="TAL"/>
              <w:rPr>
                <w:ins w:id="3347" w:author="23.288_CR1132R11_(Rel-19)_AIML_CN" w:date="2024-12-07T10:09:00Z"/>
              </w:rPr>
            </w:pPr>
            <w:ins w:id="3348" w:author="23.288_CR1132R11_(Rel-19)_AIML_CN" w:date="2024-12-07T10:09:00Z">
              <w:r>
                <w:t>&gt; Duration</w:t>
              </w:r>
            </w:ins>
          </w:p>
        </w:tc>
        <w:tc>
          <w:tcPr>
            <w:tcW w:w="5388" w:type="dxa"/>
          </w:tcPr>
          <w:p w14:paraId="7D4BBFEB" w14:textId="2957B2D6" w:rsidR="0064303B" w:rsidRDefault="0064303B" w:rsidP="00C45187">
            <w:pPr>
              <w:pStyle w:val="TAL"/>
              <w:rPr>
                <w:ins w:id="3349" w:author="23.288_CR1132R11_(Rel-19)_AIML_CN" w:date="2024-12-07T10:09:00Z"/>
              </w:rPr>
            </w:pPr>
            <w:ins w:id="3350" w:author="23.288_CR1132R11_(Rel-19)_AIML_CN" w:date="2024-12-07T10:09:00Z">
              <w:r>
                <w:t>Duration of the time slot.</w:t>
              </w:r>
            </w:ins>
          </w:p>
        </w:tc>
      </w:tr>
      <w:tr w:rsidR="0064303B" w14:paraId="1B35571C" w14:textId="77777777" w:rsidTr="00C45187">
        <w:trPr>
          <w:cantSplit/>
          <w:jc w:val="center"/>
          <w:ins w:id="3351" w:author="23.288_CR1132R11_(Rel-19)_AIML_CN" w:date="2024-12-07T10:09:00Z"/>
        </w:trPr>
        <w:tc>
          <w:tcPr>
            <w:tcW w:w="3507" w:type="dxa"/>
          </w:tcPr>
          <w:p w14:paraId="76E46277" w14:textId="28929E9C" w:rsidR="0064303B" w:rsidRDefault="0064303B" w:rsidP="00C45187">
            <w:pPr>
              <w:pStyle w:val="TAL"/>
              <w:rPr>
                <w:ins w:id="3352" w:author="23.288_CR1132R11_(Rel-19)_AIML_CN" w:date="2024-12-07T10:09:00Z"/>
              </w:rPr>
            </w:pPr>
            <w:ins w:id="3353" w:author="23.288_CR1132R11_(Rel-19)_AIML_CN" w:date="2024-12-07T10:09:00Z">
              <w:r>
                <w:t>&gt; QoS and Policy Assistance information (1…max)</w:t>
              </w:r>
            </w:ins>
            <w:ins w:id="3354" w:author="23.288_CR1132R11_(Rel-19)_AIML_CN" w:date="2024-12-07T10:10:00Z">
              <w:r>
                <w:t xml:space="preserve"> </w:t>
              </w:r>
            </w:ins>
            <w:ins w:id="3355" w:author="23.288_CR1132R11_(Rel-19)_AIML_CN" w:date="2024-12-07T10:09:00Z">
              <w:r>
                <w:t>(NOTE 1)</w:t>
              </w:r>
            </w:ins>
          </w:p>
        </w:tc>
        <w:tc>
          <w:tcPr>
            <w:tcW w:w="5388" w:type="dxa"/>
          </w:tcPr>
          <w:p w14:paraId="593CEE39" w14:textId="77777777" w:rsidR="0064303B" w:rsidRDefault="0064303B" w:rsidP="00C45187">
            <w:pPr>
              <w:pStyle w:val="TAL"/>
              <w:rPr>
                <w:ins w:id="3356" w:author="23.288_CR1132R11_(Rel-19)_AIML_CN" w:date="2024-12-07T10:09:00Z"/>
              </w:rPr>
            </w:pPr>
            <w:ins w:id="3357" w:author="23.288_CR1132R11_(Rel-19)_AIML_CN" w:date="2024-12-07T10:09:00Z">
              <w:r>
                <w:t>List of QoS and Policy Assistance information.</w:t>
              </w:r>
            </w:ins>
          </w:p>
          <w:p w14:paraId="32A26625" w14:textId="54601593" w:rsidR="0064303B" w:rsidRDefault="0064303B" w:rsidP="00C45187">
            <w:pPr>
              <w:pStyle w:val="TAL"/>
              <w:rPr>
                <w:ins w:id="3358" w:author="23.288_CR1132R11_(Rel-19)_AIML_CN" w:date="2024-12-07T10:09:00Z"/>
              </w:rPr>
            </w:pPr>
            <w:ins w:id="3359" w:author="23.288_CR1132R11_(Rel-19)_AIML_CN" w:date="2024-12-07T10:09:00Z">
              <w:r>
                <w:t>Max. is the number of the candidate QoS parameter set(s), if applicable.</w:t>
              </w:r>
            </w:ins>
          </w:p>
        </w:tc>
      </w:tr>
      <w:tr w:rsidR="0064303B" w14:paraId="695E7ABA" w14:textId="77777777" w:rsidTr="00C45187">
        <w:trPr>
          <w:cantSplit/>
          <w:jc w:val="center"/>
          <w:ins w:id="3360" w:author="23.288_CR1132R11_(Rel-19)_AIML_CN" w:date="2024-12-07T10:10:00Z"/>
        </w:trPr>
        <w:tc>
          <w:tcPr>
            <w:tcW w:w="3507" w:type="dxa"/>
          </w:tcPr>
          <w:p w14:paraId="4DEE87B5" w14:textId="7EA290B1" w:rsidR="0064303B" w:rsidRDefault="0064303B" w:rsidP="00C45187">
            <w:pPr>
              <w:pStyle w:val="TAL"/>
              <w:rPr>
                <w:ins w:id="3361" w:author="23.288_CR1132R11_(Rel-19)_AIML_CN" w:date="2024-12-07T10:10:00Z"/>
              </w:rPr>
            </w:pPr>
            <w:ins w:id="3362" w:author="23.288_CR1132R11_(Rel-19)_AIML_CN" w:date="2024-12-07T10:10:00Z">
              <w:r>
                <w:t>&gt;&gt; QoS parameter set identifier</w:t>
              </w:r>
            </w:ins>
          </w:p>
        </w:tc>
        <w:tc>
          <w:tcPr>
            <w:tcW w:w="5388" w:type="dxa"/>
          </w:tcPr>
          <w:p w14:paraId="52D8FC93" w14:textId="4E0EB7F9" w:rsidR="0064303B" w:rsidRDefault="0064303B" w:rsidP="00C45187">
            <w:pPr>
              <w:pStyle w:val="TAL"/>
              <w:rPr>
                <w:ins w:id="3363" w:author="23.288_CR1132R11_(Rel-19)_AIML_CN" w:date="2024-12-07T10:10:00Z"/>
              </w:rPr>
            </w:pPr>
            <w:ins w:id="3364" w:author="23.288_CR1132R11_(Rel-19)_AIML_CN" w:date="2024-12-07T10:10:00Z">
              <w:r>
                <w:t>Identifies the QoS set for which the entry applies.</w:t>
              </w:r>
            </w:ins>
          </w:p>
        </w:tc>
      </w:tr>
      <w:tr w:rsidR="0064303B" w14:paraId="4447C9C0" w14:textId="77777777" w:rsidTr="00C45187">
        <w:trPr>
          <w:cantSplit/>
          <w:jc w:val="center"/>
          <w:ins w:id="3365" w:author="23.288_CR1132R11_(Rel-19)_AIML_CN" w:date="2024-12-07T10:10:00Z"/>
        </w:trPr>
        <w:tc>
          <w:tcPr>
            <w:tcW w:w="3507" w:type="dxa"/>
          </w:tcPr>
          <w:p w14:paraId="08D623A9" w14:textId="229FE2DD" w:rsidR="0064303B" w:rsidRDefault="0064303B" w:rsidP="00C45187">
            <w:pPr>
              <w:pStyle w:val="TAL"/>
              <w:rPr>
                <w:ins w:id="3366" w:author="23.288_CR1132R11_(Rel-19)_AIML_CN" w:date="2024-12-07T10:10:00Z"/>
              </w:rPr>
            </w:pPr>
            <w:ins w:id="3367" w:author="23.288_CR1132R11_(Rel-19)_AIML_CN" w:date="2024-12-07T10:10:00Z">
              <w:r>
                <w:t>&gt;&gt; DNN</w:t>
              </w:r>
            </w:ins>
          </w:p>
        </w:tc>
        <w:tc>
          <w:tcPr>
            <w:tcW w:w="5388" w:type="dxa"/>
          </w:tcPr>
          <w:p w14:paraId="1A22CE0F" w14:textId="39DAB6F9" w:rsidR="0064303B" w:rsidRDefault="0064303B" w:rsidP="00C45187">
            <w:pPr>
              <w:pStyle w:val="TAL"/>
              <w:rPr>
                <w:ins w:id="3368" w:author="23.288_CR1132R11_(Rel-19)_AIML_CN" w:date="2024-12-07T10:10:00Z"/>
              </w:rPr>
            </w:pPr>
            <w:ins w:id="3369" w:author="23.288_CR1132R11_(Rel-19)_AIML_CN" w:date="2024-12-07T10:10:00Z">
              <w:r>
                <w:t>DNN for the PDU Session which contains the QoS flow.</w:t>
              </w:r>
            </w:ins>
          </w:p>
        </w:tc>
      </w:tr>
      <w:tr w:rsidR="0064303B" w14:paraId="3514ECAB" w14:textId="77777777" w:rsidTr="00C45187">
        <w:trPr>
          <w:cantSplit/>
          <w:jc w:val="center"/>
          <w:ins w:id="3370" w:author="23.288_CR1132R11_(Rel-19)_AIML_CN" w:date="2024-12-07T10:10:00Z"/>
        </w:trPr>
        <w:tc>
          <w:tcPr>
            <w:tcW w:w="3507" w:type="dxa"/>
          </w:tcPr>
          <w:p w14:paraId="7C05F287" w14:textId="355EDBB2" w:rsidR="0064303B" w:rsidRDefault="0064303B" w:rsidP="00C45187">
            <w:pPr>
              <w:pStyle w:val="TAL"/>
              <w:rPr>
                <w:ins w:id="3371" w:author="23.288_CR1132R11_(Rel-19)_AIML_CN" w:date="2024-12-07T10:10:00Z"/>
              </w:rPr>
            </w:pPr>
            <w:ins w:id="3372" w:author="23.288_CR1132R11_(Rel-19)_AIML_CN" w:date="2024-12-07T10:10:00Z">
              <w:r>
                <w:t>&gt;&gt; Application ID(s)</w:t>
              </w:r>
            </w:ins>
          </w:p>
        </w:tc>
        <w:tc>
          <w:tcPr>
            <w:tcW w:w="5388" w:type="dxa"/>
          </w:tcPr>
          <w:p w14:paraId="0B3616CA" w14:textId="2480CE33" w:rsidR="0064303B" w:rsidRDefault="0064303B" w:rsidP="00C45187">
            <w:pPr>
              <w:pStyle w:val="TAL"/>
              <w:rPr>
                <w:ins w:id="3373" w:author="23.288_CR1132R11_(Rel-19)_AIML_CN" w:date="2024-12-07T10:10:00Z"/>
              </w:rPr>
            </w:pPr>
            <w:ins w:id="3374" w:author="23.288_CR1132R11_(Rel-19)_AIML_CN" w:date="2024-12-07T10:10:00Z">
              <w:r>
                <w:t xml:space="preserve">Identifies the application(s) that associated to the </w:t>
              </w:r>
              <w:proofErr w:type="spellStart"/>
              <w:r>
                <w:t>QoE</w:t>
              </w:r>
              <w:proofErr w:type="spellEnd"/>
              <w:r>
                <w:t xml:space="preserve"> or QoS parameter set.</w:t>
              </w:r>
            </w:ins>
          </w:p>
        </w:tc>
      </w:tr>
      <w:tr w:rsidR="0064303B" w14:paraId="39F8AE7B" w14:textId="77777777" w:rsidTr="00C45187">
        <w:trPr>
          <w:cantSplit/>
          <w:jc w:val="center"/>
          <w:ins w:id="3375" w:author="23.288_CR1132R11_(Rel-19)_AIML_CN" w:date="2024-12-07T10:10:00Z"/>
        </w:trPr>
        <w:tc>
          <w:tcPr>
            <w:tcW w:w="3507" w:type="dxa"/>
          </w:tcPr>
          <w:p w14:paraId="2B686B81" w14:textId="0E9F398A" w:rsidR="0064303B" w:rsidRDefault="0064303B" w:rsidP="00C45187">
            <w:pPr>
              <w:pStyle w:val="TAL"/>
              <w:rPr>
                <w:ins w:id="3376" w:author="23.288_CR1132R11_(Rel-19)_AIML_CN" w:date="2024-12-07T10:10:00Z"/>
              </w:rPr>
            </w:pPr>
            <w:ins w:id="3377" w:author="23.288_CR1132R11_(Rel-19)_AIML_CN" w:date="2024-12-07T10:10:00Z">
              <w:r>
                <w:t xml:space="preserve">&gt;&gt; Predicted </w:t>
              </w:r>
              <w:proofErr w:type="spellStart"/>
              <w:r>
                <w:t>QoE</w:t>
              </w:r>
              <w:proofErr w:type="spellEnd"/>
              <w:r>
                <w:t xml:space="preserve"> (NOTE 7)</w:t>
              </w:r>
            </w:ins>
          </w:p>
        </w:tc>
        <w:tc>
          <w:tcPr>
            <w:tcW w:w="5388" w:type="dxa"/>
          </w:tcPr>
          <w:p w14:paraId="5FF0F520" w14:textId="32F94FF9" w:rsidR="0064303B" w:rsidRDefault="0064303B" w:rsidP="00C45187">
            <w:pPr>
              <w:pStyle w:val="TAL"/>
              <w:rPr>
                <w:ins w:id="3378" w:author="23.288_CR1132R11_(Rel-19)_AIML_CN" w:date="2024-12-07T10:10:00Z"/>
              </w:rPr>
            </w:pPr>
            <w:ins w:id="3379" w:author="23.288_CR1132R11_(Rel-19)_AIML_CN" w:date="2024-12-07T10:11:00Z">
              <w:r>
                <w:t xml:space="preserve">The predicted </w:t>
              </w:r>
              <w:proofErr w:type="spellStart"/>
              <w:r>
                <w:t>QoE</w:t>
              </w:r>
              <w:proofErr w:type="spellEnd"/>
              <w:r>
                <w:t xml:space="preserve"> or the service experience (e.g. </w:t>
              </w:r>
              <w:proofErr w:type="spellStart"/>
              <w:r>
                <w:t>QoE</w:t>
              </w:r>
              <w:proofErr w:type="spellEnd"/>
              <w:r>
                <w:t xml:space="preserve">, MOS) of the corresponding QoS parameter set, e.g. average, variance, maximum, minimum of </w:t>
              </w:r>
              <w:proofErr w:type="spellStart"/>
              <w:r>
                <w:t>QoE</w:t>
              </w:r>
              <w:proofErr w:type="spellEnd"/>
              <w:r>
                <w:t>.</w:t>
              </w:r>
            </w:ins>
          </w:p>
        </w:tc>
      </w:tr>
      <w:tr w:rsidR="0064303B" w14:paraId="4AB5320D" w14:textId="77777777" w:rsidTr="00C45187">
        <w:trPr>
          <w:cantSplit/>
          <w:jc w:val="center"/>
          <w:ins w:id="3380" w:author="23.288_CR1132R11_(Rel-19)_AIML_CN" w:date="2024-12-07T10:11:00Z"/>
        </w:trPr>
        <w:tc>
          <w:tcPr>
            <w:tcW w:w="3507" w:type="dxa"/>
          </w:tcPr>
          <w:p w14:paraId="3FAF1065" w14:textId="0E38BB25" w:rsidR="0064303B" w:rsidRDefault="0064303B" w:rsidP="00C45187">
            <w:pPr>
              <w:pStyle w:val="TAL"/>
              <w:rPr>
                <w:ins w:id="3381" w:author="23.288_CR1132R11_(Rel-19)_AIML_CN" w:date="2024-12-07T10:11:00Z"/>
              </w:rPr>
            </w:pPr>
            <w:ins w:id="3382" w:author="23.288_CR1132R11_(Rel-19)_AIML_CN" w:date="2024-12-07T10:11:00Z">
              <w:r>
                <w:t>&gt;&gt; QoS parameter values (NOTE 5)</w:t>
              </w:r>
            </w:ins>
          </w:p>
        </w:tc>
        <w:tc>
          <w:tcPr>
            <w:tcW w:w="5388" w:type="dxa"/>
          </w:tcPr>
          <w:p w14:paraId="3A14CACF" w14:textId="3AFDDFCD" w:rsidR="0064303B" w:rsidRDefault="0064303B" w:rsidP="00C45187">
            <w:pPr>
              <w:pStyle w:val="TAL"/>
              <w:rPr>
                <w:ins w:id="3383" w:author="23.288_CR1132R11_(Rel-19)_AIML_CN" w:date="2024-12-07T10:11:00Z"/>
              </w:rPr>
            </w:pPr>
            <w:ins w:id="3384" w:author="23.288_CR1132R11_(Rel-19)_AIML_CN" w:date="2024-12-07T10:11:00Z">
              <w:r>
                <w:t xml:space="preserve">The parameters and corresponding values for the QoS parameter set associated to the predicted </w:t>
              </w:r>
              <w:proofErr w:type="spellStart"/>
              <w:r>
                <w:t>QoE</w:t>
              </w:r>
              <w:proofErr w:type="spellEnd"/>
              <w:r>
                <w:t>,</w:t>
              </w:r>
            </w:ins>
          </w:p>
        </w:tc>
      </w:tr>
      <w:tr w:rsidR="0064303B" w14:paraId="4BF61B28" w14:textId="77777777" w:rsidTr="00C45187">
        <w:trPr>
          <w:cantSplit/>
          <w:jc w:val="center"/>
          <w:ins w:id="3385" w:author="23.288_CR1132R11_(Rel-19)_AIML_CN" w:date="2024-12-07T10:11:00Z"/>
        </w:trPr>
        <w:tc>
          <w:tcPr>
            <w:tcW w:w="3507" w:type="dxa"/>
          </w:tcPr>
          <w:p w14:paraId="587FF241" w14:textId="7A92A308" w:rsidR="0064303B" w:rsidRDefault="0064303B" w:rsidP="00C45187">
            <w:pPr>
              <w:pStyle w:val="TAL"/>
              <w:rPr>
                <w:ins w:id="3386" w:author="23.288_CR1132R11_(Rel-19)_AIML_CN" w:date="2024-12-07T10:11:00Z"/>
              </w:rPr>
            </w:pPr>
            <w:ins w:id="3387" w:author="23.288_CR1132R11_(Rel-19)_AIML_CN" w:date="2024-12-07T10:11:00Z">
              <w:r>
                <w:tab/>
                <w:t>&gt;&gt;&gt; 5QI</w:t>
              </w:r>
            </w:ins>
          </w:p>
        </w:tc>
        <w:tc>
          <w:tcPr>
            <w:tcW w:w="5388" w:type="dxa"/>
          </w:tcPr>
          <w:p w14:paraId="3F7D7B75" w14:textId="1765DC59" w:rsidR="0064303B" w:rsidRDefault="0064303B" w:rsidP="00C45187">
            <w:pPr>
              <w:pStyle w:val="TAL"/>
              <w:rPr>
                <w:ins w:id="3388" w:author="23.288_CR1132R11_(Rel-19)_AIML_CN" w:date="2024-12-07T10:11:00Z"/>
              </w:rPr>
            </w:pPr>
            <w:ins w:id="3389" w:author="23.288_CR1132R11_(Rel-19)_AIML_CN" w:date="2024-12-07T10:11:00Z">
              <w:r>
                <w:t>The reference to 5G QoS characteristics and QoS parameters.</w:t>
              </w:r>
            </w:ins>
          </w:p>
        </w:tc>
      </w:tr>
      <w:tr w:rsidR="0064303B" w14:paraId="22491B15" w14:textId="77777777" w:rsidTr="00C45187">
        <w:trPr>
          <w:cantSplit/>
          <w:jc w:val="center"/>
          <w:ins w:id="3390" w:author="23.288_CR1132R11_(Rel-19)_AIML_CN" w:date="2024-12-07T10:11:00Z"/>
        </w:trPr>
        <w:tc>
          <w:tcPr>
            <w:tcW w:w="3507" w:type="dxa"/>
          </w:tcPr>
          <w:p w14:paraId="328495F9" w14:textId="5BF269BF" w:rsidR="0064303B" w:rsidRDefault="0064303B" w:rsidP="00C45187">
            <w:pPr>
              <w:pStyle w:val="TAL"/>
              <w:rPr>
                <w:ins w:id="3391" w:author="23.288_CR1132R11_(Rel-19)_AIML_CN" w:date="2024-12-07T10:11:00Z"/>
              </w:rPr>
            </w:pPr>
            <w:ins w:id="3392" w:author="23.288_CR1132R11_(Rel-19)_AIML_CN" w:date="2024-12-07T10:11:00Z">
              <w:r>
                <w:tab/>
                <w:t>&gt;&gt;&gt; ARP</w:t>
              </w:r>
            </w:ins>
          </w:p>
        </w:tc>
        <w:tc>
          <w:tcPr>
            <w:tcW w:w="5388" w:type="dxa"/>
          </w:tcPr>
          <w:p w14:paraId="237A34D2" w14:textId="4872D1DE" w:rsidR="0064303B" w:rsidRDefault="0064303B" w:rsidP="00C45187">
            <w:pPr>
              <w:pStyle w:val="TAL"/>
              <w:rPr>
                <w:ins w:id="3393" w:author="23.288_CR1132R11_(Rel-19)_AIML_CN" w:date="2024-12-07T10:11:00Z"/>
              </w:rPr>
            </w:pPr>
            <w:ins w:id="3394" w:author="23.288_CR1132R11_(Rel-19)_AIML_CN" w:date="2024-12-07T10:11:00Z">
              <w:r>
                <w:t>The QoS parameter ARP contains information about the priority level, the pre-emption capability and the pre-emption vulnerability, as defined in TS 23.501 [2].</w:t>
              </w:r>
            </w:ins>
          </w:p>
        </w:tc>
      </w:tr>
      <w:tr w:rsidR="0064303B" w14:paraId="7CF82669" w14:textId="77777777" w:rsidTr="00C45187">
        <w:trPr>
          <w:cantSplit/>
          <w:jc w:val="center"/>
          <w:ins w:id="3395" w:author="23.288_CR1132R11_(Rel-19)_AIML_CN" w:date="2024-12-07T10:11:00Z"/>
        </w:trPr>
        <w:tc>
          <w:tcPr>
            <w:tcW w:w="3507" w:type="dxa"/>
          </w:tcPr>
          <w:p w14:paraId="49C59814" w14:textId="7F91DB38" w:rsidR="0064303B" w:rsidRDefault="0064303B" w:rsidP="00C45187">
            <w:pPr>
              <w:pStyle w:val="TAL"/>
              <w:rPr>
                <w:ins w:id="3396" w:author="23.288_CR1132R11_(Rel-19)_AIML_CN" w:date="2024-12-07T10:11:00Z"/>
              </w:rPr>
            </w:pPr>
            <w:ins w:id="3397" w:author="23.288_CR1132R11_(Rel-19)_AIML_CN" w:date="2024-12-07T10:11:00Z">
              <w:r>
                <w:tab/>
                <w:t>&gt;&gt;&gt; Resource type</w:t>
              </w:r>
            </w:ins>
          </w:p>
        </w:tc>
        <w:tc>
          <w:tcPr>
            <w:tcW w:w="5388" w:type="dxa"/>
          </w:tcPr>
          <w:p w14:paraId="3C6800EC" w14:textId="26C6A462" w:rsidR="0064303B" w:rsidRDefault="0064303B" w:rsidP="00C45187">
            <w:pPr>
              <w:pStyle w:val="TAL"/>
              <w:rPr>
                <w:ins w:id="3398" w:author="23.288_CR1132R11_(Rel-19)_AIML_CN" w:date="2024-12-07T10:11:00Z"/>
              </w:rPr>
            </w:pPr>
            <w:ins w:id="3399" w:author="23.288_CR1132R11_(Rel-19)_AIML_CN" w:date="2024-12-07T10:12:00Z">
              <w:r>
                <w:t>The resource type of the corresponding QoS flow, e.g. GBR QoS flow, non-GBR QoS flow, delay-critical QoS flow.</w:t>
              </w:r>
            </w:ins>
          </w:p>
        </w:tc>
      </w:tr>
      <w:tr w:rsidR="0064303B" w14:paraId="39C8525B" w14:textId="77777777" w:rsidTr="00C45187">
        <w:trPr>
          <w:cantSplit/>
          <w:jc w:val="center"/>
          <w:ins w:id="3400" w:author="23.288_CR1132R11_(Rel-19)_AIML_CN" w:date="2024-12-07T10:12:00Z"/>
        </w:trPr>
        <w:tc>
          <w:tcPr>
            <w:tcW w:w="3507" w:type="dxa"/>
          </w:tcPr>
          <w:p w14:paraId="49EDCCF8" w14:textId="6C8C8B7A" w:rsidR="0064303B" w:rsidRDefault="0064303B" w:rsidP="00C45187">
            <w:pPr>
              <w:pStyle w:val="TAL"/>
              <w:rPr>
                <w:ins w:id="3401" w:author="23.288_CR1132R11_(Rel-19)_AIML_CN" w:date="2024-12-07T10:12:00Z"/>
              </w:rPr>
            </w:pPr>
            <w:ins w:id="3402" w:author="23.288_CR1132R11_(Rel-19)_AIML_CN" w:date="2024-12-07T10:12:00Z">
              <w:r>
                <w:tab/>
                <w:t>&gt;&gt;&gt; Packet Delay Budget</w:t>
              </w:r>
            </w:ins>
          </w:p>
        </w:tc>
        <w:tc>
          <w:tcPr>
            <w:tcW w:w="5388" w:type="dxa"/>
          </w:tcPr>
          <w:p w14:paraId="42DD2B06" w14:textId="097899AA" w:rsidR="0064303B" w:rsidRDefault="0064303B" w:rsidP="00C45187">
            <w:pPr>
              <w:pStyle w:val="TAL"/>
              <w:rPr>
                <w:ins w:id="3403" w:author="23.288_CR1132R11_(Rel-19)_AIML_CN" w:date="2024-12-07T10:12:00Z"/>
              </w:rPr>
            </w:pPr>
            <w:ins w:id="3404" w:author="23.288_CR1132R11_(Rel-19)_AIML_CN" w:date="2024-12-07T10:12:00Z">
              <w:r>
                <w:t>Packet Delay Budget (PDB) indicates the upper bound for the time that a packet may be delayed between the UE and the N6 termination point at the UPF, as defined in TS 23.501 [2].</w:t>
              </w:r>
            </w:ins>
          </w:p>
        </w:tc>
      </w:tr>
      <w:tr w:rsidR="0064303B" w14:paraId="516D7F0C" w14:textId="77777777" w:rsidTr="00C45187">
        <w:trPr>
          <w:cantSplit/>
          <w:jc w:val="center"/>
          <w:ins w:id="3405" w:author="23.288_CR1132R11_(Rel-19)_AIML_CN" w:date="2024-12-07T10:12:00Z"/>
        </w:trPr>
        <w:tc>
          <w:tcPr>
            <w:tcW w:w="3507" w:type="dxa"/>
          </w:tcPr>
          <w:p w14:paraId="623BB520" w14:textId="4B526BBE" w:rsidR="0064303B" w:rsidRDefault="0064303B" w:rsidP="00C45187">
            <w:pPr>
              <w:pStyle w:val="TAL"/>
              <w:rPr>
                <w:ins w:id="3406" w:author="23.288_CR1132R11_(Rel-19)_AIML_CN" w:date="2024-12-07T10:12:00Z"/>
              </w:rPr>
            </w:pPr>
            <w:ins w:id="3407" w:author="23.288_CR1132R11_(Rel-19)_AIML_CN" w:date="2024-12-07T10:12:00Z">
              <w:r>
                <w:tab/>
                <w:t>&gt;&gt;&gt; Packet Error Rate</w:t>
              </w:r>
            </w:ins>
          </w:p>
        </w:tc>
        <w:tc>
          <w:tcPr>
            <w:tcW w:w="5388" w:type="dxa"/>
          </w:tcPr>
          <w:p w14:paraId="27A07321" w14:textId="767EAC1E" w:rsidR="0064303B" w:rsidRDefault="0064303B" w:rsidP="00C45187">
            <w:pPr>
              <w:pStyle w:val="TAL"/>
              <w:rPr>
                <w:ins w:id="3408" w:author="23.288_CR1132R11_(Rel-19)_AIML_CN" w:date="2024-12-07T10:12:00Z"/>
              </w:rPr>
            </w:pPr>
            <w:ins w:id="3409" w:author="23.288_CR1132R11_(Rel-19)_AIML_CN" w:date="2024-12-07T10:12:00Z">
              <w:r>
                <w:t>Packet Error Rate (PER) defines an upper bound for a rate of non-congestion related packet losses, as defined in TS 23.501 [2].</w:t>
              </w:r>
            </w:ins>
          </w:p>
        </w:tc>
      </w:tr>
      <w:tr w:rsidR="0064303B" w14:paraId="34180B1B" w14:textId="77777777" w:rsidTr="00C45187">
        <w:trPr>
          <w:cantSplit/>
          <w:jc w:val="center"/>
          <w:ins w:id="3410" w:author="23.288_CR1132R11_(Rel-19)_AIML_CN" w:date="2024-12-07T10:12:00Z"/>
        </w:trPr>
        <w:tc>
          <w:tcPr>
            <w:tcW w:w="3507" w:type="dxa"/>
          </w:tcPr>
          <w:p w14:paraId="05C3B8F9" w14:textId="4149ACC9" w:rsidR="0064303B" w:rsidRDefault="0064303B" w:rsidP="00C45187">
            <w:pPr>
              <w:pStyle w:val="TAL"/>
              <w:rPr>
                <w:ins w:id="3411" w:author="23.288_CR1132R11_(Rel-19)_AIML_CN" w:date="2024-12-07T10:12:00Z"/>
              </w:rPr>
            </w:pPr>
            <w:ins w:id="3412" w:author="23.288_CR1132R11_(Rel-19)_AIML_CN" w:date="2024-12-07T10:12:00Z">
              <w:r>
                <w:tab/>
                <w:t>&gt;&gt;&gt; Flow Bit Rates (NOTE 2)</w:t>
              </w:r>
            </w:ins>
          </w:p>
        </w:tc>
        <w:tc>
          <w:tcPr>
            <w:tcW w:w="5388" w:type="dxa"/>
          </w:tcPr>
          <w:p w14:paraId="409BCD19" w14:textId="7D4B225F" w:rsidR="0064303B" w:rsidRDefault="0064303B" w:rsidP="00C45187">
            <w:pPr>
              <w:pStyle w:val="TAL"/>
              <w:rPr>
                <w:ins w:id="3413" w:author="23.288_CR1132R11_(Rel-19)_AIML_CN" w:date="2024-12-07T10:12:00Z"/>
              </w:rPr>
            </w:pPr>
            <w:ins w:id="3414" w:author="23.288_CR1132R11_(Rel-19)_AIML_CN" w:date="2024-12-07T10:12:00Z">
              <w:r>
                <w:t>The flow bit rates only applies to GBR QoS Flow.</w:t>
              </w:r>
            </w:ins>
          </w:p>
        </w:tc>
      </w:tr>
      <w:tr w:rsidR="0064303B" w14:paraId="4529198E" w14:textId="77777777" w:rsidTr="00C45187">
        <w:trPr>
          <w:cantSplit/>
          <w:jc w:val="center"/>
          <w:ins w:id="3415" w:author="23.288_CR1132R11_(Rel-19)_AIML_CN" w:date="2024-12-07T10:12:00Z"/>
        </w:trPr>
        <w:tc>
          <w:tcPr>
            <w:tcW w:w="3507" w:type="dxa"/>
          </w:tcPr>
          <w:p w14:paraId="0A28302C" w14:textId="56E97D09" w:rsidR="0064303B" w:rsidRDefault="0064303B" w:rsidP="00C45187">
            <w:pPr>
              <w:pStyle w:val="TAL"/>
              <w:rPr>
                <w:ins w:id="3416" w:author="23.288_CR1132R11_(Rel-19)_AIML_CN" w:date="2024-12-07T10:12:00Z"/>
              </w:rPr>
            </w:pPr>
            <w:ins w:id="3417" w:author="23.288_CR1132R11_(Rel-19)_AIML_CN" w:date="2024-12-07T10:12:00Z">
              <w:r>
                <w:tab/>
                <w:t>&gt;&gt;&gt;&gt; GFBR</w:t>
              </w:r>
            </w:ins>
          </w:p>
        </w:tc>
        <w:tc>
          <w:tcPr>
            <w:tcW w:w="5388" w:type="dxa"/>
          </w:tcPr>
          <w:p w14:paraId="42CCC833" w14:textId="65924182" w:rsidR="0064303B" w:rsidRDefault="0064303B" w:rsidP="00C45187">
            <w:pPr>
              <w:pStyle w:val="TAL"/>
              <w:rPr>
                <w:ins w:id="3418" w:author="23.288_CR1132R11_(Rel-19)_AIML_CN" w:date="2024-12-07T10:12:00Z"/>
              </w:rPr>
            </w:pPr>
            <w:ins w:id="3419" w:author="23.288_CR1132R11_(Rel-19)_AIML_CN" w:date="2024-12-07T10:13:00Z">
              <w:r>
                <w:t>Guaranteed Flow Bit Rate (GFBR) for UL and/or DL.</w:t>
              </w:r>
            </w:ins>
          </w:p>
        </w:tc>
      </w:tr>
      <w:tr w:rsidR="0064303B" w14:paraId="699A63CA" w14:textId="77777777" w:rsidTr="00C45187">
        <w:trPr>
          <w:cantSplit/>
          <w:jc w:val="center"/>
          <w:ins w:id="3420" w:author="23.288_CR1132R11_(Rel-19)_AIML_CN" w:date="2024-12-07T10:13:00Z"/>
        </w:trPr>
        <w:tc>
          <w:tcPr>
            <w:tcW w:w="3507" w:type="dxa"/>
          </w:tcPr>
          <w:p w14:paraId="3AAC3394" w14:textId="1407AF61" w:rsidR="0064303B" w:rsidRDefault="0064303B" w:rsidP="00C45187">
            <w:pPr>
              <w:pStyle w:val="TAL"/>
              <w:rPr>
                <w:ins w:id="3421" w:author="23.288_CR1132R11_(Rel-19)_AIML_CN" w:date="2024-12-07T10:13:00Z"/>
              </w:rPr>
            </w:pPr>
            <w:ins w:id="3422" w:author="23.288_CR1132R11_(Rel-19)_AIML_CN" w:date="2024-12-07T10:13:00Z">
              <w:r>
                <w:tab/>
                <w:t>&gt;&gt;&gt;&gt; MFBR</w:t>
              </w:r>
            </w:ins>
          </w:p>
        </w:tc>
        <w:tc>
          <w:tcPr>
            <w:tcW w:w="5388" w:type="dxa"/>
          </w:tcPr>
          <w:p w14:paraId="7B438D8D" w14:textId="0D623750" w:rsidR="0064303B" w:rsidRDefault="0064303B" w:rsidP="00C45187">
            <w:pPr>
              <w:pStyle w:val="TAL"/>
              <w:rPr>
                <w:ins w:id="3423" w:author="23.288_CR1132R11_(Rel-19)_AIML_CN" w:date="2024-12-07T10:13:00Z"/>
              </w:rPr>
            </w:pPr>
            <w:ins w:id="3424" w:author="23.288_CR1132R11_(Rel-19)_AIML_CN" w:date="2024-12-07T10:13:00Z">
              <w:r>
                <w:t>Maximum Flow Bit Rate (MFBR) for UL and/or DL.</w:t>
              </w:r>
            </w:ins>
          </w:p>
        </w:tc>
      </w:tr>
      <w:tr w:rsidR="0064303B" w14:paraId="6640BE5A" w14:textId="77777777" w:rsidTr="00C45187">
        <w:trPr>
          <w:cantSplit/>
          <w:jc w:val="center"/>
          <w:ins w:id="3425" w:author="23.288_CR1132R11_(Rel-19)_AIML_CN" w:date="2024-12-07T10:13:00Z"/>
        </w:trPr>
        <w:tc>
          <w:tcPr>
            <w:tcW w:w="3507" w:type="dxa"/>
          </w:tcPr>
          <w:p w14:paraId="71910694" w14:textId="3C879007" w:rsidR="0064303B" w:rsidRDefault="0064303B" w:rsidP="00C45187">
            <w:pPr>
              <w:pStyle w:val="TAL"/>
              <w:rPr>
                <w:ins w:id="3426" w:author="23.288_CR1132R11_(Rel-19)_AIML_CN" w:date="2024-12-07T10:13:00Z"/>
              </w:rPr>
            </w:pPr>
            <w:ins w:id="3427" w:author="23.288_CR1132R11_(Rel-19)_AIML_CN" w:date="2024-12-07T10:13:00Z">
              <w:r>
                <w:tab/>
                <w:t>&gt;&gt;&gt; Packet Loss Rate (NOTE 2)</w:t>
              </w:r>
            </w:ins>
          </w:p>
        </w:tc>
        <w:tc>
          <w:tcPr>
            <w:tcW w:w="5388" w:type="dxa"/>
          </w:tcPr>
          <w:p w14:paraId="0331A32E" w14:textId="77777777" w:rsidR="0064303B" w:rsidRDefault="0064303B" w:rsidP="00C45187">
            <w:pPr>
              <w:pStyle w:val="TAL"/>
              <w:rPr>
                <w:ins w:id="3428" w:author="23.288_CR1132R11_(Rel-19)_AIML_CN" w:date="2024-12-07T10:13:00Z"/>
              </w:rPr>
            </w:pPr>
            <w:ins w:id="3429" w:author="23.288_CR1132R11_(Rel-19)_AIML_CN" w:date="2024-12-07T10:13:00Z">
              <w:r>
                <w:t>The Maximum Packet Loss Rate (UL, DL) indicates the maximum rate for lost packets of the QoS Flow that can be tolerated in the uplink and downlink direction.</w:t>
              </w:r>
            </w:ins>
          </w:p>
          <w:p w14:paraId="63B65DFE" w14:textId="5EAF15A8" w:rsidR="0064303B" w:rsidRDefault="0064303B" w:rsidP="00C45187">
            <w:pPr>
              <w:pStyle w:val="TAL"/>
              <w:rPr>
                <w:ins w:id="3430" w:author="23.288_CR1132R11_(Rel-19)_AIML_CN" w:date="2024-12-07T10:13:00Z"/>
              </w:rPr>
            </w:pPr>
            <w:ins w:id="3431" w:author="23.288_CR1132R11_(Rel-19)_AIML_CN" w:date="2024-12-07T10:13:00Z">
              <w:r>
                <w:t>This is provided to the QoS Flow if it is compliant to the GFBR.</w:t>
              </w:r>
            </w:ins>
          </w:p>
        </w:tc>
      </w:tr>
      <w:tr w:rsidR="0064303B" w14:paraId="0D225713" w14:textId="77777777" w:rsidTr="00C45187">
        <w:trPr>
          <w:cantSplit/>
          <w:jc w:val="center"/>
          <w:ins w:id="3432" w:author="23.288_CR1132R11_(Rel-19)_AIML_CN" w:date="2024-12-07T10:13:00Z"/>
        </w:trPr>
        <w:tc>
          <w:tcPr>
            <w:tcW w:w="3507" w:type="dxa"/>
          </w:tcPr>
          <w:p w14:paraId="10A22969" w14:textId="3C50F811" w:rsidR="0064303B" w:rsidRDefault="0064303B" w:rsidP="00C45187">
            <w:pPr>
              <w:pStyle w:val="TAL"/>
              <w:rPr>
                <w:ins w:id="3433" w:author="23.288_CR1132R11_(Rel-19)_AIML_CN" w:date="2024-12-07T10:13:00Z"/>
              </w:rPr>
            </w:pPr>
            <w:ins w:id="3434" w:author="23.288_CR1132R11_(Rel-19)_AIML_CN" w:date="2024-12-07T10:13:00Z">
              <w:r>
                <w:tab/>
                <w:t>&gt;&gt;&gt; Averaging Window (NOTE 2)</w:t>
              </w:r>
            </w:ins>
          </w:p>
        </w:tc>
        <w:tc>
          <w:tcPr>
            <w:tcW w:w="5388" w:type="dxa"/>
          </w:tcPr>
          <w:p w14:paraId="6D807BAD" w14:textId="77777777" w:rsidR="0064303B" w:rsidRDefault="0064303B" w:rsidP="00C45187">
            <w:pPr>
              <w:pStyle w:val="TAL"/>
              <w:rPr>
                <w:ins w:id="3435" w:author="23.288_CR1132R11_(Rel-19)_AIML_CN" w:date="2024-12-07T10:13:00Z"/>
              </w:rPr>
            </w:pPr>
            <w:ins w:id="3436" w:author="23.288_CR1132R11_(Rel-19)_AIML_CN" w:date="2024-12-07T10:13:00Z">
              <w:r>
                <w:t>The Averaging window is applied when the resource type is GBR QoS.</w:t>
              </w:r>
            </w:ins>
          </w:p>
          <w:p w14:paraId="381B5F43" w14:textId="046EFA8E" w:rsidR="0064303B" w:rsidRDefault="0064303B" w:rsidP="00C45187">
            <w:pPr>
              <w:pStyle w:val="TAL"/>
              <w:rPr>
                <w:ins w:id="3437" w:author="23.288_CR1132R11_(Rel-19)_AIML_CN" w:date="2024-12-07T10:13:00Z"/>
              </w:rPr>
            </w:pPr>
            <w:ins w:id="3438" w:author="23.288_CR1132R11_(Rel-19)_AIML_CN" w:date="2024-12-07T10:13:00Z">
              <w:r>
                <w:t>The Averaging window represents the duration over which the GFBR and MFBR shall be calculated (e.g. in the (R)AN, UPF, UE), as defined in TS 23.501 [2].</w:t>
              </w:r>
            </w:ins>
          </w:p>
        </w:tc>
      </w:tr>
      <w:tr w:rsidR="0064303B" w14:paraId="4B43EBD1" w14:textId="77777777" w:rsidTr="00C45187">
        <w:trPr>
          <w:cantSplit/>
          <w:jc w:val="center"/>
          <w:ins w:id="3439" w:author="23.288_CR1132R11_(Rel-19)_AIML_CN" w:date="2024-12-07T10:13:00Z"/>
        </w:trPr>
        <w:tc>
          <w:tcPr>
            <w:tcW w:w="3507" w:type="dxa"/>
          </w:tcPr>
          <w:p w14:paraId="7D87FD63" w14:textId="38F29910" w:rsidR="0064303B" w:rsidRDefault="0064303B" w:rsidP="00C45187">
            <w:pPr>
              <w:pStyle w:val="TAL"/>
              <w:rPr>
                <w:ins w:id="3440" w:author="23.288_CR1132R11_(Rel-19)_AIML_CN" w:date="2024-12-07T10:13:00Z"/>
              </w:rPr>
            </w:pPr>
            <w:ins w:id="3441" w:author="23.288_CR1132R11_(Rel-19)_AIML_CN" w:date="2024-12-07T10:13:00Z">
              <w:r>
                <w:tab/>
              </w:r>
            </w:ins>
            <w:ins w:id="3442" w:author="23.288_CR1132R11_(Rel-19)_AIML_CN" w:date="2024-12-07T10:14:00Z">
              <w:r>
                <w:t>&gt;&gt;&gt; Maximum Data Burst Volume (NOTE 3)</w:t>
              </w:r>
            </w:ins>
          </w:p>
        </w:tc>
        <w:tc>
          <w:tcPr>
            <w:tcW w:w="5388" w:type="dxa"/>
          </w:tcPr>
          <w:p w14:paraId="6A77D813" w14:textId="77777777" w:rsidR="0064303B" w:rsidRDefault="0064303B" w:rsidP="00C45187">
            <w:pPr>
              <w:pStyle w:val="TAL"/>
              <w:rPr>
                <w:ins w:id="3443" w:author="23.288_CR1132R11_(Rel-19)_AIML_CN" w:date="2024-12-07T10:14:00Z"/>
              </w:rPr>
            </w:pPr>
            <w:ins w:id="3444" w:author="23.288_CR1132R11_(Rel-19)_AIML_CN" w:date="2024-12-07T10:14:00Z">
              <w:r>
                <w:t>The Maximum Data Burst Volume (MDBV) applies to GBR QoS Flow with Delay-critical resource type.</w:t>
              </w:r>
            </w:ins>
          </w:p>
          <w:p w14:paraId="6510A983" w14:textId="0066AB4B" w:rsidR="0064303B" w:rsidRDefault="0064303B" w:rsidP="00C45187">
            <w:pPr>
              <w:pStyle w:val="TAL"/>
              <w:rPr>
                <w:ins w:id="3445" w:author="23.288_CR1132R11_(Rel-19)_AIML_CN" w:date="2024-12-07T10:13:00Z"/>
              </w:rPr>
            </w:pPr>
            <w:ins w:id="3446" w:author="23.288_CR1132R11_(Rel-19)_AIML_CN" w:date="2024-12-07T10:14:00Z">
              <w:r>
                <w:t>The MDBV denotes the largest amount of data that the 5G-AN is required to serve within a period of 5G-AN PDB, as defined in TS 23.501 [2].</w:t>
              </w:r>
            </w:ins>
          </w:p>
        </w:tc>
      </w:tr>
      <w:tr w:rsidR="0064303B" w14:paraId="1A6D2570" w14:textId="77777777" w:rsidTr="00C45187">
        <w:trPr>
          <w:cantSplit/>
          <w:jc w:val="center"/>
          <w:ins w:id="3447" w:author="23.288_CR1132R11_(Rel-19)_AIML_CN" w:date="2024-12-07T10:14:00Z"/>
        </w:trPr>
        <w:tc>
          <w:tcPr>
            <w:tcW w:w="3507" w:type="dxa"/>
          </w:tcPr>
          <w:p w14:paraId="7E2D2416" w14:textId="11819067" w:rsidR="0064303B" w:rsidRDefault="0064303B" w:rsidP="00C45187">
            <w:pPr>
              <w:pStyle w:val="TAL"/>
              <w:rPr>
                <w:ins w:id="3448" w:author="23.288_CR1132R11_(Rel-19)_AIML_CN" w:date="2024-12-07T10:14:00Z"/>
              </w:rPr>
            </w:pPr>
            <w:ins w:id="3449" w:author="23.288_CR1132R11_(Rel-19)_AIML_CN" w:date="2024-12-07T10:14:00Z">
              <w:r>
                <w:t>&gt;&gt; Applicable duration of QoS and Policy Assistance information</w:t>
              </w:r>
            </w:ins>
          </w:p>
        </w:tc>
        <w:tc>
          <w:tcPr>
            <w:tcW w:w="5388" w:type="dxa"/>
          </w:tcPr>
          <w:p w14:paraId="24CE53AF" w14:textId="4F1A42D9" w:rsidR="0064303B" w:rsidRDefault="0064303B" w:rsidP="00C45187">
            <w:pPr>
              <w:pStyle w:val="TAL"/>
              <w:rPr>
                <w:ins w:id="3450" w:author="23.288_CR1132R11_(Rel-19)_AIML_CN" w:date="2024-12-07T10:14:00Z"/>
              </w:rPr>
            </w:pPr>
            <w:ins w:id="3451" w:author="23.288_CR1132R11_(Rel-19)_AIML_CN" w:date="2024-12-07T10:14:00Z">
              <w:r>
                <w:t>The applicable duration/ time window of the QoS and Policy Assistance information.</w:t>
              </w:r>
            </w:ins>
          </w:p>
        </w:tc>
      </w:tr>
      <w:tr w:rsidR="0064303B" w14:paraId="360D4190" w14:textId="77777777" w:rsidTr="00C45187">
        <w:trPr>
          <w:cantSplit/>
          <w:jc w:val="center"/>
          <w:ins w:id="3452" w:author="23.288_CR1132R11_(Rel-19)_AIML_CN" w:date="2024-12-07T10:14:00Z"/>
        </w:trPr>
        <w:tc>
          <w:tcPr>
            <w:tcW w:w="3507" w:type="dxa"/>
          </w:tcPr>
          <w:p w14:paraId="4615358C" w14:textId="18CD889C" w:rsidR="0064303B" w:rsidRDefault="0064303B" w:rsidP="00C45187">
            <w:pPr>
              <w:pStyle w:val="TAL"/>
              <w:rPr>
                <w:ins w:id="3453" w:author="23.288_CR1132R11_(Rel-19)_AIML_CN" w:date="2024-12-07T10:14:00Z"/>
              </w:rPr>
            </w:pPr>
            <w:ins w:id="3454" w:author="23.288_CR1132R11_(Rel-19)_AIML_CN" w:date="2024-12-07T10:14:00Z">
              <w:r>
                <w:t>&gt;&gt; Validity period</w:t>
              </w:r>
            </w:ins>
          </w:p>
        </w:tc>
        <w:tc>
          <w:tcPr>
            <w:tcW w:w="5388" w:type="dxa"/>
          </w:tcPr>
          <w:p w14:paraId="36B41819" w14:textId="3D7A2B85" w:rsidR="0064303B" w:rsidRDefault="0064303B" w:rsidP="00C45187">
            <w:pPr>
              <w:pStyle w:val="TAL"/>
              <w:rPr>
                <w:ins w:id="3455" w:author="23.288_CR1132R11_(Rel-19)_AIML_CN" w:date="2024-12-07T10:14:00Z"/>
              </w:rPr>
            </w:pPr>
            <w:ins w:id="3456" w:author="23.288_CR1132R11_(Rel-19)_AIML_CN" w:date="2024-12-07T10:14:00Z">
              <w:r>
                <w:t>The validity period within the time slot for the analytics on service experience associated to QoS in clause 6.1.3.</w:t>
              </w:r>
            </w:ins>
          </w:p>
        </w:tc>
      </w:tr>
      <w:tr w:rsidR="0064303B" w14:paraId="53B82D3A" w14:textId="77777777" w:rsidTr="00C45187">
        <w:trPr>
          <w:cantSplit/>
          <w:jc w:val="center"/>
          <w:ins w:id="3457" w:author="23.288_CR1132R11_(Rel-19)_AIML_CN" w:date="2024-12-07T10:14:00Z"/>
        </w:trPr>
        <w:tc>
          <w:tcPr>
            <w:tcW w:w="3507" w:type="dxa"/>
          </w:tcPr>
          <w:p w14:paraId="11D4BB40" w14:textId="30398065" w:rsidR="0064303B" w:rsidRDefault="0064303B" w:rsidP="00C45187">
            <w:pPr>
              <w:pStyle w:val="TAL"/>
              <w:rPr>
                <w:ins w:id="3458" w:author="23.288_CR1132R11_(Rel-19)_AIML_CN" w:date="2024-12-07T10:14:00Z"/>
              </w:rPr>
            </w:pPr>
            <w:ins w:id="3459" w:author="23.288_CR1132R11_(Rel-19)_AIML_CN" w:date="2024-12-07T10:14:00Z">
              <w:r>
                <w:t>&gt;&gt; Spatial validity</w:t>
              </w:r>
            </w:ins>
          </w:p>
        </w:tc>
        <w:tc>
          <w:tcPr>
            <w:tcW w:w="5388" w:type="dxa"/>
          </w:tcPr>
          <w:p w14:paraId="292035AE" w14:textId="6D9A3114" w:rsidR="0064303B" w:rsidRDefault="0064303B" w:rsidP="00C45187">
            <w:pPr>
              <w:pStyle w:val="TAL"/>
              <w:rPr>
                <w:ins w:id="3460" w:author="23.288_CR1132R11_(Rel-19)_AIML_CN" w:date="2024-12-07T10:14:00Z"/>
              </w:rPr>
            </w:pPr>
            <w:ins w:id="3461" w:author="23.288_CR1132R11_(Rel-19)_AIML_CN" w:date="2024-12-07T10:14:00Z">
              <w:r>
                <w:t>Area where the analytics on service experience associated to QoS applies.</w:t>
              </w:r>
            </w:ins>
          </w:p>
        </w:tc>
      </w:tr>
      <w:tr w:rsidR="0064303B" w14:paraId="3F1A6AD4" w14:textId="77777777" w:rsidTr="00C45187">
        <w:trPr>
          <w:cantSplit/>
          <w:jc w:val="center"/>
          <w:ins w:id="3462" w:author="23.288_CR1132R11_(Rel-19)_AIML_CN" w:date="2024-12-07T10:14:00Z"/>
        </w:trPr>
        <w:tc>
          <w:tcPr>
            <w:tcW w:w="3507" w:type="dxa"/>
          </w:tcPr>
          <w:p w14:paraId="120CD3EF" w14:textId="4FFD89B2" w:rsidR="0064303B" w:rsidRDefault="0064303B" w:rsidP="00C45187">
            <w:pPr>
              <w:pStyle w:val="TAL"/>
              <w:rPr>
                <w:ins w:id="3463" w:author="23.288_CR1132R11_(Rel-19)_AIML_CN" w:date="2024-12-07T10:14:00Z"/>
              </w:rPr>
            </w:pPr>
            <w:ins w:id="3464" w:author="23.288_CR1132R11_(Rel-19)_AIML_CN" w:date="2024-12-07T10:14:00Z">
              <w:r>
                <w:t>&gt;&gt; Traffic descriptor</w:t>
              </w:r>
            </w:ins>
          </w:p>
        </w:tc>
        <w:tc>
          <w:tcPr>
            <w:tcW w:w="5388" w:type="dxa"/>
          </w:tcPr>
          <w:p w14:paraId="112B2440" w14:textId="089B4E1B" w:rsidR="0064303B" w:rsidRDefault="0064303B" w:rsidP="00C45187">
            <w:pPr>
              <w:pStyle w:val="TAL"/>
              <w:rPr>
                <w:ins w:id="3465" w:author="23.288_CR1132R11_(Rel-19)_AIML_CN" w:date="2024-12-07T10:14:00Z"/>
              </w:rPr>
            </w:pPr>
            <w:ins w:id="3466" w:author="23.288_CR1132R11_(Rel-19)_AIML_CN" w:date="2024-12-07T10:14:00Z">
              <w:r>
                <w:t>One of Application Identifier or IP Packet Filter Set or Ethernet Packet Filter Set.</w:t>
              </w:r>
            </w:ins>
          </w:p>
        </w:tc>
      </w:tr>
      <w:tr w:rsidR="0064303B" w14:paraId="4EC32EA5" w14:textId="77777777" w:rsidTr="00C45187">
        <w:trPr>
          <w:cantSplit/>
          <w:jc w:val="center"/>
          <w:ins w:id="3467" w:author="23.288_CR1132R11_(Rel-19)_AIML_CN" w:date="2024-12-07T10:14:00Z"/>
        </w:trPr>
        <w:tc>
          <w:tcPr>
            <w:tcW w:w="3507" w:type="dxa"/>
          </w:tcPr>
          <w:p w14:paraId="49EDCDAE" w14:textId="760C3DF5" w:rsidR="0064303B" w:rsidRDefault="0064303B" w:rsidP="00C45187">
            <w:pPr>
              <w:pStyle w:val="TAL"/>
              <w:rPr>
                <w:ins w:id="3468" w:author="23.288_CR1132R11_(Rel-19)_AIML_CN" w:date="2024-12-07T10:14:00Z"/>
              </w:rPr>
            </w:pPr>
            <w:ins w:id="3469" w:author="23.288_CR1132R11_(Rel-19)_AIML_CN" w:date="2024-12-07T10:14:00Z">
              <w:r>
                <w:t>&gt;&gt; Usage Duration information (NOTE</w:t>
              </w:r>
            </w:ins>
            <w:ins w:id="3470" w:author="23.288_CR1132R11_(Rel-19)_AIML_CN" w:date="2024-12-07T10:15:00Z">
              <w:r>
                <w:t> </w:t>
              </w:r>
            </w:ins>
            <w:ins w:id="3471" w:author="23.288_CR1132R11_(Rel-19)_AIML_CN" w:date="2024-12-07T10:14:00Z">
              <w:r>
                <w:t>6)</w:t>
              </w:r>
            </w:ins>
          </w:p>
        </w:tc>
        <w:tc>
          <w:tcPr>
            <w:tcW w:w="5388" w:type="dxa"/>
          </w:tcPr>
          <w:p w14:paraId="42F86839" w14:textId="28BC5566" w:rsidR="0064303B" w:rsidRDefault="0064303B" w:rsidP="00C45187">
            <w:pPr>
              <w:pStyle w:val="TAL"/>
              <w:rPr>
                <w:ins w:id="3472" w:author="23.288_CR1132R11_(Rel-19)_AIML_CN" w:date="2024-12-07T10:14:00Z"/>
              </w:rPr>
            </w:pPr>
            <w:ins w:id="3473" w:author="23.288_CR1132R11_(Rel-19)_AIML_CN" w:date="2024-12-07T10:15:00Z">
              <w:r>
                <w:t>Maximum/Minimum/Average usage duration of QoS Flows associated to Candidate QoS parameter set.</w:t>
              </w:r>
            </w:ins>
          </w:p>
        </w:tc>
      </w:tr>
      <w:tr w:rsidR="0064303B" w14:paraId="1085470B" w14:textId="77777777" w:rsidTr="00C45187">
        <w:trPr>
          <w:cantSplit/>
          <w:jc w:val="center"/>
          <w:ins w:id="3474" w:author="23.288_CR1132R11_(Rel-19)_AIML_CN" w:date="2024-12-07T10:15:00Z"/>
        </w:trPr>
        <w:tc>
          <w:tcPr>
            <w:tcW w:w="3507" w:type="dxa"/>
          </w:tcPr>
          <w:p w14:paraId="4C147C69" w14:textId="02BAFD8D" w:rsidR="0064303B" w:rsidRDefault="0064303B" w:rsidP="00C45187">
            <w:pPr>
              <w:pStyle w:val="TAL"/>
              <w:rPr>
                <w:ins w:id="3475" w:author="23.288_CR1132R11_(Rel-19)_AIML_CN" w:date="2024-12-07T10:15:00Z"/>
              </w:rPr>
            </w:pPr>
            <w:ins w:id="3476" w:author="23.288_CR1132R11_(Rel-19)_AIML_CN" w:date="2024-12-07T10:15:00Z">
              <w:r>
                <w:t>&gt;&gt; Number of usage (NOTE 6)</w:t>
              </w:r>
            </w:ins>
          </w:p>
        </w:tc>
        <w:tc>
          <w:tcPr>
            <w:tcW w:w="5388" w:type="dxa"/>
          </w:tcPr>
          <w:p w14:paraId="48F595EB" w14:textId="47611289" w:rsidR="0064303B" w:rsidRDefault="0064303B" w:rsidP="00C45187">
            <w:pPr>
              <w:pStyle w:val="TAL"/>
              <w:rPr>
                <w:ins w:id="3477" w:author="23.288_CR1132R11_(Rel-19)_AIML_CN" w:date="2024-12-07T10:15:00Z"/>
              </w:rPr>
            </w:pPr>
            <w:ins w:id="3478" w:author="23.288_CR1132R11_(Rel-19)_AIML_CN" w:date="2024-12-07T10:15:00Z">
              <w:r>
                <w:t>The number of times that the QoS Flows associated to Candidate QoS parameter set to be used.</w:t>
              </w:r>
            </w:ins>
          </w:p>
        </w:tc>
      </w:tr>
      <w:tr w:rsidR="0064303B" w14:paraId="11C33463" w14:textId="77777777" w:rsidTr="00C45187">
        <w:trPr>
          <w:cantSplit/>
          <w:jc w:val="center"/>
          <w:ins w:id="3479" w:author="23.288_CR1132R11_(Rel-19)_AIML_CN" w:date="2024-12-07T10:15:00Z"/>
        </w:trPr>
        <w:tc>
          <w:tcPr>
            <w:tcW w:w="3507" w:type="dxa"/>
          </w:tcPr>
          <w:p w14:paraId="5B7B25C3" w14:textId="6EFC96DF" w:rsidR="0064303B" w:rsidRDefault="0064303B" w:rsidP="00C45187">
            <w:pPr>
              <w:pStyle w:val="TAL"/>
              <w:rPr>
                <w:ins w:id="3480" w:author="23.288_CR1132R11_(Rel-19)_AIML_CN" w:date="2024-12-07T10:15:00Z"/>
              </w:rPr>
            </w:pPr>
            <w:ins w:id="3481" w:author="23.288_CR1132R11_(Rel-19)_AIML_CN" w:date="2024-12-07T10:15:00Z">
              <w:r>
                <w:t>&gt; Confidence</w:t>
              </w:r>
            </w:ins>
          </w:p>
        </w:tc>
        <w:tc>
          <w:tcPr>
            <w:tcW w:w="5388" w:type="dxa"/>
          </w:tcPr>
          <w:p w14:paraId="1E648807" w14:textId="04EA687A" w:rsidR="0064303B" w:rsidRDefault="0064303B" w:rsidP="00C45187">
            <w:pPr>
              <w:pStyle w:val="TAL"/>
              <w:rPr>
                <w:ins w:id="3482" w:author="23.288_CR1132R11_(Rel-19)_AIML_CN" w:date="2024-12-07T10:15:00Z"/>
              </w:rPr>
            </w:pPr>
            <w:ins w:id="3483" w:author="23.288_CR1132R11_(Rel-19)_AIML_CN" w:date="2024-12-07T10:15:00Z">
              <w:r>
                <w:t>Confidence of this prediction.</w:t>
              </w:r>
            </w:ins>
          </w:p>
        </w:tc>
      </w:tr>
      <w:tr w:rsidR="0064303B" w14:paraId="770702E7" w14:textId="77777777" w:rsidTr="00693813">
        <w:trPr>
          <w:cantSplit/>
          <w:jc w:val="center"/>
          <w:ins w:id="3484" w:author="23.288_CR1132R11_(Rel-19)_AIML_CN" w:date="2024-12-07T10:15:00Z"/>
        </w:trPr>
        <w:tc>
          <w:tcPr>
            <w:tcW w:w="8895" w:type="dxa"/>
            <w:gridSpan w:val="2"/>
          </w:tcPr>
          <w:p w14:paraId="190D1036" w14:textId="0F97EF8B" w:rsidR="0064303B" w:rsidRDefault="0064303B" w:rsidP="0064303B">
            <w:pPr>
              <w:pStyle w:val="TAN"/>
              <w:rPr>
                <w:ins w:id="3485" w:author="23.288_CR1132R11_(Rel-19)_AIML_CN" w:date="2024-12-07T10:15:00Z"/>
              </w:rPr>
            </w:pPr>
            <w:ins w:id="3486" w:author="23.288_CR1132R11_(Rel-19)_AIML_CN" w:date="2024-12-07T10:15:00Z">
              <w:r>
                <w:t>NOTE</w:t>
              </w:r>
            </w:ins>
            <w:ins w:id="3487" w:author="23.288_CR1132R11_(Rel-19)_AIML_CN" w:date="2024-12-07T10:16:00Z">
              <w:r>
                <w:t> </w:t>
              </w:r>
            </w:ins>
            <w:ins w:id="3488" w:author="23.288_CR1132R11_(Rel-19)_AIML_CN" w:date="2024-12-07T10:15:00Z">
              <w:r>
                <w:t>1:</w:t>
              </w:r>
              <w:r>
                <w:tab/>
                <w:t>Analytics subset that can be used in "list of analytics subsets that are requested" and "Reporting Thresholds".</w:t>
              </w:r>
            </w:ins>
          </w:p>
          <w:p w14:paraId="4A206ED0" w14:textId="483FCC2C" w:rsidR="0064303B" w:rsidRDefault="0064303B" w:rsidP="0064303B">
            <w:pPr>
              <w:pStyle w:val="TAN"/>
              <w:rPr>
                <w:ins w:id="3489" w:author="23.288_CR1132R11_(Rel-19)_AIML_CN" w:date="2024-12-07T10:15:00Z"/>
              </w:rPr>
            </w:pPr>
            <w:ins w:id="3490" w:author="23.288_CR1132R11_(Rel-19)_AIML_CN" w:date="2024-12-07T10:15:00Z">
              <w:r>
                <w:t>NOTE</w:t>
              </w:r>
            </w:ins>
            <w:ins w:id="3491" w:author="23.288_CR1132R11_(Rel-19)_AIML_CN" w:date="2024-12-07T10:16:00Z">
              <w:r>
                <w:t> </w:t>
              </w:r>
            </w:ins>
            <w:ins w:id="3492" w:author="23.288_CR1132R11_(Rel-19)_AIML_CN" w:date="2024-12-07T10:15:00Z">
              <w:r>
                <w:t>2:</w:t>
              </w:r>
              <w:r>
                <w:tab/>
                <w:t>The output analytics only applies to GBR QoS Flow.</w:t>
              </w:r>
            </w:ins>
          </w:p>
          <w:p w14:paraId="43FAE78E" w14:textId="6D5B337E" w:rsidR="0064303B" w:rsidRDefault="0064303B" w:rsidP="0064303B">
            <w:pPr>
              <w:pStyle w:val="TAN"/>
              <w:rPr>
                <w:ins w:id="3493" w:author="23.288_CR1132R11_(Rel-19)_AIML_CN" w:date="2024-12-07T10:15:00Z"/>
              </w:rPr>
            </w:pPr>
            <w:ins w:id="3494" w:author="23.288_CR1132R11_(Rel-19)_AIML_CN" w:date="2024-12-07T10:15:00Z">
              <w:r>
                <w:t>NOTE</w:t>
              </w:r>
            </w:ins>
            <w:ins w:id="3495" w:author="23.288_CR1132R11_(Rel-19)_AIML_CN" w:date="2024-12-07T10:16:00Z">
              <w:r>
                <w:t> </w:t>
              </w:r>
            </w:ins>
            <w:ins w:id="3496" w:author="23.288_CR1132R11_(Rel-19)_AIML_CN" w:date="2024-12-07T10:15:00Z">
              <w:r>
                <w:t>3:</w:t>
              </w:r>
              <w:r>
                <w:tab/>
                <w:t>The output analytics only applies to GBR QoS Flow with Delay-critical resource type.</w:t>
              </w:r>
            </w:ins>
          </w:p>
          <w:p w14:paraId="7E27156E" w14:textId="463D39C3" w:rsidR="0064303B" w:rsidRDefault="0064303B" w:rsidP="0064303B">
            <w:pPr>
              <w:pStyle w:val="TAN"/>
              <w:rPr>
                <w:ins w:id="3497" w:author="23.288_CR1132R11_(Rel-19)_AIML_CN" w:date="2024-12-07T10:15:00Z"/>
              </w:rPr>
            </w:pPr>
            <w:ins w:id="3498" w:author="23.288_CR1132R11_(Rel-19)_AIML_CN" w:date="2024-12-07T10:15:00Z">
              <w:r>
                <w:t>NOTE</w:t>
              </w:r>
            </w:ins>
            <w:ins w:id="3499" w:author="23.288_CR1132R11_(Rel-19)_AIML_CN" w:date="2024-12-07T10:16:00Z">
              <w:r>
                <w:t> </w:t>
              </w:r>
            </w:ins>
            <w:ins w:id="3500" w:author="23.288_CR1132R11_(Rel-19)_AIML_CN" w:date="2024-12-07T10:15:00Z">
              <w:r>
                <w:t>4:</w:t>
              </w:r>
              <w:r>
                <w:tab/>
                <w:t>Only the parameters that have more than one candidate values provided by the consumer shall be included in the NWDAF output and only the values provided by the consumer are allowed.</w:t>
              </w:r>
            </w:ins>
          </w:p>
          <w:p w14:paraId="368578E8" w14:textId="4C351645" w:rsidR="0064303B" w:rsidRDefault="0064303B" w:rsidP="0064303B">
            <w:pPr>
              <w:pStyle w:val="TAN"/>
              <w:rPr>
                <w:ins w:id="3501" w:author="23.288_CR1132R11_(Rel-19)_AIML_CN" w:date="2024-12-07T10:15:00Z"/>
              </w:rPr>
            </w:pPr>
            <w:ins w:id="3502" w:author="23.288_CR1132R11_(Rel-19)_AIML_CN" w:date="2024-12-07T10:15:00Z">
              <w:r>
                <w:t>NOTE 5:</w:t>
              </w:r>
              <w:r>
                <w:tab/>
                <w:t>The usage duration and number of usage of QoS Flow is determined by NWDAF using the SMF Events QoS Flow establishment (i.e. QFI Change) or QoS Flow termination (i.e. QFI deallocation) or Traffic binding of QoS Flow events. For example, the duration equals to the time period between the timestamp of QoS Flow establishment and QoS Flow termination events.</w:t>
              </w:r>
            </w:ins>
          </w:p>
          <w:p w14:paraId="21EC084C" w14:textId="16DE2C3D" w:rsidR="0064303B" w:rsidRDefault="0064303B">
            <w:pPr>
              <w:pStyle w:val="TAN"/>
              <w:rPr>
                <w:ins w:id="3503" w:author="23.288_CR1132R11_(Rel-19)_AIML_CN" w:date="2024-12-07T10:15:00Z"/>
              </w:rPr>
              <w:pPrChange w:id="3504" w:author="23.288_CR1132R11_(Rel-19)_AIML_CN" w:date="2024-12-07T10:15:00Z">
                <w:pPr>
                  <w:pStyle w:val="TAL"/>
                </w:pPr>
              </w:pPrChange>
            </w:pPr>
            <w:ins w:id="3505" w:author="23.288_CR1132R11_(Rel-19)_AIML_CN" w:date="2024-12-07T10:15:00Z">
              <w:r>
                <w:t>NOTE 6:</w:t>
              </w:r>
              <w:r>
                <w:tab/>
                <w:t xml:space="preserve">The predicted </w:t>
              </w:r>
              <w:proofErr w:type="spellStart"/>
              <w:r>
                <w:t>QoE</w:t>
              </w:r>
              <w:proofErr w:type="spellEnd"/>
              <w:r>
                <w:t xml:space="preserve"> is reported for the entire QoS set if only one parameter value has been provided for each parameter and otherwise separately for each combination of parameter values.</w:t>
              </w:r>
            </w:ins>
          </w:p>
        </w:tc>
      </w:tr>
    </w:tbl>
    <w:p w14:paraId="63BAEB96" w14:textId="30F91648" w:rsidR="000116C1" w:rsidRDefault="000116C1" w:rsidP="000116C1">
      <w:pPr>
        <w:rPr>
          <w:ins w:id="3506" w:author="23.288_CR1132R11_(Rel-19)_AIML_CN" w:date="2024-12-07T10:08:00Z"/>
        </w:rPr>
      </w:pPr>
    </w:p>
    <w:p w14:paraId="4CA75071" w14:textId="2445E9A4" w:rsidR="000116C1" w:rsidRDefault="0064303B">
      <w:pPr>
        <w:pStyle w:val="EditorsNote"/>
        <w:rPr>
          <w:ins w:id="3507" w:author="23.288_CR1132R11_(Rel-19)_AIML_CN" w:date="2024-12-07T10:16:00Z"/>
        </w:rPr>
        <w:pPrChange w:id="3508" w:author="23.288_CR1132R11_(Rel-19)_AIML_CN" w:date="2024-12-07T10:16:00Z">
          <w:pPr/>
        </w:pPrChange>
      </w:pPr>
      <w:ins w:id="3509" w:author="23.288_CR1132R11_(Rel-19)_AIML_CN" w:date="2024-12-07T10:16:00Z">
        <w:r>
          <w:t>Editor's note:</w:t>
        </w:r>
        <w:r>
          <w:tab/>
          <w:t>Clarification on Usage Duration information and Number of usage is needed.</w:t>
        </w:r>
      </w:ins>
    </w:p>
    <w:p w14:paraId="3067FC3C" w14:textId="77777777" w:rsidR="0064303B" w:rsidRDefault="0064303B">
      <w:pPr>
        <w:pStyle w:val="Heading3"/>
        <w:rPr>
          <w:ins w:id="3510" w:author="23.288_CR1132R11_(Rel-19)_AIML_CN" w:date="2024-12-07T10:16:00Z"/>
        </w:rPr>
        <w:pPrChange w:id="3511" w:author="23.288_CR1132R11_(Rel-19)_AIML_CN" w:date="2024-12-07T10:16:00Z">
          <w:pPr/>
        </w:pPrChange>
      </w:pPr>
      <w:ins w:id="3512" w:author="23.288_CR1132R11_(Rel-19)_AIML_CN" w:date="2024-12-07T10:16:00Z">
        <w:r>
          <w:t>6.23.4</w:t>
        </w:r>
        <w:r>
          <w:tab/>
          <w:t>Procedures</w:t>
        </w:r>
      </w:ins>
    </w:p>
    <w:p w14:paraId="7B13D15B" w14:textId="77777777" w:rsidR="0064303B" w:rsidRDefault="0064303B" w:rsidP="000116C1">
      <w:pPr>
        <w:rPr>
          <w:ins w:id="3513" w:author="23.288_CR1132R11_(Rel-19)_AIML_CN" w:date="2024-12-07T10:16:00Z"/>
        </w:rPr>
      </w:pPr>
      <w:ins w:id="3514" w:author="23.288_CR1132R11_(Rel-19)_AIML_CN" w:date="2024-12-07T10:16:00Z">
        <w:r>
          <w:t>Figure 6.23.4 shows the procedure for the NWDAF to derive and provide the QoS and policy assistance analytics to a consumer 5GC NF (i.e. PCF).</w:t>
        </w:r>
      </w:ins>
    </w:p>
    <w:p w14:paraId="30CF5732" w14:textId="4781E7A1" w:rsidR="0064303B" w:rsidRDefault="0064303B" w:rsidP="0064303B">
      <w:pPr>
        <w:pStyle w:val="TH"/>
        <w:rPr>
          <w:ins w:id="3515" w:author="23.288_CR1132R11_(Rel-19)_AIML_CN" w:date="2024-12-07T10:16:00Z"/>
        </w:rPr>
      </w:pPr>
      <w:ins w:id="3516" w:author="23.288_CR1132R11_(Rel-19)_AIML_CN" w:date="2024-12-07T10:17:00Z">
        <w:r w:rsidRPr="001A6558">
          <w:object w:dxaOrig="16830" w:dyaOrig="12834" w14:anchorId="60DADDF5">
            <v:shape id="_x0000_i1142" type="#_x0000_t75" style="width:481.45pt;height:366.9pt" o:ole="">
              <v:imagedata r:id="rId243" o:title=""/>
            </v:shape>
            <o:OLEObject Type="Embed" ProgID="Visio.Drawing.15" ShapeID="_x0000_i1142" DrawAspect="Content" ObjectID="_1796183140" r:id="rId244"/>
          </w:object>
        </w:r>
      </w:ins>
    </w:p>
    <w:p w14:paraId="1720095C" w14:textId="09896B44" w:rsidR="0064303B" w:rsidRDefault="0064303B" w:rsidP="0064303B">
      <w:pPr>
        <w:pStyle w:val="TF"/>
        <w:rPr>
          <w:ins w:id="3517" w:author="23.288_CR1132R11_(Rel-19)_AIML_CN" w:date="2024-12-07T10:16:00Z"/>
        </w:rPr>
      </w:pPr>
      <w:ins w:id="3518" w:author="23.288_CR1132R11_(Rel-19)_AIML_CN" w:date="2024-12-07T10:17:00Z">
        <w:r>
          <w:t>Figure 6.23.4-1: Procedure for QoS and Policy Assistance Analytics</w:t>
        </w:r>
      </w:ins>
    </w:p>
    <w:p w14:paraId="30E2AA08" w14:textId="77777777" w:rsidR="0064303B" w:rsidRDefault="0064303B" w:rsidP="0064303B">
      <w:pPr>
        <w:pStyle w:val="B1"/>
        <w:rPr>
          <w:ins w:id="3519" w:author="23.288_CR1132R11_(Rel-19)_AIML_CN" w:date="2024-12-07T10:18:00Z"/>
        </w:rPr>
      </w:pPr>
      <w:ins w:id="3520" w:author="23.288_CR1132R11_(Rel-19)_AIML_CN" w:date="2024-12-07T10:18:00Z">
        <w:r>
          <w:t>1.</w:t>
        </w:r>
        <w:r>
          <w:tab/>
          <w:t>The Consumer NF, i.e. PCF, requests or subscribes to QoS and policy assistance analytics from NWDAF (via NEF in case the consumer NF is an untrusted AF) and provides the input information as specified in clause 6.23.1 to NWDAF.</w:t>
        </w:r>
      </w:ins>
    </w:p>
    <w:p w14:paraId="15EA5B99" w14:textId="404940F2" w:rsidR="0064303B" w:rsidRDefault="0064303B" w:rsidP="0064303B">
      <w:pPr>
        <w:pStyle w:val="B1"/>
        <w:rPr>
          <w:ins w:id="3521" w:author="23.288_CR1132R11_(Rel-19)_AIML_CN" w:date="2024-12-07T10:18:00Z"/>
        </w:rPr>
      </w:pPr>
      <w:ins w:id="3522" w:author="23.288_CR1132R11_(Rel-19)_AIML_CN" w:date="2024-12-07T10:18:00Z">
        <w:r>
          <w:t>2a.</w:t>
        </w:r>
        <w:r>
          <w:tab/>
          <w:t xml:space="preserve">The NWDAF may subscribe to the service data from 5GC NFs, e.g. AMF, SMF, UPF, etc. as defined in clause 6.23.2 by invoking the corresponding NF event exposure service operation, e.g. using </w:t>
        </w:r>
        <w:proofErr w:type="spellStart"/>
        <w:r>
          <w:t>Namf_EventExposure_Subscribe</w:t>
        </w:r>
        <w:proofErr w:type="spellEnd"/>
        <w:r>
          <w:t xml:space="preserve"> service operation for collecting UE location(s); using </w:t>
        </w:r>
        <w:proofErr w:type="spellStart"/>
        <w:r>
          <w:t>Nsmf_EventExposure_Subscribe</w:t>
        </w:r>
        <w:proofErr w:type="spellEnd"/>
        <w:r>
          <w:t xml:space="preserve"> service operation (Event ID, parameters in QoS parameter set, QoS profile ID, SUPI(s) or Application ID), etc.</w:t>
        </w:r>
      </w:ins>
    </w:p>
    <w:p w14:paraId="4F77044E" w14:textId="77777777" w:rsidR="0064303B" w:rsidRDefault="0064303B" w:rsidP="0064303B">
      <w:pPr>
        <w:pStyle w:val="B1"/>
        <w:rPr>
          <w:ins w:id="3523" w:author="23.288_CR1132R11_(Rel-19)_AIML_CN" w:date="2024-12-07T10:18:00Z"/>
        </w:rPr>
      </w:pPr>
      <w:ins w:id="3524" w:author="23.288_CR1132R11_(Rel-19)_AIML_CN" w:date="2024-12-07T10:18:00Z">
        <w:r>
          <w:tab/>
          <w:t xml:space="preserve">If the required UE location information is finer granularity than TA/cell level, then NWDAF collects the location data from GMLC instead of AMF by invoking the </w:t>
        </w:r>
        <w:proofErr w:type="spellStart"/>
        <w:r>
          <w:t>Ngmlc_Location</w:t>
        </w:r>
        <w:proofErr w:type="spellEnd"/>
        <w:r>
          <w:t xml:space="preserve"> service as defined in TS 23.273 [39] and TS 29.515 [48].</w:t>
        </w:r>
      </w:ins>
    </w:p>
    <w:p w14:paraId="5402AB7D" w14:textId="77777777" w:rsidR="0064303B" w:rsidRDefault="0064303B" w:rsidP="0064303B">
      <w:pPr>
        <w:pStyle w:val="B1"/>
        <w:rPr>
          <w:ins w:id="3525" w:author="23.288_CR1132R11_(Rel-19)_AIML_CN" w:date="2024-12-07T10:18:00Z"/>
        </w:rPr>
      </w:pPr>
      <w:ins w:id="3526" w:author="23.288_CR1132R11_(Rel-19)_AIML_CN" w:date="2024-12-07T10:18:00Z">
        <w:r>
          <w:t>2b.</w:t>
        </w:r>
        <w:r>
          <w:tab/>
          <w:t>The NWDAF collects data from the OAM, following the procedure captured in clause 6.2.3.2.</w:t>
        </w:r>
      </w:ins>
    </w:p>
    <w:p w14:paraId="67B2EE32" w14:textId="77777777" w:rsidR="0064303B" w:rsidRDefault="0064303B" w:rsidP="0064303B">
      <w:pPr>
        <w:pStyle w:val="B1"/>
        <w:rPr>
          <w:ins w:id="3527" w:author="23.288_CR1132R11_(Rel-19)_AIML_CN" w:date="2024-12-07T10:18:00Z"/>
        </w:rPr>
      </w:pPr>
      <w:ins w:id="3528" w:author="23.288_CR1132R11_(Rel-19)_AIML_CN" w:date="2024-12-07T10:18:00Z">
        <w:r>
          <w:t>2c.</w:t>
        </w:r>
        <w:r>
          <w:tab/>
          <w:t xml:space="preserve">The NWDAF may subscribe to the service data from AF as defined in Table 6.23-2-1 by invoking </w:t>
        </w:r>
        <w:proofErr w:type="spellStart"/>
        <w:r>
          <w:t>Nnef_EventExposure_Subscribe</w:t>
        </w:r>
        <w:proofErr w:type="spellEnd"/>
        <w:r>
          <w:t xml:space="preserve"> or </w:t>
        </w:r>
        <w:proofErr w:type="spellStart"/>
        <w:r>
          <w:t>Naf_EventExposure_Subscribe</w:t>
        </w:r>
        <w:proofErr w:type="spellEnd"/>
        <w:r>
          <w:t xml:space="preserve"> service (Event ID = QoS and Policy Assistance, Application ID, Event Filter information, Target of Event Reporting = UE ID(s)) as defined in TS 23.502 [3].</w:t>
        </w:r>
      </w:ins>
    </w:p>
    <w:p w14:paraId="00F4944A" w14:textId="77777777" w:rsidR="0064303B" w:rsidRDefault="0064303B" w:rsidP="0064303B">
      <w:pPr>
        <w:pStyle w:val="B1"/>
        <w:rPr>
          <w:ins w:id="3529" w:author="23.288_CR1132R11_(Rel-19)_AIML_CN" w:date="2024-12-07T10:18:00Z"/>
        </w:rPr>
      </w:pPr>
      <w:ins w:id="3530" w:author="23.288_CR1132R11_(Rel-19)_AIML_CN" w:date="2024-12-07T10:18:00Z">
        <w:r>
          <w:t>3.</w:t>
        </w:r>
        <w:r>
          <w:tab/>
          <w:t>The NWDAF derives the requested analytics on QoS and Policy Assistance based on NWDAF internal logic and based on operator policies, e.g. the NWDAF derives the analytics directly based on the input data as defined in clause 6.23.2 or the NWDAF may derive the analytics by consuming the output analytics of Observed Service Experience analytics and the input parameters in Table 6.23.2-1.</w:t>
        </w:r>
      </w:ins>
    </w:p>
    <w:p w14:paraId="6953E7A6" w14:textId="2895AFDF" w:rsidR="0064303B" w:rsidRDefault="0064303B" w:rsidP="0064303B">
      <w:pPr>
        <w:pStyle w:val="B1"/>
        <w:rPr>
          <w:ins w:id="3531" w:author="23.288_CR1132R11_(Rel-19)_AIML_CN" w:date="2024-12-07T10:18:00Z"/>
        </w:rPr>
      </w:pPr>
      <w:ins w:id="3532" w:author="23.288_CR1132R11_(Rel-19)_AIML_CN" w:date="2024-12-07T10:18:00Z">
        <w:r>
          <w:t>NOTE:</w:t>
        </w:r>
        <w:r>
          <w:tab/>
          <w:t>When requested by the NF consumer (i.e. PCF) the NWDAF may also collect data from OAM as described in clause 6.6.4 and clause 6.9.4 for the purpose of derive NW performance and QoS sustainability information associated to the QoS parameters set(s).</w:t>
        </w:r>
      </w:ins>
    </w:p>
    <w:p w14:paraId="383E01FE" w14:textId="77777777" w:rsidR="0064303B" w:rsidRDefault="0064303B" w:rsidP="0064303B">
      <w:pPr>
        <w:pStyle w:val="B1"/>
        <w:rPr>
          <w:ins w:id="3533" w:author="23.288_CR1132R11_(Rel-19)_AIML_CN" w:date="2024-12-07T10:18:00Z"/>
        </w:rPr>
      </w:pPr>
      <w:ins w:id="3534" w:author="23.288_CR1132R11_(Rel-19)_AIML_CN" w:date="2024-12-07T10:18:00Z">
        <w:r>
          <w:t>4.</w:t>
        </w:r>
        <w:r>
          <w:tab/>
          <w:t xml:space="preserve">The NWDAF provides the requested QoS and Policy Assistance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operation used in step 1.</w:t>
        </w:r>
      </w:ins>
    </w:p>
    <w:p w14:paraId="6BC228D1" w14:textId="77777777" w:rsidR="0064303B" w:rsidRDefault="0064303B" w:rsidP="0064303B">
      <w:pPr>
        <w:pStyle w:val="B1"/>
        <w:rPr>
          <w:ins w:id="3535" w:author="23.288_CR1132R11_(Rel-19)_AIML_CN" w:date="2024-12-07T10:18:00Z"/>
        </w:rPr>
      </w:pPr>
      <w:ins w:id="3536" w:author="23.288_CR1132R11_(Rel-19)_AIML_CN" w:date="2024-12-07T10:18:00Z">
        <w:r>
          <w:t>5-7.</w:t>
        </w:r>
        <w:r>
          <w:tab/>
          <w:t xml:space="preserve">If the consumer NF subscribes to QoS and Policy Assistance in step 1, once the NWDAF generates new analytics on QoS and Policy Assistance, it provides notification using </w:t>
        </w:r>
        <w:proofErr w:type="spellStart"/>
        <w:r>
          <w:t>Nnwdaf_AnalyticsSubscription_Notify</w:t>
        </w:r>
        <w:proofErr w:type="spellEnd"/>
        <w:r>
          <w:t xml:space="preserve"> to the Consumer NF.</w:t>
        </w:r>
      </w:ins>
    </w:p>
    <w:p w14:paraId="2C90924A" w14:textId="1654EB8A" w:rsidR="00C24DA9" w:rsidRPr="005D2CF1" w:rsidRDefault="00C24DA9" w:rsidP="00C24DA9">
      <w:pPr>
        <w:pStyle w:val="Heading1"/>
      </w:pPr>
      <w:r w:rsidRPr="005D2CF1">
        <w:t>7</w:t>
      </w:r>
      <w:r w:rsidRPr="005D2CF1">
        <w:tab/>
      </w:r>
      <w:proofErr w:type="spellStart"/>
      <w:r w:rsidRPr="005D2CF1">
        <w:t>Nnwdaf</w:t>
      </w:r>
      <w:proofErr w:type="spellEnd"/>
      <w:r w:rsidRPr="005D2CF1">
        <w:t xml:space="preserve"> Services Description</w:t>
      </w:r>
      <w:bookmarkEnd w:id="2033"/>
    </w:p>
    <w:p w14:paraId="4148DB1A" w14:textId="77777777" w:rsidR="00C24DA9" w:rsidRPr="005D2CF1" w:rsidRDefault="00C24DA9" w:rsidP="00C24DA9">
      <w:pPr>
        <w:pStyle w:val="Heading2"/>
      </w:pPr>
      <w:bookmarkStart w:id="3537" w:name="_CR7_1"/>
      <w:bookmarkStart w:id="3538" w:name="_Toc177728875"/>
      <w:bookmarkEnd w:id="3537"/>
      <w:r w:rsidRPr="005D2CF1">
        <w:rPr>
          <w:lang w:eastAsia="zh-CN"/>
        </w:rPr>
        <w:t>7.1</w:t>
      </w:r>
      <w:r w:rsidRPr="005D2CF1">
        <w:tab/>
        <w:t>General</w:t>
      </w:r>
      <w:bookmarkEnd w:id="3538"/>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3539" w:name="_CRTable7_11"/>
      <w:r w:rsidRPr="005D2CF1">
        <w:t xml:space="preserve">Table </w:t>
      </w:r>
      <w:bookmarkEnd w:id="3539"/>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2EDEEBA4"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3540" w:author="23.288_CR1104R14_(Rel-19)_AIML_CN" w:date="2024-12-07T09:27:00Z">
              <w:r w:rsidR="009D024A">
                <w:rPr>
                  <w:rFonts w:eastAsia="Malgun Gothic"/>
                </w:rPr>
                <w:t>, NRF, SCP</w:t>
              </w:r>
            </w:ins>
            <w:ins w:id="3541" w:author="23.288_CR1203R1_(Rel-19)_eNA_Ph3" w:date="2024-12-07T13:38:00Z">
              <w:r w:rsidR="00600870">
                <w:rPr>
                  <w:rFonts w:eastAsia="Malgun Gothic"/>
                </w:rPr>
                <w:t>, ADRF</w:t>
              </w:r>
            </w:ins>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003733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3542" w:author="23.288_CR1104R14_(Rel-19)_AIML_CN" w:date="2024-12-07T09:27:00Z">
              <w:r w:rsidR="009D024A">
                <w:rPr>
                  <w:rFonts w:eastAsia="Malgun Gothic"/>
                </w:rPr>
                <w:t>, NRF, SCP</w:t>
              </w:r>
            </w:ins>
            <w:ins w:id="3543" w:author="23.288_CR1203R1_(Rel-19)_eNA_Ph3" w:date="2024-12-07T13:38:00Z">
              <w:r w:rsidR="00600870">
                <w:rPr>
                  <w:rFonts w:eastAsia="Malgun Gothic"/>
                </w:rPr>
                <w:t>, ADRF</w:t>
              </w:r>
            </w:ins>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58675C09"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ins w:id="3544" w:author="23.288_CR1104R14_(Rel-19)_AIML_CN" w:date="2024-12-07T09:28:00Z">
              <w:r w:rsidR="009D024A">
                <w:rPr>
                  <w:rFonts w:eastAsia="Malgun Gothic"/>
                </w:rPr>
                <w:t>, NRF, SCP</w:t>
              </w:r>
            </w:ins>
            <w:ins w:id="3545" w:author="23.288_CR1203R1_(Rel-19)_eNA_Ph3" w:date="2024-12-07T13:38:00Z">
              <w:r w:rsidR="00600870">
                <w:rPr>
                  <w:rFonts w:eastAsia="Malgun Gothic"/>
                </w:rPr>
                <w:t>, ADRF</w:t>
              </w:r>
            </w:ins>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1FCB6C5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ins w:id="3546" w:author="23.288_CR1104R14_(Rel-19)_AIML_CN" w:date="2024-12-07T09:28:00Z">
              <w:r w:rsidR="009D024A">
                <w:rPr>
                  <w:rFonts w:eastAsia="Malgun Gothic"/>
                </w:rPr>
                <w:t>, NRF, SCP</w:t>
              </w:r>
            </w:ins>
            <w:ins w:id="3547" w:author="23.288_CR1203R1_(Rel-19)_eNA_Ph3" w:date="2024-12-07T13:38:00Z">
              <w:r w:rsidR="00600870">
                <w:rPr>
                  <w:rFonts w:eastAsia="Malgun Gothic"/>
                </w:rPr>
                <w:t>, ADRF</w:t>
              </w:r>
            </w:ins>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72AAFEB" w:rsidR="006D143A" w:rsidRPr="005D2CF1" w:rsidRDefault="006D143A" w:rsidP="006D143A">
            <w:pPr>
              <w:pStyle w:val="TAL"/>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0725D8E8" w:rsidR="006D143A" w:rsidRPr="005D2CF1" w:rsidRDefault="006D143A" w:rsidP="006D143A">
            <w:pPr>
              <w:pStyle w:val="TAL"/>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52B78182" w:rsidR="006D143A" w:rsidRPr="005D2CF1" w:rsidRDefault="006D143A" w:rsidP="006D143A">
            <w:pPr>
              <w:pStyle w:val="TAL"/>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33506EFD" w:rsidR="009832D0" w:rsidRPr="005D2CF1" w:rsidRDefault="009832D0" w:rsidP="00223DFF">
            <w:pPr>
              <w:pStyle w:val="TAL"/>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proofErr w:type="spellStart"/>
            <w:r>
              <w:t>Nnwdaf_MLModelMonitor</w:t>
            </w:r>
            <w:proofErr w:type="spellEnd"/>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proofErr w:type="spellStart"/>
            <w:r>
              <w:t>Nnwdaf_MLModelTraining</w:t>
            </w:r>
            <w:proofErr w:type="spellEnd"/>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proofErr w:type="spellStart"/>
            <w:r>
              <w:t>Nnwdaf_MLModelTrainingInfo</w:t>
            </w:r>
            <w:proofErr w:type="spellEnd"/>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proofErr w:type="spellStart"/>
            <w:r>
              <w:t>Nnwdaf_RoamingAnalytics</w:t>
            </w:r>
            <w:proofErr w:type="spellEnd"/>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proofErr w:type="spellStart"/>
            <w:r>
              <w:t>Nnwdaf_RoamingData</w:t>
            </w:r>
            <w:proofErr w:type="spellEnd"/>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3548" w:name="_CRTable7_12"/>
      <w:r w:rsidRPr="005D2CF1">
        <w:t xml:space="preserve">Table </w:t>
      </w:r>
      <w:bookmarkEnd w:id="3548"/>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r w:rsidR="009D024A" w:rsidRPr="005D2CF1" w14:paraId="3034172C" w14:textId="77777777" w:rsidTr="00B16F2C">
        <w:trPr>
          <w:ins w:id="3549" w:author="23.288_CR1104R14_(Rel-19)_AIML_CN" w:date="2024-12-07T09:31:00Z"/>
        </w:trPr>
        <w:tc>
          <w:tcPr>
            <w:tcW w:w="1951" w:type="dxa"/>
          </w:tcPr>
          <w:p w14:paraId="4A9C1EA8" w14:textId="37E8EAD3" w:rsidR="009D024A" w:rsidRDefault="009D024A" w:rsidP="00B16F2C">
            <w:pPr>
              <w:pStyle w:val="TAL"/>
              <w:rPr>
                <w:ins w:id="3550" w:author="23.288_CR1104R14_(Rel-19)_AIML_CN" w:date="2024-12-07T09:31:00Z"/>
              </w:rPr>
            </w:pPr>
            <w:ins w:id="3551" w:author="23.288_CR1104R14_(Rel-19)_AIML_CN" w:date="2024-12-07T09:31:00Z">
              <w:r>
                <w:t>Signalling Storm</w:t>
              </w:r>
            </w:ins>
          </w:p>
        </w:tc>
        <w:tc>
          <w:tcPr>
            <w:tcW w:w="3544" w:type="dxa"/>
          </w:tcPr>
          <w:p w14:paraId="6250F0D7" w14:textId="06403C71" w:rsidR="009D024A" w:rsidRDefault="009D024A" w:rsidP="00B16F2C">
            <w:pPr>
              <w:pStyle w:val="TAL"/>
              <w:rPr>
                <w:ins w:id="3552" w:author="23.288_CR1104R14_(Rel-19)_AIML_CN" w:date="2024-12-07T09:31:00Z"/>
              </w:rPr>
            </w:pPr>
            <w:ins w:id="3553" w:author="23.288_CR1104R14_(Rel-19)_AIML_CN" w:date="2024-12-07T09:31:00Z">
              <w:r>
                <w:t>Analytics ID: Signalling storm</w:t>
              </w:r>
            </w:ins>
          </w:p>
        </w:tc>
        <w:tc>
          <w:tcPr>
            <w:tcW w:w="4252" w:type="dxa"/>
          </w:tcPr>
          <w:p w14:paraId="563451D4" w14:textId="69FDA323" w:rsidR="009D024A" w:rsidRDefault="009D024A" w:rsidP="00B16F2C">
            <w:pPr>
              <w:pStyle w:val="TAL"/>
              <w:rPr>
                <w:ins w:id="3554" w:author="23.288_CR1104R14_(Rel-19)_AIML_CN" w:date="2024-12-07T09:31:00Z"/>
              </w:rPr>
            </w:pPr>
            <w:ins w:id="3555" w:author="23.288_CR1104R14_(Rel-19)_AIML_CN" w:date="2024-12-07T09:31:00Z">
              <w:r>
                <w:t>Statistics or predictions on controlling signalling storm for network abnormal behaviour mitigation or prevention.</w:t>
              </w:r>
            </w:ins>
          </w:p>
        </w:tc>
      </w:tr>
      <w:tr w:rsidR="0064303B" w:rsidRPr="005D2CF1" w14:paraId="42E5BE2B" w14:textId="77777777" w:rsidTr="00B16F2C">
        <w:trPr>
          <w:ins w:id="3556" w:author="23.288_CR1132R11_(Rel-19)_AIML_CN" w:date="2024-12-07T10:19:00Z"/>
        </w:trPr>
        <w:tc>
          <w:tcPr>
            <w:tcW w:w="1951" w:type="dxa"/>
          </w:tcPr>
          <w:p w14:paraId="52547766" w14:textId="1EFD5AE7" w:rsidR="0064303B" w:rsidRDefault="0064303B" w:rsidP="00B16F2C">
            <w:pPr>
              <w:pStyle w:val="TAL"/>
              <w:rPr>
                <w:ins w:id="3557" w:author="23.288_CR1132R11_(Rel-19)_AIML_CN" w:date="2024-12-07T10:19:00Z"/>
              </w:rPr>
            </w:pPr>
            <w:ins w:id="3558" w:author="23.288_CR1132R11_(Rel-19)_AIML_CN" w:date="2024-12-07T10:19:00Z">
              <w:r>
                <w:t>QoS and Policy Assistance</w:t>
              </w:r>
            </w:ins>
          </w:p>
        </w:tc>
        <w:tc>
          <w:tcPr>
            <w:tcW w:w="3544" w:type="dxa"/>
          </w:tcPr>
          <w:p w14:paraId="0D7572CD" w14:textId="5F67274E" w:rsidR="0064303B" w:rsidRDefault="0064303B" w:rsidP="00B16F2C">
            <w:pPr>
              <w:pStyle w:val="TAL"/>
              <w:rPr>
                <w:ins w:id="3559" w:author="23.288_CR1132R11_(Rel-19)_AIML_CN" w:date="2024-12-07T10:19:00Z"/>
              </w:rPr>
            </w:pPr>
            <w:ins w:id="3560" w:author="23.288_CR1132R11_(Rel-19)_AIML_CN" w:date="2024-12-07T10:19:00Z">
              <w:r>
                <w:t>Analytics ID: QoS and Policy Assistance</w:t>
              </w:r>
            </w:ins>
          </w:p>
        </w:tc>
        <w:tc>
          <w:tcPr>
            <w:tcW w:w="4252" w:type="dxa"/>
          </w:tcPr>
          <w:p w14:paraId="6DC1E7C7" w14:textId="77956EF6" w:rsidR="0064303B" w:rsidRDefault="0064303B" w:rsidP="00B16F2C">
            <w:pPr>
              <w:pStyle w:val="TAL"/>
              <w:rPr>
                <w:ins w:id="3561" w:author="23.288_CR1132R11_(Rel-19)_AIML_CN" w:date="2024-12-07T10:19:00Z"/>
              </w:rPr>
            </w:pPr>
            <w:ins w:id="3562" w:author="23.288_CR1132R11_(Rel-19)_AIML_CN" w:date="2024-12-07T10:19:00Z">
              <w:r>
                <w:t xml:space="preserve">Analytics on predicted </w:t>
              </w:r>
              <w:proofErr w:type="spellStart"/>
              <w:r>
                <w:t>QoE</w:t>
              </w:r>
              <w:proofErr w:type="spellEnd"/>
              <w:r>
                <w:t xml:space="preserve"> for QoS parameter set(s) and candidate QoS parameter sets associated to the corresponding predicted </w:t>
              </w:r>
              <w:proofErr w:type="spellStart"/>
              <w:r>
                <w:t>QoE</w:t>
              </w:r>
              <w:proofErr w:type="spellEnd"/>
              <w:r>
                <w:t>.</w:t>
              </w:r>
            </w:ins>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3563" w:name="_CR7_2"/>
      <w:bookmarkStart w:id="3564" w:name="_Toc177728876"/>
      <w:bookmarkEnd w:id="3563"/>
      <w:r w:rsidRPr="005D2CF1">
        <w:t>7.2</w:t>
      </w:r>
      <w:r w:rsidRPr="005D2CF1">
        <w:tab/>
      </w:r>
      <w:proofErr w:type="spellStart"/>
      <w:r w:rsidRPr="005D2CF1">
        <w:t>Nnwdaf_AnalyticsSubscription</w:t>
      </w:r>
      <w:proofErr w:type="spellEnd"/>
      <w:r w:rsidRPr="005D2CF1">
        <w:t xml:space="preserve"> Service</w:t>
      </w:r>
      <w:bookmarkEnd w:id="3564"/>
    </w:p>
    <w:p w14:paraId="7A900E3F" w14:textId="77777777" w:rsidR="00C24DA9" w:rsidRPr="005D2CF1" w:rsidRDefault="00C24DA9" w:rsidP="00C24DA9">
      <w:pPr>
        <w:pStyle w:val="Heading3"/>
      </w:pPr>
      <w:bookmarkStart w:id="3565" w:name="_CR7_2_1"/>
      <w:bookmarkStart w:id="3566" w:name="_Toc177728877"/>
      <w:bookmarkEnd w:id="3565"/>
      <w:r w:rsidRPr="005D2CF1">
        <w:t>7.2.1</w:t>
      </w:r>
      <w:r w:rsidRPr="005D2CF1">
        <w:tab/>
        <w:t>General</w:t>
      </w:r>
      <w:bookmarkEnd w:id="3566"/>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w:t>
      </w:r>
      <w:proofErr w:type="spellStart"/>
      <w:r w:rsidR="00EE1DF3">
        <w:t>AnLF</w:t>
      </w:r>
      <w:proofErr w:type="spellEnd"/>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3567" w:name="_CR7_2_2"/>
      <w:bookmarkStart w:id="3568" w:name="_Toc177728878"/>
      <w:bookmarkEnd w:id="3567"/>
      <w:r w:rsidRPr="005D2CF1">
        <w:t>7.2.2</w:t>
      </w:r>
      <w:r w:rsidRPr="005D2CF1">
        <w:tab/>
      </w:r>
      <w:proofErr w:type="spellStart"/>
      <w:r w:rsidRPr="005D2CF1">
        <w:t>Nnwdaf_AnalyticsSubscription_Subscribe</w:t>
      </w:r>
      <w:proofErr w:type="spellEnd"/>
      <w:r w:rsidRPr="005D2CF1">
        <w:t xml:space="preserve"> service operation</w:t>
      </w:r>
      <w:bookmarkEnd w:id="3568"/>
    </w:p>
    <w:p w14:paraId="1B0C9525" w14:textId="49EB5E1D"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58C3B5F3" w14:textId="7866D47C" w:rsidR="00574BCA" w:rsidRPr="005D2CF1" w:rsidRDefault="00574BCA" w:rsidP="00574BCA">
      <w:pPr>
        <w:pStyle w:val="B1"/>
        <w:rPr>
          <w:ins w:id="3569" w:author="23.288_CR1132R11_(Rel-19)_AIML_CN" w:date="2024-12-07T10:19:00Z"/>
          <w:lang w:eastAsia="zh-CN"/>
        </w:rPr>
      </w:pPr>
      <w:ins w:id="3570" w:author="23.288_CR1132R11_(Rel-19)_AIML_CN" w:date="2024-12-07T10:19:00Z">
        <w:r>
          <w:rPr>
            <w:lang w:eastAsia="zh-CN"/>
          </w:rPr>
          <w:t>-</w:t>
        </w:r>
        <w:r>
          <w:rPr>
            <w:lang w:eastAsia="zh-CN"/>
          </w:rPr>
          <w:tab/>
          <w:t xml:space="preserve">QoS parameter set(s) and corresponding value(s), optionally a requested </w:t>
        </w:r>
        <w:proofErr w:type="spellStart"/>
        <w:r>
          <w:rPr>
            <w:lang w:eastAsia="zh-CN"/>
          </w:rPr>
          <w:t>QoE</w:t>
        </w:r>
        <w:proofErr w:type="spellEnd"/>
        <w:r>
          <w:rPr>
            <w:lang w:eastAsia="zh-CN"/>
          </w:rPr>
          <w:t>.</w:t>
        </w:r>
      </w:ins>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3571" w:name="_CR7_2_3"/>
      <w:bookmarkStart w:id="3572" w:name="_Toc177728879"/>
      <w:bookmarkEnd w:id="3571"/>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3572"/>
    </w:p>
    <w:p w14:paraId="03578952" w14:textId="718B5B75"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3573" w:name="_CR7_2_4"/>
      <w:bookmarkStart w:id="3574" w:name="_Toc177728880"/>
      <w:bookmarkEnd w:id="357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3574"/>
    </w:p>
    <w:p w14:paraId="1866A565" w14:textId="0A408953"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3575" w:name="_CR7_2_5"/>
      <w:bookmarkStart w:id="3576" w:name="_Toc177728881"/>
      <w:bookmarkEnd w:id="3575"/>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3576"/>
    </w:p>
    <w:p w14:paraId="455ACC07" w14:textId="7B2EDD1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3577" w:name="_CR7_3"/>
      <w:bookmarkStart w:id="3578" w:name="_Toc177728882"/>
      <w:bookmarkEnd w:id="3577"/>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3578"/>
    </w:p>
    <w:p w14:paraId="1959A807" w14:textId="77777777" w:rsidR="00C24DA9" w:rsidRPr="005D2CF1" w:rsidRDefault="00C24DA9" w:rsidP="00C24DA9">
      <w:pPr>
        <w:pStyle w:val="Heading3"/>
      </w:pPr>
      <w:bookmarkStart w:id="3579" w:name="_CR7_3_1"/>
      <w:bookmarkStart w:id="3580" w:name="_Toc177728883"/>
      <w:bookmarkEnd w:id="3579"/>
      <w:r w:rsidRPr="005D2CF1">
        <w:rPr>
          <w:lang w:eastAsia="zh-CN"/>
        </w:rPr>
        <w:t>7.</w:t>
      </w:r>
      <w:r w:rsidRPr="005D2CF1">
        <w:t>3.1</w:t>
      </w:r>
      <w:r w:rsidRPr="005D2CF1">
        <w:tab/>
        <w:t>General</w:t>
      </w:r>
      <w:bookmarkEnd w:id="3580"/>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3581" w:name="_CR7_3_2"/>
      <w:bookmarkStart w:id="3582" w:name="_Toc177728884"/>
      <w:bookmarkEnd w:id="358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3582"/>
    </w:p>
    <w:p w14:paraId="77B21EC0" w14:textId="0EFB3900"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3E1F03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ins w:id="3583" w:author="23.288_CR1132R11_(Rel-19)_AIML_CN" w:date="2024-12-07T10:20:00Z">
        <w:r w:rsidR="00574BCA">
          <w:rPr>
            <w:lang w:eastAsia="zh-CN"/>
          </w:rPr>
          <w:t xml:space="preserve">, QoS parameter set(s) and corresponding value(s), optionally a requested </w:t>
        </w:r>
        <w:proofErr w:type="spellStart"/>
        <w:r w:rsidR="00574BCA">
          <w:rPr>
            <w:lang w:eastAsia="zh-CN"/>
          </w:rPr>
          <w:t>QoE</w:t>
        </w:r>
      </w:ins>
      <w:proofErr w:type="spellEnd"/>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358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3585" w:name="_CR7_3_3"/>
      <w:bookmarkEnd w:id="3585"/>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3586" w:name="_Toc177728885"/>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3586"/>
    </w:p>
    <w:p w14:paraId="10BC6971" w14:textId="3A935BA9"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3587" w:name="_CR7_4"/>
      <w:bookmarkStart w:id="3588" w:name="_Toc177728886"/>
      <w:bookmarkEnd w:id="3587"/>
      <w:r>
        <w:rPr>
          <w:lang w:eastAsia="ja-JP"/>
        </w:rPr>
        <w:t>7.4</w:t>
      </w:r>
      <w:r>
        <w:rPr>
          <w:lang w:eastAsia="ja-JP"/>
        </w:rPr>
        <w:tab/>
      </w:r>
      <w:proofErr w:type="spellStart"/>
      <w:r>
        <w:rPr>
          <w:lang w:eastAsia="ja-JP"/>
        </w:rPr>
        <w:t>Nnwdaf_DataManagement</w:t>
      </w:r>
      <w:proofErr w:type="spellEnd"/>
      <w:r>
        <w:rPr>
          <w:lang w:eastAsia="ja-JP"/>
        </w:rPr>
        <w:t xml:space="preserve"> Service</w:t>
      </w:r>
      <w:bookmarkEnd w:id="3588"/>
    </w:p>
    <w:p w14:paraId="41BC025D" w14:textId="77777777" w:rsidR="005A11CD" w:rsidRDefault="005A11CD" w:rsidP="00320244">
      <w:pPr>
        <w:pStyle w:val="Heading3"/>
        <w:rPr>
          <w:lang w:eastAsia="ja-JP"/>
        </w:rPr>
      </w:pPr>
      <w:bookmarkStart w:id="3589" w:name="_CR7_4_1"/>
      <w:bookmarkStart w:id="3590" w:name="_Toc177728887"/>
      <w:bookmarkEnd w:id="3589"/>
      <w:r>
        <w:rPr>
          <w:lang w:eastAsia="ja-JP"/>
        </w:rPr>
        <w:t>7.4.1</w:t>
      </w:r>
      <w:r>
        <w:rPr>
          <w:lang w:eastAsia="ja-JP"/>
        </w:rPr>
        <w:tab/>
        <w:t>General</w:t>
      </w:r>
      <w:bookmarkEnd w:id="3590"/>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591" w:name="_CR7_4_2"/>
      <w:bookmarkStart w:id="3592" w:name="_Toc177728888"/>
      <w:bookmarkEnd w:id="3591"/>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3592"/>
    </w:p>
    <w:p w14:paraId="28209674" w14:textId="42303EA2"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593" w:name="_CR7_4_3"/>
      <w:bookmarkStart w:id="3594" w:name="_Toc177728889"/>
      <w:bookmarkEnd w:id="3593"/>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3594"/>
    </w:p>
    <w:p w14:paraId="5006AD4D" w14:textId="4FDF9754"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3595" w:name="_CR7_4_4"/>
      <w:bookmarkStart w:id="3596" w:name="_Toc177728890"/>
      <w:bookmarkEnd w:id="3595"/>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3596"/>
    </w:p>
    <w:p w14:paraId="3CB84C6F" w14:textId="4FBD607C"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3597" w:name="_CR7_4_5"/>
      <w:bookmarkStart w:id="3598" w:name="_Toc177728891"/>
      <w:bookmarkEnd w:id="3597"/>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3598"/>
    </w:p>
    <w:p w14:paraId="7BF0B890" w14:textId="2B8C8B7E"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599" w:name="_CR7_5"/>
      <w:bookmarkStart w:id="3600" w:name="_Toc177728892"/>
      <w:bookmarkEnd w:id="3599"/>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3600"/>
    </w:p>
    <w:p w14:paraId="65D19D24" w14:textId="77777777" w:rsidR="00615B5C" w:rsidRDefault="00615B5C" w:rsidP="00320244">
      <w:pPr>
        <w:pStyle w:val="Heading3"/>
        <w:rPr>
          <w:lang w:eastAsia="ja-JP"/>
        </w:rPr>
      </w:pPr>
      <w:bookmarkStart w:id="3601" w:name="_CR7_5_1"/>
      <w:bookmarkStart w:id="3602" w:name="_Toc177728893"/>
      <w:bookmarkEnd w:id="3601"/>
      <w:r>
        <w:rPr>
          <w:lang w:eastAsia="ja-JP"/>
        </w:rPr>
        <w:t>7.5.1</w:t>
      </w:r>
      <w:r>
        <w:rPr>
          <w:lang w:eastAsia="ja-JP"/>
        </w:rPr>
        <w:tab/>
        <w:t>General</w:t>
      </w:r>
      <w:bookmarkEnd w:id="3602"/>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3603" w:name="_CR7_5_2"/>
      <w:bookmarkStart w:id="3604" w:name="_Toc177728894"/>
      <w:bookmarkEnd w:id="3603"/>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3604"/>
    </w:p>
    <w:p w14:paraId="3E7913D3" w14:textId="01ABFFB1"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680E8DF4" w:rsidR="00615B5C" w:rsidRDefault="00615B5C" w:rsidP="00615B5C">
      <w:pPr>
        <w:rPr>
          <w:lang w:eastAsia="ja-JP"/>
        </w:rPr>
      </w:pPr>
      <w:r w:rsidRPr="00320244">
        <w:rPr>
          <w:b/>
          <w:bCs/>
          <w:lang w:eastAsia="ja-JP"/>
        </w:rPr>
        <w:t>Inputs, Required:</w:t>
      </w:r>
      <w:r>
        <w:rPr>
          <w:lang w:eastAsia="ja-JP"/>
        </w:rPr>
        <w:t xml:space="preserve"> (set of) Analytics ID(s) defined in Table 7.1-2</w:t>
      </w:r>
      <w:ins w:id="3605" w:author="23.288_CR1196R6_(Rel-19)_AIML_CN" w:date="2024-12-07T13:20:00Z">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Pr>
            <w:lang w:eastAsia="ja-JP"/>
          </w:rPr>
          <w:t>caculation</w:t>
        </w:r>
        <w:proofErr w:type="spellEnd"/>
        <w:r w:rsidR="00C95CFE">
          <w:rPr>
            <w:lang w:eastAsia="ja-JP"/>
          </w:rPr>
          <w:t>)</w:t>
        </w:r>
      </w:ins>
      <w:r>
        <w:rPr>
          <w:lang w:eastAsia="ja-JP"/>
        </w:rPr>
        <w:t>, Notification Target Address (+ Notification Correlation ID).</w:t>
      </w:r>
    </w:p>
    <w:p w14:paraId="4EA30569" w14:textId="152BD707" w:rsidR="00C95CFE" w:rsidRPr="00C95CFE" w:rsidRDefault="00C95CFE">
      <w:pPr>
        <w:pStyle w:val="NO"/>
        <w:rPr>
          <w:ins w:id="3606" w:author="23.288_CR1196R6_(Rel-19)_AIML_CN" w:date="2024-12-07T13:20:00Z"/>
          <w:rPrChange w:id="3607" w:author="23.288_CR1196R6_(Rel-19)_AIML_CN" w:date="2024-12-07T13:20:00Z">
            <w:rPr>
              <w:ins w:id="3608" w:author="23.288_CR1196R6_(Rel-19)_AIML_CN" w:date="2024-12-07T13:20:00Z"/>
              <w:b/>
              <w:bCs/>
              <w:lang w:eastAsia="ja-JP"/>
            </w:rPr>
          </w:rPrChange>
        </w:rPr>
        <w:pPrChange w:id="3609" w:author="23.288_CR1196R6_(Rel-19)_AIML_CN" w:date="2024-12-07T13:21:00Z">
          <w:pPr/>
        </w:pPrChange>
      </w:pPr>
      <w:ins w:id="3610" w:author="23.288_CR1196R6_(Rel-19)_AIML_CN" w:date="2024-12-07T13:21:00Z">
        <w:r>
          <w:t>NOTE:</w:t>
        </w:r>
        <w:r>
          <w:tab/>
          <w:t>Whether the indication of requesting a model for LMF-based AI/ML Positioning is implemented in a new information element is up to stage 3.</w:t>
        </w:r>
      </w:ins>
    </w:p>
    <w:p w14:paraId="4C3D9734" w14:textId="27A06081"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7632138E" w:rsidR="0082479D" w:rsidRDefault="006F3E6A" w:rsidP="006F3E6A">
      <w:pPr>
        <w:pStyle w:val="B1"/>
        <w:rPr>
          <w:lang w:eastAsia="ja-JP"/>
        </w:rPr>
      </w:pPr>
      <w:r>
        <w:rPr>
          <w:lang w:eastAsia="ja-JP"/>
        </w:rPr>
        <w:t>-</w:t>
      </w:r>
      <w:r>
        <w:rPr>
          <w:lang w:eastAsia="ja-JP"/>
        </w:rPr>
        <w:tab/>
        <w:t>For each Analytics ID</w:t>
      </w:r>
      <w:ins w:id="3611" w:author="23.288_CR1196R6_(Rel-19)_AIML_CN" w:date="2024-12-07T13:21:00Z">
        <w:r w:rsidR="00C95CFE">
          <w:rPr>
            <w:lang w:eastAsia="ja-JP"/>
          </w:rPr>
          <w:t xml:space="preserve"> or an indication that a model for LMF-based AI/ML Positioning is requested,</w:t>
        </w:r>
      </w:ins>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w:t>
      </w:r>
      <w:proofErr w:type="spellStart"/>
      <w:r w:rsidR="00AE74F8">
        <w:rPr>
          <w:lang w:eastAsia="ja-JP"/>
        </w:rPr>
        <w:t>DataSetTag</w:t>
      </w:r>
      <w:proofErr w:type="spellEnd"/>
      <w:r w:rsidR="00AE74F8">
        <w:rPr>
          <w:lang w:eastAsia="ja-JP"/>
        </w:rPr>
        <w:t xml:space="preserve">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612" w:name="_CR7_5_3"/>
      <w:bookmarkStart w:id="3613" w:name="_Toc177728895"/>
      <w:bookmarkEnd w:id="3612"/>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3613"/>
    </w:p>
    <w:p w14:paraId="2546E212" w14:textId="54D91469"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614" w:name="_CR7_5_4"/>
      <w:bookmarkStart w:id="3615" w:name="_Toc177728896"/>
      <w:bookmarkEnd w:id="3614"/>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3615"/>
    </w:p>
    <w:p w14:paraId="6507D7FB" w14:textId="7FF5F514"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461A87D5" w:rsidR="00DE7722" w:rsidRPr="00A44BE1" w:rsidRDefault="00DE7722" w:rsidP="00A44BE1">
      <w:pPr>
        <w:pStyle w:val="B1"/>
        <w:rPr>
          <w:lang w:eastAsia="en-US"/>
        </w:rPr>
      </w:pPr>
      <w:r>
        <w:t>-</w:t>
      </w:r>
      <w:r>
        <w:tab/>
        <w:t>the tuple (Analytics ID</w:t>
      </w:r>
      <w:ins w:id="3616" w:author="23.288_CR1196R6_(Rel-19)_AIML_CN" w:date="2024-12-07T13:21:00Z">
        <w:r w:rsidR="00C95CFE">
          <w:t xml:space="preserve"> (conditional, required if the ML model is provided for analytics generation), or an indication (i.e. LMF-based AI/ML Positioning) (conditional, required if the ML model is provided for UE location </w:t>
        </w:r>
        <w:proofErr w:type="spellStart"/>
        <w:r w:rsidR="00C95CFE">
          <w:t>caculation</w:t>
        </w:r>
        <w:proofErr w:type="spellEnd"/>
        <w:r w:rsidR="00C95CFE">
          <w:t>)</w:t>
        </w:r>
      </w:ins>
      <w:r>
        <w:t>,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617" w:name="_CR7_6"/>
      <w:bookmarkStart w:id="3618" w:name="_Toc177728897"/>
      <w:bookmarkEnd w:id="3617"/>
      <w:r>
        <w:rPr>
          <w:lang w:eastAsia="ja-JP"/>
        </w:rPr>
        <w:t>7.6</w:t>
      </w:r>
      <w:r>
        <w:rPr>
          <w:lang w:eastAsia="ja-JP"/>
        </w:rPr>
        <w:tab/>
      </w:r>
      <w:proofErr w:type="spellStart"/>
      <w:r>
        <w:rPr>
          <w:lang w:eastAsia="ja-JP"/>
        </w:rPr>
        <w:t>Nnwdaf_MLModelInfo</w:t>
      </w:r>
      <w:proofErr w:type="spellEnd"/>
      <w:r>
        <w:rPr>
          <w:lang w:eastAsia="ja-JP"/>
        </w:rPr>
        <w:t xml:space="preserve"> service</w:t>
      </w:r>
      <w:bookmarkEnd w:id="3618"/>
    </w:p>
    <w:p w14:paraId="070CBE1D" w14:textId="77777777" w:rsidR="009832D0" w:rsidRDefault="009832D0" w:rsidP="00F0713C">
      <w:pPr>
        <w:pStyle w:val="Heading3"/>
        <w:rPr>
          <w:lang w:eastAsia="ja-JP"/>
        </w:rPr>
      </w:pPr>
      <w:bookmarkStart w:id="3619" w:name="_CR7_6_1"/>
      <w:bookmarkStart w:id="3620" w:name="_Toc177728898"/>
      <w:bookmarkEnd w:id="3619"/>
      <w:r>
        <w:rPr>
          <w:lang w:eastAsia="ja-JP"/>
        </w:rPr>
        <w:t>7.6.1</w:t>
      </w:r>
      <w:r>
        <w:rPr>
          <w:lang w:eastAsia="ja-JP"/>
        </w:rPr>
        <w:tab/>
        <w:t>General</w:t>
      </w:r>
      <w:bookmarkEnd w:id="362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621" w:name="_CR7_6_2"/>
      <w:bookmarkStart w:id="3622" w:name="_Toc177728899"/>
      <w:bookmarkEnd w:id="3621"/>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3622"/>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53187803" w:rsidR="009832D0" w:rsidRDefault="009832D0" w:rsidP="009832D0">
      <w:pPr>
        <w:rPr>
          <w:lang w:eastAsia="ja-JP"/>
        </w:rPr>
      </w:pPr>
      <w:r w:rsidRPr="00F0713C">
        <w:rPr>
          <w:b/>
          <w:bCs/>
          <w:lang w:eastAsia="ja-JP"/>
        </w:rPr>
        <w:t>Inputs, Required:</w:t>
      </w:r>
      <w:r>
        <w:rPr>
          <w:lang w:eastAsia="ja-JP"/>
        </w:rPr>
        <w:t xml:space="preserve"> (Set of) Analytics ID(s) defined in Table 7.1-2</w:t>
      </w:r>
      <w:ins w:id="3623" w:author="23.288_CR1196R6_(Rel-19)_AIML_CN" w:date="2024-12-07T13:22:00Z">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w:t>
        </w:r>
        <w:proofErr w:type="spellStart"/>
        <w:r w:rsidR="00C95CFE">
          <w:rPr>
            <w:lang w:eastAsia="ja-JP"/>
          </w:rPr>
          <w:t>caculation</w:t>
        </w:r>
        <w:proofErr w:type="spellEnd"/>
        <w:r w:rsidR="00C95CFE">
          <w:rPr>
            <w:lang w:eastAsia="ja-JP"/>
          </w:rPr>
          <w:t>)</w:t>
        </w:r>
      </w:ins>
      <w:r>
        <w:rPr>
          <w:lang w:eastAsia="ja-JP"/>
        </w:rPr>
        <w:t>.</w:t>
      </w:r>
    </w:p>
    <w:p w14:paraId="242606A6" w14:textId="6A76840C" w:rsidR="00C95CFE" w:rsidRPr="00C95CFE" w:rsidRDefault="00C95CFE">
      <w:pPr>
        <w:pStyle w:val="NO"/>
        <w:rPr>
          <w:ins w:id="3624" w:author="23.288_CR1196R6_(Rel-19)_AIML_CN" w:date="2024-12-07T13:22:00Z"/>
          <w:rPrChange w:id="3625" w:author="23.288_CR1196R6_(Rel-19)_AIML_CN" w:date="2024-12-07T13:22:00Z">
            <w:rPr>
              <w:ins w:id="3626" w:author="23.288_CR1196R6_(Rel-19)_AIML_CN" w:date="2024-12-07T13:22:00Z"/>
              <w:lang w:eastAsia="ja-JP"/>
            </w:rPr>
          </w:rPrChange>
        </w:rPr>
        <w:pPrChange w:id="3627" w:author="23.288_CR1196R6_(Rel-19)_AIML_CN" w:date="2024-12-07T13:22:00Z">
          <w:pPr/>
        </w:pPrChange>
      </w:pPr>
      <w:ins w:id="3628" w:author="23.288_CR1196R6_(Rel-19)_AIML_CN" w:date="2024-12-07T13:22:00Z">
        <w:r>
          <w:t>NOTE:</w:t>
        </w:r>
        <w:r>
          <w:tab/>
          <w:t>Whether the indication of requesting a model for LMF-based AI/ML Positioning is implemented in a new information element is up to stage 3.</w:t>
        </w:r>
      </w:ins>
    </w:p>
    <w:p w14:paraId="5016EBD1" w14:textId="1E43A538" w:rsidR="0082479D" w:rsidRDefault="009832D0" w:rsidP="009832D0">
      <w:pPr>
        <w:rPr>
          <w:lang w:eastAsia="ja-JP"/>
        </w:rPr>
      </w:pPr>
      <w:r w:rsidRPr="00F0713C">
        <w:rPr>
          <w:b/>
          <w:bCs/>
          <w:lang w:eastAsia="ja-JP"/>
        </w:rPr>
        <w:t>Inputs, Optional:</w:t>
      </w:r>
    </w:p>
    <w:p w14:paraId="45546F1F" w14:textId="4C425E28" w:rsidR="0082479D" w:rsidRDefault="0082479D" w:rsidP="0082479D">
      <w:pPr>
        <w:pStyle w:val="B1"/>
        <w:rPr>
          <w:lang w:eastAsia="ja-JP"/>
        </w:rPr>
      </w:pPr>
      <w:r>
        <w:rPr>
          <w:lang w:eastAsia="ja-JP"/>
        </w:rPr>
        <w:t>-</w:t>
      </w:r>
      <w:r>
        <w:rPr>
          <w:lang w:eastAsia="ja-JP"/>
        </w:rPr>
        <w:tab/>
        <w:t>For each Analytics ID</w:t>
      </w:r>
      <w:ins w:id="3629" w:author="23.288_CR1196R6_(Rel-19)_AIML_CN" w:date="2024-12-07T13:23:00Z">
        <w:r w:rsidR="00C95CFE">
          <w:rPr>
            <w:lang w:eastAsia="ja-JP"/>
          </w:rPr>
          <w:t xml:space="preserve"> or an indication that a model for LMF-based AI/ML Positioning is requested,</w:t>
        </w:r>
      </w:ins>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386D7205" w:rsidR="00DE7722" w:rsidRDefault="00DE7722" w:rsidP="00A44BE1">
      <w:pPr>
        <w:pStyle w:val="B1"/>
        <w:rPr>
          <w:lang w:eastAsia="ja-JP"/>
        </w:rPr>
      </w:pPr>
      <w:r>
        <w:rPr>
          <w:lang w:eastAsia="ja-JP"/>
        </w:rPr>
        <w:t>-</w:t>
      </w:r>
      <w:r>
        <w:rPr>
          <w:lang w:eastAsia="ja-JP"/>
        </w:rPr>
        <w:tab/>
        <w:t>the tuple (Analytics ID</w:t>
      </w:r>
      <w:ins w:id="3630" w:author="23.288_CR1196R6_(Rel-19)_AIML_CN" w:date="2024-12-07T13:23:00Z">
        <w:r w:rsidR="00C95CFE">
          <w:rPr>
            <w:lang w:eastAsia="ja-JP"/>
          </w:rPr>
          <w:t xml:space="preserve"> or an indication (i.e. LMF-based AI/ML Positioning)</w:t>
        </w:r>
      </w:ins>
      <w:r>
        <w:rPr>
          <w:lang w:eastAsia="ja-JP"/>
        </w:rPr>
        <w:t>,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3631" w:name="_CR7_7"/>
      <w:bookmarkStart w:id="3632" w:name="_Toc177728900"/>
      <w:bookmarkEnd w:id="3631"/>
      <w:r>
        <w:rPr>
          <w:lang w:eastAsia="ja-JP"/>
        </w:rPr>
        <w:t>7.7</w:t>
      </w:r>
      <w:r>
        <w:rPr>
          <w:lang w:eastAsia="ja-JP"/>
        </w:rPr>
        <w:tab/>
      </w:r>
      <w:proofErr w:type="spellStart"/>
      <w:r>
        <w:rPr>
          <w:lang w:eastAsia="ja-JP"/>
        </w:rPr>
        <w:t>Nnwdaf_RoamingAnalytics</w:t>
      </w:r>
      <w:proofErr w:type="spellEnd"/>
      <w:r>
        <w:rPr>
          <w:lang w:eastAsia="ja-JP"/>
        </w:rPr>
        <w:t xml:space="preserve"> Service</w:t>
      </w:r>
      <w:bookmarkEnd w:id="3632"/>
    </w:p>
    <w:p w14:paraId="141EBB6E" w14:textId="77777777" w:rsidR="00DC4878" w:rsidRDefault="00DC4878" w:rsidP="00EE02E3">
      <w:pPr>
        <w:pStyle w:val="Heading3"/>
        <w:rPr>
          <w:lang w:eastAsia="ja-JP"/>
        </w:rPr>
      </w:pPr>
      <w:bookmarkStart w:id="3633" w:name="_CR7_7_1"/>
      <w:bookmarkStart w:id="3634" w:name="_Toc177728901"/>
      <w:bookmarkEnd w:id="3633"/>
      <w:r>
        <w:rPr>
          <w:lang w:eastAsia="ja-JP"/>
        </w:rPr>
        <w:t>7.7.1</w:t>
      </w:r>
      <w:r>
        <w:rPr>
          <w:lang w:eastAsia="ja-JP"/>
        </w:rPr>
        <w:tab/>
        <w:t>General</w:t>
      </w:r>
      <w:bookmarkEnd w:id="3634"/>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3635" w:name="_CR7_7_2"/>
      <w:bookmarkStart w:id="3636" w:name="_Toc177728902"/>
      <w:bookmarkEnd w:id="3635"/>
      <w:r>
        <w:rPr>
          <w:lang w:eastAsia="ja-JP"/>
        </w:rPr>
        <w:t>7.7.2</w:t>
      </w:r>
      <w:r>
        <w:rPr>
          <w:lang w:eastAsia="ja-JP"/>
        </w:rPr>
        <w:tab/>
      </w:r>
      <w:proofErr w:type="spellStart"/>
      <w:r>
        <w:rPr>
          <w:lang w:eastAsia="ja-JP"/>
        </w:rPr>
        <w:t>Nnwdaf_RoamingAnalytics_Subscribe</w:t>
      </w:r>
      <w:proofErr w:type="spellEnd"/>
      <w:r>
        <w:rPr>
          <w:lang w:eastAsia="ja-JP"/>
        </w:rPr>
        <w:t xml:space="preserve"> service operation</w:t>
      </w:r>
      <w:bookmarkEnd w:id="3636"/>
    </w:p>
    <w:p w14:paraId="009F5055" w14:textId="6DEA9E2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Nnwdaf_RoamingAnalytics_Subscribe</w:t>
      </w:r>
      <w:proofErr w:type="spellEnd"/>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w:t>
      </w:r>
      <w:proofErr w:type="spellStart"/>
      <w:r>
        <w:t>SUPImax</w:t>
      </w:r>
      <w:proofErr w:type="spellEnd"/>
      <w:r>
        <w:t>).</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3637" w:name="_CR7_7_3"/>
      <w:bookmarkStart w:id="3638" w:name="_Toc177728903"/>
      <w:bookmarkEnd w:id="3637"/>
      <w:r>
        <w:rPr>
          <w:lang w:eastAsia="ja-JP"/>
        </w:rPr>
        <w:t>7.7.3</w:t>
      </w:r>
      <w:r>
        <w:rPr>
          <w:lang w:eastAsia="ja-JP"/>
        </w:rPr>
        <w:tab/>
      </w:r>
      <w:proofErr w:type="spellStart"/>
      <w:r>
        <w:rPr>
          <w:lang w:eastAsia="ja-JP"/>
        </w:rPr>
        <w:t>Nnwdaf_RoamingAnalytics_Unsubscribe</w:t>
      </w:r>
      <w:proofErr w:type="spellEnd"/>
      <w:r>
        <w:rPr>
          <w:lang w:eastAsia="ja-JP"/>
        </w:rPr>
        <w:t xml:space="preserve"> service operation</w:t>
      </w:r>
      <w:bookmarkEnd w:id="3638"/>
    </w:p>
    <w:p w14:paraId="00DBD44E" w14:textId="4465B1AD"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Nnwdaf_RoamingAnalytics_Unsubscribe</w:t>
      </w:r>
      <w:proofErr w:type="spellEnd"/>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3639" w:name="_CR7_7_4"/>
      <w:bookmarkStart w:id="3640" w:name="_Toc177728904"/>
      <w:bookmarkEnd w:id="3639"/>
      <w:r>
        <w:rPr>
          <w:lang w:eastAsia="ja-JP"/>
        </w:rPr>
        <w:t>7.7.4</w:t>
      </w:r>
      <w:r>
        <w:rPr>
          <w:lang w:eastAsia="ja-JP"/>
        </w:rPr>
        <w:tab/>
      </w:r>
      <w:proofErr w:type="spellStart"/>
      <w:r>
        <w:rPr>
          <w:lang w:eastAsia="ja-JP"/>
        </w:rPr>
        <w:t>Nnwdaf_RoamingAnalytics_Notify</w:t>
      </w:r>
      <w:proofErr w:type="spellEnd"/>
      <w:r>
        <w:rPr>
          <w:lang w:eastAsia="ja-JP"/>
        </w:rPr>
        <w:t xml:space="preserve"> service operation</w:t>
      </w:r>
      <w:bookmarkEnd w:id="3640"/>
    </w:p>
    <w:p w14:paraId="2411ADA8" w14:textId="2BE5539B"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Nnwdaf_RoamingAnalytics_Notify</w:t>
      </w:r>
      <w:proofErr w:type="spellEnd"/>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3641" w:name="_CR7_7_5"/>
      <w:bookmarkStart w:id="3642" w:name="_Toc177728905"/>
      <w:bookmarkEnd w:id="3641"/>
      <w:r>
        <w:rPr>
          <w:lang w:eastAsia="ja-JP"/>
        </w:rPr>
        <w:t>7.7.5</w:t>
      </w:r>
      <w:r>
        <w:rPr>
          <w:lang w:eastAsia="ja-JP"/>
        </w:rPr>
        <w:tab/>
      </w:r>
      <w:proofErr w:type="spellStart"/>
      <w:r>
        <w:rPr>
          <w:lang w:eastAsia="ja-JP"/>
        </w:rPr>
        <w:t>Nnwdaf_RoamingAnalytics_Request</w:t>
      </w:r>
      <w:proofErr w:type="spellEnd"/>
      <w:r>
        <w:rPr>
          <w:lang w:eastAsia="ja-JP"/>
        </w:rPr>
        <w:t xml:space="preserve"> service operation</w:t>
      </w:r>
      <w:bookmarkEnd w:id="3642"/>
    </w:p>
    <w:p w14:paraId="590D497C" w14:textId="6A441704"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Nnwdaf_RoamingAnalytics_Request</w:t>
      </w:r>
      <w:proofErr w:type="spellEnd"/>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w:t>
      </w:r>
      <w:proofErr w:type="spellStart"/>
      <w:r>
        <w:t>SUPImax</w:t>
      </w:r>
      <w:proofErr w:type="spellEnd"/>
      <w:r>
        <w:t>).</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w:t>
      </w:r>
      <w:proofErr w:type="spellStart"/>
      <w:r>
        <w:t>SUPImax</w:t>
      </w:r>
      <w:proofErr w:type="spellEnd"/>
      <w:r>
        <w:t>)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3643" w:name="_CR7_8"/>
      <w:bookmarkStart w:id="3644" w:name="_Toc177728906"/>
      <w:bookmarkEnd w:id="3643"/>
      <w:r>
        <w:rPr>
          <w:lang w:eastAsia="ja-JP"/>
        </w:rPr>
        <w:t>7.8</w:t>
      </w:r>
      <w:r>
        <w:rPr>
          <w:lang w:eastAsia="ja-JP"/>
        </w:rPr>
        <w:tab/>
      </w:r>
      <w:proofErr w:type="spellStart"/>
      <w:r>
        <w:rPr>
          <w:lang w:eastAsia="ja-JP"/>
        </w:rPr>
        <w:t>Nnwdaf_RoamingData</w:t>
      </w:r>
      <w:proofErr w:type="spellEnd"/>
      <w:r>
        <w:rPr>
          <w:lang w:eastAsia="ja-JP"/>
        </w:rPr>
        <w:t xml:space="preserve"> Service</w:t>
      </w:r>
      <w:bookmarkEnd w:id="3644"/>
    </w:p>
    <w:p w14:paraId="070BFA16" w14:textId="77777777" w:rsidR="00DC4878" w:rsidRDefault="00DC4878" w:rsidP="00EE02E3">
      <w:pPr>
        <w:pStyle w:val="Heading3"/>
        <w:rPr>
          <w:lang w:eastAsia="ja-JP"/>
        </w:rPr>
      </w:pPr>
      <w:bookmarkStart w:id="3645" w:name="_CR7_8_1"/>
      <w:bookmarkStart w:id="3646" w:name="_Toc177728907"/>
      <w:bookmarkEnd w:id="3645"/>
      <w:r>
        <w:rPr>
          <w:lang w:eastAsia="ja-JP"/>
        </w:rPr>
        <w:t>7.8.1</w:t>
      </w:r>
      <w:r>
        <w:rPr>
          <w:lang w:eastAsia="ja-JP"/>
        </w:rPr>
        <w:tab/>
        <w:t>General</w:t>
      </w:r>
      <w:bookmarkEnd w:id="3646"/>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3647" w:name="_CR7_8_2"/>
      <w:bookmarkStart w:id="3648" w:name="_Toc177728908"/>
      <w:bookmarkEnd w:id="3647"/>
      <w:r>
        <w:rPr>
          <w:lang w:eastAsia="ja-JP"/>
        </w:rPr>
        <w:t>7.8.2</w:t>
      </w:r>
      <w:r>
        <w:rPr>
          <w:lang w:eastAsia="ja-JP"/>
        </w:rPr>
        <w:tab/>
      </w:r>
      <w:proofErr w:type="spellStart"/>
      <w:r>
        <w:rPr>
          <w:lang w:eastAsia="ja-JP"/>
        </w:rPr>
        <w:t>Nnwdaf_RoamingData_Subscribe</w:t>
      </w:r>
      <w:proofErr w:type="spellEnd"/>
      <w:r>
        <w:rPr>
          <w:lang w:eastAsia="ja-JP"/>
        </w:rPr>
        <w:t xml:space="preserve"> service operation</w:t>
      </w:r>
      <w:bookmarkEnd w:id="3648"/>
    </w:p>
    <w:p w14:paraId="7B4CA03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Nnwdaf_RoamingData_Subscribe</w:t>
      </w:r>
      <w:proofErr w:type="spellEnd"/>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3649" w:name="_CR7_8_3"/>
      <w:bookmarkStart w:id="3650" w:name="_Toc177728909"/>
      <w:bookmarkEnd w:id="3649"/>
      <w:r>
        <w:rPr>
          <w:lang w:eastAsia="ja-JP"/>
        </w:rPr>
        <w:t>7.8.3</w:t>
      </w:r>
      <w:r>
        <w:rPr>
          <w:lang w:eastAsia="ja-JP"/>
        </w:rPr>
        <w:tab/>
      </w:r>
      <w:proofErr w:type="spellStart"/>
      <w:r>
        <w:rPr>
          <w:lang w:eastAsia="ja-JP"/>
        </w:rPr>
        <w:t>Nnwdaf_RoamingData_Unsubscribe</w:t>
      </w:r>
      <w:proofErr w:type="spellEnd"/>
      <w:r>
        <w:rPr>
          <w:lang w:eastAsia="ja-JP"/>
        </w:rPr>
        <w:t xml:space="preserve"> service operation</w:t>
      </w:r>
      <w:bookmarkEnd w:id="3650"/>
    </w:p>
    <w:p w14:paraId="7CAC4D59"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Nnwdaf_RoamingData_Unsubscribe</w:t>
      </w:r>
      <w:proofErr w:type="spellEnd"/>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3651" w:name="_CR7_8_4"/>
      <w:bookmarkStart w:id="3652" w:name="_Toc177728910"/>
      <w:bookmarkEnd w:id="3651"/>
      <w:r>
        <w:rPr>
          <w:lang w:eastAsia="ja-JP"/>
        </w:rPr>
        <w:t>7.8.4</w:t>
      </w:r>
      <w:r>
        <w:rPr>
          <w:lang w:eastAsia="ja-JP"/>
        </w:rPr>
        <w:tab/>
      </w:r>
      <w:proofErr w:type="spellStart"/>
      <w:r>
        <w:rPr>
          <w:lang w:eastAsia="ja-JP"/>
        </w:rPr>
        <w:t>Nnwdaf_RoamingData_Notify</w:t>
      </w:r>
      <w:proofErr w:type="spellEnd"/>
      <w:r>
        <w:rPr>
          <w:lang w:eastAsia="ja-JP"/>
        </w:rPr>
        <w:t xml:space="preserve"> service operation</w:t>
      </w:r>
      <w:bookmarkEnd w:id="3652"/>
    </w:p>
    <w:p w14:paraId="65238AF1" w14:textId="77777777" w:rsidR="00DC4878" w:rsidRDefault="00DC4878" w:rsidP="00DC4878">
      <w:pPr>
        <w:rPr>
          <w:lang w:eastAsia="ja-JP"/>
        </w:rPr>
      </w:pPr>
      <w:r w:rsidRPr="00EE02E3">
        <w:rPr>
          <w:b/>
          <w:bCs/>
          <w:lang w:eastAsia="ja-JP"/>
        </w:rPr>
        <w:t>Service operation name:</w:t>
      </w:r>
      <w:r>
        <w:rPr>
          <w:lang w:eastAsia="ja-JP"/>
        </w:rPr>
        <w:t xml:space="preserve"> </w:t>
      </w:r>
      <w:proofErr w:type="spellStart"/>
      <w:r>
        <w:rPr>
          <w:lang w:eastAsia="ja-JP"/>
        </w:rPr>
        <w:t>Nnwdaf_RoamingData_Notify</w:t>
      </w:r>
      <w:proofErr w:type="spellEnd"/>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 xml:space="preserve">Data provided in notifications are processed and formatted according to the Processing and Formatting Instructions provided by the Consumer in </w:t>
      </w:r>
      <w:proofErr w:type="spellStart"/>
      <w:r>
        <w:t>Nnwdaf_RoamingData_Subscribe</w:t>
      </w:r>
      <w:proofErr w:type="spellEnd"/>
      <w:r>
        <w:t>.</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3653" w:name="_CR7_9"/>
      <w:bookmarkStart w:id="3654" w:name="_Toc177728911"/>
      <w:bookmarkEnd w:id="3653"/>
      <w:r>
        <w:rPr>
          <w:lang w:eastAsia="ja-JP"/>
        </w:rPr>
        <w:t>7.9</w:t>
      </w:r>
      <w:r>
        <w:rPr>
          <w:lang w:eastAsia="ja-JP"/>
        </w:rPr>
        <w:tab/>
      </w:r>
      <w:proofErr w:type="spellStart"/>
      <w:r>
        <w:rPr>
          <w:lang w:eastAsia="ja-JP"/>
        </w:rPr>
        <w:t>Nnwdaf_MLModelMonitor</w:t>
      </w:r>
      <w:proofErr w:type="spellEnd"/>
      <w:r>
        <w:rPr>
          <w:lang w:eastAsia="ja-JP"/>
        </w:rPr>
        <w:t xml:space="preserve"> Service</w:t>
      </w:r>
      <w:bookmarkEnd w:id="3654"/>
    </w:p>
    <w:p w14:paraId="3D53B869" w14:textId="77777777" w:rsidR="00D86AAF" w:rsidRDefault="00D86AAF" w:rsidP="00EE02E3">
      <w:pPr>
        <w:pStyle w:val="Heading3"/>
        <w:rPr>
          <w:lang w:eastAsia="ja-JP"/>
        </w:rPr>
      </w:pPr>
      <w:bookmarkStart w:id="3655" w:name="_CR7_9_1"/>
      <w:bookmarkStart w:id="3656" w:name="_Toc177728912"/>
      <w:bookmarkEnd w:id="3655"/>
      <w:r>
        <w:rPr>
          <w:lang w:eastAsia="ja-JP"/>
        </w:rPr>
        <w:t>7.9.1</w:t>
      </w:r>
      <w:r>
        <w:rPr>
          <w:lang w:eastAsia="ja-JP"/>
        </w:rPr>
        <w:tab/>
        <w:t>General</w:t>
      </w:r>
      <w:bookmarkEnd w:id="3656"/>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3657" w:name="_CR7_9_2"/>
      <w:bookmarkStart w:id="3658" w:name="_Toc177728913"/>
      <w:bookmarkEnd w:id="3657"/>
      <w:r>
        <w:rPr>
          <w:lang w:eastAsia="ja-JP"/>
        </w:rPr>
        <w:t>7.9.2</w:t>
      </w:r>
      <w:r>
        <w:rPr>
          <w:lang w:eastAsia="ja-JP"/>
        </w:rPr>
        <w:tab/>
      </w:r>
      <w:proofErr w:type="spellStart"/>
      <w:r>
        <w:rPr>
          <w:lang w:eastAsia="ja-JP"/>
        </w:rPr>
        <w:t>Nnwdaf_MLModelMonitor_Subscribe</w:t>
      </w:r>
      <w:proofErr w:type="spellEnd"/>
      <w:r>
        <w:rPr>
          <w:lang w:eastAsia="ja-JP"/>
        </w:rPr>
        <w:t xml:space="preserve"> service operation</w:t>
      </w:r>
      <w:bookmarkEnd w:id="3658"/>
    </w:p>
    <w:p w14:paraId="78548965"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 xml:space="preserve">Analytics ID, Target of Analytics Reporting and Analytics filter for each ML Model identifier should reflect the corresponding information received in the </w:t>
      </w:r>
      <w:proofErr w:type="spellStart"/>
      <w:r>
        <w:t>Nnwdaf_MLModelMonitor_Register</w:t>
      </w:r>
      <w:proofErr w:type="spellEnd"/>
      <w:r>
        <w:t xml:space="preserve"> request from the NWDAF containing </w:t>
      </w:r>
      <w:proofErr w:type="spellStart"/>
      <w:r>
        <w:t>AnLF</w:t>
      </w:r>
      <w:proofErr w:type="spellEnd"/>
      <w:r>
        <w:t xml:space="preserve">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3659" w:name="_CR7_9_3"/>
      <w:bookmarkStart w:id="3660" w:name="_Toc177728914"/>
      <w:bookmarkEnd w:id="3659"/>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3660"/>
    </w:p>
    <w:p w14:paraId="005117C1"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3661" w:name="_CR7_9_4"/>
      <w:bookmarkStart w:id="3662" w:name="_Toc177728915"/>
      <w:bookmarkEnd w:id="3661"/>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3662"/>
    </w:p>
    <w:p w14:paraId="762F6233"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w:t>
      </w:r>
      <w:proofErr w:type="spellStart"/>
      <w:r>
        <w:t>AnLF</w:t>
      </w:r>
      <w:proofErr w:type="spellEnd"/>
      <w:r>
        <w:t xml:space="preserve">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3663" w:name="_CR7_9_5"/>
      <w:bookmarkStart w:id="3664" w:name="_Toc177728916"/>
      <w:bookmarkEnd w:id="3663"/>
      <w:r>
        <w:rPr>
          <w:lang w:eastAsia="ja-JP"/>
        </w:rPr>
        <w:t>7.9.5</w:t>
      </w:r>
      <w:r>
        <w:rPr>
          <w:lang w:eastAsia="ja-JP"/>
        </w:rPr>
        <w:tab/>
      </w:r>
      <w:proofErr w:type="spellStart"/>
      <w:r>
        <w:rPr>
          <w:lang w:eastAsia="ja-JP"/>
        </w:rPr>
        <w:t>Nnwdaf_MLModelMonitor_Register</w:t>
      </w:r>
      <w:bookmarkEnd w:id="3664"/>
      <w:proofErr w:type="spellEnd"/>
    </w:p>
    <w:p w14:paraId="445421F6"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3665" w:name="_CR7_9_6"/>
      <w:bookmarkStart w:id="3666" w:name="_Toc177728917"/>
      <w:bookmarkEnd w:id="3665"/>
      <w:r>
        <w:rPr>
          <w:lang w:eastAsia="ja-JP"/>
        </w:rPr>
        <w:t>7.9.6</w:t>
      </w:r>
      <w:r>
        <w:rPr>
          <w:lang w:eastAsia="ja-JP"/>
        </w:rPr>
        <w:tab/>
      </w:r>
      <w:proofErr w:type="spellStart"/>
      <w:r>
        <w:rPr>
          <w:lang w:eastAsia="ja-JP"/>
        </w:rPr>
        <w:t>Nnwdaf_MLModelMonitor_Deregister</w:t>
      </w:r>
      <w:bookmarkEnd w:id="3666"/>
      <w:proofErr w:type="spellEnd"/>
    </w:p>
    <w:p w14:paraId="5B29ED6C" w14:textId="77777777" w:rsidR="00D86AAF" w:rsidRDefault="00D86AAF" w:rsidP="00EA2CF0">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w:t>
      </w:r>
      <w:proofErr w:type="spellStart"/>
      <w:r w:rsidR="00F25AE4">
        <w:rPr>
          <w:lang w:eastAsia="ja-JP"/>
        </w:rPr>
        <w:t>AnLF</w:t>
      </w:r>
      <w:proofErr w:type="spellEnd"/>
      <w:r w:rsidR="00F25AE4">
        <w:rPr>
          <w:lang w:eastAsia="ja-JP"/>
        </w:rPr>
        <w:t xml:space="preserve">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3667" w:name="_CR7_10"/>
      <w:bookmarkStart w:id="3668" w:name="_Toc177728918"/>
      <w:bookmarkEnd w:id="3667"/>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3668"/>
    </w:p>
    <w:p w14:paraId="592424A3" w14:textId="77777777" w:rsidR="0021142F" w:rsidRDefault="0021142F" w:rsidP="00EE02E3">
      <w:pPr>
        <w:pStyle w:val="Heading3"/>
        <w:rPr>
          <w:lang w:eastAsia="ja-JP"/>
        </w:rPr>
      </w:pPr>
      <w:bookmarkStart w:id="3669" w:name="_CR7_10_1"/>
      <w:bookmarkStart w:id="3670" w:name="_Toc177728919"/>
      <w:bookmarkEnd w:id="3669"/>
      <w:r>
        <w:rPr>
          <w:lang w:eastAsia="ja-JP"/>
        </w:rPr>
        <w:t>7.10.1</w:t>
      </w:r>
      <w:r>
        <w:rPr>
          <w:lang w:eastAsia="ja-JP"/>
        </w:rPr>
        <w:tab/>
        <w:t>General</w:t>
      </w:r>
      <w:bookmarkEnd w:id="3670"/>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3671" w:name="_CR7_10_2"/>
      <w:bookmarkStart w:id="3672" w:name="_Toc177728920"/>
      <w:bookmarkEnd w:id="3671"/>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3672"/>
    </w:p>
    <w:p w14:paraId="2A8BACBA"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3673" w:name="_CR7_10_3"/>
      <w:bookmarkStart w:id="3674" w:name="_Toc177728921"/>
      <w:bookmarkEnd w:id="3673"/>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3674"/>
    </w:p>
    <w:p w14:paraId="4B3AA915"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3675" w:name="_CR7_10_4"/>
      <w:bookmarkStart w:id="3676" w:name="_Toc177728922"/>
      <w:bookmarkEnd w:id="3675"/>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3676"/>
    </w:p>
    <w:p w14:paraId="551CB1A2" w14:textId="77777777"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3677" w:name="_CR7_11"/>
      <w:bookmarkStart w:id="3678" w:name="_Toc177728923"/>
      <w:bookmarkEnd w:id="3677"/>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3678"/>
    </w:p>
    <w:p w14:paraId="5AFD2322" w14:textId="77777777" w:rsidR="003D0275" w:rsidRDefault="003D0275" w:rsidP="00845430">
      <w:pPr>
        <w:pStyle w:val="Heading3"/>
        <w:rPr>
          <w:lang w:eastAsia="ja-JP"/>
        </w:rPr>
      </w:pPr>
      <w:bookmarkStart w:id="3679" w:name="_CR7_11_1"/>
      <w:bookmarkStart w:id="3680" w:name="_Toc177728924"/>
      <w:bookmarkEnd w:id="3679"/>
      <w:r>
        <w:rPr>
          <w:lang w:eastAsia="ja-JP"/>
        </w:rPr>
        <w:t>7.11.1</w:t>
      </w:r>
      <w:r>
        <w:rPr>
          <w:lang w:eastAsia="ja-JP"/>
        </w:rPr>
        <w:tab/>
        <w:t>General</w:t>
      </w:r>
      <w:bookmarkEnd w:id="3680"/>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3681" w:name="_CR7_11_2"/>
      <w:bookmarkStart w:id="3682" w:name="_Toc177728925"/>
      <w:bookmarkEnd w:id="3681"/>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3682"/>
    </w:p>
    <w:p w14:paraId="1BBB8C48" w14:textId="65E36DB5" w:rsidR="003D0275" w:rsidRDefault="003D0275" w:rsidP="003D0275">
      <w:pPr>
        <w:rPr>
          <w:lang w:eastAsia="ja-JP"/>
        </w:rPr>
      </w:pPr>
      <w:r w:rsidRPr="00845430">
        <w:rPr>
          <w:b/>
          <w:bCs/>
          <w:lang w:eastAsia="ja-JP"/>
        </w:rPr>
        <w:t>Service operation name:</w:t>
      </w:r>
      <w:r>
        <w:rPr>
          <w:lang w:eastAsia="ja-JP"/>
        </w:rPr>
        <w:t xml:space="preserve"> </w:t>
      </w:r>
      <w:proofErr w:type="spellStart"/>
      <w:r>
        <w:rPr>
          <w:lang w:eastAsia="ja-JP"/>
        </w:rPr>
        <w:t>Nnwdaf_MLModelTrainingInfo_Request</w:t>
      </w:r>
      <w:proofErr w:type="spellEnd"/>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3683" w:name="_CR8"/>
      <w:bookmarkStart w:id="3684" w:name="_Toc177728926"/>
      <w:bookmarkEnd w:id="3683"/>
      <w:r>
        <w:rPr>
          <w:lang w:eastAsia="ja-JP"/>
        </w:rPr>
        <w:t>8</w:t>
      </w:r>
      <w:r>
        <w:rPr>
          <w:lang w:eastAsia="ja-JP"/>
        </w:rPr>
        <w:tab/>
        <w:t>DCCF Services</w:t>
      </w:r>
      <w:bookmarkEnd w:id="3684"/>
    </w:p>
    <w:p w14:paraId="27FB75E0" w14:textId="728EE46A" w:rsidR="006217F9" w:rsidRPr="00F0713C" w:rsidRDefault="006217F9" w:rsidP="00F0713C">
      <w:pPr>
        <w:pStyle w:val="Heading2"/>
        <w:rPr>
          <w:lang w:eastAsia="ja-JP"/>
        </w:rPr>
      </w:pPr>
      <w:bookmarkStart w:id="3685" w:name="_CR8_1"/>
      <w:bookmarkStart w:id="3686" w:name="_Toc177728927"/>
      <w:bookmarkEnd w:id="3685"/>
      <w:r>
        <w:rPr>
          <w:lang w:eastAsia="ja-JP"/>
        </w:rPr>
        <w:t>8.1</w:t>
      </w:r>
      <w:r>
        <w:rPr>
          <w:lang w:eastAsia="ja-JP"/>
        </w:rPr>
        <w:tab/>
        <w:t>General</w:t>
      </w:r>
      <w:bookmarkEnd w:id="3686"/>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3687" w:name="_CRTable8_11"/>
      <w:r>
        <w:rPr>
          <w:lang w:eastAsia="ja-JP"/>
        </w:rPr>
        <w:t xml:space="preserve">Table </w:t>
      </w:r>
      <w:bookmarkEnd w:id="3687"/>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5841A67A" w:rsidR="006217F9" w:rsidRDefault="006217F9" w:rsidP="00223DFF">
            <w:pPr>
              <w:pStyle w:val="TAL"/>
              <w:rPr>
                <w:lang w:eastAsia="ja-JP"/>
              </w:rPr>
            </w:pPr>
            <w:r>
              <w:rPr>
                <w:lang w:eastAsia="ja-JP"/>
              </w:rPr>
              <w:t>NWDAF, PCF, NSSF, AMF, SMF, NEF, AF</w:t>
            </w:r>
            <w:r w:rsidR="00765FC5">
              <w:rPr>
                <w:lang w:eastAsia="ja-JP"/>
              </w:rPr>
              <w:t>, ADRF</w:t>
            </w:r>
            <w:ins w:id="3688" w:author="23.288_CR1203R1_(Rel-19)_eNA_Ph3" w:date="2024-12-07T13:39:00Z">
              <w:r w:rsidR="00600870">
                <w:rPr>
                  <w:lang w:eastAsia="ja-JP"/>
                </w:rPr>
                <w:t>, LMF</w:t>
              </w:r>
            </w:ins>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64B26AA4" w:rsidR="006217F9" w:rsidRDefault="006217F9" w:rsidP="00223DFF">
            <w:pPr>
              <w:pStyle w:val="TAL"/>
              <w:rPr>
                <w:lang w:eastAsia="ja-JP"/>
              </w:rPr>
            </w:pPr>
            <w:r>
              <w:rPr>
                <w:lang w:eastAsia="ja-JP"/>
              </w:rPr>
              <w:t>NWDAF, PCF, NSSF, AMF, SMF, NEF, AF</w:t>
            </w:r>
            <w:r w:rsidR="00765FC5">
              <w:rPr>
                <w:lang w:eastAsia="ja-JP"/>
              </w:rPr>
              <w:t>, ADRF</w:t>
            </w:r>
            <w:ins w:id="3689" w:author="23.288_CR1203R1_(Rel-19)_eNA_Ph3" w:date="2024-12-07T13:39:00Z">
              <w:r w:rsidR="00600870">
                <w:rPr>
                  <w:lang w:eastAsia="ja-JP"/>
                </w:rPr>
                <w:t>, LMF</w:t>
              </w:r>
            </w:ins>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5CE1815" w:rsidR="006217F9" w:rsidRDefault="006217F9" w:rsidP="00223DFF">
            <w:pPr>
              <w:pStyle w:val="TAL"/>
              <w:rPr>
                <w:lang w:eastAsia="ja-JP"/>
              </w:rPr>
            </w:pPr>
            <w:r>
              <w:rPr>
                <w:lang w:eastAsia="ja-JP"/>
              </w:rPr>
              <w:t>NWDAF, PCF, NSSF, AMF, SMF, NEF, AF</w:t>
            </w:r>
            <w:r w:rsidR="00765FC5">
              <w:rPr>
                <w:lang w:eastAsia="ja-JP"/>
              </w:rPr>
              <w:t>, ADRF</w:t>
            </w:r>
            <w:ins w:id="3690" w:author="23.288_CR1203R1_(Rel-19)_eNA_Ph3" w:date="2024-12-07T13:39:00Z">
              <w:r w:rsidR="00600870">
                <w:rPr>
                  <w:lang w:eastAsia="ja-JP"/>
                </w:rPr>
                <w:t>, LMF</w:t>
              </w:r>
            </w:ins>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4F274E8E" w:rsidR="006217F9" w:rsidRDefault="006217F9" w:rsidP="00223DFF">
            <w:pPr>
              <w:pStyle w:val="TAL"/>
              <w:rPr>
                <w:lang w:eastAsia="ja-JP"/>
              </w:rPr>
            </w:pPr>
            <w:r>
              <w:rPr>
                <w:lang w:eastAsia="ja-JP"/>
              </w:rPr>
              <w:t>NWDAF, PCF, NSSF, AMF, SMF, NEF, AF</w:t>
            </w:r>
            <w:r w:rsidR="00765FC5">
              <w:rPr>
                <w:lang w:eastAsia="ja-JP"/>
              </w:rPr>
              <w:t>, ADRF</w:t>
            </w:r>
            <w:ins w:id="3691" w:author="23.288_CR1203R1_(Rel-19)_eNA_Ph3" w:date="2024-12-07T13:39:00Z">
              <w:r w:rsidR="00600870">
                <w:rPr>
                  <w:lang w:eastAsia="ja-JP"/>
                </w:rPr>
                <w:t>, LMF</w:t>
              </w:r>
            </w:ins>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692" w:name="_CR8_2"/>
      <w:bookmarkStart w:id="3693" w:name="_Toc177728928"/>
      <w:bookmarkEnd w:id="3692"/>
      <w:r>
        <w:rPr>
          <w:lang w:eastAsia="ja-JP"/>
        </w:rPr>
        <w:t>8.2</w:t>
      </w:r>
      <w:r>
        <w:rPr>
          <w:lang w:eastAsia="ja-JP"/>
        </w:rPr>
        <w:tab/>
      </w:r>
      <w:proofErr w:type="spellStart"/>
      <w:r>
        <w:rPr>
          <w:lang w:eastAsia="ja-JP"/>
        </w:rPr>
        <w:t>Ndccf_DataManagement</w:t>
      </w:r>
      <w:proofErr w:type="spellEnd"/>
      <w:r>
        <w:rPr>
          <w:lang w:eastAsia="ja-JP"/>
        </w:rPr>
        <w:t xml:space="preserve"> service</w:t>
      </w:r>
      <w:bookmarkEnd w:id="3693"/>
    </w:p>
    <w:p w14:paraId="7CFAF777" w14:textId="083EA98E" w:rsidR="00765FC5" w:rsidRPr="00C46367" w:rsidRDefault="00765FC5" w:rsidP="00C46367">
      <w:pPr>
        <w:pStyle w:val="Heading3"/>
      </w:pPr>
      <w:bookmarkStart w:id="3694" w:name="_CR8_2_1"/>
      <w:bookmarkStart w:id="3695" w:name="_Toc177728929"/>
      <w:bookmarkEnd w:id="3694"/>
      <w:r>
        <w:t>8.2.1</w:t>
      </w:r>
      <w:r>
        <w:tab/>
        <w:t>General</w:t>
      </w:r>
      <w:bookmarkEnd w:id="3695"/>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696" w:name="_CR8_2_2"/>
      <w:bookmarkStart w:id="3697" w:name="_Toc177728930"/>
      <w:bookmarkEnd w:id="3696"/>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3697"/>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698" w:name="_CR8_2_3"/>
      <w:bookmarkStart w:id="3699" w:name="_Toc177728931"/>
      <w:bookmarkEnd w:id="3698"/>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3699"/>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3700" w:name="_CR8_2_4"/>
      <w:bookmarkStart w:id="3701" w:name="_Toc177728932"/>
      <w:bookmarkEnd w:id="3700"/>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3701"/>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3702" w:name="_CR8_2_5"/>
      <w:bookmarkStart w:id="3703" w:name="_Toc177728933"/>
      <w:bookmarkEnd w:id="3702"/>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3703"/>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3704" w:name="_CR8_3"/>
      <w:bookmarkStart w:id="3705" w:name="_Toc177728934"/>
      <w:bookmarkEnd w:id="3704"/>
      <w:r>
        <w:rPr>
          <w:lang w:eastAsia="ja-JP"/>
        </w:rPr>
        <w:t>8.2.6</w:t>
      </w:r>
      <w:r>
        <w:rPr>
          <w:lang w:eastAsia="ja-JP"/>
        </w:rPr>
        <w:tab/>
      </w:r>
      <w:proofErr w:type="spellStart"/>
      <w:r>
        <w:rPr>
          <w:lang w:eastAsia="ja-JP"/>
        </w:rPr>
        <w:t>Ndccf_DataManagement_Transfer</w:t>
      </w:r>
      <w:proofErr w:type="spellEnd"/>
      <w:r>
        <w:rPr>
          <w:lang w:eastAsia="ja-JP"/>
        </w:rPr>
        <w:t xml:space="preserve"> service operation</w:t>
      </w:r>
      <w:bookmarkEnd w:id="3705"/>
    </w:p>
    <w:p w14:paraId="1C748524" w14:textId="21829202" w:rsidR="009D0D99" w:rsidRDefault="009D0D99" w:rsidP="009D0D99">
      <w:pPr>
        <w:rPr>
          <w:lang w:eastAsia="ja-JP"/>
        </w:rPr>
      </w:pPr>
      <w:r w:rsidRPr="00F97F0E">
        <w:rPr>
          <w:b/>
          <w:bCs/>
          <w:lang w:eastAsia="ja-JP"/>
        </w:rPr>
        <w:t>Service operation name:</w:t>
      </w:r>
      <w:r>
        <w:rPr>
          <w:lang w:eastAsia="ja-JP"/>
        </w:rPr>
        <w:t xml:space="preserve"> </w:t>
      </w:r>
      <w:proofErr w:type="spellStart"/>
      <w:r>
        <w:rPr>
          <w:lang w:eastAsia="ja-JP"/>
        </w:rPr>
        <w:t>Ndccf_DataManagement_Transfer</w:t>
      </w:r>
      <w:proofErr w:type="spellEnd"/>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F622A8">
      <w:pPr>
        <w:rPr>
          <w:lang w:eastAsia="ja-JP"/>
        </w:rPr>
      </w:pPr>
      <w:r w:rsidRPr="00F622A8">
        <w:rPr>
          <w:b/>
        </w:rPr>
        <w:t>Inputs, Required:</w:t>
      </w:r>
      <w:r w:rsidRPr="00F622A8">
        <w:t xml:space="preserve"> UE data subscription context(UE </w:t>
      </w:r>
      <w:proofErr w:type="spellStart"/>
      <w:r w:rsidRPr="00F622A8">
        <w:t>ID</w:t>
      </w:r>
      <w:r w:rsidRPr="00F622A8">
        <w:rPr>
          <w:rFonts w:eastAsia="MS Mincho" w:hint="eastAsia"/>
        </w:rPr>
        <w:t>，</w:t>
      </w:r>
      <w:r w:rsidRPr="00F622A8">
        <w:t>Data</w:t>
      </w:r>
      <w:proofErr w:type="spellEnd"/>
      <w:r w:rsidRPr="00F622A8">
        <w:t xml:space="preserve">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3706" w:name="_Toc177728935"/>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3706"/>
    </w:p>
    <w:p w14:paraId="013C0BCC" w14:textId="77777777" w:rsidR="006217F9" w:rsidRDefault="006217F9" w:rsidP="00F0713C">
      <w:pPr>
        <w:pStyle w:val="Heading3"/>
        <w:rPr>
          <w:lang w:eastAsia="ja-JP"/>
        </w:rPr>
      </w:pPr>
      <w:bookmarkStart w:id="3707" w:name="_CR8_3_1"/>
      <w:bookmarkStart w:id="3708" w:name="_Toc177728936"/>
      <w:bookmarkEnd w:id="3707"/>
      <w:r>
        <w:rPr>
          <w:lang w:eastAsia="ja-JP"/>
        </w:rPr>
        <w:t>8.3.1</w:t>
      </w:r>
      <w:r>
        <w:rPr>
          <w:lang w:eastAsia="ja-JP"/>
        </w:rPr>
        <w:tab/>
        <w:t>General</w:t>
      </w:r>
      <w:bookmarkEnd w:id="370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709" w:name="_CR8_3_2"/>
      <w:bookmarkStart w:id="3710" w:name="_Toc177728937"/>
      <w:bookmarkEnd w:id="3709"/>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3710"/>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711" w:name="_CR8_3_3"/>
      <w:bookmarkStart w:id="3712" w:name="_Toc177728938"/>
      <w:bookmarkEnd w:id="3711"/>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3712"/>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713" w:name="_CR8_3_4"/>
      <w:bookmarkStart w:id="3714" w:name="_Toc177728939"/>
      <w:bookmarkEnd w:id="3713"/>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3714"/>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715" w:name="_CR9"/>
      <w:bookmarkStart w:id="3716" w:name="_Toc177728940"/>
      <w:bookmarkEnd w:id="3715"/>
      <w:r>
        <w:rPr>
          <w:lang w:eastAsia="ja-JP"/>
        </w:rPr>
        <w:t>9</w:t>
      </w:r>
      <w:r>
        <w:rPr>
          <w:lang w:eastAsia="ja-JP"/>
        </w:rPr>
        <w:tab/>
        <w:t>MFAF Services</w:t>
      </w:r>
      <w:bookmarkEnd w:id="3716"/>
    </w:p>
    <w:p w14:paraId="322698D8" w14:textId="77777777" w:rsidR="001B4FC5" w:rsidRDefault="001B4FC5" w:rsidP="00F0713C">
      <w:pPr>
        <w:pStyle w:val="Heading2"/>
        <w:rPr>
          <w:lang w:eastAsia="ja-JP"/>
        </w:rPr>
      </w:pPr>
      <w:bookmarkStart w:id="3717" w:name="_CR9_1"/>
      <w:bookmarkStart w:id="3718" w:name="_Toc177728941"/>
      <w:bookmarkEnd w:id="3717"/>
      <w:r>
        <w:rPr>
          <w:lang w:eastAsia="ja-JP"/>
        </w:rPr>
        <w:t>9.1</w:t>
      </w:r>
      <w:r>
        <w:rPr>
          <w:lang w:eastAsia="ja-JP"/>
        </w:rPr>
        <w:tab/>
        <w:t>General</w:t>
      </w:r>
      <w:bookmarkEnd w:id="3718"/>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3719" w:name="_CRTable9_11"/>
      <w:r>
        <w:rPr>
          <w:lang w:eastAsia="ja-JP"/>
        </w:rPr>
        <w:t xml:space="preserve">Table </w:t>
      </w:r>
      <w:bookmarkEnd w:id="3719"/>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Change w:id="3720">
          <w:tblGrid>
            <w:gridCol w:w="2689"/>
            <w:gridCol w:w="3240"/>
            <w:gridCol w:w="1908"/>
            <w:gridCol w:w="1794"/>
          </w:tblGrid>
        </w:tblGridChange>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600870">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B7D382E" w:rsidR="001B4FC5" w:rsidRDefault="001B4FC5" w:rsidP="001B4FC5">
            <w:pPr>
              <w:pStyle w:val="TAL"/>
              <w:rPr>
                <w:lang w:eastAsia="ja-JP"/>
              </w:rPr>
            </w:pPr>
            <w:r>
              <w:rPr>
                <w:lang w:eastAsia="ja-JP"/>
              </w:rPr>
              <w:t>NWDAF, PCF, NSSF, AMF, SMF, NEF, AF</w:t>
            </w:r>
            <w:r w:rsidR="00E622C1">
              <w:rPr>
                <w:lang w:eastAsia="ja-JP"/>
              </w:rPr>
              <w:t>, ADRF</w:t>
            </w:r>
            <w:ins w:id="3721" w:author="23.288_CR1203R1_(Rel-19)_eNA_Ph3" w:date="2024-12-07T13:39:00Z">
              <w:r w:rsidR="00600870">
                <w:rPr>
                  <w:lang w:eastAsia="ja-JP"/>
                </w:rPr>
                <w:t>, LMF</w:t>
              </w:r>
            </w:ins>
          </w:p>
        </w:tc>
      </w:tr>
      <w:tr w:rsidR="001B4FC5" w14:paraId="424E3660" w14:textId="77777777" w:rsidTr="00600870">
        <w:tblPrEx>
          <w:tblW w:w="0" w:type="auto"/>
          <w:tblPrExChange w:id="3722" w:author="23.288_CR1216R1_(Rel-19)_eNA_Ph3" w:date="2024-12-07T13:46:00Z">
            <w:tblPrEx>
              <w:tblW w:w="0" w:type="auto"/>
            </w:tblPrEx>
          </w:tblPrExChange>
        </w:tblPrEx>
        <w:tc>
          <w:tcPr>
            <w:tcW w:w="2689" w:type="dxa"/>
            <w:tcBorders>
              <w:top w:val="nil"/>
              <w:bottom w:val="single" w:sz="4" w:space="0" w:color="auto"/>
            </w:tcBorders>
            <w:shd w:val="clear" w:color="auto" w:fill="auto"/>
            <w:tcPrChange w:id="3723" w:author="23.288_CR1216R1_(Rel-19)_eNA_Ph3" w:date="2024-12-07T13:46:00Z">
              <w:tcPr>
                <w:tcW w:w="2689" w:type="dxa"/>
                <w:tcBorders>
                  <w:top w:val="nil"/>
                  <w:bottom w:val="single" w:sz="4" w:space="0" w:color="auto"/>
                </w:tcBorders>
                <w:shd w:val="clear" w:color="auto" w:fill="auto"/>
              </w:tcPr>
            </w:tcPrChange>
          </w:tcPr>
          <w:p w14:paraId="4B1DED4E" w14:textId="77777777" w:rsidR="001B4FC5" w:rsidRDefault="001B4FC5" w:rsidP="001B4FC5">
            <w:pPr>
              <w:pStyle w:val="TAL"/>
              <w:rPr>
                <w:lang w:eastAsia="ja-JP"/>
              </w:rPr>
            </w:pPr>
          </w:p>
        </w:tc>
        <w:tc>
          <w:tcPr>
            <w:tcW w:w="3240" w:type="dxa"/>
            <w:tcPrChange w:id="3724" w:author="23.288_CR1216R1_(Rel-19)_eNA_Ph3" w:date="2024-12-07T13:46:00Z">
              <w:tcPr>
                <w:tcW w:w="3240" w:type="dxa"/>
              </w:tcPr>
            </w:tcPrChange>
          </w:tcPr>
          <w:p w14:paraId="5625B5FB" w14:textId="54CC7700" w:rsidR="001B4FC5" w:rsidRDefault="001B4FC5" w:rsidP="001B4FC5">
            <w:pPr>
              <w:pStyle w:val="TAL"/>
              <w:rPr>
                <w:lang w:eastAsia="ja-JP"/>
              </w:rPr>
            </w:pPr>
            <w:r>
              <w:rPr>
                <w:lang w:eastAsia="ja-JP"/>
              </w:rPr>
              <w:t>Fetch</w:t>
            </w:r>
          </w:p>
        </w:tc>
        <w:tc>
          <w:tcPr>
            <w:tcW w:w="1908" w:type="dxa"/>
            <w:tcPrChange w:id="3725" w:author="23.288_CR1216R1_(Rel-19)_eNA_Ph3" w:date="2024-12-07T13:46:00Z">
              <w:tcPr>
                <w:tcW w:w="1908" w:type="dxa"/>
              </w:tcPr>
            </w:tcPrChange>
          </w:tcPr>
          <w:p w14:paraId="7FC3468E" w14:textId="0E4BBD3A" w:rsidR="001B4FC5" w:rsidRDefault="001B4FC5" w:rsidP="001B4FC5">
            <w:pPr>
              <w:pStyle w:val="TAL"/>
              <w:rPr>
                <w:lang w:eastAsia="ja-JP"/>
              </w:rPr>
            </w:pPr>
            <w:r>
              <w:rPr>
                <w:lang w:eastAsia="ja-JP"/>
              </w:rPr>
              <w:t>Request / Response</w:t>
            </w:r>
          </w:p>
        </w:tc>
        <w:tc>
          <w:tcPr>
            <w:tcW w:w="1794" w:type="dxa"/>
            <w:tcPrChange w:id="3726" w:author="23.288_CR1216R1_(Rel-19)_eNA_Ph3" w:date="2024-12-07T13:46:00Z">
              <w:tcPr>
                <w:tcW w:w="1794" w:type="dxa"/>
              </w:tcPr>
            </w:tcPrChange>
          </w:tcPr>
          <w:p w14:paraId="0176B6C4" w14:textId="380C0AFB" w:rsidR="001B4FC5" w:rsidRDefault="001B4FC5" w:rsidP="001B4FC5">
            <w:pPr>
              <w:pStyle w:val="TAL"/>
              <w:rPr>
                <w:lang w:eastAsia="ja-JP"/>
              </w:rPr>
            </w:pPr>
            <w:r>
              <w:rPr>
                <w:lang w:eastAsia="ja-JP"/>
              </w:rPr>
              <w:t>NWDAF, PCF, NSSF, AMF, SMF, NEF, AF</w:t>
            </w:r>
            <w:r w:rsidR="00E622C1">
              <w:rPr>
                <w:lang w:eastAsia="ja-JP"/>
              </w:rPr>
              <w:t>, ADRF</w:t>
            </w:r>
            <w:ins w:id="3727" w:author="23.288_CR1203R1_(Rel-19)_eNA_Ph3" w:date="2024-12-07T13:39:00Z">
              <w:r w:rsidR="00600870">
                <w:rPr>
                  <w:lang w:eastAsia="ja-JP"/>
                </w:rPr>
                <w:t>, LMF</w:t>
              </w:r>
            </w:ins>
          </w:p>
        </w:tc>
      </w:tr>
      <w:tr w:rsidR="00600870" w14:paraId="65B3C88B" w14:textId="77777777" w:rsidTr="00600870">
        <w:trPr>
          <w:ins w:id="3728" w:author="23.288_CR1216R1_(Rel-19)_eNA_Ph3" w:date="2024-12-07T13:46:00Z"/>
        </w:trPr>
        <w:tc>
          <w:tcPr>
            <w:tcW w:w="2689" w:type="dxa"/>
            <w:tcBorders>
              <w:top w:val="single" w:sz="4" w:space="0" w:color="auto"/>
              <w:bottom w:val="single" w:sz="4" w:space="0" w:color="auto"/>
            </w:tcBorders>
            <w:shd w:val="clear" w:color="auto" w:fill="auto"/>
          </w:tcPr>
          <w:p w14:paraId="20434561" w14:textId="37E68A5E" w:rsidR="00600870" w:rsidRDefault="00600870" w:rsidP="00600870">
            <w:pPr>
              <w:pStyle w:val="TAL"/>
              <w:rPr>
                <w:ins w:id="3729" w:author="23.288_CR1216R1_(Rel-19)_eNA_Ph3" w:date="2024-12-07T13:46:00Z"/>
                <w:lang w:eastAsia="ja-JP"/>
              </w:rPr>
            </w:pPr>
            <w:proofErr w:type="spellStart"/>
            <w:ins w:id="3730" w:author="23.288_CR1216R1_(Rel-19)_eNA_Ph3" w:date="2024-12-07T13:46:00Z">
              <w:r>
                <w:rPr>
                  <w:lang w:eastAsia="ja-JP"/>
                </w:rPr>
                <w:t>Nmfaf_ContextManagement</w:t>
              </w:r>
              <w:proofErr w:type="spellEnd"/>
            </w:ins>
          </w:p>
        </w:tc>
        <w:tc>
          <w:tcPr>
            <w:tcW w:w="3240" w:type="dxa"/>
          </w:tcPr>
          <w:p w14:paraId="4FC96B63" w14:textId="6C7208B4" w:rsidR="00600870" w:rsidRDefault="00600870" w:rsidP="00600870">
            <w:pPr>
              <w:pStyle w:val="TAL"/>
              <w:rPr>
                <w:ins w:id="3731" w:author="23.288_CR1216R1_(Rel-19)_eNA_Ph3" w:date="2024-12-07T13:46:00Z"/>
                <w:lang w:eastAsia="ja-JP"/>
              </w:rPr>
            </w:pPr>
            <w:ins w:id="3732" w:author="23.288_CR1216R1_(Rel-19)_eNA_Ph3" w:date="2024-12-07T13:46:00Z">
              <w:r>
                <w:rPr>
                  <w:lang w:eastAsia="ja-JP"/>
                </w:rPr>
                <w:t>Transfer</w:t>
              </w:r>
            </w:ins>
          </w:p>
        </w:tc>
        <w:tc>
          <w:tcPr>
            <w:tcW w:w="1908" w:type="dxa"/>
          </w:tcPr>
          <w:p w14:paraId="7D2983F0" w14:textId="434C124E" w:rsidR="00600870" w:rsidRDefault="00600870" w:rsidP="00600870">
            <w:pPr>
              <w:pStyle w:val="TAL"/>
              <w:rPr>
                <w:ins w:id="3733" w:author="23.288_CR1216R1_(Rel-19)_eNA_Ph3" w:date="2024-12-07T13:46:00Z"/>
                <w:lang w:eastAsia="ja-JP"/>
              </w:rPr>
            </w:pPr>
            <w:ins w:id="3734" w:author="23.288_CR1216R1_(Rel-19)_eNA_Ph3" w:date="2024-12-07T13:46:00Z">
              <w:r>
                <w:rPr>
                  <w:lang w:eastAsia="ja-JP"/>
                </w:rPr>
                <w:t>Request / Response</w:t>
              </w:r>
            </w:ins>
          </w:p>
        </w:tc>
        <w:tc>
          <w:tcPr>
            <w:tcW w:w="1794" w:type="dxa"/>
          </w:tcPr>
          <w:p w14:paraId="3CB77943" w14:textId="0522DECA" w:rsidR="00600870" w:rsidRDefault="00600870" w:rsidP="00600870">
            <w:pPr>
              <w:pStyle w:val="TAL"/>
              <w:rPr>
                <w:ins w:id="3735" w:author="23.288_CR1216R1_(Rel-19)_eNA_Ph3" w:date="2024-12-07T13:46:00Z"/>
                <w:lang w:eastAsia="ja-JP"/>
              </w:rPr>
            </w:pPr>
            <w:ins w:id="3736" w:author="23.288_CR1216R1_(Rel-19)_eNA_Ph3" w:date="2024-12-07T13:46:00Z">
              <w:r>
                <w:rPr>
                  <w:lang w:eastAsia="ja-JP"/>
                </w:rPr>
                <w:t>MFAF</w:t>
              </w:r>
            </w:ins>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737" w:name="_CR9_2"/>
      <w:bookmarkStart w:id="3738" w:name="_Toc177728942"/>
      <w:bookmarkEnd w:id="3737"/>
      <w:r>
        <w:rPr>
          <w:lang w:eastAsia="ja-JP"/>
        </w:rPr>
        <w:t>9.2</w:t>
      </w:r>
      <w:r>
        <w:rPr>
          <w:lang w:eastAsia="ja-JP"/>
        </w:rPr>
        <w:tab/>
        <w:t>Nmfaf_3daDataManagement service</w:t>
      </w:r>
      <w:bookmarkEnd w:id="3738"/>
    </w:p>
    <w:p w14:paraId="29B7A320" w14:textId="77777777" w:rsidR="001B4FC5" w:rsidRDefault="001B4FC5" w:rsidP="00F0713C">
      <w:pPr>
        <w:pStyle w:val="Heading3"/>
        <w:rPr>
          <w:lang w:eastAsia="ja-JP"/>
        </w:rPr>
      </w:pPr>
      <w:bookmarkStart w:id="3739" w:name="_CR9_2_1"/>
      <w:bookmarkStart w:id="3740" w:name="_Toc177728943"/>
      <w:bookmarkEnd w:id="3739"/>
      <w:r>
        <w:rPr>
          <w:lang w:eastAsia="ja-JP"/>
        </w:rPr>
        <w:t>9.2.1</w:t>
      </w:r>
      <w:r>
        <w:rPr>
          <w:lang w:eastAsia="ja-JP"/>
        </w:rPr>
        <w:tab/>
        <w:t>General</w:t>
      </w:r>
      <w:bookmarkEnd w:id="3740"/>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3741" w:name="_CR9_2_2"/>
      <w:bookmarkStart w:id="3742" w:name="_Toc177728944"/>
      <w:bookmarkEnd w:id="3741"/>
      <w:r>
        <w:rPr>
          <w:lang w:eastAsia="ja-JP"/>
        </w:rPr>
        <w:t>9.2.2</w:t>
      </w:r>
      <w:r>
        <w:rPr>
          <w:lang w:eastAsia="ja-JP"/>
        </w:rPr>
        <w:tab/>
        <w:t>Nmfaf_3daDataManagement_Configure service operation</w:t>
      </w:r>
      <w:bookmarkEnd w:id="374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135DBE7C"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ins w:id="3743" w:author="23.288_CR1216R1_(Rel-19)_eNA_Ph3" w:date="2024-12-07T13:47:00Z">
        <w:r w:rsidR="00600870">
          <w:rPr>
            <w:lang w:eastAsia="ja-JP"/>
          </w:rPr>
          <w:t xml:space="preserve"> The consumer may also use this service operation with a target MFAF to request that it transfer MFAF UE context(s) from the indicated MFAF.</w:t>
        </w:r>
      </w:ins>
    </w:p>
    <w:p w14:paraId="576A4097" w14:textId="21C75109" w:rsidR="001B4FC5" w:rsidRDefault="001B4FC5" w:rsidP="001B4FC5">
      <w:pPr>
        <w:rPr>
          <w:lang w:eastAsia="ja-JP"/>
        </w:rPr>
      </w:pPr>
      <w:r w:rsidRPr="00F0713C">
        <w:rPr>
          <w:b/>
          <w:bCs/>
          <w:lang w:eastAsia="ja-JP"/>
        </w:rPr>
        <w:t>Inputs, Required:</w:t>
      </w:r>
      <w:del w:id="3744" w:author="23.288_CR1216R1_(Rel-19)_eNA_Ph3" w:date="2024-12-07T13:47:00Z">
        <w:r w:rsidDel="00600870">
          <w:rPr>
            <w:lang w:eastAsia="ja-JP"/>
          </w:rPr>
          <w:delText xml:space="preserve"> Data Consumer or Analytics Consumer Information</w:delText>
        </w:r>
      </w:del>
      <w:ins w:id="3745" w:author="23.288_CR1216R1_(Rel-19)_eNA_Ph3" w:date="2024-12-07T13:47:00Z">
        <w:r w:rsidR="00600870">
          <w:rPr>
            <w:lang w:eastAsia="ja-JP"/>
          </w:rPr>
          <w:t xml:space="preserve"> None</w:t>
        </w:r>
      </w:ins>
      <w:r>
        <w:rPr>
          <w:lang w:eastAsia="ja-JP"/>
        </w:rPr>
        <w:t>.</w:t>
      </w:r>
    </w:p>
    <w:p w14:paraId="73749A92" w14:textId="0EBB427F" w:rsidR="001B4FC5" w:rsidDel="00600870" w:rsidRDefault="001B4FC5" w:rsidP="001B4FC5">
      <w:pPr>
        <w:rPr>
          <w:del w:id="3746" w:author="23.288_CR1216R1_(Rel-19)_eNA_Ph3" w:date="2024-12-07T13:47:00Z"/>
          <w:lang w:eastAsia="ja-JP"/>
        </w:rPr>
      </w:pPr>
      <w:del w:id="3747" w:author="23.288_CR1216R1_(Rel-19)_eNA_Ph3" w:date="2024-12-07T13:47:00Z">
        <w:r w:rsidDel="00600870">
          <w:rPr>
            <w:lang w:eastAsia="ja-JP"/>
          </w:rPr>
          <w:delTex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delText>
        </w:r>
      </w:del>
    </w:p>
    <w:p w14:paraId="446B8F30" w14:textId="2ABF2B8D" w:rsidR="001B4FC5" w:rsidRDefault="001B4FC5" w:rsidP="001B4FC5">
      <w:pPr>
        <w:rPr>
          <w:lang w:eastAsia="ja-JP"/>
        </w:rPr>
      </w:pPr>
      <w:r w:rsidRPr="00F0713C">
        <w:rPr>
          <w:b/>
          <w:bCs/>
          <w:lang w:eastAsia="ja-JP"/>
        </w:rPr>
        <w:t>Inputs, Optional:</w:t>
      </w:r>
      <w:r>
        <w:rPr>
          <w:lang w:eastAsia="ja-JP"/>
        </w:rPr>
        <w:t xml:space="preserve"> </w:t>
      </w:r>
      <w:ins w:id="3748" w:author="23.288_CR1216R1_(Rel-19)_eNA_Ph3" w:date="2024-12-07T13:47:00Z">
        <w:r w:rsidR="00600870">
          <w:rPr>
            <w:lang w:eastAsia="ja-JP"/>
          </w:rPr>
          <w:t xml:space="preserve">Data Consumer or Analytics Consumer Information, </w:t>
        </w:r>
      </w:ins>
      <w:r>
        <w:rPr>
          <w:lang w:eastAsia="ja-JP"/>
        </w:rPr>
        <w:t>Formatting Instructions, Processing Instructions, MFAF Notification Information, Transaction Reference Id</w:t>
      </w:r>
      <w:r w:rsidR="00353E89">
        <w:rPr>
          <w:lang w:eastAsia="ja-JP"/>
        </w:rPr>
        <w:t>, ADRF ID</w:t>
      </w:r>
      <w:ins w:id="3749" w:author="23.288_CR1216R1_(Rel-19)_eNA_Ph3" w:date="2024-12-07T13:48:00Z">
        <w:r w:rsidR="00600870">
          <w:rPr>
            <w:lang w:eastAsia="ja-JP"/>
          </w:rPr>
          <w:t>, MFAF Transfer Information</w:t>
        </w:r>
      </w:ins>
      <w:r>
        <w:rPr>
          <w:lang w:eastAsia="ja-JP"/>
        </w:rPr>
        <w:t>.</w:t>
      </w:r>
    </w:p>
    <w:p w14:paraId="36D38CE6" w14:textId="69D9BF48" w:rsidR="008D4943" w:rsidRDefault="008D4943" w:rsidP="001B4FC5">
      <w:pPr>
        <w:rPr>
          <w:ins w:id="3750" w:author="23.288_CR1216R1_(Rel-19)_eNA_Ph3" w:date="2024-12-07T13:48:00Z"/>
          <w:lang w:eastAsia="ja-JP"/>
        </w:rPr>
      </w:pPr>
      <w:ins w:id="3751" w:author="23.288_CR1216R1_(Rel-19)_eNA_Ph3" w:date="2024-12-07T13:48:00Z">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ins>
    </w:p>
    <w:p w14:paraId="04C2A955" w14:textId="633D041C"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146C3873" w14:textId="08B0F7B7" w:rsidR="008D4943" w:rsidRPr="008D4943" w:rsidRDefault="008D4943" w:rsidP="001B4FC5">
      <w:pPr>
        <w:rPr>
          <w:ins w:id="3752" w:author="23.288_CR1216R1_(Rel-19)_eNA_Ph3" w:date="2024-12-07T13:48:00Z"/>
          <w:rPrChange w:id="3753" w:author="23.288_CR1216R1_(Rel-19)_eNA_Ph3" w:date="2024-12-07T13:48:00Z">
            <w:rPr>
              <w:ins w:id="3754" w:author="23.288_CR1216R1_(Rel-19)_eNA_Ph3" w:date="2024-12-07T13:48:00Z"/>
              <w:b/>
              <w:bCs/>
              <w:lang w:eastAsia="ja-JP"/>
            </w:rPr>
          </w:rPrChange>
        </w:rPr>
      </w:pPr>
      <w:ins w:id="3755" w:author="23.288_CR1216R1_(Rel-19)_eNA_Ph3" w:date="2024-12-07T13:48:00Z">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ins>
    </w:p>
    <w:p w14:paraId="64E0C752" w14:textId="6C65B20B"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756" w:name="_CR9_2_3"/>
      <w:bookmarkStart w:id="3757" w:name="_Toc177728945"/>
      <w:bookmarkEnd w:id="3756"/>
      <w:r>
        <w:rPr>
          <w:lang w:eastAsia="ja-JP"/>
        </w:rPr>
        <w:t>9.2.3</w:t>
      </w:r>
      <w:r>
        <w:rPr>
          <w:lang w:eastAsia="ja-JP"/>
        </w:rPr>
        <w:tab/>
        <w:t>Nmfaf_3daDataManagement_De</w:t>
      </w:r>
      <w:r w:rsidR="00A16F14">
        <w:rPr>
          <w:lang w:eastAsia="ja-JP"/>
        </w:rPr>
        <w:t>c</w:t>
      </w:r>
      <w:r>
        <w:rPr>
          <w:lang w:eastAsia="ja-JP"/>
        </w:rPr>
        <w:t>onfigure service operation</w:t>
      </w:r>
      <w:bookmarkEnd w:id="3757"/>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758" w:name="_CR9_3"/>
      <w:bookmarkStart w:id="3759" w:name="_Toc177728946"/>
      <w:bookmarkEnd w:id="3758"/>
      <w:r>
        <w:rPr>
          <w:lang w:eastAsia="ja-JP"/>
        </w:rPr>
        <w:t>9.3</w:t>
      </w:r>
      <w:r>
        <w:rPr>
          <w:lang w:eastAsia="ja-JP"/>
        </w:rPr>
        <w:tab/>
        <w:t>Nmfaf_3caDataManagement service</w:t>
      </w:r>
      <w:bookmarkEnd w:id="3759"/>
    </w:p>
    <w:p w14:paraId="00C57631" w14:textId="77777777" w:rsidR="001B4FC5" w:rsidRDefault="001B4FC5" w:rsidP="00F0713C">
      <w:pPr>
        <w:pStyle w:val="Heading3"/>
        <w:rPr>
          <w:lang w:eastAsia="ja-JP"/>
        </w:rPr>
      </w:pPr>
      <w:bookmarkStart w:id="3760" w:name="_CR9_3_1"/>
      <w:bookmarkStart w:id="3761" w:name="_Toc177728947"/>
      <w:bookmarkEnd w:id="3760"/>
      <w:r>
        <w:rPr>
          <w:lang w:eastAsia="ja-JP"/>
        </w:rPr>
        <w:t>9.3.1</w:t>
      </w:r>
      <w:r>
        <w:rPr>
          <w:lang w:eastAsia="ja-JP"/>
        </w:rPr>
        <w:tab/>
        <w:t>General</w:t>
      </w:r>
      <w:bookmarkEnd w:id="3761"/>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762" w:name="_CR9_3_2"/>
      <w:bookmarkStart w:id="3763" w:name="_Toc177728948"/>
      <w:bookmarkEnd w:id="3762"/>
      <w:r>
        <w:rPr>
          <w:lang w:eastAsia="ja-JP"/>
        </w:rPr>
        <w:t>9.3.2</w:t>
      </w:r>
      <w:r>
        <w:rPr>
          <w:lang w:eastAsia="ja-JP"/>
        </w:rPr>
        <w:tab/>
        <w:t>Nmfaf_3caDataManagement</w:t>
      </w:r>
      <w:r w:rsidR="00B24452">
        <w:rPr>
          <w:lang w:eastAsia="ja-JP"/>
        </w:rPr>
        <w:t>_</w:t>
      </w:r>
      <w:r>
        <w:rPr>
          <w:lang w:eastAsia="ja-JP"/>
        </w:rPr>
        <w:t>Notify service operation</w:t>
      </w:r>
      <w:bookmarkEnd w:id="3763"/>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3764" w:name="_CR9_3_3"/>
      <w:bookmarkStart w:id="3765" w:name="_Toc177728949"/>
      <w:bookmarkEnd w:id="3764"/>
      <w:r>
        <w:rPr>
          <w:lang w:eastAsia="ja-JP"/>
        </w:rPr>
        <w:t>9.3.3</w:t>
      </w:r>
      <w:r>
        <w:rPr>
          <w:lang w:eastAsia="ja-JP"/>
        </w:rPr>
        <w:tab/>
        <w:t>Nmfaf_3caDataManagement</w:t>
      </w:r>
      <w:r w:rsidR="00B24452">
        <w:rPr>
          <w:lang w:eastAsia="ja-JP"/>
        </w:rPr>
        <w:t>_</w:t>
      </w:r>
      <w:r>
        <w:rPr>
          <w:lang w:eastAsia="ja-JP"/>
        </w:rPr>
        <w:t>Fetch service operation</w:t>
      </w:r>
      <w:bookmarkEnd w:id="3765"/>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A7CE6D4" w14:textId="2E1F29E5" w:rsidR="008D4943" w:rsidRDefault="008D4943" w:rsidP="008D4943">
      <w:pPr>
        <w:pStyle w:val="Heading2"/>
        <w:rPr>
          <w:ins w:id="3766" w:author="23.288_CR1216R1_(Rel-19)_eNA_Ph3" w:date="2024-12-07T13:48:00Z"/>
          <w:lang w:eastAsia="ja-JP"/>
        </w:rPr>
      </w:pPr>
      <w:bookmarkStart w:id="3767" w:name="_CR10"/>
      <w:bookmarkStart w:id="3768" w:name="_Toc177728950"/>
      <w:bookmarkEnd w:id="3767"/>
      <w:ins w:id="3769" w:author="23.288_CR1216R1_(Rel-19)_eNA_Ph3" w:date="2024-12-07T13:48:00Z">
        <w:r>
          <w:rPr>
            <w:lang w:eastAsia="ja-JP"/>
          </w:rPr>
          <w:t>9.4</w:t>
        </w:r>
        <w:r>
          <w:rPr>
            <w:lang w:eastAsia="ja-JP"/>
          </w:rPr>
          <w:tab/>
        </w:r>
        <w:proofErr w:type="spellStart"/>
        <w:r>
          <w:rPr>
            <w:lang w:eastAsia="ja-JP"/>
          </w:rPr>
          <w:t>Nmfaf_ContextManagement</w:t>
        </w:r>
        <w:proofErr w:type="spellEnd"/>
        <w:r>
          <w:rPr>
            <w:lang w:eastAsia="ja-JP"/>
          </w:rPr>
          <w:t xml:space="preserve"> service</w:t>
        </w:r>
      </w:ins>
    </w:p>
    <w:p w14:paraId="3983A1F0" w14:textId="77777777" w:rsidR="008D4943" w:rsidRDefault="008D4943">
      <w:pPr>
        <w:pStyle w:val="Heading3"/>
        <w:rPr>
          <w:ins w:id="3770" w:author="23.288_CR1216R1_(Rel-19)_eNA_Ph3" w:date="2024-12-07T13:49:00Z"/>
          <w:lang w:eastAsia="ja-JP"/>
        </w:rPr>
        <w:pPrChange w:id="3771" w:author="23.288_CR1216R1_(Rel-19)_eNA_Ph3" w:date="2024-12-07T13:49:00Z">
          <w:pPr/>
        </w:pPrChange>
      </w:pPr>
      <w:ins w:id="3772" w:author="23.288_CR1216R1_(Rel-19)_eNA_Ph3" w:date="2024-12-07T13:49:00Z">
        <w:r>
          <w:rPr>
            <w:lang w:eastAsia="ja-JP"/>
          </w:rPr>
          <w:t>9.4.1</w:t>
        </w:r>
        <w:r>
          <w:rPr>
            <w:lang w:eastAsia="ja-JP"/>
          </w:rPr>
          <w:tab/>
          <w:t>General</w:t>
        </w:r>
      </w:ins>
    </w:p>
    <w:p w14:paraId="2C5D1E60" w14:textId="77777777" w:rsidR="008D4943" w:rsidRDefault="008D4943" w:rsidP="008D4943">
      <w:pPr>
        <w:rPr>
          <w:ins w:id="3773" w:author="23.288_CR1216R1_(Rel-19)_eNA_Ph3" w:date="2024-12-07T13:49:00Z"/>
          <w:lang w:eastAsia="ja-JP"/>
        </w:rPr>
      </w:pPr>
      <w:ins w:id="3774" w:author="23.288_CR1216R1_(Rel-19)_eNA_Ph3" w:date="2024-12-07T13:49:00Z">
        <w:r>
          <w:rPr>
            <w:lang w:eastAsia="ja-JP"/>
          </w:rPr>
          <w:t>Service Description: This service is used to transfer MFAF UE context information to a consumer (e.g. a target MFAF). It may be triggered by a Nmfaf_3daDataManagement_Configure request.</w:t>
        </w:r>
      </w:ins>
    </w:p>
    <w:p w14:paraId="29EE911F" w14:textId="77777777" w:rsidR="008D4943" w:rsidRDefault="008D4943">
      <w:pPr>
        <w:pStyle w:val="Heading3"/>
        <w:rPr>
          <w:ins w:id="3775" w:author="23.288_CR1216R1_(Rel-19)_eNA_Ph3" w:date="2024-12-07T13:49:00Z"/>
          <w:lang w:eastAsia="ja-JP"/>
        </w:rPr>
        <w:pPrChange w:id="3776" w:author="23.288_CR1216R1_(Rel-19)_eNA_Ph3" w:date="2024-12-07T13:49:00Z">
          <w:pPr/>
        </w:pPrChange>
      </w:pPr>
      <w:ins w:id="3777" w:author="23.288_CR1216R1_(Rel-19)_eNA_Ph3" w:date="2024-12-07T13:49:00Z">
        <w:r>
          <w:rPr>
            <w:lang w:eastAsia="ja-JP"/>
          </w:rPr>
          <w:t>9.4.2</w:t>
        </w:r>
        <w:r>
          <w:rPr>
            <w:lang w:eastAsia="ja-JP"/>
          </w:rPr>
          <w:tab/>
        </w:r>
        <w:proofErr w:type="spellStart"/>
        <w:r>
          <w:rPr>
            <w:lang w:eastAsia="ja-JP"/>
          </w:rPr>
          <w:t>Nmfaf_ContextManagement_Transfer</w:t>
        </w:r>
        <w:proofErr w:type="spellEnd"/>
        <w:r>
          <w:rPr>
            <w:lang w:eastAsia="ja-JP"/>
          </w:rPr>
          <w:t xml:space="preserve"> service operation</w:t>
        </w:r>
      </w:ins>
    </w:p>
    <w:p w14:paraId="44218472" w14:textId="77777777" w:rsidR="008D4943" w:rsidRDefault="008D4943" w:rsidP="008D4943">
      <w:pPr>
        <w:rPr>
          <w:ins w:id="3778" w:author="23.288_CR1216R1_(Rel-19)_eNA_Ph3" w:date="2024-12-07T13:49:00Z"/>
          <w:lang w:eastAsia="ja-JP"/>
        </w:rPr>
      </w:pPr>
      <w:ins w:id="3779" w:author="23.288_CR1216R1_(Rel-19)_eNA_Ph3" w:date="2024-12-07T13:49:00Z">
        <w:r w:rsidRPr="008D4943">
          <w:rPr>
            <w:b/>
            <w:bCs/>
            <w:lang w:eastAsia="ja-JP"/>
            <w:rPrChange w:id="3780" w:author="23.288_CR1216R1_(Rel-19)_eNA_Ph3" w:date="2024-12-07T13:49:00Z">
              <w:rPr>
                <w:lang w:eastAsia="ja-JP"/>
              </w:rPr>
            </w:rPrChange>
          </w:rPr>
          <w:t>Service operation name:</w:t>
        </w:r>
        <w:r>
          <w:rPr>
            <w:lang w:eastAsia="ja-JP"/>
          </w:rPr>
          <w:t xml:space="preserve"> </w:t>
        </w:r>
        <w:proofErr w:type="spellStart"/>
        <w:r>
          <w:rPr>
            <w:lang w:eastAsia="ja-JP"/>
          </w:rPr>
          <w:t>Nmfaf_ContextManagement_Transfer</w:t>
        </w:r>
        <w:proofErr w:type="spellEnd"/>
      </w:ins>
    </w:p>
    <w:p w14:paraId="21686CF0" w14:textId="77777777" w:rsidR="008D4943" w:rsidRDefault="008D4943" w:rsidP="008D4943">
      <w:pPr>
        <w:rPr>
          <w:ins w:id="3781" w:author="23.288_CR1216R1_(Rel-19)_eNA_Ph3" w:date="2024-12-07T13:49:00Z"/>
          <w:lang w:eastAsia="ja-JP"/>
        </w:rPr>
      </w:pPr>
      <w:ins w:id="3782" w:author="23.288_CR1216R1_(Rel-19)_eNA_Ph3" w:date="2024-12-07T13:49:00Z">
        <w:r w:rsidRPr="008D4943">
          <w:rPr>
            <w:b/>
            <w:bCs/>
            <w:lang w:eastAsia="ja-JP"/>
            <w:rPrChange w:id="3783" w:author="23.288_CR1216R1_(Rel-19)_eNA_Ph3" w:date="2024-12-07T13:49:00Z">
              <w:rPr>
                <w:lang w:eastAsia="ja-JP"/>
              </w:rPr>
            </w:rPrChange>
          </w:rPr>
          <w:t>Description:</w:t>
        </w:r>
        <w:r>
          <w:rPr>
            <w:lang w:eastAsia="ja-JP"/>
          </w:rPr>
          <w:t xml:space="preserve"> Provides MFAF UE context to a consumer.</w:t>
        </w:r>
      </w:ins>
    </w:p>
    <w:p w14:paraId="6AC3E216" w14:textId="77777777" w:rsidR="008D4943" w:rsidRDefault="008D4943" w:rsidP="008D4943">
      <w:pPr>
        <w:rPr>
          <w:ins w:id="3784" w:author="23.288_CR1216R1_(Rel-19)_eNA_Ph3" w:date="2024-12-07T13:49:00Z"/>
          <w:lang w:eastAsia="ja-JP"/>
        </w:rPr>
      </w:pPr>
      <w:ins w:id="3785" w:author="23.288_CR1216R1_(Rel-19)_eNA_Ph3" w:date="2024-12-07T13:49:00Z">
        <w:r w:rsidRPr="008D4943">
          <w:rPr>
            <w:b/>
            <w:bCs/>
            <w:lang w:eastAsia="ja-JP"/>
            <w:rPrChange w:id="3786" w:author="23.288_CR1216R1_(Rel-19)_eNA_Ph3" w:date="2024-12-07T13:49:00Z">
              <w:rPr>
                <w:lang w:eastAsia="ja-JP"/>
              </w:rPr>
            </w:rPrChange>
          </w:rPr>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ins>
    </w:p>
    <w:p w14:paraId="674827DD" w14:textId="77777777" w:rsidR="008D4943" w:rsidRDefault="008D4943">
      <w:pPr>
        <w:pStyle w:val="NO"/>
        <w:rPr>
          <w:ins w:id="3787" w:author="23.288_CR1216R1_(Rel-19)_eNA_Ph3" w:date="2024-12-07T13:49:00Z"/>
          <w:lang w:eastAsia="ja-JP"/>
        </w:rPr>
        <w:pPrChange w:id="3788" w:author="23.288_CR1216R1_(Rel-19)_eNA_Ph3" w:date="2024-12-07T13:49:00Z">
          <w:pPr/>
        </w:pPrChange>
      </w:pPr>
      <w:ins w:id="3789" w:author="23.288_CR1216R1_(Rel-19)_eNA_Ph3" w:date="2024-12-07T13:49:00Z">
        <w:r>
          <w:rPr>
            <w:lang w:eastAsia="ja-JP"/>
          </w:rPr>
          <w:t>NOTE:</w:t>
        </w:r>
        <w:r>
          <w:rPr>
            <w:lang w:eastAsia="ja-JP"/>
          </w:rPr>
          <w:tab/>
          <w:t>These identifiers can have been received from the DCCF via the Nmfaf_3daDataManagement_Configure request (see clause 6.2.6.3.8).</w:t>
        </w:r>
      </w:ins>
    </w:p>
    <w:p w14:paraId="4836588C" w14:textId="01B5DE7D" w:rsidR="008D4943" w:rsidRDefault="008D4943" w:rsidP="008D4943">
      <w:pPr>
        <w:rPr>
          <w:ins w:id="3790" w:author="23.288_CR1216R1_(Rel-19)_eNA_Ph3" w:date="2024-12-07T13:49:00Z"/>
          <w:lang w:eastAsia="ja-JP"/>
        </w:rPr>
      </w:pPr>
      <w:ins w:id="3791" w:author="23.288_CR1216R1_(Rel-19)_eNA_Ph3" w:date="2024-12-07T13:49:00Z">
        <w:r w:rsidRPr="008D4943">
          <w:rPr>
            <w:b/>
            <w:bCs/>
            <w:lang w:eastAsia="ja-JP"/>
            <w:rPrChange w:id="3792" w:author="23.288_CR1216R1_(Rel-19)_eNA_Ph3" w:date="2024-12-07T13:49:00Z">
              <w:rPr>
                <w:lang w:eastAsia="ja-JP"/>
              </w:rPr>
            </w:rPrChange>
          </w:rPr>
          <w:t>Inputs, Optional:</w:t>
        </w:r>
        <w:r>
          <w:rPr>
            <w:lang w:eastAsia="ja-JP"/>
          </w:rPr>
          <w:t xml:space="preserve"> None.</w:t>
        </w:r>
      </w:ins>
    </w:p>
    <w:p w14:paraId="302AB87B" w14:textId="77777777" w:rsidR="008D4943" w:rsidRDefault="008D4943" w:rsidP="008D4943">
      <w:pPr>
        <w:rPr>
          <w:ins w:id="3793" w:author="23.288_CR1216R1_(Rel-19)_eNA_Ph3" w:date="2024-12-07T13:49:00Z"/>
          <w:lang w:eastAsia="ja-JP"/>
        </w:rPr>
      </w:pPr>
      <w:ins w:id="3794" w:author="23.288_CR1216R1_(Rel-19)_eNA_Ph3" w:date="2024-12-07T13:49:00Z">
        <w:r w:rsidRPr="008D4943">
          <w:rPr>
            <w:b/>
            <w:bCs/>
            <w:lang w:eastAsia="ja-JP"/>
            <w:rPrChange w:id="3795" w:author="23.288_CR1216R1_(Rel-19)_eNA_Ph3" w:date="2024-12-07T13:49:00Z">
              <w:rPr>
                <w:lang w:eastAsia="ja-JP"/>
              </w:rPr>
            </w:rPrChange>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ins>
    </w:p>
    <w:p w14:paraId="3D234B44" w14:textId="7EC6F899" w:rsidR="008D4943" w:rsidRDefault="008D4943" w:rsidP="008D4943">
      <w:pPr>
        <w:rPr>
          <w:ins w:id="3796" w:author="23.288_CR1216R1_(Rel-19)_eNA_Ph3" w:date="2024-12-07T13:49:00Z"/>
          <w:lang w:eastAsia="ja-JP"/>
        </w:rPr>
      </w:pPr>
      <w:ins w:id="3797" w:author="23.288_CR1216R1_(Rel-19)_eNA_Ph3" w:date="2024-12-07T13:49:00Z">
        <w:r w:rsidRPr="008D4943">
          <w:rPr>
            <w:b/>
            <w:bCs/>
            <w:lang w:eastAsia="ja-JP"/>
            <w:rPrChange w:id="3798" w:author="23.288_CR1216R1_(Rel-19)_eNA_Ph3" w:date="2024-12-07T13:49:00Z">
              <w:rPr>
                <w:lang w:eastAsia="ja-JP"/>
              </w:rPr>
            </w:rPrChange>
          </w:rPr>
          <w:t>Outputs, Optional:</w:t>
        </w:r>
        <w:r>
          <w:rPr>
            <w:lang w:eastAsia="ja-JP"/>
          </w:rPr>
          <w:t xml:space="preserve"> None.</w:t>
        </w:r>
      </w:ins>
    </w:p>
    <w:p w14:paraId="26683394" w14:textId="6C7C0B21" w:rsidR="00EA40C3" w:rsidRDefault="00EA40C3" w:rsidP="00EA40C3">
      <w:pPr>
        <w:pStyle w:val="Heading1"/>
        <w:rPr>
          <w:lang w:eastAsia="ja-JP"/>
        </w:rPr>
      </w:pPr>
      <w:r>
        <w:rPr>
          <w:lang w:eastAsia="ja-JP"/>
        </w:rPr>
        <w:t>10</w:t>
      </w:r>
      <w:r>
        <w:rPr>
          <w:lang w:eastAsia="ja-JP"/>
        </w:rPr>
        <w:tab/>
        <w:t>ADRF Services</w:t>
      </w:r>
      <w:bookmarkEnd w:id="3768"/>
    </w:p>
    <w:p w14:paraId="2A954619" w14:textId="77777777" w:rsidR="00EA40C3" w:rsidRDefault="00EA40C3" w:rsidP="00F0713C">
      <w:pPr>
        <w:pStyle w:val="Heading2"/>
        <w:rPr>
          <w:lang w:eastAsia="ja-JP"/>
        </w:rPr>
      </w:pPr>
      <w:bookmarkStart w:id="3799" w:name="_CR10_1"/>
      <w:bookmarkStart w:id="3800" w:name="_Toc177728951"/>
      <w:bookmarkEnd w:id="3799"/>
      <w:r>
        <w:rPr>
          <w:lang w:eastAsia="ja-JP"/>
        </w:rPr>
        <w:t>10.1</w:t>
      </w:r>
      <w:r>
        <w:rPr>
          <w:lang w:eastAsia="ja-JP"/>
        </w:rPr>
        <w:tab/>
        <w:t>General</w:t>
      </w:r>
      <w:bookmarkEnd w:id="380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3801" w:name="_CRTable10_11"/>
      <w:r>
        <w:rPr>
          <w:lang w:eastAsia="ja-JP"/>
        </w:rPr>
        <w:t xml:space="preserve">Table </w:t>
      </w:r>
      <w:bookmarkEnd w:id="3801"/>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2685"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proofErr w:type="spellStart"/>
            <w:r>
              <w:rPr>
                <w:lang w:eastAsia="ja-JP"/>
              </w:rPr>
              <w:t>Nadrf_MLModelManagement</w:t>
            </w:r>
            <w:proofErr w:type="spellEnd"/>
          </w:p>
        </w:tc>
        <w:tc>
          <w:tcPr>
            <w:tcW w:w="2685" w:type="dxa"/>
          </w:tcPr>
          <w:p w14:paraId="2646C736" w14:textId="35615BBB" w:rsidR="000412E0" w:rsidRDefault="000412E0" w:rsidP="00142B72">
            <w:pPr>
              <w:pStyle w:val="TAL"/>
              <w:rPr>
                <w:lang w:eastAsia="ja-JP"/>
              </w:rPr>
            </w:pPr>
            <w:proofErr w:type="spellStart"/>
            <w:r>
              <w:rPr>
                <w:lang w:eastAsia="ja-JP"/>
              </w:rPr>
              <w:t>StorageRequest</w:t>
            </w:r>
            <w:proofErr w:type="spellEnd"/>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802" w:name="_CR10_2"/>
      <w:bookmarkStart w:id="3803" w:name="_Toc177728952"/>
      <w:bookmarkEnd w:id="3802"/>
      <w:r>
        <w:rPr>
          <w:lang w:eastAsia="ja-JP"/>
        </w:rPr>
        <w:t>10.2</w:t>
      </w:r>
      <w:r>
        <w:rPr>
          <w:lang w:eastAsia="ja-JP"/>
        </w:rPr>
        <w:tab/>
      </w:r>
      <w:proofErr w:type="spellStart"/>
      <w:r>
        <w:rPr>
          <w:lang w:eastAsia="ja-JP"/>
        </w:rPr>
        <w:t>Nadrf_DataManagement</w:t>
      </w:r>
      <w:proofErr w:type="spellEnd"/>
      <w:r>
        <w:rPr>
          <w:lang w:eastAsia="ja-JP"/>
        </w:rPr>
        <w:t xml:space="preserve"> service</w:t>
      </w:r>
      <w:bookmarkEnd w:id="3803"/>
    </w:p>
    <w:p w14:paraId="2225F5E1" w14:textId="77777777" w:rsidR="00EA40C3" w:rsidRDefault="00EA40C3" w:rsidP="00F0713C">
      <w:pPr>
        <w:pStyle w:val="Heading3"/>
        <w:rPr>
          <w:lang w:eastAsia="ja-JP"/>
        </w:rPr>
      </w:pPr>
      <w:bookmarkStart w:id="3804" w:name="_CR10_2_1"/>
      <w:bookmarkStart w:id="3805" w:name="_Toc177728953"/>
      <w:bookmarkEnd w:id="3804"/>
      <w:r>
        <w:rPr>
          <w:lang w:eastAsia="ja-JP"/>
        </w:rPr>
        <w:t>10.2.1</w:t>
      </w:r>
      <w:r>
        <w:rPr>
          <w:lang w:eastAsia="ja-JP"/>
        </w:rPr>
        <w:tab/>
        <w:t>General</w:t>
      </w:r>
      <w:bookmarkEnd w:id="3805"/>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806" w:name="_CR10_2_2"/>
      <w:bookmarkStart w:id="3807" w:name="_Toc177728954"/>
      <w:bookmarkEnd w:id="3806"/>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3807"/>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w:t>
      </w:r>
      <w:proofErr w:type="spellStart"/>
      <w:r w:rsidR="00D86AAF">
        <w:rPr>
          <w:lang w:eastAsia="ja-JP"/>
        </w:rPr>
        <w:t>DataSetTag</w:t>
      </w:r>
      <w:proofErr w:type="spellEnd"/>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xml:space="preserve">, </w:t>
      </w:r>
      <w:proofErr w:type="spellStart"/>
      <w:r w:rsidR="00D86AAF">
        <w:rPr>
          <w:lang w:eastAsia="ja-JP"/>
        </w:rPr>
        <w:t>DataSetTag</w:t>
      </w:r>
      <w:proofErr w:type="spellEnd"/>
      <w:r w:rsidR="00D86AAF">
        <w:rPr>
          <w:lang w:eastAsia="ja-JP"/>
        </w:rPr>
        <w:t>(s)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3808" w:name="_CR10_2_3"/>
      <w:bookmarkStart w:id="3809" w:name="_Toc177728955"/>
      <w:bookmarkEnd w:id="3808"/>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3809"/>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xml:space="preserve">, </w:t>
      </w:r>
      <w:proofErr w:type="spellStart"/>
      <w:r w:rsidR="00D86AAF">
        <w:rPr>
          <w:lang w:eastAsia="ja-JP"/>
        </w:rPr>
        <w:t>DataSetTag</w:t>
      </w:r>
      <w:proofErr w:type="spellEnd"/>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xml:space="preserve">, </w:t>
      </w:r>
      <w:proofErr w:type="spellStart"/>
      <w:r w:rsidR="00D86AAF">
        <w:rPr>
          <w:lang w:eastAsia="ja-JP"/>
        </w:rPr>
        <w:t>DataSetTag</w:t>
      </w:r>
      <w:proofErr w:type="spellEnd"/>
      <w:r w:rsidR="00D86AAF">
        <w:rPr>
          <w:lang w:eastAsia="ja-JP"/>
        </w:rPr>
        <w:t>(s)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810" w:name="_CR10_2_4"/>
      <w:bookmarkStart w:id="3811" w:name="_Toc177728956"/>
      <w:bookmarkEnd w:id="3810"/>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3811"/>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 xml:space="preserve">Transaction Reference ID provided in the </w:t>
      </w:r>
      <w:proofErr w:type="spellStart"/>
      <w:r w:rsidR="00EA40C3">
        <w:t>Nadrf_DataManagement_StorageSubscriptionRequest</w:t>
      </w:r>
      <w:proofErr w:type="spellEnd"/>
      <w:r w:rsidR="00EA40C3">
        <w:t xml:space="preserve"> Output</w:t>
      </w:r>
      <w:r>
        <w:t>; or</w:t>
      </w:r>
    </w:p>
    <w:p w14:paraId="787B3852" w14:textId="5F13B0EE" w:rsidR="00D86AAF" w:rsidRDefault="00D86AAF" w:rsidP="00D86AAF">
      <w:pPr>
        <w:pStyle w:val="B1"/>
      </w:pPr>
      <w:r>
        <w:t>-</w:t>
      </w:r>
      <w:r>
        <w:tab/>
      </w:r>
      <w:proofErr w:type="spellStart"/>
      <w:r>
        <w:t>DataSetTag</w:t>
      </w:r>
      <w:proofErr w:type="spellEnd"/>
      <w:r>
        <w: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812" w:name="_CR10_2_5"/>
      <w:bookmarkStart w:id="3813" w:name="_Toc177728957"/>
      <w:bookmarkEnd w:id="3812"/>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3813"/>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3814" w:name="_CR10_2_6"/>
      <w:bookmarkStart w:id="3815" w:name="_Toc177728958"/>
      <w:bookmarkEnd w:id="3814"/>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3815"/>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r>
      <w:proofErr w:type="spellStart"/>
      <w:r>
        <w:t>DataSetTag</w:t>
      </w:r>
      <w:proofErr w:type="spellEnd"/>
      <w:r>
        <w:t>.</w:t>
      </w:r>
    </w:p>
    <w:p w14:paraId="6E784286" w14:textId="0ECFF93D" w:rsidR="00EA40C3" w:rsidRDefault="00CD1750" w:rsidP="00EE02E3">
      <w:pPr>
        <w:pStyle w:val="B1"/>
      </w:pPr>
      <w:r>
        <w:tab/>
      </w:r>
      <w:r w:rsidR="00EA40C3">
        <w:t xml:space="preserve">"Service Operation" identifies the service used to obtain the data or analytics from a Data Source (e.g. </w:t>
      </w:r>
      <w:proofErr w:type="spellStart"/>
      <w:r w:rsidR="00EA40C3">
        <w:t>Namf_EventExposure_Subscribe</w:t>
      </w:r>
      <w:proofErr w:type="spellEnd"/>
      <w:r w:rsidR="00EA40C3">
        <w:t xml:space="preserve"> or </w:t>
      </w:r>
      <w:proofErr w:type="spellStart"/>
      <w:r w:rsidR="00EA40C3">
        <w:t>Nnwdaf_AnalyticsSubscription_Subscribe</w:t>
      </w:r>
      <w:proofErr w:type="spellEnd"/>
      <w:r w:rsidR="00EA40C3">
        <w:t>).</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w:t>
      </w:r>
      <w:proofErr w:type="spellStart"/>
      <w:r>
        <w:t>DataSetTag</w:t>
      </w:r>
      <w:proofErr w:type="spellEnd"/>
      <w:r>
        <w:t>"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816" w:name="_CR10_2_7"/>
      <w:bookmarkStart w:id="3817" w:name="_Toc177728959"/>
      <w:bookmarkEnd w:id="3816"/>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3817"/>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818" w:name="_CR10_2_8"/>
      <w:bookmarkStart w:id="3819" w:name="_Toc177728960"/>
      <w:bookmarkEnd w:id="3818"/>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3819"/>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07138BBE"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1D8D3958"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del w:id="3820" w:author="23.288_CR1264_(Rel-19)_eNA_Ph3" w:date="2024-12-07T16:13:00Z">
        <w:r w:rsidDel="00D473A1">
          <w:rPr>
            <w:lang w:eastAsia="ja-JP"/>
          </w:rPr>
          <w:delText>.</w:delText>
        </w:r>
      </w:del>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3821" w:name="_CR10_2_9"/>
      <w:bookmarkStart w:id="3822" w:name="_Toc177728961"/>
      <w:bookmarkEnd w:id="3821"/>
      <w:r>
        <w:rPr>
          <w:lang w:eastAsia="ja-JP"/>
        </w:rPr>
        <w:t>10.2.9</w:t>
      </w:r>
      <w:r>
        <w:rPr>
          <w:lang w:eastAsia="ja-JP"/>
        </w:rPr>
        <w:tab/>
      </w:r>
      <w:proofErr w:type="spellStart"/>
      <w:r>
        <w:rPr>
          <w:lang w:eastAsia="ja-JP"/>
        </w:rPr>
        <w:t>Nadrf_DataManagement_Delete</w:t>
      </w:r>
      <w:bookmarkEnd w:id="3822"/>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r>
      <w:proofErr w:type="spellStart"/>
      <w:r>
        <w:rPr>
          <w:lang w:eastAsia="ja-JP"/>
        </w:rPr>
        <w:t>DataSetTag</w:t>
      </w:r>
      <w:proofErr w:type="spellEnd"/>
      <w:r>
        <w:rPr>
          <w:lang w:eastAsia="ja-JP"/>
        </w:rPr>
        <w:t>.</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3823" w:name="_CR10_3"/>
      <w:bookmarkStart w:id="3824" w:name="_Toc177728962"/>
      <w:bookmarkEnd w:id="3823"/>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3824"/>
    </w:p>
    <w:p w14:paraId="7A92C410" w14:textId="5306042B" w:rsidR="000412E0" w:rsidRDefault="000412E0" w:rsidP="000412E0">
      <w:pPr>
        <w:pStyle w:val="Heading3"/>
        <w:rPr>
          <w:lang w:eastAsia="ja-JP"/>
        </w:rPr>
      </w:pPr>
      <w:bookmarkStart w:id="3825" w:name="_CR10_3_1"/>
      <w:bookmarkStart w:id="3826" w:name="_Toc177728963"/>
      <w:bookmarkEnd w:id="3825"/>
      <w:r>
        <w:rPr>
          <w:lang w:eastAsia="ja-JP"/>
        </w:rPr>
        <w:t>10.3.1</w:t>
      </w:r>
      <w:r>
        <w:rPr>
          <w:lang w:eastAsia="ja-JP"/>
        </w:rPr>
        <w:tab/>
        <w:t>General</w:t>
      </w:r>
      <w:bookmarkEnd w:id="3826"/>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3827" w:name="_CR10_3_2"/>
      <w:bookmarkStart w:id="3828" w:name="_Toc177728964"/>
      <w:bookmarkEnd w:id="3827"/>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3828"/>
    </w:p>
    <w:p w14:paraId="580738D9"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3829" w:name="_CR10_3_3"/>
      <w:bookmarkStart w:id="3830" w:name="_Toc177728965"/>
      <w:bookmarkEnd w:id="3829"/>
      <w:r>
        <w:rPr>
          <w:lang w:eastAsia="ja-JP"/>
        </w:rPr>
        <w:t>10.3.3</w:t>
      </w:r>
      <w:r>
        <w:rPr>
          <w:lang w:eastAsia="ja-JP"/>
        </w:rPr>
        <w:tab/>
      </w:r>
      <w:proofErr w:type="spellStart"/>
      <w:r>
        <w:rPr>
          <w:lang w:eastAsia="ja-JP"/>
        </w:rPr>
        <w:t>Nadrf_MLModelManagement_Delete</w:t>
      </w:r>
      <w:proofErr w:type="spellEnd"/>
      <w:r>
        <w:rPr>
          <w:lang w:eastAsia="ja-JP"/>
        </w:rPr>
        <w:t xml:space="preserve"> service operation</w:t>
      </w:r>
      <w:bookmarkEnd w:id="3830"/>
    </w:p>
    <w:p w14:paraId="4D1C0B3F" w14:textId="77777777" w:rsidR="000412E0" w:rsidRDefault="000412E0" w:rsidP="000412E0">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3831" w:name="_CR10_3_4"/>
      <w:bookmarkStart w:id="3832" w:name="_Toc177728966"/>
      <w:bookmarkEnd w:id="3831"/>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3832"/>
    </w:p>
    <w:p w14:paraId="41498E1A" w14:textId="64264C61" w:rsidR="0021142F" w:rsidRDefault="0021142F" w:rsidP="0021142F">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3833" w:name="_CRAnnexAinformative"/>
      <w:bookmarkEnd w:id="3833"/>
      <w:r>
        <w:rPr>
          <w:lang w:eastAsia="ja-JP"/>
        </w:rPr>
        <w:br w:type="page"/>
      </w:r>
    </w:p>
    <w:p w14:paraId="72E05FAB" w14:textId="104F6BA0" w:rsidR="00037A05" w:rsidRDefault="00037A05" w:rsidP="00C24DA9">
      <w:pPr>
        <w:pStyle w:val="Heading8"/>
        <w:rPr>
          <w:lang w:eastAsia="ja-JP"/>
        </w:rPr>
      </w:pPr>
      <w:bookmarkStart w:id="3834" w:name="_Toc177728967"/>
      <w:r>
        <w:rPr>
          <w:lang w:eastAsia="ja-JP"/>
        </w:rPr>
        <w:t>Annex A (informative):</w:t>
      </w:r>
      <w:r>
        <w:rPr>
          <w:lang w:eastAsia="ja-JP"/>
        </w:rPr>
        <w:br/>
        <w:t>Methods to handle NAT on IPv4 between UE and AF</w:t>
      </w:r>
      <w:bookmarkEnd w:id="3834"/>
    </w:p>
    <w:p w14:paraId="52EDABFE" w14:textId="77777777" w:rsidR="00037A05" w:rsidRDefault="00037A05" w:rsidP="005367F8">
      <w:pPr>
        <w:pStyle w:val="Heading1"/>
        <w:rPr>
          <w:lang w:eastAsia="ja-JP"/>
        </w:rPr>
      </w:pPr>
      <w:bookmarkStart w:id="3835" w:name="_Toc177728968"/>
      <w:r>
        <w:rPr>
          <w:lang w:eastAsia="ja-JP"/>
        </w:rPr>
        <w:t>A.1</w:t>
      </w:r>
      <w:r>
        <w:rPr>
          <w:lang w:eastAsia="ja-JP"/>
        </w:rPr>
        <w:tab/>
        <w:t>Methods to handle NAT on IPv4 between UE and AF</w:t>
      </w:r>
      <w:bookmarkEnd w:id="3835"/>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3836" w:name="_Toc177728969"/>
      <w:r w:rsidRPr="005D2CF1">
        <w:t xml:space="preserve">Annex </w:t>
      </w:r>
      <w:r w:rsidR="00623A6F">
        <w:t>B</w:t>
      </w:r>
      <w:r w:rsidRPr="005D2CF1">
        <w:t xml:space="preserve"> (informative):</w:t>
      </w:r>
      <w:r w:rsidR="009012CF">
        <w:br/>
      </w:r>
      <w:r w:rsidRPr="005D2CF1">
        <w:t>Change history</w:t>
      </w:r>
      <w:bookmarkEnd w:id="38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58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 xml:space="preserve">Clarify the </w:t>
            </w:r>
            <w:proofErr w:type="spellStart"/>
            <w:r>
              <w:rPr>
                <w:sz w:val="16"/>
                <w:szCs w:val="16"/>
              </w:rPr>
              <w:t>Nadrf_DataManagement_RetrievalRequest</w:t>
            </w:r>
            <w:proofErr w:type="spellEnd"/>
            <w:r>
              <w:rPr>
                <w:sz w:val="16"/>
                <w:szCs w:val="16"/>
              </w:rPr>
              <w:t xml:space="preserve">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 xml:space="preserve">Formatting and Processing Instructions related correction to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 xml:space="preserve">Corrections for time window in ADRF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 xml:space="preserve">Update TS23.288 to Manage Event Muting Impact on </w:t>
            </w:r>
            <w:proofErr w:type="spellStart"/>
            <w:r>
              <w:rPr>
                <w:sz w:val="16"/>
                <w:szCs w:val="16"/>
              </w:rPr>
              <w:t>NFp</w:t>
            </w:r>
            <w:proofErr w:type="spellEnd"/>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 xml:space="preserve">Procedure for accuracy monitoring at NWDAF containing </w:t>
            </w:r>
            <w:proofErr w:type="spellStart"/>
            <w:r>
              <w:rPr>
                <w:sz w:val="16"/>
                <w:szCs w:val="16"/>
              </w:rPr>
              <w:t>AnLF</w:t>
            </w:r>
            <w:proofErr w:type="spellEnd"/>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 xml:space="preserve">New NWDAF service supporting for </w:t>
            </w:r>
            <w:proofErr w:type="spellStart"/>
            <w:r>
              <w:rPr>
                <w:sz w:val="16"/>
                <w:szCs w:val="16"/>
              </w:rPr>
              <w:t>AnLF</w:t>
            </w:r>
            <w:proofErr w:type="spellEnd"/>
            <w:r>
              <w:rPr>
                <w:sz w:val="16"/>
                <w:szCs w:val="16"/>
              </w:rPr>
              <w:t xml:space="preserve">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 xml:space="preserve">Data storage in ADRF using </w:t>
            </w:r>
            <w:proofErr w:type="spellStart"/>
            <w:r>
              <w:rPr>
                <w:sz w:val="16"/>
                <w:szCs w:val="16"/>
              </w:rPr>
              <w:t>DataSetTag</w:t>
            </w:r>
            <w:proofErr w:type="spellEnd"/>
            <w:r>
              <w:rPr>
                <w:sz w:val="16"/>
                <w:szCs w:val="16"/>
              </w:rPr>
              <w:t>.</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 xml:space="preserve">Enhance WLAN performance analytics for Federated </w:t>
            </w:r>
            <w:proofErr w:type="spellStart"/>
            <w:r>
              <w:rPr>
                <w:sz w:val="16"/>
                <w:szCs w:val="16"/>
              </w:rPr>
              <w:t>Learing</w:t>
            </w:r>
            <w:proofErr w:type="spellEnd"/>
            <w:r>
              <w:rPr>
                <w:sz w:val="16"/>
                <w:szCs w:val="16"/>
              </w:rPr>
              <w:t xml:space="preserve">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w:t>
            </w:r>
            <w:proofErr w:type="spellStart"/>
            <w:r>
              <w:rPr>
                <w:sz w:val="16"/>
                <w:szCs w:val="16"/>
              </w:rPr>
              <w:t>AnLF</w:t>
            </w:r>
            <w:proofErr w:type="spellEnd"/>
            <w:r>
              <w:rPr>
                <w:sz w:val="16"/>
                <w:szCs w:val="16"/>
              </w:rPr>
              <w:t xml:space="preserve">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 xml:space="preserve">Update to the Input of E2E Data </w:t>
            </w:r>
            <w:proofErr w:type="spellStart"/>
            <w:r>
              <w:rPr>
                <w:sz w:val="16"/>
                <w:szCs w:val="16"/>
              </w:rPr>
              <w:t>Volumn</w:t>
            </w:r>
            <w:proofErr w:type="spellEnd"/>
            <w:r>
              <w:rPr>
                <w:sz w:val="16"/>
                <w:szCs w:val="16"/>
              </w:rPr>
              <w:t xml:space="preserve">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 xml:space="preserve">Removing Ens from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w:t>
            </w:r>
            <w:proofErr w:type="spellStart"/>
            <w:r>
              <w:rPr>
                <w:sz w:val="16"/>
                <w:szCs w:val="16"/>
              </w:rPr>
              <w:t>retireval</w:t>
            </w:r>
            <w:proofErr w:type="spellEnd"/>
            <w:r>
              <w:rPr>
                <w:sz w:val="16"/>
                <w:szCs w:val="16"/>
              </w:rPr>
              <w:t xml:space="preserve">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 xml:space="preserve">Updates for </w:t>
            </w:r>
            <w:proofErr w:type="spellStart"/>
            <w:r>
              <w:rPr>
                <w:sz w:val="16"/>
                <w:szCs w:val="16"/>
              </w:rPr>
              <w:t>Nnwdaf_MLModelTraining</w:t>
            </w:r>
            <w:proofErr w:type="spellEnd"/>
            <w:r>
              <w:rPr>
                <w:sz w:val="16"/>
                <w:szCs w:val="16"/>
              </w:rPr>
              <w:t xml:space="preserve">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 xml:space="preserve">KI#1: Update of </w:t>
            </w:r>
            <w:proofErr w:type="spellStart"/>
            <w:r>
              <w:rPr>
                <w:sz w:val="16"/>
                <w:szCs w:val="16"/>
              </w:rPr>
              <w:t>MLModelMonitor</w:t>
            </w:r>
            <w:proofErr w:type="spellEnd"/>
            <w:r>
              <w:rPr>
                <w:sz w:val="16"/>
                <w:szCs w:val="16"/>
              </w:rPr>
              <w:t xml:space="preserve">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 xml:space="preserve">Update the </w:t>
            </w:r>
            <w:proofErr w:type="spellStart"/>
            <w:r>
              <w:rPr>
                <w:sz w:val="16"/>
                <w:szCs w:val="16"/>
              </w:rPr>
              <w:t>Qos</w:t>
            </w:r>
            <w:proofErr w:type="spellEnd"/>
            <w:r>
              <w:rPr>
                <w:sz w:val="16"/>
                <w:szCs w:val="16"/>
              </w:rPr>
              <w:t xml:space="preserve">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w:t>
            </w:r>
            <w:proofErr w:type="spellStart"/>
            <w:r>
              <w:rPr>
                <w:sz w:val="16"/>
                <w:szCs w:val="16"/>
              </w:rPr>
              <w:t>Nnwdaf_MLModelMonitor_Notify</w:t>
            </w:r>
            <w:proofErr w:type="spellEnd"/>
            <w:r>
              <w:rPr>
                <w:sz w:val="16"/>
                <w:szCs w:val="16"/>
              </w:rPr>
              <w:t xml:space="preserve">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 xml:space="preserve">Update the </w:t>
            </w:r>
            <w:proofErr w:type="spellStart"/>
            <w:r>
              <w:rPr>
                <w:sz w:val="16"/>
                <w:szCs w:val="16"/>
              </w:rPr>
              <w:t>DataSetTag</w:t>
            </w:r>
            <w:proofErr w:type="spellEnd"/>
            <w:r>
              <w:rPr>
                <w:sz w:val="16"/>
                <w:szCs w:val="16"/>
              </w:rPr>
              <w:t xml:space="preserve">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w:t>
            </w:r>
            <w:proofErr w:type="spellStart"/>
            <w:r>
              <w:rPr>
                <w:sz w:val="16"/>
                <w:szCs w:val="16"/>
              </w:rPr>
              <w:t>MLModelManagement_Delete</w:t>
            </w:r>
            <w:proofErr w:type="spellEnd"/>
            <w:r>
              <w:rPr>
                <w:sz w:val="16"/>
                <w:szCs w:val="16"/>
              </w:rPr>
              <w:t xml:space="preserv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 xml:space="preserve">Corrections on </w:t>
            </w:r>
            <w:proofErr w:type="spellStart"/>
            <w:r>
              <w:rPr>
                <w:sz w:val="16"/>
                <w:szCs w:val="16"/>
              </w:rPr>
              <w:t>AnLF</w:t>
            </w:r>
            <w:proofErr w:type="spellEnd"/>
            <w:r>
              <w:rPr>
                <w:sz w:val="16"/>
                <w:szCs w:val="16"/>
              </w:rPr>
              <w:t>-assisted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 xml:space="preserve">Editorial changes of the parameter used for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 xml:space="preserve">Remove EN related to parameters of </w:t>
            </w:r>
            <w:proofErr w:type="spellStart"/>
            <w:r>
              <w:rPr>
                <w:sz w:val="16"/>
                <w:szCs w:val="16"/>
              </w:rPr>
              <w:t>Nnwdaf_RoamingData_Subscribe</w:t>
            </w:r>
            <w:proofErr w:type="spellEnd"/>
            <w:r>
              <w:rPr>
                <w:sz w:val="16"/>
                <w:szCs w:val="16"/>
              </w:rPr>
              <w:t xml:space="preserv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 xml:space="preserve">Clarification and correction on the </w:t>
            </w:r>
            <w:proofErr w:type="spellStart"/>
            <w:r>
              <w:rPr>
                <w:sz w:val="16"/>
                <w:szCs w:val="16"/>
              </w:rPr>
              <w:t>Nnwdaf_MLModelMonitor_Notify</w:t>
            </w:r>
            <w:proofErr w:type="spellEnd"/>
            <w:r>
              <w:rPr>
                <w:sz w:val="16"/>
                <w:szCs w:val="16"/>
              </w:rPr>
              <w:t xml:space="preserve">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w:t>
            </w:r>
            <w:proofErr w:type="spellStart"/>
            <w:r>
              <w:rPr>
                <w:sz w:val="16"/>
                <w:szCs w:val="16"/>
              </w:rPr>
              <w:t>Ndccf_DataManagement_Transfer</w:t>
            </w:r>
            <w:proofErr w:type="spellEnd"/>
            <w:r>
              <w:rPr>
                <w:sz w:val="16"/>
                <w:szCs w:val="16"/>
              </w:rPr>
              <w:t xml:space="preserve">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 xml:space="preserve">Correction to </w:t>
            </w:r>
            <w:proofErr w:type="spellStart"/>
            <w:r>
              <w:rPr>
                <w:sz w:val="16"/>
                <w:szCs w:val="16"/>
              </w:rPr>
              <w:t>Nadrf_MLModelManagement_StorageRequest</w:t>
            </w:r>
            <w:proofErr w:type="spellEnd"/>
            <w:r>
              <w:rPr>
                <w:sz w:val="16"/>
                <w:szCs w:val="16"/>
              </w:rPr>
              <w:t xml:space="preserve">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 xml:space="preserve">Align and unify description on </w:t>
            </w:r>
            <w:proofErr w:type="spellStart"/>
            <w:r>
              <w:rPr>
                <w:sz w:val="16"/>
                <w:szCs w:val="16"/>
              </w:rPr>
              <w:t>AnLF</w:t>
            </w:r>
            <w:proofErr w:type="spellEnd"/>
            <w:r>
              <w:rPr>
                <w:sz w:val="16"/>
                <w:szCs w:val="16"/>
              </w:rPr>
              <w:t xml:space="preserve">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proofErr w:type="spellStart"/>
            <w:r>
              <w:rPr>
                <w:sz w:val="16"/>
                <w:szCs w:val="16"/>
              </w:rPr>
              <w:t>Qos</w:t>
            </w:r>
            <w:proofErr w:type="spellEnd"/>
            <w:r>
              <w:rPr>
                <w:sz w:val="16"/>
                <w:szCs w:val="16"/>
              </w:rPr>
              <w:t xml:space="preserve">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 xml:space="preserve">Support of QoS </w:t>
            </w:r>
            <w:proofErr w:type="spellStart"/>
            <w:r>
              <w:rPr>
                <w:sz w:val="16"/>
                <w:szCs w:val="16"/>
              </w:rPr>
              <w:t>Substainability</w:t>
            </w:r>
            <w:proofErr w:type="spellEnd"/>
            <w:r>
              <w:rPr>
                <w:sz w:val="16"/>
                <w:szCs w:val="16"/>
              </w:rPr>
              <w:t xml:space="preserve">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r w:rsidR="0024775F" w:rsidRPr="005D2CF1" w14:paraId="37E94B1F" w14:textId="77777777" w:rsidTr="00B16F2C">
        <w:trPr>
          <w:ins w:id="3837" w:author="23.288_CR1104R14_(Rel-19)_AIML_CN" w:date="2024-12-07T08:34:00Z"/>
        </w:trPr>
        <w:tc>
          <w:tcPr>
            <w:tcW w:w="800" w:type="dxa"/>
            <w:shd w:val="solid" w:color="FFFFFF" w:fill="auto"/>
          </w:tcPr>
          <w:p w14:paraId="4B839D22" w14:textId="2A7B89B9" w:rsidR="0024775F" w:rsidRDefault="0024775F" w:rsidP="00F25AE4">
            <w:pPr>
              <w:pStyle w:val="TAC"/>
              <w:rPr>
                <w:ins w:id="3838" w:author="23.288_CR1104R14_(Rel-19)_AIML_CN" w:date="2024-12-07T08:34:00Z"/>
                <w:sz w:val="16"/>
                <w:szCs w:val="16"/>
              </w:rPr>
            </w:pPr>
            <w:ins w:id="3839" w:author="23.288_CR1104R14_(Rel-19)_AIML_CN" w:date="2024-12-07T08:34:00Z">
              <w:r>
                <w:rPr>
                  <w:sz w:val="16"/>
                  <w:szCs w:val="16"/>
                </w:rPr>
                <w:t>2024-12</w:t>
              </w:r>
            </w:ins>
          </w:p>
        </w:tc>
        <w:tc>
          <w:tcPr>
            <w:tcW w:w="800" w:type="dxa"/>
            <w:shd w:val="solid" w:color="FFFFFF" w:fill="auto"/>
          </w:tcPr>
          <w:p w14:paraId="13300156" w14:textId="605F3FB2" w:rsidR="0024775F" w:rsidRDefault="0024775F" w:rsidP="00F25AE4">
            <w:pPr>
              <w:pStyle w:val="TAL"/>
              <w:rPr>
                <w:ins w:id="3840" w:author="23.288_CR1104R14_(Rel-19)_AIML_CN" w:date="2024-12-07T08:34:00Z"/>
                <w:sz w:val="16"/>
                <w:szCs w:val="16"/>
              </w:rPr>
            </w:pPr>
            <w:ins w:id="3841" w:author="23.288_CR1104R14_(Rel-19)_AIML_CN" w:date="2024-12-07T08:34:00Z">
              <w:r>
                <w:rPr>
                  <w:sz w:val="16"/>
                  <w:szCs w:val="16"/>
                </w:rPr>
                <w:t>SP#106</w:t>
              </w:r>
            </w:ins>
          </w:p>
        </w:tc>
        <w:tc>
          <w:tcPr>
            <w:tcW w:w="1094" w:type="dxa"/>
            <w:shd w:val="solid" w:color="FFFFFF" w:fill="auto"/>
          </w:tcPr>
          <w:p w14:paraId="33B00DDE" w14:textId="4D21E757" w:rsidR="0024775F" w:rsidRDefault="0024775F" w:rsidP="00F25AE4">
            <w:pPr>
              <w:pStyle w:val="TAC"/>
              <w:rPr>
                <w:ins w:id="3842" w:author="23.288_CR1104R14_(Rel-19)_AIML_CN" w:date="2024-12-07T08:34:00Z"/>
                <w:sz w:val="16"/>
                <w:szCs w:val="16"/>
              </w:rPr>
            </w:pPr>
            <w:ins w:id="3843" w:author="23.288_CR1104R14_(Rel-19)_AIML_CN" w:date="2024-12-07T08:34:00Z">
              <w:r>
                <w:rPr>
                  <w:sz w:val="16"/>
                  <w:szCs w:val="16"/>
                </w:rPr>
                <w:t>SP-241486</w:t>
              </w:r>
            </w:ins>
          </w:p>
        </w:tc>
        <w:tc>
          <w:tcPr>
            <w:tcW w:w="567" w:type="dxa"/>
            <w:shd w:val="solid" w:color="FFFFFF" w:fill="auto"/>
          </w:tcPr>
          <w:p w14:paraId="0410DE63" w14:textId="411B7711" w:rsidR="0024775F" w:rsidRDefault="0024775F" w:rsidP="00F25AE4">
            <w:pPr>
              <w:pStyle w:val="TAC"/>
              <w:rPr>
                <w:ins w:id="3844" w:author="23.288_CR1104R14_(Rel-19)_AIML_CN" w:date="2024-12-07T08:34:00Z"/>
                <w:sz w:val="16"/>
                <w:szCs w:val="16"/>
              </w:rPr>
            </w:pPr>
            <w:ins w:id="3845" w:author="23.288_CR1104R14_(Rel-19)_AIML_CN" w:date="2024-12-07T08:34:00Z">
              <w:r>
                <w:rPr>
                  <w:sz w:val="16"/>
                  <w:szCs w:val="16"/>
                </w:rPr>
                <w:t>1104</w:t>
              </w:r>
            </w:ins>
          </w:p>
        </w:tc>
        <w:tc>
          <w:tcPr>
            <w:tcW w:w="425" w:type="dxa"/>
            <w:shd w:val="solid" w:color="FFFFFF" w:fill="auto"/>
          </w:tcPr>
          <w:p w14:paraId="16301C30" w14:textId="55B39420" w:rsidR="0024775F" w:rsidRDefault="0024775F" w:rsidP="00F25AE4">
            <w:pPr>
              <w:pStyle w:val="TAC"/>
              <w:rPr>
                <w:ins w:id="3846" w:author="23.288_CR1104R14_(Rel-19)_AIML_CN" w:date="2024-12-07T08:34:00Z"/>
                <w:sz w:val="16"/>
                <w:szCs w:val="16"/>
              </w:rPr>
            </w:pPr>
            <w:ins w:id="3847" w:author="23.288_CR1104R14_(Rel-19)_AIML_CN" w:date="2024-12-07T08:34:00Z">
              <w:r>
                <w:rPr>
                  <w:sz w:val="16"/>
                  <w:szCs w:val="16"/>
                </w:rPr>
                <w:t>14</w:t>
              </w:r>
            </w:ins>
          </w:p>
        </w:tc>
        <w:tc>
          <w:tcPr>
            <w:tcW w:w="425" w:type="dxa"/>
            <w:shd w:val="solid" w:color="FFFFFF" w:fill="auto"/>
          </w:tcPr>
          <w:p w14:paraId="4EB614F5" w14:textId="65467E5E" w:rsidR="0024775F" w:rsidRDefault="0024775F" w:rsidP="00F25AE4">
            <w:pPr>
              <w:pStyle w:val="TAC"/>
              <w:rPr>
                <w:ins w:id="3848" w:author="23.288_CR1104R14_(Rel-19)_AIML_CN" w:date="2024-12-07T08:34:00Z"/>
                <w:sz w:val="16"/>
                <w:szCs w:val="16"/>
              </w:rPr>
            </w:pPr>
            <w:ins w:id="3849" w:author="23.288_CR1104R14_(Rel-19)_AIML_CN" w:date="2024-12-07T08:34:00Z">
              <w:r>
                <w:rPr>
                  <w:sz w:val="16"/>
                  <w:szCs w:val="16"/>
                </w:rPr>
                <w:t>B</w:t>
              </w:r>
            </w:ins>
          </w:p>
        </w:tc>
        <w:tc>
          <w:tcPr>
            <w:tcW w:w="4820" w:type="dxa"/>
            <w:shd w:val="solid" w:color="FFFFFF" w:fill="auto"/>
          </w:tcPr>
          <w:p w14:paraId="3A4EEBB2" w14:textId="5C6AC7D2" w:rsidR="0024775F" w:rsidRDefault="0024775F" w:rsidP="00F25AE4">
            <w:pPr>
              <w:pStyle w:val="TAL"/>
              <w:rPr>
                <w:ins w:id="3850" w:author="23.288_CR1104R14_(Rel-19)_AIML_CN" w:date="2024-12-07T08:34:00Z"/>
                <w:sz w:val="16"/>
                <w:szCs w:val="16"/>
              </w:rPr>
            </w:pPr>
            <w:ins w:id="3851" w:author="23.288_CR1104R14_(Rel-19)_AIML_CN" w:date="2024-12-07T08:34:00Z">
              <w:r>
                <w:rPr>
                  <w:sz w:val="16"/>
                  <w:szCs w:val="16"/>
                </w:rPr>
                <w:t>New analytics ID to support Signalling storm Mitigation and Prevention</w:t>
              </w:r>
            </w:ins>
          </w:p>
        </w:tc>
        <w:tc>
          <w:tcPr>
            <w:tcW w:w="708" w:type="dxa"/>
            <w:shd w:val="solid" w:color="FFFFFF" w:fill="auto"/>
          </w:tcPr>
          <w:p w14:paraId="00B4ECB3" w14:textId="07809DCE" w:rsidR="0024775F" w:rsidRDefault="0024775F" w:rsidP="00F25AE4">
            <w:pPr>
              <w:pStyle w:val="TAL"/>
              <w:jc w:val="center"/>
              <w:rPr>
                <w:ins w:id="3852" w:author="23.288_CR1104R14_(Rel-19)_AIML_CN" w:date="2024-12-07T08:34:00Z"/>
                <w:sz w:val="16"/>
                <w:szCs w:val="16"/>
              </w:rPr>
            </w:pPr>
            <w:ins w:id="3853" w:author="23.288_CR1104R14_(Rel-19)_AIML_CN" w:date="2024-12-07T08:34:00Z">
              <w:r>
                <w:rPr>
                  <w:sz w:val="16"/>
                  <w:szCs w:val="16"/>
                </w:rPr>
                <w:t>19.1.0</w:t>
              </w:r>
            </w:ins>
          </w:p>
        </w:tc>
      </w:tr>
      <w:tr w:rsidR="000142C4" w:rsidRPr="005D2CF1" w14:paraId="2FB858FD" w14:textId="77777777" w:rsidTr="00B16F2C">
        <w:trPr>
          <w:ins w:id="3854" w:author="23.288_CR1132R11_(Rel-19)_AIML_CN" w:date="2024-12-07T09:44:00Z"/>
        </w:trPr>
        <w:tc>
          <w:tcPr>
            <w:tcW w:w="800" w:type="dxa"/>
            <w:shd w:val="solid" w:color="FFFFFF" w:fill="auto"/>
          </w:tcPr>
          <w:p w14:paraId="6E46CF50" w14:textId="4E3AA532" w:rsidR="000142C4" w:rsidRDefault="000142C4" w:rsidP="00F25AE4">
            <w:pPr>
              <w:pStyle w:val="TAC"/>
              <w:rPr>
                <w:ins w:id="3855" w:author="23.288_CR1132R11_(Rel-19)_AIML_CN" w:date="2024-12-07T09:44:00Z"/>
                <w:sz w:val="16"/>
                <w:szCs w:val="16"/>
              </w:rPr>
            </w:pPr>
            <w:ins w:id="3856" w:author="23.288_CR1132R11_(Rel-19)_AIML_CN" w:date="2024-12-07T09:44:00Z">
              <w:r>
                <w:rPr>
                  <w:sz w:val="16"/>
                  <w:szCs w:val="16"/>
                </w:rPr>
                <w:t>2024-12</w:t>
              </w:r>
            </w:ins>
          </w:p>
        </w:tc>
        <w:tc>
          <w:tcPr>
            <w:tcW w:w="800" w:type="dxa"/>
            <w:shd w:val="solid" w:color="FFFFFF" w:fill="auto"/>
          </w:tcPr>
          <w:p w14:paraId="2D8C3450" w14:textId="3AE04D59" w:rsidR="000142C4" w:rsidRDefault="000142C4" w:rsidP="00F25AE4">
            <w:pPr>
              <w:pStyle w:val="TAL"/>
              <w:rPr>
                <w:ins w:id="3857" w:author="23.288_CR1132R11_(Rel-19)_AIML_CN" w:date="2024-12-07T09:44:00Z"/>
                <w:sz w:val="16"/>
                <w:szCs w:val="16"/>
              </w:rPr>
            </w:pPr>
            <w:ins w:id="3858" w:author="23.288_CR1132R11_(Rel-19)_AIML_CN" w:date="2024-12-07T09:44:00Z">
              <w:r>
                <w:rPr>
                  <w:sz w:val="16"/>
                  <w:szCs w:val="16"/>
                </w:rPr>
                <w:t>SP#106</w:t>
              </w:r>
            </w:ins>
          </w:p>
        </w:tc>
        <w:tc>
          <w:tcPr>
            <w:tcW w:w="1094" w:type="dxa"/>
            <w:shd w:val="solid" w:color="FFFFFF" w:fill="auto"/>
          </w:tcPr>
          <w:p w14:paraId="76BFAB77" w14:textId="5B07F230" w:rsidR="000142C4" w:rsidRDefault="000142C4" w:rsidP="00F25AE4">
            <w:pPr>
              <w:pStyle w:val="TAC"/>
              <w:rPr>
                <w:ins w:id="3859" w:author="23.288_CR1132R11_(Rel-19)_AIML_CN" w:date="2024-12-07T09:44:00Z"/>
                <w:sz w:val="16"/>
                <w:szCs w:val="16"/>
              </w:rPr>
            </w:pPr>
            <w:ins w:id="3860" w:author="23.288_CR1132R11_(Rel-19)_AIML_CN" w:date="2024-12-07T09:44:00Z">
              <w:r>
                <w:rPr>
                  <w:sz w:val="16"/>
                  <w:szCs w:val="16"/>
                </w:rPr>
                <w:t>SP-241486</w:t>
              </w:r>
            </w:ins>
          </w:p>
        </w:tc>
        <w:tc>
          <w:tcPr>
            <w:tcW w:w="567" w:type="dxa"/>
            <w:shd w:val="solid" w:color="FFFFFF" w:fill="auto"/>
          </w:tcPr>
          <w:p w14:paraId="3221DC3B" w14:textId="4A043589" w:rsidR="000142C4" w:rsidRDefault="000142C4" w:rsidP="00F25AE4">
            <w:pPr>
              <w:pStyle w:val="TAC"/>
              <w:rPr>
                <w:ins w:id="3861" w:author="23.288_CR1132R11_(Rel-19)_AIML_CN" w:date="2024-12-07T09:44:00Z"/>
                <w:sz w:val="16"/>
                <w:szCs w:val="16"/>
              </w:rPr>
            </w:pPr>
            <w:ins w:id="3862" w:author="23.288_CR1132R11_(Rel-19)_AIML_CN" w:date="2024-12-07T09:44:00Z">
              <w:r>
                <w:rPr>
                  <w:sz w:val="16"/>
                  <w:szCs w:val="16"/>
                </w:rPr>
                <w:t>1132</w:t>
              </w:r>
            </w:ins>
          </w:p>
        </w:tc>
        <w:tc>
          <w:tcPr>
            <w:tcW w:w="425" w:type="dxa"/>
            <w:shd w:val="solid" w:color="FFFFFF" w:fill="auto"/>
          </w:tcPr>
          <w:p w14:paraId="580AA1C4" w14:textId="1E869952" w:rsidR="000142C4" w:rsidRDefault="000142C4" w:rsidP="00F25AE4">
            <w:pPr>
              <w:pStyle w:val="TAC"/>
              <w:rPr>
                <w:ins w:id="3863" w:author="23.288_CR1132R11_(Rel-19)_AIML_CN" w:date="2024-12-07T09:44:00Z"/>
                <w:sz w:val="16"/>
                <w:szCs w:val="16"/>
              </w:rPr>
            </w:pPr>
            <w:ins w:id="3864" w:author="23.288_CR1132R11_(Rel-19)_AIML_CN" w:date="2024-12-07T09:44:00Z">
              <w:r>
                <w:rPr>
                  <w:sz w:val="16"/>
                  <w:szCs w:val="16"/>
                </w:rPr>
                <w:t>11</w:t>
              </w:r>
            </w:ins>
          </w:p>
        </w:tc>
        <w:tc>
          <w:tcPr>
            <w:tcW w:w="425" w:type="dxa"/>
            <w:shd w:val="solid" w:color="FFFFFF" w:fill="auto"/>
          </w:tcPr>
          <w:p w14:paraId="2AECD058" w14:textId="2CB49C62" w:rsidR="000142C4" w:rsidRDefault="000142C4" w:rsidP="00F25AE4">
            <w:pPr>
              <w:pStyle w:val="TAC"/>
              <w:rPr>
                <w:ins w:id="3865" w:author="23.288_CR1132R11_(Rel-19)_AIML_CN" w:date="2024-12-07T09:44:00Z"/>
                <w:sz w:val="16"/>
                <w:szCs w:val="16"/>
              </w:rPr>
            </w:pPr>
            <w:ins w:id="3866" w:author="23.288_CR1132R11_(Rel-19)_AIML_CN" w:date="2024-12-07T09:44:00Z">
              <w:r>
                <w:rPr>
                  <w:sz w:val="16"/>
                  <w:szCs w:val="16"/>
                </w:rPr>
                <w:t>B</w:t>
              </w:r>
            </w:ins>
          </w:p>
        </w:tc>
        <w:tc>
          <w:tcPr>
            <w:tcW w:w="4820" w:type="dxa"/>
            <w:shd w:val="solid" w:color="FFFFFF" w:fill="auto"/>
          </w:tcPr>
          <w:p w14:paraId="5A018846" w14:textId="27E01AEB" w:rsidR="000142C4" w:rsidRDefault="000142C4" w:rsidP="00F25AE4">
            <w:pPr>
              <w:pStyle w:val="TAL"/>
              <w:rPr>
                <w:ins w:id="3867" w:author="23.288_CR1132R11_(Rel-19)_AIML_CN" w:date="2024-12-07T09:44:00Z"/>
                <w:sz w:val="16"/>
                <w:szCs w:val="16"/>
              </w:rPr>
            </w:pPr>
            <w:ins w:id="3868" w:author="23.288_CR1132R11_(Rel-19)_AIML_CN" w:date="2024-12-07T09:44:00Z">
              <w:r>
                <w:rPr>
                  <w:sz w:val="16"/>
                  <w:szCs w:val="16"/>
                </w:rPr>
                <w:t>Support of QoS and policy assistance analytics</w:t>
              </w:r>
            </w:ins>
          </w:p>
        </w:tc>
        <w:tc>
          <w:tcPr>
            <w:tcW w:w="708" w:type="dxa"/>
            <w:shd w:val="solid" w:color="FFFFFF" w:fill="auto"/>
          </w:tcPr>
          <w:p w14:paraId="07D5CA23" w14:textId="5B756F81" w:rsidR="000142C4" w:rsidRDefault="000142C4" w:rsidP="00F25AE4">
            <w:pPr>
              <w:pStyle w:val="TAL"/>
              <w:jc w:val="center"/>
              <w:rPr>
                <w:ins w:id="3869" w:author="23.288_CR1132R11_(Rel-19)_AIML_CN" w:date="2024-12-07T09:44:00Z"/>
                <w:sz w:val="16"/>
                <w:szCs w:val="16"/>
              </w:rPr>
            </w:pPr>
            <w:ins w:id="3870" w:author="23.288_CR1132R11_(Rel-19)_AIML_CN" w:date="2024-12-07T09:44:00Z">
              <w:r>
                <w:rPr>
                  <w:sz w:val="16"/>
                  <w:szCs w:val="16"/>
                </w:rPr>
                <w:t>19.1.0</w:t>
              </w:r>
            </w:ins>
          </w:p>
        </w:tc>
      </w:tr>
      <w:tr w:rsidR="00574BCA" w:rsidRPr="005D2CF1" w14:paraId="46B188B3" w14:textId="77777777" w:rsidTr="00B16F2C">
        <w:trPr>
          <w:ins w:id="3871" w:author="23.288_CR1198R14_(Rel-19)_AIML_CN" w:date="2024-12-07T10:24:00Z"/>
        </w:trPr>
        <w:tc>
          <w:tcPr>
            <w:tcW w:w="800" w:type="dxa"/>
            <w:shd w:val="solid" w:color="FFFFFF" w:fill="auto"/>
          </w:tcPr>
          <w:p w14:paraId="448FBCCA" w14:textId="23D6255A" w:rsidR="00574BCA" w:rsidRDefault="00574BCA" w:rsidP="00F25AE4">
            <w:pPr>
              <w:pStyle w:val="TAC"/>
              <w:rPr>
                <w:ins w:id="3872" w:author="23.288_CR1198R14_(Rel-19)_AIML_CN" w:date="2024-12-07T10:24:00Z"/>
                <w:sz w:val="16"/>
                <w:szCs w:val="16"/>
              </w:rPr>
            </w:pPr>
            <w:ins w:id="3873" w:author="23.288_CR1198R14_(Rel-19)_AIML_CN" w:date="2024-12-07T10:24:00Z">
              <w:r>
                <w:rPr>
                  <w:sz w:val="16"/>
                  <w:szCs w:val="16"/>
                </w:rPr>
                <w:t>2024-12</w:t>
              </w:r>
            </w:ins>
          </w:p>
        </w:tc>
        <w:tc>
          <w:tcPr>
            <w:tcW w:w="800" w:type="dxa"/>
            <w:shd w:val="solid" w:color="FFFFFF" w:fill="auto"/>
          </w:tcPr>
          <w:p w14:paraId="594A764F" w14:textId="6963BDDE" w:rsidR="00574BCA" w:rsidRDefault="00574BCA" w:rsidP="00F25AE4">
            <w:pPr>
              <w:pStyle w:val="TAL"/>
              <w:rPr>
                <w:ins w:id="3874" w:author="23.288_CR1198R14_(Rel-19)_AIML_CN" w:date="2024-12-07T10:24:00Z"/>
                <w:sz w:val="16"/>
                <w:szCs w:val="16"/>
              </w:rPr>
            </w:pPr>
            <w:ins w:id="3875" w:author="23.288_CR1198R14_(Rel-19)_AIML_CN" w:date="2024-12-07T10:24:00Z">
              <w:r>
                <w:rPr>
                  <w:sz w:val="16"/>
                  <w:szCs w:val="16"/>
                </w:rPr>
                <w:t>SP#106</w:t>
              </w:r>
            </w:ins>
          </w:p>
        </w:tc>
        <w:tc>
          <w:tcPr>
            <w:tcW w:w="1094" w:type="dxa"/>
            <w:shd w:val="solid" w:color="FFFFFF" w:fill="auto"/>
          </w:tcPr>
          <w:p w14:paraId="18A9A83E" w14:textId="38E37629" w:rsidR="00574BCA" w:rsidRDefault="00574BCA" w:rsidP="00F25AE4">
            <w:pPr>
              <w:pStyle w:val="TAC"/>
              <w:rPr>
                <w:ins w:id="3876" w:author="23.288_CR1198R14_(Rel-19)_AIML_CN" w:date="2024-12-07T10:24:00Z"/>
                <w:sz w:val="16"/>
                <w:szCs w:val="16"/>
              </w:rPr>
            </w:pPr>
            <w:ins w:id="3877" w:author="23.288_CR1198R14_(Rel-19)_AIML_CN" w:date="2024-12-07T10:24:00Z">
              <w:r>
                <w:rPr>
                  <w:sz w:val="16"/>
                  <w:szCs w:val="16"/>
                </w:rPr>
                <w:t>SP-241486</w:t>
              </w:r>
            </w:ins>
          </w:p>
        </w:tc>
        <w:tc>
          <w:tcPr>
            <w:tcW w:w="567" w:type="dxa"/>
            <w:shd w:val="solid" w:color="FFFFFF" w:fill="auto"/>
          </w:tcPr>
          <w:p w14:paraId="3FA80972" w14:textId="3277D520" w:rsidR="00574BCA" w:rsidRDefault="00574BCA" w:rsidP="00F25AE4">
            <w:pPr>
              <w:pStyle w:val="TAC"/>
              <w:rPr>
                <w:ins w:id="3878" w:author="23.288_CR1198R14_(Rel-19)_AIML_CN" w:date="2024-12-07T10:24:00Z"/>
                <w:sz w:val="16"/>
                <w:szCs w:val="16"/>
              </w:rPr>
            </w:pPr>
            <w:ins w:id="3879" w:author="23.288_CR1198R14_(Rel-19)_AIML_CN" w:date="2024-12-07T10:24:00Z">
              <w:r>
                <w:rPr>
                  <w:sz w:val="16"/>
                  <w:szCs w:val="16"/>
                </w:rPr>
                <w:t>1198</w:t>
              </w:r>
            </w:ins>
          </w:p>
        </w:tc>
        <w:tc>
          <w:tcPr>
            <w:tcW w:w="425" w:type="dxa"/>
            <w:shd w:val="solid" w:color="FFFFFF" w:fill="auto"/>
          </w:tcPr>
          <w:p w14:paraId="2C7F39B9" w14:textId="3A38008C" w:rsidR="00574BCA" w:rsidRDefault="00574BCA" w:rsidP="00F25AE4">
            <w:pPr>
              <w:pStyle w:val="TAC"/>
              <w:rPr>
                <w:ins w:id="3880" w:author="23.288_CR1198R14_(Rel-19)_AIML_CN" w:date="2024-12-07T10:24:00Z"/>
                <w:sz w:val="16"/>
                <w:szCs w:val="16"/>
              </w:rPr>
            </w:pPr>
            <w:ins w:id="3881" w:author="23.288_CR1198R14_(Rel-19)_AIML_CN" w:date="2024-12-07T10:24:00Z">
              <w:r>
                <w:rPr>
                  <w:sz w:val="16"/>
                  <w:szCs w:val="16"/>
                </w:rPr>
                <w:t>14</w:t>
              </w:r>
            </w:ins>
          </w:p>
        </w:tc>
        <w:tc>
          <w:tcPr>
            <w:tcW w:w="425" w:type="dxa"/>
            <w:shd w:val="solid" w:color="FFFFFF" w:fill="auto"/>
          </w:tcPr>
          <w:p w14:paraId="27D649D9" w14:textId="1179BF1F" w:rsidR="00574BCA" w:rsidRDefault="00574BCA" w:rsidP="00F25AE4">
            <w:pPr>
              <w:pStyle w:val="TAC"/>
              <w:rPr>
                <w:ins w:id="3882" w:author="23.288_CR1198R14_(Rel-19)_AIML_CN" w:date="2024-12-07T10:24:00Z"/>
                <w:sz w:val="16"/>
                <w:szCs w:val="16"/>
              </w:rPr>
            </w:pPr>
            <w:ins w:id="3883" w:author="23.288_CR1198R14_(Rel-19)_AIML_CN" w:date="2024-12-07T10:24:00Z">
              <w:r>
                <w:rPr>
                  <w:sz w:val="16"/>
                  <w:szCs w:val="16"/>
                </w:rPr>
                <w:t>B</w:t>
              </w:r>
            </w:ins>
          </w:p>
        </w:tc>
        <w:tc>
          <w:tcPr>
            <w:tcW w:w="4820" w:type="dxa"/>
            <w:shd w:val="solid" w:color="FFFFFF" w:fill="auto"/>
          </w:tcPr>
          <w:p w14:paraId="62DBC2ED" w14:textId="06A5CDF3" w:rsidR="00574BCA" w:rsidRDefault="00574BCA" w:rsidP="00F25AE4">
            <w:pPr>
              <w:pStyle w:val="TAL"/>
              <w:rPr>
                <w:ins w:id="3884" w:author="23.288_CR1198R14_(Rel-19)_AIML_CN" w:date="2024-12-07T10:24:00Z"/>
                <w:sz w:val="16"/>
                <w:szCs w:val="16"/>
              </w:rPr>
            </w:pPr>
            <w:ins w:id="3885" w:author="23.288_CR1198R14_(Rel-19)_AIML_CN" w:date="2024-12-07T10:24:00Z">
              <w:r>
                <w:rPr>
                  <w:sz w:val="16"/>
                  <w:szCs w:val="16"/>
                </w:rPr>
                <w:t>Refinements for VFL feature</w:t>
              </w:r>
            </w:ins>
          </w:p>
        </w:tc>
        <w:tc>
          <w:tcPr>
            <w:tcW w:w="708" w:type="dxa"/>
            <w:shd w:val="solid" w:color="FFFFFF" w:fill="auto"/>
          </w:tcPr>
          <w:p w14:paraId="23D1E7AC" w14:textId="21DA93E8" w:rsidR="00574BCA" w:rsidRDefault="00574BCA" w:rsidP="00F25AE4">
            <w:pPr>
              <w:pStyle w:val="TAL"/>
              <w:jc w:val="center"/>
              <w:rPr>
                <w:ins w:id="3886" w:author="23.288_CR1198R14_(Rel-19)_AIML_CN" w:date="2024-12-07T10:24:00Z"/>
                <w:sz w:val="16"/>
                <w:szCs w:val="16"/>
              </w:rPr>
            </w:pPr>
            <w:ins w:id="3887" w:author="23.288_CR1198R14_(Rel-19)_AIML_CN" w:date="2024-12-07T10:24:00Z">
              <w:r>
                <w:rPr>
                  <w:sz w:val="16"/>
                  <w:szCs w:val="16"/>
                </w:rPr>
                <w:t>19.1.0</w:t>
              </w:r>
            </w:ins>
          </w:p>
        </w:tc>
      </w:tr>
      <w:tr w:rsidR="00F830E4" w:rsidRPr="005D2CF1" w14:paraId="5379DBC6" w14:textId="77777777" w:rsidTr="00B16F2C">
        <w:trPr>
          <w:ins w:id="3888" w:author="23.288_CR1246R8_(Rel-19)_AIML_CN" w:date="2024-12-07T10:42:00Z"/>
        </w:trPr>
        <w:tc>
          <w:tcPr>
            <w:tcW w:w="800" w:type="dxa"/>
            <w:shd w:val="solid" w:color="FFFFFF" w:fill="auto"/>
          </w:tcPr>
          <w:p w14:paraId="1A40DBFA" w14:textId="04F12DCC" w:rsidR="00F830E4" w:rsidRDefault="00F830E4" w:rsidP="00F25AE4">
            <w:pPr>
              <w:pStyle w:val="TAC"/>
              <w:rPr>
                <w:ins w:id="3889" w:author="23.288_CR1246R8_(Rel-19)_AIML_CN" w:date="2024-12-07T10:42:00Z"/>
                <w:sz w:val="16"/>
                <w:szCs w:val="16"/>
              </w:rPr>
            </w:pPr>
            <w:ins w:id="3890" w:author="23.288_CR1246R8_(Rel-19)_AIML_CN" w:date="2024-12-07T10:42:00Z">
              <w:r>
                <w:rPr>
                  <w:sz w:val="16"/>
                  <w:szCs w:val="16"/>
                </w:rPr>
                <w:t>2024-12</w:t>
              </w:r>
            </w:ins>
          </w:p>
        </w:tc>
        <w:tc>
          <w:tcPr>
            <w:tcW w:w="800" w:type="dxa"/>
            <w:shd w:val="solid" w:color="FFFFFF" w:fill="auto"/>
          </w:tcPr>
          <w:p w14:paraId="4543D52B" w14:textId="3376B00B" w:rsidR="00F830E4" w:rsidRDefault="00F830E4" w:rsidP="00F25AE4">
            <w:pPr>
              <w:pStyle w:val="TAL"/>
              <w:rPr>
                <w:ins w:id="3891" w:author="23.288_CR1246R8_(Rel-19)_AIML_CN" w:date="2024-12-07T10:42:00Z"/>
                <w:sz w:val="16"/>
                <w:szCs w:val="16"/>
              </w:rPr>
            </w:pPr>
            <w:ins w:id="3892" w:author="23.288_CR1246R8_(Rel-19)_AIML_CN" w:date="2024-12-07T10:42:00Z">
              <w:r>
                <w:rPr>
                  <w:sz w:val="16"/>
                  <w:szCs w:val="16"/>
                </w:rPr>
                <w:t>SP#106</w:t>
              </w:r>
            </w:ins>
          </w:p>
        </w:tc>
        <w:tc>
          <w:tcPr>
            <w:tcW w:w="1094" w:type="dxa"/>
            <w:shd w:val="solid" w:color="FFFFFF" w:fill="auto"/>
          </w:tcPr>
          <w:p w14:paraId="5655BA2C" w14:textId="15CAFFD1" w:rsidR="00F830E4" w:rsidRDefault="00F830E4" w:rsidP="00F25AE4">
            <w:pPr>
              <w:pStyle w:val="TAC"/>
              <w:rPr>
                <w:ins w:id="3893" w:author="23.288_CR1246R8_(Rel-19)_AIML_CN" w:date="2024-12-07T10:42:00Z"/>
                <w:sz w:val="16"/>
                <w:szCs w:val="16"/>
              </w:rPr>
            </w:pPr>
            <w:ins w:id="3894" w:author="23.288_CR1246R8_(Rel-19)_AIML_CN" w:date="2024-12-07T10:42:00Z">
              <w:r>
                <w:rPr>
                  <w:sz w:val="16"/>
                  <w:szCs w:val="16"/>
                </w:rPr>
                <w:t>SP-241486</w:t>
              </w:r>
            </w:ins>
          </w:p>
        </w:tc>
        <w:tc>
          <w:tcPr>
            <w:tcW w:w="567" w:type="dxa"/>
            <w:shd w:val="solid" w:color="FFFFFF" w:fill="auto"/>
          </w:tcPr>
          <w:p w14:paraId="31D404E0" w14:textId="6B4C7407" w:rsidR="00F830E4" w:rsidRDefault="00F830E4" w:rsidP="00F25AE4">
            <w:pPr>
              <w:pStyle w:val="TAC"/>
              <w:rPr>
                <w:ins w:id="3895" w:author="23.288_CR1246R8_(Rel-19)_AIML_CN" w:date="2024-12-07T10:42:00Z"/>
                <w:sz w:val="16"/>
                <w:szCs w:val="16"/>
              </w:rPr>
            </w:pPr>
            <w:ins w:id="3896" w:author="23.288_CR1246R8_(Rel-19)_AIML_CN" w:date="2024-12-07T10:42:00Z">
              <w:r>
                <w:rPr>
                  <w:sz w:val="16"/>
                  <w:szCs w:val="16"/>
                </w:rPr>
                <w:t>1246</w:t>
              </w:r>
            </w:ins>
          </w:p>
        </w:tc>
        <w:tc>
          <w:tcPr>
            <w:tcW w:w="425" w:type="dxa"/>
            <w:shd w:val="solid" w:color="FFFFFF" w:fill="auto"/>
          </w:tcPr>
          <w:p w14:paraId="2DCBC584" w14:textId="6F0C2F2B" w:rsidR="00F830E4" w:rsidRDefault="00F830E4" w:rsidP="00F25AE4">
            <w:pPr>
              <w:pStyle w:val="TAC"/>
              <w:rPr>
                <w:ins w:id="3897" w:author="23.288_CR1246R8_(Rel-19)_AIML_CN" w:date="2024-12-07T10:42:00Z"/>
                <w:sz w:val="16"/>
                <w:szCs w:val="16"/>
              </w:rPr>
            </w:pPr>
            <w:ins w:id="3898" w:author="23.288_CR1246R8_(Rel-19)_AIML_CN" w:date="2024-12-07T10:42:00Z">
              <w:r>
                <w:rPr>
                  <w:sz w:val="16"/>
                  <w:szCs w:val="16"/>
                </w:rPr>
                <w:t>8</w:t>
              </w:r>
            </w:ins>
          </w:p>
        </w:tc>
        <w:tc>
          <w:tcPr>
            <w:tcW w:w="425" w:type="dxa"/>
            <w:shd w:val="solid" w:color="FFFFFF" w:fill="auto"/>
          </w:tcPr>
          <w:p w14:paraId="7D651F02" w14:textId="417A83ED" w:rsidR="00F830E4" w:rsidRDefault="00F830E4" w:rsidP="00F25AE4">
            <w:pPr>
              <w:pStyle w:val="TAC"/>
              <w:rPr>
                <w:ins w:id="3899" w:author="23.288_CR1246R8_(Rel-19)_AIML_CN" w:date="2024-12-07T10:42:00Z"/>
                <w:sz w:val="16"/>
                <w:szCs w:val="16"/>
              </w:rPr>
            </w:pPr>
            <w:ins w:id="3900" w:author="23.288_CR1246R8_(Rel-19)_AIML_CN" w:date="2024-12-07T10:42:00Z">
              <w:r>
                <w:rPr>
                  <w:sz w:val="16"/>
                  <w:szCs w:val="16"/>
                </w:rPr>
                <w:t>B</w:t>
              </w:r>
            </w:ins>
          </w:p>
        </w:tc>
        <w:tc>
          <w:tcPr>
            <w:tcW w:w="4820" w:type="dxa"/>
            <w:shd w:val="solid" w:color="FFFFFF" w:fill="auto"/>
          </w:tcPr>
          <w:p w14:paraId="2B638990" w14:textId="1423E5F4" w:rsidR="00F830E4" w:rsidRDefault="00F830E4" w:rsidP="00F25AE4">
            <w:pPr>
              <w:pStyle w:val="TAL"/>
              <w:rPr>
                <w:ins w:id="3901" w:author="23.288_CR1246R8_(Rel-19)_AIML_CN" w:date="2024-12-07T10:42:00Z"/>
                <w:sz w:val="16"/>
                <w:szCs w:val="16"/>
              </w:rPr>
            </w:pPr>
            <w:ins w:id="3902" w:author="23.288_CR1246R8_(Rel-19)_AIML_CN" w:date="2024-12-07T10:42:00Z">
              <w:r>
                <w:rPr>
                  <w:sz w:val="16"/>
                  <w:szCs w:val="16"/>
                </w:rPr>
                <w:t>KI#2 - Update of VFL training and inference</w:t>
              </w:r>
            </w:ins>
          </w:p>
        </w:tc>
        <w:tc>
          <w:tcPr>
            <w:tcW w:w="708" w:type="dxa"/>
            <w:shd w:val="solid" w:color="FFFFFF" w:fill="auto"/>
          </w:tcPr>
          <w:p w14:paraId="24A11A47" w14:textId="403986BA" w:rsidR="00F830E4" w:rsidRDefault="00F830E4" w:rsidP="00F25AE4">
            <w:pPr>
              <w:pStyle w:val="TAL"/>
              <w:jc w:val="center"/>
              <w:rPr>
                <w:ins w:id="3903" w:author="23.288_CR1246R8_(Rel-19)_AIML_CN" w:date="2024-12-07T10:42:00Z"/>
                <w:sz w:val="16"/>
                <w:szCs w:val="16"/>
              </w:rPr>
            </w:pPr>
            <w:ins w:id="3904" w:author="23.288_CR1246R8_(Rel-19)_AIML_CN" w:date="2024-12-07T10:42:00Z">
              <w:r>
                <w:rPr>
                  <w:sz w:val="16"/>
                  <w:szCs w:val="16"/>
                </w:rPr>
                <w:t>19.1.0</w:t>
              </w:r>
            </w:ins>
          </w:p>
        </w:tc>
      </w:tr>
      <w:tr w:rsidR="002B115A" w:rsidRPr="005D2CF1" w14:paraId="493ADAEE" w14:textId="77777777" w:rsidTr="00B16F2C">
        <w:trPr>
          <w:ins w:id="3905" w:author="23.288_CR1208R12_(Rel-19)_AIML_CN" w:date="2024-12-07T10:55:00Z"/>
        </w:trPr>
        <w:tc>
          <w:tcPr>
            <w:tcW w:w="800" w:type="dxa"/>
            <w:shd w:val="solid" w:color="FFFFFF" w:fill="auto"/>
          </w:tcPr>
          <w:p w14:paraId="1A1D48EA" w14:textId="71EDAAC2" w:rsidR="002B115A" w:rsidRDefault="002B115A" w:rsidP="00F25AE4">
            <w:pPr>
              <w:pStyle w:val="TAC"/>
              <w:rPr>
                <w:ins w:id="3906" w:author="23.288_CR1208R12_(Rel-19)_AIML_CN" w:date="2024-12-07T10:55:00Z"/>
                <w:sz w:val="16"/>
                <w:szCs w:val="16"/>
              </w:rPr>
            </w:pPr>
            <w:ins w:id="3907" w:author="23.288_CR1208R12_(Rel-19)_AIML_CN" w:date="2024-12-07T10:55:00Z">
              <w:r>
                <w:rPr>
                  <w:sz w:val="16"/>
                  <w:szCs w:val="16"/>
                </w:rPr>
                <w:t>2024-12</w:t>
              </w:r>
            </w:ins>
          </w:p>
        </w:tc>
        <w:tc>
          <w:tcPr>
            <w:tcW w:w="800" w:type="dxa"/>
            <w:shd w:val="solid" w:color="FFFFFF" w:fill="auto"/>
          </w:tcPr>
          <w:p w14:paraId="7082EAFB" w14:textId="45BCCD90" w:rsidR="002B115A" w:rsidRDefault="002B115A" w:rsidP="00F25AE4">
            <w:pPr>
              <w:pStyle w:val="TAL"/>
              <w:rPr>
                <w:ins w:id="3908" w:author="23.288_CR1208R12_(Rel-19)_AIML_CN" w:date="2024-12-07T10:55:00Z"/>
                <w:sz w:val="16"/>
                <w:szCs w:val="16"/>
              </w:rPr>
            </w:pPr>
            <w:ins w:id="3909" w:author="23.288_CR1208R12_(Rel-19)_AIML_CN" w:date="2024-12-07T10:55:00Z">
              <w:r>
                <w:rPr>
                  <w:sz w:val="16"/>
                  <w:szCs w:val="16"/>
                </w:rPr>
                <w:t>SP#106</w:t>
              </w:r>
            </w:ins>
          </w:p>
        </w:tc>
        <w:tc>
          <w:tcPr>
            <w:tcW w:w="1094" w:type="dxa"/>
            <w:shd w:val="solid" w:color="FFFFFF" w:fill="auto"/>
          </w:tcPr>
          <w:p w14:paraId="697DA54E" w14:textId="401449AD" w:rsidR="002B115A" w:rsidRDefault="002B115A" w:rsidP="00F25AE4">
            <w:pPr>
              <w:pStyle w:val="TAC"/>
              <w:rPr>
                <w:ins w:id="3910" w:author="23.288_CR1208R12_(Rel-19)_AIML_CN" w:date="2024-12-07T10:55:00Z"/>
                <w:sz w:val="16"/>
                <w:szCs w:val="16"/>
              </w:rPr>
            </w:pPr>
            <w:ins w:id="3911" w:author="23.288_CR1208R12_(Rel-19)_AIML_CN" w:date="2024-12-07T10:56:00Z">
              <w:r>
                <w:rPr>
                  <w:sz w:val="16"/>
                  <w:szCs w:val="16"/>
                </w:rPr>
                <w:t>SP-241486</w:t>
              </w:r>
            </w:ins>
          </w:p>
        </w:tc>
        <w:tc>
          <w:tcPr>
            <w:tcW w:w="567" w:type="dxa"/>
            <w:shd w:val="solid" w:color="FFFFFF" w:fill="auto"/>
          </w:tcPr>
          <w:p w14:paraId="143B8093" w14:textId="7726D52A" w:rsidR="002B115A" w:rsidRDefault="002B115A" w:rsidP="00F25AE4">
            <w:pPr>
              <w:pStyle w:val="TAC"/>
              <w:rPr>
                <w:ins w:id="3912" w:author="23.288_CR1208R12_(Rel-19)_AIML_CN" w:date="2024-12-07T10:55:00Z"/>
                <w:sz w:val="16"/>
                <w:szCs w:val="16"/>
              </w:rPr>
            </w:pPr>
            <w:ins w:id="3913" w:author="23.288_CR1208R12_(Rel-19)_AIML_CN" w:date="2024-12-07T10:55:00Z">
              <w:r>
                <w:rPr>
                  <w:sz w:val="16"/>
                  <w:szCs w:val="16"/>
                </w:rPr>
                <w:t>1208</w:t>
              </w:r>
            </w:ins>
          </w:p>
        </w:tc>
        <w:tc>
          <w:tcPr>
            <w:tcW w:w="425" w:type="dxa"/>
            <w:shd w:val="solid" w:color="FFFFFF" w:fill="auto"/>
          </w:tcPr>
          <w:p w14:paraId="49C035B5" w14:textId="27CCB3E1" w:rsidR="002B115A" w:rsidRDefault="002B115A" w:rsidP="00F25AE4">
            <w:pPr>
              <w:pStyle w:val="TAC"/>
              <w:rPr>
                <w:ins w:id="3914" w:author="23.288_CR1208R12_(Rel-19)_AIML_CN" w:date="2024-12-07T10:55:00Z"/>
                <w:sz w:val="16"/>
                <w:szCs w:val="16"/>
              </w:rPr>
            </w:pPr>
            <w:ins w:id="3915" w:author="23.288_CR1208R12_(Rel-19)_AIML_CN" w:date="2024-12-07T10:55:00Z">
              <w:r>
                <w:rPr>
                  <w:sz w:val="16"/>
                  <w:szCs w:val="16"/>
                </w:rPr>
                <w:t>12</w:t>
              </w:r>
            </w:ins>
          </w:p>
        </w:tc>
        <w:tc>
          <w:tcPr>
            <w:tcW w:w="425" w:type="dxa"/>
            <w:shd w:val="solid" w:color="FFFFFF" w:fill="auto"/>
          </w:tcPr>
          <w:p w14:paraId="6DD94455" w14:textId="731D8FE2" w:rsidR="002B115A" w:rsidRDefault="002B115A" w:rsidP="00F25AE4">
            <w:pPr>
              <w:pStyle w:val="TAC"/>
              <w:rPr>
                <w:ins w:id="3916" w:author="23.288_CR1208R12_(Rel-19)_AIML_CN" w:date="2024-12-07T10:55:00Z"/>
                <w:sz w:val="16"/>
                <w:szCs w:val="16"/>
              </w:rPr>
            </w:pPr>
            <w:ins w:id="3917" w:author="23.288_CR1208R12_(Rel-19)_AIML_CN" w:date="2024-12-07T10:55:00Z">
              <w:r>
                <w:rPr>
                  <w:sz w:val="16"/>
                  <w:szCs w:val="16"/>
                </w:rPr>
                <w:t>B</w:t>
              </w:r>
            </w:ins>
          </w:p>
        </w:tc>
        <w:tc>
          <w:tcPr>
            <w:tcW w:w="4820" w:type="dxa"/>
            <w:shd w:val="solid" w:color="FFFFFF" w:fill="auto"/>
          </w:tcPr>
          <w:p w14:paraId="431F5A14" w14:textId="5025C670" w:rsidR="002B115A" w:rsidRDefault="002B115A" w:rsidP="00F25AE4">
            <w:pPr>
              <w:pStyle w:val="TAL"/>
              <w:rPr>
                <w:ins w:id="3918" w:author="23.288_CR1208R12_(Rel-19)_AIML_CN" w:date="2024-12-07T10:55:00Z"/>
                <w:sz w:val="16"/>
                <w:szCs w:val="16"/>
              </w:rPr>
            </w:pPr>
            <w:ins w:id="3919" w:author="23.288_CR1208R12_(Rel-19)_AIML_CN" w:date="2024-12-07T10:55:00Z">
              <w:r>
                <w:rPr>
                  <w:sz w:val="16"/>
                  <w:szCs w:val="16"/>
                </w:rPr>
                <w:t>Update the general inference procedure for vertical federated learning to resolve ENs</w:t>
              </w:r>
            </w:ins>
          </w:p>
        </w:tc>
        <w:tc>
          <w:tcPr>
            <w:tcW w:w="708" w:type="dxa"/>
            <w:shd w:val="solid" w:color="FFFFFF" w:fill="auto"/>
          </w:tcPr>
          <w:p w14:paraId="24CF8C01" w14:textId="543AA1E9" w:rsidR="002B115A" w:rsidRDefault="002B115A" w:rsidP="00F25AE4">
            <w:pPr>
              <w:pStyle w:val="TAL"/>
              <w:jc w:val="center"/>
              <w:rPr>
                <w:ins w:id="3920" w:author="23.288_CR1208R12_(Rel-19)_AIML_CN" w:date="2024-12-07T10:55:00Z"/>
                <w:sz w:val="16"/>
                <w:szCs w:val="16"/>
              </w:rPr>
            </w:pPr>
            <w:ins w:id="3921" w:author="23.288_CR1208R12_(Rel-19)_AIML_CN" w:date="2024-12-07T10:55:00Z">
              <w:r>
                <w:rPr>
                  <w:sz w:val="16"/>
                  <w:szCs w:val="16"/>
                </w:rPr>
                <w:t>19.1.0</w:t>
              </w:r>
            </w:ins>
          </w:p>
        </w:tc>
      </w:tr>
      <w:tr w:rsidR="00774628" w:rsidRPr="005D2CF1" w14:paraId="34BEB3AB" w14:textId="77777777" w:rsidTr="00B16F2C">
        <w:trPr>
          <w:ins w:id="3922" w:author="23.288_CR1134R21_(Rel-19)_AIML_CN" w:date="2024-12-07T11:07:00Z"/>
        </w:trPr>
        <w:tc>
          <w:tcPr>
            <w:tcW w:w="800" w:type="dxa"/>
            <w:shd w:val="solid" w:color="FFFFFF" w:fill="auto"/>
          </w:tcPr>
          <w:p w14:paraId="1579E98D" w14:textId="12FF7413" w:rsidR="00774628" w:rsidRDefault="00774628" w:rsidP="00F25AE4">
            <w:pPr>
              <w:pStyle w:val="TAC"/>
              <w:rPr>
                <w:ins w:id="3923" w:author="23.288_CR1134R21_(Rel-19)_AIML_CN" w:date="2024-12-07T11:07:00Z"/>
                <w:sz w:val="16"/>
                <w:szCs w:val="16"/>
              </w:rPr>
            </w:pPr>
            <w:ins w:id="3924" w:author="23.288_CR1134R21_(Rel-19)_AIML_CN" w:date="2024-12-07T11:07:00Z">
              <w:r>
                <w:rPr>
                  <w:sz w:val="16"/>
                  <w:szCs w:val="16"/>
                </w:rPr>
                <w:t>2024-12</w:t>
              </w:r>
            </w:ins>
          </w:p>
        </w:tc>
        <w:tc>
          <w:tcPr>
            <w:tcW w:w="800" w:type="dxa"/>
            <w:shd w:val="solid" w:color="FFFFFF" w:fill="auto"/>
          </w:tcPr>
          <w:p w14:paraId="01017189" w14:textId="6D14C548" w:rsidR="00774628" w:rsidRDefault="00774628" w:rsidP="00F25AE4">
            <w:pPr>
              <w:pStyle w:val="TAL"/>
              <w:rPr>
                <w:ins w:id="3925" w:author="23.288_CR1134R21_(Rel-19)_AIML_CN" w:date="2024-12-07T11:07:00Z"/>
                <w:sz w:val="16"/>
                <w:szCs w:val="16"/>
              </w:rPr>
            </w:pPr>
            <w:ins w:id="3926" w:author="23.288_CR1134R21_(Rel-19)_AIML_CN" w:date="2024-12-07T11:07:00Z">
              <w:r>
                <w:rPr>
                  <w:sz w:val="16"/>
                  <w:szCs w:val="16"/>
                </w:rPr>
                <w:t>SP#106</w:t>
              </w:r>
            </w:ins>
          </w:p>
        </w:tc>
        <w:tc>
          <w:tcPr>
            <w:tcW w:w="1094" w:type="dxa"/>
            <w:shd w:val="solid" w:color="FFFFFF" w:fill="auto"/>
          </w:tcPr>
          <w:p w14:paraId="2F6D47CC" w14:textId="2A0A11AC" w:rsidR="00774628" w:rsidRDefault="00774628" w:rsidP="00F25AE4">
            <w:pPr>
              <w:pStyle w:val="TAC"/>
              <w:rPr>
                <w:ins w:id="3927" w:author="23.288_CR1134R21_(Rel-19)_AIML_CN" w:date="2024-12-07T11:07:00Z"/>
                <w:sz w:val="16"/>
                <w:szCs w:val="16"/>
              </w:rPr>
            </w:pPr>
            <w:ins w:id="3928" w:author="23.288_CR1134R21_(Rel-19)_AIML_CN" w:date="2024-12-07T11:08:00Z">
              <w:r>
                <w:rPr>
                  <w:sz w:val="16"/>
                  <w:szCs w:val="16"/>
                </w:rPr>
                <w:t>SP-241486</w:t>
              </w:r>
            </w:ins>
          </w:p>
        </w:tc>
        <w:tc>
          <w:tcPr>
            <w:tcW w:w="567" w:type="dxa"/>
            <w:shd w:val="solid" w:color="FFFFFF" w:fill="auto"/>
          </w:tcPr>
          <w:p w14:paraId="0E682B57" w14:textId="50E146D4" w:rsidR="00774628" w:rsidRDefault="00774628" w:rsidP="00F25AE4">
            <w:pPr>
              <w:pStyle w:val="TAC"/>
              <w:rPr>
                <w:ins w:id="3929" w:author="23.288_CR1134R21_(Rel-19)_AIML_CN" w:date="2024-12-07T11:07:00Z"/>
                <w:sz w:val="16"/>
                <w:szCs w:val="16"/>
              </w:rPr>
            </w:pPr>
            <w:ins w:id="3930" w:author="23.288_CR1134R21_(Rel-19)_AIML_CN" w:date="2024-12-07T11:07:00Z">
              <w:r>
                <w:rPr>
                  <w:sz w:val="16"/>
                  <w:szCs w:val="16"/>
                </w:rPr>
                <w:t>1134</w:t>
              </w:r>
            </w:ins>
          </w:p>
        </w:tc>
        <w:tc>
          <w:tcPr>
            <w:tcW w:w="425" w:type="dxa"/>
            <w:shd w:val="solid" w:color="FFFFFF" w:fill="auto"/>
          </w:tcPr>
          <w:p w14:paraId="4D53597F" w14:textId="6D670D9A" w:rsidR="00774628" w:rsidRDefault="00774628" w:rsidP="00F25AE4">
            <w:pPr>
              <w:pStyle w:val="TAC"/>
              <w:rPr>
                <w:ins w:id="3931" w:author="23.288_CR1134R21_(Rel-19)_AIML_CN" w:date="2024-12-07T11:07:00Z"/>
                <w:sz w:val="16"/>
                <w:szCs w:val="16"/>
              </w:rPr>
            </w:pPr>
            <w:ins w:id="3932" w:author="23.288_CR1134R21_(Rel-19)_AIML_CN" w:date="2024-12-07T11:07:00Z">
              <w:r>
                <w:rPr>
                  <w:sz w:val="16"/>
                  <w:szCs w:val="16"/>
                </w:rPr>
                <w:t>21</w:t>
              </w:r>
            </w:ins>
          </w:p>
        </w:tc>
        <w:tc>
          <w:tcPr>
            <w:tcW w:w="425" w:type="dxa"/>
            <w:shd w:val="solid" w:color="FFFFFF" w:fill="auto"/>
          </w:tcPr>
          <w:p w14:paraId="119D37C4" w14:textId="2581BDF0" w:rsidR="00774628" w:rsidRDefault="00774628" w:rsidP="00F25AE4">
            <w:pPr>
              <w:pStyle w:val="TAC"/>
              <w:rPr>
                <w:ins w:id="3933" w:author="23.288_CR1134R21_(Rel-19)_AIML_CN" w:date="2024-12-07T11:07:00Z"/>
                <w:sz w:val="16"/>
                <w:szCs w:val="16"/>
              </w:rPr>
            </w:pPr>
            <w:ins w:id="3934" w:author="23.288_CR1134R21_(Rel-19)_AIML_CN" w:date="2024-12-07T11:07:00Z">
              <w:r>
                <w:rPr>
                  <w:sz w:val="16"/>
                  <w:szCs w:val="16"/>
                </w:rPr>
                <w:t>B</w:t>
              </w:r>
            </w:ins>
          </w:p>
        </w:tc>
        <w:tc>
          <w:tcPr>
            <w:tcW w:w="4820" w:type="dxa"/>
            <w:shd w:val="solid" w:color="FFFFFF" w:fill="auto"/>
          </w:tcPr>
          <w:p w14:paraId="57711518" w14:textId="7D6076BA" w:rsidR="00774628" w:rsidRDefault="00774628" w:rsidP="00F25AE4">
            <w:pPr>
              <w:pStyle w:val="TAL"/>
              <w:rPr>
                <w:ins w:id="3935" w:author="23.288_CR1134R21_(Rel-19)_AIML_CN" w:date="2024-12-07T11:07:00Z"/>
                <w:sz w:val="16"/>
                <w:szCs w:val="16"/>
              </w:rPr>
            </w:pPr>
            <w:ins w:id="3936" w:author="23.288_CR1134R21_(Rel-19)_AIML_CN" w:date="2024-12-07T11:07:00Z">
              <w:r>
                <w:rPr>
                  <w:sz w:val="16"/>
                  <w:szCs w:val="16"/>
                </w:rPr>
                <w:t>General training procedure for Vertical Federated Learning between NWDAF(s) and AF(s)</w:t>
              </w:r>
            </w:ins>
          </w:p>
        </w:tc>
        <w:tc>
          <w:tcPr>
            <w:tcW w:w="708" w:type="dxa"/>
            <w:shd w:val="solid" w:color="FFFFFF" w:fill="auto"/>
          </w:tcPr>
          <w:p w14:paraId="28433115" w14:textId="78B7B5E7" w:rsidR="00774628" w:rsidRDefault="00774628" w:rsidP="00F25AE4">
            <w:pPr>
              <w:pStyle w:val="TAL"/>
              <w:jc w:val="center"/>
              <w:rPr>
                <w:ins w:id="3937" w:author="23.288_CR1134R21_(Rel-19)_AIML_CN" w:date="2024-12-07T11:07:00Z"/>
                <w:sz w:val="16"/>
                <w:szCs w:val="16"/>
              </w:rPr>
            </w:pPr>
            <w:ins w:id="3938" w:author="23.288_CR1134R21_(Rel-19)_AIML_CN" w:date="2024-12-07T11:07:00Z">
              <w:r>
                <w:rPr>
                  <w:sz w:val="16"/>
                  <w:szCs w:val="16"/>
                </w:rPr>
                <w:t>19.1.0</w:t>
              </w:r>
            </w:ins>
          </w:p>
        </w:tc>
      </w:tr>
      <w:tr w:rsidR="00B90BD6" w:rsidRPr="005D2CF1" w14:paraId="45D46C54" w14:textId="77777777" w:rsidTr="00B16F2C">
        <w:trPr>
          <w:ins w:id="3939" w:author="23.288_CR1161R9_(Rel-19)_AIML_CN" w:date="2024-12-07T13:03:00Z"/>
        </w:trPr>
        <w:tc>
          <w:tcPr>
            <w:tcW w:w="800" w:type="dxa"/>
            <w:shd w:val="solid" w:color="FFFFFF" w:fill="auto"/>
          </w:tcPr>
          <w:p w14:paraId="10CC98B2" w14:textId="014CA77D" w:rsidR="00B90BD6" w:rsidRDefault="00B90BD6" w:rsidP="00F25AE4">
            <w:pPr>
              <w:pStyle w:val="TAC"/>
              <w:rPr>
                <w:ins w:id="3940" w:author="23.288_CR1161R9_(Rel-19)_AIML_CN" w:date="2024-12-07T13:03:00Z"/>
                <w:sz w:val="16"/>
                <w:szCs w:val="16"/>
              </w:rPr>
            </w:pPr>
            <w:ins w:id="3941" w:author="23.288_CR1161R9_(Rel-19)_AIML_CN" w:date="2024-12-07T13:03:00Z">
              <w:r>
                <w:rPr>
                  <w:sz w:val="16"/>
                  <w:szCs w:val="16"/>
                </w:rPr>
                <w:t>2024-12</w:t>
              </w:r>
            </w:ins>
          </w:p>
        </w:tc>
        <w:tc>
          <w:tcPr>
            <w:tcW w:w="800" w:type="dxa"/>
            <w:shd w:val="solid" w:color="FFFFFF" w:fill="auto"/>
          </w:tcPr>
          <w:p w14:paraId="140A97EB" w14:textId="74C21922" w:rsidR="00B90BD6" w:rsidRDefault="00B90BD6" w:rsidP="00F25AE4">
            <w:pPr>
              <w:pStyle w:val="TAL"/>
              <w:rPr>
                <w:ins w:id="3942" w:author="23.288_CR1161R9_(Rel-19)_AIML_CN" w:date="2024-12-07T13:03:00Z"/>
                <w:sz w:val="16"/>
                <w:szCs w:val="16"/>
              </w:rPr>
            </w:pPr>
            <w:ins w:id="3943" w:author="23.288_CR1161R9_(Rel-19)_AIML_CN" w:date="2024-12-07T13:03:00Z">
              <w:r>
                <w:rPr>
                  <w:sz w:val="16"/>
                  <w:szCs w:val="16"/>
                </w:rPr>
                <w:t>SP#106</w:t>
              </w:r>
            </w:ins>
          </w:p>
        </w:tc>
        <w:tc>
          <w:tcPr>
            <w:tcW w:w="1094" w:type="dxa"/>
            <w:shd w:val="solid" w:color="FFFFFF" w:fill="auto"/>
          </w:tcPr>
          <w:p w14:paraId="7572CF23" w14:textId="69FF1AF5" w:rsidR="00B90BD6" w:rsidRDefault="00B90BD6" w:rsidP="00F25AE4">
            <w:pPr>
              <w:pStyle w:val="TAC"/>
              <w:rPr>
                <w:ins w:id="3944" w:author="23.288_CR1161R9_(Rel-19)_AIML_CN" w:date="2024-12-07T13:03:00Z"/>
                <w:sz w:val="16"/>
                <w:szCs w:val="16"/>
              </w:rPr>
            </w:pPr>
            <w:ins w:id="3945" w:author="23.288_CR1161R9_(Rel-19)_AIML_CN" w:date="2024-12-07T13:03:00Z">
              <w:r>
                <w:rPr>
                  <w:sz w:val="16"/>
                  <w:szCs w:val="16"/>
                </w:rPr>
                <w:t>SP-241486</w:t>
              </w:r>
            </w:ins>
          </w:p>
        </w:tc>
        <w:tc>
          <w:tcPr>
            <w:tcW w:w="567" w:type="dxa"/>
            <w:shd w:val="solid" w:color="FFFFFF" w:fill="auto"/>
          </w:tcPr>
          <w:p w14:paraId="50815777" w14:textId="554B2C6E" w:rsidR="00B90BD6" w:rsidRDefault="00B90BD6" w:rsidP="00F25AE4">
            <w:pPr>
              <w:pStyle w:val="TAC"/>
              <w:rPr>
                <w:ins w:id="3946" w:author="23.288_CR1161R9_(Rel-19)_AIML_CN" w:date="2024-12-07T13:03:00Z"/>
                <w:sz w:val="16"/>
                <w:szCs w:val="16"/>
              </w:rPr>
            </w:pPr>
            <w:ins w:id="3947" w:author="23.288_CR1161R9_(Rel-19)_AIML_CN" w:date="2024-12-07T13:03:00Z">
              <w:r>
                <w:rPr>
                  <w:sz w:val="16"/>
                  <w:szCs w:val="16"/>
                </w:rPr>
                <w:t>1161</w:t>
              </w:r>
            </w:ins>
          </w:p>
        </w:tc>
        <w:tc>
          <w:tcPr>
            <w:tcW w:w="425" w:type="dxa"/>
            <w:shd w:val="solid" w:color="FFFFFF" w:fill="auto"/>
          </w:tcPr>
          <w:p w14:paraId="0D0563D9" w14:textId="3FF45FBD" w:rsidR="00B90BD6" w:rsidRDefault="00B90BD6" w:rsidP="00F25AE4">
            <w:pPr>
              <w:pStyle w:val="TAC"/>
              <w:rPr>
                <w:ins w:id="3948" w:author="23.288_CR1161R9_(Rel-19)_AIML_CN" w:date="2024-12-07T13:03:00Z"/>
                <w:sz w:val="16"/>
                <w:szCs w:val="16"/>
              </w:rPr>
            </w:pPr>
            <w:ins w:id="3949" w:author="23.288_CR1161R9_(Rel-19)_AIML_CN" w:date="2024-12-07T13:03:00Z">
              <w:r>
                <w:rPr>
                  <w:sz w:val="16"/>
                  <w:szCs w:val="16"/>
                </w:rPr>
                <w:t>9</w:t>
              </w:r>
            </w:ins>
          </w:p>
        </w:tc>
        <w:tc>
          <w:tcPr>
            <w:tcW w:w="425" w:type="dxa"/>
            <w:shd w:val="solid" w:color="FFFFFF" w:fill="auto"/>
          </w:tcPr>
          <w:p w14:paraId="22D439BA" w14:textId="1D099F18" w:rsidR="00B90BD6" w:rsidRDefault="00B90BD6" w:rsidP="00F25AE4">
            <w:pPr>
              <w:pStyle w:val="TAC"/>
              <w:rPr>
                <w:ins w:id="3950" w:author="23.288_CR1161R9_(Rel-19)_AIML_CN" w:date="2024-12-07T13:03:00Z"/>
                <w:sz w:val="16"/>
                <w:szCs w:val="16"/>
              </w:rPr>
            </w:pPr>
            <w:ins w:id="3951" w:author="23.288_CR1161R9_(Rel-19)_AIML_CN" w:date="2024-12-07T13:03:00Z">
              <w:r>
                <w:rPr>
                  <w:sz w:val="16"/>
                  <w:szCs w:val="16"/>
                </w:rPr>
                <w:t>B</w:t>
              </w:r>
            </w:ins>
          </w:p>
        </w:tc>
        <w:tc>
          <w:tcPr>
            <w:tcW w:w="4820" w:type="dxa"/>
            <w:shd w:val="solid" w:color="FFFFFF" w:fill="auto"/>
          </w:tcPr>
          <w:p w14:paraId="42B74965" w14:textId="15290F7F" w:rsidR="00B90BD6" w:rsidRDefault="00B90BD6" w:rsidP="00F25AE4">
            <w:pPr>
              <w:pStyle w:val="TAL"/>
              <w:rPr>
                <w:ins w:id="3952" w:author="23.288_CR1161R9_(Rel-19)_AIML_CN" w:date="2024-12-07T13:03:00Z"/>
                <w:sz w:val="16"/>
                <w:szCs w:val="16"/>
              </w:rPr>
            </w:pPr>
            <w:ins w:id="3953" w:author="23.288_CR1161R9_(Rel-19)_AIML_CN" w:date="2024-12-07T13:03:00Z">
              <w:r>
                <w:rPr>
                  <w:sz w:val="16"/>
                  <w:szCs w:val="16"/>
                </w:rPr>
                <w:t>High-level description for Vertical Federated Learning when AF is as Server.</w:t>
              </w:r>
            </w:ins>
          </w:p>
        </w:tc>
        <w:tc>
          <w:tcPr>
            <w:tcW w:w="708" w:type="dxa"/>
            <w:shd w:val="solid" w:color="FFFFFF" w:fill="auto"/>
          </w:tcPr>
          <w:p w14:paraId="0C8783B5" w14:textId="63444251" w:rsidR="00B90BD6" w:rsidRDefault="00B90BD6" w:rsidP="00F25AE4">
            <w:pPr>
              <w:pStyle w:val="TAL"/>
              <w:jc w:val="center"/>
              <w:rPr>
                <w:ins w:id="3954" w:author="23.288_CR1161R9_(Rel-19)_AIML_CN" w:date="2024-12-07T13:03:00Z"/>
                <w:sz w:val="16"/>
                <w:szCs w:val="16"/>
              </w:rPr>
            </w:pPr>
            <w:ins w:id="3955" w:author="23.288_CR1161R9_(Rel-19)_AIML_CN" w:date="2024-12-07T13:03:00Z">
              <w:r>
                <w:rPr>
                  <w:sz w:val="16"/>
                  <w:szCs w:val="16"/>
                </w:rPr>
                <w:t>19.1.0</w:t>
              </w:r>
            </w:ins>
          </w:p>
        </w:tc>
      </w:tr>
      <w:tr w:rsidR="00B90BD6" w:rsidRPr="005D2CF1" w14:paraId="156103AE" w14:textId="77777777" w:rsidTr="00B16F2C">
        <w:trPr>
          <w:ins w:id="3956" w:author="23.288_CR1196R6_(Rel-19)_AIML_CN" w:date="2024-12-07T13:12:00Z"/>
        </w:trPr>
        <w:tc>
          <w:tcPr>
            <w:tcW w:w="800" w:type="dxa"/>
            <w:shd w:val="solid" w:color="FFFFFF" w:fill="auto"/>
          </w:tcPr>
          <w:p w14:paraId="5405F68A" w14:textId="45D6F4FD" w:rsidR="00B90BD6" w:rsidRDefault="00B90BD6" w:rsidP="00F25AE4">
            <w:pPr>
              <w:pStyle w:val="TAC"/>
              <w:rPr>
                <w:ins w:id="3957" w:author="23.288_CR1196R6_(Rel-19)_AIML_CN" w:date="2024-12-07T13:12:00Z"/>
                <w:sz w:val="16"/>
                <w:szCs w:val="16"/>
              </w:rPr>
            </w:pPr>
            <w:ins w:id="3958" w:author="23.288_CR1196R6_(Rel-19)_AIML_CN" w:date="2024-12-07T13:12:00Z">
              <w:r>
                <w:rPr>
                  <w:sz w:val="16"/>
                  <w:szCs w:val="16"/>
                </w:rPr>
                <w:t>2024-12</w:t>
              </w:r>
            </w:ins>
          </w:p>
        </w:tc>
        <w:tc>
          <w:tcPr>
            <w:tcW w:w="800" w:type="dxa"/>
            <w:shd w:val="solid" w:color="FFFFFF" w:fill="auto"/>
          </w:tcPr>
          <w:p w14:paraId="03CFE71A" w14:textId="62817263" w:rsidR="00B90BD6" w:rsidRDefault="00B90BD6" w:rsidP="00F25AE4">
            <w:pPr>
              <w:pStyle w:val="TAL"/>
              <w:rPr>
                <w:ins w:id="3959" w:author="23.288_CR1196R6_(Rel-19)_AIML_CN" w:date="2024-12-07T13:12:00Z"/>
                <w:sz w:val="16"/>
                <w:szCs w:val="16"/>
              </w:rPr>
            </w:pPr>
            <w:ins w:id="3960" w:author="23.288_CR1196R6_(Rel-19)_AIML_CN" w:date="2024-12-07T13:12:00Z">
              <w:r>
                <w:rPr>
                  <w:sz w:val="16"/>
                  <w:szCs w:val="16"/>
                </w:rPr>
                <w:t>SP#106</w:t>
              </w:r>
            </w:ins>
          </w:p>
        </w:tc>
        <w:tc>
          <w:tcPr>
            <w:tcW w:w="1094" w:type="dxa"/>
            <w:shd w:val="solid" w:color="FFFFFF" w:fill="auto"/>
          </w:tcPr>
          <w:p w14:paraId="59E17130" w14:textId="4F419AFF" w:rsidR="00B90BD6" w:rsidRDefault="00B90BD6" w:rsidP="00F25AE4">
            <w:pPr>
              <w:pStyle w:val="TAC"/>
              <w:rPr>
                <w:ins w:id="3961" w:author="23.288_CR1196R6_(Rel-19)_AIML_CN" w:date="2024-12-07T13:12:00Z"/>
                <w:sz w:val="16"/>
                <w:szCs w:val="16"/>
              </w:rPr>
            </w:pPr>
            <w:ins w:id="3962" w:author="23.288_CR1196R6_(Rel-19)_AIML_CN" w:date="2024-12-07T13:12:00Z">
              <w:r>
                <w:rPr>
                  <w:sz w:val="16"/>
                  <w:szCs w:val="16"/>
                </w:rPr>
                <w:t>SP-241486</w:t>
              </w:r>
            </w:ins>
          </w:p>
        </w:tc>
        <w:tc>
          <w:tcPr>
            <w:tcW w:w="567" w:type="dxa"/>
            <w:shd w:val="solid" w:color="FFFFFF" w:fill="auto"/>
          </w:tcPr>
          <w:p w14:paraId="38C026BD" w14:textId="1B0E300F" w:rsidR="00B90BD6" w:rsidRDefault="00B90BD6" w:rsidP="00F25AE4">
            <w:pPr>
              <w:pStyle w:val="TAC"/>
              <w:rPr>
                <w:ins w:id="3963" w:author="23.288_CR1196R6_(Rel-19)_AIML_CN" w:date="2024-12-07T13:12:00Z"/>
                <w:sz w:val="16"/>
                <w:szCs w:val="16"/>
              </w:rPr>
            </w:pPr>
            <w:ins w:id="3964" w:author="23.288_CR1196R6_(Rel-19)_AIML_CN" w:date="2024-12-07T13:12:00Z">
              <w:r>
                <w:rPr>
                  <w:sz w:val="16"/>
                  <w:szCs w:val="16"/>
                </w:rPr>
                <w:t>1196</w:t>
              </w:r>
            </w:ins>
          </w:p>
        </w:tc>
        <w:tc>
          <w:tcPr>
            <w:tcW w:w="425" w:type="dxa"/>
            <w:shd w:val="solid" w:color="FFFFFF" w:fill="auto"/>
          </w:tcPr>
          <w:p w14:paraId="3E9AF481" w14:textId="0A567F1A" w:rsidR="00B90BD6" w:rsidRDefault="00B90BD6" w:rsidP="00F25AE4">
            <w:pPr>
              <w:pStyle w:val="TAC"/>
              <w:rPr>
                <w:ins w:id="3965" w:author="23.288_CR1196R6_(Rel-19)_AIML_CN" w:date="2024-12-07T13:12:00Z"/>
                <w:sz w:val="16"/>
                <w:szCs w:val="16"/>
              </w:rPr>
            </w:pPr>
            <w:ins w:id="3966" w:author="23.288_CR1196R6_(Rel-19)_AIML_CN" w:date="2024-12-07T13:12:00Z">
              <w:r>
                <w:rPr>
                  <w:sz w:val="16"/>
                  <w:szCs w:val="16"/>
                </w:rPr>
                <w:t>6</w:t>
              </w:r>
            </w:ins>
          </w:p>
        </w:tc>
        <w:tc>
          <w:tcPr>
            <w:tcW w:w="425" w:type="dxa"/>
            <w:shd w:val="solid" w:color="FFFFFF" w:fill="auto"/>
          </w:tcPr>
          <w:p w14:paraId="59A2DC84" w14:textId="3356BF25" w:rsidR="00B90BD6" w:rsidRDefault="00B90BD6" w:rsidP="00F25AE4">
            <w:pPr>
              <w:pStyle w:val="TAC"/>
              <w:rPr>
                <w:ins w:id="3967" w:author="23.288_CR1196R6_(Rel-19)_AIML_CN" w:date="2024-12-07T13:12:00Z"/>
                <w:sz w:val="16"/>
                <w:szCs w:val="16"/>
              </w:rPr>
            </w:pPr>
            <w:ins w:id="3968" w:author="23.288_CR1196R6_(Rel-19)_AIML_CN" w:date="2024-12-07T13:12:00Z">
              <w:r>
                <w:rPr>
                  <w:sz w:val="16"/>
                  <w:szCs w:val="16"/>
                </w:rPr>
                <w:t>B</w:t>
              </w:r>
            </w:ins>
          </w:p>
        </w:tc>
        <w:tc>
          <w:tcPr>
            <w:tcW w:w="4820" w:type="dxa"/>
            <w:shd w:val="solid" w:color="FFFFFF" w:fill="auto"/>
          </w:tcPr>
          <w:p w14:paraId="57F2A41F" w14:textId="21EFB8D9" w:rsidR="00B90BD6" w:rsidRDefault="00B90BD6" w:rsidP="00F25AE4">
            <w:pPr>
              <w:pStyle w:val="TAL"/>
              <w:rPr>
                <w:ins w:id="3969" w:author="23.288_CR1196R6_(Rel-19)_AIML_CN" w:date="2024-12-07T13:12:00Z"/>
                <w:sz w:val="16"/>
                <w:szCs w:val="16"/>
              </w:rPr>
            </w:pPr>
            <w:ins w:id="3970" w:author="23.288_CR1196R6_(Rel-19)_AIML_CN" w:date="2024-12-07T13:12:00Z">
              <w:r>
                <w:rPr>
                  <w:sz w:val="16"/>
                  <w:szCs w:val="16"/>
                </w:rPr>
                <w:t>Addressing the EN about model provision for AI positioning</w:t>
              </w:r>
            </w:ins>
          </w:p>
        </w:tc>
        <w:tc>
          <w:tcPr>
            <w:tcW w:w="708" w:type="dxa"/>
            <w:shd w:val="solid" w:color="FFFFFF" w:fill="auto"/>
          </w:tcPr>
          <w:p w14:paraId="128F0FE2" w14:textId="04931E79" w:rsidR="00B90BD6" w:rsidRDefault="00B90BD6" w:rsidP="00F25AE4">
            <w:pPr>
              <w:pStyle w:val="TAL"/>
              <w:jc w:val="center"/>
              <w:rPr>
                <w:ins w:id="3971" w:author="23.288_CR1196R6_(Rel-19)_AIML_CN" w:date="2024-12-07T13:12:00Z"/>
                <w:sz w:val="16"/>
                <w:szCs w:val="16"/>
              </w:rPr>
            </w:pPr>
            <w:ins w:id="3972" w:author="23.288_CR1196R6_(Rel-19)_AIML_CN" w:date="2024-12-07T13:12:00Z">
              <w:r>
                <w:rPr>
                  <w:sz w:val="16"/>
                  <w:szCs w:val="16"/>
                </w:rPr>
                <w:t>19.1.0</w:t>
              </w:r>
            </w:ins>
          </w:p>
        </w:tc>
      </w:tr>
      <w:tr w:rsidR="00600870" w:rsidRPr="005D2CF1" w14:paraId="629F4835" w14:textId="77777777" w:rsidTr="00B16F2C">
        <w:trPr>
          <w:ins w:id="3973" w:author="23.288_CR1201R3_(Rel-19)_AIML_CN" w:date="2024-12-07T13:32:00Z"/>
        </w:trPr>
        <w:tc>
          <w:tcPr>
            <w:tcW w:w="800" w:type="dxa"/>
            <w:shd w:val="solid" w:color="FFFFFF" w:fill="auto"/>
          </w:tcPr>
          <w:p w14:paraId="5AF51967" w14:textId="13A1F6D8" w:rsidR="00600870" w:rsidRDefault="00600870" w:rsidP="00F25AE4">
            <w:pPr>
              <w:pStyle w:val="TAC"/>
              <w:rPr>
                <w:ins w:id="3974" w:author="23.288_CR1201R3_(Rel-19)_AIML_CN" w:date="2024-12-07T13:32:00Z"/>
                <w:sz w:val="16"/>
                <w:szCs w:val="16"/>
              </w:rPr>
            </w:pPr>
            <w:ins w:id="3975" w:author="23.288_CR1201R3_(Rel-19)_AIML_CN" w:date="2024-12-07T13:32:00Z">
              <w:r>
                <w:rPr>
                  <w:sz w:val="16"/>
                  <w:szCs w:val="16"/>
                </w:rPr>
                <w:t>2024-12</w:t>
              </w:r>
            </w:ins>
          </w:p>
        </w:tc>
        <w:tc>
          <w:tcPr>
            <w:tcW w:w="800" w:type="dxa"/>
            <w:shd w:val="solid" w:color="FFFFFF" w:fill="auto"/>
          </w:tcPr>
          <w:p w14:paraId="07DC7A49" w14:textId="47876AED" w:rsidR="00600870" w:rsidRDefault="00600870" w:rsidP="00F25AE4">
            <w:pPr>
              <w:pStyle w:val="TAL"/>
              <w:rPr>
                <w:ins w:id="3976" w:author="23.288_CR1201R3_(Rel-19)_AIML_CN" w:date="2024-12-07T13:32:00Z"/>
                <w:sz w:val="16"/>
                <w:szCs w:val="16"/>
              </w:rPr>
            </w:pPr>
            <w:ins w:id="3977" w:author="23.288_CR1201R3_(Rel-19)_AIML_CN" w:date="2024-12-07T13:32:00Z">
              <w:r>
                <w:rPr>
                  <w:sz w:val="16"/>
                  <w:szCs w:val="16"/>
                </w:rPr>
                <w:t>SP#106</w:t>
              </w:r>
            </w:ins>
          </w:p>
        </w:tc>
        <w:tc>
          <w:tcPr>
            <w:tcW w:w="1094" w:type="dxa"/>
            <w:shd w:val="solid" w:color="FFFFFF" w:fill="auto"/>
          </w:tcPr>
          <w:p w14:paraId="304BEB48" w14:textId="6C81C0FC" w:rsidR="00600870" w:rsidRDefault="00600870" w:rsidP="00F25AE4">
            <w:pPr>
              <w:pStyle w:val="TAC"/>
              <w:rPr>
                <w:ins w:id="3978" w:author="23.288_CR1201R3_(Rel-19)_AIML_CN" w:date="2024-12-07T13:32:00Z"/>
                <w:sz w:val="16"/>
                <w:szCs w:val="16"/>
              </w:rPr>
            </w:pPr>
            <w:ins w:id="3979" w:author="23.288_CR1201R3_(Rel-19)_AIML_CN" w:date="2024-12-07T13:32:00Z">
              <w:r>
                <w:rPr>
                  <w:sz w:val="16"/>
                  <w:szCs w:val="16"/>
                </w:rPr>
                <w:t>SP-241486</w:t>
              </w:r>
            </w:ins>
          </w:p>
        </w:tc>
        <w:tc>
          <w:tcPr>
            <w:tcW w:w="567" w:type="dxa"/>
            <w:shd w:val="solid" w:color="FFFFFF" w:fill="auto"/>
          </w:tcPr>
          <w:p w14:paraId="6B8DFBCD" w14:textId="311DD141" w:rsidR="00600870" w:rsidRDefault="00600870" w:rsidP="00F25AE4">
            <w:pPr>
              <w:pStyle w:val="TAC"/>
              <w:rPr>
                <w:ins w:id="3980" w:author="23.288_CR1201R3_(Rel-19)_AIML_CN" w:date="2024-12-07T13:32:00Z"/>
                <w:sz w:val="16"/>
                <w:szCs w:val="16"/>
              </w:rPr>
            </w:pPr>
            <w:ins w:id="3981" w:author="23.288_CR1201R3_(Rel-19)_AIML_CN" w:date="2024-12-07T13:32:00Z">
              <w:r>
                <w:rPr>
                  <w:sz w:val="16"/>
                  <w:szCs w:val="16"/>
                </w:rPr>
                <w:t>1201</w:t>
              </w:r>
            </w:ins>
          </w:p>
        </w:tc>
        <w:tc>
          <w:tcPr>
            <w:tcW w:w="425" w:type="dxa"/>
            <w:shd w:val="solid" w:color="FFFFFF" w:fill="auto"/>
          </w:tcPr>
          <w:p w14:paraId="4101CEB9" w14:textId="5FF16535" w:rsidR="00600870" w:rsidRDefault="00600870" w:rsidP="00F25AE4">
            <w:pPr>
              <w:pStyle w:val="TAC"/>
              <w:rPr>
                <w:ins w:id="3982" w:author="23.288_CR1201R3_(Rel-19)_AIML_CN" w:date="2024-12-07T13:32:00Z"/>
                <w:sz w:val="16"/>
                <w:szCs w:val="16"/>
              </w:rPr>
            </w:pPr>
            <w:ins w:id="3983" w:author="23.288_CR1201R3_(Rel-19)_AIML_CN" w:date="2024-12-07T13:32:00Z">
              <w:r>
                <w:rPr>
                  <w:sz w:val="16"/>
                  <w:szCs w:val="16"/>
                </w:rPr>
                <w:t>3</w:t>
              </w:r>
            </w:ins>
          </w:p>
        </w:tc>
        <w:tc>
          <w:tcPr>
            <w:tcW w:w="425" w:type="dxa"/>
            <w:shd w:val="solid" w:color="FFFFFF" w:fill="auto"/>
          </w:tcPr>
          <w:p w14:paraId="7D6474BB" w14:textId="4AC47DBE" w:rsidR="00600870" w:rsidRDefault="00600870" w:rsidP="00F25AE4">
            <w:pPr>
              <w:pStyle w:val="TAC"/>
              <w:rPr>
                <w:ins w:id="3984" w:author="23.288_CR1201R3_(Rel-19)_AIML_CN" w:date="2024-12-07T13:32:00Z"/>
                <w:sz w:val="16"/>
                <w:szCs w:val="16"/>
              </w:rPr>
            </w:pPr>
            <w:ins w:id="3985" w:author="23.288_CR1201R3_(Rel-19)_AIML_CN" w:date="2024-12-07T13:32:00Z">
              <w:r>
                <w:rPr>
                  <w:sz w:val="16"/>
                  <w:szCs w:val="16"/>
                </w:rPr>
                <w:t>B</w:t>
              </w:r>
            </w:ins>
          </w:p>
        </w:tc>
        <w:tc>
          <w:tcPr>
            <w:tcW w:w="4820" w:type="dxa"/>
            <w:shd w:val="solid" w:color="FFFFFF" w:fill="auto"/>
          </w:tcPr>
          <w:p w14:paraId="11DF2EDC" w14:textId="6F18B38B" w:rsidR="00600870" w:rsidRDefault="00600870" w:rsidP="00F25AE4">
            <w:pPr>
              <w:pStyle w:val="TAL"/>
              <w:rPr>
                <w:ins w:id="3986" w:author="23.288_CR1201R3_(Rel-19)_AIML_CN" w:date="2024-12-07T13:32:00Z"/>
                <w:sz w:val="16"/>
                <w:szCs w:val="16"/>
              </w:rPr>
            </w:pPr>
            <w:ins w:id="3987" w:author="23.288_CR1201R3_(Rel-19)_AIML_CN" w:date="2024-12-07T13:32:00Z">
              <w:r>
                <w:rPr>
                  <w:sz w:val="16"/>
                  <w:szCs w:val="16"/>
                </w:rPr>
                <w:t>NWDAF collects data from LCS to train ML model for AI positioning</w:t>
              </w:r>
            </w:ins>
          </w:p>
        </w:tc>
        <w:tc>
          <w:tcPr>
            <w:tcW w:w="708" w:type="dxa"/>
            <w:shd w:val="solid" w:color="FFFFFF" w:fill="auto"/>
          </w:tcPr>
          <w:p w14:paraId="3A156A64" w14:textId="21ACCD50" w:rsidR="00600870" w:rsidRDefault="00600870" w:rsidP="00F25AE4">
            <w:pPr>
              <w:pStyle w:val="TAL"/>
              <w:jc w:val="center"/>
              <w:rPr>
                <w:ins w:id="3988" w:author="23.288_CR1201R3_(Rel-19)_AIML_CN" w:date="2024-12-07T13:32:00Z"/>
                <w:sz w:val="16"/>
                <w:szCs w:val="16"/>
              </w:rPr>
            </w:pPr>
            <w:ins w:id="3989" w:author="23.288_CR1201R3_(Rel-19)_AIML_CN" w:date="2024-12-07T13:32:00Z">
              <w:r>
                <w:rPr>
                  <w:sz w:val="16"/>
                  <w:szCs w:val="16"/>
                </w:rPr>
                <w:t>19.1.0</w:t>
              </w:r>
            </w:ins>
          </w:p>
        </w:tc>
      </w:tr>
      <w:tr w:rsidR="00600870" w:rsidRPr="005D2CF1" w14:paraId="4E8AE0C0" w14:textId="77777777" w:rsidTr="00B16F2C">
        <w:trPr>
          <w:ins w:id="3990" w:author="23.288_CR1203R1_(Rel-19)_eNA_Ph3" w:date="2024-12-07T13:36:00Z"/>
        </w:trPr>
        <w:tc>
          <w:tcPr>
            <w:tcW w:w="800" w:type="dxa"/>
            <w:shd w:val="solid" w:color="FFFFFF" w:fill="auto"/>
          </w:tcPr>
          <w:p w14:paraId="64E51D28" w14:textId="40DCF9F8" w:rsidR="00600870" w:rsidRDefault="00600870" w:rsidP="00F25AE4">
            <w:pPr>
              <w:pStyle w:val="TAC"/>
              <w:rPr>
                <w:ins w:id="3991" w:author="23.288_CR1203R1_(Rel-19)_eNA_Ph3" w:date="2024-12-07T13:36:00Z"/>
                <w:sz w:val="16"/>
                <w:szCs w:val="16"/>
              </w:rPr>
            </w:pPr>
            <w:ins w:id="3992" w:author="23.288_CR1203R1_(Rel-19)_eNA_Ph3" w:date="2024-12-07T13:36:00Z">
              <w:r>
                <w:rPr>
                  <w:sz w:val="16"/>
                  <w:szCs w:val="16"/>
                </w:rPr>
                <w:t>2024-12</w:t>
              </w:r>
            </w:ins>
          </w:p>
        </w:tc>
        <w:tc>
          <w:tcPr>
            <w:tcW w:w="800" w:type="dxa"/>
            <w:shd w:val="solid" w:color="FFFFFF" w:fill="auto"/>
          </w:tcPr>
          <w:p w14:paraId="449C83EA" w14:textId="786E7F39" w:rsidR="00600870" w:rsidRDefault="00600870" w:rsidP="00F25AE4">
            <w:pPr>
              <w:pStyle w:val="TAL"/>
              <w:rPr>
                <w:ins w:id="3993" w:author="23.288_CR1203R1_(Rel-19)_eNA_Ph3" w:date="2024-12-07T13:36:00Z"/>
                <w:sz w:val="16"/>
                <w:szCs w:val="16"/>
              </w:rPr>
            </w:pPr>
            <w:ins w:id="3994" w:author="23.288_CR1203R1_(Rel-19)_eNA_Ph3" w:date="2024-12-07T13:36:00Z">
              <w:r>
                <w:rPr>
                  <w:sz w:val="16"/>
                  <w:szCs w:val="16"/>
                </w:rPr>
                <w:t>SP#106</w:t>
              </w:r>
            </w:ins>
          </w:p>
        </w:tc>
        <w:tc>
          <w:tcPr>
            <w:tcW w:w="1094" w:type="dxa"/>
            <w:shd w:val="solid" w:color="FFFFFF" w:fill="auto"/>
          </w:tcPr>
          <w:p w14:paraId="437D6F90" w14:textId="56FF40DD" w:rsidR="00600870" w:rsidRDefault="00600870" w:rsidP="00F25AE4">
            <w:pPr>
              <w:pStyle w:val="TAC"/>
              <w:rPr>
                <w:ins w:id="3995" w:author="23.288_CR1203R1_(Rel-19)_eNA_Ph3" w:date="2024-12-07T13:36:00Z"/>
                <w:sz w:val="16"/>
                <w:szCs w:val="16"/>
              </w:rPr>
            </w:pPr>
            <w:ins w:id="3996" w:author="23.288_CR1203R1_(Rel-19)_eNA_Ph3" w:date="2024-12-07T13:36:00Z">
              <w:r>
                <w:rPr>
                  <w:sz w:val="16"/>
                  <w:szCs w:val="16"/>
                </w:rPr>
                <w:t>SP-241471</w:t>
              </w:r>
            </w:ins>
          </w:p>
        </w:tc>
        <w:tc>
          <w:tcPr>
            <w:tcW w:w="567" w:type="dxa"/>
            <w:shd w:val="solid" w:color="FFFFFF" w:fill="auto"/>
          </w:tcPr>
          <w:p w14:paraId="3E2DD30F" w14:textId="4213AFA2" w:rsidR="00600870" w:rsidRDefault="00600870" w:rsidP="00F25AE4">
            <w:pPr>
              <w:pStyle w:val="TAC"/>
              <w:rPr>
                <w:ins w:id="3997" w:author="23.288_CR1203R1_(Rel-19)_eNA_Ph3" w:date="2024-12-07T13:36:00Z"/>
                <w:sz w:val="16"/>
                <w:szCs w:val="16"/>
              </w:rPr>
            </w:pPr>
            <w:ins w:id="3998" w:author="23.288_CR1203R1_(Rel-19)_eNA_Ph3" w:date="2024-12-07T13:36:00Z">
              <w:r>
                <w:rPr>
                  <w:sz w:val="16"/>
                  <w:szCs w:val="16"/>
                </w:rPr>
                <w:t>1203</w:t>
              </w:r>
            </w:ins>
          </w:p>
        </w:tc>
        <w:tc>
          <w:tcPr>
            <w:tcW w:w="425" w:type="dxa"/>
            <w:shd w:val="solid" w:color="FFFFFF" w:fill="auto"/>
          </w:tcPr>
          <w:p w14:paraId="7F06C7ED" w14:textId="0845B27F" w:rsidR="00600870" w:rsidRDefault="00600870" w:rsidP="00F25AE4">
            <w:pPr>
              <w:pStyle w:val="TAC"/>
              <w:rPr>
                <w:ins w:id="3999" w:author="23.288_CR1203R1_(Rel-19)_eNA_Ph3" w:date="2024-12-07T13:36:00Z"/>
                <w:sz w:val="16"/>
                <w:szCs w:val="16"/>
              </w:rPr>
            </w:pPr>
            <w:ins w:id="4000" w:author="23.288_CR1203R1_(Rel-19)_eNA_Ph3" w:date="2024-12-07T13:36:00Z">
              <w:r>
                <w:rPr>
                  <w:sz w:val="16"/>
                  <w:szCs w:val="16"/>
                </w:rPr>
                <w:t>1</w:t>
              </w:r>
            </w:ins>
          </w:p>
        </w:tc>
        <w:tc>
          <w:tcPr>
            <w:tcW w:w="425" w:type="dxa"/>
            <w:shd w:val="solid" w:color="FFFFFF" w:fill="auto"/>
          </w:tcPr>
          <w:p w14:paraId="4230DB5D" w14:textId="74DD610A" w:rsidR="00600870" w:rsidRDefault="00600870" w:rsidP="00F25AE4">
            <w:pPr>
              <w:pStyle w:val="TAC"/>
              <w:rPr>
                <w:ins w:id="4001" w:author="23.288_CR1203R1_(Rel-19)_eNA_Ph3" w:date="2024-12-07T13:36:00Z"/>
                <w:sz w:val="16"/>
                <w:szCs w:val="16"/>
              </w:rPr>
            </w:pPr>
            <w:ins w:id="4002" w:author="23.288_CR1203R1_(Rel-19)_eNA_Ph3" w:date="2024-12-07T13:36:00Z">
              <w:r>
                <w:rPr>
                  <w:sz w:val="16"/>
                  <w:szCs w:val="16"/>
                </w:rPr>
                <w:t>A</w:t>
              </w:r>
            </w:ins>
          </w:p>
        </w:tc>
        <w:tc>
          <w:tcPr>
            <w:tcW w:w="4820" w:type="dxa"/>
            <w:shd w:val="solid" w:color="FFFFFF" w:fill="auto"/>
          </w:tcPr>
          <w:p w14:paraId="675C59D2" w14:textId="6BE0B198" w:rsidR="00600870" w:rsidRDefault="00600870" w:rsidP="00F25AE4">
            <w:pPr>
              <w:pStyle w:val="TAL"/>
              <w:rPr>
                <w:ins w:id="4003" w:author="23.288_CR1203R1_(Rel-19)_eNA_Ph3" w:date="2024-12-07T13:36:00Z"/>
                <w:sz w:val="16"/>
                <w:szCs w:val="16"/>
              </w:rPr>
            </w:pPr>
            <w:ins w:id="4004" w:author="23.288_CR1203R1_(Rel-19)_eNA_Ph3" w:date="2024-12-07T13:36:00Z">
              <w:r>
                <w:rPr>
                  <w:sz w:val="16"/>
                  <w:szCs w:val="16"/>
                </w:rPr>
                <w:t xml:space="preserve">Clarification on the service consumers of </w:t>
              </w:r>
              <w:proofErr w:type="spellStart"/>
              <w:r>
                <w:rPr>
                  <w:sz w:val="16"/>
                  <w:szCs w:val="16"/>
                </w:rPr>
                <w:t>Nnwdaf</w:t>
              </w:r>
              <w:proofErr w:type="spellEnd"/>
              <w:r>
                <w:rPr>
                  <w:sz w:val="16"/>
                  <w:szCs w:val="16"/>
                </w:rPr>
                <w:t xml:space="preserve">, </w:t>
              </w:r>
              <w:proofErr w:type="spellStart"/>
              <w:r>
                <w:rPr>
                  <w:sz w:val="16"/>
                  <w:szCs w:val="16"/>
                </w:rPr>
                <w:t>Ndccf</w:t>
              </w:r>
              <w:proofErr w:type="spellEnd"/>
              <w:r>
                <w:rPr>
                  <w:sz w:val="16"/>
                  <w:szCs w:val="16"/>
                </w:rPr>
                <w:t xml:space="preserve">, </w:t>
              </w:r>
              <w:proofErr w:type="spellStart"/>
              <w:r>
                <w:rPr>
                  <w:sz w:val="16"/>
                  <w:szCs w:val="16"/>
                </w:rPr>
                <w:t>Nmfaf</w:t>
              </w:r>
              <w:proofErr w:type="spellEnd"/>
              <w:r>
                <w:rPr>
                  <w:sz w:val="16"/>
                  <w:szCs w:val="16"/>
                </w:rPr>
                <w:t xml:space="preserve"> related services</w:t>
              </w:r>
            </w:ins>
          </w:p>
        </w:tc>
        <w:tc>
          <w:tcPr>
            <w:tcW w:w="708" w:type="dxa"/>
            <w:shd w:val="solid" w:color="FFFFFF" w:fill="auto"/>
          </w:tcPr>
          <w:p w14:paraId="5CEEC1BA" w14:textId="260A02E4" w:rsidR="00600870" w:rsidRDefault="00600870" w:rsidP="00F25AE4">
            <w:pPr>
              <w:pStyle w:val="TAL"/>
              <w:jc w:val="center"/>
              <w:rPr>
                <w:ins w:id="4005" w:author="23.288_CR1203R1_(Rel-19)_eNA_Ph3" w:date="2024-12-07T13:36:00Z"/>
                <w:sz w:val="16"/>
                <w:szCs w:val="16"/>
              </w:rPr>
            </w:pPr>
            <w:ins w:id="4006" w:author="23.288_CR1203R1_(Rel-19)_eNA_Ph3" w:date="2024-12-07T13:36:00Z">
              <w:r>
                <w:rPr>
                  <w:sz w:val="16"/>
                  <w:szCs w:val="16"/>
                </w:rPr>
                <w:t>19.1.0</w:t>
              </w:r>
            </w:ins>
          </w:p>
        </w:tc>
      </w:tr>
      <w:tr w:rsidR="00600870" w:rsidRPr="005D2CF1" w14:paraId="645078E2" w14:textId="77777777" w:rsidTr="00B16F2C">
        <w:trPr>
          <w:ins w:id="4007" w:author="23.288_CR1211R1_(Rel-19)_eNA_Ph3" w:date="2024-12-07T13:39:00Z"/>
        </w:trPr>
        <w:tc>
          <w:tcPr>
            <w:tcW w:w="800" w:type="dxa"/>
            <w:shd w:val="solid" w:color="FFFFFF" w:fill="auto"/>
          </w:tcPr>
          <w:p w14:paraId="70A25423" w14:textId="7E3A6BA9" w:rsidR="00600870" w:rsidRDefault="00600870" w:rsidP="00F25AE4">
            <w:pPr>
              <w:pStyle w:val="TAC"/>
              <w:rPr>
                <w:ins w:id="4008" w:author="23.288_CR1211R1_(Rel-19)_eNA_Ph3" w:date="2024-12-07T13:39:00Z"/>
                <w:sz w:val="16"/>
                <w:szCs w:val="16"/>
              </w:rPr>
            </w:pPr>
            <w:ins w:id="4009" w:author="23.288_CR1211R1_(Rel-19)_eNA_Ph3" w:date="2024-12-07T13:39:00Z">
              <w:r>
                <w:rPr>
                  <w:sz w:val="16"/>
                  <w:szCs w:val="16"/>
                </w:rPr>
                <w:t>2024-12</w:t>
              </w:r>
            </w:ins>
          </w:p>
        </w:tc>
        <w:tc>
          <w:tcPr>
            <w:tcW w:w="800" w:type="dxa"/>
            <w:shd w:val="solid" w:color="FFFFFF" w:fill="auto"/>
          </w:tcPr>
          <w:p w14:paraId="1E82B18A" w14:textId="22413260" w:rsidR="00600870" w:rsidRDefault="00600870" w:rsidP="00F25AE4">
            <w:pPr>
              <w:pStyle w:val="TAL"/>
              <w:rPr>
                <w:ins w:id="4010" w:author="23.288_CR1211R1_(Rel-19)_eNA_Ph3" w:date="2024-12-07T13:39:00Z"/>
                <w:sz w:val="16"/>
                <w:szCs w:val="16"/>
              </w:rPr>
            </w:pPr>
            <w:ins w:id="4011" w:author="23.288_CR1211R1_(Rel-19)_eNA_Ph3" w:date="2024-12-07T13:39:00Z">
              <w:r>
                <w:rPr>
                  <w:sz w:val="16"/>
                  <w:szCs w:val="16"/>
                </w:rPr>
                <w:t>SP#106</w:t>
              </w:r>
            </w:ins>
          </w:p>
        </w:tc>
        <w:tc>
          <w:tcPr>
            <w:tcW w:w="1094" w:type="dxa"/>
            <w:shd w:val="solid" w:color="FFFFFF" w:fill="auto"/>
          </w:tcPr>
          <w:p w14:paraId="16E1B80D" w14:textId="128F0352" w:rsidR="00600870" w:rsidRDefault="00600870" w:rsidP="00F25AE4">
            <w:pPr>
              <w:pStyle w:val="TAC"/>
              <w:rPr>
                <w:ins w:id="4012" w:author="23.288_CR1211R1_(Rel-19)_eNA_Ph3" w:date="2024-12-07T13:39:00Z"/>
                <w:sz w:val="16"/>
                <w:szCs w:val="16"/>
              </w:rPr>
            </w:pPr>
            <w:ins w:id="4013" w:author="23.288_CR1211R1_(Rel-19)_eNA_Ph3" w:date="2024-12-07T13:39:00Z">
              <w:r>
                <w:rPr>
                  <w:sz w:val="16"/>
                  <w:szCs w:val="16"/>
                </w:rPr>
                <w:t>SP-241471</w:t>
              </w:r>
            </w:ins>
          </w:p>
        </w:tc>
        <w:tc>
          <w:tcPr>
            <w:tcW w:w="567" w:type="dxa"/>
            <w:shd w:val="solid" w:color="FFFFFF" w:fill="auto"/>
          </w:tcPr>
          <w:p w14:paraId="6C5E980C" w14:textId="3A3649A4" w:rsidR="00600870" w:rsidRDefault="00600870" w:rsidP="00F25AE4">
            <w:pPr>
              <w:pStyle w:val="TAC"/>
              <w:rPr>
                <w:ins w:id="4014" w:author="23.288_CR1211R1_(Rel-19)_eNA_Ph3" w:date="2024-12-07T13:39:00Z"/>
                <w:sz w:val="16"/>
                <w:szCs w:val="16"/>
              </w:rPr>
            </w:pPr>
            <w:ins w:id="4015" w:author="23.288_CR1211R1_(Rel-19)_eNA_Ph3" w:date="2024-12-07T13:39:00Z">
              <w:r>
                <w:rPr>
                  <w:sz w:val="16"/>
                  <w:szCs w:val="16"/>
                </w:rPr>
                <w:t>1211</w:t>
              </w:r>
            </w:ins>
          </w:p>
        </w:tc>
        <w:tc>
          <w:tcPr>
            <w:tcW w:w="425" w:type="dxa"/>
            <w:shd w:val="solid" w:color="FFFFFF" w:fill="auto"/>
          </w:tcPr>
          <w:p w14:paraId="03FBEF96" w14:textId="4FB3FE55" w:rsidR="00600870" w:rsidRDefault="00600870" w:rsidP="00F25AE4">
            <w:pPr>
              <w:pStyle w:val="TAC"/>
              <w:rPr>
                <w:ins w:id="4016" w:author="23.288_CR1211R1_(Rel-19)_eNA_Ph3" w:date="2024-12-07T13:39:00Z"/>
                <w:sz w:val="16"/>
                <w:szCs w:val="16"/>
              </w:rPr>
            </w:pPr>
            <w:ins w:id="4017" w:author="23.288_CR1211R1_(Rel-19)_eNA_Ph3" w:date="2024-12-07T13:39:00Z">
              <w:r>
                <w:rPr>
                  <w:sz w:val="16"/>
                  <w:szCs w:val="16"/>
                </w:rPr>
                <w:t>1</w:t>
              </w:r>
            </w:ins>
          </w:p>
        </w:tc>
        <w:tc>
          <w:tcPr>
            <w:tcW w:w="425" w:type="dxa"/>
            <w:shd w:val="solid" w:color="FFFFFF" w:fill="auto"/>
          </w:tcPr>
          <w:p w14:paraId="7322FE45" w14:textId="4730CFFB" w:rsidR="00600870" w:rsidRDefault="00600870" w:rsidP="00F25AE4">
            <w:pPr>
              <w:pStyle w:val="TAC"/>
              <w:rPr>
                <w:ins w:id="4018" w:author="23.288_CR1211R1_(Rel-19)_eNA_Ph3" w:date="2024-12-07T13:39:00Z"/>
                <w:sz w:val="16"/>
                <w:szCs w:val="16"/>
              </w:rPr>
            </w:pPr>
            <w:ins w:id="4019" w:author="23.288_CR1211R1_(Rel-19)_eNA_Ph3" w:date="2024-12-07T13:39:00Z">
              <w:r>
                <w:rPr>
                  <w:sz w:val="16"/>
                  <w:szCs w:val="16"/>
                </w:rPr>
                <w:t>A</w:t>
              </w:r>
            </w:ins>
          </w:p>
        </w:tc>
        <w:tc>
          <w:tcPr>
            <w:tcW w:w="4820" w:type="dxa"/>
            <w:shd w:val="solid" w:color="FFFFFF" w:fill="auto"/>
          </w:tcPr>
          <w:p w14:paraId="2081806C" w14:textId="36A7A680" w:rsidR="00600870" w:rsidRDefault="00600870" w:rsidP="00F25AE4">
            <w:pPr>
              <w:pStyle w:val="TAL"/>
              <w:rPr>
                <w:ins w:id="4020" w:author="23.288_CR1211R1_(Rel-19)_eNA_Ph3" w:date="2024-12-07T13:39:00Z"/>
                <w:sz w:val="16"/>
                <w:szCs w:val="16"/>
              </w:rPr>
            </w:pPr>
            <w:ins w:id="4021" w:author="23.288_CR1211R1_(Rel-19)_eNA_Ph3" w:date="2024-12-07T13:39:00Z">
              <w:r>
                <w:rPr>
                  <w:sz w:val="16"/>
                  <w:szCs w:val="16"/>
                </w:rPr>
                <w:t>Correction on ML model Notify service</w:t>
              </w:r>
            </w:ins>
          </w:p>
        </w:tc>
        <w:tc>
          <w:tcPr>
            <w:tcW w:w="708" w:type="dxa"/>
            <w:shd w:val="solid" w:color="FFFFFF" w:fill="auto"/>
          </w:tcPr>
          <w:p w14:paraId="232883AE" w14:textId="58AB5FEE" w:rsidR="00600870" w:rsidRDefault="00600870" w:rsidP="00F25AE4">
            <w:pPr>
              <w:pStyle w:val="TAL"/>
              <w:jc w:val="center"/>
              <w:rPr>
                <w:ins w:id="4022" w:author="23.288_CR1211R1_(Rel-19)_eNA_Ph3" w:date="2024-12-07T13:39:00Z"/>
                <w:sz w:val="16"/>
                <w:szCs w:val="16"/>
              </w:rPr>
            </w:pPr>
            <w:ins w:id="4023" w:author="23.288_CR1211R1_(Rel-19)_eNA_Ph3" w:date="2024-12-07T13:39:00Z">
              <w:r>
                <w:rPr>
                  <w:sz w:val="16"/>
                  <w:szCs w:val="16"/>
                </w:rPr>
                <w:t>19.1.0</w:t>
              </w:r>
            </w:ins>
          </w:p>
        </w:tc>
      </w:tr>
      <w:tr w:rsidR="00600870" w:rsidRPr="005D2CF1" w14:paraId="4B874FB3" w14:textId="77777777" w:rsidTr="00B16F2C">
        <w:trPr>
          <w:ins w:id="4024" w:author="23.288_CR1216R1_(Rel-19)_eNA_Ph3" w:date="2024-12-07T13:42:00Z"/>
        </w:trPr>
        <w:tc>
          <w:tcPr>
            <w:tcW w:w="800" w:type="dxa"/>
            <w:shd w:val="solid" w:color="FFFFFF" w:fill="auto"/>
          </w:tcPr>
          <w:p w14:paraId="51D0BBCE" w14:textId="21095DFF" w:rsidR="00600870" w:rsidRDefault="00600870" w:rsidP="00F25AE4">
            <w:pPr>
              <w:pStyle w:val="TAC"/>
              <w:rPr>
                <w:ins w:id="4025" w:author="23.288_CR1216R1_(Rel-19)_eNA_Ph3" w:date="2024-12-07T13:42:00Z"/>
                <w:sz w:val="16"/>
                <w:szCs w:val="16"/>
              </w:rPr>
            </w:pPr>
            <w:ins w:id="4026" w:author="23.288_CR1216R1_(Rel-19)_eNA_Ph3" w:date="2024-12-07T13:42:00Z">
              <w:r>
                <w:rPr>
                  <w:sz w:val="16"/>
                  <w:szCs w:val="16"/>
                </w:rPr>
                <w:t>2024-12</w:t>
              </w:r>
            </w:ins>
          </w:p>
        </w:tc>
        <w:tc>
          <w:tcPr>
            <w:tcW w:w="800" w:type="dxa"/>
            <w:shd w:val="solid" w:color="FFFFFF" w:fill="auto"/>
          </w:tcPr>
          <w:p w14:paraId="4FC1AE58" w14:textId="7F67BC8D" w:rsidR="00600870" w:rsidRDefault="00600870" w:rsidP="00F25AE4">
            <w:pPr>
              <w:pStyle w:val="TAL"/>
              <w:rPr>
                <w:ins w:id="4027" w:author="23.288_CR1216R1_(Rel-19)_eNA_Ph3" w:date="2024-12-07T13:42:00Z"/>
                <w:sz w:val="16"/>
                <w:szCs w:val="16"/>
              </w:rPr>
            </w:pPr>
            <w:ins w:id="4028" w:author="23.288_CR1216R1_(Rel-19)_eNA_Ph3" w:date="2024-12-07T13:42:00Z">
              <w:r>
                <w:rPr>
                  <w:sz w:val="16"/>
                  <w:szCs w:val="16"/>
                </w:rPr>
                <w:t>SP#106</w:t>
              </w:r>
            </w:ins>
          </w:p>
        </w:tc>
        <w:tc>
          <w:tcPr>
            <w:tcW w:w="1094" w:type="dxa"/>
            <w:shd w:val="solid" w:color="FFFFFF" w:fill="auto"/>
          </w:tcPr>
          <w:p w14:paraId="544A3E02" w14:textId="7F590B38" w:rsidR="00600870" w:rsidRDefault="00600870" w:rsidP="00F25AE4">
            <w:pPr>
              <w:pStyle w:val="TAC"/>
              <w:rPr>
                <w:ins w:id="4029" w:author="23.288_CR1216R1_(Rel-19)_eNA_Ph3" w:date="2024-12-07T13:42:00Z"/>
                <w:sz w:val="16"/>
                <w:szCs w:val="16"/>
              </w:rPr>
            </w:pPr>
            <w:ins w:id="4030" w:author="23.288_CR1216R1_(Rel-19)_eNA_Ph3" w:date="2024-12-07T13:42:00Z">
              <w:r>
                <w:rPr>
                  <w:sz w:val="16"/>
                  <w:szCs w:val="16"/>
                </w:rPr>
                <w:t>SP-241471</w:t>
              </w:r>
            </w:ins>
          </w:p>
        </w:tc>
        <w:tc>
          <w:tcPr>
            <w:tcW w:w="567" w:type="dxa"/>
            <w:shd w:val="solid" w:color="FFFFFF" w:fill="auto"/>
          </w:tcPr>
          <w:p w14:paraId="3F39BCFA" w14:textId="49B960E9" w:rsidR="00600870" w:rsidRDefault="00600870" w:rsidP="00F25AE4">
            <w:pPr>
              <w:pStyle w:val="TAC"/>
              <w:rPr>
                <w:ins w:id="4031" w:author="23.288_CR1216R1_(Rel-19)_eNA_Ph3" w:date="2024-12-07T13:42:00Z"/>
                <w:sz w:val="16"/>
                <w:szCs w:val="16"/>
              </w:rPr>
            </w:pPr>
            <w:ins w:id="4032" w:author="23.288_CR1216R1_(Rel-19)_eNA_Ph3" w:date="2024-12-07T13:42:00Z">
              <w:r>
                <w:rPr>
                  <w:sz w:val="16"/>
                  <w:szCs w:val="16"/>
                </w:rPr>
                <w:t>1216</w:t>
              </w:r>
            </w:ins>
          </w:p>
        </w:tc>
        <w:tc>
          <w:tcPr>
            <w:tcW w:w="425" w:type="dxa"/>
            <w:shd w:val="solid" w:color="FFFFFF" w:fill="auto"/>
          </w:tcPr>
          <w:p w14:paraId="25138C07" w14:textId="67C7B5DD" w:rsidR="00600870" w:rsidRDefault="00600870" w:rsidP="00F25AE4">
            <w:pPr>
              <w:pStyle w:val="TAC"/>
              <w:rPr>
                <w:ins w:id="4033" w:author="23.288_CR1216R1_(Rel-19)_eNA_Ph3" w:date="2024-12-07T13:42:00Z"/>
                <w:sz w:val="16"/>
                <w:szCs w:val="16"/>
              </w:rPr>
            </w:pPr>
            <w:ins w:id="4034" w:author="23.288_CR1216R1_(Rel-19)_eNA_Ph3" w:date="2024-12-07T13:42:00Z">
              <w:r>
                <w:rPr>
                  <w:sz w:val="16"/>
                  <w:szCs w:val="16"/>
                </w:rPr>
                <w:t>1</w:t>
              </w:r>
            </w:ins>
          </w:p>
        </w:tc>
        <w:tc>
          <w:tcPr>
            <w:tcW w:w="425" w:type="dxa"/>
            <w:shd w:val="solid" w:color="FFFFFF" w:fill="auto"/>
          </w:tcPr>
          <w:p w14:paraId="79EFADC6" w14:textId="7398DCB6" w:rsidR="00600870" w:rsidRDefault="00600870" w:rsidP="00F25AE4">
            <w:pPr>
              <w:pStyle w:val="TAC"/>
              <w:rPr>
                <w:ins w:id="4035" w:author="23.288_CR1216R1_(Rel-19)_eNA_Ph3" w:date="2024-12-07T13:42:00Z"/>
                <w:sz w:val="16"/>
                <w:szCs w:val="16"/>
              </w:rPr>
            </w:pPr>
            <w:ins w:id="4036" w:author="23.288_CR1216R1_(Rel-19)_eNA_Ph3" w:date="2024-12-07T13:42:00Z">
              <w:r>
                <w:rPr>
                  <w:sz w:val="16"/>
                  <w:szCs w:val="16"/>
                </w:rPr>
                <w:t>A</w:t>
              </w:r>
            </w:ins>
          </w:p>
        </w:tc>
        <w:tc>
          <w:tcPr>
            <w:tcW w:w="4820" w:type="dxa"/>
            <w:shd w:val="solid" w:color="FFFFFF" w:fill="auto"/>
          </w:tcPr>
          <w:p w14:paraId="7AEA7ED6" w14:textId="4A5834DE" w:rsidR="00600870" w:rsidRDefault="00600870" w:rsidP="00F25AE4">
            <w:pPr>
              <w:pStyle w:val="TAL"/>
              <w:rPr>
                <w:ins w:id="4037" w:author="23.288_CR1216R1_(Rel-19)_eNA_Ph3" w:date="2024-12-07T13:42:00Z"/>
                <w:sz w:val="16"/>
                <w:szCs w:val="16"/>
              </w:rPr>
            </w:pPr>
            <w:ins w:id="4038" w:author="23.288_CR1216R1_(Rel-19)_eNA_Ph3" w:date="2024-12-07T13:42:00Z">
              <w:r>
                <w:rPr>
                  <w:sz w:val="16"/>
                  <w:szCs w:val="16"/>
                </w:rPr>
                <w:t>Add missing MFAF Services and Service operations</w:t>
              </w:r>
            </w:ins>
          </w:p>
        </w:tc>
        <w:tc>
          <w:tcPr>
            <w:tcW w:w="708" w:type="dxa"/>
            <w:shd w:val="solid" w:color="FFFFFF" w:fill="auto"/>
          </w:tcPr>
          <w:p w14:paraId="1110C5F7" w14:textId="34F10124" w:rsidR="00600870" w:rsidRDefault="00600870" w:rsidP="00F25AE4">
            <w:pPr>
              <w:pStyle w:val="TAL"/>
              <w:jc w:val="center"/>
              <w:rPr>
                <w:ins w:id="4039" w:author="23.288_CR1216R1_(Rel-19)_eNA_Ph3" w:date="2024-12-07T13:42:00Z"/>
                <w:sz w:val="16"/>
                <w:szCs w:val="16"/>
              </w:rPr>
            </w:pPr>
            <w:ins w:id="4040" w:author="23.288_CR1216R1_(Rel-19)_eNA_Ph3" w:date="2024-12-07T13:42:00Z">
              <w:r>
                <w:rPr>
                  <w:sz w:val="16"/>
                  <w:szCs w:val="16"/>
                </w:rPr>
                <w:t>19.1.0</w:t>
              </w:r>
            </w:ins>
          </w:p>
        </w:tc>
      </w:tr>
      <w:tr w:rsidR="008D4943" w:rsidRPr="005D2CF1" w14:paraId="0B279FAE" w14:textId="77777777" w:rsidTr="00B16F2C">
        <w:trPr>
          <w:ins w:id="4041" w:author="23.288_CR1227R2_(Rel-19)_eNA_Ph3" w:date="2024-12-07T13:50:00Z"/>
        </w:trPr>
        <w:tc>
          <w:tcPr>
            <w:tcW w:w="800" w:type="dxa"/>
            <w:shd w:val="solid" w:color="FFFFFF" w:fill="auto"/>
          </w:tcPr>
          <w:p w14:paraId="3FA09F57" w14:textId="0A257B3B" w:rsidR="008D4943" w:rsidRDefault="008D4943" w:rsidP="00F25AE4">
            <w:pPr>
              <w:pStyle w:val="TAC"/>
              <w:rPr>
                <w:ins w:id="4042" w:author="23.288_CR1227R2_(Rel-19)_eNA_Ph3" w:date="2024-12-07T13:50:00Z"/>
                <w:sz w:val="16"/>
                <w:szCs w:val="16"/>
              </w:rPr>
            </w:pPr>
            <w:ins w:id="4043" w:author="23.288_CR1227R2_(Rel-19)_eNA_Ph3" w:date="2024-12-07T13:50:00Z">
              <w:r>
                <w:rPr>
                  <w:sz w:val="16"/>
                  <w:szCs w:val="16"/>
                </w:rPr>
                <w:t>2024-12</w:t>
              </w:r>
            </w:ins>
          </w:p>
        </w:tc>
        <w:tc>
          <w:tcPr>
            <w:tcW w:w="800" w:type="dxa"/>
            <w:shd w:val="solid" w:color="FFFFFF" w:fill="auto"/>
          </w:tcPr>
          <w:p w14:paraId="100D94FD" w14:textId="5AF52F91" w:rsidR="008D4943" w:rsidRDefault="008D4943" w:rsidP="00F25AE4">
            <w:pPr>
              <w:pStyle w:val="TAL"/>
              <w:rPr>
                <w:ins w:id="4044" w:author="23.288_CR1227R2_(Rel-19)_eNA_Ph3" w:date="2024-12-07T13:50:00Z"/>
                <w:sz w:val="16"/>
                <w:szCs w:val="16"/>
              </w:rPr>
            </w:pPr>
            <w:ins w:id="4045" w:author="23.288_CR1227R2_(Rel-19)_eNA_Ph3" w:date="2024-12-07T13:50:00Z">
              <w:r>
                <w:rPr>
                  <w:sz w:val="16"/>
                  <w:szCs w:val="16"/>
                </w:rPr>
                <w:t>SP#106</w:t>
              </w:r>
            </w:ins>
          </w:p>
        </w:tc>
        <w:tc>
          <w:tcPr>
            <w:tcW w:w="1094" w:type="dxa"/>
            <w:shd w:val="solid" w:color="FFFFFF" w:fill="auto"/>
          </w:tcPr>
          <w:p w14:paraId="74197337" w14:textId="468CD279" w:rsidR="008D4943" w:rsidRDefault="008D4943" w:rsidP="00F25AE4">
            <w:pPr>
              <w:pStyle w:val="TAC"/>
              <w:rPr>
                <w:ins w:id="4046" w:author="23.288_CR1227R2_(Rel-19)_eNA_Ph3" w:date="2024-12-07T13:50:00Z"/>
                <w:sz w:val="16"/>
                <w:szCs w:val="16"/>
              </w:rPr>
            </w:pPr>
            <w:ins w:id="4047" w:author="23.288_CR1227R2_(Rel-19)_eNA_Ph3" w:date="2024-12-07T13:50:00Z">
              <w:r>
                <w:rPr>
                  <w:sz w:val="16"/>
                  <w:szCs w:val="16"/>
                </w:rPr>
                <w:t>SP-241471</w:t>
              </w:r>
            </w:ins>
          </w:p>
        </w:tc>
        <w:tc>
          <w:tcPr>
            <w:tcW w:w="567" w:type="dxa"/>
            <w:shd w:val="solid" w:color="FFFFFF" w:fill="auto"/>
          </w:tcPr>
          <w:p w14:paraId="0F6605DC" w14:textId="0B2EC32B" w:rsidR="008D4943" w:rsidRDefault="008D4943" w:rsidP="00F25AE4">
            <w:pPr>
              <w:pStyle w:val="TAC"/>
              <w:rPr>
                <w:ins w:id="4048" w:author="23.288_CR1227R2_(Rel-19)_eNA_Ph3" w:date="2024-12-07T13:50:00Z"/>
                <w:sz w:val="16"/>
                <w:szCs w:val="16"/>
              </w:rPr>
            </w:pPr>
            <w:ins w:id="4049" w:author="23.288_CR1227R2_(Rel-19)_eNA_Ph3" w:date="2024-12-07T13:50:00Z">
              <w:r>
                <w:rPr>
                  <w:sz w:val="16"/>
                  <w:szCs w:val="16"/>
                </w:rPr>
                <w:t>1227</w:t>
              </w:r>
            </w:ins>
          </w:p>
        </w:tc>
        <w:tc>
          <w:tcPr>
            <w:tcW w:w="425" w:type="dxa"/>
            <w:shd w:val="solid" w:color="FFFFFF" w:fill="auto"/>
          </w:tcPr>
          <w:p w14:paraId="57FB8C95" w14:textId="1C01F4E8" w:rsidR="008D4943" w:rsidRDefault="008D4943" w:rsidP="00F25AE4">
            <w:pPr>
              <w:pStyle w:val="TAC"/>
              <w:rPr>
                <w:ins w:id="4050" w:author="23.288_CR1227R2_(Rel-19)_eNA_Ph3" w:date="2024-12-07T13:50:00Z"/>
                <w:sz w:val="16"/>
                <w:szCs w:val="16"/>
              </w:rPr>
            </w:pPr>
            <w:ins w:id="4051" w:author="23.288_CR1227R2_(Rel-19)_eNA_Ph3" w:date="2024-12-07T13:50:00Z">
              <w:r>
                <w:rPr>
                  <w:sz w:val="16"/>
                  <w:szCs w:val="16"/>
                </w:rPr>
                <w:t>2</w:t>
              </w:r>
            </w:ins>
          </w:p>
        </w:tc>
        <w:tc>
          <w:tcPr>
            <w:tcW w:w="425" w:type="dxa"/>
            <w:shd w:val="solid" w:color="FFFFFF" w:fill="auto"/>
          </w:tcPr>
          <w:p w14:paraId="684D0ACA" w14:textId="121D292C" w:rsidR="008D4943" w:rsidRDefault="008D4943" w:rsidP="00F25AE4">
            <w:pPr>
              <w:pStyle w:val="TAC"/>
              <w:rPr>
                <w:ins w:id="4052" w:author="23.288_CR1227R2_(Rel-19)_eNA_Ph3" w:date="2024-12-07T13:50:00Z"/>
                <w:sz w:val="16"/>
                <w:szCs w:val="16"/>
              </w:rPr>
            </w:pPr>
            <w:ins w:id="4053" w:author="23.288_CR1227R2_(Rel-19)_eNA_Ph3" w:date="2024-12-07T13:50:00Z">
              <w:r>
                <w:rPr>
                  <w:sz w:val="16"/>
                  <w:szCs w:val="16"/>
                </w:rPr>
                <w:t>A</w:t>
              </w:r>
            </w:ins>
          </w:p>
        </w:tc>
        <w:tc>
          <w:tcPr>
            <w:tcW w:w="4820" w:type="dxa"/>
            <w:shd w:val="solid" w:color="FFFFFF" w:fill="auto"/>
          </w:tcPr>
          <w:p w14:paraId="6EA3DF57" w14:textId="03C13C01" w:rsidR="008D4943" w:rsidRDefault="008D4943" w:rsidP="00F25AE4">
            <w:pPr>
              <w:pStyle w:val="TAL"/>
              <w:rPr>
                <w:ins w:id="4054" w:author="23.288_CR1227R2_(Rel-19)_eNA_Ph3" w:date="2024-12-07T13:50:00Z"/>
                <w:sz w:val="16"/>
                <w:szCs w:val="16"/>
              </w:rPr>
            </w:pPr>
            <w:ins w:id="4055" w:author="23.288_CR1227R2_(Rel-19)_eNA_Ph3" w:date="2024-12-07T13:50:00Z">
              <w:r>
                <w:rPr>
                  <w:sz w:val="16"/>
                  <w:szCs w:val="16"/>
                </w:rPr>
                <w:t>Clarification on update ML model in ADRF</w:t>
              </w:r>
            </w:ins>
          </w:p>
        </w:tc>
        <w:tc>
          <w:tcPr>
            <w:tcW w:w="708" w:type="dxa"/>
            <w:shd w:val="solid" w:color="FFFFFF" w:fill="auto"/>
          </w:tcPr>
          <w:p w14:paraId="1FBC0564" w14:textId="27279CA0" w:rsidR="008D4943" w:rsidRDefault="008D4943" w:rsidP="00F25AE4">
            <w:pPr>
              <w:pStyle w:val="TAL"/>
              <w:jc w:val="center"/>
              <w:rPr>
                <w:ins w:id="4056" w:author="23.288_CR1227R2_(Rel-19)_eNA_Ph3" w:date="2024-12-07T13:50:00Z"/>
                <w:sz w:val="16"/>
                <w:szCs w:val="16"/>
              </w:rPr>
            </w:pPr>
            <w:ins w:id="4057" w:author="23.288_CR1227R2_(Rel-19)_eNA_Ph3" w:date="2024-12-07T13:50:00Z">
              <w:r>
                <w:rPr>
                  <w:sz w:val="16"/>
                  <w:szCs w:val="16"/>
                </w:rPr>
                <w:t>19.1.0</w:t>
              </w:r>
            </w:ins>
          </w:p>
        </w:tc>
      </w:tr>
      <w:tr w:rsidR="008D4943" w:rsidRPr="005D2CF1" w14:paraId="258675BB" w14:textId="77777777" w:rsidTr="00B16F2C">
        <w:trPr>
          <w:ins w:id="4058" w:author="23.288_CR1229R2_(Rel-19)_eNA_Ph3" w:date="2024-12-07T13:51:00Z"/>
        </w:trPr>
        <w:tc>
          <w:tcPr>
            <w:tcW w:w="800" w:type="dxa"/>
            <w:shd w:val="solid" w:color="FFFFFF" w:fill="auto"/>
          </w:tcPr>
          <w:p w14:paraId="12990E6C" w14:textId="325F54EF" w:rsidR="008D4943" w:rsidRDefault="008D4943" w:rsidP="00F25AE4">
            <w:pPr>
              <w:pStyle w:val="TAC"/>
              <w:rPr>
                <w:ins w:id="4059" w:author="23.288_CR1229R2_(Rel-19)_eNA_Ph3" w:date="2024-12-07T13:51:00Z"/>
                <w:sz w:val="16"/>
                <w:szCs w:val="16"/>
              </w:rPr>
            </w:pPr>
            <w:ins w:id="4060" w:author="23.288_CR1229R2_(Rel-19)_eNA_Ph3" w:date="2024-12-07T13:51:00Z">
              <w:r>
                <w:rPr>
                  <w:sz w:val="16"/>
                  <w:szCs w:val="16"/>
                </w:rPr>
                <w:t>2024-12</w:t>
              </w:r>
            </w:ins>
          </w:p>
        </w:tc>
        <w:tc>
          <w:tcPr>
            <w:tcW w:w="800" w:type="dxa"/>
            <w:shd w:val="solid" w:color="FFFFFF" w:fill="auto"/>
          </w:tcPr>
          <w:p w14:paraId="14CB12A3" w14:textId="0E4A320A" w:rsidR="008D4943" w:rsidRDefault="008D4943" w:rsidP="00F25AE4">
            <w:pPr>
              <w:pStyle w:val="TAL"/>
              <w:rPr>
                <w:ins w:id="4061" w:author="23.288_CR1229R2_(Rel-19)_eNA_Ph3" w:date="2024-12-07T13:51:00Z"/>
                <w:sz w:val="16"/>
                <w:szCs w:val="16"/>
              </w:rPr>
            </w:pPr>
            <w:ins w:id="4062" w:author="23.288_CR1229R2_(Rel-19)_eNA_Ph3" w:date="2024-12-07T13:51:00Z">
              <w:r>
                <w:rPr>
                  <w:sz w:val="16"/>
                  <w:szCs w:val="16"/>
                </w:rPr>
                <w:t>SP#106</w:t>
              </w:r>
            </w:ins>
          </w:p>
        </w:tc>
        <w:tc>
          <w:tcPr>
            <w:tcW w:w="1094" w:type="dxa"/>
            <w:shd w:val="solid" w:color="FFFFFF" w:fill="auto"/>
          </w:tcPr>
          <w:p w14:paraId="4D96C30B" w14:textId="36150862" w:rsidR="008D4943" w:rsidRDefault="008D4943" w:rsidP="00F25AE4">
            <w:pPr>
              <w:pStyle w:val="TAC"/>
              <w:rPr>
                <w:ins w:id="4063" w:author="23.288_CR1229R2_(Rel-19)_eNA_Ph3" w:date="2024-12-07T13:51:00Z"/>
                <w:sz w:val="16"/>
                <w:szCs w:val="16"/>
              </w:rPr>
            </w:pPr>
            <w:ins w:id="4064" w:author="23.288_CR1229R2_(Rel-19)_eNA_Ph3" w:date="2024-12-07T13:51:00Z">
              <w:r>
                <w:rPr>
                  <w:sz w:val="16"/>
                  <w:szCs w:val="16"/>
                </w:rPr>
                <w:t>SP-241471</w:t>
              </w:r>
            </w:ins>
          </w:p>
        </w:tc>
        <w:tc>
          <w:tcPr>
            <w:tcW w:w="567" w:type="dxa"/>
            <w:shd w:val="solid" w:color="FFFFFF" w:fill="auto"/>
          </w:tcPr>
          <w:p w14:paraId="2BC54FF1" w14:textId="4F6E5B9C" w:rsidR="008D4943" w:rsidRDefault="008D4943" w:rsidP="00F25AE4">
            <w:pPr>
              <w:pStyle w:val="TAC"/>
              <w:rPr>
                <w:ins w:id="4065" w:author="23.288_CR1229R2_(Rel-19)_eNA_Ph3" w:date="2024-12-07T13:51:00Z"/>
                <w:sz w:val="16"/>
                <w:szCs w:val="16"/>
              </w:rPr>
            </w:pPr>
            <w:ins w:id="4066" w:author="23.288_CR1229R2_(Rel-19)_eNA_Ph3" w:date="2024-12-07T13:51:00Z">
              <w:r>
                <w:rPr>
                  <w:sz w:val="16"/>
                  <w:szCs w:val="16"/>
                </w:rPr>
                <w:t>1229</w:t>
              </w:r>
            </w:ins>
          </w:p>
        </w:tc>
        <w:tc>
          <w:tcPr>
            <w:tcW w:w="425" w:type="dxa"/>
            <w:shd w:val="solid" w:color="FFFFFF" w:fill="auto"/>
          </w:tcPr>
          <w:p w14:paraId="4B98AD50" w14:textId="57BD4F6E" w:rsidR="008D4943" w:rsidRDefault="008D4943" w:rsidP="00F25AE4">
            <w:pPr>
              <w:pStyle w:val="TAC"/>
              <w:rPr>
                <w:ins w:id="4067" w:author="23.288_CR1229R2_(Rel-19)_eNA_Ph3" w:date="2024-12-07T13:51:00Z"/>
                <w:sz w:val="16"/>
                <w:szCs w:val="16"/>
              </w:rPr>
            </w:pPr>
            <w:ins w:id="4068" w:author="23.288_CR1229R2_(Rel-19)_eNA_Ph3" w:date="2024-12-07T13:51:00Z">
              <w:r>
                <w:rPr>
                  <w:sz w:val="16"/>
                  <w:szCs w:val="16"/>
                </w:rPr>
                <w:t>2</w:t>
              </w:r>
            </w:ins>
          </w:p>
        </w:tc>
        <w:tc>
          <w:tcPr>
            <w:tcW w:w="425" w:type="dxa"/>
            <w:shd w:val="solid" w:color="FFFFFF" w:fill="auto"/>
          </w:tcPr>
          <w:p w14:paraId="3B3DAAF5" w14:textId="149D0E0C" w:rsidR="008D4943" w:rsidRDefault="008D4943" w:rsidP="00F25AE4">
            <w:pPr>
              <w:pStyle w:val="TAC"/>
              <w:rPr>
                <w:ins w:id="4069" w:author="23.288_CR1229R2_(Rel-19)_eNA_Ph3" w:date="2024-12-07T13:51:00Z"/>
                <w:sz w:val="16"/>
                <w:szCs w:val="16"/>
              </w:rPr>
            </w:pPr>
            <w:ins w:id="4070" w:author="23.288_CR1229R2_(Rel-19)_eNA_Ph3" w:date="2024-12-07T13:51:00Z">
              <w:r>
                <w:rPr>
                  <w:sz w:val="16"/>
                  <w:szCs w:val="16"/>
                </w:rPr>
                <w:t>A</w:t>
              </w:r>
            </w:ins>
          </w:p>
        </w:tc>
        <w:tc>
          <w:tcPr>
            <w:tcW w:w="4820" w:type="dxa"/>
            <w:shd w:val="solid" w:color="FFFFFF" w:fill="auto"/>
          </w:tcPr>
          <w:p w14:paraId="47D44B20" w14:textId="6830A917" w:rsidR="008D4943" w:rsidRDefault="008D4943" w:rsidP="00F25AE4">
            <w:pPr>
              <w:pStyle w:val="TAL"/>
              <w:rPr>
                <w:ins w:id="4071" w:author="23.288_CR1229R2_(Rel-19)_eNA_Ph3" w:date="2024-12-07T13:51:00Z"/>
                <w:sz w:val="16"/>
                <w:szCs w:val="16"/>
              </w:rPr>
            </w:pPr>
            <w:ins w:id="4072" w:author="23.288_CR1229R2_(Rel-19)_eNA_Ph3" w:date="2024-12-07T13:51:00Z">
              <w:r>
                <w:rPr>
                  <w:sz w:val="16"/>
                  <w:szCs w:val="16"/>
                </w:rPr>
                <w:t>Removal of 3GPP WG references in final TS</w:t>
              </w:r>
            </w:ins>
          </w:p>
        </w:tc>
        <w:tc>
          <w:tcPr>
            <w:tcW w:w="708" w:type="dxa"/>
            <w:shd w:val="solid" w:color="FFFFFF" w:fill="auto"/>
          </w:tcPr>
          <w:p w14:paraId="3652E776" w14:textId="2DD3C32E" w:rsidR="008D4943" w:rsidRDefault="008D4943" w:rsidP="00F25AE4">
            <w:pPr>
              <w:pStyle w:val="TAL"/>
              <w:jc w:val="center"/>
              <w:rPr>
                <w:ins w:id="4073" w:author="23.288_CR1229R2_(Rel-19)_eNA_Ph3" w:date="2024-12-07T13:51:00Z"/>
                <w:sz w:val="16"/>
                <w:szCs w:val="16"/>
              </w:rPr>
            </w:pPr>
            <w:ins w:id="4074" w:author="23.288_CR1229R2_(Rel-19)_eNA_Ph3" w:date="2024-12-07T13:51:00Z">
              <w:r>
                <w:rPr>
                  <w:sz w:val="16"/>
                  <w:szCs w:val="16"/>
                </w:rPr>
                <w:t>19.1.0</w:t>
              </w:r>
            </w:ins>
          </w:p>
        </w:tc>
      </w:tr>
      <w:tr w:rsidR="00B42C37" w:rsidRPr="005D2CF1" w14:paraId="5B89026D" w14:textId="77777777" w:rsidTr="00B16F2C">
        <w:trPr>
          <w:ins w:id="4075" w:author="23.288_CR1238R6_(Rel-19)_UPEAS_Ph2" w:date="2024-12-07T14:09:00Z"/>
        </w:trPr>
        <w:tc>
          <w:tcPr>
            <w:tcW w:w="800" w:type="dxa"/>
            <w:shd w:val="solid" w:color="FFFFFF" w:fill="auto"/>
          </w:tcPr>
          <w:p w14:paraId="642ADF6C" w14:textId="322F07EF" w:rsidR="00B42C37" w:rsidRDefault="00B42C37" w:rsidP="00F25AE4">
            <w:pPr>
              <w:pStyle w:val="TAC"/>
              <w:rPr>
                <w:ins w:id="4076" w:author="23.288_CR1238R6_(Rel-19)_UPEAS_Ph2" w:date="2024-12-07T14:09:00Z"/>
                <w:sz w:val="16"/>
                <w:szCs w:val="16"/>
              </w:rPr>
            </w:pPr>
            <w:ins w:id="4077" w:author="23.288_CR1238R6_(Rel-19)_UPEAS_Ph2" w:date="2024-12-07T14:09:00Z">
              <w:r>
                <w:rPr>
                  <w:sz w:val="16"/>
                  <w:szCs w:val="16"/>
                </w:rPr>
                <w:t>2024-12</w:t>
              </w:r>
            </w:ins>
          </w:p>
        </w:tc>
        <w:tc>
          <w:tcPr>
            <w:tcW w:w="800" w:type="dxa"/>
            <w:shd w:val="solid" w:color="FFFFFF" w:fill="auto"/>
          </w:tcPr>
          <w:p w14:paraId="5BCA1464" w14:textId="51502AB9" w:rsidR="00B42C37" w:rsidRDefault="00B42C37" w:rsidP="00F25AE4">
            <w:pPr>
              <w:pStyle w:val="TAL"/>
              <w:rPr>
                <w:ins w:id="4078" w:author="23.288_CR1238R6_(Rel-19)_UPEAS_Ph2" w:date="2024-12-07T14:09:00Z"/>
                <w:sz w:val="16"/>
                <w:szCs w:val="16"/>
              </w:rPr>
            </w:pPr>
            <w:ins w:id="4079" w:author="23.288_CR1238R6_(Rel-19)_UPEAS_Ph2" w:date="2024-12-07T14:09:00Z">
              <w:r>
                <w:rPr>
                  <w:sz w:val="16"/>
                  <w:szCs w:val="16"/>
                </w:rPr>
                <w:t>SP#106</w:t>
              </w:r>
            </w:ins>
          </w:p>
        </w:tc>
        <w:tc>
          <w:tcPr>
            <w:tcW w:w="1094" w:type="dxa"/>
            <w:shd w:val="solid" w:color="FFFFFF" w:fill="auto"/>
          </w:tcPr>
          <w:p w14:paraId="727D1837" w14:textId="2110CA5C" w:rsidR="00B42C37" w:rsidRDefault="00B42C37" w:rsidP="00F25AE4">
            <w:pPr>
              <w:pStyle w:val="TAC"/>
              <w:rPr>
                <w:ins w:id="4080" w:author="23.288_CR1238R6_(Rel-19)_UPEAS_Ph2" w:date="2024-12-07T14:09:00Z"/>
                <w:sz w:val="16"/>
                <w:szCs w:val="16"/>
              </w:rPr>
            </w:pPr>
            <w:ins w:id="4081" w:author="23.288_CR1238R6_(Rel-19)_UPEAS_Ph2" w:date="2024-12-07T14:10:00Z">
              <w:r>
                <w:rPr>
                  <w:sz w:val="16"/>
                  <w:szCs w:val="16"/>
                </w:rPr>
                <w:t>SP-241495</w:t>
              </w:r>
            </w:ins>
          </w:p>
        </w:tc>
        <w:tc>
          <w:tcPr>
            <w:tcW w:w="567" w:type="dxa"/>
            <w:shd w:val="solid" w:color="FFFFFF" w:fill="auto"/>
          </w:tcPr>
          <w:p w14:paraId="4416F8A8" w14:textId="0B83DF51" w:rsidR="00B42C37" w:rsidRDefault="00B42C37" w:rsidP="00F25AE4">
            <w:pPr>
              <w:pStyle w:val="TAC"/>
              <w:rPr>
                <w:ins w:id="4082" w:author="23.288_CR1238R6_(Rel-19)_UPEAS_Ph2" w:date="2024-12-07T14:09:00Z"/>
                <w:sz w:val="16"/>
                <w:szCs w:val="16"/>
              </w:rPr>
            </w:pPr>
            <w:ins w:id="4083" w:author="23.288_CR1238R6_(Rel-19)_UPEAS_Ph2" w:date="2024-12-07T14:09:00Z">
              <w:r>
                <w:rPr>
                  <w:sz w:val="16"/>
                  <w:szCs w:val="16"/>
                </w:rPr>
                <w:t>1238</w:t>
              </w:r>
            </w:ins>
          </w:p>
        </w:tc>
        <w:tc>
          <w:tcPr>
            <w:tcW w:w="425" w:type="dxa"/>
            <w:shd w:val="solid" w:color="FFFFFF" w:fill="auto"/>
          </w:tcPr>
          <w:p w14:paraId="404E167B" w14:textId="5D1ACD50" w:rsidR="00B42C37" w:rsidRDefault="00B42C37" w:rsidP="00F25AE4">
            <w:pPr>
              <w:pStyle w:val="TAC"/>
              <w:rPr>
                <w:ins w:id="4084" w:author="23.288_CR1238R6_(Rel-19)_UPEAS_Ph2" w:date="2024-12-07T14:09:00Z"/>
                <w:sz w:val="16"/>
                <w:szCs w:val="16"/>
              </w:rPr>
            </w:pPr>
            <w:ins w:id="4085" w:author="23.288_CR1238R6_(Rel-19)_UPEAS_Ph2" w:date="2024-12-07T14:09:00Z">
              <w:r>
                <w:rPr>
                  <w:sz w:val="16"/>
                  <w:szCs w:val="16"/>
                </w:rPr>
                <w:t>6</w:t>
              </w:r>
            </w:ins>
          </w:p>
        </w:tc>
        <w:tc>
          <w:tcPr>
            <w:tcW w:w="425" w:type="dxa"/>
            <w:shd w:val="solid" w:color="FFFFFF" w:fill="auto"/>
          </w:tcPr>
          <w:p w14:paraId="0EC1312C" w14:textId="68435A50" w:rsidR="00B42C37" w:rsidRDefault="00B42C37" w:rsidP="00F25AE4">
            <w:pPr>
              <w:pStyle w:val="TAC"/>
              <w:rPr>
                <w:ins w:id="4086" w:author="23.288_CR1238R6_(Rel-19)_UPEAS_Ph2" w:date="2024-12-07T14:09:00Z"/>
                <w:sz w:val="16"/>
                <w:szCs w:val="16"/>
              </w:rPr>
            </w:pPr>
            <w:ins w:id="4087" w:author="23.288_CR1238R6_(Rel-19)_UPEAS_Ph2" w:date="2024-12-07T14:09:00Z">
              <w:r>
                <w:rPr>
                  <w:sz w:val="16"/>
                  <w:szCs w:val="16"/>
                </w:rPr>
                <w:t>F</w:t>
              </w:r>
            </w:ins>
          </w:p>
        </w:tc>
        <w:tc>
          <w:tcPr>
            <w:tcW w:w="4820" w:type="dxa"/>
            <w:shd w:val="solid" w:color="FFFFFF" w:fill="auto"/>
          </w:tcPr>
          <w:p w14:paraId="24881936" w14:textId="7AECB09C" w:rsidR="00B42C37" w:rsidRDefault="00B42C37" w:rsidP="00F25AE4">
            <w:pPr>
              <w:pStyle w:val="TAL"/>
              <w:rPr>
                <w:ins w:id="4088" w:author="23.288_CR1238R6_(Rel-19)_UPEAS_Ph2" w:date="2024-12-07T14:09:00Z"/>
                <w:sz w:val="16"/>
                <w:szCs w:val="16"/>
              </w:rPr>
            </w:pPr>
            <w:ins w:id="4089" w:author="23.288_CR1238R6_(Rel-19)_UPEAS_Ph2" w:date="2024-12-07T14:09:00Z">
              <w:r>
                <w:rPr>
                  <w:sz w:val="16"/>
                  <w:szCs w:val="16"/>
                </w:rPr>
                <w:t xml:space="preserve">Correction on public IP address reporting </w:t>
              </w:r>
            </w:ins>
          </w:p>
        </w:tc>
        <w:tc>
          <w:tcPr>
            <w:tcW w:w="708" w:type="dxa"/>
            <w:shd w:val="solid" w:color="FFFFFF" w:fill="auto"/>
          </w:tcPr>
          <w:p w14:paraId="143BF740" w14:textId="6540530C" w:rsidR="00B42C37" w:rsidRDefault="00B42C37" w:rsidP="00F25AE4">
            <w:pPr>
              <w:pStyle w:val="TAL"/>
              <w:jc w:val="center"/>
              <w:rPr>
                <w:ins w:id="4090" w:author="23.288_CR1238R6_(Rel-19)_UPEAS_Ph2" w:date="2024-12-07T14:09:00Z"/>
                <w:sz w:val="16"/>
                <w:szCs w:val="16"/>
              </w:rPr>
            </w:pPr>
            <w:ins w:id="4091" w:author="23.288_CR1238R6_(Rel-19)_UPEAS_Ph2" w:date="2024-12-07T14:09:00Z">
              <w:r>
                <w:rPr>
                  <w:sz w:val="16"/>
                  <w:szCs w:val="16"/>
                </w:rPr>
                <w:t>19.1.0</w:t>
              </w:r>
            </w:ins>
          </w:p>
        </w:tc>
      </w:tr>
      <w:tr w:rsidR="00B42C37" w:rsidRPr="005D2CF1" w14:paraId="19C82B66" w14:textId="77777777" w:rsidTr="00B16F2C">
        <w:trPr>
          <w:ins w:id="4092" w:author="23.288_CR1240R3_(Rel-19)_UAS_Ph3" w:date="2024-12-07T14:14:00Z"/>
        </w:trPr>
        <w:tc>
          <w:tcPr>
            <w:tcW w:w="800" w:type="dxa"/>
            <w:shd w:val="solid" w:color="FFFFFF" w:fill="auto"/>
          </w:tcPr>
          <w:p w14:paraId="3CC20D43" w14:textId="2F35996F" w:rsidR="00B42C37" w:rsidRDefault="00B42C37" w:rsidP="00F25AE4">
            <w:pPr>
              <w:pStyle w:val="TAC"/>
              <w:rPr>
                <w:ins w:id="4093" w:author="23.288_CR1240R3_(Rel-19)_UAS_Ph3" w:date="2024-12-07T14:14:00Z"/>
                <w:sz w:val="16"/>
                <w:szCs w:val="16"/>
              </w:rPr>
            </w:pPr>
            <w:ins w:id="4094" w:author="23.288_CR1240R3_(Rel-19)_UAS_Ph3" w:date="2024-12-07T14:14:00Z">
              <w:r>
                <w:rPr>
                  <w:sz w:val="16"/>
                  <w:szCs w:val="16"/>
                </w:rPr>
                <w:t>2024-12</w:t>
              </w:r>
            </w:ins>
          </w:p>
        </w:tc>
        <w:tc>
          <w:tcPr>
            <w:tcW w:w="800" w:type="dxa"/>
            <w:shd w:val="solid" w:color="FFFFFF" w:fill="auto"/>
          </w:tcPr>
          <w:p w14:paraId="7B839FCC" w14:textId="364C05B3" w:rsidR="00B42C37" w:rsidRDefault="00B42C37" w:rsidP="00F25AE4">
            <w:pPr>
              <w:pStyle w:val="TAL"/>
              <w:rPr>
                <w:ins w:id="4095" w:author="23.288_CR1240R3_(Rel-19)_UAS_Ph3" w:date="2024-12-07T14:14:00Z"/>
                <w:sz w:val="16"/>
                <w:szCs w:val="16"/>
              </w:rPr>
            </w:pPr>
            <w:ins w:id="4096" w:author="23.288_CR1240R3_(Rel-19)_UAS_Ph3" w:date="2024-12-07T14:14:00Z">
              <w:r>
                <w:rPr>
                  <w:sz w:val="16"/>
                  <w:szCs w:val="16"/>
                </w:rPr>
                <w:t>SP#106</w:t>
              </w:r>
            </w:ins>
          </w:p>
        </w:tc>
        <w:tc>
          <w:tcPr>
            <w:tcW w:w="1094" w:type="dxa"/>
            <w:shd w:val="solid" w:color="FFFFFF" w:fill="auto"/>
          </w:tcPr>
          <w:p w14:paraId="03965ADC" w14:textId="65938084" w:rsidR="00B42C37" w:rsidRDefault="00B42C37" w:rsidP="00F25AE4">
            <w:pPr>
              <w:pStyle w:val="TAC"/>
              <w:rPr>
                <w:ins w:id="4097" w:author="23.288_CR1240R3_(Rel-19)_UAS_Ph3" w:date="2024-12-07T14:14:00Z"/>
                <w:sz w:val="16"/>
                <w:szCs w:val="16"/>
              </w:rPr>
            </w:pPr>
            <w:ins w:id="4098" w:author="23.288_CR1240R3_(Rel-19)_UAS_Ph3" w:date="2024-12-07T14:14:00Z">
              <w:r>
                <w:rPr>
                  <w:sz w:val="16"/>
                  <w:szCs w:val="16"/>
                </w:rPr>
                <w:t>SP-241493</w:t>
              </w:r>
            </w:ins>
          </w:p>
        </w:tc>
        <w:tc>
          <w:tcPr>
            <w:tcW w:w="567" w:type="dxa"/>
            <w:shd w:val="solid" w:color="FFFFFF" w:fill="auto"/>
          </w:tcPr>
          <w:p w14:paraId="3A28663D" w14:textId="1D837DB8" w:rsidR="00B42C37" w:rsidRDefault="00B42C37" w:rsidP="00F25AE4">
            <w:pPr>
              <w:pStyle w:val="TAC"/>
              <w:rPr>
                <w:ins w:id="4099" w:author="23.288_CR1240R3_(Rel-19)_UAS_Ph3" w:date="2024-12-07T14:14:00Z"/>
                <w:sz w:val="16"/>
                <w:szCs w:val="16"/>
              </w:rPr>
            </w:pPr>
            <w:ins w:id="4100" w:author="23.288_CR1240R3_(Rel-19)_UAS_Ph3" w:date="2024-12-07T14:14:00Z">
              <w:r>
                <w:rPr>
                  <w:sz w:val="16"/>
                  <w:szCs w:val="16"/>
                </w:rPr>
                <w:t>1240</w:t>
              </w:r>
            </w:ins>
          </w:p>
        </w:tc>
        <w:tc>
          <w:tcPr>
            <w:tcW w:w="425" w:type="dxa"/>
            <w:shd w:val="solid" w:color="FFFFFF" w:fill="auto"/>
          </w:tcPr>
          <w:p w14:paraId="3AE71477" w14:textId="587ABF94" w:rsidR="00B42C37" w:rsidRDefault="00B42C37" w:rsidP="00F25AE4">
            <w:pPr>
              <w:pStyle w:val="TAC"/>
              <w:rPr>
                <w:ins w:id="4101" w:author="23.288_CR1240R3_(Rel-19)_UAS_Ph3" w:date="2024-12-07T14:14:00Z"/>
                <w:sz w:val="16"/>
                <w:szCs w:val="16"/>
              </w:rPr>
            </w:pPr>
            <w:ins w:id="4102" w:author="23.288_CR1240R3_(Rel-19)_UAS_Ph3" w:date="2024-12-07T14:14:00Z">
              <w:r>
                <w:rPr>
                  <w:sz w:val="16"/>
                  <w:szCs w:val="16"/>
                </w:rPr>
                <w:t>3</w:t>
              </w:r>
            </w:ins>
          </w:p>
        </w:tc>
        <w:tc>
          <w:tcPr>
            <w:tcW w:w="425" w:type="dxa"/>
            <w:shd w:val="solid" w:color="FFFFFF" w:fill="auto"/>
          </w:tcPr>
          <w:p w14:paraId="4E08FF0F" w14:textId="78147265" w:rsidR="00B42C37" w:rsidRDefault="00B42C37" w:rsidP="00F25AE4">
            <w:pPr>
              <w:pStyle w:val="TAC"/>
              <w:rPr>
                <w:ins w:id="4103" w:author="23.288_CR1240R3_(Rel-19)_UAS_Ph3" w:date="2024-12-07T14:14:00Z"/>
                <w:sz w:val="16"/>
                <w:szCs w:val="16"/>
              </w:rPr>
            </w:pPr>
            <w:ins w:id="4104" w:author="23.288_CR1240R3_(Rel-19)_UAS_Ph3" w:date="2024-12-07T14:14:00Z">
              <w:r>
                <w:rPr>
                  <w:sz w:val="16"/>
                  <w:szCs w:val="16"/>
                </w:rPr>
                <w:t>F</w:t>
              </w:r>
            </w:ins>
          </w:p>
        </w:tc>
        <w:tc>
          <w:tcPr>
            <w:tcW w:w="4820" w:type="dxa"/>
            <w:shd w:val="solid" w:color="FFFFFF" w:fill="auto"/>
          </w:tcPr>
          <w:p w14:paraId="4A2DB685" w14:textId="43758088" w:rsidR="00B42C37" w:rsidRDefault="00B42C37" w:rsidP="00F25AE4">
            <w:pPr>
              <w:pStyle w:val="TAL"/>
              <w:rPr>
                <w:ins w:id="4105" w:author="23.288_CR1240R3_(Rel-19)_UAS_Ph3" w:date="2024-12-07T14:14:00Z"/>
                <w:sz w:val="16"/>
                <w:szCs w:val="16"/>
              </w:rPr>
            </w:pPr>
            <w:ins w:id="4106" w:author="23.288_CR1240R3_(Rel-19)_UAS_Ph3" w:date="2024-12-07T14:14:00Z">
              <w:r>
                <w:rPr>
                  <w:sz w:val="16"/>
                  <w:szCs w:val="16"/>
                </w:rPr>
                <w:t xml:space="preserve">Adding a list of UEs as input for NWDAF analytics </w:t>
              </w:r>
            </w:ins>
          </w:p>
        </w:tc>
        <w:tc>
          <w:tcPr>
            <w:tcW w:w="708" w:type="dxa"/>
            <w:shd w:val="solid" w:color="FFFFFF" w:fill="auto"/>
          </w:tcPr>
          <w:p w14:paraId="56BFDE83" w14:textId="0DD0B45B" w:rsidR="00B42C37" w:rsidRDefault="00B42C37" w:rsidP="00F25AE4">
            <w:pPr>
              <w:pStyle w:val="TAL"/>
              <w:jc w:val="center"/>
              <w:rPr>
                <w:ins w:id="4107" w:author="23.288_CR1240R3_(Rel-19)_UAS_Ph3" w:date="2024-12-07T14:14:00Z"/>
                <w:sz w:val="16"/>
                <w:szCs w:val="16"/>
              </w:rPr>
            </w:pPr>
            <w:ins w:id="4108" w:author="23.288_CR1240R3_(Rel-19)_UAS_Ph3" w:date="2024-12-07T14:14:00Z">
              <w:r>
                <w:rPr>
                  <w:sz w:val="16"/>
                  <w:szCs w:val="16"/>
                </w:rPr>
                <w:t>19.1.0</w:t>
              </w:r>
            </w:ins>
          </w:p>
        </w:tc>
      </w:tr>
      <w:tr w:rsidR="00A22EF1" w:rsidRPr="005D2CF1" w14:paraId="73187462" w14:textId="77777777" w:rsidTr="00B16F2C">
        <w:trPr>
          <w:ins w:id="4109" w:author="23.288_CR1241R1_(Rel-19)_UAS_Ph3" w:date="2024-12-07T14:57:00Z"/>
        </w:trPr>
        <w:tc>
          <w:tcPr>
            <w:tcW w:w="800" w:type="dxa"/>
            <w:shd w:val="solid" w:color="FFFFFF" w:fill="auto"/>
          </w:tcPr>
          <w:p w14:paraId="1D92186F" w14:textId="0C35C186" w:rsidR="00A22EF1" w:rsidRDefault="00A22EF1" w:rsidP="00F25AE4">
            <w:pPr>
              <w:pStyle w:val="TAC"/>
              <w:rPr>
                <w:ins w:id="4110" w:author="23.288_CR1241R1_(Rel-19)_UAS_Ph3" w:date="2024-12-07T14:57:00Z"/>
                <w:sz w:val="16"/>
                <w:szCs w:val="16"/>
              </w:rPr>
            </w:pPr>
            <w:ins w:id="4111" w:author="23.288_CR1241R1_(Rel-19)_UAS_Ph3" w:date="2024-12-07T14:57:00Z">
              <w:r>
                <w:rPr>
                  <w:sz w:val="16"/>
                  <w:szCs w:val="16"/>
                </w:rPr>
                <w:t>2024-12</w:t>
              </w:r>
            </w:ins>
          </w:p>
        </w:tc>
        <w:tc>
          <w:tcPr>
            <w:tcW w:w="800" w:type="dxa"/>
            <w:shd w:val="solid" w:color="FFFFFF" w:fill="auto"/>
          </w:tcPr>
          <w:p w14:paraId="08C00D0E" w14:textId="054DF724" w:rsidR="00A22EF1" w:rsidRDefault="00A22EF1" w:rsidP="00F25AE4">
            <w:pPr>
              <w:pStyle w:val="TAL"/>
              <w:rPr>
                <w:ins w:id="4112" w:author="23.288_CR1241R1_(Rel-19)_UAS_Ph3" w:date="2024-12-07T14:57:00Z"/>
                <w:sz w:val="16"/>
                <w:szCs w:val="16"/>
              </w:rPr>
            </w:pPr>
            <w:ins w:id="4113" w:author="23.288_CR1241R1_(Rel-19)_UAS_Ph3" w:date="2024-12-07T14:57:00Z">
              <w:r>
                <w:rPr>
                  <w:sz w:val="16"/>
                  <w:szCs w:val="16"/>
                </w:rPr>
                <w:t>SP#106</w:t>
              </w:r>
            </w:ins>
          </w:p>
        </w:tc>
        <w:tc>
          <w:tcPr>
            <w:tcW w:w="1094" w:type="dxa"/>
            <w:shd w:val="solid" w:color="FFFFFF" w:fill="auto"/>
          </w:tcPr>
          <w:p w14:paraId="4AC18FF0" w14:textId="720EC02B" w:rsidR="00A22EF1" w:rsidRDefault="00A22EF1" w:rsidP="00F25AE4">
            <w:pPr>
              <w:pStyle w:val="TAC"/>
              <w:rPr>
                <w:ins w:id="4114" w:author="23.288_CR1241R1_(Rel-19)_UAS_Ph3" w:date="2024-12-07T14:57:00Z"/>
                <w:sz w:val="16"/>
                <w:szCs w:val="16"/>
              </w:rPr>
            </w:pPr>
            <w:ins w:id="4115" w:author="23.288_CR1241R1_(Rel-19)_UAS_Ph3" w:date="2024-12-07T14:57:00Z">
              <w:r>
                <w:rPr>
                  <w:sz w:val="16"/>
                  <w:szCs w:val="16"/>
                </w:rPr>
                <w:t>SP-241493</w:t>
              </w:r>
            </w:ins>
          </w:p>
        </w:tc>
        <w:tc>
          <w:tcPr>
            <w:tcW w:w="567" w:type="dxa"/>
            <w:shd w:val="solid" w:color="FFFFFF" w:fill="auto"/>
          </w:tcPr>
          <w:p w14:paraId="7EBBD512" w14:textId="1B0EE22B" w:rsidR="00A22EF1" w:rsidRDefault="00A22EF1" w:rsidP="00F25AE4">
            <w:pPr>
              <w:pStyle w:val="TAC"/>
              <w:rPr>
                <w:ins w:id="4116" w:author="23.288_CR1241R1_(Rel-19)_UAS_Ph3" w:date="2024-12-07T14:57:00Z"/>
                <w:sz w:val="16"/>
                <w:szCs w:val="16"/>
              </w:rPr>
            </w:pPr>
            <w:ins w:id="4117" w:author="23.288_CR1241R1_(Rel-19)_UAS_Ph3" w:date="2024-12-07T14:57:00Z">
              <w:r>
                <w:rPr>
                  <w:sz w:val="16"/>
                  <w:szCs w:val="16"/>
                </w:rPr>
                <w:t>1241</w:t>
              </w:r>
            </w:ins>
          </w:p>
        </w:tc>
        <w:tc>
          <w:tcPr>
            <w:tcW w:w="425" w:type="dxa"/>
            <w:shd w:val="solid" w:color="FFFFFF" w:fill="auto"/>
          </w:tcPr>
          <w:p w14:paraId="06EA04D6" w14:textId="2507470B" w:rsidR="00A22EF1" w:rsidRDefault="00A22EF1" w:rsidP="00F25AE4">
            <w:pPr>
              <w:pStyle w:val="TAC"/>
              <w:rPr>
                <w:ins w:id="4118" w:author="23.288_CR1241R1_(Rel-19)_UAS_Ph3" w:date="2024-12-07T14:57:00Z"/>
                <w:sz w:val="16"/>
                <w:szCs w:val="16"/>
              </w:rPr>
            </w:pPr>
            <w:ins w:id="4119" w:author="23.288_CR1241R1_(Rel-19)_UAS_Ph3" w:date="2024-12-07T14:57:00Z">
              <w:r>
                <w:rPr>
                  <w:sz w:val="16"/>
                  <w:szCs w:val="16"/>
                </w:rPr>
                <w:t>1</w:t>
              </w:r>
            </w:ins>
          </w:p>
        </w:tc>
        <w:tc>
          <w:tcPr>
            <w:tcW w:w="425" w:type="dxa"/>
            <w:shd w:val="solid" w:color="FFFFFF" w:fill="auto"/>
          </w:tcPr>
          <w:p w14:paraId="5AC82B6E" w14:textId="233D260C" w:rsidR="00A22EF1" w:rsidRDefault="00A22EF1" w:rsidP="00F25AE4">
            <w:pPr>
              <w:pStyle w:val="TAC"/>
              <w:rPr>
                <w:ins w:id="4120" w:author="23.288_CR1241R1_(Rel-19)_UAS_Ph3" w:date="2024-12-07T14:57:00Z"/>
                <w:sz w:val="16"/>
                <w:szCs w:val="16"/>
              </w:rPr>
            </w:pPr>
            <w:ins w:id="4121" w:author="23.288_CR1241R1_(Rel-19)_UAS_Ph3" w:date="2024-12-07T14:57:00Z">
              <w:r>
                <w:rPr>
                  <w:sz w:val="16"/>
                  <w:szCs w:val="16"/>
                </w:rPr>
                <w:t>F</w:t>
              </w:r>
            </w:ins>
          </w:p>
        </w:tc>
        <w:tc>
          <w:tcPr>
            <w:tcW w:w="4820" w:type="dxa"/>
            <w:shd w:val="solid" w:color="FFFFFF" w:fill="auto"/>
          </w:tcPr>
          <w:p w14:paraId="4C3702D0" w14:textId="7BE964E9" w:rsidR="00A22EF1" w:rsidRDefault="00A22EF1" w:rsidP="00F25AE4">
            <w:pPr>
              <w:pStyle w:val="TAL"/>
              <w:rPr>
                <w:ins w:id="4122" w:author="23.288_CR1241R1_(Rel-19)_UAS_Ph3" w:date="2024-12-07T14:57:00Z"/>
                <w:sz w:val="16"/>
                <w:szCs w:val="16"/>
              </w:rPr>
            </w:pPr>
            <w:ins w:id="4123" w:author="23.288_CR1241R1_(Rel-19)_UAS_Ph3" w:date="2024-12-07T14:57:00Z">
              <w:r>
                <w:rPr>
                  <w:sz w:val="16"/>
                  <w:szCs w:val="16"/>
                </w:rPr>
                <w:t>Updates to Relative Proximity Analytics</w:t>
              </w:r>
            </w:ins>
          </w:p>
        </w:tc>
        <w:tc>
          <w:tcPr>
            <w:tcW w:w="708" w:type="dxa"/>
            <w:shd w:val="solid" w:color="FFFFFF" w:fill="auto"/>
          </w:tcPr>
          <w:p w14:paraId="7573B5F5" w14:textId="43D13495" w:rsidR="00A22EF1" w:rsidRDefault="00A22EF1" w:rsidP="00F25AE4">
            <w:pPr>
              <w:pStyle w:val="TAL"/>
              <w:jc w:val="center"/>
              <w:rPr>
                <w:ins w:id="4124" w:author="23.288_CR1241R1_(Rel-19)_UAS_Ph3" w:date="2024-12-07T14:57:00Z"/>
                <w:sz w:val="16"/>
                <w:szCs w:val="16"/>
              </w:rPr>
            </w:pPr>
            <w:ins w:id="4125" w:author="23.288_CR1241R1_(Rel-19)_UAS_Ph3" w:date="2024-12-07T14:57:00Z">
              <w:r>
                <w:rPr>
                  <w:sz w:val="16"/>
                  <w:szCs w:val="16"/>
                </w:rPr>
                <w:t>19.1.0</w:t>
              </w:r>
            </w:ins>
          </w:p>
        </w:tc>
      </w:tr>
      <w:tr w:rsidR="00A22EF1" w:rsidRPr="005D2CF1" w14:paraId="70F846D2" w14:textId="77777777" w:rsidTr="00B16F2C">
        <w:trPr>
          <w:ins w:id="4126" w:author="23.288_CR1243R2_(Rel-19)_TEI19, eNA" w:date="2024-12-07T15:00:00Z"/>
        </w:trPr>
        <w:tc>
          <w:tcPr>
            <w:tcW w:w="800" w:type="dxa"/>
            <w:shd w:val="solid" w:color="FFFFFF" w:fill="auto"/>
          </w:tcPr>
          <w:p w14:paraId="0FF66C56" w14:textId="7FC1E238" w:rsidR="00A22EF1" w:rsidRDefault="00A22EF1" w:rsidP="00F25AE4">
            <w:pPr>
              <w:pStyle w:val="TAC"/>
              <w:rPr>
                <w:ins w:id="4127" w:author="23.288_CR1243R2_(Rel-19)_TEI19, eNA" w:date="2024-12-07T15:00:00Z"/>
                <w:sz w:val="16"/>
                <w:szCs w:val="16"/>
              </w:rPr>
            </w:pPr>
            <w:ins w:id="4128" w:author="23.288_CR1243R2_(Rel-19)_TEI19, eNA" w:date="2024-12-07T15:00:00Z">
              <w:r>
                <w:rPr>
                  <w:sz w:val="16"/>
                  <w:szCs w:val="16"/>
                </w:rPr>
                <w:t>2024-12</w:t>
              </w:r>
            </w:ins>
          </w:p>
        </w:tc>
        <w:tc>
          <w:tcPr>
            <w:tcW w:w="800" w:type="dxa"/>
            <w:shd w:val="solid" w:color="FFFFFF" w:fill="auto"/>
          </w:tcPr>
          <w:p w14:paraId="7BA6E1B3" w14:textId="4C1068F7" w:rsidR="00A22EF1" w:rsidRDefault="00A22EF1" w:rsidP="00F25AE4">
            <w:pPr>
              <w:pStyle w:val="TAL"/>
              <w:rPr>
                <w:ins w:id="4129" w:author="23.288_CR1243R2_(Rel-19)_TEI19, eNA" w:date="2024-12-07T15:00:00Z"/>
                <w:sz w:val="16"/>
                <w:szCs w:val="16"/>
              </w:rPr>
            </w:pPr>
            <w:ins w:id="4130" w:author="23.288_CR1243R2_(Rel-19)_TEI19, eNA" w:date="2024-12-07T15:00:00Z">
              <w:r>
                <w:rPr>
                  <w:sz w:val="16"/>
                  <w:szCs w:val="16"/>
                </w:rPr>
                <w:t>SP#106</w:t>
              </w:r>
            </w:ins>
          </w:p>
        </w:tc>
        <w:tc>
          <w:tcPr>
            <w:tcW w:w="1094" w:type="dxa"/>
            <w:shd w:val="solid" w:color="FFFFFF" w:fill="auto"/>
          </w:tcPr>
          <w:p w14:paraId="4C2D94A6" w14:textId="6DC625DB" w:rsidR="00A22EF1" w:rsidRDefault="00A22EF1" w:rsidP="00F25AE4">
            <w:pPr>
              <w:pStyle w:val="TAC"/>
              <w:rPr>
                <w:ins w:id="4131" w:author="23.288_CR1243R2_(Rel-19)_TEI19, eNA" w:date="2024-12-07T15:00:00Z"/>
                <w:sz w:val="16"/>
                <w:szCs w:val="16"/>
              </w:rPr>
            </w:pPr>
            <w:ins w:id="4132" w:author="23.288_CR1243R2_(Rel-19)_TEI19, eNA" w:date="2024-12-07T15:00:00Z">
              <w:r>
                <w:rPr>
                  <w:sz w:val="16"/>
                  <w:szCs w:val="16"/>
                </w:rPr>
                <w:t>SP-241484</w:t>
              </w:r>
            </w:ins>
          </w:p>
        </w:tc>
        <w:tc>
          <w:tcPr>
            <w:tcW w:w="567" w:type="dxa"/>
            <w:shd w:val="solid" w:color="FFFFFF" w:fill="auto"/>
          </w:tcPr>
          <w:p w14:paraId="0BAC91A1" w14:textId="2C97B7DA" w:rsidR="00A22EF1" w:rsidRDefault="00A22EF1" w:rsidP="00F25AE4">
            <w:pPr>
              <w:pStyle w:val="TAC"/>
              <w:rPr>
                <w:ins w:id="4133" w:author="23.288_CR1243R2_(Rel-19)_TEI19, eNA" w:date="2024-12-07T15:00:00Z"/>
                <w:sz w:val="16"/>
                <w:szCs w:val="16"/>
              </w:rPr>
            </w:pPr>
            <w:ins w:id="4134" w:author="23.288_CR1243R2_(Rel-19)_TEI19, eNA" w:date="2024-12-07T15:00:00Z">
              <w:r>
                <w:rPr>
                  <w:sz w:val="16"/>
                  <w:szCs w:val="16"/>
                </w:rPr>
                <w:t>1243</w:t>
              </w:r>
            </w:ins>
          </w:p>
        </w:tc>
        <w:tc>
          <w:tcPr>
            <w:tcW w:w="425" w:type="dxa"/>
            <w:shd w:val="solid" w:color="FFFFFF" w:fill="auto"/>
          </w:tcPr>
          <w:p w14:paraId="765B817C" w14:textId="53750428" w:rsidR="00A22EF1" w:rsidRDefault="00A22EF1" w:rsidP="00F25AE4">
            <w:pPr>
              <w:pStyle w:val="TAC"/>
              <w:rPr>
                <w:ins w:id="4135" w:author="23.288_CR1243R2_(Rel-19)_TEI19, eNA" w:date="2024-12-07T15:00:00Z"/>
                <w:sz w:val="16"/>
                <w:szCs w:val="16"/>
              </w:rPr>
            </w:pPr>
            <w:ins w:id="4136" w:author="23.288_CR1243R2_(Rel-19)_TEI19, eNA" w:date="2024-12-07T15:00:00Z">
              <w:r>
                <w:rPr>
                  <w:sz w:val="16"/>
                  <w:szCs w:val="16"/>
                </w:rPr>
                <w:t>2</w:t>
              </w:r>
            </w:ins>
          </w:p>
        </w:tc>
        <w:tc>
          <w:tcPr>
            <w:tcW w:w="425" w:type="dxa"/>
            <w:shd w:val="solid" w:color="FFFFFF" w:fill="auto"/>
          </w:tcPr>
          <w:p w14:paraId="2F837480" w14:textId="4B2D43D4" w:rsidR="00A22EF1" w:rsidRDefault="00A22EF1" w:rsidP="00F25AE4">
            <w:pPr>
              <w:pStyle w:val="TAC"/>
              <w:rPr>
                <w:ins w:id="4137" w:author="23.288_CR1243R2_(Rel-19)_TEI19, eNA" w:date="2024-12-07T15:00:00Z"/>
                <w:sz w:val="16"/>
                <w:szCs w:val="16"/>
              </w:rPr>
            </w:pPr>
            <w:ins w:id="4138" w:author="23.288_CR1243R2_(Rel-19)_TEI19, eNA" w:date="2024-12-07T15:00:00Z">
              <w:r>
                <w:rPr>
                  <w:sz w:val="16"/>
                  <w:szCs w:val="16"/>
                </w:rPr>
                <w:t>F</w:t>
              </w:r>
            </w:ins>
          </w:p>
        </w:tc>
        <w:tc>
          <w:tcPr>
            <w:tcW w:w="4820" w:type="dxa"/>
            <w:shd w:val="solid" w:color="FFFFFF" w:fill="auto"/>
          </w:tcPr>
          <w:p w14:paraId="61190F1E" w14:textId="228FF8EE" w:rsidR="00A22EF1" w:rsidRDefault="00A22EF1" w:rsidP="00F25AE4">
            <w:pPr>
              <w:pStyle w:val="TAL"/>
              <w:rPr>
                <w:ins w:id="4139" w:author="23.288_CR1243R2_(Rel-19)_TEI19, eNA" w:date="2024-12-07T15:00:00Z"/>
                <w:sz w:val="16"/>
                <w:szCs w:val="16"/>
              </w:rPr>
            </w:pPr>
            <w:ins w:id="4140" w:author="23.288_CR1243R2_(Rel-19)_TEI19, eNA" w:date="2024-12-07T15:00:00Z">
              <w:r>
                <w:rPr>
                  <w:sz w:val="16"/>
                  <w:szCs w:val="16"/>
                </w:rPr>
                <w:t xml:space="preserve">Corrections to </w:t>
              </w:r>
              <w:proofErr w:type="spellStart"/>
              <w:r>
                <w:rPr>
                  <w:sz w:val="16"/>
                  <w:szCs w:val="16"/>
                </w:rPr>
                <w:t>QoE</w:t>
              </w:r>
              <w:proofErr w:type="spellEnd"/>
              <w:r>
                <w:rPr>
                  <w:sz w:val="16"/>
                  <w:szCs w:val="16"/>
                </w:rPr>
                <w:t xml:space="preserve"> measurements</w:t>
              </w:r>
            </w:ins>
          </w:p>
        </w:tc>
        <w:tc>
          <w:tcPr>
            <w:tcW w:w="708" w:type="dxa"/>
            <w:shd w:val="solid" w:color="FFFFFF" w:fill="auto"/>
          </w:tcPr>
          <w:p w14:paraId="1965C9B8" w14:textId="084D7EEF" w:rsidR="00A22EF1" w:rsidRDefault="00A22EF1" w:rsidP="00F25AE4">
            <w:pPr>
              <w:pStyle w:val="TAL"/>
              <w:jc w:val="center"/>
              <w:rPr>
                <w:ins w:id="4141" w:author="23.288_CR1243R2_(Rel-19)_TEI19, eNA" w:date="2024-12-07T15:00:00Z"/>
                <w:sz w:val="16"/>
                <w:szCs w:val="16"/>
              </w:rPr>
            </w:pPr>
            <w:ins w:id="4142" w:author="23.288_CR1243R2_(Rel-19)_TEI19, eNA" w:date="2024-12-07T15:00:00Z">
              <w:r>
                <w:rPr>
                  <w:sz w:val="16"/>
                  <w:szCs w:val="16"/>
                </w:rPr>
                <w:t>19.1.0</w:t>
              </w:r>
            </w:ins>
          </w:p>
        </w:tc>
      </w:tr>
      <w:tr w:rsidR="00A22EF1" w:rsidRPr="005D2CF1" w14:paraId="7A38AA8C" w14:textId="77777777" w:rsidTr="00B16F2C">
        <w:trPr>
          <w:ins w:id="4143" w:author="23.288_CR1245R1 _(Rel-19)_eNA_Ph3" w:date="2024-12-07T15:08:00Z"/>
        </w:trPr>
        <w:tc>
          <w:tcPr>
            <w:tcW w:w="800" w:type="dxa"/>
            <w:shd w:val="solid" w:color="FFFFFF" w:fill="auto"/>
          </w:tcPr>
          <w:p w14:paraId="2A90CE00" w14:textId="6AF3AE00" w:rsidR="00A22EF1" w:rsidRDefault="00A22EF1" w:rsidP="00F25AE4">
            <w:pPr>
              <w:pStyle w:val="TAC"/>
              <w:rPr>
                <w:ins w:id="4144" w:author="23.288_CR1245R1 _(Rel-19)_eNA_Ph3" w:date="2024-12-07T15:08:00Z"/>
                <w:sz w:val="16"/>
                <w:szCs w:val="16"/>
              </w:rPr>
            </w:pPr>
            <w:ins w:id="4145" w:author="23.288_CR1245R1 _(Rel-19)_eNA_Ph3" w:date="2024-12-07T15:08:00Z">
              <w:r>
                <w:rPr>
                  <w:sz w:val="16"/>
                  <w:szCs w:val="16"/>
                </w:rPr>
                <w:t>2024-12</w:t>
              </w:r>
            </w:ins>
          </w:p>
        </w:tc>
        <w:tc>
          <w:tcPr>
            <w:tcW w:w="800" w:type="dxa"/>
            <w:shd w:val="solid" w:color="FFFFFF" w:fill="auto"/>
          </w:tcPr>
          <w:p w14:paraId="103BA50D" w14:textId="21671AA2" w:rsidR="00A22EF1" w:rsidRDefault="00A22EF1" w:rsidP="00F25AE4">
            <w:pPr>
              <w:pStyle w:val="TAL"/>
              <w:rPr>
                <w:ins w:id="4146" w:author="23.288_CR1245R1 _(Rel-19)_eNA_Ph3" w:date="2024-12-07T15:08:00Z"/>
                <w:sz w:val="16"/>
                <w:szCs w:val="16"/>
              </w:rPr>
            </w:pPr>
            <w:ins w:id="4147" w:author="23.288_CR1245R1 _(Rel-19)_eNA_Ph3" w:date="2024-12-07T15:08:00Z">
              <w:r>
                <w:rPr>
                  <w:sz w:val="16"/>
                  <w:szCs w:val="16"/>
                </w:rPr>
                <w:t>SP#106</w:t>
              </w:r>
            </w:ins>
          </w:p>
        </w:tc>
        <w:tc>
          <w:tcPr>
            <w:tcW w:w="1094" w:type="dxa"/>
            <w:shd w:val="solid" w:color="FFFFFF" w:fill="auto"/>
          </w:tcPr>
          <w:p w14:paraId="5B37AF66" w14:textId="4CED1F34" w:rsidR="00A22EF1" w:rsidRDefault="00A22EF1" w:rsidP="00F25AE4">
            <w:pPr>
              <w:pStyle w:val="TAC"/>
              <w:rPr>
                <w:ins w:id="4148" w:author="23.288_CR1245R1 _(Rel-19)_eNA_Ph3" w:date="2024-12-07T15:08:00Z"/>
                <w:sz w:val="16"/>
                <w:szCs w:val="16"/>
              </w:rPr>
            </w:pPr>
            <w:ins w:id="4149" w:author="23.288_CR1245R1 _(Rel-19)_eNA_Ph3" w:date="2024-12-07T15:08:00Z">
              <w:r>
                <w:rPr>
                  <w:sz w:val="16"/>
                  <w:szCs w:val="16"/>
                </w:rPr>
                <w:t>SP-241471</w:t>
              </w:r>
            </w:ins>
          </w:p>
        </w:tc>
        <w:tc>
          <w:tcPr>
            <w:tcW w:w="567" w:type="dxa"/>
            <w:shd w:val="solid" w:color="FFFFFF" w:fill="auto"/>
          </w:tcPr>
          <w:p w14:paraId="0250C76E" w14:textId="0B756A3C" w:rsidR="00A22EF1" w:rsidRDefault="00A22EF1" w:rsidP="00F25AE4">
            <w:pPr>
              <w:pStyle w:val="TAC"/>
              <w:rPr>
                <w:ins w:id="4150" w:author="23.288_CR1245R1 _(Rel-19)_eNA_Ph3" w:date="2024-12-07T15:08:00Z"/>
                <w:sz w:val="16"/>
                <w:szCs w:val="16"/>
              </w:rPr>
            </w:pPr>
            <w:ins w:id="4151" w:author="23.288_CR1245R1 _(Rel-19)_eNA_Ph3" w:date="2024-12-07T15:08:00Z">
              <w:r>
                <w:rPr>
                  <w:sz w:val="16"/>
                  <w:szCs w:val="16"/>
                </w:rPr>
                <w:t>1245</w:t>
              </w:r>
            </w:ins>
          </w:p>
        </w:tc>
        <w:tc>
          <w:tcPr>
            <w:tcW w:w="425" w:type="dxa"/>
            <w:shd w:val="solid" w:color="FFFFFF" w:fill="auto"/>
          </w:tcPr>
          <w:p w14:paraId="6FFF8599" w14:textId="327927CF" w:rsidR="00A22EF1" w:rsidRDefault="00A22EF1" w:rsidP="00F25AE4">
            <w:pPr>
              <w:pStyle w:val="TAC"/>
              <w:rPr>
                <w:ins w:id="4152" w:author="23.288_CR1245R1 _(Rel-19)_eNA_Ph3" w:date="2024-12-07T15:08:00Z"/>
                <w:sz w:val="16"/>
                <w:szCs w:val="16"/>
              </w:rPr>
            </w:pPr>
            <w:ins w:id="4153" w:author="23.288_CR1245R1 _(Rel-19)_eNA_Ph3" w:date="2024-12-07T15:08:00Z">
              <w:r>
                <w:rPr>
                  <w:sz w:val="16"/>
                  <w:szCs w:val="16"/>
                </w:rPr>
                <w:t xml:space="preserve">1 </w:t>
              </w:r>
            </w:ins>
          </w:p>
        </w:tc>
        <w:tc>
          <w:tcPr>
            <w:tcW w:w="425" w:type="dxa"/>
            <w:shd w:val="solid" w:color="FFFFFF" w:fill="auto"/>
          </w:tcPr>
          <w:p w14:paraId="38B53918" w14:textId="6CF909E3" w:rsidR="00A22EF1" w:rsidRDefault="00A22EF1" w:rsidP="00F25AE4">
            <w:pPr>
              <w:pStyle w:val="TAC"/>
              <w:rPr>
                <w:ins w:id="4154" w:author="23.288_CR1245R1 _(Rel-19)_eNA_Ph3" w:date="2024-12-07T15:08:00Z"/>
                <w:sz w:val="16"/>
                <w:szCs w:val="16"/>
              </w:rPr>
            </w:pPr>
            <w:ins w:id="4155" w:author="23.288_CR1245R1 _(Rel-19)_eNA_Ph3" w:date="2024-12-07T15:08:00Z">
              <w:r>
                <w:rPr>
                  <w:sz w:val="16"/>
                  <w:szCs w:val="16"/>
                </w:rPr>
                <w:t>A</w:t>
              </w:r>
            </w:ins>
          </w:p>
        </w:tc>
        <w:tc>
          <w:tcPr>
            <w:tcW w:w="4820" w:type="dxa"/>
            <w:shd w:val="solid" w:color="FFFFFF" w:fill="auto"/>
          </w:tcPr>
          <w:p w14:paraId="1B5C1787" w14:textId="28FD3391" w:rsidR="00A22EF1" w:rsidRDefault="00A22EF1" w:rsidP="00F25AE4">
            <w:pPr>
              <w:pStyle w:val="TAL"/>
              <w:rPr>
                <w:ins w:id="4156" w:author="23.288_CR1245R1 _(Rel-19)_eNA_Ph3" w:date="2024-12-07T15:08:00Z"/>
                <w:sz w:val="16"/>
                <w:szCs w:val="16"/>
              </w:rPr>
            </w:pPr>
            <w:ins w:id="4157" w:author="23.288_CR1245R1 _(Rel-19)_eNA_Ph3" w:date="2024-12-07T15:08:00Z">
              <w:r>
                <w:rPr>
                  <w:sz w:val="16"/>
                  <w:szCs w:val="16"/>
                </w:rPr>
                <w:t>Incorrect reference in NF load analytic</w:t>
              </w:r>
            </w:ins>
          </w:p>
        </w:tc>
        <w:tc>
          <w:tcPr>
            <w:tcW w:w="708" w:type="dxa"/>
            <w:shd w:val="solid" w:color="FFFFFF" w:fill="auto"/>
          </w:tcPr>
          <w:p w14:paraId="36FF464C" w14:textId="14AFFCF2" w:rsidR="00A22EF1" w:rsidRDefault="00A22EF1" w:rsidP="00F25AE4">
            <w:pPr>
              <w:pStyle w:val="TAL"/>
              <w:jc w:val="center"/>
              <w:rPr>
                <w:ins w:id="4158" w:author="23.288_CR1245R1 _(Rel-19)_eNA_Ph3" w:date="2024-12-07T15:08:00Z"/>
                <w:sz w:val="16"/>
                <w:szCs w:val="16"/>
              </w:rPr>
            </w:pPr>
            <w:ins w:id="4159" w:author="23.288_CR1245R1 _(Rel-19)_eNA_Ph3" w:date="2024-12-07T15:08:00Z">
              <w:r>
                <w:rPr>
                  <w:sz w:val="16"/>
                  <w:szCs w:val="16"/>
                </w:rPr>
                <w:t>19.1.0</w:t>
              </w:r>
            </w:ins>
          </w:p>
        </w:tc>
      </w:tr>
      <w:tr w:rsidR="00A22EF1" w:rsidRPr="005D2CF1" w14:paraId="3836F218" w14:textId="77777777" w:rsidTr="00B16F2C">
        <w:trPr>
          <w:ins w:id="4160" w:author="23.288_CR1253R6_(Rel-19)_AIML_CN" w:date="2024-12-07T15:10:00Z"/>
        </w:trPr>
        <w:tc>
          <w:tcPr>
            <w:tcW w:w="800" w:type="dxa"/>
            <w:shd w:val="solid" w:color="FFFFFF" w:fill="auto"/>
          </w:tcPr>
          <w:p w14:paraId="5B8A37AB" w14:textId="2EF25FEE" w:rsidR="00A22EF1" w:rsidRDefault="00A22EF1" w:rsidP="00F25AE4">
            <w:pPr>
              <w:pStyle w:val="TAC"/>
              <w:rPr>
                <w:ins w:id="4161" w:author="23.288_CR1253R6_(Rel-19)_AIML_CN" w:date="2024-12-07T15:10:00Z"/>
                <w:sz w:val="16"/>
                <w:szCs w:val="16"/>
              </w:rPr>
            </w:pPr>
            <w:ins w:id="4162" w:author="23.288_CR1253R6_(Rel-19)_AIML_CN" w:date="2024-12-07T15:10:00Z">
              <w:r>
                <w:rPr>
                  <w:sz w:val="16"/>
                  <w:szCs w:val="16"/>
                </w:rPr>
                <w:t>2024-12</w:t>
              </w:r>
            </w:ins>
          </w:p>
        </w:tc>
        <w:tc>
          <w:tcPr>
            <w:tcW w:w="800" w:type="dxa"/>
            <w:shd w:val="solid" w:color="FFFFFF" w:fill="auto"/>
          </w:tcPr>
          <w:p w14:paraId="60867C27" w14:textId="235705CE" w:rsidR="00A22EF1" w:rsidRDefault="00A22EF1" w:rsidP="00F25AE4">
            <w:pPr>
              <w:pStyle w:val="TAL"/>
              <w:rPr>
                <w:ins w:id="4163" w:author="23.288_CR1253R6_(Rel-19)_AIML_CN" w:date="2024-12-07T15:10:00Z"/>
                <w:sz w:val="16"/>
                <w:szCs w:val="16"/>
              </w:rPr>
            </w:pPr>
            <w:ins w:id="4164" w:author="23.288_CR1253R6_(Rel-19)_AIML_CN" w:date="2024-12-07T15:10:00Z">
              <w:r>
                <w:rPr>
                  <w:sz w:val="16"/>
                  <w:szCs w:val="16"/>
                </w:rPr>
                <w:t>SP#106</w:t>
              </w:r>
            </w:ins>
          </w:p>
        </w:tc>
        <w:tc>
          <w:tcPr>
            <w:tcW w:w="1094" w:type="dxa"/>
            <w:shd w:val="solid" w:color="FFFFFF" w:fill="auto"/>
          </w:tcPr>
          <w:p w14:paraId="2255C6A0" w14:textId="39751580" w:rsidR="00A22EF1" w:rsidRDefault="00A22EF1" w:rsidP="00F25AE4">
            <w:pPr>
              <w:pStyle w:val="TAC"/>
              <w:rPr>
                <w:ins w:id="4165" w:author="23.288_CR1253R6_(Rel-19)_AIML_CN" w:date="2024-12-07T15:10:00Z"/>
                <w:sz w:val="16"/>
                <w:szCs w:val="16"/>
              </w:rPr>
            </w:pPr>
            <w:ins w:id="4166" w:author="23.288_CR1253R6_(Rel-19)_AIML_CN" w:date="2024-12-07T15:10:00Z">
              <w:r>
                <w:rPr>
                  <w:sz w:val="16"/>
                  <w:szCs w:val="16"/>
                </w:rPr>
                <w:t>SP-241486</w:t>
              </w:r>
            </w:ins>
          </w:p>
        </w:tc>
        <w:tc>
          <w:tcPr>
            <w:tcW w:w="567" w:type="dxa"/>
            <w:shd w:val="solid" w:color="FFFFFF" w:fill="auto"/>
          </w:tcPr>
          <w:p w14:paraId="4FB1B586" w14:textId="5C86693B" w:rsidR="00A22EF1" w:rsidRDefault="00A22EF1" w:rsidP="00F25AE4">
            <w:pPr>
              <w:pStyle w:val="TAC"/>
              <w:rPr>
                <w:ins w:id="4167" w:author="23.288_CR1253R6_(Rel-19)_AIML_CN" w:date="2024-12-07T15:10:00Z"/>
                <w:sz w:val="16"/>
                <w:szCs w:val="16"/>
              </w:rPr>
            </w:pPr>
            <w:ins w:id="4168" w:author="23.288_CR1253R6_(Rel-19)_AIML_CN" w:date="2024-12-07T15:10:00Z">
              <w:r>
                <w:rPr>
                  <w:sz w:val="16"/>
                  <w:szCs w:val="16"/>
                </w:rPr>
                <w:t>1253</w:t>
              </w:r>
            </w:ins>
          </w:p>
        </w:tc>
        <w:tc>
          <w:tcPr>
            <w:tcW w:w="425" w:type="dxa"/>
            <w:shd w:val="solid" w:color="FFFFFF" w:fill="auto"/>
          </w:tcPr>
          <w:p w14:paraId="6F8DC7DE" w14:textId="2B7FDB85" w:rsidR="00A22EF1" w:rsidRDefault="00A22EF1" w:rsidP="00F25AE4">
            <w:pPr>
              <w:pStyle w:val="TAC"/>
              <w:rPr>
                <w:ins w:id="4169" w:author="23.288_CR1253R6_(Rel-19)_AIML_CN" w:date="2024-12-07T15:10:00Z"/>
                <w:sz w:val="16"/>
                <w:szCs w:val="16"/>
              </w:rPr>
            </w:pPr>
            <w:ins w:id="4170" w:author="23.288_CR1253R6_(Rel-19)_AIML_CN" w:date="2024-12-07T15:10:00Z">
              <w:r>
                <w:rPr>
                  <w:sz w:val="16"/>
                  <w:szCs w:val="16"/>
                </w:rPr>
                <w:t>6</w:t>
              </w:r>
            </w:ins>
          </w:p>
        </w:tc>
        <w:tc>
          <w:tcPr>
            <w:tcW w:w="425" w:type="dxa"/>
            <w:shd w:val="solid" w:color="FFFFFF" w:fill="auto"/>
          </w:tcPr>
          <w:p w14:paraId="2D3988F5" w14:textId="6315440C" w:rsidR="00A22EF1" w:rsidRDefault="00A22EF1" w:rsidP="00F25AE4">
            <w:pPr>
              <w:pStyle w:val="TAC"/>
              <w:rPr>
                <w:ins w:id="4171" w:author="23.288_CR1253R6_(Rel-19)_AIML_CN" w:date="2024-12-07T15:10:00Z"/>
                <w:sz w:val="16"/>
                <w:szCs w:val="16"/>
              </w:rPr>
            </w:pPr>
            <w:ins w:id="4172" w:author="23.288_CR1253R6_(Rel-19)_AIML_CN" w:date="2024-12-07T15:10:00Z">
              <w:r>
                <w:rPr>
                  <w:sz w:val="16"/>
                  <w:szCs w:val="16"/>
                </w:rPr>
                <w:t>B</w:t>
              </w:r>
            </w:ins>
          </w:p>
        </w:tc>
        <w:tc>
          <w:tcPr>
            <w:tcW w:w="4820" w:type="dxa"/>
            <w:shd w:val="solid" w:color="FFFFFF" w:fill="auto"/>
          </w:tcPr>
          <w:p w14:paraId="1347FBD8" w14:textId="41E06C2E" w:rsidR="00A22EF1" w:rsidRDefault="00A22EF1" w:rsidP="00F25AE4">
            <w:pPr>
              <w:pStyle w:val="TAL"/>
              <w:rPr>
                <w:ins w:id="4173" w:author="23.288_CR1253R6_(Rel-19)_AIML_CN" w:date="2024-12-07T15:10:00Z"/>
                <w:sz w:val="16"/>
                <w:szCs w:val="16"/>
              </w:rPr>
            </w:pPr>
            <w:ins w:id="4174" w:author="23.288_CR1253R6_(Rel-19)_AIML_CN" w:date="2024-12-07T15:10:00Z">
              <w:r>
                <w:rPr>
                  <w:sz w:val="16"/>
                  <w:szCs w:val="16"/>
                </w:rPr>
                <w:t>Support AI/ML model performance monitoring by NWDAF</w:t>
              </w:r>
            </w:ins>
          </w:p>
        </w:tc>
        <w:tc>
          <w:tcPr>
            <w:tcW w:w="708" w:type="dxa"/>
            <w:shd w:val="solid" w:color="FFFFFF" w:fill="auto"/>
          </w:tcPr>
          <w:p w14:paraId="4B9542F8" w14:textId="59A30929" w:rsidR="00A22EF1" w:rsidRDefault="00A22EF1" w:rsidP="00F25AE4">
            <w:pPr>
              <w:pStyle w:val="TAL"/>
              <w:jc w:val="center"/>
              <w:rPr>
                <w:ins w:id="4175" w:author="23.288_CR1253R6_(Rel-19)_AIML_CN" w:date="2024-12-07T15:10:00Z"/>
                <w:sz w:val="16"/>
                <w:szCs w:val="16"/>
              </w:rPr>
            </w:pPr>
            <w:ins w:id="4176" w:author="23.288_CR1253R6_(Rel-19)_AIML_CN" w:date="2024-12-07T15:10:00Z">
              <w:r>
                <w:rPr>
                  <w:sz w:val="16"/>
                  <w:szCs w:val="16"/>
                </w:rPr>
                <w:t>19.1.0</w:t>
              </w:r>
            </w:ins>
          </w:p>
        </w:tc>
      </w:tr>
      <w:tr w:rsidR="00456AE5" w:rsidRPr="005D2CF1" w14:paraId="662DFEDA" w14:textId="77777777" w:rsidTr="00B16F2C">
        <w:trPr>
          <w:ins w:id="4177" w:author="23.288_CR1254_(Rel-19)_eNA_Ph3" w:date="2024-12-07T15:13:00Z"/>
        </w:trPr>
        <w:tc>
          <w:tcPr>
            <w:tcW w:w="800" w:type="dxa"/>
            <w:shd w:val="solid" w:color="FFFFFF" w:fill="auto"/>
          </w:tcPr>
          <w:p w14:paraId="5207DC3B" w14:textId="0D96EF3A" w:rsidR="00456AE5" w:rsidRDefault="00456AE5" w:rsidP="00F25AE4">
            <w:pPr>
              <w:pStyle w:val="TAC"/>
              <w:rPr>
                <w:ins w:id="4178" w:author="23.288_CR1254_(Rel-19)_eNA_Ph3" w:date="2024-12-07T15:13:00Z"/>
                <w:sz w:val="16"/>
                <w:szCs w:val="16"/>
              </w:rPr>
            </w:pPr>
            <w:ins w:id="4179" w:author="23.288_CR1254_(Rel-19)_eNA_Ph3" w:date="2024-12-07T15:13:00Z">
              <w:r>
                <w:rPr>
                  <w:sz w:val="16"/>
                  <w:szCs w:val="16"/>
                </w:rPr>
                <w:t>2024-12</w:t>
              </w:r>
            </w:ins>
          </w:p>
        </w:tc>
        <w:tc>
          <w:tcPr>
            <w:tcW w:w="800" w:type="dxa"/>
            <w:shd w:val="solid" w:color="FFFFFF" w:fill="auto"/>
          </w:tcPr>
          <w:p w14:paraId="12989316" w14:textId="72644B79" w:rsidR="00456AE5" w:rsidRDefault="00456AE5" w:rsidP="00F25AE4">
            <w:pPr>
              <w:pStyle w:val="TAL"/>
              <w:rPr>
                <w:ins w:id="4180" w:author="23.288_CR1254_(Rel-19)_eNA_Ph3" w:date="2024-12-07T15:13:00Z"/>
                <w:sz w:val="16"/>
                <w:szCs w:val="16"/>
              </w:rPr>
            </w:pPr>
            <w:ins w:id="4181" w:author="23.288_CR1254_(Rel-19)_eNA_Ph3" w:date="2024-12-07T15:13:00Z">
              <w:r>
                <w:rPr>
                  <w:sz w:val="16"/>
                  <w:szCs w:val="16"/>
                </w:rPr>
                <w:t>SP#106</w:t>
              </w:r>
            </w:ins>
          </w:p>
        </w:tc>
        <w:tc>
          <w:tcPr>
            <w:tcW w:w="1094" w:type="dxa"/>
            <w:shd w:val="solid" w:color="FFFFFF" w:fill="auto"/>
          </w:tcPr>
          <w:p w14:paraId="024F69B2" w14:textId="588608DF" w:rsidR="00456AE5" w:rsidRDefault="00456AE5" w:rsidP="00F25AE4">
            <w:pPr>
              <w:pStyle w:val="TAC"/>
              <w:rPr>
                <w:ins w:id="4182" w:author="23.288_CR1254_(Rel-19)_eNA_Ph3" w:date="2024-12-07T15:13:00Z"/>
                <w:sz w:val="16"/>
                <w:szCs w:val="16"/>
              </w:rPr>
            </w:pPr>
            <w:ins w:id="4183" w:author="23.288_CR1254_(Rel-19)_eNA_Ph3" w:date="2024-12-07T15:13:00Z">
              <w:r>
                <w:rPr>
                  <w:sz w:val="16"/>
                  <w:szCs w:val="16"/>
                </w:rPr>
                <w:t>SP-241471</w:t>
              </w:r>
            </w:ins>
          </w:p>
        </w:tc>
        <w:tc>
          <w:tcPr>
            <w:tcW w:w="567" w:type="dxa"/>
            <w:shd w:val="solid" w:color="FFFFFF" w:fill="auto"/>
          </w:tcPr>
          <w:p w14:paraId="3B9675B5" w14:textId="0CB06522" w:rsidR="00456AE5" w:rsidRDefault="00456AE5" w:rsidP="00F25AE4">
            <w:pPr>
              <w:pStyle w:val="TAC"/>
              <w:rPr>
                <w:ins w:id="4184" w:author="23.288_CR1254_(Rel-19)_eNA_Ph3" w:date="2024-12-07T15:13:00Z"/>
                <w:sz w:val="16"/>
                <w:szCs w:val="16"/>
              </w:rPr>
            </w:pPr>
            <w:ins w:id="4185" w:author="23.288_CR1254_(Rel-19)_eNA_Ph3" w:date="2024-12-07T15:13:00Z">
              <w:r>
                <w:rPr>
                  <w:sz w:val="16"/>
                  <w:szCs w:val="16"/>
                </w:rPr>
                <w:t>1254</w:t>
              </w:r>
            </w:ins>
          </w:p>
        </w:tc>
        <w:tc>
          <w:tcPr>
            <w:tcW w:w="425" w:type="dxa"/>
            <w:shd w:val="solid" w:color="FFFFFF" w:fill="auto"/>
          </w:tcPr>
          <w:p w14:paraId="162E6265" w14:textId="66248CB6" w:rsidR="00456AE5" w:rsidRDefault="00456AE5" w:rsidP="00F25AE4">
            <w:pPr>
              <w:pStyle w:val="TAC"/>
              <w:rPr>
                <w:ins w:id="4186" w:author="23.288_CR1254_(Rel-19)_eNA_Ph3" w:date="2024-12-07T15:13:00Z"/>
                <w:sz w:val="16"/>
                <w:szCs w:val="16"/>
              </w:rPr>
            </w:pPr>
            <w:ins w:id="4187" w:author="23.288_CR1254_(Rel-19)_eNA_Ph3" w:date="2024-12-07T15:13:00Z">
              <w:r>
                <w:rPr>
                  <w:sz w:val="16"/>
                  <w:szCs w:val="16"/>
                </w:rPr>
                <w:t>-</w:t>
              </w:r>
            </w:ins>
          </w:p>
        </w:tc>
        <w:tc>
          <w:tcPr>
            <w:tcW w:w="425" w:type="dxa"/>
            <w:shd w:val="solid" w:color="FFFFFF" w:fill="auto"/>
          </w:tcPr>
          <w:p w14:paraId="0C818BAB" w14:textId="23370746" w:rsidR="00456AE5" w:rsidRDefault="00456AE5" w:rsidP="00F25AE4">
            <w:pPr>
              <w:pStyle w:val="TAC"/>
              <w:rPr>
                <w:ins w:id="4188" w:author="23.288_CR1254_(Rel-19)_eNA_Ph3" w:date="2024-12-07T15:13:00Z"/>
                <w:sz w:val="16"/>
                <w:szCs w:val="16"/>
              </w:rPr>
            </w:pPr>
            <w:ins w:id="4189" w:author="23.288_CR1254_(Rel-19)_eNA_Ph3" w:date="2024-12-07T15:13:00Z">
              <w:r>
                <w:rPr>
                  <w:sz w:val="16"/>
                  <w:szCs w:val="16"/>
                </w:rPr>
                <w:t>A</w:t>
              </w:r>
            </w:ins>
          </w:p>
        </w:tc>
        <w:tc>
          <w:tcPr>
            <w:tcW w:w="4820" w:type="dxa"/>
            <w:shd w:val="solid" w:color="FFFFFF" w:fill="auto"/>
          </w:tcPr>
          <w:p w14:paraId="60D7E3D4" w14:textId="111EC427" w:rsidR="00456AE5" w:rsidRDefault="00456AE5" w:rsidP="00F25AE4">
            <w:pPr>
              <w:pStyle w:val="TAL"/>
              <w:rPr>
                <w:ins w:id="4190" w:author="23.288_CR1254_(Rel-19)_eNA_Ph3" w:date="2024-12-07T15:13:00Z"/>
                <w:sz w:val="16"/>
                <w:szCs w:val="16"/>
              </w:rPr>
            </w:pPr>
            <w:ins w:id="4191" w:author="23.288_CR1254_(Rel-19)_eNA_Ph3" w:date="2024-12-07T15:13:00Z">
              <w:r>
                <w:rPr>
                  <w:sz w:val="16"/>
                  <w:szCs w:val="16"/>
                </w:rPr>
                <w:t>Corrections to roaming procedures</w:t>
              </w:r>
            </w:ins>
          </w:p>
        </w:tc>
        <w:tc>
          <w:tcPr>
            <w:tcW w:w="708" w:type="dxa"/>
            <w:shd w:val="solid" w:color="FFFFFF" w:fill="auto"/>
          </w:tcPr>
          <w:p w14:paraId="554C2B82" w14:textId="6457B6BA" w:rsidR="00456AE5" w:rsidRDefault="00456AE5" w:rsidP="00F25AE4">
            <w:pPr>
              <w:pStyle w:val="TAL"/>
              <w:jc w:val="center"/>
              <w:rPr>
                <w:ins w:id="4192" w:author="23.288_CR1254_(Rel-19)_eNA_Ph3" w:date="2024-12-07T15:13:00Z"/>
                <w:sz w:val="16"/>
                <w:szCs w:val="16"/>
              </w:rPr>
            </w:pPr>
            <w:ins w:id="4193" w:author="23.288_CR1254_(Rel-19)_eNA_Ph3" w:date="2024-12-07T15:13:00Z">
              <w:r>
                <w:rPr>
                  <w:sz w:val="16"/>
                  <w:szCs w:val="16"/>
                </w:rPr>
                <w:t>19.1.0</w:t>
              </w:r>
            </w:ins>
          </w:p>
        </w:tc>
      </w:tr>
      <w:tr w:rsidR="00D473A1" w:rsidRPr="005D2CF1" w14:paraId="0D2001AC" w14:textId="77777777" w:rsidTr="00B16F2C">
        <w:trPr>
          <w:ins w:id="4194" w:author="23.288_CR1264_(Rel-19)_eNA_Ph3" w:date="2024-12-07T16:07:00Z"/>
        </w:trPr>
        <w:tc>
          <w:tcPr>
            <w:tcW w:w="800" w:type="dxa"/>
            <w:shd w:val="solid" w:color="FFFFFF" w:fill="auto"/>
          </w:tcPr>
          <w:p w14:paraId="7F84D070" w14:textId="1FECCF78" w:rsidR="00D473A1" w:rsidRDefault="00D473A1" w:rsidP="00F25AE4">
            <w:pPr>
              <w:pStyle w:val="TAC"/>
              <w:rPr>
                <w:ins w:id="4195" w:author="23.288_CR1264_(Rel-19)_eNA_Ph3" w:date="2024-12-07T16:07:00Z"/>
                <w:sz w:val="16"/>
                <w:szCs w:val="16"/>
              </w:rPr>
            </w:pPr>
            <w:ins w:id="4196" w:author="23.288_CR1264_(Rel-19)_eNA_Ph3" w:date="2024-12-07T16:07:00Z">
              <w:r>
                <w:rPr>
                  <w:sz w:val="16"/>
                  <w:szCs w:val="16"/>
                </w:rPr>
                <w:t>2024-12</w:t>
              </w:r>
            </w:ins>
          </w:p>
        </w:tc>
        <w:tc>
          <w:tcPr>
            <w:tcW w:w="800" w:type="dxa"/>
            <w:shd w:val="solid" w:color="FFFFFF" w:fill="auto"/>
          </w:tcPr>
          <w:p w14:paraId="253D49C2" w14:textId="5ADFF9F8" w:rsidR="00D473A1" w:rsidRDefault="00D473A1" w:rsidP="00F25AE4">
            <w:pPr>
              <w:pStyle w:val="TAL"/>
              <w:rPr>
                <w:ins w:id="4197" w:author="23.288_CR1264_(Rel-19)_eNA_Ph3" w:date="2024-12-07T16:07:00Z"/>
                <w:sz w:val="16"/>
                <w:szCs w:val="16"/>
              </w:rPr>
            </w:pPr>
            <w:ins w:id="4198" w:author="23.288_CR1264_(Rel-19)_eNA_Ph3" w:date="2024-12-07T16:07:00Z">
              <w:r>
                <w:rPr>
                  <w:sz w:val="16"/>
                  <w:szCs w:val="16"/>
                </w:rPr>
                <w:t>SP#106</w:t>
              </w:r>
            </w:ins>
          </w:p>
        </w:tc>
        <w:tc>
          <w:tcPr>
            <w:tcW w:w="1094" w:type="dxa"/>
            <w:shd w:val="solid" w:color="FFFFFF" w:fill="auto"/>
          </w:tcPr>
          <w:p w14:paraId="3B434EB3" w14:textId="7DE8D47C" w:rsidR="00D473A1" w:rsidRDefault="00D473A1" w:rsidP="00F25AE4">
            <w:pPr>
              <w:pStyle w:val="TAC"/>
              <w:rPr>
                <w:ins w:id="4199" w:author="23.288_CR1264_(Rel-19)_eNA_Ph3" w:date="2024-12-07T16:07:00Z"/>
                <w:sz w:val="16"/>
                <w:szCs w:val="16"/>
              </w:rPr>
            </w:pPr>
            <w:ins w:id="4200" w:author="23.288_CR1264_(Rel-19)_eNA_Ph3" w:date="2024-12-07T16:07:00Z">
              <w:r>
                <w:rPr>
                  <w:sz w:val="16"/>
                  <w:szCs w:val="16"/>
                </w:rPr>
                <w:t>SP-241471</w:t>
              </w:r>
            </w:ins>
          </w:p>
        </w:tc>
        <w:tc>
          <w:tcPr>
            <w:tcW w:w="567" w:type="dxa"/>
            <w:shd w:val="solid" w:color="FFFFFF" w:fill="auto"/>
          </w:tcPr>
          <w:p w14:paraId="202EFDD9" w14:textId="5D8594F4" w:rsidR="00D473A1" w:rsidRDefault="00D473A1" w:rsidP="00F25AE4">
            <w:pPr>
              <w:pStyle w:val="TAC"/>
              <w:rPr>
                <w:ins w:id="4201" w:author="23.288_CR1264_(Rel-19)_eNA_Ph3" w:date="2024-12-07T16:07:00Z"/>
                <w:sz w:val="16"/>
                <w:szCs w:val="16"/>
              </w:rPr>
            </w:pPr>
            <w:ins w:id="4202" w:author="23.288_CR1264_(Rel-19)_eNA_Ph3" w:date="2024-12-07T16:07:00Z">
              <w:r>
                <w:rPr>
                  <w:sz w:val="16"/>
                  <w:szCs w:val="16"/>
                </w:rPr>
                <w:t>1264</w:t>
              </w:r>
            </w:ins>
          </w:p>
        </w:tc>
        <w:tc>
          <w:tcPr>
            <w:tcW w:w="425" w:type="dxa"/>
            <w:shd w:val="solid" w:color="FFFFFF" w:fill="auto"/>
          </w:tcPr>
          <w:p w14:paraId="45CD38FC" w14:textId="77777777" w:rsidR="00D473A1" w:rsidRDefault="00D473A1" w:rsidP="00F25AE4">
            <w:pPr>
              <w:pStyle w:val="TAC"/>
              <w:rPr>
                <w:ins w:id="4203" w:author="23.288_CR1264_(Rel-19)_eNA_Ph3" w:date="2024-12-07T16:07:00Z"/>
                <w:sz w:val="16"/>
                <w:szCs w:val="16"/>
              </w:rPr>
            </w:pPr>
          </w:p>
        </w:tc>
        <w:tc>
          <w:tcPr>
            <w:tcW w:w="425" w:type="dxa"/>
            <w:shd w:val="solid" w:color="FFFFFF" w:fill="auto"/>
          </w:tcPr>
          <w:p w14:paraId="6D0FFC80" w14:textId="68B04A20" w:rsidR="00D473A1" w:rsidRDefault="00D473A1" w:rsidP="00F25AE4">
            <w:pPr>
              <w:pStyle w:val="TAC"/>
              <w:rPr>
                <w:ins w:id="4204" w:author="23.288_CR1264_(Rel-19)_eNA_Ph3" w:date="2024-12-07T16:07:00Z"/>
                <w:sz w:val="16"/>
                <w:szCs w:val="16"/>
              </w:rPr>
            </w:pPr>
            <w:ins w:id="4205" w:author="23.288_CR1264_(Rel-19)_eNA_Ph3" w:date="2024-12-07T16:07:00Z">
              <w:r>
                <w:rPr>
                  <w:sz w:val="16"/>
                  <w:szCs w:val="16"/>
                </w:rPr>
                <w:t>A</w:t>
              </w:r>
            </w:ins>
          </w:p>
        </w:tc>
        <w:tc>
          <w:tcPr>
            <w:tcW w:w="4820" w:type="dxa"/>
            <w:shd w:val="solid" w:color="FFFFFF" w:fill="auto"/>
          </w:tcPr>
          <w:p w14:paraId="1956BC5A" w14:textId="4E18A6A2" w:rsidR="00D473A1" w:rsidRDefault="00D473A1" w:rsidP="00F25AE4">
            <w:pPr>
              <w:pStyle w:val="TAL"/>
              <w:rPr>
                <w:ins w:id="4206" w:author="23.288_CR1264_(Rel-19)_eNA_Ph3" w:date="2024-12-07T16:07:00Z"/>
                <w:sz w:val="16"/>
                <w:szCs w:val="16"/>
              </w:rPr>
            </w:pPr>
            <w:ins w:id="4207" w:author="23.288_CR1264_(Rel-19)_eNA_Ph3" w:date="2024-12-07T16:07:00Z">
              <w:r>
                <w:rPr>
                  <w:sz w:val="16"/>
                  <w:szCs w:val="16"/>
                </w:rPr>
                <w:t>Correction on data collection and storage description</w:t>
              </w:r>
            </w:ins>
          </w:p>
        </w:tc>
        <w:tc>
          <w:tcPr>
            <w:tcW w:w="708" w:type="dxa"/>
            <w:shd w:val="solid" w:color="FFFFFF" w:fill="auto"/>
          </w:tcPr>
          <w:p w14:paraId="2F849A4B" w14:textId="22BD7C1B" w:rsidR="00D473A1" w:rsidRDefault="00D473A1" w:rsidP="00F25AE4">
            <w:pPr>
              <w:pStyle w:val="TAL"/>
              <w:jc w:val="center"/>
              <w:rPr>
                <w:ins w:id="4208" w:author="23.288_CR1264_(Rel-19)_eNA_Ph3" w:date="2024-12-07T16:07:00Z"/>
                <w:sz w:val="16"/>
                <w:szCs w:val="16"/>
              </w:rPr>
            </w:pPr>
            <w:ins w:id="4209" w:author="23.288_CR1264_(Rel-19)_eNA_Ph3" w:date="2024-12-07T16:07:00Z">
              <w:r>
                <w:rPr>
                  <w:sz w:val="16"/>
                  <w:szCs w:val="16"/>
                </w:rPr>
                <w:t>19.1.0</w:t>
              </w:r>
            </w:ins>
          </w:p>
        </w:tc>
      </w:tr>
      <w:tr w:rsidR="00D473A1" w:rsidRPr="005D2CF1" w14:paraId="29741F9B" w14:textId="77777777" w:rsidTr="00B16F2C">
        <w:trPr>
          <w:ins w:id="4210" w:author="23.288_CR1269R2_(Rel-19)_AIML_CN" w:date="2024-12-07T16:14:00Z"/>
        </w:trPr>
        <w:tc>
          <w:tcPr>
            <w:tcW w:w="800" w:type="dxa"/>
            <w:shd w:val="solid" w:color="FFFFFF" w:fill="auto"/>
          </w:tcPr>
          <w:p w14:paraId="31096E13" w14:textId="66ED580B" w:rsidR="00D473A1" w:rsidRDefault="00D473A1" w:rsidP="00F25AE4">
            <w:pPr>
              <w:pStyle w:val="TAC"/>
              <w:rPr>
                <w:ins w:id="4211" w:author="23.288_CR1269R2_(Rel-19)_AIML_CN" w:date="2024-12-07T16:14:00Z"/>
                <w:sz w:val="16"/>
                <w:szCs w:val="16"/>
              </w:rPr>
            </w:pPr>
            <w:ins w:id="4212" w:author="23.288_CR1269R2_(Rel-19)_AIML_CN" w:date="2024-12-07T16:14:00Z">
              <w:r>
                <w:rPr>
                  <w:sz w:val="16"/>
                  <w:szCs w:val="16"/>
                </w:rPr>
                <w:t>2024-12</w:t>
              </w:r>
            </w:ins>
          </w:p>
        </w:tc>
        <w:tc>
          <w:tcPr>
            <w:tcW w:w="800" w:type="dxa"/>
            <w:shd w:val="solid" w:color="FFFFFF" w:fill="auto"/>
          </w:tcPr>
          <w:p w14:paraId="51D0A43F" w14:textId="3A579CED" w:rsidR="00D473A1" w:rsidRDefault="00D473A1" w:rsidP="00F25AE4">
            <w:pPr>
              <w:pStyle w:val="TAL"/>
              <w:rPr>
                <w:ins w:id="4213" w:author="23.288_CR1269R2_(Rel-19)_AIML_CN" w:date="2024-12-07T16:14:00Z"/>
                <w:sz w:val="16"/>
                <w:szCs w:val="16"/>
              </w:rPr>
            </w:pPr>
            <w:ins w:id="4214" w:author="23.288_CR1269R2_(Rel-19)_AIML_CN" w:date="2024-12-07T16:14:00Z">
              <w:r>
                <w:rPr>
                  <w:sz w:val="16"/>
                  <w:szCs w:val="16"/>
                </w:rPr>
                <w:t>SP#106</w:t>
              </w:r>
            </w:ins>
          </w:p>
        </w:tc>
        <w:tc>
          <w:tcPr>
            <w:tcW w:w="1094" w:type="dxa"/>
            <w:shd w:val="solid" w:color="FFFFFF" w:fill="auto"/>
          </w:tcPr>
          <w:p w14:paraId="4C39DA74" w14:textId="47D05367" w:rsidR="00D473A1" w:rsidRDefault="00D473A1" w:rsidP="00F25AE4">
            <w:pPr>
              <w:pStyle w:val="TAC"/>
              <w:rPr>
                <w:ins w:id="4215" w:author="23.288_CR1269R2_(Rel-19)_AIML_CN" w:date="2024-12-07T16:14:00Z"/>
                <w:sz w:val="16"/>
                <w:szCs w:val="16"/>
              </w:rPr>
            </w:pPr>
            <w:ins w:id="4216" w:author="23.288_CR1269R2_(Rel-19)_AIML_CN" w:date="2024-12-07T16:14:00Z">
              <w:r>
                <w:rPr>
                  <w:sz w:val="16"/>
                  <w:szCs w:val="16"/>
                </w:rPr>
                <w:t>SP-241486</w:t>
              </w:r>
            </w:ins>
          </w:p>
        </w:tc>
        <w:tc>
          <w:tcPr>
            <w:tcW w:w="567" w:type="dxa"/>
            <w:shd w:val="solid" w:color="FFFFFF" w:fill="auto"/>
          </w:tcPr>
          <w:p w14:paraId="627E7E9D" w14:textId="4E2BFE66" w:rsidR="00D473A1" w:rsidRDefault="00D473A1" w:rsidP="00F25AE4">
            <w:pPr>
              <w:pStyle w:val="TAC"/>
              <w:rPr>
                <w:ins w:id="4217" w:author="23.288_CR1269R2_(Rel-19)_AIML_CN" w:date="2024-12-07T16:14:00Z"/>
                <w:sz w:val="16"/>
                <w:szCs w:val="16"/>
              </w:rPr>
            </w:pPr>
            <w:ins w:id="4218" w:author="23.288_CR1269R2_(Rel-19)_AIML_CN" w:date="2024-12-07T16:14:00Z">
              <w:r>
                <w:rPr>
                  <w:sz w:val="16"/>
                  <w:szCs w:val="16"/>
                </w:rPr>
                <w:t>1269</w:t>
              </w:r>
            </w:ins>
          </w:p>
        </w:tc>
        <w:tc>
          <w:tcPr>
            <w:tcW w:w="425" w:type="dxa"/>
            <w:shd w:val="solid" w:color="FFFFFF" w:fill="auto"/>
          </w:tcPr>
          <w:p w14:paraId="29CC2B26" w14:textId="08CB61C7" w:rsidR="00D473A1" w:rsidRDefault="00D473A1" w:rsidP="00F25AE4">
            <w:pPr>
              <w:pStyle w:val="TAC"/>
              <w:rPr>
                <w:ins w:id="4219" w:author="23.288_CR1269R2_(Rel-19)_AIML_CN" w:date="2024-12-07T16:14:00Z"/>
                <w:sz w:val="16"/>
                <w:szCs w:val="16"/>
              </w:rPr>
            </w:pPr>
            <w:ins w:id="4220" w:author="23.288_CR1269R2_(Rel-19)_AIML_CN" w:date="2024-12-07T16:14:00Z">
              <w:r>
                <w:rPr>
                  <w:sz w:val="16"/>
                  <w:szCs w:val="16"/>
                </w:rPr>
                <w:t>2</w:t>
              </w:r>
            </w:ins>
          </w:p>
        </w:tc>
        <w:tc>
          <w:tcPr>
            <w:tcW w:w="425" w:type="dxa"/>
            <w:shd w:val="solid" w:color="FFFFFF" w:fill="auto"/>
          </w:tcPr>
          <w:p w14:paraId="18A009AE" w14:textId="7D72D725" w:rsidR="00D473A1" w:rsidRDefault="00D473A1" w:rsidP="00F25AE4">
            <w:pPr>
              <w:pStyle w:val="TAC"/>
              <w:rPr>
                <w:ins w:id="4221" w:author="23.288_CR1269R2_(Rel-19)_AIML_CN" w:date="2024-12-07T16:14:00Z"/>
                <w:sz w:val="16"/>
                <w:szCs w:val="16"/>
              </w:rPr>
            </w:pPr>
            <w:ins w:id="4222" w:author="23.288_CR1269R2_(Rel-19)_AIML_CN" w:date="2024-12-07T16:14:00Z">
              <w:r>
                <w:rPr>
                  <w:sz w:val="16"/>
                  <w:szCs w:val="16"/>
                </w:rPr>
                <w:t>B</w:t>
              </w:r>
            </w:ins>
          </w:p>
        </w:tc>
        <w:tc>
          <w:tcPr>
            <w:tcW w:w="4820" w:type="dxa"/>
            <w:shd w:val="solid" w:color="FFFFFF" w:fill="auto"/>
          </w:tcPr>
          <w:p w14:paraId="4EA00684" w14:textId="39B4AE10" w:rsidR="00D473A1" w:rsidRDefault="00D473A1" w:rsidP="00F25AE4">
            <w:pPr>
              <w:pStyle w:val="TAL"/>
              <w:rPr>
                <w:ins w:id="4223" w:author="23.288_CR1269R2_(Rel-19)_AIML_CN" w:date="2024-12-07T16:14:00Z"/>
                <w:sz w:val="16"/>
                <w:szCs w:val="16"/>
              </w:rPr>
            </w:pPr>
            <w:ins w:id="4224" w:author="23.288_CR1269R2_(Rel-19)_AIML_CN" w:date="2024-12-07T16:14:00Z">
              <w:r>
                <w:rPr>
                  <w:sz w:val="16"/>
                  <w:szCs w:val="16"/>
                </w:rPr>
                <w:t>High level description refinement of NWDAF initiated VFL training</w:t>
              </w:r>
            </w:ins>
          </w:p>
        </w:tc>
        <w:tc>
          <w:tcPr>
            <w:tcW w:w="708" w:type="dxa"/>
            <w:shd w:val="solid" w:color="FFFFFF" w:fill="auto"/>
          </w:tcPr>
          <w:p w14:paraId="6C26D988" w14:textId="63866CF5" w:rsidR="00D473A1" w:rsidRDefault="00D473A1" w:rsidP="00F25AE4">
            <w:pPr>
              <w:pStyle w:val="TAL"/>
              <w:jc w:val="center"/>
              <w:rPr>
                <w:ins w:id="4225" w:author="23.288_CR1269R2_(Rel-19)_AIML_CN" w:date="2024-12-07T16:14:00Z"/>
                <w:sz w:val="16"/>
                <w:szCs w:val="16"/>
              </w:rPr>
            </w:pPr>
            <w:ins w:id="4226" w:author="23.288_CR1269R2_(Rel-19)_AIML_CN" w:date="2024-12-07T16:14:00Z">
              <w:r>
                <w:rPr>
                  <w:sz w:val="16"/>
                  <w:szCs w:val="16"/>
                </w:rPr>
                <w:t>19.1.0</w:t>
              </w:r>
            </w:ins>
          </w:p>
        </w:tc>
      </w:tr>
      <w:tr w:rsidR="00D473A1" w:rsidRPr="005D2CF1" w14:paraId="0CB8E78E" w14:textId="77777777" w:rsidTr="00B16F2C">
        <w:trPr>
          <w:ins w:id="4227" w:author="23.288_CR1270R3_(Rel-19)_TEI19, eNA_Ph2" w:date="2024-12-07T16:16:00Z"/>
        </w:trPr>
        <w:tc>
          <w:tcPr>
            <w:tcW w:w="800" w:type="dxa"/>
            <w:shd w:val="solid" w:color="FFFFFF" w:fill="auto"/>
          </w:tcPr>
          <w:p w14:paraId="05FE55B5" w14:textId="2C97F7BF" w:rsidR="00D473A1" w:rsidRDefault="00D473A1" w:rsidP="00F25AE4">
            <w:pPr>
              <w:pStyle w:val="TAC"/>
              <w:rPr>
                <w:ins w:id="4228" w:author="23.288_CR1270R3_(Rel-19)_TEI19, eNA_Ph2" w:date="2024-12-07T16:16:00Z"/>
                <w:sz w:val="16"/>
                <w:szCs w:val="16"/>
              </w:rPr>
            </w:pPr>
            <w:ins w:id="4229" w:author="23.288_CR1270R3_(Rel-19)_TEI19, eNA_Ph2" w:date="2024-12-07T16:16:00Z">
              <w:r>
                <w:rPr>
                  <w:sz w:val="16"/>
                  <w:szCs w:val="16"/>
                </w:rPr>
                <w:t>2024-12</w:t>
              </w:r>
            </w:ins>
          </w:p>
        </w:tc>
        <w:tc>
          <w:tcPr>
            <w:tcW w:w="800" w:type="dxa"/>
            <w:shd w:val="solid" w:color="FFFFFF" w:fill="auto"/>
          </w:tcPr>
          <w:p w14:paraId="092AB1FC" w14:textId="5D0826F6" w:rsidR="00D473A1" w:rsidRDefault="00D473A1" w:rsidP="00F25AE4">
            <w:pPr>
              <w:pStyle w:val="TAL"/>
              <w:rPr>
                <w:ins w:id="4230" w:author="23.288_CR1270R3_(Rel-19)_TEI19, eNA_Ph2" w:date="2024-12-07T16:16:00Z"/>
                <w:sz w:val="16"/>
                <w:szCs w:val="16"/>
              </w:rPr>
            </w:pPr>
            <w:ins w:id="4231" w:author="23.288_CR1270R3_(Rel-19)_TEI19, eNA_Ph2" w:date="2024-12-07T16:16:00Z">
              <w:r>
                <w:rPr>
                  <w:sz w:val="16"/>
                  <w:szCs w:val="16"/>
                </w:rPr>
                <w:t>SP#106</w:t>
              </w:r>
            </w:ins>
          </w:p>
        </w:tc>
        <w:tc>
          <w:tcPr>
            <w:tcW w:w="1094" w:type="dxa"/>
            <w:shd w:val="solid" w:color="FFFFFF" w:fill="auto"/>
          </w:tcPr>
          <w:p w14:paraId="45FAD0FC" w14:textId="002F3A25" w:rsidR="00D473A1" w:rsidRDefault="00D473A1" w:rsidP="00F25AE4">
            <w:pPr>
              <w:pStyle w:val="TAC"/>
              <w:rPr>
                <w:ins w:id="4232" w:author="23.288_CR1270R3_(Rel-19)_TEI19, eNA_Ph2" w:date="2024-12-07T16:16:00Z"/>
                <w:sz w:val="16"/>
                <w:szCs w:val="16"/>
              </w:rPr>
            </w:pPr>
            <w:ins w:id="4233" w:author="23.288_CR1270R3_(Rel-19)_TEI19, eNA_Ph2" w:date="2024-12-07T16:16:00Z">
              <w:r>
                <w:rPr>
                  <w:sz w:val="16"/>
                  <w:szCs w:val="16"/>
                </w:rPr>
                <w:t>SP-241484</w:t>
              </w:r>
            </w:ins>
          </w:p>
        </w:tc>
        <w:tc>
          <w:tcPr>
            <w:tcW w:w="567" w:type="dxa"/>
            <w:shd w:val="solid" w:color="FFFFFF" w:fill="auto"/>
          </w:tcPr>
          <w:p w14:paraId="4230357A" w14:textId="1CCB9DA3" w:rsidR="00D473A1" w:rsidRDefault="00D473A1" w:rsidP="00F25AE4">
            <w:pPr>
              <w:pStyle w:val="TAC"/>
              <w:rPr>
                <w:ins w:id="4234" w:author="23.288_CR1270R3_(Rel-19)_TEI19, eNA_Ph2" w:date="2024-12-07T16:16:00Z"/>
                <w:sz w:val="16"/>
                <w:szCs w:val="16"/>
              </w:rPr>
            </w:pPr>
            <w:ins w:id="4235" w:author="23.288_CR1270R3_(Rel-19)_TEI19, eNA_Ph2" w:date="2024-12-07T16:16:00Z">
              <w:r>
                <w:rPr>
                  <w:sz w:val="16"/>
                  <w:szCs w:val="16"/>
                </w:rPr>
                <w:t>1270</w:t>
              </w:r>
            </w:ins>
          </w:p>
        </w:tc>
        <w:tc>
          <w:tcPr>
            <w:tcW w:w="425" w:type="dxa"/>
            <w:shd w:val="solid" w:color="FFFFFF" w:fill="auto"/>
          </w:tcPr>
          <w:p w14:paraId="4E8072AB" w14:textId="4A6B29C4" w:rsidR="00D473A1" w:rsidRDefault="00D473A1" w:rsidP="00F25AE4">
            <w:pPr>
              <w:pStyle w:val="TAC"/>
              <w:rPr>
                <w:ins w:id="4236" w:author="23.288_CR1270R3_(Rel-19)_TEI19, eNA_Ph2" w:date="2024-12-07T16:16:00Z"/>
                <w:sz w:val="16"/>
                <w:szCs w:val="16"/>
              </w:rPr>
            </w:pPr>
            <w:ins w:id="4237" w:author="23.288_CR1270R3_(Rel-19)_TEI19, eNA_Ph2" w:date="2024-12-07T16:16:00Z">
              <w:r>
                <w:rPr>
                  <w:sz w:val="16"/>
                  <w:szCs w:val="16"/>
                </w:rPr>
                <w:t>3</w:t>
              </w:r>
            </w:ins>
          </w:p>
        </w:tc>
        <w:tc>
          <w:tcPr>
            <w:tcW w:w="425" w:type="dxa"/>
            <w:shd w:val="solid" w:color="FFFFFF" w:fill="auto"/>
          </w:tcPr>
          <w:p w14:paraId="30BBF2CC" w14:textId="0C2E1CD9" w:rsidR="00D473A1" w:rsidRDefault="00D473A1" w:rsidP="00F25AE4">
            <w:pPr>
              <w:pStyle w:val="TAC"/>
              <w:rPr>
                <w:ins w:id="4238" w:author="23.288_CR1270R3_(Rel-19)_TEI19, eNA_Ph2" w:date="2024-12-07T16:16:00Z"/>
                <w:sz w:val="16"/>
                <w:szCs w:val="16"/>
              </w:rPr>
            </w:pPr>
            <w:ins w:id="4239" w:author="23.288_CR1270R3_(Rel-19)_TEI19, eNA_Ph2" w:date="2024-12-07T16:16:00Z">
              <w:r>
                <w:rPr>
                  <w:sz w:val="16"/>
                  <w:szCs w:val="16"/>
                </w:rPr>
                <w:t>F</w:t>
              </w:r>
            </w:ins>
          </w:p>
        </w:tc>
        <w:tc>
          <w:tcPr>
            <w:tcW w:w="4820" w:type="dxa"/>
            <w:shd w:val="solid" w:color="FFFFFF" w:fill="auto"/>
          </w:tcPr>
          <w:p w14:paraId="355E4C6F" w14:textId="60155FBC" w:rsidR="00D473A1" w:rsidRDefault="00D473A1" w:rsidP="00F25AE4">
            <w:pPr>
              <w:pStyle w:val="TAL"/>
              <w:rPr>
                <w:ins w:id="4240" w:author="23.288_CR1270R3_(Rel-19)_TEI19, eNA_Ph2" w:date="2024-12-07T16:16:00Z"/>
                <w:sz w:val="16"/>
                <w:szCs w:val="16"/>
              </w:rPr>
            </w:pPr>
            <w:ins w:id="4241" w:author="23.288_CR1270R3_(Rel-19)_TEI19, eNA_Ph2" w:date="2024-12-07T16:16:00Z">
              <w:r>
                <w:rPr>
                  <w:sz w:val="16"/>
                  <w:szCs w:val="16"/>
                </w:rPr>
                <w:t>Corrections on Analytics metadata information</w:t>
              </w:r>
            </w:ins>
          </w:p>
        </w:tc>
        <w:tc>
          <w:tcPr>
            <w:tcW w:w="708" w:type="dxa"/>
            <w:shd w:val="solid" w:color="FFFFFF" w:fill="auto"/>
          </w:tcPr>
          <w:p w14:paraId="7DA70D5F" w14:textId="2F06A443" w:rsidR="00D473A1" w:rsidRDefault="00D473A1" w:rsidP="00F25AE4">
            <w:pPr>
              <w:pStyle w:val="TAL"/>
              <w:jc w:val="center"/>
              <w:rPr>
                <w:ins w:id="4242" w:author="23.288_CR1270R3_(Rel-19)_TEI19, eNA_Ph2" w:date="2024-12-07T16:16:00Z"/>
                <w:sz w:val="16"/>
                <w:szCs w:val="16"/>
              </w:rPr>
            </w:pPr>
            <w:ins w:id="4243" w:author="23.288_CR1270R3_(Rel-19)_TEI19, eNA_Ph2" w:date="2024-12-07T16:16:00Z">
              <w:r>
                <w:rPr>
                  <w:sz w:val="16"/>
                  <w:szCs w:val="16"/>
                </w:rPr>
                <w:t>19.1.0</w:t>
              </w:r>
            </w:ins>
          </w:p>
        </w:tc>
      </w:tr>
      <w:tr w:rsidR="007177BB" w:rsidRPr="005D2CF1" w14:paraId="1039FC40" w14:textId="77777777" w:rsidTr="00B16F2C">
        <w:trPr>
          <w:ins w:id="4244" w:author="23.288_CR1271R1_(Rel-19)_AIML_CN" w:date="2024-12-07T16:18:00Z"/>
        </w:trPr>
        <w:tc>
          <w:tcPr>
            <w:tcW w:w="800" w:type="dxa"/>
            <w:shd w:val="solid" w:color="FFFFFF" w:fill="auto"/>
          </w:tcPr>
          <w:p w14:paraId="0B39E576" w14:textId="1B8EE603" w:rsidR="007177BB" w:rsidRDefault="007177BB" w:rsidP="00F25AE4">
            <w:pPr>
              <w:pStyle w:val="TAC"/>
              <w:rPr>
                <w:ins w:id="4245" w:author="23.288_CR1271R1_(Rel-19)_AIML_CN" w:date="2024-12-07T16:18:00Z"/>
                <w:sz w:val="16"/>
                <w:szCs w:val="16"/>
              </w:rPr>
            </w:pPr>
            <w:ins w:id="4246" w:author="23.288_CR1271R1_(Rel-19)_AIML_CN" w:date="2024-12-07T16:18:00Z">
              <w:r>
                <w:rPr>
                  <w:sz w:val="16"/>
                  <w:szCs w:val="16"/>
                </w:rPr>
                <w:t>2024-12</w:t>
              </w:r>
            </w:ins>
          </w:p>
        </w:tc>
        <w:tc>
          <w:tcPr>
            <w:tcW w:w="800" w:type="dxa"/>
            <w:shd w:val="solid" w:color="FFFFFF" w:fill="auto"/>
          </w:tcPr>
          <w:p w14:paraId="4724A926" w14:textId="541AD4DC" w:rsidR="007177BB" w:rsidRDefault="007177BB" w:rsidP="00F25AE4">
            <w:pPr>
              <w:pStyle w:val="TAL"/>
              <w:rPr>
                <w:ins w:id="4247" w:author="23.288_CR1271R1_(Rel-19)_AIML_CN" w:date="2024-12-07T16:18:00Z"/>
                <w:sz w:val="16"/>
                <w:szCs w:val="16"/>
              </w:rPr>
            </w:pPr>
            <w:ins w:id="4248" w:author="23.288_CR1271R1_(Rel-19)_AIML_CN" w:date="2024-12-07T16:18:00Z">
              <w:r>
                <w:rPr>
                  <w:sz w:val="16"/>
                  <w:szCs w:val="16"/>
                </w:rPr>
                <w:t>SP#106</w:t>
              </w:r>
            </w:ins>
          </w:p>
        </w:tc>
        <w:tc>
          <w:tcPr>
            <w:tcW w:w="1094" w:type="dxa"/>
            <w:shd w:val="solid" w:color="FFFFFF" w:fill="auto"/>
          </w:tcPr>
          <w:p w14:paraId="6479E301" w14:textId="242EA6E4" w:rsidR="007177BB" w:rsidRDefault="007177BB" w:rsidP="00F25AE4">
            <w:pPr>
              <w:pStyle w:val="TAC"/>
              <w:rPr>
                <w:ins w:id="4249" w:author="23.288_CR1271R1_(Rel-19)_AIML_CN" w:date="2024-12-07T16:18:00Z"/>
                <w:sz w:val="16"/>
                <w:szCs w:val="16"/>
              </w:rPr>
            </w:pPr>
            <w:ins w:id="4250" w:author="23.288_CR1271R1_(Rel-19)_AIML_CN" w:date="2024-12-07T16:18:00Z">
              <w:r>
                <w:rPr>
                  <w:sz w:val="16"/>
                  <w:szCs w:val="16"/>
                </w:rPr>
                <w:t>SP-241486</w:t>
              </w:r>
            </w:ins>
          </w:p>
        </w:tc>
        <w:tc>
          <w:tcPr>
            <w:tcW w:w="567" w:type="dxa"/>
            <w:shd w:val="solid" w:color="FFFFFF" w:fill="auto"/>
          </w:tcPr>
          <w:p w14:paraId="33069327" w14:textId="2464D89C" w:rsidR="007177BB" w:rsidRDefault="007177BB" w:rsidP="00F25AE4">
            <w:pPr>
              <w:pStyle w:val="TAC"/>
              <w:rPr>
                <w:ins w:id="4251" w:author="23.288_CR1271R1_(Rel-19)_AIML_CN" w:date="2024-12-07T16:18:00Z"/>
                <w:sz w:val="16"/>
                <w:szCs w:val="16"/>
              </w:rPr>
            </w:pPr>
            <w:ins w:id="4252" w:author="23.288_CR1271R1_(Rel-19)_AIML_CN" w:date="2024-12-07T16:18:00Z">
              <w:r>
                <w:rPr>
                  <w:sz w:val="16"/>
                  <w:szCs w:val="16"/>
                </w:rPr>
                <w:t>1271</w:t>
              </w:r>
            </w:ins>
          </w:p>
        </w:tc>
        <w:tc>
          <w:tcPr>
            <w:tcW w:w="425" w:type="dxa"/>
            <w:shd w:val="solid" w:color="FFFFFF" w:fill="auto"/>
          </w:tcPr>
          <w:p w14:paraId="1E480754" w14:textId="4BD6A699" w:rsidR="007177BB" w:rsidRDefault="007177BB" w:rsidP="00F25AE4">
            <w:pPr>
              <w:pStyle w:val="TAC"/>
              <w:rPr>
                <w:ins w:id="4253" w:author="23.288_CR1271R1_(Rel-19)_AIML_CN" w:date="2024-12-07T16:18:00Z"/>
                <w:sz w:val="16"/>
                <w:szCs w:val="16"/>
              </w:rPr>
            </w:pPr>
            <w:ins w:id="4254" w:author="23.288_CR1271R1_(Rel-19)_AIML_CN" w:date="2024-12-07T16:18:00Z">
              <w:r>
                <w:rPr>
                  <w:sz w:val="16"/>
                  <w:szCs w:val="16"/>
                </w:rPr>
                <w:t>1</w:t>
              </w:r>
            </w:ins>
          </w:p>
        </w:tc>
        <w:tc>
          <w:tcPr>
            <w:tcW w:w="425" w:type="dxa"/>
            <w:shd w:val="solid" w:color="FFFFFF" w:fill="auto"/>
          </w:tcPr>
          <w:p w14:paraId="4C4DD1EB" w14:textId="04C211D4" w:rsidR="007177BB" w:rsidRDefault="007177BB" w:rsidP="00F25AE4">
            <w:pPr>
              <w:pStyle w:val="TAC"/>
              <w:rPr>
                <w:ins w:id="4255" w:author="23.288_CR1271R1_(Rel-19)_AIML_CN" w:date="2024-12-07T16:18:00Z"/>
                <w:sz w:val="16"/>
                <w:szCs w:val="16"/>
              </w:rPr>
            </w:pPr>
            <w:ins w:id="4256" w:author="23.288_CR1271R1_(Rel-19)_AIML_CN" w:date="2024-12-07T16:18:00Z">
              <w:r>
                <w:rPr>
                  <w:sz w:val="16"/>
                  <w:szCs w:val="16"/>
                </w:rPr>
                <w:t>B</w:t>
              </w:r>
            </w:ins>
          </w:p>
        </w:tc>
        <w:tc>
          <w:tcPr>
            <w:tcW w:w="4820" w:type="dxa"/>
            <w:shd w:val="solid" w:color="FFFFFF" w:fill="auto"/>
          </w:tcPr>
          <w:p w14:paraId="607B0B3F" w14:textId="2432A81E" w:rsidR="007177BB" w:rsidRDefault="007177BB" w:rsidP="00F25AE4">
            <w:pPr>
              <w:pStyle w:val="TAL"/>
              <w:rPr>
                <w:ins w:id="4257" w:author="23.288_CR1271R1_(Rel-19)_AIML_CN" w:date="2024-12-07T16:18:00Z"/>
                <w:sz w:val="16"/>
                <w:szCs w:val="16"/>
              </w:rPr>
            </w:pPr>
            <w:ins w:id="4258" w:author="23.288_CR1271R1_(Rel-19)_AIML_CN" w:date="2024-12-07T16:18:00Z">
              <w:r>
                <w:rPr>
                  <w:sz w:val="16"/>
                  <w:szCs w:val="16"/>
                </w:rPr>
                <w:t xml:space="preserve">KI#1: Using New LMF </w:t>
              </w:r>
              <w:proofErr w:type="spellStart"/>
              <w:r>
                <w:rPr>
                  <w:sz w:val="16"/>
                  <w:szCs w:val="16"/>
                </w:rPr>
                <w:t>DataCollection</w:t>
              </w:r>
              <w:proofErr w:type="spellEnd"/>
              <w:r>
                <w:rPr>
                  <w:sz w:val="16"/>
                  <w:szCs w:val="16"/>
                </w:rPr>
                <w:t xml:space="preserve"> service to collect input data for model training</w:t>
              </w:r>
            </w:ins>
          </w:p>
        </w:tc>
        <w:tc>
          <w:tcPr>
            <w:tcW w:w="708" w:type="dxa"/>
            <w:shd w:val="solid" w:color="FFFFFF" w:fill="auto"/>
          </w:tcPr>
          <w:p w14:paraId="6B6B58C9" w14:textId="46683FEB" w:rsidR="007177BB" w:rsidRDefault="007177BB" w:rsidP="00F25AE4">
            <w:pPr>
              <w:pStyle w:val="TAL"/>
              <w:jc w:val="center"/>
              <w:rPr>
                <w:ins w:id="4259" w:author="23.288_CR1271R1_(Rel-19)_AIML_CN" w:date="2024-12-07T16:18:00Z"/>
                <w:sz w:val="16"/>
                <w:szCs w:val="16"/>
              </w:rPr>
            </w:pPr>
            <w:ins w:id="4260" w:author="23.288_CR1271R1_(Rel-19)_AIML_CN" w:date="2024-12-07T16:18:00Z">
              <w:r>
                <w:rPr>
                  <w:sz w:val="16"/>
                  <w:szCs w:val="16"/>
                </w:rPr>
                <w:t>19.1.0</w:t>
              </w:r>
            </w:ins>
          </w:p>
        </w:tc>
      </w:tr>
      <w:tr w:rsidR="007177BB" w:rsidRPr="005D2CF1" w14:paraId="6046B41B" w14:textId="77777777" w:rsidTr="00B16F2C">
        <w:trPr>
          <w:ins w:id="4261" w:author="23.288_CR1275R1_(Rel-19)_AIML_CN" w:date="2024-12-07T16:21:00Z"/>
        </w:trPr>
        <w:tc>
          <w:tcPr>
            <w:tcW w:w="800" w:type="dxa"/>
            <w:shd w:val="solid" w:color="FFFFFF" w:fill="auto"/>
          </w:tcPr>
          <w:p w14:paraId="434019AF" w14:textId="1378550A" w:rsidR="007177BB" w:rsidRDefault="007177BB" w:rsidP="00F25AE4">
            <w:pPr>
              <w:pStyle w:val="TAC"/>
              <w:rPr>
                <w:ins w:id="4262" w:author="23.288_CR1275R1_(Rel-19)_AIML_CN" w:date="2024-12-07T16:21:00Z"/>
                <w:sz w:val="16"/>
                <w:szCs w:val="16"/>
              </w:rPr>
            </w:pPr>
            <w:ins w:id="4263" w:author="23.288_CR1275R1_(Rel-19)_AIML_CN" w:date="2024-12-07T16:21:00Z">
              <w:r>
                <w:rPr>
                  <w:sz w:val="16"/>
                  <w:szCs w:val="16"/>
                </w:rPr>
                <w:t>2024-12</w:t>
              </w:r>
            </w:ins>
          </w:p>
        </w:tc>
        <w:tc>
          <w:tcPr>
            <w:tcW w:w="800" w:type="dxa"/>
            <w:shd w:val="solid" w:color="FFFFFF" w:fill="auto"/>
          </w:tcPr>
          <w:p w14:paraId="0D263800" w14:textId="0A632353" w:rsidR="007177BB" w:rsidRDefault="007177BB" w:rsidP="00F25AE4">
            <w:pPr>
              <w:pStyle w:val="TAL"/>
              <w:rPr>
                <w:ins w:id="4264" w:author="23.288_CR1275R1_(Rel-19)_AIML_CN" w:date="2024-12-07T16:21:00Z"/>
                <w:sz w:val="16"/>
                <w:szCs w:val="16"/>
              </w:rPr>
            </w:pPr>
            <w:ins w:id="4265" w:author="23.288_CR1275R1_(Rel-19)_AIML_CN" w:date="2024-12-07T16:21:00Z">
              <w:r>
                <w:rPr>
                  <w:sz w:val="16"/>
                  <w:szCs w:val="16"/>
                </w:rPr>
                <w:t>SP#106</w:t>
              </w:r>
            </w:ins>
          </w:p>
        </w:tc>
        <w:tc>
          <w:tcPr>
            <w:tcW w:w="1094" w:type="dxa"/>
            <w:shd w:val="solid" w:color="FFFFFF" w:fill="auto"/>
          </w:tcPr>
          <w:p w14:paraId="0E3F2149" w14:textId="5FF466C2" w:rsidR="007177BB" w:rsidRDefault="007177BB" w:rsidP="00F25AE4">
            <w:pPr>
              <w:pStyle w:val="TAC"/>
              <w:rPr>
                <w:ins w:id="4266" w:author="23.288_CR1275R1_(Rel-19)_AIML_CN" w:date="2024-12-07T16:21:00Z"/>
                <w:sz w:val="16"/>
                <w:szCs w:val="16"/>
              </w:rPr>
            </w:pPr>
            <w:ins w:id="4267" w:author="23.288_CR1275R1_(Rel-19)_AIML_CN" w:date="2024-12-07T16:21:00Z">
              <w:r>
                <w:rPr>
                  <w:sz w:val="16"/>
                  <w:szCs w:val="16"/>
                </w:rPr>
                <w:t>SP-241486</w:t>
              </w:r>
            </w:ins>
          </w:p>
        </w:tc>
        <w:tc>
          <w:tcPr>
            <w:tcW w:w="567" w:type="dxa"/>
            <w:shd w:val="solid" w:color="FFFFFF" w:fill="auto"/>
          </w:tcPr>
          <w:p w14:paraId="26EC935C" w14:textId="184ECD98" w:rsidR="007177BB" w:rsidRDefault="007177BB" w:rsidP="00F25AE4">
            <w:pPr>
              <w:pStyle w:val="TAC"/>
              <w:rPr>
                <w:ins w:id="4268" w:author="23.288_CR1275R1_(Rel-19)_AIML_CN" w:date="2024-12-07T16:21:00Z"/>
                <w:sz w:val="16"/>
                <w:szCs w:val="16"/>
              </w:rPr>
            </w:pPr>
            <w:ins w:id="4269" w:author="23.288_CR1275R1_(Rel-19)_AIML_CN" w:date="2024-12-07T16:21:00Z">
              <w:r>
                <w:rPr>
                  <w:sz w:val="16"/>
                  <w:szCs w:val="16"/>
                </w:rPr>
                <w:t>1275</w:t>
              </w:r>
            </w:ins>
          </w:p>
        </w:tc>
        <w:tc>
          <w:tcPr>
            <w:tcW w:w="425" w:type="dxa"/>
            <w:shd w:val="solid" w:color="FFFFFF" w:fill="auto"/>
          </w:tcPr>
          <w:p w14:paraId="5CDDFFD8" w14:textId="2231FAAA" w:rsidR="007177BB" w:rsidRDefault="007177BB" w:rsidP="00F25AE4">
            <w:pPr>
              <w:pStyle w:val="TAC"/>
              <w:rPr>
                <w:ins w:id="4270" w:author="23.288_CR1275R1_(Rel-19)_AIML_CN" w:date="2024-12-07T16:21:00Z"/>
                <w:sz w:val="16"/>
                <w:szCs w:val="16"/>
              </w:rPr>
            </w:pPr>
            <w:ins w:id="4271" w:author="23.288_CR1275R1_(Rel-19)_AIML_CN" w:date="2024-12-07T16:21:00Z">
              <w:r>
                <w:rPr>
                  <w:sz w:val="16"/>
                  <w:szCs w:val="16"/>
                </w:rPr>
                <w:t>1</w:t>
              </w:r>
            </w:ins>
          </w:p>
        </w:tc>
        <w:tc>
          <w:tcPr>
            <w:tcW w:w="425" w:type="dxa"/>
            <w:shd w:val="solid" w:color="FFFFFF" w:fill="auto"/>
          </w:tcPr>
          <w:p w14:paraId="4BACEFFD" w14:textId="726A194E" w:rsidR="007177BB" w:rsidRDefault="007177BB" w:rsidP="00F25AE4">
            <w:pPr>
              <w:pStyle w:val="TAC"/>
              <w:rPr>
                <w:ins w:id="4272" w:author="23.288_CR1275R1_(Rel-19)_AIML_CN" w:date="2024-12-07T16:21:00Z"/>
                <w:sz w:val="16"/>
                <w:szCs w:val="16"/>
              </w:rPr>
            </w:pPr>
            <w:ins w:id="4273" w:author="23.288_CR1275R1_(Rel-19)_AIML_CN" w:date="2024-12-07T16:21:00Z">
              <w:r>
                <w:rPr>
                  <w:sz w:val="16"/>
                  <w:szCs w:val="16"/>
                </w:rPr>
                <w:t>B</w:t>
              </w:r>
            </w:ins>
          </w:p>
        </w:tc>
        <w:tc>
          <w:tcPr>
            <w:tcW w:w="4820" w:type="dxa"/>
            <w:shd w:val="solid" w:color="FFFFFF" w:fill="auto"/>
          </w:tcPr>
          <w:p w14:paraId="447F93AD" w14:textId="6B59C576" w:rsidR="007177BB" w:rsidRDefault="007177BB" w:rsidP="00F25AE4">
            <w:pPr>
              <w:pStyle w:val="TAL"/>
              <w:rPr>
                <w:ins w:id="4274" w:author="23.288_CR1275R1_(Rel-19)_AIML_CN" w:date="2024-12-07T16:21:00Z"/>
                <w:sz w:val="16"/>
                <w:szCs w:val="16"/>
              </w:rPr>
            </w:pPr>
            <w:ins w:id="4275" w:author="23.288_CR1275R1_(Rel-19)_AIML_CN" w:date="2024-12-07T16:21:00Z">
              <w:r>
                <w:rPr>
                  <w:sz w:val="16"/>
                  <w:szCs w:val="16"/>
                </w:rPr>
                <w:t>Update to model provisioning for LMF-based AIML positioning</w:t>
              </w:r>
            </w:ins>
          </w:p>
        </w:tc>
        <w:tc>
          <w:tcPr>
            <w:tcW w:w="708" w:type="dxa"/>
            <w:shd w:val="solid" w:color="FFFFFF" w:fill="auto"/>
          </w:tcPr>
          <w:p w14:paraId="6D513AB9" w14:textId="6DF93115" w:rsidR="007177BB" w:rsidRDefault="007177BB" w:rsidP="00F25AE4">
            <w:pPr>
              <w:pStyle w:val="TAL"/>
              <w:jc w:val="center"/>
              <w:rPr>
                <w:ins w:id="4276" w:author="23.288_CR1275R1_(Rel-19)_AIML_CN" w:date="2024-12-07T16:21:00Z"/>
                <w:sz w:val="16"/>
                <w:szCs w:val="16"/>
              </w:rPr>
            </w:pPr>
            <w:ins w:id="4277" w:author="23.288_CR1275R1_(Rel-19)_AIML_CN" w:date="2024-12-07T16:21:00Z">
              <w:r>
                <w:rPr>
                  <w:sz w:val="16"/>
                  <w:szCs w:val="16"/>
                </w:rPr>
                <w:t>19.1.0</w:t>
              </w:r>
            </w:ins>
          </w:p>
        </w:tc>
      </w:tr>
    </w:tbl>
    <w:p w14:paraId="66A8FBFE" w14:textId="77777777" w:rsidR="00080512" w:rsidRPr="005D2CF1" w:rsidRDefault="00080512" w:rsidP="00C24DA9"/>
    <w:sectPr w:rsidR="00080512" w:rsidRPr="005D2CF1">
      <w:headerReference w:type="default" r:id="rId245"/>
      <w:footerReference w:type="default" r:id="rId2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C79DA" w14:textId="77777777" w:rsidR="005319DE" w:rsidRDefault="005319DE">
      <w:r>
        <w:separator/>
      </w:r>
    </w:p>
  </w:endnote>
  <w:endnote w:type="continuationSeparator" w:id="0">
    <w:p w14:paraId="54CCCCC6" w14:textId="77777777" w:rsidR="005319DE" w:rsidRDefault="00531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622A8" w:rsidRDefault="00223DFF" w:rsidP="00F622A8">
    <w:pPr>
      <w:pStyle w:val="Footer"/>
      <w:rPr>
        <w:rFonts w:cs="Arial"/>
        <w:sz w:val="20"/>
      </w:rPr>
    </w:pPr>
    <w:r w:rsidRPr="00F622A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99BA0" w14:textId="77777777" w:rsidR="005319DE" w:rsidRDefault="005319DE">
      <w:r>
        <w:separator/>
      </w:r>
    </w:p>
  </w:footnote>
  <w:footnote w:type="continuationSeparator" w:id="0">
    <w:p w14:paraId="451C337C" w14:textId="77777777" w:rsidR="005319DE" w:rsidRDefault="005319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1587E189" w:rsidR="00223DFF" w:rsidRDefault="00223DFF">
    <w:pPr>
      <w:framePr w:h="284" w:hRule="exact" w:wrap="around" w:vAnchor="text" w:hAnchor="margin" w:xAlign="right" w:y="1"/>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STYLEREF ZA </w:instrText>
    </w:r>
    <w:r w:rsidRPr="00F622A8">
      <w:rPr>
        <w:rFonts w:ascii="Arial" w:hAnsi="Arial" w:cs="Arial"/>
        <w:b/>
        <w:szCs w:val="18"/>
      </w:rPr>
      <w:fldChar w:fldCharType="separate"/>
    </w:r>
    <w:r w:rsidR="002A5572">
      <w:rPr>
        <w:rFonts w:ascii="Arial" w:hAnsi="Arial" w:cs="Arial"/>
        <w:b/>
        <w:noProof/>
        <w:szCs w:val="18"/>
      </w:rPr>
      <w:t>3GPP TS 23.288 V19.01.0 (2024-1209)</w:t>
    </w:r>
    <w:r w:rsidRPr="00F622A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PAGE </w:instrText>
    </w:r>
    <w:r w:rsidRPr="00F622A8">
      <w:rPr>
        <w:rFonts w:ascii="Arial" w:hAnsi="Arial" w:cs="Arial"/>
        <w:b/>
        <w:szCs w:val="18"/>
      </w:rPr>
      <w:fldChar w:fldCharType="separate"/>
    </w:r>
    <w:r w:rsidRPr="00F622A8">
      <w:rPr>
        <w:rFonts w:ascii="Arial" w:hAnsi="Arial" w:cs="Arial"/>
        <w:b/>
        <w:noProof/>
        <w:szCs w:val="18"/>
      </w:rPr>
      <w:t>14</w:t>
    </w:r>
    <w:r w:rsidRPr="00F622A8">
      <w:rPr>
        <w:rFonts w:ascii="Arial" w:hAnsi="Arial" w:cs="Arial"/>
        <w:b/>
        <w:szCs w:val="18"/>
      </w:rPr>
      <w:fldChar w:fldCharType="end"/>
    </w:r>
  </w:p>
  <w:p w14:paraId="6ACD2769" w14:textId="7F74BB00" w:rsidR="00223DFF" w:rsidRDefault="00223DFF">
    <w:pPr>
      <w:framePr w:h="284" w:hRule="exact" w:wrap="around" w:vAnchor="text" w:hAnchor="margin" w:y="7"/>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STYLEREF ZGSM </w:instrText>
    </w:r>
    <w:r w:rsidRPr="00F622A8">
      <w:rPr>
        <w:rFonts w:ascii="Arial" w:hAnsi="Arial" w:cs="Arial"/>
        <w:b/>
        <w:szCs w:val="18"/>
      </w:rPr>
      <w:fldChar w:fldCharType="separate"/>
    </w:r>
    <w:r w:rsidR="002A5572">
      <w:rPr>
        <w:rFonts w:ascii="Arial" w:hAnsi="Arial" w:cs="Arial"/>
        <w:b/>
        <w:noProof/>
        <w:szCs w:val="18"/>
      </w:rPr>
      <w:t>Release 19</w:t>
    </w:r>
    <w:r w:rsidRPr="00F622A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1275R1_(Rel-19)_AIML_CN">
    <w15:presenceInfo w15:providerId="None" w15:userId="23.288_CR1275R1_(Rel-19)_AIML_CN"/>
  </w15:person>
  <w15:person w15:author="23.288_CR1240R3_(Rel-19)_UAS_Ph3">
    <w15:presenceInfo w15:providerId="None" w15:userId="23.288_CR1240R3_(Rel-19)_UAS_Ph3"/>
  </w15:person>
  <w15:person w15:author="23.288_CR1104R14_(Rel-19)_AIML_CN">
    <w15:presenceInfo w15:providerId="None" w15:userId="23.288_CR1104R14_(Rel-19)_AIML_CN"/>
  </w15:person>
  <w15:person w15:author="23.288_CR1243R2_(Rel-19)_TEI19, eNA">
    <w15:presenceInfo w15:providerId="None" w15:userId="23.288_CR1243R2_(Rel-19)_TEI19, eNA"/>
  </w15:person>
  <w15:person w15:author="23.288_CR1246R8_(Rel-19)_AIML_CN">
    <w15:presenceInfo w15:providerId="None" w15:userId="23.288_CR1246R8_(Rel-19)_AIML_CN"/>
  </w15:person>
  <w15:person w15:author="23.288_CR1196R6_(Rel-19)_AIML_CN">
    <w15:presenceInfo w15:providerId="None" w15:userId="23.288_CR1196R6_(Rel-19)_AIML_CN"/>
  </w15:person>
  <w15:person w15:author="23.288_CR1198R14_(Rel-19)_AIML_CN">
    <w15:presenceInfo w15:providerId="None" w15:userId="23.288_CR1198R14_(Rel-19)_AIML_CN"/>
  </w15:person>
  <w15:person w15:author="23.288_CR1269R2_(Rel-19)_AIML_CN">
    <w15:presenceInfo w15:providerId="None" w15:userId="23.288_CR1269R2_(Rel-19)_AIML_CN"/>
  </w15:person>
  <w15:person w15:author="23.288_CR1161R9_(Rel-19)_AIML_CN">
    <w15:presenceInfo w15:providerId="None" w15:userId="23.288_CR1161R9_(Rel-19)_AIML_CN"/>
  </w15:person>
  <w15:person w15:author="23.288_CR1227R2_(Rel-19)_eNA_Ph3">
    <w15:presenceInfo w15:providerId="None" w15:userId="23.288_CR1227R2_(Rel-19)_eNA_Ph3"/>
  </w15:person>
  <w15:person w15:author="23.288_CR1270R3_(Rel-19)_TEI19, eNA_Ph2">
    <w15:presenceInfo w15:providerId="None" w15:userId="23.288_CR1270R3_(Rel-19)_TEI19, eNA_Ph2"/>
  </w15:person>
  <w15:person w15:author="23.288_CR1254_(Rel-19)_eNA_Ph3">
    <w15:presenceInfo w15:providerId="None" w15:userId="23.288_CR1254_(Rel-19)_eNA_Ph3"/>
  </w15:person>
  <w15:person w15:author="23.288_CR1229R2_(Rel-19)_eNA_Ph3">
    <w15:presenceInfo w15:providerId="None" w15:userId="23.288_CR1229R2_(Rel-19)_eNA_Ph3"/>
  </w15:person>
  <w15:person w15:author="23.288_CR1201R3_(Rel-19)_AIML_CN">
    <w15:presenceInfo w15:providerId="None" w15:userId="23.288_CR1201R3_(Rel-19)_AIML_CN"/>
  </w15:person>
  <w15:person w15:author="23.288_CR1271R1_(Rel-19)_AIML_CN">
    <w15:presenceInfo w15:providerId="None" w15:userId="23.288_CR1271R1_(Rel-19)_AIML_CN"/>
  </w15:person>
  <w15:person w15:author="23.288_CR1264_(Rel-19)_eNA_Ph3">
    <w15:presenceInfo w15:providerId="None" w15:userId="23.288_CR1264_(Rel-19)_eNA_Ph3"/>
  </w15:person>
  <w15:person w15:author="23.288_CR1216R1_(Rel-19)_eNA_Ph3">
    <w15:presenceInfo w15:providerId="None" w15:userId="23.288_CR1216R1_(Rel-19)_eNA_Ph3"/>
  </w15:person>
  <w15:person w15:author="23.288_CR1238R6_(Rel-19)_UPEAS_Ph2">
    <w15:presenceInfo w15:providerId="None" w15:userId="23.288_CR1238R6_(Rel-19)_UPEAS_Ph2"/>
  </w15:person>
  <w15:person w15:author="23.288_CR1211R1_(Rel-19)_eNA_Ph3">
    <w15:presenceInfo w15:providerId="None" w15:userId="23.288_CR1211R1_(Rel-19)_eNA_Ph3"/>
  </w15:person>
  <w15:person w15:author="23.288_CR1203R1_(Rel-19)_eNA_Ph3">
    <w15:presenceInfo w15:providerId="None" w15:userId="23.288_CR1203R1_(Rel-19)_eNA_Ph3"/>
  </w15:person>
  <w15:person w15:author="23.288_CR1253R6_(Rel-19)_AIML_CN">
    <w15:presenceInfo w15:providerId="None" w15:userId="23.288_CR1253R6_(Rel-19)_AIML_CN"/>
  </w15:person>
  <w15:person w15:author="23.288_CR1208R12_(Rel-19)_AIML_CN">
    <w15:presenceInfo w15:providerId="None" w15:userId="23.288_CR1208R12_(Rel-19)_AIML_CN"/>
  </w15:person>
  <w15:person w15:author="23.288_CR1134R21_(Rel-19)_AIML_CN">
    <w15:presenceInfo w15:providerId="None" w15:userId="23.288_CR1134R21_(Rel-19)_AIML_CN"/>
  </w15:person>
  <w15:person w15:author="23.288_CR1245R1 _(Rel-19)_eNA_Ph3">
    <w15:presenceInfo w15:providerId="None" w15:userId="23.288_CR1245R1 _(Rel-19)_eNA_Ph3"/>
  </w15:person>
  <w15:person w15:author="23.288_CR1241R1_(Rel-19)_UAS_Ph3">
    <w15:presenceInfo w15:providerId="None" w15:userId="23.288_CR1241R1_(Rel-19)_UAS_Ph3"/>
  </w15:person>
  <w15:person w15:author="23.288_CR1132R11_(Rel-19)_AIML_CN">
    <w15:presenceInfo w15:providerId="None" w15:userId="23.288_CR1132R11_(Rel-19)_AIML_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42C4"/>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4346"/>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7E69"/>
    <w:rsid w:val="002A2C39"/>
    <w:rsid w:val="002A5572"/>
    <w:rsid w:val="002A5F9D"/>
    <w:rsid w:val="002B0A77"/>
    <w:rsid w:val="002B115A"/>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A83"/>
    <w:rsid w:val="00450C4C"/>
    <w:rsid w:val="004562CF"/>
    <w:rsid w:val="00456AE5"/>
    <w:rsid w:val="00461895"/>
    <w:rsid w:val="00465515"/>
    <w:rsid w:val="004667EA"/>
    <w:rsid w:val="00467337"/>
    <w:rsid w:val="0047093C"/>
    <w:rsid w:val="004743F1"/>
    <w:rsid w:val="00481A9C"/>
    <w:rsid w:val="004851DB"/>
    <w:rsid w:val="00493631"/>
    <w:rsid w:val="004A09BC"/>
    <w:rsid w:val="004A2C7B"/>
    <w:rsid w:val="004A45EC"/>
    <w:rsid w:val="004A58D6"/>
    <w:rsid w:val="004A7F58"/>
    <w:rsid w:val="004B5EF3"/>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9DE"/>
    <w:rsid w:val="0053388B"/>
    <w:rsid w:val="00533B00"/>
    <w:rsid w:val="00535773"/>
    <w:rsid w:val="005367F8"/>
    <w:rsid w:val="00543E6C"/>
    <w:rsid w:val="005462E9"/>
    <w:rsid w:val="005634FA"/>
    <w:rsid w:val="00565087"/>
    <w:rsid w:val="005729B0"/>
    <w:rsid w:val="00574BCA"/>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7114"/>
    <w:rsid w:val="00657880"/>
    <w:rsid w:val="00681CA4"/>
    <w:rsid w:val="00695678"/>
    <w:rsid w:val="006A323F"/>
    <w:rsid w:val="006A4844"/>
    <w:rsid w:val="006B0714"/>
    <w:rsid w:val="006B1311"/>
    <w:rsid w:val="006B30D0"/>
    <w:rsid w:val="006C3D95"/>
    <w:rsid w:val="006C6149"/>
    <w:rsid w:val="006D143A"/>
    <w:rsid w:val="006D43F6"/>
    <w:rsid w:val="006E5253"/>
    <w:rsid w:val="006E5C86"/>
    <w:rsid w:val="006F3E6A"/>
    <w:rsid w:val="006F69FD"/>
    <w:rsid w:val="006F76EA"/>
    <w:rsid w:val="00701116"/>
    <w:rsid w:val="0070529D"/>
    <w:rsid w:val="00713C44"/>
    <w:rsid w:val="007177BB"/>
    <w:rsid w:val="00720820"/>
    <w:rsid w:val="007224CE"/>
    <w:rsid w:val="0072447E"/>
    <w:rsid w:val="00731E28"/>
    <w:rsid w:val="007322B9"/>
    <w:rsid w:val="0073485C"/>
    <w:rsid w:val="007348F0"/>
    <w:rsid w:val="00734A5B"/>
    <w:rsid w:val="0074026F"/>
    <w:rsid w:val="007429F6"/>
    <w:rsid w:val="00744E76"/>
    <w:rsid w:val="00751D0D"/>
    <w:rsid w:val="00754F82"/>
    <w:rsid w:val="00765FC5"/>
    <w:rsid w:val="00774628"/>
    <w:rsid w:val="00774DA4"/>
    <w:rsid w:val="00781F0F"/>
    <w:rsid w:val="00793899"/>
    <w:rsid w:val="007A0257"/>
    <w:rsid w:val="007A4E59"/>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943"/>
    <w:rsid w:val="008D4DF0"/>
    <w:rsid w:val="008E1B76"/>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1C9F"/>
    <w:rsid w:val="009757B8"/>
    <w:rsid w:val="00976FBE"/>
    <w:rsid w:val="009832D0"/>
    <w:rsid w:val="009841BB"/>
    <w:rsid w:val="009B3747"/>
    <w:rsid w:val="009B7B54"/>
    <w:rsid w:val="009C0886"/>
    <w:rsid w:val="009C66CC"/>
    <w:rsid w:val="009D024A"/>
    <w:rsid w:val="009D0D99"/>
    <w:rsid w:val="009D5068"/>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2C37"/>
    <w:rsid w:val="00B44B67"/>
    <w:rsid w:val="00B45163"/>
    <w:rsid w:val="00B464B9"/>
    <w:rsid w:val="00B46900"/>
    <w:rsid w:val="00B504C3"/>
    <w:rsid w:val="00B5586F"/>
    <w:rsid w:val="00B63376"/>
    <w:rsid w:val="00B647EB"/>
    <w:rsid w:val="00B717DB"/>
    <w:rsid w:val="00B90BD6"/>
    <w:rsid w:val="00B93086"/>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5D00"/>
    <w:rsid w:val="00E16509"/>
    <w:rsid w:val="00E231F2"/>
    <w:rsid w:val="00E44582"/>
    <w:rsid w:val="00E55207"/>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C7801"/>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2A8"/>
    <w:pPr>
      <w:overflowPunct w:val="0"/>
      <w:autoSpaceDE w:val="0"/>
      <w:autoSpaceDN w:val="0"/>
      <w:adjustRightInd w:val="0"/>
      <w:spacing w:after="180"/>
      <w:textAlignment w:val="baseline"/>
    </w:pPr>
  </w:style>
  <w:style w:type="paragraph" w:styleId="Heading1">
    <w:name w:val="heading 1"/>
    <w:next w:val="Normal"/>
    <w:link w:val="Heading1Char"/>
    <w:qFormat/>
    <w:rsid w:val="00F622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622A8"/>
    <w:pPr>
      <w:pBdr>
        <w:top w:val="none" w:sz="0" w:space="0" w:color="auto"/>
      </w:pBdr>
      <w:spacing w:before="180"/>
      <w:outlineLvl w:val="1"/>
    </w:pPr>
    <w:rPr>
      <w:sz w:val="32"/>
    </w:rPr>
  </w:style>
  <w:style w:type="paragraph" w:styleId="Heading3">
    <w:name w:val="heading 3"/>
    <w:basedOn w:val="Heading2"/>
    <w:next w:val="Normal"/>
    <w:qFormat/>
    <w:rsid w:val="00F622A8"/>
    <w:pPr>
      <w:spacing w:before="120"/>
      <w:outlineLvl w:val="2"/>
    </w:pPr>
    <w:rPr>
      <w:sz w:val="28"/>
    </w:rPr>
  </w:style>
  <w:style w:type="paragraph" w:styleId="Heading4">
    <w:name w:val="heading 4"/>
    <w:basedOn w:val="Heading3"/>
    <w:next w:val="Normal"/>
    <w:qFormat/>
    <w:rsid w:val="00F622A8"/>
    <w:pPr>
      <w:ind w:left="1418" w:hanging="1418"/>
      <w:outlineLvl w:val="3"/>
    </w:pPr>
    <w:rPr>
      <w:sz w:val="24"/>
    </w:rPr>
  </w:style>
  <w:style w:type="paragraph" w:styleId="Heading5">
    <w:name w:val="heading 5"/>
    <w:basedOn w:val="Heading4"/>
    <w:next w:val="Normal"/>
    <w:qFormat/>
    <w:rsid w:val="00F622A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622A8"/>
    <w:pPr>
      <w:ind w:left="0" w:firstLine="0"/>
      <w:outlineLvl w:val="7"/>
    </w:pPr>
  </w:style>
  <w:style w:type="paragraph" w:styleId="Heading9">
    <w:name w:val="heading 9"/>
    <w:basedOn w:val="Heading8"/>
    <w:next w:val="Normal"/>
    <w:qFormat/>
    <w:rsid w:val="00F622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22A8"/>
    <w:pPr>
      <w:ind w:left="1985" w:hanging="1985"/>
      <w:outlineLvl w:val="9"/>
    </w:pPr>
    <w:rPr>
      <w:sz w:val="20"/>
    </w:rPr>
  </w:style>
  <w:style w:type="paragraph" w:styleId="TOC9">
    <w:name w:val="toc 9"/>
    <w:basedOn w:val="TOC8"/>
    <w:uiPriority w:val="39"/>
    <w:rsid w:val="00F622A8"/>
    <w:pPr>
      <w:ind w:left="1418" w:hanging="1418"/>
    </w:pPr>
  </w:style>
  <w:style w:type="paragraph" w:styleId="TOC8">
    <w:name w:val="toc 8"/>
    <w:basedOn w:val="TOC1"/>
    <w:uiPriority w:val="39"/>
    <w:rsid w:val="00F622A8"/>
    <w:pPr>
      <w:spacing w:before="180"/>
      <w:ind w:left="2693" w:hanging="2693"/>
    </w:pPr>
    <w:rPr>
      <w:b/>
    </w:rPr>
  </w:style>
  <w:style w:type="paragraph" w:styleId="TOC1">
    <w:name w:val="toc 1"/>
    <w:uiPriority w:val="39"/>
    <w:rsid w:val="00F622A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F622A8"/>
    <w:pPr>
      <w:keepLines/>
      <w:tabs>
        <w:tab w:val="center" w:pos="4536"/>
        <w:tab w:val="right" w:pos="9072"/>
      </w:tabs>
    </w:pPr>
  </w:style>
  <w:style w:type="character" w:customStyle="1" w:styleId="ZGSM">
    <w:name w:val="ZGSM"/>
    <w:rsid w:val="00F622A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622A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622A8"/>
    <w:pPr>
      <w:ind w:left="1701" w:hanging="1701"/>
    </w:pPr>
  </w:style>
  <w:style w:type="paragraph" w:styleId="TOC4">
    <w:name w:val="toc 4"/>
    <w:basedOn w:val="TOC3"/>
    <w:uiPriority w:val="39"/>
    <w:rsid w:val="00F622A8"/>
    <w:pPr>
      <w:ind w:left="1418" w:hanging="1418"/>
    </w:pPr>
  </w:style>
  <w:style w:type="paragraph" w:styleId="TOC3">
    <w:name w:val="toc 3"/>
    <w:basedOn w:val="TOC2"/>
    <w:uiPriority w:val="39"/>
    <w:rsid w:val="00F622A8"/>
    <w:pPr>
      <w:ind w:left="1134" w:hanging="1134"/>
    </w:pPr>
  </w:style>
  <w:style w:type="paragraph" w:styleId="TOC2">
    <w:name w:val="toc 2"/>
    <w:basedOn w:val="TOC1"/>
    <w:uiPriority w:val="39"/>
    <w:rsid w:val="00F622A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622A8"/>
    <w:pPr>
      <w:outlineLvl w:val="9"/>
    </w:pPr>
  </w:style>
  <w:style w:type="paragraph" w:customStyle="1" w:styleId="NF">
    <w:name w:val="NF"/>
    <w:basedOn w:val="NO"/>
    <w:rsid w:val="00F622A8"/>
    <w:pPr>
      <w:keepNext/>
      <w:spacing w:after="0"/>
    </w:pPr>
    <w:rPr>
      <w:rFonts w:ascii="Arial" w:hAnsi="Arial"/>
      <w:sz w:val="18"/>
    </w:rPr>
  </w:style>
  <w:style w:type="paragraph" w:customStyle="1" w:styleId="NO">
    <w:name w:val="NO"/>
    <w:basedOn w:val="Normal"/>
    <w:link w:val="NOZchn"/>
    <w:rsid w:val="00F622A8"/>
    <w:pPr>
      <w:keepLines/>
      <w:ind w:left="1135" w:hanging="851"/>
    </w:pPr>
  </w:style>
  <w:style w:type="paragraph" w:customStyle="1" w:styleId="PL">
    <w:name w:val="PL"/>
    <w:rsid w:val="00F622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F622A8"/>
    <w:pPr>
      <w:jc w:val="right"/>
    </w:pPr>
  </w:style>
  <w:style w:type="paragraph" w:customStyle="1" w:styleId="TAL">
    <w:name w:val="TAL"/>
    <w:basedOn w:val="Normal"/>
    <w:link w:val="TALChar"/>
    <w:rsid w:val="00F622A8"/>
    <w:pPr>
      <w:keepNext/>
      <w:keepLines/>
      <w:spacing w:after="0"/>
    </w:pPr>
    <w:rPr>
      <w:rFonts w:ascii="Arial" w:hAnsi="Arial"/>
      <w:sz w:val="18"/>
    </w:rPr>
  </w:style>
  <w:style w:type="paragraph" w:customStyle="1" w:styleId="TAH">
    <w:name w:val="TAH"/>
    <w:basedOn w:val="TAC"/>
    <w:link w:val="TAHCar"/>
    <w:rsid w:val="00F622A8"/>
    <w:rPr>
      <w:b/>
    </w:rPr>
  </w:style>
  <w:style w:type="paragraph" w:customStyle="1" w:styleId="TAC">
    <w:name w:val="TAC"/>
    <w:basedOn w:val="TAL"/>
    <w:link w:val="TACChar"/>
    <w:rsid w:val="00F622A8"/>
    <w:pPr>
      <w:jc w:val="center"/>
    </w:pPr>
  </w:style>
  <w:style w:type="paragraph" w:customStyle="1" w:styleId="LD">
    <w:name w:val="LD"/>
    <w:rsid w:val="00F622A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F622A8"/>
    <w:pPr>
      <w:keepLines/>
      <w:ind w:left="1702" w:hanging="1418"/>
    </w:pPr>
  </w:style>
  <w:style w:type="paragraph" w:customStyle="1" w:styleId="FP">
    <w:name w:val="FP"/>
    <w:basedOn w:val="Normal"/>
    <w:rsid w:val="00F622A8"/>
    <w:pPr>
      <w:spacing w:after="0"/>
    </w:pPr>
  </w:style>
  <w:style w:type="paragraph" w:customStyle="1" w:styleId="NW">
    <w:name w:val="NW"/>
    <w:basedOn w:val="NO"/>
    <w:rsid w:val="00F622A8"/>
    <w:pPr>
      <w:spacing w:after="0"/>
    </w:pPr>
  </w:style>
  <w:style w:type="paragraph" w:customStyle="1" w:styleId="EW">
    <w:name w:val="EW"/>
    <w:basedOn w:val="EX"/>
    <w:rsid w:val="00F622A8"/>
    <w:pPr>
      <w:spacing w:after="0"/>
    </w:pPr>
  </w:style>
  <w:style w:type="paragraph" w:customStyle="1" w:styleId="B1">
    <w:name w:val="B1"/>
    <w:basedOn w:val="List"/>
    <w:link w:val="B1Char"/>
    <w:rsid w:val="00F622A8"/>
    <w:pPr>
      <w:ind w:left="568" w:hanging="284"/>
      <w:contextualSpacing w:val="0"/>
    </w:pPr>
  </w:style>
  <w:style w:type="paragraph" w:styleId="TOC6">
    <w:name w:val="toc 6"/>
    <w:basedOn w:val="TOC5"/>
    <w:next w:val="Normal"/>
    <w:uiPriority w:val="39"/>
    <w:rsid w:val="00F622A8"/>
    <w:pPr>
      <w:ind w:left="1985" w:hanging="1985"/>
    </w:pPr>
  </w:style>
  <w:style w:type="paragraph" w:styleId="TOC7">
    <w:name w:val="toc 7"/>
    <w:basedOn w:val="TOC6"/>
    <w:next w:val="Normal"/>
    <w:uiPriority w:val="39"/>
    <w:rsid w:val="00F622A8"/>
    <w:pPr>
      <w:ind w:left="2268" w:hanging="2268"/>
    </w:pPr>
  </w:style>
  <w:style w:type="paragraph" w:customStyle="1" w:styleId="EditorsNote">
    <w:name w:val="Editor's Note"/>
    <w:basedOn w:val="NO"/>
    <w:link w:val="EditorsNoteChar"/>
    <w:rsid w:val="00F622A8"/>
    <w:pPr>
      <w:ind w:left="1559" w:hanging="1276"/>
    </w:pPr>
    <w:rPr>
      <w:color w:val="FF0000"/>
    </w:rPr>
  </w:style>
  <w:style w:type="paragraph" w:customStyle="1" w:styleId="TH">
    <w:name w:val="TH"/>
    <w:basedOn w:val="Normal"/>
    <w:link w:val="THChar"/>
    <w:rsid w:val="00F622A8"/>
    <w:pPr>
      <w:keepNext/>
      <w:keepLines/>
      <w:spacing w:before="60"/>
      <w:jc w:val="center"/>
    </w:pPr>
    <w:rPr>
      <w:rFonts w:ascii="Arial" w:hAnsi="Arial"/>
      <w:b/>
    </w:rPr>
  </w:style>
  <w:style w:type="paragraph" w:customStyle="1" w:styleId="ZA">
    <w:name w:val="ZA"/>
    <w:rsid w:val="00F622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622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622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622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622A8"/>
    <w:pPr>
      <w:ind w:left="851" w:hanging="851"/>
    </w:pPr>
  </w:style>
  <w:style w:type="paragraph" w:customStyle="1" w:styleId="ZH">
    <w:name w:val="ZH"/>
    <w:rsid w:val="00F622A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622A8"/>
    <w:pPr>
      <w:keepNext w:val="0"/>
      <w:spacing w:before="0" w:after="240"/>
    </w:pPr>
  </w:style>
  <w:style w:type="paragraph" w:customStyle="1" w:styleId="ZG">
    <w:name w:val="ZG"/>
    <w:rsid w:val="00F622A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622A8"/>
    <w:pPr>
      <w:ind w:left="851" w:hanging="284"/>
      <w:contextualSpacing w:val="0"/>
    </w:pPr>
  </w:style>
  <w:style w:type="paragraph" w:customStyle="1" w:styleId="B3">
    <w:name w:val="B3"/>
    <w:basedOn w:val="List3"/>
    <w:rsid w:val="00F622A8"/>
    <w:pPr>
      <w:ind w:left="1135" w:hanging="284"/>
      <w:contextualSpacing w:val="0"/>
    </w:pPr>
  </w:style>
  <w:style w:type="paragraph" w:customStyle="1" w:styleId="B4">
    <w:name w:val="B4"/>
    <w:basedOn w:val="List4"/>
    <w:rsid w:val="00F622A8"/>
    <w:pPr>
      <w:ind w:left="1418" w:hanging="284"/>
      <w:contextualSpacing w:val="0"/>
    </w:pPr>
  </w:style>
  <w:style w:type="paragraph" w:customStyle="1" w:styleId="B5">
    <w:name w:val="B5"/>
    <w:basedOn w:val="List5"/>
    <w:rsid w:val="00F622A8"/>
    <w:pPr>
      <w:ind w:left="1702" w:hanging="284"/>
      <w:contextualSpacing w:val="0"/>
    </w:pPr>
  </w:style>
  <w:style w:type="paragraph" w:customStyle="1" w:styleId="ZTD">
    <w:name w:val="ZTD"/>
    <w:basedOn w:val="ZB"/>
    <w:rsid w:val="00F622A8"/>
    <w:pPr>
      <w:framePr w:hRule="auto" w:wrap="notBeside" w:y="852"/>
    </w:pPr>
    <w:rPr>
      <w:i w:val="0"/>
      <w:sz w:val="40"/>
    </w:rPr>
  </w:style>
  <w:style w:type="paragraph" w:customStyle="1" w:styleId="ZV">
    <w:name w:val="ZV"/>
    <w:basedOn w:val="ZU"/>
    <w:rsid w:val="00F622A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3.vsd"/><Relationship Id="rId138" Type="http://schemas.openxmlformats.org/officeDocument/2006/relationships/oleObject" Target="embeddings/oleObject17.bin"/><Relationship Id="rId159" Type="http://schemas.openxmlformats.org/officeDocument/2006/relationships/image" Target="media/image76.emf"/><Relationship Id="rId170" Type="http://schemas.openxmlformats.org/officeDocument/2006/relationships/oleObject" Target="embeddings/Microsoft_Visio_2003-2010_Drawing12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26.bin"/><Relationship Id="rId247"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53" Type="http://schemas.openxmlformats.org/officeDocument/2006/relationships/image" Target="media/image23.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21.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181" Type="http://schemas.openxmlformats.org/officeDocument/2006/relationships/image" Target="media/image87.emf"/><Relationship Id="rId216" Type="http://schemas.openxmlformats.org/officeDocument/2006/relationships/oleObject" Target="embeddings/Microsoft_Visio_2003-2010_Drawing26.vsd"/><Relationship Id="rId237" Type="http://schemas.openxmlformats.org/officeDocument/2006/relationships/image" Target="media/image115.emf"/><Relationship Id="rId22" Type="http://schemas.openxmlformats.org/officeDocument/2006/relationships/oleObject" Target="embeddings/Microsoft_Visio_2003-2010_Drawing2.vsd"/><Relationship Id="rId43" Type="http://schemas.openxmlformats.org/officeDocument/2006/relationships/image" Target="media/image18.emf"/><Relationship Id="rId64" Type="http://schemas.openxmlformats.org/officeDocument/2006/relationships/oleObject" Target="embeddings/oleObject9.bin"/><Relationship Id="rId118" Type="http://schemas.openxmlformats.org/officeDocument/2006/relationships/package" Target="embeddings/Microsoft_Visio_Drawing14.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Word_Document1.docx"/><Relationship Id="rId171" Type="http://schemas.openxmlformats.org/officeDocument/2006/relationships/image" Target="media/image82.emf"/><Relationship Id="rId192" Type="http://schemas.openxmlformats.org/officeDocument/2006/relationships/package" Target="embeddings/Microsoft_Visio_Drawing329.vsdx"/><Relationship Id="rId206" Type="http://schemas.openxmlformats.org/officeDocument/2006/relationships/oleObject" Target="embeddings/Microsoft_Visio_2003-2010_Drawing2427.vsd"/><Relationship Id="rId227" Type="http://schemas.openxmlformats.org/officeDocument/2006/relationships/image" Target="media/image110.emf"/><Relationship Id="rId248"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package" Target="embeddings/Microsoft_Visio___1.vsdx"/><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Microsoft_Visio_2003-2010_Drawing32.vsd"/><Relationship Id="rId70" Type="http://schemas.openxmlformats.org/officeDocument/2006/relationships/oleObject" Target="embeddings/Microsoft_Visio_2003-2010_Drawing1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6.vsdx"/><Relationship Id="rId140" Type="http://schemas.openxmlformats.org/officeDocument/2006/relationships/oleObject" Target="embeddings/oleObject18.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3.bin"/><Relationship Id="rId182" Type="http://schemas.openxmlformats.org/officeDocument/2006/relationships/package" Target="embeddings/Microsoft_Visio_Drawing226.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1.vsdx"/><Relationship Id="rId233" Type="http://schemas.openxmlformats.org/officeDocument/2006/relationships/image" Target="media/image113.emf"/><Relationship Id="rId238" Type="http://schemas.openxmlformats.org/officeDocument/2006/relationships/package" Target="embeddings/Microsoft_Visio_Drawing39.vsdx"/><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3.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4.vsd"/><Relationship Id="rId130" Type="http://schemas.openxmlformats.org/officeDocument/2006/relationships/oleObject" Target="embeddings/Microsoft_Visio_2003-2010_Drawing24.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1.bin"/><Relationship Id="rId177" Type="http://schemas.openxmlformats.org/officeDocument/2006/relationships/image" Target="media/image85.emf"/><Relationship Id="rId198" Type="http://schemas.openxmlformats.org/officeDocument/2006/relationships/package" Target="embeddings/Microsoft_Visio_Drawing26.vsdx"/><Relationship Id="rId172" Type="http://schemas.openxmlformats.org/officeDocument/2006/relationships/package" Target="embeddings/Microsoft_Visio_Drawing18.vsdx"/><Relationship Id="rId193" Type="http://schemas.openxmlformats.org/officeDocument/2006/relationships/image" Target="media/image93.emf"/><Relationship Id="rId202" Type="http://schemas.openxmlformats.org/officeDocument/2006/relationships/package" Target="embeddings/Microsoft_Visio_Drawing27.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33.vsdx"/><Relationship Id="rId244" Type="http://schemas.openxmlformats.org/officeDocument/2006/relationships/package" Target="embeddings/Microsoft_Visio_Drawing41.vsdx"/><Relationship Id="rId249"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oleObject" Target="embeddings/Microsoft_Visio_2003-2010_Drawing19.vsd"/><Relationship Id="rId120" Type="http://schemas.openxmlformats.org/officeDocument/2006/relationships/oleObject" Target="embeddings/oleObject15.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6.vsdx"/><Relationship Id="rId167" Type="http://schemas.openxmlformats.org/officeDocument/2006/relationships/image" Target="media/image80.emf"/><Relationship Id="rId188" Type="http://schemas.openxmlformats.org/officeDocument/2006/relationships/package" Target="embeddings/Microsoft_Visio_Drawing12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oleObject" Target="embeddings/oleObject22.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229.vsd"/><Relationship Id="rId234" Type="http://schemas.openxmlformats.org/officeDocument/2006/relationships/package" Target="embeddings/Microsoft_Visio_Drawing37.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oleObject10.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23.vsd"/><Relationship Id="rId157" Type="http://schemas.openxmlformats.org/officeDocument/2006/relationships/image" Target="media/image75.emf"/><Relationship Id="rId178" Type="http://schemas.openxmlformats.org/officeDocument/2006/relationships/package" Target="embeddings/Microsoft_Visio_Drawing224.vsdx"/><Relationship Id="rId61" Type="http://schemas.openxmlformats.org/officeDocument/2006/relationships/image" Target="media/image27.emf"/><Relationship Id="rId82" Type="http://schemas.openxmlformats.org/officeDocument/2006/relationships/package" Target="embeddings/Microsoft_Visio_Drawing10.vsdx"/><Relationship Id="rId152" Type="http://schemas.openxmlformats.org/officeDocument/2006/relationships/package" Target="embeddings/Microsoft_Word_Document2.docx"/><Relationship Id="rId173" Type="http://schemas.openxmlformats.org/officeDocument/2006/relationships/image" Target="media/image83.emf"/><Relationship Id="rId194"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9.vsdx"/><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8.vsd"/><Relationship Id="rId240" Type="http://schemas.openxmlformats.org/officeDocument/2006/relationships/package" Target="embeddings/Microsoft_Visio_Drawing40.vsdx"/><Relationship Id="rId245" Type="http://schemas.openxmlformats.org/officeDocument/2006/relationships/header" Target="header1.xml"/><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17.vsd"/><Relationship Id="rId105" Type="http://schemas.openxmlformats.org/officeDocument/2006/relationships/image" Target="media/image49.emf"/><Relationship Id="rId126" Type="http://schemas.openxmlformats.org/officeDocument/2006/relationships/oleObject" Target="embeddings/oleObject16.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19.bin"/><Relationship Id="rId163" Type="http://schemas.openxmlformats.org/officeDocument/2006/relationships/image" Target="media/image78.emf"/><Relationship Id="rId184" Type="http://schemas.openxmlformats.org/officeDocument/2006/relationships/package" Target="embeddings/Microsoft_Visio_Drawing2327.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2528.vsd"/><Relationship Id="rId230" Type="http://schemas.openxmlformats.org/officeDocument/2006/relationships/package" Target="embeddings/Microsoft_Visio_Drawing34.vsdx"/><Relationship Id="rId235" Type="http://schemas.openxmlformats.org/officeDocument/2006/relationships/image" Target="media/image114.emf"/><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package" Target="embeddings/Microsoft_Visio_Drawing38.vsdx"/><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oleObject" Target="embeddings/Microsoft_Visio_2003-2010_Drawing15.vsd"/><Relationship Id="rId111" Type="http://schemas.openxmlformats.org/officeDocument/2006/relationships/image" Target="media/image52.emf"/><Relationship Id="rId132" Type="http://schemas.openxmlformats.org/officeDocument/2006/relationships/oleObject" Target="embeddings/Microsoft_Visio_2003-2010_Drawing22.vsd"/><Relationship Id="rId153" Type="http://schemas.openxmlformats.org/officeDocument/2006/relationships/image" Target="media/image73.emf"/><Relationship Id="rId174" Type="http://schemas.openxmlformats.org/officeDocument/2006/relationships/package" Target="embeddings/Microsoft_Visio_Drawing119.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25.vsdx"/><Relationship Id="rId204" Type="http://schemas.openxmlformats.org/officeDocument/2006/relationships/package" Target="embeddings/Microsoft_Visio_Drawing28.vsdx"/><Relationship Id="rId220" Type="http://schemas.openxmlformats.org/officeDocument/2006/relationships/package" Target="embeddings/Microsoft_Visio_Drawing32.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oleObject" Target="embeddings/Microsoft_Visio_2003-2010_Drawing20.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8.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Word_Document.docx"/><Relationship Id="rId143" Type="http://schemas.openxmlformats.org/officeDocument/2006/relationships/image" Target="media/image68.emf"/><Relationship Id="rId148" Type="http://schemas.openxmlformats.org/officeDocument/2006/relationships/package" Target="embeddings/Microsoft_Visio_Drawing179.vsdx"/><Relationship Id="rId164" Type="http://schemas.openxmlformats.org/officeDocument/2006/relationships/package" Target="embeddings/Microsoft_Visio_Drawing61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25.vsdx"/><Relationship Id="rId210" Type="http://schemas.openxmlformats.org/officeDocument/2006/relationships/package" Target="embeddings/Microsoft_Visio_Drawing30.vsdx"/><Relationship Id="rId215" Type="http://schemas.openxmlformats.org/officeDocument/2006/relationships/image" Target="media/image104.emf"/><Relationship Id="rId236" Type="http://schemas.openxmlformats.org/officeDocument/2006/relationships/package" Target="embeddings/Microsoft_Visio_Drawing3831.vsdx"/><Relationship Id="rId26" Type="http://schemas.openxmlformats.org/officeDocument/2006/relationships/oleObject" Target="embeddings/Microsoft_Visio_2003-2010_Drawing3.vsd"/><Relationship Id="rId231" Type="http://schemas.openxmlformats.org/officeDocument/2006/relationships/image" Target="media/image112.emf"/><Relationship Id="rId47" Type="http://schemas.openxmlformats.org/officeDocument/2006/relationships/image" Target="media/image20.emf"/><Relationship Id="rId68" Type="http://schemas.openxmlformats.org/officeDocument/2006/relationships/oleObject" Target="embeddings/Microsoft_Visio_2003-2010_Drawing113.vsd"/><Relationship Id="rId89" Type="http://schemas.openxmlformats.org/officeDocument/2006/relationships/image" Target="media/image41.emf"/><Relationship Id="rId112" Type="http://schemas.openxmlformats.org/officeDocument/2006/relationships/package" Target="embeddings/Microsoft_Visio_Drawing17.vsdx"/><Relationship Id="rId133" Type="http://schemas.openxmlformats.org/officeDocument/2006/relationships/image" Target="media/image63.emf"/><Relationship Id="rId154" Type="http://schemas.openxmlformats.org/officeDocument/2006/relationships/package" Target="embeddings/Microsoft_Visio_Drawing20.vsdx"/><Relationship Id="rId175" Type="http://schemas.openxmlformats.org/officeDocument/2006/relationships/image" Target="media/image84.emf"/><Relationship Id="rId196" Type="http://schemas.openxmlformats.org/officeDocument/2006/relationships/package" Target="embeddings/Microsoft_Visio_Drawing430.vsdx"/><Relationship Id="rId200" Type="http://schemas.openxmlformats.org/officeDocument/2006/relationships/oleObject" Target="embeddings/oleObject25.bin"/><Relationship Id="rId16" Type="http://schemas.openxmlformats.org/officeDocument/2006/relationships/oleObject" Target="embeddings/oleObject3.bin"/><Relationship Id="rId221" Type="http://schemas.openxmlformats.org/officeDocument/2006/relationships/image" Target="media/image107.emf"/><Relationship Id="rId242" Type="http://schemas.openxmlformats.org/officeDocument/2006/relationships/package" Target="embeddings/Microsoft_Visio_Drawing36.vsdx"/><Relationship Id="rId37" Type="http://schemas.openxmlformats.org/officeDocument/2006/relationships/image" Target="media/image15.emf"/><Relationship Id="rId58" Type="http://schemas.openxmlformats.org/officeDocument/2006/relationships/oleObject" Target="embeddings/Microsoft_Visio_2003-2010_Drawing9.vsd"/><Relationship Id="rId79" Type="http://schemas.openxmlformats.org/officeDocument/2006/relationships/image" Target="media/image36.emf"/><Relationship Id="rId102" Type="http://schemas.openxmlformats.org/officeDocument/2006/relationships/oleObject" Target="embeddings/Microsoft_Visio_2003-2010_Drawing18.vsd"/><Relationship Id="rId123" Type="http://schemas.openxmlformats.org/officeDocument/2006/relationships/image" Target="media/image58.emf"/><Relationship Id="rId144" Type="http://schemas.openxmlformats.org/officeDocument/2006/relationships/oleObject" Target="embeddings/oleObject20.bin"/><Relationship Id="rId90" Type="http://schemas.openxmlformats.org/officeDocument/2006/relationships/oleObject" Target="embeddings/Microsoft_Visio_2003-2010_Drawing16.vsd"/><Relationship Id="rId165" Type="http://schemas.openxmlformats.org/officeDocument/2006/relationships/image" Target="media/image79.emf"/><Relationship Id="rId186" Type="http://schemas.openxmlformats.org/officeDocument/2006/relationships/package" Target="embeddings/Microsoft_Visio_Drawing24.vsdx"/><Relationship Id="rId211" Type="http://schemas.openxmlformats.org/officeDocument/2006/relationships/image" Target="media/image102.emf"/><Relationship Id="rId232" Type="http://schemas.openxmlformats.org/officeDocument/2006/relationships/package" Target="embeddings/Microsoft_Visio_Drawing35.vsdx"/><Relationship Id="rId27" Type="http://schemas.openxmlformats.org/officeDocument/2006/relationships/image" Target="media/image10.emf"/><Relationship Id="rId48" Type="http://schemas.openxmlformats.org/officeDocument/2006/relationships/oleObject" Target="embeddings/Microsoft_Visio_2003-2010_Drawing7.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0.vsd"/><Relationship Id="rId80" Type="http://schemas.openxmlformats.org/officeDocument/2006/relationships/oleObject" Target="embeddings/oleObject12.bin"/><Relationship Id="rId155" Type="http://schemas.openxmlformats.org/officeDocument/2006/relationships/image" Target="media/image74.emf"/><Relationship Id="rId176" Type="http://schemas.openxmlformats.org/officeDocument/2006/relationships/package" Target="embeddings/Microsoft_Visio_Drawing2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27.vsd"/><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340</TotalTime>
  <Pages>314</Pages>
  <Words>154372</Words>
  <Characters>879921</Characters>
  <Application>Microsoft Office Word</Application>
  <DocSecurity>0</DocSecurity>
  <Lines>7332</Lines>
  <Paragraphs>2064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1032229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23.503_CR1438R3_(Rel-19)_DUMMY</cp:lastModifiedBy>
  <cp:revision>9</cp:revision>
  <cp:lastPrinted>2019-02-25T14:05:00Z</cp:lastPrinted>
  <dcterms:created xsi:type="dcterms:W3CDTF">2024-09-20T12:43:00Z</dcterms:created>
  <dcterms:modified xsi:type="dcterms:W3CDTF">2024-12-20T06:19:00Z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