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6B593BF4"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070F8A">
              <w:t>8</w:t>
            </w:r>
            <w:r w:rsidRPr="005D2CF1">
              <w:t>.</w:t>
            </w:r>
            <w:del w:id="1" w:author="23.288_CR1098R5_(Rel-18)_eNA_Ph3" w:date="2024-12-07T07:14:00Z">
              <w:r w:rsidR="00E712BC" w:rsidDel="00FD24B7">
                <w:delText>7</w:delText>
              </w:r>
            </w:del>
            <w:ins w:id="2" w:author="23.288_CR1098R5_(Rel-18)_eNA_Ph3" w:date="2024-12-07T07:14:00Z">
              <w:r w:rsidR="00FD24B7">
                <w:t>8</w:t>
              </w:r>
            </w:ins>
            <w:r w:rsidRPr="005D2CF1">
              <w:t xml:space="preserve">.0 </w:t>
            </w:r>
            <w:r w:rsidRPr="005D2CF1">
              <w:rPr>
                <w:sz w:val="32"/>
              </w:rPr>
              <w:t>(202</w:t>
            </w:r>
            <w:r w:rsidR="00942DB2">
              <w:rPr>
                <w:sz w:val="32"/>
              </w:rPr>
              <w:t>4</w:t>
            </w:r>
            <w:r w:rsidRPr="005D2CF1">
              <w:rPr>
                <w:sz w:val="32"/>
              </w:rPr>
              <w:t>-</w:t>
            </w:r>
            <w:ins w:id="3" w:author="23.288_CR1098R5_(Rel-18)_eNA_Ph3" w:date="2024-12-07T07:14:00Z">
              <w:r w:rsidR="00FD24B7">
                <w:rPr>
                  <w:sz w:val="32"/>
                </w:rPr>
                <w:t>12</w:t>
              </w:r>
            </w:ins>
            <w:del w:id="4" w:author="23.288_CR1098R5_(Rel-18)_eNA_Ph3" w:date="2024-12-07T07:14:00Z">
              <w:r w:rsidR="00942DB2" w:rsidDel="00FD24B7">
                <w:rPr>
                  <w:sz w:val="32"/>
                </w:rPr>
                <w:delText>0</w:delText>
              </w:r>
              <w:r w:rsidR="00E712BC" w:rsidDel="00FD24B7">
                <w:rPr>
                  <w:sz w:val="32"/>
                </w:rPr>
                <w:delText>9</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582E1A25" w:rsidR="004F0988" w:rsidRPr="005D2CF1" w:rsidRDefault="00C24DA9" w:rsidP="00C24DA9">
            <w:pPr>
              <w:pStyle w:val="ZT"/>
              <w:framePr w:wrap="auto" w:hAnchor="text" w:yAlign="inline"/>
              <w:rPr>
                <w:i/>
                <w:sz w:val="28"/>
              </w:rPr>
            </w:pPr>
            <w:r w:rsidRPr="005D2CF1">
              <w:t>(</w:t>
            </w:r>
            <w:r w:rsidRPr="005D2CF1">
              <w:rPr>
                <w:rStyle w:val="ZGSM"/>
              </w:rPr>
              <w:t>Release 1</w:t>
            </w:r>
            <w:r w:rsidR="00070F8A">
              <w:rPr>
                <w:rStyle w:val="ZGSM"/>
              </w:rPr>
              <w:t>8</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795065304" r:id="rId10"/>
              </w:object>
            </w:r>
          </w:p>
        </w:tc>
        <w:bookmarkStart w:id="5" w:name="_MON_1637044125"/>
        <w:bookmarkEnd w:id="5"/>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15pt" o:ole="">
                  <v:imagedata r:id="rId11" o:title=""/>
                </v:shape>
                <o:OLEObject Type="Embed" ProgID="Word.Picture.8" ShapeID="_x0000_i1026" DrawAspect="Content" ObjectID="_1795065305"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6"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6"/>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7"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8"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8"/>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9"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1296037"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942DB2">
              <w:rPr>
                <w:noProof/>
                <w:sz w:val="18"/>
              </w:rPr>
              <w:t>4</w:t>
            </w:r>
            <w:r w:rsidRPr="005D2CF1">
              <w:rPr>
                <w:noProof/>
                <w:sz w:val="18"/>
              </w:rPr>
              <w:t>, 3GPP Organizational Partners (ARIB, ATIS, CCSA, ETSI, TSDSI, TTA, TTC).</w:t>
            </w:r>
            <w:bookmarkStart w:id="10" w:name="copyrightaddon"/>
            <w:bookmarkEnd w:id="10"/>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9"/>
          </w:p>
          <w:p w14:paraId="3C8DB638" w14:textId="77777777" w:rsidR="00E16509" w:rsidRPr="005D2CF1" w:rsidRDefault="00E16509" w:rsidP="00133525"/>
        </w:tc>
      </w:tr>
      <w:bookmarkEnd w:id="7"/>
    </w:tbl>
    <w:p w14:paraId="0BCF9DB3" w14:textId="77777777" w:rsidR="00080512" w:rsidRPr="005D2CF1" w:rsidRDefault="00080512">
      <w:pPr>
        <w:pStyle w:val="TT"/>
      </w:pPr>
      <w:r w:rsidRPr="005D2CF1">
        <w:br w:type="page"/>
      </w:r>
      <w:bookmarkStart w:id="11" w:name="tableOfContents"/>
      <w:bookmarkEnd w:id="11"/>
      <w:r w:rsidRPr="005D2CF1">
        <w:lastRenderedPageBreak/>
        <w:t>Contents</w:t>
      </w:r>
    </w:p>
    <w:p w14:paraId="424F9195" w14:textId="1362EA69" w:rsidR="00055A22" w:rsidRDefault="007E5F46">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055A22">
        <w:t>Foreword</w:t>
      </w:r>
      <w:r w:rsidR="00055A22">
        <w:tab/>
      </w:r>
      <w:r w:rsidR="00055A22">
        <w:fldChar w:fldCharType="begin" w:fldLock="1"/>
      </w:r>
      <w:r w:rsidR="00055A22">
        <w:instrText xml:space="preserve"> PAGEREF _Toc177727569 \h </w:instrText>
      </w:r>
      <w:r w:rsidR="00055A22">
        <w:fldChar w:fldCharType="separate"/>
      </w:r>
      <w:r w:rsidR="00055A22">
        <w:t>10</w:t>
      </w:r>
      <w:r w:rsidR="00055A22">
        <w:fldChar w:fldCharType="end"/>
      </w:r>
    </w:p>
    <w:p w14:paraId="0190C744" w14:textId="373002CF" w:rsidR="00055A22" w:rsidRDefault="00055A2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_Toc177727570 \h </w:instrText>
      </w:r>
      <w:r>
        <w:fldChar w:fldCharType="separate"/>
      </w:r>
      <w:r>
        <w:t>11</w:t>
      </w:r>
      <w:r>
        <w:fldChar w:fldCharType="end"/>
      </w:r>
    </w:p>
    <w:p w14:paraId="2A392FC8" w14:textId="19F6C470" w:rsidR="00055A22" w:rsidRDefault="00055A2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_Toc177727571 \h </w:instrText>
      </w:r>
      <w:r>
        <w:fldChar w:fldCharType="separate"/>
      </w:r>
      <w:r>
        <w:t>11</w:t>
      </w:r>
      <w:r>
        <w:fldChar w:fldCharType="end"/>
      </w:r>
    </w:p>
    <w:p w14:paraId="6EEAC859" w14:textId="47DFADB9" w:rsidR="00055A22" w:rsidRDefault="00055A2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_Toc177727572 \h </w:instrText>
      </w:r>
      <w:r>
        <w:fldChar w:fldCharType="separate"/>
      </w:r>
      <w:r>
        <w:t>13</w:t>
      </w:r>
      <w:r>
        <w:fldChar w:fldCharType="end"/>
      </w:r>
    </w:p>
    <w:p w14:paraId="4014E89E" w14:textId="5455CEB3" w:rsidR="00055A22" w:rsidRDefault="00055A2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_Toc177727573 \h </w:instrText>
      </w:r>
      <w:r>
        <w:fldChar w:fldCharType="separate"/>
      </w:r>
      <w:r>
        <w:t>13</w:t>
      </w:r>
      <w:r>
        <w:fldChar w:fldCharType="end"/>
      </w:r>
    </w:p>
    <w:p w14:paraId="7D2CD561" w14:textId="2E970F20" w:rsidR="00055A22" w:rsidRDefault="00055A2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_Toc177727574 \h </w:instrText>
      </w:r>
      <w:r>
        <w:fldChar w:fldCharType="separate"/>
      </w:r>
      <w:r>
        <w:t>13</w:t>
      </w:r>
      <w:r>
        <w:fldChar w:fldCharType="end"/>
      </w:r>
    </w:p>
    <w:p w14:paraId="3C02DE3A" w14:textId="1573EB73" w:rsidR="00055A22" w:rsidRDefault="00055A2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for Data Analytics</w:t>
      </w:r>
      <w:r>
        <w:tab/>
      </w:r>
      <w:r>
        <w:fldChar w:fldCharType="begin" w:fldLock="1"/>
      </w:r>
      <w:r>
        <w:instrText xml:space="preserve"> PAGEREF _Toc177727575 \h </w:instrText>
      </w:r>
      <w:r>
        <w:fldChar w:fldCharType="separate"/>
      </w:r>
      <w:r>
        <w:t>13</w:t>
      </w:r>
      <w:r>
        <w:fldChar w:fldCharType="end"/>
      </w:r>
    </w:p>
    <w:p w14:paraId="551437CD" w14:textId="2E58FC15" w:rsidR="00055A22" w:rsidRDefault="00055A2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_Toc177727576 \h </w:instrText>
      </w:r>
      <w:r>
        <w:fldChar w:fldCharType="separate"/>
      </w:r>
      <w:r>
        <w:t>13</w:t>
      </w:r>
      <w:r>
        <w:fldChar w:fldCharType="end"/>
      </w:r>
    </w:p>
    <w:p w14:paraId="03ADA06C" w14:textId="3DA08EE5"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Non-roaming architecture</w:t>
      </w:r>
      <w:r>
        <w:tab/>
      </w:r>
      <w:r>
        <w:fldChar w:fldCharType="begin" w:fldLock="1"/>
      </w:r>
      <w:r>
        <w:instrText xml:space="preserve"> PAGEREF _Toc177727577 \h </w:instrText>
      </w:r>
      <w:r>
        <w:fldChar w:fldCharType="separate"/>
      </w:r>
      <w:r>
        <w:t>14</w:t>
      </w:r>
      <w:r>
        <w:fldChar w:fldCharType="end"/>
      </w:r>
    </w:p>
    <w:p w14:paraId="36F006C2" w14:textId="2DF1CB2B" w:rsidR="00055A22" w:rsidRDefault="00055A22">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_Toc177727578 \h </w:instrText>
      </w:r>
      <w:r>
        <w:fldChar w:fldCharType="separate"/>
      </w:r>
      <w:r>
        <w:t>14</w:t>
      </w:r>
      <w:r>
        <w:fldChar w:fldCharType="end"/>
      </w:r>
    </w:p>
    <w:p w14:paraId="31400ACF" w14:textId="09956F8C" w:rsidR="00055A22" w:rsidRDefault="00055A22">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Analytics Data Repository Function</w:t>
      </w:r>
      <w:r>
        <w:tab/>
      </w:r>
      <w:r>
        <w:fldChar w:fldCharType="begin" w:fldLock="1"/>
      </w:r>
      <w:r>
        <w:instrText xml:space="preserve"> PAGEREF _Toc177727579 \h </w:instrText>
      </w:r>
      <w:r>
        <w:fldChar w:fldCharType="separate"/>
      </w:r>
      <w:r>
        <w:t>16</w:t>
      </w:r>
      <w:r>
        <w:fldChar w:fldCharType="end"/>
      </w:r>
    </w:p>
    <w:p w14:paraId="00EB61DF" w14:textId="73521883" w:rsidR="00055A22" w:rsidRDefault="00055A2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_Toc177727580 \h </w:instrText>
      </w:r>
      <w:r>
        <w:fldChar w:fldCharType="separate"/>
      </w:r>
      <w:r>
        <w:t>17</w:t>
      </w:r>
      <w:r>
        <w:fldChar w:fldCharType="end"/>
      </w:r>
    </w:p>
    <w:p w14:paraId="6116641A" w14:textId="151C24A0" w:rsidR="00055A22" w:rsidRDefault="00055A22">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Network Data Analytics Functional Description</w:t>
      </w:r>
      <w:r>
        <w:tab/>
      </w:r>
      <w:r>
        <w:fldChar w:fldCharType="begin" w:fldLock="1"/>
      </w:r>
      <w:r>
        <w:instrText xml:space="preserve"> PAGEREF _Toc177727581 \h </w:instrText>
      </w:r>
      <w:r>
        <w:fldChar w:fldCharType="separate"/>
      </w:r>
      <w:r>
        <w:t>18</w:t>
      </w:r>
      <w:r>
        <w:fldChar w:fldCharType="end"/>
      </w:r>
    </w:p>
    <w:p w14:paraId="330B2D36" w14:textId="10077645" w:rsidR="00055A22" w:rsidRDefault="00055A2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_Toc177727582 \h </w:instrText>
      </w:r>
      <w:r>
        <w:fldChar w:fldCharType="separate"/>
      </w:r>
      <w:r>
        <w:t>18</w:t>
      </w:r>
      <w:r>
        <w:fldChar w:fldCharType="end"/>
      </w:r>
    </w:p>
    <w:p w14:paraId="4ED247E8" w14:textId="69C31F4D"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NWDAF Discovery and Selection</w:t>
      </w:r>
      <w:r>
        <w:tab/>
      </w:r>
      <w:r>
        <w:fldChar w:fldCharType="begin" w:fldLock="1"/>
      </w:r>
      <w:r>
        <w:instrText xml:space="preserve"> PAGEREF _Toc177727583 \h </w:instrText>
      </w:r>
      <w:r>
        <w:fldChar w:fldCharType="separate"/>
      </w:r>
      <w:r>
        <w:t>19</w:t>
      </w:r>
      <w:r>
        <w:fldChar w:fldCharType="end"/>
      </w:r>
    </w:p>
    <w:p w14:paraId="741D8092" w14:textId="1DFE60C8"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Federated Learning (FL) among multiple NWDAFs</w:t>
      </w:r>
      <w:r>
        <w:tab/>
      </w:r>
      <w:r>
        <w:fldChar w:fldCharType="begin" w:fldLock="1"/>
      </w:r>
      <w:r>
        <w:instrText xml:space="preserve"> PAGEREF _Toc177727584 \h </w:instrText>
      </w:r>
      <w:r>
        <w:fldChar w:fldCharType="separate"/>
      </w:r>
      <w:r>
        <w:t>21</w:t>
      </w:r>
      <w:r>
        <w:fldChar w:fldCharType="end"/>
      </w:r>
    </w:p>
    <w:p w14:paraId="2ADA5375" w14:textId="13FC2C60" w:rsidR="00055A22" w:rsidRDefault="00055A22">
      <w:pPr>
        <w:pStyle w:val="TOC1"/>
        <w:rPr>
          <w:rFonts w:asciiTheme="minorHAnsi" w:eastAsiaTheme="minorEastAsia" w:hAnsiTheme="minorHAnsi" w:cstheme="minorBidi"/>
          <w:kern w:val="2"/>
          <w:szCs w:val="22"/>
          <w14:ligatures w14:val="standardContextual"/>
        </w:rPr>
      </w:pPr>
      <w:r>
        <w:rPr>
          <w:lang w:eastAsia="zh-CN"/>
        </w:rPr>
        <w:t>5A</w:t>
      </w:r>
      <w:r>
        <w:rPr>
          <w:rFonts w:asciiTheme="minorHAnsi" w:eastAsiaTheme="minorEastAsia" w:hAnsiTheme="minorHAnsi" w:cstheme="minorBidi"/>
          <w:kern w:val="2"/>
          <w:szCs w:val="22"/>
          <w14:ligatures w14:val="standardContextual"/>
        </w:rPr>
        <w:tab/>
      </w:r>
      <w:r>
        <w:rPr>
          <w:lang w:eastAsia="zh-CN"/>
        </w:rPr>
        <w:t>Data Collection Coordination and Delivery Functional Description</w:t>
      </w:r>
      <w:r>
        <w:tab/>
      </w:r>
      <w:r>
        <w:fldChar w:fldCharType="begin" w:fldLock="1"/>
      </w:r>
      <w:r>
        <w:instrText xml:space="preserve"> PAGEREF _Toc177727585 \h </w:instrText>
      </w:r>
      <w:r>
        <w:fldChar w:fldCharType="separate"/>
      </w:r>
      <w:r>
        <w:t>22</w:t>
      </w:r>
      <w:r>
        <w:fldChar w:fldCharType="end"/>
      </w:r>
    </w:p>
    <w:p w14:paraId="14C07112" w14:textId="46BFFC7A"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5A.1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_Toc177727586 \h </w:instrText>
      </w:r>
      <w:r>
        <w:fldChar w:fldCharType="separate"/>
      </w:r>
      <w:r>
        <w:t>22</w:t>
      </w:r>
      <w:r>
        <w:fldChar w:fldCharType="end"/>
      </w:r>
    </w:p>
    <w:p w14:paraId="35BE708B" w14:textId="03955BB6"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5A.2</w:t>
      </w:r>
      <w:r>
        <w:rPr>
          <w:rFonts w:asciiTheme="minorHAnsi" w:eastAsiaTheme="minorEastAsia" w:hAnsiTheme="minorHAnsi" w:cstheme="minorBidi"/>
          <w:kern w:val="2"/>
          <w:sz w:val="22"/>
          <w:szCs w:val="22"/>
          <w14:ligatures w14:val="standardContextual"/>
        </w:rPr>
        <w:tab/>
      </w:r>
      <w:r>
        <w:rPr>
          <w:lang w:eastAsia="zh-CN"/>
        </w:rPr>
        <w:t>Data Collection Coordination</w:t>
      </w:r>
      <w:r>
        <w:tab/>
      </w:r>
      <w:r>
        <w:fldChar w:fldCharType="begin" w:fldLock="1"/>
      </w:r>
      <w:r>
        <w:instrText xml:space="preserve"> PAGEREF _Toc177727587 \h </w:instrText>
      </w:r>
      <w:r>
        <w:fldChar w:fldCharType="separate"/>
      </w:r>
      <w:r>
        <w:t>23</w:t>
      </w:r>
      <w:r>
        <w:fldChar w:fldCharType="end"/>
      </w:r>
    </w:p>
    <w:p w14:paraId="65F05664" w14:textId="0AA4615E"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5A.3</w:t>
      </w:r>
      <w:r>
        <w:rPr>
          <w:rFonts w:asciiTheme="minorHAnsi" w:eastAsiaTheme="minorEastAsia" w:hAnsiTheme="minorHAnsi" w:cstheme="minorBidi"/>
          <w:kern w:val="2"/>
          <w:sz w:val="22"/>
          <w:szCs w:val="22"/>
          <w14:ligatures w14:val="standardContextual"/>
        </w:rPr>
        <w:tab/>
      </w:r>
      <w:r>
        <w:rPr>
          <w:lang w:eastAsia="zh-CN"/>
        </w:rPr>
        <w:t>Data Delivery</w:t>
      </w:r>
      <w:r>
        <w:tab/>
      </w:r>
      <w:r>
        <w:fldChar w:fldCharType="begin" w:fldLock="1"/>
      </w:r>
      <w:r>
        <w:instrText xml:space="preserve"> PAGEREF _Toc177727588 \h </w:instrText>
      </w:r>
      <w:r>
        <w:fldChar w:fldCharType="separate"/>
      </w:r>
      <w:r>
        <w:t>24</w:t>
      </w:r>
      <w:r>
        <w:fldChar w:fldCharType="end"/>
      </w:r>
    </w:p>
    <w:p w14:paraId="502F289F" w14:textId="089F6D3F"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5A.3.0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_Toc177727589 \h </w:instrText>
      </w:r>
      <w:r>
        <w:fldChar w:fldCharType="separate"/>
      </w:r>
      <w:r>
        <w:t>24</w:t>
      </w:r>
      <w:r>
        <w:fldChar w:fldCharType="end"/>
      </w:r>
    </w:p>
    <w:p w14:paraId="3C3643FD" w14:textId="1E1DF685"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5A.3.1</w:t>
      </w:r>
      <w:r>
        <w:rPr>
          <w:rFonts w:asciiTheme="minorHAnsi" w:eastAsiaTheme="minorEastAsia" w:hAnsiTheme="minorHAnsi" w:cstheme="minorBidi"/>
          <w:kern w:val="2"/>
          <w:sz w:val="22"/>
          <w:szCs w:val="22"/>
          <w14:ligatures w14:val="standardContextual"/>
        </w:rPr>
        <w:tab/>
      </w:r>
      <w:r>
        <w:rPr>
          <w:lang w:eastAsia="zh-CN"/>
        </w:rPr>
        <w:t>Data Delivery via the DCCF or NWDAF</w:t>
      </w:r>
      <w:r>
        <w:tab/>
      </w:r>
      <w:r>
        <w:fldChar w:fldCharType="begin" w:fldLock="1"/>
      </w:r>
      <w:r>
        <w:instrText xml:space="preserve"> PAGEREF _Toc177727590 \h </w:instrText>
      </w:r>
      <w:r>
        <w:fldChar w:fldCharType="separate"/>
      </w:r>
      <w:r>
        <w:t>24</w:t>
      </w:r>
      <w:r>
        <w:fldChar w:fldCharType="end"/>
      </w:r>
    </w:p>
    <w:p w14:paraId="08DB0DCA" w14:textId="3F514A6C"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5A.3.2</w:t>
      </w:r>
      <w:r>
        <w:rPr>
          <w:rFonts w:asciiTheme="minorHAnsi" w:eastAsiaTheme="minorEastAsia" w:hAnsiTheme="minorHAnsi" w:cstheme="minorBidi"/>
          <w:kern w:val="2"/>
          <w:sz w:val="22"/>
          <w:szCs w:val="22"/>
          <w14:ligatures w14:val="standardContextual"/>
        </w:rPr>
        <w:tab/>
      </w:r>
      <w:r>
        <w:rPr>
          <w:lang w:eastAsia="zh-CN"/>
        </w:rPr>
        <w:t>Data Delivery via a Messaging Framework</w:t>
      </w:r>
      <w:r>
        <w:tab/>
      </w:r>
      <w:r>
        <w:fldChar w:fldCharType="begin" w:fldLock="1"/>
      </w:r>
      <w:r>
        <w:instrText xml:space="preserve"> PAGEREF _Toc177727591 \h </w:instrText>
      </w:r>
      <w:r>
        <w:fldChar w:fldCharType="separate"/>
      </w:r>
      <w:r>
        <w:t>25</w:t>
      </w:r>
      <w:r>
        <w:fldChar w:fldCharType="end"/>
      </w:r>
    </w:p>
    <w:p w14:paraId="56ACBFCB" w14:textId="152218F8"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5A.4</w:t>
      </w:r>
      <w:r>
        <w:rPr>
          <w:rFonts w:asciiTheme="minorHAnsi" w:eastAsiaTheme="minorEastAsia" w:hAnsiTheme="minorHAnsi" w:cstheme="minorBidi"/>
          <w:kern w:val="2"/>
          <w:sz w:val="22"/>
          <w:szCs w:val="22"/>
          <w14:ligatures w14:val="standardContextual"/>
        </w:rPr>
        <w:tab/>
      </w:r>
      <w:r>
        <w:rPr>
          <w:lang w:eastAsia="zh-CN"/>
        </w:rPr>
        <w:t>Data Formatting and Processing</w:t>
      </w:r>
      <w:r>
        <w:tab/>
      </w:r>
      <w:r>
        <w:fldChar w:fldCharType="begin" w:fldLock="1"/>
      </w:r>
      <w:r>
        <w:instrText xml:space="preserve"> PAGEREF _Toc177727592 \h </w:instrText>
      </w:r>
      <w:r>
        <w:fldChar w:fldCharType="separate"/>
      </w:r>
      <w:r>
        <w:t>26</w:t>
      </w:r>
      <w:r>
        <w:fldChar w:fldCharType="end"/>
      </w:r>
    </w:p>
    <w:p w14:paraId="3C46BE8A" w14:textId="746D6954"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5A.5</w:t>
      </w:r>
      <w:r>
        <w:rPr>
          <w:rFonts w:asciiTheme="minorHAnsi" w:eastAsiaTheme="minorEastAsia" w:hAnsiTheme="minorHAnsi" w:cstheme="minorBidi"/>
          <w:kern w:val="2"/>
          <w:sz w:val="22"/>
          <w:szCs w:val="22"/>
          <w14:ligatures w14:val="standardContextual"/>
        </w:rPr>
        <w:tab/>
      </w:r>
      <w:r>
        <w:rPr>
          <w:lang w:eastAsia="zh-CN"/>
        </w:rPr>
        <w:t>Historical Data Handling</w:t>
      </w:r>
      <w:r>
        <w:tab/>
      </w:r>
      <w:r>
        <w:fldChar w:fldCharType="begin" w:fldLock="1"/>
      </w:r>
      <w:r>
        <w:instrText xml:space="preserve"> PAGEREF _Toc177727593 \h </w:instrText>
      </w:r>
      <w:r>
        <w:fldChar w:fldCharType="separate"/>
      </w:r>
      <w:r>
        <w:t>28</w:t>
      </w:r>
      <w:r>
        <w:fldChar w:fldCharType="end"/>
      </w:r>
    </w:p>
    <w:p w14:paraId="01088E47" w14:textId="381E815C" w:rsidR="00055A22" w:rsidRDefault="00055A22">
      <w:pPr>
        <w:pStyle w:val="TOC1"/>
        <w:rPr>
          <w:rFonts w:asciiTheme="minorHAnsi" w:eastAsiaTheme="minorEastAsia" w:hAnsiTheme="minorHAnsi" w:cstheme="minorBidi"/>
          <w:kern w:val="2"/>
          <w:szCs w:val="22"/>
          <w14:ligatures w14:val="standardContextual"/>
        </w:rPr>
      </w:pPr>
      <w:r>
        <w:rPr>
          <w:lang w:eastAsia="zh-CN"/>
        </w:rPr>
        <w:t>5B</w:t>
      </w:r>
      <w:r>
        <w:rPr>
          <w:rFonts w:asciiTheme="minorHAnsi" w:eastAsiaTheme="minorEastAsia" w:hAnsiTheme="minorHAnsi" w:cstheme="minorBidi"/>
          <w:kern w:val="2"/>
          <w:szCs w:val="22"/>
          <w14:ligatures w14:val="standardContextual"/>
        </w:rPr>
        <w:tab/>
      </w:r>
      <w:r>
        <w:rPr>
          <w:lang w:eastAsia="zh-CN"/>
        </w:rPr>
        <w:t>Analytics Data Repository Functional Description</w:t>
      </w:r>
      <w:r>
        <w:tab/>
      </w:r>
      <w:r>
        <w:fldChar w:fldCharType="begin" w:fldLock="1"/>
      </w:r>
      <w:r>
        <w:instrText xml:space="preserve"> PAGEREF _Toc177727594 \h </w:instrText>
      </w:r>
      <w:r>
        <w:fldChar w:fldCharType="separate"/>
      </w:r>
      <w:r>
        <w:t>29</w:t>
      </w:r>
      <w:r>
        <w:fldChar w:fldCharType="end"/>
      </w:r>
    </w:p>
    <w:p w14:paraId="4046DA9D" w14:textId="44633882"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5B.1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_Toc177727595 \h </w:instrText>
      </w:r>
      <w:r>
        <w:fldChar w:fldCharType="separate"/>
      </w:r>
      <w:r>
        <w:t>29</w:t>
      </w:r>
      <w:r>
        <w:fldChar w:fldCharType="end"/>
      </w:r>
    </w:p>
    <w:p w14:paraId="793D81F0" w14:textId="2C4E2753" w:rsidR="00055A22" w:rsidRDefault="00055A22">
      <w:pPr>
        <w:pStyle w:val="TOC1"/>
        <w:rPr>
          <w:rFonts w:asciiTheme="minorHAnsi" w:eastAsiaTheme="minorEastAsia" w:hAnsiTheme="minorHAnsi" w:cstheme="minorBidi"/>
          <w:kern w:val="2"/>
          <w:szCs w:val="22"/>
          <w14:ligatures w14:val="standardContextual"/>
        </w:rPr>
      </w:pPr>
      <w:r>
        <w:rPr>
          <w:lang w:eastAsia="zh-CN"/>
        </w:rPr>
        <w:t>5C</w:t>
      </w:r>
      <w:r>
        <w:rPr>
          <w:rFonts w:asciiTheme="minorHAnsi" w:eastAsiaTheme="minorEastAsia" w:hAnsiTheme="minorHAnsi" w:cstheme="minorBidi"/>
          <w:kern w:val="2"/>
          <w:szCs w:val="22"/>
          <w14:ligatures w14:val="standardContextual"/>
        </w:rPr>
        <w:tab/>
      </w:r>
      <w:r>
        <w:rPr>
          <w:lang w:eastAsia="zh-CN"/>
        </w:rPr>
        <w:t>Analytics/ML Model Accuracy Monitoring Functional Description</w:t>
      </w:r>
      <w:r>
        <w:tab/>
      </w:r>
      <w:r>
        <w:fldChar w:fldCharType="begin" w:fldLock="1"/>
      </w:r>
      <w:r>
        <w:instrText xml:space="preserve"> PAGEREF _Toc177727596 \h </w:instrText>
      </w:r>
      <w:r>
        <w:fldChar w:fldCharType="separate"/>
      </w:r>
      <w:r>
        <w:t>30</w:t>
      </w:r>
      <w:r>
        <w:fldChar w:fldCharType="end"/>
      </w:r>
    </w:p>
    <w:p w14:paraId="47AED5BD" w14:textId="296938CD"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5C.1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_Toc177727597 \h </w:instrText>
      </w:r>
      <w:r>
        <w:fldChar w:fldCharType="separate"/>
      </w:r>
      <w:r>
        <w:t>30</w:t>
      </w:r>
      <w:r>
        <w:fldChar w:fldCharType="end"/>
      </w:r>
    </w:p>
    <w:p w14:paraId="194A8FC0" w14:textId="3EB8B523" w:rsidR="00055A22" w:rsidRDefault="00055A22">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Procedures to Support Network Data Analytics</w:t>
      </w:r>
      <w:r>
        <w:tab/>
      </w:r>
      <w:r>
        <w:fldChar w:fldCharType="begin" w:fldLock="1"/>
      </w:r>
      <w:r>
        <w:instrText xml:space="preserve"> PAGEREF _Toc177727598 \h </w:instrText>
      </w:r>
      <w:r>
        <w:fldChar w:fldCharType="separate"/>
      </w:r>
      <w:r>
        <w:t>31</w:t>
      </w:r>
      <w:r>
        <w:fldChar w:fldCharType="end"/>
      </w:r>
    </w:p>
    <w:p w14:paraId="5C79754A" w14:textId="1E297B94"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_Toc177727599 \h </w:instrText>
      </w:r>
      <w:r>
        <w:fldChar w:fldCharType="separate"/>
      </w:r>
      <w:r>
        <w:t>31</w:t>
      </w:r>
      <w:r>
        <w:fldChar w:fldCharType="end"/>
      </w:r>
    </w:p>
    <w:p w14:paraId="3A958F18" w14:textId="3AB3379B"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Procedures for analytics exposure</w:t>
      </w:r>
      <w:r>
        <w:tab/>
      </w:r>
      <w:r>
        <w:fldChar w:fldCharType="begin" w:fldLock="1"/>
      </w:r>
      <w:r>
        <w:instrText xml:space="preserve"> PAGEREF _Toc177727600 \h </w:instrText>
      </w:r>
      <w:r>
        <w:fldChar w:fldCharType="separate"/>
      </w:r>
      <w:r>
        <w:t>32</w:t>
      </w:r>
      <w:r>
        <w:fldChar w:fldCharType="end"/>
      </w:r>
    </w:p>
    <w:p w14:paraId="169F6530" w14:textId="398ACEE4"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Analytics Subscribe/Unsubscribe</w:t>
      </w:r>
      <w:r>
        <w:tab/>
      </w:r>
      <w:r>
        <w:fldChar w:fldCharType="begin" w:fldLock="1"/>
      </w:r>
      <w:r>
        <w:instrText xml:space="preserve"> PAGEREF _Toc177727601 \h </w:instrText>
      </w:r>
      <w:r>
        <w:fldChar w:fldCharType="separate"/>
      </w:r>
      <w:r>
        <w:t>32</w:t>
      </w:r>
      <w:r>
        <w:fldChar w:fldCharType="end"/>
      </w:r>
    </w:p>
    <w:p w14:paraId="7BF99144" w14:textId="4AE37B05" w:rsidR="00055A22" w:rsidRDefault="00055A22">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Analytics subscribe/unsubscribe by NWDAF service consumer</w:t>
      </w:r>
      <w:r>
        <w:tab/>
      </w:r>
      <w:r>
        <w:fldChar w:fldCharType="begin" w:fldLock="1"/>
      </w:r>
      <w:r>
        <w:instrText xml:space="preserve"> PAGEREF _Toc177727602 \h </w:instrText>
      </w:r>
      <w:r>
        <w:fldChar w:fldCharType="separate"/>
      </w:r>
      <w:r>
        <w:t>32</w:t>
      </w:r>
      <w:r>
        <w:fldChar w:fldCharType="end"/>
      </w:r>
    </w:p>
    <w:p w14:paraId="3046CBB3" w14:textId="0E2D0E30" w:rsidR="00055A22" w:rsidRDefault="00055A22">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Analytics subscribe/unsubscribe by AFs via NEF</w:t>
      </w:r>
      <w:r>
        <w:tab/>
      </w:r>
      <w:r>
        <w:fldChar w:fldCharType="begin" w:fldLock="1"/>
      </w:r>
      <w:r>
        <w:instrText xml:space="preserve"> PAGEREF _Toc177727603 \h </w:instrText>
      </w:r>
      <w:r>
        <w:fldChar w:fldCharType="separate"/>
      </w:r>
      <w:r>
        <w:t>33</w:t>
      </w:r>
      <w:r>
        <w:fldChar w:fldCharType="end"/>
      </w:r>
    </w:p>
    <w:p w14:paraId="27015E62" w14:textId="250D88A0"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Analytics Request</w:t>
      </w:r>
      <w:r>
        <w:tab/>
      </w:r>
      <w:r>
        <w:fldChar w:fldCharType="begin" w:fldLock="1"/>
      </w:r>
      <w:r>
        <w:instrText xml:space="preserve"> PAGEREF _Toc177727604 \h </w:instrText>
      </w:r>
      <w:r>
        <w:fldChar w:fldCharType="separate"/>
      </w:r>
      <w:r>
        <w:t>34</w:t>
      </w:r>
      <w:r>
        <w:fldChar w:fldCharType="end"/>
      </w:r>
    </w:p>
    <w:p w14:paraId="7A8E8C98" w14:textId="798AE6C7" w:rsidR="00055A22" w:rsidRDefault="00055A22">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Analytics request by NWDAF service consumer</w:t>
      </w:r>
      <w:r>
        <w:tab/>
      </w:r>
      <w:r>
        <w:fldChar w:fldCharType="begin" w:fldLock="1"/>
      </w:r>
      <w:r>
        <w:instrText xml:space="preserve"> PAGEREF _Toc177727605 \h </w:instrText>
      </w:r>
      <w:r>
        <w:fldChar w:fldCharType="separate"/>
      </w:r>
      <w:r>
        <w:t>34</w:t>
      </w:r>
      <w:r>
        <w:fldChar w:fldCharType="end"/>
      </w:r>
    </w:p>
    <w:p w14:paraId="49B4AFDC" w14:textId="0C68C054" w:rsidR="00055A22" w:rsidRDefault="00055A22">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rPr>
          <w:lang w:eastAsia="ko-KR"/>
        </w:rPr>
        <w:t xml:space="preserve">Analytics request </w:t>
      </w:r>
      <w:r>
        <w:t>by AFs via NEF</w:t>
      </w:r>
      <w:r>
        <w:tab/>
      </w:r>
      <w:r>
        <w:fldChar w:fldCharType="begin" w:fldLock="1"/>
      </w:r>
      <w:r>
        <w:instrText xml:space="preserve"> PAGEREF _Toc177727606 \h </w:instrText>
      </w:r>
      <w:r>
        <w:fldChar w:fldCharType="separate"/>
      </w:r>
      <w:r>
        <w:t>35</w:t>
      </w:r>
      <w:r>
        <w:fldChar w:fldCharType="end"/>
      </w:r>
    </w:p>
    <w:p w14:paraId="33CB6284" w14:textId="5C8466A5"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Contents of Analytics Exposure</w:t>
      </w:r>
      <w:r>
        <w:tab/>
      </w:r>
      <w:r>
        <w:fldChar w:fldCharType="begin" w:fldLock="1"/>
      </w:r>
      <w:r>
        <w:instrText xml:space="preserve"> PAGEREF _Toc177727607 \h </w:instrText>
      </w:r>
      <w:r>
        <w:fldChar w:fldCharType="separate"/>
      </w:r>
      <w:r>
        <w:t>36</w:t>
      </w:r>
      <w:r>
        <w:fldChar w:fldCharType="end"/>
      </w:r>
    </w:p>
    <w:p w14:paraId="1C8F2265" w14:textId="13604E98"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Analytics Exposure using DCCF</w:t>
      </w:r>
      <w:r>
        <w:tab/>
      </w:r>
      <w:r>
        <w:fldChar w:fldCharType="begin" w:fldLock="1"/>
      </w:r>
      <w:r>
        <w:instrText xml:space="preserve"> PAGEREF _Toc177727608 \h </w:instrText>
      </w:r>
      <w:r>
        <w:fldChar w:fldCharType="separate"/>
      </w:r>
      <w:r>
        <w:t>40</w:t>
      </w:r>
      <w:r>
        <w:fldChar w:fldCharType="end"/>
      </w:r>
    </w:p>
    <w:p w14:paraId="3A273843" w14:textId="5E01C01A"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_Toc177727609 \h </w:instrText>
      </w:r>
      <w:r>
        <w:fldChar w:fldCharType="separate"/>
      </w:r>
      <w:r>
        <w:t>40</w:t>
      </w:r>
      <w:r>
        <w:fldChar w:fldCharType="end"/>
      </w:r>
    </w:p>
    <w:p w14:paraId="0DA62554" w14:textId="5423475F"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6.1.4.2</w:t>
      </w:r>
      <w:r>
        <w:rPr>
          <w:rFonts w:asciiTheme="minorHAnsi" w:eastAsiaTheme="minorEastAsia" w:hAnsiTheme="minorHAnsi" w:cstheme="minorBidi"/>
          <w:kern w:val="2"/>
          <w:sz w:val="22"/>
          <w:szCs w:val="22"/>
          <w14:ligatures w14:val="standardContextual"/>
        </w:rPr>
        <w:tab/>
      </w:r>
      <w:r>
        <w:rPr>
          <w:lang w:eastAsia="ko-KR"/>
        </w:rPr>
        <w:t>Analytics Exposure via DCCF</w:t>
      </w:r>
      <w:r>
        <w:tab/>
      </w:r>
      <w:r>
        <w:fldChar w:fldCharType="begin" w:fldLock="1"/>
      </w:r>
      <w:r>
        <w:instrText xml:space="preserve"> PAGEREF _Toc177727610 \h </w:instrText>
      </w:r>
      <w:r>
        <w:fldChar w:fldCharType="separate"/>
      </w:r>
      <w:r>
        <w:t>40</w:t>
      </w:r>
      <w:r>
        <w:fldChar w:fldCharType="end"/>
      </w:r>
    </w:p>
    <w:p w14:paraId="39F2C9D4" w14:textId="51CDBB59"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6.1.4.3</w:t>
      </w:r>
      <w:r>
        <w:rPr>
          <w:rFonts w:asciiTheme="minorHAnsi" w:eastAsiaTheme="minorEastAsia" w:hAnsiTheme="minorHAnsi" w:cstheme="minorBidi"/>
          <w:kern w:val="2"/>
          <w:sz w:val="22"/>
          <w:szCs w:val="22"/>
          <w14:ligatures w14:val="standardContextual"/>
        </w:rPr>
        <w:tab/>
      </w:r>
      <w:r>
        <w:rPr>
          <w:lang w:eastAsia="ko-KR"/>
        </w:rPr>
        <w:t>Historical Analytics Exposure via DCCF</w:t>
      </w:r>
      <w:r>
        <w:tab/>
      </w:r>
      <w:r>
        <w:fldChar w:fldCharType="begin" w:fldLock="1"/>
      </w:r>
      <w:r>
        <w:instrText xml:space="preserve"> PAGEREF _Toc177727611 \h </w:instrText>
      </w:r>
      <w:r>
        <w:fldChar w:fldCharType="separate"/>
      </w:r>
      <w:r>
        <w:t>42</w:t>
      </w:r>
      <w:r>
        <w:fldChar w:fldCharType="end"/>
      </w:r>
    </w:p>
    <w:p w14:paraId="32359A57" w14:textId="37942D71"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6.1.4.4</w:t>
      </w:r>
      <w:r>
        <w:rPr>
          <w:rFonts w:asciiTheme="minorHAnsi" w:eastAsiaTheme="minorEastAsia" w:hAnsiTheme="minorHAnsi" w:cstheme="minorBidi"/>
          <w:kern w:val="2"/>
          <w:sz w:val="22"/>
          <w:szCs w:val="22"/>
          <w14:ligatures w14:val="standardContextual"/>
        </w:rPr>
        <w:tab/>
      </w:r>
      <w:r>
        <w:rPr>
          <w:lang w:eastAsia="ko-KR"/>
        </w:rPr>
        <w:t>Analytics Exposure via Messaging Framework</w:t>
      </w:r>
      <w:r>
        <w:tab/>
      </w:r>
      <w:r>
        <w:fldChar w:fldCharType="begin" w:fldLock="1"/>
      </w:r>
      <w:r>
        <w:instrText xml:space="preserve"> PAGEREF _Toc177727612 \h </w:instrText>
      </w:r>
      <w:r>
        <w:fldChar w:fldCharType="separate"/>
      </w:r>
      <w:r>
        <w:t>44</w:t>
      </w:r>
      <w:r>
        <w:fldChar w:fldCharType="end"/>
      </w:r>
    </w:p>
    <w:p w14:paraId="4D6ECAA8" w14:textId="0130C2B5"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6.1.4.5</w:t>
      </w:r>
      <w:r>
        <w:rPr>
          <w:rFonts w:asciiTheme="minorHAnsi" w:eastAsiaTheme="minorEastAsia" w:hAnsiTheme="minorHAnsi" w:cstheme="minorBidi"/>
          <w:kern w:val="2"/>
          <w:sz w:val="22"/>
          <w:szCs w:val="22"/>
          <w14:ligatures w14:val="standardContextual"/>
        </w:rPr>
        <w:tab/>
      </w:r>
      <w:r>
        <w:rPr>
          <w:lang w:eastAsia="ko-KR"/>
        </w:rPr>
        <w:t>Historical Analytics Exposure via Messaging Framework</w:t>
      </w:r>
      <w:r>
        <w:tab/>
      </w:r>
      <w:r>
        <w:fldChar w:fldCharType="begin" w:fldLock="1"/>
      </w:r>
      <w:r>
        <w:instrText xml:space="preserve"> PAGEREF _Toc177727613 \h </w:instrText>
      </w:r>
      <w:r>
        <w:fldChar w:fldCharType="separate"/>
      </w:r>
      <w:r>
        <w:t>46</w:t>
      </w:r>
      <w:r>
        <w:fldChar w:fldCharType="end"/>
      </w:r>
    </w:p>
    <w:p w14:paraId="2E615AB6" w14:textId="0FBA7492"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Analytics Exposure in Roaming Case</w:t>
      </w:r>
      <w:r>
        <w:tab/>
      </w:r>
      <w:r>
        <w:fldChar w:fldCharType="begin" w:fldLock="1"/>
      </w:r>
      <w:r>
        <w:instrText xml:space="preserve"> PAGEREF _Toc177727614 \h </w:instrText>
      </w:r>
      <w:r>
        <w:fldChar w:fldCharType="separate"/>
      </w:r>
      <w:r>
        <w:t>48</w:t>
      </w:r>
      <w:r>
        <w:fldChar w:fldCharType="end"/>
      </w:r>
    </w:p>
    <w:p w14:paraId="67E1BD20" w14:textId="05E09ADB"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_Toc177727615 \h </w:instrText>
      </w:r>
      <w:r>
        <w:fldChar w:fldCharType="separate"/>
      </w:r>
      <w:r>
        <w:t>48</w:t>
      </w:r>
      <w:r>
        <w:fldChar w:fldCharType="end"/>
      </w:r>
    </w:p>
    <w:p w14:paraId="5A2159A1" w14:textId="01391D7D"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6.1.5.2</w:t>
      </w:r>
      <w:r>
        <w:rPr>
          <w:rFonts w:asciiTheme="minorHAnsi" w:eastAsiaTheme="minorEastAsia" w:hAnsiTheme="minorHAnsi" w:cstheme="minorBidi"/>
          <w:kern w:val="2"/>
          <w:sz w:val="22"/>
          <w:szCs w:val="22"/>
          <w14:ligatures w14:val="standardContextual"/>
        </w:rPr>
        <w:tab/>
      </w:r>
      <w:r>
        <w:rPr>
          <w:lang w:eastAsia="ko-KR"/>
        </w:rPr>
        <w:t>Analytics Exposure from HPLMN to VPLMN</w:t>
      </w:r>
      <w:r>
        <w:tab/>
      </w:r>
      <w:r>
        <w:fldChar w:fldCharType="begin" w:fldLock="1"/>
      </w:r>
      <w:r>
        <w:instrText xml:space="preserve"> PAGEREF _Toc177727616 \h </w:instrText>
      </w:r>
      <w:r>
        <w:fldChar w:fldCharType="separate"/>
      </w:r>
      <w:r>
        <w:t>49</w:t>
      </w:r>
      <w:r>
        <w:fldChar w:fldCharType="end"/>
      </w:r>
    </w:p>
    <w:p w14:paraId="4C7849A2" w14:textId="37CFC74B" w:rsidR="00055A22" w:rsidRDefault="00055A22">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Analytics Exposure from VPLMN to HPLMN</w:t>
      </w:r>
      <w:r>
        <w:tab/>
      </w:r>
      <w:r>
        <w:fldChar w:fldCharType="begin" w:fldLock="1"/>
      </w:r>
      <w:r>
        <w:instrText xml:space="preserve"> PAGEREF _Toc177727617 \h </w:instrText>
      </w:r>
      <w:r>
        <w:fldChar w:fldCharType="separate"/>
      </w:r>
      <w:r>
        <w:t>51</w:t>
      </w:r>
      <w:r>
        <w:fldChar w:fldCharType="end"/>
      </w:r>
    </w:p>
    <w:p w14:paraId="3DADA504" w14:textId="7D82951A"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6.1.5.4</w:t>
      </w:r>
      <w:r>
        <w:rPr>
          <w:rFonts w:asciiTheme="minorHAnsi" w:eastAsiaTheme="minorEastAsia" w:hAnsiTheme="minorHAnsi" w:cstheme="minorBidi"/>
          <w:kern w:val="2"/>
          <w:sz w:val="22"/>
          <w:szCs w:val="22"/>
          <w14:ligatures w14:val="standardContextual"/>
        </w:rPr>
        <w:tab/>
      </w:r>
      <w:r>
        <w:rPr>
          <w:lang w:eastAsia="ko-KR"/>
        </w:rPr>
        <w:t>Contents of Analytics Exposure in roaming case</w:t>
      </w:r>
      <w:r>
        <w:tab/>
      </w:r>
      <w:r>
        <w:fldChar w:fldCharType="begin" w:fldLock="1"/>
      </w:r>
      <w:r>
        <w:instrText xml:space="preserve"> PAGEREF _Toc177727618 \h </w:instrText>
      </w:r>
      <w:r>
        <w:fldChar w:fldCharType="separate"/>
      </w:r>
      <w:r>
        <w:t>53</w:t>
      </w:r>
      <w:r>
        <w:fldChar w:fldCharType="end"/>
      </w:r>
    </w:p>
    <w:p w14:paraId="49A06A23" w14:textId="22E730CC"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6.1A</w:t>
      </w:r>
      <w:r>
        <w:rPr>
          <w:rFonts w:asciiTheme="minorHAnsi" w:eastAsiaTheme="minorEastAsia" w:hAnsiTheme="minorHAnsi" w:cstheme="minorBidi"/>
          <w:kern w:val="2"/>
          <w:sz w:val="22"/>
          <w:szCs w:val="22"/>
          <w14:ligatures w14:val="standardContextual"/>
        </w:rPr>
        <w:tab/>
      </w:r>
      <w:r>
        <w:rPr>
          <w:lang w:eastAsia="ko-KR"/>
        </w:rPr>
        <w:t>Analytics aggregation from multiple NWDAFs</w:t>
      </w:r>
      <w:r>
        <w:tab/>
      </w:r>
      <w:r>
        <w:fldChar w:fldCharType="begin" w:fldLock="1"/>
      </w:r>
      <w:r>
        <w:instrText xml:space="preserve"> PAGEREF _Toc177727619 \h </w:instrText>
      </w:r>
      <w:r>
        <w:fldChar w:fldCharType="separate"/>
      </w:r>
      <w:r>
        <w:t>54</w:t>
      </w:r>
      <w:r>
        <w:fldChar w:fldCharType="end"/>
      </w:r>
    </w:p>
    <w:p w14:paraId="2A1498D5" w14:textId="0B358537"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6.1A.1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_Toc177727620 \h </w:instrText>
      </w:r>
      <w:r>
        <w:fldChar w:fldCharType="separate"/>
      </w:r>
      <w:r>
        <w:t>54</w:t>
      </w:r>
      <w:r>
        <w:fldChar w:fldCharType="end"/>
      </w:r>
    </w:p>
    <w:p w14:paraId="7337EE3B" w14:textId="7EA6447E"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lastRenderedPageBreak/>
        <w:t>6.1A.2</w:t>
      </w:r>
      <w:r>
        <w:rPr>
          <w:rFonts w:asciiTheme="minorHAnsi" w:eastAsiaTheme="minorEastAsia" w:hAnsiTheme="minorHAnsi" w:cstheme="minorBidi"/>
          <w:kern w:val="2"/>
          <w:sz w:val="22"/>
          <w:szCs w:val="22"/>
          <w14:ligatures w14:val="standardContextual"/>
        </w:rPr>
        <w:tab/>
      </w:r>
      <w:r>
        <w:rPr>
          <w:lang w:eastAsia="ko-KR"/>
        </w:rPr>
        <w:t>Analytics Aggregation</w:t>
      </w:r>
      <w:r>
        <w:tab/>
      </w:r>
      <w:r>
        <w:fldChar w:fldCharType="begin" w:fldLock="1"/>
      </w:r>
      <w:r>
        <w:instrText xml:space="preserve"> PAGEREF _Toc177727621 \h </w:instrText>
      </w:r>
      <w:r>
        <w:fldChar w:fldCharType="separate"/>
      </w:r>
      <w:r>
        <w:t>55</w:t>
      </w:r>
      <w:r>
        <w:fldChar w:fldCharType="end"/>
      </w:r>
    </w:p>
    <w:p w14:paraId="43BB38E2" w14:textId="22F6FED3"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6.1A.3</w:t>
      </w:r>
      <w:r>
        <w:rPr>
          <w:rFonts w:asciiTheme="minorHAnsi" w:eastAsiaTheme="minorEastAsia" w:hAnsiTheme="minorHAnsi" w:cstheme="minorBidi"/>
          <w:kern w:val="2"/>
          <w:sz w:val="22"/>
          <w:szCs w:val="22"/>
          <w14:ligatures w14:val="standardContextual"/>
        </w:rPr>
        <w:tab/>
      </w:r>
      <w:r>
        <w:rPr>
          <w:lang w:eastAsia="ko-KR"/>
        </w:rPr>
        <w:t>Procedure for analytics aggregation</w:t>
      </w:r>
      <w:r>
        <w:tab/>
      </w:r>
      <w:r>
        <w:fldChar w:fldCharType="begin" w:fldLock="1"/>
      </w:r>
      <w:r>
        <w:instrText xml:space="preserve"> PAGEREF _Toc177727622 \h </w:instrText>
      </w:r>
      <w:r>
        <w:fldChar w:fldCharType="separate"/>
      </w:r>
      <w:r>
        <w:t>55</w:t>
      </w:r>
      <w:r>
        <w:fldChar w:fldCharType="end"/>
      </w:r>
    </w:p>
    <w:p w14:paraId="0081FBDD" w14:textId="235BF0D2"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6.1A.3.1</w:t>
      </w:r>
      <w:r>
        <w:rPr>
          <w:rFonts w:asciiTheme="minorHAnsi" w:eastAsiaTheme="minorEastAsia" w:hAnsiTheme="minorHAnsi" w:cstheme="minorBidi"/>
          <w:kern w:val="2"/>
          <w:sz w:val="22"/>
          <w:szCs w:val="22"/>
          <w14:ligatures w14:val="standardContextual"/>
        </w:rPr>
        <w:tab/>
      </w:r>
      <w:r>
        <w:rPr>
          <w:lang w:eastAsia="ko-KR"/>
        </w:rPr>
        <w:t>Procedure for analytics aggregation with Provision of Area of Interest</w:t>
      </w:r>
      <w:r>
        <w:tab/>
      </w:r>
      <w:r>
        <w:fldChar w:fldCharType="begin" w:fldLock="1"/>
      </w:r>
      <w:r>
        <w:instrText xml:space="preserve"> PAGEREF _Toc177727623 \h </w:instrText>
      </w:r>
      <w:r>
        <w:fldChar w:fldCharType="separate"/>
      </w:r>
      <w:r>
        <w:t>55</w:t>
      </w:r>
      <w:r>
        <w:fldChar w:fldCharType="end"/>
      </w:r>
    </w:p>
    <w:p w14:paraId="15A804E3" w14:textId="7D4A78C1"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6.1A.3.2</w:t>
      </w:r>
      <w:r>
        <w:rPr>
          <w:rFonts w:asciiTheme="minorHAnsi" w:eastAsiaTheme="minorEastAsia" w:hAnsiTheme="minorHAnsi" w:cstheme="minorBidi"/>
          <w:kern w:val="2"/>
          <w:sz w:val="22"/>
          <w:szCs w:val="22"/>
          <w14:ligatures w14:val="standardContextual"/>
        </w:rPr>
        <w:tab/>
      </w:r>
      <w:r>
        <w:rPr>
          <w:lang w:eastAsia="ko-KR"/>
        </w:rPr>
        <w:t>Procedure for Analytics Aggregation without Provision of Area of Interest</w:t>
      </w:r>
      <w:r>
        <w:tab/>
      </w:r>
      <w:r>
        <w:fldChar w:fldCharType="begin" w:fldLock="1"/>
      </w:r>
      <w:r>
        <w:instrText xml:space="preserve"> PAGEREF _Toc177727624 \h </w:instrText>
      </w:r>
      <w:r>
        <w:fldChar w:fldCharType="separate"/>
      </w:r>
      <w:r>
        <w:t>57</w:t>
      </w:r>
      <w:r>
        <w:fldChar w:fldCharType="end"/>
      </w:r>
    </w:p>
    <w:p w14:paraId="69D02366" w14:textId="2A444739"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6.1B</w:t>
      </w:r>
      <w:r>
        <w:rPr>
          <w:rFonts w:asciiTheme="minorHAnsi" w:eastAsiaTheme="minorEastAsia" w:hAnsiTheme="minorHAnsi" w:cstheme="minorBidi"/>
          <w:kern w:val="2"/>
          <w:sz w:val="22"/>
          <w:szCs w:val="22"/>
          <w14:ligatures w14:val="standardContextual"/>
        </w:rPr>
        <w:tab/>
      </w:r>
      <w:r>
        <w:rPr>
          <w:lang w:eastAsia="ko-KR"/>
        </w:rPr>
        <w:t>Transfer of analytics context and analytics subscription</w:t>
      </w:r>
      <w:r>
        <w:tab/>
      </w:r>
      <w:r>
        <w:fldChar w:fldCharType="begin" w:fldLock="1"/>
      </w:r>
      <w:r>
        <w:instrText xml:space="preserve"> PAGEREF _Toc177727625 \h </w:instrText>
      </w:r>
      <w:r>
        <w:fldChar w:fldCharType="separate"/>
      </w:r>
      <w:r>
        <w:t>59</w:t>
      </w:r>
      <w:r>
        <w:fldChar w:fldCharType="end"/>
      </w:r>
    </w:p>
    <w:p w14:paraId="70EAE877" w14:textId="6F8A6A1F"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_Toc177727626 \h </w:instrText>
      </w:r>
      <w:r>
        <w:fldChar w:fldCharType="separate"/>
      </w:r>
      <w:r>
        <w:t>59</w:t>
      </w:r>
      <w:r>
        <w:fldChar w:fldCharType="end"/>
      </w:r>
    </w:p>
    <w:p w14:paraId="7EE50EAB" w14:textId="05FA04B6"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6.1B.2</w:t>
      </w:r>
      <w:r>
        <w:rPr>
          <w:rFonts w:asciiTheme="minorHAnsi" w:eastAsiaTheme="minorEastAsia" w:hAnsiTheme="minorHAnsi" w:cstheme="minorBidi"/>
          <w:kern w:val="2"/>
          <w:sz w:val="22"/>
          <w:szCs w:val="22"/>
          <w14:ligatures w14:val="standardContextual"/>
        </w:rPr>
        <w:tab/>
      </w:r>
      <w:r>
        <w:rPr>
          <w:lang w:eastAsia="ko-KR"/>
        </w:rPr>
        <w:t>Analytics Transfer Procedures</w:t>
      </w:r>
      <w:r>
        <w:tab/>
      </w:r>
      <w:r>
        <w:fldChar w:fldCharType="begin" w:fldLock="1"/>
      </w:r>
      <w:r>
        <w:instrText xml:space="preserve"> PAGEREF _Toc177727627 \h </w:instrText>
      </w:r>
      <w:r>
        <w:fldChar w:fldCharType="separate"/>
      </w:r>
      <w:r>
        <w:t>60</w:t>
      </w:r>
      <w:r>
        <w:fldChar w:fldCharType="end"/>
      </w:r>
    </w:p>
    <w:p w14:paraId="3470B6A0" w14:textId="635CB791"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6.1B.2.1</w:t>
      </w:r>
      <w:r>
        <w:rPr>
          <w:rFonts w:asciiTheme="minorHAnsi" w:eastAsiaTheme="minorEastAsia" w:hAnsiTheme="minorHAnsi" w:cstheme="minorBidi"/>
          <w:kern w:val="2"/>
          <w:sz w:val="22"/>
          <w:szCs w:val="22"/>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_Toc177727628 \h </w:instrText>
      </w:r>
      <w:r>
        <w:fldChar w:fldCharType="separate"/>
      </w:r>
      <w:r>
        <w:t>60</w:t>
      </w:r>
      <w:r>
        <w:fldChar w:fldCharType="end"/>
      </w:r>
    </w:p>
    <w:p w14:paraId="631ADF61" w14:textId="65BBCA46"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6.1B.2.2</w:t>
      </w:r>
      <w:r>
        <w:rPr>
          <w:rFonts w:asciiTheme="minorHAnsi" w:eastAsiaTheme="minorEastAsia" w:hAnsiTheme="minorHAnsi" w:cstheme="minorBidi"/>
          <w:kern w:val="2"/>
          <w:sz w:val="22"/>
          <w:szCs w:val="22"/>
          <w14:ligatures w14:val="standardContextual"/>
        </w:rPr>
        <w:tab/>
      </w:r>
      <w:r>
        <w:rPr>
          <w:lang w:eastAsia="ko-KR"/>
        </w:rPr>
        <w:t>Analytics Subscription Transfer initiated by source NWDAF</w:t>
      </w:r>
      <w:r>
        <w:tab/>
      </w:r>
      <w:r>
        <w:fldChar w:fldCharType="begin" w:fldLock="1"/>
      </w:r>
      <w:r>
        <w:instrText xml:space="preserve"> PAGEREF _Toc177727629 \h </w:instrText>
      </w:r>
      <w:r>
        <w:fldChar w:fldCharType="separate"/>
      </w:r>
      <w:r>
        <w:t>61</w:t>
      </w:r>
      <w:r>
        <w:fldChar w:fldCharType="end"/>
      </w:r>
    </w:p>
    <w:p w14:paraId="18F8827A" w14:textId="4F38FD44"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6.1B.2.3</w:t>
      </w:r>
      <w:r>
        <w:rPr>
          <w:rFonts w:asciiTheme="minorHAnsi" w:eastAsiaTheme="minorEastAsia" w:hAnsiTheme="minorHAnsi" w:cstheme="minorBidi"/>
          <w:kern w:val="2"/>
          <w:sz w:val="22"/>
          <w:szCs w:val="22"/>
          <w14:ligatures w14:val="standardContextual"/>
        </w:rPr>
        <w:tab/>
      </w:r>
      <w:r>
        <w:rPr>
          <w:lang w:eastAsia="ko-KR"/>
        </w:rPr>
        <w:t>Prepared analytics subscription transfer</w:t>
      </w:r>
      <w:r>
        <w:tab/>
      </w:r>
      <w:r>
        <w:fldChar w:fldCharType="begin" w:fldLock="1"/>
      </w:r>
      <w:r>
        <w:instrText xml:space="preserve"> PAGEREF _Toc177727630 \h </w:instrText>
      </w:r>
      <w:r>
        <w:fldChar w:fldCharType="separate"/>
      </w:r>
      <w:r>
        <w:t>64</w:t>
      </w:r>
      <w:r>
        <w:fldChar w:fldCharType="end"/>
      </w:r>
    </w:p>
    <w:p w14:paraId="10B24DED" w14:textId="3381E77F"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6.1B.3</w:t>
      </w:r>
      <w:r>
        <w:rPr>
          <w:rFonts w:asciiTheme="minorHAnsi" w:eastAsiaTheme="minorEastAsia" w:hAnsiTheme="minorHAnsi" w:cstheme="minorBidi"/>
          <w:kern w:val="2"/>
          <w:sz w:val="22"/>
          <w:szCs w:val="22"/>
          <w14:ligatures w14:val="standardContextual"/>
        </w:rPr>
        <w:tab/>
      </w:r>
      <w:r>
        <w:rPr>
          <w:lang w:eastAsia="ko-KR"/>
        </w:rPr>
        <w:t>Analytics Context Transfer</w:t>
      </w:r>
      <w:r>
        <w:tab/>
      </w:r>
      <w:r>
        <w:fldChar w:fldCharType="begin" w:fldLock="1"/>
      </w:r>
      <w:r>
        <w:instrText xml:space="preserve"> PAGEREF _Toc177727631 \h </w:instrText>
      </w:r>
      <w:r>
        <w:fldChar w:fldCharType="separate"/>
      </w:r>
      <w:r>
        <w:t>67</w:t>
      </w:r>
      <w:r>
        <w:fldChar w:fldCharType="end"/>
      </w:r>
    </w:p>
    <w:p w14:paraId="23643B24" w14:textId="4F398389"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6.1B.4</w:t>
      </w:r>
      <w:r>
        <w:rPr>
          <w:rFonts w:asciiTheme="minorHAnsi" w:eastAsiaTheme="minorEastAsia" w:hAnsiTheme="minorHAnsi" w:cstheme="minorBidi"/>
          <w:kern w:val="2"/>
          <w:sz w:val="22"/>
          <w:szCs w:val="22"/>
          <w14:ligatures w14:val="standardContextual"/>
        </w:rPr>
        <w:tab/>
      </w:r>
      <w:r>
        <w:rPr>
          <w:lang w:eastAsia="ko-KR"/>
        </w:rPr>
        <w:t>Contents of Analytics Context</w:t>
      </w:r>
      <w:r>
        <w:tab/>
      </w:r>
      <w:r>
        <w:fldChar w:fldCharType="begin" w:fldLock="1"/>
      </w:r>
      <w:r>
        <w:instrText xml:space="preserve"> PAGEREF _Toc177727632 \h </w:instrText>
      </w:r>
      <w:r>
        <w:fldChar w:fldCharType="separate"/>
      </w:r>
      <w:r>
        <w:t>68</w:t>
      </w:r>
      <w:r>
        <w:fldChar w:fldCharType="end"/>
      </w:r>
    </w:p>
    <w:p w14:paraId="573D96D7" w14:textId="3C24DC45"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6.1C</w:t>
      </w:r>
      <w:r>
        <w:rPr>
          <w:rFonts w:asciiTheme="minorHAnsi" w:eastAsiaTheme="minorEastAsia" w:hAnsiTheme="minorHAnsi" w:cstheme="minorBidi"/>
          <w:kern w:val="2"/>
          <w:sz w:val="22"/>
          <w:szCs w:val="22"/>
          <w14:ligatures w14:val="standardContextual"/>
        </w:rPr>
        <w:tab/>
      </w:r>
      <w:r>
        <w:rPr>
          <w:lang w:eastAsia="ko-KR"/>
        </w:rPr>
        <w:t>NWDAF Registration/Deregistration in UDM</w:t>
      </w:r>
      <w:r>
        <w:tab/>
      </w:r>
      <w:r>
        <w:fldChar w:fldCharType="begin" w:fldLock="1"/>
      </w:r>
      <w:r>
        <w:instrText xml:space="preserve"> PAGEREF _Toc177727633 \h </w:instrText>
      </w:r>
      <w:r>
        <w:fldChar w:fldCharType="separate"/>
      </w:r>
      <w:r>
        <w:t>70</w:t>
      </w:r>
      <w:r>
        <w:fldChar w:fldCharType="end"/>
      </w:r>
    </w:p>
    <w:p w14:paraId="70D089DF" w14:textId="630B0603"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_Toc177727634 \h </w:instrText>
      </w:r>
      <w:r>
        <w:fldChar w:fldCharType="separate"/>
      </w:r>
      <w:r>
        <w:t>70</w:t>
      </w:r>
      <w:r>
        <w:fldChar w:fldCharType="end"/>
      </w:r>
    </w:p>
    <w:p w14:paraId="0B463311" w14:textId="0F1E270B"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6.1C.2</w:t>
      </w:r>
      <w:r>
        <w:rPr>
          <w:rFonts w:asciiTheme="minorHAnsi" w:eastAsiaTheme="minorEastAsia" w:hAnsiTheme="minorHAnsi" w:cstheme="minorBidi"/>
          <w:kern w:val="2"/>
          <w:sz w:val="22"/>
          <w:szCs w:val="22"/>
          <w14:ligatures w14:val="standardContextual"/>
        </w:rPr>
        <w:tab/>
      </w:r>
      <w:r>
        <w:rPr>
          <w:lang w:eastAsia="ko-KR"/>
        </w:rPr>
        <w:t>NWDAF Registration in UDM</w:t>
      </w:r>
      <w:r>
        <w:tab/>
      </w:r>
      <w:r>
        <w:fldChar w:fldCharType="begin" w:fldLock="1"/>
      </w:r>
      <w:r>
        <w:instrText xml:space="preserve"> PAGEREF _Toc177727635 \h </w:instrText>
      </w:r>
      <w:r>
        <w:fldChar w:fldCharType="separate"/>
      </w:r>
      <w:r>
        <w:t>70</w:t>
      </w:r>
      <w:r>
        <w:fldChar w:fldCharType="end"/>
      </w:r>
    </w:p>
    <w:p w14:paraId="1F21BAD1" w14:textId="746C843E"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6.1C.3</w:t>
      </w:r>
      <w:r>
        <w:rPr>
          <w:rFonts w:asciiTheme="minorHAnsi" w:eastAsiaTheme="minorEastAsia" w:hAnsiTheme="minorHAnsi" w:cstheme="minorBidi"/>
          <w:kern w:val="2"/>
          <w:sz w:val="22"/>
          <w:szCs w:val="22"/>
          <w14:ligatures w14:val="standardContextual"/>
        </w:rPr>
        <w:tab/>
      </w:r>
      <w:r>
        <w:rPr>
          <w:lang w:eastAsia="ko-KR"/>
        </w:rPr>
        <w:t>NWDAF De-registration from UDM</w:t>
      </w:r>
      <w:r>
        <w:tab/>
      </w:r>
      <w:r>
        <w:fldChar w:fldCharType="begin" w:fldLock="1"/>
      </w:r>
      <w:r>
        <w:instrText xml:space="preserve"> PAGEREF _Toc177727636 \h </w:instrText>
      </w:r>
      <w:r>
        <w:fldChar w:fldCharType="separate"/>
      </w:r>
      <w:r>
        <w:t>70</w:t>
      </w:r>
      <w:r>
        <w:fldChar w:fldCharType="end"/>
      </w:r>
    </w:p>
    <w:p w14:paraId="6C089AC5" w14:textId="43EC6E88"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Data Collection</w:t>
      </w:r>
      <w:r>
        <w:tab/>
      </w:r>
      <w:r>
        <w:fldChar w:fldCharType="begin" w:fldLock="1"/>
      </w:r>
      <w:r>
        <w:instrText xml:space="preserve"> PAGEREF _Toc177727637 \h </w:instrText>
      </w:r>
      <w:r>
        <w:fldChar w:fldCharType="separate"/>
      </w:r>
      <w:r>
        <w:t>71</w:t>
      </w:r>
      <w:r>
        <w:fldChar w:fldCharType="end"/>
      </w:r>
    </w:p>
    <w:p w14:paraId="21267646" w14:textId="7DB0D079" w:rsidR="00055A22" w:rsidRDefault="00055A22">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_Toc177727638 \h </w:instrText>
      </w:r>
      <w:r>
        <w:fldChar w:fldCharType="separate"/>
      </w:r>
      <w:r>
        <w:t>71</w:t>
      </w:r>
      <w:r>
        <w:fldChar w:fldCharType="end"/>
      </w:r>
    </w:p>
    <w:p w14:paraId="5B9414E6" w14:textId="2396AD97" w:rsidR="00055A22" w:rsidRDefault="00055A22">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Data Collection from NFs</w:t>
      </w:r>
      <w:r>
        <w:tab/>
      </w:r>
      <w:r>
        <w:fldChar w:fldCharType="begin" w:fldLock="1"/>
      </w:r>
      <w:r>
        <w:instrText xml:space="preserve"> PAGEREF _Toc177727639 \h </w:instrText>
      </w:r>
      <w:r>
        <w:fldChar w:fldCharType="separate"/>
      </w:r>
      <w:r>
        <w:t>73</w:t>
      </w:r>
      <w:r>
        <w:fldChar w:fldCharType="end"/>
      </w:r>
    </w:p>
    <w:p w14:paraId="5AF2A19B" w14:textId="2AA77F2E" w:rsidR="00055A22" w:rsidRDefault="00055A22">
      <w:pPr>
        <w:pStyle w:val="TOC4"/>
        <w:rPr>
          <w:rFonts w:asciiTheme="minorHAnsi" w:eastAsiaTheme="minorEastAsia" w:hAnsiTheme="minorHAnsi" w:cstheme="minorBidi"/>
          <w:kern w:val="2"/>
          <w:sz w:val="22"/>
          <w:szCs w:val="22"/>
          <w14:ligatures w14:val="standardContextual"/>
        </w:rPr>
      </w:pPr>
      <w:r>
        <w:rPr>
          <w:lang w:eastAsia="ja-JP"/>
        </w:rPr>
        <w:t>6.2.2.1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_Toc177727640 \h </w:instrText>
      </w:r>
      <w:r>
        <w:fldChar w:fldCharType="separate"/>
      </w:r>
      <w:r>
        <w:t>73</w:t>
      </w:r>
      <w:r>
        <w:fldChar w:fldCharType="end"/>
      </w:r>
    </w:p>
    <w:p w14:paraId="292EA049" w14:textId="600D423C"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 xml:space="preserve">Procedure for </w:t>
      </w:r>
      <w:r>
        <w:t>Data Collection from NFs</w:t>
      </w:r>
      <w:r>
        <w:tab/>
      </w:r>
      <w:r>
        <w:fldChar w:fldCharType="begin" w:fldLock="1"/>
      </w:r>
      <w:r>
        <w:instrText xml:space="preserve"> PAGEREF _Toc177727641 \h </w:instrText>
      </w:r>
      <w:r>
        <w:fldChar w:fldCharType="separate"/>
      </w:r>
      <w:r>
        <w:t>76</w:t>
      </w:r>
      <w:r>
        <w:fldChar w:fldCharType="end"/>
      </w:r>
    </w:p>
    <w:p w14:paraId="7CC7D659" w14:textId="498EBF2D"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Procedure for Data Collection from AF via NEF</w:t>
      </w:r>
      <w:r>
        <w:tab/>
      </w:r>
      <w:r>
        <w:fldChar w:fldCharType="begin" w:fldLock="1"/>
      </w:r>
      <w:r>
        <w:instrText xml:space="preserve"> PAGEREF _Toc177727642 \h </w:instrText>
      </w:r>
      <w:r>
        <w:fldChar w:fldCharType="separate"/>
      </w:r>
      <w:r>
        <w:t>78</w:t>
      </w:r>
      <w:r>
        <w:fldChar w:fldCharType="end"/>
      </w:r>
    </w:p>
    <w:p w14:paraId="19771FA0" w14:textId="5D918384"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Procedure for Data Collection from NRF</w:t>
      </w:r>
      <w:r>
        <w:tab/>
      </w:r>
      <w:r>
        <w:fldChar w:fldCharType="begin" w:fldLock="1"/>
      </w:r>
      <w:r>
        <w:instrText xml:space="preserve"> PAGEREF _Toc177727643 \h </w:instrText>
      </w:r>
      <w:r>
        <w:fldChar w:fldCharType="separate"/>
      </w:r>
      <w:r>
        <w:t>79</w:t>
      </w:r>
      <w:r>
        <w:fldChar w:fldCharType="end"/>
      </w:r>
    </w:p>
    <w:p w14:paraId="0A050A61" w14:textId="2B583FC3"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t>Usage of Exposure framework by the NWDAF for Data Collection</w:t>
      </w:r>
      <w:r>
        <w:tab/>
      </w:r>
      <w:r>
        <w:fldChar w:fldCharType="begin" w:fldLock="1"/>
      </w:r>
      <w:r>
        <w:instrText xml:space="preserve"> PAGEREF _Toc177727644 \h </w:instrText>
      </w:r>
      <w:r>
        <w:fldChar w:fldCharType="separate"/>
      </w:r>
      <w:r>
        <w:t>79</w:t>
      </w:r>
      <w:r>
        <w:fldChar w:fldCharType="end"/>
      </w:r>
    </w:p>
    <w:p w14:paraId="7E6BE920" w14:textId="5C1163D5"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Data Collection from OAM</w:t>
      </w:r>
      <w:r>
        <w:tab/>
      </w:r>
      <w:r>
        <w:fldChar w:fldCharType="begin" w:fldLock="1"/>
      </w:r>
      <w:r>
        <w:instrText xml:space="preserve"> PAGEREF _Toc177727645 \h </w:instrText>
      </w:r>
      <w:r>
        <w:fldChar w:fldCharType="separate"/>
      </w:r>
      <w:r>
        <w:t>80</w:t>
      </w:r>
      <w:r>
        <w:fldChar w:fldCharType="end"/>
      </w:r>
    </w:p>
    <w:p w14:paraId="0CDB722E" w14:textId="257EC088"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_Toc177727646 \h </w:instrText>
      </w:r>
      <w:r>
        <w:fldChar w:fldCharType="separate"/>
      </w:r>
      <w:r>
        <w:t>80</w:t>
      </w:r>
      <w:r>
        <w:fldChar w:fldCharType="end"/>
      </w:r>
    </w:p>
    <w:p w14:paraId="59B8046F" w14:textId="2A6D79A5"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Procedure for data collection from OAM</w:t>
      </w:r>
      <w:r>
        <w:tab/>
      </w:r>
      <w:r>
        <w:fldChar w:fldCharType="begin" w:fldLock="1"/>
      </w:r>
      <w:r>
        <w:instrText xml:space="preserve"> PAGEREF _Toc177727647 \h </w:instrText>
      </w:r>
      <w:r>
        <w:fldChar w:fldCharType="separate"/>
      </w:r>
      <w:r>
        <w:t>80</w:t>
      </w:r>
      <w:r>
        <w:fldChar w:fldCharType="end"/>
      </w:r>
    </w:p>
    <w:p w14:paraId="038EF93C" w14:textId="40C6C767" w:rsidR="00055A22" w:rsidRDefault="00055A22">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Correlation between network data and service data</w:t>
      </w:r>
      <w:r>
        <w:tab/>
      </w:r>
      <w:r>
        <w:fldChar w:fldCharType="begin" w:fldLock="1"/>
      </w:r>
      <w:r>
        <w:instrText xml:space="preserve"> PAGEREF _Toc177727648 \h </w:instrText>
      </w:r>
      <w:r>
        <w:fldChar w:fldCharType="separate"/>
      </w:r>
      <w:r>
        <w:t>81</w:t>
      </w:r>
      <w:r>
        <w:fldChar w:fldCharType="end"/>
      </w:r>
    </w:p>
    <w:p w14:paraId="1EFC1D49" w14:textId="6E053102"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Time coordination across multiple NWDAF instances</w:t>
      </w:r>
      <w:r>
        <w:tab/>
      </w:r>
      <w:r>
        <w:fldChar w:fldCharType="begin" w:fldLock="1"/>
      </w:r>
      <w:r>
        <w:instrText xml:space="preserve"> PAGEREF _Toc177727649 \h </w:instrText>
      </w:r>
      <w:r>
        <w:fldChar w:fldCharType="separate"/>
      </w:r>
      <w:r>
        <w:t>82</w:t>
      </w:r>
      <w:r>
        <w:fldChar w:fldCharType="end"/>
      </w:r>
    </w:p>
    <w:p w14:paraId="48FC2C9F" w14:textId="3613453E"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_Toc177727650 \h </w:instrText>
      </w:r>
      <w:r>
        <w:fldChar w:fldCharType="separate"/>
      </w:r>
      <w:r>
        <w:t>82</w:t>
      </w:r>
      <w:r>
        <w:fldChar w:fldCharType="end"/>
      </w:r>
    </w:p>
    <w:p w14:paraId="0D48A4F5" w14:textId="35AC5F6C"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6.2.5.2</w:t>
      </w:r>
      <w:r>
        <w:rPr>
          <w:rFonts w:asciiTheme="minorHAnsi" w:eastAsiaTheme="minorEastAsia" w:hAnsiTheme="minorHAnsi" w:cstheme="minorBidi"/>
          <w:kern w:val="2"/>
          <w:sz w:val="22"/>
          <w:szCs w:val="22"/>
          <w14:ligatures w14:val="standardContextual"/>
        </w:rPr>
        <w:tab/>
      </w:r>
      <w:r>
        <w:rPr>
          <w:lang w:eastAsia="zh-CN"/>
        </w:rPr>
        <w:t>Procedure for time coordination across multiple NWDAFs</w:t>
      </w:r>
      <w:r>
        <w:tab/>
      </w:r>
      <w:r>
        <w:fldChar w:fldCharType="begin" w:fldLock="1"/>
      </w:r>
      <w:r>
        <w:instrText xml:space="preserve"> PAGEREF _Toc177727651 \h </w:instrText>
      </w:r>
      <w:r>
        <w:fldChar w:fldCharType="separate"/>
      </w:r>
      <w:r>
        <w:t>83</w:t>
      </w:r>
      <w:r>
        <w:fldChar w:fldCharType="end"/>
      </w:r>
    </w:p>
    <w:p w14:paraId="36ED12A3" w14:textId="27FE8B64"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Enhanced Procedures for Data Collection</w:t>
      </w:r>
      <w:r>
        <w:tab/>
      </w:r>
      <w:r>
        <w:fldChar w:fldCharType="begin" w:fldLock="1"/>
      </w:r>
      <w:r>
        <w:instrText xml:space="preserve"> PAGEREF _Toc177727652 \h </w:instrText>
      </w:r>
      <w:r>
        <w:fldChar w:fldCharType="separate"/>
      </w:r>
      <w:r>
        <w:t>84</w:t>
      </w:r>
      <w:r>
        <w:fldChar w:fldCharType="end"/>
      </w:r>
    </w:p>
    <w:p w14:paraId="3FF0C391" w14:textId="18D454C6"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_Toc177727653 \h </w:instrText>
      </w:r>
      <w:r>
        <w:fldChar w:fldCharType="separate"/>
      </w:r>
      <w:r>
        <w:t>84</w:t>
      </w:r>
      <w:r>
        <w:fldChar w:fldCharType="end"/>
      </w:r>
    </w:p>
    <w:p w14:paraId="128B6F0A" w14:textId="40A2A625"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Bulked Data Collection</w:t>
      </w:r>
      <w:r>
        <w:tab/>
      </w:r>
      <w:r>
        <w:fldChar w:fldCharType="begin" w:fldLock="1"/>
      </w:r>
      <w:r>
        <w:instrText xml:space="preserve"> PAGEREF _Toc177727654 \h </w:instrText>
      </w:r>
      <w:r>
        <w:fldChar w:fldCharType="separate"/>
      </w:r>
      <w:r>
        <w:t>84</w:t>
      </w:r>
      <w:r>
        <w:fldChar w:fldCharType="end"/>
      </w:r>
    </w:p>
    <w:p w14:paraId="0A2F928D" w14:textId="6ED66A68"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_Toc177727655 \h </w:instrText>
      </w:r>
      <w:r>
        <w:fldChar w:fldCharType="separate"/>
      </w:r>
      <w:r>
        <w:t>84</w:t>
      </w:r>
      <w:r>
        <w:fldChar w:fldCharType="end"/>
      </w:r>
    </w:p>
    <w:p w14:paraId="5E15DC60" w14:textId="769842AF"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6.2.6.1.1</w:t>
      </w:r>
      <w:r>
        <w:rPr>
          <w:rFonts w:asciiTheme="minorHAnsi" w:eastAsiaTheme="minorEastAsia" w:hAnsiTheme="minorHAnsi" w:cstheme="minorBidi"/>
          <w:kern w:val="2"/>
          <w:sz w:val="22"/>
          <w:szCs w:val="22"/>
          <w14:ligatures w14:val="standardContextual"/>
        </w:rPr>
        <w:tab/>
      </w:r>
      <w:r>
        <w:rPr>
          <w:lang w:eastAsia="zh-CN"/>
        </w:rPr>
        <w:t>Services for Bulked Data Collection</w:t>
      </w:r>
      <w:r>
        <w:tab/>
      </w:r>
      <w:r>
        <w:fldChar w:fldCharType="begin" w:fldLock="1"/>
      </w:r>
      <w:r>
        <w:instrText xml:space="preserve"> PAGEREF _Toc177727656 \h </w:instrText>
      </w:r>
      <w:r>
        <w:fldChar w:fldCharType="separate"/>
      </w:r>
      <w:r>
        <w:t>85</w:t>
      </w:r>
      <w:r>
        <w:fldChar w:fldCharType="end"/>
      </w:r>
    </w:p>
    <w:p w14:paraId="07B42EB6" w14:textId="5A8A0AB2"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 for Data Collection from NWDAF</w:t>
      </w:r>
      <w:r>
        <w:tab/>
      </w:r>
      <w:r>
        <w:fldChar w:fldCharType="begin" w:fldLock="1"/>
      </w:r>
      <w:r>
        <w:instrText xml:space="preserve"> PAGEREF _Toc177727657 \h </w:instrText>
      </w:r>
      <w:r>
        <w:fldChar w:fldCharType="separate"/>
      </w:r>
      <w:r>
        <w:t>86</w:t>
      </w:r>
      <w:r>
        <w:fldChar w:fldCharType="end"/>
      </w:r>
    </w:p>
    <w:p w14:paraId="2670BBCF" w14:textId="32A414E3"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rPr>
          <w:lang w:eastAsia="zh-CN"/>
        </w:rPr>
        <w:t>Data Collection using DCCF</w:t>
      </w:r>
      <w:r>
        <w:tab/>
      </w:r>
      <w:r>
        <w:fldChar w:fldCharType="begin" w:fldLock="1"/>
      </w:r>
      <w:r>
        <w:instrText xml:space="preserve"> PAGEREF _Toc177727658 \h </w:instrText>
      </w:r>
      <w:r>
        <w:fldChar w:fldCharType="separate"/>
      </w:r>
      <w:r>
        <w:t>89</w:t>
      </w:r>
      <w:r>
        <w:fldChar w:fldCharType="end"/>
      </w:r>
    </w:p>
    <w:p w14:paraId="4DE1B6CF" w14:textId="27993889"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_Toc177727659 \h </w:instrText>
      </w:r>
      <w:r>
        <w:fldChar w:fldCharType="separate"/>
      </w:r>
      <w:r>
        <w:t>89</w:t>
      </w:r>
      <w:r>
        <w:fldChar w:fldCharType="end"/>
      </w:r>
    </w:p>
    <w:p w14:paraId="672F0F65" w14:textId="3988DF6C"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6.2.6.3.2</w:t>
      </w:r>
      <w:r>
        <w:rPr>
          <w:rFonts w:asciiTheme="minorHAnsi" w:eastAsiaTheme="minorEastAsia" w:hAnsiTheme="minorHAnsi" w:cstheme="minorBidi"/>
          <w:kern w:val="2"/>
          <w:sz w:val="22"/>
          <w:szCs w:val="22"/>
          <w14:ligatures w14:val="standardContextual"/>
        </w:rPr>
        <w:tab/>
      </w:r>
      <w:r>
        <w:rPr>
          <w:lang w:eastAsia="zh-CN"/>
        </w:rPr>
        <w:t>Data Collection via DCCF</w:t>
      </w:r>
      <w:r>
        <w:tab/>
      </w:r>
      <w:r>
        <w:fldChar w:fldCharType="begin" w:fldLock="1"/>
      </w:r>
      <w:r>
        <w:instrText xml:space="preserve"> PAGEREF _Toc177727660 \h </w:instrText>
      </w:r>
      <w:r>
        <w:fldChar w:fldCharType="separate"/>
      </w:r>
      <w:r>
        <w:t>89</w:t>
      </w:r>
      <w:r>
        <w:fldChar w:fldCharType="end"/>
      </w:r>
    </w:p>
    <w:p w14:paraId="136E7A9F" w14:textId="7B41090B"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6.2.6.3.3</w:t>
      </w:r>
      <w:r>
        <w:rPr>
          <w:rFonts w:asciiTheme="minorHAnsi" w:eastAsiaTheme="minorEastAsia" w:hAnsiTheme="minorHAnsi" w:cstheme="minorBidi"/>
          <w:kern w:val="2"/>
          <w:sz w:val="22"/>
          <w:szCs w:val="22"/>
          <w14:ligatures w14:val="standardContextual"/>
        </w:rPr>
        <w:tab/>
      </w:r>
      <w:r>
        <w:rPr>
          <w:lang w:eastAsia="zh-CN"/>
        </w:rPr>
        <w:t>Historical Data Collection via DCCF</w:t>
      </w:r>
      <w:r>
        <w:tab/>
      </w:r>
      <w:r>
        <w:fldChar w:fldCharType="begin" w:fldLock="1"/>
      </w:r>
      <w:r>
        <w:instrText xml:space="preserve"> PAGEREF _Toc177727661 \h </w:instrText>
      </w:r>
      <w:r>
        <w:fldChar w:fldCharType="separate"/>
      </w:r>
      <w:r>
        <w:t>92</w:t>
      </w:r>
      <w:r>
        <w:fldChar w:fldCharType="end"/>
      </w:r>
    </w:p>
    <w:p w14:paraId="1062F2F1" w14:textId="088ADD12"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6.2.6.3.4</w:t>
      </w:r>
      <w:r>
        <w:rPr>
          <w:rFonts w:asciiTheme="minorHAnsi" w:eastAsiaTheme="minorEastAsia" w:hAnsiTheme="minorHAnsi" w:cstheme="minorBidi"/>
          <w:kern w:val="2"/>
          <w:sz w:val="22"/>
          <w:szCs w:val="22"/>
          <w14:ligatures w14:val="standardContextual"/>
        </w:rPr>
        <w:tab/>
      </w:r>
      <w:r>
        <w:rPr>
          <w:lang w:eastAsia="zh-CN"/>
        </w:rPr>
        <w:t>Data Collection via Messaging Framework</w:t>
      </w:r>
      <w:r>
        <w:tab/>
      </w:r>
      <w:r>
        <w:fldChar w:fldCharType="begin" w:fldLock="1"/>
      </w:r>
      <w:r>
        <w:instrText xml:space="preserve"> PAGEREF _Toc177727662 \h </w:instrText>
      </w:r>
      <w:r>
        <w:fldChar w:fldCharType="separate"/>
      </w:r>
      <w:r>
        <w:t>94</w:t>
      </w:r>
      <w:r>
        <w:fldChar w:fldCharType="end"/>
      </w:r>
    </w:p>
    <w:p w14:paraId="3F0EBE79" w14:textId="14616D63"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6.2.6.3.5</w:t>
      </w:r>
      <w:r>
        <w:rPr>
          <w:rFonts w:asciiTheme="minorHAnsi" w:eastAsiaTheme="minorEastAsia" w:hAnsiTheme="minorHAnsi" w:cstheme="minorBidi"/>
          <w:kern w:val="2"/>
          <w:sz w:val="22"/>
          <w:szCs w:val="22"/>
          <w14:ligatures w14:val="standardContextual"/>
        </w:rPr>
        <w:tab/>
      </w:r>
      <w:r>
        <w:rPr>
          <w:lang w:eastAsia="zh-CN"/>
        </w:rPr>
        <w:t>Historical Data Collection via Messaging Framework</w:t>
      </w:r>
      <w:r>
        <w:tab/>
      </w:r>
      <w:r>
        <w:fldChar w:fldCharType="begin" w:fldLock="1"/>
      </w:r>
      <w:r>
        <w:instrText xml:space="preserve"> PAGEREF _Toc177727663 \h </w:instrText>
      </w:r>
      <w:r>
        <w:fldChar w:fldCharType="separate"/>
      </w:r>
      <w:r>
        <w:t>96</w:t>
      </w:r>
      <w:r>
        <w:fldChar w:fldCharType="end"/>
      </w:r>
    </w:p>
    <w:p w14:paraId="33AE0744" w14:textId="0B440381"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6.2.6.3.6</w:t>
      </w:r>
      <w:r>
        <w:rPr>
          <w:rFonts w:asciiTheme="minorHAnsi" w:eastAsiaTheme="minorEastAsia" w:hAnsiTheme="minorHAnsi" w:cstheme="minorBidi"/>
          <w:kern w:val="2"/>
          <w:sz w:val="22"/>
          <w:szCs w:val="22"/>
          <w14:ligatures w14:val="standardContextual"/>
        </w:rPr>
        <w:tab/>
      </w:r>
      <w:r>
        <w:rPr>
          <w:lang w:eastAsia="zh-CN"/>
        </w:rPr>
        <w:t>Data collection profile registration</w:t>
      </w:r>
      <w:r>
        <w:tab/>
      </w:r>
      <w:r>
        <w:fldChar w:fldCharType="begin" w:fldLock="1"/>
      </w:r>
      <w:r>
        <w:instrText xml:space="preserve"> PAGEREF _Toc177727664 \h </w:instrText>
      </w:r>
      <w:r>
        <w:fldChar w:fldCharType="separate"/>
      </w:r>
      <w:r>
        <w:t>99</w:t>
      </w:r>
      <w:r>
        <w:fldChar w:fldCharType="end"/>
      </w:r>
    </w:p>
    <w:p w14:paraId="36599757" w14:textId="488CB81B"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6.2.6.3.7</w:t>
      </w:r>
      <w:r>
        <w:rPr>
          <w:rFonts w:asciiTheme="minorHAnsi" w:eastAsiaTheme="minorEastAsia" w:hAnsiTheme="minorHAnsi" w:cstheme="minorBidi"/>
          <w:kern w:val="2"/>
          <w:sz w:val="22"/>
          <w:szCs w:val="22"/>
          <w14:ligatures w14:val="standardContextual"/>
        </w:rPr>
        <w:tab/>
      </w:r>
      <w:r>
        <w:rPr>
          <w:lang w:eastAsia="zh-CN"/>
        </w:rPr>
        <w:t>DCCF (re-)selection initiated by consumer</w:t>
      </w:r>
      <w:r>
        <w:tab/>
      </w:r>
      <w:r>
        <w:fldChar w:fldCharType="begin" w:fldLock="1"/>
      </w:r>
      <w:r>
        <w:instrText xml:space="preserve"> PAGEREF _Toc177727665 \h </w:instrText>
      </w:r>
      <w:r>
        <w:fldChar w:fldCharType="separate"/>
      </w:r>
      <w:r>
        <w:t>100</w:t>
      </w:r>
      <w:r>
        <w:fldChar w:fldCharType="end"/>
      </w:r>
    </w:p>
    <w:p w14:paraId="260FC411" w14:textId="26818DC9" w:rsidR="00055A22" w:rsidRDefault="00055A22">
      <w:pPr>
        <w:pStyle w:val="TOC5"/>
        <w:rPr>
          <w:rFonts w:asciiTheme="minorHAnsi" w:eastAsiaTheme="minorEastAsia" w:hAnsiTheme="minorHAnsi" w:cstheme="minorBidi"/>
          <w:kern w:val="2"/>
          <w:sz w:val="22"/>
          <w:szCs w:val="22"/>
          <w14:ligatures w14:val="standardContextual"/>
        </w:rPr>
      </w:pPr>
      <w:r>
        <w:t>6.2.6.3.8</w:t>
      </w:r>
      <w:r>
        <w:rPr>
          <w:rFonts w:asciiTheme="minorHAnsi" w:eastAsiaTheme="minorEastAsia" w:hAnsiTheme="minorHAnsi" w:cstheme="minorBidi"/>
          <w:kern w:val="2"/>
          <w:sz w:val="22"/>
          <w:szCs w:val="22"/>
          <w14:ligatures w14:val="standardContextual"/>
        </w:rPr>
        <w:tab/>
      </w:r>
      <w:r>
        <w:t>DCCF and MFAF relocation initiated by DCCF</w:t>
      </w:r>
      <w:r>
        <w:tab/>
      </w:r>
      <w:r>
        <w:fldChar w:fldCharType="begin" w:fldLock="1"/>
      </w:r>
      <w:r>
        <w:instrText xml:space="preserve"> PAGEREF _Toc177727666 \h </w:instrText>
      </w:r>
      <w:r>
        <w:fldChar w:fldCharType="separate"/>
      </w:r>
      <w:r>
        <w:t>101</w:t>
      </w:r>
      <w:r>
        <w:fldChar w:fldCharType="end"/>
      </w:r>
    </w:p>
    <w:p w14:paraId="45E18363" w14:textId="1C94635D"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Data Collection with Event Muting Mechanism</w:t>
      </w:r>
      <w:r>
        <w:tab/>
      </w:r>
      <w:r>
        <w:fldChar w:fldCharType="begin" w:fldLock="1"/>
      </w:r>
      <w:r>
        <w:instrText xml:space="preserve"> PAGEREF _Toc177727667 \h </w:instrText>
      </w:r>
      <w:r>
        <w:fldChar w:fldCharType="separate"/>
      </w:r>
      <w:r>
        <w:t>103</w:t>
      </w:r>
      <w:r>
        <w:fldChar w:fldCharType="end"/>
      </w:r>
    </w:p>
    <w:p w14:paraId="777A442E" w14:textId="46747D42"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_Toc177727668 \h </w:instrText>
      </w:r>
      <w:r>
        <w:fldChar w:fldCharType="separate"/>
      </w:r>
      <w:r>
        <w:t>103</w:t>
      </w:r>
      <w:r>
        <w:fldChar w:fldCharType="end"/>
      </w:r>
    </w:p>
    <w:p w14:paraId="28968309" w14:textId="409DC4E8"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6.2.7.2</w:t>
      </w:r>
      <w:r>
        <w:rPr>
          <w:rFonts w:asciiTheme="minorHAnsi" w:eastAsiaTheme="minorEastAsia" w:hAnsiTheme="minorHAnsi" w:cstheme="minorBidi"/>
          <w:kern w:val="2"/>
          <w:sz w:val="22"/>
          <w:szCs w:val="22"/>
          <w14:ligatures w14:val="standardContextual"/>
        </w:rPr>
        <w:tab/>
      </w:r>
      <w:r>
        <w:rPr>
          <w:lang w:eastAsia="zh-CN"/>
        </w:rPr>
        <w:t>Procedure for Data Collection with Event Muting Mechanism</w:t>
      </w:r>
      <w:r>
        <w:tab/>
      </w:r>
      <w:r>
        <w:fldChar w:fldCharType="begin" w:fldLock="1"/>
      </w:r>
      <w:r>
        <w:instrText xml:space="preserve"> PAGEREF _Toc177727669 \h </w:instrText>
      </w:r>
      <w:r>
        <w:fldChar w:fldCharType="separate"/>
      </w:r>
      <w:r>
        <w:t>103</w:t>
      </w:r>
      <w:r>
        <w:fldChar w:fldCharType="end"/>
      </w:r>
    </w:p>
    <w:p w14:paraId="312DC085" w14:textId="7FDFF95F"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6.2.8</w:t>
      </w:r>
      <w:r>
        <w:rPr>
          <w:rFonts w:asciiTheme="minorHAnsi" w:eastAsiaTheme="minorEastAsia" w:hAnsiTheme="minorHAnsi" w:cstheme="minorBidi"/>
          <w:kern w:val="2"/>
          <w:sz w:val="22"/>
          <w:szCs w:val="22"/>
          <w14:ligatures w14:val="standardContextual"/>
        </w:rPr>
        <w:tab/>
      </w:r>
      <w:r>
        <w:rPr>
          <w:lang w:eastAsia="ko-KR"/>
        </w:rPr>
        <w:t>Data Collection from the UE Application</w:t>
      </w:r>
      <w:r>
        <w:tab/>
      </w:r>
      <w:r>
        <w:fldChar w:fldCharType="begin" w:fldLock="1"/>
      </w:r>
      <w:r>
        <w:instrText xml:space="preserve"> PAGEREF _Toc177727670 \h </w:instrText>
      </w:r>
      <w:r>
        <w:fldChar w:fldCharType="separate"/>
      </w:r>
      <w:r>
        <w:t>105</w:t>
      </w:r>
      <w:r>
        <w:fldChar w:fldCharType="end"/>
      </w:r>
    </w:p>
    <w:p w14:paraId="433F7666" w14:textId="1DD9ADE5"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_Toc177727671 \h </w:instrText>
      </w:r>
      <w:r>
        <w:fldChar w:fldCharType="separate"/>
      </w:r>
      <w:r>
        <w:t>105</w:t>
      </w:r>
      <w:r>
        <w:fldChar w:fldCharType="end"/>
      </w:r>
    </w:p>
    <w:p w14:paraId="74ADF6DA" w14:textId="7E14A3F1"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Procedure for data collection from the UE Application</w:t>
      </w:r>
      <w:r>
        <w:tab/>
      </w:r>
      <w:r>
        <w:fldChar w:fldCharType="begin" w:fldLock="1"/>
      </w:r>
      <w:r>
        <w:instrText xml:space="preserve"> PAGEREF _Toc177727672 \h </w:instrText>
      </w:r>
      <w:r>
        <w:fldChar w:fldCharType="separate"/>
      </w:r>
      <w:r>
        <w:t>106</w:t>
      </w:r>
      <w:r>
        <w:fldChar w:fldCharType="end"/>
      </w:r>
    </w:p>
    <w:p w14:paraId="50E3F431" w14:textId="5CC94081" w:rsidR="00055A22" w:rsidRDefault="00055A22">
      <w:pPr>
        <w:pStyle w:val="TOC5"/>
        <w:rPr>
          <w:rFonts w:asciiTheme="minorHAnsi" w:eastAsiaTheme="minorEastAsia" w:hAnsiTheme="minorHAnsi" w:cstheme="minorBidi"/>
          <w:kern w:val="2"/>
          <w:sz w:val="22"/>
          <w:szCs w:val="22"/>
          <w14:ligatures w14:val="standardContextual"/>
        </w:rPr>
      </w:pPr>
      <w:r>
        <w:rPr>
          <w:lang w:eastAsia="ko-KR"/>
        </w:rPr>
        <w:t>6.2.8.2.1</w:t>
      </w:r>
      <w:r>
        <w:rPr>
          <w:rFonts w:asciiTheme="minorHAnsi" w:eastAsiaTheme="minorEastAsia" w:hAnsiTheme="minorHAnsi" w:cstheme="minorBidi"/>
          <w:kern w:val="2"/>
          <w:sz w:val="22"/>
          <w:szCs w:val="22"/>
          <w14:ligatures w14:val="standardContextual"/>
        </w:rPr>
        <w:tab/>
      </w:r>
      <w:r>
        <w:rPr>
          <w:lang w:eastAsia="ko-KR"/>
        </w:rPr>
        <w:t>Connection establishment between UE Application and AF</w:t>
      </w:r>
      <w:r>
        <w:tab/>
      </w:r>
      <w:r>
        <w:fldChar w:fldCharType="begin" w:fldLock="1"/>
      </w:r>
      <w:r>
        <w:instrText xml:space="preserve"> PAGEREF _Toc177727673 \h </w:instrText>
      </w:r>
      <w:r>
        <w:fldChar w:fldCharType="separate"/>
      </w:r>
      <w:r>
        <w:t>106</w:t>
      </w:r>
      <w:r>
        <w:fldChar w:fldCharType="end"/>
      </w:r>
    </w:p>
    <w:p w14:paraId="541BE453" w14:textId="5B564610" w:rsidR="00055A22" w:rsidRDefault="00055A22">
      <w:pPr>
        <w:pStyle w:val="TOC5"/>
        <w:rPr>
          <w:rFonts w:asciiTheme="minorHAnsi" w:eastAsiaTheme="minorEastAsia" w:hAnsiTheme="minorHAnsi" w:cstheme="minorBidi"/>
          <w:kern w:val="2"/>
          <w:sz w:val="22"/>
          <w:szCs w:val="22"/>
          <w14:ligatures w14:val="standardContextual"/>
        </w:rPr>
      </w:pPr>
      <w:r>
        <w:rPr>
          <w:lang w:eastAsia="ko-KR"/>
        </w:rPr>
        <w:t>6.2.8.2.2</w:t>
      </w:r>
      <w:r>
        <w:rPr>
          <w:rFonts w:asciiTheme="minorHAnsi" w:eastAsiaTheme="minorEastAsia" w:hAnsiTheme="minorHAnsi" w:cstheme="minorBidi"/>
          <w:kern w:val="2"/>
          <w:sz w:val="22"/>
          <w:szCs w:val="22"/>
          <w14:ligatures w14:val="standardContextual"/>
        </w:rPr>
        <w:tab/>
      </w:r>
      <w:r>
        <w:rPr>
          <w:lang w:eastAsia="ko-KR"/>
        </w:rPr>
        <w:t>AF registration and discovery</w:t>
      </w:r>
      <w:r>
        <w:tab/>
      </w:r>
      <w:r>
        <w:fldChar w:fldCharType="begin" w:fldLock="1"/>
      </w:r>
      <w:r>
        <w:instrText xml:space="preserve"> PAGEREF _Toc177727674 \h </w:instrText>
      </w:r>
      <w:r>
        <w:fldChar w:fldCharType="separate"/>
      </w:r>
      <w:r>
        <w:t>107</w:t>
      </w:r>
      <w:r>
        <w:fldChar w:fldCharType="end"/>
      </w:r>
    </w:p>
    <w:p w14:paraId="4D132CE7" w14:textId="46C9A443" w:rsidR="00055A22" w:rsidRDefault="00055A22">
      <w:pPr>
        <w:pStyle w:val="TOC5"/>
        <w:rPr>
          <w:rFonts w:asciiTheme="minorHAnsi" w:eastAsiaTheme="minorEastAsia" w:hAnsiTheme="minorHAnsi" w:cstheme="minorBidi"/>
          <w:kern w:val="2"/>
          <w:sz w:val="22"/>
          <w:szCs w:val="22"/>
          <w14:ligatures w14:val="standardContextual"/>
        </w:rPr>
      </w:pPr>
      <w:r>
        <w:rPr>
          <w:lang w:eastAsia="ko-KR"/>
        </w:rPr>
        <w:t>6.2.8.2.3</w:t>
      </w:r>
      <w:r>
        <w:rPr>
          <w:rFonts w:asciiTheme="minorHAnsi" w:eastAsiaTheme="minorEastAsia" w:hAnsiTheme="minorHAnsi" w:cstheme="minorBidi"/>
          <w:kern w:val="2"/>
          <w:sz w:val="22"/>
          <w:szCs w:val="22"/>
          <w14:ligatures w14:val="standardContextual"/>
        </w:rPr>
        <w:tab/>
      </w:r>
      <w:r>
        <w:rPr>
          <w:lang w:eastAsia="ko-KR"/>
        </w:rPr>
        <w:t>Data Collection Procedure from UE</w:t>
      </w:r>
      <w:r>
        <w:tab/>
      </w:r>
      <w:r>
        <w:fldChar w:fldCharType="begin" w:fldLock="1"/>
      </w:r>
      <w:r>
        <w:instrText xml:space="preserve"> PAGEREF _Toc177727675 \h </w:instrText>
      </w:r>
      <w:r>
        <w:fldChar w:fldCharType="separate"/>
      </w:r>
      <w:r>
        <w:t>107</w:t>
      </w:r>
      <w:r>
        <w:fldChar w:fldCharType="end"/>
      </w:r>
    </w:p>
    <w:p w14:paraId="73AE7135" w14:textId="49CFE730" w:rsidR="00055A22" w:rsidRDefault="00055A22">
      <w:pPr>
        <w:pStyle w:val="TOC5"/>
        <w:rPr>
          <w:rFonts w:asciiTheme="minorHAnsi" w:eastAsiaTheme="minorEastAsia" w:hAnsiTheme="minorHAnsi" w:cstheme="minorBidi"/>
          <w:kern w:val="2"/>
          <w:sz w:val="22"/>
          <w:szCs w:val="22"/>
          <w14:ligatures w14:val="standardContextual"/>
        </w:rPr>
      </w:pPr>
      <w:r>
        <w:rPr>
          <w:lang w:eastAsia="ko-KR"/>
        </w:rPr>
        <w:t>6.2.8.2.4</w:t>
      </w:r>
      <w:r>
        <w:rPr>
          <w:rFonts w:asciiTheme="minorHAnsi" w:eastAsiaTheme="minorEastAsia" w:hAnsiTheme="minorHAnsi" w:cstheme="minorBidi"/>
          <w:kern w:val="2"/>
          <w:sz w:val="22"/>
          <w:szCs w:val="22"/>
          <w14:ligatures w14:val="standardContextual"/>
        </w:rPr>
        <w:tab/>
      </w:r>
      <w:r>
        <w:rPr>
          <w:lang w:eastAsia="ko-KR"/>
        </w:rPr>
        <w:t>Correlation between UE data collection and the NWDAF data request</w:t>
      </w:r>
      <w:r>
        <w:tab/>
      </w:r>
      <w:r>
        <w:fldChar w:fldCharType="begin" w:fldLock="1"/>
      </w:r>
      <w:r>
        <w:instrText xml:space="preserve"> PAGEREF _Toc177727676 \h </w:instrText>
      </w:r>
      <w:r>
        <w:fldChar w:fldCharType="separate"/>
      </w:r>
      <w:r>
        <w:t>109</w:t>
      </w:r>
      <w:r>
        <w:fldChar w:fldCharType="end"/>
      </w:r>
    </w:p>
    <w:p w14:paraId="0639EF8D" w14:textId="103CF196" w:rsidR="00055A22" w:rsidRDefault="00055A22">
      <w:pPr>
        <w:pStyle w:val="TOC5"/>
        <w:rPr>
          <w:rFonts w:asciiTheme="minorHAnsi" w:eastAsiaTheme="minorEastAsia" w:hAnsiTheme="minorHAnsi" w:cstheme="minorBidi"/>
          <w:kern w:val="2"/>
          <w:sz w:val="22"/>
          <w:szCs w:val="22"/>
          <w14:ligatures w14:val="standardContextual"/>
        </w:rPr>
      </w:pPr>
      <w:r>
        <w:rPr>
          <w:lang w:eastAsia="ko-KR"/>
        </w:rPr>
        <w:t>6.2.8.2.4a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_Toc177727677 \h </w:instrText>
      </w:r>
      <w:r>
        <w:fldChar w:fldCharType="separate"/>
      </w:r>
      <w:r>
        <w:t>112</w:t>
      </w:r>
      <w:r>
        <w:fldChar w:fldCharType="end"/>
      </w:r>
    </w:p>
    <w:p w14:paraId="77A799E9" w14:textId="321FF065"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6.2.9</w:t>
      </w:r>
      <w:r>
        <w:rPr>
          <w:rFonts w:asciiTheme="minorHAnsi" w:eastAsiaTheme="minorEastAsia" w:hAnsiTheme="minorHAnsi" w:cstheme="minorBidi"/>
          <w:kern w:val="2"/>
          <w:sz w:val="22"/>
          <w:szCs w:val="22"/>
          <w14:ligatures w14:val="standardContextual"/>
        </w:rPr>
        <w:tab/>
      </w:r>
      <w:r>
        <w:rPr>
          <w:lang w:eastAsia="ko-KR"/>
        </w:rPr>
        <w:t>User consent for analytics</w:t>
      </w:r>
      <w:r>
        <w:tab/>
      </w:r>
      <w:r>
        <w:fldChar w:fldCharType="begin" w:fldLock="1"/>
      </w:r>
      <w:r>
        <w:instrText xml:space="preserve"> PAGEREF _Toc177727678 \h </w:instrText>
      </w:r>
      <w:r>
        <w:fldChar w:fldCharType="separate"/>
      </w:r>
      <w:r>
        <w:t>112</w:t>
      </w:r>
      <w:r>
        <w:fldChar w:fldCharType="end"/>
      </w:r>
    </w:p>
    <w:p w14:paraId="73C8677E" w14:textId="27898098"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6.2.10</w:t>
      </w:r>
      <w:r>
        <w:rPr>
          <w:rFonts w:asciiTheme="minorHAnsi" w:eastAsiaTheme="minorEastAsia" w:hAnsiTheme="minorHAnsi" w:cstheme="minorBidi"/>
          <w:kern w:val="2"/>
          <w:sz w:val="22"/>
          <w:szCs w:val="22"/>
          <w14:ligatures w14:val="standardContextual"/>
        </w:rPr>
        <w:tab/>
      </w:r>
      <w:r>
        <w:rPr>
          <w:lang w:eastAsia="ko-KR"/>
        </w:rPr>
        <w:t>Data collection by H-RE-NWDAF from V-RE-NWDAF for outbound roaming users</w:t>
      </w:r>
      <w:r>
        <w:tab/>
      </w:r>
      <w:r>
        <w:fldChar w:fldCharType="begin" w:fldLock="1"/>
      </w:r>
      <w:r>
        <w:instrText xml:space="preserve"> PAGEREF _Toc177727679 \h </w:instrText>
      </w:r>
      <w:r>
        <w:fldChar w:fldCharType="separate"/>
      </w:r>
      <w:r>
        <w:t>113</w:t>
      </w:r>
      <w:r>
        <w:fldChar w:fldCharType="end"/>
      </w:r>
    </w:p>
    <w:p w14:paraId="6A3743AF" w14:textId="2376604B" w:rsidR="00055A22" w:rsidRDefault="00055A22">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Data collection by V-RE-NWDAF from H-RE-NWDAF for inbound roaming users</w:t>
      </w:r>
      <w:r>
        <w:tab/>
      </w:r>
      <w:r>
        <w:fldChar w:fldCharType="begin" w:fldLock="1"/>
      </w:r>
      <w:r>
        <w:instrText xml:space="preserve"> PAGEREF _Toc177727680 \h </w:instrText>
      </w:r>
      <w:r>
        <w:fldChar w:fldCharType="separate"/>
      </w:r>
      <w:r>
        <w:t>115</w:t>
      </w:r>
      <w:r>
        <w:fldChar w:fldCharType="end"/>
      </w:r>
    </w:p>
    <w:p w14:paraId="652C749A" w14:textId="4540A84B"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6.2.12</w:t>
      </w:r>
      <w:r>
        <w:rPr>
          <w:rFonts w:asciiTheme="minorHAnsi" w:eastAsiaTheme="minorEastAsia" w:hAnsiTheme="minorHAnsi" w:cstheme="minorBidi"/>
          <w:kern w:val="2"/>
          <w:sz w:val="22"/>
          <w:szCs w:val="22"/>
          <w14:ligatures w14:val="standardContextual"/>
        </w:rPr>
        <w:tab/>
      </w:r>
      <w:r>
        <w:rPr>
          <w:lang w:eastAsia="ko-KR"/>
        </w:rPr>
        <w:t>Data Collection using LCS</w:t>
      </w:r>
      <w:r>
        <w:tab/>
      </w:r>
      <w:r>
        <w:fldChar w:fldCharType="begin" w:fldLock="1"/>
      </w:r>
      <w:r>
        <w:instrText xml:space="preserve"> PAGEREF _Toc177727681 \h </w:instrText>
      </w:r>
      <w:r>
        <w:fldChar w:fldCharType="separate"/>
      </w:r>
      <w:r>
        <w:t>116</w:t>
      </w:r>
      <w:r>
        <w:fldChar w:fldCharType="end"/>
      </w:r>
    </w:p>
    <w:p w14:paraId="75822497" w14:textId="6340BFE3"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6.2.12.1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_Toc177727682 \h </w:instrText>
      </w:r>
      <w:r>
        <w:fldChar w:fldCharType="separate"/>
      </w:r>
      <w:r>
        <w:t>116</w:t>
      </w:r>
      <w:r>
        <w:fldChar w:fldCharType="end"/>
      </w:r>
    </w:p>
    <w:p w14:paraId="1CC29D3C" w14:textId="52A843C2"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lastRenderedPageBreak/>
        <w:t>6.2.12.2</w:t>
      </w:r>
      <w:r>
        <w:rPr>
          <w:rFonts w:asciiTheme="minorHAnsi" w:eastAsiaTheme="minorEastAsia" w:hAnsiTheme="minorHAnsi" w:cstheme="minorBidi"/>
          <w:kern w:val="2"/>
          <w:sz w:val="22"/>
          <w:szCs w:val="22"/>
          <w14:ligatures w14:val="standardContextual"/>
        </w:rPr>
        <w:tab/>
      </w:r>
      <w:r>
        <w:rPr>
          <w:lang w:eastAsia="ko-KR"/>
        </w:rPr>
        <w:t>Procedure for data collection using LCS</w:t>
      </w:r>
      <w:r>
        <w:tab/>
      </w:r>
      <w:r>
        <w:fldChar w:fldCharType="begin" w:fldLock="1"/>
      </w:r>
      <w:r>
        <w:instrText xml:space="preserve"> PAGEREF _Toc177727683 \h </w:instrText>
      </w:r>
      <w:r>
        <w:fldChar w:fldCharType="separate"/>
      </w:r>
      <w:r>
        <w:t>116</w:t>
      </w:r>
      <w:r>
        <w:fldChar w:fldCharType="end"/>
      </w:r>
    </w:p>
    <w:p w14:paraId="7116BB52" w14:textId="64773C8F"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6.2.13</w:t>
      </w:r>
      <w:r>
        <w:rPr>
          <w:rFonts w:asciiTheme="minorHAnsi" w:eastAsiaTheme="minorEastAsia" w:hAnsiTheme="minorHAnsi" w:cstheme="minorBidi"/>
          <w:kern w:val="2"/>
          <w:sz w:val="22"/>
          <w:szCs w:val="22"/>
          <w14:ligatures w14:val="standardContextual"/>
        </w:rPr>
        <w:tab/>
      </w:r>
      <w:r>
        <w:rPr>
          <w:lang w:eastAsia="ko-KR"/>
        </w:rPr>
        <w:t>Rating untrusted AF data sources</w:t>
      </w:r>
      <w:r>
        <w:tab/>
      </w:r>
      <w:r>
        <w:fldChar w:fldCharType="begin" w:fldLock="1"/>
      </w:r>
      <w:r>
        <w:instrText xml:space="preserve"> PAGEREF _Toc177727684 \h </w:instrText>
      </w:r>
      <w:r>
        <w:fldChar w:fldCharType="separate"/>
      </w:r>
      <w:r>
        <w:t>117</w:t>
      </w:r>
      <w:r>
        <w:fldChar w:fldCharType="end"/>
      </w:r>
    </w:p>
    <w:p w14:paraId="101D1F4B" w14:textId="1B4FB3D2"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6.2.13.1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_Toc177727685 \h </w:instrText>
      </w:r>
      <w:r>
        <w:fldChar w:fldCharType="separate"/>
      </w:r>
      <w:r>
        <w:t>117</w:t>
      </w:r>
      <w:r>
        <w:fldChar w:fldCharType="end"/>
      </w:r>
    </w:p>
    <w:p w14:paraId="4846464E" w14:textId="4CE73073"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6.2.13.2</w:t>
      </w:r>
      <w:r>
        <w:rPr>
          <w:rFonts w:asciiTheme="minorHAnsi" w:eastAsiaTheme="minorEastAsia" w:hAnsiTheme="minorHAnsi" w:cstheme="minorBidi"/>
          <w:kern w:val="2"/>
          <w:sz w:val="22"/>
          <w:szCs w:val="22"/>
          <w14:ligatures w14:val="standardContextual"/>
        </w:rPr>
        <w:tab/>
      </w:r>
      <w:r>
        <w:rPr>
          <w:lang w:eastAsia="ko-KR"/>
        </w:rPr>
        <w:t>Procedure for rating untrusted AF data sources</w:t>
      </w:r>
      <w:r>
        <w:tab/>
      </w:r>
      <w:r>
        <w:fldChar w:fldCharType="begin" w:fldLock="1"/>
      </w:r>
      <w:r>
        <w:instrText xml:space="preserve"> PAGEREF _Toc177727686 \h </w:instrText>
      </w:r>
      <w:r>
        <w:fldChar w:fldCharType="separate"/>
      </w:r>
      <w:r>
        <w:t>117</w:t>
      </w:r>
      <w:r>
        <w:fldChar w:fldCharType="end"/>
      </w:r>
    </w:p>
    <w:p w14:paraId="4B03F1CE" w14:textId="566C0940"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6.2.14</w:t>
      </w:r>
      <w:r>
        <w:rPr>
          <w:rFonts w:asciiTheme="minorHAnsi" w:eastAsiaTheme="minorEastAsia" w:hAnsiTheme="minorHAnsi" w:cstheme="minorBidi"/>
          <w:kern w:val="2"/>
          <w:sz w:val="22"/>
          <w:szCs w:val="22"/>
          <w14:ligatures w14:val="standardContextual"/>
        </w:rPr>
        <w:tab/>
      </w:r>
      <w:r>
        <w:rPr>
          <w:lang w:eastAsia="ko-KR"/>
        </w:rPr>
        <w:t>Analytics Collection from MDAF</w:t>
      </w:r>
      <w:r>
        <w:tab/>
      </w:r>
      <w:r>
        <w:fldChar w:fldCharType="begin" w:fldLock="1"/>
      </w:r>
      <w:r>
        <w:instrText xml:space="preserve"> PAGEREF _Toc177727687 \h </w:instrText>
      </w:r>
      <w:r>
        <w:fldChar w:fldCharType="separate"/>
      </w:r>
      <w:r>
        <w:t>119</w:t>
      </w:r>
      <w:r>
        <w:fldChar w:fldCharType="end"/>
      </w:r>
    </w:p>
    <w:p w14:paraId="71605302" w14:textId="2A857574"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_Toc177727688 \h </w:instrText>
      </w:r>
      <w:r>
        <w:fldChar w:fldCharType="separate"/>
      </w:r>
      <w:r>
        <w:t>119</w:t>
      </w:r>
      <w:r>
        <w:fldChar w:fldCharType="end"/>
      </w:r>
    </w:p>
    <w:p w14:paraId="175D7881" w14:textId="1E0F2377"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6.2.14.2</w:t>
      </w:r>
      <w:r>
        <w:rPr>
          <w:rFonts w:asciiTheme="minorHAnsi" w:eastAsiaTheme="minorEastAsia" w:hAnsiTheme="minorHAnsi" w:cstheme="minorBidi"/>
          <w:kern w:val="2"/>
          <w:sz w:val="22"/>
          <w:szCs w:val="22"/>
          <w14:ligatures w14:val="standardContextual"/>
        </w:rPr>
        <w:tab/>
      </w:r>
      <w:r>
        <w:rPr>
          <w:lang w:eastAsia="ko-KR"/>
        </w:rPr>
        <w:t>Procedure for analytics collection from MDAF</w:t>
      </w:r>
      <w:r>
        <w:tab/>
      </w:r>
      <w:r>
        <w:fldChar w:fldCharType="begin" w:fldLock="1"/>
      </w:r>
      <w:r>
        <w:instrText xml:space="preserve"> PAGEREF _Toc177727689 \h </w:instrText>
      </w:r>
      <w:r>
        <w:fldChar w:fldCharType="separate"/>
      </w:r>
      <w:r>
        <w:t>120</w:t>
      </w:r>
      <w:r>
        <w:fldChar w:fldCharType="end"/>
      </w:r>
    </w:p>
    <w:p w14:paraId="77E49B3E" w14:textId="628B7E99"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6.2A</w:t>
      </w:r>
      <w:r>
        <w:rPr>
          <w:rFonts w:asciiTheme="minorHAnsi" w:eastAsiaTheme="minorEastAsia" w:hAnsiTheme="minorHAnsi" w:cstheme="minorBidi"/>
          <w:kern w:val="2"/>
          <w:sz w:val="22"/>
          <w:szCs w:val="22"/>
          <w14:ligatures w14:val="standardContextual"/>
        </w:rPr>
        <w:tab/>
      </w:r>
      <w:r>
        <w:rPr>
          <w:lang w:eastAsia="ko-KR"/>
        </w:rPr>
        <w:t>Procedure for ML Model Provisioning</w:t>
      </w:r>
      <w:r>
        <w:tab/>
      </w:r>
      <w:r>
        <w:fldChar w:fldCharType="begin" w:fldLock="1"/>
      </w:r>
      <w:r>
        <w:instrText xml:space="preserve"> PAGEREF _Toc177727690 \h </w:instrText>
      </w:r>
      <w:r>
        <w:fldChar w:fldCharType="separate"/>
      </w:r>
      <w:r>
        <w:t>121</w:t>
      </w:r>
      <w:r>
        <w:fldChar w:fldCharType="end"/>
      </w:r>
    </w:p>
    <w:p w14:paraId="18248413" w14:textId="0DE8AFB0"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_Toc177727691 \h </w:instrText>
      </w:r>
      <w:r>
        <w:fldChar w:fldCharType="separate"/>
      </w:r>
      <w:r>
        <w:t>121</w:t>
      </w:r>
      <w:r>
        <w:fldChar w:fldCharType="end"/>
      </w:r>
    </w:p>
    <w:p w14:paraId="4BEB8BC4" w14:textId="2729D40D"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6.2A.1</w:t>
      </w:r>
      <w:r>
        <w:rPr>
          <w:rFonts w:asciiTheme="minorHAnsi" w:eastAsiaTheme="minorEastAsia" w:hAnsiTheme="minorHAnsi" w:cstheme="minorBidi"/>
          <w:kern w:val="2"/>
          <w:sz w:val="22"/>
          <w:szCs w:val="22"/>
          <w14:ligatures w14:val="standardContextual"/>
        </w:rPr>
        <w:tab/>
      </w:r>
      <w:r>
        <w:rPr>
          <w:lang w:eastAsia="ko-KR"/>
        </w:rPr>
        <w:t>ML Model Subscribe/Unsubscribe</w:t>
      </w:r>
      <w:r>
        <w:tab/>
      </w:r>
      <w:r>
        <w:fldChar w:fldCharType="begin" w:fldLock="1"/>
      </w:r>
      <w:r>
        <w:instrText xml:space="preserve"> PAGEREF _Toc177727692 \h </w:instrText>
      </w:r>
      <w:r>
        <w:fldChar w:fldCharType="separate"/>
      </w:r>
      <w:r>
        <w:t>121</w:t>
      </w:r>
      <w:r>
        <w:fldChar w:fldCharType="end"/>
      </w:r>
    </w:p>
    <w:p w14:paraId="265DC741" w14:textId="676614A6"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6.2A.2</w:t>
      </w:r>
      <w:r>
        <w:rPr>
          <w:rFonts w:asciiTheme="minorHAnsi" w:eastAsiaTheme="minorEastAsia" w:hAnsiTheme="minorHAnsi" w:cstheme="minorBidi"/>
          <w:kern w:val="2"/>
          <w:sz w:val="22"/>
          <w:szCs w:val="22"/>
          <w14:ligatures w14:val="standardContextual"/>
        </w:rPr>
        <w:tab/>
      </w:r>
      <w:r>
        <w:rPr>
          <w:lang w:eastAsia="zh-CN"/>
        </w:rPr>
        <w:t>Contents of ML Model Provisioning</w:t>
      </w:r>
      <w:r>
        <w:tab/>
      </w:r>
      <w:r>
        <w:fldChar w:fldCharType="begin" w:fldLock="1"/>
      </w:r>
      <w:r>
        <w:instrText xml:space="preserve"> PAGEREF _Toc177727693 \h </w:instrText>
      </w:r>
      <w:r>
        <w:fldChar w:fldCharType="separate"/>
      </w:r>
      <w:r>
        <w:t>122</w:t>
      </w:r>
      <w:r>
        <w:fldChar w:fldCharType="end"/>
      </w:r>
    </w:p>
    <w:p w14:paraId="76B1D569" w14:textId="0C9F9761"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6.2A.3</w:t>
      </w:r>
      <w:r>
        <w:rPr>
          <w:rFonts w:asciiTheme="minorHAnsi" w:eastAsiaTheme="minorEastAsia" w:hAnsiTheme="minorHAnsi" w:cstheme="minorBidi"/>
          <w:kern w:val="2"/>
          <w:sz w:val="22"/>
          <w:szCs w:val="22"/>
          <w14:ligatures w14:val="standardContextual"/>
        </w:rPr>
        <w:tab/>
      </w:r>
      <w:r>
        <w:rPr>
          <w:lang w:eastAsia="zh-CN"/>
        </w:rPr>
        <w:t>ML Model request</w:t>
      </w:r>
      <w:r>
        <w:tab/>
      </w:r>
      <w:r>
        <w:fldChar w:fldCharType="begin" w:fldLock="1"/>
      </w:r>
      <w:r>
        <w:instrText xml:space="preserve"> PAGEREF _Toc177727694 \h </w:instrText>
      </w:r>
      <w:r>
        <w:fldChar w:fldCharType="separate"/>
      </w:r>
      <w:r>
        <w:t>125</w:t>
      </w:r>
      <w:r>
        <w:fldChar w:fldCharType="end"/>
      </w:r>
    </w:p>
    <w:p w14:paraId="1F552451" w14:textId="0325B9B6"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6.2B</w:t>
      </w:r>
      <w:r>
        <w:rPr>
          <w:rFonts w:asciiTheme="minorHAnsi" w:eastAsiaTheme="minorEastAsia" w:hAnsiTheme="minorHAnsi" w:cstheme="minorBidi"/>
          <w:kern w:val="2"/>
          <w:sz w:val="22"/>
          <w:szCs w:val="22"/>
          <w14:ligatures w14:val="standardContextual"/>
        </w:rPr>
        <w:tab/>
      </w:r>
      <w:r>
        <w:rPr>
          <w:lang w:eastAsia="ko-KR"/>
        </w:rPr>
        <w:t>Analytics Data and ML Model Repository procedures</w:t>
      </w:r>
      <w:r>
        <w:tab/>
      </w:r>
      <w:r>
        <w:fldChar w:fldCharType="begin" w:fldLock="1"/>
      </w:r>
      <w:r>
        <w:instrText xml:space="preserve"> PAGEREF _Toc177727695 \h </w:instrText>
      </w:r>
      <w:r>
        <w:fldChar w:fldCharType="separate"/>
      </w:r>
      <w:r>
        <w:t>125</w:t>
      </w:r>
      <w:r>
        <w:fldChar w:fldCharType="end"/>
      </w:r>
    </w:p>
    <w:p w14:paraId="205F04FB" w14:textId="264E03E0"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_Toc177727696 \h </w:instrText>
      </w:r>
      <w:r>
        <w:fldChar w:fldCharType="separate"/>
      </w:r>
      <w:r>
        <w:t>125</w:t>
      </w:r>
      <w:r>
        <w:fldChar w:fldCharType="end"/>
      </w:r>
    </w:p>
    <w:p w14:paraId="784EC495" w14:textId="3AF5E083"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6.2B.2</w:t>
      </w:r>
      <w:r>
        <w:rPr>
          <w:rFonts w:asciiTheme="minorHAnsi" w:eastAsiaTheme="minorEastAsia" w:hAnsiTheme="minorHAnsi" w:cstheme="minorBidi"/>
          <w:kern w:val="2"/>
          <w:sz w:val="22"/>
          <w:szCs w:val="22"/>
          <w14:ligatures w14:val="standardContextual"/>
        </w:rPr>
        <w:tab/>
      </w:r>
      <w:r>
        <w:rPr>
          <w:lang w:eastAsia="ko-KR"/>
        </w:rPr>
        <w:t>Historical Data and Analytics storage</w:t>
      </w:r>
      <w:r>
        <w:tab/>
      </w:r>
      <w:r>
        <w:fldChar w:fldCharType="begin" w:fldLock="1"/>
      </w:r>
      <w:r>
        <w:instrText xml:space="preserve"> PAGEREF _Toc177727697 \h </w:instrText>
      </w:r>
      <w:r>
        <w:fldChar w:fldCharType="separate"/>
      </w:r>
      <w:r>
        <w:t>126</w:t>
      </w:r>
      <w:r>
        <w:fldChar w:fldCharType="end"/>
      </w:r>
    </w:p>
    <w:p w14:paraId="00D87933" w14:textId="66247886"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6.2B.3</w:t>
      </w:r>
      <w:r>
        <w:rPr>
          <w:rFonts w:asciiTheme="minorHAnsi" w:eastAsiaTheme="minorEastAsia" w:hAnsiTheme="minorHAnsi" w:cstheme="minorBidi"/>
          <w:kern w:val="2"/>
          <w:sz w:val="22"/>
          <w:szCs w:val="22"/>
          <w14:ligatures w14:val="standardContextual"/>
        </w:rPr>
        <w:tab/>
      </w:r>
      <w:r>
        <w:rPr>
          <w:lang w:eastAsia="ko-KR"/>
        </w:rPr>
        <w:t>Historical Data and Analytics Storage via Notifications</w:t>
      </w:r>
      <w:r>
        <w:tab/>
      </w:r>
      <w:r>
        <w:fldChar w:fldCharType="begin" w:fldLock="1"/>
      </w:r>
      <w:r>
        <w:instrText xml:space="preserve"> PAGEREF _Toc177727698 \h </w:instrText>
      </w:r>
      <w:r>
        <w:fldChar w:fldCharType="separate"/>
      </w:r>
      <w:r>
        <w:t>128</w:t>
      </w:r>
      <w:r>
        <w:fldChar w:fldCharType="end"/>
      </w:r>
    </w:p>
    <w:p w14:paraId="0BAE50C1" w14:textId="39337CC2"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6.2B.4</w:t>
      </w:r>
      <w:r>
        <w:rPr>
          <w:rFonts w:asciiTheme="minorHAnsi" w:eastAsiaTheme="minorEastAsia" w:hAnsiTheme="minorHAnsi" w:cstheme="minorBidi"/>
          <w:kern w:val="2"/>
          <w:sz w:val="22"/>
          <w:szCs w:val="22"/>
          <w14:ligatures w14:val="standardContextual"/>
        </w:rPr>
        <w:tab/>
      </w:r>
      <w:r>
        <w:rPr>
          <w:lang w:eastAsia="ko-KR"/>
        </w:rPr>
        <w:t>Data removal from an ADRF</w:t>
      </w:r>
      <w:r>
        <w:tab/>
      </w:r>
      <w:r>
        <w:fldChar w:fldCharType="begin" w:fldLock="1"/>
      </w:r>
      <w:r>
        <w:instrText xml:space="preserve"> PAGEREF _Toc177727699 \h </w:instrText>
      </w:r>
      <w:r>
        <w:fldChar w:fldCharType="separate"/>
      </w:r>
      <w:r>
        <w:t>131</w:t>
      </w:r>
      <w:r>
        <w:fldChar w:fldCharType="end"/>
      </w:r>
    </w:p>
    <w:p w14:paraId="395CAA92" w14:textId="2B64EE9B"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6.2B.5</w:t>
      </w:r>
      <w:r>
        <w:rPr>
          <w:rFonts w:asciiTheme="minorHAnsi" w:eastAsiaTheme="minorEastAsia" w:hAnsiTheme="minorHAnsi" w:cstheme="minorBidi"/>
          <w:kern w:val="2"/>
          <w:sz w:val="22"/>
          <w:szCs w:val="22"/>
          <w14:ligatures w14:val="standardContextual"/>
        </w:rPr>
        <w:tab/>
      </w:r>
      <w:r>
        <w:rPr>
          <w:lang w:eastAsia="ko-KR"/>
        </w:rPr>
        <w:t>ML Model Storage in ADRF</w:t>
      </w:r>
      <w:r>
        <w:tab/>
      </w:r>
      <w:r>
        <w:fldChar w:fldCharType="begin" w:fldLock="1"/>
      </w:r>
      <w:r>
        <w:instrText xml:space="preserve"> PAGEREF _Toc177727700 \h </w:instrText>
      </w:r>
      <w:r>
        <w:fldChar w:fldCharType="separate"/>
      </w:r>
      <w:r>
        <w:t>132</w:t>
      </w:r>
      <w:r>
        <w:fldChar w:fldCharType="end"/>
      </w:r>
    </w:p>
    <w:p w14:paraId="330879B2" w14:textId="55A4975D"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6.2B.6</w:t>
      </w:r>
      <w:r>
        <w:rPr>
          <w:rFonts w:asciiTheme="minorHAnsi" w:eastAsiaTheme="minorEastAsia" w:hAnsiTheme="minorHAnsi" w:cstheme="minorBidi"/>
          <w:kern w:val="2"/>
          <w:sz w:val="22"/>
          <w:szCs w:val="22"/>
          <w14:ligatures w14:val="standardContextual"/>
        </w:rPr>
        <w:tab/>
      </w:r>
      <w:r>
        <w:rPr>
          <w:lang w:eastAsia="ko-KR"/>
        </w:rPr>
        <w:t>ML Model removal from ADRF</w:t>
      </w:r>
      <w:r>
        <w:tab/>
      </w:r>
      <w:r>
        <w:fldChar w:fldCharType="begin" w:fldLock="1"/>
      </w:r>
      <w:r>
        <w:instrText xml:space="preserve"> PAGEREF _Toc177727701 \h </w:instrText>
      </w:r>
      <w:r>
        <w:fldChar w:fldCharType="separate"/>
      </w:r>
      <w:r>
        <w:t>133</w:t>
      </w:r>
      <w:r>
        <w:fldChar w:fldCharType="end"/>
      </w:r>
    </w:p>
    <w:p w14:paraId="67316AF1" w14:textId="747E9AA2"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6.2B.7</w:t>
      </w:r>
      <w:r>
        <w:rPr>
          <w:rFonts w:asciiTheme="minorHAnsi" w:eastAsiaTheme="minorEastAsia" w:hAnsiTheme="minorHAnsi" w:cstheme="minorBidi"/>
          <w:kern w:val="2"/>
          <w:sz w:val="22"/>
          <w:szCs w:val="22"/>
          <w14:ligatures w14:val="standardContextual"/>
        </w:rPr>
        <w:tab/>
      </w:r>
      <w:r>
        <w:rPr>
          <w:lang w:eastAsia="ko-KR"/>
        </w:rPr>
        <w:t>ML Model retrieval from ADRF</w:t>
      </w:r>
      <w:r>
        <w:tab/>
      </w:r>
      <w:r>
        <w:fldChar w:fldCharType="begin" w:fldLock="1"/>
      </w:r>
      <w:r>
        <w:instrText xml:space="preserve"> PAGEREF _Toc177727702 \h </w:instrText>
      </w:r>
      <w:r>
        <w:fldChar w:fldCharType="separate"/>
      </w:r>
      <w:r>
        <w:t>133</w:t>
      </w:r>
      <w:r>
        <w:fldChar w:fldCharType="end"/>
      </w:r>
    </w:p>
    <w:p w14:paraId="6DE0921D" w14:textId="19C29672"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6.2C</w:t>
      </w:r>
      <w:r>
        <w:rPr>
          <w:rFonts w:asciiTheme="minorHAnsi" w:eastAsiaTheme="minorEastAsia" w:hAnsiTheme="minorHAnsi" w:cstheme="minorBidi"/>
          <w:kern w:val="2"/>
          <w:sz w:val="22"/>
          <w:szCs w:val="22"/>
          <w14:ligatures w14:val="standardContextual"/>
        </w:rPr>
        <w:tab/>
      </w:r>
      <w:r>
        <w:rPr>
          <w:lang w:eastAsia="ko-KR"/>
        </w:rPr>
        <w:t>Federated Learning among Multiple NWDAFs</w:t>
      </w:r>
      <w:r>
        <w:tab/>
      </w:r>
      <w:r>
        <w:fldChar w:fldCharType="begin" w:fldLock="1"/>
      </w:r>
      <w:r>
        <w:instrText xml:space="preserve"> PAGEREF _Toc177727703 \h </w:instrText>
      </w:r>
      <w:r>
        <w:fldChar w:fldCharType="separate"/>
      </w:r>
      <w:r>
        <w:t>135</w:t>
      </w:r>
      <w:r>
        <w:fldChar w:fldCharType="end"/>
      </w:r>
    </w:p>
    <w:p w14:paraId="5B525852" w14:textId="0BAEBABE"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_Toc177727704 \h </w:instrText>
      </w:r>
      <w:r>
        <w:fldChar w:fldCharType="separate"/>
      </w:r>
      <w:r>
        <w:t>135</w:t>
      </w:r>
      <w:r>
        <w:fldChar w:fldCharType="end"/>
      </w:r>
    </w:p>
    <w:p w14:paraId="01133050" w14:textId="2B0DAE8B"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6.2C.2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_Toc177727705 \h </w:instrText>
      </w:r>
      <w:r>
        <w:fldChar w:fldCharType="separate"/>
      </w:r>
      <w:r>
        <w:t>135</w:t>
      </w:r>
      <w:r>
        <w:fldChar w:fldCharType="end"/>
      </w:r>
    </w:p>
    <w:p w14:paraId="58311D77" w14:textId="54A14931"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6.2C.2.1</w:t>
      </w:r>
      <w:r>
        <w:rPr>
          <w:rFonts w:asciiTheme="minorHAnsi" w:eastAsiaTheme="minorEastAsia" w:hAnsiTheme="minorHAnsi" w:cstheme="minorBidi"/>
          <w:kern w:val="2"/>
          <w:sz w:val="22"/>
          <w:szCs w:val="22"/>
          <w14:ligatures w14:val="standardContextual"/>
        </w:rPr>
        <w:tab/>
      </w:r>
      <w:r>
        <w:rPr>
          <w:lang w:eastAsia="ko-KR"/>
        </w:rPr>
        <w:t>Registration and Discovery procedure for Federated Learning</w:t>
      </w:r>
      <w:r>
        <w:tab/>
      </w:r>
      <w:r>
        <w:fldChar w:fldCharType="begin" w:fldLock="1"/>
      </w:r>
      <w:r>
        <w:instrText xml:space="preserve"> PAGEREF _Toc177727706 \h </w:instrText>
      </w:r>
      <w:r>
        <w:fldChar w:fldCharType="separate"/>
      </w:r>
      <w:r>
        <w:t>135</w:t>
      </w:r>
      <w:r>
        <w:fldChar w:fldCharType="end"/>
      </w:r>
    </w:p>
    <w:p w14:paraId="6F44451B" w14:textId="38C3A4AA"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6.2C.2.2</w:t>
      </w:r>
      <w:r>
        <w:rPr>
          <w:rFonts w:asciiTheme="minorHAnsi" w:eastAsiaTheme="minorEastAsia" w:hAnsiTheme="minorHAnsi" w:cstheme="minorBidi"/>
          <w:kern w:val="2"/>
          <w:sz w:val="22"/>
          <w:szCs w:val="22"/>
          <w14:ligatures w14:val="standardContextual"/>
        </w:rPr>
        <w:tab/>
      </w:r>
      <w:r>
        <w:rPr>
          <w:lang w:eastAsia="ko-KR"/>
        </w:rPr>
        <w:t>General procedure for Federated Learning among Multiple NWDAF Instances</w:t>
      </w:r>
      <w:r>
        <w:tab/>
      </w:r>
      <w:r>
        <w:fldChar w:fldCharType="begin" w:fldLock="1"/>
      </w:r>
      <w:r>
        <w:instrText xml:space="preserve"> PAGEREF _Toc177727707 \h </w:instrText>
      </w:r>
      <w:r>
        <w:fldChar w:fldCharType="separate"/>
      </w:r>
      <w:r>
        <w:t>137</w:t>
      </w:r>
      <w:r>
        <w:fldChar w:fldCharType="end"/>
      </w:r>
    </w:p>
    <w:p w14:paraId="291C112D" w14:textId="2F7290D2"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6.2C.2.3</w:t>
      </w:r>
      <w:r>
        <w:rPr>
          <w:rFonts w:asciiTheme="minorHAnsi" w:eastAsiaTheme="minorEastAsia" w:hAnsiTheme="minorHAnsi" w:cstheme="minorBidi"/>
          <w:kern w:val="2"/>
          <w:sz w:val="22"/>
          <w:szCs w:val="22"/>
          <w14:ligatures w14:val="standardContextual"/>
        </w:rPr>
        <w:tab/>
      </w:r>
      <w:r>
        <w:rPr>
          <w:lang w:eastAsia="zh-CN"/>
        </w:rPr>
        <w:t>Procedures for Maintaining Federated Learning Processes</w:t>
      </w:r>
      <w:r>
        <w:tab/>
      </w:r>
      <w:r>
        <w:fldChar w:fldCharType="begin" w:fldLock="1"/>
      </w:r>
      <w:r>
        <w:instrText xml:space="preserve"> PAGEREF _Toc177727708 \h </w:instrText>
      </w:r>
      <w:r>
        <w:fldChar w:fldCharType="separate"/>
      </w:r>
      <w:r>
        <w:t>139</w:t>
      </w:r>
      <w:r>
        <w:fldChar w:fldCharType="end"/>
      </w:r>
    </w:p>
    <w:p w14:paraId="34CBA245" w14:textId="5FB367CD"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6.2D</w:t>
      </w:r>
      <w:r>
        <w:rPr>
          <w:rFonts w:asciiTheme="minorHAnsi" w:eastAsiaTheme="minorEastAsia" w:hAnsiTheme="minorHAnsi" w:cstheme="minorBidi"/>
          <w:kern w:val="2"/>
          <w:sz w:val="22"/>
          <w:szCs w:val="22"/>
          <w14:ligatures w14:val="standardContextual"/>
        </w:rPr>
        <w:tab/>
      </w:r>
      <w:proofErr w:type="spellStart"/>
      <w:r>
        <w:rPr>
          <w:lang w:eastAsia="zh-CN"/>
        </w:rPr>
        <w:t>AnLF</w:t>
      </w:r>
      <w:proofErr w:type="spellEnd"/>
      <w:r>
        <w:rPr>
          <w:lang w:eastAsia="zh-CN"/>
        </w:rPr>
        <w:t xml:space="preserve"> Analytics Accuracy Monitoring Procedures</w:t>
      </w:r>
      <w:r>
        <w:tab/>
      </w:r>
      <w:r>
        <w:fldChar w:fldCharType="begin" w:fldLock="1"/>
      </w:r>
      <w:r>
        <w:instrText xml:space="preserve"> PAGEREF _Toc177727709 \h </w:instrText>
      </w:r>
      <w:r>
        <w:fldChar w:fldCharType="separate"/>
      </w:r>
      <w:r>
        <w:t>141</w:t>
      </w:r>
      <w:r>
        <w:fldChar w:fldCharType="end"/>
      </w:r>
    </w:p>
    <w:p w14:paraId="031D1061" w14:textId="717B5DB9"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6.2D.1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_Toc177727710 \h </w:instrText>
      </w:r>
      <w:r>
        <w:fldChar w:fldCharType="separate"/>
      </w:r>
      <w:r>
        <w:t>141</w:t>
      </w:r>
      <w:r>
        <w:fldChar w:fldCharType="end"/>
      </w:r>
    </w:p>
    <w:p w14:paraId="0D0A0E84" w14:textId="31B54390"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6.2D.2</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Subscription</w:t>
      </w:r>
      <w:r>
        <w:tab/>
      </w:r>
      <w:r>
        <w:fldChar w:fldCharType="begin" w:fldLock="1"/>
      </w:r>
      <w:r>
        <w:instrText xml:space="preserve"> PAGEREF _Toc177727711 \h </w:instrText>
      </w:r>
      <w:r>
        <w:fldChar w:fldCharType="separate"/>
      </w:r>
      <w:r>
        <w:t>141</w:t>
      </w:r>
      <w:r>
        <w:fldChar w:fldCharType="end"/>
      </w:r>
    </w:p>
    <w:p w14:paraId="55DB970D" w14:textId="0A69E957"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6.2D.3</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Request</w:t>
      </w:r>
      <w:r>
        <w:tab/>
      </w:r>
      <w:r>
        <w:fldChar w:fldCharType="begin" w:fldLock="1"/>
      </w:r>
      <w:r>
        <w:instrText xml:space="preserve"> PAGEREF _Toc177727712 \h </w:instrText>
      </w:r>
      <w:r>
        <w:fldChar w:fldCharType="separate"/>
      </w:r>
      <w:r>
        <w:t>144</w:t>
      </w:r>
      <w:r>
        <w:fldChar w:fldCharType="end"/>
      </w:r>
    </w:p>
    <w:p w14:paraId="643EA7ED" w14:textId="06D29889"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6.2E</w:t>
      </w:r>
      <w:r>
        <w:rPr>
          <w:rFonts w:asciiTheme="minorHAnsi" w:eastAsiaTheme="minorEastAsia" w:hAnsiTheme="minorHAnsi" w:cstheme="minorBidi"/>
          <w:kern w:val="2"/>
          <w:sz w:val="22"/>
          <w:szCs w:val="22"/>
          <w14:ligatures w14:val="standardContextual"/>
        </w:rPr>
        <w:tab/>
      </w:r>
      <w:r>
        <w:rPr>
          <w:lang w:eastAsia="zh-CN"/>
        </w:rPr>
        <w:t>MTLF-based ML Model Accuracy Monitoring</w:t>
      </w:r>
      <w:r>
        <w:tab/>
      </w:r>
      <w:r>
        <w:fldChar w:fldCharType="begin" w:fldLock="1"/>
      </w:r>
      <w:r>
        <w:instrText xml:space="preserve"> PAGEREF _Toc177727713 \h </w:instrText>
      </w:r>
      <w:r>
        <w:fldChar w:fldCharType="separate"/>
      </w:r>
      <w:r>
        <w:t>145</w:t>
      </w:r>
      <w:r>
        <w:fldChar w:fldCharType="end"/>
      </w:r>
    </w:p>
    <w:p w14:paraId="52BD1453" w14:textId="05D2E027"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6.2E.1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_Toc177727714 \h </w:instrText>
      </w:r>
      <w:r>
        <w:fldChar w:fldCharType="separate"/>
      </w:r>
      <w:r>
        <w:t>145</w:t>
      </w:r>
      <w:r>
        <w:fldChar w:fldCharType="end"/>
      </w:r>
    </w:p>
    <w:p w14:paraId="3AC19D34" w14:textId="5960B06F"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6.2E.2</w:t>
      </w:r>
      <w:r>
        <w:rPr>
          <w:rFonts w:asciiTheme="minorHAnsi" w:eastAsiaTheme="minorEastAsia" w:hAnsiTheme="minorHAnsi" w:cstheme="minorBidi"/>
          <w:kern w:val="2"/>
          <w:sz w:val="22"/>
          <w:szCs w:val="22"/>
          <w14:ligatures w14:val="standardContextual"/>
        </w:rPr>
        <w:tab/>
      </w:r>
      <w:r>
        <w:rPr>
          <w:lang w:eastAsia="zh-CN"/>
        </w:rPr>
        <w:t>Procedure for MTLF-based ML Model Accuracy Monitoring</w:t>
      </w:r>
      <w:r>
        <w:tab/>
      </w:r>
      <w:r>
        <w:fldChar w:fldCharType="begin" w:fldLock="1"/>
      </w:r>
      <w:r>
        <w:instrText xml:space="preserve"> PAGEREF _Toc177727715 \h </w:instrText>
      </w:r>
      <w:r>
        <w:fldChar w:fldCharType="separate"/>
      </w:r>
      <w:r>
        <w:t>145</w:t>
      </w:r>
      <w:r>
        <w:fldChar w:fldCharType="end"/>
      </w:r>
    </w:p>
    <w:p w14:paraId="30B8A0B2" w14:textId="61B874E1"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6.2E.3</w:t>
      </w:r>
      <w:r>
        <w:rPr>
          <w:rFonts w:asciiTheme="minorHAnsi" w:eastAsiaTheme="minorEastAsia" w:hAnsiTheme="minorHAnsi" w:cstheme="minorBidi"/>
          <w:kern w:val="2"/>
          <w:sz w:val="22"/>
          <w:szCs w:val="22"/>
          <w14:ligatures w14:val="standardContextual"/>
        </w:rPr>
        <w:tab/>
      </w:r>
      <w:r>
        <w:rPr>
          <w:lang w:eastAsia="zh-CN"/>
        </w:rPr>
        <w:t xml:space="preserve">Procedure for </w:t>
      </w:r>
      <w:proofErr w:type="spellStart"/>
      <w:r>
        <w:rPr>
          <w:lang w:eastAsia="zh-CN"/>
        </w:rPr>
        <w:t>AnLF</w:t>
      </w:r>
      <w:proofErr w:type="spellEnd"/>
      <w:r>
        <w:rPr>
          <w:lang w:eastAsia="zh-CN"/>
        </w:rPr>
        <w:t>-assisted MTLF ML Models Accuracy Monitoring</w:t>
      </w:r>
      <w:r>
        <w:tab/>
      </w:r>
      <w:r>
        <w:fldChar w:fldCharType="begin" w:fldLock="1"/>
      </w:r>
      <w:r>
        <w:instrText xml:space="preserve"> PAGEREF _Toc177727716 \h </w:instrText>
      </w:r>
      <w:r>
        <w:fldChar w:fldCharType="separate"/>
      </w:r>
      <w:r>
        <w:t>148</w:t>
      </w:r>
      <w:r>
        <w:fldChar w:fldCharType="end"/>
      </w:r>
    </w:p>
    <w:p w14:paraId="35F9871C" w14:textId="6473EA44"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6.2E.3.1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_Toc177727717 \h </w:instrText>
      </w:r>
      <w:r>
        <w:fldChar w:fldCharType="separate"/>
      </w:r>
      <w:r>
        <w:t>148</w:t>
      </w:r>
      <w:r>
        <w:fldChar w:fldCharType="end"/>
      </w:r>
    </w:p>
    <w:p w14:paraId="40C10AB9" w14:textId="5C444057"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6.2E.3.2</w:t>
      </w:r>
      <w:r>
        <w:rPr>
          <w:rFonts w:asciiTheme="minorHAnsi" w:eastAsiaTheme="minorEastAsia" w:hAnsiTheme="minorHAnsi" w:cstheme="minorBidi"/>
          <w:kern w:val="2"/>
          <w:sz w:val="22"/>
          <w:szCs w:val="22"/>
          <w14:ligatures w14:val="standardContextual"/>
        </w:rPr>
        <w:tab/>
      </w:r>
      <w:r>
        <w:rPr>
          <w:lang w:eastAsia="zh-CN"/>
        </w:rPr>
        <w:t>Procedures for registering the monitoring of the analytics accuracy of an ML Model</w:t>
      </w:r>
      <w:r>
        <w:tab/>
      </w:r>
      <w:r>
        <w:fldChar w:fldCharType="begin" w:fldLock="1"/>
      </w:r>
      <w:r>
        <w:instrText xml:space="preserve"> PAGEREF _Toc177727718 \h </w:instrText>
      </w:r>
      <w:r>
        <w:fldChar w:fldCharType="separate"/>
      </w:r>
      <w:r>
        <w:t>148</w:t>
      </w:r>
      <w:r>
        <w:fldChar w:fldCharType="end"/>
      </w:r>
    </w:p>
    <w:p w14:paraId="48C534F9" w14:textId="22B896FC" w:rsidR="00055A22" w:rsidRDefault="00055A22">
      <w:pPr>
        <w:pStyle w:val="TOC4"/>
        <w:rPr>
          <w:rFonts w:asciiTheme="minorHAnsi" w:eastAsiaTheme="minorEastAsia" w:hAnsiTheme="minorHAnsi" w:cstheme="minorBidi"/>
          <w:kern w:val="2"/>
          <w:sz w:val="22"/>
          <w:szCs w:val="22"/>
          <w14:ligatures w14:val="standardContextual"/>
        </w:rPr>
      </w:pPr>
      <w:r>
        <w:t>6.2E.3.3</w:t>
      </w:r>
      <w:r>
        <w:rPr>
          <w:rFonts w:asciiTheme="minorHAnsi" w:eastAsiaTheme="minorEastAsia" w:hAnsiTheme="minorHAnsi" w:cstheme="minorBidi"/>
          <w:kern w:val="2"/>
          <w:sz w:val="22"/>
          <w:szCs w:val="22"/>
          <w14:ligatures w14:val="standardContextual"/>
        </w:rPr>
        <w:tab/>
      </w:r>
      <w:r>
        <w:t>Procedures for monitoring the analytics accuracy of an ML Model</w:t>
      </w:r>
      <w:r>
        <w:tab/>
      </w:r>
      <w:r>
        <w:fldChar w:fldCharType="begin" w:fldLock="1"/>
      </w:r>
      <w:r>
        <w:instrText xml:space="preserve"> PAGEREF _Toc177727719 \h </w:instrText>
      </w:r>
      <w:r>
        <w:fldChar w:fldCharType="separate"/>
      </w:r>
      <w:r>
        <w:t>149</w:t>
      </w:r>
      <w:r>
        <w:fldChar w:fldCharType="end"/>
      </w:r>
    </w:p>
    <w:p w14:paraId="508DFF29" w14:textId="236CB183"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6.2F</w:t>
      </w:r>
      <w:r>
        <w:rPr>
          <w:rFonts w:asciiTheme="minorHAnsi" w:eastAsiaTheme="minorEastAsia" w:hAnsiTheme="minorHAnsi" w:cstheme="minorBidi"/>
          <w:kern w:val="2"/>
          <w:sz w:val="22"/>
          <w:szCs w:val="22"/>
          <w14:ligatures w14:val="standardContextual"/>
        </w:rPr>
        <w:tab/>
      </w:r>
      <w:r>
        <w:rPr>
          <w:lang w:eastAsia="ko-KR"/>
        </w:rPr>
        <w:t>Procedure for ML Model Training</w:t>
      </w:r>
      <w:r>
        <w:tab/>
      </w:r>
      <w:r>
        <w:fldChar w:fldCharType="begin" w:fldLock="1"/>
      </w:r>
      <w:r>
        <w:instrText xml:space="preserve"> PAGEREF _Toc177727720 \h </w:instrText>
      </w:r>
      <w:r>
        <w:fldChar w:fldCharType="separate"/>
      </w:r>
      <w:r>
        <w:t>151</w:t>
      </w:r>
      <w:r>
        <w:fldChar w:fldCharType="end"/>
      </w:r>
    </w:p>
    <w:p w14:paraId="7282A567" w14:textId="4B9EE4CB"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6.2F.1</w:t>
      </w:r>
      <w:r>
        <w:rPr>
          <w:rFonts w:asciiTheme="minorHAnsi" w:eastAsiaTheme="minorEastAsia" w:hAnsiTheme="minorHAnsi" w:cstheme="minorBidi"/>
          <w:kern w:val="2"/>
          <w:sz w:val="22"/>
          <w:szCs w:val="22"/>
          <w14:ligatures w14:val="standardContextual"/>
        </w:rPr>
        <w:tab/>
      </w:r>
      <w:r>
        <w:rPr>
          <w:lang w:eastAsia="ko-KR"/>
        </w:rPr>
        <w:t>ML Model Training Subscribe/Unsubscribe</w:t>
      </w:r>
      <w:r>
        <w:tab/>
      </w:r>
      <w:r>
        <w:fldChar w:fldCharType="begin" w:fldLock="1"/>
      </w:r>
      <w:r>
        <w:instrText xml:space="preserve"> PAGEREF _Toc177727721 \h </w:instrText>
      </w:r>
      <w:r>
        <w:fldChar w:fldCharType="separate"/>
      </w:r>
      <w:r>
        <w:t>151</w:t>
      </w:r>
      <w:r>
        <w:fldChar w:fldCharType="end"/>
      </w:r>
    </w:p>
    <w:p w14:paraId="191054A2" w14:textId="1D9A6E6C" w:rsidR="00055A22" w:rsidRDefault="00055A22">
      <w:pPr>
        <w:pStyle w:val="TOC3"/>
        <w:rPr>
          <w:rFonts w:asciiTheme="minorHAnsi" w:eastAsiaTheme="minorEastAsia" w:hAnsiTheme="minorHAnsi" w:cstheme="minorBidi"/>
          <w:kern w:val="2"/>
          <w:sz w:val="22"/>
          <w:szCs w:val="22"/>
          <w14:ligatures w14:val="standardContextual"/>
        </w:rPr>
      </w:pPr>
      <w:r>
        <w:t>6.2F.2</w:t>
      </w:r>
      <w:r>
        <w:rPr>
          <w:rFonts w:asciiTheme="minorHAnsi" w:eastAsiaTheme="minorEastAsia" w:hAnsiTheme="minorHAnsi" w:cstheme="minorBidi"/>
          <w:kern w:val="2"/>
          <w:sz w:val="22"/>
          <w:szCs w:val="22"/>
          <w14:ligatures w14:val="standardContextual"/>
        </w:rPr>
        <w:tab/>
      </w:r>
      <w:r>
        <w:t>Contents of ML Model Training</w:t>
      </w:r>
      <w:r>
        <w:tab/>
      </w:r>
      <w:r>
        <w:fldChar w:fldCharType="begin" w:fldLock="1"/>
      </w:r>
      <w:r>
        <w:instrText xml:space="preserve"> PAGEREF _Toc177727722 \h </w:instrText>
      </w:r>
      <w:r>
        <w:fldChar w:fldCharType="separate"/>
      </w:r>
      <w:r>
        <w:t>153</w:t>
      </w:r>
      <w:r>
        <w:fldChar w:fldCharType="end"/>
      </w:r>
    </w:p>
    <w:p w14:paraId="228B9A34" w14:textId="55936C8D"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6.2F.3</w:t>
      </w:r>
      <w:r>
        <w:rPr>
          <w:rFonts w:asciiTheme="minorHAnsi" w:eastAsiaTheme="minorEastAsia" w:hAnsiTheme="minorHAnsi" w:cstheme="minorBidi"/>
          <w:kern w:val="2"/>
          <w:sz w:val="22"/>
          <w:szCs w:val="22"/>
          <w14:ligatures w14:val="standardContextual"/>
        </w:rPr>
        <w:tab/>
      </w:r>
      <w:r>
        <w:rPr>
          <w:lang w:eastAsia="zh-CN"/>
        </w:rPr>
        <w:t>ML Model Training Information Request</w:t>
      </w:r>
      <w:r>
        <w:tab/>
      </w:r>
      <w:r>
        <w:fldChar w:fldCharType="begin" w:fldLock="1"/>
      </w:r>
      <w:r>
        <w:instrText xml:space="preserve"> PAGEREF _Toc177727723 \h </w:instrText>
      </w:r>
      <w:r>
        <w:fldChar w:fldCharType="separate"/>
      </w:r>
      <w:r>
        <w:t>154</w:t>
      </w:r>
      <w:r>
        <w:fldChar w:fldCharType="end"/>
      </w:r>
    </w:p>
    <w:p w14:paraId="60A77E14" w14:textId="75FC094B"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_Toc177727724 \h </w:instrText>
      </w:r>
      <w:r>
        <w:fldChar w:fldCharType="separate"/>
      </w:r>
      <w:r>
        <w:t>156</w:t>
      </w:r>
      <w:r>
        <w:fldChar w:fldCharType="end"/>
      </w:r>
    </w:p>
    <w:p w14:paraId="149CA028" w14:textId="2EFFD74B"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_Toc177727725 \h </w:instrText>
      </w:r>
      <w:r>
        <w:fldChar w:fldCharType="separate"/>
      </w:r>
      <w:r>
        <w:t>156</w:t>
      </w:r>
      <w:r>
        <w:fldChar w:fldCharType="end"/>
      </w:r>
    </w:p>
    <w:p w14:paraId="57B8DEAB" w14:textId="3426C123"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_Toc177727726 \h </w:instrText>
      </w:r>
      <w:r>
        <w:fldChar w:fldCharType="separate"/>
      </w:r>
      <w:r>
        <w:t>156</w:t>
      </w:r>
      <w:r>
        <w:fldChar w:fldCharType="end"/>
      </w:r>
    </w:p>
    <w:p w14:paraId="6A43328A" w14:textId="1369D950"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6.3.2A</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_Toc177727727 \h </w:instrText>
      </w:r>
      <w:r>
        <w:fldChar w:fldCharType="separate"/>
      </w:r>
      <w:r>
        <w:t>157</w:t>
      </w:r>
      <w:r>
        <w:fldChar w:fldCharType="end"/>
      </w:r>
    </w:p>
    <w:p w14:paraId="2EF6D1F8" w14:textId="5FC694F4"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_Toc177727728 \h </w:instrText>
      </w:r>
      <w:r>
        <w:fldChar w:fldCharType="separate"/>
      </w:r>
      <w:r>
        <w:t>158</w:t>
      </w:r>
      <w:r>
        <w:fldChar w:fldCharType="end"/>
      </w:r>
    </w:p>
    <w:p w14:paraId="4DE1D7E8" w14:textId="218DAD02"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6.3.3A</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_Toc177727729 \h </w:instrText>
      </w:r>
      <w:r>
        <w:fldChar w:fldCharType="separate"/>
      </w:r>
      <w:r>
        <w:t>158</w:t>
      </w:r>
      <w:r>
        <w:fldChar w:fldCharType="end"/>
      </w:r>
    </w:p>
    <w:p w14:paraId="6C24BDB0" w14:textId="01CFEA65"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6.3.4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_Toc177727730 \h </w:instrText>
      </w:r>
      <w:r>
        <w:fldChar w:fldCharType="separate"/>
      </w:r>
      <w:r>
        <w:t>161</w:t>
      </w:r>
      <w:r>
        <w:fldChar w:fldCharType="end"/>
      </w:r>
    </w:p>
    <w:p w14:paraId="588E040B" w14:textId="0EA52E0B"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zh-CN"/>
        </w:rPr>
        <w:t>Observed Service Experience related network data analytics</w:t>
      </w:r>
      <w:r>
        <w:tab/>
      </w:r>
      <w:r>
        <w:fldChar w:fldCharType="begin" w:fldLock="1"/>
      </w:r>
      <w:r>
        <w:instrText xml:space="preserve"> PAGEREF _Toc177727731 \h </w:instrText>
      </w:r>
      <w:r>
        <w:fldChar w:fldCharType="separate"/>
      </w:r>
      <w:r>
        <w:t>162</w:t>
      </w:r>
      <w:r>
        <w:fldChar w:fldCharType="end"/>
      </w:r>
    </w:p>
    <w:p w14:paraId="5B3E049E" w14:textId="2775A517"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_Toc177727732 \h </w:instrText>
      </w:r>
      <w:r>
        <w:fldChar w:fldCharType="separate"/>
      </w:r>
      <w:r>
        <w:t>162</w:t>
      </w:r>
      <w:r>
        <w:fldChar w:fldCharType="end"/>
      </w:r>
    </w:p>
    <w:p w14:paraId="75440D71" w14:textId="0B7DB79A"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_Toc177727733 \h </w:instrText>
      </w:r>
      <w:r>
        <w:fldChar w:fldCharType="separate"/>
      </w:r>
      <w:r>
        <w:t>167</w:t>
      </w:r>
      <w:r>
        <w:fldChar w:fldCharType="end"/>
      </w:r>
    </w:p>
    <w:p w14:paraId="4EC4A568" w14:textId="572B4135"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_Toc177727734 \h </w:instrText>
      </w:r>
      <w:r>
        <w:fldChar w:fldCharType="separate"/>
      </w:r>
      <w:r>
        <w:t>170</w:t>
      </w:r>
      <w:r>
        <w:fldChar w:fldCharType="end"/>
      </w:r>
    </w:p>
    <w:p w14:paraId="690A5C46" w14:textId="48BF9133"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an Application</w:t>
      </w:r>
      <w:r>
        <w:tab/>
      </w:r>
      <w:r>
        <w:fldChar w:fldCharType="begin" w:fldLock="1"/>
      </w:r>
      <w:r>
        <w:instrText xml:space="preserve"> PAGEREF _Toc177727735 \h </w:instrText>
      </w:r>
      <w:r>
        <w:fldChar w:fldCharType="separate"/>
      </w:r>
      <w:r>
        <w:t>173</w:t>
      </w:r>
      <w:r>
        <w:fldChar w:fldCharType="end"/>
      </w:r>
    </w:p>
    <w:p w14:paraId="4D82CCEF" w14:textId="12298233"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 Network Slice</w:t>
      </w:r>
      <w:r>
        <w:tab/>
      </w:r>
      <w:r>
        <w:fldChar w:fldCharType="begin" w:fldLock="1"/>
      </w:r>
      <w:r>
        <w:instrText xml:space="preserve"> PAGEREF _Toc177727736 \h </w:instrText>
      </w:r>
      <w:r>
        <w:fldChar w:fldCharType="separate"/>
      </w:r>
      <w:r>
        <w:t>175</w:t>
      </w:r>
      <w:r>
        <w:fldChar w:fldCharType="end"/>
      </w:r>
    </w:p>
    <w:p w14:paraId="2DFCCF0E" w14:textId="5707DB27" w:rsidR="00055A22" w:rsidRDefault="00055A22">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Procedures to request Service Experience for a UE</w:t>
      </w:r>
      <w:r>
        <w:tab/>
      </w:r>
      <w:r>
        <w:fldChar w:fldCharType="begin" w:fldLock="1"/>
      </w:r>
      <w:r>
        <w:instrText xml:space="preserve"> PAGEREF _Toc177727737 \h </w:instrText>
      </w:r>
      <w:r>
        <w:fldChar w:fldCharType="separate"/>
      </w:r>
      <w:r>
        <w:t>175</w:t>
      </w:r>
      <w:r>
        <w:fldChar w:fldCharType="end"/>
      </w:r>
    </w:p>
    <w:p w14:paraId="56A02AF2" w14:textId="49100CD1" w:rsidR="00055A22" w:rsidRDefault="00055A22">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NF load analytics</w:t>
      </w:r>
      <w:r>
        <w:tab/>
      </w:r>
      <w:r>
        <w:fldChar w:fldCharType="begin" w:fldLock="1"/>
      </w:r>
      <w:r>
        <w:instrText xml:space="preserve"> PAGEREF _Toc177727738 \h </w:instrText>
      </w:r>
      <w:r>
        <w:fldChar w:fldCharType="separate"/>
      </w:r>
      <w:r>
        <w:t>176</w:t>
      </w:r>
      <w:r>
        <w:fldChar w:fldCharType="end"/>
      </w:r>
    </w:p>
    <w:p w14:paraId="599C5E1A" w14:textId="66E96D96" w:rsidR="00055A22" w:rsidRDefault="00055A22">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_Toc177727739 \h </w:instrText>
      </w:r>
      <w:r>
        <w:fldChar w:fldCharType="separate"/>
      </w:r>
      <w:r>
        <w:t>176</w:t>
      </w:r>
      <w:r>
        <w:fldChar w:fldCharType="end"/>
      </w:r>
    </w:p>
    <w:p w14:paraId="5ED303A1" w14:textId="47D0FBB5" w:rsidR="00055A22" w:rsidRDefault="00055A22">
      <w:pPr>
        <w:pStyle w:val="TOC3"/>
        <w:rPr>
          <w:rFonts w:asciiTheme="minorHAnsi" w:eastAsiaTheme="minorEastAsia" w:hAnsiTheme="minorHAnsi" w:cstheme="minorBidi"/>
          <w:kern w:val="2"/>
          <w:sz w:val="22"/>
          <w:szCs w:val="22"/>
          <w14:ligatures w14:val="standardContextual"/>
        </w:rPr>
      </w:pPr>
      <w:r>
        <w:t>6.5</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_Toc177727740 \h </w:instrText>
      </w:r>
      <w:r>
        <w:fldChar w:fldCharType="separate"/>
      </w:r>
      <w:r>
        <w:t>177</w:t>
      </w:r>
      <w:r>
        <w:fldChar w:fldCharType="end"/>
      </w:r>
    </w:p>
    <w:p w14:paraId="603F1ED0" w14:textId="71B335A4" w:rsidR="00055A22" w:rsidRDefault="00055A22">
      <w:pPr>
        <w:pStyle w:val="TOC3"/>
        <w:rPr>
          <w:rFonts w:asciiTheme="minorHAnsi" w:eastAsiaTheme="minorEastAsia" w:hAnsiTheme="minorHAnsi" w:cstheme="minorBidi"/>
          <w:kern w:val="2"/>
          <w:sz w:val="22"/>
          <w:szCs w:val="22"/>
          <w14:ligatures w14:val="standardContextual"/>
        </w:rPr>
      </w:pPr>
      <w:r>
        <w:t>6.5</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_Toc177727741 \h </w:instrText>
      </w:r>
      <w:r>
        <w:fldChar w:fldCharType="separate"/>
      </w:r>
      <w:r>
        <w:t>179</w:t>
      </w:r>
      <w:r>
        <w:fldChar w:fldCharType="end"/>
      </w:r>
    </w:p>
    <w:p w14:paraId="708DFDE8" w14:textId="564517D6" w:rsidR="00055A22" w:rsidRDefault="00055A22">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_Toc177727742 \h </w:instrText>
      </w:r>
      <w:r>
        <w:fldChar w:fldCharType="separate"/>
      </w:r>
      <w:r>
        <w:t>180</w:t>
      </w:r>
      <w:r>
        <w:fldChar w:fldCharType="end"/>
      </w:r>
    </w:p>
    <w:p w14:paraId="1252A026" w14:textId="507E9A92" w:rsidR="00055A22" w:rsidRDefault="00055A22">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 xml:space="preserve">Network Performance </w:t>
      </w:r>
      <w:r>
        <w:rPr>
          <w:lang w:eastAsia="zh-CN"/>
        </w:rPr>
        <w:t>Analytics</w:t>
      </w:r>
      <w:r>
        <w:tab/>
      </w:r>
      <w:r>
        <w:fldChar w:fldCharType="begin" w:fldLock="1"/>
      </w:r>
      <w:r>
        <w:instrText xml:space="preserve"> PAGEREF _Toc177727743 \h </w:instrText>
      </w:r>
      <w:r>
        <w:fldChar w:fldCharType="separate"/>
      </w:r>
      <w:r>
        <w:t>182</w:t>
      </w:r>
      <w:r>
        <w:fldChar w:fldCharType="end"/>
      </w:r>
    </w:p>
    <w:p w14:paraId="06D696D1" w14:textId="1D2DAA02" w:rsidR="00055A22" w:rsidRDefault="00055A22">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_Toc177727744 \h </w:instrText>
      </w:r>
      <w:r>
        <w:fldChar w:fldCharType="separate"/>
      </w:r>
      <w:r>
        <w:t>182</w:t>
      </w:r>
      <w:r>
        <w:fldChar w:fldCharType="end"/>
      </w:r>
    </w:p>
    <w:p w14:paraId="71648E90" w14:textId="6E53A015"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lastRenderedPageBreak/>
        <w:t>6.6.2</w:t>
      </w:r>
      <w:r>
        <w:rPr>
          <w:rFonts w:asciiTheme="minorHAnsi" w:eastAsiaTheme="minorEastAsia" w:hAnsiTheme="minorHAnsi" w:cstheme="minorBidi"/>
          <w:kern w:val="2"/>
          <w:sz w:val="22"/>
          <w:szCs w:val="22"/>
          <w14:ligatures w14:val="standardContextual"/>
        </w:rPr>
        <w:tab/>
      </w:r>
      <w:r>
        <w:rPr>
          <w:lang w:eastAsia="ko-KR"/>
        </w:rPr>
        <w:t>Input Data</w:t>
      </w:r>
      <w:r>
        <w:tab/>
      </w:r>
      <w:r>
        <w:fldChar w:fldCharType="begin" w:fldLock="1"/>
      </w:r>
      <w:r>
        <w:instrText xml:space="preserve"> PAGEREF _Toc177727745 \h </w:instrText>
      </w:r>
      <w:r>
        <w:fldChar w:fldCharType="separate"/>
      </w:r>
      <w:r>
        <w:t>183</w:t>
      </w:r>
      <w:r>
        <w:fldChar w:fldCharType="end"/>
      </w:r>
    </w:p>
    <w:p w14:paraId="39BE24D2" w14:textId="0AA4AA5D"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rPr>
          <w:lang w:eastAsia="ko-KR"/>
        </w:rPr>
        <w:t>Output Analytics</w:t>
      </w:r>
      <w:r>
        <w:tab/>
      </w:r>
      <w:r>
        <w:fldChar w:fldCharType="begin" w:fldLock="1"/>
      </w:r>
      <w:r>
        <w:instrText xml:space="preserve"> PAGEREF _Toc177727746 \h </w:instrText>
      </w:r>
      <w:r>
        <w:fldChar w:fldCharType="separate"/>
      </w:r>
      <w:r>
        <w:t>183</w:t>
      </w:r>
      <w:r>
        <w:fldChar w:fldCharType="end"/>
      </w:r>
    </w:p>
    <w:p w14:paraId="4E976587" w14:textId="4A0F79C5" w:rsidR="00055A22" w:rsidRDefault="00055A22">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_Toc177727747 \h </w:instrText>
      </w:r>
      <w:r>
        <w:fldChar w:fldCharType="separate"/>
      </w:r>
      <w:r>
        <w:t>185</w:t>
      </w:r>
      <w:r>
        <w:fldChar w:fldCharType="end"/>
      </w:r>
    </w:p>
    <w:p w14:paraId="211ED2B2" w14:textId="2980B2E7"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UE related analytics</w:t>
      </w:r>
      <w:r>
        <w:tab/>
      </w:r>
      <w:r>
        <w:fldChar w:fldCharType="begin" w:fldLock="1"/>
      </w:r>
      <w:r>
        <w:instrText xml:space="preserve"> PAGEREF _Toc177727748 \h </w:instrText>
      </w:r>
      <w:r>
        <w:fldChar w:fldCharType="separate"/>
      </w:r>
      <w:r>
        <w:t>186</w:t>
      </w:r>
      <w:r>
        <w:fldChar w:fldCharType="end"/>
      </w:r>
    </w:p>
    <w:p w14:paraId="3685CAA9" w14:textId="316A4CEF"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_Toc177727749 \h </w:instrText>
      </w:r>
      <w:r>
        <w:fldChar w:fldCharType="separate"/>
      </w:r>
      <w:r>
        <w:t>186</w:t>
      </w:r>
      <w:r>
        <w:fldChar w:fldCharType="end"/>
      </w:r>
    </w:p>
    <w:p w14:paraId="45BC809F" w14:textId="1E15DD0B" w:rsidR="00055A22" w:rsidRDefault="00055A22">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 mobility analytics</w:t>
      </w:r>
      <w:r>
        <w:tab/>
      </w:r>
      <w:r>
        <w:fldChar w:fldCharType="begin" w:fldLock="1"/>
      </w:r>
      <w:r>
        <w:instrText xml:space="preserve"> PAGEREF _Toc177727750 \h </w:instrText>
      </w:r>
      <w:r>
        <w:fldChar w:fldCharType="separate"/>
      </w:r>
      <w:r>
        <w:t>186</w:t>
      </w:r>
      <w:r>
        <w:fldChar w:fldCharType="end"/>
      </w:r>
    </w:p>
    <w:p w14:paraId="6B9F3BAF" w14:textId="0DFC135D"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_Toc177727751 \h </w:instrText>
      </w:r>
      <w:r>
        <w:fldChar w:fldCharType="separate"/>
      </w:r>
      <w:r>
        <w:t>186</w:t>
      </w:r>
      <w:r>
        <w:fldChar w:fldCharType="end"/>
      </w:r>
    </w:p>
    <w:p w14:paraId="56C1A64E" w14:textId="10463FCA"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6.7.2.2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_Toc177727752 \h </w:instrText>
      </w:r>
      <w:r>
        <w:fldChar w:fldCharType="separate"/>
      </w:r>
      <w:r>
        <w:t>187</w:t>
      </w:r>
      <w:r>
        <w:fldChar w:fldCharType="end"/>
      </w:r>
    </w:p>
    <w:p w14:paraId="5E15D062" w14:textId="1AF24E36"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6.7.2.3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_Toc177727753 \h </w:instrText>
      </w:r>
      <w:r>
        <w:fldChar w:fldCharType="separate"/>
      </w:r>
      <w:r>
        <w:t>188</w:t>
      </w:r>
      <w:r>
        <w:fldChar w:fldCharType="end"/>
      </w:r>
    </w:p>
    <w:p w14:paraId="05E81579" w14:textId="61BFBED0" w:rsidR="00055A22" w:rsidRDefault="00055A22">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_Toc177727754 \h </w:instrText>
      </w:r>
      <w:r>
        <w:fldChar w:fldCharType="separate"/>
      </w:r>
      <w:r>
        <w:t>190</w:t>
      </w:r>
      <w:r>
        <w:fldChar w:fldCharType="end"/>
      </w:r>
    </w:p>
    <w:p w14:paraId="338C7C94" w14:textId="06F3187E"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6.7.3</w:t>
      </w:r>
      <w:r>
        <w:rPr>
          <w:rFonts w:asciiTheme="minorHAnsi" w:eastAsiaTheme="minorEastAsia" w:hAnsiTheme="minorHAnsi" w:cstheme="minorBidi"/>
          <w:kern w:val="2"/>
          <w:sz w:val="22"/>
          <w:szCs w:val="22"/>
          <w14:ligatures w14:val="standardContextual"/>
        </w:rPr>
        <w:tab/>
      </w:r>
      <w:r>
        <w:rPr>
          <w:lang w:eastAsia="zh-CN"/>
        </w:rPr>
        <w:t>UE Communication Analytics</w:t>
      </w:r>
      <w:r>
        <w:tab/>
      </w:r>
      <w:r>
        <w:fldChar w:fldCharType="begin" w:fldLock="1"/>
      </w:r>
      <w:r>
        <w:instrText xml:space="preserve"> PAGEREF _Toc177727755 \h </w:instrText>
      </w:r>
      <w:r>
        <w:fldChar w:fldCharType="separate"/>
      </w:r>
      <w:r>
        <w:t>192</w:t>
      </w:r>
      <w:r>
        <w:fldChar w:fldCharType="end"/>
      </w:r>
    </w:p>
    <w:p w14:paraId="2F940765" w14:textId="0C7686C0"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_Toc177727756 \h </w:instrText>
      </w:r>
      <w:r>
        <w:fldChar w:fldCharType="separate"/>
      </w:r>
      <w:r>
        <w:t>192</w:t>
      </w:r>
      <w:r>
        <w:fldChar w:fldCharType="end"/>
      </w:r>
    </w:p>
    <w:p w14:paraId="5CEC680F" w14:textId="2AA19D64"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6.7.3.2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_Toc177727757 \h </w:instrText>
      </w:r>
      <w:r>
        <w:fldChar w:fldCharType="separate"/>
      </w:r>
      <w:r>
        <w:t>193</w:t>
      </w:r>
      <w:r>
        <w:fldChar w:fldCharType="end"/>
      </w:r>
    </w:p>
    <w:p w14:paraId="7460F464" w14:textId="08B91170"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6.7.3.3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_Toc177727758 \h </w:instrText>
      </w:r>
      <w:r>
        <w:fldChar w:fldCharType="separate"/>
      </w:r>
      <w:r>
        <w:t>194</w:t>
      </w:r>
      <w:r>
        <w:fldChar w:fldCharType="end"/>
      </w:r>
    </w:p>
    <w:p w14:paraId="468CA494" w14:textId="0DD22013"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6.7.3.4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_Toc177727759 \h </w:instrText>
      </w:r>
      <w:r>
        <w:fldChar w:fldCharType="separate"/>
      </w:r>
      <w:r>
        <w:t>195</w:t>
      </w:r>
      <w:r>
        <w:fldChar w:fldCharType="end"/>
      </w:r>
    </w:p>
    <w:p w14:paraId="1C928C2C" w14:textId="1324D388"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6.7.4</w:t>
      </w:r>
      <w:r>
        <w:rPr>
          <w:rFonts w:asciiTheme="minorHAnsi" w:eastAsiaTheme="minorEastAsia" w:hAnsiTheme="minorHAnsi" w:cstheme="minorBidi"/>
          <w:kern w:val="2"/>
          <w:sz w:val="22"/>
          <w:szCs w:val="22"/>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_Toc177727760 \h </w:instrText>
      </w:r>
      <w:r>
        <w:fldChar w:fldCharType="separate"/>
      </w:r>
      <w:r>
        <w:t>197</w:t>
      </w:r>
      <w:r>
        <w:fldChar w:fldCharType="end"/>
      </w:r>
    </w:p>
    <w:p w14:paraId="3D18359F" w14:textId="546175C6"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_Toc177727761 \h </w:instrText>
      </w:r>
      <w:r>
        <w:fldChar w:fldCharType="separate"/>
      </w:r>
      <w:r>
        <w:t>197</w:t>
      </w:r>
      <w:r>
        <w:fldChar w:fldCharType="end"/>
      </w:r>
    </w:p>
    <w:p w14:paraId="64CDF318" w14:textId="4686E5C7"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_Toc177727762 \h </w:instrText>
      </w:r>
      <w:r>
        <w:fldChar w:fldCharType="separate"/>
      </w:r>
      <w:r>
        <w:t>198</w:t>
      </w:r>
      <w:r>
        <w:fldChar w:fldCharType="end"/>
      </w:r>
    </w:p>
    <w:p w14:paraId="4BF3D3DB" w14:textId="20568D9C"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_Toc177727763 \h </w:instrText>
      </w:r>
      <w:r>
        <w:fldChar w:fldCharType="separate"/>
      </w:r>
      <w:r>
        <w:t>198</w:t>
      </w:r>
      <w:r>
        <w:fldChar w:fldCharType="end"/>
      </w:r>
    </w:p>
    <w:p w14:paraId="6413673A" w14:textId="2E24CBE8"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_Toc177727764 \h </w:instrText>
      </w:r>
      <w:r>
        <w:fldChar w:fldCharType="separate"/>
      </w:r>
      <w:r>
        <w:t>199</w:t>
      </w:r>
      <w:r>
        <w:fldChar w:fldCharType="end"/>
      </w:r>
    </w:p>
    <w:p w14:paraId="576C00C6" w14:textId="4EABF71B"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6.7.4.4.1</w:t>
      </w:r>
      <w:r>
        <w:rPr>
          <w:rFonts w:asciiTheme="minorHAnsi" w:eastAsiaTheme="minorEastAsia" w:hAnsiTheme="minorHAnsi" w:cstheme="minorBidi"/>
          <w:kern w:val="2"/>
          <w:sz w:val="22"/>
          <w:szCs w:val="22"/>
          <w14:ligatures w14:val="standardContextual"/>
        </w:rPr>
        <w:tab/>
      </w:r>
      <w:r>
        <w:rPr>
          <w:lang w:eastAsia="zh-CN"/>
        </w:rPr>
        <w:t xml:space="preserve">NWDAF-assisted </w:t>
      </w:r>
      <w:r>
        <w:t>expected UE behavioural analytics</w:t>
      </w:r>
      <w:r>
        <w:tab/>
      </w:r>
      <w:r>
        <w:fldChar w:fldCharType="begin" w:fldLock="1"/>
      </w:r>
      <w:r>
        <w:instrText xml:space="preserve"> PAGEREF _Toc177727765 \h </w:instrText>
      </w:r>
      <w:r>
        <w:fldChar w:fldCharType="separate"/>
      </w:r>
      <w:r>
        <w:t>199</w:t>
      </w:r>
      <w:r>
        <w:fldChar w:fldCharType="end"/>
      </w:r>
    </w:p>
    <w:p w14:paraId="65668A90" w14:textId="7E90319B"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6.7.5</w:t>
      </w:r>
      <w:r>
        <w:rPr>
          <w:rFonts w:asciiTheme="minorHAnsi" w:eastAsiaTheme="minorEastAsia" w:hAnsiTheme="minorHAnsi" w:cstheme="minorBidi"/>
          <w:kern w:val="2"/>
          <w:sz w:val="22"/>
          <w:szCs w:val="22"/>
          <w14:ligatures w14:val="standardContextual"/>
        </w:rPr>
        <w:tab/>
      </w:r>
      <w:r>
        <w:t>Abnormal behaviour</w:t>
      </w:r>
      <w:r>
        <w:rPr>
          <w:lang w:eastAsia="zh-CN"/>
        </w:rPr>
        <w:t xml:space="preserve"> related network data analytics</w:t>
      </w:r>
      <w:r>
        <w:tab/>
      </w:r>
      <w:r>
        <w:fldChar w:fldCharType="begin" w:fldLock="1"/>
      </w:r>
      <w:r>
        <w:instrText xml:space="preserve"> PAGEREF _Toc177727766 \h </w:instrText>
      </w:r>
      <w:r>
        <w:fldChar w:fldCharType="separate"/>
      </w:r>
      <w:r>
        <w:t>200</w:t>
      </w:r>
      <w:r>
        <w:fldChar w:fldCharType="end"/>
      </w:r>
    </w:p>
    <w:p w14:paraId="29DE9FF7" w14:textId="4E53AC8E"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_Toc177727767 \h </w:instrText>
      </w:r>
      <w:r>
        <w:fldChar w:fldCharType="separate"/>
      </w:r>
      <w:r>
        <w:t>200</w:t>
      </w:r>
      <w:r>
        <w:fldChar w:fldCharType="end"/>
      </w:r>
    </w:p>
    <w:p w14:paraId="5CAB7E8D" w14:textId="13A9A1B4"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_Toc177727768 \h </w:instrText>
      </w:r>
      <w:r>
        <w:fldChar w:fldCharType="separate"/>
      </w:r>
      <w:r>
        <w:t>201</w:t>
      </w:r>
      <w:r>
        <w:fldChar w:fldCharType="end"/>
      </w:r>
    </w:p>
    <w:p w14:paraId="3A22CD6D" w14:textId="3F397AE8"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6.7.5.3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_Toc177727769 \h </w:instrText>
      </w:r>
      <w:r>
        <w:fldChar w:fldCharType="separate"/>
      </w:r>
      <w:r>
        <w:t>202</w:t>
      </w:r>
      <w:r>
        <w:fldChar w:fldCharType="end"/>
      </w:r>
    </w:p>
    <w:p w14:paraId="642F9F25" w14:textId="2970C632"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6.7.5.4</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fldLock="1"/>
      </w:r>
      <w:r>
        <w:instrText xml:space="preserve"> PAGEREF _Toc177727770 \h </w:instrText>
      </w:r>
      <w:r>
        <w:fldChar w:fldCharType="separate"/>
      </w:r>
      <w:r>
        <w:t>204</w:t>
      </w:r>
      <w:r>
        <w:fldChar w:fldCharType="end"/>
      </w:r>
    </w:p>
    <w:p w14:paraId="11F93266" w14:textId="7535F188" w:rsidR="00055A22" w:rsidRDefault="00055A22">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User Data Congestion Analytics</w:t>
      </w:r>
      <w:r>
        <w:tab/>
      </w:r>
      <w:r>
        <w:fldChar w:fldCharType="begin" w:fldLock="1"/>
      </w:r>
      <w:r>
        <w:instrText xml:space="preserve"> PAGEREF _Toc177727771 \h </w:instrText>
      </w:r>
      <w:r>
        <w:fldChar w:fldCharType="separate"/>
      </w:r>
      <w:r>
        <w:t>205</w:t>
      </w:r>
      <w:r>
        <w:fldChar w:fldCharType="end"/>
      </w:r>
    </w:p>
    <w:p w14:paraId="200F325F" w14:textId="277AB271" w:rsidR="00055A22" w:rsidRDefault="00055A22">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_Toc177727772 \h </w:instrText>
      </w:r>
      <w:r>
        <w:fldChar w:fldCharType="separate"/>
      </w:r>
      <w:r>
        <w:t>205</w:t>
      </w:r>
      <w:r>
        <w:fldChar w:fldCharType="end"/>
      </w:r>
    </w:p>
    <w:p w14:paraId="020C2CA6" w14:textId="17308EF3" w:rsidR="00055A22" w:rsidRDefault="00055A22">
      <w:pPr>
        <w:pStyle w:val="TOC3"/>
        <w:rPr>
          <w:rFonts w:asciiTheme="minorHAnsi" w:eastAsiaTheme="minorEastAsia" w:hAnsiTheme="minorHAnsi" w:cstheme="minorBidi"/>
          <w:kern w:val="2"/>
          <w:sz w:val="22"/>
          <w:szCs w:val="22"/>
          <w14:ligatures w14:val="standardContextual"/>
        </w:rPr>
      </w:pPr>
      <w:r>
        <w:t>6.8</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_Toc177727773 \h </w:instrText>
      </w:r>
      <w:r>
        <w:fldChar w:fldCharType="separate"/>
      </w:r>
      <w:r>
        <w:t>206</w:t>
      </w:r>
      <w:r>
        <w:fldChar w:fldCharType="end"/>
      </w:r>
    </w:p>
    <w:p w14:paraId="28199062" w14:textId="2DB8FCAE" w:rsidR="00055A22" w:rsidRDefault="00055A22">
      <w:pPr>
        <w:pStyle w:val="TOC3"/>
        <w:rPr>
          <w:rFonts w:asciiTheme="minorHAnsi" w:eastAsiaTheme="minorEastAsia" w:hAnsiTheme="minorHAnsi" w:cstheme="minorBidi"/>
          <w:kern w:val="2"/>
          <w:sz w:val="22"/>
          <w:szCs w:val="22"/>
          <w14:ligatures w14:val="standardContextual"/>
        </w:rPr>
      </w:pPr>
      <w:r>
        <w:t>6.8</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_Toc177727774 \h </w:instrText>
      </w:r>
      <w:r>
        <w:fldChar w:fldCharType="separate"/>
      </w:r>
      <w:r>
        <w:t>207</w:t>
      </w:r>
      <w:r>
        <w:fldChar w:fldCharType="end"/>
      </w:r>
    </w:p>
    <w:p w14:paraId="77C4BC4B" w14:textId="7E875D5A" w:rsidR="00055A22" w:rsidRDefault="00055A22">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_Toc177727775 \h </w:instrText>
      </w:r>
      <w:r>
        <w:fldChar w:fldCharType="separate"/>
      </w:r>
      <w:r>
        <w:t>209</w:t>
      </w:r>
      <w:r>
        <w:fldChar w:fldCharType="end"/>
      </w:r>
    </w:p>
    <w:p w14:paraId="51787F08" w14:textId="69794C8D" w:rsidR="00055A22" w:rsidRDefault="00055A22">
      <w:pPr>
        <w:pStyle w:val="TOC4"/>
        <w:rPr>
          <w:rFonts w:asciiTheme="minorHAnsi" w:eastAsiaTheme="minorEastAsia" w:hAnsiTheme="minorHAnsi" w:cstheme="minorBidi"/>
          <w:kern w:val="2"/>
          <w:sz w:val="22"/>
          <w:szCs w:val="22"/>
          <w14:ligatures w14:val="standardContextual"/>
        </w:rPr>
      </w:pPr>
      <w:r>
        <w:t>6.8.4.1</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in a geographic area</w:t>
      </w:r>
      <w:r>
        <w:tab/>
      </w:r>
      <w:r>
        <w:fldChar w:fldCharType="begin" w:fldLock="1"/>
      </w:r>
      <w:r>
        <w:instrText xml:space="preserve"> PAGEREF _Toc177727776 \h </w:instrText>
      </w:r>
      <w:r>
        <w:fldChar w:fldCharType="separate"/>
      </w:r>
      <w:r>
        <w:t>209</w:t>
      </w:r>
      <w:r>
        <w:fldChar w:fldCharType="end"/>
      </w:r>
    </w:p>
    <w:p w14:paraId="16AE446E" w14:textId="3FB34538" w:rsidR="00055A22" w:rsidRDefault="00055A22">
      <w:pPr>
        <w:pStyle w:val="TOC4"/>
        <w:rPr>
          <w:rFonts w:asciiTheme="minorHAnsi" w:eastAsiaTheme="minorEastAsia" w:hAnsiTheme="minorHAnsi" w:cstheme="minorBidi"/>
          <w:kern w:val="2"/>
          <w:sz w:val="22"/>
          <w:szCs w:val="22"/>
          <w14:ligatures w14:val="standardContextual"/>
        </w:rPr>
      </w:pPr>
      <w:r>
        <w:t>6.8.4.2</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for a specific UE</w:t>
      </w:r>
      <w:r>
        <w:tab/>
      </w:r>
      <w:r>
        <w:fldChar w:fldCharType="begin" w:fldLock="1"/>
      </w:r>
      <w:r>
        <w:instrText xml:space="preserve"> PAGEREF _Toc177727777 \h </w:instrText>
      </w:r>
      <w:r>
        <w:fldChar w:fldCharType="separate"/>
      </w:r>
      <w:r>
        <w:t>211</w:t>
      </w:r>
      <w:r>
        <w:fldChar w:fldCharType="end"/>
      </w:r>
    </w:p>
    <w:p w14:paraId="3683E05E" w14:textId="2606CEA5" w:rsidR="00055A22" w:rsidRDefault="00055A22">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QoS Sustainability Analytics</w:t>
      </w:r>
      <w:r>
        <w:tab/>
      </w:r>
      <w:r>
        <w:fldChar w:fldCharType="begin" w:fldLock="1"/>
      </w:r>
      <w:r>
        <w:instrText xml:space="preserve"> PAGEREF _Toc177727778 \h </w:instrText>
      </w:r>
      <w:r>
        <w:fldChar w:fldCharType="separate"/>
      </w:r>
      <w:r>
        <w:t>214</w:t>
      </w:r>
      <w:r>
        <w:fldChar w:fldCharType="end"/>
      </w:r>
    </w:p>
    <w:p w14:paraId="7C4336A9" w14:textId="741C844A" w:rsidR="00055A22" w:rsidRDefault="00055A22">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_Toc177727779 \h </w:instrText>
      </w:r>
      <w:r>
        <w:fldChar w:fldCharType="separate"/>
      </w:r>
      <w:r>
        <w:t>214</w:t>
      </w:r>
      <w:r>
        <w:fldChar w:fldCharType="end"/>
      </w:r>
    </w:p>
    <w:p w14:paraId="3994DA4B" w14:textId="22D5AFC0" w:rsidR="00055A22" w:rsidRDefault="00055A22">
      <w:pPr>
        <w:pStyle w:val="TOC3"/>
        <w:rPr>
          <w:rFonts w:asciiTheme="minorHAnsi" w:eastAsiaTheme="minorEastAsia" w:hAnsiTheme="minorHAnsi" w:cstheme="minorBidi"/>
          <w:kern w:val="2"/>
          <w:sz w:val="22"/>
          <w:szCs w:val="22"/>
          <w14:ligatures w14:val="standardContextual"/>
        </w:rPr>
      </w:pPr>
      <w:r>
        <w:t>6.9</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_Toc177727780 \h </w:instrText>
      </w:r>
      <w:r>
        <w:fldChar w:fldCharType="separate"/>
      </w:r>
      <w:r>
        <w:t>216</w:t>
      </w:r>
      <w:r>
        <w:fldChar w:fldCharType="end"/>
      </w:r>
    </w:p>
    <w:p w14:paraId="1E87547A" w14:textId="58A257B6" w:rsidR="00055A22" w:rsidRDefault="00055A22">
      <w:pPr>
        <w:pStyle w:val="TOC3"/>
        <w:rPr>
          <w:rFonts w:asciiTheme="minorHAnsi" w:eastAsiaTheme="minorEastAsia" w:hAnsiTheme="minorHAnsi" w:cstheme="minorBidi"/>
          <w:kern w:val="2"/>
          <w:sz w:val="22"/>
          <w:szCs w:val="22"/>
          <w14:ligatures w14:val="standardContextual"/>
        </w:rPr>
      </w:pPr>
      <w:r>
        <w:t>6.9</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_Toc177727781 \h </w:instrText>
      </w:r>
      <w:r>
        <w:fldChar w:fldCharType="separate"/>
      </w:r>
      <w:r>
        <w:t>217</w:t>
      </w:r>
      <w:r>
        <w:fldChar w:fldCharType="end"/>
      </w:r>
    </w:p>
    <w:p w14:paraId="48C08F02" w14:textId="57CBD79A" w:rsidR="00055A22" w:rsidRDefault="00055A22">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_Toc177727782 \h </w:instrText>
      </w:r>
      <w:r>
        <w:fldChar w:fldCharType="separate"/>
      </w:r>
      <w:r>
        <w:t>218</w:t>
      </w:r>
      <w:r>
        <w:fldChar w:fldCharType="end"/>
      </w:r>
    </w:p>
    <w:p w14:paraId="1E3B0C88" w14:textId="32BA0F75"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6.9.4.1</w:t>
      </w:r>
      <w:r>
        <w:rPr>
          <w:rFonts w:asciiTheme="minorHAnsi" w:eastAsiaTheme="minorEastAsia" w:hAnsiTheme="minorHAnsi" w:cstheme="minorBidi"/>
          <w:kern w:val="2"/>
          <w:sz w:val="22"/>
          <w:szCs w:val="22"/>
          <w14:ligatures w14:val="standardContextual"/>
        </w:rPr>
        <w:tab/>
      </w:r>
      <w:r>
        <w:rPr>
          <w:lang w:eastAsia="ko-KR"/>
        </w:rPr>
        <w:t xml:space="preserve">Procedure for </w:t>
      </w:r>
      <w:proofErr w:type="spellStart"/>
      <w:r>
        <w:rPr>
          <w:lang w:eastAsia="ko-KR"/>
        </w:rPr>
        <w:t>Qos</w:t>
      </w:r>
      <w:proofErr w:type="spellEnd"/>
      <w:r>
        <w:rPr>
          <w:lang w:eastAsia="ko-KR"/>
        </w:rPr>
        <w:t xml:space="preserve"> Sustainability in a coarse granularity area</w:t>
      </w:r>
      <w:r>
        <w:tab/>
      </w:r>
      <w:r>
        <w:fldChar w:fldCharType="begin" w:fldLock="1"/>
      </w:r>
      <w:r>
        <w:instrText xml:space="preserve"> PAGEREF _Toc177727783 \h </w:instrText>
      </w:r>
      <w:r>
        <w:fldChar w:fldCharType="separate"/>
      </w:r>
      <w:r>
        <w:t>218</w:t>
      </w:r>
      <w:r>
        <w:fldChar w:fldCharType="end"/>
      </w:r>
    </w:p>
    <w:p w14:paraId="5A5C77D9" w14:textId="7F74E0A7"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6.9.4.2</w:t>
      </w:r>
      <w:r>
        <w:rPr>
          <w:rFonts w:asciiTheme="minorHAnsi" w:eastAsiaTheme="minorEastAsia" w:hAnsiTheme="minorHAnsi" w:cstheme="minorBidi"/>
          <w:kern w:val="2"/>
          <w:sz w:val="22"/>
          <w:szCs w:val="22"/>
          <w14:ligatures w14:val="standardContextual"/>
        </w:rPr>
        <w:tab/>
      </w:r>
      <w:r>
        <w:rPr>
          <w:lang w:eastAsia="ko-KR"/>
        </w:rPr>
        <w:t>Procedure for QoS Sustainability in a fine granularity area</w:t>
      </w:r>
      <w:r>
        <w:tab/>
      </w:r>
      <w:r>
        <w:fldChar w:fldCharType="begin" w:fldLock="1"/>
      </w:r>
      <w:r>
        <w:instrText xml:space="preserve"> PAGEREF _Toc177727784 \h </w:instrText>
      </w:r>
      <w:r>
        <w:fldChar w:fldCharType="separate"/>
      </w:r>
      <w:r>
        <w:t>219</w:t>
      </w:r>
      <w:r>
        <w:fldChar w:fldCharType="end"/>
      </w:r>
    </w:p>
    <w:p w14:paraId="286EB3BF" w14:textId="3AE3184F" w:rsidR="00055A22" w:rsidRDefault="00055A22">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Dispersion Analytics</w:t>
      </w:r>
      <w:r>
        <w:tab/>
      </w:r>
      <w:r>
        <w:fldChar w:fldCharType="begin" w:fldLock="1"/>
      </w:r>
      <w:r>
        <w:instrText xml:space="preserve"> PAGEREF _Toc177727785 \h </w:instrText>
      </w:r>
      <w:r>
        <w:fldChar w:fldCharType="separate"/>
      </w:r>
      <w:r>
        <w:t>220</w:t>
      </w:r>
      <w:r>
        <w:fldChar w:fldCharType="end"/>
      </w:r>
    </w:p>
    <w:p w14:paraId="39F28027" w14:textId="15612F87" w:rsidR="00055A22" w:rsidRDefault="00055A22">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_Toc177727786 \h </w:instrText>
      </w:r>
      <w:r>
        <w:fldChar w:fldCharType="separate"/>
      </w:r>
      <w:r>
        <w:t>220</w:t>
      </w:r>
      <w:r>
        <w:fldChar w:fldCharType="end"/>
      </w:r>
    </w:p>
    <w:p w14:paraId="272B22E0" w14:textId="73B74FD2" w:rsidR="00055A22" w:rsidRDefault="00055A22">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_Toc177727787 \h </w:instrText>
      </w:r>
      <w:r>
        <w:fldChar w:fldCharType="separate"/>
      </w:r>
      <w:r>
        <w:t>222</w:t>
      </w:r>
      <w:r>
        <w:fldChar w:fldCharType="end"/>
      </w:r>
    </w:p>
    <w:p w14:paraId="3CE5A286" w14:textId="46B8A1FC" w:rsidR="00055A22" w:rsidRDefault="00055A22">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_Toc177727788 \h </w:instrText>
      </w:r>
      <w:r>
        <w:fldChar w:fldCharType="separate"/>
      </w:r>
      <w:r>
        <w:t>226</w:t>
      </w:r>
      <w:r>
        <w:fldChar w:fldCharType="end"/>
      </w:r>
    </w:p>
    <w:p w14:paraId="5098BC88" w14:textId="7B947524" w:rsidR="00055A22" w:rsidRDefault="00055A22">
      <w:pPr>
        <w:pStyle w:val="TOC4"/>
        <w:rPr>
          <w:rFonts w:asciiTheme="minorHAnsi" w:eastAsiaTheme="minorEastAsia" w:hAnsiTheme="minorHAnsi" w:cstheme="minorBidi"/>
          <w:kern w:val="2"/>
          <w:sz w:val="22"/>
          <w:szCs w:val="22"/>
          <w14:ligatures w14:val="standardContextual"/>
        </w:rPr>
      </w:pPr>
      <w:r>
        <w:t>6.10.3.0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_Toc177727789 \h </w:instrText>
      </w:r>
      <w:r>
        <w:fldChar w:fldCharType="separate"/>
      </w:r>
      <w:r>
        <w:t>226</w:t>
      </w:r>
      <w:r>
        <w:fldChar w:fldCharType="end"/>
      </w:r>
    </w:p>
    <w:p w14:paraId="0E857CAF" w14:textId="41E29FC7" w:rsidR="00055A22" w:rsidRDefault="00055A22">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Data Volume Dispersion Analytics</w:t>
      </w:r>
      <w:r>
        <w:tab/>
      </w:r>
      <w:r>
        <w:fldChar w:fldCharType="begin" w:fldLock="1"/>
      </w:r>
      <w:r>
        <w:instrText xml:space="preserve"> PAGEREF _Toc177727790 \h </w:instrText>
      </w:r>
      <w:r>
        <w:fldChar w:fldCharType="separate"/>
      </w:r>
      <w:r>
        <w:t>226</w:t>
      </w:r>
      <w:r>
        <w:fldChar w:fldCharType="end"/>
      </w:r>
    </w:p>
    <w:p w14:paraId="320CFFCB" w14:textId="1BAD3A0A" w:rsidR="00055A22" w:rsidRDefault="00055A22">
      <w:pPr>
        <w:pStyle w:val="TOC4"/>
        <w:rPr>
          <w:rFonts w:asciiTheme="minorHAnsi" w:eastAsiaTheme="minorEastAsia" w:hAnsiTheme="minorHAnsi" w:cstheme="minorBidi"/>
          <w:kern w:val="2"/>
          <w:sz w:val="22"/>
          <w:szCs w:val="22"/>
          <w14:ligatures w14:val="standardContextual"/>
        </w:rPr>
      </w:pPr>
      <w:r>
        <w:t>6.10.3.2</w:t>
      </w:r>
      <w:r>
        <w:rPr>
          <w:rFonts w:asciiTheme="minorHAnsi" w:eastAsiaTheme="minorEastAsia" w:hAnsiTheme="minorHAnsi" w:cstheme="minorBidi"/>
          <w:kern w:val="2"/>
          <w:sz w:val="22"/>
          <w:szCs w:val="22"/>
          <w14:ligatures w14:val="standardContextual"/>
        </w:rPr>
        <w:tab/>
      </w:r>
      <w:r>
        <w:t>Transactions Dispersion Analytics</w:t>
      </w:r>
      <w:r>
        <w:tab/>
      </w:r>
      <w:r>
        <w:fldChar w:fldCharType="begin" w:fldLock="1"/>
      </w:r>
      <w:r>
        <w:instrText xml:space="preserve"> PAGEREF _Toc177727791 \h </w:instrText>
      </w:r>
      <w:r>
        <w:fldChar w:fldCharType="separate"/>
      </w:r>
      <w:r>
        <w:t>231</w:t>
      </w:r>
      <w:r>
        <w:fldChar w:fldCharType="end"/>
      </w:r>
    </w:p>
    <w:p w14:paraId="37BDEDC2" w14:textId="7101280C" w:rsidR="00055A22" w:rsidRDefault="00055A22">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Dispersion Analytic Procedure</w:t>
      </w:r>
      <w:r>
        <w:tab/>
      </w:r>
      <w:r>
        <w:fldChar w:fldCharType="begin" w:fldLock="1"/>
      </w:r>
      <w:r>
        <w:instrText xml:space="preserve"> PAGEREF _Toc177727792 \h </w:instrText>
      </w:r>
      <w:r>
        <w:fldChar w:fldCharType="separate"/>
      </w:r>
      <w:r>
        <w:t>235</w:t>
      </w:r>
      <w:r>
        <w:fldChar w:fldCharType="end"/>
      </w:r>
    </w:p>
    <w:p w14:paraId="0C56EB3E" w14:textId="3E8A0395" w:rsidR="00055A22" w:rsidRDefault="00055A22">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WLAN performance analytics</w:t>
      </w:r>
      <w:r>
        <w:tab/>
      </w:r>
      <w:r>
        <w:fldChar w:fldCharType="begin" w:fldLock="1"/>
      </w:r>
      <w:r>
        <w:instrText xml:space="preserve"> PAGEREF _Toc177727793 \h </w:instrText>
      </w:r>
      <w:r>
        <w:fldChar w:fldCharType="separate"/>
      </w:r>
      <w:r>
        <w:t>237</w:t>
      </w:r>
      <w:r>
        <w:fldChar w:fldCharType="end"/>
      </w:r>
    </w:p>
    <w:p w14:paraId="7D8B7319" w14:textId="0811E77A" w:rsidR="00055A22" w:rsidRDefault="00055A22">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_Toc177727794 \h </w:instrText>
      </w:r>
      <w:r>
        <w:fldChar w:fldCharType="separate"/>
      </w:r>
      <w:r>
        <w:t>237</w:t>
      </w:r>
      <w:r>
        <w:fldChar w:fldCharType="end"/>
      </w:r>
    </w:p>
    <w:p w14:paraId="69CB9485" w14:textId="4DF06F46" w:rsidR="00055A22" w:rsidRDefault="00055A22">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_Toc177727795 \h </w:instrText>
      </w:r>
      <w:r>
        <w:fldChar w:fldCharType="separate"/>
      </w:r>
      <w:r>
        <w:t>238</w:t>
      </w:r>
      <w:r>
        <w:fldChar w:fldCharType="end"/>
      </w:r>
    </w:p>
    <w:p w14:paraId="420D97B2" w14:textId="46C93BFE" w:rsidR="00055A22" w:rsidRDefault="00055A22">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_Toc177727796 \h </w:instrText>
      </w:r>
      <w:r>
        <w:fldChar w:fldCharType="separate"/>
      </w:r>
      <w:r>
        <w:t>239</w:t>
      </w:r>
      <w:r>
        <w:fldChar w:fldCharType="end"/>
      </w:r>
    </w:p>
    <w:p w14:paraId="1E81584A" w14:textId="00A5B82C" w:rsidR="00055A22" w:rsidRDefault="00055A22">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_Toc177727797 \h </w:instrText>
      </w:r>
      <w:r>
        <w:fldChar w:fldCharType="separate"/>
      </w:r>
      <w:r>
        <w:t>241</w:t>
      </w:r>
      <w:r>
        <w:fldChar w:fldCharType="end"/>
      </w:r>
    </w:p>
    <w:p w14:paraId="6324D371" w14:textId="3A6EF5BD" w:rsidR="00055A22" w:rsidRDefault="00055A22">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Session Management Congestion Control Experience Analytics</w:t>
      </w:r>
      <w:r>
        <w:tab/>
      </w:r>
      <w:r>
        <w:fldChar w:fldCharType="begin" w:fldLock="1"/>
      </w:r>
      <w:r>
        <w:instrText xml:space="preserve"> PAGEREF _Toc177727798 \h </w:instrText>
      </w:r>
      <w:r>
        <w:fldChar w:fldCharType="separate"/>
      </w:r>
      <w:r>
        <w:t>242</w:t>
      </w:r>
      <w:r>
        <w:fldChar w:fldCharType="end"/>
      </w:r>
    </w:p>
    <w:p w14:paraId="16D0779C" w14:textId="0CB156A2" w:rsidR="00055A22" w:rsidRDefault="00055A22">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_Toc177727799 \h </w:instrText>
      </w:r>
      <w:r>
        <w:fldChar w:fldCharType="separate"/>
      </w:r>
      <w:r>
        <w:t>242</w:t>
      </w:r>
      <w:r>
        <w:fldChar w:fldCharType="end"/>
      </w:r>
    </w:p>
    <w:p w14:paraId="5689622E" w14:textId="5C93B708" w:rsidR="00055A22" w:rsidRDefault="00055A22">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_Toc177727800 \h </w:instrText>
      </w:r>
      <w:r>
        <w:fldChar w:fldCharType="separate"/>
      </w:r>
      <w:r>
        <w:t>242</w:t>
      </w:r>
      <w:r>
        <w:fldChar w:fldCharType="end"/>
      </w:r>
    </w:p>
    <w:p w14:paraId="6F8855A0" w14:textId="21551D1C" w:rsidR="00055A22" w:rsidRDefault="00055A22">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_Toc177727801 \h </w:instrText>
      </w:r>
      <w:r>
        <w:fldChar w:fldCharType="separate"/>
      </w:r>
      <w:r>
        <w:t>243</w:t>
      </w:r>
      <w:r>
        <w:fldChar w:fldCharType="end"/>
      </w:r>
    </w:p>
    <w:p w14:paraId="5C49CFF0" w14:textId="147BEAD2" w:rsidR="00055A22" w:rsidRDefault="00055A22">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_Toc177727802 \h </w:instrText>
      </w:r>
      <w:r>
        <w:fldChar w:fldCharType="separate"/>
      </w:r>
      <w:r>
        <w:t>243</w:t>
      </w:r>
      <w:r>
        <w:fldChar w:fldCharType="end"/>
      </w:r>
    </w:p>
    <w:p w14:paraId="16BB0AEC" w14:textId="5D8868C6" w:rsidR="00055A22" w:rsidRDefault="00055A22">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Redundant Transmission Experience related analytics</w:t>
      </w:r>
      <w:r>
        <w:tab/>
      </w:r>
      <w:r>
        <w:fldChar w:fldCharType="begin" w:fldLock="1"/>
      </w:r>
      <w:r>
        <w:instrText xml:space="preserve"> PAGEREF _Toc177727803 \h </w:instrText>
      </w:r>
      <w:r>
        <w:fldChar w:fldCharType="separate"/>
      </w:r>
      <w:r>
        <w:t>244</w:t>
      </w:r>
      <w:r>
        <w:fldChar w:fldCharType="end"/>
      </w:r>
    </w:p>
    <w:p w14:paraId="209EC652" w14:textId="1B8D2CF2" w:rsidR="00055A22" w:rsidRDefault="00055A22">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_Toc177727804 \h </w:instrText>
      </w:r>
      <w:r>
        <w:fldChar w:fldCharType="separate"/>
      </w:r>
      <w:r>
        <w:t>244</w:t>
      </w:r>
      <w:r>
        <w:fldChar w:fldCharType="end"/>
      </w:r>
    </w:p>
    <w:p w14:paraId="062AEF51" w14:textId="1C6DFA50" w:rsidR="00055A22" w:rsidRDefault="00055A22">
      <w:pPr>
        <w:pStyle w:val="TOC3"/>
        <w:rPr>
          <w:rFonts w:asciiTheme="minorHAnsi" w:eastAsiaTheme="minorEastAsia" w:hAnsiTheme="minorHAnsi" w:cstheme="minorBidi"/>
          <w:kern w:val="2"/>
          <w:sz w:val="22"/>
          <w:szCs w:val="22"/>
          <w14:ligatures w14:val="standardContextual"/>
        </w:rPr>
      </w:pPr>
      <w:r>
        <w:lastRenderedPageBreak/>
        <w:t>6.13.2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_Toc177727805 \h </w:instrText>
      </w:r>
      <w:r>
        <w:fldChar w:fldCharType="separate"/>
      </w:r>
      <w:r>
        <w:t>245</w:t>
      </w:r>
      <w:r>
        <w:fldChar w:fldCharType="end"/>
      </w:r>
    </w:p>
    <w:p w14:paraId="382B9A64" w14:textId="0BF8619A" w:rsidR="00055A22" w:rsidRDefault="00055A22">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_Toc177727806 \h </w:instrText>
      </w:r>
      <w:r>
        <w:fldChar w:fldCharType="separate"/>
      </w:r>
      <w:r>
        <w:t>246</w:t>
      </w:r>
      <w:r>
        <w:fldChar w:fldCharType="end"/>
      </w:r>
    </w:p>
    <w:p w14:paraId="7BCECF5B" w14:textId="508BB281" w:rsidR="00055A22" w:rsidRDefault="00055A22">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_Toc177727807 \h </w:instrText>
      </w:r>
      <w:r>
        <w:fldChar w:fldCharType="separate"/>
      </w:r>
      <w:r>
        <w:t>247</w:t>
      </w:r>
      <w:r>
        <w:fldChar w:fldCharType="end"/>
      </w:r>
    </w:p>
    <w:p w14:paraId="47F5DEE1" w14:textId="5DAC3914" w:rsidR="00055A22" w:rsidRDefault="00055A22">
      <w:pPr>
        <w:pStyle w:val="TOC4"/>
        <w:rPr>
          <w:rFonts w:asciiTheme="minorHAnsi" w:eastAsiaTheme="minorEastAsia" w:hAnsiTheme="minorHAnsi" w:cstheme="minorBidi"/>
          <w:kern w:val="2"/>
          <w:sz w:val="22"/>
          <w:szCs w:val="22"/>
          <w14:ligatures w14:val="standardContextual"/>
        </w:rPr>
      </w:pPr>
      <w:r>
        <w:t>6.13.4.1</w:t>
      </w:r>
      <w:r>
        <w:rPr>
          <w:rFonts w:asciiTheme="minorHAnsi" w:eastAsiaTheme="minorEastAsia" w:hAnsiTheme="minorHAnsi" w:cstheme="minorBidi"/>
          <w:kern w:val="2"/>
          <w:sz w:val="22"/>
          <w:szCs w:val="22"/>
          <w14:ligatures w14:val="standardContextual"/>
        </w:rPr>
        <w:tab/>
      </w:r>
      <w:r>
        <w:t>Analytics Procedure</w:t>
      </w:r>
      <w:r>
        <w:tab/>
      </w:r>
      <w:r>
        <w:fldChar w:fldCharType="begin" w:fldLock="1"/>
      </w:r>
      <w:r>
        <w:instrText xml:space="preserve"> PAGEREF _Toc177727808 \h </w:instrText>
      </w:r>
      <w:r>
        <w:fldChar w:fldCharType="separate"/>
      </w:r>
      <w:r>
        <w:t>247</w:t>
      </w:r>
      <w:r>
        <w:fldChar w:fldCharType="end"/>
      </w:r>
    </w:p>
    <w:p w14:paraId="3E742B4A" w14:textId="45458A4F" w:rsidR="00055A22" w:rsidRDefault="00055A22">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DN Performance Analytics</w:t>
      </w:r>
      <w:r>
        <w:tab/>
      </w:r>
      <w:r>
        <w:fldChar w:fldCharType="begin" w:fldLock="1"/>
      </w:r>
      <w:r>
        <w:instrText xml:space="preserve"> PAGEREF _Toc177727809 \h </w:instrText>
      </w:r>
      <w:r>
        <w:fldChar w:fldCharType="separate"/>
      </w:r>
      <w:r>
        <w:t>249</w:t>
      </w:r>
      <w:r>
        <w:fldChar w:fldCharType="end"/>
      </w:r>
    </w:p>
    <w:p w14:paraId="09AD8FA7" w14:textId="4D1BE846" w:rsidR="00055A22" w:rsidRDefault="00055A22">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_Toc177727810 \h </w:instrText>
      </w:r>
      <w:r>
        <w:fldChar w:fldCharType="separate"/>
      </w:r>
      <w:r>
        <w:t>249</w:t>
      </w:r>
      <w:r>
        <w:fldChar w:fldCharType="end"/>
      </w:r>
    </w:p>
    <w:p w14:paraId="626C9E02" w14:textId="355C453D" w:rsidR="00055A22" w:rsidRDefault="00055A22">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_Toc177727811 \h </w:instrText>
      </w:r>
      <w:r>
        <w:fldChar w:fldCharType="separate"/>
      </w:r>
      <w:r>
        <w:t>250</w:t>
      </w:r>
      <w:r>
        <w:fldChar w:fldCharType="end"/>
      </w:r>
    </w:p>
    <w:p w14:paraId="7BF6903C" w14:textId="0030D9C2" w:rsidR="00055A22" w:rsidRDefault="00055A22">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_Toc177727812 \h </w:instrText>
      </w:r>
      <w:r>
        <w:fldChar w:fldCharType="separate"/>
      </w:r>
      <w:r>
        <w:t>251</w:t>
      </w:r>
      <w:r>
        <w:fldChar w:fldCharType="end"/>
      </w:r>
    </w:p>
    <w:p w14:paraId="3D084203" w14:textId="24764140" w:rsidR="00055A22" w:rsidRDefault="00055A22">
      <w:pPr>
        <w:pStyle w:val="TOC3"/>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Procedures to request DN Performance Analytics for an Application</w:t>
      </w:r>
      <w:r>
        <w:tab/>
      </w:r>
      <w:r>
        <w:fldChar w:fldCharType="begin" w:fldLock="1"/>
      </w:r>
      <w:r>
        <w:instrText xml:space="preserve"> PAGEREF _Toc177727813 \h </w:instrText>
      </w:r>
      <w:r>
        <w:fldChar w:fldCharType="separate"/>
      </w:r>
      <w:r>
        <w:t>254</w:t>
      </w:r>
      <w:r>
        <w:fldChar w:fldCharType="end"/>
      </w:r>
    </w:p>
    <w:p w14:paraId="00D93C71" w14:textId="15E873E9" w:rsidR="00055A22" w:rsidRDefault="00055A22">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_Toc177727814 \h </w:instrText>
      </w:r>
      <w:r>
        <w:fldChar w:fldCharType="separate"/>
      </w:r>
      <w:r>
        <w:t>255</w:t>
      </w:r>
      <w:r>
        <w:fldChar w:fldCharType="end"/>
      </w:r>
    </w:p>
    <w:p w14:paraId="28F07C3D" w14:textId="31E35C1B" w:rsidR="00055A22" w:rsidRDefault="00055A22">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PFD Determination Analytics</w:t>
      </w:r>
      <w:r>
        <w:tab/>
      </w:r>
      <w:r>
        <w:fldChar w:fldCharType="begin" w:fldLock="1"/>
      </w:r>
      <w:r>
        <w:instrText xml:space="preserve"> PAGEREF _Toc177727815 \h </w:instrText>
      </w:r>
      <w:r>
        <w:fldChar w:fldCharType="separate"/>
      </w:r>
      <w:r>
        <w:t>255</w:t>
      </w:r>
      <w:r>
        <w:fldChar w:fldCharType="end"/>
      </w:r>
    </w:p>
    <w:p w14:paraId="2CDB0B0D" w14:textId="6EF79B99" w:rsidR="00055A22" w:rsidRDefault="00055A22">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_Toc177727816 \h </w:instrText>
      </w:r>
      <w:r>
        <w:fldChar w:fldCharType="separate"/>
      </w:r>
      <w:r>
        <w:t>255</w:t>
      </w:r>
      <w:r>
        <w:fldChar w:fldCharType="end"/>
      </w:r>
    </w:p>
    <w:p w14:paraId="6A43BD5C" w14:textId="21BA18DA" w:rsidR="00055A22" w:rsidRDefault="00055A22">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_Toc177727817 \h </w:instrText>
      </w:r>
      <w:r>
        <w:fldChar w:fldCharType="separate"/>
      </w:r>
      <w:r>
        <w:t>255</w:t>
      </w:r>
      <w:r>
        <w:fldChar w:fldCharType="end"/>
      </w:r>
    </w:p>
    <w:p w14:paraId="43C46D7E" w14:textId="3FE9AC04" w:rsidR="00055A22" w:rsidRDefault="00055A22">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_Toc177727818 \h </w:instrText>
      </w:r>
      <w:r>
        <w:fldChar w:fldCharType="separate"/>
      </w:r>
      <w:r>
        <w:t>256</w:t>
      </w:r>
      <w:r>
        <w:fldChar w:fldCharType="end"/>
      </w:r>
    </w:p>
    <w:p w14:paraId="61A94EB1" w14:textId="074FC915" w:rsidR="00055A22" w:rsidRDefault="00055A22">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_Toc177727819 \h </w:instrText>
      </w:r>
      <w:r>
        <w:fldChar w:fldCharType="separate"/>
      </w:r>
      <w:r>
        <w:t>257</w:t>
      </w:r>
      <w:r>
        <w:fldChar w:fldCharType="end"/>
      </w:r>
    </w:p>
    <w:p w14:paraId="373CC6ED" w14:textId="33CDDF05" w:rsidR="00055A22" w:rsidRDefault="00055A22">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Location Accuracy Analytics</w:t>
      </w:r>
      <w:r>
        <w:tab/>
      </w:r>
      <w:r>
        <w:fldChar w:fldCharType="begin" w:fldLock="1"/>
      </w:r>
      <w:r>
        <w:instrText xml:space="preserve"> PAGEREF _Toc177727820 \h </w:instrText>
      </w:r>
      <w:r>
        <w:fldChar w:fldCharType="separate"/>
      </w:r>
      <w:r>
        <w:t>258</w:t>
      </w:r>
      <w:r>
        <w:fldChar w:fldCharType="end"/>
      </w:r>
    </w:p>
    <w:p w14:paraId="31A837C8" w14:textId="28CDE77F" w:rsidR="00055A22" w:rsidRDefault="00055A22">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_Toc177727821 \h </w:instrText>
      </w:r>
      <w:r>
        <w:fldChar w:fldCharType="separate"/>
      </w:r>
      <w:r>
        <w:t>258</w:t>
      </w:r>
      <w:r>
        <w:fldChar w:fldCharType="end"/>
      </w:r>
    </w:p>
    <w:p w14:paraId="1D70CAA7" w14:textId="4749712C" w:rsidR="00055A22" w:rsidRDefault="00055A22">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_Toc177727822 \h </w:instrText>
      </w:r>
      <w:r>
        <w:fldChar w:fldCharType="separate"/>
      </w:r>
      <w:r>
        <w:t>259</w:t>
      </w:r>
      <w:r>
        <w:fldChar w:fldCharType="end"/>
      </w:r>
    </w:p>
    <w:p w14:paraId="0B1B17BA" w14:textId="50FCC385" w:rsidR="00055A22" w:rsidRDefault="00055A22">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_Toc177727823 \h </w:instrText>
      </w:r>
      <w:r>
        <w:fldChar w:fldCharType="separate"/>
      </w:r>
      <w:r>
        <w:t>259</w:t>
      </w:r>
      <w:r>
        <w:fldChar w:fldCharType="end"/>
      </w:r>
    </w:p>
    <w:p w14:paraId="2969F0BF" w14:textId="250ECA27" w:rsidR="00055A22" w:rsidRDefault="00055A22">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Procedures to request Location Accuracy Analytics</w:t>
      </w:r>
      <w:r>
        <w:tab/>
      </w:r>
      <w:r>
        <w:fldChar w:fldCharType="begin" w:fldLock="1"/>
      </w:r>
      <w:r>
        <w:instrText xml:space="preserve"> PAGEREF _Toc177727824 \h </w:instrText>
      </w:r>
      <w:r>
        <w:fldChar w:fldCharType="separate"/>
      </w:r>
      <w:r>
        <w:t>262</w:t>
      </w:r>
      <w:r>
        <w:fldChar w:fldCharType="end"/>
      </w:r>
    </w:p>
    <w:p w14:paraId="60458F60" w14:textId="62675DF2" w:rsidR="00055A22" w:rsidRDefault="00055A22">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End-to-end data volume transfer time analytics</w:t>
      </w:r>
      <w:r>
        <w:tab/>
      </w:r>
      <w:r>
        <w:fldChar w:fldCharType="begin" w:fldLock="1"/>
      </w:r>
      <w:r>
        <w:instrText xml:space="preserve"> PAGEREF _Toc177727825 \h </w:instrText>
      </w:r>
      <w:r>
        <w:fldChar w:fldCharType="separate"/>
      </w:r>
      <w:r>
        <w:t>263</w:t>
      </w:r>
      <w:r>
        <w:fldChar w:fldCharType="end"/>
      </w:r>
    </w:p>
    <w:p w14:paraId="679A345C" w14:textId="7AEFA719" w:rsidR="00055A22" w:rsidRDefault="00055A22">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_Toc177727826 \h </w:instrText>
      </w:r>
      <w:r>
        <w:fldChar w:fldCharType="separate"/>
      </w:r>
      <w:r>
        <w:t>263</w:t>
      </w:r>
      <w:r>
        <w:fldChar w:fldCharType="end"/>
      </w:r>
    </w:p>
    <w:p w14:paraId="21D78923" w14:textId="3CE02E92" w:rsidR="00055A22" w:rsidRDefault="00055A22">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_Toc177727827 \h </w:instrText>
      </w:r>
      <w:r>
        <w:fldChar w:fldCharType="separate"/>
      </w:r>
      <w:r>
        <w:t>264</w:t>
      </w:r>
      <w:r>
        <w:fldChar w:fldCharType="end"/>
      </w:r>
    </w:p>
    <w:p w14:paraId="64B4C3C7" w14:textId="72F3C85E" w:rsidR="00055A22" w:rsidRDefault="00055A22">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_Toc177727828 \h </w:instrText>
      </w:r>
      <w:r>
        <w:fldChar w:fldCharType="separate"/>
      </w:r>
      <w:r>
        <w:t>265</w:t>
      </w:r>
      <w:r>
        <w:fldChar w:fldCharType="end"/>
      </w:r>
    </w:p>
    <w:p w14:paraId="05C78EC0" w14:textId="72CB7A51" w:rsidR="00055A22" w:rsidRDefault="00055A22">
      <w:pPr>
        <w:pStyle w:val="TOC3"/>
        <w:rPr>
          <w:rFonts w:asciiTheme="minorHAnsi" w:eastAsiaTheme="minorEastAsia" w:hAnsiTheme="minorHAnsi" w:cstheme="minorBidi"/>
          <w:kern w:val="2"/>
          <w:sz w:val="22"/>
          <w:szCs w:val="22"/>
          <w14:ligatures w14:val="standardContextual"/>
        </w:rPr>
      </w:pPr>
      <w:r>
        <w:t>6.18.4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_Toc177727829 \h </w:instrText>
      </w:r>
      <w:r>
        <w:fldChar w:fldCharType="separate"/>
      </w:r>
      <w:r>
        <w:t>267</w:t>
      </w:r>
      <w:r>
        <w:fldChar w:fldCharType="end"/>
      </w:r>
    </w:p>
    <w:p w14:paraId="53BC0CFA" w14:textId="631EFB5C" w:rsidR="00055A22" w:rsidRDefault="00055A22">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Relative Proximity Analytics</w:t>
      </w:r>
      <w:r>
        <w:tab/>
      </w:r>
      <w:r>
        <w:fldChar w:fldCharType="begin" w:fldLock="1"/>
      </w:r>
      <w:r>
        <w:instrText xml:space="preserve"> PAGEREF _Toc177727830 \h </w:instrText>
      </w:r>
      <w:r>
        <w:fldChar w:fldCharType="separate"/>
      </w:r>
      <w:r>
        <w:t>269</w:t>
      </w:r>
      <w:r>
        <w:fldChar w:fldCharType="end"/>
      </w:r>
    </w:p>
    <w:p w14:paraId="704AB99F" w14:textId="7A5027C8" w:rsidR="00055A22" w:rsidRDefault="00055A22">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_Toc177727831 \h </w:instrText>
      </w:r>
      <w:r>
        <w:fldChar w:fldCharType="separate"/>
      </w:r>
      <w:r>
        <w:t>269</w:t>
      </w:r>
      <w:r>
        <w:fldChar w:fldCharType="end"/>
      </w:r>
    </w:p>
    <w:p w14:paraId="7DBFEAB1" w14:textId="42C6C8BC" w:rsidR="00055A22" w:rsidRDefault="00055A22">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_Toc177727832 \h </w:instrText>
      </w:r>
      <w:r>
        <w:fldChar w:fldCharType="separate"/>
      </w:r>
      <w:r>
        <w:t>270</w:t>
      </w:r>
      <w:r>
        <w:fldChar w:fldCharType="end"/>
      </w:r>
    </w:p>
    <w:p w14:paraId="469B71BA" w14:textId="17C03119" w:rsidR="00055A22" w:rsidRDefault="00055A22">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_Toc177727833 \h </w:instrText>
      </w:r>
      <w:r>
        <w:fldChar w:fldCharType="separate"/>
      </w:r>
      <w:r>
        <w:t>271</w:t>
      </w:r>
      <w:r>
        <w:fldChar w:fldCharType="end"/>
      </w:r>
    </w:p>
    <w:p w14:paraId="5466B5ED" w14:textId="5C4184C8" w:rsidR="00055A22" w:rsidRDefault="00055A22">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_Toc177727834 \h </w:instrText>
      </w:r>
      <w:r>
        <w:fldChar w:fldCharType="separate"/>
      </w:r>
      <w:r>
        <w:t>272</w:t>
      </w:r>
      <w:r>
        <w:fldChar w:fldCharType="end"/>
      </w:r>
    </w:p>
    <w:p w14:paraId="035E1846" w14:textId="0BE02291" w:rsidR="00055A22" w:rsidRDefault="00055A22">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PDU Session traffic analytics</w:t>
      </w:r>
      <w:r>
        <w:tab/>
      </w:r>
      <w:r>
        <w:fldChar w:fldCharType="begin" w:fldLock="1"/>
      </w:r>
      <w:r>
        <w:instrText xml:space="preserve"> PAGEREF _Toc177727835 \h </w:instrText>
      </w:r>
      <w:r>
        <w:fldChar w:fldCharType="separate"/>
      </w:r>
      <w:r>
        <w:t>273</w:t>
      </w:r>
      <w:r>
        <w:fldChar w:fldCharType="end"/>
      </w:r>
    </w:p>
    <w:p w14:paraId="4BD5DA5E" w14:textId="4F0F764D" w:rsidR="00055A22" w:rsidRDefault="00055A22">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_Toc177727836 \h </w:instrText>
      </w:r>
      <w:r>
        <w:fldChar w:fldCharType="separate"/>
      </w:r>
      <w:r>
        <w:t>273</w:t>
      </w:r>
      <w:r>
        <w:fldChar w:fldCharType="end"/>
      </w:r>
    </w:p>
    <w:p w14:paraId="6627370A" w14:textId="623CF31E" w:rsidR="00055A22" w:rsidRDefault="00055A22">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_Toc177727837 \h </w:instrText>
      </w:r>
      <w:r>
        <w:fldChar w:fldCharType="separate"/>
      </w:r>
      <w:r>
        <w:t>274</w:t>
      </w:r>
      <w:r>
        <w:fldChar w:fldCharType="end"/>
      </w:r>
    </w:p>
    <w:p w14:paraId="0977743F" w14:textId="387CC5E9" w:rsidR="00055A22" w:rsidRDefault="00055A22">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_Toc177727838 \h </w:instrText>
      </w:r>
      <w:r>
        <w:fldChar w:fldCharType="separate"/>
      </w:r>
      <w:r>
        <w:t>275</w:t>
      </w:r>
      <w:r>
        <w:fldChar w:fldCharType="end"/>
      </w:r>
    </w:p>
    <w:p w14:paraId="46B340CB" w14:textId="0B8F452E" w:rsidR="00055A22" w:rsidRDefault="00055A22">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_Toc177727839 \h </w:instrText>
      </w:r>
      <w:r>
        <w:fldChar w:fldCharType="separate"/>
      </w:r>
      <w:r>
        <w:t>275</w:t>
      </w:r>
      <w:r>
        <w:fldChar w:fldCharType="end"/>
      </w:r>
    </w:p>
    <w:p w14:paraId="65C99684" w14:textId="67273431" w:rsidR="00055A22" w:rsidRDefault="00055A22">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Movement Behaviour Analytics</w:t>
      </w:r>
      <w:r>
        <w:tab/>
      </w:r>
      <w:r>
        <w:fldChar w:fldCharType="begin" w:fldLock="1"/>
      </w:r>
      <w:r>
        <w:instrText xml:space="preserve"> PAGEREF _Toc177727840 \h </w:instrText>
      </w:r>
      <w:r>
        <w:fldChar w:fldCharType="separate"/>
      </w:r>
      <w:r>
        <w:t>277</w:t>
      </w:r>
      <w:r>
        <w:fldChar w:fldCharType="end"/>
      </w:r>
    </w:p>
    <w:p w14:paraId="01A03FF1" w14:textId="4A40BCCF" w:rsidR="00055A22" w:rsidRDefault="00055A22">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_Toc177727841 \h </w:instrText>
      </w:r>
      <w:r>
        <w:fldChar w:fldCharType="separate"/>
      </w:r>
      <w:r>
        <w:t>277</w:t>
      </w:r>
      <w:r>
        <w:fldChar w:fldCharType="end"/>
      </w:r>
    </w:p>
    <w:p w14:paraId="7BC1A8EF" w14:textId="7044DB75" w:rsidR="00055A22" w:rsidRDefault="00055A22">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_Toc177727842 \h </w:instrText>
      </w:r>
      <w:r>
        <w:fldChar w:fldCharType="separate"/>
      </w:r>
      <w:r>
        <w:t>277</w:t>
      </w:r>
      <w:r>
        <w:fldChar w:fldCharType="end"/>
      </w:r>
    </w:p>
    <w:p w14:paraId="4F7AD55B" w14:textId="6C3A367B" w:rsidR="00055A22" w:rsidRDefault="00055A22">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_Toc177727843 \h </w:instrText>
      </w:r>
      <w:r>
        <w:fldChar w:fldCharType="separate"/>
      </w:r>
      <w:r>
        <w:t>277</w:t>
      </w:r>
      <w:r>
        <w:fldChar w:fldCharType="end"/>
      </w:r>
    </w:p>
    <w:p w14:paraId="3657E517" w14:textId="4B52FF11" w:rsidR="00055A22" w:rsidRDefault="00055A22">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_Toc177727844 \h </w:instrText>
      </w:r>
      <w:r>
        <w:fldChar w:fldCharType="separate"/>
      </w:r>
      <w:r>
        <w:t>278</w:t>
      </w:r>
      <w:r>
        <w:fldChar w:fldCharType="end"/>
      </w:r>
    </w:p>
    <w:p w14:paraId="64FC85CF" w14:textId="2E5FD177" w:rsidR="00055A22" w:rsidRDefault="00055A2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proofErr w:type="spellStart"/>
      <w:r>
        <w:t>Nnwdaf</w:t>
      </w:r>
      <w:proofErr w:type="spellEnd"/>
      <w:r>
        <w:t xml:space="preserve"> Services Description</w:t>
      </w:r>
      <w:r>
        <w:tab/>
      </w:r>
      <w:r>
        <w:fldChar w:fldCharType="begin" w:fldLock="1"/>
      </w:r>
      <w:r>
        <w:instrText xml:space="preserve"> PAGEREF _Toc177727845 \h </w:instrText>
      </w:r>
      <w:r>
        <w:fldChar w:fldCharType="separate"/>
      </w:r>
      <w:r>
        <w:t>280</w:t>
      </w:r>
      <w:r>
        <w:fldChar w:fldCharType="end"/>
      </w:r>
    </w:p>
    <w:p w14:paraId="46A649F7" w14:textId="1E351A22"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_Toc177727846 \h </w:instrText>
      </w:r>
      <w:r>
        <w:fldChar w:fldCharType="separate"/>
      </w:r>
      <w:r>
        <w:t>280</w:t>
      </w:r>
      <w:r>
        <w:fldChar w:fldCharType="end"/>
      </w:r>
    </w:p>
    <w:p w14:paraId="7470548E" w14:textId="239204FF" w:rsidR="00055A22" w:rsidRDefault="00055A22">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proofErr w:type="spellStart"/>
      <w:r>
        <w:t>Nnwdaf_AnalyticsSubscription</w:t>
      </w:r>
      <w:proofErr w:type="spellEnd"/>
      <w:r>
        <w:t xml:space="preserve"> Service</w:t>
      </w:r>
      <w:r>
        <w:tab/>
      </w:r>
      <w:r>
        <w:fldChar w:fldCharType="begin" w:fldLock="1"/>
      </w:r>
      <w:r>
        <w:instrText xml:space="preserve"> PAGEREF _Toc177727847 \h </w:instrText>
      </w:r>
      <w:r>
        <w:fldChar w:fldCharType="separate"/>
      </w:r>
      <w:r>
        <w:t>284</w:t>
      </w:r>
      <w:r>
        <w:fldChar w:fldCharType="end"/>
      </w:r>
    </w:p>
    <w:p w14:paraId="1468C4E6" w14:textId="2ACA38E2" w:rsidR="00055A22" w:rsidRDefault="00055A22">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_Toc177727848 \h </w:instrText>
      </w:r>
      <w:r>
        <w:fldChar w:fldCharType="separate"/>
      </w:r>
      <w:r>
        <w:t>284</w:t>
      </w:r>
      <w:r>
        <w:fldChar w:fldCharType="end"/>
      </w:r>
    </w:p>
    <w:p w14:paraId="12566208" w14:textId="3100F036" w:rsidR="00055A22" w:rsidRDefault="00055A22">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proofErr w:type="spellStart"/>
      <w:r>
        <w:t>Nnwdaf_AnalyticsSubscription_Subscribe</w:t>
      </w:r>
      <w:proofErr w:type="spellEnd"/>
      <w:r>
        <w:t xml:space="preserve"> service operation</w:t>
      </w:r>
      <w:r>
        <w:tab/>
      </w:r>
      <w:r>
        <w:fldChar w:fldCharType="begin" w:fldLock="1"/>
      </w:r>
      <w:r>
        <w:instrText xml:space="preserve"> PAGEREF _Toc177727849 \h </w:instrText>
      </w:r>
      <w:r>
        <w:fldChar w:fldCharType="separate"/>
      </w:r>
      <w:r>
        <w:t>284</w:t>
      </w:r>
      <w:r>
        <w:fldChar w:fldCharType="end"/>
      </w:r>
    </w:p>
    <w:p w14:paraId="16FB8268" w14:textId="641D284E"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7.</w:t>
      </w:r>
      <w:r>
        <w:t>2.3</w:t>
      </w:r>
      <w:r>
        <w:rPr>
          <w:rFonts w:asciiTheme="minorHAnsi" w:eastAsiaTheme="minorEastAsia" w:hAnsiTheme="minorHAnsi" w:cstheme="minorBidi"/>
          <w:kern w:val="2"/>
          <w:sz w:val="22"/>
          <w:szCs w:val="22"/>
          <w14:ligatures w14:val="standardContextual"/>
        </w:rPr>
        <w:tab/>
      </w:r>
      <w:proofErr w:type="spellStart"/>
      <w:r>
        <w:t>Nnwdaf_AnalyticsSubscription_Unsubscribe</w:t>
      </w:r>
      <w:proofErr w:type="spellEnd"/>
      <w:r>
        <w:t xml:space="preserve"> service operation</w:t>
      </w:r>
      <w:r>
        <w:tab/>
      </w:r>
      <w:r>
        <w:fldChar w:fldCharType="begin" w:fldLock="1"/>
      </w:r>
      <w:r>
        <w:instrText xml:space="preserve"> PAGEREF _Toc177727850 \h </w:instrText>
      </w:r>
      <w:r>
        <w:fldChar w:fldCharType="separate"/>
      </w:r>
      <w:r>
        <w:t>285</w:t>
      </w:r>
      <w:r>
        <w:fldChar w:fldCharType="end"/>
      </w:r>
    </w:p>
    <w:p w14:paraId="49C69DC8" w14:textId="402E1212"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7.</w:t>
      </w:r>
      <w:r>
        <w:t>2</w:t>
      </w:r>
      <w:r>
        <w:rPr>
          <w:lang w:eastAsia="zh-CN"/>
        </w:rPr>
        <w:t>.4</w:t>
      </w:r>
      <w:r>
        <w:rPr>
          <w:rFonts w:asciiTheme="minorHAnsi" w:eastAsiaTheme="minorEastAsia" w:hAnsiTheme="minorHAnsi" w:cstheme="minorBidi"/>
          <w:kern w:val="2"/>
          <w:sz w:val="22"/>
          <w:szCs w:val="22"/>
          <w14:ligatures w14:val="standardContextual"/>
        </w:rPr>
        <w:tab/>
      </w:r>
      <w:proofErr w:type="spellStart"/>
      <w:r>
        <w:rPr>
          <w:lang w:eastAsia="zh-CN"/>
        </w:rPr>
        <w:t>Nnwdaf_</w:t>
      </w:r>
      <w:r>
        <w:t>AnalyticsSubscription_</w:t>
      </w:r>
      <w:r>
        <w:rPr>
          <w:lang w:eastAsia="zh-CN"/>
        </w:rPr>
        <w:t>Notify</w:t>
      </w:r>
      <w:proofErr w:type="spellEnd"/>
      <w:r>
        <w:rPr>
          <w:lang w:eastAsia="zh-CN"/>
        </w:rPr>
        <w:t xml:space="preserve"> service operation</w:t>
      </w:r>
      <w:r>
        <w:tab/>
      </w:r>
      <w:r>
        <w:fldChar w:fldCharType="begin" w:fldLock="1"/>
      </w:r>
      <w:r>
        <w:instrText xml:space="preserve"> PAGEREF _Toc177727851 \h </w:instrText>
      </w:r>
      <w:r>
        <w:fldChar w:fldCharType="separate"/>
      </w:r>
      <w:r>
        <w:t>285</w:t>
      </w:r>
      <w:r>
        <w:fldChar w:fldCharType="end"/>
      </w:r>
    </w:p>
    <w:p w14:paraId="639FDEDD" w14:textId="019ED933"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7.2.5</w:t>
      </w:r>
      <w:r>
        <w:rPr>
          <w:rFonts w:asciiTheme="minorHAnsi" w:eastAsiaTheme="minorEastAsia" w:hAnsiTheme="minorHAnsi" w:cstheme="minorBidi"/>
          <w:kern w:val="2"/>
          <w:sz w:val="22"/>
          <w:szCs w:val="22"/>
          <w14:ligatures w14:val="standardContextual"/>
        </w:rPr>
        <w:tab/>
      </w:r>
      <w:proofErr w:type="spellStart"/>
      <w:r>
        <w:rPr>
          <w:lang w:eastAsia="zh-CN"/>
        </w:rPr>
        <w:t>Nnwdaf_AnalyticsSubscription_Transfer</w:t>
      </w:r>
      <w:proofErr w:type="spellEnd"/>
      <w:r>
        <w:rPr>
          <w:lang w:eastAsia="zh-CN"/>
        </w:rPr>
        <w:t xml:space="preserve"> service operation</w:t>
      </w:r>
      <w:r>
        <w:tab/>
      </w:r>
      <w:r>
        <w:fldChar w:fldCharType="begin" w:fldLock="1"/>
      </w:r>
      <w:r>
        <w:instrText xml:space="preserve"> PAGEREF _Toc177727852 \h </w:instrText>
      </w:r>
      <w:r>
        <w:fldChar w:fldCharType="separate"/>
      </w:r>
      <w:r>
        <w:t>286</w:t>
      </w:r>
      <w:r>
        <w:fldChar w:fldCharType="end"/>
      </w:r>
    </w:p>
    <w:p w14:paraId="0735C2FE" w14:textId="540D77EF"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7.</w:t>
      </w:r>
      <w:r>
        <w:t>3</w:t>
      </w:r>
      <w:r>
        <w:rPr>
          <w:rFonts w:asciiTheme="minorHAnsi" w:eastAsiaTheme="minorEastAsia" w:hAnsiTheme="minorHAnsi" w:cstheme="minorBidi"/>
          <w:kern w:val="2"/>
          <w:sz w:val="22"/>
          <w:szCs w:val="22"/>
          <w14:ligatures w14:val="standardContextual"/>
        </w:rPr>
        <w:tab/>
      </w:r>
      <w:proofErr w:type="spellStart"/>
      <w:r>
        <w:t>Nnwdaf_AnalyticsInfo</w:t>
      </w:r>
      <w:proofErr w:type="spellEnd"/>
      <w:r>
        <w:t xml:space="preserve"> service</w:t>
      </w:r>
      <w:r>
        <w:tab/>
      </w:r>
      <w:r>
        <w:fldChar w:fldCharType="begin" w:fldLock="1"/>
      </w:r>
      <w:r>
        <w:instrText xml:space="preserve"> PAGEREF _Toc177727853 \h </w:instrText>
      </w:r>
      <w:r>
        <w:fldChar w:fldCharType="separate"/>
      </w:r>
      <w:r>
        <w:t>287</w:t>
      </w:r>
      <w:r>
        <w:fldChar w:fldCharType="end"/>
      </w:r>
    </w:p>
    <w:p w14:paraId="348643AB" w14:textId="6E5BCA11"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7.</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_Toc177727854 \h </w:instrText>
      </w:r>
      <w:r>
        <w:fldChar w:fldCharType="separate"/>
      </w:r>
      <w:r>
        <w:t>287</w:t>
      </w:r>
      <w:r>
        <w:fldChar w:fldCharType="end"/>
      </w:r>
    </w:p>
    <w:p w14:paraId="1DDED635" w14:textId="53908C57"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7.</w:t>
      </w:r>
      <w:r>
        <w:t>3.2</w:t>
      </w:r>
      <w:r>
        <w:rPr>
          <w:rFonts w:asciiTheme="minorHAnsi" w:eastAsiaTheme="minorEastAsia" w:hAnsiTheme="minorHAnsi" w:cstheme="minorBidi"/>
          <w:kern w:val="2"/>
          <w:sz w:val="22"/>
          <w:szCs w:val="22"/>
          <w14:ligatures w14:val="standardContextual"/>
        </w:rPr>
        <w:tab/>
      </w:r>
      <w:proofErr w:type="spellStart"/>
      <w:r>
        <w:t>Nnwdaf_AnalyticsInfo_Request</w:t>
      </w:r>
      <w:proofErr w:type="spellEnd"/>
      <w:r>
        <w:t xml:space="preserve"> service operation</w:t>
      </w:r>
      <w:r>
        <w:tab/>
      </w:r>
      <w:r>
        <w:fldChar w:fldCharType="begin" w:fldLock="1"/>
      </w:r>
      <w:r>
        <w:instrText xml:space="preserve"> PAGEREF _Toc177727855 \h </w:instrText>
      </w:r>
      <w:r>
        <w:fldChar w:fldCharType="separate"/>
      </w:r>
      <w:r>
        <w:t>287</w:t>
      </w:r>
      <w:r>
        <w:fldChar w:fldCharType="end"/>
      </w:r>
    </w:p>
    <w:p w14:paraId="08CC75FD" w14:textId="12E4AC8D"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7.3.3</w:t>
      </w:r>
      <w:r>
        <w:rPr>
          <w:rFonts w:asciiTheme="minorHAnsi" w:eastAsiaTheme="minorEastAsia" w:hAnsiTheme="minorHAnsi" w:cstheme="minorBidi"/>
          <w:kern w:val="2"/>
          <w:sz w:val="22"/>
          <w:szCs w:val="22"/>
          <w14:ligatures w14:val="standardContextual"/>
        </w:rPr>
        <w:tab/>
      </w:r>
      <w:proofErr w:type="spellStart"/>
      <w:r>
        <w:rPr>
          <w:lang w:eastAsia="ja-JP"/>
        </w:rPr>
        <w:t>Nnwdaf_AnalyticsInfo_ContextTransfer</w:t>
      </w:r>
      <w:proofErr w:type="spellEnd"/>
      <w:r>
        <w:rPr>
          <w:lang w:eastAsia="ja-JP"/>
        </w:rPr>
        <w:t xml:space="preserve"> service operation</w:t>
      </w:r>
      <w:r>
        <w:tab/>
      </w:r>
      <w:r>
        <w:fldChar w:fldCharType="begin" w:fldLock="1"/>
      </w:r>
      <w:r>
        <w:instrText xml:space="preserve"> PAGEREF _Toc177727856 \h </w:instrText>
      </w:r>
      <w:r>
        <w:fldChar w:fldCharType="separate"/>
      </w:r>
      <w:r>
        <w:t>288</w:t>
      </w:r>
      <w:r>
        <w:fldChar w:fldCharType="end"/>
      </w:r>
    </w:p>
    <w:p w14:paraId="26D7305F" w14:textId="185A9D2A"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7.4</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w:t>
      </w:r>
      <w:proofErr w:type="spellEnd"/>
      <w:r>
        <w:rPr>
          <w:lang w:eastAsia="ja-JP"/>
        </w:rPr>
        <w:t xml:space="preserve"> Service</w:t>
      </w:r>
      <w:r>
        <w:tab/>
      </w:r>
      <w:r>
        <w:fldChar w:fldCharType="begin" w:fldLock="1"/>
      </w:r>
      <w:r>
        <w:instrText xml:space="preserve"> PAGEREF _Toc177727857 \h </w:instrText>
      </w:r>
      <w:r>
        <w:fldChar w:fldCharType="separate"/>
      </w:r>
      <w:r>
        <w:t>288</w:t>
      </w:r>
      <w:r>
        <w:fldChar w:fldCharType="end"/>
      </w:r>
    </w:p>
    <w:p w14:paraId="28676E9A" w14:textId="2CE67E1C"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_Toc177727858 \h </w:instrText>
      </w:r>
      <w:r>
        <w:fldChar w:fldCharType="separate"/>
      </w:r>
      <w:r>
        <w:t>288</w:t>
      </w:r>
      <w:r>
        <w:fldChar w:fldCharType="end"/>
      </w:r>
    </w:p>
    <w:p w14:paraId="230AC55E" w14:textId="089EE84D"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7.4.2</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Nnwdaf_DataManagement_Subscribe</w:t>
      </w:r>
      <w:proofErr w:type="spellEnd"/>
      <w:r>
        <w:rPr>
          <w:lang w:eastAsia="ja-JP"/>
        </w:rPr>
        <w:t xml:space="preserve"> service operation</w:t>
      </w:r>
      <w:r>
        <w:tab/>
      </w:r>
      <w:r>
        <w:fldChar w:fldCharType="begin" w:fldLock="1"/>
      </w:r>
      <w:r>
        <w:instrText xml:space="preserve"> PAGEREF _Toc177727859 \h </w:instrText>
      </w:r>
      <w:r>
        <w:fldChar w:fldCharType="separate"/>
      </w:r>
      <w:r>
        <w:t>288</w:t>
      </w:r>
      <w:r>
        <w:fldChar w:fldCharType="end"/>
      </w:r>
    </w:p>
    <w:p w14:paraId="6F425C32" w14:textId="3708B683"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7.4.3</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Nnwdaf_DataManagement_Unsubscribe</w:t>
      </w:r>
      <w:proofErr w:type="spellEnd"/>
      <w:r>
        <w:rPr>
          <w:lang w:eastAsia="ja-JP"/>
        </w:rPr>
        <w:t xml:space="preserve"> service operation</w:t>
      </w:r>
      <w:r>
        <w:tab/>
      </w:r>
      <w:r>
        <w:fldChar w:fldCharType="begin" w:fldLock="1"/>
      </w:r>
      <w:r>
        <w:instrText xml:space="preserve"> PAGEREF _Toc177727860 \h </w:instrText>
      </w:r>
      <w:r>
        <w:fldChar w:fldCharType="separate"/>
      </w:r>
      <w:r>
        <w:t>289</w:t>
      </w:r>
      <w:r>
        <w:fldChar w:fldCharType="end"/>
      </w:r>
    </w:p>
    <w:p w14:paraId="5FD7DB14" w14:textId="658185E8"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7.4.4</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Nnwdaf_DataManagement_Notify</w:t>
      </w:r>
      <w:proofErr w:type="spellEnd"/>
      <w:r>
        <w:rPr>
          <w:lang w:eastAsia="ja-JP"/>
        </w:rPr>
        <w:t xml:space="preserve"> service operation</w:t>
      </w:r>
      <w:r>
        <w:tab/>
      </w:r>
      <w:r>
        <w:fldChar w:fldCharType="begin" w:fldLock="1"/>
      </w:r>
      <w:r>
        <w:instrText xml:space="preserve"> PAGEREF _Toc177727861 \h </w:instrText>
      </w:r>
      <w:r>
        <w:fldChar w:fldCharType="separate"/>
      </w:r>
      <w:r>
        <w:t>289</w:t>
      </w:r>
      <w:r>
        <w:fldChar w:fldCharType="end"/>
      </w:r>
    </w:p>
    <w:p w14:paraId="76FC8446" w14:textId="4FA21C89"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7.4.5</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Nnwdaf_DataManagement_Fetch</w:t>
      </w:r>
      <w:proofErr w:type="spellEnd"/>
      <w:r>
        <w:rPr>
          <w:lang w:eastAsia="ja-JP"/>
        </w:rPr>
        <w:t xml:space="preserve"> service operation</w:t>
      </w:r>
      <w:r>
        <w:tab/>
      </w:r>
      <w:r>
        <w:fldChar w:fldCharType="begin" w:fldLock="1"/>
      </w:r>
      <w:r>
        <w:instrText xml:space="preserve"> PAGEREF _Toc177727862 \h </w:instrText>
      </w:r>
      <w:r>
        <w:fldChar w:fldCharType="separate"/>
      </w:r>
      <w:r>
        <w:t>290</w:t>
      </w:r>
      <w:r>
        <w:fldChar w:fldCharType="end"/>
      </w:r>
    </w:p>
    <w:p w14:paraId="506B74DA" w14:textId="18CFDDE1"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7.5</w:t>
      </w:r>
      <w:r>
        <w:rPr>
          <w:rFonts w:asciiTheme="minorHAnsi" w:eastAsiaTheme="minorEastAsia" w:hAnsiTheme="minorHAnsi" w:cstheme="minorBidi"/>
          <w:kern w:val="2"/>
          <w:sz w:val="22"/>
          <w:szCs w:val="22"/>
          <w14:ligatures w14:val="standardContextual"/>
        </w:rPr>
        <w:tab/>
      </w:r>
      <w:proofErr w:type="spellStart"/>
      <w:r>
        <w:rPr>
          <w:lang w:eastAsia="ja-JP"/>
        </w:rPr>
        <w:t>Nnwdaf_MLModelProvision</w:t>
      </w:r>
      <w:proofErr w:type="spellEnd"/>
      <w:r>
        <w:rPr>
          <w:lang w:eastAsia="ja-JP"/>
        </w:rPr>
        <w:t xml:space="preserve"> services</w:t>
      </w:r>
      <w:r>
        <w:tab/>
      </w:r>
      <w:r>
        <w:fldChar w:fldCharType="begin" w:fldLock="1"/>
      </w:r>
      <w:r>
        <w:instrText xml:space="preserve"> PAGEREF _Toc177727863 \h </w:instrText>
      </w:r>
      <w:r>
        <w:fldChar w:fldCharType="separate"/>
      </w:r>
      <w:r>
        <w:t>290</w:t>
      </w:r>
      <w:r>
        <w:fldChar w:fldCharType="end"/>
      </w:r>
    </w:p>
    <w:p w14:paraId="456EC01D" w14:textId="14EF5598"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_Toc177727864 \h </w:instrText>
      </w:r>
      <w:r>
        <w:fldChar w:fldCharType="separate"/>
      </w:r>
      <w:r>
        <w:t>290</w:t>
      </w:r>
      <w:r>
        <w:fldChar w:fldCharType="end"/>
      </w:r>
    </w:p>
    <w:p w14:paraId="44CCE81C" w14:textId="3949413F"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7.5.2</w:t>
      </w:r>
      <w:r>
        <w:rPr>
          <w:rFonts w:asciiTheme="minorHAnsi" w:eastAsiaTheme="minorEastAsia" w:hAnsiTheme="minorHAnsi" w:cstheme="minorBidi"/>
          <w:kern w:val="2"/>
          <w:sz w:val="22"/>
          <w:szCs w:val="22"/>
          <w14:ligatures w14:val="standardContextual"/>
        </w:rPr>
        <w:tab/>
      </w:r>
      <w:proofErr w:type="spellStart"/>
      <w:r>
        <w:rPr>
          <w:lang w:eastAsia="ja-JP"/>
        </w:rPr>
        <w:t>Nnwdaf_MLModelProvision_Subscribe</w:t>
      </w:r>
      <w:proofErr w:type="spellEnd"/>
      <w:r>
        <w:rPr>
          <w:lang w:eastAsia="ja-JP"/>
        </w:rPr>
        <w:t xml:space="preserve"> service operation</w:t>
      </w:r>
      <w:r>
        <w:tab/>
      </w:r>
      <w:r>
        <w:fldChar w:fldCharType="begin" w:fldLock="1"/>
      </w:r>
      <w:r>
        <w:instrText xml:space="preserve"> PAGEREF _Toc177727865 \h </w:instrText>
      </w:r>
      <w:r>
        <w:fldChar w:fldCharType="separate"/>
      </w:r>
      <w:r>
        <w:t>290</w:t>
      </w:r>
      <w:r>
        <w:fldChar w:fldCharType="end"/>
      </w:r>
    </w:p>
    <w:p w14:paraId="03F15045" w14:textId="29AD64E8"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lastRenderedPageBreak/>
        <w:t>7.5.3</w:t>
      </w:r>
      <w:r>
        <w:rPr>
          <w:rFonts w:asciiTheme="minorHAnsi" w:eastAsiaTheme="minorEastAsia" w:hAnsiTheme="minorHAnsi" w:cstheme="minorBidi"/>
          <w:kern w:val="2"/>
          <w:sz w:val="22"/>
          <w:szCs w:val="22"/>
          <w14:ligatures w14:val="standardContextual"/>
        </w:rPr>
        <w:tab/>
      </w:r>
      <w:proofErr w:type="spellStart"/>
      <w:r>
        <w:rPr>
          <w:lang w:eastAsia="ja-JP"/>
        </w:rPr>
        <w:t>Nnwdaf_MLModelProvision_Unsubscribe</w:t>
      </w:r>
      <w:proofErr w:type="spellEnd"/>
      <w:r>
        <w:rPr>
          <w:lang w:eastAsia="ja-JP"/>
        </w:rPr>
        <w:t xml:space="preserve"> service operation</w:t>
      </w:r>
      <w:r>
        <w:tab/>
      </w:r>
      <w:r>
        <w:fldChar w:fldCharType="begin" w:fldLock="1"/>
      </w:r>
      <w:r>
        <w:instrText xml:space="preserve"> PAGEREF _Toc177727866 \h </w:instrText>
      </w:r>
      <w:r>
        <w:fldChar w:fldCharType="separate"/>
      </w:r>
      <w:r>
        <w:t>291</w:t>
      </w:r>
      <w:r>
        <w:fldChar w:fldCharType="end"/>
      </w:r>
    </w:p>
    <w:p w14:paraId="5BA10F3A" w14:textId="6990E63C"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7.5.4</w:t>
      </w:r>
      <w:r>
        <w:rPr>
          <w:rFonts w:asciiTheme="minorHAnsi" w:eastAsiaTheme="minorEastAsia" w:hAnsiTheme="minorHAnsi" w:cstheme="minorBidi"/>
          <w:kern w:val="2"/>
          <w:sz w:val="22"/>
          <w:szCs w:val="22"/>
          <w14:ligatures w14:val="standardContextual"/>
        </w:rPr>
        <w:tab/>
      </w:r>
      <w:proofErr w:type="spellStart"/>
      <w:r>
        <w:rPr>
          <w:lang w:eastAsia="ja-JP"/>
        </w:rPr>
        <w:t>Nnwdaf_MLModelProvision_Notify</w:t>
      </w:r>
      <w:proofErr w:type="spellEnd"/>
      <w:r>
        <w:rPr>
          <w:lang w:eastAsia="ja-JP"/>
        </w:rPr>
        <w:t xml:space="preserve"> service operation</w:t>
      </w:r>
      <w:r>
        <w:tab/>
      </w:r>
      <w:r>
        <w:fldChar w:fldCharType="begin" w:fldLock="1"/>
      </w:r>
      <w:r>
        <w:instrText xml:space="preserve"> PAGEREF _Toc177727867 \h </w:instrText>
      </w:r>
      <w:r>
        <w:fldChar w:fldCharType="separate"/>
      </w:r>
      <w:r>
        <w:t>291</w:t>
      </w:r>
      <w:r>
        <w:fldChar w:fldCharType="end"/>
      </w:r>
    </w:p>
    <w:p w14:paraId="4CD20BB2" w14:textId="06C36780"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7.6</w:t>
      </w:r>
      <w:r>
        <w:rPr>
          <w:rFonts w:asciiTheme="minorHAnsi" w:eastAsiaTheme="minorEastAsia" w:hAnsiTheme="minorHAnsi" w:cstheme="minorBidi"/>
          <w:kern w:val="2"/>
          <w:sz w:val="22"/>
          <w:szCs w:val="22"/>
          <w14:ligatures w14:val="standardContextual"/>
        </w:rPr>
        <w:tab/>
      </w:r>
      <w:proofErr w:type="spellStart"/>
      <w:r>
        <w:rPr>
          <w:lang w:eastAsia="ja-JP"/>
        </w:rPr>
        <w:t>Nnwdaf_MLModelInfo</w:t>
      </w:r>
      <w:proofErr w:type="spellEnd"/>
      <w:r>
        <w:rPr>
          <w:lang w:eastAsia="ja-JP"/>
        </w:rPr>
        <w:t xml:space="preserve"> service</w:t>
      </w:r>
      <w:r>
        <w:tab/>
      </w:r>
      <w:r>
        <w:fldChar w:fldCharType="begin" w:fldLock="1"/>
      </w:r>
      <w:r>
        <w:instrText xml:space="preserve"> PAGEREF _Toc177727868 \h </w:instrText>
      </w:r>
      <w:r>
        <w:fldChar w:fldCharType="separate"/>
      </w:r>
      <w:r>
        <w:t>291</w:t>
      </w:r>
      <w:r>
        <w:fldChar w:fldCharType="end"/>
      </w:r>
    </w:p>
    <w:p w14:paraId="31178D86" w14:textId="5C9392AC"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_Toc177727869 \h </w:instrText>
      </w:r>
      <w:r>
        <w:fldChar w:fldCharType="separate"/>
      </w:r>
      <w:r>
        <w:t>291</w:t>
      </w:r>
      <w:r>
        <w:fldChar w:fldCharType="end"/>
      </w:r>
    </w:p>
    <w:p w14:paraId="6F9D09B2" w14:textId="4AC41397"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7.6.2</w:t>
      </w:r>
      <w:r>
        <w:rPr>
          <w:rFonts w:asciiTheme="minorHAnsi" w:eastAsiaTheme="minorEastAsia" w:hAnsiTheme="minorHAnsi" w:cstheme="minorBidi"/>
          <w:kern w:val="2"/>
          <w:sz w:val="22"/>
          <w:szCs w:val="22"/>
          <w14:ligatures w14:val="standardContextual"/>
        </w:rPr>
        <w:tab/>
      </w:r>
      <w:proofErr w:type="spellStart"/>
      <w:r>
        <w:rPr>
          <w:lang w:eastAsia="ja-JP"/>
        </w:rPr>
        <w:t>Nnwdaf_MLModelInfo_Request</w:t>
      </w:r>
      <w:proofErr w:type="spellEnd"/>
      <w:r>
        <w:rPr>
          <w:lang w:eastAsia="ja-JP"/>
        </w:rPr>
        <w:t xml:space="preserve"> service operation</w:t>
      </w:r>
      <w:r>
        <w:tab/>
      </w:r>
      <w:r>
        <w:fldChar w:fldCharType="begin" w:fldLock="1"/>
      </w:r>
      <w:r>
        <w:instrText xml:space="preserve"> PAGEREF _Toc177727870 \h </w:instrText>
      </w:r>
      <w:r>
        <w:fldChar w:fldCharType="separate"/>
      </w:r>
      <w:r>
        <w:t>291</w:t>
      </w:r>
      <w:r>
        <w:fldChar w:fldCharType="end"/>
      </w:r>
    </w:p>
    <w:p w14:paraId="7689DE75" w14:textId="71AC053D"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7.7</w:t>
      </w:r>
      <w:r>
        <w:rPr>
          <w:rFonts w:asciiTheme="minorHAnsi" w:eastAsiaTheme="minorEastAsia" w:hAnsiTheme="minorHAnsi" w:cstheme="minorBidi"/>
          <w:kern w:val="2"/>
          <w:sz w:val="22"/>
          <w:szCs w:val="22"/>
          <w14:ligatures w14:val="standardContextual"/>
        </w:rPr>
        <w:tab/>
      </w:r>
      <w:proofErr w:type="spellStart"/>
      <w:r>
        <w:rPr>
          <w:lang w:eastAsia="ja-JP"/>
        </w:rPr>
        <w:t>Nnwdaf_RoamingAnalytics</w:t>
      </w:r>
      <w:proofErr w:type="spellEnd"/>
      <w:r>
        <w:rPr>
          <w:lang w:eastAsia="ja-JP"/>
        </w:rPr>
        <w:t xml:space="preserve"> Service</w:t>
      </w:r>
      <w:r>
        <w:tab/>
      </w:r>
      <w:r>
        <w:fldChar w:fldCharType="begin" w:fldLock="1"/>
      </w:r>
      <w:r>
        <w:instrText xml:space="preserve"> PAGEREF _Toc177727871 \h </w:instrText>
      </w:r>
      <w:r>
        <w:fldChar w:fldCharType="separate"/>
      </w:r>
      <w:r>
        <w:t>292</w:t>
      </w:r>
      <w:r>
        <w:fldChar w:fldCharType="end"/>
      </w:r>
    </w:p>
    <w:p w14:paraId="222824D1" w14:textId="48B55ED4"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7.7.1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_Toc177727872 \h </w:instrText>
      </w:r>
      <w:r>
        <w:fldChar w:fldCharType="separate"/>
      </w:r>
      <w:r>
        <w:t>292</w:t>
      </w:r>
      <w:r>
        <w:fldChar w:fldCharType="end"/>
      </w:r>
    </w:p>
    <w:p w14:paraId="79193892" w14:textId="08BBEDB1"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7.7.2</w:t>
      </w:r>
      <w:r>
        <w:rPr>
          <w:rFonts w:asciiTheme="minorHAnsi" w:eastAsiaTheme="minorEastAsia" w:hAnsiTheme="minorHAnsi" w:cstheme="minorBidi"/>
          <w:kern w:val="2"/>
          <w:sz w:val="22"/>
          <w:szCs w:val="22"/>
          <w14:ligatures w14:val="standardContextual"/>
        </w:rPr>
        <w:tab/>
      </w:r>
      <w:proofErr w:type="spellStart"/>
      <w:r>
        <w:rPr>
          <w:lang w:eastAsia="ja-JP"/>
        </w:rPr>
        <w:t>Nnwdaf_RoamingAnalytics_Subscribe</w:t>
      </w:r>
      <w:proofErr w:type="spellEnd"/>
      <w:r>
        <w:rPr>
          <w:lang w:eastAsia="ja-JP"/>
        </w:rPr>
        <w:t xml:space="preserve"> service operation</w:t>
      </w:r>
      <w:r>
        <w:tab/>
      </w:r>
      <w:r>
        <w:fldChar w:fldCharType="begin" w:fldLock="1"/>
      </w:r>
      <w:r>
        <w:instrText xml:space="preserve"> PAGEREF _Toc177727873 \h </w:instrText>
      </w:r>
      <w:r>
        <w:fldChar w:fldCharType="separate"/>
      </w:r>
      <w:r>
        <w:t>292</w:t>
      </w:r>
      <w:r>
        <w:fldChar w:fldCharType="end"/>
      </w:r>
    </w:p>
    <w:p w14:paraId="579C204A" w14:textId="7D4309E2"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7.7.3</w:t>
      </w:r>
      <w:r>
        <w:rPr>
          <w:rFonts w:asciiTheme="minorHAnsi" w:eastAsiaTheme="minorEastAsia" w:hAnsiTheme="minorHAnsi" w:cstheme="minorBidi"/>
          <w:kern w:val="2"/>
          <w:sz w:val="22"/>
          <w:szCs w:val="22"/>
          <w14:ligatures w14:val="standardContextual"/>
        </w:rPr>
        <w:tab/>
      </w:r>
      <w:proofErr w:type="spellStart"/>
      <w:r>
        <w:rPr>
          <w:lang w:eastAsia="ja-JP"/>
        </w:rPr>
        <w:t>Nnwdaf_RoamingAnalytics_Unsubscribe</w:t>
      </w:r>
      <w:proofErr w:type="spellEnd"/>
      <w:r>
        <w:rPr>
          <w:lang w:eastAsia="ja-JP"/>
        </w:rPr>
        <w:t xml:space="preserve"> service operation</w:t>
      </w:r>
      <w:r>
        <w:tab/>
      </w:r>
      <w:r>
        <w:fldChar w:fldCharType="begin" w:fldLock="1"/>
      </w:r>
      <w:r>
        <w:instrText xml:space="preserve"> PAGEREF _Toc177727874 \h </w:instrText>
      </w:r>
      <w:r>
        <w:fldChar w:fldCharType="separate"/>
      </w:r>
      <w:r>
        <w:t>293</w:t>
      </w:r>
      <w:r>
        <w:fldChar w:fldCharType="end"/>
      </w:r>
    </w:p>
    <w:p w14:paraId="1B8F9C6A" w14:textId="660E80C5"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7.7.4</w:t>
      </w:r>
      <w:r>
        <w:rPr>
          <w:rFonts w:asciiTheme="minorHAnsi" w:eastAsiaTheme="minorEastAsia" w:hAnsiTheme="minorHAnsi" w:cstheme="minorBidi"/>
          <w:kern w:val="2"/>
          <w:sz w:val="22"/>
          <w:szCs w:val="22"/>
          <w14:ligatures w14:val="standardContextual"/>
        </w:rPr>
        <w:tab/>
      </w:r>
      <w:proofErr w:type="spellStart"/>
      <w:r>
        <w:rPr>
          <w:lang w:eastAsia="ja-JP"/>
        </w:rPr>
        <w:t>Nnwdaf_RoamingAnalytics_Notify</w:t>
      </w:r>
      <w:proofErr w:type="spellEnd"/>
      <w:r>
        <w:rPr>
          <w:lang w:eastAsia="ja-JP"/>
        </w:rPr>
        <w:t xml:space="preserve"> service operation</w:t>
      </w:r>
      <w:r>
        <w:tab/>
      </w:r>
      <w:r>
        <w:fldChar w:fldCharType="begin" w:fldLock="1"/>
      </w:r>
      <w:r>
        <w:instrText xml:space="preserve"> PAGEREF _Toc177727875 \h </w:instrText>
      </w:r>
      <w:r>
        <w:fldChar w:fldCharType="separate"/>
      </w:r>
      <w:r>
        <w:t>293</w:t>
      </w:r>
      <w:r>
        <w:fldChar w:fldCharType="end"/>
      </w:r>
    </w:p>
    <w:p w14:paraId="6F7046B4" w14:textId="046FBD6D"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7.7.5</w:t>
      </w:r>
      <w:r>
        <w:rPr>
          <w:rFonts w:asciiTheme="minorHAnsi" w:eastAsiaTheme="minorEastAsia" w:hAnsiTheme="minorHAnsi" w:cstheme="minorBidi"/>
          <w:kern w:val="2"/>
          <w:sz w:val="22"/>
          <w:szCs w:val="22"/>
          <w14:ligatures w14:val="standardContextual"/>
        </w:rPr>
        <w:tab/>
      </w:r>
      <w:proofErr w:type="spellStart"/>
      <w:r>
        <w:rPr>
          <w:lang w:eastAsia="ja-JP"/>
        </w:rPr>
        <w:t>Nnwdaf_RoamingAnalytics_Request</w:t>
      </w:r>
      <w:proofErr w:type="spellEnd"/>
      <w:r>
        <w:rPr>
          <w:lang w:eastAsia="ja-JP"/>
        </w:rPr>
        <w:t xml:space="preserve"> service operation</w:t>
      </w:r>
      <w:r>
        <w:tab/>
      </w:r>
      <w:r>
        <w:fldChar w:fldCharType="begin" w:fldLock="1"/>
      </w:r>
      <w:r>
        <w:instrText xml:space="preserve"> PAGEREF _Toc177727876 \h </w:instrText>
      </w:r>
      <w:r>
        <w:fldChar w:fldCharType="separate"/>
      </w:r>
      <w:r>
        <w:t>293</w:t>
      </w:r>
      <w:r>
        <w:fldChar w:fldCharType="end"/>
      </w:r>
    </w:p>
    <w:p w14:paraId="41554A12" w14:textId="1184271F"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7.8</w:t>
      </w:r>
      <w:r>
        <w:rPr>
          <w:rFonts w:asciiTheme="minorHAnsi" w:eastAsiaTheme="minorEastAsia" w:hAnsiTheme="minorHAnsi" w:cstheme="minorBidi"/>
          <w:kern w:val="2"/>
          <w:sz w:val="22"/>
          <w:szCs w:val="22"/>
          <w14:ligatures w14:val="standardContextual"/>
        </w:rPr>
        <w:tab/>
      </w:r>
      <w:proofErr w:type="spellStart"/>
      <w:r>
        <w:rPr>
          <w:lang w:eastAsia="ja-JP"/>
        </w:rPr>
        <w:t>Nnwdaf_RoamingData</w:t>
      </w:r>
      <w:proofErr w:type="spellEnd"/>
      <w:r>
        <w:rPr>
          <w:lang w:eastAsia="ja-JP"/>
        </w:rPr>
        <w:t xml:space="preserve"> Service</w:t>
      </w:r>
      <w:r>
        <w:tab/>
      </w:r>
      <w:r>
        <w:fldChar w:fldCharType="begin" w:fldLock="1"/>
      </w:r>
      <w:r>
        <w:instrText xml:space="preserve"> PAGEREF _Toc177727877 \h </w:instrText>
      </w:r>
      <w:r>
        <w:fldChar w:fldCharType="separate"/>
      </w:r>
      <w:r>
        <w:t>294</w:t>
      </w:r>
      <w:r>
        <w:fldChar w:fldCharType="end"/>
      </w:r>
    </w:p>
    <w:p w14:paraId="000776ED" w14:textId="5817FBE0"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_Toc177727878 \h </w:instrText>
      </w:r>
      <w:r>
        <w:fldChar w:fldCharType="separate"/>
      </w:r>
      <w:r>
        <w:t>294</w:t>
      </w:r>
      <w:r>
        <w:fldChar w:fldCharType="end"/>
      </w:r>
    </w:p>
    <w:p w14:paraId="396A022B" w14:textId="768782DE"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7.8.2</w:t>
      </w:r>
      <w:r>
        <w:rPr>
          <w:rFonts w:asciiTheme="minorHAnsi" w:eastAsiaTheme="minorEastAsia" w:hAnsiTheme="minorHAnsi" w:cstheme="minorBidi"/>
          <w:kern w:val="2"/>
          <w:sz w:val="22"/>
          <w:szCs w:val="22"/>
          <w14:ligatures w14:val="standardContextual"/>
        </w:rPr>
        <w:tab/>
      </w:r>
      <w:proofErr w:type="spellStart"/>
      <w:r>
        <w:rPr>
          <w:lang w:eastAsia="ja-JP"/>
        </w:rPr>
        <w:t>Nnwdaf_RoamingData_Subscribe</w:t>
      </w:r>
      <w:proofErr w:type="spellEnd"/>
      <w:r>
        <w:rPr>
          <w:lang w:eastAsia="ja-JP"/>
        </w:rPr>
        <w:t xml:space="preserve"> service operation</w:t>
      </w:r>
      <w:r>
        <w:tab/>
      </w:r>
      <w:r>
        <w:fldChar w:fldCharType="begin" w:fldLock="1"/>
      </w:r>
      <w:r>
        <w:instrText xml:space="preserve"> PAGEREF _Toc177727879 \h </w:instrText>
      </w:r>
      <w:r>
        <w:fldChar w:fldCharType="separate"/>
      </w:r>
      <w:r>
        <w:t>294</w:t>
      </w:r>
      <w:r>
        <w:fldChar w:fldCharType="end"/>
      </w:r>
    </w:p>
    <w:p w14:paraId="32E1FB92" w14:textId="1D2DB039"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7.8.3</w:t>
      </w:r>
      <w:r>
        <w:rPr>
          <w:rFonts w:asciiTheme="minorHAnsi" w:eastAsiaTheme="minorEastAsia" w:hAnsiTheme="minorHAnsi" w:cstheme="minorBidi"/>
          <w:kern w:val="2"/>
          <w:sz w:val="22"/>
          <w:szCs w:val="22"/>
          <w14:ligatures w14:val="standardContextual"/>
        </w:rPr>
        <w:tab/>
      </w:r>
      <w:proofErr w:type="spellStart"/>
      <w:r>
        <w:rPr>
          <w:lang w:eastAsia="ja-JP"/>
        </w:rPr>
        <w:t>Nnwdaf_RoamingData_Unsubscribe</w:t>
      </w:r>
      <w:proofErr w:type="spellEnd"/>
      <w:r>
        <w:rPr>
          <w:lang w:eastAsia="ja-JP"/>
        </w:rPr>
        <w:t xml:space="preserve"> service operation</w:t>
      </w:r>
      <w:r>
        <w:tab/>
      </w:r>
      <w:r>
        <w:fldChar w:fldCharType="begin" w:fldLock="1"/>
      </w:r>
      <w:r>
        <w:instrText xml:space="preserve"> PAGEREF _Toc177727880 \h </w:instrText>
      </w:r>
      <w:r>
        <w:fldChar w:fldCharType="separate"/>
      </w:r>
      <w:r>
        <w:t>295</w:t>
      </w:r>
      <w:r>
        <w:fldChar w:fldCharType="end"/>
      </w:r>
    </w:p>
    <w:p w14:paraId="227CF040" w14:textId="26E10E8E"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7.8.4</w:t>
      </w:r>
      <w:r>
        <w:rPr>
          <w:rFonts w:asciiTheme="minorHAnsi" w:eastAsiaTheme="minorEastAsia" w:hAnsiTheme="minorHAnsi" w:cstheme="minorBidi"/>
          <w:kern w:val="2"/>
          <w:sz w:val="22"/>
          <w:szCs w:val="22"/>
          <w14:ligatures w14:val="standardContextual"/>
        </w:rPr>
        <w:tab/>
      </w:r>
      <w:proofErr w:type="spellStart"/>
      <w:r>
        <w:rPr>
          <w:lang w:eastAsia="ja-JP"/>
        </w:rPr>
        <w:t>Nnwdaf_RoamingData_Notify</w:t>
      </w:r>
      <w:proofErr w:type="spellEnd"/>
      <w:r>
        <w:rPr>
          <w:lang w:eastAsia="ja-JP"/>
        </w:rPr>
        <w:t xml:space="preserve"> service operation</w:t>
      </w:r>
      <w:r>
        <w:tab/>
      </w:r>
      <w:r>
        <w:fldChar w:fldCharType="begin" w:fldLock="1"/>
      </w:r>
      <w:r>
        <w:instrText xml:space="preserve"> PAGEREF _Toc177727881 \h </w:instrText>
      </w:r>
      <w:r>
        <w:fldChar w:fldCharType="separate"/>
      </w:r>
      <w:r>
        <w:t>295</w:t>
      </w:r>
      <w:r>
        <w:fldChar w:fldCharType="end"/>
      </w:r>
    </w:p>
    <w:p w14:paraId="2E19836B" w14:textId="7BAC4F2D"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7.9</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w:t>
      </w:r>
      <w:proofErr w:type="spellEnd"/>
      <w:r>
        <w:rPr>
          <w:lang w:eastAsia="ja-JP"/>
        </w:rPr>
        <w:t xml:space="preserve"> Service</w:t>
      </w:r>
      <w:r>
        <w:tab/>
      </w:r>
      <w:r>
        <w:fldChar w:fldCharType="begin" w:fldLock="1"/>
      </w:r>
      <w:r>
        <w:instrText xml:space="preserve"> PAGEREF _Toc177727882 \h </w:instrText>
      </w:r>
      <w:r>
        <w:fldChar w:fldCharType="separate"/>
      </w:r>
      <w:r>
        <w:t>296</w:t>
      </w:r>
      <w:r>
        <w:fldChar w:fldCharType="end"/>
      </w:r>
    </w:p>
    <w:p w14:paraId="23D3743E" w14:textId="66B4C013"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_Toc177727883 \h </w:instrText>
      </w:r>
      <w:r>
        <w:fldChar w:fldCharType="separate"/>
      </w:r>
      <w:r>
        <w:t>296</w:t>
      </w:r>
      <w:r>
        <w:fldChar w:fldCharType="end"/>
      </w:r>
    </w:p>
    <w:p w14:paraId="021F363C" w14:textId="1B773228"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7.9.2</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Nnwdaf_MLModelMonitor_Subscribe</w:t>
      </w:r>
      <w:proofErr w:type="spellEnd"/>
      <w:r>
        <w:rPr>
          <w:lang w:eastAsia="ja-JP"/>
        </w:rPr>
        <w:t xml:space="preserve"> service operation</w:t>
      </w:r>
      <w:r>
        <w:tab/>
      </w:r>
      <w:r>
        <w:fldChar w:fldCharType="begin" w:fldLock="1"/>
      </w:r>
      <w:r>
        <w:instrText xml:space="preserve"> PAGEREF _Toc177727884 \h </w:instrText>
      </w:r>
      <w:r>
        <w:fldChar w:fldCharType="separate"/>
      </w:r>
      <w:r>
        <w:t>296</w:t>
      </w:r>
      <w:r>
        <w:fldChar w:fldCharType="end"/>
      </w:r>
    </w:p>
    <w:p w14:paraId="027048C2" w14:textId="49A647E0"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7.9.3</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Nnwdaf_MLModelMonitor_Unsubscribe</w:t>
      </w:r>
      <w:proofErr w:type="spellEnd"/>
      <w:r>
        <w:rPr>
          <w:lang w:eastAsia="ja-JP"/>
        </w:rPr>
        <w:t xml:space="preserve"> service operation</w:t>
      </w:r>
      <w:r>
        <w:tab/>
      </w:r>
      <w:r>
        <w:fldChar w:fldCharType="begin" w:fldLock="1"/>
      </w:r>
      <w:r>
        <w:instrText xml:space="preserve"> PAGEREF _Toc177727885 \h </w:instrText>
      </w:r>
      <w:r>
        <w:fldChar w:fldCharType="separate"/>
      </w:r>
      <w:r>
        <w:t>296</w:t>
      </w:r>
      <w:r>
        <w:fldChar w:fldCharType="end"/>
      </w:r>
    </w:p>
    <w:p w14:paraId="28A3ED5B" w14:textId="62159D1F"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7.9.4</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Nnwdaf_MLModelMonitor_Notify</w:t>
      </w:r>
      <w:proofErr w:type="spellEnd"/>
      <w:r>
        <w:rPr>
          <w:lang w:eastAsia="ja-JP"/>
        </w:rPr>
        <w:t xml:space="preserve"> service operation</w:t>
      </w:r>
      <w:r>
        <w:tab/>
      </w:r>
      <w:r>
        <w:fldChar w:fldCharType="begin" w:fldLock="1"/>
      </w:r>
      <w:r>
        <w:instrText xml:space="preserve"> PAGEREF _Toc177727886 \h </w:instrText>
      </w:r>
      <w:r>
        <w:fldChar w:fldCharType="separate"/>
      </w:r>
      <w:r>
        <w:t>296</w:t>
      </w:r>
      <w:r>
        <w:fldChar w:fldCharType="end"/>
      </w:r>
    </w:p>
    <w:p w14:paraId="33D59359" w14:textId="3F085C72"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7.9.5</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Nnwdaf_MLModelMonitor_Register</w:t>
      </w:r>
      <w:proofErr w:type="spellEnd"/>
      <w:r>
        <w:tab/>
      </w:r>
      <w:r>
        <w:fldChar w:fldCharType="begin" w:fldLock="1"/>
      </w:r>
      <w:r>
        <w:instrText xml:space="preserve"> PAGEREF _Toc177727887 \h </w:instrText>
      </w:r>
      <w:r>
        <w:fldChar w:fldCharType="separate"/>
      </w:r>
      <w:r>
        <w:t>297</w:t>
      </w:r>
      <w:r>
        <w:fldChar w:fldCharType="end"/>
      </w:r>
    </w:p>
    <w:p w14:paraId="2382809F" w14:textId="52A0D8A4"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7.9.6</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Nnwdaf_MLModelMonitor_Deregister</w:t>
      </w:r>
      <w:proofErr w:type="spellEnd"/>
      <w:r>
        <w:tab/>
      </w:r>
      <w:r>
        <w:fldChar w:fldCharType="begin" w:fldLock="1"/>
      </w:r>
      <w:r>
        <w:instrText xml:space="preserve"> PAGEREF _Toc177727888 \h </w:instrText>
      </w:r>
      <w:r>
        <w:fldChar w:fldCharType="separate"/>
      </w:r>
      <w:r>
        <w:t>297</w:t>
      </w:r>
      <w:r>
        <w:fldChar w:fldCharType="end"/>
      </w:r>
    </w:p>
    <w:p w14:paraId="608D0B95" w14:textId="3F88A3AB"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7.10</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w:t>
      </w:r>
      <w:proofErr w:type="spellEnd"/>
      <w:r>
        <w:rPr>
          <w:lang w:eastAsia="ja-JP"/>
        </w:rPr>
        <w:t xml:space="preserve"> Service</w:t>
      </w:r>
      <w:r>
        <w:tab/>
      </w:r>
      <w:r>
        <w:fldChar w:fldCharType="begin" w:fldLock="1"/>
      </w:r>
      <w:r>
        <w:instrText xml:space="preserve"> PAGEREF _Toc177727889 \h </w:instrText>
      </w:r>
      <w:r>
        <w:fldChar w:fldCharType="separate"/>
      </w:r>
      <w:r>
        <w:t>298</w:t>
      </w:r>
      <w:r>
        <w:fldChar w:fldCharType="end"/>
      </w:r>
    </w:p>
    <w:p w14:paraId="1E023955" w14:textId="21912FD7"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_Toc177727890 \h </w:instrText>
      </w:r>
      <w:r>
        <w:fldChar w:fldCharType="separate"/>
      </w:r>
      <w:r>
        <w:t>298</w:t>
      </w:r>
      <w:r>
        <w:fldChar w:fldCharType="end"/>
      </w:r>
    </w:p>
    <w:p w14:paraId="565E426D" w14:textId="42896653"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7.10.2</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Nnwdaf_MLModelTraining_Subscribe</w:t>
      </w:r>
      <w:proofErr w:type="spellEnd"/>
      <w:r>
        <w:rPr>
          <w:lang w:eastAsia="ja-JP"/>
        </w:rPr>
        <w:t xml:space="preserve"> service operation</w:t>
      </w:r>
      <w:r>
        <w:tab/>
      </w:r>
      <w:r>
        <w:fldChar w:fldCharType="begin" w:fldLock="1"/>
      </w:r>
      <w:r>
        <w:instrText xml:space="preserve"> PAGEREF _Toc177727891 \h </w:instrText>
      </w:r>
      <w:r>
        <w:fldChar w:fldCharType="separate"/>
      </w:r>
      <w:r>
        <w:t>298</w:t>
      </w:r>
      <w:r>
        <w:fldChar w:fldCharType="end"/>
      </w:r>
    </w:p>
    <w:p w14:paraId="7927338D" w14:textId="6FD94786"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7.10.3</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Nnwdaf_MLModelTraining_Unsubscribe</w:t>
      </w:r>
      <w:proofErr w:type="spellEnd"/>
      <w:r>
        <w:rPr>
          <w:lang w:eastAsia="ja-JP"/>
        </w:rPr>
        <w:t xml:space="preserve"> service operation</w:t>
      </w:r>
      <w:r>
        <w:tab/>
      </w:r>
      <w:r>
        <w:fldChar w:fldCharType="begin" w:fldLock="1"/>
      </w:r>
      <w:r>
        <w:instrText xml:space="preserve"> PAGEREF _Toc177727892 \h </w:instrText>
      </w:r>
      <w:r>
        <w:fldChar w:fldCharType="separate"/>
      </w:r>
      <w:r>
        <w:t>299</w:t>
      </w:r>
      <w:r>
        <w:fldChar w:fldCharType="end"/>
      </w:r>
    </w:p>
    <w:p w14:paraId="6FF18DE6" w14:textId="7FA92B33"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7.10.4</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Nnwdaf_MLModelTraining_Notify</w:t>
      </w:r>
      <w:proofErr w:type="spellEnd"/>
      <w:r>
        <w:rPr>
          <w:lang w:eastAsia="ja-JP"/>
        </w:rPr>
        <w:t xml:space="preserve"> service operation</w:t>
      </w:r>
      <w:r>
        <w:tab/>
      </w:r>
      <w:r>
        <w:fldChar w:fldCharType="begin" w:fldLock="1"/>
      </w:r>
      <w:r>
        <w:instrText xml:space="preserve"> PAGEREF _Toc177727893 \h </w:instrText>
      </w:r>
      <w:r>
        <w:fldChar w:fldCharType="separate"/>
      </w:r>
      <w:r>
        <w:t>299</w:t>
      </w:r>
      <w:r>
        <w:fldChar w:fldCharType="end"/>
      </w:r>
    </w:p>
    <w:p w14:paraId="20DD9D21" w14:textId="0E67AFEA"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7.11</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Nnwdaf_MLModelTrainingInfo</w:t>
      </w:r>
      <w:proofErr w:type="spellEnd"/>
      <w:r>
        <w:rPr>
          <w:lang w:eastAsia="ja-JP"/>
        </w:rPr>
        <w:t xml:space="preserve"> Service</w:t>
      </w:r>
      <w:r>
        <w:tab/>
      </w:r>
      <w:r>
        <w:fldChar w:fldCharType="begin" w:fldLock="1"/>
      </w:r>
      <w:r>
        <w:instrText xml:space="preserve"> PAGEREF _Toc177727894 \h </w:instrText>
      </w:r>
      <w:r>
        <w:fldChar w:fldCharType="separate"/>
      </w:r>
      <w:r>
        <w:t>300</w:t>
      </w:r>
      <w:r>
        <w:fldChar w:fldCharType="end"/>
      </w:r>
    </w:p>
    <w:p w14:paraId="70E1B61B" w14:textId="5A9F0CA6"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7.11.1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_Toc177727895 \h </w:instrText>
      </w:r>
      <w:r>
        <w:fldChar w:fldCharType="separate"/>
      </w:r>
      <w:r>
        <w:t>300</w:t>
      </w:r>
      <w:r>
        <w:fldChar w:fldCharType="end"/>
      </w:r>
    </w:p>
    <w:p w14:paraId="1E140FB7" w14:textId="00F45D39"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7.11.2</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Nnwdaf_MLModelTrainingInfo_Request</w:t>
      </w:r>
      <w:proofErr w:type="spellEnd"/>
      <w:r>
        <w:rPr>
          <w:lang w:eastAsia="ja-JP"/>
        </w:rPr>
        <w:t xml:space="preserve"> service operation</w:t>
      </w:r>
      <w:r>
        <w:tab/>
      </w:r>
      <w:r>
        <w:fldChar w:fldCharType="begin" w:fldLock="1"/>
      </w:r>
      <w:r>
        <w:instrText xml:space="preserve"> PAGEREF _Toc177727896 \h </w:instrText>
      </w:r>
      <w:r>
        <w:fldChar w:fldCharType="separate"/>
      </w:r>
      <w:r>
        <w:t>300</w:t>
      </w:r>
      <w:r>
        <w:fldChar w:fldCharType="end"/>
      </w:r>
    </w:p>
    <w:p w14:paraId="02AB9429" w14:textId="54883AE8" w:rsidR="00055A22" w:rsidRDefault="00055A22">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DCCF Services</w:t>
      </w:r>
      <w:r>
        <w:tab/>
      </w:r>
      <w:r>
        <w:fldChar w:fldCharType="begin" w:fldLock="1"/>
      </w:r>
      <w:r>
        <w:instrText xml:space="preserve"> PAGEREF _Toc177727897 \h </w:instrText>
      </w:r>
      <w:r>
        <w:fldChar w:fldCharType="separate"/>
      </w:r>
      <w:r>
        <w:t>301</w:t>
      </w:r>
      <w:r>
        <w:fldChar w:fldCharType="end"/>
      </w:r>
    </w:p>
    <w:p w14:paraId="0B5F909C" w14:textId="4FBD633C"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_Toc177727898 \h </w:instrText>
      </w:r>
      <w:r>
        <w:fldChar w:fldCharType="separate"/>
      </w:r>
      <w:r>
        <w:t>301</w:t>
      </w:r>
      <w:r>
        <w:fldChar w:fldCharType="end"/>
      </w:r>
    </w:p>
    <w:p w14:paraId="6C3B6E7D" w14:textId="29C993E3"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8.2</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w:t>
      </w:r>
      <w:proofErr w:type="spellEnd"/>
      <w:r>
        <w:rPr>
          <w:lang w:eastAsia="ja-JP"/>
        </w:rPr>
        <w:t xml:space="preserve"> service</w:t>
      </w:r>
      <w:r>
        <w:tab/>
      </w:r>
      <w:r>
        <w:fldChar w:fldCharType="begin" w:fldLock="1"/>
      </w:r>
      <w:r>
        <w:instrText xml:space="preserve"> PAGEREF _Toc177727899 \h </w:instrText>
      </w:r>
      <w:r>
        <w:fldChar w:fldCharType="separate"/>
      </w:r>
      <w:r>
        <w:t>301</w:t>
      </w:r>
      <w:r>
        <w:fldChar w:fldCharType="end"/>
      </w:r>
    </w:p>
    <w:p w14:paraId="3F0A9CA0" w14:textId="0D20141E" w:rsidR="00055A22" w:rsidRDefault="00055A2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_Toc177727900 \h </w:instrText>
      </w:r>
      <w:r>
        <w:fldChar w:fldCharType="separate"/>
      </w:r>
      <w:r>
        <w:t>301</w:t>
      </w:r>
      <w:r>
        <w:fldChar w:fldCharType="end"/>
      </w:r>
    </w:p>
    <w:p w14:paraId="15276DFC" w14:textId="7B93AC33"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8.2.2</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Ndccf_DataManagement_Subscribe</w:t>
      </w:r>
      <w:proofErr w:type="spellEnd"/>
      <w:r>
        <w:rPr>
          <w:lang w:eastAsia="ja-JP"/>
        </w:rPr>
        <w:t xml:space="preserve"> service operation</w:t>
      </w:r>
      <w:r>
        <w:tab/>
      </w:r>
      <w:r>
        <w:fldChar w:fldCharType="begin" w:fldLock="1"/>
      </w:r>
      <w:r>
        <w:instrText xml:space="preserve"> PAGEREF _Toc177727901 \h </w:instrText>
      </w:r>
      <w:r>
        <w:fldChar w:fldCharType="separate"/>
      </w:r>
      <w:r>
        <w:t>302</w:t>
      </w:r>
      <w:r>
        <w:fldChar w:fldCharType="end"/>
      </w:r>
    </w:p>
    <w:p w14:paraId="24B31771" w14:textId="5DB2975D"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8.2.3</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Ndccf_DataManagement_Unsubscribe</w:t>
      </w:r>
      <w:proofErr w:type="spellEnd"/>
      <w:r>
        <w:rPr>
          <w:lang w:eastAsia="ja-JP"/>
        </w:rPr>
        <w:t xml:space="preserve"> service operation</w:t>
      </w:r>
      <w:r>
        <w:tab/>
      </w:r>
      <w:r>
        <w:fldChar w:fldCharType="begin" w:fldLock="1"/>
      </w:r>
      <w:r>
        <w:instrText xml:space="preserve"> PAGEREF _Toc177727902 \h </w:instrText>
      </w:r>
      <w:r>
        <w:fldChar w:fldCharType="separate"/>
      </w:r>
      <w:r>
        <w:t>302</w:t>
      </w:r>
      <w:r>
        <w:fldChar w:fldCharType="end"/>
      </w:r>
    </w:p>
    <w:p w14:paraId="05971B0D" w14:textId="79A094E3"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8.2.4</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Ndccf_DataManagement_Notify</w:t>
      </w:r>
      <w:proofErr w:type="spellEnd"/>
      <w:r>
        <w:rPr>
          <w:lang w:eastAsia="ja-JP"/>
        </w:rPr>
        <w:t xml:space="preserve"> service operation</w:t>
      </w:r>
      <w:r>
        <w:tab/>
      </w:r>
      <w:r>
        <w:fldChar w:fldCharType="begin" w:fldLock="1"/>
      </w:r>
      <w:r>
        <w:instrText xml:space="preserve"> PAGEREF _Toc177727903 \h </w:instrText>
      </w:r>
      <w:r>
        <w:fldChar w:fldCharType="separate"/>
      </w:r>
      <w:r>
        <w:t>303</w:t>
      </w:r>
      <w:r>
        <w:fldChar w:fldCharType="end"/>
      </w:r>
    </w:p>
    <w:p w14:paraId="10F582C3" w14:textId="58BBF557"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8.2.5</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Ndccf_DataManagement_Fetch</w:t>
      </w:r>
      <w:proofErr w:type="spellEnd"/>
      <w:r>
        <w:rPr>
          <w:lang w:eastAsia="ja-JP"/>
        </w:rPr>
        <w:t xml:space="preserve"> service operation</w:t>
      </w:r>
      <w:r>
        <w:tab/>
      </w:r>
      <w:r>
        <w:fldChar w:fldCharType="begin" w:fldLock="1"/>
      </w:r>
      <w:r>
        <w:instrText xml:space="preserve"> PAGEREF _Toc177727904 \h </w:instrText>
      </w:r>
      <w:r>
        <w:fldChar w:fldCharType="separate"/>
      </w:r>
      <w:r>
        <w:t>303</w:t>
      </w:r>
      <w:r>
        <w:fldChar w:fldCharType="end"/>
      </w:r>
    </w:p>
    <w:p w14:paraId="35A63FCB" w14:textId="06E70672"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8.2.6</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Ndccf_DataManagement_Transfer</w:t>
      </w:r>
      <w:proofErr w:type="spellEnd"/>
      <w:r>
        <w:rPr>
          <w:lang w:eastAsia="ja-JP"/>
        </w:rPr>
        <w:t xml:space="preserve"> service operation</w:t>
      </w:r>
      <w:r>
        <w:tab/>
      </w:r>
      <w:r>
        <w:fldChar w:fldCharType="begin" w:fldLock="1"/>
      </w:r>
      <w:r>
        <w:instrText xml:space="preserve"> PAGEREF _Toc177727905 \h </w:instrText>
      </w:r>
      <w:r>
        <w:fldChar w:fldCharType="separate"/>
      </w:r>
      <w:r>
        <w:t>304</w:t>
      </w:r>
      <w:r>
        <w:fldChar w:fldCharType="end"/>
      </w:r>
    </w:p>
    <w:p w14:paraId="45EA1720" w14:textId="26821F27"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8.3</w:t>
      </w:r>
      <w:r>
        <w:rPr>
          <w:rFonts w:asciiTheme="minorHAnsi" w:eastAsiaTheme="minorEastAsia" w:hAnsiTheme="minorHAnsi" w:cstheme="minorBidi"/>
          <w:kern w:val="2"/>
          <w:sz w:val="22"/>
          <w:szCs w:val="22"/>
          <w14:ligatures w14:val="standardContextual"/>
        </w:rPr>
        <w:tab/>
      </w:r>
      <w:proofErr w:type="spellStart"/>
      <w:r>
        <w:rPr>
          <w:lang w:eastAsia="ja-JP"/>
        </w:rPr>
        <w:t>Ndccf_ContextManagement</w:t>
      </w:r>
      <w:proofErr w:type="spellEnd"/>
      <w:r>
        <w:rPr>
          <w:lang w:eastAsia="ja-JP"/>
        </w:rPr>
        <w:t xml:space="preserve"> service</w:t>
      </w:r>
      <w:r>
        <w:tab/>
      </w:r>
      <w:r>
        <w:fldChar w:fldCharType="begin" w:fldLock="1"/>
      </w:r>
      <w:r>
        <w:instrText xml:space="preserve"> PAGEREF _Toc177727906 \h </w:instrText>
      </w:r>
      <w:r>
        <w:fldChar w:fldCharType="separate"/>
      </w:r>
      <w:r>
        <w:t>304</w:t>
      </w:r>
      <w:r>
        <w:fldChar w:fldCharType="end"/>
      </w:r>
    </w:p>
    <w:p w14:paraId="4086124C" w14:textId="24B90AB9"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_Toc177727907 \h </w:instrText>
      </w:r>
      <w:r>
        <w:fldChar w:fldCharType="separate"/>
      </w:r>
      <w:r>
        <w:t>304</w:t>
      </w:r>
      <w:r>
        <w:fldChar w:fldCharType="end"/>
      </w:r>
    </w:p>
    <w:p w14:paraId="7278C81F" w14:textId="0F87F4A4"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8.3.2</w:t>
      </w:r>
      <w:r>
        <w:rPr>
          <w:rFonts w:asciiTheme="minorHAnsi" w:eastAsiaTheme="minorEastAsia" w:hAnsiTheme="minorHAnsi" w:cstheme="minorBidi"/>
          <w:kern w:val="2"/>
          <w:sz w:val="22"/>
          <w:szCs w:val="22"/>
          <w14:ligatures w14:val="standardContextual"/>
        </w:rPr>
        <w:tab/>
      </w:r>
      <w:proofErr w:type="spellStart"/>
      <w:r>
        <w:rPr>
          <w:lang w:eastAsia="ja-JP"/>
        </w:rPr>
        <w:t>Ndccf_ContextManagement_Register</w:t>
      </w:r>
      <w:proofErr w:type="spellEnd"/>
      <w:r>
        <w:rPr>
          <w:lang w:eastAsia="ja-JP"/>
        </w:rPr>
        <w:t xml:space="preserve"> service operation</w:t>
      </w:r>
      <w:r>
        <w:tab/>
      </w:r>
      <w:r>
        <w:fldChar w:fldCharType="begin" w:fldLock="1"/>
      </w:r>
      <w:r>
        <w:instrText xml:space="preserve"> PAGEREF _Toc177727908 \h </w:instrText>
      </w:r>
      <w:r>
        <w:fldChar w:fldCharType="separate"/>
      </w:r>
      <w:r>
        <w:t>304</w:t>
      </w:r>
      <w:r>
        <w:fldChar w:fldCharType="end"/>
      </w:r>
    </w:p>
    <w:p w14:paraId="1EA2374A" w14:textId="774BB6C6"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8.3.3</w:t>
      </w:r>
      <w:r>
        <w:rPr>
          <w:rFonts w:asciiTheme="minorHAnsi" w:eastAsiaTheme="minorEastAsia" w:hAnsiTheme="minorHAnsi" w:cstheme="minorBidi"/>
          <w:kern w:val="2"/>
          <w:sz w:val="22"/>
          <w:szCs w:val="22"/>
          <w14:ligatures w14:val="standardContextual"/>
        </w:rPr>
        <w:tab/>
      </w:r>
      <w:proofErr w:type="spellStart"/>
      <w:r>
        <w:rPr>
          <w:lang w:eastAsia="ja-JP"/>
        </w:rPr>
        <w:t>Ndccf_ContextManagement_Update</w:t>
      </w:r>
      <w:proofErr w:type="spellEnd"/>
      <w:r>
        <w:rPr>
          <w:lang w:eastAsia="ja-JP"/>
        </w:rPr>
        <w:t xml:space="preserve"> service operation</w:t>
      </w:r>
      <w:r>
        <w:tab/>
      </w:r>
      <w:r>
        <w:fldChar w:fldCharType="begin" w:fldLock="1"/>
      </w:r>
      <w:r>
        <w:instrText xml:space="preserve"> PAGEREF _Toc177727909 \h </w:instrText>
      </w:r>
      <w:r>
        <w:fldChar w:fldCharType="separate"/>
      </w:r>
      <w:r>
        <w:t>304</w:t>
      </w:r>
      <w:r>
        <w:fldChar w:fldCharType="end"/>
      </w:r>
    </w:p>
    <w:p w14:paraId="502FC642" w14:textId="5D94F2A8"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8.3.4</w:t>
      </w:r>
      <w:r>
        <w:rPr>
          <w:rFonts w:asciiTheme="minorHAnsi" w:eastAsiaTheme="minorEastAsia" w:hAnsiTheme="minorHAnsi" w:cstheme="minorBidi"/>
          <w:kern w:val="2"/>
          <w:sz w:val="22"/>
          <w:szCs w:val="22"/>
          <w14:ligatures w14:val="standardContextual"/>
        </w:rPr>
        <w:tab/>
      </w:r>
      <w:proofErr w:type="spellStart"/>
      <w:r>
        <w:rPr>
          <w:lang w:eastAsia="ja-JP"/>
        </w:rPr>
        <w:t>Ndccf_ContextManagement_Deregister</w:t>
      </w:r>
      <w:proofErr w:type="spellEnd"/>
      <w:r>
        <w:rPr>
          <w:lang w:eastAsia="ja-JP"/>
        </w:rPr>
        <w:t xml:space="preserve"> service operation</w:t>
      </w:r>
      <w:r>
        <w:tab/>
      </w:r>
      <w:r>
        <w:fldChar w:fldCharType="begin" w:fldLock="1"/>
      </w:r>
      <w:r>
        <w:instrText xml:space="preserve"> PAGEREF _Toc177727910 \h </w:instrText>
      </w:r>
      <w:r>
        <w:fldChar w:fldCharType="separate"/>
      </w:r>
      <w:r>
        <w:t>305</w:t>
      </w:r>
      <w:r>
        <w:fldChar w:fldCharType="end"/>
      </w:r>
    </w:p>
    <w:p w14:paraId="53D5AA8A" w14:textId="7F1306C0" w:rsidR="00055A22" w:rsidRDefault="00055A22">
      <w:pPr>
        <w:pStyle w:val="TOC1"/>
        <w:rPr>
          <w:rFonts w:asciiTheme="minorHAnsi" w:eastAsiaTheme="minorEastAsia" w:hAnsiTheme="minorHAnsi" w:cstheme="minorBidi"/>
          <w:kern w:val="2"/>
          <w:szCs w:val="22"/>
          <w14:ligatures w14:val="standardContextual"/>
        </w:rPr>
      </w:pPr>
      <w:r>
        <w:rPr>
          <w:lang w:eastAsia="ja-JP"/>
        </w:rPr>
        <w:t>9</w:t>
      </w:r>
      <w:r>
        <w:rPr>
          <w:rFonts w:asciiTheme="minorHAnsi" w:eastAsiaTheme="minorEastAsia" w:hAnsiTheme="minorHAnsi" w:cstheme="minorBidi"/>
          <w:kern w:val="2"/>
          <w:szCs w:val="22"/>
          <w14:ligatures w14:val="standardContextual"/>
        </w:rPr>
        <w:tab/>
      </w:r>
      <w:r>
        <w:rPr>
          <w:lang w:eastAsia="ja-JP"/>
        </w:rPr>
        <w:t>MFAF Services</w:t>
      </w:r>
      <w:r>
        <w:tab/>
      </w:r>
      <w:r>
        <w:fldChar w:fldCharType="begin" w:fldLock="1"/>
      </w:r>
      <w:r>
        <w:instrText xml:space="preserve"> PAGEREF _Toc177727911 \h </w:instrText>
      </w:r>
      <w:r>
        <w:fldChar w:fldCharType="separate"/>
      </w:r>
      <w:r>
        <w:t>305</w:t>
      </w:r>
      <w:r>
        <w:fldChar w:fldCharType="end"/>
      </w:r>
    </w:p>
    <w:p w14:paraId="46FC64CC" w14:textId="106EE50F"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_Toc177727912 \h </w:instrText>
      </w:r>
      <w:r>
        <w:fldChar w:fldCharType="separate"/>
      </w:r>
      <w:r>
        <w:t>305</w:t>
      </w:r>
      <w:r>
        <w:fldChar w:fldCharType="end"/>
      </w:r>
    </w:p>
    <w:p w14:paraId="5BB3B8D4" w14:textId="7A208307"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9.2</w:t>
      </w:r>
      <w:r>
        <w:rPr>
          <w:rFonts w:asciiTheme="minorHAnsi" w:eastAsiaTheme="minorEastAsia" w:hAnsiTheme="minorHAnsi" w:cstheme="minorBidi"/>
          <w:kern w:val="2"/>
          <w:sz w:val="22"/>
          <w:szCs w:val="22"/>
          <w14:ligatures w14:val="standardContextual"/>
        </w:rPr>
        <w:tab/>
      </w:r>
      <w:r>
        <w:rPr>
          <w:lang w:eastAsia="ja-JP"/>
        </w:rPr>
        <w:t>Nmfaf_3daDataManagement service</w:t>
      </w:r>
      <w:r>
        <w:tab/>
      </w:r>
      <w:r>
        <w:fldChar w:fldCharType="begin" w:fldLock="1"/>
      </w:r>
      <w:r>
        <w:instrText xml:space="preserve"> PAGEREF _Toc177727913 \h </w:instrText>
      </w:r>
      <w:r>
        <w:fldChar w:fldCharType="separate"/>
      </w:r>
      <w:r>
        <w:t>305</w:t>
      </w:r>
      <w:r>
        <w:fldChar w:fldCharType="end"/>
      </w:r>
    </w:p>
    <w:p w14:paraId="18C68B3D" w14:textId="71379418"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9.2.1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_Toc177727914 \h </w:instrText>
      </w:r>
      <w:r>
        <w:fldChar w:fldCharType="separate"/>
      </w:r>
      <w:r>
        <w:t>305</w:t>
      </w:r>
      <w:r>
        <w:fldChar w:fldCharType="end"/>
      </w:r>
    </w:p>
    <w:p w14:paraId="13D85E0F" w14:textId="75E55162"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9.2.2</w:t>
      </w:r>
      <w:r>
        <w:rPr>
          <w:rFonts w:asciiTheme="minorHAnsi" w:eastAsiaTheme="minorEastAsia" w:hAnsiTheme="minorHAnsi" w:cstheme="minorBidi"/>
          <w:kern w:val="2"/>
          <w:sz w:val="22"/>
          <w:szCs w:val="22"/>
          <w14:ligatures w14:val="standardContextual"/>
        </w:rPr>
        <w:tab/>
      </w:r>
      <w:r>
        <w:rPr>
          <w:lang w:eastAsia="ja-JP"/>
        </w:rPr>
        <w:t>Nmfaf_3daDataManagement_Configure service operation</w:t>
      </w:r>
      <w:r>
        <w:tab/>
      </w:r>
      <w:r>
        <w:fldChar w:fldCharType="begin" w:fldLock="1"/>
      </w:r>
      <w:r>
        <w:instrText xml:space="preserve"> PAGEREF _Toc177727915 \h </w:instrText>
      </w:r>
      <w:r>
        <w:fldChar w:fldCharType="separate"/>
      </w:r>
      <w:r>
        <w:t>305</w:t>
      </w:r>
      <w:r>
        <w:fldChar w:fldCharType="end"/>
      </w:r>
    </w:p>
    <w:p w14:paraId="6E9D1015" w14:textId="3ACAB3E5"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9.2.3</w:t>
      </w:r>
      <w:r>
        <w:rPr>
          <w:rFonts w:asciiTheme="minorHAnsi" w:eastAsiaTheme="minorEastAsia" w:hAnsiTheme="minorHAnsi" w:cstheme="minorBidi"/>
          <w:kern w:val="2"/>
          <w:sz w:val="22"/>
          <w:szCs w:val="22"/>
          <w14:ligatures w14:val="standardContextual"/>
        </w:rPr>
        <w:tab/>
      </w:r>
      <w:r>
        <w:rPr>
          <w:lang w:eastAsia="ja-JP"/>
        </w:rPr>
        <w:t>Nmfaf_3daDataManagement_Deconfigure service operation</w:t>
      </w:r>
      <w:r>
        <w:tab/>
      </w:r>
      <w:r>
        <w:fldChar w:fldCharType="begin" w:fldLock="1"/>
      </w:r>
      <w:r>
        <w:instrText xml:space="preserve"> PAGEREF _Toc177727916 \h </w:instrText>
      </w:r>
      <w:r>
        <w:fldChar w:fldCharType="separate"/>
      </w:r>
      <w:r>
        <w:t>306</w:t>
      </w:r>
      <w:r>
        <w:fldChar w:fldCharType="end"/>
      </w:r>
    </w:p>
    <w:p w14:paraId="1A7EDD08" w14:textId="683957F2"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Nmfaf_3caDataManagement service</w:t>
      </w:r>
      <w:r>
        <w:tab/>
      </w:r>
      <w:r>
        <w:fldChar w:fldCharType="begin" w:fldLock="1"/>
      </w:r>
      <w:r>
        <w:instrText xml:space="preserve"> PAGEREF _Toc177727917 \h </w:instrText>
      </w:r>
      <w:r>
        <w:fldChar w:fldCharType="separate"/>
      </w:r>
      <w:r>
        <w:t>306</w:t>
      </w:r>
      <w:r>
        <w:fldChar w:fldCharType="end"/>
      </w:r>
    </w:p>
    <w:p w14:paraId="0FF248DC" w14:textId="4A8F9282"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9.3.1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_Toc177727918 \h </w:instrText>
      </w:r>
      <w:r>
        <w:fldChar w:fldCharType="separate"/>
      </w:r>
      <w:r>
        <w:t>306</w:t>
      </w:r>
      <w:r>
        <w:fldChar w:fldCharType="end"/>
      </w:r>
    </w:p>
    <w:p w14:paraId="5CE1E84D" w14:textId="25309585"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9.3.2</w:t>
      </w:r>
      <w:r>
        <w:rPr>
          <w:rFonts w:asciiTheme="minorHAnsi" w:eastAsiaTheme="minorEastAsia" w:hAnsiTheme="minorHAnsi" w:cstheme="minorBidi"/>
          <w:kern w:val="2"/>
          <w:sz w:val="22"/>
          <w:szCs w:val="22"/>
          <w14:ligatures w14:val="standardContextual"/>
        </w:rPr>
        <w:tab/>
      </w:r>
      <w:r>
        <w:rPr>
          <w:lang w:eastAsia="ja-JP"/>
        </w:rPr>
        <w:t>Nmfaf_3caDataManagement_Notify service operation</w:t>
      </w:r>
      <w:r>
        <w:tab/>
      </w:r>
      <w:r>
        <w:fldChar w:fldCharType="begin" w:fldLock="1"/>
      </w:r>
      <w:r>
        <w:instrText xml:space="preserve"> PAGEREF _Toc177727919 \h </w:instrText>
      </w:r>
      <w:r>
        <w:fldChar w:fldCharType="separate"/>
      </w:r>
      <w:r>
        <w:t>306</w:t>
      </w:r>
      <w:r>
        <w:fldChar w:fldCharType="end"/>
      </w:r>
    </w:p>
    <w:p w14:paraId="6199BDA5" w14:textId="021785F9"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9.3.3</w:t>
      </w:r>
      <w:r>
        <w:rPr>
          <w:rFonts w:asciiTheme="minorHAnsi" w:eastAsiaTheme="minorEastAsia" w:hAnsiTheme="minorHAnsi" w:cstheme="minorBidi"/>
          <w:kern w:val="2"/>
          <w:sz w:val="22"/>
          <w:szCs w:val="22"/>
          <w14:ligatures w14:val="standardContextual"/>
        </w:rPr>
        <w:tab/>
      </w:r>
      <w:r>
        <w:rPr>
          <w:lang w:eastAsia="ja-JP"/>
        </w:rPr>
        <w:t>Nmfaf_3caDataManagement_Fetch service operation</w:t>
      </w:r>
      <w:r>
        <w:tab/>
      </w:r>
      <w:r>
        <w:fldChar w:fldCharType="begin" w:fldLock="1"/>
      </w:r>
      <w:r>
        <w:instrText xml:space="preserve"> PAGEREF _Toc177727920 \h </w:instrText>
      </w:r>
      <w:r>
        <w:fldChar w:fldCharType="separate"/>
      </w:r>
      <w:r>
        <w:t>307</w:t>
      </w:r>
      <w:r>
        <w:fldChar w:fldCharType="end"/>
      </w:r>
    </w:p>
    <w:p w14:paraId="620D3D74" w14:textId="021FACFE" w:rsidR="00055A22" w:rsidRDefault="00055A22">
      <w:pPr>
        <w:pStyle w:val="TOC1"/>
        <w:rPr>
          <w:rFonts w:asciiTheme="minorHAnsi" w:eastAsiaTheme="minorEastAsia" w:hAnsiTheme="minorHAnsi" w:cstheme="minorBidi"/>
          <w:kern w:val="2"/>
          <w:szCs w:val="22"/>
          <w14:ligatures w14:val="standardContextual"/>
        </w:rPr>
      </w:pPr>
      <w:r>
        <w:rPr>
          <w:lang w:eastAsia="ja-JP"/>
        </w:rPr>
        <w:t>10</w:t>
      </w:r>
      <w:r>
        <w:rPr>
          <w:rFonts w:asciiTheme="minorHAnsi" w:eastAsiaTheme="minorEastAsia" w:hAnsiTheme="minorHAnsi" w:cstheme="minorBidi"/>
          <w:kern w:val="2"/>
          <w:szCs w:val="22"/>
          <w14:ligatures w14:val="standardContextual"/>
        </w:rPr>
        <w:tab/>
      </w:r>
      <w:r>
        <w:rPr>
          <w:lang w:eastAsia="ja-JP"/>
        </w:rPr>
        <w:t>ADRF Services</w:t>
      </w:r>
      <w:r>
        <w:tab/>
      </w:r>
      <w:r>
        <w:fldChar w:fldCharType="begin" w:fldLock="1"/>
      </w:r>
      <w:r>
        <w:instrText xml:space="preserve"> PAGEREF _Toc177727921 \h </w:instrText>
      </w:r>
      <w:r>
        <w:fldChar w:fldCharType="separate"/>
      </w:r>
      <w:r>
        <w:t>307</w:t>
      </w:r>
      <w:r>
        <w:fldChar w:fldCharType="end"/>
      </w:r>
    </w:p>
    <w:p w14:paraId="30FB752A" w14:textId="0E34202A"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_Toc177727922 \h </w:instrText>
      </w:r>
      <w:r>
        <w:fldChar w:fldCharType="separate"/>
      </w:r>
      <w:r>
        <w:t>307</w:t>
      </w:r>
      <w:r>
        <w:fldChar w:fldCharType="end"/>
      </w:r>
    </w:p>
    <w:p w14:paraId="39CAA6EC" w14:textId="04F13955"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10.2</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w:t>
      </w:r>
      <w:proofErr w:type="spellEnd"/>
      <w:r>
        <w:rPr>
          <w:lang w:eastAsia="ja-JP"/>
        </w:rPr>
        <w:t xml:space="preserve"> service</w:t>
      </w:r>
      <w:r>
        <w:tab/>
      </w:r>
      <w:r>
        <w:fldChar w:fldCharType="begin" w:fldLock="1"/>
      </w:r>
      <w:r>
        <w:instrText xml:space="preserve"> PAGEREF _Toc177727923 \h </w:instrText>
      </w:r>
      <w:r>
        <w:fldChar w:fldCharType="separate"/>
      </w:r>
      <w:r>
        <w:t>307</w:t>
      </w:r>
      <w:r>
        <w:fldChar w:fldCharType="end"/>
      </w:r>
    </w:p>
    <w:p w14:paraId="2E727D55" w14:textId="2B9576C2"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_Toc177727924 \h </w:instrText>
      </w:r>
      <w:r>
        <w:fldChar w:fldCharType="separate"/>
      </w:r>
      <w:r>
        <w:t>307</w:t>
      </w:r>
      <w:r>
        <w:fldChar w:fldCharType="end"/>
      </w:r>
    </w:p>
    <w:p w14:paraId="793EF84C" w14:textId="5D69DE99"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10.2.2</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Nadrf_DataManagement_StorageRequest</w:t>
      </w:r>
      <w:proofErr w:type="spellEnd"/>
      <w:r>
        <w:rPr>
          <w:lang w:eastAsia="ja-JP"/>
        </w:rPr>
        <w:t xml:space="preserve"> service operation</w:t>
      </w:r>
      <w:r>
        <w:tab/>
      </w:r>
      <w:r>
        <w:fldChar w:fldCharType="begin" w:fldLock="1"/>
      </w:r>
      <w:r>
        <w:instrText xml:space="preserve"> PAGEREF _Toc177727925 \h </w:instrText>
      </w:r>
      <w:r>
        <w:fldChar w:fldCharType="separate"/>
      </w:r>
      <w:r>
        <w:t>308</w:t>
      </w:r>
      <w:r>
        <w:fldChar w:fldCharType="end"/>
      </w:r>
    </w:p>
    <w:p w14:paraId="7FC87451" w14:textId="4B348D57"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lastRenderedPageBreak/>
        <w:t>10.2.3</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Nadrf_DataManagement_StorageSubscriptionRequest</w:t>
      </w:r>
      <w:proofErr w:type="spellEnd"/>
      <w:r>
        <w:rPr>
          <w:lang w:eastAsia="ja-JP"/>
        </w:rPr>
        <w:t xml:space="preserve"> service operation</w:t>
      </w:r>
      <w:r>
        <w:tab/>
      </w:r>
      <w:r>
        <w:fldChar w:fldCharType="begin" w:fldLock="1"/>
      </w:r>
      <w:r>
        <w:instrText xml:space="preserve"> PAGEREF _Toc177727926 \h </w:instrText>
      </w:r>
      <w:r>
        <w:fldChar w:fldCharType="separate"/>
      </w:r>
      <w:r>
        <w:t>308</w:t>
      </w:r>
      <w:r>
        <w:fldChar w:fldCharType="end"/>
      </w:r>
    </w:p>
    <w:p w14:paraId="4823393E" w14:textId="0A52C685"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10.2.4</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Nadrf_DataManagement_StorageSubscriptionRemoval</w:t>
      </w:r>
      <w:proofErr w:type="spellEnd"/>
      <w:r>
        <w:rPr>
          <w:lang w:eastAsia="ja-JP"/>
        </w:rPr>
        <w:t xml:space="preserve"> service operation</w:t>
      </w:r>
      <w:r>
        <w:tab/>
      </w:r>
      <w:r>
        <w:fldChar w:fldCharType="begin" w:fldLock="1"/>
      </w:r>
      <w:r>
        <w:instrText xml:space="preserve"> PAGEREF _Toc177727927 \h </w:instrText>
      </w:r>
      <w:r>
        <w:fldChar w:fldCharType="separate"/>
      </w:r>
      <w:r>
        <w:t>309</w:t>
      </w:r>
      <w:r>
        <w:fldChar w:fldCharType="end"/>
      </w:r>
    </w:p>
    <w:p w14:paraId="0A57D612" w14:textId="5C6D47D5"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10.2.5</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Nadrf_DataManagement_RetrievalRequest</w:t>
      </w:r>
      <w:proofErr w:type="spellEnd"/>
      <w:r>
        <w:rPr>
          <w:lang w:eastAsia="ja-JP"/>
        </w:rPr>
        <w:t xml:space="preserve"> service operation</w:t>
      </w:r>
      <w:r>
        <w:tab/>
      </w:r>
      <w:r>
        <w:fldChar w:fldCharType="begin" w:fldLock="1"/>
      </w:r>
      <w:r>
        <w:instrText xml:space="preserve"> PAGEREF _Toc177727928 \h </w:instrText>
      </w:r>
      <w:r>
        <w:fldChar w:fldCharType="separate"/>
      </w:r>
      <w:r>
        <w:t>309</w:t>
      </w:r>
      <w:r>
        <w:fldChar w:fldCharType="end"/>
      </w:r>
    </w:p>
    <w:p w14:paraId="66BC1C25" w14:textId="75D15FAF"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10.2.6</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Nadrf_DataManagement_RetrievalSubscribe</w:t>
      </w:r>
      <w:proofErr w:type="spellEnd"/>
      <w:r>
        <w:rPr>
          <w:lang w:eastAsia="ja-JP"/>
        </w:rPr>
        <w:t xml:space="preserve"> service operation</w:t>
      </w:r>
      <w:r>
        <w:tab/>
      </w:r>
      <w:r>
        <w:fldChar w:fldCharType="begin" w:fldLock="1"/>
      </w:r>
      <w:r>
        <w:instrText xml:space="preserve"> PAGEREF _Toc177727929 \h </w:instrText>
      </w:r>
      <w:r>
        <w:fldChar w:fldCharType="separate"/>
      </w:r>
      <w:r>
        <w:t>309</w:t>
      </w:r>
      <w:r>
        <w:fldChar w:fldCharType="end"/>
      </w:r>
    </w:p>
    <w:p w14:paraId="5990ACB4" w14:textId="03B28D1A"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10.2.7</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Nadrf_DataManagement_RetrievalUnsubscribe</w:t>
      </w:r>
      <w:proofErr w:type="spellEnd"/>
      <w:r>
        <w:rPr>
          <w:lang w:eastAsia="ja-JP"/>
        </w:rPr>
        <w:t xml:space="preserve"> service operation</w:t>
      </w:r>
      <w:r>
        <w:tab/>
      </w:r>
      <w:r>
        <w:fldChar w:fldCharType="begin" w:fldLock="1"/>
      </w:r>
      <w:r>
        <w:instrText xml:space="preserve"> PAGEREF _Toc177727930 \h </w:instrText>
      </w:r>
      <w:r>
        <w:fldChar w:fldCharType="separate"/>
      </w:r>
      <w:r>
        <w:t>310</w:t>
      </w:r>
      <w:r>
        <w:fldChar w:fldCharType="end"/>
      </w:r>
    </w:p>
    <w:p w14:paraId="1E3E597F" w14:textId="0BB45FEB"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10.2.8</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Nadrf_DataManagement_RetrievalNotify</w:t>
      </w:r>
      <w:proofErr w:type="spellEnd"/>
      <w:r>
        <w:rPr>
          <w:lang w:eastAsia="ja-JP"/>
        </w:rPr>
        <w:t xml:space="preserve"> service operation</w:t>
      </w:r>
      <w:r>
        <w:tab/>
      </w:r>
      <w:r>
        <w:fldChar w:fldCharType="begin" w:fldLock="1"/>
      </w:r>
      <w:r>
        <w:instrText xml:space="preserve"> PAGEREF _Toc177727931 \h </w:instrText>
      </w:r>
      <w:r>
        <w:fldChar w:fldCharType="separate"/>
      </w:r>
      <w:r>
        <w:t>310</w:t>
      </w:r>
      <w:r>
        <w:fldChar w:fldCharType="end"/>
      </w:r>
    </w:p>
    <w:p w14:paraId="58FC2A63" w14:textId="6B5CFB66"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10.2.9</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Nadrf_DataManagement_Delete</w:t>
      </w:r>
      <w:proofErr w:type="spellEnd"/>
      <w:r>
        <w:tab/>
      </w:r>
      <w:r>
        <w:fldChar w:fldCharType="begin" w:fldLock="1"/>
      </w:r>
      <w:r>
        <w:instrText xml:space="preserve"> PAGEREF _Toc177727932 \h </w:instrText>
      </w:r>
      <w:r>
        <w:fldChar w:fldCharType="separate"/>
      </w:r>
      <w:r>
        <w:t>311</w:t>
      </w:r>
      <w:r>
        <w:fldChar w:fldCharType="end"/>
      </w:r>
    </w:p>
    <w:p w14:paraId="5CF2FC38" w14:textId="0069C835"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10.3</w:t>
      </w:r>
      <w:r>
        <w:rPr>
          <w:rFonts w:asciiTheme="minorHAnsi" w:eastAsiaTheme="minorEastAsia" w:hAnsiTheme="minorHAnsi" w:cstheme="minorBidi"/>
          <w:kern w:val="2"/>
          <w:sz w:val="22"/>
          <w:szCs w:val="22"/>
          <w14:ligatures w14:val="standardContextual"/>
        </w:rPr>
        <w:tab/>
      </w:r>
      <w:proofErr w:type="spellStart"/>
      <w:r>
        <w:rPr>
          <w:lang w:eastAsia="ja-JP"/>
        </w:rPr>
        <w:t>Nadrf_MLModelManagement</w:t>
      </w:r>
      <w:proofErr w:type="spellEnd"/>
      <w:r>
        <w:rPr>
          <w:lang w:eastAsia="ja-JP"/>
        </w:rPr>
        <w:t xml:space="preserve"> service</w:t>
      </w:r>
      <w:r>
        <w:tab/>
      </w:r>
      <w:r>
        <w:fldChar w:fldCharType="begin" w:fldLock="1"/>
      </w:r>
      <w:r>
        <w:instrText xml:space="preserve"> PAGEREF _Toc177727933 \h </w:instrText>
      </w:r>
      <w:r>
        <w:fldChar w:fldCharType="separate"/>
      </w:r>
      <w:r>
        <w:t>311</w:t>
      </w:r>
      <w:r>
        <w:fldChar w:fldCharType="end"/>
      </w:r>
    </w:p>
    <w:p w14:paraId="70C2CB87" w14:textId="597F0056"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_Toc177727934 \h </w:instrText>
      </w:r>
      <w:r>
        <w:fldChar w:fldCharType="separate"/>
      </w:r>
      <w:r>
        <w:t>311</w:t>
      </w:r>
      <w:r>
        <w:fldChar w:fldCharType="end"/>
      </w:r>
    </w:p>
    <w:p w14:paraId="7C06FC6A" w14:textId="089161A7"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10.3.2</w:t>
      </w:r>
      <w:r>
        <w:rPr>
          <w:rFonts w:asciiTheme="minorHAnsi" w:eastAsiaTheme="minorEastAsia" w:hAnsiTheme="minorHAnsi" w:cstheme="minorBidi"/>
          <w:kern w:val="2"/>
          <w:sz w:val="22"/>
          <w:szCs w:val="22"/>
          <w14:ligatures w14:val="standardContextual"/>
        </w:rPr>
        <w:tab/>
      </w:r>
      <w:proofErr w:type="spellStart"/>
      <w:r>
        <w:rPr>
          <w:lang w:eastAsia="ja-JP"/>
        </w:rPr>
        <w:t>Nadrf_MLModelManagement_StorageRequest</w:t>
      </w:r>
      <w:proofErr w:type="spellEnd"/>
      <w:r>
        <w:rPr>
          <w:lang w:eastAsia="ja-JP"/>
        </w:rPr>
        <w:t xml:space="preserve"> service operation</w:t>
      </w:r>
      <w:r>
        <w:tab/>
      </w:r>
      <w:r>
        <w:fldChar w:fldCharType="begin" w:fldLock="1"/>
      </w:r>
      <w:r>
        <w:instrText xml:space="preserve"> PAGEREF _Toc177727935 \h </w:instrText>
      </w:r>
      <w:r>
        <w:fldChar w:fldCharType="separate"/>
      </w:r>
      <w:r>
        <w:t>311</w:t>
      </w:r>
      <w:r>
        <w:fldChar w:fldCharType="end"/>
      </w:r>
    </w:p>
    <w:p w14:paraId="330E70CF" w14:textId="55520BB7"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10.3.3</w:t>
      </w:r>
      <w:r>
        <w:rPr>
          <w:rFonts w:asciiTheme="minorHAnsi" w:eastAsiaTheme="minorEastAsia" w:hAnsiTheme="minorHAnsi" w:cstheme="minorBidi"/>
          <w:kern w:val="2"/>
          <w:sz w:val="22"/>
          <w:szCs w:val="22"/>
          <w14:ligatures w14:val="standardContextual"/>
        </w:rPr>
        <w:tab/>
      </w:r>
      <w:proofErr w:type="spellStart"/>
      <w:r>
        <w:rPr>
          <w:lang w:eastAsia="ja-JP"/>
        </w:rPr>
        <w:t>Nadrf_MLModelManagement_Delete</w:t>
      </w:r>
      <w:proofErr w:type="spellEnd"/>
      <w:r>
        <w:rPr>
          <w:lang w:eastAsia="ja-JP"/>
        </w:rPr>
        <w:t xml:space="preserve"> service operation</w:t>
      </w:r>
      <w:r>
        <w:tab/>
      </w:r>
      <w:r>
        <w:fldChar w:fldCharType="begin" w:fldLock="1"/>
      </w:r>
      <w:r>
        <w:instrText xml:space="preserve"> PAGEREF _Toc177727936 \h </w:instrText>
      </w:r>
      <w:r>
        <w:fldChar w:fldCharType="separate"/>
      </w:r>
      <w:r>
        <w:t>312</w:t>
      </w:r>
      <w:r>
        <w:fldChar w:fldCharType="end"/>
      </w:r>
    </w:p>
    <w:p w14:paraId="4C0A8A3E" w14:textId="47D7A031"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10.3.4</w:t>
      </w:r>
      <w:r>
        <w:rPr>
          <w:rFonts w:asciiTheme="minorHAnsi" w:eastAsiaTheme="minorEastAsia" w:hAnsiTheme="minorHAnsi" w:cstheme="minorBidi"/>
          <w:kern w:val="2"/>
          <w:sz w:val="22"/>
          <w:szCs w:val="22"/>
          <w14:ligatures w14:val="standardContextual"/>
        </w:rPr>
        <w:tab/>
      </w:r>
      <w:proofErr w:type="spellStart"/>
      <w:r>
        <w:rPr>
          <w:lang w:eastAsia="ja-JP"/>
        </w:rPr>
        <w:t>Nadrf_MLModelManagement_RetrievalRequest</w:t>
      </w:r>
      <w:proofErr w:type="spellEnd"/>
      <w:r>
        <w:rPr>
          <w:lang w:eastAsia="ja-JP"/>
        </w:rPr>
        <w:t xml:space="preserve"> service operation</w:t>
      </w:r>
      <w:r>
        <w:tab/>
      </w:r>
      <w:r>
        <w:fldChar w:fldCharType="begin" w:fldLock="1"/>
      </w:r>
      <w:r>
        <w:instrText xml:space="preserve"> PAGEREF _Toc177727937 \h </w:instrText>
      </w:r>
      <w:r>
        <w:fldChar w:fldCharType="separate"/>
      </w:r>
      <w:r>
        <w:t>312</w:t>
      </w:r>
      <w:r>
        <w:fldChar w:fldCharType="end"/>
      </w:r>
    </w:p>
    <w:p w14:paraId="4B664C95" w14:textId="4984942A" w:rsidR="00055A22" w:rsidRDefault="00055A22">
      <w:pPr>
        <w:pStyle w:val="TOC8"/>
        <w:rPr>
          <w:rFonts w:asciiTheme="minorHAnsi" w:eastAsiaTheme="minorEastAsia" w:hAnsiTheme="minorHAnsi" w:cstheme="minorBidi"/>
          <w:b w:val="0"/>
          <w:kern w:val="2"/>
          <w:szCs w:val="22"/>
          <w14:ligatures w14:val="standardContextual"/>
        </w:rPr>
      </w:pPr>
      <w:r>
        <w:rPr>
          <w:lang w:eastAsia="ja-JP"/>
        </w:rPr>
        <w:t>Annex A (informative):</w:t>
      </w:r>
      <w:r>
        <w:rPr>
          <w:lang w:eastAsia="ja-JP"/>
        </w:rPr>
        <w:tab/>
        <w:t>Methods to handle NAT on IPv4 between UE and AF</w:t>
      </w:r>
      <w:r>
        <w:tab/>
      </w:r>
      <w:r>
        <w:fldChar w:fldCharType="begin" w:fldLock="1"/>
      </w:r>
      <w:r>
        <w:instrText xml:space="preserve"> PAGEREF _Toc177727938 \h </w:instrText>
      </w:r>
      <w:r>
        <w:fldChar w:fldCharType="separate"/>
      </w:r>
      <w:r>
        <w:t>313</w:t>
      </w:r>
      <w:r>
        <w:fldChar w:fldCharType="end"/>
      </w:r>
    </w:p>
    <w:p w14:paraId="2E94C4B9" w14:textId="664A1034" w:rsidR="00055A22" w:rsidRDefault="00055A22">
      <w:pPr>
        <w:pStyle w:val="TOC1"/>
        <w:rPr>
          <w:rFonts w:asciiTheme="minorHAnsi" w:eastAsiaTheme="minorEastAsia" w:hAnsiTheme="minorHAnsi" w:cstheme="minorBidi"/>
          <w:kern w:val="2"/>
          <w:szCs w:val="22"/>
          <w14:ligatures w14:val="standardContextual"/>
        </w:rPr>
      </w:pPr>
      <w:r>
        <w:rPr>
          <w:lang w:eastAsia="ja-JP"/>
        </w:rPr>
        <w:t>A.1</w:t>
      </w:r>
      <w:r>
        <w:rPr>
          <w:rFonts w:asciiTheme="minorHAnsi" w:eastAsiaTheme="minorEastAsia" w:hAnsiTheme="minorHAnsi" w:cstheme="minorBidi"/>
          <w:kern w:val="2"/>
          <w:szCs w:val="22"/>
          <w14:ligatures w14:val="standardContextual"/>
        </w:rPr>
        <w:tab/>
      </w:r>
      <w:r>
        <w:rPr>
          <w:lang w:eastAsia="ja-JP"/>
        </w:rPr>
        <w:t>Methods to handle NAT on IPv4 between UE and AF</w:t>
      </w:r>
      <w:r>
        <w:tab/>
      </w:r>
      <w:r>
        <w:fldChar w:fldCharType="begin" w:fldLock="1"/>
      </w:r>
      <w:r>
        <w:instrText xml:space="preserve"> PAGEREF _Toc177727939 \h </w:instrText>
      </w:r>
      <w:r>
        <w:fldChar w:fldCharType="separate"/>
      </w:r>
      <w:r>
        <w:t>313</w:t>
      </w:r>
      <w:r>
        <w:fldChar w:fldCharType="end"/>
      </w:r>
    </w:p>
    <w:p w14:paraId="1C4BC9D2" w14:textId="4D2D2948" w:rsidR="00055A22" w:rsidRDefault="00055A22">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_Toc177727940 \h </w:instrText>
      </w:r>
      <w:r>
        <w:fldChar w:fldCharType="separate"/>
      </w:r>
      <w:r>
        <w:t>314</w:t>
      </w:r>
      <w:r>
        <w:fldChar w:fldCharType="end"/>
      </w:r>
    </w:p>
    <w:p w14:paraId="44A91535" w14:textId="228A4440" w:rsidR="00C24DA9" w:rsidRPr="005D2CF1" w:rsidRDefault="007E5F46" w:rsidP="00C24DA9">
      <w:r>
        <w:fldChar w:fldCharType="end"/>
      </w:r>
    </w:p>
    <w:p w14:paraId="259F759C" w14:textId="77777777" w:rsidR="00C24DA9" w:rsidRPr="005D2CF1" w:rsidRDefault="00C24DA9" w:rsidP="00C24DA9">
      <w:pPr>
        <w:pStyle w:val="Heading1"/>
      </w:pPr>
      <w:bookmarkStart w:id="12" w:name="_CRForeword"/>
      <w:bookmarkEnd w:id="12"/>
      <w:r w:rsidRPr="005D2CF1">
        <w:br w:type="page"/>
      </w:r>
      <w:bookmarkStart w:id="13" w:name="_Toc177727569"/>
      <w:r w:rsidRPr="005D2CF1">
        <w:lastRenderedPageBreak/>
        <w:t>Foreword</w:t>
      </w:r>
      <w:bookmarkEnd w:id="13"/>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bookmarkStart w:id="14" w:name="_CR1"/>
      <w:bookmarkEnd w:id="14"/>
      <w:r w:rsidRPr="005D2CF1">
        <w:br w:type="page"/>
      </w:r>
      <w:bookmarkStart w:id="15" w:name="_Toc177727570"/>
      <w:r w:rsidRPr="005D2CF1">
        <w:lastRenderedPageBreak/>
        <w:t>1</w:t>
      </w:r>
      <w:r w:rsidRPr="005D2CF1">
        <w:tab/>
        <w:t>Scope</w:t>
      </w:r>
      <w:bookmarkEnd w:id="15"/>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6" w:name="_CR2"/>
      <w:bookmarkStart w:id="17" w:name="_Toc177727571"/>
      <w:bookmarkEnd w:id="16"/>
      <w:r w:rsidRPr="005D2CF1">
        <w:t>2</w:t>
      </w:r>
      <w:r w:rsidRPr="005D2CF1">
        <w:tab/>
        <w:t>References</w:t>
      </w:r>
      <w:bookmarkEnd w:id="17"/>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1DFCE43" w:rsidR="00C24DA9" w:rsidRPr="005D2CF1" w:rsidRDefault="00C24DA9" w:rsidP="00C24DA9">
      <w:pPr>
        <w:pStyle w:val="EX"/>
      </w:pPr>
      <w:r w:rsidRPr="005D2CF1">
        <w:t>[1]</w:t>
      </w:r>
      <w:r w:rsidRPr="005D2CF1">
        <w:tab/>
      </w:r>
      <w:r w:rsidR="006F76EA" w:rsidRPr="005D2CF1">
        <w:t>3GPP</w:t>
      </w:r>
      <w:r w:rsidR="006F76EA">
        <w:t> </w:t>
      </w:r>
      <w:r w:rsidR="006F76EA" w:rsidRPr="005D2CF1">
        <w:t>TR</w:t>
      </w:r>
      <w:r w:rsidR="006F76EA">
        <w:t> </w:t>
      </w:r>
      <w:r w:rsidR="006F76EA" w:rsidRPr="005D2CF1">
        <w:t>21.905:</w:t>
      </w:r>
      <w:r w:rsidRPr="005D2CF1">
        <w:t xml:space="preserve"> "Vocabulary for 3GPP Specifications".</w:t>
      </w:r>
    </w:p>
    <w:p w14:paraId="616404CB" w14:textId="30ED748D" w:rsidR="00C24DA9" w:rsidRPr="005D2CF1" w:rsidRDefault="00C24DA9" w:rsidP="00C24DA9">
      <w:pPr>
        <w:pStyle w:val="EX"/>
      </w:pPr>
      <w:r w:rsidRPr="005D2CF1">
        <w:t>[2]</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1</w:t>
      </w:r>
      <w:r w:rsidR="006F76EA" w:rsidRPr="005D2CF1">
        <w:t>:</w:t>
      </w:r>
      <w:r w:rsidRPr="005D2CF1">
        <w:rPr>
          <w:lang w:eastAsia="zh-CN"/>
        </w:rPr>
        <w:t xml:space="preserve"> </w:t>
      </w:r>
      <w:r w:rsidRPr="005D2CF1">
        <w:t>"System Architecture for the 5G System; Stage 2".</w:t>
      </w:r>
    </w:p>
    <w:p w14:paraId="5518BE02" w14:textId="79E3D7F7" w:rsidR="00C24DA9" w:rsidRPr="005D2CF1" w:rsidRDefault="00C24DA9" w:rsidP="00C24DA9">
      <w:pPr>
        <w:pStyle w:val="EX"/>
      </w:pPr>
      <w:r w:rsidRPr="005D2CF1">
        <w:t>[3]</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2</w:t>
      </w:r>
      <w:r w:rsidR="006F76EA" w:rsidRPr="005D2CF1">
        <w:t>:</w:t>
      </w:r>
      <w:r w:rsidRPr="005D2CF1">
        <w:t xml:space="preserve"> "Procedures for the 5G System; Stage 2".</w:t>
      </w:r>
    </w:p>
    <w:p w14:paraId="313E2500" w14:textId="0E76EB35" w:rsidR="00C24DA9" w:rsidRPr="005D2CF1" w:rsidRDefault="00C24DA9" w:rsidP="00C24DA9">
      <w:pPr>
        <w:pStyle w:val="EX"/>
      </w:pPr>
      <w:r w:rsidRPr="005D2CF1">
        <w:t>[4]</w:t>
      </w:r>
      <w:r w:rsidRPr="005D2CF1">
        <w:tab/>
      </w:r>
      <w:r w:rsidR="006F76EA" w:rsidRPr="005D2CF1">
        <w:t>3GPP</w:t>
      </w:r>
      <w:r w:rsidR="006F76EA">
        <w:t> </w:t>
      </w:r>
      <w:r w:rsidR="006F76EA" w:rsidRPr="005D2CF1">
        <w:t>TS</w:t>
      </w:r>
      <w:r w:rsidR="006F76EA">
        <w:t> </w:t>
      </w:r>
      <w:r w:rsidR="006F76EA"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99E79D" w:rsidR="00C24DA9" w:rsidRPr="005D2CF1" w:rsidRDefault="00C24DA9" w:rsidP="00C24DA9">
      <w:pPr>
        <w:pStyle w:val="EX"/>
        <w:rPr>
          <w:lang w:eastAsia="zh-CN"/>
        </w:rPr>
      </w:pPr>
      <w:r w:rsidRPr="005D2CF1">
        <w:rPr>
          <w:lang w:eastAsia="zh-CN"/>
        </w:rPr>
        <w:t>[6]</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28.532:</w:t>
      </w:r>
      <w:r w:rsidRPr="005D2CF1">
        <w:rPr>
          <w:lang w:eastAsia="zh-CN"/>
        </w:rPr>
        <w:t xml:space="preserve"> "Management and orchestration; Generic management services".</w:t>
      </w:r>
    </w:p>
    <w:p w14:paraId="199CBDF5" w14:textId="6F0B875C" w:rsidR="00C24DA9" w:rsidRPr="005D2CF1" w:rsidRDefault="00C24DA9" w:rsidP="00C24DA9">
      <w:pPr>
        <w:pStyle w:val="EX"/>
        <w:rPr>
          <w:lang w:eastAsia="zh-CN"/>
        </w:rPr>
      </w:pPr>
      <w:r w:rsidRPr="005D2CF1">
        <w:rPr>
          <w:lang w:eastAsia="zh-CN"/>
        </w:rPr>
        <w:t>[7]</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28.550:</w:t>
      </w:r>
      <w:r w:rsidRPr="005D2CF1">
        <w:rPr>
          <w:lang w:eastAsia="zh-CN"/>
        </w:rPr>
        <w:t xml:space="preserve"> "Management and orchestration; Performance Assurance".</w:t>
      </w:r>
    </w:p>
    <w:p w14:paraId="2D300FE2" w14:textId="49587991" w:rsidR="00C24DA9" w:rsidRPr="005D2CF1" w:rsidRDefault="00C24DA9" w:rsidP="00C24DA9">
      <w:pPr>
        <w:pStyle w:val="EX"/>
        <w:rPr>
          <w:lang w:eastAsia="zh-CN"/>
        </w:rPr>
      </w:pPr>
      <w:r w:rsidRPr="005D2CF1">
        <w:rPr>
          <w:lang w:eastAsia="zh-CN"/>
        </w:rPr>
        <w:t>[8]</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28.552:</w:t>
      </w:r>
      <w:r w:rsidRPr="005D2CF1">
        <w:rPr>
          <w:lang w:eastAsia="zh-CN"/>
        </w:rPr>
        <w:t xml:space="preserve"> "Management and orchestration; 5G performance measurements".</w:t>
      </w:r>
    </w:p>
    <w:p w14:paraId="27DE2D91" w14:textId="631A9B91" w:rsidR="00C24DA9" w:rsidRPr="005D2CF1" w:rsidRDefault="00C24DA9" w:rsidP="00C24DA9">
      <w:pPr>
        <w:pStyle w:val="EX"/>
        <w:rPr>
          <w:lang w:eastAsia="zh-CN"/>
        </w:rPr>
      </w:pPr>
      <w:r w:rsidRPr="005D2CF1">
        <w:rPr>
          <w:lang w:eastAsia="zh-CN"/>
        </w:rPr>
        <w:t>[9]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28.545:</w:t>
      </w:r>
      <w:r w:rsidRPr="005D2CF1">
        <w:rPr>
          <w:lang w:eastAsia="zh-CN"/>
        </w:rPr>
        <w:t xml:space="preserve"> "Management and orchestration; Fault Supervision (FS)".</w:t>
      </w:r>
    </w:p>
    <w:p w14:paraId="1186CCB3" w14:textId="1936E9D2" w:rsidR="00C24DA9" w:rsidRPr="005D2CF1" w:rsidRDefault="00C24DA9" w:rsidP="00C24DA9">
      <w:pPr>
        <w:pStyle w:val="EX"/>
        <w:rPr>
          <w:lang w:eastAsia="zh-CN"/>
        </w:rPr>
      </w:pPr>
      <w:r w:rsidRPr="005D2CF1">
        <w:rPr>
          <w:lang w:eastAsia="zh-CN"/>
        </w:rPr>
        <w:t>[10]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D2CF1" w:rsidRDefault="00C24DA9" w:rsidP="00C24DA9">
      <w:pPr>
        <w:pStyle w:val="EX"/>
        <w:rPr>
          <w:lang w:eastAsia="zh-CN"/>
        </w:rPr>
      </w:pPr>
      <w:r w:rsidRPr="005D2CF1">
        <w:t>[12]</w:t>
      </w:r>
      <w:r w:rsidRPr="005D2CF1">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38.215</w:t>
      </w:r>
      <w:r w:rsidR="006F76EA"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6F92F6A8" w:rsidR="00C24DA9" w:rsidRPr="005D2CF1" w:rsidRDefault="00C24DA9" w:rsidP="00C24DA9">
      <w:pPr>
        <w:pStyle w:val="EX"/>
      </w:pPr>
      <w:r w:rsidRPr="005D2CF1">
        <w:t>[14]</w:t>
      </w:r>
      <w:r w:rsidRPr="005D2CF1">
        <w:tab/>
      </w:r>
      <w:r w:rsidR="006F76EA" w:rsidRPr="005D2CF1">
        <w:t>3GPP</w:t>
      </w:r>
      <w:r w:rsidR="006F76EA">
        <w:t> </w:t>
      </w:r>
      <w:r w:rsidR="006F76EA" w:rsidRPr="005D2CF1">
        <w:t>TS</w:t>
      </w:r>
      <w:r w:rsidR="006F76EA">
        <w:t> </w:t>
      </w:r>
      <w:r w:rsidR="006F76EA" w:rsidRPr="005D2CF1">
        <w:t>38.331:</w:t>
      </w:r>
      <w:r w:rsidRPr="005D2CF1">
        <w:t xml:space="preserve"> "NR; Radio Resource Control (RRC) protocol specification".</w:t>
      </w:r>
    </w:p>
    <w:p w14:paraId="30BAB914" w14:textId="4682E4D4" w:rsidR="00C24DA9" w:rsidRPr="005D2CF1" w:rsidRDefault="00C24DA9" w:rsidP="00C24DA9">
      <w:pPr>
        <w:pStyle w:val="EX"/>
      </w:pPr>
      <w:r w:rsidRPr="005D2CF1">
        <w:t>[</w:t>
      </w:r>
      <w:r w:rsidRPr="005D2CF1">
        <w:rPr>
          <w:lang w:eastAsia="zh-CN"/>
        </w:rPr>
        <w:t>15</w:t>
      </w:r>
      <w:r w:rsidRPr="005D2CF1">
        <w:t>]</w:t>
      </w:r>
      <w:r w:rsidRPr="005D2CF1">
        <w:tab/>
      </w:r>
      <w:r w:rsidR="006F76EA" w:rsidRPr="005D2CF1">
        <w:t>3GPP</w:t>
      </w:r>
      <w:r w:rsidR="006F76EA">
        <w:t> </w:t>
      </w:r>
      <w:r w:rsidR="006F76EA" w:rsidRPr="005D2CF1">
        <w:t>TS</w:t>
      </w:r>
      <w:r w:rsidR="006F76EA">
        <w:t> </w:t>
      </w:r>
      <w:r w:rsidR="006F76EA" w:rsidRPr="005D2CF1">
        <w:t>36.331:</w:t>
      </w:r>
      <w:r w:rsidRPr="005D2CF1">
        <w:t xml:space="preserve"> "Evolved Universal Terrestrial Radio Access (E-UTRA); Radio Resource Control (RRC); Protocol specification".</w:t>
      </w:r>
    </w:p>
    <w:p w14:paraId="065B06B1" w14:textId="2F2EA07F" w:rsidR="00C24DA9" w:rsidRPr="005D2CF1" w:rsidRDefault="00C24DA9" w:rsidP="00C24DA9">
      <w:pPr>
        <w:pStyle w:val="EX"/>
      </w:pPr>
      <w:r w:rsidRPr="005D2CF1">
        <w:t>[</w:t>
      </w:r>
      <w:r w:rsidRPr="005D2CF1">
        <w:rPr>
          <w:lang w:eastAsia="zh-CN"/>
        </w:rPr>
        <w:t>16</w:t>
      </w:r>
      <w:r w:rsidRPr="005D2CF1">
        <w:t>]</w:t>
      </w:r>
      <w:r w:rsidRPr="005D2CF1">
        <w:tab/>
      </w:r>
      <w:r w:rsidR="006F76EA" w:rsidRPr="005D2CF1">
        <w:t>3GPP</w:t>
      </w:r>
      <w:r w:rsidR="006F76EA">
        <w:t> </w:t>
      </w:r>
      <w:r w:rsidR="006F76EA" w:rsidRPr="005D2CF1">
        <w:t>TS</w:t>
      </w:r>
      <w:r w:rsidR="006F76EA">
        <w:t> </w:t>
      </w:r>
      <w:r w:rsidR="006F76EA" w:rsidRPr="005D2CF1">
        <w:t>38.413:</w:t>
      </w:r>
      <w:r w:rsidRPr="005D2CF1">
        <w:t xml:space="preserve"> "NG-RAN; NG Application Protocol (NGAP)".</w:t>
      </w:r>
    </w:p>
    <w:p w14:paraId="6D1C6048" w14:textId="1758D6EA" w:rsidR="00C24DA9" w:rsidRPr="005D2CF1" w:rsidRDefault="00C24DA9" w:rsidP="00C24DA9">
      <w:pPr>
        <w:pStyle w:val="EX"/>
      </w:pPr>
      <w:r w:rsidRPr="005D2CF1">
        <w:t>[17]</w:t>
      </w:r>
      <w:r w:rsidRPr="005D2CF1">
        <w:tab/>
      </w:r>
      <w:r w:rsidR="006F76EA" w:rsidRPr="005D2CF1">
        <w:t>3GPP</w:t>
      </w:r>
      <w:r w:rsidR="006F76EA">
        <w:t> </w:t>
      </w:r>
      <w:r w:rsidR="006F76EA" w:rsidRPr="005D2CF1">
        <w:t>TS</w:t>
      </w:r>
      <w:r w:rsidR="006F76EA">
        <w:t> </w:t>
      </w:r>
      <w:r w:rsidR="006F76EA" w:rsidRPr="005D2CF1">
        <w:t>29.244:</w:t>
      </w:r>
      <w:r w:rsidRPr="005D2CF1">
        <w:t xml:space="preserve"> "Interface between the Control Plane and the User Plane Nodes".</w:t>
      </w:r>
    </w:p>
    <w:p w14:paraId="74A69BE5" w14:textId="6F7301B8" w:rsidR="00C24DA9" w:rsidRPr="005D2CF1" w:rsidRDefault="00C24DA9" w:rsidP="00C24DA9">
      <w:pPr>
        <w:pStyle w:val="EX"/>
      </w:pPr>
      <w:r w:rsidRPr="005D2CF1">
        <w:t>[18]</w:t>
      </w:r>
      <w:r w:rsidRPr="005D2CF1">
        <w:tab/>
      </w:r>
      <w:r w:rsidR="006F76EA" w:rsidRPr="005D2CF1">
        <w:t>3GPP</w:t>
      </w:r>
      <w:r w:rsidR="006F76EA">
        <w:t> </w:t>
      </w:r>
      <w:r w:rsidR="006F76EA" w:rsidRPr="005D2CF1">
        <w:t>TS</w:t>
      </w:r>
      <w:r w:rsidR="006F76EA">
        <w:t> </w:t>
      </w:r>
      <w:r w:rsidR="006F76EA" w:rsidRPr="005D2CF1">
        <w:t>29.510:</w:t>
      </w:r>
      <w:r w:rsidRPr="005D2CF1">
        <w:t xml:space="preserve"> "5G System; Network function repository services; Stage 3".</w:t>
      </w:r>
    </w:p>
    <w:p w14:paraId="36B79634" w14:textId="01FE4BEF" w:rsidR="00C24DA9" w:rsidRPr="005D2CF1" w:rsidRDefault="00C24DA9" w:rsidP="00C24DA9">
      <w:pPr>
        <w:pStyle w:val="EX"/>
        <w:rPr>
          <w:lang w:eastAsia="zh-CN"/>
        </w:rPr>
      </w:pPr>
      <w:r w:rsidRPr="005D2CF1">
        <w:rPr>
          <w:lang w:eastAsia="zh-CN"/>
        </w:rPr>
        <w:t>[19]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28.533:</w:t>
      </w:r>
      <w:r w:rsidRPr="005D2CF1">
        <w:rPr>
          <w:lang w:eastAsia="zh-CN"/>
        </w:rPr>
        <w:t xml:space="preserve"> "Management and orchestration; Architecture framework".</w:t>
      </w:r>
    </w:p>
    <w:p w14:paraId="3C0A2607" w14:textId="397E6ADB" w:rsidR="00C24DA9" w:rsidRPr="005D2CF1" w:rsidRDefault="00C24DA9" w:rsidP="00C24DA9">
      <w:pPr>
        <w:pStyle w:val="EX"/>
        <w:rPr>
          <w:lang w:eastAsia="zh-CN"/>
        </w:rPr>
      </w:pPr>
      <w:r w:rsidRPr="005D2CF1">
        <w:rPr>
          <w:lang w:eastAsia="zh-CN"/>
        </w:rPr>
        <w:t>[20]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37.320:</w:t>
      </w:r>
      <w:r w:rsidRPr="005D2CF1">
        <w:rPr>
          <w:lang w:eastAsia="zh-CN"/>
        </w:rPr>
        <w:t xml:space="preserve"> "Radio measurement collection for Minimization of Drive Tests (MDT); Overall description; stage 2".</w:t>
      </w:r>
    </w:p>
    <w:p w14:paraId="3BC3AA7B" w14:textId="18F32A42" w:rsidR="005D2CF1" w:rsidRPr="005D2CF1" w:rsidRDefault="005D2CF1" w:rsidP="005D2CF1">
      <w:pPr>
        <w:pStyle w:val="EX"/>
        <w:rPr>
          <w:lang w:eastAsia="zh-CN"/>
        </w:rPr>
      </w:pPr>
      <w:r w:rsidRPr="005D2CF1">
        <w:rPr>
          <w:lang w:eastAsia="zh-CN"/>
        </w:rPr>
        <w:lastRenderedPageBreak/>
        <w:t>[21]</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28.201:</w:t>
      </w:r>
      <w:r w:rsidRPr="005D2CF1">
        <w:rPr>
          <w:lang w:eastAsia="zh-CN"/>
        </w:rPr>
        <w:t xml:space="preserve"> "Charging management; Network slice performance and analytics charging in the 5G System (5GS); stage 2".</w:t>
      </w:r>
    </w:p>
    <w:p w14:paraId="6CD48248" w14:textId="708DD830"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6F76EA" w:rsidRPr="005D2CF1">
        <w:rPr>
          <w:lang w:eastAsia="zh-CN"/>
        </w:rPr>
        <w:t>3GPP</w:t>
      </w:r>
      <w:r w:rsidR="006F76EA">
        <w:rPr>
          <w:lang w:eastAsia="zh-CN"/>
        </w:rPr>
        <w:t> TS 28.541:</w:t>
      </w:r>
      <w:r>
        <w:rPr>
          <w:lang w:eastAsia="zh-CN"/>
        </w:rPr>
        <w:t xml:space="preserve"> "Management and orchestration; 5G Network Resource Model (NRM); Stage 2 and stage 3".</w:t>
      </w:r>
    </w:p>
    <w:p w14:paraId="72DA59A2" w14:textId="3730FA3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6F76EA" w:rsidRPr="005D2CF1">
        <w:rPr>
          <w:lang w:eastAsia="zh-CN"/>
        </w:rPr>
        <w:t>3GPP</w:t>
      </w:r>
      <w:r w:rsidR="006F76EA">
        <w:rPr>
          <w:lang w:eastAsia="zh-CN"/>
        </w:rPr>
        <w:t> TS 24.501:</w:t>
      </w:r>
      <w:r>
        <w:rPr>
          <w:lang w:eastAsia="zh-CN"/>
        </w:rPr>
        <w:t xml:space="preserve"> "Non-Access-Stratum (NAS) protocol for 5G System (5GS); Stage 3".</w:t>
      </w:r>
    </w:p>
    <w:p w14:paraId="0C54DDB9" w14:textId="4E981B7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6F76EA" w:rsidRPr="005D2CF1">
        <w:rPr>
          <w:lang w:eastAsia="zh-CN"/>
        </w:rPr>
        <w:t>3GPP</w:t>
      </w:r>
      <w:r w:rsidR="006F76EA">
        <w:rPr>
          <w:lang w:eastAsia="zh-CN"/>
        </w:rPr>
        <w:t> TS 28.310:</w:t>
      </w:r>
      <w:r>
        <w:rPr>
          <w:lang w:eastAsia="zh-CN"/>
        </w:rPr>
        <w:t xml:space="preserve"> "Management and orchestration; Energy efficiency of 5G".</w:t>
      </w:r>
    </w:p>
    <w:p w14:paraId="598A674D" w14:textId="719DF1D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6F76EA" w:rsidRPr="005D2CF1">
        <w:rPr>
          <w:lang w:eastAsia="zh-CN"/>
        </w:rPr>
        <w:t>3GPP</w:t>
      </w:r>
      <w:r w:rsidR="006F76EA">
        <w:rPr>
          <w:lang w:eastAsia="zh-CN"/>
        </w:rPr>
        <w:t> TS 29.518:</w:t>
      </w:r>
      <w:r>
        <w:rPr>
          <w:lang w:eastAsia="zh-CN"/>
        </w:rPr>
        <w:t xml:space="preserve"> "5G System; Access and Mobility Management Services; Stage 3".</w:t>
      </w:r>
    </w:p>
    <w:p w14:paraId="10169786" w14:textId="40D9D65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6F76EA" w:rsidRPr="005D2CF1">
        <w:rPr>
          <w:lang w:eastAsia="zh-CN"/>
        </w:rPr>
        <w:t>3GPP</w:t>
      </w:r>
      <w:r w:rsidR="006F76EA">
        <w:rPr>
          <w:lang w:eastAsia="zh-CN"/>
        </w:rPr>
        <w:t> TS 29.503:</w:t>
      </w:r>
      <w:r>
        <w:rPr>
          <w:lang w:eastAsia="zh-CN"/>
        </w:rPr>
        <w:t xml:space="preserve"> "Unified Data Management Services; Stage 3".</w:t>
      </w:r>
    </w:p>
    <w:p w14:paraId="0DD88D11" w14:textId="3A5D49B6"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6F76EA" w:rsidRPr="005D2CF1">
        <w:rPr>
          <w:lang w:eastAsia="zh-CN"/>
        </w:rPr>
        <w:t>3GPP</w:t>
      </w:r>
      <w:r w:rsidR="006F76EA">
        <w:rPr>
          <w:lang w:eastAsia="zh-CN"/>
        </w:rPr>
        <w:t> TS 26.114:</w:t>
      </w:r>
      <w:r>
        <w:rPr>
          <w:lang w:eastAsia="zh-CN"/>
        </w:rPr>
        <w:t xml:space="preserve"> "IP Multimedia Subsystem (IMS); Multimedia Telephony; Media handling and interaction".</w:t>
      </w:r>
    </w:p>
    <w:p w14:paraId="1DC1225D" w14:textId="385908EC"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6F76EA" w:rsidRPr="005D2CF1">
        <w:rPr>
          <w:lang w:eastAsia="zh-CN"/>
        </w:rPr>
        <w:t>3GPP</w:t>
      </w:r>
      <w:r w:rsidR="006F76EA">
        <w:rPr>
          <w:lang w:eastAsia="zh-CN"/>
        </w:rPr>
        <w:t> TS 26.247:</w:t>
      </w:r>
      <w:r>
        <w:rPr>
          <w:lang w:eastAsia="zh-CN"/>
        </w:rPr>
        <w:t xml:space="preserve"> "Transparent end-to-end Packet-switched Streaming Service (PSS); Progressive Download and Dynamic Adaptive Streaming over HTTP (3GP-DASH)".</w:t>
      </w:r>
    </w:p>
    <w:p w14:paraId="464628A4" w14:textId="08B97E29"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6F76EA" w:rsidRPr="005D2CF1">
        <w:rPr>
          <w:lang w:eastAsia="zh-CN"/>
        </w:rPr>
        <w:t>3GPP</w:t>
      </w:r>
      <w:r w:rsidR="006F76EA">
        <w:rPr>
          <w:lang w:eastAsia="zh-CN"/>
        </w:rPr>
        <w:t> TS 26.118:</w:t>
      </w:r>
      <w:r>
        <w:rPr>
          <w:lang w:eastAsia="zh-CN"/>
        </w:rPr>
        <w:t xml:space="preserve"> "Virtual Reality (VR) profiles for streaming applications".</w:t>
      </w:r>
    </w:p>
    <w:p w14:paraId="1CACFF6F" w14:textId="0FF35C8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6F76EA" w:rsidRPr="005D2CF1">
        <w:rPr>
          <w:lang w:eastAsia="zh-CN"/>
        </w:rPr>
        <w:t>3GPP</w:t>
      </w:r>
      <w:r w:rsidR="006F76EA">
        <w:rPr>
          <w:lang w:eastAsia="zh-CN"/>
        </w:rPr>
        <w:t> TS 26.346:</w:t>
      </w:r>
      <w:r>
        <w:rPr>
          <w:lang w:eastAsia="zh-CN"/>
        </w:rPr>
        <w:t xml:space="preserve"> "Multimedia Broadcast/Multicast Service (MBMS); Protocols and codecs".</w:t>
      </w:r>
    </w:p>
    <w:p w14:paraId="5DD24FB7" w14:textId="466E68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6F76EA" w:rsidRPr="005D2CF1">
        <w:rPr>
          <w:lang w:eastAsia="zh-CN"/>
        </w:rPr>
        <w:t>3GPP</w:t>
      </w:r>
      <w:r w:rsidR="006F76EA">
        <w:rPr>
          <w:lang w:eastAsia="zh-CN"/>
        </w:rPr>
        <w:t> TS 26.512:</w:t>
      </w:r>
      <w:r>
        <w:rPr>
          <w:lang w:eastAsia="zh-CN"/>
        </w:rPr>
        <w:t xml:space="preserve"> "5G Media Streaming (5GMS); Protocols".</w:t>
      </w:r>
    </w:p>
    <w:p w14:paraId="7F5CF698" w14:textId="62CBD89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6F76EA" w:rsidRPr="005D2CF1">
        <w:rPr>
          <w:lang w:eastAsia="zh-CN"/>
        </w:rPr>
        <w:t>3GPP</w:t>
      </w:r>
      <w:r w:rsidR="006F76EA">
        <w:rPr>
          <w:lang w:eastAsia="zh-CN"/>
        </w:rPr>
        <w:t> TS 26.531:</w:t>
      </w:r>
      <w:r>
        <w:rPr>
          <w:lang w:eastAsia="zh-CN"/>
        </w:rPr>
        <w:t xml:space="preserve"> "Data Collection and Reporting; General Description and Architecture".</w:t>
      </w:r>
    </w:p>
    <w:p w14:paraId="323C201C" w14:textId="6A00F931"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6F76EA" w:rsidRPr="005D2CF1">
        <w:rPr>
          <w:lang w:eastAsia="zh-CN"/>
        </w:rPr>
        <w:t>3GPP</w:t>
      </w:r>
      <w:r w:rsidR="006F76EA">
        <w:rPr>
          <w:lang w:eastAsia="zh-CN"/>
        </w:rPr>
        <w:t> TS 22.261:</w:t>
      </w:r>
      <w:r>
        <w:rPr>
          <w:lang w:eastAsia="zh-CN"/>
        </w:rPr>
        <w:t xml:space="preserve"> "Service requirements for the 5G system; Stage 1".</w:t>
      </w:r>
    </w:p>
    <w:p w14:paraId="66DF98EE" w14:textId="7DA6082E"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6F76EA" w:rsidRPr="005D2CF1">
        <w:rPr>
          <w:lang w:eastAsia="zh-CN"/>
        </w:rPr>
        <w:t>3GPP</w:t>
      </w:r>
      <w:r w:rsidR="006F76EA">
        <w:rPr>
          <w:lang w:eastAsia="zh-CN"/>
        </w:rPr>
        <w:t> TS 23.032:</w:t>
      </w:r>
      <w:r>
        <w:rPr>
          <w:lang w:eastAsia="zh-CN"/>
        </w:rPr>
        <w:t xml:space="preserve"> "Universal Geographical Area Description (GAD)".</w:t>
      </w:r>
    </w:p>
    <w:p w14:paraId="3DA7E928" w14:textId="3D1E599E"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6F76EA" w:rsidRPr="005D2CF1">
        <w:rPr>
          <w:lang w:eastAsia="zh-CN"/>
        </w:rPr>
        <w:t>3GPP</w:t>
      </w:r>
      <w:r w:rsidR="006F76EA">
        <w:rPr>
          <w:lang w:eastAsia="zh-CN"/>
        </w:rPr>
        <w:t> TS 22.071:</w:t>
      </w:r>
      <w:r>
        <w:rPr>
          <w:lang w:eastAsia="zh-CN"/>
        </w:rPr>
        <w:t xml:space="preserve"> "Technical Specification Group Systems Aspects; Location Services (LCS)".</w:t>
      </w:r>
    </w:p>
    <w:p w14:paraId="3B1ADE99" w14:textId="3501725B"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6F76EA" w:rsidRPr="005D2CF1">
        <w:rPr>
          <w:lang w:eastAsia="zh-CN"/>
        </w:rPr>
        <w:t>3GPP</w:t>
      </w:r>
      <w:r w:rsidR="006F76EA">
        <w:rPr>
          <w:lang w:eastAsia="zh-CN"/>
        </w:rPr>
        <w:t> TS 29.508:</w:t>
      </w:r>
      <w:r>
        <w:rPr>
          <w:lang w:eastAsia="zh-CN"/>
        </w:rPr>
        <w:t xml:space="preserve"> "5G System; Session Management Event Exposure Service; Stage 3".</w:t>
      </w:r>
    </w:p>
    <w:p w14:paraId="14B315DA" w14:textId="64C57BB6"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6F76EA" w:rsidRPr="005D2CF1">
        <w:rPr>
          <w:lang w:eastAsia="zh-CN"/>
        </w:rPr>
        <w:t>3GPP</w:t>
      </w:r>
      <w:r w:rsidR="006F76EA">
        <w:rPr>
          <w:lang w:eastAsia="zh-CN"/>
        </w:rPr>
        <w:t> TS 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3F469C33"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6F76EA" w:rsidRPr="005D2CF1">
        <w:rPr>
          <w:lang w:eastAsia="zh-CN"/>
        </w:rPr>
        <w:t>3GPP</w:t>
      </w:r>
      <w:r w:rsidR="006F76EA">
        <w:rPr>
          <w:lang w:eastAsia="zh-CN"/>
        </w:rPr>
        <w:t> TS 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EE38E84"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6F76EA" w:rsidRPr="005D2CF1">
        <w:rPr>
          <w:lang w:eastAsia="zh-CN"/>
        </w:rPr>
        <w:t>3GPP</w:t>
      </w:r>
      <w:r w:rsidR="006F76EA">
        <w:rPr>
          <w:lang w:eastAsia="zh-CN"/>
        </w:rPr>
        <w:t> TS 28.622:</w:t>
      </w:r>
      <w:r>
        <w:rPr>
          <w:lang w:eastAsia="zh-CN"/>
        </w:rPr>
        <w:t xml:space="preserve"> "Telecommunication management; Generic Network Resource Model (NRMs). Integration Reference Point (IRP): Information Service (IS)".</w:t>
      </w:r>
    </w:p>
    <w:p w14:paraId="5539E2A2" w14:textId="0996224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6F76EA" w:rsidRPr="005D2CF1">
        <w:rPr>
          <w:lang w:eastAsia="zh-CN"/>
        </w:rPr>
        <w:t>3GPP</w:t>
      </w:r>
      <w:r w:rsidR="006F76EA">
        <w:rPr>
          <w:lang w:eastAsia="zh-CN"/>
        </w:rPr>
        <w:t> TS 32.422:</w:t>
      </w:r>
      <w:r>
        <w:rPr>
          <w:lang w:eastAsia="zh-CN"/>
        </w:rPr>
        <w:t xml:space="preserve"> "Subscriber and equipment trace: Trace control and configuration management".</w:t>
      </w:r>
    </w:p>
    <w:p w14:paraId="15E2DC21" w14:textId="04DB7741"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6F76EA" w:rsidRPr="005D2CF1">
        <w:rPr>
          <w:lang w:eastAsia="zh-CN"/>
        </w:rPr>
        <w:t>3GPP</w:t>
      </w:r>
      <w:r w:rsidR="006F76EA">
        <w:rPr>
          <w:lang w:eastAsia="zh-CN"/>
        </w:rPr>
        <w:t> TS 26.532:</w:t>
      </w:r>
      <w:r>
        <w:rPr>
          <w:lang w:eastAsia="zh-CN"/>
        </w:rPr>
        <w:t xml:space="preserve"> "Data Collection and Reporting; Protocols and Formats".</w:t>
      </w:r>
    </w:p>
    <w:p w14:paraId="116F10AA" w14:textId="73D4845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6F76EA" w:rsidRPr="005D2CF1">
        <w:rPr>
          <w:lang w:eastAsia="zh-CN"/>
        </w:rPr>
        <w:t>3GPP</w:t>
      </w:r>
      <w:r w:rsidR="006F76EA">
        <w:rPr>
          <w:lang w:eastAsia="zh-CN"/>
        </w:rPr>
        <w:t> TS 38.455:</w:t>
      </w:r>
      <w:r>
        <w:rPr>
          <w:lang w:eastAsia="zh-CN"/>
        </w:rPr>
        <w:t xml:space="preserve"> "NG-RAN; NR Positioning Protocol A (</w:t>
      </w:r>
      <w:proofErr w:type="spellStart"/>
      <w:r>
        <w:rPr>
          <w:lang w:eastAsia="zh-CN"/>
        </w:rPr>
        <w:t>NRPPa</w:t>
      </w:r>
      <w:proofErr w:type="spellEnd"/>
      <w:r>
        <w:rPr>
          <w:lang w:eastAsia="zh-CN"/>
        </w:rPr>
        <w:t>)".</w:t>
      </w:r>
    </w:p>
    <w:p w14:paraId="5A0C31CB" w14:textId="58683E98"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6F76EA" w:rsidRPr="005D2CF1">
        <w:rPr>
          <w:lang w:eastAsia="zh-CN"/>
        </w:rPr>
        <w:t>3GPP</w:t>
      </w:r>
      <w:r w:rsidR="006F76EA">
        <w:rPr>
          <w:lang w:eastAsia="zh-CN"/>
        </w:rPr>
        <w:t> TS 28.104:</w:t>
      </w:r>
      <w:r>
        <w:rPr>
          <w:lang w:eastAsia="zh-CN"/>
        </w:rPr>
        <w:t xml:space="preserve"> "Management and orchestration; Management Data Analytics (MDA)".</w:t>
      </w:r>
    </w:p>
    <w:p w14:paraId="722FEF65" w14:textId="601BACDF"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6F76EA" w:rsidRPr="005D2CF1">
        <w:rPr>
          <w:lang w:eastAsia="zh-CN"/>
        </w:rPr>
        <w:t>3GPP</w:t>
      </w:r>
      <w:r w:rsidR="006F76EA">
        <w:rPr>
          <w:lang w:eastAsia="zh-CN"/>
        </w:rPr>
        <w:t> TS 28.537:</w:t>
      </w:r>
      <w:r>
        <w:rPr>
          <w:lang w:eastAsia="zh-CN"/>
        </w:rPr>
        <w:t xml:space="preserve"> "Management and orchestration; Management capabilities".</w:t>
      </w:r>
    </w:p>
    <w:p w14:paraId="76323CA0" w14:textId="1AF0278D"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6F76EA" w:rsidRPr="005D2CF1">
        <w:rPr>
          <w:lang w:eastAsia="zh-CN"/>
        </w:rPr>
        <w:t>3GPP</w:t>
      </w:r>
      <w:r w:rsidR="006F76EA">
        <w:rPr>
          <w:lang w:eastAsia="zh-CN"/>
        </w:rPr>
        <w:t> TS 23.228:</w:t>
      </w:r>
      <w:r>
        <w:rPr>
          <w:lang w:eastAsia="zh-CN"/>
        </w:rPr>
        <w:t xml:space="preserve"> "IP Multimedia Subsystem (IMS); Stage 2".</w:t>
      </w:r>
    </w:p>
    <w:p w14:paraId="665E5844" w14:textId="0037C939" w:rsidR="00AA49A6" w:rsidRPr="005D2CF1" w:rsidRDefault="00AA49A6" w:rsidP="00AA49A6">
      <w:pPr>
        <w:pStyle w:val="EX"/>
        <w:rPr>
          <w:lang w:eastAsia="zh-CN"/>
        </w:rPr>
      </w:pPr>
      <w:bookmarkStart w:id="18" w:name="_CR3"/>
      <w:bookmarkEnd w:id="18"/>
      <w:r w:rsidRPr="005D2CF1">
        <w:rPr>
          <w:lang w:eastAsia="zh-CN"/>
        </w:rPr>
        <w:t>[</w:t>
      </w:r>
      <w:r>
        <w:rPr>
          <w:lang w:eastAsia="zh-CN"/>
        </w:rPr>
        <w:t>48</w:t>
      </w:r>
      <w:r w:rsidRPr="005D2CF1">
        <w:rPr>
          <w:lang w:eastAsia="zh-CN"/>
        </w:rPr>
        <w:t>]</w:t>
      </w:r>
      <w:r w:rsidRPr="005D2CF1">
        <w:rPr>
          <w:lang w:eastAsia="zh-CN"/>
        </w:rPr>
        <w:tab/>
        <w:t>3GPP</w:t>
      </w:r>
      <w:r>
        <w:rPr>
          <w:lang w:eastAsia="zh-CN"/>
        </w:rPr>
        <w:t> TS 29.515: "Gateway Mobile Location Services; Stage 3".</w:t>
      </w:r>
    </w:p>
    <w:p w14:paraId="681214BA" w14:textId="1602E9DA" w:rsidR="0070529D" w:rsidRPr="005D2CF1" w:rsidRDefault="0070529D" w:rsidP="0070529D">
      <w:pPr>
        <w:pStyle w:val="EX"/>
        <w:rPr>
          <w:lang w:eastAsia="zh-CN"/>
        </w:rPr>
      </w:pPr>
      <w:r w:rsidRPr="005D2CF1">
        <w:rPr>
          <w:lang w:eastAsia="zh-CN"/>
        </w:rPr>
        <w:t>[</w:t>
      </w:r>
      <w:r>
        <w:rPr>
          <w:lang w:eastAsia="zh-CN"/>
        </w:rPr>
        <w:t>49</w:t>
      </w:r>
      <w:r w:rsidRPr="005D2CF1">
        <w:rPr>
          <w:lang w:eastAsia="zh-CN"/>
        </w:rPr>
        <w:t>]</w:t>
      </w:r>
      <w:r w:rsidRPr="005D2CF1">
        <w:rPr>
          <w:lang w:eastAsia="zh-CN"/>
        </w:rPr>
        <w:tab/>
        <w:t>3GPP</w:t>
      </w:r>
      <w:r>
        <w:rPr>
          <w:lang w:eastAsia="zh-CN"/>
        </w:rPr>
        <w:t> TS 33.501: "Security architecture and procedures for 5G system".</w:t>
      </w:r>
    </w:p>
    <w:p w14:paraId="639D5D37" w14:textId="4718F920" w:rsidR="00304CB0" w:rsidRPr="005D2CF1" w:rsidRDefault="00304CB0" w:rsidP="00304CB0">
      <w:pPr>
        <w:pStyle w:val="EX"/>
        <w:rPr>
          <w:lang w:eastAsia="zh-CN"/>
        </w:rPr>
      </w:pPr>
      <w:r w:rsidRPr="005D2CF1">
        <w:rPr>
          <w:lang w:eastAsia="zh-CN"/>
        </w:rPr>
        <w:t>[</w:t>
      </w:r>
      <w:r>
        <w:rPr>
          <w:lang w:eastAsia="zh-CN"/>
        </w:rPr>
        <w:t>50</w:t>
      </w:r>
      <w:r w:rsidRPr="005D2CF1">
        <w:rPr>
          <w:lang w:eastAsia="zh-CN"/>
        </w:rPr>
        <w:t>]</w:t>
      </w:r>
      <w:r w:rsidRPr="005D2CF1">
        <w:rPr>
          <w:lang w:eastAsia="zh-CN"/>
        </w:rPr>
        <w:tab/>
        <w:t>3GPP</w:t>
      </w:r>
      <w:r>
        <w:rPr>
          <w:lang w:eastAsia="zh-CN"/>
        </w:rPr>
        <w:t> TS 28.558: "User Equipment (UE) level measurements for 5G system".</w:t>
      </w:r>
    </w:p>
    <w:p w14:paraId="394B337E" w14:textId="5548887C" w:rsidR="00807596" w:rsidRPr="005D2CF1" w:rsidRDefault="00807596" w:rsidP="00807596">
      <w:pPr>
        <w:pStyle w:val="EX"/>
        <w:rPr>
          <w:ins w:id="19" w:author="23.288_CR1244R1 _(Rel-18)_eNA_Ph3" w:date="2024-12-07T08:05:00Z"/>
          <w:lang w:eastAsia="zh-CN"/>
        </w:rPr>
      </w:pPr>
      <w:bookmarkStart w:id="20" w:name="_Toc177727572"/>
      <w:ins w:id="21" w:author="23.288_CR1244R1 _(Rel-18)_eNA_Ph3" w:date="2024-12-07T08:05:00Z">
        <w:r w:rsidRPr="005D2CF1">
          <w:rPr>
            <w:lang w:eastAsia="zh-CN"/>
          </w:rPr>
          <w:t>[</w:t>
        </w:r>
        <w:r>
          <w:rPr>
            <w:lang w:eastAsia="zh-CN"/>
          </w:rPr>
          <w:t>5</w:t>
        </w:r>
        <w:r>
          <w:rPr>
            <w:lang w:eastAsia="zh-CN"/>
          </w:rPr>
          <w:t>1</w:t>
        </w:r>
        <w:r w:rsidRPr="005D2CF1">
          <w:rPr>
            <w:lang w:eastAsia="zh-CN"/>
          </w:rPr>
          <w:t>]</w:t>
        </w:r>
        <w:r w:rsidRPr="005D2CF1">
          <w:rPr>
            <w:lang w:eastAsia="zh-CN"/>
          </w:rPr>
          <w:tab/>
          <w:t>3GPP</w:t>
        </w:r>
        <w:r>
          <w:rPr>
            <w:lang w:eastAsia="zh-CN"/>
          </w:rPr>
          <w:t> </w:t>
        </w:r>
        <w:r>
          <w:rPr>
            <w:lang w:eastAsia="zh-CN"/>
          </w:rPr>
          <w:t>TS 29.564: "5G System; User Plane Function Services; Stage 3".</w:t>
        </w:r>
      </w:ins>
    </w:p>
    <w:p w14:paraId="6C61ABEA" w14:textId="77777777" w:rsidR="00C24DA9" w:rsidRPr="005D2CF1" w:rsidRDefault="00C24DA9" w:rsidP="00C24DA9">
      <w:pPr>
        <w:pStyle w:val="Heading1"/>
      </w:pPr>
      <w:r w:rsidRPr="005D2CF1">
        <w:lastRenderedPageBreak/>
        <w:t>3</w:t>
      </w:r>
      <w:r w:rsidRPr="005D2CF1">
        <w:tab/>
        <w:t>Definitions and abbreviations</w:t>
      </w:r>
      <w:bookmarkEnd w:id="20"/>
    </w:p>
    <w:p w14:paraId="7A0D13E2" w14:textId="77777777" w:rsidR="00C24DA9" w:rsidRPr="005D2CF1" w:rsidRDefault="00C24DA9" w:rsidP="00C24DA9">
      <w:pPr>
        <w:pStyle w:val="Heading2"/>
      </w:pPr>
      <w:bookmarkStart w:id="22" w:name="_CR3_1"/>
      <w:bookmarkStart w:id="23" w:name="_Toc177727573"/>
      <w:bookmarkEnd w:id="22"/>
      <w:r w:rsidRPr="005D2CF1">
        <w:t>3.1</w:t>
      </w:r>
      <w:r w:rsidRPr="005D2CF1">
        <w:tab/>
        <w:t>Definitions</w:t>
      </w:r>
      <w:bookmarkEnd w:id="23"/>
    </w:p>
    <w:p w14:paraId="62C0CA3F" w14:textId="642112D5" w:rsidR="00C24DA9" w:rsidRPr="005D2CF1" w:rsidRDefault="00C24DA9" w:rsidP="00C24DA9">
      <w:pPr>
        <w:rPr>
          <w:lang w:eastAsia="zh-CN"/>
        </w:rPr>
      </w:pPr>
      <w:r w:rsidRPr="005D2CF1">
        <w:t xml:space="preserve">For the purposes of the present document, the terms and definitions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 term defined in the present document takes precedence over the definition of the same term, if any, in </w:t>
      </w:r>
      <w:r w:rsidR="006F76EA" w:rsidRPr="005D2CF1">
        <w:t>TR</w:t>
      </w:r>
      <w:r w:rsidR="006F76EA">
        <w:t> </w:t>
      </w:r>
      <w:r w:rsidR="006F76EA" w:rsidRPr="005D2CF1">
        <w:t>21.905</w:t>
      </w:r>
      <w:r w:rsidR="006F76EA">
        <w:t> </w:t>
      </w:r>
      <w:r w:rsidR="006F76EA" w:rsidRPr="005D2CF1">
        <w:t>[</w:t>
      </w:r>
      <w:r w:rsidRPr="005D2CF1">
        <w:t>1].</w:t>
      </w:r>
    </w:p>
    <w:p w14:paraId="5057D455" w14:textId="77777777" w:rsidR="00AD0C80" w:rsidRDefault="00AD0C80" w:rsidP="00AD0C80">
      <w:bookmarkStart w:id="24" w:name="_CR3_2"/>
      <w:bookmarkEnd w:id="24"/>
      <w:r w:rsidRPr="005367F8">
        <w:rPr>
          <w:b/>
          <w:bCs/>
        </w:rPr>
        <w:t>Analytics Accuracy Information:</w:t>
      </w:r>
      <w:r>
        <w:t xml:space="preserve"> Represent a performance measure of an analytics ID provided by an NWDAF containing </w:t>
      </w:r>
      <w:proofErr w:type="spellStart"/>
      <w:r>
        <w:t>AnLF</w:t>
      </w:r>
      <w:proofErr w:type="spellEnd"/>
      <w:r>
        <w:t>, which is composed of the number of correct predictions of the analytics ID out of all predictions and the corresponding number of samples.</w:t>
      </w:r>
    </w:p>
    <w:p w14:paraId="5B89EFFA" w14:textId="77777777" w:rsidR="00AD0C80" w:rsidRDefault="00AD0C80" w:rsidP="00AD0C80">
      <w:r w:rsidRPr="005367F8">
        <w:rPr>
          <w:b/>
          <w:bCs/>
        </w:rPr>
        <w:t>ML Model Accuracy Information:</w:t>
      </w:r>
      <w:r>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Default="00AD0C80" w:rsidP="00AD0C80">
      <w:r w:rsidRPr="005367F8">
        <w:rPr>
          <w:b/>
          <w:bCs/>
        </w:rPr>
        <w:t>Analytics Feedback Information:</w:t>
      </w:r>
      <w:r>
        <w:t xml:space="preserve"> Indicates that the consumer NF has taken action(s) influenced by the previously provided analytics, which may or may not affect the ground truth data.</w:t>
      </w:r>
    </w:p>
    <w:p w14:paraId="191BCA8D" w14:textId="083E10CF" w:rsidR="00C24DA9" w:rsidRPr="005D2CF1" w:rsidRDefault="00C24DA9" w:rsidP="00C24DA9">
      <w:pPr>
        <w:pStyle w:val="Heading2"/>
      </w:pPr>
      <w:bookmarkStart w:id="25" w:name="_Toc177727574"/>
      <w:r w:rsidRPr="005D2CF1">
        <w:t>3.2</w:t>
      </w:r>
      <w:r w:rsidRPr="005D2CF1">
        <w:tab/>
        <w:t>Abbreviations</w:t>
      </w:r>
      <w:bookmarkEnd w:id="25"/>
    </w:p>
    <w:p w14:paraId="5A3639C5" w14:textId="6BFDC1E4" w:rsidR="00C24DA9" w:rsidRPr="005D2CF1" w:rsidRDefault="00C24DA9" w:rsidP="00C24DA9">
      <w:pPr>
        <w:keepNext/>
        <w:rPr>
          <w:lang w:eastAsia="zh-CN"/>
        </w:rPr>
      </w:pPr>
      <w:r w:rsidRPr="005D2CF1">
        <w:t xml:space="preserve">For the purposes of the present document, the abbreviations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4]</w:t>
      </w:r>
      <w:r w:rsidR="003F7591">
        <w:t xml:space="preserve"> and the following</w:t>
      </w:r>
      <w:r w:rsidRPr="005D2CF1">
        <w:t xml:space="preserve"> apply. An abbreviation defined in the present document takes precedence over the definition of the same abbreviation, if any, in </w:t>
      </w:r>
      <w:r w:rsidR="006F76EA" w:rsidRPr="005D2CF1">
        <w:t>TR</w:t>
      </w:r>
      <w:r w:rsidR="006F76EA">
        <w:t> </w:t>
      </w:r>
      <w:r w:rsidR="006F76EA" w:rsidRPr="005D2CF1">
        <w:t>21.905</w:t>
      </w:r>
      <w:r w:rsidR="006F76EA">
        <w:t> </w:t>
      </w:r>
      <w:r w:rsidR="006F76EA" w:rsidRPr="005D2CF1">
        <w:t>[</w:t>
      </w:r>
      <w:r w:rsidRPr="005D2CF1">
        <w:t>1].</w:t>
      </w:r>
    </w:p>
    <w:p w14:paraId="6E4CAF84" w14:textId="7FD331B8" w:rsidR="00FC395B" w:rsidRDefault="00FC395B" w:rsidP="00C24DA9">
      <w:pPr>
        <w:pStyle w:val="EW"/>
        <w:rPr>
          <w:lang w:eastAsia="zh-CN"/>
        </w:rPr>
      </w:pPr>
      <w:r>
        <w:rPr>
          <w:lang w:eastAsia="zh-CN"/>
        </w:rPr>
        <w:t>AI/ML</w:t>
      </w:r>
      <w:r>
        <w:rPr>
          <w:lang w:eastAsia="zh-CN"/>
        </w:rPr>
        <w:tab/>
        <w:t>Artificial Intelligence/Machine Learning</w:t>
      </w:r>
    </w:p>
    <w:p w14:paraId="5C4EB2F6" w14:textId="15E787AD" w:rsidR="003F7591" w:rsidRDefault="003F7591" w:rsidP="00C24DA9">
      <w:pPr>
        <w:pStyle w:val="EW"/>
        <w:rPr>
          <w:lang w:eastAsia="zh-CN"/>
        </w:rPr>
      </w:pPr>
      <w:r>
        <w:rPr>
          <w:lang w:eastAsia="zh-CN"/>
        </w:rPr>
        <w:t>DCAF</w:t>
      </w:r>
      <w:r>
        <w:rPr>
          <w:lang w:eastAsia="zh-CN"/>
        </w:rPr>
        <w:tab/>
        <w:t>Data Collection Application Function</w:t>
      </w:r>
    </w:p>
    <w:p w14:paraId="0961B667" w14:textId="57D886DA" w:rsidR="00FC395B" w:rsidRDefault="00FC395B" w:rsidP="00C24DA9">
      <w:pPr>
        <w:pStyle w:val="EW"/>
        <w:rPr>
          <w:lang w:eastAsia="zh-CN"/>
        </w:rPr>
      </w:pPr>
      <w:r>
        <w:rPr>
          <w:lang w:eastAsia="zh-CN"/>
        </w:rPr>
        <w:t>FL</w:t>
      </w:r>
      <w:r>
        <w:rPr>
          <w:lang w:eastAsia="zh-CN"/>
        </w:rPr>
        <w:tab/>
        <w:t>Federated Learning</w:t>
      </w:r>
    </w:p>
    <w:p w14:paraId="3EC41CF4" w14:textId="2C530E8B" w:rsidR="003F7591" w:rsidRDefault="003F7591" w:rsidP="00C24DA9">
      <w:pPr>
        <w:pStyle w:val="EW"/>
        <w:rPr>
          <w:lang w:eastAsia="zh-CN"/>
        </w:rPr>
      </w:pPr>
      <w:r>
        <w:rPr>
          <w:lang w:eastAsia="zh-CN"/>
        </w:rPr>
        <w:t>RE-NWDAF</w:t>
      </w:r>
      <w:r>
        <w:rPr>
          <w:lang w:eastAsia="zh-CN"/>
        </w:rPr>
        <w:tab/>
        <w:t>Roaming Exchange Network Data Analytics Function</w:t>
      </w:r>
    </w:p>
    <w:p w14:paraId="6D531D65" w14:textId="523462EE"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6" w:name="_CR4"/>
      <w:bookmarkStart w:id="27" w:name="_Toc177727575"/>
      <w:bookmarkEnd w:id="26"/>
      <w:r w:rsidRPr="005D2CF1">
        <w:t>4</w:t>
      </w:r>
      <w:r w:rsidRPr="005D2CF1">
        <w:tab/>
        <w:t>Reference Architecture for Data Analytics</w:t>
      </w:r>
      <w:bookmarkEnd w:id="27"/>
    </w:p>
    <w:p w14:paraId="74B9FD8E" w14:textId="77777777" w:rsidR="00C24DA9" w:rsidRPr="005D2CF1" w:rsidRDefault="00C24DA9" w:rsidP="00C24DA9">
      <w:pPr>
        <w:pStyle w:val="Heading2"/>
      </w:pPr>
      <w:bookmarkStart w:id="28" w:name="_CR4_1"/>
      <w:bookmarkStart w:id="29" w:name="_Toc177727576"/>
      <w:bookmarkEnd w:id="28"/>
      <w:r w:rsidRPr="005D2CF1">
        <w:t>4.1</w:t>
      </w:r>
      <w:r w:rsidRPr="005D2CF1">
        <w:tab/>
        <w:t>General</w:t>
      </w:r>
      <w:bookmarkEnd w:id="29"/>
    </w:p>
    <w:p w14:paraId="1E4139B5" w14:textId="7D8686B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 xml:space="preserve">2] and uses the mechanisms and interfaces specified for 5GC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 and OAM services (see clause 6.2.3.1).</w:t>
      </w:r>
    </w:p>
    <w:p w14:paraId="474F97D1" w14:textId="3476F7E9" w:rsidR="00C24DA9" w:rsidRPr="005D2CF1" w:rsidRDefault="00C24DA9" w:rsidP="00C24DA9">
      <w:pPr>
        <w:rPr>
          <w:lang w:eastAsia="zh-CN"/>
        </w:rPr>
      </w:pPr>
      <w:r w:rsidRPr="005D2CF1">
        <w:rPr>
          <w:lang w:eastAsia="zh-CN"/>
        </w:rPr>
        <w:t>The NWDAF</w:t>
      </w:r>
      <w:r w:rsidR="003F7591">
        <w:rPr>
          <w:lang w:eastAsia="zh-CN"/>
        </w:rPr>
        <w:t xml:space="preserve"> may support the following functionalities</w:t>
      </w:r>
      <w:r w:rsidRPr="005D2CF1">
        <w:rPr>
          <w:lang w:eastAsia="zh-CN"/>
        </w:rPr>
        <w:t>:</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53116F26" w:rsidR="00FE2C7A" w:rsidRDefault="00FE2C7A" w:rsidP="00C24DA9">
      <w:pPr>
        <w:pStyle w:val="B1"/>
      </w:pPr>
      <w:r>
        <w:t>-</w:t>
      </w:r>
      <w:r>
        <w:tab/>
        <w:t>Analytics and Data collection using the DCCF (Data Collection Coordination Function);</w:t>
      </w:r>
    </w:p>
    <w:p w14:paraId="6F151B74" w14:textId="31F7B2D4"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 xml:space="preserve">e.g. </w:t>
      </w:r>
      <w:r w:rsidR="003F7591">
        <w:t xml:space="preserve">from </w:t>
      </w:r>
      <w:r w:rsidRPr="005D2CF1">
        <w:t>UDR via UDM for subscriber-related information</w:t>
      </w:r>
      <w:r w:rsidR="00FF56CC">
        <w:t xml:space="preserve"> or</w:t>
      </w:r>
      <w:r w:rsidR="003F7591">
        <w:t xml:space="preserve"> </w:t>
      </w:r>
      <w:proofErr w:type="spellStart"/>
      <w:r w:rsidR="003F7591">
        <w:t>optinally</w:t>
      </w:r>
      <w:proofErr w:type="spellEnd"/>
      <w:r w:rsidR="00FF56CC">
        <w:t xml:space="preserve"> via NEF(PFDF) for PFD information</w:t>
      </w:r>
      <w:r w:rsidRPr="005D2CF1">
        <w:t>);</w:t>
      </w:r>
    </w:p>
    <w:p w14:paraId="6431253D" w14:textId="5F0EEAE7" w:rsidR="000412E0" w:rsidRDefault="000412E0" w:rsidP="00C24DA9">
      <w:pPr>
        <w:pStyle w:val="B1"/>
      </w:pPr>
      <w:r>
        <w:t>-</w:t>
      </w:r>
      <w:r>
        <w:tab/>
        <w:t xml:space="preserve">Data collection of location information </w:t>
      </w:r>
      <w:r w:rsidR="001A376F">
        <w:t xml:space="preserve">using </w:t>
      </w:r>
      <w:r>
        <w:t>LCS</w:t>
      </w:r>
      <w:r w:rsidR="001A376F">
        <w:t xml:space="preserve"> (finer granularity location information determined by LMF)</w:t>
      </w:r>
      <w:r>
        <w:t>;</w:t>
      </w:r>
    </w:p>
    <w:p w14:paraId="02CD3825" w14:textId="5EE1E5E9" w:rsidR="00FE2C7A" w:rsidRDefault="00FE2C7A" w:rsidP="00C24DA9">
      <w:pPr>
        <w:pStyle w:val="B1"/>
      </w:pPr>
      <w:r>
        <w:t>-</w:t>
      </w:r>
      <w:r>
        <w:tab/>
        <w:t>Storage and retrieval of information from ADRF (Analytics Data Repository Function);</w:t>
      </w:r>
    </w:p>
    <w:p w14:paraId="26016A14" w14:textId="1B3E0512" w:rsidR="00FE2C7A" w:rsidRDefault="00FE2C7A" w:rsidP="00C24DA9">
      <w:pPr>
        <w:pStyle w:val="B1"/>
      </w:pPr>
      <w:r>
        <w:t>-</w:t>
      </w:r>
      <w:r>
        <w:tab/>
        <w:t>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lastRenderedPageBreak/>
        <w:t>-</w:t>
      </w:r>
      <w:r>
        <w:rPr>
          <w:lang w:eastAsia="zh-CN"/>
        </w:rPr>
        <w:tab/>
        <w:t>Provision of Accuracy information about Analytics ID(s).</w:t>
      </w:r>
    </w:p>
    <w:p w14:paraId="139470A7" w14:textId="2470E07E" w:rsidR="00E97348" w:rsidRDefault="00E97348" w:rsidP="00E97348">
      <w:pPr>
        <w:pStyle w:val="B1"/>
        <w:rPr>
          <w:lang w:eastAsia="zh-CN"/>
        </w:rPr>
      </w:pPr>
      <w:r>
        <w:rPr>
          <w:lang w:eastAsia="zh-CN"/>
        </w:rPr>
        <w:t>-</w:t>
      </w:r>
      <w:r>
        <w:rPr>
          <w:lang w:eastAsia="zh-CN"/>
        </w:rPr>
        <w:tab/>
        <w:t>Provision</w:t>
      </w:r>
      <w:r w:rsidR="003F7591">
        <w:rPr>
          <w:lang w:eastAsia="zh-CN"/>
        </w:rPr>
        <w:t xml:space="preserve"> or retrieval</w:t>
      </w:r>
      <w:r>
        <w:rPr>
          <w:lang w:eastAsia="zh-CN"/>
        </w:rPr>
        <w:t xml:space="preserve"> of</w:t>
      </w:r>
      <w:r w:rsidR="00AD0C80">
        <w:rPr>
          <w:lang w:eastAsia="zh-CN"/>
        </w:rPr>
        <w:t xml:space="preserve"> ML Model Accuracy Information</w:t>
      </w:r>
      <w:r>
        <w:rPr>
          <w:lang w:eastAsia="zh-CN"/>
        </w:rPr>
        <w:t xml:space="preserve"> or ML </w:t>
      </w:r>
      <w:r w:rsidR="00AD0C80">
        <w:rPr>
          <w:lang w:eastAsia="zh-CN"/>
        </w:rPr>
        <w:t>M</w:t>
      </w:r>
      <w:r>
        <w:rPr>
          <w:lang w:eastAsia="zh-CN"/>
        </w:rPr>
        <w:t>odel accuracy degradation about a ML Model.</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30" w:name="_CR4_2"/>
      <w:bookmarkStart w:id="31" w:name="_Toc177727577"/>
      <w:bookmarkEnd w:id="30"/>
      <w:r w:rsidRPr="005D2CF1">
        <w:rPr>
          <w:lang w:eastAsia="zh-CN"/>
        </w:rPr>
        <w:t>4.2</w:t>
      </w:r>
      <w:r w:rsidRPr="005D2CF1">
        <w:rPr>
          <w:lang w:eastAsia="zh-CN"/>
        </w:rPr>
        <w:tab/>
        <w:t>Non-roaming architecture</w:t>
      </w:r>
      <w:bookmarkEnd w:id="31"/>
    </w:p>
    <w:p w14:paraId="3C020790" w14:textId="18490CED" w:rsidR="00C75A6F" w:rsidRDefault="00C75A6F" w:rsidP="00C75A6F">
      <w:pPr>
        <w:pStyle w:val="Heading3"/>
      </w:pPr>
      <w:bookmarkStart w:id="32" w:name="_CR4_2_0"/>
      <w:bookmarkStart w:id="33" w:name="_Toc177727578"/>
      <w:bookmarkEnd w:id="32"/>
      <w:r>
        <w:t>4.2.0</w:t>
      </w:r>
      <w:r>
        <w:tab/>
        <w:t>General</w:t>
      </w:r>
      <w:bookmarkEnd w:id="33"/>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9.5pt" o:ole="">
            <v:imagedata r:id="rId13" o:title=""/>
          </v:shape>
          <o:OLEObject Type="Embed" ProgID="Visio.Drawing.11" ShapeID="_x0000_i1027" DrawAspect="Content" ObjectID="_1795065306" r:id="rId14"/>
        </w:object>
      </w:r>
    </w:p>
    <w:p w14:paraId="6B9E46DE" w14:textId="6F95EAB8" w:rsidR="00C24DA9" w:rsidRPr="005D2CF1" w:rsidRDefault="00F37571" w:rsidP="00C24DA9">
      <w:pPr>
        <w:pStyle w:val="TF"/>
      </w:pPr>
      <w:bookmarkStart w:id="34" w:name="_CRFigure4_2_01"/>
      <w:r>
        <w:t xml:space="preserve">Figure </w:t>
      </w:r>
      <w:bookmarkEnd w:id="34"/>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w:t>
      </w:r>
      <w:proofErr w:type="spellStart"/>
      <w:r w:rsidR="004D5B5E">
        <w:t>Ndccf</w:t>
      </w:r>
      <w:proofErr w:type="spellEnd"/>
      <w:r w:rsidR="004D5B5E">
        <w:t xml:space="preserve"> services as specified in clause 8.2</w:t>
      </w:r>
      <w:r>
        <w:t>.</w:t>
      </w:r>
    </w:p>
    <w:p w14:paraId="52AB91D6" w14:textId="50D0505C" w:rsidR="004D5B5E" w:rsidRDefault="004D5B5E" w:rsidP="00DF3CA2">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0854A2EB" w14:textId="3B8AB0C0" w:rsidR="00FE2C7A" w:rsidRDefault="00FE2C7A" w:rsidP="006B0714">
      <w:pPr>
        <w:pStyle w:val="TH"/>
      </w:pPr>
      <w:r>
        <w:object w:dxaOrig="8158" w:dyaOrig="3829" w14:anchorId="074F4D49">
          <v:shape id="_x0000_i1028" type="#_x0000_t75" style="width:407.6pt;height:189.1pt" o:ole="">
            <v:imagedata r:id="rId15" o:title=""/>
          </v:shape>
          <o:OLEObject Type="Embed" ProgID="Word.Picture.8" ShapeID="_x0000_i1028" DrawAspect="Content" ObjectID="_1795065307" r:id="rId16"/>
        </w:object>
      </w:r>
    </w:p>
    <w:p w14:paraId="2F626DCD" w14:textId="0AADFEDF" w:rsidR="00FE2C7A" w:rsidRDefault="00F37571" w:rsidP="00320244">
      <w:pPr>
        <w:pStyle w:val="TF"/>
      </w:pPr>
      <w:bookmarkStart w:id="35" w:name="_CRFigure4_2_01a"/>
      <w:r>
        <w:t xml:space="preserve">Figure </w:t>
      </w:r>
      <w:bookmarkEnd w:id="35"/>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 xml:space="preserve">-1a, the </w:t>
      </w:r>
      <w:proofErr w:type="spellStart"/>
      <w:r>
        <w:t>Ndccf</w:t>
      </w:r>
      <w:proofErr w:type="spellEnd"/>
      <w:r>
        <w:t xml:space="preserve">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w:t>
      </w:r>
      <w:proofErr w:type="spellStart"/>
      <w:r w:rsidR="00C75A6F">
        <w:t>AnLF</w:t>
      </w:r>
      <w:proofErr w:type="spellEnd"/>
      <w:r w:rsidR="00C75A6F">
        <w:t>)</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pt" o:ole="">
            <v:imagedata r:id="rId17" o:title=""/>
          </v:shape>
          <o:OLEObject Type="Embed" ProgID="Visio.Drawing.11" ShapeID="_x0000_i1029" DrawAspect="Content" ObjectID="_1795065308" r:id="rId18"/>
        </w:object>
      </w:r>
    </w:p>
    <w:p w14:paraId="1C3F605D" w14:textId="51107F93" w:rsidR="00C24DA9" w:rsidRPr="005D2CF1" w:rsidRDefault="00F37571" w:rsidP="00C24DA9">
      <w:pPr>
        <w:pStyle w:val="TF"/>
      </w:pPr>
      <w:bookmarkStart w:id="36" w:name="_CRFigure4_2_02"/>
      <w:r>
        <w:t xml:space="preserve">Figure </w:t>
      </w:r>
      <w:bookmarkEnd w:id="36"/>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 xml:space="preserve">associated </w:t>
      </w:r>
      <w:proofErr w:type="spellStart"/>
      <w:r>
        <w:t>Ndccf</w:t>
      </w:r>
      <w:proofErr w:type="spellEnd"/>
      <w:r>
        <w:t xml:space="preserve"> services, as specified in clause </w:t>
      </w:r>
      <w:r w:rsidR="004D5B5E">
        <w:t>8.2</w:t>
      </w:r>
      <w:r>
        <w:t>.</w:t>
      </w:r>
    </w:p>
    <w:p w14:paraId="35FA1FD8" w14:textId="069CE17C" w:rsidR="004D5B5E" w:rsidRDefault="004D5B5E" w:rsidP="00320244">
      <w:r>
        <w:t>The 5G System architecture allows NWDAF and DCCF to request historical analytics from an NWDAF with associated</w:t>
      </w:r>
      <w:r w:rsidR="00304CB0">
        <w:t xml:space="preserve"> </w:t>
      </w:r>
      <w:proofErr w:type="spellStart"/>
      <w:r w:rsidR="00304CB0">
        <w:t>Nnwdaf_AnalyticsSubscription</w:t>
      </w:r>
      <w:proofErr w:type="spellEnd"/>
      <w:r>
        <w:t xml:space="preserve"> services as specified in clause 7.</w:t>
      </w:r>
      <w:r w:rsidR="00304CB0">
        <w:t>2</w:t>
      </w:r>
      <w:r>
        <w:t>. The 5G system architecture allows MFAF to fetch historical analytics from an NWDAF with associated</w:t>
      </w:r>
      <w:r w:rsidR="00304CB0">
        <w:t xml:space="preserve"> </w:t>
      </w:r>
      <w:proofErr w:type="spellStart"/>
      <w:r w:rsidR="00304CB0">
        <w:t>Nnwdaf_AnalyticsSubscription</w:t>
      </w:r>
      <w:proofErr w:type="spellEnd"/>
      <w:r>
        <w:t xml:space="preserve"> service as specified in clause 7.</w:t>
      </w:r>
      <w:r w:rsidR="00304CB0">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795065309" r:id="rId20"/>
        </w:object>
      </w:r>
    </w:p>
    <w:p w14:paraId="50D10563" w14:textId="2126AE4A" w:rsidR="004D5B5E" w:rsidRDefault="004D5B5E" w:rsidP="004D5B5E">
      <w:pPr>
        <w:pStyle w:val="TF"/>
      </w:pPr>
      <w:bookmarkStart w:id="37" w:name="_CRFigure4_2_02a"/>
      <w:r>
        <w:t xml:space="preserve">Figure </w:t>
      </w:r>
      <w:bookmarkEnd w:id="37"/>
      <w:r>
        <w:t>4.2.0-2a: Network Data Analytics Exposure architecture using Data Collection Coordination</w:t>
      </w:r>
    </w:p>
    <w:p w14:paraId="0448DBF8" w14:textId="06D474C4" w:rsidR="004D5B5E" w:rsidRDefault="004D5B5E">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59704154" w14:textId="4B831495"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w:t>
      </w:r>
      <w:proofErr w:type="spellStart"/>
      <w:r w:rsidR="00934696">
        <w:t>AnLF</w:t>
      </w:r>
      <w:proofErr w:type="spellEnd"/>
      <w:r w:rsidR="00934696">
        <w:t>)</w:t>
      </w:r>
      <w:r>
        <w:t xml:space="preserve"> to use</w:t>
      </w:r>
      <w:r w:rsidR="00934696">
        <w:t xml:space="preserve"> trained ML</w:t>
      </w:r>
      <w:r>
        <w:t xml:space="preserve"> </w:t>
      </w:r>
      <w:r w:rsidR="00AD0C80">
        <w:t>M</w:t>
      </w:r>
      <w:r>
        <w:t>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8.7pt;height:85.15pt" o:ole="">
            <v:imagedata r:id="rId21" o:title=""/>
          </v:shape>
          <o:OLEObject Type="Embed" ProgID="Visio.Drawing.11" ShapeID="_x0000_i1031" DrawAspect="Content" ObjectID="_1795065310" r:id="rId22"/>
        </w:object>
      </w:r>
    </w:p>
    <w:p w14:paraId="6951440F" w14:textId="16D28BFE" w:rsidR="00C75A6F" w:rsidRDefault="00F37571" w:rsidP="00C75A6F">
      <w:pPr>
        <w:pStyle w:val="TF"/>
      </w:pPr>
      <w:bookmarkStart w:id="38" w:name="_CRFigure4_2_03"/>
      <w:r>
        <w:t xml:space="preserve">Figure </w:t>
      </w:r>
      <w:bookmarkEnd w:id="38"/>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7EB97D5B" w:rsidR="00C75A6F" w:rsidRDefault="00C75A6F" w:rsidP="00C75A6F">
      <w:r>
        <w:t xml:space="preserve">The </w:t>
      </w:r>
      <w:proofErr w:type="spellStart"/>
      <w:r>
        <w:t>Nnwdaf</w:t>
      </w:r>
      <w:proofErr w:type="spellEnd"/>
      <w:r>
        <w:t xml:space="preserve"> interface is used by</w:t>
      </w:r>
      <w:r w:rsidR="0002095D">
        <w:t xml:space="preserve"> an</w:t>
      </w:r>
      <w:r>
        <w:t xml:space="preserve"> NWDAF</w:t>
      </w:r>
      <w:r w:rsidR="0002095D">
        <w:t xml:space="preserve"> containing</w:t>
      </w:r>
      <w:r w:rsidR="00934696">
        <w:t xml:space="preserve"> </w:t>
      </w:r>
      <w:proofErr w:type="spellStart"/>
      <w:r>
        <w:t>AnLF</w:t>
      </w:r>
      <w:proofErr w:type="spellEnd"/>
      <w:r>
        <w:t xml:space="preserve"> to request and subscribe to</w:t>
      </w:r>
      <w:r w:rsidR="00934696">
        <w:t xml:space="preserve"> trained ML</w:t>
      </w:r>
      <w:r>
        <w:t xml:space="preserve"> </w:t>
      </w:r>
      <w:r w:rsidR="00AD0C80">
        <w:t>M</w:t>
      </w:r>
      <w:r>
        <w:t>odel</w:t>
      </w:r>
      <w:r w:rsidR="00934696">
        <w:t xml:space="preserve"> provisioning</w:t>
      </w:r>
      <w:r>
        <w:t xml:space="preserve"> services.</w:t>
      </w:r>
    </w:p>
    <w:p w14:paraId="6EF67FD4" w14:textId="2D0AF51C" w:rsidR="00C75A6F" w:rsidRDefault="00C75A6F" w:rsidP="00320244">
      <w:pPr>
        <w:pStyle w:val="NO"/>
      </w:pPr>
      <w:r>
        <w:t>NOTE 3:</w:t>
      </w:r>
      <w:r>
        <w:tab/>
        <w:t>The NWDAF</w:t>
      </w:r>
      <w:r w:rsidR="00934696">
        <w:t xml:space="preserve"> trained ML </w:t>
      </w:r>
      <w:r w:rsidR="00AD0C80">
        <w:t>M</w:t>
      </w:r>
      <w:r w:rsidR="00934696">
        <w:t>odel provisioning</w:t>
      </w:r>
      <w:r>
        <w:t xml:space="preserve"> services are described in clause 7</w:t>
      </w:r>
      <w:r w:rsidR="00F10482">
        <w:t>.5 and clause 7.6</w:t>
      </w:r>
      <w:r>
        <w:t>.</w:t>
      </w:r>
    </w:p>
    <w:p w14:paraId="077F191E" w14:textId="200BB709" w:rsidR="00C75A6F" w:rsidRDefault="00C75A6F" w:rsidP="00C75A6F">
      <w:pPr>
        <w:pStyle w:val="Heading3"/>
      </w:pPr>
      <w:bookmarkStart w:id="39" w:name="_CR4_2_1"/>
      <w:bookmarkStart w:id="40" w:name="_Toc177727579"/>
      <w:bookmarkEnd w:id="39"/>
      <w:r>
        <w:t>4.2.1</w:t>
      </w:r>
      <w:r>
        <w:tab/>
        <w:t>Analytics Data Repository Function</w:t>
      </w:r>
      <w:bookmarkEnd w:id="40"/>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 xml:space="preserve">ADRF exposes the </w:t>
      </w:r>
      <w:proofErr w:type="spellStart"/>
      <w:r>
        <w:t>Nadrf</w:t>
      </w:r>
      <w:proofErr w:type="spellEnd"/>
      <w:r>
        <w:t xml:space="preserve"> service for storage and retrieval of data by</w:t>
      </w:r>
      <w:r w:rsidR="00FD3E6B">
        <w:t xml:space="preserve"> other 5GC NFs</w:t>
      </w:r>
      <w:r>
        <w:t xml:space="preserve"> (e.g. NWDAF) which access the data using </w:t>
      </w:r>
      <w:proofErr w:type="spellStart"/>
      <w:r>
        <w:t>Nadrf</w:t>
      </w:r>
      <w:proofErr w:type="spellEnd"/>
      <w:r>
        <w:t xml:space="preserve">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 xml:space="preserve">Direct: the DCCF requests to store data in the ADRF via an </w:t>
      </w:r>
      <w:proofErr w:type="spellStart"/>
      <w:r>
        <w:t>Nadrf</w:t>
      </w:r>
      <w:proofErr w:type="spellEnd"/>
      <w:r>
        <w:t xml:space="preserve"> service, or via an </w:t>
      </w:r>
      <w:proofErr w:type="spellStart"/>
      <w:r>
        <w:t>Ndccf_DataManagement_</w:t>
      </w:r>
      <w:r w:rsidR="009832D0">
        <w:t>Notify</w:t>
      </w:r>
      <w:proofErr w:type="spellEnd"/>
      <w:r w:rsidR="009832D0">
        <w:t xml:space="preserve"> </w:t>
      </w:r>
      <w:r>
        <w:t xml:space="preserve">(e.g. when ADRF requested data collection notification via DCCF). In addition, the DCCF retrieves data from the ADRF via an </w:t>
      </w:r>
      <w:proofErr w:type="spellStart"/>
      <w:r>
        <w:t>Nadrf</w:t>
      </w:r>
      <w:proofErr w:type="spellEnd"/>
      <w:r>
        <w:t xml:space="preserve"> service.</w:t>
      </w:r>
    </w:p>
    <w:p w14:paraId="27A7DD43" w14:textId="388F2871" w:rsidR="00C75A6F" w:rsidRDefault="00C75A6F" w:rsidP="00320244">
      <w:pPr>
        <w:pStyle w:val="B2"/>
      </w:pPr>
      <w:r>
        <w:lastRenderedPageBreak/>
        <w:t>-</w:t>
      </w:r>
      <w:r>
        <w:tab/>
        <w:t xml:space="preserve">Indirect: the DCCF requests that the Messaging Framework to store data in the ADRF i.e. via an </w:t>
      </w:r>
      <w:proofErr w:type="spellStart"/>
      <w:r>
        <w:t>Nadrf</w:t>
      </w:r>
      <w:proofErr w:type="spellEnd"/>
      <w:r>
        <w:t xml:space="preserve">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 xml:space="preserve">The ADRF stores data received in an </w:t>
      </w:r>
      <w:proofErr w:type="spellStart"/>
      <w:r>
        <w:t>Nadrf_DataManagement_StorageRequest</w:t>
      </w:r>
      <w:proofErr w:type="spellEnd"/>
      <w:r>
        <w:t xml:space="preserve"> sent directly from an NF, or data received in an </w:t>
      </w:r>
      <w:proofErr w:type="spellStart"/>
      <w:r>
        <w:t>Ndccf_DataManagement</w:t>
      </w:r>
      <w:r w:rsidR="00A16F14">
        <w:t>_Notify</w:t>
      </w:r>
      <w:proofErr w:type="spellEnd"/>
      <w:r>
        <w:t xml:space="preserve"> / Nmfaf_</w:t>
      </w:r>
      <w:r w:rsidR="00A16F14">
        <w:t>3ca</w:t>
      </w:r>
      <w:r>
        <w:t>DataManagement</w:t>
      </w:r>
      <w:r w:rsidR="00A16F14">
        <w:t>_Notify</w:t>
      </w:r>
      <w:r>
        <w:t xml:space="preserve"> or </w:t>
      </w:r>
      <w:proofErr w:type="spellStart"/>
      <w:r>
        <w:t>Nnwdaf_DataManagement</w:t>
      </w:r>
      <w:r w:rsidR="00A16F14">
        <w:t>_Notify</w:t>
      </w:r>
      <w:proofErr w:type="spellEnd"/>
      <w:r>
        <w:t xml:space="preserve"> from the DCCF, MFAF or from the NWDAF.</w:t>
      </w:r>
    </w:p>
    <w:p w14:paraId="64FBB932" w14:textId="738AE97F"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6F76EA">
        <w:t>TS 23.501 [</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3" o:title=""/>
          </v:shape>
          <o:OLEObject Type="Embed" ProgID="Visio.Drawing.15" ShapeID="_x0000_i1032" DrawAspect="Content" ObjectID="_1795065311" r:id="rId24"/>
        </w:object>
      </w:r>
    </w:p>
    <w:p w14:paraId="374D5596" w14:textId="4FB8DC38" w:rsidR="00C75A6F" w:rsidRPr="00320244" w:rsidRDefault="00F37571" w:rsidP="00320244">
      <w:pPr>
        <w:pStyle w:val="TF"/>
      </w:pPr>
      <w:bookmarkStart w:id="41" w:name="_CRFigure4_2_11"/>
      <w:r>
        <w:t xml:space="preserve">Figure </w:t>
      </w:r>
      <w:bookmarkEnd w:id="41"/>
      <w:r w:rsidR="009832D0">
        <w:t>4</w:t>
      </w:r>
      <w:r w:rsidR="00C75A6F">
        <w:t>.2.1-1: Data storage architecture for Analytics and Collected Data</w:t>
      </w:r>
    </w:p>
    <w:p w14:paraId="033BC91D" w14:textId="40FB65D9" w:rsidR="00C24DA9" w:rsidRPr="005D2CF1" w:rsidRDefault="00C24DA9" w:rsidP="00C24DA9">
      <w:pPr>
        <w:pStyle w:val="Heading2"/>
      </w:pPr>
      <w:bookmarkStart w:id="42" w:name="_CR4_3"/>
      <w:bookmarkStart w:id="43" w:name="_Toc177727580"/>
      <w:bookmarkEnd w:id="42"/>
      <w:r w:rsidRPr="005D2CF1">
        <w:t>4.3</w:t>
      </w:r>
      <w:r w:rsidRPr="005D2CF1">
        <w:tab/>
        <w:t>Roaming architecture</w:t>
      </w:r>
      <w:bookmarkEnd w:id="43"/>
    </w:p>
    <w:p w14:paraId="143F734F" w14:textId="53722C92"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r w:rsidR="004A2C7B">
        <w:t xml:space="preserve">exchange </w:t>
      </w:r>
      <w:r>
        <w:t>point to exchange analytics and to collect input data for analytics</w:t>
      </w:r>
      <w:r w:rsidR="004A09BC">
        <w:t xml:space="preserve"> with other PLMNs. The NWDAF with roaming </w:t>
      </w:r>
      <w:r w:rsidR="004A2C7B">
        <w:t xml:space="preserve">exchange </w:t>
      </w:r>
      <w:r w:rsidR="004A09BC">
        <w:t xml:space="preserve">capability is called Roaming </w:t>
      </w:r>
      <w:r w:rsidR="004A2C7B">
        <w:t xml:space="preserve">Exchange </w:t>
      </w:r>
      <w:r w:rsidR="004A09BC">
        <w:t>NWDAF (RE-NWDAF)</w:t>
      </w:r>
      <w:r>
        <w:t>.</w:t>
      </w:r>
    </w:p>
    <w:bookmarkStart w:id="44" w:name="_CRFigure4_31"/>
    <w:p w14:paraId="765FEF24" w14:textId="3F19B913" w:rsidR="003F7591" w:rsidRDefault="003F7591" w:rsidP="005367F8">
      <w:pPr>
        <w:pStyle w:val="TH"/>
      </w:pPr>
      <w:r w:rsidRPr="005A6272">
        <w:object w:dxaOrig="7560" w:dyaOrig="1935" w14:anchorId="1EFBDB53">
          <v:shape id="_x0000_i1033" type="#_x0000_t75" style="width:335.6pt;height:100.8pt" o:ole="">
            <v:imagedata r:id="rId25" o:title=""/>
          </v:shape>
          <o:OLEObject Type="Embed" ProgID="Visio.Drawing.11" ShapeID="_x0000_i1033" DrawAspect="Content" ObjectID="_1795065312" r:id="rId26"/>
        </w:object>
      </w:r>
    </w:p>
    <w:p w14:paraId="6219F87A" w14:textId="229EFCE1" w:rsidR="00F35227" w:rsidRDefault="00F35227" w:rsidP="00F35227">
      <w:pPr>
        <w:pStyle w:val="TF"/>
      </w:pPr>
      <w:r>
        <w:t xml:space="preserve">Figure </w:t>
      </w:r>
      <w:bookmarkEnd w:id="44"/>
      <w:r>
        <w:t>4.3-1: Roaming Architecture to exchange Input Data or Data Analytics between VPLMN and HPLMN</w:t>
      </w:r>
    </w:p>
    <w:p w14:paraId="557D4937" w14:textId="77777777" w:rsidR="00F35227" w:rsidRDefault="00F35227" w:rsidP="00EE02E3">
      <w:r>
        <w:t>Using the architecture shown in Figure 4.3-1:</w:t>
      </w:r>
    </w:p>
    <w:p w14:paraId="7D01FECF" w14:textId="4425B989" w:rsidR="004A09BC" w:rsidRDefault="004A09BC" w:rsidP="00F35227">
      <w:pPr>
        <w:pStyle w:val="B1"/>
      </w:pPr>
      <w:r>
        <w:t>-</w:t>
      </w:r>
      <w:r>
        <w:tab/>
        <w:t>For outbound roaming users, the NF consumer in the HPLMN can retrieve analytics</w:t>
      </w:r>
      <w:r w:rsidR="00F25AE4">
        <w:t xml:space="preserve"> from</w:t>
      </w:r>
      <w:r>
        <w:t xml:space="preserve"> the VPLMN via the H-RE-NWDAF in HPLMN and V-RE-NWDAF in VPLMN.</w:t>
      </w:r>
    </w:p>
    <w:p w14:paraId="42FAAA02" w14:textId="231128BE" w:rsidR="004A09BC" w:rsidRDefault="004A09BC" w:rsidP="00845430">
      <w:pPr>
        <w:pStyle w:val="NO"/>
      </w:pPr>
      <w:r>
        <w:lastRenderedPageBreak/>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4EB7FB01" w:rsidR="004A09BC" w:rsidRDefault="004A09BC" w:rsidP="00F35227">
      <w:pPr>
        <w:pStyle w:val="B1"/>
      </w:pPr>
      <w:r>
        <w:t>-</w:t>
      </w:r>
      <w:r>
        <w:tab/>
        <w:t>For inbound roaming users, the V-RE-NWDAF can collect data</w:t>
      </w:r>
      <w:r w:rsidR="00F25AE4">
        <w:t xml:space="preserve"> from</w:t>
      </w:r>
      <w:r>
        <w:t xml:space="preserve"> the HPLMN </w:t>
      </w:r>
      <w:r w:rsidR="00F25AE4">
        <w:t xml:space="preserve">via </w:t>
      </w:r>
      <w:r>
        <w:t>the H-RE-NWDAF.</w:t>
      </w:r>
    </w:p>
    <w:p w14:paraId="4BD649EC" w14:textId="16DDEA1A" w:rsidR="004A09BC" w:rsidRDefault="004A09BC" w:rsidP="00845430">
      <w:pPr>
        <w:pStyle w:val="NO"/>
      </w:pPr>
      <w:r>
        <w:t>NOTE 3:</w:t>
      </w:r>
      <w:r>
        <w:tab/>
        <w:t>Both local breakout and home routed roaming architecture</w:t>
      </w:r>
      <w:r w:rsidR="004A2C7B">
        <w:t>s</w:t>
      </w:r>
      <w:r>
        <w:t xml:space="preserve"> support the data or analytics exchanging between PLMNs.</w:t>
      </w:r>
    </w:p>
    <w:p w14:paraId="57C49E4B" w14:textId="03253966" w:rsidR="004A09BC" w:rsidRDefault="004A09BC" w:rsidP="00845430">
      <w:pPr>
        <w:pStyle w:val="NO"/>
      </w:pPr>
      <w:r>
        <w:t>NOTE 4:</w:t>
      </w:r>
      <w:r>
        <w:tab/>
        <w:t>Interactions between RE-NWDAFs of different PLMNs may be via SEPPs, which are not depicted in the architecture for the sake of</w:t>
      </w:r>
      <w:r w:rsidR="004A2C7B">
        <w:t xml:space="preserve"> clarity</w:t>
      </w:r>
      <w:r>
        <w:t>.</w:t>
      </w:r>
    </w:p>
    <w:p w14:paraId="1F6017F5" w14:textId="77777777" w:rsidR="00C24DA9" w:rsidRPr="005D2CF1" w:rsidRDefault="00C24DA9" w:rsidP="00C24DA9">
      <w:pPr>
        <w:pStyle w:val="Heading1"/>
        <w:rPr>
          <w:lang w:eastAsia="zh-CN"/>
        </w:rPr>
      </w:pPr>
      <w:bookmarkStart w:id="45" w:name="_CR5"/>
      <w:bookmarkStart w:id="46" w:name="_Toc177727581"/>
      <w:bookmarkEnd w:id="45"/>
      <w:r w:rsidRPr="005D2CF1">
        <w:rPr>
          <w:lang w:eastAsia="zh-CN"/>
        </w:rPr>
        <w:t>5</w:t>
      </w:r>
      <w:r w:rsidRPr="005D2CF1">
        <w:rPr>
          <w:lang w:eastAsia="zh-CN"/>
        </w:rPr>
        <w:tab/>
        <w:t>Network Data Analytics Functional Description</w:t>
      </w:r>
      <w:bookmarkEnd w:id="46"/>
    </w:p>
    <w:p w14:paraId="4483D404" w14:textId="77777777" w:rsidR="00C24DA9" w:rsidRPr="005D2CF1" w:rsidRDefault="00C24DA9" w:rsidP="00C24DA9">
      <w:pPr>
        <w:pStyle w:val="Heading2"/>
      </w:pPr>
      <w:bookmarkStart w:id="47" w:name="_CR5_1"/>
      <w:bookmarkStart w:id="48" w:name="_Toc177727582"/>
      <w:bookmarkEnd w:id="47"/>
      <w:r w:rsidRPr="005D2CF1">
        <w:t>5.1</w:t>
      </w:r>
      <w:r w:rsidRPr="005D2CF1">
        <w:tab/>
        <w:t>General</w:t>
      </w:r>
      <w:bookmarkEnd w:id="48"/>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w:t>
      </w:r>
      <w:proofErr w:type="spellStart"/>
      <w:r w:rsidRPr="00320244">
        <w:rPr>
          <w:b/>
          <w:bCs/>
        </w:rPr>
        <w:t>AnLF</w:t>
      </w:r>
      <w:proofErr w:type="spellEnd"/>
      <w:r w:rsidRPr="00320244">
        <w:rPr>
          <w:b/>
          <w:bCs/>
        </w:rPr>
        <w:t>):</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w:t>
      </w:r>
      <w:proofErr w:type="spellStart"/>
      <w:r>
        <w:t>Nnwdaf_AnalyticsSubscription</w:t>
      </w:r>
      <w:proofErr w:type="spellEnd"/>
      <w:r>
        <w:t xml:space="preserve"> or </w:t>
      </w:r>
      <w:proofErr w:type="spellStart"/>
      <w:r>
        <w:t>Nnwdaf_AnalyticsInfo</w:t>
      </w:r>
      <w:proofErr w:type="spellEnd"/>
      <w:r>
        <w:t>.</w:t>
      </w:r>
    </w:p>
    <w:p w14:paraId="6E46B9AE" w14:textId="7654155E"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w:t>
      </w:r>
      <w:r w:rsidR="00AD0C80">
        <w:t>ML Model</w:t>
      </w:r>
      <w:r>
        <w:t>)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w:t>
      </w:r>
      <w:proofErr w:type="spellStart"/>
      <w:r w:rsidR="0002095D">
        <w:t>AnLF</w:t>
      </w:r>
      <w:proofErr w:type="spellEnd"/>
      <w:r w:rsidR="0002095D">
        <w:t xml:space="preserve"> or both logical functions</w:t>
      </w:r>
      <w:r>
        <w:t>.</w:t>
      </w:r>
    </w:p>
    <w:p w14:paraId="74580C24" w14:textId="12C4AD04" w:rsidR="00C75A6F" w:rsidRDefault="00C75A6F" w:rsidP="00320244">
      <w:pPr>
        <w:pStyle w:val="NO"/>
      </w:pPr>
      <w:r>
        <w:t>NOTE 2:</w:t>
      </w:r>
      <w:r>
        <w:tab/>
        <w:t xml:space="preserve">Pre-trained </w:t>
      </w:r>
      <w:r w:rsidR="00AD0C80">
        <w:t>ML Model</w:t>
      </w:r>
      <w:r>
        <w:t xml:space="preserve">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69D9BF7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w:t>
      </w:r>
      <w:r w:rsidR="00AD0C80">
        <w:rPr>
          <w:lang w:eastAsia="zh-CN"/>
        </w:rPr>
        <w:t>ML Model</w:t>
      </w:r>
      <w:r>
        <w:rPr>
          <w:lang w:eastAsia="zh-CN"/>
        </w:rPr>
        <w:t xml:space="preserve">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18B6C75"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w:t>
      </w:r>
      <w:proofErr w:type="spellStart"/>
      <w:r>
        <w:rPr>
          <w:lang w:eastAsia="zh-CN"/>
        </w:rPr>
        <w:t>AnLF</w:t>
      </w:r>
      <w:proofErr w:type="spellEnd"/>
      <w:r>
        <w:rPr>
          <w:lang w:eastAsia="zh-CN"/>
        </w:rPr>
        <w:t xml:space="preserve">, or both, that is able to provide the required service (e.g. analytics exposure or </w:t>
      </w:r>
      <w:r w:rsidR="00AD0C80">
        <w:rPr>
          <w:lang w:eastAsia="zh-CN"/>
        </w:rPr>
        <w:t>ML Model</w:t>
      </w:r>
      <w:r>
        <w:rPr>
          <w:lang w:eastAsia="zh-CN"/>
        </w:rPr>
        <w:t xml:space="preserve"> provisioning) for the required type of analytics, each NWDAF instance should provide the list of supported Analytics ID</w:t>
      </w:r>
      <w:r w:rsidR="00AD0C80">
        <w:rPr>
          <w:lang w:eastAsia="zh-CN"/>
        </w:rPr>
        <w:t>s</w:t>
      </w:r>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49" w:name="_CR5_2"/>
      <w:bookmarkStart w:id="50" w:name="_Toc177727583"/>
      <w:bookmarkEnd w:id="49"/>
      <w:r w:rsidRPr="005D2CF1">
        <w:rPr>
          <w:lang w:eastAsia="ko-KR"/>
        </w:rPr>
        <w:t>5.2</w:t>
      </w:r>
      <w:r w:rsidRPr="005D2CF1">
        <w:rPr>
          <w:lang w:eastAsia="ko-KR"/>
        </w:rPr>
        <w:tab/>
        <w:t>NWDAF Discovery and Selection</w:t>
      </w:r>
      <w:bookmarkEnd w:id="50"/>
    </w:p>
    <w:p w14:paraId="07D0BE0B" w14:textId="490251A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proofErr w:type="spellStart"/>
      <w:r>
        <w:rPr>
          <w:lang w:eastAsia="zh-CN"/>
        </w:rPr>
        <w:t>AnLF</w:t>
      </w:r>
      <w:proofErr w:type="spellEnd"/>
      <w:r>
        <w:rPr>
          <w:lang w:eastAsia="zh-CN"/>
        </w:rPr>
        <w:t xml:space="preserve">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73FB3B7" w:rsidR="00A62EF4" w:rsidRDefault="00A62EF4" w:rsidP="00845430">
      <w:pPr>
        <w:pStyle w:val="B1"/>
      </w:pPr>
      <w:r>
        <w:t>-</w:t>
      </w:r>
      <w:r>
        <w:tab/>
        <w:t>If the analytics are related to UE(s) and if NWDAF instances indicate weights for TAIs in their</w:t>
      </w:r>
      <w:r w:rsidR="00281035">
        <w:t xml:space="preserve"> NF</w:t>
      </w:r>
      <w:r>
        <w:t xml:space="preserve"> profile (see clause 6.3.13 of </w:t>
      </w:r>
      <w:r w:rsidR="006F76EA">
        <w:t>TS 23.501 [</w:t>
      </w:r>
      <w:r>
        <w:t>2]), the NWDAF service consumer may use the weights for TAIs to decide which NWDAF to select.</w:t>
      </w:r>
    </w:p>
    <w:p w14:paraId="665B2CD1" w14:textId="2CCC919B" w:rsidR="00E97348" w:rsidRDefault="00E97348" w:rsidP="00845430">
      <w:pPr>
        <w:pStyle w:val="B1"/>
      </w:pPr>
      <w:r>
        <w:t>-</w:t>
      </w:r>
      <w:r>
        <w:tab/>
        <w:t xml:space="preserve">If the NWDAF service consumer needs to discover an NWDAF containing an </w:t>
      </w:r>
      <w:proofErr w:type="spellStart"/>
      <w:r>
        <w:t>AnLF</w:t>
      </w:r>
      <w:proofErr w:type="spellEnd"/>
      <w:r>
        <w:t xml:space="preserve"> with </w:t>
      </w:r>
      <w:r w:rsidR="00281035">
        <w:t>analytics a</w:t>
      </w:r>
      <w:r>
        <w:t>ccuracy checking capability, the consumer may query NRF providing also the</w:t>
      </w:r>
      <w:r w:rsidR="00281035">
        <w:t xml:space="preserve"> analytics</w:t>
      </w:r>
      <w:r>
        <w:t xml:space="preserve"> accuracy checking capability in the discovery request.</w:t>
      </w:r>
    </w:p>
    <w:p w14:paraId="5E5BC5D1" w14:textId="792C007A" w:rsidR="00FC395B" w:rsidRDefault="00FC395B" w:rsidP="00055A22">
      <w:pPr>
        <w:pStyle w:val="B1"/>
        <w:rPr>
          <w:lang w:eastAsia="zh-CN"/>
        </w:rPr>
      </w:pPr>
      <w:r>
        <w:rPr>
          <w:lang w:eastAsia="zh-CN"/>
        </w:rPr>
        <w:lastRenderedPageBreak/>
        <w:t>-</w:t>
      </w:r>
      <w:r>
        <w:rPr>
          <w:lang w:eastAsia="zh-CN"/>
        </w:rPr>
        <w:tab/>
        <w:t xml:space="preserve">If the NWDAF service consumer needs to discover an NWDAF containing </w:t>
      </w:r>
      <w:proofErr w:type="spellStart"/>
      <w:r>
        <w:rPr>
          <w:lang w:eastAsia="zh-CN"/>
        </w:rPr>
        <w:t>AnLF</w:t>
      </w:r>
      <w:proofErr w:type="spellEnd"/>
      <w:r>
        <w:rPr>
          <w:lang w:eastAsia="zh-CN"/>
        </w:rPr>
        <w:t xml:space="preserve">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w:t>
      </w:r>
      <w:r w:rsidR="00304CB0">
        <w:rPr>
          <w:lang w:eastAsia="zh-CN"/>
        </w:rPr>
        <w:t xml:space="preserve"> or to collect data from particular NWDAF Serving Area</w:t>
      </w:r>
      <w:r>
        <w:rPr>
          <w:lang w:eastAsia="zh-CN"/>
        </w:rPr>
        <w:t>, the consumer may query NRF providing the NF Set IDs or NF types</w:t>
      </w:r>
      <w:r w:rsidR="00304CB0">
        <w:rPr>
          <w:lang w:eastAsia="zh-CN"/>
        </w:rPr>
        <w:t xml:space="preserve"> or Area of Interest</w:t>
      </w:r>
      <w:r>
        <w:rPr>
          <w:lang w:eastAsia="zh-CN"/>
        </w:rPr>
        <w:t xml:space="preserve">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2DBB69EE"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w:t>
      </w:r>
      <w:r w:rsidR="00304CB0">
        <w:rPr>
          <w:lang w:eastAsia="zh-CN"/>
        </w:rPr>
        <w:t xml:space="preserve"> or NWDAF Serving Area information</w:t>
      </w:r>
      <w:r>
        <w:rPr>
          <w:lang w:eastAsia="zh-CN"/>
        </w:rPr>
        <w:t xml:space="preserve"> as defined in clause 6.3.13 of </w:t>
      </w:r>
      <w:r w:rsidR="006F76EA">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0C7235F3" w:rsidR="00681CA4" w:rsidRDefault="00681CA4" w:rsidP="00681CA4">
      <w:pPr>
        <w:pStyle w:val="B1"/>
        <w:rPr>
          <w:lang w:eastAsia="zh-CN"/>
        </w:rPr>
      </w:pPr>
      <w:r>
        <w:rPr>
          <w:lang w:eastAsia="zh-CN"/>
        </w:rPr>
        <w:t>-</w:t>
      </w:r>
      <w:r>
        <w:rPr>
          <w:lang w:eastAsia="zh-CN"/>
        </w:rPr>
        <w:tab/>
      </w:r>
      <w:r w:rsidR="00281035">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Pr>
          <w:lang w:eastAsia="zh-CN"/>
        </w:rPr>
        <w:t>The NWDAF containing MTLF may provide to the NRF a list of Analytics ID</w:t>
      </w:r>
      <w:r w:rsidR="00281035">
        <w:rPr>
          <w:lang w:eastAsia="zh-CN"/>
        </w:rPr>
        <w:t>s</w:t>
      </w:r>
      <w:r>
        <w:rPr>
          <w:lang w:eastAsia="zh-CN"/>
        </w:rPr>
        <w:t xml:space="preserve"> corresponding to the trained </w:t>
      </w:r>
      <w:r w:rsidR="00AD0C80">
        <w:rPr>
          <w:lang w:eastAsia="zh-CN"/>
        </w:rPr>
        <w:t>ML Model</w:t>
      </w:r>
      <w:r>
        <w:rPr>
          <w:lang w:eastAsia="zh-CN"/>
        </w:rPr>
        <w:t xml:space="preserve">s and possibly the ML Model Filter Information for the trained </w:t>
      </w:r>
      <w:r w:rsidR="00AD0C80">
        <w:rPr>
          <w:lang w:eastAsia="zh-CN"/>
        </w:rPr>
        <w:t>ML Model</w:t>
      </w:r>
      <w:r>
        <w:rPr>
          <w:lang w:eastAsia="zh-CN"/>
        </w:rPr>
        <w:t xml:space="preserve"> per Analytics ID(s), if available. In this Release of the specification, only the S-NSSAI(s) and Area(s) of Interest from the ML Model Filter Information for the trained </w:t>
      </w:r>
      <w:r w:rsidR="00AD0C80">
        <w:rPr>
          <w:lang w:eastAsia="zh-CN"/>
        </w:rPr>
        <w:t>ML Model</w:t>
      </w:r>
      <w:r>
        <w:rPr>
          <w:lang w:eastAsia="zh-CN"/>
        </w:rPr>
        <w:t xml:space="preserve"> per Analytics ID(s) may be registered into the NRF during the NWDAF containing MTLF registration.</w:t>
      </w:r>
      <w:r w:rsidR="00281035">
        <w:rPr>
          <w:lang w:eastAsia="zh-CN"/>
        </w:rPr>
        <w:t xml:space="preserve"> If</w:t>
      </w:r>
      <w:r w:rsidR="00F35227">
        <w:rPr>
          <w:lang w:eastAsia="zh-CN"/>
        </w:rPr>
        <w:t xml:space="preserve"> the NWDAF containing MTLF supports ML Model interoperability</w:t>
      </w:r>
      <w:r w:rsidR="00FC3518">
        <w:rPr>
          <w:lang w:eastAsia="zh-CN"/>
        </w:rPr>
        <w:t>, the NWDAF containing MTLF include</w:t>
      </w:r>
      <w:r w:rsidR="00281035">
        <w:rPr>
          <w:lang w:eastAsia="zh-CN"/>
        </w:rPr>
        <w:t>s</w:t>
      </w:r>
      <w:r w:rsidR="00FC3518">
        <w:rPr>
          <w:lang w:eastAsia="zh-CN"/>
        </w:rPr>
        <w:t>, in the registration to the NRF, an ML Model Interoperability indicator</w:t>
      </w:r>
      <w:r w:rsidR="00281035">
        <w:rPr>
          <w:lang w:eastAsia="zh-CN"/>
        </w:rPr>
        <w:t xml:space="preserve"> for each Analytics ID</w:t>
      </w:r>
      <w:r w:rsidR="00FC3518">
        <w:rPr>
          <w:lang w:eastAsia="zh-CN"/>
        </w:rPr>
        <w:t>.</w:t>
      </w:r>
    </w:p>
    <w:p w14:paraId="01858E56" w14:textId="66C0136E" w:rsidR="00FC3518" w:rsidRDefault="00FC3518" w:rsidP="00A44BE1">
      <w:pPr>
        <w:pStyle w:val="B2"/>
        <w:rPr>
          <w:lang w:eastAsia="zh-CN"/>
        </w:rPr>
      </w:pPr>
      <w:r>
        <w:rPr>
          <w:lang w:eastAsia="zh-CN"/>
        </w:rPr>
        <w:t>-</w:t>
      </w:r>
      <w:r>
        <w:rPr>
          <w:lang w:eastAsia="zh-CN"/>
        </w:rPr>
        <w:tab/>
        <w:t xml:space="preserve">The ML Model Interoperability indicator comprises a list of NWDAF providers (vendors) that are allowed to retrieve </w:t>
      </w:r>
      <w:r w:rsidR="00AD0C80">
        <w:rPr>
          <w:lang w:eastAsia="zh-CN"/>
        </w:rPr>
        <w:t>ML Model</w:t>
      </w:r>
      <w:r>
        <w:rPr>
          <w:lang w:eastAsia="zh-CN"/>
        </w:rPr>
        <w:t xml:space="preserve">s from this NWDAF containing MTLF. It also indicates that the NWDAF containing MTLF supports the interoperable </w:t>
      </w:r>
      <w:r w:rsidR="00AD0C80">
        <w:rPr>
          <w:lang w:eastAsia="zh-CN"/>
        </w:rPr>
        <w:t>ML Model</w:t>
      </w:r>
      <w:r>
        <w:rPr>
          <w:lang w:eastAsia="zh-CN"/>
        </w:rPr>
        <w:t>s requested by the NWDAFs from the vendors in the list.</w:t>
      </w:r>
    </w:p>
    <w:p w14:paraId="18C150A3" w14:textId="5312564C"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0FE38254"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(e.</w:t>
      </w:r>
      <w:r w:rsidR="0070529D">
        <w:rPr>
          <w:lang w:eastAsia="zh-CN"/>
        </w:rPr>
        <w:t>g.</w:t>
      </w:r>
      <w:r>
        <w:rPr>
          <w:lang w:eastAsia="zh-CN"/>
        </w:rPr>
        <w:t xml:space="preserve"> an NWDAF containing </w:t>
      </w:r>
      <w:proofErr w:type="spellStart"/>
      <w:r>
        <w:rPr>
          <w:lang w:eastAsia="zh-CN"/>
        </w:rPr>
        <w:t>AnLF</w:t>
      </w:r>
      <w:proofErr w:type="spellEnd"/>
      <w:r w:rsidR="0070529D">
        <w:rPr>
          <w:lang w:eastAsia="zh-CN"/>
        </w:rPr>
        <w:t>, an NWDAF containing MTLF as FL server or FL client</w:t>
      </w:r>
      <w:r>
        <w:rPr>
          <w:lang w:eastAsia="zh-CN"/>
        </w:rPr>
        <w:t>) may include in the request the target NF type (i.e. NWDAF), the Analytics ID(s), the S-NSSAI(s)</w:t>
      </w:r>
      <w:r w:rsidR="00FC3518">
        <w:rPr>
          <w:lang w:eastAsia="zh-CN"/>
        </w:rPr>
        <w:t>,</w:t>
      </w:r>
      <w:r>
        <w:rPr>
          <w:lang w:eastAsia="zh-CN"/>
        </w:rPr>
        <w:t xml:space="preserve"> Area(s) of Interest of the Trained ML Model required</w:t>
      </w:r>
      <w:r w:rsidR="00FC395B">
        <w:rPr>
          <w:lang w:eastAsia="zh-CN"/>
        </w:rPr>
        <w:t xml:space="preserve"> and Vendor ID</w:t>
      </w:r>
      <w:r>
        <w:rPr>
          <w:lang w:eastAsia="zh-CN"/>
        </w:rPr>
        <w:t>. The NRF returns one or more candidate instances of NWDAF containing MTLF to the NF consumer and each candidate instance of NWDAF containing MTLF includes the Analytics ID(s)</w:t>
      </w:r>
      <w:r w:rsidR="008C1577">
        <w:rPr>
          <w:lang w:eastAsia="zh-CN"/>
        </w:rPr>
        <w:t>,</w:t>
      </w:r>
      <w:r>
        <w:rPr>
          <w:lang w:eastAsia="zh-CN"/>
        </w:rPr>
        <w:t xml:space="preserve"> possibly the ML Model Filter Information for the available trained </w:t>
      </w:r>
      <w:r w:rsidR="00AD0C80">
        <w:rPr>
          <w:lang w:eastAsia="zh-CN"/>
        </w:rPr>
        <w:t>ML Model</w:t>
      </w:r>
      <w:r>
        <w:rPr>
          <w:lang w:eastAsia="zh-CN"/>
        </w:rPr>
        <w:t>s</w:t>
      </w:r>
      <w:r w:rsidR="008C1577">
        <w:rPr>
          <w:lang w:eastAsia="zh-CN"/>
        </w:rPr>
        <w:t xml:space="preserve"> and ML Model Interoperability indicator</w:t>
      </w:r>
      <w:r>
        <w:rPr>
          <w:lang w:eastAsia="zh-CN"/>
        </w:rPr>
        <w:t>, if available.</w:t>
      </w:r>
    </w:p>
    <w:p w14:paraId="08E7464E" w14:textId="6B1ABE93" w:rsidR="00E97348" w:rsidRDefault="00E97348" w:rsidP="00845430">
      <w:pPr>
        <w:pStyle w:val="B1"/>
      </w:pPr>
      <w:r>
        <w:t>-</w:t>
      </w:r>
      <w:r>
        <w:tab/>
        <w:t>If the NWDAF service consumer needs to discover an NWDAF containing an MTLF with</w:t>
      </w:r>
      <w:r w:rsidR="00281035">
        <w:t xml:space="preserve"> ML Model</w:t>
      </w:r>
      <w:r>
        <w:t xml:space="preserve"> accuracy checking capability, the consumer may query NRF also providing the</w:t>
      </w:r>
      <w:r w:rsidR="00281035">
        <w:t xml:space="preserve"> ML Model</w:t>
      </w:r>
      <w:r>
        <w:t xml:space="preserve"> accuracy checking capability in the discovery request.</w:t>
      </w:r>
    </w:p>
    <w:p w14:paraId="0B1F196D" w14:textId="5B4A6486" w:rsidR="00EA2CF0" w:rsidRDefault="00EA2CF0" w:rsidP="00461895">
      <w:pPr>
        <w:rPr>
          <w:lang w:eastAsia="zh-CN"/>
        </w:rPr>
      </w:pPr>
      <w:r>
        <w:rPr>
          <w:lang w:eastAsia="zh-CN"/>
        </w:rPr>
        <w:t>In order to discover an NWDAF containing MTLF with Federated Learning (FL) capability via NRF</w:t>
      </w:r>
      <w:r w:rsidR="0070529D">
        <w:rPr>
          <w:lang w:eastAsia="zh-CN"/>
        </w:rPr>
        <w:t>, in addition to the procedures described above for discovering NWDAF containing MTLF</w:t>
      </w:r>
      <w:r>
        <w:rPr>
          <w:lang w:eastAsia="zh-CN"/>
        </w:rPr>
        <w:t>:</w:t>
      </w:r>
    </w:p>
    <w:p w14:paraId="19DDBE22" w14:textId="28C0A9F3" w:rsidR="00EA2CF0" w:rsidRDefault="00EA2CF0" w:rsidP="00EA2CF0">
      <w:pPr>
        <w:pStyle w:val="B1"/>
      </w:pPr>
      <w:r>
        <w:t>-</w:t>
      </w:r>
      <w:r w:rsidR="0070529D">
        <w:tab/>
      </w:r>
      <w:r>
        <w:t>An NWDAF containing MTLF supporting FL as a server shall additionally include FL capability type (i.e. FL server)</w:t>
      </w:r>
      <w:r w:rsidR="00B5586F">
        <w:t xml:space="preserve"> and may include</w:t>
      </w:r>
      <w:r>
        <w:t xml:space="preserve"> Time interval supporting FL as FL capability information during the registration in NRF.</w:t>
      </w:r>
    </w:p>
    <w:p w14:paraId="088E285A" w14:textId="0244902B" w:rsidR="00EA2CF0" w:rsidRDefault="00EA2CF0" w:rsidP="00EE02E3">
      <w:pPr>
        <w:pStyle w:val="B1"/>
      </w:pPr>
      <w:r>
        <w:t>-</w:t>
      </w:r>
      <w:r>
        <w:tab/>
        <w:t>An NWDAF containing MTLF supporting FL as a client shall additionally include FL capability type (i.e. FL client)</w:t>
      </w:r>
      <w:r w:rsidR="00B5586F">
        <w:t xml:space="preserve"> and may include</w:t>
      </w:r>
      <w:r>
        <w:t xml:space="preserve"> Time interval supporting FL as FL capability information during the registration in NRF, and it may also include, NF type(s)</w:t>
      </w:r>
      <w:r w:rsidR="00304CB0">
        <w:t xml:space="preserve"> and NWDAF Serving Area information and/or NF set ID(s) of the data source(s)</w:t>
      </w:r>
      <w:r>
        <w:t xml:space="preserve"> where data can be collected as input for local model training.</w:t>
      </w:r>
    </w:p>
    <w:p w14:paraId="49142016" w14:textId="263A7D43" w:rsidR="009757B8" w:rsidRDefault="009757B8" w:rsidP="00845430">
      <w:pPr>
        <w:pStyle w:val="NO"/>
      </w:pPr>
      <w:r>
        <w:lastRenderedPageBreak/>
        <w:t>NOTE </w:t>
      </w:r>
      <w:r w:rsidR="00FC395B">
        <w:t>5</w:t>
      </w:r>
      <w:r>
        <w:t>:</w:t>
      </w:r>
      <w:r>
        <w:tab/>
        <w:t>An NWDAF containing MTLF may indicate to support both FL server and FL client in the FL capability for specific Analytics ID.</w:t>
      </w:r>
    </w:p>
    <w:p w14:paraId="6D8566DD" w14:textId="04EE825F" w:rsidR="00EA2CF0" w:rsidRDefault="00EA2CF0" w:rsidP="00EE02E3">
      <w:pPr>
        <w:pStyle w:val="B1"/>
      </w:pPr>
      <w:r>
        <w:t>-</w:t>
      </w:r>
      <w:r>
        <w:tab/>
        <w:t xml:space="preserve">During the discovery of NWDAF containing MTLF as FL server, a consumer (e.g. a NWDAF containing MTLF) </w:t>
      </w:r>
      <w:r w:rsidR="00281035">
        <w:t xml:space="preserve">may </w:t>
      </w:r>
      <w:r>
        <w:t>include in the request the FL capability type as FL server</w:t>
      </w:r>
      <w:r w:rsidR="00B5586F">
        <w:t xml:space="preserve"> and may include</w:t>
      </w:r>
      <w:r>
        <w:t xml:space="preserve"> Time Period of Interest and </w:t>
      </w:r>
      <w:r w:rsidR="00AD0C80">
        <w:t>ML Model</w:t>
      </w:r>
      <w:r>
        <w:t xml:space="preserve"> Filter information for the trained </w:t>
      </w:r>
      <w:r w:rsidR="00AD0C80">
        <w:t>ML Model</w:t>
      </w:r>
      <w:r>
        <w:t>(s) per Analytics ID(s), if available. The NRF returns one or more</w:t>
      </w:r>
      <w:r w:rsidR="00281035">
        <w:t xml:space="preserve"> NF profiles of</w:t>
      </w:r>
      <w:r>
        <w:t xml:space="preserve"> candidate instances of NWDAF</w:t>
      </w:r>
      <w:r w:rsidR="00281035">
        <w:t xml:space="preserve"> satisfying the query parameters</w:t>
      </w:r>
      <w:r>
        <w:t>.</w:t>
      </w:r>
    </w:p>
    <w:p w14:paraId="249FE195" w14:textId="5ADCD012" w:rsidR="00EA2CF0" w:rsidRDefault="00EA2CF0" w:rsidP="00EE02E3">
      <w:pPr>
        <w:pStyle w:val="B1"/>
      </w:pPr>
      <w:r>
        <w:t>-</w:t>
      </w:r>
      <w:r>
        <w:tab/>
        <w:t>During the discovery of NWDAF containing MTLF as FL client, a consumer (e.g. an FL server)</w:t>
      </w:r>
      <w:r w:rsidR="00281035">
        <w:t xml:space="preserve"> may</w:t>
      </w:r>
      <w:r>
        <w:t xml:space="preserve"> include in the request FL capability type as FL client</w:t>
      </w:r>
      <w:r w:rsidR="00B5586F">
        <w:t xml:space="preserve"> and may include</w:t>
      </w:r>
      <w:r>
        <w:t xml:space="preserve"> Time Period of Interest, a list of NF type(s)</w:t>
      </w:r>
      <w:r w:rsidR="00304CB0">
        <w:t xml:space="preserve"> and/or NF set ID(s) of the data source(s)</w:t>
      </w:r>
      <w:r>
        <w:t>. The NRF returns one or more</w:t>
      </w:r>
      <w:r w:rsidR="00281035">
        <w:t xml:space="preserve"> NF profiles of</w:t>
      </w:r>
      <w:r>
        <w:t xml:space="preserve"> candidate instances of NWDAF</w:t>
      </w:r>
      <w:r w:rsidR="00281035">
        <w:t xml:space="preserve"> satisfying the query parameters</w:t>
      </w:r>
      <w:r>
        <w:t>.</w:t>
      </w:r>
    </w:p>
    <w:p w14:paraId="021FF437" w14:textId="2CE44653" w:rsidR="009757B8" w:rsidRDefault="009757B8" w:rsidP="00EE02E3">
      <w:pPr>
        <w:pStyle w:val="NO"/>
      </w:pPr>
      <w:r>
        <w:t>NOTE </w:t>
      </w:r>
      <w:r w:rsidR="00FC395B">
        <w:t>6</w:t>
      </w:r>
      <w:r>
        <w:t>:</w:t>
      </w:r>
      <w:r>
        <w:tab/>
        <w:t>The service consumer to discover an NWDAF containing MTLF with FL capability is limited to NWDAF containing MTLF in this Release.</w:t>
      </w:r>
    </w:p>
    <w:p w14:paraId="10B12278" w14:textId="4D86F417"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6F76EA">
        <w:rPr>
          <w:lang w:eastAsia="zh-CN"/>
        </w:rPr>
        <w:t>TS 23.502 [</w:t>
      </w:r>
      <w:r>
        <w:rPr>
          <w:lang w:eastAsia="zh-CN"/>
        </w:rPr>
        <w:t>3]. This enables a PCF to select the same NWDAF instance that is already being used for a specific UE.</w:t>
      </w:r>
    </w:p>
    <w:p w14:paraId="0BC1FB82" w14:textId="697F1AB6"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where the roaming exchange capability is indicated in its</w:t>
      </w:r>
      <w:r w:rsidR="00281035">
        <w:rPr>
          <w:lang w:eastAsia="zh-CN"/>
        </w:rPr>
        <w:t xml:space="preserve"> (their)</w:t>
      </w:r>
      <w:r w:rsidR="00F3616E">
        <w:rPr>
          <w:lang w:eastAsia="zh-CN"/>
        </w:rPr>
        <w:t xml:space="preserve"> NF profile. A consumer in a peer PLMN (i.e.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in the target PLMN that is</w:t>
      </w:r>
      <w:r w:rsidR="00281035">
        <w:rPr>
          <w:lang w:eastAsia="zh-CN"/>
        </w:rPr>
        <w:t xml:space="preserve"> (are)</w:t>
      </w:r>
      <w:r w:rsidR="00F3616E">
        <w:rPr>
          <w:lang w:eastAsia="zh-CN"/>
        </w:rPr>
        <w:t xml:space="preserve">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NWDAF</w:t>
      </w:r>
      <w:r w:rsidR="00281035">
        <w:rPr>
          <w:lang w:eastAsia="zh-CN"/>
        </w:rPr>
        <w:t>(s)</w:t>
      </w:r>
      <w:r>
        <w:rPr>
          <w:lang w:eastAsia="zh-CN"/>
        </w:rPr>
        <w:t xml:space="preserve"> in a different PLMN (i.e. HPLMN or VPLMN) using the procedure defined in clause 4.17.5 (if delegated discovery is not used) or clause 4.17.10 (if delegated discovery is used) of </w:t>
      </w:r>
      <w:r w:rsidR="006F76EA">
        <w:rPr>
          <w:lang w:eastAsia="zh-CN"/>
        </w:rPr>
        <w:t>TS 23.502 [</w:t>
      </w:r>
      <w:r>
        <w:rPr>
          <w:lang w:eastAsia="zh-CN"/>
        </w:rPr>
        <w:t>3], where the detailed parameters are determined based on the analytics request or subscription from the consumer 5GC NF, operator policy, user consent and/or local configuration.</w:t>
      </w:r>
    </w:p>
    <w:p w14:paraId="445B8E71" w14:textId="3B9D7E4E" w:rsidR="00F35227" w:rsidRDefault="00F35227" w:rsidP="00F35227">
      <w:pPr>
        <w:pStyle w:val="Heading2"/>
        <w:rPr>
          <w:lang w:eastAsia="zh-CN"/>
        </w:rPr>
      </w:pPr>
      <w:bookmarkStart w:id="51" w:name="_CR5_3"/>
      <w:bookmarkStart w:id="52" w:name="_Toc177727584"/>
      <w:bookmarkEnd w:id="51"/>
      <w:r>
        <w:rPr>
          <w:lang w:eastAsia="zh-CN"/>
        </w:rPr>
        <w:t>5.3</w:t>
      </w:r>
      <w:r>
        <w:rPr>
          <w:lang w:eastAsia="zh-CN"/>
        </w:rPr>
        <w:tab/>
        <w:t>Federated Learning (FL) among multiple NWDAFs</w:t>
      </w:r>
      <w:bookmarkEnd w:id="52"/>
    </w:p>
    <w:p w14:paraId="532438E1" w14:textId="3A4E05E0" w:rsidR="001265B9" w:rsidRDefault="001265B9" w:rsidP="001265B9">
      <w:pPr>
        <w:pStyle w:val="NO"/>
        <w:rPr>
          <w:ins w:id="53" w:author="23.288_CR1200R1_(Rel-18)_eNA_Ph3" w:date="2024-12-07T07:36:00Z"/>
        </w:rPr>
      </w:pPr>
      <w:ins w:id="54" w:author="23.288_CR1200R1_(Rel-18)_eNA_Ph3" w:date="2024-12-07T07:37:00Z">
        <w:r>
          <w:t>NOTE 1:</w:t>
        </w:r>
        <w:r>
          <w:tab/>
          <w:t>In this Release of the specification, Federated Learning (FL) only refers to Horizontal Federated Learning.</w:t>
        </w:r>
      </w:ins>
    </w:p>
    <w:p w14:paraId="78829CF4" w14:textId="4C30A909"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33452368" w:rsidR="00F35227" w:rsidRDefault="00F35227" w:rsidP="00845430">
      <w:pPr>
        <w:pStyle w:val="NO"/>
      </w:pPr>
      <w:r>
        <w:t>NOTE</w:t>
      </w:r>
      <w:r w:rsidR="009757B8">
        <w:t> </w:t>
      </w:r>
      <w:ins w:id="55" w:author="23.288_CR1200R1_(Rel-18)_eNA_Ph3" w:date="2024-12-07T07:37:00Z">
        <w:r w:rsidR="001265B9">
          <w:t>2</w:t>
        </w:r>
      </w:ins>
      <w:del w:id="56" w:author="23.288_CR1200R1_(Rel-18)_eNA_Ph3" w:date="2024-12-07T07:37:00Z">
        <w:r w:rsidR="009757B8" w:rsidDel="001265B9">
          <w:delText>1</w:delText>
        </w:r>
      </w:del>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01D18DD9" w:rsidR="00F35227" w:rsidRDefault="00F35227" w:rsidP="00EE02E3">
      <w:pPr>
        <w:pStyle w:val="B1"/>
      </w:pPr>
      <w:r>
        <w:t>-</w:t>
      </w:r>
      <w:r>
        <w:tab/>
        <w:t xml:space="preserve">generates global </w:t>
      </w:r>
      <w:r w:rsidR="00AD0C80">
        <w:t>ML Model</w:t>
      </w:r>
      <w:r>
        <w:t xml:space="preserve"> by aggregating local model information from FL client NWDAFs.</w:t>
      </w:r>
    </w:p>
    <w:p w14:paraId="7F251798" w14:textId="05E6FBD8" w:rsidR="00F35227" w:rsidRDefault="00F35227" w:rsidP="00EE02E3">
      <w:pPr>
        <w:pStyle w:val="B1"/>
      </w:pPr>
      <w:r>
        <w:t>-</w:t>
      </w:r>
      <w:r>
        <w:tab/>
        <w:t xml:space="preserve">sends the global </w:t>
      </w:r>
      <w:r w:rsidR="00AD0C80">
        <w:t>ML Model</w:t>
      </w:r>
      <w:r>
        <w:t xml:space="preserve"> back to FL client NWDAFs</w:t>
      </w:r>
      <w:r w:rsidR="00B5586F">
        <w:t xml:space="preserve"> to perform an additional</w:t>
      </w:r>
      <w:r>
        <w:t xml:space="preserve">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6D9852D" w:rsidR="00F35227" w:rsidRDefault="00F35227" w:rsidP="00EE02E3">
      <w:pPr>
        <w:pStyle w:val="B1"/>
      </w:pPr>
      <w:r>
        <w:t>-</w:t>
      </w:r>
      <w:r>
        <w:tab/>
        <w:t xml:space="preserve">locally trains </w:t>
      </w:r>
      <w:r w:rsidR="00AD0C80">
        <w:t>ML Model</w:t>
      </w:r>
      <w:r>
        <w:t xml:space="preserve"> </w:t>
      </w:r>
      <w:r w:rsidR="00B5586F">
        <w:t xml:space="preserve">as </w:t>
      </w:r>
      <w:r>
        <w:t xml:space="preserve">tasked by the FL server NWDAF with the available local data set, which includes the data that </w:t>
      </w:r>
      <w:r w:rsidR="00B5586F">
        <w:t xml:space="preserve">may </w:t>
      </w:r>
      <w:r>
        <w:t>not</w:t>
      </w:r>
      <w:r w:rsidR="00B5586F">
        <w:t xml:space="preserve"> be</w:t>
      </w:r>
      <w:r>
        <w:t xml:space="preserve"> allowed to</w:t>
      </w:r>
      <w:r w:rsidR="00B5586F">
        <w:t xml:space="preserve"> be</w:t>
      </w:r>
      <w:r>
        <w:t xml:space="preserve"> share</w:t>
      </w:r>
      <w:r w:rsidR="00B5586F">
        <w:t>d</w:t>
      </w:r>
      <w:r>
        <w:t xml:space="preserve"> with other</w:t>
      </w:r>
      <w:r w:rsidR="00B5586F">
        <w:t xml:space="preserve"> FL client NWDAF</w:t>
      </w:r>
      <w:r>
        <w:t>s due to e.g. data privacy, data security, data access rights.</w:t>
      </w:r>
    </w:p>
    <w:p w14:paraId="2FDDEED5" w14:textId="11D6FC12" w:rsidR="00F35227" w:rsidRDefault="00F35227" w:rsidP="00EE02E3">
      <w:pPr>
        <w:pStyle w:val="B1"/>
      </w:pPr>
      <w:r>
        <w:t>-</w:t>
      </w:r>
      <w:r>
        <w:tab/>
        <w:t xml:space="preserve">reports the trained local </w:t>
      </w:r>
      <w:r w:rsidR="00AD0C80">
        <w:t>ML Model</w:t>
      </w:r>
      <w:r>
        <w:t xml:space="preserve"> information to the FL server NWDAF.</w:t>
      </w:r>
    </w:p>
    <w:p w14:paraId="797D2E4F" w14:textId="3582A6AD" w:rsidR="00F35227" w:rsidRDefault="00F35227" w:rsidP="00EE02E3">
      <w:pPr>
        <w:pStyle w:val="B1"/>
      </w:pPr>
      <w:r>
        <w:lastRenderedPageBreak/>
        <w:t>-</w:t>
      </w:r>
      <w:r>
        <w:tab/>
        <w:t xml:space="preserve">receives the global </w:t>
      </w:r>
      <w:r w:rsidR="00AD0C80">
        <w:t>ML Model</w:t>
      </w:r>
      <w:r>
        <w:t xml:space="preserve"> from FL server NWDAF and </w:t>
      </w:r>
      <w:r w:rsidR="00B5586F">
        <w:t xml:space="preserve">perform an additional </w:t>
      </w:r>
      <w:r>
        <w:t>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599DD5CD" w:rsidR="00F35227" w:rsidRDefault="00F35227" w:rsidP="00F35227">
      <w:pPr>
        <w:rPr>
          <w:lang w:eastAsia="zh-CN"/>
        </w:rPr>
      </w:pPr>
      <w:r>
        <w:rPr>
          <w:lang w:eastAsia="zh-CN"/>
        </w:rPr>
        <w:t xml:space="preserve">The NWDAF containing MTLF determines to train an </w:t>
      </w:r>
      <w:r w:rsidR="00AD0C80">
        <w:rPr>
          <w:lang w:eastAsia="zh-CN"/>
        </w:rPr>
        <w:t>ML Model</w:t>
      </w:r>
      <w:r>
        <w:rPr>
          <w:lang w:eastAsia="zh-CN"/>
        </w:rPr>
        <w:t xml:space="preserve"> either based on local configuration or when it receives </w:t>
      </w:r>
      <w:r w:rsidR="00B5586F">
        <w:rPr>
          <w:lang w:eastAsia="zh-CN"/>
        </w:rPr>
        <w:t xml:space="preserve">a </w:t>
      </w:r>
      <w:r>
        <w:rPr>
          <w:lang w:eastAsia="zh-CN"/>
        </w:rPr>
        <w:t xml:space="preserve">request from NWDAF containing </w:t>
      </w:r>
      <w:proofErr w:type="spellStart"/>
      <w:r>
        <w:rPr>
          <w:lang w:eastAsia="zh-CN"/>
        </w:rPr>
        <w:t>AnLF</w:t>
      </w:r>
      <w:proofErr w:type="spellEnd"/>
      <w:r>
        <w:rPr>
          <w:lang w:eastAsia="zh-CN"/>
        </w:rPr>
        <w:t xml:space="preserve">. The NWDAF containing MTLF further determines whether the </w:t>
      </w:r>
      <w:r w:rsidR="00AD0C80">
        <w:rPr>
          <w:lang w:eastAsia="zh-CN"/>
        </w:rPr>
        <w:t>ML Model</w:t>
      </w:r>
      <w:r>
        <w:rPr>
          <w:lang w:eastAsia="zh-CN"/>
        </w:rPr>
        <w:t xml:space="preserve"> should be trained via FL mechanism based on Analytic ID, Service Area/DNAI or</w:t>
      </w:r>
      <w:r w:rsidR="00B5586F">
        <w:rPr>
          <w:lang w:eastAsia="zh-CN"/>
        </w:rPr>
        <w:t xml:space="preserve"> when</w:t>
      </w:r>
      <w:r>
        <w:rPr>
          <w:lang w:eastAsia="zh-CN"/>
        </w:rPr>
        <w:t xml:space="preserve"> data can not be obtained directly from data producer NF (e.g. due to data privacy, data security). The NWDAF containing </w:t>
      </w:r>
      <w:proofErr w:type="spellStart"/>
      <w:r>
        <w:rPr>
          <w:lang w:eastAsia="zh-CN"/>
        </w:rPr>
        <w:t>AnLF</w:t>
      </w:r>
      <w:proofErr w:type="spellEnd"/>
      <w:r>
        <w:rPr>
          <w:lang w:eastAsia="zh-CN"/>
        </w:rPr>
        <w:t xml:space="preserve"> is not aware whether the </w:t>
      </w:r>
      <w:r w:rsidR="00AD0C80">
        <w:rPr>
          <w:lang w:eastAsia="zh-CN"/>
        </w:rPr>
        <w:t>ML Model</w:t>
      </w:r>
      <w:r>
        <w:rPr>
          <w:lang w:eastAsia="zh-CN"/>
        </w:rPr>
        <w:t xml:space="preserve"> is trained based on FL or not.</w:t>
      </w:r>
    </w:p>
    <w:p w14:paraId="62243405" w14:textId="171FFE8E" w:rsidR="009757B8" w:rsidRDefault="00F35227" w:rsidP="00F35227">
      <w:pPr>
        <w:rPr>
          <w:lang w:eastAsia="zh-CN"/>
        </w:rPr>
      </w:pPr>
      <w:r>
        <w:rPr>
          <w:lang w:eastAsia="zh-CN"/>
        </w:rPr>
        <w:t xml:space="preserve">If the NWDAF containing MTLF can act as an FL server for the </w:t>
      </w:r>
      <w:r w:rsidR="00AD0C80">
        <w:rPr>
          <w:lang w:eastAsia="zh-CN"/>
        </w:rPr>
        <w:t>ML Model</w:t>
      </w:r>
      <w:r>
        <w:rPr>
          <w:lang w:eastAsia="zh-CN"/>
        </w:rPr>
        <w:t xml:space="preserve"> training, then FL procedure is initiated by the NWDAF containing MTLF as FL server NWDAF directly.</w:t>
      </w:r>
    </w:p>
    <w:p w14:paraId="7E4FB7BE" w14:textId="798A7A93" w:rsidR="009757B8" w:rsidRDefault="009757B8" w:rsidP="00F35227">
      <w:pPr>
        <w:rPr>
          <w:lang w:eastAsia="zh-CN"/>
        </w:rPr>
      </w:pPr>
      <w:r>
        <w:rPr>
          <w:lang w:eastAsia="zh-CN"/>
        </w:rPr>
        <w:t xml:space="preserve">If the NWDAF containing MTLF determines to train an </w:t>
      </w:r>
      <w:r w:rsidR="00AD0C80">
        <w:rPr>
          <w:lang w:eastAsia="zh-CN"/>
        </w:rPr>
        <w:t>ML Model</w:t>
      </w:r>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 FL server NWDAF may determine to initiate FL procedure before providing the </w:t>
      </w:r>
      <w:r w:rsidR="00AD0C80">
        <w:rPr>
          <w:lang w:eastAsia="zh-CN"/>
        </w:rPr>
        <w:t>ML Model</w:t>
      </w:r>
      <w:r>
        <w:rPr>
          <w:lang w:eastAsia="zh-CN"/>
        </w:rPr>
        <w:t>.</w:t>
      </w:r>
    </w:p>
    <w:p w14:paraId="1F159526" w14:textId="11B0BF44" w:rsidR="009757B8" w:rsidRDefault="009757B8" w:rsidP="00F35227">
      <w:pPr>
        <w:rPr>
          <w:lang w:eastAsia="zh-CN"/>
        </w:rPr>
      </w:pPr>
      <w:r>
        <w:rPr>
          <w:lang w:eastAsia="zh-CN"/>
        </w:rPr>
        <w:t xml:space="preserve">If the </w:t>
      </w:r>
      <w:r w:rsidR="00AD0C80">
        <w:rPr>
          <w:lang w:eastAsia="zh-CN"/>
        </w:rPr>
        <w:t>ML Model</w:t>
      </w:r>
      <w:r>
        <w:rPr>
          <w:lang w:eastAsia="zh-CN"/>
        </w:rPr>
        <w:t xml:space="preserve"> training is triggered by the request from NWDAF containing </w:t>
      </w:r>
      <w:proofErr w:type="spellStart"/>
      <w:r>
        <w:rPr>
          <w:lang w:eastAsia="zh-CN"/>
        </w:rPr>
        <w:t>AnLF</w:t>
      </w:r>
      <w:proofErr w:type="spellEnd"/>
      <w:r>
        <w:rPr>
          <w:lang w:eastAsia="zh-CN"/>
        </w:rPr>
        <w:t xml:space="preserve">, the NWDAF containing MTLF determines the FL mechanism is required but it can not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w:t>
      </w:r>
      <w:r w:rsidR="00F403B4">
        <w:rPr>
          <w:lang w:eastAsia="zh-CN"/>
        </w:rPr>
        <w:t xml:space="preserve"> Notification</w:t>
      </w:r>
      <w:r w:rsidR="00CC7AF6">
        <w:rPr>
          <w:lang w:eastAsia="zh-CN"/>
        </w:rPr>
        <w:t xml:space="preserve"> Target Address and the Notification Correlation ID from</w:t>
      </w:r>
      <w:r>
        <w:rPr>
          <w:lang w:eastAsia="zh-CN"/>
        </w:rPr>
        <w:t xml:space="preserve"> the NWDAF containing </w:t>
      </w:r>
      <w:proofErr w:type="spellStart"/>
      <w:r>
        <w:rPr>
          <w:lang w:eastAsia="zh-CN"/>
        </w:rPr>
        <w:t>AnLF</w:t>
      </w:r>
      <w:proofErr w:type="spellEnd"/>
      <w:r>
        <w:rPr>
          <w:lang w:eastAsia="zh-CN"/>
        </w:rPr>
        <w:t xml:space="preserve"> is provided in the request message sent to the FL server NWDAF. The FL server NWDAF may determine to initiate FL procedure before providing the </w:t>
      </w:r>
      <w:r w:rsidR="00AD0C80">
        <w:rPr>
          <w:lang w:eastAsia="zh-CN"/>
        </w:rPr>
        <w:t>ML Model</w:t>
      </w:r>
      <w:r>
        <w:rPr>
          <w:lang w:eastAsia="zh-CN"/>
        </w:rPr>
        <w:t xml:space="preserve">. The FL server NWDAF sends the </w:t>
      </w:r>
      <w:r w:rsidR="00AD0C80">
        <w:rPr>
          <w:lang w:eastAsia="zh-CN"/>
        </w:rPr>
        <w:t>ML Model</w:t>
      </w:r>
      <w:r>
        <w:rPr>
          <w:lang w:eastAsia="zh-CN"/>
        </w:rPr>
        <w:t xml:space="preserve"> information to the notification endpoint (e.g. the NWDAF containing </w:t>
      </w:r>
      <w:proofErr w:type="spellStart"/>
      <w:r>
        <w:rPr>
          <w:lang w:eastAsia="zh-CN"/>
        </w:rPr>
        <w:t>AnLF</w:t>
      </w:r>
      <w:proofErr w:type="spellEnd"/>
      <w:r>
        <w:rPr>
          <w:lang w:eastAsia="zh-CN"/>
        </w:rPr>
        <w:t xml:space="preserve">) after the </w:t>
      </w:r>
      <w:r w:rsidR="00AD0C80">
        <w:rPr>
          <w:lang w:eastAsia="zh-CN"/>
        </w:rPr>
        <w:t>ML Model</w:t>
      </w:r>
      <w:r>
        <w:rPr>
          <w:lang w:eastAsia="zh-CN"/>
        </w:rPr>
        <w:t xml:space="preserve"> training success.</w:t>
      </w:r>
    </w:p>
    <w:p w14:paraId="72B73F3B" w14:textId="7FBEDD90" w:rsidR="009757B8" w:rsidRDefault="009757B8" w:rsidP="00845430">
      <w:pPr>
        <w:pStyle w:val="NO"/>
      </w:pPr>
      <w:r>
        <w:t>NOTE </w:t>
      </w:r>
      <w:ins w:id="57" w:author="23.288_CR1200R1_(Rel-18)_eNA_Ph3" w:date="2024-12-07T07:37:00Z">
        <w:r w:rsidR="001265B9">
          <w:t>3</w:t>
        </w:r>
      </w:ins>
      <w:del w:id="58" w:author="23.288_CR1200R1_(Rel-18)_eNA_Ph3" w:date="2024-12-07T07:37:00Z">
        <w:r w:rsidDel="001265B9">
          <w:delText>2</w:delText>
        </w:r>
      </w:del>
      <w:r>
        <w:t>:</w:t>
      </w:r>
      <w:r>
        <w:tab/>
      </w:r>
      <w:r w:rsidR="00CC7AF6">
        <w:t xml:space="preserve">The security procedure on </w:t>
      </w:r>
      <w:proofErr w:type="spellStart"/>
      <w:r w:rsidR="00CC7AF6">
        <w:t>authorizating</w:t>
      </w:r>
      <w:proofErr w:type="spellEnd"/>
      <w:r w:rsidR="00CC7AF6">
        <w:t xml:space="preserve"> FL server to initiate FL procedure on the FL client(s) is described in Annex</w:t>
      </w:r>
      <w:r w:rsidR="007F2248">
        <w:t> </w:t>
      </w:r>
      <w:r w:rsidR="00CC7AF6">
        <w:t xml:space="preserve">X, clause X.9 of TS 33.501 [49]. The security procedure authorizing </w:t>
      </w:r>
      <w:r>
        <w:t xml:space="preserve">an MTLF to request </w:t>
      </w:r>
      <w:r w:rsidR="00AD0C80">
        <w:t>ML Model</w:t>
      </w:r>
      <w:r>
        <w:t xml:space="preserve">s on behalf of an </w:t>
      </w:r>
      <w:proofErr w:type="spellStart"/>
      <w:r>
        <w:t>AnLF</w:t>
      </w:r>
      <w:proofErr w:type="spellEnd"/>
      <w:r>
        <w:t xml:space="preserve"> to another MTLF (e.g., FL server NWDAF) is</w:t>
      </w:r>
      <w:r w:rsidR="00CC7AF6">
        <w:t xml:space="preserve"> described in Annex</w:t>
      </w:r>
      <w:r w:rsidR="007F2248">
        <w:t> </w:t>
      </w:r>
      <w:r w:rsidR="00CC7AF6">
        <w:t>X, clause X.10 of TS 33.501 [49]</w:t>
      </w:r>
      <w:r>
        <w:t>.</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14B5304C" w:rsidR="00F35227" w:rsidRDefault="00F35227" w:rsidP="00F35227">
      <w:pPr>
        <w:rPr>
          <w:lang w:eastAsia="zh-CN"/>
        </w:rPr>
      </w:pPr>
      <w:r>
        <w:rPr>
          <w:lang w:eastAsia="zh-CN"/>
        </w:rPr>
        <w:t xml:space="preserve">When starting an FL procedure, the FL server NWDAF is to provide an initial model to each FL client NWDAF, and then each FL client NWDAF is to perform local model training using </w:t>
      </w:r>
      <w:r w:rsidR="00B5586F">
        <w:rPr>
          <w:lang w:eastAsia="zh-CN"/>
        </w:rPr>
        <w:t xml:space="preserve">its </w:t>
      </w:r>
      <w:r>
        <w:rPr>
          <w:lang w:eastAsia="zh-CN"/>
        </w:rPr>
        <w:t>local data set. The detailed procedure for FL among Multiple NWDAFs is described in clause 6.2C.</w:t>
      </w:r>
    </w:p>
    <w:p w14:paraId="6FF49905" w14:textId="65929B45" w:rsidR="00FE2C7A" w:rsidRDefault="00FE2C7A" w:rsidP="00C24DA9">
      <w:pPr>
        <w:pStyle w:val="Heading1"/>
        <w:rPr>
          <w:lang w:eastAsia="zh-CN"/>
        </w:rPr>
      </w:pPr>
      <w:bookmarkStart w:id="59" w:name="_CR5A"/>
      <w:bookmarkStart w:id="60" w:name="_Toc177727585"/>
      <w:bookmarkEnd w:id="59"/>
      <w:r>
        <w:rPr>
          <w:lang w:eastAsia="zh-CN"/>
        </w:rPr>
        <w:t>5A</w:t>
      </w:r>
      <w:r>
        <w:rPr>
          <w:lang w:eastAsia="zh-CN"/>
        </w:rPr>
        <w:tab/>
        <w:t>Data Collection Coordination and Delivery Functional Description</w:t>
      </w:r>
      <w:bookmarkEnd w:id="60"/>
    </w:p>
    <w:p w14:paraId="7911D1CF" w14:textId="77777777" w:rsidR="00FE2C7A" w:rsidRDefault="00FE2C7A" w:rsidP="00320244">
      <w:pPr>
        <w:pStyle w:val="Heading2"/>
        <w:rPr>
          <w:lang w:eastAsia="zh-CN"/>
        </w:rPr>
      </w:pPr>
      <w:bookmarkStart w:id="61" w:name="_CR5A_1"/>
      <w:bookmarkStart w:id="62" w:name="_Toc177727586"/>
      <w:bookmarkEnd w:id="61"/>
      <w:r>
        <w:rPr>
          <w:lang w:eastAsia="zh-CN"/>
        </w:rPr>
        <w:t>5A.1</w:t>
      </w:r>
      <w:r>
        <w:rPr>
          <w:lang w:eastAsia="zh-CN"/>
        </w:rPr>
        <w:tab/>
        <w:t>General</w:t>
      </w:r>
      <w:bookmarkEnd w:id="62"/>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 xml:space="preserve">Data Collection Coordination and Delivery is supported by a DCCF via </w:t>
      </w:r>
      <w:proofErr w:type="spellStart"/>
      <w:r>
        <w:rPr>
          <w:lang w:eastAsia="zh-CN"/>
        </w:rPr>
        <w:t>Ndccf_DataManagement</w:t>
      </w:r>
      <w:proofErr w:type="spellEnd"/>
      <w:r>
        <w:rPr>
          <w:lang w:eastAsia="zh-CN"/>
        </w:rPr>
        <w:t xml:space="preserve"> service or by an NWDAF via </w:t>
      </w:r>
      <w:proofErr w:type="spellStart"/>
      <w:r>
        <w:rPr>
          <w:lang w:eastAsia="zh-CN"/>
        </w:rPr>
        <w:t>Nnwdaf_DataManagement</w:t>
      </w:r>
      <w:proofErr w:type="spellEnd"/>
      <w:r>
        <w:rPr>
          <w:lang w:eastAsia="zh-CN"/>
        </w:rPr>
        <w:t xml:space="preserve">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lastRenderedPageBreak/>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r>
      <w:proofErr w:type="spellStart"/>
      <w:r>
        <w:rPr>
          <w:lang w:eastAsia="zh-CN"/>
        </w:rPr>
        <w:t>Nnwdaf_DataManagement</w:t>
      </w:r>
      <w:proofErr w:type="spellEnd"/>
      <w:r>
        <w:rPr>
          <w:lang w:eastAsia="zh-CN"/>
        </w:rPr>
        <w:t xml:space="preserve"> service can be used to collect historical data or runtime data. For collecting</w:t>
      </w:r>
      <w:r w:rsidR="0020124A">
        <w:rPr>
          <w:lang w:eastAsia="zh-CN"/>
        </w:rPr>
        <w:t xml:space="preserve"> historical and runtime</w:t>
      </w:r>
      <w:r>
        <w:rPr>
          <w:lang w:eastAsia="zh-CN"/>
        </w:rPr>
        <w:t xml:space="preserve"> analytics, </w:t>
      </w:r>
      <w:proofErr w:type="spellStart"/>
      <w:r>
        <w:rPr>
          <w:lang w:eastAsia="zh-CN"/>
        </w:rPr>
        <w:t>Nnwdaf_AnalyticsSubscription</w:t>
      </w:r>
      <w:proofErr w:type="spellEnd"/>
      <w:r>
        <w:rPr>
          <w:lang w:eastAsia="zh-CN"/>
        </w:rPr>
        <w:t xml:space="preserve"> service is used.</w:t>
      </w:r>
    </w:p>
    <w:p w14:paraId="456AFDA2" w14:textId="3B0AB554" w:rsidR="00FE2C7A" w:rsidRDefault="00FE2C7A" w:rsidP="00320244">
      <w:pPr>
        <w:pStyle w:val="Heading2"/>
        <w:rPr>
          <w:lang w:eastAsia="zh-CN"/>
        </w:rPr>
      </w:pPr>
      <w:bookmarkStart w:id="63" w:name="_CR5A_2"/>
      <w:bookmarkStart w:id="64" w:name="_Toc177727587"/>
      <w:bookmarkEnd w:id="63"/>
      <w:r>
        <w:rPr>
          <w:lang w:eastAsia="zh-CN"/>
        </w:rPr>
        <w:t>5A.2</w:t>
      </w:r>
      <w:r>
        <w:rPr>
          <w:lang w:eastAsia="zh-CN"/>
        </w:rPr>
        <w:tab/>
        <w:t>Data Collection Coordination</w:t>
      </w:r>
      <w:bookmarkEnd w:id="64"/>
    </w:p>
    <w:p w14:paraId="7219016D" w14:textId="61E6797A"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6F76EA">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bookmarkStart w:id="65" w:name="_CRTable5A_21"/>
      <w:r>
        <w:rPr>
          <w:lang w:eastAsia="zh-CN"/>
        </w:rPr>
        <w:t xml:space="preserve">Table </w:t>
      </w:r>
      <w:bookmarkEnd w:id="65"/>
      <w:r>
        <w:rPr>
          <w:lang w:eastAsia="zh-CN"/>
        </w:rPr>
        <w:t>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63517003" w:rsidR="00FE2C7A" w:rsidRDefault="00FE2C7A" w:rsidP="00320244">
            <w:pPr>
              <w:pStyle w:val="TAC"/>
              <w:rPr>
                <w:lang w:eastAsia="zh-CN"/>
              </w:rPr>
            </w:pPr>
            <w:proofErr w:type="spellStart"/>
            <w:r>
              <w:rPr>
                <w:lang w:eastAsia="zh-CN"/>
              </w:rPr>
              <w:t>Nnrf_NFDiscovery</w:t>
            </w:r>
            <w:proofErr w:type="spellEnd"/>
            <w:r w:rsidR="00B5586F">
              <w:rPr>
                <w:lang w:eastAsia="zh-CN"/>
              </w:rPr>
              <w:t xml:space="preserve"> (NOTE 1)</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proofErr w:type="spellStart"/>
            <w:r>
              <w:rPr>
                <w:lang w:eastAsia="zh-CN"/>
              </w:rPr>
              <w:t>Nudm_UECM</w:t>
            </w:r>
            <w:proofErr w:type="spellEnd"/>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proofErr w:type="spellStart"/>
            <w:r>
              <w:rPr>
                <w:lang w:eastAsia="zh-CN"/>
              </w:rPr>
              <w:t>Nudm_UECM</w:t>
            </w:r>
            <w:proofErr w:type="spellEnd"/>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0D542AE2" w:rsidR="00FE2C7A" w:rsidRDefault="00FE2C7A" w:rsidP="00FE2C7A">
            <w:pPr>
              <w:pStyle w:val="TAC"/>
              <w:rPr>
                <w:lang w:eastAsia="zh-CN"/>
              </w:rPr>
            </w:pPr>
            <w:proofErr w:type="spellStart"/>
            <w:r>
              <w:rPr>
                <w:lang w:eastAsia="zh-CN"/>
              </w:rPr>
              <w:t>Nnrf_NFDiscovery</w:t>
            </w:r>
            <w:proofErr w:type="spellEnd"/>
            <w:r w:rsidR="00B5586F">
              <w:rPr>
                <w:lang w:eastAsia="zh-CN"/>
              </w:rPr>
              <w:t xml:space="preserve"> (NOTE 1)</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proofErr w:type="spellStart"/>
            <w:r>
              <w:t>Nbsf_Management</w:t>
            </w:r>
            <w:proofErr w:type="spellEnd"/>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proofErr w:type="spellStart"/>
            <w:r>
              <w:t>Nnrf_NFDiscovery</w:t>
            </w:r>
            <w:proofErr w:type="spellEnd"/>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1D627F9F" w14:textId="77777777" w:rsidR="008D4DF0" w:rsidRDefault="008D4DF0" w:rsidP="00FE2C7A">
            <w:pPr>
              <w:pStyle w:val="TAC"/>
            </w:pPr>
            <w:r>
              <w:t>NRF</w:t>
            </w:r>
          </w:p>
          <w:p w14:paraId="3F81BD28" w14:textId="401915B4" w:rsidR="00FE2C7A" w:rsidRDefault="00FE2C7A" w:rsidP="00FE2C7A">
            <w:pPr>
              <w:pStyle w:val="TAC"/>
            </w:pPr>
            <w:r>
              <w:t>UDM</w:t>
            </w:r>
          </w:p>
        </w:tc>
        <w:tc>
          <w:tcPr>
            <w:tcW w:w="2268" w:type="dxa"/>
          </w:tcPr>
          <w:p w14:paraId="57636989" w14:textId="77777777" w:rsidR="008D4DF0" w:rsidRDefault="008D4DF0" w:rsidP="00FE2C7A">
            <w:pPr>
              <w:pStyle w:val="TAC"/>
            </w:pPr>
            <w:proofErr w:type="spellStart"/>
            <w:r>
              <w:t>Nnrf_NFDiscovery</w:t>
            </w:r>
            <w:proofErr w:type="spellEnd"/>
          </w:p>
          <w:p w14:paraId="6F426C8A" w14:textId="3D67EFB3" w:rsidR="00FE2C7A" w:rsidRDefault="00FE2C7A" w:rsidP="00FE2C7A">
            <w:pPr>
              <w:pStyle w:val="TAC"/>
            </w:pPr>
            <w:proofErr w:type="spellStart"/>
            <w:r>
              <w:t>Nudm_UECM</w:t>
            </w:r>
            <w:proofErr w:type="spellEnd"/>
          </w:p>
        </w:tc>
        <w:tc>
          <w:tcPr>
            <w:tcW w:w="2265" w:type="dxa"/>
          </w:tcPr>
          <w:p w14:paraId="1AE8620B" w14:textId="77777777" w:rsidR="008D4DF0" w:rsidRDefault="008D4DF0" w:rsidP="00FE2C7A">
            <w:pPr>
              <w:pStyle w:val="TAC"/>
            </w:pPr>
            <w:r>
              <w:t>5.2.7.3</w:t>
            </w:r>
          </w:p>
          <w:p w14:paraId="624ACF22" w14:textId="65A58B93"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0070D784" w:rsidR="000412E0" w:rsidRDefault="000412E0" w:rsidP="00FE2C7A">
            <w:pPr>
              <w:pStyle w:val="TAC"/>
            </w:pPr>
            <w:proofErr w:type="spellStart"/>
            <w:r>
              <w:t>Nnrf_NFDiscovery</w:t>
            </w:r>
            <w:proofErr w:type="spellEnd"/>
            <w:r w:rsidR="00B5586F">
              <w:rPr>
                <w:lang w:eastAsia="zh-CN"/>
              </w:rPr>
              <w:t xml:space="preserve"> (NOTE 2)</w:t>
            </w:r>
          </w:p>
        </w:tc>
        <w:tc>
          <w:tcPr>
            <w:tcW w:w="2265" w:type="dxa"/>
          </w:tcPr>
          <w:p w14:paraId="52E51B20" w14:textId="59455180" w:rsidR="000412E0" w:rsidRDefault="000412E0" w:rsidP="00FE2C7A">
            <w:pPr>
              <w:pStyle w:val="TAC"/>
            </w:pPr>
            <w:r>
              <w:t>5.2.7.3</w:t>
            </w:r>
          </w:p>
        </w:tc>
      </w:tr>
      <w:tr w:rsidR="008D4DF0" w14:paraId="305D21F1" w14:textId="77777777" w:rsidTr="00897863">
        <w:trPr>
          <w:cantSplit/>
          <w:jc w:val="center"/>
        </w:trPr>
        <w:tc>
          <w:tcPr>
            <w:tcW w:w="2830" w:type="dxa"/>
          </w:tcPr>
          <w:p w14:paraId="39FEC940" w14:textId="267342B8" w:rsidR="008D4DF0" w:rsidRDefault="008D4DF0" w:rsidP="00897863">
            <w:pPr>
              <w:pStyle w:val="TAC"/>
            </w:pPr>
            <w:r>
              <w:t>NSACF</w:t>
            </w:r>
          </w:p>
        </w:tc>
        <w:tc>
          <w:tcPr>
            <w:tcW w:w="2268" w:type="dxa"/>
          </w:tcPr>
          <w:p w14:paraId="7E7B7C01" w14:textId="0203B419" w:rsidR="008D4DF0" w:rsidRDefault="008D4DF0" w:rsidP="00897863">
            <w:pPr>
              <w:pStyle w:val="TAC"/>
            </w:pPr>
            <w:r>
              <w:t>NRF</w:t>
            </w:r>
          </w:p>
        </w:tc>
        <w:tc>
          <w:tcPr>
            <w:tcW w:w="2268" w:type="dxa"/>
          </w:tcPr>
          <w:p w14:paraId="625137CF" w14:textId="49853461" w:rsidR="008D4DF0" w:rsidRDefault="008D4DF0" w:rsidP="00897863">
            <w:pPr>
              <w:pStyle w:val="TAC"/>
            </w:pPr>
            <w:proofErr w:type="spellStart"/>
            <w:r>
              <w:t>Nnrf_NFDiscovery</w:t>
            </w:r>
            <w:proofErr w:type="spellEnd"/>
          </w:p>
        </w:tc>
        <w:tc>
          <w:tcPr>
            <w:tcW w:w="2265" w:type="dxa"/>
          </w:tcPr>
          <w:p w14:paraId="60D6ED5E" w14:textId="7F7E7264" w:rsidR="008D4DF0" w:rsidRDefault="008D4DF0" w:rsidP="00897863">
            <w:pPr>
              <w:pStyle w:val="TAC"/>
            </w:pPr>
            <w:r>
              <w:t>5.2.7.3</w:t>
            </w:r>
          </w:p>
        </w:tc>
      </w:tr>
      <w:tr w:rsidR="00B5586F" w14:paraId="25AF3D51" w14:textId="77777777" w:rsidTr="00C91437">
        <w:trPr>
          <w:cantSplit/>
          <w:jc w:val="center"/>
        </w:trPr>
        <w:tc>
          <w:tcPr>
            <w:tcW w:w="9631" w:type="dxa"/>
            <w:gridSpan w:val="4"/>
          </w:tcPr>
          <w:p w14:paraId="03E8AE2E" w14:textId="08424C86" w:rsidR="00B5586F" w:rsidRDefault="00B5586F" w:rsidP="00B5586F">
            <w:pPr>
              <w:pStyle w:val="TAN"/>
            </w:pPr>
            <w:r>
              <w:t>NOTE 1:</w:t>
            </w:r>
            <w:r>
              <w:tab/>
              <w:t xml:space="preserve">Discovery can be based on a group ID. The group ID for a UE ID can be obtained using the </w:t>
            </w:r>
            <w:proofErr w:type="spellStart"/>
            <w:r>
              <w:t>Nudr_GroupIDmap</w:t>
            </w:r>
            <w:proofErr w:type="spellEnd"/>
            <w:r>
              <w:t xml:space="preserve"> service defined in clause 5.2.12.3 of TS 23.502 [3].</w:t>
            </w:r>
          </w:p>
          <w:p w14:paraId="7B527714" w14:textId="1C409D10" w:rsidR="00B5586F" w:rsidRDefault="00B5586F" w:rsidP="005367F8">
            <w:pPr>
              <w:pStyle w:val="TAN"/>
            </w:pPr>
            <w:r>
              <w:t>NOTE 2:</w:t>
            </w:r>
            <w:r>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 xml:space="preserve">"Service Operation" identifies the service used to collect the data or analytics from a Data Source (e.g. </w:t>
      </w:r>
      <w:proofErr w:type="spellStart"/>
      <w:r w:rsidR="00F37571">
        <w:rPr>
          <w:lang w:eastAsia="zh-CN"/>
        </w:rPr>
        <w:t>Namf_EventExposure_Subscribe</w:t>
      </w:r>
      <w:proofErr w:type="spellEnd"/>
      <w:r w:rsidR="00F37571">
        <w:rPr>
          <w:lang w:eastAsia="zh-CN"/>
        </w:rPr>
        <w:t xml:space="preserve"> or </w:t>
      </w:r>
      <w:proofErr w:type="spellStart"/>
      <w:r w:rsidR="00F37571">
        <w:rPr>
          <w:lang w:eastAsia="zh-CN"/>
        </w:rPr>
        <w:t>Nnwdaf_AnalyticsSubscription_Subscribe</w:t>
      </w:r>
      <w:proofErr w:type="spellEnd"/>
      <w:r w:rsidR="00F37571">
        <w:rPr>
          <w:lang w:eastAsia="zh-CN"/>
        </w:rPr>
        <w:t>)</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w:t>
      </w:r>
      <w:r>
        <w:rPr>
          <w:lang w:eastAsia="zh-CN"/>
        </w:rPr>
        <w:lastRenderedPageBreak/>
        <w:t>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66" w:name="_CR5A_3"/>
      <w:bookmarkStart w:id="67" w:name="_Toc177727588"/>
      <w:bookmarkEnd w:id="66"/>
      <w:r>
        <w:rPr>
          <w:lang w:eastAsia="zh-CN"/>
        </w:rPr>
        <w:t>5A.3</w:t>
      </w:r>
      <w:r>
        <w:rPr>
          <w:lang w:eastAsia="zh-CN"/>
        </w:rPr>
        <w:tab/>
        <w:t>Data Delivery</w:t>
      </w:r>
      <w:bookmarkEnd w:id="67"/>
    </w:p>
    <w:p w14:paraId="20E0D510" w14:textId="613CF5E6" w:rsidR="00326F17" w:rsidRDefault="00326F17" w:rsidP="00C46367">
      <w:pPr>
        <w:pStyle w:val="Heading3"/>
        <w:rPr>
          <w:lang w:eastAsia="zh-CN"/>
        </w:rPr>
      </w:pPr>
      <w:bookmarkStart w:id="68" w:name="_CR5A_3_0"/>
      <w:bookmarkStart w:id="69" w:name="_Toc177727589"/>
      <w:bookmarkEnd w:id="68"/>
      <w:r>
        <w:rPr>
          <w:lang w:eastAsia="zh-CN"/>
        </w:rPr>
        <w:t>5A.3.0</w:t>
      </w:r>
      <w:r>
        <w:rPr>
          <w:lang w:eastAsia="zh-CN"/>
        </w:rPr>
        <w:tab/>
        <w:t>General</w:t>
      </w:r>
      <w:bookmarkEnd w:id="69"/>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70" w:name="_CR5A_3_1"/>
      <w:bookmarkStart w:id="71" w:name="_Toc177727590"/>
      <w:bookmarkEnd w:id="70"/>
      <w:r>
        <w:rPr>
          <w:lang w:eastAsia="zh-CN"/>
        </w:rPr>
        <w:t>5A.3.1</w:t>
      </w:r>
      <w:r>
        <w:rPr>
          <w:lang w:eastAsia="zh-CN"/>
        </w:rPr>
        <w:tab/>
        <w:t>Data Delivery via the DCCF</w:t>
      </w:r>
      <w:r w:rsidR="00326F17">
        <w:rPr>
          <w:lang w:eastAsia="zh-CN"/>
        </w:rPr>
        <w:t xml:space="preserve"> or NWDAF</w:t>
      </w:r>
      <w:bookmarkEnd w:id="71"/>
    </w:p>
    <w:p w14:paraId="5275C08B" w14:textId="69530113" w:rsidR="00FE2C7A" w:rsidRDefault="00FE2C7A" w:rsidP="006B0714">
      <w:pPr>
        <w:pStyle w:val="TH"/>
      </w:pPr>
      <w:r>
        <w:object w:dxaOrig="8132" w:dyaOrig="3792" w14:anchorId="0EFB1C34">
          <v:shape id="_x0000_i1034" type="#_x0000_t75" style="width:407.6pt;height:187.85pt" o:ole="">
            <v:imagedata r:id="rId27" o:title=""/>
          </v:shape>
          <o:OLEObject Type="Embed" ProgID="Word.Picture.8" ShapeID="_x0000_i1034" DrawAspect="Content" ObjectID="_1795065313" r:id="rId28"/>
        </w:object>
      </w:r>
    </w:p>
    <w:p w14:paraId="22FF8AE6" w14:textId="4FE65ADE" w:rsidR="00FE2C7A" w:rsidRDefault="00F37571" w:rsidP="00320244">
      <w:pPr>
        <w:pStyle w:val="TF"/>
        <w:rPr>
          <w:lang w:eastAsia="zh-CN"/>
        </w:rPr>
      </w:pPr>
      <w:bookmarkStart w:id="72" w:name="_CRFigure5A_3_11"/>
      <w:r>
        <w:rPr>
          <w:lang w:eastAsia="zh-CN"/>
        </w:rPr>
        <w:t xml:space="preserve">Figure </w:t>
      </w:r>
      <w:bookmarkEnd w:id="72"/>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lastRenderedPageBreak/>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w:t>
      </w:r>
      <w:proofErr w:type="spellStart"/>
      <w:r>
        <w:rPr>
          <w:lang w:eastAsia="zh-CN"/>
        </w:rPr>
        <w:t>Ndccf_DataManagement</w:t>
      </w:r>
      <w:proofErr w:type="spellEnd"/>
      <w:r>
        <w:rPr>
          <w:lang w:eastAsia="zh-CN"/>
        </w:rPr>
        <w:t xml:space="preserve"> service.</w:t>
      </w:r>
    </w:p>
    <w:p w14:paraId="0F0F65A0" w14:textId="70FC2B2C" w:rsidR="00326F17" w:rsidRDefault="00326F17" w:rsidP="00C46367">
      <w:pPr>
        <w:rPr>
          <w:lang w:eastAsia="zh-CN"/>
        </w:rPr>
      </w:pPr>
      <w:r>
        <w:rPr>
          <w:lang w:eastAsia="zh-CN"/>
        </w:rPr>
        <w:t xml:space="preserve">The same functionality as described above applies for Data Delivery and bulked data collection via NWDAF with </w:t>
      </w:r>
      <w:proofErr w:type="spellStart"/>
      <w:r>
        <w:rPr>
          <w:lang w:eastAsia="zh-CN"/>
        </w:rPr>
        <w:t>Nnwdaf</w:t>
      </w:r>
      <w:proofErr w:type="spellEnd"/>
      <w:r>
        <w:rPr>
          <w:lang w:eastAsia="zh-CN"/>
        </w:rPr>
        <w:t xml:space="preserve"> services replacing corresponding </w:t>
      </w:r>
      <w:proofErr w:type="spellStart"/>
      <w:r>
        <w:rPr>
          <w:lang w:eastAsia="zh-CN"/>
        </w:rPr>
        <w:t>Ndccf</w:t>
      </w:r>
      <w:proofErr w:type="spellEnd"/>
      <w:r>
        <w:rPr>
          <w:lang w:eastAsia="zh-CN"/>
        </w:rPr>
        <w:t xml:space="preserve"> services.</w:t>
      </w:r>
    </w:p>
    <w:p w14:paraId="15CF24A1" w14:textId="68D002FC" w:rsidR="00FE2C7A" w:rsidRDefault="00FE2C7A" w:rsidP="00320244">
      <w:pPr>
        <w:pStyle w:val="Heading3"/>
        <w:rPr>
          <w:lang w:eastAsia="zh-CN"/>
        </w:rPr>
      </w:pPr>
      <w:bookmarkStart w:id="73" w:name="_CR5A_3_2"/>
      <w:bookmarkStart w:id="74" w:name="_Toc177727591"/>
      <w:bookmarkEnd w:id="73"/>
      <w:r>
        <w:rPr>
          <w:lang w:eastAsia="zh-CN"/>
        </w:rPr>
        <w:t>5A.3.2</w:t>
      </w:r>
      <w:r>
        <w:rPr>
          <w:lang w:eastAsia="zh-CN"/>
        </w:rPr>
        <w:tab/>
        <w:t>Data Delivery via a Messaging Framework</w:t>
      </w:r>
      <w:bookmarkEnd w:id="74"/>
    </w:p>
    <w:bookmarkStart w:id="75" w:name="_MON_1678000493"/>
    <w:bookmarkEnd w:id="75"/>
    <w:p w14:paraId="6F3ECC50" w14:textId="50C09452" w:rsidR="00FE2C7A" w:rsidRDefault="00FE2C7A" w:rsidP="00FE2C7A">
      <w:pPr>
        <w:pStyle w:val="TH"/>
      </w:pPr>
      <w:r>
        <w:object w:dxaOrig="8905" w:dyaOrig="4167" w14:anchorId="1421C993">
          <v:shape id="_x0000_i1035" type="#_x0000_t75" style="width:443.9pt;height:206pt" o:ole="">
            <v:imagedata r:id="rId29" o:title=""/>
          </v:shape>
          <o:OLEObject Type="Embed" ProgID="Word.Picture.8" ShapeID="_x0000_i1035" DrawAspect="Content" ObjectID="_1795065314" r:id="rId30"/>
        </w:object>
      </w:r>
    </w:p>
    <w:p w14:paraId="573116F1" w14:textId="444A439B" w:rsidR="00FE2C7A" w:rsidRDefault="00F37571" w:rsidP="00FE2C7A">
      <w:pPr>
        <w:pStyle w:val="TF"/>
        <w:rPr>
          <w:lang w:eastAsia="zh-CN"/>
        </w:rPr>
      </w:pPr>
      <w:bookmarkStart w:id="76" w:name="_CRFigure5A_3_21"/>
      <w:r>
        <w:rPr>
          <w:lang w:eastAsia="zh-CN"/>
        </w:rPr>
        <w:t xml:space="preserve">Figure </w:t>
      </w:r>
      <w:bookmarkEnd w:id="76"/>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0D5210E6" w14:textId="113154B8" w:rsidR="008D4DF0" w:rsidRDefault="008D4DF0" w:rsidP="008D4DF0">
      <w:pPr>
        <w:pStyle w:val="B1"/>
        <w:rPr>
          <w:lang w:eastAsia="zh-CN"/>
        </w:rPr>
      </w:pPr>
      <w:r>
        <w:rPr>
          <w:lang w:eastAsia="zh-CN"/>
        </w:rPr>
        <w:t>-</w:t>
      </w:r>
      <w:r>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lastRenderedPageBreak/>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 xml:space="preserve">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w:t>
      </w:r>
      <w:proofErr w:type="spellStart"/>
      <w:r>
        <w:rPr>
          <w:lang w:eastAsia="zh-CN"/>
        </w:rPr>
        <w:t>Ndccf_DataManagement</w:t>
      </w:r>
      <w:proofErr w:type="spellEnd"/>
      <w:r>
        <w:rPr>
          <w:lang w:eastAsia="zh-CN"/>
        </w:rPr>
        <w:t xml:space="preserve"> service for Data Delivery via the DCCF.</w:t>
      </w:r>
    </w:p>
    <w:p w14:paraId="2D648726" w14:textId="0A76D62A" w:rsidR="00A53A61" w:rsidRDefault="00A53A61" w:rsidP="00C46367">
      <w:pPr>
        <w:rPr>
          <w:lang w:eastAsia="zh-CN"/>
        </w:rPr>
      </w:pPr>
      <w:r>
        <w:rPr>
          <w:lang w:eastAsia="zh-CN"/>
        </w:rPr>
        <w:t xml:space="preserve">The same functionality as described above applies for Data Delivery and bulk data collection via NWDAF with </w:t>
      </w:r>
      <w:proofErr w:type="spellStart"/>
      <w:r>
        <w:rPr>
          <w:lang w:eastAsia="zh-CN"/>
        </w:rPr>
        <w:t>Nnwdaf</w:t>
      </w:r>
      <w:proofErr w:type="spellEnd"/>
      <w:r>
        <w:rPr>
          <w:lang w:eastAsia="zh-CN"/>
        </w:rPr>
        <w:t xml:space="preserve"> services replacing corresponding </w:t>
      </w:r>
      <w:proofErr w:type="spellStart"/>
      <w:r>
        <w:rPr>
          <w:lang w:eastAsia="zh-CN"/>
        </w:rPr>
        <w:t>Ndccf</w:t>
      </w:r>
      <w:proofErr w:type="spellEnd"/>
      <w:r>
        <w:rPr>
          <w:lang w:eastAsia="zh-CN"/>
        </w:rPr>
        <w:t xml:space="preserve"> services.</w:t>
      </w:r>
    </w:p>
    <w:p w14:paraId="7B5D4B59" w14:textId="6D81F36D" w:rsidR="00FE2C7A" w:rsidRDefault="00FE2C7A" w:rsidP="00320244">
      <w:pPr>
        <w:pStyle w:val="Heading2"/>
        <w:rPr>
          <w:lang w:eastAsia="zh-CN"/>
        </w:rPr>
      </w:pPr>
      <w:bookmarkStart w:id="77" w:name="_CR5A_4"/>
      <w:bookmarkStart w:id="78" w:name="_Toc177727592"/>
      <w:bookmarkEnd w:id="77"/>
      <w:r>
        <w:rPr>
          <w:lang w:eastAsia="zh-CN"/>
        </w:rPr>
        <w:t>5A.4</w:t>
      </w:r>
      <w:r>
        <w:rPr>
          <w:lang w:eastAsia="zh-CN"/>
        </w:rPr>
        <w:tab/>
        <w:t>Data Formatting and Processing</w:t>
      </w:r>
      <w:bookmarkEnd w:id="78"/>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w:t>
      </w:r>
      <w:proofErr w:type="spellStart"/>
      <w:r>
        <w:rPr>
          <w:lang w:eastAsia="zh-CN"/>
        </w:rPr>
        <w:t>Ndccf_DataManagement</w:t>
      </w:r>
      <w:proofErr w:type="spellEnd"/>
      <w:r>
        <w:rPr>
          <w:lang w:eastAsia="zh-CN"/>
        </w:rPr>
        <w:t xml:space="preserve"> service</w:t>
      </w:r>
      <w:r w:rsidR="00A53A61">
        <w:rPr>
          <w:lang w:eastAsia="zh-CN"/>
        </w:rPr>
        <w:t xml:space="preserve"> and </w:t>
      </w:r>
      <w:proofErr w:type="spellStart"/>
      <w:r w:rsidR="00A53A61">
        <w:rPr>
          <w:lang w:eastAsia="zh-CN"/>
        </w:rPr>
        <w:t>Nnwdaf_DataManagement</w:t>
      </w:r>
      <w:proofErr w:type="spellEnd"/>
      <w:r w:rsidR="00A53A61">
        <w:rPr>
          <w:lang w:eastAsia="zh-CN"/>
        </w:rPr>
        <w:t xml:space="preserve">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w:t>
      </w:r>
      <w:proofErr w:type="spellStart"/>
      <w:r w:rsidR="00A53A61">
        <w:rPr>
          <w:lang w:eastAsia="zh-CN"/>
        </w:rPr>
        <w:t>Nnwdaf_DataManagement</w:t>
      </w:r>
      <w:proofErr w:type="spellEnd"/>
      <w:r w:rsidR="00A53A61">
        <w:rPr>
          <w:lang w:eastAsia="zh-CN"/>
        </w:rPr>
        <w:t>,</w:t>
      </w:r>
      <w:r>
        <w:rPr>
          <w:lang w:eastAsia="zh-CN"/>
        </w:rPr>
        <w:t xml:space="preserve"> </w:t>
      </w:r>
      <w:proofErr w:type="spellStart"/>
      <w:r>
        <w:rPr>
          <w:lang w:eastAsia="zh-CN"/>
        </w:rPr>
        <w:t>Ndccf_DataManagement</w:t>
      </w:r>
      <w:proofErr w:type="spellEnd"/>
      <w:r>
        <w:rPr>
          <w:lang w:eastAsia="zh-CN"/>
        </w:rPr>
        <w:t xml:space="preserve">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lastRenderedPageBreak/>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 xml:space="preserve">For an ADRF endpoint, Formatting Instructions sent to the messaging framework may further specify whether </w:t>
      </w:r>
      <w:proofErr w:type="spellStart"/>
      <w:r>
        <w:rPr>
          <w:lang w:eastAsia="zh-CN"/>
        </w:rPr>
        <w:t>Nmfaf</w:t>
      </w:r>
      <w:proofErr w:type="spellEnd"/>
      <w:r>
        <w:rPr>
          <w:lang w:eastAsia="zh-CN"/>
        </w:rPr>
        <w:t xml:space="preserve"> services are used to deliver notifications to an ADRF, or whether the data are sent to the ADRF using a </w:t>
      </w:r>
      <w:proofErr w:type="spellStart"/>
      <w:r>
        <w:rPr>
          <w:lang w:eastAsia="zh-CN"/>
        </w:rPr>
        <w:t>Nadrf</w:t>
      </w:r>
      <w:proofErr w:type="spellEnd"/>
      <w:r>
        <w:rPr>
          <w:lang w:eastAsia="zh-CN"/>
        </w:rPr>
        <w:t xml:space="preserve"> service.</w:t>
      </w:r>
    </w:p>
    <w:p w14:paraId="55570751" w14:textId="281F09C5"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Pr>
          <w:lang w:eastAsia="zh-CN"/>
        </w:rPr>
        <w:t xml:space="preserve"> table 4.15.1-1 of</w:t>
      </w:r>
      <w:r w:rsidR="00220F2B">
        <w:rPr>
          <w:lang w:eastAsia="zh-CN"/>
        </w:rPr>
        <w:t xml:space="preserve"> </w:t>
      </w:r>
      <w:r w:rsidR="006F76EA">
        <w:rPr>
          <w:lang w:eastAsia="zh-CN"/>
        </w:rPr>
        <w:t>TS 23.502 [</w:t>
      </w:r>
      <w:r w:rsidR="00220F2B">
        <w:rPr>
          <w:lang w:eastAsia="zh-CN"/>
        </w:rPr>
        <w:t xml:space="preserve">3])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level (e.g. per-UEs, per </w:t>
      </w:r>
      <w:proofErr w:type="spellStart"/>
      <w:r w:rsidR="00A53A61">
        <w:rPr>
          <w:lang w:eastAsia="zh-CN"/>
        </w:rPr>
        <w:t>AoIs</w:t>
      </w:r>
      <w:proofErr w:type="spellEnd"/>
      <w:r w:rsidR="00A53A61">
        <w:rPr>
          <w:lang w:eastAsia="zh-CN"/>
        </w:rPr>
        <w:t>)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49C69FAF"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xml:space="preserve">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40CEA8DE" w14:textId="63E8E399"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bookmarkStart w:id="79" w:name="_CRTable5A_41"/>
      <w:r>
        <w:rPr>
          <w:lang w:eastAsia="zh-CN"/>
        </w:rPr>
        <w:lastRenderedPageBreak/>
        <w:t xml:space="preserve">Table </w:t>
      </w:r>
      <w:bookmarkEnd w:id="79"/>
      <w:r>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80"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80"/>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81"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81"/>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82"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83" w:name="_PERM_MCCTEMPBM_CRPT07980003___2" w:colFirst="3" w:colLast="3"/>
            <w:bookmarkEnd w:id="82"/>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84" w:name="_PERM_MCCTEMPBM_CRPT07980004___2" w:colFirst="3" w:colLast="3"/>
            <w:bookmarkEnd w:id="83"/>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84"/>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85" w:name="_CR5A_5"/>
      <w:bookmarkStart w:id="86" w:name="_Toc177727593"/>
      <w:bookmarkEnd w:id="85"/>
      <w:r>
        <w:rPr>
          <w:lang w:eastAsia="zh-CN"/>
        </w:rPr>
        <w:t>5A.5</w:t>
      </w:r>
      <w:r>
        <w:rPr>
          <w:lang w:eastAsia="zh-CN"/>
        </w:rPr>
        <w:tab/>
        <w:t>Historical Data Handling</w:t>
      </w:r>
      <w:bookmarkEnd w:id="86"/>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87" w:name="_CR5B"/>
      <w:bookmarkStart w:id="88" w:name="_Toc177727594"/>
      <w:bookmarkEnd w:id="87"/>
      <w:r>
        <w:rPr>
          <w:lang w:eastAsia="zh-CN"/>
        </w:rPr>
        <w:t>5B</w:t>
      </w:r>
      <w:r>
        <w:rPr>
          <w:lang w:eastAsia="zh-CN"/>
        </w:rPr>
        <w:tab/>
        <w:t>Analytics Data Repository Functional Description</w:t>
      </w:r>
      <w:bookmarkEnd w:id="88"/>
    </w:p>
    <w:p w14:paraId="075E98B1" w14:textId="77777777" w:rsidR="00EA40C3" w:rsidRDefault="00EA40C3" w:rsidP="00F0713C">
      <w:pPr>
        <w:pStyle w:val="Heading2"/>
        <w:rPr>
          <w:lang w:eastAsia="zh-CN"/>
        </w:rPr>
      </w:pPr>
      <w:bookmarkStart w:id="89" w:name="_CR5B_1"/>
      <w:bookmarkStart w:id="90" w:name="_Toc177727595"/>
      <w:bookmarkEnd w:id="89"/>
      <w:r>
        <w:rPr>
          <w:lang w:eastAsia="zh-CN"/>
        </w:rPr>
        <w:t>5B.1</w:t>
      </w:r>
      <w:r>
        <w:rPr>
          <w:lang w:eastAsia="zh-CN"/>
        </w:rPr>
        <w:tab/>
        <w:t>General</w:t>
      </w:r>
      <w:bookmarkEnd w:id="90"/>
    </w:p>
    <w:p w14:paraId="5288CF06" w14:textId="78705B6A" w:rsidR="00EA40C3" w:rsidRDefault="00EA40C3" w:rsidP="00EA40C3">
      <w:pPr>
        <w:rPr>
          <w:lang w:eastAsia="zh-CN"/>
        </w:rPr>
      </w:pPr>
      <w:r>
        <w:rPr>
          <w:lang w:eastAsia="zh-CN"/>
        </w:rPr>
        <w:t>The ADRF offers services that enable a consumer to store</w:t>
      </w:r>
      <w:r w:rsidR="00B5586F">
        <w:rPr>
          <w:lang w:eastAsia="zh-CN"/>
        </w:rPr>
        <w:t>,</w:t>
      </w:r>
      <w:r>
        <w:rPr>
          <w:lang w:eastAsia="zh-CN"/>
        </w:rPr>
        <w:t xml:space="preserve"> retrieve</w:t>
      </w:r>
      <w:r w:rsidR="00B5586F">
        <w:rPr>
          <w:lang w:eastAsia="zh-CN"/>
        </w:rPr>
        <w:t xml:space="preserve"> and delete</w:t>
      </w:r>
      <w:r>
        <w:rPr>
          <w:lang w:eastAsia="zh-CN"/>
        </w:rPr>
        <w:t xml:space="preserve"> data and analytics. The analytics are produced by the NWDAF as described in clause 6.1</w:t>
      </w:r>
      <w:r w:rsidR="00F4223F">
        <w:rPr>
          <w:lang w:eastAsia="zh-CN"/>
        </w:rPr>
        <w:t xml:space="preserve"> and</w:t>
      </w:r>
      <w:r>
        <w:rPr>
          <w:lang w:eastAsia="zh-CN"/>
        </w:rPr>
        <w:t xml:space="preserve"> data are collected as described in clause 6.2.</w:t>
      </w:r>
      <w:r w:rsidR="000F5BB7">
        <w:rPr>
          <w:lang w:eastAsia="zh-CN"/>
        </w:rPr>
        <w:t xml:space="preserve"> Multiple instances of ADRF may be deployed in a network, NF consumer selects a target ADRF instance using ADRF discovery mechanism defined in clause 6.3.20 of TS 23.501 [2].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w:t>
      </w:r>
      <w:r w:rsidR="00254374">
        <w:rPr>
          <w:lang w:eastAsia="zh-CN"/>
        </w:rPr>
        <w:t xml:space="preserve"> Storage Transaction Identifier or a Fetch Instructions received from the ADRF in an </w:t>
      </w:r>
      <w:proofErr w:type="spellStart"/>
      <w:r w:rsidR="00254374">
        <w:rPr>
          <w:lang w:eastAsia="zh-CN"/>
        </w:rPr>
        <w:t>Nadrf_DataManagement_RetrievalNotify</w:t>
      </w:r>
      <w:proofErr w:type="spellEnd"/>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2DF62263" w14:textId="77777777" w:rsidR="00EA40C3" w:rsidRDefault="00EA40C3" w:rsidP="00EA40C3">
      <w:pPr>
        <w:rPr>
          <w:lang w:eastAsia="zh-CN"/>
        </w:rPr>
      </w:pPr>
      <w:r>
        <w:rPr>
          <w:lang w:eastAsia="zh-CN"/>
        </w:rPr>
        <w:t>Data may be deleted from the ADRF by:</w:t>
      </w:r>
    </w:p>
    <w:p w14:paraId="3BA5F479" w14:textId="5065582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r w:rsidR="00B5586F">
        <w:rPr>
          <w:lang w:eastAsia="zh-CN"/>
        </w:rPr>
        <w:t xml:space="preserve"> The ADRF response provides a result indication.</w:t>
      </w:r>
    </w:p>
    <w:p w14:paraId="3546ECD5" w14:textId="23292D99" w:rsidR="00EA40C3" w:rsidRDefault="00EA40C3" w:rsidP="00EA40C3">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27115F6F"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w:t>
      </w:r>
      <w:r w:rsidR="00AD0C80">
        <w:rPr>
          <w:lang w:eastAsia="zh-CN"/>
        </w:rPr>
        <w:t>ML Model</w:t>
      </w:r>
      <w:r>
        <w:rPr>
          <w:lang w:eastAsia="zh-CN"/>
        </w:rPr>
        <w:t xml:space="preserve">s. The </w:t>
      </w:r>
      <w:r w:rsidR="00AD0C80">
        <w:rPr>
          <w:lang w:eastAsia="zh-CN"/>
        </w:rPr>
        <w:t>ML Model</w:t>
      </w:r>
      <w:r>
        <w:rPr>
          <w:lang w:eastAsia="zh-CN"/>
        </w:rPr>
        <w:t>s are trained by NWDAF containing MTLF as described in clause 5.1.</w:t>
      </w:r>
    </w:p>
    <w:p w14:paraId="41989E7E" w14:textId="6086F20D" w:rsidR="00B41B62" w:rsidRDefault="00AD0C80" w:rsidP="00F35227">
      <w:pPr>
        <w:rPr>
          <w:lang w:eastAsia="zh-CN"/>
        </w:rPr>
      </w:pPr>
      <w:r>
        <w:rPr>
          <w:lang w:eastAsia="zh-CN"/>
        </w:rPr>
        <w:t>ML Model</w:t>
      </w:r>
      <w:r w:rsidR="00B41B62">
        <w:rPr>
          <w:lang w:eastAsia="zh-CN"/>
        </w:rPr>
        <w:t>(s) may be retrieved from the ADRF by:</w:t>
      </w:r>
    </w:p>
    <w:p w14:paraId="7F6E25CF" w14:textId="21814C6A" w:rsidR="00B41B62" w:rsidRDefault="00B41B62" w:rsidP="00845430">
      <w:pPr>
        <w:pStyle w:val="B1"/>
      </w:pPr>
      <w:r>
        <w:t>-</w:t>
      </w:r>
      <w:r>
        <w:tab/>
        <w:t xml:space="preserve">a consumer sending the ADRF an </w:t>
      </w:r>
      <w:proofErr w:type="spellStart"/>
      <w:r>
        <w:t>Nadrf_MLModelManagement_</w:t>
      </w:r>
      <w:r w:rsidR="00A936AB">
        <w:t>Retrieval</w:t>
      </w:r>
      <w:r>
        <w:t>Request</w:t>
      </w:r>
      <w:proofErr w:type="spellEnd"/>
      <w:r w:rsidR="00644AE6">
        <w:t xml:space="preserve"> as described in clause 10.3.4,</w:t>
      </w:r>
      <w:r>
        <w:t xml:space="preserve"> containing one or more tuples of unique ML Model identifier stored in ADRF or Storage Transaction Identifier. The ADRF response provides </w:t>
      </w:r>
      <w:r w:rsidR="00B63376">
        <w:t>one or more tuples of unique ML Model identifiers and</w:t>
      </w:r>
      <w:r w:rsidR="00281035">
        <w:t xml:space="preserve"> ML Model file</w:t>
      </w:r>
      <w:r w:rsidR="00B63376">
        <w:t xml:space="preserve"> </w:t>
      </w:r>
      <w:r>
        <w:t xml:space="preserve">address of </w:t>
      </w:r>
      <w:r w:rsidR="00AD0C80">
        <w:t>ML Model</w:t>
      </w:r>
      <w:r>
        <w:t xml:space="preserve"> file stored in ADRF.</w:t>
      </w:r>
    </w:p>
    <w:p w14:paraId="282E013A" w14:textId="63952510" w:rsidR="00F35227" w:rsidRDefault="00AD0C80" w:rsidP="00F35227">
      <w:pPr>
        <w:rPr>
          <w:lang w:eastAsia="zh-CN"/>
        </w:rPr>
      </w:pPr>
      <w:r>
        <w:rPr>
          <w:lang w:eastAsia="zh-CN"/>
        </w:rPr>
        <w:lastRenderedPageBreak/>
        <w:t>ML Model</w:t>
      </w:r>
      <w:r w:rsidR="00B5586F">
        <w:rPr>
          <w:lang w:eastAsia="zh-CN"/>
        </w:rPr>
        <w:t>(</w:t>
      </w:r>
      <w:r w:rsidR="00F35227">
        <w:rPr>
          <w:lang w:eastAsia="zh-CN"/>
        </w:rPr>
        <w:t>s</w:t>
      </w:r>
      <w:r w:rsidR="00B5586F">
        <w:rPr>
          <w:lang w:eastAsia="zh-CN"/>
        </w:rPr>
        <w:t>)</w:t>
      </w:r>
      <w:r w:rsidR="00F35227">
        <w:rPr>
          <w:lang w:eastAsia="zh-CN"/>
        </w:rPr>
        <w:t xml:space="preserve"> may be stored</w:t>
      </w:r>
      <w:r w:rsidR="00E712BC">
        <w:rPr>
          <w:lang w:eastAsia="zh-CN"/>
        </w:rPr>
        <w:t xml:space="preserve"> or updated</w:t>
      </w:r>
      <w:r w:rsidR="00F35227">
        <w:rPr>
          <w:lang w:eastAsia="zh-CN"/>
        </w:rPr>
        <w:t xml:space="preserve"> in the ADRF by:</w:t>
      </w:r>
    </w:p>
    <w:p w14:paraId="07F1C8F8" w14:textId="466A4BB7" w:rsidR="00F35227" w:rsidRDefault="00F35227" w:rsidP="00EE02E3">
      <w:pPr>
        <w:pStyle w:val="B1"/>
      </w:pPr>
      <w:r>
        <w:t>-</w:t>
      </w:r>
      <w:r>
        <w:tab/>
        <w:t xml:space="preserve">a consumer sending the ADRF an </w:t>
      </w:r>
      <w:proofErr w:type="spellStart"/>
      <w:r>
        <w:t>Nadrf_MLModelManagement_StorageRequest</w:t>
      </w:r>
      <w:proofErr w:type="spellEnd"/>
      <w:r w:rsidR="00644AE6">
        <w:t xml:space="preserve"> as described in clause 10.3.2,</w:t>
      </w:r>
      <w:r>
        <w:t xml:space="preserve"> containing the </w:t>
      </w:r>
      <w:r w:rsidR="00AD0C80">
        <w:t>ML Model</w:t>
      </w:r>
      <w:r>
        <w:t xml:space="preserve"> or </w:t>
      </w:r>
      <w:r w:rsidR="00AD0C80">
        <w:t>ML Model</w:t>
      </w:r>
      <w:r>
        <w:t xml:space="preserve"> address to be stored</w:t>
      </w:r>
      <w:r w:rsidR="00E712BC">
        <w:t xml:space="preserve"> or updated</w:t>
      </w:r>
      <w:r>
        <w:t>. The ADRF response provides a result indication.</w:t>
      </w:r>
    </w:p>
    <w:p w14:paraId="291FAE23" w14:textId="4BDFA7EB" w:rsidR="00807596" w:rsidRDefault="00807596" w:rsidP="00807596">
      <w:pPr>
        <w:pStyle w:val="NO"/>
        <w:rPr>
          <w:ins w:id="91" w:author="23.288_CR1226R2_(Rel-18)_eNA_Ph3" w:date="2024-12-07T08:00:00Z"/>
          <w:lang w:eastAsia="zh-CN"/>
        </w:rPr>
        <w:pPrChange w:id="92" w:author="23.288_CR1226R2_(Rel-18)_eNA_Ph3" w:date="2024-12-07T08:00:00Z">
          <w:pPr/>
        </w:pPrChange>
      </w:pPr>
      <w:ins w:id="93" w:author="23.288_CR1226R2_(Rel-18)_eNA_Ph3" w:date="2024-12-07T08:00:00Z">
        <w:r>
          <w:rPr>
            <w:lang w:eastAsia="zh-CN"/>
          </w:rPr>
          <w:t>NOTE:</w:t>
        </w:r>
        <w:r>
          <w:rPr>
            <w:lang w:eastAsia="zh-CN"/>
          </w:rPr>
          <w:tab/>
          <w:t xml:space="preserve">When MTLF updates a model in ADRF, or even in MTLF itself, it could happen that multiple different ML models which are being used in the system have the same model identifier, which may lead to </w:t>
        </w:r>
        <w:proofErr w:type="spellStart"/>
        <w:r>
          <w:rPr>
            <w:lang w:eastAsia="zh-CN"/>
          </w:rPr>
          <w:t>misoperations</w:t>
        </w:r>
        <w:proofErr w:type="spellEnd"/>
        <w:r>
          <w:rPr>
            <w:lang w:eastAsia="zh-CN"/>
          </w:rPr>
          <w:t>. It is up to MTLF implementation on how to avoid such situation if that can cause problems. For example, MTLF can only update models that are not provisioned yet.</w:t>
        </w:r>
      </w:ins>
    </w:p>
    <w:p w14:paraId="61B77CBA" w14:textId="41A66FE6" w:rsidR="00F35227" w:rsidRDefault="00AD0C80" w:rsidP="00F35227">
      <w:pPr>
        <w:rPr>
          <w:lang w:eastAsia="zh-CN"/>
        </w:rPr>
      </w:pPr>
      <w:r>
        <w:rPr>
          <w:lang w:eastAsia="zh-CN"/>
        </w:rPr>
        <w:t>ML Model</w:t>
      </w:r>
      <w:r w:rsidR="00B5586F">
        <w:rPr>
          <w:lang w:eastAsia="zh-CN"/>
        </w:rPr>
        <w:t>(s)</w:t>
      </w:r>
      <w:r w:rsidR="00F35227">
        <w:rPr>
          <w:lang w:eastAsia="zh-CN"/>
        </w:rPr>
        <w:t xml:space="preserve"> may be deleted from the ADRF by:</w:t>
      </w:r>
    </w:p>
    <w:p w14:paraId="5738D2F8" w14:textId="035B18BB" w:rsidR="00F35227" w:rsidRDefault="00F35227" w:rsidP="00EE02E3">
      <w:pPr>
        <w:pStyle w:val="B1"/>
      </w:pPr>
      <w:r>
        <w:t>-</w:t>
      </w:r>
      <w:r>
        <w:tab/>
        <w:t xml:space="preserve">a consumer sending an </w:t>
      </w:r>
      <w:proofErr w:type="spellStart"/>
      <w:r>
        <w:t>Nadrf_MLModelManagement_Delete</w:t>
      </w:r>
      <w:proofErr w:type="spellEnd"/>
      <w:r>
        <w:t xml:space="preserve"> request</w:t>
      </w:r>
      <w:r w:rsidR="00644AE6">
        <w:t xml:space="preserve"> as described in clause 10.3.3</w:t>
      </w:r>
      <w:r>
        <w:t>. The ADRF response provides a result indication.</w:t>
      </w:r>
    </w:p>
    <w:p w14:paraId="67278582" w14:textId="43C38503" w:rsidR="00CD1750" w:rsidRDefault="00CD1750" w:rsidP="00CD1750">
      <w:pPr>
        <w:rPr>
          <w:lang w:eastAsia="zh-CN"/>
        </w:rPr>
      </w:pPr>
      <w:r>
        <w:rPr>
          <w:lang w:eastAsia="zh-CN"/>
        </w:rPr>
        <w:t>When a consumer requests data or analytics</w:t>
      </w:r>
      <w:r w:rsidR="00B5586F">
        <w:rPr>
          <w:lang w:eastAsia="zh-CN"/>
        </w:rPr>
        <w:t xml:space="preserve"> to</w:t>
      </w:r>
      <w:r>
        <w:rPr>
          <w:lang w:eastAsia="zh-CN"/>
        </w:rPr>
        <w:t xml:space="preserve"> be stored in an ADRF, it may specify Storage Handling information requesting:</w:t>
      </w:r>
    </w:p>
    <w:p w14:paraId="2C1FC3C2" w14:textId="0123E8EC" w:rsidR="00CD1750" w:rsidRDefault="00CD1750" w:rsidP="00EE02E3">
      <w:pPr>
        <w:pStyle w:val="B1"/>
      </w:pPr>
      <w:r>
        <w:t>-</w:t>
      </w:r>
      <w:r>
        <w:tab/>
        <w:t xml:space="preserve">a lifetime </w:t>
      </w:r>
      <w:r w:rsidR="00B5586F">
        <w:t xml:space="preserve">indicating </w:t>
      </w:r>
      <w:r>
        <w:t>how long the data or analytics should be stored; and</w:t>
      </w:r>
      <w:r w:rsidR="00B5586F">
        <w:t>/or</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79514FAF" w:rsidR="00CD1750" w:rsidRDefault="00CD1750" w:rsidP="00EE02E3">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94" w:name="_CR5C"/>
      <w:bookmarkStart w:id="95" w:name="_Toc177727596"/>
      <w:bookmarkEnd w:id="94"/>
      <w:r>
        <w:rPr>
          <w:lang w:eastAsia="zh-CN"/>
        </w:rPr>
        <w:t>5C</w:t>
      </w:r>
      <w:r>
        <w:rPr>
          <w:lang w:eastAsia="zh-CN"/>
        </w:rPr>
        <w:tab/>
        <w:t>Analytics/ML Model Accuracy Monitoring Functional Description</w:t>
      </w:r>
      <w:bookmarkEnd w:id="95"/>
    </w:p>
    <w:p w14:paraId="23548FB2" w14:textId="16834867" w:rsidR="00F35227" w:rsidRDefault="00F35227" w:rsidP="00F35227">
      <w:pPr>
        <w:pStyle w:val="Heading2"/>
        <w:rPr>
          <w:lang w:eastAsia="zh-CN"/>
        </w:rPr>
      </w:pPr>
      <w:bookmarkStart w:id="96" w:name="_CR5C_1"/>
      <w:bookmarkStart w:id="97" w:name="_Toc177727597"/>
      <w:bookmarkEnd w:id="96"/>
      <w:r>
        <w:rPr>
          <w:lang w:eastAsia="zh-CN"/>
        </w:rPr>
        <w:t>5C.1</w:t>
      </w:r>
      <w:r>
        <w:rPr>
          <w:lang w:eastAsia="zh-CN"/>
        </w:rPr>
        <w:tab/>
        <w:t>General</w:t>
      </w:r>
      <w:bookmarkEnd w:id="97"/>
    </w:p>
    <w:p w14:paraId="2C72A95B" w14:textId="73AF8083" w:rsidR="00F35227" w:rsidRDefault="00F35227" w:rsidP="00F35227">
      <w:pPr>
        <w:rPr>
          <w:lang w:eastAsia="zh-CN"/>
        </w:rPr>
      </w:pPr>
      <w:r>
        <w:rPr>
          <w:lang w:eastAsia="zh-CN"/>
        </w:rPr>
        <w:t xml:space="preserve">A NWDAF </w:t>
      </w:r>
      <w:r w:rsidR="00A259FC">
        <w:rPr>
          <w:lang w:eastAsia="zh-CN"/>
        </w:rPr>
        <w:t xml:space="preserve">may have </w:t>
      </w:r>
      <w:r>
        <w:rPr>
          <w:lang w:eastAsia="zh-CN"/>
        </w:rPr>
        <w:t xml:space="preserve">the accuracy checking capability </w:t>
      </w:r>
      <w:r w:rsidR="00A259FC">
        <w:rPr>
          <w:lang w:eastAsia="zh-CN"/>
        </w:rPr>
        <w:t xml:space="preserve">for </w:t>
      </w:r>
      <w:r>
        <w:rPr>
          <w:lang w:eastAsia="zh-CN"/>
        </w:rPr>
        <w:t>Analytics and/or ML Model</w:t>
      </w:r>
      <w:r w:rsidR="00A259FC">
        <w:rPr>
          <w:lang w:eastAsia="zh-CN"/>
        </w:rPr>
        <w:t>s. The</w:t>
      </w:r>
      <w:r>
        <w:rPr>
          <w:lang w:eastAsia="zh-CN"/>
        </w:rPr>
        <w:t xml:space="preserve"> NWDAF may provide the accuracy information to consumers when requested or use it for its internal processes.</w:t>
      </w:r>
    </w:p>
    <w:p w14:paraId="3E540421" w14:textId="133DC4A4" w:rsidR="00F35227" w:rsidRDefault="00F35227" w:rsidP="00F35227">
      <w:pPr>
        <w:rPr>
          <w:lang w:eastAsia="zh-CN"/>
        </w:rPr>
      </w:pPr>
      <w:r>
        <w:rPr>
          <w:lang w:eastAsia="zh-CN"/>
        </w:rPr>
        <w:t>Input data is collected from Data Producer NF</w:t>
      </w:r>
      <w:r w:rsidR="00A259FC">
        <w:rPr>
          <w:lang w:eastAsia="zh-CN"/>
        </w:rPr>
        <w:t>(s)</w:t>
      </w:r>
      <w:r>
        <w:rPr>
          <w:lang w:eastAsia="zh-CN"/>
        </w:rPr>
        <w:t xml:space="preserve"> when there is a request for inference/prediction per analytics ID in NWDAF for</w:t>
      </w:r>
      <w:r w:rsidR="00A259FC">
        <w:rPr>
          <w:lang w:eastAsia="zh-CN"/>
        </w:rPr>
        <w:t xml:space="preserve"> a</w:t>
      </w:r>
      <w:r>
        <w:rPr>
          <w:lang w:eastAsia="zh-CN"/>
        </w:rPr>
        <w:t xml:space="preserve"> specific time period in future</w:t>
      </w:r>
      <w:r w:rsidR="00A259FC">
        <w:rPr>
          <w:lang w:eastAsia="zh-CN"/>
        </w:rPr>
        <w:t>. G</w:t>
      </w:r>
      <w:r>
        <w:rPr>
          <w:lang w:eastAsia="zh-CN"/>
        </w:rPr>
        <w:t>round truth data are collected from</w:t>
      </w:r>
      <w:r w:rsidR="00A259FC">
        <w:rPr>
          <w:lang w:eastAsia="zh-CN"/>
        </w:rPr>
        <w:t xml:space="preserve"> those</w:t>
      </w:r>
      <w:r>
        <w:rPr>
          <w:lang w:eastAsia="zh-CN"/>
        </w:rPr>
        <w:t xml:space="preserve"> Data Producer NF corresponding to</w:t>
      </w:r>
      <w:r w:rsidR="00A259FC">
        <w:rPr>
          <w:lang w:eastAsia="zh-CN"/>
        </w:rPr>
        <w:t xml:space="preserve"> the requested</w:t>
      </w:r>
      <w:r>
        <w:rPr>
          <w:lang w:eastAsia="zh-CN"/>
        </w:rPr>
        <w:t xml:space="preserve"> analytic ID at the time</w:t>
      </w:r>
      <w:r w:rsidR="00A259FC">
        <w:rPr>
          <w:lang w:eastAsia="zh-CN"/>
        </w:rPr>
        <w:t xml:space="preserve"> to</w:t>
      </w:r>
      <w:r>
        <w:rPr>
          <w:lang w:eastAsia="zh-CN"/>
        </w:rPr>
        <w:t xml:space="preserve"> which the prediction refers.</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43AD8565" w:rsidR="00FF56CC" w:rsidRDefault="00FF56CC" w:rsidP="00845430">
      <w:pPr>
        <w:pStyle w:val="NO"/>
      </w:pPr>
      <w:r>
        <w:t>NOTE 1:</w:t>
      </w:r>
      <w:r>
        <w:tab/>
        <w:t>The ground truth data can be impacted when Analytics Feedback Information shows</w:t>
      </w:r>
      <w:r w:rsidR="00A259FC">
        <w:t xml:space="preserve"> that an</w:t>
      </w:r>
      <w:r>
        <w:t xml:space="preserve"> action</w:t>
      </w:r>
      <w:r w:rsidR="00A259FC">
        <w:t xml:space="preserve"> is</w:t>
      </w:r>
      <w:r>
        <w:t xml:space="preserve"> triggered by the analytics output in the consumer.</w:t>
      </w:r>
    </w:p>
    <w:p w14:paraId="7F03B16A" w14:textId="0224ACE7" w:rsidR="00F35227" w:rsidRDefault="00F35227" w:rsidP="00F35227">
      <w:pPr>
        <w:rPr>
          <w:lang w:eastAsia="zh-CN"/>
        </w:rPr>
      </w:pPr>
      <w:r>
        <w:rPr>
          <w:lang w:eastAsia="zh-CN"/>
        </w:rPr>
        <w:lastRenderedPageBreak/>
        <w:t xml:space="preserve">Analytics/ML Model Accuracy Monitoring is to be achieved by comparing the predictions using the current trained </w:t>
      </w:r>
      <w:r w:rsidR="00AD0C80">
        <w:rPr>
          <w:lang w:eastAsia="zh-CN"/>
        </w:rPr>
        <w:t>ML Model</w:t>
      </w:r>
      <w:r>
        <w:rPr>
          <w:lang w:eastAsia="zh-CN"/>
        </w:rPr>
        <w:t xml:space="preserve"> and its corresponding ground truth data i.e. the corresponding true observed events.</w:t>
      </w:r>
    </w:p>
    <w:p w14:paraId="644D350A" w14:textId="5409D0C4" w:rsidR="00E97348" w:rsidRDefault="00E97348" w:rsidP="00F35227">
      <w:pPr>
        <w:rPr>
          <w:lang w:eastAsia="zh-CN"/>
        </w:rPr>
      </w:pPr>
      <w:r>
        <w:rPr>
          <w:lang w:eastAsia="zh-CN"/>
        </w:rPr>
        <w:t xml:space="preserve">Analytics/ML Model Accuracy </w:t>
      </w:r>
      <w:r w:rsidR="00281035">
        <w:rPr>
          <w:lang w:eastAsia="zh-CN"/>
        </w:rPr>
        <w:t>I</w:t>
      </w:r>
      <w:r>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Default="00037A05" w:rsidP="00845430">
      <w:pPr>
        <w:pStyle w:val="NO"/>
      </w:pPr>
      <w:r>
        <w:t>NOTE 2:</w:t>
      </w:r>
      <w:r>
        <w:tab/>
        <w:t>In this Release, only Analytics/ML Model Accuracy Information is supported for monitoring the performance of Analytics/ML Model.</w:t>
      </w:r>
    </w:p>
    <w:p w14:paraId="39E8D00C" w14:textId="179AC78C" w:rsidR="00E97348" w:rsidRDefault="00E97348" w:rsidP="00845430">
      <w:pPr>
        <w:pStyle w:val="NO"/>
      </w:pPr>
      <w:r>
        <w:t>NOTE </w:t>
      </w:r>
      <w:r w:rsidR="00037A05">
        <w:t>3</w:t>
      </w:r>
      <w:r>
        <w:t>:</w:t>
      </w:r>
      <w:r>
        <w:tab/>
        <w:t>How</w:t>
      </w:r>
      <w:r w:rsidR="00A259FC">
        <w:t xml:space="preserve"> an</w:t>
      </w:r>
      <w:r>
        <w:t xml:space="preserve"> MTLF/</w:t>
      </w:r>
      <w:proofErr w:type="spellStart"/>
      <w:r>
        <w:t>AnLF</w:t>
      </w:r>
      <w:proofErr w:type="spellEnd"/>
      <w:r>
        <w:t xml:space="preserve"> determines whether </w:t>
      </w:r>
      <w:r w:rsidR="00A259FC">
        <w:t xml:space="preserve">a </w:t>
      </w:r>
      <w:r>
        <w:t>prediction is correct is up to implementation.</w:t>
      </w:r>
    </w:p>
    <w:p w14:paraId="42603872" w14:textId="6DCF7931" w:rsidR="00F35227" w:rsidRDefault="00F35227" w:rsidP="00F35227">
      <w:pPr>
        <w:rPr>
          <w:lang w:eastAsia="zh-CN"/>
        </w:rPr>
      </w:pPr>
      <w:r>
        <w:rPr>
          <w:lang w:eastAsia="zh-CN"/>
        </w:rPr>
        <w:t xml:space="preserve">The NWDAF (containing </w:t>
      </w:r>
      <w:proofErr w:type="spellStart"/>
      <w:r>
        <w:rPr>
          <w:lang w:eastAsia="zh-CN"/>
        </w:rPr>
        <w:t>AnLF</w:t>
      </w:r>
      <w:proofErr w:type="spellEnd"/>
      <w:r>
        <w:rPr>
          <w:lang w:eastAsia="zh-CN"/>
        </w:rPr>
        <w:t xml:space="preserve">/MTLF) with accuracy checking capability decides to initiate </w:t>
      </w:r>
      <w:r w:rsidR="00281035">
        <w:rPr>
          <w:lang w:eastAsia="zh-CN"/>
        </w:rPr>
        <w:t>A</w:t>
      </w:r>
      <w:r>
        <w:rPr>
          <w:lang w:eastAsia="zh-CN"/>
        </w:rPr>
        <w:t xml:space="preserve">nalytics </w:t>
      </w:r>
      <w:r w:rsidR="00281035">
        <w:rPr>
          <w:lang w:eastAsia="zh-CN"/>
        </w:rPr>
        <w:t>A</w:t>
      </w:r>
      <w:r>
        <w:rPr>
          <w:lang w:eastAsia="zh-CN"/>
        </w:rPr>
        <w:t xml:space="preserve">ccuracy </w:t>
      </w:r>
      <w:r w:rsidR="00281035">
        <w:rPr>
          <w:lang w:eastAsia="zh-CN"/>
        </w:rPr>
        <w:t>M</w:t>
      </w:r>
      <w:r>
        <w:rPr>
          <w:lang w:eastAsia="zh-CN"/>
        </w:rPr>
        <w:t>onitoring based on:</w:t>
      </w:r>
    </w:p>
    <w:p w14:paraId="78B86A74" w14:textId="77777777" w:rsidR="00F35227" w:rsidRDefault="00F35227" w:rsidP="00EE02E3">
      <w:pPr>
        <w:pStyle w:val="B1"/>
      </w:pPr>
      <w:r>
        <w:t>-</w:t>
      </w:r>
      <w:r>
        <w:tab/>
        <w:t xml:space="preserve">A request from an analytics accuracy consumer. The analytics accuracy consumer may be an NWDAF containing </w:t>
      </w:r>
      <w:proofErr w:type="spellStart"/>
      <w:r>
        <w:t>AnLF</w:t>
      </w:r>
      <w:proofErr w:type="spellEnd"/>
      <w:r>
        <w:t>,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4B69388C" w:rsidR="00F35227" w:rsidRDefault="00F35227" w:rsidP="00F35227">
      <w:pPr>
        <w:rPr>
          <w:lang w:eastAsia="zh-CN"/>
        </w:rPr>
      </w:pPr>
      <w:r>
        <w:rPr>
          <w:lang w:eastAsia="zh-CN"/>
        </w:rPr>
        <w:t xml:space="preserve">The </w:t>
      </w:r>
      <w:proofErr w:type="spellStart"/>
      <w:r>
        <w:rPr>
          <w:lang w:eastAsia="zh-CN"/>
        </w:rPr>
        <w:t>AnLF</w:t>
      </w:r>
      <w:proofErr w:type="spellEnd"/>
      <w:r>
        <w:rPr>
          <w:lang w:eastAsia="zh-CN"/>
        </w:rPr>
        <w:t xml:space="preserve">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Pr>
          <w:lang w:eastAsia="zh-CN"/>
        </w:rPr>
        <w:t>AnLF</w:t>
      </w:r>
      <w:proofErr w:type="spellEnd"/>
      <w:r>
        <w:rPr>
          <w:lang w:eastAsia="zh-CN"/>
        </w:rPr>
        <w:t xml:space="preserve">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w:t>
      </w:r>
      <w:r w:rsidR="00281035">
        <w:rPr>
          <w:lang w:eastAsia="zh-CN"/>
        </w:rPr>
        <w:t xml:space="preserve"> Analytics Accuracy Information</w:t>
      </w:r>
      <w:r w:rsidR="00E97348">
        <w:rPr>
          <w:lang w:eastAsia="zh-CN"/>
        </w:rPr>
        <w:t xml:space="preserve"> based on e.g.</w:t>
      </w:r>
      <w:r>
        <w:rPr>
          <w:lang w:eastAsia="zh-CN"/>
        </w:rPr>
        <w:t>:</w:t>
      </w:r>
    </w:p>
    <w:p w14:paraId="2A9EBD7C" w14:textId="77777777" w:rsidR="005C57C3" w:rsidRDefault="005C57C3" w:rsidP="00EE02E3">
      <w:pPr>
        <w:pStyle w:val="B1"/>
      </w:pPr>
      <w:r>
        <w:t>-</w:t>
      </w:r>
      <w:r>
        <w:tab/>
        <w:t>Comparing predictions and its corresponding ground truth data, which are collected corresponding to the requested analytic ID at the time which the prediction refers to.</w:t>
      </w:r>
    </w:p>
    <w:p w14:paraId="7405B8FE" w14:textId="1EAB347E" w:rsidR="005C57C3" w:rsidRDefault="005C57C3" w:rsidP="00F97F0E">
      <w:pPr>
        <w:pStyle w:val="NO"/>
      </w:pPr>
      <w:r>
        <w:t>NOTE </w:t>
      </w:r>
      <w:r w:rsidR="00037A05">
        <w:t>4</w:t>
      </w:r>
      <w:r>
        <w:t>:</w:t>
      </w:r>
      <w:r>
        <w:tab/>
        <w:t>The ground truth data and the corresponding prediction is to be defined per Analytics ID.</w:t>
      </w:r>
    </w:p>
    <w:p w14:paraId="270BA88E" w14:textId="3ACAEBEF" w:rsidR="005C57C3" w:rsidRDefault="005C57C3" w:rsidP="00EE02E3">
      <w:pPr>
        <w:pStyle w:val="B1"/>
      </w:pPr>
      <w:r>
        <w:t>-</w:t>
      </w:r>
      <w:r>
        <w:tab/>
        <w:t>Comparing changes in internal configuration for the analytics ID generation (e.g. change of data collection parameters, change in data distribution from a Data Source).</w:t>
      </w:r>
    </w:p>
    <w:p w14:paraId="1E50DD8C" w14:textId="29099340" w:rsidR="005C57C3" w:rsidRDefault="005C57C3" w:rsidP="00EE02E3">
      <w:pPr>
        <w:pStyle w:val="B1"/>
      </w:pPr>
      <w:r>
        <w:t>-</w:t>
      </w:r>
      <w:r>
        <w:tab/>
        <w:t>Previous existent records of</w:t>
      </w:r>
      <w:r w:rsidR="005F224A">
        <w:t xml:space="preserve"> Analytics Accuracy Information</w:t>
      </w:r>
      <w:r>
        <w:t>.</w:t>
      </w:r>
    </w:p>
    <w:p w14:paraId="268E741A" w14:textId="6F62D10B" w:rsidR="005C57C3" w:rsidRDefault="005C57C3" w:rsidP="00EE02E3">
      <w:pPr>
        <w:pStyle w:val="B1"/>
      </w:pPr>
      <w:r>
        <w:t>-</w:t>
      </w:r>
      <w:r>
        <w:tab/>
        <w:t>Accuracy</w:t>
      </w:r>
      <w:r w:rsidR="005F224A">
        <w:t xml:space="preserve"> Feedback Information</w:t>
      </w:r>
      <w:r>
        <w:t xml:space="preserve"> provided by </w:t>
      </w:r>
      <w:r w:rsidR="00A259FC">
        <w:t xml:space="preserve">an </w:t>
      </w:r>
      <w:r>
        <w:t>NF consumer.</w:t>
      </w:r>
    </w:p>
    <w:p w14:paraId="7FFBCD66" w14:textId="3CFA882F" w:rsidR="00F35227" w:rsidRDefault="00F35227" w:rsidP="00EE02E3">
      <w:pPr>
        <w:pStyle w:val="B1"/>
      </w:pPr>
      <w:r>
        <w:t>-</w:t>
      </w:r>
      <w:r>
        <w:tab/>
        <w:t>Determining</w:t>
      </w:r>
      <w:r w:rsidR="00E97348">
        <w:t xml:space="preserve"> analytics</w:t>
      </w:r>
      <w:r>
        <w:t xml:space="preserve"> accuracy by comparing analytics accuracy using multiple </w:t>
      </w:r>
      <w:r w:rsidR="00AD0C80">
        <w:t>ML Model</w:t>
      </w:r>
      <w:r>
        <w:t>s</w:t>
      </w:r>
      <w:r w:rsidR="008D4DF0">
        <w:t xml:space="preserve"> that serve the same Analytics ID</w:t>
      </w:r>
      <w:r w:rsidR="005C57C3">
        <w:t>.</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2451640A" w:rsidR="00F35227" w:rsidRDefault="00F35227" w:rsidP="00EE02E3">
      <w:pPr>
        <w:pStyle w:val="B1"/>
      </w:pPr>
      <w:r>
        <w:t>-</w:t>
      </w:r>
      <w:r>
        <w:tab/>
      </w:r>
      <w:r w:rsidR="004A2C7B">
        <w:t xml:space="preserve">comparing/evaluating </w:t>
      </w:r>
      <w:r>
        <w:t>the data</w:t>
      </w:r>
      <w:r w:rsidR="004A2C7B">
        <w:t>:</w:t>
      </w:r>
      <w:r>
        <w:t xml:space="preserve"> including input data, analytics output and the ground truth data either collected from various data source NFs, DCCF, </w:t>
      </w:r>
      <w:proofErr w:type="spellStart"/>
      <w:r>
        <w:t>AnLF</w:t>
      </w:r>
      <w:proofErr w:type="spellEnd"/>
      <w:r>
        <w:t>, ADRF or configured by OAM;</w:t>
      </w:r>
    </w:p>
    <w:p w14:paraId="0361960E" w14:textId="1C48E5F1" w:rsidR="00E97348" w:rsidRDefault="00F35227" w:rsidP="00EE02E3">
      <w:pPr>
        <w:pStyle w:val="B1"/>
      </w:pPr>
      <w:r>
        <w:t>-</w:t>
      </w:r>
      <w:r>
        <w:tab/>
        <w:t xml:space="preserve">or </w:t>
      </w:r>
      <w:proofErr w:type="spellStart"/>
      <w:r>
        <w:t>AnLF</w:t>
      </w:r>
      <w:proofErr w:type="spellEnd"/>
      <w:r>
        <w:t xml:space="preserve"> providing notifications of the</w:t>
      </w:r>
      <w:r w:rsidR="005F224A">
        <w:t xml:space="preserve"> Analytics Accuracy Information</w:t>
      </w:r>
      <w:r w:rsidR="00E97348">
        <w:t>; or</w:t>
      </w:r>
    </w:p>
    <w:p w14:paraId="73962479" w14:textId="1EEE17C2" w:rsidR="00F35227" w:rsidRDefault="00E97348" w:rsidP="00EE02E3">
      <w:pPr>
        <w:pStyle w:val="B1"/>
      </w:pPr>
      <w:r>
        <w:t>-</w:t>
      </w:r>
      <w:r>
        <w:tab/>
      </w:r>
      <w:proofErr w:type="spellStart"/>
      <w:r>
        <w:t>AnLF</w:t>
      </w:r>
      <w:proofErr w:type="spellEnd"/>
      <w:r>
        <w:t xml:space="preserve"> providing</w:t>
      </w:r>
      <w:r w:rsidR="005F224A">
        <w:t xml:space="preserve"> Analytics Feedback Information</w:t>
      </w:r>
      <w:r w:rsidR="00F35227">
        <w:t xml:space="preserve"> of the analytics generated by the </w:t>
      </w:r>
      <w:r w:rsidR="00AD0C80">
        <w:t>ML Model</w:t>
      </w:r>
      <w:r w:rsidR="00F35227">
        <w:t>.</w:t>
      </w:r>
    </w:p>
    <w:p w14:paraId="4944D7E7" w14:textId="2103F108" w:rsidR="00F35227" w:rsidRDefault="00F35227" w:rsidP="00F35227">
      <w:pPr>
        <w:rPr>
          <w:lang w:eastAsia="zh-CN"/>
        </w:rPr>
      </w:pPr>
      <w:r>
        <w:rPr>
          <w:lang w:eastAsia="zh-CN"/>
        </w:rPr>
        <w:t xml:space="preserve">The NWDAF containing MTLF may reselect a new </w:t>
      </w:r>
      <w:r w:rsidR="00AD0C80">
        <w:rPr>
          <w:lang w:eastAsia="zh-CN"/>
        </w:rPr>
        <w:t>ML Model</w:t>
      </w:r>
      <w:r>
        <w:rPr>
          <w:lang w:eastAsia="zh-CN"/>
        </w:rPr>
        <w:t xml:space="preserve"> or retrain the existing </w:t>
      </w:r>
      <w:r w:rsidR="00AD0C80">
        <w:rPr>
          <w:lang w:eastAsia="zh-CN"/>
        </w:rPr>
        <w:t>ML Model</w:t>
      </w:r>
      <w:r>
        <w:rPr>
          <w:lang w:eastAsia="zh-CN"/>
        </w:rPr>
        <w:t xml:space="preserve"> and consequently notify the </w:t>
      </w:r>
      <w:r w:rsidR="00AD0C80">
        <w:rPr>
          <w:lang w:eastAsia="zh-CN"/>
        </w:rPr>
        <w:t>ML Model</w:t>
      </w:r>
      <w:r>
        <w:rPr>
          <w:lang w:eastAsia="zh-CN"/>
        </w:rPr>
        <w:t xml:space="preserve">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98" w:name="_CR6"/>
      <w:bookmarkStart w:id="99" w:name="_Toc177727598"/>
      <w:bookmarkEnd w:id="98"/>
      <w:r w:rsidRPr="005D2CF1">
        <w:rPr>
          <w:lang w:eastAsia="zh-CN"/>
        </w:rPr>
        <w:t>6</w:t>
      </w:r>
      <w:r w:rsidRPr="005D2CF1">
        <w:rPr>
          <w:lang w:eastAsia="zh-CN"/>
        </w:rPr>
        <w:tab/>
        <w:t>Procedures to Support Network Data Analytics</w:t>
      </w:r>
      <w:bookmarkEnd w:id="99"/>
    </w:p>
    <w:p w14:paraId="118B5892" w14:textId="77777777" w:rsidR="00C24DA9" w:rsidRPr="005D2CF1" w:rsidRDefault="00C24DA9" w:rsidP="00C24DA9">
      <w:pPr>
        <w:pStyle w:val="Heading2"/>
        <w:rPr>
          <w:lang w:eastAsia="ko-KR"/>
        </w:rPr>
      </w:pPr>
      <w:bookmarkStart w:id="100" w:name="_CR6_0"/>
      <w:bookmarkStart w:id="101" w:name="_Toc177727599"/>
      <w:bookmarkEnd w:id="100"/>
      <w:r w:rsidRPr="005D2CF1">
        <w:rPr>
          <w:lang w:eastAsia="ko-KR"/>
        </w:rPr>
        <w:t>6.0</w:t>
      </w:r>
      <w:r w:rsidRPr="005D2CF1">
        <w:rPr>
          <w:lang w:eastAsia="ko-KR"/>
        </w:rPr>
        <w:tab/>
        <w:t>General</w:t>
      </w:r>
      <w:bookmarkEnd w:id="101"/>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102" w:name="_CR6_1"/>
      <w:bookmarkStart w:id="103" w:name="_Toc177727600"/>
      <w:bookmarkEnd w:id="102"/>
      <w:r w:rsidRPr="005D2CF1">
        <w:rPr>
          <w:lang w:eastAsia="ko-KR"/>
        </w:rPr>
        <w:t>6.1</w:t>
      </w:r>
      <w:r w:rsidRPr="005D2CF1">
        <w:rPr>
          <w:lang w:eastAsia="ko-KR"/>
        </w:rPr>
        <w:tab/>
        <w:t>Procedures for analytics exposure</w:t>
      </w:r>
      <w:bookmarkEnd w:id="103"/>
    </w:p>
    <w:p w14:paraId="55A898A1" w14:textId="77777777" w:rsidR="00C24DA9" w:rsidRPr="005D2CF1" w:rsidRDefault="00C24DA9" w:rsidP="00C24DA9">
      <w:pPr>
        <w:pStyle w:val="Heading3"/>
        <w:rPr>
          <w:lang w:eastAsia="ko-KR"/>
        </w:rPr>
      </w:pPr>
      <w:bookmarkStart w:id="104" w:name="_CR6_1_1"/>
      <w:bookmarkStart w:id="105" w:name="_Toc177727601"/>
      <w:bookmarkEnd w:id="104"/>
      <w:r w:rsidRPr="005D2CF1">
        <w:rPr>
          <w:lang w:eastAsia="ko-KR"/>
        </w:rPr>
        <w:t>6.1.1</w:t>
      </w:r>
      <w:r w:rsidRPr="005D2CF1">
        <w:rPr>
          <w:lang w:eastAsia="ko-KR"/>
        </w:rPr>
        <w:tab/>
        <w:t>Analytics Subscribe/Unsubscribe</w:t>
      </w:r>
      <w:bookmarkEnd w:id="105"/>
    </w:p>
    <w:p w14:paraId="3FF4401D" w14:textId="77777777" w:rsidR="00C24DA9" w:rsidRPr="005D2CF1" w:rsidRDefault="00C24DA9" w:rsidP="00C24DA9">
      <w:pPr>
        <w:pStyle w:val="Heading4"/>
      </w:pPr>
      <w:bookmarkStart w:id="106" w:name="_CR6_1_1_1"/>
      <w:bookmarkStart w:id="107" w:name="_Toc177727602"/>
      <w:bookmarkEnd w:id="106"/>
      <w:r w:rsidRPr="005D2CF1">
        <w:t>6.1.1.1</w:t>
      </w:r>
      <w:r w:rsidRPr="005D2CF1">
        <w:tab/>
        <w:t>Analytics subscribe/unsubscribe by NWDAF service consumer</w:t>
      </w:r>
      <w:bookmarkEnd w:id="107"/>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108" w:name="_MON_1609748713"/>
    <w:bookmarkEnd w:id="108"/>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5.55pt;height:127.1pt" o:ole="">
            <v:imagedata r:id="rId31" o:title=""/>
          </v:shape>
          <o:OLEObject Type="Embed" ProgID="Word.Picture.8" ShapeID="_x0000_i1036" DrawAspect="Content" ObjectID="_1795065315" r:id="rId32"/>
        </w:object>
      </w:r>
    </w:p>
    <w:p w14:paraId="27597C8D" w14:textId="3EDD5A25" w:rsidR="00C24DA9" w:rsidRPr="005D2CF1" w:rsidRDefault="00F37571" w:rsidP="00C24DA9">
      <w:pPr>
        <w:pStyle w:val="TF"/>
      </w:pPr>
      <w:bookmarkStart w:id="109" w:name="_CRFigure6_1_1_11"/>
      <w:r>
        <w:t xml:space="preserve">Figure </w:t>
      </w:r>
      <w:bookmarkEnd w:id="109"/>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2F429301"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Pr>
          <w:lang w:eastAsia="zh-CN"/>
        </w:rPr>
        <w:t xml:space="preserve"> Feedback Information</w:t>
      </w:r>
      <w:r w:rsidR="00CA202F">
        <w:rPr>
          <w:lang w:eastAsia="zh-CN"/>
        </w:rPr>
        <w:t xml:space="preserve"> in the invocation of </w:t>
      </w:r>
      <w:proofErr w:type="spellStart"/>
      <w:r w:rsidR="00CA202F">
        <w:rPr>
          <w:lang w:eastAsia="zh-CN"/>
        </w:rPr>
        <w:t>Nnwdaf_AnalyticsSubscription_Subscribe</w:t>
      </w:r>
      <w:proofErr w:type="spellEnd"/>
      <w:r w:rsidR="00CA202F">
        <w:rPr>
          <w:lang w:eastAsia="zh-CN"/>
        </w:rPr>
        <w:t>.</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r w:rsidR="00F25AE4">
        <w:rPr>
          <w:lang w:eastAsia="zh-CN"/>
        </w:rPr>
        <w:t xml:space="preserve"> and the detailed procedure is described in clause 6.1.5.2 for analytics retrieval and in clause 6.2.11 for data retrieval</w:t>
      </w:r>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w:t>
      </w:r>
      <w:proofErr w:type="spellStart"/>
      <w:r w:rsidR="00353E89">
        <w:rPr>
          <w:lang w:eastAsia="zh-CN"/>
        </w:rPr>
        <w:t>Nnwdaf_AnalyticsSubscription_Unsubscribe</w:t>
      </w:r>
      <w:proofErr w:type="spellEnd"/>
      <w:r w:rsidR="00353E89">
        <w:rPr>
          <w:lang w:eastAsia="zh-CN"/>
        </w:rPr>
        <w:t xml:space="preserve"> service operation.</w:t>
      </w:r>
    </w:p>
    <w:p w14:paraId="62C4E0C0" w14:textId="11CB0941" w:rsidR="00CA202F" w:rsidRDefault="00CA202F" w:rsidP="00EE02E3">
      <w:pPr>
        <w:pStyle w:val="B1"/>
      </w:pPr>
      <w:r>
        <w:tab/>
        <w:t>When calculating the analytics/</w:t>
      </w:r>
      <w:r w:rsidR="00AD0C80">
        <w:t>ML Model</w:t>
      </w:r>
      <w:r w:rsidR="005F224A">
        <w:t xml:space="preserve"> Accuracy Information</w:t>
      </w:r>
      <w:r>
        <w:t xml:space="preserve"> with the retrieved Analytics</w:t>
      </w:r>
      <w:r w:rsidR="005F224A">
        <w:t xml:space="preserve"> Feedback Information</w:t>
      </w:r>
      <w:r>
        <w:t xml:space="preserve">, in addition to comparing predictions of </w:t>
      </w:r>
      <w:r w:rsidR="00AD0C80">
        <w:t>ML Model</w:t>
      </w:r>
      <w:r>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lastRenderedPageBreak/>
        <w:t xml:space="preserve">refers to as described in clauses 6.2D and 6.2E, which may affect the ML Model Accuracy </w:t>
      </w:r>
      <w:r w:rsidR="005F224A">
        <w:t>M</w:t>
      </w:r>
      <w:r>
        <w:t>onitoring</w:t>
      </w:r>
      <w:r w:rsidR="005F224A">
        <w:t>/Analytics Accuracy Monitoring</w:t>
      </w:r>
      <w:r>
        <w:t>.</w:t>
      </w:r>
    </w:p>
    <w:p w14:paraId="5F1155EC" w14:textId="34EC27F0" w:rsidR="00C24DA9" w:rsidRPr="005D2CF1" w:rsidRDefault="00C24DA9" w:rsidP="00C24DA9">
      <w:pPr>
        <w:pStyle w:val="Heading4"/>
        <w:rPr>
          <w:rFonts w:eastAsia="MS Mincho"/>
        </w:rPr>
      </w:pPr>
      <w:bookmarkStart w:id="110" w:name="_CR6_1_1_2"/>
      <w:bookmarkStart w:id="111" w:name="_Toc177727603"/>
      <w:bookmarkEnd w:id="110"/>
      <w:r w:rsidRPr="005D2CF1">
        <w:t>6.1.1.2</w:t>
      </w:r>
      <w:r w:rsidRPr="005D2CF1">
        <w:tab/>
        <w:t>Analytics subscribe/unsubscribe by AFs via NEF</w:t>
      </w:r>
      <w:bookmarkEnd w:id="111"/>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65pt;height:180.3pt" o:ole="">
            <v:imagedata r:id="rId33" o:title=""/>
          </v:shape>
          <o:OLEObject Type="Embed" ProgID="Visio.Drawing.11" ShapeID="_x0000_i1037" DrawAspect="Content" ObjectID="_1795065316" r:id="rId34"/>
        </w:object>
      </w:r>
    </w:p>
    <w:p w14:paraId="47A07B15" w14:textId="16FC8E1C" w:rsidR="00C24DA9" w:rsidRPr="005D2CF1" w:rsidRDefault="00F37571" w:rsidP="00C24DA9">
      <w:pPr>
        <w:pStyle w:val="TF"/>
        <w:rPr>
          <w:rFonts w:eastAsia="Malgun Gothic"/>
          <w:lang w:eastAsia="ko-KR"/>
        </w:rPr>
      </w:pPr>
      <w:bookmarkStart w:id="112" w:name="_CRFigure6_1_1_21"/>
      <w:r>
        <w:t xml:space="preserve">Figure </w:t>
      </w:r>
      <w:bookmarkEnd w:id="112"/>
      <w:r w:rsidR="009832D0" w:rsidRPr="005D2CF1">
        <w:t>6</w:t>
      </w:r>
      <w:r w:rsidR="00C24DA9" w:rsidRPr="005D2CF1">
        <w:t>.1.1.2-1: Procedure for analytics subscribe/unsubscribe by AFs via NEF</w:t>
      </w:r>
    </w:p>
    <w:p w14:paraId="729EA45A" w14:textId="352EADFF"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w:t>
      </w:r>
      <w:r w:rsidR="005F224A">
        <w:rPr>
          <w:lang w:eastAsia="ko-KR"/>
        </w:rPr>
        <w:t>.</w:t>
      </w:r>
      <w:r w:rsidRPr="005D2CF1">
        <w:rPr>
          <w:lang w:eastAsia="ko-KR"/>
        </w:rPr>
        <w:t xml:space="preserv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5AD5EFFE"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Pr>
          <w:lang w:eastAsia="zh-CN"/>
        </w:rPr>
        <w:t xml:space="preserve"> Analytics Feedback Information</w:t>
      </w:r>
      <w:r w:rsidR="00CA202F">
        <w:rPr>
          <w:lang w:eastAsia="zh-CN"/>
        </w:rPr>
        <w:t xml:space="preserve"> in the invocation of </w:t>
      </w:r>
      <w:proofErr w:type="spellStart"/>
      <w:r w:rsidR="00CA202F">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31BEC27"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w:t>
      </w:r>
      <w:r w:rsidR="005F224A">
        <w:rPr>
          <w:lang w:eastAsia="zh-CN"/>
        </w:rPr>
        <w:t>2</w:t>
      </w:r>
      <w:r w:rsidR="006F76EA">
        <w:rPr>
          <w:lang w:eastAsia="zh-CN"/>
        </w:rPr>
        <w:t> </w:t>
      </w:r>
      <w:r w:rsidR="006F76EA" w:rsidRPr="005D2CF1">
        <w:rPr>
          <w:lang w:eastAsia="zh-CN"/>
        </w:rPr>
        <w:t>[</w:t>
      </w:r>
      <w:r w:rsidR="005F224A">
        <w:rPr>
          <w:lang w:eastAsia="zh-CN"/>
        </w:rPr>
        <w:t>3</w:t>
      </w:r>
      <w:r w:rsidRPr="005D2CF1">
        <w:rPr>
          <w:lang w:eastAsia="zh-CN"/>
        </w:rPr>
        <w:t>].</w:t>
      </w:r>
    </w:p>
    <w:p w14:paraId="6F96392D" w14:textId="33515EAC" w:rsidR="009B7B54" w:rsidRDefault="009B7B54" w:rsidP="00C24DA9">
      <w:pPr>
        <w:pStyle w:val="B1"/>
        <w:rPr>
          <w:lang w:eastAsia="zh-CN"/>
        </w:rPr>
      </w:pPr>
      <w:r>
        <w:rPr>
          <w:lang w:eastAsia="zh-CN"/>
        </w:rPr>
        <w:lastRenderedPageBreak/>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38DB4F57" w14:textId="171A8613"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4ADDB806" w14:textId="76D13266"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analytics exposure mapping and may apply parameter mapping for external usage (e.g. TA(s),</w:t>
      </w:r>
      <w:r w:rsidR="005F224A">
        <w:rPr>
          <w:lang w:eastAsia="ko-KR"/>
        </w:rPr>
        <w:t xml:space="preserve"> cell ID</w:t>
      </w:r>
      <w:r w:rsidRPr="005D2CF1">
        <w:rPr>
          <w:lang w:eastAsia="ko-KR"/>
        </w:rPr>
        <w:t>(s) to geo coordinate)</w:t>
      </w:r>
      <w:r w:rsidRPr="005D2CF1">
        <w:rPr>
          <w:lang w:eastAsia="zh-CN"/>
        </w:rPr>
        <w:t>.</w:t>
      </w:r>
      <w:r w:rsidR="00353E89">
        <w:rPr>
          <w:lang w:eastAsia="zh-CN"/>
        </w:rPr>
        <w:t xml:space="preserve"> The AF checks if a Termination Request is present in the </w:t>
      </w:r>
      <w:proofErr w:type="spellStart"/>
      <w:r w:rsidR="00353E89">
        <w:rPr>
          <w:lang w:eastAsia="zh-CN"/>
        </w:rPr>
        <w:t>Nnef_AnalyticsExposure_Notify</w:t>
      </w:r>
      <w:proofErr w:type="spellEnd"/>
      <w:r w:rsidR="00353E89">
        <w:rPr>
          <w:lang w:eastAsia="zh-CN"/>
        </w:rPr>
        <w:t xml:space="preserve"> as defined in step 2 in clause 6.1.1.1.</w:t>
      </w:r>
    </w:p>
    <w:p w14:paraId="266F4D5E" w14:textId="5744819A" w:rsidR="00CA202F" w:rsidRDefault="00CA202F" w:rsidP="00EE02E3">
      <w:pPr>
        <w:pStyle w:val="B1"/>
      </w:pPr>
      <w:r>
        <w:tab/>
        <w:t>When calculating the analytics/</w:t>
      </w:r>
      <w:r w:rsidR="00AD0C80">
        <w:t>ML Model</w:t>
      </w:r>
      <w:r w:rsidR="005F224A">
        <w:t xml:space="preserve"> Accuracy Information</w:t>
      </w:r>
      <w:r>
        <w:t xml:space="preserve"> with the retrieved</w:t>
      </w:r>
      <w:r w:rsidR="005F224A">
        <w:t xml:space="preserve"> Analytics Feedback Information</w:t>
      </w:r>
      <w:r>
        <w:t xml:space="preserve">, in addition to comparing predictions of </w:t>
      </w:r>
      <w:r w:rsidR="00AD0C80">
        <w:t>ML Model</w:t>
      </w:r>
      <w:r>
        <w:t xml:space="preserve"> and its corresponding ground truth data, the NWDAF may determine/take into account whether the action(s) taken by the AF</w:t>
      </w:r>
      <w:r w:rsidR="004A2C7B">
        <w:t>, when AF provides</w:t>
      </w:r>
      <w:r w:rsidR="005F224A">
        <w:t xml:space="preserve"> Analytics Feedback Information</w:t>
      </w:r>
      <w:r w:rsidR="004A2C7B">
        <w:t>,</w:t>
      </w:r>
      <w:r>
        <w:t xml:space="preserve"> affects the ground truth data corresponding to Analytics ID requested at the time which the prediction refers to or start rating AF(s) used as data sources, as described in clauses 6.2D</w:t>
      </w:r>
      <w:r w:rsidR="004A2C7B">
        <w:t>,</w:t>
      </w:r>
      <w:r>
        <w:t xml:space="preserve"> 6.2E</w:t>
      </w:r>
      <w:r w:rsidR="004A2C7B">
        <w:t xml:space="preserve"> and 6.2.13</w:t>
      </w:r>
      <w:r>
        <w:t xml:space="preserve">, which may affect the ML Model Accuracy </w:t>
      </w:r>
      <w:r w:rsidR="005F224A">
        <w:t>M</w:t>
      </w:r>
      <w:r>
        <w:t>onitoring</w:t>
      </w:r>
      <w:r w:rsidR="005F224A">
        <w:t>/Analytics Accuracy Monitoring</w:t>
      </w:r>
      <w:r>
        <w:t>.</w:t>
      </w:r>
    </w:p>
    <w:p w14:paraId="36E99D57" w14:textId="46AAEDBD" w:rsidR="00C24DA9" w:rsidRPr="005D2CF1" w:rsidRDefault="00C24DA9" w:rsidP="00C24DA9">
      <w:pPr>
        <w:pStyle w:val="Heading3"/>
        <w:rPr>
          <w:lang w:eastAsia="ko-KR"/>
        </w:rPr>
      </w:pPr>
      <w:bookmarkStart w:id="113" w:name="_CR6_1_2"/>
      <w:bookmarkStart w:id="114" w:name="_Toc177727604"/>
      <w:bookmarkEnd w:id="113"/>
      <w:r w:rsidRPr="005D2CF1">
        <w:rPr>
          <w:lang w:eastAsia="ko-KR"/>
        </w:rPr>
        <w:t>6.1.2</w:t>
      </w:r>
      <w:r w:rsidRPr="005D2CF1">
        <w:rPr>
          <w:lang w:eastAsia="ko-KR"/>
        </w:rPr>
        <w:tab/>
        <w:t>Analytics Request</w:t>
      </w:r>
      <w:bookmarkEnd w:id="114"/>
    </w:p>
    <w:p w14:paraId="3B45E04F" w14:textId="77777777" w:rsidR="00C24DA9" w:rsidRPr="005D2CF1" w:rsidRDefault="00C24DA9" w:rsidP="00C24DA9">
      <w:pPr>
        <w:pStyle w:val="Heading4"/>
      </w:pPr>
      <w:bookmarkStart w:id="115" w:name="_CR6_1_2_1"/>
      <w:bookmarkStart w:id="116" w:name="_Toc177727605"/>
      <w:bookmarkEnd w:id="115"/>
      <w:r w:rsidRPr="005D2CF1">
        <w:t>6.1.2.1</w:t>
      </w:r>
      <w:r w:rsidRPr="005D2CF1">
        <w:tab/>
        <w:t>Analytics request by NWDAF service consumer</w:t>
      </w:r>
      <w:bookmarkEnd w:id="116"/>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117" w:name="_MON_1608962449"/>
    <w:bookmarkEnd w:id="117"/>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795065317" r:id="rId36"/>
        </w:object>
      </w:r>
    </w:p>
    <w:p w14:paraId="42EF28FB" w14:textId="67458B82" w:rsidR="00C24DA9" w:rsidRPr="005D2CF1" w:rsidRDefault="00F37571" w:rsidP="00C24DA9">
      <w:pPr>
        <w:pStyle w:val="TF"/>
      </w:pPr>
      <w:bookmarkStart w:id="118" w:name="_CRFigure6_1_2_11"/>
      <w:r>
        <w:t xml:space="preserve">Figure </w:t>
      </w:r>
      <w:bookmarkEnd w:id="118"/>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275D454D"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r>
        <w:t>.</w:t>
      </w:r>
    </w:p>
    <w:p w14:paraId="3FB992E2" w14:textId="4CCA1091" w:rsidR="009B7B54" w:rsidRDefault="009B7B54" w:rsidP="00C24DA9">
      <w:pPr>
        <w:pStyle w:val="B1"/>
      </w:pPr>
      <w:r>
        <w:tab/>
        <w:t>If the analytics request relates to inbound roaming users, the NWDAF in the VPLMN may decide to retrieve input data or analytics, from the related HPLMN</w:t>
      </w:r>
      <w:r w:rsidR="00F25AE4">
        <w:t xml:space="preserve"> and the detailed procedure is described in clause 6.1.5.2 for analytics retrieval and in clause 6.2.11 for data retrieval</w:t>
      </w:r>
      <w:r>
        <w:t>.</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119" w:name="_CR6_1_2_2"/>
      <w:bookmarkStart w:id="120" w:name="_Toc177727606"/>
      <w:bookmarkEnd w:id="119"/>
      <w:r w:rsidRPr="005D2CF1">
        <w:lastRenderedPageBreak/>
        <w:t>6.1.2.2</w:t>
      </w:r>
      <w:r w:rsidRPr="005D2CF1">
        <w:tab/>
      </w:r>
      <w:r w:rsidRPr="005D2CF1">
        <w:rPr>
          <w:lang w:eastAsia="ko-KR"/>
        </w:rPr>
        <w:t xml:space="preserve">Analytics request </w:t>
      </w:r>
      <w:r w:rsidRPr="005D2CF1">
        <w:t>by AFs via NEF</w:t>
      </w:r>
      <w:bookmarkEnd w:id="120"/>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45pt;height:183.45pt" o:ole="">
            <v:imagedata r:id="rId37" o:title=""/>
          </v:shape>
          <o:OLEObject Type="Embed" ProgID="Visio.Drawing.11" ShapeID="_x0000_i1039" DrawAspect="Content" ObjectID="_1795065318" r:id="rId38"/>
        </w:object>
      </w:r>
    </w:p>
    <w:p w14:paraId="443CDA19" w14:textId="658B5780" w:rsidR="00C24DA9" w:rsidRPr="005D2CF1" w:rsidRDefault="00F37571" w:rsidP="00C24DA9">
      <w:pPr>
        <w:pStyle w:val="TF"/>
        <w:rPr>
          <w:rFonts w:eastAsia="Malgun Gothic"/>
          <w:lang w:eastAsia="ko-KR"/>
        </w:rPr>
      </w:pPr>
      <w:bookmarkStart w:id="121" w:name="_CRFigure6_1_2_21"/>
      <w:r>
        <w:t xml:space="preserve">Figure </w:t>
      </w:r>
      <w:bookmarkEnd w:id="121"/>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08F587A0"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AD0C80">
        <w:rPr>
          <w:lang w:eastAsia="ko-KR"/>
        </w:rPr>
        <w:t>)</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2519E94C"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5E8ADD90"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1FA44C8" w14:textId="02DF5974"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w:t>
      </w:r>
      <w:r w:rsidRPr="005D2CF1">
        <w:rPr>
          <w:lang w:eastAsia="zh-CN"/>
        </w:rPr>
        <w:lastRenderedPageBreak/>
        <w:t>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122" w:name="_CR6_1_3"/>
      <w:bookmarkStart w:id="123" w:name="_Toc177727607"/>
      <w:bookmarkEnd w:id="122"/>
      <w:r w:rsidRPr="005D2CF1">
        <w:rPr>
          <w:lang w:eastAsia="ko-KR"/>
        </w:rPr>
        <w:t>6.1.3</w:t>
      </w:r>
      <w:r w:rsidRPr="005D2CF1">
        <w:rPr>
          <w:lang w:eastAsia="ko-KR"/>
        </w:rPr>
        <w:tab/>
        <w:t>Contents of Analytics Exposure</w:t>
      </w:r>
      <w:bookmarkEnd w:id="123"/>
    </w:p>
    <w:p w14:paraId="72871BED" w14:textId="2E815235" w:rsidR="00C24DA9" w:rsidRPr="005D2CF1" w:rsidRDefault="00C24DA9" w:rsidP="00C24DA9">
      <w:r w:rsidRPr="005D2CF1">
        <w:t xml:space="preserve">The consumers of the </w:t>
      </w:r>
      <w:proofErr w:type="spellStart"/>
      <w:r w:rsidRPr="005D2CF1">
        <w:t>Nnwdaf_AnalyticsSubscription</w:t>
      </w:r>
      <w:r w:rsidR="006D143A">
        <w:t>_Subscribe</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provide the input parameters listed below.</w:t>
      </w:r>
    </w:p>
    <w:p w14:paraId="44473F72" w14:textId="4D77739B" w:rsidR="00C24DA9" w:rsidRPr="005D2CF1" w:rsidRDefault="00C24DA9" w:rsidP="00C24DA9">
      <w:pPr>
        <w:pStyle w:val="B1"/>
      </w:pPr>
      <w:r w:rsidRPr="005D2CF1">
        <w:t>-</w:t>
      </w:r>
      <w:r w:rsidRPr="005D2CF1">
        <w:tab/>
        <w:t>A list of Analytics ID</w:t>
      </w:r>
      <w:r w:rsidR="005F224A">
        <w:t>s</w:t>
      </w:r>
      <w:r w:rsidRPr="005D2CF1">
        <w:t>: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C3FD150" w:rsidR="00510090" w:rsidRPr="005D2CF1" w:rsidRDefault="00C24DA9" w:rsidP="00C24DA9">
      <w:pPr>
        <w:pStyle w:val="B1"/>
      </w:pPr>
      <w:r w:rsidRPr="005D2CF1">
        <w:t>-</w:t>
      </w:r>
      <w:r w:rsidRPr="005D2CF1">
        <w:tab/>
        <w:t>Target of Analytics Reporting: indicates the object(s) for which Analytics information is requested, entities such as specific</w:t>
      </w:r>
      <w:r w:rsidR="005F224A">
        <w:t xml:space="preserve"> list of</w:t>
      </w:r>
      <w:r w:rsidRPr="005D2CF1">
        <w:t xml:space="preserve"> UEs</w:t>
      </w:r>
      <w:r w:rsidR="005F224A">
        <w:t>, i.e. a list of SUPIs</w:t>
      </w:r>
      <w:r w:rsidRPr="005D2CF1">
        <w:t>, group of UE</w:t>
      </w:r>
      <w:r w:rsidR="005F224A">
        <w:t xml:space="preserve">s, i.e. a list of Internal-Group-Ids, </w:t>
      </w:r>
      <w:r w:rsidRPr="005D2CF1">
        <w:t>or any UE (i.e. all UEs).</w:t>
      </w:r>
    </w:p>
    <w:p w14:paraId="1BAAD24E" w14:textId="21C117A9"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_Subscribe</w:t>
      </w:r>
      <w:proofErr w:type="spellEnd"/>
      <w:r w:rsidRPr="005D2CF1">
        <w:t>) A Notification Target Address (+ Notification Correlation ID) as defined in</w:t>
      </w:r>
      <w:r w:rsidR="00D013AF" w:rsidRPr="005D2CF1">
        <w:t xml:space="preserve"> clause 4.15.1</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 allowing to correlate notifications received from NWDAF with this subscription.</w:t>
      </w:r>
    </w:p>
    <w:p w14:paraId="2DC927A1" w14:textId="1F08FADA" w:rsidR="005F482A" w:rsidRDefault="005F482A" w:rsidP="00C24DA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03603DB" w:rsidR="00C24DA9" w:rsidRPr="005D2CF1" w:rsidRDefault="00C24DA9" w:rsidP="00C24DA9">
      <w:pPr>
        <w:pStyle w:val="B2"/>
      </w:pPr>
      <w:r w:rsidRPr="005D2CF1">
        <w:t>-</w:t>
      </w:r>
      <w:r w:rsidRPr="005D2CF1">
        <w:tab/>
        <w:t xml:space="preserve">(Only for </w:t>
      </w:r>
      <w:proofErr w:type="spellStart"/>
      <w:r w:rsidRPr="005D2CF1">
        <w:t>Nnwdaf_AnalyticsSubscription</w:t>
      </w:r>
      <w:r w:rsidR="006D143A">
        <w:t>_Subscribe</w:t>
      </w:r>
      <w:proofErr w:type="spellEnd"/>
      <w:r w:rsidRPr="005D2CF1">
        <w:t>) Analytics Reporting Parameters as per Event Reporting parameters defined in Table 4.15.1-1</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30A6A1F5" w14:textId="36DC362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 xml:space="preserve">(Only for </w:t>
      </w:r>
      <w:proofErr w:type="spellStart"/>
      <w:r w:rsidRPr="005D2CF1">
        <w:t>Nnwdaf_AnalyticsSubscription</w:t>
      </w:r>
      <w:r w:rsidR="006D143A">
        <w:t>_Subscribe</w:t>
      </w:r>
      <w:proofErr w:type="spellEnd"/>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w:t>
      </w:r>
      <w:proofErr w:type="spellStart"/>
      <w:r>
        <w:t>start..end</w:t>
      </w:r>
      <w:proofErr w:type="spellEnd"/>
      <w:r>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lastRenderedPageBreak/>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6F76EA">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45952C4" w:rsidR="00C2056F" w:rsidRDefault="00C2056F" w:rsidP="00845430">
      <w:pPr>
        <w:pStyle w:val="NO"/>
      </w:pPr>
      <w:r>
        <w:t>NOTE 4:</w:t>
      </w:r>
      <w:r>
        <w:tab/>
        <w:t xml:space="preserve">As defined in clause 4 of </w:t>
      </w:r>
      <w:r w:rsidR="006F76EA">
        <w:t>TS 23.032 [</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r w:rsidR="00C75A6F" w:rsidRPr="005D2CF1">
        <w:t>shall</w:t>
      </w:r>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4C86D050" w14:textId="3C9E2603" w:rsidR="006B0714" w:rsidRDefault="006B0714" w:rsidP="006B0714">
      <w:pPr>
        <w:pStyle w:val="B2"/>
      </w:pPr>
      <w:r>
        <w:lastRenderedPageBreak/>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Default="00DE7722" w:rsidP="00A44BE1">
      <w:pPr>
        <w:pStyle w:val="B1"/>
      </w:pPr>
      <w:r>
        <w:t>-</w:t>
      </w:r>
      <w:r>
        <w:tab/>
        <w:t xml:space="preserve">[OPTIONAL] Use case context: indicates the context of use of the analytics to select the most relevant </w:t>
      </w:r>
      <w:r w:rsidR="00AD0C80">
        <w:t>ML Model</w:t>
      </w:r>
      <w:r>
        <w:t>.</w:t>
      </w:r>
    </w:p>
    <w:p w14:paraId="3EB22C1B" w14:textId="0A2ACD34" w:rsidR="00DE7722" w:rsidRDefault="00DE7722" w:rsidP="00A44BE1">
      <w:pPr>
        <w:pStyle w:val="NO"/>
      </w:pPr>
      <w:r>
        <w:t>NOTE </w:t>
      </w:r>
      <w:r w:rsidR="00C2056F">
        <w:t>9</w:t>
      </w:r>
      <w:r>
        <w:t>:</w:t>
      </w:r>
      <w:r>
        <w:tab/>
        <w:t xml:space="preserve">The NWDAF can use the parameter "Use case context" to select the most relevant </w:t>
      </w:r>
      <w:r w:rsidR="00AD0C80">
        <w:t>ML Model</w:t>
      </w:r>
      <w:r>
        <w:t xml:space="preserve">, when several </w:t>
      </w:r>
      <w:r w:rsidR="00AD0C80">
        <w:t>ML Model</w:t>
      </w:r>
      <w:r>
        <w:t xml:space="preserve">s are available for the requested Analytics ID(s). NWDAF containing </w:t>
      </w:r>
      <w:proofErr w:type="spellStart"/>
      <w:r>
        <w:t>AnLF</w:t>
      </w:r>
      <w:proofErr w:type="spellEnd"/>
      <w:r>
        <w:t xml:space="preserve"> can additionally provide the parameter "Use case context" when requesting an </w:t>
      </w:r>
      <w:r w:rsidR="00AD0C80">
        <w:t>ML Model</w:t>
      </w:r>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Default="00CA202F" w:rsidP="00EE02E3">
      <w:pPr>
        <w:pStyle w:val="B1"/>
      </w:pPr>
      <w:r>
        <w:t>-</w:t>
      </w:r>
      <w:r>
        <w:tab/>
        <w:t xml:space="preserve">(Only for </w:t>
      </w:r>
      <w:proofErr w:type="spellStart"/>
      <w:r>
        <w:t>Nnwdaf_AnalyticsSubscription_Subscribe</w:t>
      </w:r>
      <w:proofErr w:type="spellEnd"/>
      <w:r>
        <w:t>) [OPTIONAL]</w:t>
      </w:r>
      <w:r w:rsidR="005F224A">
        <w:t xml:space="preserve"> Analytics Feedback Information</w:t>
      </w:r>
      <w:r>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t xml:space="preserve"> Accuracy Monitoring</w:t>
      </w:r>
      <w:r>
        <w:t xml:space="preserve">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64E7D21F" w:rsidR="00CA202F" w:rsidRDefault="00CA202F" w:rsidP="00EE02E3">
      <w:pPr>
        <w:pStyle w:val="B2"/>
      </w:pPr>
      <w:r>
        <w:t>-</w:t>
      </w:r>
      <w:r>
        <w:tab/>
        <w:t>Indication whether the action will affect ground truth data (if available)</w:t>
      </w:r>
      <w:r w:rsidR="00F95959">
        <w:t>;</w:t>
      </w:r>
    </w:p>
    <w:p w14:paraId="07D3A11C" w14:textId="6B78E9FF" w:rsidR="00F95959" w:rsidRDefault="00F95959" w:rsidP="00F95959">
      <w:pPr>
        <w:pStyle w:val="B2"/>
      </w:pPr>
      <w:r>
        <w:t>-</w:t>
      </w:r>
      <w:r>
        <w:tab/>
        <w:t>Time stamp(s) of the action(s) taken.</w:t>
      </w:r>
    </w:p>
    <w:p w14:paraId="6B0C6807" w14:textId="1C55D971" w:rsidR="00CA202F" w:rsidRDefault="00CA202F" w:rsidP="00EE02E3">
      <w:pPr>
        <w:pStyle w:val="NO"/>
      </w:pPr>
      <w:r>
        <w:t>NOTE </w:t>
      </w:r>
      <w:r w:rsidR="00C2056F">
        <w:t>10</w:t>
      </w:r>
      <w:r>
        <w:t>:</w:t>
      </w:r>
      <w:r>
        <w:tab/>
        <w:t>The consumer NF cannot include</w:t>
      </w:r>
      <w:r w:rsidR="005F224A">
        <w:t xml:space="preserve"> Analytics Feedback Information</w:t>
      </w:r>
      <w:r>
        <w:t xml:space="preserve"> in initial subscription request.</w:t>
      </w:r>
      <w:r w:rsidR="005F224A">
        <w:t xml:space="preserve"> Analytics Feedback Information</w:t>
      </w:r>
      <w:r>
        <w:t xml:space="preserve">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67642FF9" w:rsidR="00EA2CF0" w:rsidRDefault="00EA2CF0" w:rsidP="00EE02E3">
      <w:pPr>
        <w:pStyle w:val="B2"/>
      </w:pPr>
      <w:r>
        <w:t>-</w:t>
      </w:r>
      <w:r>
        <w:tab/>
      </w:r>
      <w:r w:rsidR="001903E0">
        <w:t>[OPTIONAL]</w:t>
      </w:r>
      <w:r w:rsidR="005F224A">
        <w:t xml:space="preserve"> Analytics Accuracy Information</w:t>
      </w:r>
      <w:r>
        <w:t xml:space="preserve"> time window: time interval [start. end], which indicates that analytics consumers only consider the accuracy information which is generated within this time interval.</w:t>
      </w:r>
    </w:p>
    <w:p w14:paraId="0EC4C714" w14:textId="27E010A2" w:rsidR="00EA2CF0" w:rsidRDefault="00EA2CF0" w:rsidP="00EE02E3">
      <w:pPr>
        <w:pStyle w:val="B2"/>
      </w:pPr>
      <w:r>
        <w:lastRenderedPageBreak/>
        <w:t>-</w:t>
      </w:r>
      <w:r>
        <w:tab/>
      </w:r>
      <w:r w:rsidR="001903E0">
        <w:t>[OPTIONAL]</w:t>
      </w:r>
      <w:r w:rsidR="005F224A">
        <w:t xml:space="preserve"> Analytics Accuracy Information</w:t>
      </w:r>
      <w:r>
        <w:t xml:space="preserve"> periodicity: time period, which indicates periodic reporting of accuracy information for the corresponding Analytics ID(s).</w:t>
      </w:r>
    </w:p>
    <w:p w14:paraId="6BB99FB6" w14:textId="63EE44DC" w:rsidR="004F1D04" w:rsidRDefault="00EA2CF0" w:rsidP="00EE02E3">
      <w:pPr>
        <w:pStyle w:val="B2"/>
      </w:pPr>
      <w:r>
        <w:t>-</w:t>
      </w:r>
      <w:r>
        <w:tab/>
      </w:r>
      <w:r w:rsidR="001903E0">
        <w:t xml:space="preserve">[OPTIONAL] </w:t>
      </w:r>
      <w:r w:rsidR="004F1D04">
        <w:t xml:space="preserve">Analytics </w:t>
      </w:r>
      <w:r>
        <w:t xml:space="preserve">Accuracy threshold: a reporting threshold </w:t>
      </w:r>
      <w:r w:rsidR="004F1D04">
        <w:t>accuracy</w:t>
      </w:r>
      <w:r>
        <w:t xml:space="preserve"> value, which indicate</w:t>
      </w:r>
      <w:r w:rsidR="00A259FC">
        <w:t xml:space="preserve">s </w:t>
      </w:r>
      <w:r>
        <w:t>that</w:t>
      </w:r>
      <w:r w:rsidR="004F1D04">
        <w:t>:</w:t>
      </w:r>
    </w:p>
    <w:p w14:paraId="7405231C" w14:textId="797EA00F" w:rsidR="004F1D04" w:rsidRDefault="004F1D04" w:rsidP="004F1D04">
      <w:pPr>
        <w:pStyle w:val="B3"/>
      </w:pPr>
      <w:r>
        <w:t>-</w:t>
      </w:r>
      <w:r>
        <w:tab/>
        <w:t>The NWDAF can provide analytics output and optionally analytics accuracy value to the analytics consumer(s) when the accuracy value is above this Analytics Accuracy threshold</w:t>
      </w:r>
      <w:r w:rsidR="00A259FC">
        <w:t xml:space="preserve"> (i.e. the accuracy is sufficient according to the threshold)</w:t>
      </w:r>
      <w:r>
        <w:t>;</w:t>
      </w:r>
    </w:p>
    <w:p w14:paraId="1348DF43" w14:textId="59EACCF3" w:rsidR="004F1D04" w:rsidRDefault="004F1D04" w:rsidP="006F76EA">
      <w:pPr>
        <w:pStyle w:val="B3"/>
      </w:pPr>
      <w:r>
        <w:t>-</w:t>
      </w:r>
      <w:r>
        <w:tab/>
        <w:t xml:space="preserve">The NWDAF can provide "Stop </w:t>
      </w:r>
      <w:r w:rsidR="00B63376">
        <w:t>A</w:t>
      </w:r>
      <w:r>
        <w:t>nalytics</w:t>
      </w:r>
      <w:r w:rsidR="00B63376">
        <w:t xml:space="preserve"> Output</w:t>
      </w:r>
      <w:r>
        <w:t xml:space="preserve"> </w:t>
      </w:r>
      <w:r w:rsidR="00B63376">
        <w:t>C</w:t>
      </w:r>
      <w:r>
        <w:t>onsumption indication", "Updated Analytics" or the</w:t>
      </w:r>
      <w:r w:rsidR="005F224A">
        <w:t xml:space="preserve"> Analytics Accuracy Information</w:t>
      </w:r>
      <w:r>
        <w:t xml:space="preserve"> to the analytics consumer(s) when the accuracy value is under this threshold</w:t>
      </w:r>
      <w:r w:rsidR="00B63376">
        <w:t xml:space="preserve"> </w:t>
      </w:r>
      <w:r w:rsidR="00A259FC">
        <w:t xml:space="preserve">(This </w:t>
      </w:r>
      <w:r>
        <w:t>indicates the deviation of the predictions from the actual network data does not meet analytics accuracy requirement</w:t>
      </w:r>
      <w:r w:rsidR="00A259FC">
        <w:t>, i.e. the accuracy is not sufficient according to the threshold)</w:t>
      </w:r>
      <w:r>
        <w:t>.</w:t>
      </w:r>
    </w:p>
    <w:p w14:paraId="563CFB5C" w14:textId="360D7C47" w:rsidR="00EA2CF0" w:rsidRDefault="00EA2CF0" w:rsidP="00EE02E3">
      <w:pPr>
        <w:pStyle w:val="B2"/>
      </w:pPr>
      <w:r>
        <w:t>-</w:t>
      </w:r>
      <w:r>
        <w:tab/>
        <w:t>[OPTIONAL] Minimal number of analytics output occurrences: determines the minimal number of analytics output</w:t>
      </w:r>
      <w:r w:rsidR="005F224A">
        <w:t>s</w:t>
      </w:r>
      <w:r>
        <w:t xml:space="preserve"> provided by NWDAF that have to be considered in the determination of the accuracy information.</w:t>
      </w:r>
    </w:p>
    <w:p w14:paraId="2A7EE9A2" w14:textId="1FC565AA"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w:t>
      </w:r>
      <w:r w:rsidR="005F224A">
        <w:t xml:space="preserve"> Analytics Accuracy Information</w:t>
      </w:r>
      <w:r>
        <w:t xml:space="preserve">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5D2CF1" w:rsidRDefault="00C24DA9" w:rsidP="00C24DA9">
      <w:r w:rsidRPr="005D2CF1">
        <w:t xml:space="preserve">The NWDAF provides to the consumer of the </w:t>
      </w:r>
      <w:proofErr w:type="spellStart"/>
      <w:r w:rsidRPr="005D2CF1">
        <w:t>Nnwdaf_AnalyticsSubscription</w:t>
      </w:r>
      <w:r w:rsidR="006D143A">
        <w:t>_</w:t>
      </w:r>
      <w:r w:rsidR="00A259FC">
        <w:t>Subscribe</w:t>
      </w:r>
      <w:proofErr w:type="spellEnd"/>
      <w:r w:rsidR="00A259FC">
        <w:t xml:space="preserve"> </w:t>
      </w:r>
      <w:r w:rsidRPr="005D2CF1">
        <w:t xml:space="preserve">or </w:t>
      </w:r>
      <w:proofErr w:type="spellStart"/>
      <w:r w:rsidRPr="005D2CF1">
        <w:t>Nnwdaf_AnalyticsInfo</w:t>
      </w:r>
      <w:r w:rsidR="006D143A">
        <w:t>_Request</w:t>
      </w:r>
      <w:proofErr w:type="spellEnd"/>
      <w:r w:rsidRPr="005D2CF1">
        <w:t xml:space="preserve"> service operations described in clause 7, the output information listed below</w:t>
      </w:r>
      <w:r w:rsidR="00A259FC">
        <w:t xml:space="preserve">, using a </w:t>
      </w:r>
      <w:proofErr w:type="spellStart"/>
      <w:r w:rsidR="00A259FC">
        <w:t>Nnwdaf_AnalyticsSubscription_Notify</w:t>
      </w:r>
      <w:proofErr w:type="spellEnd"/>
      <w:r w:rsidR="00A259FC">
        <w:t xml:space="preserve"> service operation or the </w:t>
      </w:r>
      <w:proofErr w:type="spellStart"/>
      <w:r w:rsidR="00A259FC">
        <w:t>Nnwdaf_AnalyticsInfo_Request</w:t>
      </w:r>
      <w:proofErr w:type="spellEnd"/>
      <w:r w:rsidR="00A259FC">
        <w:t xml:space="preserve"> response, respectively</w:t>
      </w:r>
      <w:r w:rsidRPr="005D2CF1">
        <w:t>:</w:t>
      </w:r>
    </w:p>
    <w:p w14:paraId="25C3E9DB" w14:textId="623817D6"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_Notify</w:t>
      </w:r>
      <w:proofErr w:type="spellEnd"/>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r w:rsidR="00867EE5">
        <w:t>,</w:t>
      </w:r>
      <w:r w:rsidRPr="005D2CF1">
        <w:t xml:space="preserve"> the analytics information in the requested Analytics target period.</w:t>
      </w:r>
      <w:r w:rsidR="00867EE5">
        <w:t xml:space="preserve"> If the analytics subset is subscribed or requested, then the corresponding analytics information shall be provided.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 xml:space="preserve">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lastRenderedPageBreak/>
        <w:t>-</w:t>
      </w:r>
      <w:r>
        <w:rPr>
          <w:lang w:eastAsia="ko-KR"/>
        </w:rPr>
        <w:tab/>
        <w:t>[OPTIONAL] Data Formatting and Processing applied on the data;</w:t>
      </w:r>
    </w:p>
    <w:p w14:paraId="278E9F87" w14:textId="62D308AB" w:rsidR="00441D8C" w:rsidRDefault="00441D8C" w:rsidP="00DF3CA2">
      <w:pPr>
        <w:pStyle w:val="B2"/>
        <w:rPr>
          <w:lang w:eastAsia="ko-KR"/>
        </w:rPr>
      </w:pPr>
      <w:r>
        <w:rPr>
          <w:lang w:eastAsia="ko-KR"/>
        </w:rPr>
        <w:t>-</w:t>
      </w:r>
      <w:r>
        <w:rPr>
          <w:lang w:eastAsia="ko-KR"/>
        </w:rPr>
        <w:tab/>
        <w:t>Output strategy</w:t>
      </w:r>
      <w:r w:rsidR="00AD0C80">
        <w:rPr>
          <w:lang w:eastAsia="ko-KR"/>
        </w:rPr>
        <w:t xml:space="preserve"> (i.e. gradient output strategy or binary output strategy)</w:t>
      </w:r>
      <w:r>
        <w:rPr>
          <w:lang w:eastAsia="ko-KR"/>
        </w:rPr>
        <w:t xml:space="preserve">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Default="00EA2CF0" w:rsidP="00EE02E3">
      <w:pPr>
        <w:pStyle w:val="B1"/>
      </w:pPr>
      <w:r>
        <w:t>-</w:t>
      </w:r>
      <w:r>
        <w:tab/>
      </w:r>
      <w:r w:rsidR="001903E0">
        <w:t>[OPTIONAL]</w:t>
      </w:r>
      <w:r w:rsidR="005F224A">
        <w:t xml:space="preserve"> Analytics Accuracy Information</w:t>
      </w:r>
      <w:r>
        <w:t xml:space="preserve"> generated for each analytics ID, including:</w:t>
      </w:r>
    </w:p>
    <w:p w14:paraId="6A42CBE6" w14:textId="3CE8BB44" w:rsidR="00EA2CF0" w:rsidRDefault="00EA2CF0" w:rsidP="00EA2CF0">
      <w:pPr>
        <w:pStyle w:val="B2"/>
      </w:pPr>
      <w:r>
        <w:t>-</w:t>
      </w:r>
      <w:r>
        <w:tab/>
      </w:r>
      <w:r w:rsidR="004F1D04">
        <w:t>Analytics a</w:t>
      </w:r>
      <w:r>
        <w:t xml:space="preserve">ccuracy value for requested Analytics ID(s): a value shall be provided if "Analytics accuracy request" parameter was provided in the corresponding </w:t>
      </w:r>
      <w:proofErr w:type="spellStart"/>
      <w:r>
        <w:t>Nnwdaf_AnalyticsSubscription_Subscribe</w:t>
      </w:r>
      <w:proofErr w:type="spellEnd"/>
      <w:r>
        <w:t xml:space="preserve"> service operation.</w:t>
      </w:r>
      <w:r w:rsidR="004F1D04">
        <w:t xml:space="preserve"> This parameter may be provided if the value crosses the analytics accuracy threshold(s) which is indicated in the subscribe request or locally configured, or the</w:t>
      </w:r>
      <w:r w:rsidR="007A0257">
        <w:t xml:space="preserve"> Analytics Accuracy Information</w:t>
      </w:r>
      <w:r w:rsidR="004F1D04">
        <w:t xml:space="preserve">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4764FA5E" w:rsidR="00EA2CF0" w:rsidRDefault="00EA2CF0" w:rsidP="00845430">
      <w:pPr>
        <w:pStyle w:val="B1"/>
      </w:pPr>
      <w:r>
        <w:t>-</w:t>
      </w:r>
      <w:r>
        <w:tab/>
      </w:r>
      <w:r w:rsidR="001903E0">
        <w:t xml:space="preserve">[OPTIONAL] </w:t>
      </w:r>
      <w:r>
        <w:t>Updated Analytics: NWDAF provides updated Analytics, which is generated within</w:t>
      </w:r>
      <w:r w:rsidR="007A0257">
        <w:t xml:space="preserve"> Analytics Accuracy Information</w:t>
      </w:r>
      <w:r>
        <w:t xml:space="preserve"> time window, for provided Analytics ID(s), if "Updated Analytics flag" parameter was indicated in the corresponding </w:t>
      </w:r>
      <w:proofErr w:type="spellStart"/>
      <w:r>
        <w:t>Nnwdaf_AnalyticsSubscription_Subscribe</w:t>
      </w:r>
      <w:proofErr w:type="spellEnd"/>
      <w:r>
        <w:t xml:space="preserv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r w:rsidR="00B63376">
        <w:t xml:space="preserve"> Output</w:t>
      </w:r>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Default="00CA3484" w:rsidP="00845430">
      <w:pPr>
        <w:pStyle w:val="NO"/>
      </w:pPr>
      <w:r>
        <w:t>NOTE 1</w:t>
      </w:r>
      <w:r w:rsidR="00B03771">
        <w:t>2</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124" w:name="_CR6_1_4"/>
      <w:bookmarkStart w:id="125" w:name="_Toc177727608"/>
      <w:bookmarkEnd w:id="124"/>
      <w:r>
        <w:rPr>
          <w:lang w:eastAsia="ko-KR"/>
        </w:rPr>
        <w:t>6.1.4</w:t>
      </w:r>
      <w:r>
        <w:rPr>
          <w:lang w:eastAsia="ko-KR"/>
        </w:rPr>
        <w:tab/>
        <w:t>Analytics Exposure using DCCF</w:t>
      </w:r>
      <w:bookmarkEnd w:id="125"/>
    </w:p>
    <w:p w14:paraId="5A9C3B1D" w14:textId="77777777" w:rsidR="00C93658" w:rsidRDefault="00C93658" w:rsidP="00320244">
      <w:pPr>
        <w:pStyle w:val="Heading4"/>
        <w:rPr>
          <w:lang w:eastAsia="ko-KR"/>
        </w:rPr>
      </w:pPr>
      <w:bookmarkStart w:id="126" w:name="_CR6_1_4_1"/>
      <w:bookmarkStart w:id="127" w:name="_Toc177727609"/>
      <w:bookmarkEnd w:id="126"/>
      <w:r>
        <w:rPr>
          <w:lang w:eastAsia="ko-KR"/>
        </w:rPr>
        <w:t>6.1.4.1</w:t>
      </w:r>
      <w:r>
        <w:rPr>
          <w:lang w:eastAsia="ko-KR"/>
        </w:rPr>
        <w:tab/>
        <w:t>General</w:t>
      </w:r>
      <w:bookmarkEnd w:id="127"/>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128" w:name="_CR6_1_4_2"/>
      <w:bookmarkStart w:id="129" w:name="_Toc177727610"/>
      <w:bookmarkEnd w:id="128"/>
      <w:r>
        <w:rPr>
          <w:lang w:eastAsia="ko-KR"/>
        </w:rPr>
        <w:t>6.1.4.2</w:t>
      </w:r>
      <w:r>
        <w:rPr>
          <w:lang w:eastAsia="ko-KR"/>
        </w:rPr>
        <w:tab/>
        <w:t>Analytics Exposure via DCCF</w:t>
      </w:r>
      <w:bookmarkEnd w:id="129"/>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.1.4.2-1 is used by analytics consumer(s) (e.g. NFs/OAM) to subscribe/unsubscribe to NWDAF analytics and be notified of analytics information via the DCCF, using </w:t>
      </w:r>
      <w:proofErr w:type="spellStart"/>
      <w:r>
        <w:rPr>
          <w:lang w:eastAsia="ko-KR"/>
        </w:rPr>
        <w:t>Ndccf_DataManagement_Subscribe</w:t>
      </w:r>
      <w:proofErr w:type="spellEnd"/>
      <w:r>
        <w:rPr>
          <w:lang w:eastAsia="ko-KR"/>
        </w:rPr>
        <w:t xml:space="preserv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65pt;height:385.05pt" o:ole="">
            <v:imagedata r:id="rId39" o:title=""/>
          </v:shape>
          <o:OLEObject Type="Embed" ProgID="Visio.Drawing.15" ShapeID="_x0000_i1040" DrawAspect="Content" ObjectID="_1795065319" r:id="rId40"/>
        </w:object>
      </w:r>
    </w:p>
    <w:p w14:paraId="461C5CCD" w14:textId="755D0727" w:rsidR="00C93658" w:rsidRDefault="00F37571" w:rsidP="00320244">
      <w:pPr>
        <w:pStyle w:val="TF"/>
        <w:rPr>
          <w:lang w:eastAsia="ko-KR"/>
        </w:rPr>
      </w:pPr>
      <w:bookmarkStart w:id="130" w:name="_CRFigure6_1_4_21"/>
      <w:r>
        <w:rPr>
          <w:lang w:eastAsia="ko-KR"/>
        </w:rPr>
        <w:t xml:space="preserve">Figure </w:t>
      </w:r>
      <w:bookmarkEnd w:id="130"/>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w:t>
      </w:r>
      <w:proofErr w:type="spellStart"/>
      <w:r>
        <w:rPr>
          <w:lang w:eastAsia="ko-KR"/>
        </w:rPr>
        <w:t>Nnwdaf_AnalyticsSubscription_Subscribe</w:t>
      </w:r>
      <w:proofErr w:type="spellEnd"/>
      <w:r>
        <w:rPr>
          <w:lang w:eastAsia="ko-KR"/>
        </w:rPr>
        <w:t xml:space="preserv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 xml:space="preserve">If the analytics requested at step 1 are not already available or not being collected yet, the DCCF subscribes to analytics from NWDAF using the </w:t>
      </w:r>
      <w:proofErr w:type="spellStart"/>
      <w:r w:rsidR="00C93658">
        <w:rPr>
          <w:lang w:eastAsia="ko-KR"/>
        </w:rPr>
        <w:t>Nnwdaf_AnalyticsSubscription_Subscribe</w:t>
      </w:r>
      <w:proofErr w:type="spellEnd"/>
      <w:r w:rsidR="00C93658">
        <w:rPr>
          <w:lang w:eastAsia="ko-KR"/>
        </w:rPr>
        <w:t xml:space="preserv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 xml:space="preserve">When new output analytics are available, the NWDAF notifies the analytics information to the DCCF by invoking </w:t>
      </w:r>
      <w:proofErr w:type="spellStart"/>
      <w:r>
        <w:rPr>
          <w:lang w:eastAsia="ko-KR"/>
        </w:rPr>
        <w:t>Nnwdaf_AnalyticsSubscription_Notify</w:t>
      </w:r>
      <w:proofErr w:type="spellEnd"/>
      <w:r>
        <w:rPr>
          <w:lang w:eastAsia="ko-KR"/>
        </w:rPr>
        <w:t xml:space="preserve">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 xml:space="preserve">The DCCF uses </w:t>
      </w:r>
      <w:proofErr w:type="spellStart"/>
      <w:r>
        <w:rPr>
          <w:lang w:eastAsia="ko-KR"/>
        </w:rPr>
        <w:t>Ndccf_DataManagement</w:t>
      </w:r>
      <w:r w:rsidR="00A16F14">
        <w:rPr>
          <w:lang w:eastAsia="ko-KR"/>
        </w:rPr>
        <w:t>_Notify</w:t>
      </w:r>
      <w:proofErr w:type="spellEnd"/>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 NWDAF can be combined in a single </w:t>
      </w:r>
      <w:proofErr w:type="spellStart"/>
      <w:r>
        <w:rPr>
          <w:lang w:eastAsia="ko-KR"/>
        </w:rPr>
        <w:t>Ndccf_DataManagement_Notify</w:t>
      </w:r>
      <w:proofErr w:type="spellEnd"/>
      <w:r>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 xml:space="preserve">If a </w:t>
      </w:r>
      <w:proofErr w:type="spellStart"/>
      <w:r>
        <w:rPr>
          <w:lang w:eastAsia="ko-KR"/>
        </w:rPr>
        <w:t>Ndccf</w:t>
      </w:r>
      <w:r w:rsidR="00A16F14">
        <w:rPr>
          <w:lang w:eastAsia="ko-KR"/>
        </w:rPr>
        <w:t>_</w:t>
      </w:r>
      <w:r>
        <w:rPr>
          <w:lang w:eastAsia="ko-KR"/>
        </w:rPr>
        <w:t>DataManagement_Notify</w:t>
      </w:r>
      <w:proofErr w:type="spellEnd"/>
      <w:r>
        <w:rPr>
          <w:lang w:eastAsia="ko-KR"/>
        </w:rPr>
        <w:t xml:space="preserve">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7E5B9C0" w:rsidR="00C93658" w:rsidRDefault="00C93658" w:rsidP="00320244">
      <w:pPr>
        <w:pStyle w:val="B1"/>
        <w:rPr>
          <w:lang w:eastAsia="ko-KR"/>
        </w:rPr>
      </w:pPr>
      <w:r>
        <w:rPr>
          <w:lang w:eastAsia="ko-KR"/>
        </w:rPr>
        <w:t>9.</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w:t>
      </w:r>
      <w:r w:rsidR="00AD0C80">
        <w:rPr>
          <w:lang w:eastAsia="ko-KR"/>
        </w:rPr>
        <w:t>D</w:t>
      </w:r>
      <w:r>
        <w:rPr>
          <w:lang w:eastAsia="ko-KR"/>
        </w:rPr>
        <w:t xml:space="preserve">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131" w:name="_CR6_1_4_3"/>
      <w:bookmarkStart w:id="132" w:name="_Toc177727611"/>
      <w:bookmarkEnd w:id="131"/>
      <w:r>
        <w:rPr>
          <w:lang w:eastAsia="ko-KR"/>
        </w:rPr>
        <w:t>6.1.4.3</w:t>
      </w:r>
      <w:r>
        <w:rPr>
          <w:lang w:eastAsia="ko-KR"/>
        </w:rPr>
        <w:tab/>
        <w:t>Historical Analytics Exposure via DCCF</w:t>
      </w:r>
      <w:bookmarkEnd w:id="132"/>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1" type="#_x0000_t75" style="width:481.45pt;height:384.4pt" o:ole="">
            <v:imagedata r:id="rId41" o:title=""/>
          </v:shape>
          <o:OLEObject Type="Embed" ProgID="Visio.Drawing.15" ShapeID="_x0000_i1041" DrawAspect="Content" ObjectID="_1795065320" r:id="rId42"/>
        </w:object>
      </w:r>
    </w:p>
    <w:p w14:paraId="1761A0CB" w14:textId="709C71CF" w:rsidR="00C93658" w:rsidRDefault="00F37571" w:rsidP="00C93658">
      <w:pPr>
        <w:pStyle w:val="TF"/>
        <w:rPr>
          <w:lang w:eastAsia="ko-KR"/>
        </w:rPr>
      </w:pPr>
      <w:bookmarkStart w:id="133" w:name="_CRFigure6_1_4_31"/>
      <w:r>
        <w:rPr>
          <w:lang w:eastAsia="ko-KR"/>
        </w:rPr>
        <w:t xml:space="preserve">Figure </w:t>
      </w:r>
      <w:bookmarkEnd w:id="133"/>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xml:space="preserve">. 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w:t>
      </w:r>
      <w:proofErr w:type="spellStart"/>
      <w:r w:rsidR="0020124A">
        <w:rPr>
          <w:lang w:eastAsia="ko-KR"/>
        </w:rPr>
        <w:t>Nnwdaf_AnalyticsSubscription</w:t>
      </w:r>
      <w:r>
        <w:rPr>
          <w:lang w:eastAsia="ko-KR"/>
        </w:rPr>
        <w:t>_Subscribe</w:t>
      </w:r>
      <w:proofErr w:type="spellEnd"/>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w:t>
      </w:r>
      <w:r w:rsidR="0020124A">
        <w:rPr>
          <w:lang w:eastAsia="ko-KR"/>
        </w:rPr>
        <w:t xml:space="preserve"> </w:t>
      </w:r>
      <w:proofErr w:type="spellStart"/>
      <w:r w:rsidR="0020124A">
        <w:rPr>
          <w:lang w:eastAsia="ko-KR"/>
        </w:rPr>
        <w:t>Nnwdaf_AnalyticsSubscription</w:t>
      </w:r>
      <w:r w:rsidR="00A16F14">
        <w:rPr>
          <w:lang w:eastAsia="ko-KR"/>
        </w:rPr>
        <w:t>_Notify</w:t>
      </w:r>
      <w:proofErr w:type="spellEnd"/>
      <w:r w:rsidR="00A16F14">
        <w:rPr>
          <w:lang w:eastAsia="ko-KR"/>
        </w:rPr>
        <w:t xml:space="preserve">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w:t>
      </w:r>
      <w:proofErr w:type="spellStart"/>
      <w:r w:rsidR="00C72B84">
        <w:rPr>
          <w:lang w:eastAsia="ko-KR"/>
        </w:rPr>
        <w:t>Nadrf_DataManagement_RetrievalUn</w:t>
      </w:r>
      <w:r w:rsidR="00A16F14">
        <w:rPr>
          <w:lang w:eastAsia="ko-KR"/>
        </w:rPr>
        <w:t>s</w:t>
      </w:r>
      <w:r w:rsidR="00C72B84">
        <w:rPr>
          <w:lang w:eastAsia="ko-KR"/>
        </w:rPr>
        <w:t>ubscribe</w:t>
      </w:r>
      <w:proofErr w:type="spellEnd"/>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w:t>
      </w:r>
      <w:proofErr w:type="spellStart"/>
      <w:r w:rsidR="0020124A">
        <w:rPr>
          <w:lang w:eastAsia="ko-KR"/>
        </w:rPr>
        <w:t>Nnwdaf_AnalyticsSubscription</w:t>
      </w:r>
      <w:r w:rsidR="00A16F14">
        <w:rPr>
          <w:lang w:eastAsia="ko-KR"/>
        </w:rPr>
        <w:t>_Unsubscribe</w:t>
      </w:r>
      <w:proofErr w:type="spellEnd"/>
      <w:r w:rsidR="00A16F14">
        <w:rPr>
          <w:lang w:eastAsia="ko-KR"/>
        </w:rPr>
        <w:t xml:space="preserv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134" w:name="_CR6_1_4_4"/>
      <w:bookmarkStart w:id="135" w:name="_Toc177727612"/>
      <w:bookmarkEnd w:id="134"/>
      <w:r>
        <w:rPr>
          <w:lang w:eastAsia="ko-KR"/>
        </w:rPr>
        <w:t>6.1.4.4</w:t>
      </w:r>
      <w:r>
        <w:rPr>
          <w:lang w:eastAsia="ko-KR"/>
        </w:rPr>
        <w:tab/>
        <w:t>Analytics Exposure via Messaging Framework</w:t>
      </w:r>
      <w:bookmarkEnd w:id="135"/>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80.2pt;height:301.15pt" o:ole="">
            <v:imagedata r:id="rId43" o:title=""/>
          </v:shape>
          <o:OLEObject Type="Embed" ProgID="Visio.Drawing.11" ShapeID="_x0000_i1042" DrawAspect="Content" ObjectID="_1795065321" r:id="rId44"/>
        </w:object>
      </w:r>
    </w:p>
    <w:p w14:paraId="5BF3AC1C" w14:textId="50D4D44D" w:rsidR="00C93658" w:rsidRDefault="00F37571" w:rsidP="00C93658">
      <w:pPr>
        <w:pStyle w:val="TF"/>
        <w:rPr>
          <w:lang w:eastAsia="ko-KR"/>
        </w:rPr>
      </w:pPr>
      <w:bookmarkStart w:id="136" w:name="_CRFigure6_1_4_41"/>
      <w:r>
        <w:rPr>
          <w:lang w:eastAsia="ko-KR"/>
        </w:rPr>
        <w:t xml:space="preserve">Figure </w:t>
      </w:r>
      <w:bookmarkEnd w:id="136"/>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w:t>
      </w:r>
      <w:proofErr w:type="spellStart"/>
      <w:r>
        <w:rPr>
          <w:lang w:eastAsia="ko-KR"/>
        </w:rPr>
        <w:t>Nnwdaf_AnalyticsSubs</w:t>
      </w:r>
      <w:r w:rsidR="00A16F14">
        <w:rPr>
          <w:lang w:eastAsia="ko-KR"/>
        </w:rPr>
        <w:t>c</w:t>
      </w:r>
      <w:r>
        <w:rPr>
          <w:lang w:eastAsia="ko-KR"/>
        </w:rPr>
        <w:t>ription_Subscribe</w:t>
      </w:r>
      <w:proofErr w:type="spellEnd"/>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w:t>
      </w:r>
      <w:r w:rsidR="00A16F14">
        <w:rPr>
          <w:lang w:eastAsia="ko-KR"/>
        </w:rPr>
        <w:t>c</w:t>
      </w:r>
      <w:r>
        <w:rPr>
          <w:lang w:eastAsia="ko-KR"/>
        </w:rPr>
        <w:t>ription_Subscribe</w:t>
      </w:r>
      <w:proofErr w:type="spellEnd"/>
      <w:r>
        <w:rPr>
          <w:lang w:eastAsia="ko-KR"/>
        </w:rPr>
        <w:t>,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137" w:name="_CR6_1_4_5"/>
      <w:bookmarkStart w:id="138" w:name="_Toc177727613"/>
      <w:bookmarkEnd w:id="137"/>
      <w:r>
        <w:rPr>
          <w:lang w:eastAsia="ko-KR"/>
        </w:rPr>
        <w:t>6.1.4.5</w:t>
      </w:r>
      <w:r>
        <w:rPr>
          <w:lang w:eastAsia="ko-KR"/>
        </w:rPr>
        <w:tab/>
        <w:t>Historical Analytics Exposure via Messaging Framework</w:t>
      </w:r>
      <w:bookmarkEnd w:id="138"/>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w:t>
      </w:r>
      <w:proofErr w:type="spellStart"/>
      <w:r w:rsidR="00A16F14">
        <w:rPr>
          <w:lang w:eastAsia="ko-KR"/>
        </w:rPr>
        <w:t>Ndccf</w:t>
      </w:r>
      <w:r>
        <w:rPr>
          <w:lang w:eastAsia="ko-KR"/>
        </w:rPr>
        <w:t>_DataManagement_Request</w:t>
      </w:r>
      <w:proofErr w:type="spellEnd"/>
      <w:r>
        <w:rPr>
          <w:lang w:eastAsia="ko-KR"/>
        </w:rPr>
        <w:t xml:space="preserve">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3" type="#_x0000_t75" style="width:481.45pt;height:467.05pt" o:ole="">
            <v:imagedata r:id="rId45" o:title=""/>
          </v:shape>
          <o:OLEObject Type="Embed" ProgID="Visio.Drawing.15" ShapeID="_x0000_i1043" DrawAspect="Content" ObjectID="_1795065322" r:id="rId46"/>
        </w:object>
      </w:r>
    </w:p>
    <w:p w14:paraId="4AB89565" w14:textId="5A832C46" w:rsidR="00C93658" w:rsidRDefault="00F37571" w:rsidP="00C93658">
      <w:pPr>
        <w:pStyle w:val="TF"/>
        <w:rPr>
          <w:lang w:eastAsia="ko-KR"/>
        </w:rPr>
      </w:pPr>
      <w:bookmarkStart w:id="139" w:name="_CRFigure6_1_4_51"/>
      <w:r>
        <w:rPr>
          <w:lang w:eastAsia="ko-KR"/>
        </w:rPr>
        <w:t xml:space="preserve">Figure </w:t>
      </w:r>
      <w:bookmarkEnd w:id="139"/>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 xml:space="preserve">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w:t>
      </w:r>
      <w:proofErr w:type="spellStart"/>
      <w:r w:rsidR="0020124A">
        <w:rPr>
          <w:lang w:eastAsia="ko-KR"/>
        </w:rPr>
        <w:t>Nnwdaf_AnalyticsSubscription</w:t>
      </w:r>
      <w:r>
        <w:rPr>
          <w:lang w:eastAsia="ko-KR"/>
        </w:rPr>
        <w:t>_</w:t>
      </w:r>
      <w:r w:rsidR="00A16F14">
        <w:rPr>
          <w:lang w:eastAsia="ko-KR"/>
        </w:rPr>
        <w:t>Subscribe</w:t>
      </w:r>
      <w:proofErr w:type="spellEnd"/>
      <w:r w:rsidR="00A16F14">
        <w:rPr>
          <w:lang w:eastAsia="ko-KR"/>
        </w:rPr>
        <w:t xml:space="preserv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w:t>
      </w:r>
      <w:proofErr w:type="spellStart"/>
      <w:r w:rsidR="0020124A">
        <w:rPr>
          <w:lang w:eastAsia="ko-KR"/>
        </w:rPr>
        <w:t>Nnwdaf_AnalyticsSubscription</w:t>
      </w:r>
      <w:r>
        <w:rPr>
          <w:lang w:eastAsia="ko-KR"/>
        </w:rPr>
        <w:t>_Subscribe</w:t>
      </w:r>
      <w:proofErr w:type="spellEnd"/>
      <w:r>
        <w:rPr>
          <w:lang w:eastAsia="ko-KR"/>
        </w:rPr>
        <w:t xml:space="preserv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w:t>
      </w:r>
      <w:r w:rsidR="0020124A">
        <w:rPr>
          <w:lang w:eastAsia="ko-KR"/>
        </w:rPr>
        <w:t xml:space="preserve"> </w:t>
      </w:r>
      <w:proofErr w:type="spellStart"/>
      <w:r w:rsidR="0020124A">
        <w:rPr>
          <w:lang w:eastAsia="ko-KR"/>
        </w:rPr>
        <w:t>Nnwdaf_AnalyticsSubscription</w:t>
      </w:r>
      <w:r w:rsidR="00A16F14">
        <w:rPr>
          <w:lang w:eastAsia="ko-KR"/>
        </w:rPr>
        <w:t>_Notify</w:t>
      </w:r>
      <w:proofErr w:type="spellEnd"/>
      <w:r w:rsidR="00A16F14">
        <w:rPr>
          <w:lang w:eastAsia="ko-KR"/>
        </w:rPr>
        <w:t xml:space="preserve">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w:t>
      </w:r>
      <w:proofErr w:type="spellStart"/>
      <w:r w:rsidR="00A16F14">
        <w:rPr>
          <w:lang w:eastAsia="ko-KR"/>
        </w:rPr>
        <w:t>Nadrf_DataManagement_RetrievalUn</w:t>
      </w:r>
      <w:r w:rsidR="0020124A">
        <w:rPr>
          <w:lang w:eastAsia="ko-KR"/>
        </w:rPr>
        <w:t>s</w:t>
      </w:r>
      <w:r w:rsidR="00A16F14">
        <w:rPr>
          <w:lang w:eastAsia="ko-KR"/>
        </w:rPr>
        <w:t>ubscribe</w:t>
      </w:r>
      <w:proofErr w:type="spellEnd"/>
      <w:r w:rsidR="00A16F14">
        <w:rPr>
          <w:lang w:eastAsia="ko-KR"/>
        </w:rPr>
        <w:t xml:space="preserv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w:t>
      </w:r>
      <w:proofErr w:type="spellStart"/>
      <w:r w:rsidR="0020124A">
        <w:rPr>
          <w:lang w:eastAsia="ko-KR"/>
        </w:rPr>
        <w:t>Nnwdaf_AnalyticsSubscription</w:t>
      </w:r>
      <w:r w:rsidR="00A16F14">
        <w:rPr>
          <w:lang w:eastAsia="ko-KR"/>
        </w:rPr>
        <w:t>_Unsubscribe</w:t>
      </w:r>
      <w:proofErr w:type="spellEnd"/>
      <w:r w:rsidR="00A16F14">
        <w:rPr>
          <w:lang w:eastAsia="ko-KR"/>
        </w:rPr>
        <w:t xml:space="preserv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140" w:name="_CR6_1_5"/>
      <w:bookmarkStart w:id="141" w:name="_Toc177727614"/>
      <w:bookmarkEnd w:id="140"/>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141"/>
    </w:p>
    <w:p w14:paraId="5BE9B40E" w14:textId="268C84C6" w:rsidR="00D86AAF" w:rsidRDefault="00D86AAF" w:rsidP="00D86AAF">
      <w:pPr>
        <w:pStyle w:val="Heading4"/>
        <w:rPr>
          <w:lang w:eastAsia="ko-KR"/>
        </w:rPr>
      </w:pPr>
      <w:bookmarkStart w:id="142" w:name="_CR6_1_5_1"/>
      <w:bookmarkStart w:id="143" w:name="_Toc177727615"/>
      <w:bookmarkEnd w:id="142"/>
      <w:r>
        <w:rPr>
          <w:lang w:eastAsia="ko-KR"/>
        </w:rPr>
        <w:t>6.1.5.1</w:t>
      </w:r>
      <w:r>
        <w:rPr>
          <w:lang w:eastAsia="ko-KR"/>
        </w:rPr>
        <w:tab/>
        <w:t>General</w:t>
      </w:r>
      <w:bookmarkEnd w:id="143"/>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4B5CE059"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w:t>
      </w:r>
      <w:r w:rsidR="0072447E">
        <w:rPr>
          <w:lang w:eastAsia="ko-KR"/>
        </w:rPr>
        <w:t>RE-</w:t>
      </w:r>
      <w:r>
        <w:rPr>
          <w:lang w:eastAsia="ko-KR"/>
        </w:rPr>
        <w:t>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73F3258B"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 xml:space="preserve">NWDAF provides the </w:t>
      </w:r>
      <w:proofErr w:type="spellStart"/>
      <w:r>
        <w:rPr>
          <w:lang w:eastAsia="ko-KR"/>
        </w:rPr>
        <w:t>Nnwdaf_RoamingAnalytics</w:t>
      </w:r>
      <w:proofErr w:type="spellEnd"/>
      <w:r w:rsidR="0072447E">
        <w:rPr>
          <w:lang w:eastAsia="ko-KR"/>
        </w:rPr>
        <w:t xml:space="preserve"> service</w:t>
      </w:r>
      <w:r>
        <w:rPr>
          <w:lang w:eastAsia="ko-KR"/>
        </w:rPr>
        <w:t xml:space="preserve"> for that purpose.</w:t>
      </w:r>
      <w:r w:rsidR="00B41B62">
        <w:rPr>
          <w:lang w:eastAsia="ko-KR"/>
        </w:rPr>
        <w:t xml:space="preserve"> An RE-NWDAF is the only consumer of these services, i.e. both NWDAF</w:t>
      </w:r>
      <w:r w:rsidR="0072447E">
        <w:rPr>
          <w:lang w:eastAsia="ko-KR"/>
        </w:rPr>
        <w:t xml:space="preserve"> in HPLMN</w:t>
      </w:r>
      <w:r w:rsidR="00B41B62">
        <w:rPr>
          <w:lang w:eastAsia="ko-KR"/>
        </w:rPr>
        <w:t xml:space="preserve"> and NWDAF</w:t>
      </w:r>
      <w:r w:rsidR="0072447E">
        <w:rPr>
          <w:lang w:eastAsia="ko-KR"/>
        </w:rPr>
        <w:t xml:space="preserve"> in VPLMN</w:t>
      </w:r>
      <w:r w:rsidR="00B41B62">
        <w:rPr>
          <w:lang w:eastAsia="ko-KR"/>
        </w:rPr>
        <w:t xml:space="preserve"> need to have</w:t>
      </w:r>
      <w:r w:rsidR="0072447E">
        <w:rPr>
          <w:lang w:eastAsia="ko-KR"/>
        </w:rPr>
        <w:t xml:space="preserve"> the</w:t>
      </w:r>
      <w:r w:rsidR="00B41B62">
        <w:rPr>
          <w:lang w:eastAsia="ko-KR"/>
        </w:rPr>
        <w:t xml:space="preserve"> roaming exchange capability</w:t>
      </w:r>
      <w:r w:rsidR="0072447E">
        <w:rPr>
          <w:lang w:eastAsia="ko-KR"/>
        </w:rPr>
        <w:t xml:space="preserve"> (in other words, be an H-RE-NWDAF or V-RE-NWDAF, respectively)</w:t>
      </w:r>
      <w:r w:rsidR="00B41B62">
        <w:rPr>
          <w:lang w:eastAsia="ko-KR"/>
        </w:rPr>
        <w:t xml:space="preserve"> when used as entry point</w:t>
      </w:r>
      <w:r w:rsidR="0072447E">
        <w:rPr>
          <w:lang w:eastAsia="ko-KR"/>
        </w:rPr>
        <w:t xml:space="preserve"> or exit point</w:t>
      </w:r>
      <w:r w:rsidR="00B41B62">
        <w:rPr>
          <w:lang w:eastAsia="ko-KR"/>
        </w:rPr>
        <w:t xml:space="preserve"> to exchange analytics in roaming scenario.</w:t>
      </w:r>
    </w:p>
    <w:p w14:paraId="002C4003" w14:textId="39B9D578" w:rsidR="00D86AAF" w:rsidRDefault="00D86AAF" w:rsidP="00EE02E3">
      <w:pPr>
        <w:pStyle w:val="NO"/>
      </w:pPr>
      <w:r>
        <w:t>NOTE </w:t>
      </w:r>
      <w:r w:rsidR="00B41B62">
        <w:t>3</w:t>
      </w:r>
      <w:r>
        <w:t>:</w:t>
      </w:r>
      <w:r>
        <w:tab/>
        <w:t xml:space="preserve">The access to the </w:t>
      </w:r>
      <w:proofErr w:type="spellStart"/>
      <w:r>
        <w:t>Nnwdaf_AnalyticsSubscription</w:t>
      </w:r>
      <w:proofErr w:type="spellEnd"/>
      <w:r>
        <w:t xml:space="preserve"> service and the </w:t>
      </w:r>
      <w:proofErr w:type="spellStart"/>
      <w:r>
        <w:t>Nnwdaf_AnalyticsInfo</w:t>
      </w:r>
      <w:proofErr w:type="spellEnd"/>
      <w:r>
        <w:t xml:space="preserve"> service is expected to be restricted by the NRF to NF service consumers within the same PLMN to prevent bypassing checks based on user consent and operator policy</w:t>
      </w:r>
    </w:p>
    <w:p w14:paraId="38582681" w14:textId="300AAB65" w:rsidR="006E5253" w:rsidRDefault="006E5253" w:rsidP="006E5253">
      <w:pPr>
        <w:pStyle w:val="NO"/>
      </w:pPr>
      <w:r w:rsidRPr="00DE355F">
        <w:t>NOTE 4:</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9B5D551" w14:textId="6030EB9F"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r w:rsidR="00F25AE4">
        <w:rPr>
          <w:lang w:eastAsia="ko-KR"/>
        </w:rPr>
        <w:t>1.5</w:t>
      </w:r>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20F7EED0" w:rsidR="00867794" w:rsidRDefault="00867794" w:rsidP="00845430">
      <w:pPr>
        <w:pStyle w:val="NO"/>
      </w:pPr>
      <w:r>
        <w:t>NOTE </w:t>
      </w:r>
      <w:r w:rsidR="0013174E">
        <w:t>5</w:t>
      </w:r>
      <w:r>
        <w:t>:</w:t>
      </w:r>
      <w:r>
        <w:tab/>
        <w:t>Analytics that rely on input data from the VPLMN are preferably not provided from H-RE-NWDAF to V-RE-NWDAF, but generated by a NWDAF in the VPLMN.</w:t>
      </w:r>
    </w:p>
    <w:p w14:paraId="56A9AA0F" w14:textId="4FCC1B49"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r w:rsidR="00F25AE4">
        <w:rPr>
          <w:lang w:eastAsia="ko-KR"/>
        </w:rPr>
        <w:t>1.5</w:t>
      </w:r>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62915842" w:rsidR="00867794" w:rsidRDefault="00867794" w:rsidP="00867794">
      <w:pPr>
        <w:pStyle w:val="NO"/>
      </w:pPr>
      <w:r>
        <w:t>NOTE </w:t>
      </w:r>
      <w:r w:rsidR="0013174E">
        <w:t>6</w:t>
      </w:r>
      <w:r>
        <w:t>:</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144" w:name="_CR6_1_5_2"/>
      <w:bookmarkStart w:id="145" w:name="_Toc177727616"/>
      <w:bookmarkEnd w:id="144"/>
      <w:r>
        <w:rPr>
          <w:lang w:eastAsia="ko-KR"/>
        </w:rPr>
        <w:t>6.1.5.2</w:t>
      </w:r>
      <w:r>
        <w:rPr>
          <w:lang w:eastAsia="ko-KR"/>
        </w:rPr>
        <w:tab/>
        <w:t>Analytics Exposure from HPLMN to VPLMN</w:t>
      </w:r>
      <w:bookmarkEnd w:id="145"/>
    </w:p>
    <w:p w14:paraId="3D00166C" w14:textId="288BCA49" w:rsidR="00D86AAF" w:rsidRDefault="00D86AAF" w:rsidP="00D86AAF">
      <w:pPr>
        <w:rPr>
          <w:lang w:eastAsia="ko-KR"/>
        </w:rPr>
      </w:pPr>
      <w:r>
        <w:rPr>
          <w:lang w:eastAsia="ko-KR"/>
        </w:rPr>
        <w:t>Figure 6.1.5.2-1 shows the procedure</w:t>
      </w:r>
      <w:r w:rsidR="006E5253">
        <w:rPr>
          <w:lang w:eastAsia="ko-KR"/>
        </w:rPr>
        <w:t xml:space="preserve"> where a</w:t>
      </w:r>
      <w:del w:id="146" w:author="23.288_CR1098R5_(Rel-18)_eNA_Ph3" w:date="2024-12-07T07:14:00Z">
        <w:r w:rsidR="006E5253" w:rsidDel="00FD24B7">
          <w:rPr>
            <w:lang w:eastAsia="ko-KR"/>
          </w:rPr>
          <w:delText>n</w:delText>
        </w:r>
      </w:del>
      <w:r>
        <w:rPr>
          <w:lang w:eastAsia="ko-KR"/>
        </w:rPr>
        <w:t xml:space="preserv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r w:rsidR="00F25AE4">
        <w:rPr>
          <w:lang w:eastAsia="ko-KR"/>
        </w:rPr>
        <w:t xml:space="preserve"> request</w:t>
      </w:r>
      <w:r>
        <w:rPr>
          <w:lang w:eastAsia="ko-KR"/>
        </w:rPr>
        <w:t>/subscri</w:t>
      </w:r>
      <w:ins w:id="147" w:author="23.288_CR1098R5_(Rel-18)_eNA_Ph3" w:date="2024-12-07T07:15:00Z">
        <w:r w:rsidR="00FD24B7">
          <w:rPr>
            <w:lang w:eastAsia="ko-KR"/>
          </w:rPr>
          <w:t xml:space="preserve">be </w:t>
        </w:r>
      </w:ins>
      <w:del w:id="148" w:author="23.288_CR1098R5_(Rel-18)_eNA_Ph3" w:date="2024-12-07T07:15:00Z">
        <w:r w:rsidDel="00FD24B7">
          <w:rPr>
            <w:lang w:eastAsia="ko-KR"/>
          </w:rPr>
          <w:delText xml:space="preserve">ption </w:delText>
        </w:r>
      </w:del>
      <w:r>
        <w:rPr>
          <w:lang w:eastAsia="ko-KR"/>
        </w:rPr>
        <w:t xml:space="preserve">from </w:t>
      </w:r>
      <w:r w:rsidR="006E5253">
        <w:rPr>
          <w:lang w:eastAsia="ko-KR"/>
        </w:rPr>
        <w:t xml:space="preserve">a service consumer </w:t>
      </w:r>
      <w:r>
        <w:rPr>
          <w:lang w:eastAsia="ko-KR"/>
        </w:rPr>
        <w:t>NF</w:t>
      </w:r>
      <w:r w:rsidR="00867794">
        <w:rPr>
          <w:lang w:eastAsia="ko-KR"/>
        </w:rPr>
        <w:t xml:space="preserve"> (e.g. AMF)</w:t>
      </w:r>
      <w:r>
        <w:rPr>
          <w:lang w:eastAsia="ko-KR"/>
        </w:rPr>
        <w:t xml:space="preserve"> in</w:t>
      </w:r>
      <w:ins w:id="149" w:author="23.288_CR1098R5_(Rel-18)_eNA_Ph3" w:date="2024-12-07T07:15:00Z">
        <w:r w:rsidR="00FD24B7">
          <w:rPr>
            <w:lang w:eastAsia="ko-KR"/>
          </w:rPr>
          <w:t xml:space="preserve"> the</w:t>
        </w:r>
      </w:ins>
      <w:r>
        <w:rPr>
          <w:lang w:eastAsia="ko-KR"/>
        </w:rPr>
        <w:t xml:space="preserve"> VPLMN.</w:t>
      </w:r>
    </w:p>
    <w:p w14:paraId="35D8AD46" w14:textId="11556001" w:rsidR="00F25AE4" w:rsidDel="00FD24B7" w:rsidRDefault="00F25AE4" w:rsidP="006F76EA">
      <w:pPr>
        <w:pStyle w:val="TH"/>
        <w:rPr>
          <w:del w:id="150" w:author="23.288_CR1098R5_(Rel-18)_eNA_Ph3" w:date="2024-12-07T07:15:00Z"/>
        </w:rPr>
      </w:pPr>
      <w:del w:id="151" w:author="23.288_CR1098R5_(Rel-18)_eNA_Ph3" w:date="2024-12-07T07:15:00Z">
        <w:r w:rsidRPr="00707473" w:rsidDel="00FD24B7">
          <w:rPr>
            <w:rFonts w:eastAsia="DengXian"/>
          </w:rPr>
          <w:object w:dxaOrig="5230" w:dyaOrig="3810" w14:anchorId="27A802DD">
            <v:shape id="_x0000_i1044" type="#_x0000_t75" style="width:393.2pt;height:284.85pt" o:ole="">
              <v:imagedata r:id="rId47" o:title=""/>
            </v:shape>
            <o:OLEObject Type="Embed" ProgID="Visio.Drawing.11" ShapeID="_x0000_i1044" DrawAspect="Content" ObjectID="_1795065323" r:id="rId48"/>
          </w:object>
        </w:r>
      </w:del>
    </w:p>
    <w:bookmarkStart w:id="152" w:name="_CRFigure6_1_5_21"/>
    <w:p w14:paraId="38104DAA" w14:textId="54C51A31" w:rsidR="00FD24B7" w:rsidRDefault="00FD24B7" w:rsidP="00FD24B7">
      <w:pPr>
        <w:pStyle w:val="TH"/>
        <w:rPr>
          <w:ins w:id="153" w:author="23.288_CR1098R5_(Rel-18)_eNA_Ph3" w:date="2024-12-07T07:15:00Z"/>
        </w:rPr>
        <w:pPrChange w:id="154" w:author="23.288_CR1098R5_(Rel-18)_eNA_Ph3" w:date="2024-12-07T07:15:00Z">
          <w:pPr>
            <w:pStyle w:val="TF"/>
          </w:pPr>
        </w:pPrChange>
      </w:pPr>
      <w:ins w:id="155" w:author="23.288_CR1098R5_(Rel-18)_eNA_Ph3" w:date="2024-12-07T07:15:00Z">
        <w:r w:rsidRPr="00707473">
          <w:rPr>
            <w:rFonts w:eastAsia="DengXian"/>
          </w:rPr>
          <w:object w:dxaOrig="7850" w:dyaOrig="5720" w14:anchorId="7619BF19">
            <v:shape id="_x0000_i1120" type="#_x0000_t75" style="width:410.7pt;height:296.75pt" o:ole="">
              <v:imagedata r:id="rId49" o:title=""/>
            </v:shape>
            <o:OLEObject Type="Embed" ProgID="Visio.Drawing.11" ShapeID="_x0000_i1120" DrawAspect="Content" ObjectID="_1795065324" r:id="rId50"/>
          </w:object>
        </w:r>
      </w:ins>
    </w:p>
    <w:p w14:paraId="183BE6CA" w14:textId="2E81791E" w:rsidR="00D86AAF" w:rsidRDefault="00D86AAF" w:rsidP="00D86AAF">
      <w:pPr>
        <w:pStyle w:val="TF"/>
      </w:pPr>
      <w:r>
        <w:t xml:space="preserve">Figure </w:t>
      </w:r>
      <w:bookmarkEnd w:id="152"/>
      <w:r>
        <w:t>6.1.5.2-1: Procedure for analytics exposure from HPLMN to VPLMN</w:t>
      </w:r>
    </w:p>
    <w:p w14:paraId="501ED36D" w14:textId="77777777" w:rsidR="00FD24B7" w:rsidRDefault="00867794" w:rsidP="00D86AAF">
      <w:pPr>
        <w:pStyle w:val="B1"/>
        <w:rPr>
          <w:ins w:id="156" w:author="23.288_CR1098R5_(Rel-18)_eNA_Ph3" w:date="2024-12-07T07:16:00Z"/>
        </w:rPr>
      </w:pPr>
      <w:r>
        <w:t>1</w:t>
      </w:r>
      <w:ins w:id="157" w:author="23.288_CR1098R5_(Rel-18)_eNA_Ph3" w:date="2024-12-07T07:16:00Z">
        <w:r w:rsidR="00FD24B7">
          <w:t>a</w:t>
        </w:r>
      </w:ins>
      <w:r>
        <w:t>.</w:t>
      </w:r>
      <w:r>
        <w:tab/>
      </w:r>
      <w:ins w:id="158" w:author="23.288_CR1098R5_(Rel-18)_eNA_Ph3" w:date="2024-12-07T07:16:00Z">
        <w:r w:rsidR="00FD24B7">
          <w:t xml:space="preserve">The </w:t>
        </w:r>
      </w:ins>
      <w:r>
        <w:t>Consumer NF in VPLMN (e.g. AMF) discovers a V-RE-NWDAF as described in clause 5.2 and sends an Analytics request/subscribe (Analytics ID, Analytics Filter Information, Target of Analytics Reporting) to</w:t>
      </w:r>
      <w:ins w:id="159" w:author="23.288_CR1098R5_(Rel-18)_eNA_Ph3" w:date="2024-12-07T07:16:00Z">
        <w:r w:rsidR="00FD24B7">
          <w:t xml:space="preserve"> the</w:t>
        </w:r>
      </w:ins>
      <w:r>
        <w:t xml:space="preserve"> V-RE-NWDAF by invoking a </w:t>
      </w:r>
      <w:proofErr w:type="spellStart"/>
      <w:r>
        <w:t>Nnwdaf_AnalyticsInfo_Request</w:t>
      </w:r>
      <w:proofErr w:type="spellEnd"/>
      <w:r>
        <w:t xml:space="preserve"> </w:t>
      </w:r>
      <w:r w:rsidR="006E5253">
        <w:t xml:space="preserve">service operation </w:t>
      </w:r>
      <w:r>
        <w:t xml:space="preserve">or a </w:t>
      </w:r>
      <w:proofErr w:type="spellStart"/>
      <w:r>
        <w:t>Nnwdaf_AnalyticsSubscription_Subscribe</w:t>
      </w:r>
      <w:proofErr w:type="spellEnd"/>
      <w:r w:rsidR="006E5253">
        <w:t xml:space="preserve"> service operation</w:t>
      </w:r>
      <w:r>
        <w:t>.</w:t>
      </w:r>
    </w:p>
    <w:p w14:paraId="57E2DA0F" w14:textId="77777777" w:rsidR="00FD24B7" w:rsidRDefault="00FD24B7" w:rsidP="00D86AAF">
      <w:pPr>
        <w:pStyle w:val="B1"/>
        <w:rPr>
          <w:ins w:id="160" w:author="23.288_CR1098R5_(Rel-18)_eNA_Ph3" w:date="2024-12-07T07:17:00Z"/>
        </w:rPr>
      </w:pPr>
      <w:ins w:id="161" w:author="23.288_CR1098R5_(Rel-18)_eNA_Ph3" w:date="2024-12-07T07:16:00Z">
        <w:r>
          <w:t>1b.</w:t>
        </w:r>
      </w:ins>
      <w:del w:id="162" w:author="23.288_CR1098R5_(Rel-18)_eNA_Ph3" w:date="2024-12-07T07:16:00Z">
        <w:r w:rsidR="00867794" w:rsidDel="00FD24B7">
          <w:delText xml:space="preserve"> </w:delText>
        </w:r>
      </w:del>
      <w:ins w:id="163" w:author="23.288_CR1098R5_(Rel-18)_eNA_Ph3" w:date="2024-12-07T07:16:00Z">
        <w:r>
          <w:tab/>
        </w:r>
      </w:ins>
      <w:r w:rsidR="00867794">
        <w:t>For the inbound roaming</w:t>
      </w:r>
      <w:r w:rsidR="006E5253">
        <w:t xml:space="preserve"> UE</w:t>
      </w:r>
      <w:r w:rsidR="00867794">
        <w:t>(s) indicated in the Target of Analytics Reporting</w:t>
      </w:r>
      <w:del w:id="164" w:author="23.288_CR1098R5_(Rel-18)_eNA_Ph3" w:date="2024-12-07T07:17:00Z">
        <w:r w:rsidR="00867794" w:rsidDel="00FD24B7">
          <w:delText>,</w:delText>
        </w:r>
      </w:del>
      <w:ins w:id="165" w:author="23.288_CR1098R5_(Rel-18)_eNA_Ph3" w:date="2024-12-07T07:17:00Z">
        <w:r>
          <w:t>:</w:t>
        </w:r>
      </w:ins>
    </w:p>
    <w:p w14:paraId="7C9D5F03" w14:textId="59DC9023" w:rsidR="00867794" w:rsidRDefault="00FD24B7" w:rsidP="00FD24B7">
      <w:pPr>
        <w:pStyle w:val="B2"/>
        <w:pPrChange w:id="166" w:author="23.288_CR1098R5_(Rel-18)_eNA_Ph3" w:date="2024-12-07T07:17:00Z">
          <w:pPr>
            <w:pStyle w:val="B1"/>
          </w:pPr>
        </w:pPrChange>
      </w:pPr>
      <w:ins w:id="167" w:author="23.288_CR1098R5_(Rel-18)_eNA_Ph3" w:date="2024-12-07T07:17:00Z">
        <w:r>
          <w:lastRenderedPageBreak/>
          <w:t>-</w:t>
        </w:r>
        <w:r>
          <w:tab/>
        </w:r>
      </w:ins>
      <w:del w:id="168" w:author="23.288_CR1098R5_(Rel-18)_eNA_Ph3" w:date="2024-12-07T07:17:00Z">
        <w:r w:rsidR="00867794" w:rsidDel="00FD24B7">
          <w:delText xml:space="preserve"> </w:delText>
        </w:r>
      </w:del>
      <w:ins w:id="169" w:author="23.288_CR1098R5_(Rel-18)_eNA_Ph3" w:date="2024-12-07T07:17:00Z">
        <w:r>
          <w:t xml:space="preserve">The </w:t>
        </w:r>
      </w:ins>
      <w:r w:rsidR="00867794">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Default="00867794" w:rsidP="00845430">
      <w:pPr>
        <w:pStyle w:val="NO"/>
      </w:pPr>
      <w:r>
        <w:t>NOTE 1:</w:t>
      </w:r>
      <w:r>
        <w:tab/>
        <w:t>It is possible that the Target of Analytics Reporting sent by the Consumer NF to the V-RE-NWDAF includes both inbound roaming</w:t>
      </w:r>
      <w:r w:rsidR="006E5253">
        <w:t xml:space="preserve"> UE</w:t>
      </w:r>
      <w:r>
        <w:t>(s) and non-roaming</w:t>
      </w:r>
      <w:r w:rsidR="006E5253">
        <w:t xml:space="preserve"> UE</w:t>
      </w:r>
      <w:r>
        <w:t>(s).</w:t>
      </w:r>
    </w:p>
    <w:p w14:paraId="7BE9528E" w14:textId="71F73D75" w:rsidR="00867794" w:rsidRDefault="00867794" w:rsidP="00FD24B7">
      <w:pPr>
        <w:pStyle w:val="B2"/>
        <w:pPrChange w:id="170" w:author="23.288_CR1098R5_(Rel-18)_eNA_Ph3" w:date="2024-12-07T07:18:00Z">
          <w:pPr>
            <w:pStyle w:val="B1"/>
          </w:pPr>
        </w:pPrChange>
      </w:pPr>
      <w:del w:id="171" w:author="23.288_CR1098R5_(Rel-18)_eNA_Ph3" w:date="2024-12-07T07:18:00Z">
        <w:r w:rsidDel="00FD24B7">
          <w:delText>2.</w:delText>
        </w:r>
      </w:del>
      <w:ins w:id="172" w:author="23.288_CR1098R5_(Rel-18)_eNA_Ph3" w:date="2024-12-07T07:18:00Z">
        <w:r w:rsidR="00FD24B7">
          <w:t>-</w:t>
        </w:r>
      </w:ins>
      <w:r>
        <w:tab/>
      </w:r>
      <w:ins w:id="173" w:author="23.288_CR1098R5_(Rel-18)_eNA_Ph3" w:date="2024-12-07T07:18:00Z">
        <w:r w:rsidR="00FD24B7">
          <w:t xml:space="preserve">The </w:t>
        </w:r>
      </w:ins>
      <w:r>
        <w:t>V-RE-NWDAF checks the roaming agreements related to analytics from</w:t>
      </w:r>
      <w:ins w:id="174" w:author="23.288_CR1098R5_(Rel-18)_eNA_Ph3" w:date="2024-12-07T07:18:00Z">
        <w:r w:rsidR="00FD24B7">
          <w:t xml:space="preserve"> the</w:t>
        </w:r>
      </w:ins>
      <w:r>
        <w:t xml:space="preserve"> HPLMN to determine if the roaming analytics request/subscribe can be accepted or must be rejected</w:t>
      </w:r>
      <w:ins w:id="175" w:author="23.288_CR1098R5_(Rel-18)_eNA_Ph3" w:date="2024-12-07T07:18:00Z">
        <w:r w:rsidR="00FD24B7">
          <w:t xml:space="preserve"> with a proper cause in the response to the Consumer NF</w:t>
        </w:r>
      </w:ins>
      <w:r>
        <w:t>. If the</w:t>
      </w:r>
      <w:ins w:id="176" w:author="23.288_CR1098R5_(Rel-18)_eNA_Ph3" w:date="2024-12-07T07:19:00Z">
        <w:r w:rsidR="00FD24B7">
          <w:t xml:space="preserve"> V-RE-NWDAF determined the roaming analytics</w:t>
        </w:r>
      </w:ins>
      <w:r>
        <w:t xml:space="preserve"> request</w:t>
      </w:r>
      <w:ins w:id="177" w:author="23.288_CR1098R5_(Rel-18)_eNA_Ph3" w:date="2024-12-07T07:19:00Z">
        <w:r w:rsidR="00FD24B7">
          <w:t>/subscribe</w:t>
        </w:r>
      </w:ins>
      <w:r>
        <w:t xml:space="preserve"> is rejected, the following steps are skipped.</w:t>
      </w:r>
    </w:p>
    <w:p w14:paraId="470F9A9A" w14:textId="5358EB57" w:rsidR="00867794" w:rsidRDefault="00FD24B7" w:rsidP="00D86AAF">
      <w:pPr>
        <w:pStyle w:val="B1"/>
      </w:pPr>
      <w:ins w:id="178" w:author="23.288_CR1098R5_(Rel-18)_eNA_Ph3" w:date="2024-12-07T07:19:00Z">
        <w:r>
          <w:t>2.</w:t>
        </w:r>
      </w:ins>
      <w:r w:rsidR="00867794">
        <w:tab/>
      </w:r>
      <w:ins w:id="179" w:author="23.288_CR1098R5_(Rel-18)_eNA_Ph3" w:date="2024-12-07T07:19:00Z">
        <w:r>
          <w:t xml:space="preserve">The </w:t>
        </w:r>
      </w:ins>
      <w:r w:rsidR="00867794">
        <w:t>V-RE-NWDAF discovers a H-RE-NWDAF as described in clause 5.2</w:t>
      </w:r>
      <w:ins w:id="180" w:author="23.288_CR1098R5_(Rel-18)_eNA_Ph3" w:date="2024-12-07T07:20:00Z">
        <w:r>
          <w:t xml:space="preserve"> if the V-RE-NWDAF determines the roaming analytics request/subscribe can be accepted</w:t>
        </w:r>
      </w:ins>
      <w:r w:rsidR="00867794">
        <w:t>.</w:t>
      </w:r>
      <w:ins w:id="181" w:author="23.288_CR1098R5_(Rel-18)_eNA_Ph3" w:date="2024-12-07T07:20:00Z">
        <w:r>
          <w:t xml:space="preserve"> The</w:t>
        </w:r>
      </w:ins>
      <w:r w:rsidR="00867794">
        <w:t xml:space="preserve"> V-RE-NWDAF sends a roaming analytics request/subscribe (Analytics ID, Analytics Filter Information, Target of Analytics Reporting) to H-RE-NWDAF by invoking a </w:t>
      </w:r>
      <w:proofErr w:type="spellStart"/>
      <w:r w:rsidR="00867794">
        <w:t>Nnwdaf_RoamingAnalytics_Request</w:t>
      </w:r>
      <w:proofErr w:type="spellEnd"/>
      <w:r w:rsidR="006E5253">
        <w:t xml:space="preserve"> service operation</w:t>
      </w:r>
      <w:r w:rsidR="00867794">
        <w:t xml:space="preserve"> or a </w:t>
      </w:r>
      <w:proofErr w:type="spellStart"/>
      <w:r w:rsidR="00867794">
        <w:t>Nnwdaf_RoamingAnalytics_Subscribe</w:t>
      </w:r>
      <w:proofErr w:type="spellEnd"/>
      <w:r w:rsidR="006E5253">
        <w:t xml:space="preserve"> service operation</w:t>
      </w:r>
      <w:r w:rsidR="00867794">
        <w:t>, based on the Analytics request/subscribe received from the Consumer NF in</w:t>
      </w:r>
      <w:ins w:id="182" w:author="23.288_CR1098R5_(Rel-18)_eNA_Ph3" w:date="2024-12-07T07:20:00Z">
        <w:r>
          <w:t xml:space="preserve"> the</w:t>
        </w:r>
      </w:ins>
      <w:r w:rsidR="00867794">
        <w:t xml:space="preserve"> VPLMN. The Target of Analytics Reporting sent by the V-RE-NWDAF to the H-RE-NWDAF only contains the inbound roaming</w:t>
      </w:r>
      <w:r w:rsidR="006E5253">
        <w:t xml:space="preserve"> UE</w:t>
      </w:r>
      <w:r w:rsidR="00867794">
        <w:t>(s).</w:t>
      </w:r>
    </w:p>
    <w:p w14:paraId="031E4AC6" w14:textId="646D2D32" w:rsidR="00867794" w:rsidRDefault="00867794" w:rsidP="00845430">
      <w:pPr>
        <w:pStyle w:val="NO"/>
      </w:pPr>
      <w:r>
        <w:t>NOTE 2:</w:t>
      </w:r>
      <w:r>
        <w:tab/>
        <w:t>The inbound roaming</w:t>
      </w:r>
      <w:r w:rsidR="006E5253">
        <w:t xml:space="preserve"> UE</w:t>
      </w:r>
      <w:r>
        <w:t>(s) are distinguished by the V-RE-NWDAF according to</w:t>
      </w:r>
      <w:ins w:id="183" w:author="23.288_CR1098R5_(Rel-18)_eNA_Ph3" w:date="2024-12-07T07:20:00Z">
        <w:r w:rsidR="00FD24B7">
          <w:t xml:space="preserve"> the</w:t>
        </w:r>
      </w:ins>
      <w:r>
        <w:t xml:space="preserve"> UE ID(s) (i.e. SUPI(s)).</w:t>
      </w:r>
    </w:p>
    <w:p w14:paraId="2E853EEE" w14:textId="2B478766" w:rsidR="00867794" w:rsidRDefault="00867794" w:rsidP="00D86AAF">
      <w:pPr>
        <w:pStyle w:val="B1"/>
      </w:pPr>
      <w:r>
        <w:t>3a.</w:t>
      </w:r>
      <w:r>
        <w:tab/>
      </w:r>
      <w:ins w:id="184" w:author="23.288_CR1098R5_(Rel-18)_eNA_Ph3" w:date="2024-12-07T07:20:00Z">
        <w:r w:rsidR="00FD24B7">
          <w:t xml:space="preserve">The </w:t>
        </w:r>
      </w:ins>
      <w:r>
        <w:t>H-RE-NWDAF checks the roaming agreements between the HPLMN and the VPLMN, and user consent for analytics as defined in clause 6.2.9 if needed, to determine if the roaming analytics request/subscribe can be accepted or must be rejected</w:t>
      </w:r>
      <w:ins w:id="185" w:author="23.288_CR1098R5_(Rel-18)_eNA_Ph3" w:date="2024-12-07T07:20:00Z">
        <w:r w:rsidR="00FD24B7">
          <w:t xml:space="preserve"> with a proper cause in response to the V-RE-NWDAF (which then relays the response to the Consumer NF)</w:t>
        </w:r>
      </w:ins>
      <w:r>
        <w:t>. If the roaming analytics request/subscribe is rejected, the following steps are skipped.</w:t>
      </w:r>
    </w:p>
    <w:p w14:paraId="544159D6" w14:textId="71F78505" w:rsidR="00867794" w:rsidRDefault="00867794" w:rsidP="00D86AAF">
      <w:pPr>
        <w:pStyle w:val="B1"/>
      </w:pPr>
      <w:r>
        <w:tab/>
        <w:t>If</w:t>
      </w:r>
      <w:ins w:id="186" w:author="23.288_CR1098R5_(Rel-18)_eNA_Ph3" w:date="2024-12-07T07:21:00Z">
        <w:r w:rsidR="00FD24B7">
          <w:t xml:space="preserve"> the</w:t>
        </w:r>
      </w:ins>
      <w:r>
        <w:t xml:space="preserve"> H-RE-NWDAF supports to generate the requested analytics, it collects data from the NF(s) and/or OAM in</w:t>
      </w:r>
      <w:ins w:id="187" w:author="23.288_CR1098R5_(Rel-18)_eNA_Ph3" w:date="2024-12-07T07:21:00Z">
        <w:r w:rsidR="00FD24B7">
          <w:t xml:space="preserve"> the</w:t>
        </w:r>
      </w:ins>
      <w:r>
        <w:t xml:space="preserve"> HPLMN and derives the requested analytics; otherwise step</w:t>
      </w:r>
      <w:del w:id="188" w:author="23.288_CR1098R5_(Rel-18)_eNA_Ph3" w:date="2024-12-07T07:29:00Z">
        <w:r w:rsidDel="00402235">
          <w:delText xml:space="preserve">s </w:delText>
        </w:r>
      </w:del>
      <w:ins w:id="189" w:author="23.288_CR1098R5_(Rel-18)_eNA_Ph3" w:date="2024-12-07T07:29:00Z">
        <w:r w:rsidR="00402235">
          <w:t> </w:t>
        </w:r>
      </w:ins>
      <w:r>
        <w:t xml:space="preserve">3b and </w:t>
      </w:r>
      <w:ins w:id="190" w:author="23.288_CR1098R5_(Rel-18)_eNA_Ph3" w:date="2024-12-07T07:29:00Z">
        <w:r w:rsidR="00402235">
          <w:t>step </w:t>
        </w:r>
      </w:ins>
      <w:r>
        <w:t>3c are executed.</w:t>
      </w:r>
    </w:p>
    <w:p w14:paraId="639CD4A2" w14:textId="00E8A586" w:rsidR="006E5253" w:rsidRDefault="006E5253" w:rsidP="006E5253">
      <w:pPr>
        <w:pStyle w:val="NO"/>
      </w:pPr>
      <w:r w:rsidRPr="00DE355F">
        <w:t>NOTE 3:</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A364C1F" w14:textId="1B7D5180" w:rsidR="00867794" w:rsidRDefault="00867794" w:rsidP="00D86AAF">
      <w:pPr>
        <w:pStyle w:val="B1"/>
      </w:pPr>
      <w:r>
        <w:t>3b-3c.</w:t>
      </w:r>
      <w:r>
        <w:tab/>
        <w:t>[Optional] If the H-RE-NWDAF does not support to generate the requested analytics, it may request/subscribe to other NWDAF(s) in the HPLMN (if available) for the analytics and get corresponding response/notification.</w:t>
      </w:r>
    </w:p>
    <w:p w14:paraId="49D4C4FA" w14:textId="7FF0290D" w:rsidR="00867794" w:rsidRDefault="00867794" w:rsidP="00D86AAF">
      <w:pPr>
        <w:pStyle w:val="B1"/>
      </w:pPr>
      <w:r>
        <w:t>4.</w:t>
      </w:r>
      <w:r>
        <w:tab/>
      </w:r>
      <w:ins w:id="191" w:author="23.288_CR1098R5_(Rel-18)_eNA_Ph3" w:date="2024-12-07T07:21:00Z">
        <w:r w:rsidR="00FD24B7">
          <w:t xml:space="preserve">The </w:t>
        </w:r>
      </w:ins>
      <w:r>
        <w:t xml:space="preserve">H-RE-NWDAF sends the HPLMN analytics information to the V-RE-NWDAF using either </w:t>
      </w:r>
      <w:proofErr w:type="spellStart"/>
      <w:r>
        <w:t>Nnwdaf_RoamingAnalytics_Request</w:t>
      </w:r>
      <w:proofErr w:type="spellEnd"/>
      <w:r>
        <w:t xml:space="preserve"> response or </w:t>
      </w:r>
      <w:proofErr w:type="spellStart"/>
      <w:r>
        <w:t>Nnwdaf_RoamingAnalytics_Notify</w:t>
      </w:r>
      <w:proofErr w:type="spellEnd"/>
      <w:r w:rsidR="006E5253">
        <w:t xml:space="preserve"> service operation</w:t>
      </w:r>
      <w:r>
        <w:t>, depending on the service used in step 2. The H-RE-NWDAF may restrict the exposed analytics information based on HPLMN operator polices.</w:t>
      </w:r>
    </w:p>
    <w:p w14:paraId="7E813A08" w14:textId="4D1569EC" w:rsidR="00867794" w:rsidRDefault="00867794" w:rsidP="00D86AAF">
      <w:pPr>
        <w:pStyle w:val="B1"/>
      </w:pPr>
      <w:r>
        <w:t>5.</w:t>
      </w:r>
      <w:r>
        <w:tab/>
        <w:t>[Optional] If the Consumer NF also indicates request or subscription of analytics information available in the VPLMN (e.g. via Target of Analytics Reporting) in step 1,</w:t>
      </w:r>
      <w:ins w:id="192" w:author="23.288_CR1098R5_(Rel-18)_eNA_Ph3" w:date="2024-12-07T07:21:00Z">
        <w:r w:rsidR="00FD24B7">
          <w:t xml:space="preserve"> the</w:t>
        </w:r>
      </w:ins>
      <w:r>
        <w:t xml:space="preserve"> V-RE-NWDAF collects data from the NF(s) and/or OAM in VPLMN and derives the requested analytics.</w:t>
      </w:r>
      <w:ins w:id="193" w:author="23.288_CR1098R5_(Rel-18)_eNA_Ph3" w:date="2024-12-07T07:21:00Z">
        <w:r w:rsidR="00FD24B7">
          <w:t xml:space="preserve"> These steps can be executed in parallel with steps 3-4.</w:t>
        </w:r>
      </w:ins>
      <w:r>
        <w:t xml:space="preserve"> The V-RE-NWDAF may perform analytics aggregation with the analytics information received from the H-RE-NWDAF and analytics information generated by itself, based on the analytics request or subscription.</w:t>
      </w:r>
    </w:p>
    <w:p w14:paraId="2B2FAD40" w14:textId="502A53DE" w:rsidR="00867794" w:rsidRDefault="00867794" w:rsidP="00D86AAF">
      <w:pPr>
        <w:pStyle w:val="B1"/>
      </w:pPr>
      <w:r>
        <w:t>6.</w:t>
      </w:r>
      <w:r>
        <w:tab/>
      </w:r>
      <w:ins w:id="194" w:author="23.288_CR1098R5_(Rel-18)_eNA_Ph3" w:date="2024-12-07T07:22:00Z">
        <w:r w:rsidR="00FD24B7">
          <w:t xml:space="preserve">The </w:t>
        </w:r>
      </w:ins>
      <w:r>
        <w:t>V-RE-NWDAF sends the HPLMN analytics information received in step 4, or the aggregated analytics information if step 5 are performed, to the Consumer NF in</w:t>
      </w:r>
      <w:ins w:id="195" w:author="23.288_CR1098R5_(Rel-18)_eNA_Ph3" w:date="2024-12-07T07:22:00Z">
        <w:r w:rsidR="00FD24B7">
          <w:t xml:space="preserve"> the</w:t>
        </w:r>
      </w:ins>
      <w:r>
        <w:t xml:space="preserve"> VPLMN using either </w:t>
      </w:r>
      <w:proofErr w:type="spellStart"/>
      <w:r>
        <w:t>Nnwdaf_AnalyticsInfo_Request</w:t>
      </w:r>
      <w:proofErr w:type="spellEnd"/>
      <w:r>
        <w:t xml:space="preserve"> response or </w:t>
      </w:r>
      <w:proofErr w:type="spellStart"/>
      <w:r>
        <w:t>Nnwdaf_AnalyticsSubscription_Notify</w:t>
      </w:r>
      <w:proofErr w:type="spellEnd"/>
      <w:r w:rsidR="006E5253">
        <w:t xml:space="preserve"> service operation</w:t>
      </w:r>
      <w:r>
        <w:t>, depending on the service used in step 1.</w:t>
      </w:r>
    </w:p>
    <w:p w14:paraId="5696C68E" w14:textId="77879D33" w:rsidR="00867794" w:rsidRDefault="00867794" w:rsidP="00845430">
      <w:pPr>
        <w:pStyle w:val="NO"/>
      </w:pPr>
      <w:r>
        <w:t>NOTE </w:t>
      </w:r>
      <w:r w:rsidR="0013174E">
        <w:t>4</w:t>
      </w:r>
      <w:r>
        <w:t>:</w:t>
      </w:r>
      <w:r>
        <w:tab/>
        <w:t xml:space="preserve">The present document describes that the RE-NWDAF </w:t>
      </w:r>
      <w:r w:rsidR="006E5253">
        <w:t xml:space="preserve">can </w:t>
      </w:r>
      <w:r>
        <w:t>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196" w:name="_CR6_1_5_3"/>
      <w:bookmarkStart w:id="197" w:name="_Toc177727617"/>
      <w:bookmarkEnd w:id="196"/>
      <w:r>
        <w:lastRenderedPageBreak/>
        <w:t>6.1.5.3</w:t>
      </w:r>
      <w:r>
        <w:tab/>
        <w:t>Analytics Exposure from VPLMN to HPLMN</w:t>
      </w:r>
      <w:bookmarkEnd w:id="197"/>
    </w:p>
    <w:p w14:paraId="42D7D35B" w14:textId="6ABC4B59" w:rsidR="00D86AAF" w:rsidRDefault="00D86AAF" w:rsidP="00D86AAF">
      <w:r>
        <w:t>Figure 6.1.5.3-1 shows the procedure that the H-</w:t>
      </w:r>
      <w:r w:rsidR="00867794">
        <w:t>RE-</w:t>
      </w:r>
      <w:r>
        <w:t>NWDAF requests network analytics (i.e. service experience analytics, slice load level analytics, etc.) in</w:t>
      </w:r>
      <w:ins w:id="198" w:author="23.288_CR1098R5_(Rel-18)_eNA_Ph3" w:date="2024-12-07T07:22:00Z">
        <w:r w:rsidR="00FD24B7">
          <w:t xml:space="preserve"> the</w:t>
        </w:r>
      </w:ins>
      <w:r>
        <w:t xml:space="preserve"> VPLMN from the V-</w:t>
      </w:r>
      <w:r w:rsidR="00867794">
        <w:t>RE-</w:t>
      </w:r>
      <w:r>
        <w:t>NWDAF, upon receiving an analytics information</w:t>
      </w:r>
      <w:r w:rsidR="00F25AE4">
        <w:t xml:space="preserve"> request</w:t>
      </w:r>
      <w:r>
        <w:t>/subscription from the</w:t>
      </w:r>
      <w:ins w:id="199" w:author="23.288_CR1098R5_(Rel-18)_eNA_Ph3" w:date="2024-12-07T07:22:00Z">
        <w:r w:rsidR="00FD24B7">
          <w:t xml:space="preserve"> service consumer</w:t>
        </w:r>
      </w:ins>
      <w:r>
        <w:t xml:space="preserve"> NF</w:t>
      </w:r>
      <w:r w:rsidR="00867794">
        <w:t xml:space="preserve"> (e.g. PCF)</w:t>
      </w:r>
      <w:r>
        <w:t xml:space="preserve"> in</w:t>
      </w:r>
      <w:ins w:id="200" w:author="23.288_CR1098R5_(Rel-18)_eNA_Ph3" w:date="2024-12-07T07:22:00Z">
        <w:r w:rsidR="00FD24B7">
          <w:t xml:space="preserve"> the</w:t>
        </w:r>
      </w:ins>
      <w:r>
        <w:t xml:space="preserve"> HPLMN.</w:t>
      </w:r>
    </w:p>
    <w:p w14:paraId="5FF84D59" w14:textId="01D7DFF5" w:rsidR="00F25AE4" w:rsidDel="00FD24B7" w:rsidRDefault="00F25AE4" w:rsidP="006F76EA">
      <w:pPr>
        <w:pStyle w:val="TH"/>
        <w:rPr>
          <w:del w:id="201" w:author="23.288_CR1098R5_(Rel-18)_eNA_Ph3" w:date="2024-12-07T07:22:00Z"/>
        </w:rPr>
      </w:pPr>
      <w:del w:id="202" w:author="23.288_CR1098R5_(Rel-18)_eNA_Ph3" w:date="2024-12-07T07:22:00Z">
        <w:r w:rsidRPr="00707473" w:rsidDel="00FD24B7">
          <w:rPr>
            <w:rFonts w:eastAsia="DengXian"/>
          </w:rPr>
          <w:object w:dxaOrig="5321" w:dyaOrig="4681" w14:anchorId="06C8662D">
            <v:shape id="_x0000_i1045" type="#_x0000_t75" style="width:373.75pt;height:317.45pt" o:ole="">
              <v:imagedata r:id="rId51" o:title=""/>
            </v:shape>
            <o:OLEObject Type="Embed" ProgID="Visio.Drawing.11" ShapeID="_x0000_i1045" DrawAspect="Content" ObjectID="_1795065325" r:id="rId52"/>
          </w:object>
        </w:r>
      </w:del>
    </w:p>
    <w:bookmarkStart w:id="203" w:name="_CRFigure6_1_5_31"/>
    <w:p w14:paraId="6DC3A80C" w14:textId="180DAC00" w:rsidR="00FD24B7" w:rsidRDefault="00FD24B7" w:rsidP="00FD24B7">
      <w:pPr>
        <w:pStyle w:val="TH"/>
        <w:rPr>
          <w:ins w:id="204" w:author="23.288_CR1098R5_(Rel-18)_eNA_Ph3" w:date="2024-12-07T07:22:00Z"/>
        </w:rPr>
        <w:pPrChange w:id="205" w:author="23.288_CR1098R5_(Rel-18)_eNA_Ph3" w:date="2024-12-07T07:23:00Z">
          <w:pPr>
            <w:pStyle w:val="TF"/>
          </w:pPr>
        </w:pPrChange>
      </w:pPr>
      <w:ins w:id="206" w:author="23.288_CR1098R5_(Rel-18)_eNA_Ph3" w:date="2024-12-07T07:23:00Z">
        <w:r w:rsidRPr="00707473">
          <w:rPr>
            <w:rFonts w:eastAsia="DengXian"/>
          </w:rPr>
          <w:object w:dxaOrig="8701" w:dyaOrig="7345" w14:anchorId="438D1FE7">
            <v:shape id="_x0000_i1122" type="#_x0000_t75" style="width:449.55pt;height:350.6pt" o:ole="">
              <v:imagedata r:id="rId53" o:title=""/>
            </v:shape>
            <o:OLEObject Type="Embed" ProgID="Visio.Drawing.11" ShapeID="_x0000_i1122" DrawAspect="Content" ObjectID="_1795065326" r:id="rId54"/>
          </w:object>
        </w:r>
      </w:ins>
    </w:p>
    <w:p w14:paraId="6A26583D" w14:textId="6F92CCB1" w:rsidR="00D86AAF" w:rsidRDefault="00D86AAF" w:rsidP="00D86AAF">
      <w:pPr>
        <w:pStyle w:val="TF"/>
      </w:pPr>
      <w:r>
        <w:t xml:space="preserve">Figure </w:t>
      </w:r>
      <w:bookmarkEnd w:id="203"/>
      <w:r>
        <w:t>6.1.5.3-1: Procedure for analytics exposure from VPLMN to HPLMN</w:t>
      </w:r>
    </w:p>
    <w:p w14:paraId="1E089467" w14:textId="77777777" w:rsidR="00FD24B7" w:rsidRDefault="00867794" w:rsidP="00D86AAF">
      <w:pPr>
        <w:pStyle w:val="B1"/>
        <w:rPr>
          <w:ins w:id="207" w:author="23.288_CR1098R5_(Rel-18)_eNA_Ph3" w:date="2024-12-07T07:23:00Z"/>
        </w:rPr>
      </w:pPr>
      <w:r>
        <w:lastRenderedPageBreak/>
        <w:t>1</w:t>
      </w:r>
      <w:ins w:id="208" w:author="23.288_CR1098R5_(Rel-18)_eNA_Ph3" w:date="2024-12-07T07:23:00Z">
        <w:r w:rsidR="00FD24B7">
          <w:t>a</w:t>
        </w:r>
      </w:ins>
      <w:r>
        <w:t>.</w:t>
      </w:r>
      <w:r>
        <w:tab/>
        <w:t>If the Consumer NF</w:t>
      </w:r>
      <w:r w:rsidR="009D0D99">
        <w:t xml:space="preserve"> in</w:t>
      </w:r>
      <w:ins w:id="209" w:author="23.288_CR1098R5_(Rel-18)_eNA_Ph3" w:date="2024-12-07T07:23:00Z">
        <w:r w:rsidR="00FD24B7">
          <w:t xml:space="preserve"> the</w:t>
        </w:r>
      </w:ins>
      <w:r w:rsidR="009D0D99">
        <w:t xml:space="preserve"> HPLMN (e.g. H-PCF)</w:t>
      </w:r>
      <w:r>
        <w:t xml:space="preserve"> is aware that the UE(s) indicated in Target of Analytics Reporting is/are</w:t>
      </w:r>
      <w:r w:rsidR="009D0D99">
        <w:t xml:space="preserve"> outbound roaming UE(s)</w:t>
      </w:r>
      <w:ins w:id="210" w:author="23.288_CR1098R5_(Rel-18)_eNA_Ph3" w:date="2024-12-07T07:23:00Z">
        <w:r w:rsidR="00FD24B7">
          <w:t>,</w:t>
        </w:r>
      </w:ins>
      <w:r w:rsidR="009D0D99">
        <w:t xml:space="preserve"> the</w:t>
      </w:r>
      <w:r>
        <w:t xml:space="preserve"> Consumer NF discovers a H-RE-NWDAF as described in clause 5.2 and sends an Analytics request/subscribe (Analytics ID, Target of Analytics Reporting, Analytics Filter Information) to</w:t>
      </w:r>
      <w:ins w:id="211" w:author="23.288_CR1098R5_(Rel-18)_eNA_Ph3" w:date="2024-12-07T07:23:00Z">
        <w:r w:rsidR="00FD24B7">
          <w:t xml:space="preserve"> the</w:t>
        </w:r>
      </w:ins>
      <w:r>
        <w:t xml:space="preserve"> H-RE-NWDAF by invoking a </w:t>
      </w:r>
      <w:proofErr w:type="spellStart"/>
      <w:r>
        <w:t>Nnwdaf_AnalyticsInfo_Request</w:t>
      </w:r>
      <w:proofErr w:type="spellEnd"/>
      <w:r w:rsidR="006E5253">
        <w:t xml:space="preserve"> service operation</w:t>
      </w:r>
      <w:r>
        <w:t xml:space="preserve"> or a </w:t>
      </w:r>
      <w:proofErr w:type="spellStart"/>
      <w:r>
        <w:t>Nnwdaf_AnalyticsSubscription_Subscribe</w:t>
      </w:r>
      <w:proofErr w:type="spellEnd"/>
      <w:r w:rsidR="006E5253">
        <w:t xml:space="preserve"> service operation</w:t>
      </w:r>
      <w:r>
        <w:t>.</w:t>
      </w:r>
      <w:del w:id="212" w:author="23.288_CR1098R5_(Rel-18)_eNA_Ph3" w:date="2024-12-07T07:23:00Z">
        <w:r w:rsidDel="00FD24B7">
          <w:delText xml:space="preserve"> </w:delText>
        </w:r>
      </w:del>
    </w:p>
    <w:p w14:paraId="7B07E0C1" w14:textId="77777777" w:rsidR="00FD24B7" w:rsidRDefault="00FD24B7" w:rsidP="00D86AAF">
      <w:pPr>
        <w:pStyle w:val="B1"/>
        <w:rPr>
          <w:ins w:id="213" w:author="23.288_CR1098R5_(Rel-18)_eNA_Ph3" w:date="2024-12-07T07:24:00Z"/>
        </w:rPr>
      </w:pPr>
      <w:ins w:id="214" w:author="23.288_CR1098R5_(Rel-18)_eNA_Ph3" w:date="2024-12-07T07:23:00Z">
        <w:r>
          <w:t>1b.</w:t>
        </w:r>
        <w:r>
          <w:tab/>
        </w:r>
      </w:ins>
      <w:r w:rsidR="00867794">
        <w:t>For the outbound roaming</w:t>
      </w:r>
      <w:r w:rsidR="006E5253">
        <w:t xml:space="preserve"> UE</w:t>
      </w:r>
      <w:r w:rsidR="00867794">
        <w:t>(s) indicated in the Target of Analytics Reporting</w:t>
      </w:r>
      <w:ins w:id="215" w:author="23.288_CR1098R5_(Rel-18)_eNA_Ph3" w:date="2024-12-07T07:23:00Z">
        <w:r>
          <w:t>:</w:t>
        </w:r>
      </w:ins>
      <w:del w:id="216" w:author="23.288_CR1098R5_(Rel-18)_eNA_Ph3" w:date="2024-12-07T07:23:00Z">
        <w:r w:rsidR="00867794" w:rsidDel="00FD24B7">
          <w:delText xml:space="preserve">, </w:delText>
        </w:r>
      </w:del>
    </w:p>
    <w:p w14:paraId="503D4E48" w14:textId="6B7ED539" w:rsidR="00867794" w:rsidRDefault="00FD24B7" w:rsidP="00FD24B7">
      <w:pPr>
        <w:pStyle w:val="B2"/>
        <w:pPrChange w:id="217" w:author="23.288_CR1098R5_(Rel-18)_eNA_Ph3" w:date="2024-12-07T07:24:00Z">
          <w:pPr>
            <w:pStyle w:val="B1"/>
          </w:pPr>
        </w:pPrChange>
      </w:pPr>
      <w:ins w:id="218" w:author="23.288_CR1098R5_(Rel-18)_eNA_Ph3" w:date="2024-12-07T07:24:00Z">
        <w:r>
          <w:t>-</w:t>
        </w:r>
        <w:r>
          <w:tab/>
          <w:t xml:space="preserve">The </w:t>
        </w:r>
      </w:ins>
      <w:r w:rsidR="00867794">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06270541" w:rsidR="00867794" w:rsidRDefault="00402235" w:rsidP="00402235">
      <w:pPr>
        <w:pStyle w:val="B2"/>
        <w:pPrChange w:id="219" w:author="23.288_CR1098R5_(Rel-18)_eNA_Ph3" w:date="2024-12-07T07:24:00Z">
          <w:pPr>
            <w:pStyle w:val="B1"/>
          </w:pPr>
        </w:pPrChange>
      </w:pPr>
      <w:ins w:id="220" w:author="23.288_CR1098R5_(Rel-18)_eNA_Ph3" w:date="2024-12-07T07:24:00Z">
        <w:r>
          <w:t>-</w:t>
        </w:r>
      </w:ins>
      <w:r w:rsidR="00867794">
        <w:tab/>
        <w:t>If the Consumer NF is unaware that the Target of Analytics Reporting</w:t>
      </w:r>
      <w:r w:rsidR="009D0D99">
        <w:t xml:space="preserve"> includes</w:t>
      </w:r>
      <w:r w:rsidR="00867794">
        <w:t xml:space="preserve"> roaming</w:t>
      </w:r>
      <w:r w:rsidR="009D0D99">
        <w:t xml:space="preserve"> UE(s)</w:t>
      </w:r>
      <w:r w:rsidR="00867794">
        <w:t xml:space="preserve"> and sends the Analytics request/subscribe to a H-NWDAF which does not support roaming exchange capability, </w:t>
      </w:r>
      <w:r w:rsidR="009D0D99">
        <w:t xml:space="preserve">then </w:t>
      </w:r>
      <w:r w:rsidR="00867794">
        <w:t>the H-NWDAF may</w:t>
      </w:r>
      <w:r w:rsidR="009D0D99">
        <w:t xml:space="preserve"> perform</w:t>
      </w:r>
      <w:r w:rsidR="00867794">
        <w:t xml:space="preserve"> either</w:t>
      </w:r>
      <w:r w:rsidR="009D0D99">
        <w:t xml:space="preserve"> of the following after determining that the Target of Analytics Reporting includes roaming UE(s) (e.g. by inquiring the AMF(s) serving the UE(s) at the UDM with the </w:t>
      </w:r>
      <w:proofErr w:type="spellStart"/>
      <w:r w:rsidR="009D0D99">
        <w:t>Nudm_UECM</w:t>
      </w:r>
      <w:proofErr w:type="spellEnd"/>
      <w:r w:rsidR="009D0D99">
        <w:t xml:space="preserve"> service)</w:t>
      </w:r>
      <w:r w:rsidR="00867794">
        <w:t>:</w:t>
      </w:r>
    </w:p>
    <w:p w14:paraId="13F7CA1C" w14:textId="699AFDE0" w:rsidR="00867794" w:rsidRDefault="00867794" w:rsidP="00402235">
      <w:pPr>
        <w:pStyle w:val="B3"/>
        <w:pPrChange w:id="221" w:author="23.288_CR1098R5_(Rel-18)_eNA_Ph3" w:date="2024-12-07T07:24:00Z">
          <w:pPr>
            <w:pStyle w:val="B2"/>
          </w:pPr>
        </w:pPrChange>
      </w:pPr>
      <w:r>
        <w:t>-</w:t>
      </w:r>
      <w:r>
        <w:tab/>
        <w:t>forward the Analytics request/subscribe to a H-RE-NWDAF after discovering a H-RE-NWDAF as described in clause 5.2. The H-NWDAF may include the VPLMN ID in the Analytics request/subscribe; or</w:t>
      </w:r>
    </w:p>
    <w:p w14:paraId="31304605" w14:textId="123225C0" w:rsidR="00867794" w:rsidRDefault="00867794" w:rsidP="00402235">
      <w:pPr>
        <w:pStyle w:val="B3"/>
        <w:pPrChange w:id="222" w:author="23.288_CR1098R5_(Rel-18)_eNA_Ph3" w:date="2024-12-07T07:24:00Z">
          <w:pPr>
            <w:pStyle w:val="B2"/>
          </w:pPr>
        </w:pPrChange>
      </w:pPr>
      <w:r>
        <w:t>-</w:t>
      </w:r>
      <w:r>
        <w:tab/>
        <w:t>reject the Analytics request/subscribe with a proper cause value</w:t>
      </w:r>
      <w:ins w:id="223" w:author="23.288_CR1098R5_(Rel-18)_eNA_Ph3" w:date="2024-12-07T07:25:00Z">
        <w:r w:rsidR="00402235">
          <w:t xml:space="preserve"> in the response to the Consumer NF</w:t>
        </w:r>
      </w:ins>
      <w:r>
        <w:t>. And the following steps will not be performed.</w:t>
      </w:r>
    </w:p>
    <w:p w14:paraId="6FFA0E5B" w14:textId="2A629921" w:rsidR="00867794" w:rsidRDefault="00867794" w:rsidP="00845430">
      <w:pPr>
        <w:pStyle w:val="NO"/>
      </w:pPr>
      <w:r>
        <w:t>NOTE 1:</w:t>
      </w:r>
      <w:r>
        <w:tab/>
        <w:t>It is possible that the Target of Analytics Reporting sent by the Consumer NF to the H-RE-NWDAF includes both outbound roaming</w:t>
      </w:r>
      <w:r w:rsidR="006E5253">
        <w:t xml:space="preserve"> UE</w:t>
      </w:r>
      <w:r>
        <w:t>(s) and non-roaming</w:t>
      </w:r>
      <w:r w:rsidR="006E5253">
        <w:t xml:space="preserve"> UE</w:t>
      </w:r>
      <w:r>
        <w:t>(s).</w:t>
      </w:r>
    </w:p>
    <w:p w14:paraId="60CC5AA8" w14:textId="01258E57" w:rsidR="00867794" w:rsidRDefault="00867794" w:rsidP="00845430">
      <w:pPr>
        <w:pStyle w:val="NO"/>
      </w:pPr>
      <w:r>
        <w:t>NOTE 2:</w:t>
      </w:r>
      <w:r>
        <w:tab/>
        <w:t>The H-NWDAF is not depicted in the flow.</w:t>
      </w:r>
    </w:p>
    <w:p w14:paraId="79512C52" w14:textId="349A765D" w:rsidR="00867794" w:rsidRDefault="00867794" w:rsidP="00D86AAF">
      <w:pPr>
        <w:pStyle w:val="B1"/>
      </w:pPr>
      <w:del w:id="224" w:author="23.288_CR1098R5_(Rel-18)_eNA_Ph3" w:date="2024-12-07T07:25:00Z">
        <w:r w:rsidDel="00402235">
          <w:delText>2.</w:delText>
        </w:r>
      </w:del>
      <w:ins w:id="225" w:author="23.288_CR1098R5_(Rel-18)_eNA_Ph3" w:date="2024-12-07T07:25:00Z">
        <w:r w:rsidR="00402235">
          <w:t>-</w:t>
        </w:r>
      </w:ins>
      <w:r>
        <w:tab/>
        <w:t>If PLMN ID of the VPLMN is not included in the Analytics request/subscribe, the H-NWDAF inquires it at the UDM for the UE</w:t>
      </w:r>
      <w:r w:rsidR="0013174E">
        <w:t>(</w:t>
      </w:r>
      <w:r>
        <w:t>s</w:t>
      </w:r>
      <w:r w:rsidR="0013174E">
        <w:t>)</w:t>
      </w:r>
      <w:r>
        <w:t xml:space="preserve"> indicated as Target of Analytics Reporting. The H-RE-NWDAF checks user consent for analytics as defined in clause 6.2.9. </w:t>
      </w:r>
      <w:ins w:id="226" w:author="23.288_CR1098R5_(Rel-18)_eNA_Ph3" w:date="2024-12-07T07:26:00Z">
        <w:r w:rsidR="00402235">
          <w:t xml:space="preserve">The </w:t>
        </w:r>
      </w:ins>
      <w:r>
        <w:t>H-RE-NWDAF checks the roaming agreements between the HPLMN and the VPLMN to determine if the roaming analytics request/subscription can be accepted or must be rejected</w:t>
      </w:r>
      <w:ins w:id="227" w:author="23.288_CR1098R5_(Rel-18)_eNA_Ph3" w:date="2024-12-07T07:26:00Z">
        <w:r w:rsidR="00402235">
          <w:t xml:space="preserve"> with a proper cause in the response to the Consumer NF</w:t>
        </w:r>
      </w:ins>
      <w:r>
        <w:t>. If the</w:t>
      </w:r>
      <w:ins w:id="228" w:author="23.288_CR1098R5_(Rel-18)_eNA_Ph3" w:date="2024-12-07T07:26:00Z">
        <w:r w:rsidR="00402235">
          <w:t xml:space="preserve"> H-RE-NWDAF determined the roaming analytics</w:t>
        </w:r>
      </w:ins>
      <w:r>
        <w:t xml:space="preserve"> request</w:t>
      </w:r>
      <w:ins w:id="229" w:author="23.288_CR1098R5_(Rel-18)_eNA_Ph3" w:date="2024-12-07T07:27:00Z">
        <w:r w:rsidR="00402235">
          <w:t>/subscribe</w:t>
        </w:r>
      </w:ins>
      <w:r>
        <w:t xml:space="preserve"> is rejected, the following steps are skipped.</w:t>
      </w:r>
    </w:p>
    <w:p w14:paraId="42F91EDD" w14:textId="00A6CD6D" w:rsidR="0013174E" w:rsidRDefault="0013174E" w:rsidP="0013174E">
      <w:pPr>
        <w:pStyle w:val="NO"/>
      </w:pPr>
      <w:r>
        <w:t>NOTE 3:</w:t>
      </w:r>
      <w:r>
        <w:tab/>
        <w:t>See clause X.7 and Annex V of TS 33.501 [49] for details of the user consent check procedures. See clause X.8 of TS 33.501 [49] for protection of analytics exchange in roaming case.</w:t>
      </w:r>
    </w:p>
    <w:p w14:paraId="40A2F257" w14:textId="5E8F90A1" w:rsidR="00867794" w:rsidDel="00402235" w:rsidRDefault="00402235" w:rsidP="00D86AAF">
      <w:pPr>
        <w:pStyle w:val="B1"/>
        <w:rPr>
          <w:del w:id="230" w:author="23.288_CR1098R5_(Rel-18)_eNA_Ph3" w:date="2024-12-07T07:27:00Z"/>
        </w:rPr>
      </w:pPr>
      <w:ins w:id="231" w:author="23.288_CR1098R5_(Rel-18)_eNA_Ph3" w:date="2024-12-07T07:27:00Z">
        <w:r>
          <w:t>2.</w:t>
        </w:r>
      </w:ins>
      <w:r w:rsidR="00867794">
        <w:tab/>
        <w:t>The H-RE-NWDAF discovers the V-RE-NWDAF as described in clause 5.2</w:t>
      </w:r>
      <w:ins w:id="232" w:author="23.288_CR1098R5_(Rel-18)_eNA_Ph3" w:date="2024-12-07T07:27:00Z">
        <w:r>
          <w:t xml:space="preserve"> if the H-RE-NWDAF determined the roaming analytics request/subscribe can be accepted</w:t>
        </w:r>
      </w:ins>
      <w:r w:rsidR="00867794">
        <w:t>.</w:t>
      </w:r>
      <w:ins w:id="233" w:author="23.288_CR1098R5_(Rel-18)_eNA_Ph3" w:date="2024-12-07T07:27:00Z">
        <w:r>
          <w:t xml:space="preserve"> </w:t>
        </w:r>
      </w:ins>
    </w:p>
    <w:p w14:paraId="3B9C5BBB" w14:textId="16AA0597" w:rsidR="00867794" w:rsidRDefault="00867794" w:rsidP="00D86AAF">
      <w:pPr>
        <w:pStyle w:val="B1"/>
      </w:pPr>
      <w:del w:id="234" w:author="23.288_CR1098R5_(Rel-18)_eNA_Ph3" w:date="2024-12-07T07:27:00Z">
        <w:r w:rsidDel="00402235">
          <w:tab/>
        </w:r>
      </w:del>
      <w:ins w:id="235" w:author="23.288_CR1098R5_(Rel-18)_eNA_Ph3" w:date="2024-12-07T07:28:00Z">
        <w:r w:rsidR="00402235">
          <w:t xml:space="preserve">The </w:t>
        </w:r>
      </w:ins>
      <w:r>
        <w:t>H-RE-NWDAF sends a roaming analytics request/subscribe (Analytics ID, Analytics Filter Information, Target of Analytics Reporting, [NF ID(s)]) to</w:t>
      </w:r>
      <w:ins w:id="236" w:author="23.288_CR1098R5_(Rel-18)_eNA_Ph3" w:date="2024-12-07T07:28:00Z">
        <w:r w:rsidR="00402235">
          <w:t xml:space="preserve"> the</w:t>
        </w:r>
      </w:ins>
      <w:r>
        <w:t xml:space="preserve"> V-RE-NWDAF by invoking a </w:t>
      </w:r>
      <w:proofErr w:type="spellStart"/>
      <w:r>
        <w:t>Nnwdaf_RoamingAnalytics_Request</w:t>
      </w:r>
      <w:proofErr w:type="spellEnd"/>
      <w:r w:rsidR="0013174E">
        <w:t xml:space="preserve"> service operation</w:t>
      </w:r>
      <w:r>
        <w:t xml:space="preserve"> or a </w:t>
      </w:r>
      <w:proofErr w:type="spellStart"/>
      <w:r>
        <w:t>Nnwdaf_RoamingAnalytics_Subscribe</w:t>
      </w:r>
      <w:proofErr w:type="spellEnd"/>
      <w:r w:rsidR="0013174E">
        <w:t xml:space="preserve"> service operation</w:t>
      </w:r>
      <w:r>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46FED3E5" w:rsidR="00867794" w:rsidRDefault="00867794" w:rsidP="00D86AAF">
      <w:pPr>
        <w:pStyle w:val="B1"/>
      </w:pPr>
      <w:r>
        <w:t>3a.</w:t>
      </w:r>
      <w:r>
        <w:tab/>
      </w:r>
      <w:ins w:id="237" w:author="23.288_CR1098R5_(Rel-18)_eNA_Ph3" w:date="2024-12-07T07:28:00Z">
        <w:r w:rsidR="00402235">
          <w:t xml:space="preserve">The </w:t>
        </w:r>
      </w:ins>
      <w:r>
        <w:t>V-RE-NWDAF checks the roaming agreements between the HPLMN and the VPLMN, to determine if the roaming analytics request/subscribe can be accepted or must be rejected</w:t>
      </w:r>
      <w:ins w:id="238" w:author="23.288_CR1098R5_(Rel-18)_eNA_Ph3" w:date="2024-12-07T07:28:00Z">
        <w:r w:rsidR="00402235">
          <w:t xml:space="preserve"> with a proper cause in response to the H-RE-NWDAF (which then relays the response to the Consumer NF)</w:t>
        </w:r>
      </w:ins>
      <w:r>
        <w:t>. If the roaming analytics request/subscribe is rejected, the following steps are skipped.</w:t>
      </w:r>
    </w:p>
    <w:p w14:paraId="11F2B5A9" w14:textId="7CCDF552" w:rsidR="00867794" w:rsidRDefault="00867794" w:rsidP="00D86AAF">
      <w:pPr>
        <w:pStyle w:val="B1"/>
      </w:pPr>
      <w:r>
        <w:tab/>
        <w:t>If</w:t>
      </w:r>
      <w:ins w:id="239" w:author="23.288_CR1098R5_(Rel-18)_eNA_Ph3" w:date="2024-12-07T07:28:00Z">
        <w:r w:rsidR="00402235">
          <w:t xml:space="preserve"> the</w:t>
        </w:r>
      </w:ins>
      <w:r>
        <w:t xml:space="preserve"> V-RE-NWDAF supports to generate the requested analytics, it collects data from the NF(s) serving the roaming UE(s) and/or OAM in VPLMN and derives the analytics; otherwise step</w:t>
      </w:r>
      <w:del w:id="240" w:author="23.288_CR1098R5_(Rel-18)_eNA_Ph3" w:date="2024-12-07T07:28:00Z">
        <w:r w:rsidDel="00402235">
          <w:delText xml:space="preserve">s </w:delText>
        </w:r>
      </w:del>
      <w:ins w:id="241" w:author="23.288_CR1098R5_(Rel-18)_eNA_Ph3" w:date="2024-12-07T07:29:00Z">
        <w:r w:rsidR="00402235">
          <w:t> </w:t>
        </w:r>
      </w:ins>
      <w:r>
        <w:t xml:space="preserve">3b and </w:t>
      </w:r>
      <w:ins w:id="242" w:author="23.288_CR1098R5_(Rel-18)_eNA_Ph3" w:date="2024-12-07T07:29:00Z">
        <w:r w:rsidR="00402235">
          <w:t>step </w:t>
        </w:r>
      </w:ins>
      <w:r>
        <w:t>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60868928" w:rsidR="00867794" w:rsidRDefault="00867794" w:rsidP="00D86AAF">
      <w:pPr>
        <w:pStyle w:val="B1"/>
      </w:pPr>
      <w:r>
        <w:lastRenderedPageBreak/>
        <w:t>4.</w:t>
      </w:r>
      <w:r>
        <w:tab/>
      </w:r>
      <w:ins w:id="243" w:author="23.288_CR1098R5_(Rel-18)_eNA_Ph3" w:date="2024-12-07T07:29:00Z">
        <w:r w:rsidR="00402235">
          <w:t xml:space="preserve">The </w:t>
        </w:r>
      </w:ins>
      <w:r>
        <w:t xml:space="preserve">V-RE-NWDAF sends the VPLMN analytics information to the H-RE-NWDAF using either </w:t>
      </w:r>
      <w:proofErr w:type="spellStart"/>
      <w:r>
        <w:t>Nnwdaf_RoamingAnalytics_Request</w:t>
      </w:r>
      <w:proofErr w:type="spellEnd"/>
      <w:r>
        <w:t xml:space="preserve"> response or </w:t>
      </w:r>
      <w:proofErr w:type="spellStart"/>
      <w:r>
        <w:t>Nnwdaf_RoamingAnalytics_Notify</w:t>
      </w:r>
      <w:proofErr w:type="spellEnd"/>
      <w:r w:rsidR="0013174E">
        <w:t xml:space="preserve"> service operation</w:t>
      </w:r>
      <w:r>
        <w:t>, depending on the service used in step 2. The V-RE-NWDAF may restrict the exposed analytics information based on VPLMN operator polices.</w:t>
      </w:r>
    </w:p>
    <w:p w14:paraId="38F84CAC" w14:textId="260A0BC4" w:rsidR="00867794" w:rsidRDefault="00867794" w:rsidP="00D86AAF">
      <w:pPr>
        <w:pStyle w:val="B1"/>
      </w:pPr>
      <w:r>
        <w:t>5.</w:t>
      </w:r>
      <w:r>
        <w:tab/>
        <w:t xml:space="preserve">[Optional] If the Consumer NF also indicates request or subscription of analytics information available in the HPLMN (e.g. via Target of Analytics Reporting) in step 1, </w:t>
      </w:r>
      <w:ins w:id="244" w:author="23.288_CR1098R5_(Rel-18)_eNA_Ph3" w:date="2024-12-07T07:29:00Z">
        <w:r w:rsidR="00402235">
          <w:t xml:space="preserve">the </w:t>
        </w:r>
      </w:ins>
      <w:r>
        <w:t>H-RE-NWDAF collects data from the NF(s) and/or OAM in HPLMN and derives the analytics. These steps can be executed in parallel with steps 3-</w:t>
      </w:r>
      <w:r w:rsidR="009D0D99">
        <w:t>4</w:t>
      </w:r>
      <w:r>
        <w:t>. The H-RE-NWDAF may perform analytics aggregation with the analytics information received from the V-RE-NWDAF and analytics information generated by itself, based on the analytics request or subscription.</w:t>
      </w:r>
    </w:p>
    <w:p w14:paraId="53C6EFDB" w14:textId="4B816F36" w:rsidR="00867794" w:rsidRDefault="00867794" w:rsidP="00D86AAF">
      <w:pPr>
        <w:pStyle w:val="B1"/>
      </w:pPr>
      <w:r>
        <w:t>6.</w:t>
      </w:r>
      <w:r>
        <w:tab/>
      </w:r>
      <w:ins w:id="245" w:author="23.288_CR1098R5_(Rel-18)_eNA_Ph3" w:date="2024-12-07T07:30:00Z">
        <w:r w:rsidR="00402235">
          <w:t xml:space="preserve">The </w:t>
        </w:r>
      </w:ins>
      <w:r>
        <w:t xml:space="preserve">H-RE-NWDAF sends the VPLMN analytics information received in step 4, or the aggregated analytics information if step 5 are performed, to the Consumer NF in HPLMN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63191FE0" w14:textId="77777777" w:rsidR="00867794" w:rsidRDefault="00867794" w:rsidP="00D86AAF">
      <w:pPr>
        <w:pStyle w:val="B1"/>
      </w:pPr>
      <w:r>
        <w:tab/>
        <w:t xml:space="preserve">If the Analytics request/subscribe is forwarded to the H-RE-NWDAF by a H-NWDAF as described in step 1, the H-NWDAF forwards the analytics information received from the H-RE-NWDAF to the Consumer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BB5668D" w14:textId="4A925FD0" w:rsidR="00867794" w:rsidRDefault="00867794" w:rsidP="00845430">
      <w:pPr>
        <w:pStyle w:val="NO"/>
      </w:pPr>
      <w:r>
        <w:t>NOTE </w:t>
      </w:r>
      <w:r w:rsidR="0013174E">
        <w:t>4</w:t>
      </w:r>
      <w:r>
        <w:t>:</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246" w:name="_CR6_1_5_4"/>
      <w:bookmarkStart w:id="247" w:name="_Toc177727618"/>
      <w:bookmarkEnd w:id="246"/>
      <w:r>
        <w:rPr>
          <w:lang w:eastAsia="ko-KR"/>
        </w:rPr>
        <w:t>6.1.5.4</w:t>
      </w:r>
      <w:r>
        <w:rPr>
          <w:lang w:eastAsia="ko-KR"/>
        </w:rPr>
        <w:tab/>
        <w:t>Contents of Analytics Exposure in roaming case</w:t>
      </w:r>
      <w:bookmarkEnd w:id="247"/>
    </w:p>
    <w:p w14:paraId="01C1F86D" w14:textId="79AC7E42" w:rsidR="00867794" w:rsidRDefault="00867794" w:rsidP="00867794">
      <w:pPr>
        <w:rPr>
          <w:lang w:eastAsia="ko-KR"/>
        </w:rPr>
      </w:pPr>
      <w:r>
        <w:rPr>
          <w:lang w:eastAsia="ko-KR"/>
        </w:rPr>
        <w:t xml:space="preserve">When requesting or subscribing to analytics involving one or more roaming UEs, the Consumer NF shall send the request or subscription to an RE-NWDAF belonging to the same PLMN as the Consumer NF. The Consumer NF may indicate the following parameters in the </w:t>
      </w:r>
      <w:proofErr w:type="spellStart"/>
      <w:r>
        <w:rPr>
          <w:lang w:eastAsia="ko-KR"/>
        </w:rPr>
        <w:t>Nnwdaf_AnalyticsInfo_Request</w:t>
      </w:r>
      <w:proofErr w:type="spellEnd"/>
      <w:r w:rsidR="0013174E">
        <w:rPr>
          <w:lang w:eastAsia="ko-KR"/>
        </w:rPr>
        <w:t xml:space="preserve"> service operation</w:t>
      </w:r>
      <w:r>
        <w:rPr>
          <w:lang w:eastAsia="ko-KR"/>
        </w:rPr>
        <w:t xml:space="preserve"> or</w:t>
      </w:r>
      <w:r w:rsidR="0013174E">
        <w:rPr>
          <w:lang w:eastAsia="ko-KR"/>
        </w:rPr>
        <w:t xml:space="preserve"> the</w:t>
      </w:r>
      <w:r>
        <w:rPr>
          <w:lang w:eastAsia="ko-KR"/>
        </w:rPr>
        <w:t xml:space="preserve"> </w:t>
      </w:r>
      <w:proofErr w:type="spellStart"/>
      <w:r>
        <w:rPr>
          <w:lang w:eastAsia="ko-KR"/>
        </w:rPr>
        <w:t>Nnwdaf_AnalyticsSubscription_Subscribe</w:t>
      </w:r>
      <w:proofErr w:type="spellEnd"/>
      <w:r>
        <w:rPr>
          <w:lang w:eastAsia="ko-KR"/>
        </w:rPr>
        <w:t xml:space="preserve"> service operation:</w:t>
      </w:r>
    </w:p>
    <w:p w14:paraId="5EC39A21" w14:textId="77777777" w:rsidR="00867794" w:rsidRDefault="00867794" w:rsidP="00867794">
      <w:pPr>
        <w:pStyle w:val="B1"/>
      </w:pPr>
      <w:r>
        <w:t>-</w:t>
      </w:r>
      <w:r>
        <w:tab/>
        <w:t>The parameters as defined in clause 6.1.3, with the following differences:</w:t>
      </w:r>
    </w:p>
    <w:p w14:paraId="4AA3C458" w14:textId="6C728E18" w:rsidR="00867794" w:rsidRDefault="00867794" w:rsidP="00845430">
      <w:pPr>
        <w:pStyle w:val="B2"/>
      </w:pPr>
      <w:r>
        <w:t>-</w:t>
      </w:r>
      <w:r>
        <w:tab/>
        <w:t xml:space="preserve">Parameters related to analytics aggregation, analytics transfer or </w:t>
      </w:r>
      <w:r w:rsidR="00AD0C80">
        <w:t>ML Model</w:t>
      </w:r>
      <w:r>
        <w:t xml:space="preserve"> selection should not be included;</w:t>
      </w:r>
    </w:p>
    <w:p w14:paraId="44ED4B7E" w14:textId="01C21F44" w:rsidR="00867794" w:rsidRDefault="00867794" w:rsidP="00845430">
      <w:pPr>
        <w:pStyle w:val="B2"/>
      </w:pPr>
      <w:r>
        <w:t>-</w:t>
      </w:r>
      <w:r>
        <w:tab/>
      </w:r>
      <w:r w:rsidR="007A0257">
        <w:t xml:space="preserve">If </w:t>
      </w:r>
      <w:r>
        <w:t>Target of Analytics Reporting is included and indicates specific UE</w:t>
      </w:r>
      <w:r w:rsidR="007A0257">
        <w:t>(</w:t>
      </w:r>
      <w:r>
        <w:t>s</w:t>
      </w:r>
      <w:r w:rsidR="007A0257">
        <w:t>)</w:t>
      </w:r>
      <w:r>
        <w:t xml:space="preserve">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5BCFBABB" w:rsidR="00867794" w:rsidRDefault="00867794" w:rsidP="00845430">
      <w:pPr>
        <w:pStyle w:val="NO"/>
      </w:pPr>
      <w:r>
        <w:lastRenderedPageBreak/>
        <w:t>NOTE 3:</w:t>
      </w:r>
      <w:r>
        <w:tab/>
        <w:t xml:space="preserve">In this release of the specification, only one PLMN ID (of HPLMN or VPLMN) is supported in the </w:t>
      </w:r>
      <w:proofErr w:type="spellStart"/>
      <w:r>
        <w:t>Nnwdaf_AnalyticsInfo_Request</w:t>
      </w:r>
      <w:proofErr w:type="spellEnd"/>
      <w:r w:rsidR="0013174E">
        <w:t xml:space="preserve"> service operation</w:t>
      </w:r>
      <w:r>
        <w:t xml:space="preserve"> or </w:t>
      </w:r>
      <w:r w:rsidR="0013174E">
        <w:t xml:space="preserve">the </w:t>
      </w:r>
      <w:proofErr w:type="spellStart"/>
      <w:r>
        <w:t>Nnwdaf_AnalyticsSubscription_Subscribe</w:t>
      </w:r>
      <w:proofErr w:type="spellEnd"/>
      <w:r>
        <w:t xml:space="preserve"> service operation.</w:t>
      </w:r>
    </w:p>
    <w:p w14:paraId="3C2C4859" w14:textId="15F52C07" w:rsidR="00867794" w:rsidRDefault="00867794" w:rsidP="00845430">
      <w:r>
        <w:t xml:space="preserve">Based on the analytics request or subscription from the NWDAF service consumer in the HPLMN, and local configuration, the H-RE-NWDAF may indicate the following parameters in the </w:t>
      </w:r>
      <w:proofErr w:type="spellStart"/>
      <w:r>
        <w:t>Nnwdaf_RoamingAnalytics_Request</w:t>
      </w:r>
      <w:proofErr w:type="spellEnd"/>
      <w:r w:rsidR="0013174E">
        <w:t xml:space="preserve"> service operation</w:t>
      </w:r>
      <w:r>
        <w:t xml:space="preserve"> or</w:t>
      </w:r>
      <w:r w:rsidR="0013174E">
        <w:t xml:space="preserve"> the</w:t>
      </w:r>
      <w:r>
        <w:t xml:space="preserve"> </w:t>
      </w:r>
      <w:proofErr w:type="spellStart"/>
      <w:r>
        <w:t>Nnwdaf_RoamingAnalytics_Subscribe</w:t>
      </w:r>
      <w:proofErr w:type="spellEnd"/>
      <w:r>
        <w:t xml:space="preserv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5BB9661C" w14:textId="77777777" w:rsidR="00807596" w:rsidRDefault="00807596" w:rsidP="00807596">
      <w:pPr>
        <w:pStyle w:val="NO"/>
        <w:rPr>
          <w:ins w:id="248" w:author="23.288_CR1228R2_(Rel-18)_eNA_Ph3" w:date="2024-12-07T08:01:00Z"/>
        </w:rPr>
      </w:pPr>
      <w:ins w:id="249" w:author="23.288_CR1228R2_(Rel-18)_eNA_Ph3" w:date="2024-12-07T08:01:00Z">
        <w:r>
          <w:t>NOTE 4:</w:t>
        </w:r>
        <w:r>
          <w:tab/>
          <w:t>Security aspects for analytics exchange are covered in TS 33.501 [49].</w:t>
        </w:r>
      </w:ins>
    </w:p>
    <w:p w14:paraId="23BAF817" w14:textId="7A3BC74F" w:rsidR="00867794" w:rsidDel="00807596" w:rsidRDefault="00867794" w:rsidP="00845430">
      <w:pPr>
        <w:pStyle w:val="NO"/>
        <w:rPr>
          <w:del w:id="250" w:author="23.288_CR1228R2_(Rel-18)_eNA_Ph3" w:date="2024-12-07T08:01:00Z"/>
        </w:rPr>
      </w:pPr>
      <w:del w:id="251" w:author="23.288_CR1228R2_(Rel-18)_eNA_Ph3" w:date="2024-12-07T08:01:00Z">
        <w:r w:rsidDel="00807596">
          <w:delText>NOTE 4:</w:delText>
        </w:r>
        <w:r w:rsidDel="00807596">
          <w:tab/>
          <w:delText>It is up to SA WG3 to decide if a special protection of the PLMN ID of the HPLMN is required.</w:delText>
        </w:r>
      </w:del>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17369FB3" w:rsidR="00B23A5F" w:rsidRDefault="00B23A5F" w:rsidP="00845430">
      <w:r>
        <w:t xml:space="preserve">Based on the analytics request or subscription from the NWDAF service consumer in the VPLMN, and local configuration, the V-RE-NWDAF may indicate the following parameters in the </w:t>
      </w:r>
      <w:proofErr w:type="spellStart"/>
      <w:r>
        <w:t>Nnwdaf_RoamingAnalytics_Request</w:t>
      </w:r>
      <w:proofErr w:type="spellEnd"/>
      <w:r w:rsidR="0013174E">
        <w:t xml:space="preserve"> service operation</w:t>
      </w:r>
      <w:r>
        <w:t xml:space="preserve"> or</w:t>
      </w:r>
      <w:r w:rsidR="0013174E">
        <w:t xml:space="preserve"> the</w:t>
      </w:r>
      <w:r>
        <w:t xml:space="preserve"> </w:t>
      </w:r>
      <w:proofErr w:type="spellStart"/>
      <w:r>
        <w:t>Nnwdaf_RoamingAnalytics_Subscribe</w:t>
      </w:r>
      <w:proofErr w:type="spellEnd"/>
      <w:r>
        <w:t xml:space="preserv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t>-</w:t>
      </w:r>
      <w:r>
        <w:tab/>
        <w:t>PLMN ID of the VPLMN;</w:t>
      </w:r>
    </w:p>
    <w:p w14:paraId="154281F1" w14:textId="630D6C18" w:rsidR="00807596" w:rsidRDefault="00807596" w:rsidP="00807596">
      <w:pPr>
        <w:pStyle w:val="NO"/>
        <w:rPr>
          <w:ins w:id="252" w:author="23.288_CR1228R2_(Rel-18)_eNA_Ph3" w:date="2024-12-07T08:02:00Z"/>
        </w:rPr>
      </w:pPr>
      <w:ins w:id="253" w:author="23.288_CR1228R2_(Rel-18)_eNA_Ph3" w:date="2024-12-07T08:02:00Z">
        <w:r>
          <w:t>NOTE 6:</w:t>
        </w:r>
        <w:r>
          <w:tab/>
        </w:r>
        <w:r>
          <w:t>Security aspects for analytics exchange are covered in TS 33.501 [49].</w:t>
        </w:r>
      </w:ins>
    </w:p>
    <w:p w14:paraId="551B0E88" w14:textId="02ED340D" w:rsidR="00B23A5F" w:rsidDel="00807596" w:rsidRDefault="00B23A5F" w:rsidP="00845430">
      <w:pPr>
        <w:pStyle w:val="NO"/>
        <w:rPr>
          <w:del w:id="254" w:author="23.288_CR1228R2_(Rel-18)_eNA_Ph3" w:date="2024-12-07T08:02:00Z"/>
        </w:rPr>
      </w:pPr>
      <w:del w:id="255" w:author="23.288_CR1228R2_(Rel-18)_eNA_Ph3" w:date="2024-12-07T08:02:00Z">
        <w:r w:rsidDel="00807596">
          <w:delText>NOTE 6:</w:delText>
        </w:r>
        <w:r w:rsidDel="00807596">
          <w:tab/>
          <w:delText>It is up to SA WG3 to decide if a special protection of the PLMN ID of the VPLMN is required.</w:delText>
        </w:r>
      </w:del>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542DFE60" w:rsidR="00B23A5F" w:rsidRDefault="00B23A5F" w:rsidP="00845430">
      <w:r>
        <w:t xml:space="preserve">The RE-NWDAF provides the following output information to the consumer RE-NWDAF of the </w:t>
      </w:r>
      <w:proofErr w:type="spellStart"/>
      <w:r>
        <w:t>Nnwdaf_RoamingAnalytics_Request</w:t>
      </w:r>
      <w:proofErr w:type="spellEnd"/>
      <w:r w:rsidR="0013174E">
        <w:t xml:space="preserve"> service operation</w:t>
      </w:r>
      <w:r>
        <w:t xml:space="preserve"> or</w:t>
      </w:r>
      <w:r w:rsidR="0013174E">
        <w:t xml:space="preserve"> the</w:t>
      </w:r>
      <w:r>
        <w:t xml:space="preserve"> </w:t>
      </w:r>
      <w:proofErr w:type="spellStart"/>
      <w:r>
        <w:t>Nnwdaf_RoamingAnalytics_Notify</w:t>
      </w:r>
      <w:proofErr w:type="spellEnd"/>
      <w:r>
        <w:t xml:space="preserve">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lastRenderedPageBreak/>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256" w:name="_CR6_1A"/>
      <w:bookmarkStart w:id="257" w:name="_Toc177727619"/>
      <w:bookmarkEnd w:id="256"/>
      <w:r>
        <w:rPr>
          <w:lang w:eastAsia="ko-KR"/>
        </w:rPr>
        <w:t>6.1A</w:t>
      </w:r>
      <w:r>
        <w:rPr>
          <w:lang w:eastAsia="ko-KR"/>
        </w:rPr>
        <w:tab/>
        <w:t>Analytics aggregation from multiple NWDAFs</w:t>
      </w:r>
      <w:bookmarkEnd w:id="257"/>
    </w:p>
    <w:p w14:paraId="5DA2537C" w14:textId="77777777" w:rsidR="00C75A6F" w:rsidRDefault="00C75A6F" w:rsidP="00320244">
      <w:pPr>
        <w:pStyle w:val="Heading3"/>
        <w:rPr>
          <w:lang w:eastAsia="ko-KR"/>
        </w:rPr>
      </w:pPr>
      <w:bookmarkStart w:id="258" w:name="_CR6_1A_1"/>
      <w:bookmarkStart w:id="259" w:name="_Toc177727620"/>
      <w:bookmarkEnd w:id="258"/>
      <w:r>
        <w:rPr>
          <w:lang w:eastAsia="ko-KR"/>
        </w:rPr>
        <w:t>6.1A.1</w:t>
      </w:r>
      <w:r>
        <w:rPr>
          <w:lang w:eastAsia="ko-KR"/>
        </w:rPr>
        <w:tab/>
        <w:t>General</w:t>
      </w:r>
      <w:bookmarkEnd w:id="259"/>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260" w:name="_CR6_1A_2"/>
      <w:bookmarkStart w:id="261" w:name="_Toc177727621"/>
      <w:bookmarkEnd w:id="260"/>
      <w:r>
        <w:rPr>
          <w:lang w:eastAsia="ko-KR"/>
        </w:rPr>
        <w:t>6.1A.2</w:t>
      </w:r>
      <w:r>
        <w:rPr>
          <w:lang w:eastAsia="ko-KR"/>
        </w:rPr>
        <w:tab/>
        <w:t>Analytics Aggregation</w:t>
      </w:r>
      <w:bookmarkEnd w:id="261"/>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Default="00C75A6F" w:rsidP="00F0713C">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w:t>
      </w:r>
      <w:r w:rsidR="00B31677">
        <w:rPr>
          <w:lang w:eastAsia="ko-KR"/>
        </w:rPr>
        <w:t xml:space="preserve"> of</w:t>
      </w:r>
      <w:r>
        <w:rPr>
          <w:lang w:eastAsia="ko-KR"/>
        </w:rPr>
        <w:t xml:space="preserve"> </w:t>
      </w:r>
      <w:r w:rsidR="006F76EA">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A8CECC4" w:rsidR="00C75A6F" w:rsidRDefault="00C75A6F" w:rsidP="00320244">
      <w:pPr>
        <w:pStyle w:val="B1"/>
        <w:rPr>
          <w:lang w:eastAsia="ko-KR"/>
        </w:rPr>
      </w:pPr>
      <w:r>
        <w:rPr>
          <w:lang w:eastAsia="ko-KR"/>
        </w:rPr>
        <w:t>-</w:t>
      </w:r>
      <w:r>
        <w:rPr>
          <w:lang w:eastAsia="ko-KR"/>
        </w:rPr>
        <w:tab/>
      </w:r>
      <w:r w:rsidR="007A0257">
        <w:rPr>
          <w:lang w:eastAsia="ko-KR"/>
        </w:rPr>
        <w:t xml:space="preserve">Does </w:t>
      </w:r>
      <w:r>
        <w:rPr>
          <w:lang w:eastAsia="ko-KR"/>
        </w:rPr>
        <w:t>discovery</w:t>
      </w:r>
      <w:r w:rsidR="007A0257">
        <w:rPr>
          <w:lang w:eastAsia="ko-KR"/>
        </w:rPr>
        <w:t xml:space="preserve"> and selection</w:t>
      </w:r>
      <w:r>
        <w:rPr>
          <w:lang w:eastAsia="ko-KR"/>
        </w:rPr>
        <w:t xml:space="preserve"> as defined in clause 6.3.13</w:t>
      </w:r>
      <w:r w:rsidR="00B31677">
        <w:rPr>
          <w:lang w:eastAsia="ko-KR"/>
        </w:rPr>
        <w:t xml:space="preserve"> of</w:t>
      </w:r>
      <w:r>
        <w:rPr>
          <w:lang w:eastAsia="ko-KR"/>
        </w:rPr>
        <w:t xml:space="preserve"> </w:t>
      </w:r>
      <w:r w:rsidR="006F76EA">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262" w:name="_CR6_1A_3"/>
      <w:bookmarkStart w:id="263" w:name="_Toc177727622"/>
      <w:bookmarkEnd w:id="262"/>
      <w:r>
        <w:rPr>
          <w:lang w:eastAsia="ko-KR"/>
        </w:rPr>
        <w:lastRenderedPageBreak/>
        <w:t>6.1A.3</w:t>
      </w:r>
      <w:r>
        <w:rPr>
          <w:lang w:eastAsia="ko-KR"/>
        </w:rPr>
        <w:tab/>
        <w:t>Procedure for analytics aggregation</w:t>
      </w:r>
      <w:bookmarkEnd w:id="263"/>
    </w:p>
    <w:p w14:paraId="095E94D6" w14:textId="77777777" w:rsidR="00C75A6F" w:rsidRDefault="00C75A6F" w:rsidP="00320244">
      <w:pPr>
        <w:pStyle w:val="Heading4"/>
        <w:rPr>
          <w:lang w:eastAsia="ko-KR"/>
        </w:rPr>
      </w:pPr>
      <w:bookmarkStart w:id="264" w:name="_CR6_1A_3_1"/>
      <w:bookmarkStart w:id="265" w:name="_Toc177727623"/>
      <w:bookmarkEnd w:id="264"/>
      <w:r>
        <w:rPr>
          <w:lang w:eastAsia="ko-KR"/>
        </w:rPr>
        <w:t>6.1A.3.1</w:t>
      </w:r>
      <w:r>
        <w:rPr>
          <w:lang w:eastAsia="ko-KR"/>
        </w:rPr>
        <w:tab/>
        <w:t>Procedure for analytics aggregation with Provision of Area of Interest</w:t>
      </w:r>
      <w:bookmarkEnd w:id="265"/>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bookmarkStart w:id="266" w:name="_CRFigure6_1A_3_11"/>
    <w:p w14:paraId="4C9FD4FF" w14:textId="3F9AB8FF" w:rsidR="00DE3E1C" w:rsidRDefault="00DE3E1C" w:rsidP="005367F8">
      <w:pPr>
        <w:pStyle w:val="TH"/>
        <w:rPr>
          <w:lang w:eastAsia="ko-KR"/>
        </w:rPr>
      </w:pPr>
      <w:r>
        <w:object w:dxaOrig="9403" w:dyaOrig="7565" w14:anchorId="58E40B84">
          <v:shape id="_x0000_i1046" type="#_x0000_t75" style="width:470.2pt;height:378.8pt" o:ole="">
            <v:imagedata r:id="rId55" o:title=""/>
          </v:shape>
          <o:OLEObject Type="Embed" ProgID="Visio.Drawing.15" ShapeID="_x0000_i1046" DrawAspect="Content" ObjectID="_1795065327" r:id="rId56"/>
        </w:object>
      </w:r>
    </w:p>
    <w:p w14:paraId="3C917B6C" w14:textId="2EFA1FB9" w:rsidR="00C75A6F" w:rsidRDefault="00F37571" w:rsidP="00320244">
      <w:pPr>
        <w:pStyle w:val="TF"/>
        <w:rPr>
          <w:lang w:eastAsia="ko-KR"/>
        </w:rPr>
      </w:pPr>
      <w:r>
        <w:rPr>
          <w:lang w:eastAsia="ko-KR"/>
        </w:rPr>
        <w:t xml:space="preserve">Figure </w:t>
      </w:r>
      <w:bookmarkEnd w:id="266"/>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4D03B16D" w:rsidR="00C75A6F" w:rsidRDefault="00C75A6F" w:rsidP="00C75A6F">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w:t>
      </w:r>
      <w:r w:rsidR="007A0257">
        <w:rPr>
          <w:lang w:eastAsia="ko-KR"/>
        </w:rPr>
        <w:t xml:space="preserve"> as defined in clause 6.1.3</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w:t>
      </w:r>
      <w:r w:rsidR="00A074DB">
        <w:rPr>
          <w:lang w:eastAsia="ko-KR"/>
        </w:rPr>
        <w:lastRenderedPageBreak/>
        <w:t>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t>4-5.</w:t>
      </w:r>
      <w:r>
        <w:rPr>
          <w:lang w:eastAsia="ko-KR"/>
        </w:rPr>
        <w:tab/>
        <w:t xml:space="preserve">Aggregator NWDAF (e.g. </w:t>
      </w:r>
      <w:r w:rsidR="009832D0">
        <w:rPr>
          <w:lang w:eastAsia="ko-KR"/>
        </w:rPr>
        <w:t>NWDAF1</w:t>
      </w:r>
      <w:r>
        <w:rPr>
          <w:lang w:eastAsia="ko-KR"/>
        </w:rPr>
        <w:t xml:space="preserve">)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267" w:name="_CR6_1A_3_2"/>
      <w:bookmarkStart w:id="268" w:name="_Toc177727624"/>
      <w:bookmarkEnd w:id="267"/>
      <w:r>
        <w:rPr>
          <w:lang w:eastAsia="ko-KR"/>
        </w:rPr>
        <w:t>6.1A.3.2</w:t>
      </w:r>
      <w:r>
        <w:rPr>
          <w:lang w:eastAsia="ko-KR"/>
        </w:rPr>
        <w:tab/>
        <w:t>Procedure for Analytics Aggregation without Provision of Area of Interest</w:t>
      </w:r>
      <w:bookmarkEnd w:id="268"/>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bookmarkStart w:id="269" w:name="_CRFigure6_1A_3_21"/>
    <w:p w14:paraId="0C384EE2" w14:textId="3704D710" w:rsidR="00DE3E1C" w:rsidRDefault="00DE3E1C" w:rsidP="005367F8">
      <w:pPr>
        <w:pStyle w:val="TH"/>
        <w:rPr>
          <w:lang w:eastAsia="ko-KR"/>
        </w:rPr>
      </w:pPr>
      <w:r>
        <w:object w:dxaOrig="9126" w:dyaOrig="6046" w14:anchorId="52F25DC9">
          <v:shape id="_x0000_i1047" type="#_x0000_t75" style="width:456.4pt;height:302.4pt" o:ole="">
            <v:imagedata r:id="rId57" o:title="" cropbottom="405f"/>
          </v:shape>
          <o:OLEObject Type="Embed" ProgID="Visio.Drawing.11" ShapeID="_x0000_i1047" DrawAspect="Content" ObjectID="_1795065328" r:id="rId58"/>
        </w:object>
      </w:r>
    </w:p>
    <w:p w14:paraId="7F910774" w14:textId="5618B082" w:rsidR="00CB00E9" w:rsidRDefault="00F37571" w:rsidP="00CB00E9">
      <w:pPr>
        <w:pStyle w:val="TF"/>
        <w:rPr>
          <w:lang w:eastAsia="ko-KR"/>
        </w:rPr>
      </w:pPr>
      <w:r>
        <w:rPr>
          <w:lang w:eastAsia="ko-KR"/>
        </w:rPr>
        <w:t xml:space="preserve">Figure </w:t>
      </w:r>
      <w:bookmarkEnd w:id="269"/>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w:t>
      </w:r>
      <w:r w:rsidR="007A0257">
        <w:rPr>
          <w:lang w:eastAsia="ko-KR"/>
        </w:rPr>
        <w:t xml:space="preserve"> a list of</w:t>
      </w:r>
      <w:r>
        <w:rPr>
          <w:lang w:eastAsia="ko-KR"/>
        </w:rPr>
        <w:t xml:space="preserve"> Internal Group ID</w:t>
      </w:r>
      <w:r w:rsidR="007A0257">
        <w:rPr>
          <w:lang w:eastAsia="ko-KR"/>
        </w:rPr>
        <w:t>s</w:t>
      </w:r>
      <w:r>
        <w:rPr>
          <w:lang w:eastAsia="ko-KR"/>
        </w:rPr>
        <w:t>, it performs NWDAF discovery based on location information of all UEs in</w:t>
      </w:r>
      <w:r w:rsidR="007A0257">
        <w:rPr>
          <w:lang w:eastAsia="ko-KR"/>
        </w:rPr>
        <w:t xml:space="preserve"> each of the Internal Group Ids in the list</w:t>
      </w:r>
      <w:r w:rsidR="00F4223F">
        <w:rPr>
          <w:lang w:eastAsia="ko-KR"/>
        </w:rPr>
        <w:t xml:space="preserve"> and</w:t>
      </w:r>
      <w:r>
        <w:rPr>
          <w:lang w:eastAsia="ko-KR"/>
        </w:rPr>
        <w:t xml:space="preserve"> then requests all discovered NWDAFs to provide the required analytics.</w:t>
      </w:r>
    </w:p>
    <w:p w14:paraId="06826533" w14:textId="598B3B13"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w:t>
      </w:r>
      <w:r w:rsidR="007A0257">
        <w:rPr>
          <w:lang w:eastAsia="ko-KR"/>
        </w:rPr>
        <w:t>s</w:t>
      </w:r>
      <w:r w:rsidR="009832D0">
        <w:rPr>
          <w:lang w:eastAsia="ko-KR"/>
        </w:rPr>
        <w:t xml:space="preserve"> from NRF</w:t>
      </w:r>
      <w:r>
        <w:rPr>
          <w:lang w:eastAsia="ko-KR"/>
        </w:rPr>
        <w:t>.</w:t>
      </w:r>
    </w:p>
    <w:p w14:paraId="22706049" w14:textId="6A4F79FA"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w:t>
      </w:r>
      <w:r w:rsidR="007A0257">
        <w:rPr>
          <w:lang w:eastAsia="ko-KR"/>
        </w:rPr>
        <w:t xml:space="preserve">which may include </w:t>
      </w:r>
      <w:r>
        <w:rPr>
          <w:lang w:eastAsia="ko-KR"/>
        </w:rPr>
        <w:t>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proofErr w:type="spellStart"/>
      <w:r w:rsidR="00223DFF">
        <w:rPr>
          <w:lang w:eastAsia="ko-KR"/>
        </w:rPr>
        <w:t>Nnwdaf_</w:t>
      </w:r>
      <w:r>
        <w:rPr>
          <w:lang w:eastAsia="ko-KR"/>
        </w:rPr>
        <w:t>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270" w:name="_CR6_1B"/>
      <w:bookmarkStart w:id="271" w:name="_Toc177727625"/>
      <w:bookmarkEnd w:id="270"/>
      <w:r>
        <w:rPr>
          <w:lang w:eastAsia="ko-KR"/>
        </w:rPr>
        <w:t>6.1B</w:t>
      </w:r>
      <w:r>
        <w:rPr>
          <w:lang w:eastAsia="ko-KR"/>
        </w:rPr>
        <w:tab/>
        <w:t>Transfer of analytics context and analytics subscript</w:t>
      </w:r>
      <w:r w:rsidR="00B717DB">
        <w:rPr>
          <w:lang w:eastAsia="ko-KR"/>
        </w:rPr>
        <w:t>i</w:t>
      </w:r>
      <w:r>
        <w:rPr>
          <w:lang w:eastAsia="ko-KR"/>
        </w:rPr>
        <w:t>on</w:t>
      </w:r>
      <w:bookmarkEnd w:id="271"/>
    </w:p>
    <w:p w14:paraId="71505E29" w14:textId="77777777" w:rsidR="006D143A" w:rsidRDefault="006D143A" w:rsidP="00320244">
      <w:pPr>
        <w:pStyle w:val="Heading3"/>
        <w:rPr>
          <w:lang w:eastAsia="ko-KR"/>
        </w:rPr>
      </w:pPr>
      <w:bookmarkStart w:id="272" w:name="_CR6_1B_1"/>
      <w:bookmarkStart w:id="273" w:name="_Toc177727626"/>
      <w:bookmarkEnd w:id="272"/>
      <w:r>
        <w:rPr>
          <w:lang w:eastAsia="ko-KR"/>
        </w:rPr>
        <w:t>6.1B.1</w:t>
      </w:r>
      <w:r>
        <w:rPr>
          <w:lang w:eastAsia="ko-KR"/>
        </w:rPr>
        <w:tab/>
        <w:t>General</w:t>
      </w:r>
      <w:bookmarkEnd w:id="273"/>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E2351E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w:t>
      </w:r>
      <w:proofErr w:type="spellStart"/>
      <w:r>
        <w:rPr>
          <w:lang w:eastAsia="ko-KR"/>
        </w:rPr>
        <w:t>Nnwdaf_AnalyticsSubscription_Subscribe</w:t>
      </w:r>
      <w:proofErr w:type="spellEnd"/>
      <w:r>
        <w:rPr>
          <w:lang w:eastAsia="ko-KR"/>
        </w:rPr>
        <w:t xml:space="preserv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6F76EA">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274" w:name="_CR6_1B_2"/>
      <w:bookmarkStart w:id="275" w:name="_Toc177727627"/>
      <w:bookmarkEnd w:id="274"/>
      <w:r>
        <w:rPr>
          <w:lang w:eastAsia="ko-KR"/>
        </w:rPr>
        <w:lastRenderedPageBreak/>
        <w:t>6.1B.2</w:t>
      </w:r>
      <w:r>
        <w:rPr>
          <w:lang w:eastAsia="ko-KR"/>
        </w:rPr>
        <w:tab/>
        <w:t>Analytics Transfer</w:t>
      </w:r>
      <w:r w:rsidR="00B717DB">
        <w:rPr>
          <w:lang w:eastAsia="ko-KR"/>
        </w:rPr>
        <w:t xml:space="preserve"> Procedures</w:t>
      </w:r>
      <w:bookmarkEnd w:id="275"/>
    </w:p>
    <w:p w14:paraId="115B518A" w14:textId="77777777" w:rsidR="002128B0" w:rsidRDefault="002128B0" w:rsidP="00461895">
      <w:pPr>
        <w:pStyle w:val="Heading4"/>
        <w:rPr>
          <w:lang w:eastAsia="ko-KR"/>
        </w:rPr>
      </w:pPr>
      <w:bookmarkStart w:id="276" w:name="_CR6_1B_2_1"/>
      <w:bookmarkStart w:id="277" w:name="_Toc177727628"/>
      <w:bookmarkEnd w:id="276"/>
      <w:r>
        <w:rPr>
          <w:lang w:eastAsia="ko-KR"/>
        </w:rPr>
        <w:t>6.1B.2.1</w:t>
      </w:r>
      <w:r>
        <w:rPr>
          <w:lang w:eastAsia="ko-KR"/>
        </w:rPr>
        <w:tab/>
        <w:t>Analytics context transfer initiated by target NWDAF selected by the NWDAF service consumer</w:t>
      </w:r>
      <w:bookmarkEnd w:id="277"/>
    </w:p>
    <w:p w14:paraId="0D6CE5CB" w14:textId="129D53F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w:t>
      </w:r>
      <w:r w:rsidR="004D5B5E">
        <w:rPr>
          <w:lang w:eastAsia="ko-KR"/>
        </w:rPr>
        <w:t>a</w:t>
      </w:r>
      <w:r>
        <w:rPr>
          <w:lang w:eastAsia="ko-KR"/>
        </w:rPr>
        <w:t xml:space="preserve">nalytics context, using the </w:t>
      </w:r>
      <w:proofErr w:type="spellStart"/>
      <w:r>
        <w:rPr>
          <w:lang w:eastAsia="ko-KR"/>
        </w:rPr>
        <w:t>Nnwdaf_AnalyticsInfo_ContextTransfer</w:t>
      </w:r>
      <w:proofErr w:type="spellEnd"/>
      <w:r w:rsidR="004D5B5E">
        <w:rPr>
          <w:lang w:eastAsia="ko-KR"/>
        </w:rPr>
        <w:t xml:space="preserve"> or </w:t>
      </w:r>
      <w:proofErr w:type="spellStart"/>
      <w:r w:rsidR="004D5B5E">
        <w:rPr>
          <w:lang w:eastAsia="ko-KR"/>
        </w:rPr>
        <w:t>Nnf_DataManagement_Subscribe</w:t>
      </w:r>
      <w:proofErr w:type="spellEnd"/>
      <w:r>
        <w:rPr>
          <w:lang w:eastAsia="ko-KR"/>
        </w:rPr>
        <w:t xml:space="preserve"> service operation.</w:t>
      </w:r>
    </w:p>
    <w:p w14:paraId="04F8F34B" w14:textId="0F7B5835" w:rsidR="001E55EA" w:rsidRDefault="001E55EA" w:rsidP="00DF3CA2">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8" type="#_x0000_t75" style="width:424.5pt;height:307.4pt" o:ole="">
            <v:imagedata r:id="rId59" o:title="" cropbottom="-1739f"/>
          </v:shape>
          <o:OLEObject Type="Embed" ProgID="Visio.Drawing.11" ShapeID="_x0000_i1048" DrawAspect="Content" ObjectID="_1795065329" r:id="rId60"/>
        </w:object>
      </w:r>
    </w:p>
    <w:p w14:paraId="4724A4B8" w14:textId="62517DAC" w:rsidR="002128B0" w:rsidRDefault="002128B0" w:rsidP="002128B0">
      <w:pPr>
        <w:pStyle w:val="TF"/>
        <w:rPr>
          <w:lang w:eastAsia="ko-KR"/>
        </w:rPr>
      </w:pPr>
      <w:bookmarkStart w:id="278" w:name="_CRFigure6_1B_2_11"/>
      <w:r>
        <w:rPr>
          <w:lang w:eastAsia="ko-KR"/>
        </w:rPr>
        <w:t xml:space="preserve">Figure </w:t>
      </w:r>
      <w:bookmarkEnd w:id="278"/>
      <w:r>
        <w:rPr>
          <w:lang w:eastAsia="ko-KR"/>
        </w:rPr>
        <w:t>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xml:space="preserve">, the Analytics Accuracy Request information (as defined in clause 6.1.3) when the </w:t>
      </w:r>
      <w:r w:rsidR="00CA3484">
        <w:rPr>
          <w:lang w:eastAsia="ko-KR"/>
        </w:rPr>
        <w:lastRenderedPageBreak/>
        <w:t>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 xml:space="preserve">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6F76EA">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Default="00CA3484" w:rsidP="002128B0">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w:t>
      </w:r>
      <w:r w:rsidR="004A2C7B">
        <w:rPr>
          <w:lang w:eastAsia="ko-KR"/>
        </w:rPr>
        <w:t xml:space="preserve"> and ML Model accuracy related information (both defined in clause 6.1B.4)</w:t>
      </w:r>
      <w:r>
        <w:rPr>
          <w:lang w:eastAsia="ko-KR"/>
        </w:rPr>
        <w:t xml:space="preserve"> in order to retrieve the necessary information for starting</w:t>
      </w:r>
      <w:r w:rsidR="004A2C7B">
        <w:rPr>
          <w:lang w:eastAsia="ko-KR"/>
        </w:rPr>
        <w:t>, respectively,</w:t>
      </w:r>
      <w:r>
        <w:rPr>
          <w:lang w:eastAsia="ko-KR"/>
        </w:rPr>
        <w:t xml:space="preserve"> the</w:t>
      </w:r>
      <w:r w:rsidR="007A0257">
        <w:rPr>
          <w:lang w:eastAsia="ko-KR"/>
        </w:rPr>
        <w:t xml:space="preserve"> Analytics Accuracy Information</w:t>
      </w:r>
      <w:r w:rsidR="004A2C7B">
        <w:rPr>
          <w:lang w:eastAsia="ko-KR"/>
        </w:rPr>
        <w:t xml:space="preserve"> generation as well as the registration as provider of ML Model</w:t>
      </w:r>
      <w:r w:rsidR="007A0257">
        <w:rPr>
          <w:lang w:eastAsia="ko-KR"/>
        </w:rPr>
        <w:t xml:space="preserve"> Accuracy Information</w:t>
      </w:r>
      <w:r w:rsidR="004A2C7B">
        <w:rPr>
          <w:lang w:eastAsia="ko-KR"/>
        </w:rPr>
        <w:t xml:space="preserve"> for the </w:t>
      </w:r>
      <w:r w:rsidR="00AD0C80">
        <w:rPr>
          <w:lang w:eastAsia="ko-KR"/>
        </w:rPr>
        <w:t>ML Model</w:t>
      </w:r>
      <w:r>
        <w:rPr>
          <w:lang w:eastAsia="ko-KR"/>
        </w:rPr>
        <w:t>.</w:t>
      </w:r>
    </w:p>
    <w:p w14:paraId="67263A28" w14:textId="020F2815" w:rsidR="002128B0" w:rsidRDefault="002128B0" w:rsidP="002128B0">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3B0F56B5" w14:textId="461AF63C"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w:t>
      </w:r>
      <w:r w:rsidR="007A0257">
        <w:rPr>
          <w:lang w:eastAsia="ko-KR"/>
        </w:rPr>
        <w:t xml:space="preserve"> Analytics Accuracy Information</w:t>
      </w:r>
      <w:r w:rsidR="00CA3484">
        <w:rPr>
          <w:lang w:eastAsia="ko-KR"/>
        </w:rPr>
        <w:t>,</w:t>
      </w:r>
      <w:r>
        <w:rPr>
          <w:lang w:eastAsia="ko-KR"/>
        </w:rPr>
        <w:t xml:space="preserve"> taking into account the information received in step 3.</w:t>
      </w:r>
      <w:r w:rsidR="004A2C7B">
        <w:rPr>
          <w:lang w:eastAsia="ko-KR"/>
        </w:rPr>
        <w:t xml:space="preserve"> The target NWDAF is also able to perform the registration as a new provider for an existing </w:t>
      </w:r>
      <w:r w:rsidR="00AD0C80">
        <w:rPr>
          <w:lang w:eastAsia="ko-KR"/>
        </w:rPr>
        <w:t>ML Model</w:t>
      </w:r>
      <w:r w:rsidR="007A0257">
        <w:rPr>
          <w:lang w:eastAsia="ko-KR"/>
        </w:rPr>
        <w:t xml:space="preserve"> Accuracy Information</w:t>
      </w:r>
      <w:r w:rsidR="004A2C7B">
        <w:rPr>
          <w:lang w:eastAsia="ko-KR"/>
        </w:rPr>
        <w:t xml:space="preserve"> process as defined in clause 6.2E.3.2.</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279" w:name="_CR6_1B_2_2"/>
      <w:bookmarkStart w:id="280" w:name="_Toc177727629"/>
      <w:bookmarkEnd w:id="279"/>
      <w:r>
        <w:rPr>
          <w:lang w:eastAsia="ko-KR"/>
        </w:rPr>
        <w:t>6.1B.2.2</w:t>
      </w:r>
      <w:r>
        <w:rPr>
          <w:lang w:eastAsia="ko-KR"/>
        </w:rPr>
        <w:tab/>
        <w:t>Analytics Subscription Transfer initiated by source NWDAF</w:t>
      </w:r>
      <w:bookmarkEnd w:id="280"/>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 xml:space="preserve">-1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9" type="#_x0000_t75" style="width:354.35pt;height:411.95pt" o:ole="">
            <v:imagedata r:id="rId61" o:title=""/>
          </v:shape>
          <o:OLEObject Type="Embed" ProgID="Visio.Drawing.15" ShapeID="_x0000_i1049" DrawAspect="Content" ObjectID="_1795065330" r:id="rId62"/>
        </w:object>
      </w:r>
    </w:p>
    <w:p w14:paraId="571E7C0D" w14:textId="09E03220" w:rsidR="006D143A" w:rsidRDefault="00F37571" w:rsidP="006D143A">
      <w:pPr>
        <w:pStyle w:val="TF"/>
        <w:rPr>
          <w:lang w:eastAsia="ko-KR"/>
        </w:rPr>
      </w:pPr>
      <w:bookmarkStart w:id="281" w:name="_CRFigure6_1B_2_21"/>
      <w:r>
        <w:rPr>
          <w:lang w:eastAsia="ko-KR"/>
        </w:rPr>
        <w:t xml:space="preserve">Figure </w:t>
      </w:r>
      <w:bookmarkEnd w:id="281"/>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 xml:space="preserve">Source NWDAF requests, using </w:t>
      </w:r>
      <w:proofErr w:type="spellStart"/>
      <w:r w:rsidR="006D143A">
        <w:rPr>
          <w:lang w:eastAsia="ko-KR"/>
        </w:rPr>
        <w:t>Nnwdaf_AnalyticsSubscription_Transfer</w:t>
      </w:r>
      <w:proofErr w:type="spellEnd"/>
      <w:r w:rsidR="006D143A">
        <w:rPr>
          <w:lang w:eastAsia="ko-KR"/>
        </w:rPr>
        <w:t xml:space="preserve">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w:t>
      </w:r>
      <w:r w:rsidR="00AD0C80">
        <w:rPr>
          <w:lang w:eastAsia="ko-KR"/>
        </w:rPr>
        <w:t>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w:t>
      </w:r>
      <w:r w:rsidR="00AD0C80">
        <w:rPr>
          <w:lang w:eastAsia="ko-KR"/>
        </w:rPr>
        <w:t>ML Model</w:t>
      </w:r>
      <w:r w:rsidR="004F2B88">
        <w:rPr>
          <w:lang w:eastAsia="ko-KR"/>
        </w:rPr>
        <w:t xml:space="preserve"> related information contains the ID(s) of NWDAF(s) containing MTLF that provided the trained models and may contain the file address(es) of the trained </w:t>
      </w:r>
      <w:r w:rsidR="00AD0C80">
        <w:rPr>
          <w:lang w:eastAsia="ko-KR"/>
        </w:rPr>
        <w:t>ML Model</w:t>
      </w:r>
      <w:r w:rsidR="004F2B88">
        <w:rPr>
          <w:lang w:eastAsia="ko-KR"/>
        </w:rPr>
        <w:t xml:space="preserve">(s), where the file address(es) of the trained </w:t>
      </w:r>
      <w:r w:rsidR="00AD0C80">
        <w:rPr>
          <w:lang w:eastAsia="ko-KR"/>
        </w:rPr>
        <w:t>ML Model</w:t>
      </w:r>
      <w:r w:rsidR="004F2B88">
        <w:rPr>
          <w:lang w:eastAsia="ko-KR"/>
        </w:rPr>
        <w:t xml:space="preserve">(s) is included only when the source NWDAF itself provides the trained </w:t>
      </w:r>
      <w:r w:rsidR="00AD0C80">
        <w:rPr>
          <w:lang w:eastAsia="ko-KR"/>
        </w:rPr>
        <w:t>ML Model</w:t>
      </w:r>
      <w:r w:rsidR="004F2B88">
        <w:rPr>
          <w:lang w:eastAsia="ko-KR"/>
        </w:rPr>
        <w:t>(s)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74C2BEE6"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w:t>
      </w:r>
      <w:r w:rsidR="007A0257">
        <w:rPr>
          <w:lang w:eastAsia="ko-KR"/>
        </w:rPr>
        <w:t xml:space="preserve"> Analytics Accuracy Information</w:t>
      </w:r>
      <w:r w:rsidR="00B46900">
        <w:rPr>
          <w:lang w:eastAsia="ko-KR"/>
        </w:rPr>
        <w:t xml:space="preserve"> generation,</w:t>
      </w:r>
      <w:r w:rsidR="006D143A">
        <w:rPr>
          <w:lang w:eastAsia="ko-KR"/>
        </w:rPr>
        <w:t xml:space="preserve"> based on the information received from the source NWDAF.</w:t>
      </w:r>
    </w:p>
    <w:p w14:paraId="043215F7" w14:textId="6E22779C"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w:t>
      </w:r>
      <w:r w:rsidR="007A0257">
        <w:rPr>
          <w:lang w:eastAsia="ko-KR"/>
        </w:rPr>
        <w:t xml:space="preserve"> Analytics Accuracy Information</w:t>
      </w:r>
      <w:r>
        <w:rPr>
          <w:lang w:eastAsia="ko-KR"/>
        </w:rPr>
        <w:t xml:space="preserve"> for the consumer of the transfer analytics subscription.</w:t>
      </w:r>
    </w:p>
    <w:p w14:paraId="12FE1DD6" w14:textId="3308FBB0" w:rsidR="00223DFF" w:rsidRDefault="00223DFF" w:rsidP="00F0713C">
      <w:pPr>
        <w:pStyle w:val="B1"/>
        <w:rPr>
          <w:lang w:eastAsia="ko-KR"/>
        </w:rPr>
      </w:pPr>
      <w:r>
        <w:rPr>
          <w:lang w:eastAsia="ko-KR"/>
        </w:rPr>
        <w:tab/>
        <w:t xml:space="preserve">Target NWDAF may use the </w:t>
      </w:r>
      <w:r w:rsidR="00AD0C80">
        <w:rPr>
          <w:lang w:eastAsia="ko-KR"/>
        </w:rPr>
        <w:t>ML Model</w:t>
      </w:r>
      <w:r w:rsidR="004F2B88">
        <w:rPr>
          <w:lang w:eastAsia="ko-KR"/>
        </w:rPr>
        <w:t xml:space="preserve"> related</w:t>
      </w:r>
      <w:r>
        <w:rPr>
          <w:lang w:eastAsia="ko-KR"/>
        </w:rPr>
        <w:t xml:space="preserve"> information, if provided in the </w:t>
      </w:r>
      <w:proofErr w:type="spellStart"/>
      <w:r>
        <w:rPr>
          <w:lang w:eastAsia="ko-KR"/>
        </w:rPr>
        <w:t>Nnwdaf_AnalyticsSubscription_Transfer</w:t>
      </w:r>
      <w:proofErr w:type="spellEnd"/>
      <w:r>
        <w:rPr>
          <w:lang w:eastAsia="ko-KR"/>
        </w:rPr>
        <w:t xml:space="preserve"> request. If</w:t>
      </w:r>
      <w:r w:rsidR="005F482A">
        <w:rPr>
          <w:lang w:eastAsia="ko-KR"/>
        </w:rPr>
        <w:t xml:space="preserve"> the ID(s) of NWDAF(s) containing MTLF</w:t>
      </w:r>
      <w:r>
        <w:rPr>
          <w:lang w:eastAsia="ko-KR"/>
        </w:rPr>
        <w:t xml:space="preserve"> is provided in the </w:t>
      </w:r>
      <w:proofErr w:type="spellStart"/>
      <w:r>
        <w:rPr>
          <w:lang w:eastAsia="ko-KR"/>
        </w:rPr>
        <w:t>Nnwdaf_AnalyticsSubscription_Transfer</w:t>
      </w:r>
      <w:proofErr w:type="spellEnd"/>
      <w:r>
        <w:rPr>
          <w:lang w:eastAsia="ko-KR"/>
        </w:rPr>
        <w:t xml:space="preserve"> request</w:t>
      </w:r>
      <w:r w:rsidR="004F2B88">
        <w:rPr>
          <w:lang w:eastAsia="ko-KR"/>
        </w:rPr>
        <w:t xml:space="preserve"> and the NWDAF(s) containing MTLF is part of the locally configured set of NWDAFs containing MTLF</w:t>
      </w:r>
      <w:r>
        <w:rPr>
          <w:lang w:eastAsia="ko-KR"/>
        </w:rPr>
        <w:t xml:space="preserve">, target NWDAF may request or subscribe to the </w:t>
      </w:r>
      <w:r w:rsidR="00AD0C80">
        <w:rPr>
          <w:lang w:eastAsia="ko-KR"/>
        </w:rPr>
        <w:t>ML Model</w:t>
      </w:r>
      <w:r>
        <w:rPr>
          <w:lang w:eastAsia="ko-KR"/>
        </w:rPr>
        <w:t>(s)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w:t>
      </w:r>
      <w:r w:rsidR="00AD0C80">
        <w:rPr>
          <w:lang w:eastAsia="ko-KR"/>
        </w:rPr>
        <w:t>ML Model</w:t>
      </w:r>
      <w:r>
        <w:rPr>
          <w:lang w:eastAsia="ko-KR"/>
        </w:rPr>
        <w:t>(s) for the transferred analytics subscription.</w:t>
      </w:r>
      <w:r w:rsidR="004F2B88">
        <w:rPr>
          <w:lang w:eastAsia="ko-KR"/>
        </w:rPr>
        <w:t xml:space="preserve"> If the file address(es) of the trained </w:t>
      </w:r>
      <w:r w:rsidR="00AD0C80">
        <w:rPr>
          <w:lang w:eastAsia="ko-KR"/>
        </w:rPr>
        <w:t>ML Model</w:t>
      </w:r>
      <w:r w:rsidR="004F2B88">
        <w:rPr>
          <w:lang w:eastAsia="ko-KR"/>
        </w:rPr>
        <w:t xml:space="preserve">(s) is provided and if the NWDAF containing MTLF is part of the locally configured set of NWDAFs containing MTLF, the target NWDAF may retrieve the </w:t>
      </w:r>
      <w:r w:rsidR="00AD0C80">
        <w:rPr>
          <w:lang w:eastAsia="ko-KR"/>
        </w:rPr>
        <w:t>ML Model</w:t>
      </w:r>
      <w:r w:rsidR="004F2B88">
        <w:rPr>
          <w:lang w:eastAsia="ko-KR"/>
        </w:rPr>
        <w:t xml:space="preserve"> using the file address of the trained </w:t>
      </w:r>
      <w:r w:rsidR="00AD0C80">
        <w:rPr>
          <w:lang w:eastAsia="ko-KR"/>
        </w:rPr>
        <w:t>ML Model</w:t>
      </w:r>
      <w:r w:rsidR="004F2B88">
        <w:rPr>
          <w:lang w:eastAsia="ko-KR"/>
        </w:rPr>
        <w:t xml:space="preserve">. If the provided ID(s) of NWDAF(s) containing MTLF are not part of the locally configured set of ID(s) of NWDAFs containing MTLF, the target NWDAF discovers the NWDAF(s) supporting MTLF that can provide trained </w:t>
      </w:r>
      <w:r w:rsidR="00AD0C80">
        <w:rPr>
          <w:lang w:eastAsia="ko-KR"/>
        </w:rPr>
        <w:t>ML Model</w:t>
      </w:r>
      <w:r w:rsidR="004F2B88">
        <w:rPr>
          <w:lang w:eastAsia="ko-KR"/>
        </w:rPr>
        <w:t>(s)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 xml:space="preserve">Target NWDAF informs the analytics consumer about the successful analytics subscription transfer using a </w:t>
      </w:r>
      <w:proofErr w:type="spellStart"/>
      <w:r w:rsidR="006D143A">
        <w:rPr>
          <w:lang w:eastAsia="ko-KR"/>
        </w:rPr>
        <w:t>Nnwdaf_AnalyticsSubscription_Notify</w:t>
      </w:r>
      <w:proofErr w:type="spellEnd"/>
      <w:r w:rsidR="006D143A">
        <w:rPr>
          <w:lang w:eastAsia="ko-KR"/>
        </w:rPr>
        <w:t xml:space="preserve">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7AAC5D16" w:rsidR="001E55EA" w:rsidRDefault="001E55EA" w:rsidP="00320244">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w:t>
      </w:r>
      <w:r w:rsidR="00B46900">
        <w:rPr>
          <w:lang w:eastAsia="ko-KR"/>
        </w:rPr>
        <w:t xml:space="preserve"> (of analytics output and if applicable of</w:t>
      </w:r>
      <w:r w:rsidR="007A0257">
        <w:rPr>
          <w:lang w:eastAsia="ko-KR"/>
        </w:rPr>
        <w:t xml:space="preserve"> Analytics Accuracy Information</w:t>
      </w:r>
      <w:r w:rsidR="00B46900">
        <w:rPr>
          <w:lang w:eastAsia="ko-KR"/>
        </w:rPr>
        <w:t>)</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 xml:space="preserve">(see clause 6.1.3) has changed using the </w:t>
      </w:r>
      <w:proofErr w:type="spellStart"/>
      <w:r>
        <w:rPr>
          <w:lang w:eastAsia="ko-KR"/>
        </w:rPr>
        <w:t>Nnwdaf_AnalyticsSubscription_Subscribe</w:t>
      </w:r>
      <w:proofErr w:type="spellEnd"/>
      <w:r>
        <w:rPr>
          <w:lang w:eastAsia="ko-KR"/>
        </w:rPr>
        <w:t xml:space="preserv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417C0024" w:rsidR="00B46900" w:rsidRDefault="00B46900" w:rsidP="00320244">
      <w:pPr>
        <w:pStyle w:val="B1"/>
        <w:rPr>
          <w:lang w:eastAsia="ko-KR"/>
        </w:rPr>
      </w:pPr>
      <w:r>
        <w:rPr>
          <w:lang w:eastAsia="ko-KR"/>
        </w:rPr>
        <w:tab/>
        <w:t xml:space="preserve">If the transfer request received by the target NWDAF also includes the Analytics Accuracy Request information, the target NWDAF will include in the </w:t>
      </w:r>
      <w:proofErr w:type="spellStart"/>
      <w:r>
        <w:rPr>
          <w:lang w:eastAsia="ko-KR"/>
        </w:rPr>
        <w:t>Nnwdaf_AnalyticsInfo_ContextTransfer</w:t>
      </w:r>
      <w:proofErr w:type="spellEnd"/>
      <w:r>
        <w:rPr>
          <w:lang w:eastAsia="ko-KR"/>
        </w:rPr>
        <w:t xml:space="preserve"> request the field Requested </w:t>
      </w:r>
      <w:r>
        <w:rPr>
          <w:lang w:eastAsia="ko-KR"/>
        </w:rPr>
        <w:lastRenderedPageBreak/>
        <w:t>Analytics Context Type with value set to Analytics accuracy related information (as defined in clause 6.1B.4) in order to retrieve the necessary information for generating the</w:t>
      </w:r>
      <w:r w:rsidR="007A0257">
        <w:rPr>
          <w:lang w:eastAsia="ko-KR"/>
        </w:rPr>
        <w:t xml:space="preserve"> Analytics Accuracy Information</w:t>
      </w:r>
      <w:r>
        <w:rPr>
          <w:lang w:eastAsia="ko-KR"/>
        </w:rPr>
        <w:t>.</w:t>
      </w:r>
    </w:p>
    <w:p w14:paraId="71FC3DB7" w14:textId="3274F43D" w:rsidR="004A2C7B" w:rsidRDefault="004A2C7B" w:rsidP="00320244">
      <w:pPr>
        <w:pStyle w:val="B1"/>
        <w:rPr>
          <w:lang w:eastAsia="ko-KR"/>
        </w:rPr>
      </w:pPr>
      <w:r>
        <w:rPr>
          <w:lang w:eastAsia="ko-KR"/>
        </w:rPr>
        <w:tab/>
        <w:t xml:space="preserve">The target NWDAF may also retrieve from source NWDAF containing </w:t>
      </w:r>
      <w:proofErr w:type="spellStart"/>
      <w:r>
        <w:rPr>
          <w:lang w:eastAsia="ko-KR"/>
        </w:rPr>
        <w:t>AnLF</w:t>
      </w:r>
      <w:proofErr w:type="spellEnd"/>
      <w:r>
        <w:rPr>
          <w:lang w:eastAsia="ko-KR"/>
        </w:rPr>
        <w:t xml:space="preserve"> the </w:t>
      </w:r>
      <w:r w:rsidR="00AD0C80">
        <w:rPr>
          <w:lang w:eastAsia="ko-KR"/>
        </w:rPr>
        <w:t>ML Model</w:t>
      </w:r>
      <w:r w:rsidR="007A0257">
        <w:rPr>
          <w:lang w:eastAsia="ko-KR"/>
        </w:rPr>
        <w:t xml:space="preserve"> Accuracy Information</w:t>
      </w:r>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Pr>
          <w:lang w:eastAsia="ko-KR"/>
        </w:rPr>
        <w:t>AnLF</w:t>
      </w:r>
      <w:proofErr w:type="spellEnd"/>
      <w:r>
        <w:rPr>
          <w:lang w:eastAsia="ko-KR"/>
        </w:rPr>
        <w:t xml:space="preserve"> registers as provider of ML Model</w:t>
      </w:r>
      <w:r w:rsidR="007A0257">
        <w:rPr>
          <w:lang w:eastAsia="ko-KR"/>
        </w:rPr>
        <w:t xml:space="preserve"> Accuracy Information</w:t>
      </w:r>
      <w:r>
        <w:rPr>
          <w:lang w:eastAsia="ko-KR"/>
        </w:rPr>
        <w:t xml:space="preserve"> for the </w:t>
      </w:r>
      <w:r w:rsidR="00AD0C80">
        <w:rPr>
          <w:lang w:eastAsia="ko-KR"/>
        </w:rPr>
        <w:t>ML Model</w:t>
      </w:r>
      <w:r>
        <w:rPr>
          <w:lang w:eastAsia="ko-KR"/>
        </w:rPr>
        <w:t xml:space="preserve"> as defined in clause 6.2E.3.2.</w:t>
      </w:r>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w:t>
      </w:r>
      <w:r w:rsidR="007A0257">
        <w:rPr>
          <w:lang w:eastAsia="ko-KR"/>
        </w:rPr>
        <w:t xml:space="preserve"> Analytics Accuracy Information</w:t>
      </w:r>
      <w:r w:rsidR="00B46900">
        <w:rPr>
          <w:lang w:eastAsia="ko-KR"/>
        </w:rPr>
        <w:t xml:space="preserve"> (if applicable)</w:t>
      </w:r>
      <w:r w:rsidR="006D143A">
        <w:rPr>
          <w:lang w:eastAsia="ko-KR"/>
        </w:rPr>
        <w:t xml:space="preserve"> based on new input data and notifies the analytics consumer about the new analytics</w:t>
      </w:r>
      <w:r w:rsidR="00B46900">
        <w:rPr>
          <w:lang w:eastAsia="ko-KR"/>
        </w:rPr>
        <w:t xml:space="preserve"> and new</w:t>
      </w:r>
      <w:r w:rsidR="007A0257">
        <w:rPr>
          <w:lang w:eastAsia="ko-KR"/>
        </w:rPr>
        <w:t xml:space="preserve"> Analytics Accuracy Information</w:t>
      </w:r>
      <w:r w:rsidR="00B46900">
        <w:rPr>
          <w:lang w:eastAsia="ko-KR"/>
        </w:rPr>
        <w:t xml:space="preserve"> (if applicable)</w:t>
      </w:r>
      <w:r w:rsidR="006D143A">
        <w:rPr>
          <w:lang w:eastAsia="ko-KR"/>
        </w:rPr>
        <w:t xml:space="preserve"> using a </w:t>
      </w:r>
      <w:proofErr w:type="spellStart"/>
      <w:r w:rsidR="006D143A">
        <w:rPr>
          <w:lang w:eastAsia="ko-KR"/>
        </w:rPr>
        <w:t>Nnwdaf_AnalyticsSubscription_Notify</w:t>
      </w:r>
      <w:proofErr w:type="spellEnd"/>
      <w:r w:rsidR="006D143A">
        <w:rPr>
          <w:lang w:eastAsia="ko-KR"/>
        </w:rPr>
        <w:t xml:space="preserve"> message as specified in clause 6.1.1.</w:t>
      </w:r>
    </w:p>
    <w:p w14:paraId="513CCECE" w14:textId="46D8A7E1" w:rsidR="002128B0" w:rsidRDefault="002128B0" w:rsidP="00461895">
      <w:pPr>
        <w:pStyle w:val="Heading4"/>
        <w:rPr>
          <w:lang w:eastAsia="ko-KR"/>
        </w:rPr>
      </w:pPr>
      <w:bookmarkStart w:id="282" w:name="_CR6_1B_2_3"/>
      <w:bookmarkStart w:id="283" w:name="_Toc177727630"/>
      <w:bookmarkEnd w:id="282"/>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283"/>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bookmarkStart w:id="284" w:name="_CRFigure6_1B_2_31"/>
    <w:bookmarkStart w:id="285" w:name="_MON_1684549432"/>
    <w:bookmarkEnd w:id="285"/>
    <w:p w14:paraId="419D51D8" w14:textId="43EC2280" w:rsidR="006F3E6A" w:rsidRDefault="006F3E6A" w:rsidP="00C76F30">
      <w:pPr>
        <w:pStyle w:val="TH"/>
      </w:pPr>
      <w:r>
        <w:object w:dxaOrig="9379" w:dyaOrig="9375" w14:anchorId="474F2077">
          <v:shape id="_x0000_i1050" type="#_x0000_t75" style="width:468.95pt;height:465.2pt" o:ole="">
            <v:imagedata r:id="rId63" o:title=""/>
          </v:shape>
          <o:OLEObject Type="Embed" ProgID="Word.Picture.8" ShapeID="_x0000_i1050" DrawAspect="Content" ObjectID="_1795065331" r:id="rId64"/>
        </w:object>
      </w:r>
    </w:p>
    <w:p w14:paraId="0992B4C6" w14:textId="7523EEF3" w:rsidR="002128B0" w:rsidRDefault="002128B0" w:rsidP="00320244">
      <w:pPr>
        <w:pStyle w:val="TF"/>
        <w:rPr>
          <w:lang w:eastAsia="ko-KR"/>
        </w:rPr>
      </w:pPr>
      <w:r>
        <w:rPr>
          <w:lang w:eastAsia="ko-KR"/>
        </w:rPr>
        <w:t xml:space="preserve">Figure </w:t>
      </w:r>
      <w:bookmarkEnd w:id="284"/>
      <w:r>
        <w:rPr>
          <w:lang w:eastAsia="ko-KR"/>
        </w:rPr>
        <w:t>6.1B.2.3-1: Prepared analytics</w:t>
      </w:r>
      <w:r w:rsidR="006F3E6A">
        <w:rPr>
          <w:lang w:eastAsia="ko-KR"/>
        </w:rPr>
        <w:t xml:space="preserve"> subscription</w:t>
      </w:r>
      <w:r>
        <w:rPr>
          <w:lang w:eastAsia="ko-KR"/>
        </w:rPr>
        <w:t xml:space="preserve">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 xml:space="preserve">[Conditional] (Only if the source NWDAF does not serve the whole PLMN and the requested analytics involves UE related data) The source NWDAF subscribes, using </w:t>
      </w:r>
      <w:proofErr w:type="spellStart"/>
      <w:r w:rsidR="006D143A">
        <w:rPr>
          <w:lang w:eastAsia="ko-KR"/>
        </w:rPr>
        <w:t>Namf_EventExposure_Subscribe</w:t>
      </w:r>
      <w:proofErr w:type="spellEnd"/>
      <w:r w:rsidR="006D143A">
        <w:rPr>
          <w:lang w:eastAsia="ko-KR"/>
        </w:rPr>
        <w:t xml:space="preserv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2817358" w:rsidR="006D143A" w:rsidRDefault="002128B0" w:rsidP="00320244">
      <w:pPr>
        <w:pStyle w:val="B1"/>
        <w:rPr>
          <w:lang w:eastAsia="ko-KR"/>
        </w:rPr>
      </w:pPr>
      <w:r>
        <w:rPr>
          <w:lang w:eastAsia="ko-KR"/>
        </w:rPr>
        <w:t>2</w:t>
      </w:r>
      <w:r w:rsidR="006D143A">
        <w:rPr>
          <w:lang w:eastAsia="ko-KR"/>
        </w:rPr>
        <w:t>.</w:t>
      </w:r>
      <w:r w:rsidR="006D143A">
        <w:rPr>
          <w:lang w:eastAsia="ko-KR"/>
        </w:rPr>
        <w:tab/>
        <w:t xml:space="preserve">The source NWDAF discovers candidate target NWDAF instances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6F76EA">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 xml:space="preserve">In the case of a prepared analytics subscription transfer, the source NWDAF requests, using </w:t>
      </w:r>
      <w:proofErr w:type="spellStart"/>
      <w:r w:rsidR="006D143A">
        <w:rPr>
          <w:lang w:eastAsia="ko-KR"/>
        </w:rPr>
        <w:t>Nnwdaf_AnalyticsSubscription_Transfer</w:t>
      </w:r>
      <w:proofErr w:type="spellEnd"/>
      <w:r w:rsidR="006D143A">
        <w:rPr>
          <w:lang w:eastAsia="ko-KR"/>
        </w:rPr>
        <w:t xml:space="preserve"> Request, to the candidate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4, the determined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w:t>
      </w:r>
      <w:r>
        <w:rPr>
          <w:lang w:eastAsia="ko-KR"/>
        </w:rPr>
        <w:t xml:space="preserve"> may</w:t>
      </w:r>
      <w:r w:rsidR="006D143A">
        <w:rPr>
          <w:lang w:eastAsia="ko-KR"/>
        </w:rPr>
        <w:t xml:space="preserve"> request the "analytics context" from the source NWDAF</w:t>
      </w:r>
      <w:r w:rsidR="00681CA4">
        <w:rPr>
          <w:lang w:eastAsia="ko-KR"/>
        </w:rPr>
        <w:t xml:space="preserve"> by invoking the "</w:t>
      </w:r>
      <w:proofErr w:type="spellStart"/>
      <w:r w:rsidR="00681CA4">
        <w:rPr>
          <w:lang w:eastAsia="ko-KR"/>
        </w:rPr>
        <w:t>Nnwdaf_AnalyticsInfo_ContextTransferservice</w:t>
      </w:r>
      <w:proofErr w:type="spellEnd"/>
      <w:r w:rsidR="00681CA4">
        <w:rPr>
          <w:lang w:eastAsia="ko-KR"/>
        </w:rPr>
        <w:t>"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1966B819" w:rsidR="00B46900" w:rsidRDefault="00B46900" w:rsidP="00845430">
      <w:pPr>
        <w:pStyle w:val="B1"/>
      </w:pPr>
      <w:r>
        <w:tab/>
        <w:t xml:space="preserve">If the target NWDAF supports the accuracy checking capability and the request received in steps 3-4 contains the Analytics Accuracy Request information, the target NWDAF includes in the </w:t>
      </w:r>
      <w:proofErr w:type="spellStart"/>
      <w:r>
        <w:t>Nnwdaf_AnalyticsInfo_ContextTransfer</w:t>
      </w:r>
      <w:proofErr w:type="spellEnd"/>
      <w:r>
        <w:t xml:space="preserve"> request the field Requested Analytics Context Type with value set to Analytics accuracy related information (as defined in clause 6.1B.4) in order to retrieve the necessary information for starting the</w:t>
      </w:r>
      <w:r w:rsidR="007A0257">
        <w:t xml:space="preserve"> Analytics Accuracy Information</w:t>
      </w:r>
      <w:r>
        <w:t>.</w:t>
      </w:r>
      <w:r w:rsidR="004A2C7B">
        <w:t xml:space="preserve"> The target NWDAF may also include in the request the Requested Analytics Context Type with value set to ML Model accuracy related information in order obtain the proper information to register as a new provider of ML Model</w:t>
      </w:r>
      <w:r w:rsidR="007A0257">
        <w:t xml:space="preserve"> Accuracy Information</w:t>
      </w:r>
      <w:r w:rsidR="004A2C7B">
        <w:t xml:space="preserve"> for the </w:t>
      </w:r>
      <w:r w:rsidR="00AD0C80">
        <w:t>ML Model</w:t>
      </w:r>
      <w:r w:rsidR="004A2C7B">
        <w:t xml:space="preserve"> as defined in clause 6.2E.3.2.</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 xml:space="preserve">[Optional] Based on the information received from the source NWDAF, the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14B15893"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w:t>
      </w:r>
      <w:proofErr w:type="spellStart"/>
      <w:r w:rsidR="006D143A">
        <w:rPr>
          <w:lang w:eastAsia="ko-KR"/>
        </w:rPr>
        <w:t>NWDAFz</w:t>
      </w:r>
      <w:proofErr w:type="spellEnd"/>
      <w:r w:rsidR="006D143A">
        <w:rPr>
          <w:lang w:eastAsia="ko-KR"/>
        </w:rPr>
        <w:t xml:space="preserve">), using </w:t>
      </w:r>
      <w:proofErr w:type="spellStart"/>
      <w:r w:rsidR="006D143A">
        <w:rPr>
          <w:lang w:eastAsia="ko-KR"/>
        </w:rPr>
        <w:t>Nnwdaf_AnalyticsSubscription_Transfer</w:t>
      </w:r>
      <w:proofErr w:type="spellEnd"/>
      <w:r w:rsidR="006D143A">
        <w:rPr>
          <w:lang w:eastAsia="ko-KR"/>
        </w:rPr>
        <w:t xml:space="preserve"> Request include an "analytics subscription transfer cancel indication". The target NWDAF (e.g. </w:t>
      </w:r>
      <w:proofErr w:type="spellStart"/>
      <w:r w:rsidR="006D143A">
        <w:rPr>
          <w:lang w:eastAsia="ko-KR"/>
        </w:rPr>
        <w:t>NWDAFz</w:t>
      </w:r>
      <w:proofErr w:type="spellEnd"/>
      <w:r w:rsidR="006D143A">
        <w:rPr>
          <w:lang w:eastAsia="ko-KR"/>
        </w:rPr>
        <w:t xml:space="preserve">) confirms the cancelation to the source NWDAF and, if applicable, deletes any analytics data that is no longer needed. If the target NWDAF (e.g. </w:t>
      </w:r>
      <w:proofErr w:type="spellStart"/>
      <w:r w:rsidR="006D143A">
        <w:rPr>
          <w:lang w:eastAsia="ko-KR"/>
        </w:rPr>
        <w:t>NWDAFz</w:t>
      </w:r>
      <w:proofErr w:type="spellEnd"/>
      <w:r w:rsidR="006D143A">
        <w:rPr>
          <w:lang w:eastAsia="ko-KR"/>
        </w:rPr>
        <w:t>), as part of the analytics subscription preparation, had already subscribed to entities to collect data</w:t>
      </w:r>
      <w:r w:rsidR="00223DFF">
        <w:rPr>
          <w:lang w:eastAsia="ko-KR"/>
        </w:rPr>
        <w:t xml:space="preserve"> or acquire </w:t>
      </w:r>
      <w:r w:rsidR="00AD0C80">
        <w:rPr>
          <w:lang w:eastAsia="ko-KR"/>
        </w:rPr>
        <w:t>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w:t>
      </w:r>
      <w:proofErr w:type="spellStart"/>
      <w:r w:rsidR="00B46900">
        <w:rPr>
          <w:lang w:eastAsia="ko-KR"/>
        </w:rPr>
        <w:t>NWDAFz</w:t>
      </w:r>
      <w:proofErr w:type="spellEnd"/>
      <w:r w:rsidR="00B46900">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286" w:name="_CR6_1B_3"/>
      <w:bookmarkStart w:id="287" w:name="_Toc177727631"/>
      <w:bookmarkEnd w:id="286"/>
      <w:r>
        <w:rPr>
          <w:lang w:eastAsia="ko-KR"/>
        </w:rPr>
        <w:lastRenderedPageBreak/>
        <w:t>6.1B.3</w:t>
      </w:r>
      <w:r>
        <w:rPr>
          <w:lang w:eastAsia="ko-KR"/>
        </w:rPr>
        <w:tab/>
        <w:t>Analytics Context Transfer</w:t>
      </w:r>
      <w:bookmarkEnd w:id="287"/>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 xml:space="preserve">.1B.3-1 is used by an NWDAF instance to request analytics context from another NWDAF instance, using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288" w:name="_MON_1678536861"/>
    <w:bookmarkEnd w:id="288"/>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1" type="#_x0000_t75" style="width:361.25pt;height:125.2pt" o:ole="">
            <v:imagedata r:id="rId65" o:title="" croptop="5018f" cropbottom="-287f" cropleft="1160f" cropright="-9777f"/>
          </v:shape>
          <o:OLEObject Type="Embed" ProgID="Word.Picture.8" ShapeID="_x0000_i1051" DrawAspect="Content" ObjectID="_1795065332" r:id="rId66"/>
        </w:object>
      </w:r>
    </w:p>
    <w:p w14:paraId="580F9F5D" w14:textId="6B236B9B" w:rsidR="006D143A" w:rsidRDefault="00F37571" w:rsidP="006D143A">
      <w:pPr>
        <w:pStyle w:val="TF"/>
        <w:rPr>
          <w:lang w:eastAsia="ko-KR"/>
        </w:rPr>
      </w:pPr>
      <w:bookmarkStart w:id="289" w:name="_CRFigure6_1B_31"/>
      <w:r>
        <w:rPr>
          <w:lang w:eastAsia="ko-KR"/>
        </w:rPr>
        <w:t xml:space="preserve">Figure </w:t>
      </w:r>
      <w:bookmarkEnd w:id="289"/>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 xml:space="preserve">The consumer NWDAF requests analytics context by invoking </w:t>
      </w:r>
      <w:proofErr w:type="spellStart"/>
      <w:r>
        <w:rPr>
          <w:lang w:eastAsia="ko-KR"/>
        </w:rPr>
        <w:t>Nnwdaf_AnalyticsInfo_</w:t>
      </w:r>
      <w:r w:rsidR="004851DB">
        <w:rPr>
          <w:lang w:eastAsia="ko-KR"/>
        </w:rPr>
        <w:t>ContextTransfer</w:t>
      </w:r>
      <w:proofErr w:type="spellEnd"/>
      <w:r w:rsidR="004851DB">
        <w:rPr>
          <w:lang w:eastAsia="ko-KR"/>
        </w:rPr>
        <w:t xml:space="preserve">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23403B4"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w:t>
      </w:r>
      <w:r w:rsidR="007A0257">
        <w:rPr>
          <w:lang w:eastAsia="ko-KR"/>
        </w:rPr>
        <w:t xml:space="preserve"> Analytics Accuracy Information</w:t>
      </w:r>
      <w:r>
        <w:rPr>
          <w:lang w:eastAsia="ko-KR"/>
        </w:rPr>
        <w:t xml:space="preserve"> for the transferred analytics ID, generate and provide the</w:t>
      </w:r>
      <w:r w:rsidR="007A0257">
        <w:rPr>
          <w:lang w:eastAsia="ko-KR"/>
        </w:rPr>
        <w:t xml:space="preserve"> Analytics Accuracy Information</w:t>
      </w:r>
      <w:r>
        <w:rPr>
          <w:lang w:eastAsia="ko-KR"/>
        </w:rPr>
        <w:t xml:space="preserve">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Default="004A2C7B" w:rsidP="004851DB">
      <w:pPr>
        <w:pStyle w:val="B2"/>
        <w:rPr>
          <w:lang w:eastAsia="ko-KR"/>
        </w:rPr>
      </w:pPr>
      <w:r>
        <w:rPr>
          <w:lang w:eastAsia="ko-KR"/>
        </w:rPr>
        <w:t>-</w:t>
      </w:r>
      <w:r>
        <w:rPr>
          <w:lang w:eastAsia="ko-KR"/>
        </w:rPr>
        <w:tab/>
        <w:t xml:space="preserve">use the </w:t>
      </w:r>
      <w:r w:rsidR="00AD0C80">
        <w:rPr>
          <w:lang w:eastAsia="ko-KR"/>
        </w:rPr>
        <w:t>ML Model</w:t>
      </w:r>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Pr>
          <w:lang w:eastAsia="ko-KR"/>
        </w:rPr>
        <w:t>ML Model</w:t>
      </w:r>
      <w:r w:rsidR="00582899">
        <w:rPr>
          <w:lang w:eastAsia="ko-KR"/>
        </w:rPr>
        <w:t xml:space="preserve"> Accuracy Information</w:t>
      </w:r>
      <w:r>
        <w:rPr>
          <w:lang w:eastAsia="ko-KR"/>
        </w:rPr>
        <w:t xml:space="preserve"> to a new </w:t>
      </w:r>
      <w:r w:rsidR="00AD0C80">
        <w:rPr>
          <w:lang w:eastAsia="ko-KR"/>
        </w:rPr>
        <w:t>ML Model</w:t>
      </w:r>
      <w:r w:rsidR="00582899">
        <w:rPr>
          <w:lang w:eastAsia="ko-KR"/>
        </w:rPr>
        <w:t xml:space="preserve"> Accuracy Monitoring</w:t>
      </w:r>
      <w:r>
        <w:rPr>
          <w:lang w:eastAsia="ko-KR"/>
        </w:rPr>
        <w:t xml:space="preserve"> process at the target NWDAF containing </w:t>
      </w:r>
      <w:proofErr w:type="spellStart"/>
      <w:r>
        <w:rPr>
          <w:lang w:eastAsia="ko-KR"/>
        </w:rPr>
        <w:t>AnLF</w:t>
      </w:r>
      <w:proofErr w:type="spellEnd"/>
      <w:r>
        <w:rPr>
          <w:lang w:eastAsia="ko-KR"/>
        </w:rPr>
        <w:t>, reusing the existing data (as further detailed in clause 6.2E.3).</w:t>
      </w:r>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7D4E444E"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 xml:space="preserve">trained </w:t>
      </w:r>
      <w:r w:rsidR="00AD0C80">
        <w:rPr>
          <w:lang w:eastAsia="ko-KR"/>
        </w:rPr>
        <w:t>ML Model</w:t>
      </w:r>
      <w:r>
        <w:rPr>
          <w:lang w:eastAsia="ko-KR"/>
        </w:rPr>
        <w:t>(s) from the indicated</w:t>
      </w:r>
      <w:r w:rsidR="005F482A">
        <w:rPr>
          <w:lang w:eastAsia="ko-KR"/>
        </w:rPr>
        <w:t xml:space="preserve"> NWDAF(s) containing MTLF</w:t>
      </w:r>
      <w:r w:rsidR="004F2B88">
        <w:rPr>
          <w:lang w:eastAsia="ko-KR"/>
        </w:rPr>
        <w:t xml:space="preserve"> or based on the file address(es) of the trained </w:t>
      </w:r>
      <w:r w:rsidR="00AD0C80">
        <w:rPr>
          <w:lang w:eastAsia="ko-KR"/>
        </w:rPr>
        <w:t>ML Model</w:t>
      </w:r>
      <w:r w:rsidR="004F2B88">
        <w:rPr>
          <w:lang w:eastAsia="ko-KR"/>
        </w:rPr>
        <w:t>(s)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lastRenderedPageBreak/>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290" w:name="_CR6_1B_4"/>
      <w:bookmarkStart w:id="291" w:name="_Toc177727632"/>
      <w:bookmarkEnd w:id="290"/>
      <w:r>
        <w:rPr>
          <w:lang w:eastAsia="ko-KR"/>
        </w:rPr>
        <w:t>6.1B.4</w:t>
      </w:r>
      <w:r>
        <w:rPr>
          <w:lang w:eastAsia="ko-KR"/>
        </w:rPr>
        <w:tab/>
        <w:t>Contents of Analytics Context</w:t>
      </w:r>
      <w:bookmarkEnd w:id="291"/>
    </w:p>
    <w:p w14:paraId="28DF24B3" w14:textId="32E8357E" w:rsidR="005F482A" w:rsidRDefault="005F482A" w:rsidP="006D143A">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 xml:space="preserve">The consumers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provide the following input parameters:</w:t>
      </w:r>
    </w:p>
    <w:p w14:paraId="2DFCFDA3" w14:textId="1E0C57DF" w:rsidR="006D143A" w:rsidRDefault="006D143A" w:rsidP="00320244">
      <w:pPr>
        <w:pStyle w:val="B1"/>
        <w:rPr>
          <w:lang w:eastAsia="ko-KR"/>
        </w:rPr>
      </w:pPr>
      <w:r>
        <w:rPr>
          <w:lang w:eastAsia="ko-KR"/>
        </w:rPr>
        <w:t>-</w:t>
      </w:r>
      <w:r>
        <w:rPr>
          <w:lang w:eastAsia="ko-KR"/>
        </w:rPr>
        <w:tab/>
        <w:t>A list of analytics context identifier(s): identify a set of analytics context</w:t>
      </w:r>
      <w:r w:rsidR="00582899">
        <w:rPr>
          <w:lang w:eastAsia="ko-KR"/>
        </w:rPr>
        <w:t>s</w:t>
      </w:r>
      <w:r>
        <w:rPr>
          <w:lang w:eastAsia="ko-KR"/>
        </w:rPr>
        <w:t xml:space="preserve">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4864133E"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lang w:eastAsia="ko-KR"/>
        </w:rPr>
      </w:pPr>
      <w:r>
        <w:rPr>
          <w:lang w:eastAsia="ko-KR"/>
        </w:rPr>
        <w:t>-</w:t>
      </w:r>
      <w:r>
        <w:rPr>
          <w:lang w:eastAsia="ko-KR"/>
        </w:rPr>
        <w:tab/>
        <w:t>ML Model accuracy related information.</w:t>
      </w:r>
    </w:p>
    <w:p w14:paraId="313DEAB5" w14:textId="3E9F60CB" w:rsidR="006D143A" w:rsidRDefault="006D143A" w:rsidP="00320244">
      <w:pPr>
        <w:pStyle w:val="NO"/>
        <w:rPr>
          <w:lang w:eastAsia="ko-KR"/>
        </w:rPr>
      </w:pPr>
      <w:r>
        <w:rPr>
          <w:lang w:eastAsia="ko-KR"/>
        </w:rPr>
        <w:t>NOTE:</w:t>
      </w:r>
      <w:r>
        <w:rPr>
          <w:lang w:eastAsia="ko-KR"/>
        </w:rPr>
        <w:tab/>
        <w:t>A list of "analytics context identifier</w:t>
      </w:r>
      <w:r w:rsidR="00582899">
        <w:rPr>
          <w:lang w:eastAsia="ko-KR"/>
        </w:rPr>
        <w:t>s</w:t>
      </w:r>
      <w:r>
        <w:rPr>
          <w:lang w:eastAsia="ko-KR"/>
        </w:rPr>
        <w:t>"</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 xml:space="preserve">nformation allowing to identify an analytics context can also be provided by the NWDAF consumer to the target NWDAF in the </w:t>
      </w:r>
      <w:proofErr w:type="spellStart"/>
      <w:r w:rsidR="00353E89">
        <w:rPr>
          <w:lang w:eastAsia="ko-KR"/>
        </w:rPr>
        <w:t>Nnwdaf_AnalyticsSubscription_Subscribe</w:t>
      </w:r>
      <w:proofErr w:type="spellEnd"/>
      <w:r w:rsidR="00353E89">
        <w:rPr>
          <w:lang w:eastAsia="ko-KR"/>
        </w:rPr>
        <w:t xml:space="preserv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 xml:space="preserve">matching the input parameters of the </w:t>
      </w:r>
      <w:proofErr w:type="spellStart"/>
      <w:r w:rsidR="002128B0">
        <w:rPr>
          <w:lang w:eastAsia="ko-KR"/>
        </w:rPr>
        <w:t>Nnwdaf_AnalyticsInfo_ContextTransfer</w:t>
      </w:r>
      <w:proofErr w:type="spellEnd"/>
      <w:r w:rsidR="002128B0">
        <w:rPr>
          <w:lang w:eastAsia="ko-KR"/>
        </w:rPr>
        <w:t xml:space="preserve">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 xml:space="preserve">istorical output analytics information. The content of the output analytics is specified in clause 6.1.3 as output information of the </w:t>
      </w:r>
      <w:proofErr w:type="spellStart"/>
      <w:r w:rsidR="006D143A">
        <w:rPr>
          <w:lang w:eastAsia="ko-KR"/>
        </w:rPr>
        <w:t>Nnwdaf_AnalyticsSubscription_Notify</w:t>
      </w:r>
      <w:proofErr w:type="spellEnd"/>
      <w:r w:rsidR="006D143A">
        <w:rPr>
          <w:lang w:eastAsia="ko-KR"/>
        </w:rPr>
        <w:t xml:space="preserve"> or </w:t>
      </w:r>
      <w:proofErr w:type="spellStart"/>
      <w:r w:rsidR="006D143A">
        <w:rPr>
          <w:lang w:eastAsia="ko-KR"/>
        </w:rPr>
        <w:t>Nnwdaf_AnalyticsInfo_Request</w:t>
      </w:r>
      <w:proofErr w:type="spellEnd"/>
      <w:r w:rsidR="006D143A">
        <w:rPr>
          <w:lang w:eastAsia="ko-KR"/>
        </w:rPr>
        <w:t xml:space="preserve"> service operations.</w:t>
      </w:r>
    </w:p>
    <w:p w14:paraId="2598C8AC" w14:textId="77777777" w:rsidR="006D143A" w:rsidRDefault="006D143A" w:rsidP="00320244">
      <w:pPr>
        <w:pStyle w:val="B3"/>
        <w:rPr>
          <w:lang w:eastAsia="ko-KR"/>
        </w:rPr>
      </w:pPr>
      <w:r>
        <w:rPr>
          <w:lang w:eastAsia="ko-KR"/>
        </w:rPr>
        <w:lastRenderedPageBreak/>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15B701E5"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596C9090" w:rsidR="004F2B88" w:rsidRDefault="004F2B88" w:rsidP="004F2B88">
      <w:pPr>
        <w:pStyle w:val="B3"/>
        <w:rPr>
          <w:lang w:eastAsia="ko-KR"/>
        </w:rPr>
      </w:pPr>
      <w:r>
        <w:rPr>
          <w:lang w:eastAsia="ko-KR"/>
        </w:rPr>
        <w:t>-</w:t>
      </w:r>
      <w:r>
        <w:rPr>
          <w:lang w:eastAsia="ko-KR"/>
        </w:rPr>
        <w:tab/>
        <w:t xml:space="preserve">Optionally, file address(es) of the trained </w:t>
      </w:r>
      <w:r w:rsidR="00AD0C80">
        <w:rPr>
          <w:lang w:eastAsia="ko-KR"/>
        </w:rPr>
        <w:t>ML Model</w:t>
      </w:r>
      <w:r>
        <w:rPr>
          <w:lang w:eastAsia="ko-KR"/>
        </w:rPr>
        <w:t xml:space="preserve">(s), which is included only when the source NWDAF itself provides the trained </w:t>
      </w:r>
      <w:r w:rsidR="00AD0C80">
        <w:rPr>
          <w:lang w:eastAsia="ko-KR"/>
        </w:rPr>
        <w:t>ML Model</w:t>
      </w:r>
      <w:r>
        <w:rPr>
          <w:lang w:eastAsia="ko-KR"/>
        </w:rPr>
        <w:t>(s)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Default="00B46900" w:rsidP="00845430">
      <w:pPr>
        <w:pStyle w:val="B3"/>
      </w:pPr>
      <w:r>
        <w:t>-</w:t>
      </w:r>
      <w:r>
        <w:tab/>
        <w:t>Timestamp(s) of the last</w:t>
      </w:r>
      <w:r w:rsidR="00582899">
        <w:t xml:space="preserve"> Analytics Accuracy Information</w:t>
      </w:r>
      <w:r>
        <w:t xml:space="preserve"> provided to the analytics consumer(s). Value is set to 0 if no</w:t>
      </w:r>
      <w:r w:rsidR="00582899">
        <w:t xml:space="preserve"> Analytics Accuracy Information</w:t>
      </w:r>
      <w:r>
        <w:t xml:space="preserve">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3D2E5D74" w:rsidR="004A2C7B" w:rsidRDefault="004A2C7B" w:rsidP="006F76EA">
      <w:pPr>
        <w:pStyle w:val="B2"/>
      </w:pPr>
      <w:r>
        <w:t>-</w:t>
      </w:r>
      <w:r>
        <w:tab/>
        <w:t>ML Model accuracy related information: The information is related to the parameters of the ML Model Accuracy</w:t>
      </w:r>
      <w:r w:rsidR="00304CB0">
        <w:t xml:space="preserve"> (i.e. Analytics accuracy for an ML model as described in clause 6.2E.3.3)</w:t>
      </w:r>
      <w:r>
        <w:t xml:space="preserve"> Subscription Information requested by a NWDAF containing MTLF. It includes:</w:t>
      </w:r>
    </w:p>
    <w:p w14:paraId="299C059F" w14:textId="7B8FB156" w:rsidR="004A2C7B" w:rsidRDefault="004A2C7B" w:rsidP="004A2C7B">
      <w:pPr>
        <w:pStyle w:val="B3"/>
      </w:pPr>
      <w:r>
        <w:t>-</w:t>
      </w:r>
      <w:r>
        <w:tab/>
        <w:t>original Subscription Correlation ID for the ML Model</w:t>
      </w:r>
      <w:r w:rsidR="00582899">
        <w:t xml:space="preserve"> Accuracy Information</w:t>
      </w:r>
      <w:r>
        <w:t xml:space="preserve"> associated with the </w:t>
      </w:r>
      <w:r w:rsidR="00AD0C80">
        <w:t>ML Model</w:t>
      </w:r>
      <w:r>
        <w:t xml:space="preserve"> and/or analytics ID at the source NWDAF containing </w:t>
      </w:r>
      <w:proofErr w:type="spellStart"/>
      <w:r>
        <w:t>AnLF</w:t>
      </w:r>
      <w:proofErr w:type="spellEnd"/>
      <w:r>
        <w:t>;</w:t>
      </w:r>
    </w:p>
    <w:p w14:paraId="0D5AF676" w14:textId="0AC39A38" w:rsidR="009B3747" w:rsidRDefault="009B3747" w:rsidP="004A2C7B">
      <w:pPr>
        <w:pStyle w:val="B3"/>
      </w:pPr>
      <w:r>
        <w:t>-</w:t>
      </w:r>
      <w:r>
        <w:tab/>
        <w:t xml:space="preserve">Analytics ID, Target of Analytics Reporting and the corresponding Analytics filter associated with the original ML Model Monitoring subscription at the source NWDAF containing </w:t>
      </w:r>
      <w:proofErr w:type="spellStart"/>
      <w:r>
        <w:t>AnLF</w:t>
      </w:r>
      <w:proofErr w:type="spellEnd"/>
      <w:r>
        <w:t>;</w:t>
      </w:r>
    </w:p>
    <w:p w14:paraId="61905E01" w14:textId="312902BE" w:rsidR="004A2C7B" w:rsidRDefault="004A2C7B" w:rsidP="004A2C7B">
      <w:pPr>
        <w:pStyle w:val="B3"/>
      </w:pPr>
      <w:r>
        <w:t>-</w:t>
      </w:r>
      <w:r>
        <w:tab/>
        <w:t xml:space="preserve">NWDAF containing </w:t>
      </w:r>
      <w:proofErr w:type="spellStart"/>
      <w:r>
        <w:t>AnLF</w:t>
      </w:r>
      <w:proofErr w:type="spellEnd"/>
      <w:r>
        <w:t xml:space="preserve"> NF ID of source NWDAF;</w:t>
      </w:r>
    </w:p>
    <w:p w14:paraId="7A7343DF" w14:textId="72E480AC" w:rsidR="004A2C7B" w:rsidRDefault="004A2C7B" w:rsidP="004A2C7B">
      <w:pPr>
        <w:pStyle w:val="B3"/>
      </w:pPr>
      <w:r>
        <w:t>-</w:t>
      </w:r>
      <w:r>
        <w:tab/>
        <w:t xml:space="preserve">The parameters used for the subscription for </w:t>
      </w:r>
      <w:r w:rsidR="00AD0C80">
        <w:t>ML Model</w:t>
      </w:r>
      <w:r w:rsidR="00582899">
        <w:t xml:space="preserve"> Accuracy Information</w:t>
      </w:r>
      <w:r>
        <w:t xml:space="preserve"> for the given ML Model at the source NWDAF containing </w:t>
      </w:r>
      <w:proofErr w:type="spellStart"/>
      <w:r>
        <w:t>AnLF</w:t>
      </w:r>
      <w:proofErr w:type="spellEnd"/>
      <w:r>
        <w:t>.</w:t>
      </w:r>
    </w:p>
    <w:p w14:paraId="6A215161" w14:textId="68C3094A" w:rsidR="006D143A" w:rsidRDefault="00934696" w:rsidP="00934696">
      <w:pPr>
        <w:pStyle w:val="Heading2"/>
        <w:rPr>
          <w:lang w:eastAsia="ko-KR"/>
        </w:rPr>
      </w:pPr>
      <w:bookmarkStart w:id="292" w:name="_CR6_1C"/>
      <w:bookmarkStart w:id="293" w:name="_Toc177727633"/>
      <w:bookmarkEnd w:id="292"/>
      <w:r>
        <w:rPr>
          <w:lang w:eastAsia="ko-KR"/>
        </w:rPr>
        <w:lastRenderedPageBreak/>
        <w:t>6.1C</w:t>
      </w:r>
      <w:r>
        <w:rPr>
          <w:lang w:eastAsia="ko-KR"/>
        </w:rPr>
        <w:tab/>
        <w:t>NWDAF Registration/Deregistration in UDM</w:t>
      </w:r>
      <w:bookmarkEnd w:id="293"/>
    </w:p>
    <w:p w14:paraId="7709AEAE" w14:textId="71EA8C98" w:rsidR="00934696" w:rsidRPr="00F0713C" w:rsidRDefault="00934696" w:rsidP="00F0713C">
      <w:pPr>
        <w:pStyle w:val="Heading3"/>
        <w:rPr>
          <w:lang w:eastAsia="ko-KR"/>
        </w:rPr>
      </w:pPr>
      <w:bookmarkStart w:id="294" w:name="_CR6_1C_1"/>
      <w:bookmarkStart w:id="295" w:name="_Toc177727634"/>
      <w:bookmarkEnd w:id="294"/>
      <w:r>
        <w:rPr>
          <w:lang w:eastAsia="ko-KR"/>
        </w:rPr>
        <w:t>6.1C.1</w:t>
      </w:r>
      <w:r>
        <w:rPr>
          <w:lang w:eastAsia="ko-KR"/>
        </w:rPr>
        <w:tab/>
        <w:t>General</w:t>
      </w:r>
      <w:bookmarkEnd w:id="295"/>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296" w:name="_CR6_1C_2"/>
      <w:bookmarkStart w:id="297" w:name="_Toc177727635"/>
      <w:bookmarkEnd w:id="296"/>
      <w:r>
        <w:rPr>
          <w:lang w:eastAsia="ko-KR"/>
        </w:rPr>
        <w:t>6.1C.2</w:t>
      </w:r>
      <w:r>
        <w:rPr>
          <w:lang w:eastAsia="ko-KR"/>
        </w:rPr>
        <w:tab/>
        <w:t>NWDAF Registration in UDM</w:t>
      </w:r>
      <w:bookmarkEnd w:id="297"/>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2" type="#_x0000_t75" style="width:259.2pt;height:148.4pt" o:ole="">
            <v:imagedata r:id="rId67" o:title=""/>
          </v:shape>
          <o:OLEObject Type="Embed" ProgID="Visio.Drawing.11" ShapeID="_x0000_i1052" DrawAspect="Content" ObjectID="_1795065333" r:id="rId68"/>
        </w:object>
      </w:r>
    </w:p>
    <w:p w14:paraId="36869FA9" w14:textId="011C4755" w:rsidR="00934696" w:rsidRDefault="00F37571" w:rsidP="00934696">
      <w:pPr>
        <w:pStyle w:val="TF"/>
        <w:rPr>
          <w:lang w:eastAsia="ko-KR"/>
        </w:rPr>
      </w:pPr>
      <w:bookmarkStart w:id="298" w:name="_CRFigure6_1C_21"/>
      <w:r>
        <w:rPr>
          <w:lang w:eastAsia="ko-KR"/>
        </w:rPr>
        <w:t xml:space="preserve">Figure </w:t>
      </w:r>
      <w:bookmarkEnd w:id="298"/>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 xml:space="preserve">The NWDAF registers into UDM for the served UE, by sending </w:t>
      </w:r>
      <w:proofErr w:type="spellStart"/>
      <w:r>
        <w:rPr>
          <w:lang w:eastAsia="ko-KR"/>
        </w:rPr>
        <w:t>Nudm_UECM_Registration</w:t>
      </w:r>
      <w:proofErr w:type="spellEnd"/>
      <w:r>
        <w:rPr>
          <w:lang w:eastAsia="ko-KR"/>
        </w:rPr>
        <w:t xml:space="preserve">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299" w:name="_CR6_1C_3"/>
      <w:bookmarkStart w:id="300" w:name="_Toc177727636"/>
      <w:bookmarkEnd w:id="299"/>
      <w:r>
        <w:rPr>
          <w:lang w:eastAsia="ko-KR"/>
        </w:rPr>
        <w:t>6.1C.3</w:t>
      </w:r>
      <w:r>
        <w:rPr>
          <w:lang w:eastAsia="ko-KR"/>
        </w:rPr>
        <w:tab/>
        <w:t>NWDAF De-registration from UDM</w:t>
      </w:r>
      <w:bookmarkEnd w:id="300"/>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3" type="#_x0000_t75" style="width:259.2pt;height:148.4pt" o:ole="">
            <v:imagedata r:id="rId69" o:title=""/>
          </v:shape>
          <o:OLEObject Type="Embed" ProgID="Visio.Drawing.11" ShapeID="_x0000_i1053" DrawAspect="Content" ObjectID="_1795065334" r:id="rId70"/>
        </w:object>
      </w:r>
    </w:p>
    <w:p w14:paraId="0EBCF938" w14:textId="73B936AB" w:rsidR="00934696" w:rsidRDefault="00F37571" w:rsidP="00934696">
      <w:pPr>
        <w:pStyle w:val="TF"/>
        <w:rPr>
          <w:lang w:eastAsia="ko-KR"/>
        </w:rPr>
      </w:pPr>
      <w:bookmarkStart w:id="301" w:name="_CRFigure6_1C_31"/>
      <w:r>
        <w:rPr>
          <w:lang w:eastAsia="ko-KR"/>
        </w:rPr>
        <w:t xml:space="preserve">Figure </w:t>
      </w:r>
      <w:bookmarkEnd w:id="301"/>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lastRenderedPageBreak/>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 xml:space="preserve">NWDAF sends </w:t>
      </w:r>
      <w:proofErr w:type="spellStart"/>
      <w:r>
        <w:rPr>
          <w:lang w:eastAsia="ko-KR"/>
        </w:rPr>
        <w:t>Nudm_UECM_Deregistration</w:t>
      </w:r>
      <w:proofErr w:type="spellEnd"/>
      <w:r>
        <w:rPr>
          <w:lang w:eastAsia="ko-KR"/>
        </w:rPr>
        <w:t xml:space="preserve">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302" w:name="_CR6_2"/>
      <w:bookmarkStart w:id="303" w:name="_Toc177727637"/>
      <w:bookmarkEnd w:id="302"/>
      <w:r w:rsidRPr="005D2CF1">
        <w:rPr>
          <w:lang w:eastAsia="ko-KR"/>
        </w:rPr>
        <w:t>6.2</w:t>
      </w:r>
      <w:r w:rsidRPr="005D2CF1">
        <w:rPr>
          <w:lang w:eastAsia="ko-KR"/>
        </w:rPr>
        <w:tab/>
        <w:t>Procedures for Data Collection</w:t>
      </w:r>
      <w:bookmarkEnd w:id="303"/>
    </w:p>
    <w:p w14:paraId="631F794C" w14:textId="77777777" w:rsidR="00C24DA9" w:rsidRPr="005D2CF1" w:rsidRDefault="00C24DA9" w:rsidP="00C24DA9">
      <w:pPr>
        <w:pStyle w:val="Heading3"/>
      </w:pPr>
      <w:bookmarkStart w:id="304" w:name="_CR6_2_1"/>
      <w:bookmarkStart w:id="305" w:name="_Toc177727638"/>
      <w:bookmarkEnd w:id="304"/>
      <w:r w:rsidRPr="005D2CF1">
        <w:t>6.2.1</w:t>
      </w:r>
      <w:r w:rsidRPr="005D2CF1">
        <w:tab/>
        <w:t>General</w:t>
      </w:r>
      <w:bookmarkEnd w:id="305"/>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E02F06F" w:rsidR="00C24DA9" w:rsidRPr="005D2CF1" w:rsidRDefault="00C24DA9" w:rsidP="00C24DA9">
      <w:pPr>
        <w:pStyle w:val="B1"/>
      </w:pPr>
      <w:r w:rsidRPr="005D2CF1">
        <w:t>-</w:t>
      </w:r>
      <w:r w:rsidRPr="005D2CF1">
        <w:tab/>
        <w:t xml:space="preserve">the Generic management services as defined in </w:t>
      </w:r>
      <w:r w:rsidR="006F76EA" w:rsidRPr="005D2CF1">
        <w:t>TS</w:t>
      </w:r>
      <w:r w:rsidR="006F76EA">
        <w:t> </w:t>
      </w:r>
      <w:r w:rsidR="006F76EA" w:rsidRPr="005D2CF1">
        <w:t>28.532</w:t>
      </w:r>
      <w:r w:rsidR="006F76EA">
        <w:t> </w:t>
      </w:r>
      <w:r w:rsidR="006F76EA" w:rsidRPr="005D2CF1">
        <w:t>[</w:t>
      </w:r>
      <w:r w:rsidRPr="005D2CF1">
        <w:t xml:space="preserve">6], the Performance Management services as defined in </w:t>
      </w:r>
      <w:r w:rsidR="006F76EA" w:rsidRPr="005D2CF1">
        <w:t>TS</w:t>
      </w:r>
      <w:r w:rsidR="006F76EA">
        <w:t> </w:t>
      </w:r>
      <w:r w:rsidR="006F76EA" w:rsidRPr="005D2CF1">
        <w:t>28.550</w:t>
      </w:r>
      <w:r w:rsidR="006F76EA">
        <w:t> </w:t>
      </w:r>
      <w:r w:rsidR="006F76EA" w:rsidRPr="005D2CF1">
        <w:t>[</w:t>
      </w:r>
      <w:r w:rsidRPr="005D2CF1">
        <w:t xml:space="preserve">7] or the Fault Supervision services as defined in </w:t>
      </w:r>
      <w:r w:rsidR="006F76EA" w:rsidRPr="005D2CF1">
        <w:t>TS</w:t>
      </w:r>
      <w:r w:rsidR="006F76EA">
        <w:t> </w:t>
      </w:r>
      <w:r w:rsidR="006F76EA" w:rsidRPr="005D2CF1">
        <w:t>28.545</w:t>
      </w:r>
      <w:r w:rsidR="006F76EA">
        <w:t> </w:t>
      </w:r>
      <w:r w:rsidR="006F76EA"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17C5661C" w:rsidR="00C24DA9" w:rsidRPr="005D2CF1" w:rsidRDefault="00C24DA9" w:rsidP="00C24DA9">
      <w:r w:rsidRPr="005D2CF1">
        <w:t>The NWDAF shall obtain the proper information to perform data collection for a UE</w:t>
      </w:r>
      <w:r w:rsidR="00582899">
        <w:t xml:space="preserve"> identified by a SUPI</w:t>
      </w:r>
      <w:r w:rsidRPr="005D2CF1">
        <w:t>, a group of UEs</w:t>
      </w:r>
      <w:r w:rsidR="00582899">
        <w:t xml:space="preserve"> identified by an Internal-Group-Id</w:t>
      </w:r>
      <w:r w:rsidRPr="005D2CF1">
        <w:t xml:space="preserve">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266D68" w:rsidR="00C24DA9" w:rsidRPr="005D2CF1" w:rsidRDefault="00C24DA9" w:rsidP="00C24DA9">
      <w:pPr>
        <w:pStyle w:val="B1"/>
      </w:pPr>
      <w:r w:rsidRPr="005D2CF1">
        <w:t>-</w:t>
      </w:r>
      <w:r w:rsidRPr="005D2CF1">
        <w:tab/>
        <w:t>NWDAF shall determine which NF instance(s) of the relevant NF type(s) are serving the UE, the group of UEs</w:t>
      </w:r>
      <w:r w:rsidR="00582899">
        <w:t xml:space="preserve"> identified by an Internal-Group-Id</w:t>
      </w:r>
      <w:r w:rsidRPr="005D2CF1">
        <w:t xml:space="preserve"> or any UE, taking into account the S-NSSAI(s) and area of interest as defined in clause 7.1.3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4D1B7AB2" w14:textId="174F2429"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lastRenderedPageBreak/>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D9115B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t>TS 23.502 [</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t xml:space="preserve"> identified by a SUPI</w:t>
      </w:r>
      <w:r>
        <w:t xml:space="preserve"> or</w:t>
      </w:r>
      <w:r w:rsidR="00582899">
        <w:t xml:space="preserve"> a</w:t>
      </w:r>
      <w:r>
        <w:t xml:space="preserve"> group of UEs</w:t>
      </w:r>
      <w:r w:rsidR="00582899">
        <w:t xml:space="preserve"> identified by an Internal-Group-Id</w:t>
      </w:r>
      <w:r>
        <w:t>, as specified in</w:t>
      </w:r>
      <w:r w:rsidR="00F56687">
        <w:t xml:space="preserve"> clause 4.15.4.4</w:t>
      </w:r>
      <w:r>
        <w:t xml:space="preserve"> </w:t>
      </w:r>
      <w:r w:rsidR="00F56687">
        <w:t xml:space="preserve">of </w:t>
      </w:r>
      <w:r w:rsidR="006F76EA">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306" w:name="_CR6_2_2"/>
      <w:bookmarkStart w:id="307" w:name="_Toc177727639"/>
      <w:bookmarkEnd w:id="306"/>
      <w:r w:rsidRPr="005D2CF1">
        <w:lastRenderedPageBreak/>
        <w:t>6.2.2</w:t>
      </w:r>
      <w:r w:rsidRPr="005D2CF1">
        <w:tab/>
        <w:t>Data Collection from NFs</w:t>
      </w:r>
      <w:bookmarkEnd w:id="307"/>
    </w:p>
    <w:p w14:paraId="09E1C092" w14:textId="77777777" w:rsidR="00C24DA9" w:rsidRPr="005D2CF1" w:rsidRDefault="00C24DA9" w:rsidP="00C24DA9">
      <w:pPr>
        <w:pStyle w:val="Heading4"/>
      </w:pPr>
      <w:bookmarkStart w:id="308" w:name="_CR6_2_2_1"/>
      <w:bookmarkStart w:id="309" w:name="_Toc177727640"/>
      <w:bookmarkEnd w:id="308"/>
      <w:r w:rsidRPr="005D2CF1">
        <w:rPr>
          <w:lang w:eastAsia="ja-JP"/>
        </w:rPr>
        <w:t>6.2.2.1</w:t>
      </w:r>
      <w:r w:rsidRPr="005D2CF1">
        <w:rPr>
          <w:lang w:eastAsia="ja-JP"/>
        </w:rPr>
        <w:tab/>
        <w:t>General</w:t>
      </w:r>
      <w:bookmarkEnd w:id="309"/>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D5D414A" w:rsidR="00C24DA9" w:rsidRPr="005D2CF1" w:rsidRDefault="00C24DA9" w:rsidP="00C24DA9">
      <w:r w:rsidRPr="005D2CF1">
        <w:t>The Data Collection from NFs is based on the services of AMF, SMF, UDM, PCF, NRF</w:t>
      </w:r>
      <w:r w:rsidR="00941C29">
        <w:t>, NSACF</w:t>
      </w:r>
      <w:r w:rsidR="00E145FF">
        <w:t>, UPF</w:t>
      </w:r>
      <w:r w:rsidRPr="005D2CF1">
        <w:t xml:space="preserve"> and AF (possibly via NEF):</w:t>
      </w:r>
    </w:p>
    <w:p w14:paraId="00D96BA1" w14:textId="2EAE9F3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3002BEF4" w14:textId="1E9ADF27"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w:t>
      </w:r>
      <w:r w:rsidR="00D013AF" w:rsidRPr="005D2CF1">
        <w:t xml:space="preserve"> clause 4.17</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bookmarkStart w:id="310" w:name="_CRTable6_2_2_11"/>
      <w:r w:rsidRPr="005D2CF1">
        <w:t xml:space="preserve">Table </w:t>
      </w:r>
      <w:bookmarkEnd w:id="310"/>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7F524E55" w:rsidR="00C24DA9" w:rsidRPr="005D2CF1" w:rsidRDefault="00C24DA9" w:rsidP="00B16F2C">
            <w:pPr>
              <w:pStyle w:val="TAL"/>
            </w:pPr>
            <w:proofErr w:type="spellStart"/>
            <w:r w:rsidRPr="005D2CF1">
              <w:t>Namf_EventExposure</w:t>
            </w:r>
            <w:proofErr w:type="spellEnd"/>
            <w:r w:rsidR="00B16F2C">
              <w:t xml:space="preserve"> (NOTE</w:t>
            </w:r>
            <w:r w:rsidR="00E145FF">
              <w:t> 2</w:t>
            </w:r>
            <w:r w:rsidR="00B16F2C">
              <w:t>)</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1393FC9B" w:rsidR="00C24DA9" w:rsidRPr="005D2CF1" w:rsidRDefault="00C24DA9" w:rsidP="00B16F2C">
            <w:pPr>
              <w:pStyle w:val="TAL"/>
            </w:pPr>
            <w:proofErr w:type="spellStart"/>
            <w:r w:rsidRPr="005D2CF1">
              <w:t>Nsmf_EventExposure</w:t>
            </w:r>
            <w:proofErr w:type="spellEnd"/>
            <w:r w:rsidR="00B16F2C">
              <w:t xml:space="preserve"> (NOTE</w:t>
            </w:r>
            <w:r w:rsidR="00E145FF">
              <w:t> 2</w:t>
            </w:r>
            <w:r w:rsidR="00B16F2C">
              <w:t>)</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6B649140" w:rsidR="00C24DA9" w:rsidRPr="005D2CF1" w:rsidRDefault="00C24DA9" w:rsidP="00B16F2C">
            <w:pPr>
              <w:pStyle w:val="TAL"/>
            </w:pPr>
            <w:proofErr w:type="spellStart"/>
            <w:r w:rsidRPr="005D2CF1">
              <w:t>Npcf_EventExposure</w:t>
            </w:r>
            <w:proofErr w:type="spellEnd"/>
            <w:r w:rsidRPr="005D2CF1">
              <w:t xml:space="preserve"> (for a group of UEs</w:t>
            </w:r>
            <w:r w:rsidR="00582899">
              <w:t xml:space="preserve"> identified by an Internal-Group-Id</w:t>
            </w:r>
            <w:r w:rsidRPr="005D2CF1">
              <w:t xml:space="preserve"> or any UE)</w:t>
            </w:r>
          </w:p>
          <w:p w14:paraId="60CFC861" w14:textId="77777777" w:rsidR="00C24DA9" w:rsidRPr="005D2CF1" w:rsidRDefault="00C24DA9" w:rsidP="00B16F2C">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proofErr w:type="spellStart"/>
            <w:r w:rsidRPr="005D2CF1">
              <w:t>Nudm_EventExposure</w:t>
            </w:r>
            <w:proofErr w:type="spellEnd"/>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proofErr w:type="spellStart"/>
            <w:r w:rsidRPr="005D2CF1">
              <w:t>Nnef_EventExposure</w:t>
            </w:r>
            <w:proofErr w:type="spellEnd"/>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proofErr w:type="spellStart"/>
            <w:r w:rsidRPr="005D2CF1">
              <w:t>Naf_EventExposure</w:t>
            </w:r>
            <w:proofErr w:type="spellEnd"/>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proofErr w:type="spellStart"/>
            <w:r w:rsidRPr="005D2CF1">
              <w:t>Nnrf_NFDiscovery</w:t>
            </w:r>
            <w:proofErr w:type="spellEnd"/>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proofErr w:type="spellStart"/>
            <w:r w:rsidRPr="005D2CF1">
              <w:t>Nnrf_NFManagement</w:t>
            </w:r>
            <w:proofErr w:type="spellEnd"/>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F97F0E">
        <w:tc>
          <w:tcPr>
            <w:tcW w:w="2268" w:type="dxa"/>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proofErr w:type="spellStart"/>
            <w:r>
              <w:t>Nnsacf_SliceEventExposure</w:t>
            </w:r>
            <w:proofErr w:type="spellEnd"/>
          </w:p>
        </w:tc>
        <w:tc>
          <w:tcPr>
            <w:tcW w:w="2693" w:type="dxa"/>
          </w:tcPr>
          <w:p w14:paraId="75B5289D" w14:textId="4C0CD126" w:rsidR="00941C29" w:rsidRPr="005D2CF1" w:rsidRDefault="00941C29" w:rsidP="00CB144D">
            <w:pPr>
              <w:pStyle w:val="TAC"/>
            </w:pPr>
            <w:r>
              <w:t>5.2.21.4</w:t>
            </w:r>
          </w:p>
        </w:tc>
      </w:tr>
      <w:tr w:rsidR="00E145FF" w:rsidRPr="005D2CF1" w14:paraId="7F1D604B" w14:textId="77777777" w:rsidTr="00CB144D">
        <w:tc>
          <w:tcPr>
            <w:tcW w:w="2268" w:type="dxa"/>
            <w:tcBorders>
              <w:bottom w:val="single" w:sz="4" w:space="0" w:color="auto"/>
            </w:tcBorders>
          </w:tcPr>
          <w:p w14:paraId="407C2F44" w14:textId="7DD547F4" w:rsidR="00E145FF" w:rsidRDefault="00E145FF" w:rsidP="00CB144D">
            <w:pPr>
              <w:pStyle w:val="TAC"/>
            </w:pPr>
            <w:r>
              <w:t>UPF</w:t>
            </w:r>
          </w:p>
        </w:tc>
        <w:tc>
          <w:tcPr>
            <w:tcW w:w="3827" w:type="dxa"/>
          </w:tcPr>
          <w:p w14:paraId="772E29AD" w14:textId="3ECB51A0" w:rsidR="00E145FF" w:rsidRDefault="00E145FF" w:rsidP="00CB144D">
            <w:pPr>
              <w:pStyle w:val="TAL"/>
            </w:pPr>
            <w:proofErr w:type="spellStart"/>
            <w:r>
              <w:t>Nsmf_EventExposure</w:t>
            </w:r>
            <w:proofErr w:type="spellEnd"/>
            <w:r>
              <w:t xml:space="preserve"> or </w:t>
            </w:r>
            <w:proofErr w:type="spellStart"/>
            <w:r>
              <w:t>Nupf_EventExposure</w:t>
            </w:r>
            <w:proofErr w:type="spellEnd"/>
          </w:p>
        </w:tc>
        <w:tc>
          <w:tcPr>
            <w:tcW w:w="2693" w:type="dxa"/>
          </w:tcPr>
          <w:p w14:paraId="529A608A" w14:textId="77777777" w:rsidR="00E145FF" w:rsidRDefault="00E145FF" w:rsidP="00CB144D">
            <w:pPr>
              <w:pStyle w:val="TAC"/>
            </w:pPr>
            <w:r>
              <w:t>5.2.8.3</w:t>
            </w:r>
          </w:p>
          <w:p w14:paraId="4101DA38" w14:textId="7681D8F4" w:rsidR="00E145FF" w:rsidRDefault="00E145FF" w:rsidP="00CB144D">
            <w:pPr>
              <w:pStyle w:val="TAC"/>
            </w:pPr>
            <w:r>
              <w:t>5.2.26.2</w:t>
            </w:r>
          </w:p>
        </w:tc>
      </w:tr>
    </w:tbl>
    <w:p w14:paraId="14BE771B" w14:textId="77777777" w:rsidR="00C24DA9" w:rsidRPr="005D2CF1" w:rsidRDefault="00C24DA9" w:rsidP="00C24DA9"/>
    <w:p w14:paraId="1F4C18E8" w14:textId="2064B594" w:rsidR="00C24DA9" w:rsidRPr="005D2CF1" w:rsidRDefault="00C24DA9" w:rsidP="00C24DA9">
      <w:pPr>
        <w:pStyle w:val="NO"/>
        <w:rPr>
          <w:lang w:eastAsia="zh-CN"/>
        </w:rPr>
      </w:pPr>
      <w:r w:rsidRPr="005D2CF1">
        <w:rPr>
          <w:lang w:eastAsia="zh-CN"/>
        </w:rPr>
        <w:t>NOTE </w:t>
      </w:r>
      <w:r w:rsidR="00E145FF">
        <w:rPr>
          <w:lang w:eastAsia="zh-CN"/>
        </w:rPr>
        <w:t>1</w:t>
      </w:r>
      <w:r w:rsidRPr="005D2CF1">
        <w:rPr>
          <w:lang w:eastAsia="zh-CN"/>
        </w:rPr>
        <w:t>:</w:t>
      </w:r>
      <w:r w:rsidRPr="005D2CF1">
        <w:rPr>
          <w:lang w:eastAsia="zh-CN"/>
        </w:rPr>
        <w:tab/>
        <w:t>There is no data collected from the PCF by the NWDAF defined in this Release of the specification.</w:t>
      </w:r>
    </w:p>
    <w:p w14:paraId="6E7430BC" w14:textId="5296A803" w:rsidR="00B16F2C" w:rsidRPr="005D2CF1" w:rsidRDefault="00B16F2C" w:rsidP="00B16F2C">
      <w:pPr>
        <w:pStyle w:val="NO"/>
        <w:rPr>
          <w:lang w:eastAsia="zh-CN"/>
        </w:rPr>
      </w:pPr>
      <w:r w:rsidRPr="005D2CF1">
        <w:rPr>
          <w:lang w:eastAsia="zh-CN"/>
        </w:rPr>
        <w:t>NOTE </w:t>
      </w:r>
      <w:r w:rsidR="00E145FF">
        <w:rPr>
          <w:lang w:eastAsia="zh-CN"/>
        </w:rPr>
        <w:t>2</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6F76EA">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bookmarkStart w:id="311" w:name="_CRTable6_2_2_12"/>
      <w:r w:rsidRPr="005D2CF1">
        <w:lastRenderedPageBreak/>
        <w:t xml:space="preserve">Table </w:t>
      </w:r>
      <w:bookmarkEnd w:id="311"/>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proofErr w:type="spellStart"/>
            <w:r w:rsidRPr="005D2CF1">
              <w:t>Nbsf_Management</w:t>
            </w:r>
            <w:proofErr w:type="spellEnd"/>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proofErr w:type="spellStart"/>
            <w:r w:rsidRPr="005D2CF1">
              <w:t>Nnrf_NFDiscovery</w:t>
            </w:r>
            <w:proofErr w:type="spellEnd"/>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proofErr w:type="spellStart"/>
            <w:r>
              <w:t>Nnrf_NFDiscovery</w:t>
            </w:r>
            <w:proofErr w:type="spellEnd"/>
          </w:p>
          <w:p w14:paraId="4D45035D" w14:textId="5EFC15ED" w:rsidR="00934696" w:rsidRPr="005D2CF1" w:rsidRDefault="00934696" w:rsidP="00B16F2C">
            <w:pPr>
              <w:pStyle w:val="TAL"/>
            </w:pPr>
            <w:proofErr w:type="spellStart"/>
            <w:r>
              <w:t>Nudm_UECM</w:t>
            </w:r>
            <w:proofErr w:type="spellEnd"/>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proofErr w:type="spellStart"/>
            <w:r>
              <w:t>Nnrf_NFDiscovery</w:t>
            </w:r>
            <w:proofErr w:type="spellEnd"/>
          </w:p>
        </w:tc>
        <w:tc>
          <w:tcPr>
            <w:tcW w:w="1701" w:type="dxa"/>
          </w:tcPr>
          <w:p w14:paraId="01B7570B" w14:textId="3FC8A661" w:rsidR="00941C29" w:rsidRDefault="00941C29" w:rsidP="00B16F2C">
            <w:pPr>
              <w:pStyle w:val="TAC"/>
            </w:pPr>
            <w:r>
              <w:t>5.2.7.3</w:t>
            </w:r>
          </w:p>
        </w:tc>
      </w:tr>
      <w:tr w:rsidR="008D4DF0" w:rsidRPr="005D2CF1" w14:paraId="47CD429B" w14:textId="77777777" w:rsidTr="00B16F2C">
        <w:trPr>
          <w:cantSplit/>
          <w:trHeight w:val="222"/>
          <w:jc w:val="center"/>
        </w:trPr>
        <w:tc>
          <w:tcPr>
            <w:tcW w:w="2686" w:type="dxa"/>
          </w:tcPr>
          <w:p w14:paraId="737A1B5C" w14:textId="1253D3F9" w:rsidR="008D4DF0" w:rsidRDefault="008D4DF0" w:rsidP="00B16F2C">
            <w:pPr>
              <w:pStyle w:val="TAC"/>
            </w:pPr>
            <w:r>
              <w:t>GMLC</w:t>
            </w:r>
          </w:p>
        </w:tc>
        <w:tc>
          <w:tcPr>
            <w:tcW w:w="1942" w:type="dxa"/>
          </w:tcPr>
          <w:p w14:paraId="2E788D89" w14:textId="190D8CB7" w:rsidR="008D4DF0" w:rsidRDefault="008D4DF0" w:rsidP="00B16F2C">
            <w:pPr>
              <w:pStyle w:val="TAC"/>
            </w:pPr>
            <w:r>
              <w:t>NRF</w:t>
            </w:r>
          </w:p>
        </w:tc>
        <w:tc>
          <w:tcPr>
            <w:tcW w:w="1837" w:type="dxa"/>
          </w:tcPr>
          <w:p w14:paraId="61DA9703" w14:textId="1877F382" w:rsidR="008D4DF0" w:rsidRDefault="008D4DF0" w:rsidP="00B16F2C">
            <w:pPr>
              <w:pStyle w:val="TAL"/>
            </w:pPr>
            <w:proofErr w:type="spellStart"/>
            <w:r>
              <w:t>Nnrf_NFDiscovery</w:t>
            </w:r>
            <w:proofErr w:type="spellEnd"/>
          </w:p>
        </w:tc>
        <w:tc>
          <w:tcPr>
            <w:tcW w:w="1701" w:type="dxa"/>
          </w:tcPr>
          <w:p w14:paraId="19E02A8E" w14:textId="06C3E769" w:rsidR="008D4DF0" w:rsidRDefault="008D4DF0" w:rsidP="00B16F2C">
            <w:pPr>
              <w:pStyle w:val="TAC"/>
            </w:pPr>
            <w:r>
              <w:t>5.2.7.3</w:t>
            </w:r>
          </w:p>
        </w:tc>
      </w:tr>
    </w:tbl>
    <w:p w14:paraId="7B8FB3FD" w14:textId="77777777" w:rsidR="00C24DA9" w:rsidRPr="005D2CF1" w:rsidRDefault="00C24DA9" w:rsidP="00C24DA9">
      <w:pPr>
        <w:rPr>
          <w:lang w:eastAsia="zh-CN"/>
        </w:rPr>
      </w:pPr>
    </w:p>
    <w:p w14:paraId="52F8F5AF" w14:textId="3A285BCC" w:rsidR="00C24DA9" w:rsidRPr="005D2CF1" w:rsidRDefault="00C24DA9" w:rsidP="00C24DA9">
      <w:pPr>
        <w:rPr>
          <w:lang w:eastAsia="zh-CN"/>
        </w:rPr>
      </w:pPr>
      <w:r w:rsidRPr="005D2CF1">
        <w:rPr>
          <w:lang w:eastAsia="zh-CN"/>
        </w:rPr>
        <w:t xml:space="preserve">The UDM instance should be determined using NRF as described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and factors to determine as described in clause 6.3.8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691374" w:rsidR="00582899" w:rsidRDefault="00582899" w:rsidP="00C24DA9">
      <w:pPr>
        <w:rPr>
          <w:lang w:eastAsia="zh-CN"/>
        </w:rPr>
      </w:pPr>
      <w:r>
        <w:rPr>
          <w:lang w:eastAsia="zh-CN"/>
        </w:rPr>
        <w:t>The BSF instance is discovered and selected according to TS 23.503 [4], clause 6.1.1.2.2.</w:t>
      </w:r>
    </w:p>
    <w:p w14:paraId="517EB589" w14:textId="68498E69"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7883746" w:rsidR="00941C29" w:rsidRDefault="00941C29" w:rsidP="00C24DA9">
      <w:pPr>
        <w:rPr>
          <w:lang w:eastAsia="zh-CN"/>
        </w:rPr>
      </w:pPr>
      <w:r>
        <w:rPr>
          <w:lang w:eastAsia="zh-CN"/>
        </w:rPr>
        <w:t>To collect data (e.g. current number of UEs registered in a network slice or current number of PDU Sessions established in a network slice) from NSACF, the NSACF instance</w:t>
      </w:r>
      <w:r w:rsidR="00582899">
        <w:rPr>
          <w:lang w:eastAsia="zh-CN"/>
        </w:rPr>
        <w:t xml:space="preserve"> is</w:t>
      </w:r>
      <w:r>
        <w:rPr>
          <w:lang w:eastAsia="zh-CN"/>
        </w:rPr>
        <w:t xml:space="preserve"> discovered</w:t>
      </w:r>
      <w:r w:rsidR="00582899">
        <w:rPr>
          <w:lang w:eastAsia="zh-CN"/>
        </w:rPr>
        <w:t xml:space="preserve"> and selected</w:t>
      </w:r>
      <w:r>
        <w:rPr>
          <w:lang w:eastAsia="zh-CN"/>
        </w:rPr>
        <w:t xml:space="preserve"> as specified in clause 6.3.22 of </w:t>
      </w:r>
      <w:r w:rsidR="006F76EA">
        <w:rPr>
          <w:lang w:eastAsia="zh-CN"/>
        </w:rPr>
        <w:t>TS 23.501 [</w:t>
      </w:r>
      <w:r>
        <w:rPr>
          <w:lang w:eastAsia="zh-CN"/>
        </w:rPr>
        <w:t>2].</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w:t>
      </w:r>
      <w:proofErr w:type="spellStart"/>
      <w:r w:rsidR="00C24DA9" w:rsidRPr="005D2CF1">
        <w:rPr>
          <w:lang w:eastAsia="zh-CN"/>
        </w:rPr>
        <w:t>Nnrf_NFDiscovery</w:t>
      </w:r>
      <w:proofErr w:type="spellEnd"/>
      <w:r w:rsidR="00C24DA9" w:rsidRPr="005D2CF1">
        <w:rPr>
          <w:lang w:eastAsia="zh-CN"/>
        </w:rPr>
        <w:t xml:space="preserve"> service.</w:t>
      </w:r>
    </w:p>
    <w:p w14:paraId="417F65CC" w14:textId="78B84C3C" w:rsidR="00C24DA9" w:rsidRPr="005D2CF1" w:rsidRDefault="00C24DA9" w:rsidP="00C24DA9">
      <w:pPr>
        <w:pStyle w:val="NO"/>
        <w:rPr>
          <w:lang w:eastAsia="zh-CN"/>
        </w:rPr>
      </w:pPr>
      <w:r w:rsidRPr="005D2CF1">
        <w:rPr>
          <w:lang w:eastAsia="zh-CN"/>
        </w:rPr>
        <w:t>NOTE </w:t>
      </w:r>
      <w:r w:rsidR="00E145FF">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r w:rsidR="00B16F2C">
        <w:rPr>
          <w:lang w:eastAsia="zh-CN"/>
        </w:rPr>
        <w:t xml:space="preserve"> The indirect method may be required if the event exposure subscription from NWDAF, for a UE</w:t>
      </w:r>
      <w:r w:rsidR="00582899">
        <w:rPr>
          <w:lang w:eastAsia="zh-CN"/>
        </w:rPr>
        <w:t xml:space="preserve"> identified by a SUPI</w:t>
      </w:r>
      <w:r w:rsidR="00B16F2C">
        <w:rPr>
          <w:lang w:eastAsia="zh-CN"/>
        </w:rPr>
        <w:t xml:space="preserve"> or</w:t>
      </w:r>
      <w:r w:rsidR="00582899">
        <w:rPr>
          <w:lang w:eastAsia="zh-CN"/>
        </w:rPr>
        <w:t xml:space="preserve"> a</w:t>
      </w:r>
      <w:r w:rsidR="00B16F2C">
        <w:rPr>
          <w:lang w:eastAsia="zh-CN"/>
        </w:rPr>
        <w:t xml:space="preserve"> group of UEs</w:t>
      </w:r>
      <w:r w:rsidR="00582899">
        <w:rPr>
          <w:lang w:eastAsia="zh-CN"/>
        </w:rPr>
        <w:t xml:space="preserve"> identified by an Internal-Group-Id</w:t>
      </w:r>
      <w:r w:rsidR="00B16F2C">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6F76EA">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D7BC51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Default="00B31677" w:rsidP="00461895">
      <w:pPr>
        <w:pStyle w:val="NO"/>
        <w:rPr>
          <w:lang w:eastAsia="zh-CN"/>
        </w:rPr>
      </w:pPr>
      <w:r>
        <w:rPr>
          <w:lang w:eastAsia="zh-CN"/>
        </w:rPr>
        <w:t>NOTE </w:t>
      </w:r>
      <w:r w:rsidR="00E145FF">
        <w:rPr>
          <w:lang w:eastAsia="zh-CN"/>
        </w:rPr>
        <w:t>4</w:t>
      </w:r>
      <w:r>
        <w:rPr>
          <w:lang w:eastAsia="zh-CN"/>
        </w:rPr>
        <w:t>:</w:t>
      </w:r>
      <w:r>
        <w:rPr>
          <w:lang w:eastAsia="zh-CN"/>
        </w:rPr>
        <w:tab/>
        <w:t>It is assumed that an AF is provisioned with the list of UE IDs (GPSIs or SUPIs) belonging to an External or Internal Group ID.</w:t>
      </w:r>
    </w:p>
    <w:p w14:paraId="392EFF42" w14:textId="4090920A" w:rsidR="00E145FF" w:rsidRDefault="00E145FF" w:rsidP="00B16F2C">
      <w:pPr>
        <w:rPr>
          <w:lang w:eastAsia="zh-CN"/>
        </w:rPr>
      </w:pPr>
      <w:r>
        <w:rPr>
          <w:lang w:eastAsia="zh-CN"/>
        </w:rPr>
        <w:t>NWDAF may collect data directly from UPF for a specific UE</w:t>
      </w:r>
      <w:r w:rsidR="00582899">
        <w:rPr>
          <w:lang w:eastAsia="zh-CN"/>
        </w:rPr>
        <w:t xml:space="preserve"> identified by a SUPI</w:t>
      </w:r>
      <w:r>
        <w:rPr>
          <w:lang w:eastAsia="zh-CN"/>
        </w:rPr>
        <w:t>, a group of UEs</w:t>
      </w:r>
      <w:r w:rsidR="00582899">
        <w:rPr>
          <w:lang w:eastAsia="zh-CN"/>
        </w:rPr>
        <w:t xml:space="preserve"> identified by an Internal-Group-Id</w:t>
      </w:r>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Default="00E145FF" w:rsidP="00E145FF">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73550D65" w14:textId="7F1DFFC6" w:rsidR="00C24DA9" w:rsidRPr="005D2CF1" w:rsidRDefault="00C24DA9" w:rsidP="00B16F2C">
      <w:pPr>
        <w:rPr>
          <w:lang w:eastAsia="zh-CN"/>
        </w:rPr>
      </w:pPr>
      <w:r w:rsidRPr="005D2CF1">
        <w:rPr>
          <w:lang w:eastAsia="zh-CN"/>
        </w:rPr>
        <w:t>To retrieve required data for any UE, the NWDAF may subscribe to events from the AMF and/or SMF instances</w:t>
      </w:r>
      <w:r w:rsidR="00E145FF">
        <w:rPr>
          <w:lang w:eastAsia="zh-CN"/>
        </w:rPr>
        <w:t xml:space="preserve"> or UPF instances</w:t>
      </w:r>
      <w:r w:rsidRPr="005D2CF1">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bookmarkStart w:id="312" w:name="_CRTable6_2_2_13"/>
      <w:r w:rsidRPr="005D2CF1">
        <w:t xml:space="preserve">Table </w:t>
      </w:r>
      <w:bookmarkEnd w:id="312"/>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009C466F" w:rsidR="00C24DA9" w:rsidRPr="005D2CF1" w:rsidRDefault="00C24DA9" w:rsidP="00B16F2C">
            <w:pPr>
              <w:pStyle w:val="TAC"/>
            </w:pPr>
            <w:r w:rsidRPr="005D2CF1">
              <w:t>AMF, SMF</w:t>
            </w:r>
            <w:r w:rsidR="00E145FF">
              <w:t>, UPF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w:t>
      </w:r>
      <w:r>
        <w:rPr>
          <w:lang w:eastAsia="zh-CN"/>
        </w:rPr>
        <w:lastRenderedPageBreak/>
        <w:t>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 xml:space="preserve">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55A5CFCB" w14:textId="2BEC06E2" w:rsidR="00615B5C" w:rsidRDefault="00615B5C" w:rsidP="00615B5C">
      <w:pPr>
        <w:rPr>
          <w:lang w:eastAsia="zh-CN"/>
        </w:rPr>
      </w:pPr>
      <w:r>
        <w:rPr>
          <w:lang w:eastAsia="zh-CN"/>
        </w:rPr>
        <w:t>NWDAF may directly consume events from the discovered</w:t>
      </w:r>
      <w:r w:rsidR="00582899">
        <w:rPr>
          <w:lang w:eastAsia="zh-CN"/>
        </w:rPr>
        <w:t xml:space="preserve"> and selected</w:t>
      </w:r>
      <w:r>
        <w:rPr>
          <w:lang w:eastAsia="zh-CN"/>
        </w:rPr>
        <w:t xml:space="preserve">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3826EB7"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6F76EA">
        <w:rPr>
          <w:lang w:eastAsia="zh-CN"/>
        </w:rPr>
        <w:t>TS 23.502 [</w:t>
      </w:r>
      <w:r w:rsidR="0095211A">
        <w:rPr>
          <w:lang w:eastAsia="zh-CN"/>
        </w:rPr>
        <w:t xml:space="preserve">3]), SMF can directly map the PDU sessions to an </w:t>
      </w:r>
      <w:proofErr w:type="spellStart"/>
      <w:r w:rsidR="0095211A">
        <w:rPr>
          <w:lang w:eastAsia="zh-CN"/>
        </w:rPr>
        <w:t>AoI</w:t>
      </w:r>
      <w:proofErr w:type="spellEnd"/>
      <w:r w:rsidR="0095211A">
        <w:rPr>
          <w:lang w:eastAsia="zh-CN"/>
        </w:rPr>
        <w:t xml:space="preserve">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 xml:space="preserve">/or DNAI subscribed by NWDAF, SMF notifies the detected changes to NWDAF via </w:t>
      </w:r>
      <w:proofErr w:type="spellStart"/>
      <w:r>
        <w:rPr>
          <w:lang w:eastAsia="zh-CN"/>
        </w:rPr>
        <w:t>Ns</w:t>
      </w:r>
      <w:r w:rsidR="00223DFF">
        <w:rPr>
          <w:lang w:eastAsia="zh-CN"/>
        </w:rPr>
        <w:t>m</w:t>
      </w:r>
      <w:r>
        <w:rPr>
          <w:lang w:eastAsia="zh-CN"/>
        </w:rPr>
        <w:t>f_EventExposure_Notify</w:t>
      </w:r>
      <w:proofErr w:type="spellEnd"/>
      <w:r>
        <w:rPr>
          <w:lang w:eastAsia="zh-CN"/>
        </w:rPr>
        <w:t xml:space="preserve">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52BB12B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6F76EA">
        <w:rPr>
          <w:lang w:eastAsia="zh-CN"/>
        </w:rPr>
        <w:t>TS 23.501 [</w:t>
      </w:r>
      <w:r w:rsidR="0095211A">
        <w:rPr>
          <w:lang w:eastAsia="zh-CN"/>
        </w:rPr>
        <w:t>2]), SMF</w:t>
      </w:r>
      <w:r>
        <w:rPr>
          <w:lang w:eastAsia="zh-CN"/>
        </w:rPr>
        <w:t xml:space="preserve"> may subscribe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5A16E7">
        <w:rPr>
          <w:lang w:eastAsia="zh-CN"/>
        </w:rPr>
        <w:t xml:space="preserve">AMF </w:t>
      </w:r>
      <w:r>
        <w:rPr>
          <w:lang w:eastAsia="zh-CN"/>
        </w:rPr>
        <w:t>nor supports the mapping of PDU sessions per TA (as defined in</w:t>
      </w:r>
      <w:r w:rsidR="00F56687">
        <w:rPr>
          <w:lang w:eastAsia="zh-CN"/>
        </w:rPr>
        <w:t xml:space="preserve"> clause 5.6.11 of</w:t>
      </w:r>
      <w:r>
        <w:rPr>
          <w:lang w:eastAsia="zh-CN"/>
        </w:rPr>
        <w:t xml:space="preserve"> </w:t>
      </w:r>
      <w:r w:rsidR="006F76EA">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313" w:name="_CR6_2_2_2"/>
      <w:bookmarkStart w:id="314" w:name="_Toc177727641"/>
      <w:bookmarkEnd w:id="313"/>
      <w:r w:rsidRPr="005D2CF1">
        <w:rPr>
          <w:lang w:eastAsia="zh-CN"/>
        </w:rPr>
        <w:t>6.2.2.2</w:t>
      </w:r>
      <w:r w:rsidRPr="005D2CF1">
        <w:rPr>
          <w:lang w:eastAsia="zh-CN"/>
        </w:rPr>
        <w:tab/>
        <w:t xml:space="preserve">Procedure for </w:t>
      </w:r>
      <w:r w:rsidRPr="005D2CF1">
        <w:t>Data Collection from NFs</w:t>
      </w:r>
      <w:bookmarkEnd w:id="314"/>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315" w:name="_MON_1680944721"/>
    <w:bookmarkEnd w:id="315"/>
    <w:p w14:paraId="37E2DAD8" w14:textId="6D8E6A47" w:rsidR="001A1105" w:rsidRDefault="001A1105" w:rsidP="00DF3CA2">
      <w:pPr>
        <w:pStyle w:val="TH"/>
      </w:pPr>
      <w:r w:rsidRPr="005D2CF1">
        <w:rPr>
          <w:b w:val="0"/>
          <w:lang w:eastAsia="zh-CN"/>
        </w:rPr>
        <w:object w:dxaOrig="6804" w:dyaOrig="6801" w14:anchorId="0DB18029">
          <v:shape id="_x0000_i1054" type="#_x0000_t75" style="width:339.95pt;height:341.2pt" o:ole="">
            <v:imagedata r:id="rId71" o:title=""/>
          </v:shape>
          <o:OLEObject Type="Embed" ProgID="Word.Picture.8" ShapeID="_x0000_i1054" DrawAspect="Content" ObjectID="_1795065335" r:id="rId72"/>
        </w:object>
      </w:r>
    </w:p>
    <w:p w14:paraId="01E84B0C" w14:textId="639A7762" w:rsidR="00C24DA9" w:rsidRPr="005D2CF1" w:rsidRDefault="00F37571" w:rsidP="00C24DA9">
      <w:pPr>
        <w:pStyle w:val="TF"/>
      </w:pPr>
      <w:bookmarkStart w:id="316" w:name="_CRFigure6_2_2_21"/>
      <w:r>
        <w:t xml:space="preserve">Figure </w:t>
      </w:r>
      <w:bookmarkEnd w:id="316"/>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w:t>
      </w:r>
      <w:proofErr w:type="spellStart"/>
      <w:r>
        <w:t>Nudm_SDM_Get</w:t>
      </w:r>
      <w:proofErr w:type="spellEnd"/>
      <w:r>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 xml:space="preserve">If the user consent is granted, the NWDAF subscribes to UDM to notifications of changes on subscription data type "User consent" for this user using </w:t>
      </w:r>
      <w:proofErr w:type="spellStart"/>
      <w:r>
        <w:t>Nudm_SDM_Subscribe</w:t>
      </w:r>
      <w:proofErr w:type="spellEnd"/>
      <w:r>
        <w:t>.</w:t>
      </w:r>
    </w:p>
    <w:p w14:paraId="4793ADD4" w14:textId="4B361296" w:rsidR="00C24DA9" w:rsidRPr="005D2CF1" w:rsidRDefault="00353E89" w:rsidP="00C24DA9">
      <w:pPr>
        <w:pStyle w:val="B1"/>
      </w:pPr>
      <w:r>
        <w:t>3</w:t>
      </w:r>
      <w:r w:rsidR="00C24DA9" w:rsidRPr="005D2CF1">
        <w:t>.</w:t>
      </w:r>
      <w:r w:rsidR="00C24DA9" w:rsidRPr="005D2CF1">
        <w:tab/>
        <w:t xml:space="preserve">The NWDAF subscribes to or cancels subscription for a (set of) Event ID(s) by invoking the </w:t>
      </w:r>
      <w:proofErr w:type="spellStart"/>
      <w:r w:rsidR="00C24DA9" w:rsidRPr="005D2CF1">
        <w:t>Nnf_EventExposure_Subscribe</w:t>
      </w:r>
      <w:proofErr w:type="spellEnd"/>
      <w:r w:rsidR="00C24DA9" w:rsidRPr="005D2CF1">
        <w:t>/</w:t>
      </w:r>
      <w:proofErr w:type="spellStart"/>
      <w:r w:rsidR="00C24DA9" w:rsidRPr="005D2CF1">
        <w:t>Nnf_EventExposure_Unsubscribe</w:t>
      </w:r>
      <w:proofErr w:type="spellEnd"/>
      <w:r w:rsidR="00C24DA9" w:rsidRPr="005D2CF1">
        <w:t xml:space="preserve"> service operation.</w:t>
      </w:r>
    </w:p>
    <w:p w14:paraId="078066C7" w14:textId="0E54AF03" w:rsidR="00C24DA9" w:rsidRPr="005D2CF1" w:rsidRDefault="00C24DA9" w:rsidP="00C24DA9">
      <w:pPr>
        <w:pStyle w:val="NO"/>
      </w:pPr>
      <w:r w:rsidRPr="005D2CF1">
        <w:t>NOTE 1:</w:t>
      </w:r>
      <w:r w:rsidRPr="005D2CF1">
        <w:tab/>
        <w:t xml:space="preserve">The Event ID(s) are defined in </w:t>
      </w:r>
      <w:r w:rsidR="006F76EA" w:rsidRPr="005D2CF1">
        <w:t>TS</w:t>
      </w:r>
      <w:r w:rsidR="006F76EA">
        <w:t> </w:t>
      </w:r>
      <w:r w:rsidR="006F76EA" w:rsidRPr="005D2CF1">
        <w:t>23.502</w:t>
      </w:r>
      <w:r w:rsidR="006F76EA">
        <w:t> </w:t>
      </w:r>
      <w:r w:rsidR="006F76EA"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 xml:space="preserve">If NWDAF subscribes to a (set of) Event ID(s), the NFs notify the NWDAF (e.g. with the event report) by invoking </w:t>
      </w:r>
      <w:proofErr w:type="spellStart"/>
      <w:r w:rsidR="00C24DA9" w:rsidRPr="005D2CF1">
        <w:t>Nnf_EventExposure_Notify</w:t>
      </w:r>
      <w:proofErr w:type="spellEnd"/>
      <w:r w:rsidR="00C24DA9" w:rsidRPr="005D2CF1">
        <w:t xml:space="preserve">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72CE42FD" w:rsidR="00FE3E1A" w:rsidRDefault="00FE3E1A">
      <w:pPr>
        <w:pStyle w:val="NO"/>
      </w:pPr>
      <w:r>
        <w:t>NOTE 2:</w:t>
      </w:r>
      <w:r>
        <w:tab/>
        <w:t xml:space="preserve">The Event Reporting Information are defined in </w:t>
      </w:r>
      <w:r w:rsidR="006F76EA">
        <w:t>TS 23.502 [</w:t>
      </w:r>
      <w:r>
        <w:t>3].</w:t>
      </w:r>
    </w:p>
    <w:p w14:paraId="1250800D" w14:textId="580CCCD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6F76EA" w:rsidRPr="005D2CF1">
        <w:t>TS</w:t>
      </w:r>
      <w:r w:rsidR="006F76EA">
        <w:t> </w:t>
      </w:r>
      <w:r w:rsidR="006F76EA" w:rsidRPr="005D2CF1">
        <w:t>23.502</w:t>
      </w:r>
      <w:r w:rsidR="006F76EA">
        <w:t> </w:t>
      </w:r>
      <w:r w:rsidR="006F76EA"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317" w:name="_CR6_2_2_3"/>
      <w:bookmarkStart w:id="318" w:name="_Toc177727642"/>
      <w:bookmarkEnd w:id="317"/>
      <w:r w:rsidRPr="005D2CF1">
        <w:rPr>
          <w:lang w:eastAsia="zh-CN"/>
        </w:rPr>
        <w:t>6.2.2.3</w:t>
      </w:r>
      <w:r w:rsidRPr="005D2CF1">
        <w:rPr>
          <w:lang w:eastAsia="zh-CN"/>
        </w:rPr>
        <w:tab/>
        <w:t>Procedure for Data Collection from AF via NEF</w:t>
      </w:r>
      <w:bookmarkEnd w:id="318"/>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5" type="#_x0000_t75" style="width:465.8pt;height:403.85pt" o:ole="">
            <v:imagedata r:id="rId73" o:title=""/>
          </v:shape>
          <o:OLEObject Type="Embed" ProgID="Visio.Drawing.15" ShapeID="_x0000_i1055" DrawAspect="Content" ObjectID="_1795065336" r:id="rId74"/>
        </w:object>
      </w:r>
    </w:p>
    <w:p w14:paraId="379DAA5A" w14:textId="15766DE0" w:rsidR="00C24DA9" w:rsidRPr="005D2CF1" w:rsidRDefault="00F37571" w:rsidP="00C24DA9">
      <w:pPr>
        <w:pStyle w:val="TF"/>
      </w:pPr>
      <w:bookmarkStart w:id="319" w:name="_CRFigure6_2_2_31"/>
      <w:r>
        <w:t xml:space="preserve">Figure </w:t>
      </w:r>
      <w:bookmarkEnd w:id="319"/>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4A080D91" w:rsidR="00C24DA9" w:rsidRPr="005D2CF1" w:rsidRDefault="00C24DA9" w:rsidP="00C24DA9">
      <w:pPr>
        <w:pStyle w:val="B1"/>
      </w:pPr>
      <w:r w:rsidRPr="005D2CF1">
        <w:lastRenderedPageBreak/>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w:t>
      </w:r>
      <w:r w:rsidR="00582899">
        <w:t xml:space="preserve"> and optionally</w:t>
      </w:r>
      <w:r w:rsidRPr="005D2CF1">
        <w:t xml:space="preserve"> a list of Event ID(s)</w:t>
      </w:r>
      <w:r w:rsidR="00582899">
        <w:t>,</w:t>
      </w:r>
      <w:r w:rsidRPr="005D2CF1">
        <w:t xml:space="preserve"> AF identification</w:t>
      </w:r>
      <w:r w:rsidR="00582899">
        <w:t xml:space="preserve"> and</w:t>
      </w:r>
      <w:r w:rsidRPr="005D2CF1">
        <w:t xml:space="preserve">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06F5B984"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320" w:name="_CR6_2_2_4"/>
      <w:bookmarkStart w:id="321" w:name="_Toc177727643"/>
      <w:bookmarkEnd w:id="320"/>
      <w:r w:rsidRPr="005D2CF1">
        <w:rPr>
          <w:lang w:eastAsia="zh-CN"/>
        </w:rPr>
        <w:t>6.2.2.4</w:t>
      </w:r>
      <w:r w:rsidRPr="005D2CF1">
        <w:rPr>
          <w:lang w:eastAsia="zh-CN"/>
        </w:rPr>
        <w:tab/>
        <w:t>Procedure for Data Collection from NRF</w:t>
      </w:r>
      <w:bookmarkEnd w:id="321"/>
    </w:p>
    <w:p w14:paraId="71FE828D" w14:textId="6DEF922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4BE3502F" w14:textId="08FFCE74"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 xml:space="preserve">3]) and </w:t>
      </w:r>
      <w:proofErr w:type="spellStart"/>
      <w:r w:rsidRPr="005D2CF1">
        <w:t>Nnrf_NFDiscovery</w:t>
      </w:r>
      <w:proofErr w:type="spellEnd"/>
      <w:r w:rsidRPr="005D2CF1">
        <w:t xml:space="preserve"> service (in</w:t>
      </w:r>
      <w:r w:rsidR="00F56687" w:rsidRPr="005D2CF1">
        <w:t xml:space="preserve"> clause 5.2.7.3</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in order to dynamically discover the NF instances and services of the 5GC. Such discovery may be performed on a periodic basis, or under specific circumstances.</w:t>
      </w:r>
    </w:p>
    <w:p w14:paraId="6A8809BE" w14:textId="28DF50F2"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 xml:space="preserve">3]) and </w:t>
      </w:r>
      <w:proofErr w:type="spellStart"/>
      <w:r w:rsidRPr="005D2CF1">
        <w:t>Nnrf_NFManagement</w:t>
      </w:r>
      <w:proofErr w:type="spellEnd"/>
      <w:r w:rsidRPr="005D2CF1">
        <w:t xml:space="preserve"> service (in</w:t>
      </w:r>
      <w:r w:rsidR="00F56687" w:rsidRPr="005D2CF1">
        <w:t xml:space="preserve"> clause 5.2.7.2</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31FD44D3"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w:t>
      </w:r>
      <w:r w:rsidR="00F1643C">
        <w:t xml:space="preserve"> which includes the supported</w:t>
      </w:r>
      <w:r w:rsidRPr="005D2CF1">
        <w:t xml:space="preserve"> NF services</w:t>
      </w:r>
      <w:r w:rsidR="00F1643C">
        <w:t xml:space="preserve"> of the NFs</w:t>
      </w:r>
      <w:r w:rsidRPr="005D2CF1">
        <w:t xml:space="preserve"> as defined in</w:t>
      </w:r>
      <w:r w:rsidR="00F56687" w:rsidRPr="005D2CF1">
        <w:t xml:space="preserve"> clause 5.2.7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67719834" w14:textId="315EE9A0" w:rsidR="00C24DA9" w:rsidRPr="005D2CF1" w:rsidRDefault="00C24DA9" w:rsidP="00C24DA9">
      <w:pPr>
        <w:pStyle w:val="Heading4"/>
      </w:pPr>
      <w:bookmarkStart w:id="322" w:name="_CR6_2_2_5"/>
      <w:bookmarkStart w:id="323" w:name="_Toc177727644"/>
      <w:bookmarkEnd w:id="322"/>
      <w:r w:rsidRPr="005D2CF1">
        <w:rPr>
          <w:lang w:eastAsia="zh-CN"/>
        </w:rPr>
        <w:t>6.2.2.5</w:t>
      </w:r>
      <w:r w:rsidRPr="005D2CF1">
        <w:tab/>
        <w:t>Usage of Exposure framework by the NWDAF for Data Collection</w:t>
      </w:r>
      <w:bookmarkEnd w:id="323"/>
    </w:p>
    <w:p w14:paraId="0BE8EC9E" w14:textId="69409DF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framework supports the possibility for the NWDAF to indicate/request:</w:t>
      </w:r>
    </w:p>
    <w:p w14:paraId="01CA2831" w14:textId="56600EEA"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r w:rsidR="00F56687">
        <w:t>.</w:t>
      </w:r>
    </w:p>
    <w:p w14:paraId="43749B85" w14:textId="20EF1BAD"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the objects targeted by the Events. Within a subscription, all Event ID(s) are associated with the same target of event reporting. In the case of NWDAF, the objects can be UE(s), UE group(s), any UE.</w:t>
      </w:r>
    </w:p>
    <w:p w14:paraId="6B7F0E3D" w14:textId="49AD0A52"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provides Event Parameter Types and Event Parameter Value(s) to be matched against.</w:t>
      </w:r>
    </w:p>
    <w:p w14:paraId="0452319A" w14:textId="179B8453"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allowing the NWDAF to correlate notifications received from the NF with this subscription.</w:t>
      </w:r>
    </w:p>
    <w:p w14:paraId="604582BD" w14:textId="36E55D57" w:rsidR="00C24DA9" w:rsidRPr="005D2CF1" w:rsidRDefault="00C24DA9" w:rsidP="00C24DA9">
      <w:pPr>
        <w:pStyle w:val="B1"/>
      </w:pPr>
      <w:r w:rsidRPr="005D2CF1">
        <w:t>-</w:t>
      </w:r>
      <w:r w:rsidRPr="005D2CF1">
        <w:tab/>
        <w:t xml:space="preserve">Event Reporting Information described in </w:t>
      </w:r>
      <w:r w:rsidR="006F76EA" w:rsidRPr="005D2CF1">
        <w:t>TS</w:t>
      </w:r>
      <w:r w:rsidR="006F76EA">
        <w:t> </w:t>
      </w:r>
      <w:r w:rsidR="006F76EA" w:rsidRPr="005D2CF1">
        <w:t>23.502</w:t>
      </w:r>
      <w:r w:rsidR="006F76EA">
        <w:t> </w:t>
      </w:r>
      <w:r w:rsidR="006F76EA" w:rsidRPr="005D2CF1">
        <w:t>[</w:t>
      </w:r>
      <w:r w:rsidRPr="005D2CF1">
        <w:t>3] Table 4.15.1-1</w:t>
      </w:r>
      <w:r w:rsidR="00615B5C">
        <w:t xml:space="preserve"> and the muted stored events exposure as described in clause 6.2.7</w:t>
      </w:r>
      <w:r w:rsidRPr="005D2CF1">
        <w:t>.</w:t>
      </w:r>
    </w:p>
    <w:p w14:paraId="65B5636D" w14:textId="791451B0"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324" w:name="_CR6_2_3"/>
      <w:bookmarkStart w:id="325" w:name="_Toc177727645"/>
      <w:bookmarkEnd w:id="324"/>
      <w:r w:rsidRPr="005D2CF1">
        <w:rPr>
          <w:lang w:eastAsia="ko-KR"/>
        </w:rPr>
        <w:t>6.2.3</w:t>
      </w:r>
      <w:r w:rsidRPr="005D2CF1">
        <w:rPr>
          <w:lang w:eastAsia="ko-KR"/>
        </w:rPr>
        <w:tab/>
        <w:t>Data Collection from OAM</w:t>
      </w:r>
      <w:bookmarkEnd w:id="325"/>
    </w:p>
    <w:p w14:paraId="76488E2C" w14:textId="77777777" w:rsidR="00C24DA9" w:rsidRPr="005D2CF1" w:rsidRDefault="00C24DA9" w:rsidP="00C24DA9">
      <w:pPr>
        <w:pStyle w:val="Heading4"/>
        <w:rPr>
          <w:lang w:eastAsia="zh-CN"/>
        </w:rPr>
      </w:pPr>
      <w:bookmarkStart w:id="326" w:name="_CR6_2_3_1"/>
      <w:bookmarkStart w:id="327" w:name="_Toc177727646"/>
      <w:bookmarkEnd w:id="326"/>
      <w:r w:rsidRPr="005D2CF1">
        <w:rPr>
          <w:lang w:eastAsia="zh-CN"/>
        </w:rPr>
        <w:t>6.2.3.1</w:t>
      </w:r>
      <w:r w:rsidRPr="005D2CF1">
        <w:rPr>
          <w:lang w:eastAsia="zh-CN"/>
        </w:rPr>
        <w:tab/>
        <w:t>General</w:t>
      </w:r>
      <w:bookmarkEnd w:id="327"/>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0619E0E4" w:rsidR="00C24DA9" w:rsidRPr="005D2CF1" w:rsidRDefault="00C24DA9" w:rsidP="00C24DA9">
      <w:pPr>
        <w:pStyle w:val="B1"/>
      </w:pPr>
      <w:r w:rsidRPr="005D2CF1">
        <w:t>‐</w:t>
      </w:r>
      <w:r w:rsidRPr="005D2CF1">
        <w:tab/>
        <w:t xml:space="preserve">NG RAN or 5GC performance measurements as defined in </w:t>
      </w:r>
      <w:r w:rsidR="006F76EA" w:rsidRPr="005D2CF1">
        <w:t>TS</w:t>
      </w:r>
      <w:r w:rsidR="006F76EA">
        <w:t> </w:t>
      </w:r>
      <w:r w:rsidR="006F76EA" w:rsidRPr="005D2CF1">
        <w:t>28.552</w:t>
      </w:r>
      <w:r w:rsidR="006F76EA">
        <w:t> </w:t>
      </w:r>
      <w:r w:rsidR="006F76EA" w:rsidRPr="005D2CF1">
        <w:t>[</w:t>
      </w:r>
      <w:r w:rsidRPr="005D2CF1">
        <w:t>8].</w:t>
      </w:r>
    </w:p>
    <w:p w14:paraId="64E39BD4" w14:textId="2C3E10CD" w:rsidR="00C24DA9" w:rsidRPr="005D2CF1" w:rsidRDefault="00C24DA9" w:rsidP="00C24DA9">
      <w:pPr>
        <w:pStyle w:val="B1"/>
      </w:pPr>
      <w:r w:rsidRPr="005D2CF1">
        <w:t>‐</w:t>
      </w:r>
      <w:r w:rsidRPr="005D2CF1">
        <w:tab/>
        <w:t xml:space="preserve">5G End to end KPIs as defined in </w:t>
      </w:r>
      <w:r w:rsidR="006F76EA" w:rsidRPr="005D2CF1">
        <w:t>TS</w:t>
      </w:r>
      <w:r w:rsidR="006F76EA">
        <w:t> </w:t>
      </w:r>
      <w:r w:rsidR="006F76EA" w:rsidRPr="005D2CF1">
        <w:t>28.554</w:t>
      </w:r>
      <w:r w:rsidR="006F76EA">
        <w:t> </w:t>
      </w:r>
      <w:r w:rsidR="006F76EA"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3373B2A0" w:rsidR="00C24DA9" w:rsidRPr="005D2CF1" w:rsidRDefault="00C24DA9" w:rsidP="00C24DA9">
      <w:pPr>
        <w:pStyle w:val="B1"/>
      </w:pPr>
      <w:r w:rsidRPr="005D2CF1">
        <w:t>-</w:t>
      </w:r>
      <w:r w:rsidRPr="005D2CF1">
        <w:tab/>
        <w:t xml:space="preserve">Generic performance assurance and fault supervision management services as defined in </w:t>
      </w:r>
      <w:r w:rsidR="006F76EA" w:rsidRPr="005D2CF1">
        <w:t>TS</w:t>
      </w:r>
      <w:r w:rsidR="006F76EA">
        <w:t> </w:t>
      </w:r>
      <w:r w:rsidR="006F76EA" w:rsidRPr="005D2CF1">
        <w:t>28.532</w:t>
      </w:r>
      <w:r w:rsidR="006F76EA">
        <w:t> </w:t>
      </w:r>
      <w:r w:rsidR="006F76EA" w:rsidRPr="005D2CF1">
        <w:t>[</w:t>
      </w:r>
      <w:r w:rsidRPr="005D2CF1">
        <w:t>6].</w:t>
      </w:r>
    </w:p>
    <w:p w14:paraId="3A7DE0D5" w14:textId="3F964EF4" w:rsidR="00C24DA9" w:rsidRPr="005D2CF1" w:rsidRDefault="00C24DA9" w:rsidP="00C24DA9">
      <w:pPr>
        <w:pStyle w:val="B1"/>
      </w:pPr>
      <w:r w:rsidRPr="005D2CF1">
        <w:t>‐</w:t>
      </w:r>
      <w:r w:rsidRPr="005D2CF1">
        <w:tab/>
        <w:t xml:space="preserve">PM (Performance Management) services as defined in </w:t>
      </w:r>
      <w:r w:rsidR="006F76EA" w:rsidRPr="005D2CF1">
        <w:t>TS</w:t>
      </w:r>
      <w:r w:rsidR="006F76EA">
        <w:t> </w:t>
      </w:r>
      <w:r w:rsidR="006F76EA" w:rsidRPr="005D2CF1">
        <w:t>28.550</w:t>
      </w:r>
      <w:r w:rsidR="006F76EA">
        <w:t> </w:t>
      </w:r>
      <w:r w:rsidR="006F76EA" w:rsidRPr="005D2CF1">
        <w:t>[</w:t>
      </w:r>
      <w:r w:rsidRPr="005D2CF1">
        <w:t>7].</w:t>
      </w:r>
    </w:p>
    <w:p w14:paraId="0A272CCB" w14:textId="33AE9201" w:rsidR="00C24DA9" w:rsidRPr="005D2CF1" w:rsidRDefault="00C24DA9" w:rsidP="00C24DA9">
      <w:pPr>
        <w:pStyle w:val="B1"/>
      </w:pPr>
      <w:r w:rsidRPr="005D2CF1">
        <w:t>‐</w:t>
      </w:r>
      <w:r w:rsidRPr="005D2CF1">
        <w:tab/>
        <w:t xml:space="preserve">FS (Fault Supervision) services defined in </w:t>
      </w:r>
      <w:r w:rsidR="006F76EA" w:rsidRPr="005D2CF1">
        <w:t>TS</w:t>
      </w:r>
      <w:r w:rsidR="006F76EA">
        <w:t> </w:t>
      </w:r>
      <w:r w:rsidR="006F76EA" w:rsidRPr="005D2CF1">
        <w:t>28.545</w:t>
      </w:r>
      <w:r w:rsidR="006F76EA">
        <w:t> </w:t>
      </w:r>
      <w:r w:rsidR="006F76EA" w:rsidRPr="005D2CF1">
        <w:t>[</w:t>
      </w:r>
      <w:r w:rsidRPr="005D2CF1">
        <w:t>9].</w:t>
      </w:r>
    </w:p>
    <w:p w14:paraId="7AEFB856" w14:textId="68A271E7" w:rsidR="000F5BB7" w:rsidRPr="005D2CF1" w:rsidRDefault="000F5BB7" w:rsidP="000F5BB7">
      <w:pPr>
        <w:pStyle w:val="B1"/>
      </w:pPr>
      <w:r>
        <w:t>-</w:t>
      </w:r>
      <w:r>
        <w:tab/>
        <w:t>MDA (Management Data Analytics) services as defined in TS 28.104 [45].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04C48B5"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6F76EA" w:rsidRPr="005D2CF1">
        <w:rPr>
          <w:lang w:eastAsia="zh-CN"/>
        </w:rPr>
        <w:t>TS</w:t>
      </w:r>
      <w:r w:rsidR="006F76EA">
        <w:rPr>
          <w:lang w:eastAsia="zh-CN"/>
        </w:rPr>
        <w:t> </w:t>
      </w:r>
      <w:r w:rsidR="006F76EA" w:rsidRPr="005D2CF1">
        <w:rPr>
          <w:lang w:eastAsia="zh-CN"/>
        </w:rPr>
        <w:t>37.320</w:t>
      </w:r>
      <w:r w:rsidR="006F76EA">
        <w:rPr>
          <w:lang w:eastAsia="zh-CN"/>
        </w:rPr>
        <w:t> </w:t>
      </w:r>
      <w:r w:rsidR="006F76EA" w:rsidRPr="005D2CF1">
        <w:rPr>
          <w:lang w:eastAsia="zh-CN"/>
        </w:rPr>
        <w:t>[</w:t>
      </w:r>
      <w:r w:rsidRPr="005D2CF1">
        <w:rPr>
          <w:lang w:eastAsia="zh-CN"/>
        </w:rPr>
        <w:t>20].</w:t>
      </w:r>
    </w:p>
    <w:p w14:paraId="6552F79C" w14:textId="24D2C4CB"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w:t>
      </w:r>
      <w:proofErr w:type="spellStart"/>
      <w:r w:rsidR="00297E69">
        <w:rPr>
          <w:lang w:eastAsia="zh-CN"/>
        </w:rPr>
        <w:t>NetworkSliceInfo</w:t>
      </w:r>
      <w:proofErr w:type="spellEnd"/>
      <w:r w:rsidR="00297E69">
        <w:rPr>
          <w:lang w:eastAsia="zh-CN"/>
        </w:rPr>
        <w:t xml:space="preserve"> specified in </w:t>
      </w:r>
      <w:r w:rsidR="006F76EA">
        <w:rPr>
          <w:lang w:eastAsia="zh-CN"/>
        </w:rPr>
        <w:t>TS 28.541 [</w:t>
      </w:r>
      <w:r w:rsidR="00297E69">
        <w:rPr>
          <w:lang w:eastAsia="zh-CN"/>
        </w:rPr>
        <w:t>22]</w:t>
      </w:r>
      <w:r>
        <w:rPr>
          <w:lang w:eastAsia="zh-CN"/>
        </w:rPr>
        <w:t xml:space="preserve">) when a slice is created or modified via OAM configuration mechanism as defined in </w:t>
      </w:r>
      <w:r w:rsidR="006F76EA">
        <w:rPr>
          <w:lang w:eastAsia="zh-CN"/>
        </w:rPr>
        <w:t>TS 28.541 [</w:t>
      </w:r>
      <w:r>
        <w:rPr>
          <w:lang w:eastAsia="zh-CN"/>
        </w:rPr>
        <w:t xml:space="preserve">22] and </w:t>
      </w:r>
      <w:r w:rsidR="006F76EA">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328" w:name="_CR6_2_3_2"/>
      <w:bookmarkStart w:id="329" w:name="_Toc177727647"/>
      <w:bookmarkEnd w:id="328"/>
      <w:r w:rsidRPr="005D2CF1">
        <w:rPr>
          <w:lang w:eastAsia="zh-CN"/>
        </w:rPr>
        <w:t>6.2.3.2</w:t>
      </w:r>
      <w:r w:rsidRPr="005D2CF1">
        <w:rPr>
          <w:lang w:eastAsia="zh-CN"/>
        </w:rPr>
        <w:tab/>
        <w:t>Procedure for data collection from OAM</w:t>
      </w:r>
      <w:bookmarkEnd w:id="329"/>
    </w:p>
    <w:p w14:paraId="4FD01676" w14:textId="0C4B2F9B"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w:t>
      </w:r>
      <w:r w:rsidRPr="005D2CF1">
        <w:lastRenderedPageBreak/>
        <w:t xml:space="preserve">that is defined </w:t>
      </w:r>
      <w:r w:rsidR="006F76EA" w:rsidRPr="005D2CF1">
        <w:t>TS</w:t>
      </w:r>
      <w:r w:rsidR="006F76EA">
        <w:t> </w:t>
      </w:r>
      <w:r w:rsidR="006F76EA" w:rsidRPr="005D2CF1">
        <w:t>28.532</w:t>
      </w:r>
      <w:r w:rsidR="006F76EA">
        <w:t> </w:t>
      </w:r>
      <w:r w:rsidR="006F76EA" w:rsidRPr="005D2CF1">
        <w:t>[</w:t>
      </w:r>
      <w:r w:rsidRPr="005D2CF1">
        <w:t xml:space="preserve">6]. The actual OAM services and reporting mechanisms that NWDAF may use are specified in </w:t>
      </w:r>
      <w:r w:rsidR="006F76EA" w:rsidRPr="005D2CF1">
        <w:t>TS</w:t>
      </w:r>
      <w:r w:rsidR="006F76EA">
        <w:t> </w:t>
      </w:r>
      <w:r w:rsidR="006F76EA" w:rsidRPr="005D2CF1">
        <w:t>28.532</w:t>
      </w:r>
      <w:r w:rsidR="006F76EA">
        <w:t> </w:t>
      </w:r>
      <w:r w:rsidR="006F76EA" w:rsidRPr="005D2CF1">
        <w:t>[</w:t>
      </w:r>
      <w:r w:rsidRPr="005D2CF1">
        <w:t xml:space="preserve">6], </w:t>
      </w:r>
      <w:r w:rsidR="006F76EA" w:rsidRPr="005D2CF1">
        <w:t>TS</w:t>
      </w:r>
      <w:r w:rsidR="006F76EA">
        <w:t> </w:t>
      </w:r>
      <w:r w:rsidR="006F76EA" w:rsidRPr="005D2CF1">
        <w:t>28.550</w:t>
      </w:r>
      <w:r w:rsidR="006F76EA">
        <w:t> </w:t>
      </w:r>
      <w:r w:rsidR="006F76EA" w:rsidRPr="005D2CF1">
        <w:t>[</w:t>
      </w:r>
      <w:r w:rsidRPr="005D2CF1">
        <w:t xml:space="preserve">7] or </w:t>
      </w:r>
      <w:r w:rsidR="006F76EA" w:rsidRPr="005D2CF1">
        <w:t>TS</w:t>
      </w:r>
      <w:r w:rsidR="006F76EA">
        <w:t> </w:t>
      </w:r>
      <w:r w:rsidR="006F76EA" w:rsidRPr="005D2CF1">
        <w:t>28.545</w:t>
      </w:r>
      <w:r w:rsidR="006F76EA">
        <w:t> </w:t>
      </w:r>
      <w:r w:rsidR="006F76EA"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6" type="#_x0000_t75" style="width:278pt;height:187.85pt" o:ole="">
            <v:imagedata r:id="rId75" o:title=""/>
          </v:shape>
          <o:OLEObject Type="Embed" ProgID="Visio.Drawing.15" ShapeID="_x0000_i1056" DrawAspect="Content" ObjectID="_1795065337" r:id="rId76"/>
        </w:object>
      </w:r>
    </w:p>
    <w:p w14:paraId="10844D49" w14:textId="74B3E3ED" w:rsidR="00C24DA9" w:rsidRPr="005D2CF1" w:rsidRDefault="00F37571" w:rsidP="00C24DA9">
      <w:pPr>
        <w:pStyle w:val="TF"/>
      </w:pPr>
      <w:bookmarkStart w:id="330" w:name="_CRFigure6_2_3_21"/>
      <w:r>
        <w:t xml:space="preserve">Figure </w:t>
      </w:r>
      <w:bookmarkEnd w:id="330"/>
      <w:r w:rsidR="009832D0" w:rsidRPr="005D2CF1">
        <w:t>6</w:t>
      </w:r>
      <w:r w:rsidR="00C24DA9" w:rsidRPr="005D2CF1">
        <w:t>.2.3.2-1: Data collection from OAM performance data file report management service</w:t>
      </w:r>
    </w:p>
    <w:p w14:paraId="3E95AE87" w14:textId="4CBC410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(Input): NWDAF subscribes to the notification(s) related to the services provided by the management service producer.</w:t>
      </w:r>
    </w:p>
    <w:p w14:paraId="0F55560D" w14:textId="2BF19C44"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9CD39F4"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Notification (</w:t>
      </w:r>
      <w:proofErr w:type="spellStart"/>
      <w:r w:rsidRPr="005D2CF1">
        <w:t>notifyFileReady</w:t>
      </w:r>
      <w:proofErr w:type="spellEnd"/>
      <w:r w:rsidRPr="005D2CF1">
        <w:t>): management service producer notifies the data file is ready.</w:t>
      </w:r>
    </w:p>
    <w:p w14:paraId="143AC401" w14:textId="610F6107" w:rsidR="00510090" w:rsidRPr="005D2CF1" w:rsidRDefault="00C24DA9" w:rsidP="00C24DA9">
      <w:r w:rsidRPr="005D2CF1">
        <w:t>As the final step, NWDAF fetches data by using</w:t>
      </w:r>
      <w:r w:rsidR="00254374">
        <w:t xml:space="preserve"> file transfer protocols as defined in clause 11.6.2 of </w:t>
      </w:r>
      <w:r w:rsidR="006F76EA">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45F6407"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w:t>
      </w:r>
      <w:proofErr w:type="spellStart"/>
      <w:r>
        <w:rPr>
          <w:rFonts w:eastAsia="MS Mincho"/>
        </w:rPr>
        <w:t>NetworkSliceInfo</w:t>
      </w:r>
      <w:proofErr w:type="spellEnd"/>
      <w:r>
        <w:rPr>
          <w:rFonts w:eastAsia="MS Mincho"/>
        </w:rPr>
        <w:t xml:space="preserve"> including a DN (Distinguished Name) of the </w:t>
      </w:r>
      <w:proofErr w:type="spellStart"/>
      <w:r>
        <w:rPr>
          <w:rFonts w:eastAsia="MS Mincho"/>
        </w:rPr>
        <w:t>NetworkSlice</w:t>
      </w:r>
      <w:proofErr w:type="spellEnd"/>
      <w:r>
        <w:rPr>
          <w:rFonts w:eastAsia="MS Mincho"/>
        </w:rPr>
        <w:t xml:space="preserve"> managed object relating to the network slice instance associated to the S-NSSAI and NSI ID if available as defined in </w:t>
      </w:r>
      <w:r w:rsidR="006F76EA">
        <w:rPr>
          <w:rFonts w:eastAsia="MS Mincho"/>
        </w:rPr>
        <w:t>TS 28.541 [</w:t>
      </w:r>
      <w:r>
        <w:rPr>
          <w:rFonts w:eastAsia="MS Mincho"/>
        </w:rPr>
        <w:t xml:space="preserve">22]). Based on the Network Slice information, the NWDAF uses the DN (Distinguished Name) to identify the </w:t>
      </w:r>
      <w:proofErr w:type="spellStart"/>
      <w:r>
        <w:rPr>
          <w:rFonts w:eastAsia="MS Mincho"/>
        </w:rPr>
        <w:t>NetworkSlice</w:t>
      </w:r>
      <w:proofErr w:type="spellEnd"/>
      <w:r>
        <w:rPr>
          <w:rFonts w:eastAsia="MS Mincho"/>
        </w:rPr>
        <w:t xml:space="preserve"> managed object relating to the S-NSSAI and NSI ID and consumes the management services to collect the management data of the corresponding </w:t>
      </w:r>
      <w:proofErr w:type="spellStart"/>
      <w:r>
        <w:rPr>
          <w:rFonts w:eastAsia="MS Mincho"/>
        </w:rPr>
        <w:t>NetworkSlice</w:t>
      </w:r>
      <w:proofErr w:type="spellEnd"/>
      <w:r>
        <w:rPr>
          <w:rFonts w:eastAsia="MS Mincho"/>
        </w:rPr>
        <w:t xml:space="preserve"> managed object (including the NRF serving the network slice, the NFs associated to the network slice, the NG RAN or 5GC performance measurements defined in </w:t>
      </w:r>
      <w:r w:rsidR="006F76EA">
        <w:rPr>
          <w:rFonts w:eastAsia="MS Mincho"/>
        </w:rPr>
        <w:t>TS 28.552 [</w:t>
      </w:r>
      <w:r>
        <w:rPr>
          <w:rFonts w:eastAsia="MS Mincho"/>
        </w:rPr>
        <w:t xml:space="preserve">8], or the 5G end to end KPIs defined in </w:t>
      </w:r>
      <w:r w:rsidR="006F76EA">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331" w:name="_CR6_2_4"/>
      <w:bookmarkStart w:id="332" w:name="_Toc177727648"/>
      <w:bookmarkEnd w:id="331"/>
      <w:r w:rsidRPr="005D2CF1">
        <w:rPr>
          <w:noProof/>
        </w:rPr>
        <w:t>6.2.4</w:t>
      </w:r>
      <w:r w:rsidRPr="005D2CF1">
        <w:rPr>
          <w:noProof/>
        </w:rPr>
        <w:tab/>
        <w:t>Correlation between network data and service data</w:t>
      </w:r>
      <w:bookmarkEnd w:id="332"/>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bookmarkStart w:id="333" w:name="_CRTable6_2_41"/>
      <w:r w:rsidRPr="005D2CF1">
        <w:lastRenderedPageBreak/>
        <w:t xml:space="preserve">Table </w:t>
      </w:r>
      <w:bookmarkEnd w:id="333"/>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334" w:name="_CR6_2_5"/>
      <w:bookmarkStart w:id="335" w:name="_Toc177727649"/>
      <w:bookmarkEnd w:id="334"/>
      <w:r>
        <w:rPr>
          <w:lang w:eastAsia="zh-CN"/>
        </w:rPr>
        <w:t>6.2.5</w:t>
      </w:r>
      <w:r>
        <w:rPr>
          <w:lang w:eastAsia="zh-CN"/>
        </w:rPr>
        <w:tab/>
        <w:t>Time coordination across multiple NWDAF instances</w:t>
      </w:r>
      <w:bookmarkEnd w:id="335"/>
    </w:p>
    <w:p w14:paraId="300EFCD1" w14:textId="77777777" w:rsidR="00C75A6F" w:rsidRDefault="00C75A6F" w:rsidP="00320244">
      <w:pPr>
        <w:pStyle w:val="Heading4"/>
        <w:rPr>
          <w:lang w:eastAsia="zh-CN"/>
        </w:rPr>
      </w:pPr>
      <w:bookmarkStart w:id="336" w:name="_CR6_2_5_1"/>
      <w:bookmarkStart w:id="337" w:name="_Toc177727650"/>
      <w:bookmarkEnd w:id="336"/>
      <w:r>
        <w:rPr>
          <w:lang w:eastAsia="zh-CN"/>
        </w:rPr>
        <w:t>6.2.5.1</w:t>
      </w:r>
      <w:r>
        <w:rPr>
          <w:lang w:eastAsia="zh-CN"/>
        </w:rPr>
        <w:tab/>
        <w:t>General</w:t>
      </w:r>
      <w:bookmarkEnd w:id="337"/>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338" w:name="_CR6_2_5_2"/>
      <w:bookmarkStart w:id="339" w:name="_Toc177727651"/>
      <w:bookmarkEnd w:id="338"/>
      <w:r>
        <w:rPr>
          <w:lang w:eastAsia="zh-CN"/>
        </w:rPr>
        <w:lastRenderedPageBreak/>
        <w:t>6.2.5.2</w:t>
      </w:r>
      <w:r>
        <w:rPr>
          <w:lang w:eastAsia="zh-CN"/>
        </w:rPr>
        <w:tab/>
        <w:t>Procedure for time coordination across multiple NWDAFs</w:t>
      </w:r>
      <w:bookmarkEnd w:id="339"/>
    </w:p>
    <w:p w14:paraId="69CA4B4D" w14:textId="56A4130E" w:rsidR="00F37571" w:rsidRDefault="00F37571" w:rsidP="00F0713C">
      <w:pPr>
        <w:pStyle w:val="TH"/>
        <w:rPr>
          <w:lang w:eastAsia="zh-CN"/>
        </w:rPr>
      </w:pPr>
      <w:r w:rsidRPr="00E9603C">
        <w:object w:dxaOrig="10524" w:dyaOrig="10356" w14:anchorId="6A804A02">
          <v:shape id="_x0000_i1057" type="#_x0000_t75" style="width:413.2pt;height:408.2pt" o:ole="">
            <v:imagedata r:id="rId77" o:title=""/>
          </v:shape>
          <o:OLEObject Type="Embed" ProgID="Visio.Drawing.15" ShapeID="_x0000_i1057" DrawAspect="Content" ObjectID="_1795065338" r:id="rId78"/>
        </w:object>
      </w:r>
    </w:p>
    <w:p w14:paraId="2529F693" w14:textId="52964462" w:rsidR="00C75A6F" w:rsidRDefault="00F37571" w:rsidP="00C75A6F">
      <w:pPr>
        <w:pStyle w:val="TF"/>
        <w:rPr>
          <w:lang w:eastAsia="zh-CN"/>
        </w:rPr>
      </w:pPr>
      <w:bookmarkStart w:id="340" w:name="_CRFigure6_2_5_21"/>
      <w:r>
        <w:rPr>
          <w:lang w:eastAsia="zh-CN"/>
        </w:rPr>
        <w:t xml:space="preserve">Figure </w:t>
      </w:r>
      <w:bookmarkEnd w:id="340"/>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xml:space="preserve">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341" w:name="_CR6_2_6"/>
      <w:bookmarkStart w:id="342" w:name="_Toc177727652"/>
      <w:bookmarkEnd w:id="341"/>
      <w:r>
        <w:rPr>
          <w:lang w:eastAsia="zh-CN"/>
        </w:rPr>
        <w:t>6.2.6</w:t>
      </w:r>
      <w:r>
        <w:rPr>
          <w:lang w:eastAsia="zh-CN"/>
        </w:rPr>
        <w:tab/>
        <w:t>Enhanced Procedures for Data Collection</w:t>
      </w:r>
      <w:bookmarkEnd w:id="342"/>
    </w:p>
    <w:p w14:paraId="08A5A17F" w14:textId="7DC11C60" w:rsidR="003559E3" w:rsidRDefault="003559E3" w:rsidP="00320244">
      <w:pPr>
        <w:pStyle w:val="Heading4"/>
        <w:rPr>
          <w:lang w:eastAsia="zh-CN"/>
        </w:rPr>
      </w:pPr>
      <w:bookmarkStart w:id="343" w:name="_CR6_2_6_0"/>
      <w:bookmarkStart w:id="344" w:name="_Toc177727653"/>
      <w:bookmarkEnd w:id="343"/>
      <w:r>
        <w:rPr>
          <w:lang w:eastAsia="zh-CN"/>
        </w:rPr>
        <w:t>6.2.6.</w:t>
      </w:r>
      <w:r w:rsidR="00216C83">
        <w:rPr>
          <w:lang w:eastAsia="zh-CN"/>
        </w:rPr>
        <w:t>0</w:t>
      </w:r>
      <w:r>
        <w:rPr>
          <w:lang w:eastAsia="zh-CN"/>
        </w:rPr>
        <w:tab/>
        <w:t>General</w:t>
      </w:r>
      <w:bookmarkEnd w:id="344"/>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bookmarkStart w:id="345" w:name="_CRTable6_2_6_01"/>
      <w:r>
        <w:rPr>
          <w:lang w:eastAsia="zh-CN"/>
        </w:rPr>
        <w:t xml:space="preserve">Table </w:t>
      </w:r>
      <w:bookmarkEnd w:id="345"/>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proofErr w:type="spellStart"/>
            <w:r>
              <w:rPr>
                <w:lang w:eastAsia="zh-CN"/>
              </w:rPr>
              <w:t>Nnwdaf_DataManagement</w:t>
            </w:r>
            <w:proofErr w:type="spellEnd"/>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proofErr w:type="spellStart"/>
            <w:r>
              <w:rPr>
                <w:lang w:eastAsia="zh-CN"/>
              </w:rPr>
              <w:t>Ndccf_DataManagement</w:t>
            </w:r>
            <w:proofErr w:type="spellEnd"/>
          </w:p>
          <w:p w14:paraId="6D35C88A" w14:textId="2915ABB2" w:rsidR="00681CA4" w:rsidRDefault="00681CA4" w:rsidP="00DF3CA2">
            <w:pPr>
              <w:pStyle w:val="TAC"/>
              <w:rPr>
                <w:lang w:eastAsia="zh-CN"/>
              </w:rPr>
            </w:pPr>
            <w:proofErr w:type="spellStart"/>
            <w:r>
              <w:rPr>
                <w:lang w:eastAsia="zh-CN"/>
              </w:rPr>
              <w:t>Ndccf_ContextManagement</w:t>
            </w:r>
            <w:proofErr w:type="spellEnd"/>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proofErr w:type="spellStart"/>
            <w:r>
              <w:rPr>
                <w:lang w:eastAsia="zh-CN"/>
              </w:rPr>
              <w:t>Nadrf_DataManagement</w:t>
            </w:r>
            <w:proofErr w:type="spellEnd"/>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55208282" w:rsidR="003559E3" w:rsidRDefault="003559E3" w:rsidP="003559E3">
      <w:pPr>
        <w:rPr>
          <w:lang w:eastAsia="zh-CN"/>
        </w:rPr>
      </w:pPr>
      <w:r>
        <w:rPr>
          <w:lang w:eastAsia="zh-CN"/>
        </w:rPr>
        <w:t>The NWDAF, DCCF, ADRF shall obtain the proper information to perform data collection for a UE</w:t>
      </w:r>
      <w:r w:rsidR="00F1643C">
        <w:rPr>
          <w:lang w:eastAsia="zh-CN"/>
        </w:rPr>
        <w:t xml:space="preserve"> identified by a SUPI</w:t>
      </w:r>
      <w:r>
        <w:rPr>
          <w:lang w:eastAsia="zh-CN"/>
        </w:rPr>
        <w:t>, a group of UEs</w:t>
      </w:r>
      <w:r w:rsidR="00F1643C">
        <w:rPr>
          <w:lang w:eastAsia="zh-CN"/>
        </w:rPr>
        <w:t xml:space="preserve"> identified by an Internal-Group-Id</w:t>
      </w:r>
      <w:r>
        <w:rPr>
          <w:lang w:eastAsia="zh-CN"/>
        </w:rPr>
        <w:t xml:space="preserve">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346" w:name="_CR6_2_6_1"/>
      <w:bookmarkStart w:id="347" w:name="_Toc177727654"/>
      <w:bookmarkEnd w:id="346"/>
      <w:r>
        <w:rPr>
          <w:lang w:eastAsia="zh-CN"/>
        </w:rPr>
        <w:t>6.2.6.1</w:t>
      </w:r>
      <w:r>
        <w:rPr>
          <w:lang w:eastAsia="zh-CN"/>
        </w:rPr>
        <w:tab/>
        <w:t>Bulked Data Collection</w:t>
      </w:r>
      <w:bookmarkEnd w:id="347"/>
    </w:p>
    <w:p w14:paraId="38728971" w14:textId="21FED206" w:rsidR="001A1105" w:rsidRDefault="001A1105" w:rsidP="00DF3CA2">
      <w:pPr>
        <w:pStyle w:val="Heading5"/>
        <w:rPr>
          <w:lang w:eastAsia="zh-CN"/>
        </w:rPr>
      </w:pPr>
      <w:bookmarkStart w:id="348" w:name="_CR6_2_6_1_0"/>
      <w:bookmarkStart w:id="349" w:name="_Toc177727655"/>
      <w:bookmarkEnd w:id="348"/>
      <w:r>
        <w:rPr>
          <w:lang w:eastAsia="zh-CN"/>
        </w:rPr>
        <w:t>6.2.6.1.0</w:t>
      </w:r>
      <w:r>
        <w:rPr>
          <w:lang w:eastAsia="zh-CN"/>
        </w:rPr>
        <w:tab/>
        <w:t>General</w:t>
      </w:r>
      <w:bookmarkEnd w:id="349"/>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Pr>
          <w:lang w:eastAsia="zh-CN"/>
        </w:rPr>
        <w:t>ML Model</w:t>
      </w:r>
      <w:r>
        <w:rPr>
          <w:lang w:eastAsia="zh-CN"/>
        </w:rPr>
        <w:t xml:space="preserve">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350" w:name="_CR6_2_6_1_1"/>
      <w:bookmarkStart w:id="351" w:name="_Toc177727656"/>
      <w:bookmarkEnd w:id="350"/>
      <w:r>
        <w:rPr>
          <w:lang w:eastAsia="zh-CN"/>
        </w:rPr>
        <w:t>6.2.6.1.1</w:t>
      </w:r>
      <w:r>
        <w:rPr>
          <w:lang w:eastAsia="zh-CN"/>
        </w:rPr>
        <w:tab/>
        <w:t>Services for Bulked Data Collection</w:t>
      </w:r>
      <w:bookmarkEnd w:id="351"/>
    </w:p>
    <w:p w14:paraId="4A9EAD6F" w14:textId="4F1D27BF" w:rsidR="00A53A61" w:rsidRDefault="00A53A61" w:rsidP="00C46367">
      <w:pPr>
        <w:rPr>
          <w:lang w:eastAsia="zh-CN"/>
        </w:rPr>
      </w:pPr>
      <w:r>
        <w:rPr>
          <w:lang w:eastAsia="zh-CN"/>
        </w:rPr>
        <w:t xml:space="preserve">NWDAF may expose the </w:t>
      </w:r>
      <w:proofErr w:type="spellStart"/>
      <w:r>
        <w:rPr>
          <w:lang w:eastAsia="zh-CN"/>
        </w:rPr>
        <w:t>Nnwdaf_DataManagement_Subscribe</w:t>
      </w:r>
      <w:proofErr w:type="spellEnd"/>
      <w:r>
        <w:rPr>
          <w:lang w:eastAsia="zh-CN"/>
        </w:rPr>
        <w:t xml:space="preserv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8E054D0"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1679F6A3" w14:textId="036F7B7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 xml:space="preserve">The output parameter of the </w:t>
      </w:r>
      <w:proofErr w:type="spellStart"/>
      <w:r>
        <w:rPr>
          <w:lang w:eastAsia="zh-CN"/>
        </w:rPr>
        <w:t>Nnwdaf_DataManagement_Subscribe</w:t>
      </w:r>
      <w:proofErr w:type="spellEnd"/>
      <w:r>
        <w:rPr>
          <w:lang w:eastAsia="zh-CN"/>
        </w:rPr>
        <w:t xml:space="preserv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352" w:name="_CR6_2_6_2"/>
      <w:bookmarkStart w:id="353" w:name="_Toc177727657"/>
      <w:bookmarkEnd w:id="352"/>
      <w:r>
        <w:rPr>
          <w:lang w:eastAsia="zh-CN"/>
        </w:rPr>
        <w:t>6.2.6.2</w:t>
      </w:r>
      <w:r>
        <w:rPr>
          <w:lang w:eastAsia="zh-CN"/>
        </w:rPr>
        <w:tab/>
        <w:t>Procedure for Data Collection from NWDAF</w:t>
      </w:r>
      <w:bookmarkEnd w:id="353"/>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8" type="#_x0000_t75" style="width:479.6pt;height:570.35pt" o:ole="">
            <v:imagedata r:id="rId79" o:title=""/>
          </v:shape>
          <o:OLEObject Type="Embed" ProgID="Word.Picture.8" ShapeID="_x0000_i1058" DrawAspect="Content" ObjectID="_1795065339" r:id="rId80"/>
        </w:object>
      </w:r>
    </w:p>
    <w:p w14:paraId="5C7B5D15" w14:textId="5505960A" w:rsidR="003559E3" w:rsidRDefault="00F37571" w:rsidP="00320244">
      <w:pPr>
        <w:pStyle w:val="TF"/>
        <w:rPr>
          <w:lang w:eastAsia="zh-CN"/>
        </w:rPr>
      </w:pPr>
      <w:bookmarkStart w:id="354" w:name="_CRFigure6_2_6_21"/>
      <w:r>
        <w:rPr>
          <w:lang w:eastAsia="zh-CN"/>
        </w:rPr>
        <w:t xml:space="preserve">Figure </w:t>
      </w:r>
      <w:bookmarkEnd w:id="354"/>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 xml:space="preserve">NWDAF service consumer invokes </w:t>
      </w:r>
      <w:proofErr w:type="spellStart"/>
      <w:r>
        <w:rPr>
          <w:lang w:eastAsia="zh-CN"/>
        </w:rPr>
        <w:t>Nnwdaf_DataManagement_Subscribe</w:t>
      </w:r>
      <w:proofErr w:type="spellEnd"/>
      <w:r>
        <w:rPr>
          <w:lang w:eastAsia="zh-CN"/>
        </w:rPr>
        <w:t xml:space="preserv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w:t>
      </w:r>
      <w:proofErr w:type="spellStart"/>
      <w:r>
        <w:rPr>
          <w:lang w:eastAsia="zh-CN"/>
        </w:rPr>
        <w:t>Nudm_SDM_Subscribe</w:t>
      </w:r>
      <w:proofErr w:type="spellEnd"/>
      <w:r>
        <w:rPr>
          <w:lang w:eastAsia="zh-CN"/>
        </w:rPr>
        <w:t xml:space="preserve">. When receiving the notification that user consent has been revoked, the NWDAF shall provide a Termination Request in </w:t>
      </w:r>
      <w:proofErr w:type="spellStart"/>
      <w:r>
        <w:rPr>
          <w:lang w:eastAsia="zh-CN"/>
        </w:rPr>
        <w:t>Nnwdaf_DataManagement_Notify</w:t>
      </w:r>
      <w:proofErr w:type="spellEnd"/>
      <w:r>
        <w:rPr>
          <w:lang w:eastAsia="zh-CN"/>
        </w:rPr>
        <w:t xml:space="preserve">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w:t>
      </w:r>
      <w:proofErr w:type="spellStart"/>
      <w:r w:rsidR="00441D8C">
        <w:rPr>
          <w:lang w:eastAsia="zh-CN"/>
        </w:rPr>
        <w:t>Nnwdaf_DataManagement_</w:t>
      </w:r>
      <w:r w:rsidR="00A16F14">
        <w:rPr>
          <w:lang w:eastAsia="zh-CN"/>
        </w:rPr>
        <w:t>Subscribe</w:t>
      </w:r>
      <w:proofErr w:type="spellEnd"/>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7F9B40D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6F76EA">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 xml:space="preserve">2a, NWDAF waits until the requested data is ready and sends a </w:t>
      </w:r>
      <w:proofErr w:type="spellStart"/>
      <w:r>
        <w:rPr>
          <w:lang w:eastAsia="zh-CN"/>
        </w:rPr>
        <w:t>Nnwdaf_DataManagement_Notify</w:t>
      </w:r>
      <w:proofErr w:type="spellEnd"/>
      <w:r>
        <w:rPr>
          <w:lang w:eastAsia="zh-CN"/>
        </w:rPr>
        <w:t xml:space="preserve">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 xml:space="preserve">2a, NWDAF uses the </w:t>
      </w:r>
      <w:proofErr w:type="spellStart"/>
      <w:r>
        <w:rPr>
          <w:lang w:eastAsia="zh-CN"/>
        </w:rPr>
        <w:t>Nnwdaf_DataManagement_Notify</w:t>
      </w:r>
      <w:proofErr w:type="spellEnd"/>
      <w:r>
        <w:rPr>
          <w:lang w:eastAsia="zh-CN"/>
        </w:rPr>
        <w:t xml:space="preserve">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w:t>
      </w:r>
      <w:proofErr w:type="spellStart"/>
      <w:r>
        <w:rPr>
          <w:lang w:eastAsia="zh-CN"/>
        </w:rPr>
        <w:t>a.b</w:t>
      </w:r>
      <w:proofErr w:type="spellEnd"/>
      <w:r>
        <w:rPr>
          <w:lang w:eastAsia="zh-CN"/>
        </w:rPr>
        <w:t>).</w:t>
      </w:r>
      <w:r>
        <w:rPr>
          <w:lang w:eastAsia="zh-CN"/>
        </w:rPr>
        <w:tab/>
        <w:t>Alternatively,</w:t>
      </w:r>
      <w:r w:rsidR="00B00B4F">
        <w:rPr>
          <w:lang w:eastAsia="zh-CN"/>
        </w:rPr>
        <w:t xml:space="preserve"> if the </w:t>
      </w:r>
      <w:proofErr w:type="spellStart"/>
      <w:r w:rsidR="00B00B4F">
        <w:rPr>
          <w:lang w:eastAsia="zh-CN"/>
        </w:rPr>
        <w:t>Nnwdaf_DataManagement_Notify</w:t>
      </w:r>
      <w:proofErr w:type="spellEnd"/>
      <w:r w:rsidR="00B00B4F">
        <w:rPr>
          <w:lang w:eastAsia="zh-CN"/>
        </w:rPr>
        <w:t xml:space="preserve"> service message with fetch instructions is received in step 6a</w:t>
      </w:r>
      <w:r>
        <w:rPr>
          <w:lang w:eastAsia="zh-CN"/>
        </w:rPr>
        <w:t xml:space="preserve">, the NWDAF service consumer shall fetch the required data from NWDAF via </w:t>
      </w:r>
      <w:proofErr w:type="spellStart"/>
      <w:r>
        <w:rPr>
          <w:lang w:eastAsia="zh-CN"/>
        </w:rPr>
        <w:t>Nnwdaf_DataManagement_Fetch</w:t>
      </w:r>
      <w:proofErr w:type="spellEnd"/>
      <w:r>
        <w:rPr>
          <w:lang w:eastAsia="zh-CN"/>
        </w:rPr>
        <w:t xml:space="preserve"> service operation</w:t>
      </w:r>
      <w:r w:rsidR="00B00B4F">
        <w:rPr>
          <w:lang w:eastAsia="zh-CN"/>
        </w:rPr>
        <w:t xml:space="preserve"> within the fetch deadline specified in the fetch instructions</w:t>
      </w:r>
      <w:r>
        <w:rPr>
          <w:lang w:eastAsia="zh-CN"/>
        </w:rPr>
        <w:t xml:space="preserve">. The NWDAF service consumer invokes the </w:t>
      </w:r>
      <w:proofErr w:type="spellStart"/>
      <w:r>
        <w:rPr>
          <w:lang w:eastAsia="zh-CN"/>
        </w:rPr>
        <w:t>Nnwdaf_DataManagement_Fetch</w:t>
      </w:r>
      <w:proofErr w:type="spellEnd"/>
      <w:r>
        <w:rPr>
          <w:lang w:eastAsia="zh-CN"/>
        </w:rPr>
        <w:t xml:space="preserve">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355" w:name="_CR6_2_6_3"/>
      <w:bookmarkStart w:id="356" w:name="_Toc177727658"/>
      <w:bookmarkEnd w:id="355"/>
      <w:r>
        <w:rPr>
          <w:lang w:eastAsia="zh-CN"/>
        </w:rPr>
        <w:t>6.2.6.3</w:t>
      </w:r>
      <w:r>
        <w:rPr>
          <w:lang w:eastAsia="zh-CN"/>
        </w:rPr>
        <w:tab/>
        <w:t>Data Collection using DCCF</w:t>
      </w:r>
      <w:bookmarkEnd w:id="356"/>
    </w:p>
    <w:p w14:paraId="7FD4E53E" w14:textId="77777777" w:rsidR="003B4496" w:rsidRDefault="003B4496" w:rsidP="00320244">
      <w:pPr>
        <w:pStyle w:val="Heading5"/>
        <w:rPr>
          <w:lang w:eastAsia="zh-CN"/>
        </w:rPr>
      </w:pPr>
      <w:bookmarkStart w:id="357" w:name="_CR6_2_6_3_1"/>
      <w:bookmarkStart w:id="358" w:name="_Toc177727659"/>
      <w:bookmarkEnd w:id="357"/>
      <w:r>
        <w:rPr>
          <w:lang w:eastAsia="zh-CN"/>
        </w:rPr>
        <w:t>6.2.6.3.1</w:t>
      </w:r>
      <w:r>
        <w:rPr>
          <w:lang w:eastAsia="zh-CN"/>
        </w:rPr>
        <w:tab/>
        <w:t>General</w:t>
      </w:r>
      <w:bookmarkEnd w:id="358"/>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Default="00AE7759" w:rsidP="00AE7759">
      <w:pPr>
        <w:rPr>
          <w:lang w:eastAsia="zh-CN"/>
        </w:rPr>
      </w:pPr>
      <w:r>
        <w:rPr>
          <w:lang w:eastAsia="zh-CN"/>
        </w:rPr>
        <w:t>When data is collected for a group of UEs</w:t>
      </w:r>
      <w:r w:rsidR="00F1643C">
        <w:rPr>
          <w:lang w:eastAsia="zh-CN"/>
        </w:rPr>
        <w:t xml:space="preserve"> identified by an Internal-Group-Id</w:t>
      </w:r>
      <w:r>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359" w:name="_CR6_2_6_3_2"/>
      <w:bookmarkStart w:id="360" w:name="_Toc177727660"/>
      <w:bookmarkEnd w:id="359"/>
      <w:r>
        <w:rPr>
          <w:lang w:eastAsia="zh-CN"/>
        </w:rPr>
        <w:t>6.2.6.3.2</w:t>
      </w:r>
      <w:r>
        <w:rPr>
          <w:lang w:eastAsia="zh-CN"/>
        </w:rPr>
        <w:tab/>
        <w:t>Data Collection via DCCF</w:t>
      </w:r>
      <w:bookmarkEnd w:id="360"/>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 xml:space="preserve">.2.6.3.2-1 is used by a data consumer (e.g.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9" type="#_x0000_t75" style="width:429.5pt;height:467.05pt" o:ole="">
            <v:imagedata r:id="rId81" o:title=""/>
          </v:shape>
          <o:OLEObject Type="Embed" ProgID="Visio.Drawing.15" ShapeID="_x0000_i1059" DrawAspect="Content" ObjectID="_1795065340" r:id="rId82"/>
        </w:object>
      </w:r>
    </w:p>
    <w:p w14:paraId="20C04029" w14:textId="49D30486" w:rsidR="003B4496" w:rsidRDefault="00F37571" w:rsidP="003B4496">
      <w:pPr>
        <w:pStyle w:val="TF"/>
        <w:rPr>
          <w:lang w:eastAsia="zh-CN"/>
        </w:rPr>
      </w:pPr>
      <w:bookmarkStart w:id="361" w:name="_CRFigure6_2_6_3_21"/>
      <w:r>
        <w:rPr>
          <w:lang w:eastAsia="zh-CN"/>
        </w:rPr>
        <w:t xml:space="preserve">Figure </w:t>
      </w:r>
      <w:bookmarkEnd w:id="361"/>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(e.g</w:t>
      </w:r>
      <w:r w:rsidR="006217F9">
        <w:rPr>
          <w:lang w:eastAsia="zh-CN"/>
        </w:rPr>
        <w:t>.</w:t>
      </w:r>
      <w:r>
        <w:rPr>
          <w:lang w:eastAsia="zh-CN"/>
        </w:rPr>
        <w:t xml:space="preserve"> </w:t>
      </w:r>
      <w:proofErr w:type="spellStart"/>
      <w:r>
        <w:rPr>
          <w:lang w:eastAsia="zh-CN"/>
        </w:rPr>
        <w:t>Namf_EventExposure_Subscribe</w:t>
      </w:r>
      <w:proofErr w:type="spellEnd"/>
      <w:r>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w:t>
      </w:r>
      <w:proofErr w:type="spellStart"/>
      <w:r w:rsidR="003B4496">
        <w:rPr>
          <w:lang w:eastAsia="zh-CN"/>
        </w:rPr>
        <w:t>Nnf_EventExposure_Subscribe</w:t>
      </w:r>
      <w:proofErr w:type="spellEnd"/>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 xml:space="preserve">When new output data are available, the Data Source uses </w:t>
      </w:r>
      <w:proofErr w:type="spellStart"/>
      <w:r w:rsidR="003B4496">
        <w:rPr>
          <w:lang w:eastAsia="zh-CN"/>
        </w:rPr>
        <w:t>Nnf_EventExposure_Notify</w:t>
      </w:r>
      <w:proofErr w:type="spellEnd"/>
      <w:r w:rsidR="003B4496">
        <w:rPr>
          <w:lang w:eastAsia="zh-CN"/>
        </w:rPr>
        <w:t xml:space="preserve">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 xml:space="preserve">ccording to Formatting Instructions provided by the data consumer, multiple notifications from a Data Source can be combined in a single </w:t>
      </w:r>
      <w:proofErr w:type="spellStart"/>
      <w:r>
        <w:rPr>
          <w:lang w:eastAsia="zh-CN"/>
        </w:rPr>
        <w:t>Ndccf_DataManagement_Notify</w:t>
      </w:r>
      <w:proofErr w:type="spellEnd"/>
      <w:r>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 xml:space="preserve">If a </w:t>
      </w:r>
      <w:proofErr w:type="spellStart"/>
      <w:r w:rsidR="003B4496">
        <w:rPr>
          <w:lang w:eastAsia="zh-CN"/>
        </w:rPr>
        <w:t>Ndccf</w:t>
      </w:r>
      <w:r w:rsidR="00A16F14">
        <w:rPr>
          <w:lang w:eastAsia="zh-CN"/>
        </w:rPr>
        <w:t>_</w:t>
      </w:r>
      <w:r w:rsidR="003B4496">
        <w:rPr>
          <w:lang w:eastAsia="zh-CN"/>
        </w:rPr>
        <w:t>DataManagement_Notify</w:t>
      </w:r>
      <w:proofErr w:type="spellEnd"/>
      <w:r w:rsidR="003B4496">
        <w:rPr>
          <w:lang w:eastAsia="zh-CN"/>
        </w:rPr>
        <w:t xml:space="preserve">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362" w:name="_CR6_2_6_3_3"/>
      <w:bookmarkStart w:id="363" w:name="_Toc177727661"/>
      <w:bookmarkEnd w:id="362"/>
      <w:r>
        <w:rPr>
          <w:lang w:eastAsia="zh-CN"/>
        </w:rPr>
        <w:t>6.2.6.3.3</w:t>
      </w:r>
      <w:r>
        <w:rPr>
          <w:lang w:eastAsia="zh-CN"/>
        </w:rPr>
        <w:tab/>
        <w:t>Historical Data Collection via DCCF</w:t>
      </w:r>
      <w:bookmarkEnd w:id="363"/>
    </w:p>
    <w:p w14:paraId="0A665F97" w14:textId="1DA46589" w:rsidR="003B4496" w:rsidRDefault="003B4496" w:rsidP="003B4496">
      <w:pPr>
        <w:rPr>
          <w:lang w:eastAsia="zh-CN"/>
        </w:rPr>
      </w:pPr>
      <w:r>
        <w:rPr>
          <w:lang w:eastAsia="zh-CN"/>
        </w:rPr>
        <w:t xml:space="preserve">The procedure depicted in figure 6.2.6.3.3-1 is used by data consumers (e.g.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0" type="#_x0000_t75" style="width:472.7pt;height:430.75pt" o:ole="">
            <v:imagedata r:id="rId83" o:title=""/>
          </v:shape>
          <o:OLEObject Type="Embed" ProgID="Visio.Drawing.11" ShapeID="_x0000_i1060" DrawAspect="Content" ObjectID="_1795065341" r:id="rId84"/>
        </w:object>
      </w:r>
    </w:p>
    <w:p w14:paraId="6C94FF7F" w14:textId="1C16E981" w:rsidR="003B4496" w:rsidRDefault="00F37571" w:rsidP="003B4496">
      <w:pPr>
        <w:pStyle w:val="TF"/>
        <w:rPr>
          <w:lang w:eastAsia="zh-CN"/>
        </w:rPr>
      </w:pPr>
      <w:bookmarkStart w:id="364" w:name="_CRFigure6_2_6_3_31"/>
      <w:r>
        <w:rPr>
          <w:lang w:eastAsia="zh-CN"/>
        </w:rPr>
        <w:t xml:space="preserve">Figure </w:t>
      </w:r>
      <w:bookmarkEnd w:id="364"/>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w:t>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20E541C9" w:rsidR="003B4496" w:rsidRDefault="00754F82" w:rsidP="00320244">
      <w:pPr>
        <w:pStyle w:val="B1"/>
        <w:rPr>
          <w:lang w:eastAsia="zh-CN"/>
        </w:rPr>
      </w:pPr>
      <w:r>
        <w:rPr>
          <w:lang w:eastAsia="zh-CN"/>
        </w:rPr>
        <w:t>4</w:t>
      </w:r>
      <w:r w:rsidR="003B4496">
        <w:rPr>
          <w:lang w:eastAsia="zh-CN"/>
        </w:rPr>
        <w:t>.</w:t>
      </w:r>
      <w:r w:rsidR="003B4496">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Pr>
          <w:lang w:eastAsia="zh-CN"/>
        </w:rPr>
        <w:t>Nadrf_Data</w:t>
      </w:r>
      <w:r w:rsidR="00C72B84">
        <w:rPr>
          <w:lang w:eastAsia="zh-CN"/>
        </w:rPr>
        <w:t>Management_</w:t>
      </w:r>
      <w:r w:rsidR="003B4496">
        <w:rPr>
          <w:lang w:eastAsia="zh-CN"/>
        </w:rPr>
        <w:t>RetrievalSubscribe</w:t>
      </w:r>
      <w:proofErr w:type="spellEnd"/>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xml:space="preserve">. The ADRF responds to the DCCF with an </w:t>
      </w:r>
      <w:proofErr w:type="spellStart"/>
      <w:r w:rsidR="003B4496">
        <w:rPr>
          <w:lang w:eastAsia="zh-CN"/>
        </w:rPr>
        <w:t>Nadrf_Data</w:t>
      </w:r>
      <w:r w:rsidR="00C72B84">
        <w:rPr>
          <w:lang w:eastAsia="zh-CN"/>
        </w:rPr>
        <w:t>Management_</w:t>
      </w:r>
      <w:r w:rsidR="003B4496">
        <w:rPr>
          <w:lang w:eastAsia="zh-CN"/>
        </w:rPr>
        <w:t>RetrievalSubscribe</w:t>
      </w:r>
      <w:proofErr w:type="spellEnd"/>
      <w:r w:rsidR="003B4496">
        <w:rPr>
          <w:lang w:eastAsia="zh-CN"/>
        </w:rPr>
        <w:t xml:space="preserve"> response indicating if the ADRF can supply the data. If the data can be provided, the procedure continues with step</w:t>
      </w:r>
      <w:ins w:id="365" w:author="23.288_CR1207_(Rel-18)_eNA_Ph3" w:date="2024-12-07T07:41:00Z">
        <w:r w:rsidR="001265B9">
          <w:rPr>
            <w:lang w:eastAsia="zh-CN"/>
          </w:rPr>
          <w:t>s 6a and 6c</w:t>
        </w:r>
      </w:ins>
      <w:del w:id="366" w:author="23.288_CR1207_(Rel-18)_eNA_Ph3" w:date="2024-12-07T07:41:00Z">
        <w:r w:rsidR="003B4496" w:rsidDel="001265B9">
          <w:rPr>
            <w:lang w:eastAsia="zh-CN"/>
          </w:rPr>
          <w:delText> 5</w:delText>
        </w:r>
      </w:del>
      <w:r w:rsidR="003B4496">
        <w:rPr>
          <w:lang w:eastAsia="zh-CN"/>
        </w:rPr>
        <w:t>.</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Pr>
          <w:lang w:eastAsia="zh-CN"/>
        </w:rPr>
        <w:t>Nnwdaf_DataManagement_</w:t>
      </w:r>
      <w:r w:rsidR="00A16F14">
        <w:rPr>
          <w:lang w:eastAsia="zh-CN"/>
        </w:rPr>
        <w:t>Subscribe</w:t>
      </w:r>
      <w:proofErr w:type="spellEnd"/>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4263E6D4" w:rsidR="003B4496" w:rsidRDefault="00754F82" w:rsidP="00320244">
      <w:pPr>
        <w:pStyle w:val="B1"/>
        <w:rPr>
          <w:lang w:eastAsia="zh-CN"/>
        </w:rPr>
      </w:pPr>
      <w:r>
        <w:rPr>
          <w:lang w:eastAsia="zh-CN"/>
        </w:rPr>
        <w:t>6</w:t>
      </w:r>
      <w:ins w:id="367" w:author="23.288_CR1207_(Rel-18)_eNA_Ph3" w:date="2024-12-07T07:41:00Z">
        <w:r w:rsidR="001265B9">
          <w:rPr>
            <w:lang w:eastAsia="zh-CN"/>
          </w:rPr>
          <w:t>a-d</w:t>
        </w:r>
      </w:ins>
      <w:r w:rsidR="003B4496">
        <w:rPr>
          <w:lang w:eastAsia="zh-CN"/>
        </w:rPr>
        <w:t>.</w:t>
      </w:r>
      <w:r w:rsidR="003B4496">
        <w:rPr>
          <w:lang w:eastAsia="zh-CN"/>
        </w:rPr>
        <w:tab/>
        <w:t>The ADRF</w:t>
      </w:r>
      <w:r w:rsidR="00254374">
        <w:rPr>
          <w:lang w:eastAsia="zh-CN"/>
        </w:rPr>
        <w:t xml:space="preserve"> uses </w:t>
      </w:r>
      <w:proofErr w:type="spellStart"/>
      <w:r w:rsidR="00254374">
        <w:rPr>
          <w:lang w:eastAsia="zh-CN"/>
        </w:rPr>
        <w:t>Nadrf_DataManagement_RetrievalNotify</w:t>
      </w:r>
      <w:proofErr w:type="spellEnd"/>
      <w:r w:rsidR="003B4496">
        <w:rPr>
          <w:lang w:eastAsia="zh-CN"/>
        </w:rPr>
        <w:t xml:space="preserve"> or the NWDAF</w:t>
      </w:r>
      <w:r w:rsidR="00254374">
        <w:rPr>
          <w:lang w:eastAsia="zh-CN"/>
        </w:rPr>
        <w:t xml:space="preserve"> uses </w:t>
      </w:r>
      <w:proofErr w:type="spellStart"/>
      <w:r w:rsidR="00254374">
        <w:rPr>
          <w:lang w:eastAsia="zh-CN"/>
        </w:rPr>
        <w:t>Nnwdaf_DataManagement_Notify</w:t>
      </w:r>
      <w:proofErr w:type="spellEnd"/>
      <w:r w:rsidR="00254374">
        <w:rPr>
          <w:lang w:eastAsia="zh-CN"/>
        </w:rPr>
        <w:t xml:space="preserve"> to</w:t>
      </w:r>
      <w:r w:rsidR="003B4496">
        <w:rPr>
          <w:lang w:eastAsia="zh-CN"/>
        </w:rPr>
        <w:t xml:space="preserve"> send the requested data (e.g. one or more stored notifications archived from a data source) to the DCCF. The data may be sent in one or more notification messages.</w:t>
      </w:r>
    </w:p>
    <w:p w14:paraId="2710905D" w14:textId="28B84ABF" w:rsidR="003B4496" w:rsidRDefault="00754F82" w:rsidP="00320244">
      <w:pPr>
        <w:pStyle w:val="B1"/>
        <w:rPr>
          <w:lang w:eastAsia="zh-CN"/>
        </w:rPr>
      </w:pPr>
      <w:r>
        <w:rPr>
          <w:lang w:eastAsia="zh-CN"/>
        </w:rPr>
        <w:t>7</w:t>
      </w:r>
      <w:ins w:id="368" w:author="23.288_CR1207_(Rel-18)_eNA_Ph3" w:date="2024-12-07T07:41:00Z">
        <w:r w:rsidR="001265B9">
          <w:rPr>
            <w:lang w:eastAsia="zh-CN"/>
          </w:rPr>
          <w:t>a-b</w:t>
        </w:r>
      </w:ins>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 xml:space="preserve">According to Formatting Instructions provided by the data consumer, multiple notifications from an ADRF or NWDAF can be combined in a single </w:t>
      </w:r>
      <w:proofErr w:type="spellStart"/>
      <w:r>
        <w:rPr>
          <w:lang w:eastAsia="zh-CN"/>
        </w:rPr>
        <w:t>Ndccf_DataManagement_Notify</w:t>
      </w:r>
      <w:proofErr w:type="spellEnd"/>
      <w:r>
        <w:rPr>
          <w:lang w:eastAsia="zh-CN"/>
        </w:rPr>
        <w:t xml:space="preserve"> so many notifications from the ADRF or NWDAF results in fewer notifications (or one notification) to the data consumer. Alternatively, a </w:t>
      </w:r>
      <w:proofErr w:type="spellStart"/>
      <w:r>
        <w:rPr>
          <w:lang w:eastAsia="zh-CN"/>
        </w:rPr>
        <w:t>Ndccf_DataManagement_Notify</w:t>
      </w:r>
      <w:proofErr w:type="spellEnd"/>
      <w:r>
        <w:rPr>
          <w:lang w:eastAsia="zh-CN"/>
        </w:rPr>
        <w:t xml:space="preserve">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 xml:space="preserve">If a notification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 xml:space="preserve">When the data consumer no longer wants data to be collected or has received all the data it needs, it invokes </w:t>
      </w:r>
      <w:proofErr w:type="spellStart"/>
      <w:r w:rsidR="003B4496">
        <w:rPr>
          <w:lang w:eastAsia="zh-CN"/>
        </w:rPr>
        <w:t>Ndccf_DataManagement_Unsubscribe</w:t>
      </w:r>
      <w:proofErr w:type="spellEnd"/>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81F85DE" w14:textId="740C3C82" w:rsidR="00D71C30" w:rsidRDefault="00D71C30" w:rsidP="00320244">
      <w:pPr>
        <w:pStyle w:val="Heading5"/>
        <w:rPr>
          <w:lang w:eastAsia="zh-CN"/>
        </w:rPr>
      </w:pPr>
      <w:bookmarkStart w:id="369" w:name="_CR6_2_6_3_4"/>
      <w:bookmarkStart w:id="370" w:name="_Toc177727662"/>
      <w:bookmarkEnd w:id="369"/>
      <w:r>
        <w:rPr>
          <w:lang w:eastAsia="zh-CN"/>
        </w:rPr>
        <w:t>6.2.6.3.4</w:t>
      </w:r>
      <w:r>
        <w:rPr>
          <w:lang w:eastAsia="zh-CN"/>
        </w:rPr>
        <w:tab/>
        <w:t>Data Collection via Messaging Framework</w:t>
      </w:r>
      <w:bookmarkEnd w:id="370"/>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1" type="#_x0000_t75" style="width:442.65pt;height:390.7pt" o:ole="">
            <v:imagedata r:id="rId85" o:title=""/>
          </v:shape>
          <o:OLEObject Type="Embed" ProgID="Visio.Drawing.11" ShapeID="_x0000_i1061" DrawAspect="Content" ObjectID="_1795065342" r:id="rId86"/>
        </w:object>
      </w:r>
    </w:p>
    <w:p w14:paraId="3419A89F" w14:textId="3E9DA799" w:rsidR="00D71C30" w:rsidRDefault="00F37571" w:rsidP="00D71C30">
      <w:pPr>
        <w:pStyle w:val="TF"/>
        <w:rPr>
          <w:lang w:eastAsia="zh-CN"/>
        </w:rPr>
      </w:pPr>
      <w:bookmarkStart w:id="371" w:name="_CRFigure6_2_6_3_41"/>
      <w:r>
        <w:rPr>
          <w:lang w:eastAsia="zh-CN"/>
        </w:rPr>
        <w:t xml:space="preserve">Figure </w:t>
      </w:r>
      <w:bookmarkEnd w:id="371"/>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xml:space="preserve">,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proofErr w:type="spellStart"/>
      <w:r w:rsidR="00D71C30">
        <w:rPr>
          <w:lang w:eastAsia="zh-CN"/>
        </w:rPr>
        <w:t>Service_Operation</w:t>
      </w:r>
      <w:proofErr w:type="spellEnd"/>
      <w:r w:rsidR="00D71C30">
        <w:rPr>
          <w:lang w:eastAsia="zh-CN"/>
        </w:rPr>
        <w:t xml:space="preserve"> is the service operation to be used by the DCCF to request data (e.g</w:t>
      </w:r>
      <w:r w:rsidR="006217F9">
        <w:rPr>
          <w:lang w:eastAsia="zh-CN"/>
        </w:rPr>
        <w:t>.</w:t>
      </w:r>
      <w:r w:rsidR="00D71C30">
        <w:rPr>
          <w:lang w:eastAsia="zh-CN"/>
        </w:rPr>
        <w:t xml:space="preserve"> </w:t>
      </w:r>
      <w:proofErr w:type="spellStart"/>
      <w:r w:rsidR="00D71C30">
        <w:rPr>
          <w:lang w:eastAsia="zh-CN"/>
        </w:rPr>
        <w:t>Namf_EventExposure_Subscribe</w:t>
      </w:r>
      <w:proofErr w:type="spellEnd"/>
      <w:r w:rsidR="00D71C30">
        <w:rPr>
          <w:lang w:eastAsia="zh-CN"/>
        </w:rPr>
        <w:t xml:space="preserve"> or OAM Subscribe). Data Specification provides </w:t>
      </w:r>
      <w:proofErr w:type="spellStart"/>
      <w:r w:rsidR="00D71C30">
        <w:rPr>
          <w:lang w:eastAsia="zh-CN"/>
        </w:rPr>
        <w:t>Service_Operation</w:t>
      </w:r>
      <w:proofErr w:type="spellEnd"/>
      <w:r w:rsidR="00D71C30">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w:t>
      </w:r>
      <w:proofErr w:type="spellStart"/>
      <w:r w:rsidR="00D71C30">
        <w:rPr>
          <w:lang w:eastAsia="zh-CN"/>
        </w:rPr>
        <w:t>Nnf_EventExposure_Subscribe</w:t>
      </w:r>
      <w:proofErr w:type="spellEnd"/>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 xml:space="preserve">When new output data are available, the Data Source uses </w:t>
      </w:r>
      <w:proofErr w:type="spellStart"/>
      <w:r w:rsidR="00D71C30">
        <w:rPr>
          <w:lang w:eastAsia="zh-CN"/>
        </w:rPr>
        <w:t>Nnf_EventExposure_Notify</w:t>
      </w:r>
      <w:proofErr w:type="spellEnd"/>
      <w:r w:rsidR="00D71C30">
        <w:rPr>
          <w:lang w:eastAsia="zh-CN"/>
        </w:rPr>
        <w:t xml:space="preserve">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372" w:name="_CR6_2_6_3_5"/>
      <w:bookmarkStart w:id="373" w:name="_Toc177727663"/>
      <w:bookmarkEnd w:id="372"/>
      <w:r>
        <w:rPr>
          <w:lang w:eastAsia="zh-CN"/>
        </w:rPr>
        <w:t>6.2.6.3.5</w:t>
      </w:r>
      <w:r>
        <w:rPr>
          <w:lang w:eastAsia="zh-CN"/>
        </w:rPr>
        <w:tab/>
        <w:t>Historical Data Collection via Messaging Framework</w:t>
      </w:r>
      <w:bookmarkEnd w:id="373"/>
    </w:p>
    <w:p w14:paraId="5A2394A3" w14:textId="593349F8" w:rsidR="00D71C30" w:rsidRDefault="00D71C30" w:rsidP="00D71C30">
      <w:pPr>
        <w:rPr>
          <w:lang w:eastAsia="zh-CN"/>
        </w:rPr>
      </w:pPr>
      <w:r>
        <w:rPr>
          <w:lang w:eastAsia="zh-CN"/>
        </w:rPr>
        <w:t xml:space="preserve">The procedure depicted in figure 6.2.6.3.5-1 is used by data consumers (e.g. NWDAF) to obtain historical data, i.e. data related to past time period. The data consumer obtains data using </w:t>
      </w:r>
      <w:proofErr w:type="spellStart"/>
      <w:r>
        <w:rPr>
          <w:lang w:eastAsia="zh-CN"/>
        </w:rPr>
        <w:t>Ndccf_DataManagement_Subscribe</w:t>
      </w:r>
      <w:proofErr w:type="spellEnd"/>
      <w:r>
        <w:rPr>
          <w:lang w:eastAsia="zh-CN"/>
        </w:rPr>
        <w:t xml:space="preserv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2" type="#_x0000_t75" style="width:427pt;height:462.05pt" o:ole="">
            <v:imagedata r:id="rId87" o:title=""/>
          </v:shape>
          <o:OLEObject Type="Embed" ProgID="Visio.Drawing.11" ShapeID="_x0000_i1062" DrawAspect="Content" ObjectID="_1795065343" r:id="rId88"/>
        </w:object>
      </w:r>
    </w:p>
    <w:p w14:paraId="6B568780" w14:textId="2F4B7BF9" w:rsidR="00D71C30" w:rsidRDefault="00F37571" w:rsidP="00D71C30">
      <w:pPr>
        <w:pStyle w:val="TF"/>
        <w:rPr>
          <w:lang w:eastAsia="zh-CN"/>
        </w:rPr>
      </w:pPr>
      <w:bookmarkStart w:id="374" w:name="_CRFigure6_2_6_3_51"/>
      <w:r>
        <w:rPr>
          <w:lang w:eastAsia="zh-CN"/>
        </w:rPr>
        <w:t xml:space="preserve">Figure </w:t>
      </w:r>
      <w:bookmarkEnd w:id="374"/>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Pr>
          <w:lang w:eastAsia="zh-CN"/>
        </w:rPr>
        <w:t>Nadrf_Data</w:t>
      </w:r>
      <w:r w:rsidR="00C72B84">
        <w:rPr>
          <w:lang w:eastAsia="zh-CN"/>
        </w:rPr>
        <w:t>Management_</w:t>
      </w:r>
      <w:r w:rsidR="00D71C30">
        <w:rPr>
          <w:lang w:eastAsia="zh-CN"/>
        </w:rPr>
        <w:t>RetrievalSubscribe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 xml:space="preserve">The ADRF responds to the DCCF with an </w:t>
      </w:r>
      <w:proofErr w:type="spellStart"/>
      <w:r w:rsidR="00D71C30">
        <w:rPr>
          <w:lang w:eastAsia="zh-CN"/>
        </w:rPr>
        <w:t>Nadrf_Data</w:t>
      </w:r>
      <w:r w:rsidR="00C72B84">
        <w:rPr>
          <w:lang w:eastAsia="zh-CN"/>
        </w:rPr>
        <w:t>Management_</w:t>
      </w:r>
      <w:r w:rsidR="00D71C30">
        <w:rPr>
          <w:lang w:eastAsia="zh-CN"/>
        </w:rPr>
        <w:t>RetrievalSubscribe</w:t>
      </w:r>
      <w:proofErr w:type="spellEnd"/>
      <w:r w:rsidR="00D71C30">
        <w:rPr>
          <w:lang w:eastAsia="zh-CN"/>
        </w:rPr>
        <w:t xml:space="preserv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Pr>
          <w:lang w:eastAsia="zh-CN"/>
        </w:rPr>
        <w:t>Nnwdaf_DataManagement_Subscribe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 xml:space="preserve">The NWDAF responds to the DCCF with an </w:t>
      </w:r>
      <w:proofErr w:type="spellStart"/>
      <w:r w:rsidR="00D71C30">
        <w:rPr>
          <w:lang w:eastAsia="zh-CN"/>
        </w:rPr>
        <w:t>Nnwdaf_DataManagement_Subscribe</w:t>
      </w:r>
      <w:proofErr w:type="spellEnd"/>
      <w:r w:rsidR="00D71C30">
        <w:rPr>
          <w:lang w:eastAsia="zh-CN"/>
        </w:rPr>
        <w:t xml:space="preserv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w:t>
      </w:r>
      <w:proofErr w:type="spellStart"/>
      <w:r w:rsidR="00A16F14">
        <w:rPr>
          <w:lang w:eastAsia="zh-CN"/>
        </w:rPr>
        <w:t>Nadrf_DataManagement_RetrievalNotify</w:t>
      </w:r>
      <w:proofErr w:type="spellEnd"/>
      <w:r w:rsidR="00D71C30">
        <w:rPr>
          <w:lang w:eastAsia="zh-CN"/>
        </w:rPr>
        <w:t xml:space="preserve"> or the NWDAF</w:t>
      </w:r>
      <w:r w:rsidR="00A16F14">
        <w:rPr>
          <w:lang w:eastAsia="zh-CN"/>
        </w:rPr>
        <w:t xml:space="preserve"> uses </w:t>
      </w:r>
      <w:proofErr w:type="spellStart"/>
      <w:r w:rsidR="00A16F14">
        <w:rPr>
          <w:lang w:eastAsia="zh-CN"/>
        </w:rPr>
        <w:t>Nnwdaf</w:t>
      </w:r>
      <w:r w:rsidR="00B24452">
        <w:rPr>
          <w:lang w:eastAsia="zh-CN"/>
        </w:rPr>
        <w:t>_</w:t>
      </w:r>
      <w:r w:rsidR="00A16F14">
        <w:rPr>
          <w:lang w:eastAsia="zh-CN"/>
        </w:rPr>
        <w:t>DataManagement_Notify</w:t>
      </w:r>
      <w:proofErr w:type="spellEnd"/>
      <w:r w:rsidR="00A16F14">
        <w:rPr>
          <w:lang w:eastAsia="zh-CN"/>
        </w:rPr>
        <w:t xml:space="preserve">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375" w:name="_CR6_2_6_3_6"/>
      <w:bookmarkStart w:id="376" w:name="_Toc177727664"/>
      <w:bookmarkEnd w:id="375"/>
      <w:r>
        <w:rPr>
          <w:lang w:eastAsia="zh-CN"/>
        </w:rPr>
        <w:t>6.2.6.3.6</w:t>
      </w:r>
      <w:r>
        <w:rPr>
          <w:lang w:eastAsia="zh-CN"/>
        </w:rPr>
        <w:tab/>
        <w:t>Data collection profile registration</w:t>
      </w:r>
      <w:bookmarkEnd w:id="376"/>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61AF2BAF"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r w:rsidR="00B63376">
        <w:rPr>
          <w:lang w:eastAsia="zh-CN"/>
        </w:rPr>
        <w:t xml:space="preserve">ADRF </w:t>
      </w:r>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3" type="#_x0000_t75" style="width:480.2pt;height:301.75pt" o:ole="">
            <v:imagedata r:id="rId89" o:title=""/>
          </v:shape>
          <o:OLEObject Type="Embed" ProgID="Visio.Drawing.11" ShapeID="_x0000_i1063" DrawAspect="Content" ObjectID="_1795065344" r:id="rId90"/>
        </w:object>
      </w:r>
    </w:p>
    <w:p w14:paraId="5E880705" w14:textId="5A5A424F" w:rsidR="00C93658" w:rsidRDefault="00F37571" w:rsidP="00C93658">
      <w:pPr>
        <w:pStyle w:val="TF"/>
        <w:rPr>
          <w:lang w:eastAsia="zh-CN"/>
        </w:rPr>
      </w:pPr>
      <w:bookmarkStart w:id="377" w:name="_CRFigure6_2_6_3_61"/>
      <w:r>
        <w:rPr>
          <w:lang w:eastAsia="zh-CN"/>
        </w:rPr>
        <w:t xml:space="preserve">Figure </w:t>
      </w:r>
      <w:bookmarkEnd w:id="377"/>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 xml:space="preserve">ADRF ID or NWDAF ID) to DCCF by invoking the </w:t>
      </w:r>
      <w:proofErr w:type="spellStart"/>
      <w:r>
        <w:rPr>
          <w:lang w:eastAsia="zh-CN"/>
        </w:rPr>
        <w:t>Ndccf_ContextManagement_</w:t>
      </w:r>
      <w:r w:rsidR="00F37571">
        <w:rPr>
          <w:lang w:eastAsia="zh-CN"/>
        </w:rPr>
        <w:t>Register</w:t>
      </w:r>
      <w:proofErr w:type="spellEnd"/>
      <w:r w:rsidR="00F37571">
        <w:rPr>
          <w:lang w:eastAsia="zh-CN"/>
        </w:rPr>
        <w:t xml:space="preserve"> or </w:t>
      </w:r>
      <w:proofErr w:type="spellStart"/>
      <w:r w:rsidR="00F37571">
        <w:rPr>
          <w:lang w:eastAsia="zh-CN"/>
        </w:rPr>
        <w:t>Ndccf_ContextManagement_Update</w:t>
      </w:r>
      <w:proofErr w:type="spellEnd"/>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 xml:space="preserve">"Service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182BD08A" w:rsidR="00F37571" w:rsidRDefault="00F37571" w:rsidP="00F37571">
      <w:pPr>
        <w:pStyle w:val="B1"/>
        <w:rPr>
          <w:lang w:eastAsia="zh-CN"/>
        </w:rPr>
      </w:pPr>
      <w:r>
        <w:rPr>
          <w:lang w:eastAsia="zh-CN"/>
        </w:rPr>
        <w:tab/>
        <w:t>ADRF ID</w:t>
      </w:r>
      <w:r w:rsidR="00B63376">
        <w:rPr>
          <w:lang w:eastAsia="zh-CN"/>
        </w:rPr>
        <w:t xml:space="preserve"> or NWDAF ID</w:t>
      </w:r>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 xml:space="preserve">The DCCF responds to the ADRF or NWDAF with a </w:t>
      </w:r>
      <w:proofErr w:type="spellStart"/>
      <w:r>
        <w:rPr>
          <w:lang w:eastAsia="zh-CN"/>
        </w:rPr>
        <w:t>Ndccf_ContextManagement_</w:t>
      </w:r>
      <w:r w:rsidR="00A16F14">
        <w:rPr>
          <w:lang w:eastAsia="zh-CN"/>
        </w:rPr>
        <w:t>Register</w:t>
      </w:r>
      <w:proofErr w:type="spellEnd"/>
      <w:r w:rsidR="00A16F14">
        <w:rPr>
          <w:lang w:eastAsia="zh-CN"/>
        </w:rPr>
        <w:t xml:space="preserve"> </w:t>
      </w:r>
      <w:r>
        <w:rPr>
          <w:lang w:eastAsia="zh-CN"/>
        </w:rPr>
        <w:t>Response</w:t>
      </w:r>
      <w:r w:rsidR="00A16F14">
        <w:rPr>
          <w:lang w:eastAsia="zh-CN"/>
        </w:rPr>
        <w:t xml:space="preserve"> or </w:t>
      </w:r>
      <w:proofErr w:type="spellStart"/>
      <w:r w:rsidR="00A16F14">
        <w:rPr>
          <w:lang w:eastAsia="zh-CN"/>
        </w:rPr>
        <w:t>Ndccf_ContextManagement_Update</w:t>
      </w:r>
      <w:proofErr w:type="spellEnd"/>
      <w:r w:rsidR="00A16F14">
        <w:rPr>
          <w:lang w:eastAsia="zh-CN"/>
        </w:rPr>
        <w:t xml:space="preserve"> Response</w:t>
      </w:r>
      <w:r>
        <w:rPr>
          <w:lang w:eastAsia="zh-CN"/>
        </w:rPr>
        <w:t>.</w:t>
      </w:r>
    </w:p>
    <w:p w14:paraId="329C9372" w14:textId="63EBEA30" w:rsidR="00C93658" w:rsidRDefault="00C93658" w:rsidP="00320244">
      <w:pPr>
        <w:pStyle w:val="B1"/>
        <w:rPr>
          <w:lang w:eastAsia="zh-CN"/>
        </w:rPr>
      </w:pPr>
      <w:r>
        <w:rPr>
          <w:lang w:eastAsia="zh-CN"/>
        </w:rPr>
        <w:t>4.</w:t>
      </w:r>
      <w:r>
        <w:rPr>
          <w:lang w:eastAsia="zh-CN"/>
        </w:rPr>
        <w:tab/>
        <w:t xml:space="preserve">To obtain historical data and if the data consumer is configured to collect data via the DCCF using </w:t>
      </w:r>
      <w:proofErr w:type="spellStart"/>
      <w:r>
        <w:rPr>
          <w:lang w:eastAsia="zh-CN"/>
        </w:rPr>
        <w:t>Ndccf_DataManagement_Subscribe</w:t>
      </w:r>
      <w:proofErr w:type="spellEnd"/>
      <w:r>
        <w:rPr>
          <w:lang w:eastAsia="zh-CN"/>
        </w:rPr>
        <w:t xml:space="preserv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 xml:space="preserve">The ADRF or NWDAF requests to delete a registration of data collection or analytics collection to the DCCF by invoking the </w:t>
      </w:r>
      <w:proofErr w:type="spellStart"/>
      <w:r>
        <w:rPr>
          <w:lang w:eastAsia="zh-CN"/>
        </w:rPr>
        <w:t>Ndccf_ContextManagement_Deregister</w:t>
      </w:r>
      <w:proofErr w:type="spellEnd"/>
      <w:r w:rsidR="00B63376">
        <w:rPr>
          <w:lang w:eastAsia="zh-CN"/>
        </w:rPr>
        <w:t>, triggered for instance by a request of the service consumer or by a storage life-time expiry of related data</w:t>
      </w:r>
      <w:r>
        <w:rPr>
          <w:lang w:eastAsia="zh-CN"/>
        </w:rPr>
        <w:t>.</w:t>
      </w:r>
    </w:p>
    <w:p w14:paraId="6B5AA237" w14:textId="5119034B" w:rsidR="00AE7759" w:rsidRDefault="00AE7759" w:rsidP="00AE7759">
      <w:pPr>
        <w:pStyle w:val="Heading5"/>
        <w:rPr>
          <w:lang w:eastAsia="zh-CN"/>
        </w:rPr>
      </w:pPr>
      <w:bookmarkStart w:id="378" w:name="_CR6_2_6_3_7"/>
      <w:bookmarkStart w:id="379" w:name="_Toc177727665"/>
      <w:bookmarkEnd w:id="378"/>
      <w:r>
        <w:rPr>
          <w:lang w:eastAsia="zh-CN"/>
        </w:rPr>
        <w:t>6.2.6.3.7</w:t>
      </w:r>
      <w:r>
        <w:rPr>
          <w:lang w:eastAsia="zh-CN"/>
        </w:rPr>
        <w:tab/>
        <w:t>DCCF (re-)selection initiated by consumer</w:t>
      </w:r>
      <w:bookmarkEnd w:id="379"/>
    </w:p>
    <w:p w14:paraId="47A04084" w14:textId="49E687A8" w:rsidR="00AE7759" w:rsidRDefault="00AE7759" w:rsidP="00AE7759">
      <w:pPr>
        <w:rPr>
          <w:lang w:eastAsia="zh-CN"/>
        </w:rPr>
      </w:pPr>
      <w:r>
        <w:rPr>
          <w:lang w:eastAsia="zh-CN"/>
        </w:rPr>
        <w:t>The procedure depicted in Figure 6.2.6.3.7-1 is used by a data consumer (e.g. NWDAF or central DCCF) to obtain data</w:t>
      </w:r>
      <w:r w:rsidR="00B5586F">
        <w:rPr>
          <w:lang w:eastAsia="zh-CN"/>
        </w:rPr>
        <w:t xml:space="preserve"> related to UE(s)</w:t>
      </w:r>
      <w:r>
        <w:rPr>
          <w:lang w:eastAsia="zh-CN"/>
        </w:rPr>
        <w:t xml:space="preserve">, </w:t>
      </w:r>
      <w:r w:rsidR="00B5586F">
        <w:rPr>
          <w:lang w:eastAsia="zh-CN"/>
        </w:rPr>
        <w:t xml:space="preserve">to </w:t>
      </w:r>
      <w:r>
        <w:rPr>
          <w:lang w:eastAsia="zh-CN"/>
        </w:rPr>
        <w:t>be notified by the DCCF when the DCCF can no longer serve the UE(s) and</w:t>
      </w:r>
      <w:r w:rsidR="00B5586F">
        <w:rPr>
          <w:lang w:eastAsia="zh-CN"/>
        </w:rPr>
        <w:t xml:space="preserve"> to then</w:t>
      </w:r>
      <w:r>
        <w:rPr>
          <w:lang w:eastAsia="zh-CN"/>
        </w:rPr>
        <w:t xml:space="preserve"> reselect the DCCF.</w:t>
      </w:r>
    </w:p>
    <w:p w14:paraId="26733649" w14:textId="4622B8F0" w:rsidR="00AE7759" w:rsidRDefault="00AE7759" w:rsidP="00AE7759">
      <w:pPr>
        <w:pStyle w:val="TH"/>
      </w:pPr>
      <w:r w:rsidRPr="00841D45">
        <w:rPr>
          <w:bCs/>
        </w:rPr>
        <w:object w:dxaOrig="8811" w:dyaOrig="6059" w14:anchorId="1AF8640B">
          <v:shape id="_x0000_i1064" type="#_x0000_t75" style="width:439.5pt;height:303.05pt" o:ole="">
            <v:imagedata r:id="rId91" o:title=""/>
          </v:shape>
          <o:OLEObject Type="Embed" ProgID="Visio.Drawing.15" ShapeID="_x0000_i1064" DrawAspect="Content" ObjectID="_1795065345" r:id="rId92"/>
        </w:object>
      </w:r>
    </w:p>
    <w:p w14:paraId="7C8EFB9B" w14:textId="149C2A7E" w:rsidR="00AE7759" w:rsidRDefault="00AE7759" w:rsidP="00AE7759">
      <w:pPr>
        <w:pStyle w:val="TF"/>
      </w:pPr>
      <w:bookmarkStart w:id="380" w:name="_CRFigure6_2_6_3_71"/>
      <w:r>
        <w:t xml:space="preserve">Figure </w:t>
      </w:r>
      <w:bookmarkEnd w:id="380"/>
      <w:r>
        <w:t>6.2.6.3.7-1: Procedure for DCCF relocation initiated by consumer</w:t>
      </w:r>
    </w:p>
    <w:p w14:paraId="20BBA993" w14:textId="77777777" w:rsidR="00AE7759" w:rsidRDefault="00AE7759" w:rsidP="00AE7759">
      <w:pPr>
        <w:pStyle w:val="B1"/>
      </w:pPr>
      <w:r>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6F76EA">
        <w:t>TS 23.501 [</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 xml:space="preserve">The data consumer sends a subscription request to the target DCCF using </w:t>
      </w:r>
      <w:proofErr w:type="spellStart"/>
      <w:r>
        <w:t>Ndccf_DataManagement_Subscribe</w:t>
      </w:r>
      <w:proofErr w:type="spellEnd"/>
      <w:r>
        <w:t xml:space="preserv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381" w:name="_CR6_2_6_3_8"/>
      <w:bookmarkStart w:id="382" w:name="_Toc177727666"/>
      <w:bookmarkEnd w:id="381"/>
      <w:r>
        <w:t>6.2.6.3.8</w:t>
      </w:r>
      <w:r>
        <w:tab/>
        <w:t>DCCF and MFAF relocation initiated by DCCF</w:t>
      </w:r>
      <w:bookmarkEnd w:id="382"/>
    </w:p>
    <w:p w14:paraId="44360B13" w14:textId="1886A5CC" w:rsidR="00AE7759" w:rsidRDefault="00AE7759" w:rsidP="00AE7759">
      <w:r>
        <w:t>The procedure depicted in Figure 6.2.6.3.8-1 is used</w:t>
      </w:r>
      <w:del w:id="383" w:author="23.288_CR1215R1_(Rel-18)_eNA_Ph3" w:date="2024-12-07T07:50:00Z">
        <w:r w:rsidDel="00D03125">
          <w:delText xml:space="preserve"> by a data consumer (e.g. NWDAF or central DCCF) to obtain UE data and</w:delText>
        </w:r>
      </w:del>
      <w:r>
        <w:t xml:space="preserve"> to support DCCF and MFAF reselection when the</w:t>
      </w:r>
      <w:ins w:id="384" w:author="23.288_CR1215R1_(Rel-18)_eNA_Ph3" w:date="2024-12-07T07:50:00Z">
        <w:r w:rsidR="00D03125">
          <w:t xml:space="preserve"> source</w:t>
        </w:r>
      </w:ins>
      <w:r>
        <w:t xml:space="preserve"> DCCF or MFAF can no longer serve the UE.</w:t>
      </w:r>
    </w:p>
    <w:bookmarkStart w:id="385" w:name="_CRFigure6_2_6_3_81"/>
    <w:p w14:paraId="1E66FB9D" w14:textId="68A1215F" w:rsidR="009D0D99" w:rsidDel="00D03125" w:rsidRDefault="009D0D99" w:rsidP="00C76F30">
      <w:pPr>
        <w:pStyle w:val="TH"/>
        <w:rPr>
          <w:del w:id="386" w:author="23.288_CR1215R1_(Rel-18)_eNA_Ph3" w:date="2024-12-07T07:51:00Z"/>
        </w:rPr>
      </w:pPr>
      <w:del w:id="387" w:author="23.288_CR1215R1_(Rel-18)_eNA_Ph3" w:date="2024-12-07T07:51:00Z">
        <w:r w:rsidDel="00D03125">
          <w:object w:dxaOrig="9356" w:dyaOrig="7368" w14:anchorId="57B38E4D">
            <v:shape id="_x0000_i1065" type="#_x0000_t75" style="width:467.7pt;height:365.65pt" o:ole="">
              <v:imagedata r:id="rId93" o:title=""/>
            </v:shape>
            <o:OLEObject Type="Embed" ProgID="Word.Picture.8" ShapeID="_x0000_i1065" DrawAspect="Content" ObjectID="_1795065346" r:id="rId94"/>
          </w:object>
        </w:r>
      </w:del>
    </w:p>
    <w:p w14:paraId="3E438AFB" w14:textId="36AA92D2" w:rsidR="00D03125" w:rsidRDefault="00D03125" w:rsidP="00D03125">
      <w:pPr>
        <w:pStyle w:val="TH"/>
        <w:rPr>
          <w:ins w:id="388" w:author="23.288_CR1215R1_(Rel-18)_eNA_Ph3" w:date="2024-12-07T07:51:00Z"/>
        </w:rPr>
        <w:pPrChange w:id="389" w:author="23.288_CR1215R1_(Rel-18)_eNA_Ph3" w:date="2024-12-07T07:51:00Z">
          <w:pPr>
            <w:pStyle w:val="TF"/>
          </w:pPr>
        </w:pPrChange>
      </w:pPr>
      <w:ins w:id="390" w:author="23.288_CR1215R1_(Rel-18)_eNA_Ph3" w:date="2024-12-07T07:51:00Z">
        <w:r>
          <w:object w:dxaOrig="15170" w:dyaOrig="10500" w14:anchorId="2DD2DA16">
            <v:shape id="_x0000_i1132" type="#_x0000_t75" style="width:480.2pt;height:378.15pt" o:ole="">
              <v:imagedata r:id="rId95" o:title=""/>
            </v:shape>
            <o:OLEObject Type="Embed" ProgID="Visio.Drawing.15" ShapeID="_x0000_i1132" DrawAspect="Content" ObjectID="_1795065347" r:id="rId96"/>
          </w:object>
        </w:r>
      </w:ins>
    </w:p>
    <w:p w14:paraId="6254CCAA" w14:textId="77FCF4AD" w:rsidR="00AE7759" w:rsidRDefault="00AE7759" w:rsidP="00AE7759">
      <w:pPr>
        <w:pStyle w:val="TF"/>
      </w:pPr>
      <w:r>
        <w:t xml:space="preserve">Figure </w:t>
      </w:r>
      <w:bookmarkEnd w:id="385"/>
      <w:r>
        <w:t>6.2.6.3.8-1: Procedure for DCCF relocation initiated by DCCF</w:t>
      </w:r>
    </w:p>
    <w:p w14:paraId="2F6138F5" w14:textId="77777777" w:rsidR="00AE7759" w:rsidRDefault="00AE7759" w:rsidP="00AE7759">
      <w:pPr>
        <w:pStyle w:val="B1"/>
      </w:pPr>
      <w:r>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49BFF62E" w:rsidR="00AE7759" w:rsidRDefault="00AE7759" w:rsidP="00AE7759">
      <w:pPr>
        <w:pStyle w:val="B2"/>
      </w:pPr>
      <w:r>
        <w:t>6.</w:t>
      </w:r>
      <w:r>
        <w:tab/>
        <w:t>Target MFAF accepts the data subscription</w:t>
      </w:r>
      <w:del w:id="391" w:author="23.288_CR1215R1_(Rel-18)_eNA_Ph3" w:date="2024-12-07T07:51:00Z">
        <w:r w:rsidDel="00D03125">
          <w:delText>(s)</w:delText>
        </w:r>
      </w:del>
      <w:r>
        <w:t xml:space="preserve"> context transfer.</w:t>
      </w:r>
      <w:ins w:id="392" w:author="23.288_CR1215R1_(Rel-18)_eNA_Ph3" w:date="2024-12-07T07:51:00Z">
        <w:r w:rsidR="00D03125">
          <w:t xml:space="preserve"> The source MFAF stops data collection and can remove the related context.</w:t>
        </w:r>
      </w:ins>
    </w:p>
    <w:p w14:paraId="21AB92DA" w14:textId="2FD402E7" w:rsidR="00AE7759" w:rsidRDefault="00AE7759" w:rsidP="00AE7759">
      <w:pPr>
        <w:pStyle w:val="B2"/>
      </w:pPr>
      <w:r>
        <w:lastRenderedPageBreak/>
        <w:t>7.</w:t>
      </w:r>
      <w:r>
        <w:tab/>
        <w:t>Target MFAF responds to the DCCF indicating the transfer is complete. The response may contain a Transaction Reference ID from the Target MFAF.</w:t>
      </w:r>
      <w:ins w:id="393" w:author="23.288_CR1215R1_(Rel-18)_eNA_Ph3" w:date="2024-12-07T07:51:00Z">
        <w:r w:rsidR="00D03125">
          <w:t xml:space="preserve"> The DCCF regards the data collection context at the Source NWDAF as terminated.</w:t>
        </w:r>
      </w:ins>
    </w:p>
    <w:p w14:paraId="1FF5BD90" w14:textId="0D23917E" w:rsidR="00D03125" w:rsidRDefault="00D03125" w:rsidP="00D03125">
      <w:pPr>
        <w:pStyle w:val="B2"/>
        <w:rPr>
          <w:ins w:id="394" w:author="23.288_CR1215R1_(Rel-18)_eNA_Ph3" w:date="2024-12-07T07:51:00Z"/>
        </w:rPr>
      </w:pPr>
      <w:ins w:id="395" w:author="23.288_CR1215R1_(Rel-18)_eNA_Ph3" w:date="2024-12-07T07:51:00Z">
        <w:r>
          <w:t>8.</w:t>
        </w:r>
        <w:r>
          <w:tab/>
        </w:r>
      </w:ins>
      <w:ins w:id="396" w:author="23.288_CR1215R1_(Rel-18)_eNA_Ph3" w:date="2024-12-07T07:52:00Z">
        <w:r>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ins>
    </w:p>
    <w:p w14:paraId="522D6B4B" w14:textId="1201BCF5" w:rsidR="00AE7759" w:rsidRPr="00EE02E3" w:rsidRDefault="00AE7759" w:rsidP="00AE7759">
      <w:pPr>
        <w:pStyle w:val="B1"/>
        <w:rPr>
          <w:b/>
          <w:bCs/>
        </w:rPr>
      </w:pPr>
      <w:r w:rsidRPr="00EE02E3">
        <w:rPr>
          <w:b/>
          <w:bCs/>
        </w:rPr>
        <w:tab/>
        <w:t>Conditional on DCCF transfer:</w:t>
      </w:r>
    </w:p>
    <w:p w14:paraId="1FF28A1A" w14:textId="48CC2E7C" w:rsidR="00AE7759" w:rsidRDefault="00AE7759" w:rsidP="00AE7759">
      <w:pPr>
        <w:pStyle w:val="B2"/>
      </w:pPr>
      <w:del w:id="397" w:author="23.288_CR1215R1_(Rel-18)_eNA_Ph3" w:date="2024-12-07T07:52:00Z">
        <w:r w:rsidDel="00D03125">
          <w:delText>8</w:delText>
        </w:r>
      </w:del>
      <w:ins w:id="398" w:author="23.288_CR1215R1_(Rel-18)_eNA_Ph3" w:date="2024-12-07T07:52:00Z">
        <w:r w:rsidR="00D03125">
          <w:t>9</w:t>
        </w:r>
      </w:ins>
      <w:r>
        <w:t>.</w:t>
      </w:r>
      <w:r>
        <w:tab/>
        <w:t xml:space="preserve">Source DCCF using </w:t>
      </w:r>
      <w:proofErr w:type="spellStart"/>
      <w:r>
        <w:t>Ndccf_DataManagement_Transfer</w:t>
      </w:r>
      <w:proofErr w:type="spellEnd"/>
      <w:r>
        <w:t xml:space="preserve"> Request service operation to transfer of UE data subscription context to the target DCCF.</w:t>
      </w:r>
    </w:p>
    <w:p w14:paraId="02B2FA6D" w14:textId="1D262B69" w:rsidR="00AE7759" w:rsidRDefault="00AE7759" w:rsidP="00AE7759">
      <w:pPr>
        <w:pStyle w:val="B2"/>
      </w:pPr>
      <w:del w:id="399" w:author="23.288_CR1215R1_(Rel-18)_eNA_Ph3" w:date="2024-12-07T07:52:00Z">
        <w:r w:rsidDel="00D03125">
          <w:delText>9</w:delText>
        </w:r>
      </w:del>
      <w:ins w:id="400" w:author="23.288_CR1215R1_(Rel-18)_eNA_Ph3" w:date="2024-12-07T07:52:00Z">
        <w:r w:rsidR="00D03125">
          <w:t>10</w:t>
        </w:r>
      </w:ins>
      <w:r>
        <w:t>.</w:t>
      </w:r>
      <w:r>
        <w:tab/>
        <w:t>Target DCCF accepts the data subscription(s) context transfer.</w:t>
      </w:r>
    </w:p>
    <w:p w14:paraId="7CB7624C" w14:textId="272C54C8" w:rsidR="00AE7759" w:rsidRDefault="00AE7759" w:rsidP="00AE7759">
      <w:pPr>
        <w:pStyle w:val="B2"/>
      </w:pPr>
      <w:r>
        <w:t>1</w:t>
      </w:r>
      <w:ins w:id="401" w:author="23.288_CR1215R1_(Rel-18)_eNA_Ph3" w:date="2024-12-07T07:52:00Z">
        <w:r w:rsidR="00D03125">
          <w:t>1</w:t>
        </w:r>
      </w:ins>
      <w:del w:id="402" w:author="23.288_CR1215R1_(Rel-18)_eNA_Ph3" w:date="2024-12-07T07:52:00Z">
        <w:r w:rsidDel="00D03125">
          <w:delText>0</w:delText>
        </w:r>
      </w:del>
      <w:r>
        <w:t>.</w:t>
      </w:r>
      <w:r>
        <w:tab/>
        <w:t>If an MFAF is being used, the Target DCCF uses the Nmfaf_3daDataManagement_Configure service to configure the target MFAF.</w:t>
      </w:r>
    </w:p>
    <w:p w14:paraId="7B9A8E23" w14:textId="1F7E383F" w:rsidR="00AE7759" w:rsidRDefault="00AE7759" w:rsidP="00AE7759">
      <w:pPr>
        <w:pStyle w:val="B2"/>
      </w:pPr>
      <w:r>
        <w:t>1</w:t>
      </w:r>
      <w:ins w:id="403" w:author="23.288_CR1215R1_(Rel-18)_eNA_Ph3" w:date="2024-12-07T07:52:00Z">
        <w:r w:rsidR="00D03125">
          <w:t>2</w:t>
        </w:r>
      </w:ins>
      <w:del w:id="404" w:author="23.288_CR1215R1_(Rel-18)_eNA_Ph3" w:date="2024-12-07T07:52:00Z">
        <w:r w:rsidDel="00D03125">
          <w:delText>1</w:delText>
        </w:r>
      </w:del>
      <w:r>
        <w:t>.</w:t>
      </w:r>
      <w:r>
        <w:tab/>
        <w:t>Target DCCF confirms UE data subscription context transfer to the source DCCF. The confirmation includes the Subscription Correlation ID used by the Target DCCF.</w:t>
      </w:r>
    </w:p>
    <w:p w14:paraId="5068EEF3" w14:textId="273509CA" w:rsidR="00AE7759" w:rsidRPr="00EE02E3" w:rsidDel="00D03125" w:rsidRDefault="00AE7759" w:rsidP="00EE02E3">
      <w:pPr>
        <w:pStyle w:val="B1"/>
        <w:rPr>
          <w:del w:id="405" w:author="23.288_CR1215R1_(Rel-18)_eNA_Ph3" w:date="2024-12-07T07:52:00Z"/>
          <w:b/>
          <w:bCs/>
        </w:rPr>
      </w:pPr>
      <w:del w:id="406" w:author="23.288_CR1215R1_(Rel-18)_eNA_Ph3" w:date="2024-12-07T07:52:00Z">
        <w:r w:rsidRPr="00EE02E3" w:rsidDel="00D03125">
          <w:rPr>
            <w:b/>
            <w:bCs/>
          </w:rPr>
          <w:tab/>
          <w:delText>For DCCF or MFAF transfer:</w:delText>
        </w:r>
      </w:del>
    </w:p>
    <w:p w14:paraId="31EEE78E" w14:textId="4F58A01B" w:rsidR="00AE7759" w:rsidRDefault="00AE7759" w:rsidP="00AE7759">
      <w:pPr>
        <w:pStyle w:val="B2"/>
      </w:pPr>
      <w:r>
        <w:t>1</w:t>
      </w:r>
      <w:ins w:id="407" w:author="23.288_CR1215R1_(Rel-18)_eNA_Ph3" w:date="2024-12-07T07:52:00Z">
        <w:r w:rsidR="00D03125">
          <w:t>3</w:t>
        </w:r>
      </w:ins>
      <w:del w:id="408" w:author="23.288_CR1215R1_(Rel-18)_eNA_Ph3" w:date="2024-12-07T07:52:00Z">
        <w:r w:rsidDel="00D03125">
          <w:delText>2</w:delText>
        </w:r>
      </w:del>
      <w:r>
        <w:t>.</w:t>
      </w:r>
      <w:r>
        <w:tab/>
        <w:t>[Optional] Target DCCF subscribes to the relevant data source(s), if it is not yet subscribed to the data source(s) for the data required for the data subscription context and repeat step 1 to subscribes for UE mobility events from AMF.</w:t>
      </w:r>
    </w:p>
    <w:p w14:paraId="3613798E" w14:textId="10B33D0F" w:rsidR="00AE7759" w:rsidDel="00D03125" w:rsidRDefault="00AE7759" w:rsidP="00EE02E3">
      <w:pPr>
        <w:pStyle w:val="NO"/>
        <w:rPr>
          <w:del w:id="409" w:author="23.288_CR1215R1_(Rel-18)_eNA_Ph3" w:date="2024-12-07T07:52:00Z"/>
        </w:rPr>
      </w:pPr>
      <w:del w:id="410" w:author="23.288_CR1215R1_(Rel-18)_eNA_Ph3" w:date="2024-12-07T07:52:00Z">
        <w:r w:rsidDel="00D03125">
          <w:delText>NOTE 2:</w:delText>
        </w:r>
        <w:r w:rsidDel="00D03125">
          <w:tab/>
          <w:delText>For MFAF context transfer without DCCF context transfer, the Target DCCF is also the Source DCCF.</w:delText>
        </w:r>
      </w:del>
    </w:p>
    <w:p w14:paraId="41F256F6" w14:textId="2F613D5F" w:rsidR="00AE7759" w:rsidRDefault="00AE7759" w:rsidP="00AE7759">
      <w:pPr>
        <w:pStyle w:val="B2"/>
      </w:pPr>
      <w:r>
        <w:t>1</w:t>
      </w:r>
      <w:ins w:id="411" w:author="23.288_CR1215R1_(Rel-18)_eNA_Ph3" w:date="2024-12-07T07:52:00Z">
        <w:r w:rsidR="00D03125">
          <w:t>4</w:t>
        </w:r>
      </w:ins>
      <w:del w:id="412" w:author="23.288_CR1215R1_(Rel-18)_eNA_Ph3" w:date="2024-12-07T07:52:00Z">
        <w:r w:rsidDel="00D03125">
          <w:delText>3</w:delText>
        </w:r>
      </w:del>
      <w:r>
        <w:t>.</w:t>
      </w:r>
      <w:r>
        <w:tab/>
        <w:t xml:space="preserve">Source DCCF informs the data consumer about the successful UE DCCF or MFAF data subscription context transfer using a </w:t>
      </w:r>
      <w:proofErr w:type="spellStart"/>
      <w:r>
        <w:t>Ndccf_DataManagement_Notify</w:t>
      </w:r>
      <w:proofErr w:type="spellEnd"/>
      <w:r>
        <w:t xml:space="preserve"> message. The notification may contain a Subscription Correlation ID provided by the target DCCF.</w:t>
      </w:r>
    </w:p>
    <w:p w14:paraId="35F83C1C" w14:textId="399CD8DD" w:rsidR="00AE7759" w:rsidRDefault="00AE7759" w:rsidP="00AE7759">
      <w:pPr>
        <w:pStyle w:val="B2"/>
      </w:pPr>
      <w:r>
        <w:t>1</w:t>
      </w:r>
      <w:ins w:id="413" w:author="23.288_CR1215R1_(Rel-18)_eNA_Ph3" w:date="2024-12-07T07:53:00Z">
        <w:r w:rsidR="00D03125">
          <w:t>5</w:t>
        </w:r>
      </w:ins>
      <w:del w:id="414" w:author="23.288_CR1215R1_(Rel-18)_eNA_Ph3" w:date="2024-12-07T07:53:00Z">
        <w:r w:rsidDel="00D03125">
          <w:delText>4</w:delText>
        </w:r>
      </w:del>
      <w:r>
        <w:t>.</w:t>
      </w:r>
      <w:r>
        <w:tab/>
        <w:t>[Optional] Source DCCF unsubscribes with the data source(s) that are no longer needed for the remaining UE data subscriptions.</w:t>
      </w:r>
    </w:p>
    <w:p w14:paraId="2C9D6EE5" w14:textId="7082D220" w:rsidR="00D03125" w:rsidRPr="00EE02E3" w:rsidRDefault="00D03125" w:rsidP="00D03125">
      <w:pPr>
        <w:pStyle w:val="B1"/>
        <w:rPr>
          <w:ins w:id="415" w:author="23.288_CR1215R1_(Rel-18)_eNA_Ph3" w:date="2024-12-07T07:53:00Z"/>
          <w:b/>
          <w:bCs/>
        </w:rPr>
      </w:pPr>
      <w:ins w:id="416" w:author="23.288_CR1215R1_(Rel-18)_eNA_Ph3" w:date="2024-12-07T07:53:00Z">
        <w:r>
          <w:rPr>
            <w:b/>
            <w:bCs/>
          </w:rPr>
          <w:tab/>
          <w:t>For DCCF or MFAF transfer:</w:t>
        </w:r>
      </w:ins>
    </w:p>
    <w:p w14:paraId="6EC57FF6" w14:textId="05D4E84F" w:rsidR="00AE7759" w:rsidRDefault="00AE7759" w:rsidP="00EE02E3">
      <w:pPr>
        <w:pStyle w:val="NO"/>
      </w:pPr>
      <w:r>
        <w:t>NOTE 3:</w:t>
      </w:r>
      <w:r>
        <w:tab/>
        <w:t>At this point, UE data subscription transfer is deemed completed.</w:t>
      </w:r>
    </w:p>
    <w:p w14:paraId="6C54AD9C" w14:textId="156B5D96" w:rsidR="00AE7759" w:rsidRDefault="00AE7759" w:rsidP="00AE7759">
      <w:pPr>
        <w:pStyle w:val="B2"/>
      </w:pPr>
      <w:r>
        <w:t>1</w:t>
      </w:r>
      <w:ins w:id="417" w:author="23.288_CR1215R1_(Rel-18)_eNA_Ph3" w:date="2024-12-07T07:53:00Z">
        <w:r w:rsidR="00D03125">
          <w:t>6</w:t>
        </w:r>
      </w:ins>
      <w:del w:id="418" w:author="23.288_CR1215R1_(Rel-18)_eNA_Ph3" w:date="2024-12-07T07:53:00Z">
        <w:r w:rsidDel="00D03125">
          <w:delText>5</w:delText>
        </w:r>
      </w:del>
      <w:r>
        <w:t>-1</w:t>
      </w:r>
      <w:ins w:id="419" w:author="23.288_CR1215R1_(Rel-18)_eNA_Ph3" w:date="2024-12-07T07:53:00Z">
        <w:r w:rsidR="00D03125">
          <w:t>8</w:t>
        </w:r>
      </w:ins>
      <w:del w:id="420" w:author="23.288_CR1215R1_(Rel-18)_eNA_Ph3" w:date="2024-12-07T07:53:00Z">
        <w:r w:rsidDel="00D03125">
          <w:delText>7</w:delText>
        </w:r>
      </w:del>
      <w:r>
        <w:t>.</w:t>
      </w:r>
      <w:r>
        <w:tab/>
        <w:t xml:space="preserve">Target DCCF or MFAF collects data from the data source(s) and notifies the data consumer using a </w:t>
      </w:r>
      <w:proofErr w:type="spellStart"/>
      <w:r>
        <w:t>Ndccf_DataManagement_Notify</w:t>
      </w:r>
      <w:proofErr w:type="spellEnd"/>
      <w:r>
        <w:t xml:space="preserve"> message.</w:t>
      </w:r>
    </w:p>
    <w:p w14:paraId="46013550" w14:textId="41F19129" w:rsidR="00615B5C" w:rsidRDefault="00615B5C" w:rsidP="00615B5C">
      <w:pPr>
        <w:pStyle w:val="Heading3"/>
        <w:tabs>
          <w:tab w:val="left" w:pos="8647"/>
        </w:tabs>
        <w:rPr>
          <w:lang w:eastAsia="zh-CN"/>
        </w:rPr>
      </w:pPr>
      <w:bookmarkStart w:id="421" w:name="_CR6_2_7"/>
      <w:bookmarkStart w:id="422" w:name="_Toc177727667"/>
      <w:bookmarkEnd w:id="421"/>
      <w:r>
        <w:rPr>
          <w:lang w:eastAsia="zh-CN"/>
        </w:rPr>
        <w:t>6.2.7</w:t>
      </w:r>
      <w:r>
        <w:rPr>
          <w:lang w:eastAsia="zh-CN"/>
        </w:rPr>
        <w:tab/>
        <w:t>Data Collection with Event Muting Mechanism</w:t>
      </w:r>
      <w:bookmarkEnd w:id="422"/>
    </w:p>
    <w:p w14:paraId="7A463387" w14:textId="485A090F" w:rsidR="00615B5C" w:rsidRDefault="00615B5C" w:rsidP="00320244">
      <w:pPr>
        <w:pStyle w:val="Heading4"/>
        <w:rPr>
          <w:lang w:eastAsia="zh-CN"/>
        </w:rPr>
      </w:pPr>
      <w:bookmarkStart w:id="423" w:name="_CR6_2_7_1"/>
      <w:bookmarkStart w:id="424" w:name="_Toc177727668"/>
      <w:bookmarkEnd w:id="423"/>
      <w:r>
        <w:rPr>
          <w:lang w:eastAsia="zh-CN"/>
        </w:rPr>
        <w:t>6.2.7.1</w:t>
      </w:r>
      <w:r>
        <w:rPr>
          <w:lang w:eastAsia="zh-CN"/>
        </w:rPr>
        <w:tab/>
        <w:t>General</w:t>
      </w:r>
      <w:bookmarkEnd w:id="424"/>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425" w:name="_CR6_2_7_2"/>
      <w:bookmarkStart w:id="426" w:name="_Toc177727669"/>
      <w:bookmarkEnd w:id="425"/>
      <w:r>
        <w:rPr>
          <w:lang w:eastAsia="zh-CN"/>
        </w:rPr>
        <w:t>6.2.7.2</w:t>
      </w:r>
      <w:r>
        <w:rPr>
          <w:lang w:eastAsia="zh-CN"/>
        </w:rPr>
        <w:tab/>
        <w:t>Procedure for Data Collection with Event Muting Mechanism</w:t>
      </w:r>
      <w:bookmarkEnd w:id="426"/>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lastRenderedPageBreak/>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427" w:name="_MON_1728909695"/>
    <w:bookmarkEnd w:id="427"/>
    <w:p w14:paraId="43DA8EF7" w14:textId="587C5E0B" w:rsidR="00450C4C" w:rsidRDefault="00450C4C" w:rsidP="00A44BE1">
      <w:pPr>
        <w:pStyle w:val="TH"/>
      </w:pPr>
      <w:r>
        <w:object w:dxaOrig="6804" w:dyaOrig="6376" w14:anchorId="2115B2E2">
          <v:shape id="_x0000_i1066" type="#_x0000_t75" style="width:389.45pt;height:364.4pt" o:ole="">
            <v:imagedata r:id="rId97" o:title=""/>
          </v:shape>
          <o:OLEObject Type="Embed" ProgID="Word.Picture.8" ShapeID="_x0000_i1066" DrawAspect="Content" ObjectID="_1795065348" r:id="rId98"/>
        </w:object>
      </w:r>
    </w:p>
    <w:p w14:paraId="05F3FBF0" w14:textId="5D7A9CB4" w:rsidR="00615B5C" w:rsidRDefault="00F37571" w:rsidP="00320244">
      <w:pPr>
        <w:pStyle w:val="TF"/>
      </w:pPr>
      <w:bookmarkStart w:id="428" w:name="_CRFigure6_2_7_21"/>
      <w:r>
        <w:t xml:space="preserve">Figure </w:t>
      </w:r>
      <w:bookmarkEnd w:id="428"/>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w:t>
      </w:r>
      <w:proofErr w:type="spellStart"/>
      <w:r>
        <w:rPr>
          <w:lang w:eastAsia="zh-CN"/>
        </w:rPr>
        <w:t>Nnf_EventExposure_Subscribe</w:t>
      </w:r>
      <w:proofErr w:type="spellEnd"/>
      <w:r>
        <w:rPr>
          <w:lang w:eastAsia="zh-CN"/>
        </w:rPr>
        <w:t xml:space="preserve"> service operation including in event reporting information the deactivate 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49993483" w:rsidR="0095211A" w:rsidRDefault="0095211A" w:rsidP="00F0713C">
      <w:pPr>
        <w:pStyle w:val="NO"/>
        <w:rPr>
          <w:lang w:eastAsia="zh-CN"/>
        </w:rPr>
      </w:pPr>
      <w:r>
        <w:rPr>
          <w:lang w:eastAsia="zh-CN"/>
        </w:rPr>
        <w:lastRenderedPageBreak/>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6F76EA">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 xml:space="preserve">Event Consumer NF invokes the </w:t>
      </w:r>
      <w:proofErr w:type="spellStart"/>
      <w:r>
        <w:rPr>
          <w:lang w:eastAsia="zh-CN"/>
        </w:rPr>
        <w:t>Nnf_EventExposure_Subscribe</w:t>
      </w:r>
      <w:proofErr w:type="spellEnd"/>
      <w:r>
        <w:rPr>
          <w:lang w:eastAsia="zh-CN"/>
        </w:rPr>
        <w:t xml:space="preserv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proofErr w:type="spellStart"/>
      <w:r w:rsidR="00615B5C">
        <w:rPr>
          <w:lang w:eastAsia="zh-CN"/>
        </w:rPr>
        <w:t>Nnf_EventExposure_Subscribe</w:t>
      </w:r>
      <w:proofErr w:type="spellEnd"/>
      <w:r w:rsidR="00615B5C">
        <w:rPr>
          <w:lang w:eastAsia="zh-CN"/>
        </w:rPr>
        <w:t xml:space="preserve"> service operation from Event Producer NF without deactivate notification flag.</w:t>
      </w:r>
    </w:p>
    <w:p w14:paraId="5F16924E" w14:textId="6DA8605C" w:rsidR="00C93658" w:rsidRDefault="00C93658" w:rsidP="00C93658">
      <w:pPr>
        <w:pStyle w:val="Heading3"/>
        <w:rPr>
          <w:lang w:eastAsia="ko-KR"/>
        </w:rPr>
      </w:pPr>
      <w:bookmarkStart w:id="429" w:name="_CR6_2_8"/>
      <w:bookmarkStart w:id="430" w:name="_Toc177727670"/>
      <w:bookmarkEnd w:id="429"/>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430"/>
    </w:p>
    <w:p w14:paraId="381A93B4" w14:textId="77777777" w:rsidR="00C93658" w:rsidRDefault="00C93658" w:rsidP="00320244">
      <w:pPr>
        <w:pStyle w:val="Heading4"/>
        <w:rPr>
          <w:lang w:eastAsia="ko-KR"/>
        </w:rPr>
      </w:pPr>
      <w:bookmarkStart w:id="431" w:name="_CR6_2_8_1"/>
      <w:bookmarkStart w:id="432" w:name="_Toc177727671"/>
      <w:bookmarkEnd w:id="431"/>
      <w:r>
        <w:rPr>
          <w:lang w:eastAsia="ko-KR"/>
        </w:rPr>
        <w:t>6.2.8.1</w:t>
      </w:r>
      <w:r>
        <w:rPr>
          <w:lang w:eastAsia="ko-KR"/>
        </w:rPr>
        <w:tab/>
        <w:t>General</w:t>
      </w:r>
      <w:bookmarkEnd w:id="432"/>
    </w:p>
    <w:p w14:paraId="4B55CFAA" w14:textId="2BEF1CA9"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w:t>
      </w:r>
      <w:r w:rsidR="00AD0C80">
        <w:rPr>
          <w:lang w:eastAsia="ko-KR"/>
        </w:rPr>
        <w:t>ML Model</w:t>
      </w:r>
      <w:r w:rsidR="00223DFF">
        <w:rPr>
          <w:lang w:eastAsia="ko-KR"/>
        </w:rPr>
        <w:t xml:space="preserve">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6F76EA">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25BCCF6D" w:rsidR="00C93658" w:rsidRDefault="00C93658" w:rsidP="00320244">
      <w:pPr>
        <w:pStyle w:val="NO"/>
        <w:rPr>
          <w:lang w:eastAsia="ko-KR"/>
        </w:rPr>
      </w:pPr>
      <w:r>
        <w:rPr>
          <w:lang w:eastAsia="ko-KR"/>
        </w:rPr>
        <w:lastRenderedPageBreak/>
        <w:t>NOTE 1:</w:t>
      </w:r>
      <w:r>
        <w:rPr>
          <w:lang w:eastAsia="ko-KR"/>
        </w:rPr>
        <w:tab/>
        <w:t>The mutual authentication info</w:t>
      </w:r>
      <w:r w:rsidR="00DE3E1C">
        <w:rPr>
          <w:lang w:eastAsia="ko-KR"/>
        </w:rPr>
        <w:t>rmation</w:t>
      </w:r>
      <w:r>
        <w:rPr>
          <w:lang w:eastAsia="ko-KR"/>
        </w:rPr>
        <w:t xml:space="preserve"> that is used by the UE Application and the AF and how user consent is obtained is out of</w:t>
      </w:r>
      <w:del w:id="433" w:author="23.288_CR1228R2_(Rel-18)_eNA_Ph3" w:date="2024-12-07T08:02:00Z">
        <w:r w:rsidDel="00807596">
          <w:rPr>
            <w:lang w:eastAsia="ko-KR"/>
          </w:rPr>
          <w:delText xml:space="preserve"> SA WG2's</w:delText>
        </w:r>
      </w:del>
      <w:r>
        <w:rPr>
          <w:lang w:eastAsia="ko-KR"/>
        </w:rPr>
        <w:t xml:space="preserve"> scope</w:t>
      </w:r>
      <w:ins w:id="434" w:author="23.288_CR1228R2_(Rel-18)_eNA_Ph3" w:date="2024-12-07T08:02:00Z">
        <w:r w:rsidR="00807596">
          <w:rPr>
            <w:lang w:eastAsia="ko-KR"/>
          </w:rPr>
          <w:t xml:space="preserve"> of the present document</w:t>
        </w:r>
      </w:ins>
      <w:r>
        <w:rPr>
          <w:lang w:eastAsia="ko-KR"/>
        </w:rPr>
        <w:t>.</w:t>
      </w:r>
      <w:r w:rsidR="00DE3E1C">
        <w:rPr>
          <w:lang w:eastAsia="ko-KR"/>
        </w:rPr>
        <w:t xml:space="preserve"> However, the authentication information could contain GPSI.</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47DD7402"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w:t>
      </w:r>
      <w:r w:rsidR="00DE3E1C">
        <w:rPr>
          <w:lang w:eastAsia="ko-KR"/>
        </w:rPr>
        <w:t>rmation</w:t>
      </w:r>
      <w:r>
        <w:rPr>
          <w:lang w:eastAsia="ko-KR"/>
        </w:rPr>
        <w:t xml:space="preserve"> that is used by the UE Application and the AF for collection and how user consent is obtained is out of SA2's scope.</w:t>
      </w:r>
      <w:r w:rsidR="00DE3E1C">
        <w:rPr>
          <w:lang w:eastAsia="ko-KR"/>
        </w:rPr>
        <w:t xml:space="preserve"> However, the authentication information could contain GPSI.</w:t>
      </w:r>
    </w:p>
    <w:p w14:paraId="4FBC72BF" w14:textId="7EACFEBC"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w:t>
      </w:r>
      <w:del w:id="435" w:author="23.288_CR1228R2_(Rel-18)_eNA_Ph3" w:date="2024-12-07T08:03:00Z">
        <w:r w:rsidDel="00807596">
          <w:rPr>
            <w:lang w:eastAsia="ko-KR"/>
          </w:rPr>
          <w:delText xml:space="preserve"> SA WG2</w:delText>
        </w:r>
      </w:del>
      <w:r>
        <w:rPr>
          <w:lang w:eastAsia="ko-KR"/>
        </w:rPr>
        <w:t xml:space="preserve"> scope</w:t>
      </w:r>
      <w:ins w:id="436" w:author="23.288_CR1228R2_(Rel-18)_eNA_Ph3" w:date="2024-12-07T08:03:00Z">
        <w:r w:rsidR="00807596">
          <w:rPr>
            <w:lang w:eastAsia="ko-KR"/>
          </w:rPr>
          <w:t xml:space="preserve"> of the present document</w:t>
        </w:r>
      </w:ins>
      <w:r>
        <w:rPr>
          <w:lang w:eastAsia="ko-KR"/>
        </w:rPr>
        <w:t>.</w:t>
      </w:r>
    </w:p>
    <w:p w14:paraId="24F1F4EB" w14:textId="3A0B341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w:t>
      </w:r>
      <w:r w:rsidR="006F76EA">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w:t>
      </w:r>
      <w:proofErr w:type="spellStart"/>
      <w:r w:rsidR="00B31677">
        <w:rPr>
          <w:lang w:eastAsia="ko-KR"/>
        </w:rPr>
        <w:t>Naf_EventExposure</w:t>
      </w:r>
      <w:proofErr w:type="spellEnd"/>
      <w:r w:rsidR="00B31677">
        <w:rPr>
          <w:lang w:eastAsia="ko-KR"/>
        </w:rPr>
        <w:t xml:space="preserv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6E85532F" w:rsidR="00FD3E6B" w:rsidRDefault="00FD3E6B" w:rsidP="00F0713C">
      <w:pPr>
        <w:rPr>
          <w:lang w:eastAsia="ko-KR"/>
        </w:rPr>
      </w:pPr>
      <w:r>
        <w:rPr>
          <w:lang w:eastAsia="ko-KR"/>
        </w:rPr>
        <w:t xml:space="preserve">The GPSI may be an External Identifier for individual UE as defined in </w:t>
      </w:r>
      <w:r w:rsidR="006F76EA">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437" w:name="_CR6_2_8_2"/>
      <w:bookmarkStart w:id="438" w:name="_Toc177727672"/>
      <w:bookmarkEnd w:id="437"/>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438"/>
    </w:p>
    <w:p w14:paraId="3BA5150E" w14:textId="77777777" w:rsidR="00C93658" w:rsidRDefault="00C93658" w:rsidP="00320244">
      <w:pPr>
        <w:pStyle w:val="Heading5"/>
        <w:rPr>
          <w:lang w:eastAsia="ko-KR"/>
        </w:rPr>
      </w:pPr>
      <w:bookmarkStart w:id="439" w:name="_CR6_2_8_2_1"/>
      <w:bookmarkStart w:id="440" w:name="_Toc177727673"/>
      <w:bookmarkEnd w:id="439"/>
      <w:r>
        <w:rPr>
          <w:lang w:eastAsia="ko-KR"/>
        </w:rPr>
        <w:t>6.2.8.2.1</w:t>
      </w:r>
      <w:r>
        <w:rPr>
          <w:lang w:eastAsia="ko-KR"/>
        </w:rPr>
        <w:tab/>
        <w:t>Connection establishment between UE Application and AF</w:t>
      </w:r>
      <w:bookmarkEnd w:id="440"/>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3FE556E"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w:t>
      </w:r>
      <w:ins w:id="441" w:author="23.288_CR1228R2_(Rel-18)_eNA_Ph3" w:date="2024-12-07T08:03:00Z">
        <w:r w:rsidR="00807596">
          <w:rPr>
            <w:lang w:eastAsia="ko-KR"/>
          </w:rPr>
          <w:t xml:space="preserve"> described in TS 26.531 [32]</w:t>
        </w:r>
      </w:ins>
      <w:del w:id="442" w:author="23.288_CR1228R2_(Rel-18)_eNA_Ph3" w:date="2024-12-07T08:03:00Z">
        <w:r w:rsidDel="00807596">
          <w:rPr>
            <w:lang w:eastAsia="ko-KR"/>
          </w:rPr>
          <w:delText xml:space="preserve"> in the scope of SA WG4</w:delText>
        </w:r>
      </w:del>
      <w:r>
        <w:rPr>
          <w:lang w:eastAsia="ko-KR"/>
        </w:rPr>
        <w:t>.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F2B5710" w:rsidR="00C93658" w:rsidRDefault="00C93658" w:rsidP="00C93658">
      <w:pPr>
        <w:rPr>
          <w:lang w:eastAsia="ko-KR"/>
        </w:rPr>
      </w:pPr>
      <w:r>
        <w:rPr>
          <w:lang w:eastAsia="ko-KR"/>
        </w:rPr>
        <w:lastRenderedPageBreak/>
        <w:t>Both direct data collection procedure (from the UE Application to the AF, either in trusted domain or untrusted domain) and indirect data collection procedure (from the UE Application to the Application server and from the Application server to the AF)</w:t>
      </w:r>
      <w:r w:rsidR="00DE3E1C">
        <w:rPr>
          <w:lang w:eastAsia="ko-KR"/>
        </w:rPr>
        <w:t xml:space="preserve"> are</w:t>
      </w:r>
      <w:r w:rsidR="001A1105">
        <w:rPr>
          <w:lang w:eastAsia="ko-KR"/>
        </w:rPr>
        <w:t xml:space="preserve"> described in </w:t>
      </w:r>
      <w:r w:rsidR="006F76EA">
        <w:rPr>
          <w:lang w:eastAsia="ko-KR"/>
        </w:rPr>
        <w:t>TS 26.531 [</w:t>
      </w:r>
      <w:r w:rsidR="001A1105">
        <w:rPr>
          <w:lang w:eastAsia="ko-KR"/>
        </w:rPr>
        <w:t>32]</w:t>
      </w:r>
      <w:r>
        <w:rPr>
          <w:lang w:eastAsia="ko-KR"/>
        </w:rPr>
        <w:t>.</w:t>
      </w:r>
    </w:p>
    <w:p w14:paraId="078A78AA" w14:textId="0188EA28" w:rsidR="00C93658" w:rsidRDefault="00C93658" w:rsidP="00C93658">
      <w:pPr>
        <w:rPr>
          <w:lang w:eastAsia="ko-KR"/>
        </w:rPr>
      </w:pPr>
      <w:r>
        <w:rPr>
          <w:lang w:eastAsia="ko-KR"/>
        </w:rPr>
        <w:t xml:space="preserve">The AF stores the IP address </w:t>
      </w:r>
      <w:r w:rsidR="00DE3E1C">
        <w:rPr>
          <w:lang w:eastAsia="ko-KR"/>
        </w:rPr>
        <w:t xml:space="preserve">received from </w:t>
      </w:r>
      <w:r>
        <w:rPr>
          <w:lang w:eastAsia="ko-KR"/>
        </w:rPr>
        <w:t>the UE (in the PDU session used) in order to request data collection from the UE Application. The UE IP address is used by the AF to identify the user plane connection.</w:t>
      </w:r>
    </w:p>
    <w:p w14:paraId="58272BA8" w14:textId="456B8134" w:rsidR="001A1105" w:rsidRDefault="001A1105" w:rsidP="00DF3CA2">
      <w:pPr>
        <w:rPr>
          <w:lang w:eastAsia="ko-KR"/>
        </w:rPr>
      </w:pPr>
      <w:r>
        <w:rPr>
          <w:lang w:eastAsia="ko-KR"/>
        </w:rPr>
        <w:t xml:space="preserve">The UE Application provides the Application ID configured in the UE Application to the AF as described in </w:t>
      </w:r>
      <w:r w:rsidR="006F76EA">
        <w:rPr>
          <w:lang w:eastAsia="ko-KR"/>
        </w:rPr>
        <w:t>TS 26.531 [</w:t>
      </w:r>
      <w:r>
        <w:rPr>
          <w:lang w:eastAsia="ko-KR"/>
        </w:rPr>
        <w:t>32].</w:t>
      </w:r>
    </w:p>
    <w:p w14:paraId="0881B774" w14:textId="192AB3DC" w:rsidR="00C93658" w:rsidRDefault="00C93658" w:rsidP="00320244">
      <w:pPr>
        <w:pStyle w:val="Heading5"/>
        <w:rPr>
          <w:lang w:eastAsia="ko-KR"/>
        </w:rPr>
      </w:pPr>
      <w:bookmarkStart w:id="443" w:name="_CR6_2_8_2_2"/>
      <w:bookmarkStart w:id="444" w:name="_Toc177727674"/>
      <w:bookmarkEnd w:id="443"/>
      <w:r>
        <w:rPr>
          <w:lang w:eastAsia="ko-KR"/>
        </w:rPr>
        <w:t>6.2.8.2.2</w:t>
      </w:r>
      <w:r>
        <w:rPr>
          <w:lang w:eastAsia="ko-KR"/>
        </w:rPr>
        <w:tab/>
        <w:t>AF registration and discovery</w:t>
      </w:r>
      <w:bookmarkEnd w:id="444"/>
    </w:p>
    <w:p w14:paraId="0925CF37" w14:textId="665C08A1" w:rsidR="00C93658" w:rsidRDefault="00C93658" w:rsidP="00C93658">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w:t>
      </w:r>
      <w:r w:rsidR="006F76EA">
        <w:rPr>
          <w:lang w:eastAsia="ko-KR"/>
        </w:rPr>
        <w:t>TS 23.502 [</w:t>
      </w:r>
      <w:r>
        <w:rPr>
          <w:lang w:eastAsia="ko-KR"/>
        </w:rPr>
        <w:t>3]. The AF in untrusted domain registers the available NF profile to the NRF via the NEF as described in clause 6.2.2.3.</w:t>
      </w:r>
    </w:p>
    <w:p w14:paraId="0DFD8B81" w14:textId="6D3818CD" w:rsidR="00FD3E6B" w:rsidRDefault="00FD3E6B" w:rsidP="00F0713C">
      <w:pPr>
        <w:rPr>
          <w:lang w:eastAsia="ko-KR"/>
        </w:rPr>
      </w:pPr>
      <w:r>
        <w:rPr>
          <w:lang w:eastAsia="ko-KR"/>
        </w:rPr>
        <w:t>The AF discovery and selection is described in</w:t>
      </w:r>
      <w:r w:rsidR="00F1643C">
        <w:rPr>
          <w:lang w:eastAsia="ko-KR"/>
        </w:rPr>
        <w:t xml:space="preserve"> clause 6.3.25 of</w:t>
      </w:r>
      <w:r>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Pr>
          <w:lang w:eastAsia="ko-KR"/>
        </w:rPr>
        <w:t>].</w:t>
      </w:r>
    </w:p>
    <w:p w14:paraId="4D66DBAA" w14:textId="7EC606BD" w:rsidR="00C93658" w:rsidRDefault="00C93658" w:rsidP="00C93658">
      <w:pPr>
        <w:pStyle w:val="Heading5"/>
        <w:rPr>
          <w:lang w:eastAsia="ko-KR"/>
        </w:rPr>
      </w:pPr>
      <w:bookmarkStart w:id="445" w:name="_CR6_2_8_2_3"/>
      <w:bookmarkStart w:id="446" w:name="_Toc177727675"/>
      <w:bookmarkEnd w:id="445"/>
      <w:r>
        <w:rPr>
          <w:lang w:eastAsia="ko-KR"/>
        </w:rPr>
        <w:t>6.2.8.2.3</w:t>
      </w:r>
      <w:r>
        <w:rPr>
          <w:lang w:eastAsia="ko-KR"/>
        </w:rPr>
        <w:tab/>
        <w:t>Data Collection Procedure from UE</w:t>
      </w:r>
      <w:bookmarkEnd w:id="446"/>
    </w:p>
    <w:p w14:paraId="169EACAF" w14:textId="30F3410D" w:rsidR="00C93658" w:rsidRDefault="00C93658" w:rsidP="00C93658">
      <w:pPr>
        <w:pStyle w:val="TH"/>
        <w:rPr>
          <w:lang w:eastAsia="ko-KR"/>
        </w:rPr>
      </w:pPr>
      <w:r>
        <w:object w:dxaOrig="9444" w:dyaOrig="5304" w14:anchorId="7A9493B3">
          <v:shape id="_x0000_i1067" type="#_x0000_t75" style="width:472.7pt;height:265.45pt" o:ole="">
            <v:imagedata r:id="rId99" o:title=""/>
          </v:shape>
          <o:OLEObject Type="Embed" ProgID="Visio.Drawing.11" ShapeID="_x0000_i1067" DrawAspect="Content" ObjectID="_1795065349" r:id="rId100"/>
        </w:object>
      </w:r>
    </w:p>
    <w:p w14:paraId="0014A4CD" w14:textId="02966886" w:rsidR="00C93658" w:rsidRDefault="00F37571" w:rsidP="00C93658">
      <w:pPr>
        <w:pStyle w:val="TF"/>
        <w:rPr>
          <w:lang w:eastAsia="ko-KR"/>
        </w:rPr>
      </w:pPr>
      <w:bookmarkStart w:id="447" w:name="_CRFigure6_2_8_2_31"/>
      <w:r>
        <w:rPr>
          <w:lang w:eastAsia="ko-KR"/>
        </w:rPr>
        <w:t xml:space="preserve">Figure </w:t>
      </w:r>
      <w:bookmarkEnd w:id="447"/>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 xml:space="preserve">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89D1FE0" w:rsidR="00C93658" w:rsidRDefault="00C93658" w:rsidP="00320244">
      <w:pPr>
        <w:pStyle w:val="B1"/>
        <w:rPr>
          <w:lang w:eastAsia="ko-KR"/>
        </w:rPr>
      </w:pPr>
      <w:r>
        <w:rPr>
          <w:lang w:eastAsia="ko-KR"/>
        </w:rPr>
        <w:t>2.</w:t>
      </w:r>
      <w:r>
        <w:rPr>
          <w:lang w:eastAsia="ko-KR"/>
        </w:rPr>
        <w:tab/>
        <w:t>NWDAF discovers</w:t>
      </w:r>
      <w:r w:rsidR="00F1643C">
        <w:rPr>
          <w:lang w:eastAsia="ko-KR"/>
        </w:rPr>
        <w:t xml:space="preserve"> and selects</w:t>
      </w:r>
      <w:r>
        <w:rPr>
          <w:lang w:eastAsia="ko-KR"/>
        </w:rPr>
        <w:t xml:space="preserve"> the AF that provides data collection (based on the AF profiles registered in NRF) as described in</w:t>
      </w:r>
      <w:r w:rsidR="00F1643C">
        <w:rPr>
          <w:lang w:eastAsia="ko-KR"/>
        </w:rPr>
        <w:t xml:space="preserve"> clause 6.3.25 of</w:t>
      </w:r>
      <w:r w:rsidR="00FD3E6B">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sidR="00FD3E6B">
        <w:rPr>
          <w:lang w:eastAsia="ko-KR"/>
        </w:rPr>
        <w:t>]</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945F93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w:t>
      </w:r>
      <w:proofErr w:type="spellStart"/>
      <w:r>
        <w:rPr>
          <w:lang w:eastAsia="ko-KR"/>
        </w:rPr>
        <w:t>Naf_EventExposure_Subscribe</w:t>
      </w:r>
      <w:proofErr w:type="spellEnd"/>
      <w:r>
        <w:rPr>
          <w:lang w:eastAsia="ko-KR"/>
        </w:rPr>
        <w:t xml:space="preserve"> as defined in clause 5.2.19.2</w:t>
      </w:r>
      <w:r w:rsidR="00AD0C80">
        <w:rPr>
          <w:lang w:eastAsia="ko-KR"/>
        </w:rPr>
        <w:t>.2</w:t>
      </w:r>
      <w:r>
        <w:rPr>
          <w:lang w:eastAsia="ko-KR"/>
        </w:rPr>
        <w:t xml:space="preserve"> of </w:t>
      </w:r>
      <w:r w:rsidR="006F76EA">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lastRenderedPageBreak/>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6F76EA">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448" w:name="_CR6_2_8_2_4"/>
      <w:bookmarkStart w:id="449" w:name="_Toc177727676"/>
      <w:bookmarkEnd w:id="448"/>
      <w:r>
        <w:rPr>
          <w:lang w:eastAsia="ko-KR"/>
        </w:rPr>
        <w:t>6.2.8.2.4</w:t>
      </w:r>
      <w:r>
        <w:rPr>
          <w:lang w:eastAsia="ko-KR"/>
        </w:rPr>
        <w:tab/>
        <w:t>Correlation between UE data collection and the NWDAF data request</w:t>
      </w:r>
      <w:bookmarkEnd w:id="449"/>
    </w:p>
    <w:p w14:paraId="64D58B9E" w14:textId="4F37993E" w:rsidR="00934696" w:rsidRDefault="00934696" w:rsidP="00F0713C">
      <w:pPr>
        <w:pStyle w:val="H6"/>
        <w:rPr>
          <w:lang w:eastAsia="ko-KR"/>
        </w:rPr>
      </w:pPr>
      <w:bookmarkStart w:id="450" w:name="_CR6_2_8_2_4_1"/>
      <w:r>
        <w:rPr>
          <w:lang w:eastAsia="ko-KR"/>
        </w:rPr>
        <w:t>6.2.8.2.4.1</w:t>
      </w:r>
      <w:r>
        <w:rPr>
          <w:lang w:eastAsia="ko-KR"/>
        </w:rPr>
        <w:tab/>
        <w:t>General</w:t>
      </w:r>
    </w:p>
    <w:bookmarkEnd w:id="450"/>
    <w:p w14:paraId="24DB06B6" w14:textId="4E45D26E" w:rsidR="00C93658" w:rsidRDefault="00C93658" w:rsidP="00C93658">
      <w:pPr>
        <w:rPr>
          <w:lang w:eastAsia="ko-KR"/>
        </w:rPr>
      </w:pPr>
      <w:r>
        <w:rPr>
          <w:lang w:eastAsia="ko-KR"/>
        </w:rPr>
        <w:t xml:space="preserve">The UE IP address is used to identify the user plane connection established between the UE application and the AF for data collection, while the AF receives the </w:t>
      </w:r>
      <w:proofErr w:type="spellStart"/>
      <w:r>
        <w:rPr>
          <w:lang w:eastAsia="ko-KR"/>
        </w:rPr>
        <w:t>Naf_EventExposure_Subscribe</w:t>
      </w:r>
      <w:proofErr w:type="spellEnd"/>
      <w:r>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4E0FEC26" w14:textId="49CB62F8" w:rsidR="00DE3E1C" w:rsidRDefault="00DE3E1C" w:rsidP="00DE3E1C">
      <w:pPr>
        <w:pStyle w:val="NO"/>
        <w:rPr>
          <w:lang w:eastAsia="ko-KR"/>
        </w:rPr>
      </w:pPr>
      <w:r>
        <w:rPr>
          <w:lang w:eastAsia="ko-KR"/>
        </w:rPr>
        <w:t>NOTE 1:</w:t>
      </w:r>
      <w:r>
        <w:rPr>
          <w:lang w:eastAsia="ko-KR"/>
        </w:rPr>
        <w:tab/>
        <w:t>If any method in Annex A is used, the AF always indicates in the NF profile that it supports mapping by itself.</w:t>
      </w:r>
    </w:p>
    <w:p w14:paraId="6850F372" w14:textId="7D119CD4" w:rsidR="00934696" w:rsidRDefault="00934696" w:rsidP="00934696">
      <w:pPr>
        <w:rPr>
          <w:lang w:eastAsia="ko-KR"/>
        </w:rPr>
      </w:pPr>
      <w:r>
        <w:rPr>
          <w:lang w:eastAsia="ko-KR"/>
        </w:rPr>
        <w:lastRenderedPageBreak/>
        <w:t>Accordingly, if AF supports the mapping, for AF in trusted domain, it is required to correlate the UE IP address and SUPI as described in clause 6.2.8.2.4.2</w:t>
      </w:r>
      <w:r w:rsidR="00DE3E1C">
        <w:rPr>
          <w:lang w:eastAsia="ko-KR"/>
        </w:rPr>
        <w:t xml:space="preserve"> or by other means, e.g. as described in Annex A. This,</w:t>
      </w:r>
      <w:r>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sidR="00DE3E1C">
        <w:rPr>
          <w:lang w:eastAsia="ko-KR"/>
        </w:rPr>
        <w:t xml:space="preserve"> or by some other means, e.g. as described in Annex A. If there is NAT between the UE and the AF, one of the methods in Annex A can be used</w:t>
      </w:r>
      <w:r>
        <w:rPr>
          <w:lang w:eastAsia="ko-KR"/>
        </w:rPr>
        <w:t>.</w:t>
      </w:r>
    </w:p>
    <w:p w14:paraId="609993F0" w14:textId="26026BA4" w:rsidR="00934696" w:rsidRDefault="00DE3E1C" w:rsidP="00934696">
      <w:pPr>
        <w:rPr>
          <w:lang w:eastAsia="ko-KR"/>
        </w:rPr>
      </w:pPr>
      <w:r>
        <w:rPr>
          <w:lang w:eastAsia="ko-KR"/>
        </w:rPr>
        <w:t xml:space="preserve">If there is no NAT between the UE and the AF, </w:t>
      </w:r>
      <w:r w:rsidR="00934696">
        <w:rPr>
          <w:lang w:eastAsia="ko-KR"/>
        </w:rPr>
        <w:t>NWDAF may collect the mapping information as described in clause 6.2.8.2.4</w:t>
      </w:r>
      <w:r w:rsidR="00223DFF">
        <w:rPr>
          <w:lang w:eastAsia="ko-KR"/>
        </w:rPr>
        <w:t>.4</w:t>
      </w:r>
      <w:r w:rsidR="00934696">
        <w:rPr>
          <w:lang w:eastAsia="ko-KR"/>
        </w:rPr>
        <w:t xml:space="preserve"> before sending request to AF in step 3a or step 3b in </w:t>
      </w:r>
      <w:r w:rsidR="009832D0">
        <w:rPr>
          <w:lang w:eastAsia="ko-KR"/>
        </w:rPr>
        <w:t>Figure 6</w:t>
      </w:r>
      <w:r w:rsidR="00934696">
        <w:rPr>
          <w:lang w:eastAsia="ko-KR"/>
        </w:rPr>
        <w:t>.2.8.2.3-1.</w:t>
      </w:r>
    </w:p>
    <w:p w14:paraId="0B220C2F" w14:textId="3B40BFCB" w:rsidR="00223DFF" w:rsidRDefault="00223DFF" w:rsidP="00223DFF">
      <w:pPr>
        <w:rPr>
          <w:lang w:eastAsia="ko-KR"/>
        </w:rPr>
      </w:pPr>
      <w:r>
        <w:rPr>
          <w:lang w:eastAsia="ko-KR"/>
        </w:rPr>
        <w:t>If the user plane session between the UE and the AF is released, the AF / NWDAF remove</w:t>
      </w:r>
      <w:r w:rsidR="00037A05">
        <w:rPr>
          <w:lang w:eastAsia="ko-KR"/>
        </w:rPr>
        <w:t>s</w:t>
      </w:r>
      <w:r>
        <w:rPr>
          <w:lang w:eastAsia="ko-KR"/>
        </w:rPr>
        <w:t xml:space="preserve"> the stored correlation information between UE IP address and UE SUPI / GPSI.</w:t>
      </w:r>
    </w:p>
    <w:p w14:paraId="6A03CF76" w14:textId="3E0AA344" w:rsidR="001E55EA" w:rsidRDefault="001E55EA" w:rsidP="001E55EA">
      <w:pPr>
        <w:rPr>
          <w:lang w:eastAsia="ko-KR"/>
        </w:rPr>
      </w:pPr>
      <w:r>
        <w:rPr>
          <w:lang w:eastAsia="ko-KR"/>
        </w:rPr>
        <w:t>For all procedures defined in this clause 6.2.8.2.4.</w:t>
      </w:r>
      <w:r w:rsidR="00037A05">
        <w:rPr>
          <w:lang w:eastAsia="ko-KR"/>
        </w:rPr>
        <w:t>1</w:t>
      </w:r>
      <w:r>
        <w:rPr>
          <w:lang w:eastAsia="ko-KR"/>
        </w:rPr>
        <w:t>, a specific combination of S-NSSAI/DNN shall be corresponding to a single PDU session for a UE to access the AF (either in trusted domain or untrusted domain).</w:t>
      </w:r>
    </w:p>
    <w:p w14:paraId="2F3AD7E1" w14:textId="006DC57C" w:rsidR="001E55EA" w:rsidRDefault="001E55EA" w:rsidP="00DF3CA2">
      <w:pPr>
        <w:pStyle w:val="NO"/>
        <w:rPr>
          <w:lang w:eastAsia="ko-KR"/>
        </w:rPr>
      </w:pPr>
      <w:r>
        <w:rPr>
          <w:lang w:eastAsia="ko-KR"/>
        </w:rPr>
        <w:t>NOTE</w:t>
      </w:r>
      <w:r w:rsidR="00037A05">
        <w:rPr>
          <w:lang w:eastAsia="ko-KR"/>
        </w:rPr>
        <w:t> 2</w:t>
      </w:r>
      <w:r>
        <w:rPr>
          <w:lang w:eastAsia="ko-KR"/>
        </w:rPr>
        <w:t>:</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bookmarkStart w:id="451" w:name="_CR6_2_8_2_4_2"/>
      <w:r>
        <w:rPr>
          <w:lang w:eastAsia="ko-KR"/>
        </w:rPr>
        <w:t>6.2.8.2.4.2</w:t>
      </w:r>
      <w:r>
        <w:rPr>
          <w:lang w:eastAsia="ko-KR"/>
        </w:rPr>
        <w:tab/>
        <w:t>AF in trusted domain correlates UE data collection and NWDAF request</w:t>
      </w:r>
    </w:p>
    <w:bookmarkEnd w:id="451"/>
    <w:p w14:paraId="75168980" w14:textId="330E8979" w:rsidR="00037A05" w:rsidRDefault="00037A05" w:rsidP="00934696">
      <w:pPr>
        <w:rPr>
          <w:lang w:eastAsia="ko-KR"/>
        </w:rPr>
      </w:pPr>
      <w:r>
        <w:rPr>
          <w:lang w:eastAsia="ko-KR"/>
        </w:rPr>
        <w:t>This is only valid if there is no NAT between the UE and the AF.</w:t>
      </w:r>
    </w:p>
    <w:p w14:paraId="34AB14AB" w14:textId="22035668" w:rsidR="00934696" w:rsidRDefault="00934696" w:rsidP="00934696">
      <w:pPr>
        <w:rPr>
          <w:lang w:eastAsia="ko-KR"/>
        </w:rPr>
      </w:pPr>
      <w:r>
        <w:rPr>
          <w:lang w:eastAsia="ko-KR"/>
        </w:rPr>
        <w:t xml:space="preserve">If the AF receives the </w:t>
      </w:r>
      <w:proofErr w:type="spellStart"/>
      <w:r>
        <w:rPr>
          <w:lang w:eastAsia="ko-KR"/>
        </w:rPr>
        <w:t>Naf_EventExposure_Subscribe</w:t>
      </w:r>
      <w:proofErr w:type="spellEnd"/>
      <w:r>
        <w:rPr>
          <w:lang w:eastAsia="ko-KR"/>
        </w:rPr>
        <w:t>/Request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598AA519" w:rsidR="00934696" w:rsidRDefault="00934696" w:rsidP="00F0713C">
      <w:pPr>
        <w:pStyle w:val="TH"/>
      </w:pPr>
      <w:r>
        <w:object w:dxaOrig="5808" w:dyaOrig="4500" w14:anchorId="56220EC0">
          <v:shape id="_x0000_i1068" type="#_x0000_t75" style="width:396.95pt;height:242.3pt" o:ole="">
            <v:imagedata r:id="rId101" o:title=""/>
          </v:shape>
          <o:OLEObject Type="Embed" ProgID="Visio.Drawing.11" ShapeID="_x0000_i1068" DrawAspect="Content" ObjectID="_1795065350" r:id="rId102"/>
        </w:object>
      </w:r>
    </w:p>
    <w:p w14:paraId="7E20890F" w14:textId="18B27456" w:rsidR="00F97F0E" w:rsidRDefault="00F97F0E" w:rsidP="00F97F0E">
      <w:pPr>
        <w:pStyle w:val="TF"/>
        <w:rPr>
          <w:lang w:eastAsia="ko-KR"/>
        </w:rPr>
      </w:pPr>
      <w:r>
        <w:rPr>
          <w:lang w:eastAsia="ko-KR"/>
        </w:rPr>
        <w:t>Figure 6.2.8.2.4.2-1: AF in trusted domain correlates UE data collection and NWDAF request</w:t>
      </w:r>
    </w:p>
    <w:p w14:paraId="52FCA473" w14:textId="6B7EE2F8"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w:t>
      </w:r>
      <w:proofErr w:type="spellStart"/>
      <w:r>
        <w:rPr>
          <w:lang w:eastAsia="ko-KR"/>
        </w:rPr>
        <w:t>Nudm_UECM_Get_Request</w:t>
      </w:r>
      <w:proofErr w:type="spellEnd"/>
      <w:r>
        <w:rPr>
          <w:lang w:eastAsia="ko-KR"/>
        </w:rPr>
        <w:t xml:space="preserve"> including SUPI, type of requested information set to SMF Registration Info and the S-NSSAI and DNN, as defined in clause 5.3.2.5.7 in </w:t>
      </w:r>
      <w:r w:rsidR="006F76EA">
        <w:rPr>
          <w:lang w:eastAsia="ko-KR"/>
        </w:rPr>
        <w:t>TS 29.503 [</w:t>
      </w:r>
      <w:r>
        <w:rPr>
          <w:lang w:eastAsia="ko-KR"/>
        </w:rPr>
        <w:t>26].</w:t>
      </w:r>
    </w:p>
    <w:p w14:paraId="6D6B6480" w14:textId="198B5009" w:rsidR="00934696" w:rsidRDefault="00934696" w:rsidP="00934696">
      <w:pPr>
        <w:pStyle w:val="B1"/>
        <w:rPr>
          <w:lang w:eastAsia="ko-KR"/>
        </w:rPr>
      </w:pPr>
      <w:r>
        <w:rPr>
          <w:lang w:eastAsia="ko-KR"/>
        </w:rPr>
        <w:t>2.</w:t>
      </w:r>
      <w:r w:rsidR="00751D0D">
        <w:rPr>
          <w:lang w:eastAsia="ko-KR"/>
        </w:rPr>
        <w:tab/>
      </w:r>
      <w:r>
        <w:rPr>
          <w:lang w:eastAsia="ko-KR"/>
        </w:rPr>
        <w:t xml:space="preserve">The UDM provides the SMF id and the corresponding PDU Session id, S-NSSAI, DNN using </w:t>
      </w:r>
      <w:proofErr w:type="spellStart"/>
      <w:r>
        <w:rPr>
          <w:lang w:eastAsia="ko-KR"/>
        </w:rPr>
        <w:t>Nudm_UECM_Get_Response</w:t>
      </w:r>
      <w:proofErr w:type="spellEnd"/>
      <w:r>
        <w:rPr>
          <w:lang w:eastAsia="ko-KR"/>
        </w:rPr>
        <w:t xml:space="preserve"> to the AF. Using the AF supported S-NSSAI, DNN and the received information from UDM, AF determines the PDU session used for the user plane connection between UE and AF.</w:t>
      </w:r>
    </w:p>
    <w:p w14:paraId="207574BB" w14:textId="6C721905" w:rsidR="00934696" w:rsidRDefault="00934696" w:rsidP="00934696">
      <w:pPr>
        <w:pStyle w:val="B1"/>
        <w:rPr>
          <w:lang w:eastAsia="ko-KR"/>
        </w:rPr>
      </w:pPr>
      <w:r>
        <w:rPr>
          <w:lang w:eastAsia="ko-KR"/>
        </w:rPr>
        <w:lastRenderedPageBreak/>
        <w:t>3.</w:t>
      </w:r>
      <w:r w:rsidR="00751D0D">
        <w:rPr>
          <w:lang w:eastAsia="ko-KR"/>
        </w:rPr>
        <w:tab/>
      </w:r>
      <w:r>
        <w:rPr>
          <w:lang w:eastAsia="ko-KR"/>
        </w:rPr>
        <w:t xml:space="preserve">The 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4647B3A4" w14:textId="1E166EE1"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31FCA6B3"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bookmarkStart w:id="452" w:name="_CR6_2_8_2_4_3"/>
      <w:r>
        <w:rPr>
          <w:lang w:eastAsia="ko-KR"/>
        </w:rPr>
        <w:t>6.2.8.2.4.3</w:t>
      </w:r>
      <w:r>
        <w:rPr>
          <w:lang w:eastAsia="ko-KR"/>
        </w:rPr>
        <w:tab/>
        <w:t>AF in untrusted domain correlates UE data collection and NWDAF request</w:t>
      </w:r>
    </w:p>
    <w:bookmarkEnd w:id="452"/>
    <w:p w14:paraId="3E84D34F" w14:textId="21D4AB85" w:rsidR="00037A05" w:rsidRDefault="00037A05" w:rsidP="00FD3E6B">
      <w:pPr>
        <w:rPr>
          <w:lang w:eastAsia="ko-KR"/>
        </w:rPr>
      </w:pPr>
      <w:r>
        <w:rPr>
          <w:lang w:eastAsia="ko-KR"/>
        </w:rPr>
        <w:t>This is only valid if there is no NAT between the UE and the AF.</w:t>
      </w:r>
    </w:p>
    <w:p w14:paraId="2A64D6DD" w14:textId="346FC27C" w:rsidR="00FD3E6B" w:rsidRDefault="00FD3E6B" w:rsidP="00FD3E6B">
      <w:pPr>
        <w:rPr>
          <w:lang w:eastAsia="ko-KR"/>
        </w:rPr>
      </w:pPr>
      <w:r>
        <w:rPr>
          <w:lang w:eastAsia="ko-KR"/>
        </w:rPr>
        <w:t xml:space="preserve">If the AF receives the </w:t>
      </w:r>
      <w:proofErr w:type="spellStart"/>
      <w:r>
        <w:rPr>
          <w:lang w:eastAsia="ko-KR"/>
        </w:rPr>
        <w:t>Naf_EventExposure_Subscribe</w:t>
      </w:r>
      <w:proofErr w:type="spellEnd"/>
      <w:r>
        <w:rPr>
          <w:lang w:eastAsia="ko-KR"/>
        </w:rPr>
        <w:t xml:space="preserv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22C24D62" w14:textId="7D32B865" w:rsidR="00622F1D" w:rsidRDefault="00622F1D" w:rsidP="00845430">
      <w:pPr>
        <w:pStyle w:val="TH"/>
      </w:pPr>
      <w:r>
        <w:object w:dxaOrig="7610" w:dyaOrig="5278" w14:anchorId="2515E70A">
          <v:shape id="_x0000_i1069" type="#_x0000_t75" style="width:480.85pt;height:289.25pt" o:ole="">
            <v:imagedata r:id="rId103" o:title=""/>
          </v:shape>
          <o:OLEObject Type="Embed" ProgID="Visio.Drawing.11" ShapeID="_x0000_i1069" DrawAspect="Content" ObjectID="_1795065351" r:id="rId104"/>
        </w:object>
      </w:r>
    </w:p>
    <w:p w14:paraId="1A78BC29" w14:textId="2CD4CC61" w:rsidR="00F97F0E" w:rsidRDefault="00F97F0E" w:rsidP="00F97F0E">
      <w:pPr>
        <w:pStyle w:val="TF"/>
      </w:pPr>
      <w:r>
        <w:t>Figure 6.2.8.2.4.3-1: AF in untrusted domain correlates UE data collection and NWDAF request</w:t>
      </w:r>
    </w:p>
    <w:p w14:paraId="5ED95E79" w14:textId="100EAF86" w:rsidR="00FD3E6B" w:rsidRDefault="00FD3E6B" w:rsidP="00F0713C">
      <w:pPr>
        <w:pStyle w:val="B1"/>
        <w:rPr>
          <w:lang w:eastAsia="ko-KR"/>
        </w:rPr>
      </w:pPr>
      <w:r>
        <w:rPr>
          <w:lang w:eastAsia="ko-KR"/>
        </w:rPr>
        <w:t>0.</w:t>
      </w:r>
      <w:r>
        <w:rPr>
          <w:lang w:eastAsia="ko-KR"/>
        </w:rPr>
        <w:tab/>
        <w:t>Same step</w:t>
      </w:r>
      <w:r w:rsidR="00F97F0E">
        <w:rPr>
          <w:lang w:eastAsia="ko-KR"/>
        </w:rPr>
        <w:t xml:space="preserve"> </w:t>
      </w:r>
      <w:r>
        <w:rPr>
          <w:lang w:eastAsia="ko-KR"/>
        </w:rPr>
        <w:t>as step 0 in figure 6.2.8.2.4.3-1.</w:t>
      </w:r>
    </w:p>
    <w:p w14:paraId="3A368F08" w14:textId="0D6CB053" w:rsidR="00FD3E6B" w:rsidRDefault="00FD3E6B" w:rsidP="00F0713C">
      <w:pPr>
        <w:pStyle w:val="B1"/>
        <w:rPr>
          <w:lang w:eastAsia="ko-KR"/>
        </w:rPr>
      </w:pPr>
      <w:r>
        <w:rPr>
          <w:lang w:eastAsia="ko-KR"/>
        </w:rPr>
        <w:t>1.</w:t>
      </w:r>
      <w:r>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Pr>
          <w:lang w:eastAsia="ko-KR"/>
        </w:rPr>
        <w:t>Nnef_</w:t>
      </w:r>
      <w:r w:rsidR="00622F1D">
        <w:rPr>
          <w:lang w:eastAsia="ko-KR"/>
        </w:rPr>
        <w:t>UEAddress</w:t>
      </w:r>
      <w:r>
        <w:rPr>
          <w:lang w:eastAsia="ko-KR"/>
        </w:rPr>
        <w:t>_Get_Request</w:t>
      </w:r>
      <w:proofErr w:type="spellEnd"/>
      <w:r>
        <w:rPr>
          <w:lang w:eastAsia="ko-KR"/>
        </w:rPr>
        <w:t>.</w:t>
      </w:r>
    </w:p>
    <w:p w14:paraId="7BFB70A1" w14:textId="0026330A"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w:t>
      </w:r>
      <w:proofErr w:type="spellStart"/>
      <w:r>
        <w:rPr>
          <w:lang w:eastAsia="ko-KR"/>
        </w:rPr>
        <w:t>Nudm_UECM_Get_Request</w:t>
      </w:r>
      <w:proofErr w:type="spellEnd"/>
      <w:r>
        <w:rPr>
          <w:lang w:eastAsia="ko-KR"/>
        </w:rPr>
        <w:t xml:space="preserve"> including type of requested information set to SMF Registration Info and the S-NSSAI and DNN, as defined in clause 5.3.2.5.7 of </w:t>
      </w:r>
      <w:r w:rsidR="006F76EA">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lastRenderedPageBreak/>
        <w:t>3.</w:t>
      </w:r>
      <w:r>
        <w:rPr>
          <w:lang w:eastAsia="ko-KR"/>
        </w:rPr>
        <w:tab/>
        <w:t xml:space="preserve">The UDM provides the SMF id(s) and the tuple (PDU Session id (S-NSSAI, DNN) using </w:t>
      </w:r>
      <w:proofErr w:type="spellStart"/>
      <w:r>
        <w:rPr>
          <w:lang w:eastAsia="ko-KR"/>
        </w:rPr>
        <w:t>Nudm_UECM_Get_Response</w:t>
      </w:r>
      <w:proofErr w:type="spellEnd"/>
      <w:r>
        <w:rPr>
          <w:lang w:eastAsia="ko-KR"/>
        </w:rPr>
        <w:t xml:space="preserve"> to the NEF. Using the configuration in NEF, as described in step 2, the NEF determines the PDU session used for the user plane connection between UE and AF.</w:t>
      </w:r>
    </w:p>
    <w:p w14:paraId="4C4F5E38" w14:textId="38E8E59F" w:rsidR="00FD3E6B" w:rsidRDefault="00FD3E6B" w:rsidP="00F0713C">
      <w:pPr>
        <w:pStyle w:val="B1"/>
        <w:rPr>
          <w:lang w:eastAsia="ko-KR"/>
        </w:rPr>
      </w:pPr>
      <w:r>
        <w:rPr>
          <w:lang w:eastAsia="ko-KR"/>
        </w:rPr>
        <w:t>4.</w:t>
      </w:r>
      <w:r>
        <w:rPr>
          <w:lang w:eastAsia="ko-KR"/>
        </w:rPr>
        <w:tab/>
        <w:t xml:space="preserve">The NEF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SMF(s) identified in step 3, including the Target for Event Reporting set to the PDU Session id(s) provided in step 3 and the Event ID set to IP address/prefix allocation/change.</w:t>
      </w:r>
    </w:p>
    <w:p w14:paraId="3D519546" w14:textId="17E6588C"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5E5E6E6A"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DFAB89A"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bookmarkStart w:id="453" w:name="_CR6_2_8_2_4_4"/>
      <w:r>
        <w:rPr>
          <w:lang w:eastAsia="ko-KR"/>
        </w:rPr>
        <w:t>6.2.8.2.4.4</w:t>
      </w:r>
      <w:r>
        <w:rPr>
          <w:lang w:eastAsia="ko-KR"/>
        </w:rPr>
        <w:tab/>
        <w:t>NWDAF correlates UE data collection and NWDAF request for trusted AF and untrusted AF</w:t>
      </w:r>
    </w:p>
    <w:bookmarkEnd w:id="453"/>
    <w:p w14:paraId="569EB2C5" w14:textId="065BC477" w:rsidR="00037A05" w:rsidRDefault="00037A05" w:rsidP="00934696">
      <w:pPr>
        <w:rPr>
          <w:lang w:eastAsia="ko-KR"/>
        </w:rPr>
      </w:pPr>
      <w:r>
        <w:rPr>
          <w:lang w:eastAsia="ko-KR"/>
        </w:rPr>
        <w:t>This is only valid if there is no NAT between the UE and the AF.</w:t>
      </w:r>
    </w:p>
    <w:p w14:paraId="01D5C08F" w14:textId="21D3D4FD"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1E6985BF" w:rsidR="00934696" w:rsidRDefault="00934696" w:rsidP="00F0713C">
      <w:pPr>
        <w:pStyle w:val="TH"/>
      </w:pPr>
      <w:r>
        <w:object w:dxaOrig="9196" w:dyaOrig="4200" w14:anchorId="09CD4D79">
          <v:shape id="_x0000_i1070" type="#_x0000_t75" style="width:458.3pt;height:209.75pt" o:ole="">
            <v:imagedata r:id="rId105" o:title=""/>
          </v:shape>
          <o:OLEObject Type="Embed" ProgID="Visio.Drawing.11" ShapeID="_x0000_i1070" DrawAspect="Content" ObjectID="_1795065352" r:id="rId106"/>
        </w:object>
      </w:r>
    </w:p>
    <w:p w14:paraId="6CEE7686" w14:textId="73124EE9" w:rsidR="00F97F0E" w:rsidRDefault="00F97F0E" w:rsidP="00F97F0E">
      <w:pPr>
        <w:pStyle w:val="TF"/>
        <w:rPr>
          <w:lang w:eastAsia="ko-KR"/>
        </w:rPr>
      </w:pPr>
      <w:r>
        <w:rPr>
          <w:lang w:eastAsia="ko-KR"/>
        </w:rPr>
        <w:t>Figure 6.2.8.2.4.4-1: NWDAF correlates UE data collection and NWDAF request</w:t>
      </w:r>
    </w:p>
    <w:p w14:paraId="20510741" w14:textId="46C9418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w:t>
      </w:r>
      <w:proofErr w:type="spellStart"/>
      <w:r>
        <w:rPr>
          <w:lang w:eastAsia="ko-KR"/>
        </w:rPr>
        <w:t>Nudm_UECM_Get_Request</w:t>
      </w:r>
      <w:proofErr w:type="spellEnd"/>
      <w:r>
        <w:rPr>
          <w:lang w:eastAsia="ko-KR"/>
        </w:rPr>
        <w:t xml:space="preserve"> including SUPI or GPSI, type of requested information set to SMF Registration Info and the list of S-NSSAI and DNN combinations, as defined in clause 5.3.2.5.7 in </w:t>
      </w:r>
      <w:r w:rsidR="006F76EA">
        <w:rPr>
          <w:lang w:eastAsia="ko-KR"/>
        </w:rPr>
        <w:t>TS 29.503 [</w:t>
      </w:r>
      <w:r>
        <w:rPr>
          <w:lang w:eastAsia="ko-KR"/>
        </w:rPr>
        <w:t xml:space="preserve">26]. The NWDAF acquires the DNN, S-NSSAI used to access the AF using </w:t>
      </w:r>
      <w:proofErr w:type="spellStart"/>
      <w:r>
        <w:rPr>
          <w:lang w:eastAsia="ko-KR"/>
        </w:rPr>
        <w:t>Nnrf_NFDiscovery_Request</w:t>
      </w:r>
      <w:proofErr w:type="spellEnd"/>
      <w:r>
        <w:rPr>
          <w:lang w:eastAsia="ko-KR"/>
        </w:rPr>
        <w:t xml:space="preserve">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 xml:space="preserve">The UDM provides the SMF id(s) and the corresponding PDU Session id(s), per S-NSSAI, DNN combination using </w:t>
      </w:r>
      <w:proofErr w:type="spellStart"/>
      <w:r>
        <w:rPr>
          <w:lang w:eastAsia="ko-KR"/>
        </w:rPr>
        <w:t>Nudm_UECM_Get_Response</w:t>
      </w:r>
      <w:proofErr w:type="spellEnd"/>
      <w:r>
        <w:rPr>
          <w:lang w:eastAsia="ko-KR"/>
        </w:rPr>
        <w:t xml:space="preserv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 xml:space="preserve">The NWDAF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5E7826B1" w14:textId="10714E8A"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2D112384" w:rsidR="00934696" w:rsidRDefault="00934696" w:rsidP="00934696">
      <w:pPr>
        <w:pStyle w:val="B1"/>
        <w:rPr>
          <w:lang w:eastAsia="ko-KR"/>
        </w:rPr>
      </w:pPr>
      <w:r>
        <w:rPr>
          <w:lang w:eastAsia="ko-KR"/>
        </w:rPr>
        <w:lastRenderedPageBreak/>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Pr>
          <w:lang w:eastAsia="ko-KR"/>
        </w:rPr>
        <w:t>Nsmf_EventExposure_Notify</w:t>
      </w:r>
      <w:proofErr w:type="spellEnd"/>
      <w:r>
        <w:rPr>
          <w:lang w:eastAsia="ko-KR"/>
        </w:rPr>
        <w:t>.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454" w:name="_CR6_2_8_2_4a"/>
      <w:bookmarkStart w:id="455" w:name="_Toc177727677"/>
      <w:bookmarkEnd w:id="454"/>
      <w:r>
        <w:rPr>
          <w:lang w:eastAsia="ko-KR"/>
        </w:rPr>
        <w:t>6.2.8.2.4a</w:t>
      </w:r>
      <w:r>
        <w:rPr>
          <w:lang w:eastAsia="ko-KR"/>
        </w:rPr>
        <w:tab/>
        <w:t>Void</w:t>
      </w:r>
      <w:bookmarkEnd w:id="455"/>
    </w:p>
    <w:p w14:paraId="263DDD7F" w14:textId="2012BD93" w:rsidR="00353E89" w:rsidRDefault="00353E89" w:rsidP="00353E89">
      <w:pPr>
        <w:pStyle w:val="Heading3"/>
        <w:rPr>
          <w:lang w:eastAsia="ko-KR"/>
        </w:rPr>
      </w:pPr>
      <w:bookmarkStart w:id="456" w:name="_CR6_2_9"/>
      <w:bookmarkStart w:id="457" w:name="_Toc177727678"/>
      <w:bookmarkEnd w:id="456"/>
      <w:r>
        <w:rPr>
          <w:lang w:eastAsia="ko-KR"/>
        </w:rPr>
        <w:t>6.2.9</w:t>
      </w:r>
      <w:r>
        <w:rPr>
          <w:lang w:eastAsia="ko-KR"/>
        </w:rPr>
        <w:tab/>
        <w:t>User consent for analytics</w:t>
      </w:r>
      <w:bookmarkEnd w:id="457"/>
    </w:p>
    <w:p w14:paraId="2E1C98F6" w14:textId="718F7821"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xml:space="preserve">, </w:t>
      </w:r>
      <w:r w:rsidR="00AD0C80">
        <w:rPr>
          <w:lang w:eastAsia="ko-KR"/>
        </w:rPr>
        <w:t>ML Model</w:t>
      </w:r>
      <w:r w:rsidR="00B24452">
        <w:rPr>
          <w:lang w:eastAsia="ko-KR"/>
        </w:rPr>
        <w:t xml:space="preserve"> training</w:t>
      </w:r>
      <w:r>
        <w:rPr>
          <w:lang w:eastAsia="ko-KR"/>
        </w:rPr>
        <w:t xml:space="preserve">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w:t>
      </w:r>
      <w:r w:rsidR="00A074DB">
        <w:rPr>
          <w:lang w:eastAsia="ko-KR"/>
        </w:rPr>
        <w:t xml:space="preserve"> </w:t>
      </w:r>
      <w:r w:rsidR="00AD0C80">
        <w:rPr>
          <w:lang w:eastAsia="ko-KR"/>
        </w:rPr>
        <w:t>ML Model</w:t>
      </w:r>
      <w:r>
        <w:rPr>
          <w:lang w:eastAsia="ko-KR"/>
        </w:rPr>
        <w:t xml:space="preserve">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5AB0394F"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F5BB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28008FF6" w:rsidR="00B03771" w:rsidRDefault="00B03771" w:rsidP="00845430">
      <w:pPr>
        <w:pStyle w:val="NO"/>
      </w:pPr>
      <w:r w:rsidRPr="00DE355F">
        <w:t>NOTE 1:</w:t>
      </w:r>
      <w:r w:rsidRPr="00DE355F">
        <w:tab/>
        <w:t>The content of the roaming-related user consent is</w:t>
      </w:r>
      <w:r w:rsidR="0013174E" w:rsidRPr="00DE355F">
        <w:t xml:space="preserve"> specified in clause X.7 and Annex</w:t>
      </w:r>
      <w:r w:rsidR="00DE355F" w:rsidRPr="00DE355F">
        <w:t> </w:t>
      </w:r>
      <w:r w:rsidR="0013174E" w:rsidRPr="00DE355F">
        <w:t>V of TS 33.501 [49]</w:t>
      </w:r>
      <w:r w:rsidRPr="00DE355F">
        <w:t>.</w:t>
      </w:r>
    </w:p>
    <w:p w14:paraId="2FF856B5" w14:textId="0E76267A" w:rsidR="00353E89" w:rsidRDefault="00353E89" w:rsidP="00353E89">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Default="00353E89" w:rsidP="00353E89">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w:t>
      </w:r>
      <w:r w:rsidR="00B24452">
        <w:rPr>
          <w:lang w:eastAsia="ko-KR"/>
        </w:rPr>
        <w:t xml:space="preserve"> or </w:t>
      </w:r>
      <w:r w:rsidR="00AD0C80">
        <w:rPr>
          <w:lang w:eastAsia="ko-KR"/>
        </w:rPr>
        <w:t>ML Model</w:t>
      </w:r>
      <w:r w:rsidR="00B24452">
        <w:rPr>
          <w:lang w:eastAsia="ko-KR"/>
        </w:rPr>
        <w:t xml:space="preserve"> on the other users for which user consent is granted if the request is for a group of UE</w:t>
      </w:r>
      <w:r w:rsidR="00F1643C">
        <w:rPr>
          <w:lang w:eastAsia="ko-KR"/>
        </w:rPr>
        <w:t>s identified by an Internal-Group-Id</w:t>
      </w:r>
      <w:r w:rsidR="00B24452">
        <w:rPr>
          <w:lang w:eastAsia="ko-KR"/>
        </w:rPr>
        <w:t xml:space="preserve"> or "any UE</w:t>
      </w:r>
      <w:r w:rsidR="00F1643C">
        <w:rPr>
          <w:lang w:eastAsia="ko-KR"/>
        </w:rPr>
        <w:t>"</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70680029"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w:t>
      </w:r>
      <w:r w:rsidR="00AD0C80">
        <w:rPr>
          <w:lang w:eastAsia="ko-KR"/>
        </w:rPr>
        <w:t>ML Model</w:t>
      </w:r>
      <w:r w:rsidR="00B24452">
        <w:rPr>
          <w:lang w:eastAsia="ko-KR"/>
        </w:rPr>
        <w:t xml:space="preserve"> subscriptions with Target of ML Model Reporting set to that UE, the NWDAF containing MTLF stops (re-)training of </w:t>
      </w:r>
      <w:r w:rsidR="00AD0C80">
        <w:rPr>
          <w:lang w:eastAsia="ko-KR"/>
        </w:rPr>
        <w:t>ML Model</w:t>
      </w:r>
      <w:r w:rsidR="00B24452">
        <w:rPr>
          <w:lang w:eastAsia="ko-KR"/>
        </w:rPr>
        <w:t xml:space="preserve">(s) using data from the UE and stops providing the </w:t>
      </w:r>
      <w:r w:rsidR="00AD0C80">
        <w:rPr>
          <w:lang w:eastAsia="ko-KR"/>
        </w:rPr>
        <w:t>ML Model</w:t>
      </w:r>
      <w:r w:rsidR="00B24452">
        <w:rPr>
          <w:lang w:eastAsia="ko-KR"/>
        </w:rPr>
        <w:t xml:space="preserve">(s) to consumers (NWDAF containing </w:t>
      </w:r>
      <w:proofErr w:type="spellStart"/>
      <w:r w:rsidR="00B24452">
        <w:rPr>
          <w:lang w:eastAsia="ko-KR"/>
        </w:rPr>
        <w:t>AnLF</w:t>
      </w:r>
      <w:proofErr w:type="spellEnd"/>
      <w:r w:rsidR="00B24452">
        <w:rPr>
          <w:lang w:eastAsia="ko-KR"/>
        </w:rPr>
        <w:t>) for analytics.</w:t>
      </w:r>
      <w:r>
        <w:rPr>
          <w:lang w:eastAsia="ko-KR"/>
        </w:rPr>
        <w:t xml:space="preserve"> If the</w:t>
      </w:r>
      <w:r w:rsidR="001A1105">
        <w:rPr>
          <w:lang w:eastAsia="ko-KR"/>
        </w:rPr>
        <w:t xml:space="preserve"> Target of Analytics Reporting</w:t>
      </w:r>
      <w:r w:rsidR="00B24452">
        <w:rPr>
          <w:lang w:eastAsia="ko-KR"/>
        </w:rPr>
        <w:t xml:space="preserve"> or Target of </w:t>
      </w:r>
      <w:r w:rsidR="00AD0C80">
        <w:rPr>
          <w:lang w:eastAsia="ko-KR"/>
        </w:rPr>
        <w:t>ML Model</w:t>
      </w:r>
      <w:r w:rsidR="00B24452">
        <w:rPr>
          <w:lang w:eastAsia="ko-KR"/>
        </w:rPr>
        <w:t xml:space="preserve">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w:t>
      </w:r>
      <w:r w:rsidR="00AD0C80">
        <w:rPr>
          <w:lang w:eastAsia="ko-KR"/>
        </w:rPr>
        <w:t>ML Model</w:t>
      </w:r>
      <w:r>
        <w:rPr>
          <w:lang w:eastAsia="ko-KR"/>
        </w:rPr>
        <w:t xml:space="preserve"> to consumers that request analytics</w:t>
      </w:r>
      <w:r w:rsidR="00B24452">
        <w:rPr>
          <w:lang w:eastAsia="ko-KR"/>
        </w:rPr>
        <w:t xml:space="preserve"> or </w:t>
      </w:r>
      <w:r w:rsidR="00AD0C80">
        <w:rPr>
          <w:lang w:eastAsia="ko-KR"/>
        </w:rPr>
        <w:t>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73E6D6F" w:rsidR="00353E89" w:rsidRDefault="00353E89" w:rsidP="00353E89">
      <w:pPr>
        <w:rPr>
          <w:lang w:eastAsia="ko-KR"/>
        </w:rPr>
      </w:pPr>
      <w:r>
        <w:rPr>
          <w:lang w:eastAsia="ko-KR"/>
        </w:rPr>
        <w:lastRenderedPageBreak/>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w:t>
      </w:r>
      <w:r w:rsidR="00AD0C80">
        <w:rPr>
          <w:lang w:eastAsia="ko-KR"/>
        </w:rPr>
        <w:t>ML Model</w:t>
      </w:r>
      <w:r w:rsidR="00B24452">
        <w:rPr>
          <w:lang w:eastAsia="ko-KR"/>
        </w:rPr>
        <w:t xml:space="preserve">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458" w:name="_CR6_2_10"/>
      <w:bookmarkStart w:id="459" w:name="_Toc177727679"/>
      <w:bookmarkEnd w:id="458"/>
      <w:r>
        <w:rPr>
          <w:lang w:eastAsia="ko-KR"/>
        </w:rPr>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459"/>
    </w:p>
    <w:p w14:paraId="7BB59342" w14:textId="5210777F" w:rsidR="009B7B54" w:rsidRDefault="009B7B54" w:rsidP="009B7B54">
      <w:pPr>
        <w:rPr>
          <w:lang w:eastAsia="ko-KR"/>
        </w:rPr>
      </w:pPr>
      <w:r>
        <w:rPr>
          <w:lang w:eastAsia="ko-KR"/>
        </w:rPr>
        <w:t xml:space="preserve">This procedure may be used by the </w:t>
      </w:r>
      <w:r w:rsidR="00F3616E">
        <w:rPr>
          <w:lang w:eastAsia="ko-KR"/>
        </w:rPr>
        <w:t>RE-</w:t>
      </w:r>
      <w:r>
        <w:rPr>
          <w:lang w:eastAsia="ko-KR"/>
        </w:rPr>
        <w:t xml:space="preserve">NWDAF in the HPLMN as service consumer to subscribe/unsubscribe to notifications about input data from the VPLMN for outbound roaming users (from the HPLMN perspective). </w:t>
      </w:r>
      <w:ins w:id="460" w:author="23.288_CR1098R5_(Rel-18)_eNA_Ph3" w:date="2024-12-07T07:30:00Z">
        <w:r w:rsidR="00402235">
          <w:rPr>
            <w:lang w:eastAsia="ko-KR"/>
          </w:rPr>
          <w:t xml:space="preserve">The </w:t>
        </w:r>
      </w:ins>
      <w:r>
        <w:rPr>
          <w:lang w:eastAsia="ko-KR"/>
        </w:rPr>
        <w:t>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r w:rsidR="00A936AB">
        <w:rPr>
          <w:lang w:eastAsia="ko-KR"/>
        </w:rPr>
        <w:t xml:space="preserve">exchange </w:t>
      </w:r>
      <w:r>
        <w:rPr>
          <w:lang w:eastAsia="ko-KR"/>
        </w:rPr>
        <w:t>capability.</w:t>
      </w:r>
    </w:p>
    <w:p w14:paraId="55C11401" w14:textId="68535781" w:rsidR="00F3616E" w:rsidDel="00402235" w:rsidRDefault="00F3616E" w:rsidP="00845430">
      <w:pPr>
        <w:pStyle w:val="TH"/>
        <w:rPr>
          <w:del w:id="461" w:author="23.288_CR1098R5_(Rel-18)_eNA_Ph3" w:date="2024-12-07T07:30:00Z"/>
        </w:rPr>
      </w:pPr>
      <w:del w:id="462" w:author="23.288_CR1098R5_(Rel-18)_eNA_Ph3" w:date="2024-12-07T07:30:00Z">
        <w:r w:rsidRPr="005D2A80" w:rsidDel="00402235">
          <w:object w:dxaOrig="13170" w:dyaOrig="8655" w14:anchorId="2AFD5D73">
            <v:shape id="_x0000_i1071" type="#_x0000_t75" style="width:480.2pt;height:347.5pt" o:ole="">
              <v:imagedata r:id="rId107" o:title=""/>
            </v:shape>
            <o:OLEObject Type="Embed" ProgID="Visio.Drawing.15" ShapeID="_x0000_i1071" DrawAspect="Content" ObjectID="_1795065353" r:id="rId108"/>
          </w:object>
        </w:r>
      </w:del>
    </w:p>
    <w:bookmarkStart w:id="463" w:name="_CRFigure6_2_101"/>
    <w:p w14:paraId="1EE3897B" w14:textId="6EF0204F" w:rsidR="00402235" w:rsidRDefault="00402235" w:rsidP="00402235">
      <w:pPr>
        <w:pStyle w:val="TH"/>
        <w:rPr>
          <w:ins w:id="464" w:author="23.288_CR1098R5_(Rel-18)_eNA_Ph3" w:date="2024-12-07T07:30:00Z"/>
        </w:rPr>
        <w:pPrChange w:id="465" w:author="23.288_CR1098R5_(Rel-18)_eNA_Ph3" w:date="2024-12-07T07:30:00Z">
          <w:pPr>
            <w:pStyle w:val="TF"/>
          </w:pPr>
        </w:pPrChange>
      </w:pPr>
      <w:ins w:id="466" w:author="23.288_CR1098R5_(Rel-18)_eNA_Ph3" w:date="2024-12-07T07:30:00Z">
        <w:r w:rsidRPr="005D2A80" w:rsidDel="00B57FCE">
          <w:object w:dxaOrig="13170" w:dyaOrig="8650" w14:anchorId="46E233F5">
            <v:shape id="_x0000_i1124" type="#_x0000_t75" style="width:480.2pt;height:348.1pt" o:ole="">
              <v:imagedata r:id="rId109" o:title=""/>
            </v:shape>
            <o:OLEObject Type="Embed" ProgID="Visio.Drawing.15" ShapeID="_x0000_i1124" DrawAspect="Content" ObjectID="_1795065354" r:id="rId110"/>
          </w:object>
        </w:r>
      </w:ins>
    </w:p>
    <w:p w14:paraId="6C602407" w14:textId="34BBACDE" w:rsidR="00F3616E" w:rsidRDefault="00F3616E" w:rsidP="009B7B54">
      <w:pPr>
        <w:pStyle w:val="TF"/>
      </w:pPr>
      <w:r>
        <w:lastRenderedPageBreak/>
        <w:t xml:space="preserve">Figure </w:t>
      </w:r>
      <w:bookmarkEnd w:id="463"/>
      <w:r>
        <w:t>6.2.10-1: data collection by H-RE-NWDAF from V-RE-NWDAF for outbound roaming users</w:t>
      </w:r>
    </w:p>
    <w:p w14:paraId="38864633" w14:textId="20D4820F"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ins w:id="467" w:author="23.288_CR1098R5_(Rel-18)_eNA_Ph3" w:date="2024-12-07T07:30:00Z">
        <w:r w:rsidR="00402235">
          <w:t xml:space="preserve"> depending on local policy or regulations</w:t>
        </w:r>
      </w:ins>
      <w:r>
        <w:t>.</w:t>
      </w:r>
    </w:p>
    <w:p w14:paraId="5E98C804" w14:textId="767D7787" w:rsidR="0013174E" w:rsidRDefault="0013174E" w:rsidP="00845430">
      <w:pPr>
        <w:pStyle w:val="NO"/>
      </w:pPr>
      <w:r w:rsidRPr="00DE355F">
        <w:t>NOTE 1:</w:t>
      </w:r>
      <w:r w:rsidRPr="00DE355F">
        <w:tab/>
        <w:t>See clause X.7 and Annex</w:t>
      </w:r>
      <w:r w:rsidR="00DE355F" w:rsidRPr="00DE355F">
        <w:t> </w:t>
      </w:r>
      <w:r w:rsidRPr="00DE355F">
        <w:t>V TS 33.501 [49] for details of the user consent check procedures. See clause X.8 of TS 33.501 [49] for protection of data exchange in roaming case.</w:t>
      </w:r>
    </w:p>
    <w:p w14:paraId="650FE41A" w14:textId="267702CA" w:rsidR="009B7B54" w:rsidRDefault="009B7B54" w:rsidP="009B7B54">
      <w:pPr>
        <w:pStyle w:val="B1"/>
      </w:pPr>
      <w:r>
        <w:t>2.</w:t>
      </w:r>
      <w:r>
        <w:tab/>
        <w:t>The H-</w:t>
      </w:r>
      <w:r w:rsidR="00F3616E">
        <w:t>RE</w:t>
      </w:r>
      <w:r w:rsidR="0070529D">
        <w:t>-</w:t>
      </w:r>
      <w:r>
        <w:t>NWDAF of HPLMN discovers</w:t>
      </w:r>
      <w:ins w:id="468" w:author="23.288_CR1098R5_(Rel-18)_eNA_Ph3" w:date="2024-12-07T07:31:00Z">
        <w:r w:rsidR="00402235">
          <w:t xml:space="preserve"> the</w:t>
        </w:r>
      </w:ins>
      <w:r>
        <w:t xml:space="preserve"> V-</w:t>
      </w:r>
      <w:r w:rsidR="00F3616E">
        <w:t>RE</w:t>
      </w:r>
      <w:r w:rsidR="0070529D">
        <w:t>-</w:t>
      </w:r>
      <w:r>
        <w:t xml:space="preserve">NWDAF of VPLMN that supports the </w:t>
      </w:r>
      <w:proofErr w:type="spellStart"/>
      <w:r>
        <w:t>N</w:t>
      </w:r>
      <w:ins w:id="469" w:author="23.288_CR1098R5_(Rel-18)_eNA_Ph3" w:date="2024-12-07T07:31:00Z">
        <w:r w:rsidR="00402235">
          <w:t>n</w:t>
        </w:r>
      </w:ins>
      <w:r>
        <w:t>wdaf_RoamingData</w:t>
      </w:r>
      <w:proofErr w:type="spellEnd"/>
      <w:r>
        <w:t xml:space="preserve"> service using the NRF</w:t>
      </w:r>
      <w:r w:rsidR="00F3616E">
        <w:t xml:space="preserve"> as specified in Clause 5.2</w:t>
      </w:r>
      <w:r>
        <w:t>.</w:t>
      </w:r>
    </w:p>
    <w:p w14:paraId="0EBCEC4C" w14:textId="749B9ADB" w:rsidR="009B7B54" w:rsidRDefault="009B7B54" w:rsidP="00EE02E3">
      <w:pPr>
        <w:pStyle w:val="NO"/>
      </w:pPr>
      <w:r>
        <w:t>NOTE</w:t>
      </w:r>
      <w:r w:rsidR="0013174E">
        <w:t> 2</w:t>
      </w:r>
      <w:r>
        <w:t>:</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 xml:space="preserve">NWDAF subscribes/unsubscribes to notifications about input data by invoking the </w:t>
      </w:r>
      <w:proofErr w:type="spellStart"/>
      <w:r>
        <w:t>Nnwdaf_RoamingData_Subscribe</w:t>
      </w:r>
      <w:proofErr w:type="spellEnd"/>
      <w:r>
        <w:t xml:space="preserve"> / </w:t>
      </w:r>
      <w:proofErr w:type="spellStart"/>
      <w:r>
        <w:t>Nnwdaf_RoamingData_Unsubscribe</w:t>
      </w:r>
      <w:proofErr w:type="spellEnd"/>
      <w:r>
        <w:t xml:space="preserve"> service operation.</w:t>
      </w:r>
      <w:r w:rsidR="00F3616E">
        <w:t xml:space="preserve"> It optionally may indicate the IDs of AMFs and for local breakout also SMFs in the VPLMN handling related UEs, as obtained from the UDM.</w:t>
      </w:r>
    </w:p>
    <w:p w14:paraId="22659A3D" w14:textId="2217D1B3" w:rsidR="009B7B54" w:rsidRDefault="009B7B54" w:rsidP="009B7B54">
      <w:pPr>
        <w:pStyle w:val="B1"/>
      </w:pPr>
      <w:r>
        <w:t>4.</w:t>
      </w:r>
      <w:r>
        <w:tab/>
      </w:r>
      <w:ins w:id="470" w:author="23.288_CR1098R5_(Rel-18)_eNA_Ph3" w:date="2024-12-07T07:31:00Z">
        <w:r w:rsidR="00402235">
          <w:t xml:space="preserve">The </w:t>
        </w:r>
      </w:ins>
      <w:r w:rsidR="0070529D">
        <w:t>V-</w:t>
      </w:r>
      <w:r w:rsidR="00F3616E">
        <w:t>RE-</w:t>
      </w:r>
      <w:r>
        <w:t xml:space="preserve">NWDAF checks if the HPLMN is authorised to </w:t>
      </w:r>
      <w:del w:id="471" w:author="23.288_CR1098R5_(Rel-18)_eNA_Ph3" w:date="2024-12-07T07:31:00Z">
        <w:r w:rsidDel="00402235">
          <w:delText xml:space="preserve">request </w:delText>
        </w:r>
      </w:del>
      <w:ins w:id="472" w:author="23.288_CR1098R5_(Rel-18)_eNA_Ph3" w:date="2024-12-07T07:31:00Z">
        <w:r w:rsidR="00402235">
          <w:t xml:space="preserve">subscribe to </w:t>
        </w:r>
      </w:ins>
      <w:r>
        <w:t>the input data based on VPLMN operator polices (that may depend on the HPLMN and may indicate permissible or restricted input data and related parameters).</w:t>
      </w:r>
      <w:ins w:id="473" w:author="23.288_CR1098R5_(Rel-18)_eNA_Ph3" w:date="2024-12-07T07:32:00Z">
        <w:r w:rsidR="00402235">
          <w:t xml:space="preserve"> If the HPLMN is not authorized to subscribe to the input data, the subscription request must be rejected with a proper cause in the response to the H-RE-NWDAF and the following steps are skipped.</w:t>
        </w:r>
      </w:ins>
    </w:p>
    <w:p w14:paraId="1BB83568" w14:textId="0350146C" w:rsidR="009B7B54" w:rsidRDefault="009B7B54" w:rsidP="009B7B54">
      <w:pPr>
        <w:pStyle w:val="B1"/>
      </w:pPr>
      <w:r>
        <w:t>5.</w:t>
      </w:r>
      <w:r>
        <w:tab/>
        <w:t>The V-</w:t>
      </w:r>
      <w:r w:rsidR="00F3616E">
        <w:t>RE-</w:t>
      </w:r>
      <w:r>
        <w:t>NWDAF</w:t>
      </w:r>
      <w:ins w:id="474" w:author="23.288_CR1098R5_(Rel-18)_eNA_Ph3" w:date="2024-12-07T07:32:00Z">
        <w:r w:rsidR="00402235">
          <w:t xml:space="preserve"> may</w:t>
        </w:r>
      </w:ins>
      <w:r>
        <w:t xml:space="preserve"> trigger</w:t>
      </w:r>
      <w:del w:id="475" w:author="23.288_CR1098R5_(Rel-18)_eNA_Ph3" w:date="2024-12-07T07:32:00Z">
        <w:r w:rsidDel="00402235">
          <w:delText>s</w:delText>
        </w:r>
      </w:del>
      <w:r>
        <w:t xml:space="preserve"> new data collection</w:t>
      </w:r>
      <w:r w:rsidR="00F3616E">
        <w:t xml:space="preserve"> from NF(s)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6BEC6975" w:rsidR="009B7B54" w:rsidRDefault="009B7B54" w:rsidP="009B7B54">
      <w:pPr>
        <w:pStyle w:val="B1"/>
      </w:pPr>
      <w:r>
        <w:t>7.</w:t>
      </w:r>
      <w:r>
        <w:tab/>
        <w:t>The V-</w:t>
      </w:r>
      <w:r w:rsidR="00F3616E">
        <w:t>RE-</w:t>
      </w:r>
      <w:r>
        <w:t>NWDAF</w:t>
      </w:r>
      <w:ins w:id="476" w:author="23.288_CR1098R5_(Rel-18)_eNA_Ph3" w:date="2024-12-07T07:32:00Z">
        <w:r w:rsidR="00402235">
          <w:t xml:space="preserve"> responds to or</w:t>
        </w:r>
      </w:ins>
      <w:r>
        <w:t xml:space="preserve"> notifies</w:t>
      </w:r>
      <w:ins w:id="477" w:author="23.288_CR1098R5_(Rel-18)_eNA_Ph3" w:date="2024-12-07T07:32:00Z">
        <w:r w:rsidR="00402235">
          <w:t xml:space="preserve"> the H-RE-NWDAF with the subscribed available</w:t>
        </w:r>
      </w:ins>
      <w:r>
        <w:t xml:space="preserve"> input data</w:t>
      </w:r>
      <w:del w:id="478" w:author="23.288_CR1098R5_(Rel-18)_eNA_Ph3" w:date="2024-12-07T07:33:00Z">
        <w:r w:rsidDel="00402235">
          <w:delText xml:space="preserve"> to the H-</w:delText>
        </w:r>
        <w:r w:rsidR="00F3616E" w:rsidDel="00402235">
          <w:delText>RE-</w:delText>
        </w:r>
        <w:r w:rsidDel="00402235">
          <w:delText>NWDAF</w:delText>
        </w:r>
      </w:del>
      <w:r>
        <w:t>.</w:t>
      </w:r>
    </w:p>
    <w:p w14:paraId="365C7B75" w14:textId="7E0FB920" w:rsidR="009B7B54" w:rsidRDefault="009B7B54" w:rsidP="009B7B54">
      <w:pPr>
        <w:pStyle w:val="Heading3"/>
      </w:pPr>
      <w:bookmarkStart w:id="479" w:name="_CR6_2_11"/>
      <w:bookmarkStart w:id="480" w:name="_Toc177727680"/>
      <w:bookmarkEnd w:id="479"/>
      <w:r>
        <w:t>6.2.11</w:t>
      </w:r>
      <w:r>
        <w:tab/>
        <w:t>Data collection by V-</w:t>
      </w:r>
      <w:r w:rsidR="00F3616E">
        <w:t>RE-</w:t>
      </w:r>
      <w:r>
        <w:t>NWDAF from H-</w:t>
      </w:r>
      <w:r w:rsidR="00F3616E">
        <w:t>RE-</w:t>
      </w:r>
      <w:r>
        <w:t>NWDAF for inbound roaming users</w:t>
      </w:r>
      <w:bookmarkEnd w:id="480"/>
    </w:p>
    <w:p w14:paraId="01A7FAD2" w14:textId="259E792F"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r w:rsidR="00A936AB">
        <w:t xml:space="preserve">exchange </w:t>
      </w:r>
      <w:r>
        <w:t>capability.</w:t>
      </w:r>
    </w:p>
    <w:p w14:paraId="2B8C0B18" w14:textId="714ED1B8" w:rsidR="00334EEF" w:rsidDel="00402235" w:rsidRDefault="00334EEF" w:rsidP="00845430">
      <w:pPr>
        <w:pStyle w:val="TH"/>
        <w:rPr>
          <w:del w:id="481" w:author="23.288_CR1098R5_(Rel-18)_eNA_Ph3" w:date="2024-12-07T07:33:00Z"/>
        </w:rPr>
      </w:pPr>
      <w:del w:id="482" w:author="23.288_CR1098R5_(Rel-18)_eNA_Ph3" w:date="2024-12-07T07:33:00Z">
        <w:r w:rsidRPr="005D2A80" w:rsidDel="00402235">
          <w:object w:dxaOrig="13170" w:dyaOrig="8655" w14:anchorId="3CEBDB2F">
            <v:shape id="_x0000_i1072" type="#_x0000_t75" style="width:480.2pt;height:352.5pt" o:ole="">
              <v:imagedata r:id="rId111" o:title=""/>
            </v:shape>
            <o:OLEObject Type="Embed" ProgID="Visio.Drawing.15" ShapeID="_x0000_i1072" DrawAspect="Content" ObjectID="_1795065355" r:id="rId112"/>
          </w:object>
        </w:r>
      </w:del>
    </w:p>
    <w:bookmarkStart w:id="483" w:name="_CRFigure6_2_111"/>
    <w:p w14:paraId="3D2B3DBB" w14:textId="6E540806" w:rsidR="00402235" w:rsidRDefault="00402235" w:rsidP="00402235">
      <w:pPr>
        <w:pStyle w:val="TH"/>
        <w:rPr>
          <w:ins w:id="484" w:author="23.288_CR1098R5_(Rel-18)_eNA_Ph3" w:date="2024-12-07T07:33:00Z"/>
        </w:rPr>
        <w:pPrChange w:id="485" w:author="23.288_CR1098R5_(Rel-18)_eNA_Ph3" w:date="2024-12-07T07:33:00Z">
          <w:pPr>
            <w:pStyle w:val="TF"/>
          </w:pPr>
        </w:pPrChange>
      </w:pPr>
      <w:ins w:id="486" w:author="23.288_CR1098R5_(Rel-18)_eNA_Ph3" w:date="2024-12-07T07:33:00Z">
        <w:r w:rsidRPr="005D2A80" w:rsidDel="00B57FCE">
          <w:object w:dxaOrig="13170" w:dyaOrig="8650" w14:anchorId="1A4BF072">
            <v:shape id="_x0000_i1126" type="#_x0000_t75" style="width:480.2pt;height:351.25pt" o:ole="">
              <v:imagedata r:id="rId113" o:title=""/>
            </v:shape>
            <o:OLEObject Type="Embed" ProgID="Visio.Drawing.15" ShapeID="_x0000_i1126" DrawAspect="Content" ObjectID="_1795065356" r:id="rId114"/>
          </w:object>
        </w:r>
      </w:ins>
    </w:p>
    <w:p w14:paraId="0399AF58" w14:textId="0CF51939" w:rsidR="00334EEF" w:rsidRDefault="00334EEF" w:rsidP="009B7B54">
      <w:pPr>
        <w:pStyle w:val="TF"/>
      </w:pPr>
      <w:r>
        <w:t xml:space="preserve">Figure </w:t>
      </w:r>
      <w:bookmarkEnd w:id="483"/>
      <w:r>
        <w:t>6.2.11-1: Data Collection by V-</w:t>
      </w:r>
      <w:ins w:id="487" w:author="23.288_CR1098R5_(Rel-18)_eNA_Ph3" w:date="2024-12-07T07:33:00Z">
        <w:r w:rsidR="00402235">
          <w:t>RE-</w:t>
        </w:r>
      </w:ins>
      <w:r>
        <w:t>NWDAF from H-</w:t>
      </w:r>
      <w:ins w:id="488" w:author="23.288_CR1098R5_(Rel-18)_eNA_Ph3" w:date="2024-12-07T07:33:00Z">
        <w:r w:rsidR="00402235">
          <w:t>RE-</w:t>
        </w:r>
      </w:ins>
      <w:r>
        <w:t>NWDAF for inbound roaming users</w:t>
      </w:r>
    </w:p>
    <w:p w14:paraId="76AE9ECD" w14:textId="27528D36" w:rsidR="009B7B54" w:rsidRDefault="009B7B54" w:rsidP="009B7B54">
      <w:pPr>
        <w:pStyle w:val="B1"/>
      </w:pPr>
      <w:r>
        <w:t>1.</w:t>
      </w:r>
      <w:r>
        <w:tab/>
        <w:t>The V-</w:t>
      </w:r>
      <w:r w:rsidR="00334EEF">
        <w:t>RE-</w:t>
      </w:r>
      <w:r>
        <w:t>NWDAF of VPLMN discovers</w:t>
      </w:r>
      <w:ins w:id="489" w:author="23.288_CR1098R5_(Rel-18)_eNA_Ph3" w:date="2024-12-07T07:33:00Z">
        <w:r w:rsidR="00402235">
          <w:t xml:space="preserve"> </w:t>
        </w:r>
      </w:ins>
      <w:ins w:id="490" w:author="23.288_CR1098R5_(Rel-18)_eNA_Ph3" w:date="2024-12-07T07:34:00Z">
        <w:r w:rsidR="00402235">
          <w:t>an</w:t>
        </w:r>
      </w:ins>
      <w:r>
        <w:t xml:space="preserve"> H-</w:t>
      </w:r>
      <w:r w:rsidR="00334EEF">
        <w:t>RE-</w:t>
      </w:r>
      <w:r>
        <w:t>NWDAF of</w:t>
      </w:r>
      <w:ins w:id="491" w:author="23.288_CR1098R5_(Rel-18)_eNA_Ph3" w:date="2024-12-07T07:34:00Z">
        <w:r w:rsidR="00402235">
          <w:t xml:space="preserve"> the</w:t>
        </w:r>
      </w:ins>
      <w:r>
        <w:t xml:space="preserve"> HPLMN that supports the </w:t>
      </w:r>
      <w:proofErr w:type="spellStart"/>
      <w:r>
        <w:t>Nnwdaf_RoamingData</w:t>
      </w:r>
      <w:proofErr w:type="spellEnd"/>
      <w:r>
        <w:t xml:space="preserve"> service using the NRF</w:t>
      </w:r>
      <w:r w:rsidR="00334EEF">
        <w:t xml:space="preserve"> as specified in clause 5.2</w:t>
      </w:r>
      <w:r>
        <w:t>.</w:t>
      </w:r>
    </w:p>
    <w:p w14:paraId="230DD9A5" w14:textId="16E996BB" w:rsidR="009B7B54" w:rsidRDefault="009B7B54" w:rsidP="00EE02E3">
      <w:pPr>
        <w:pStyle w:val="NO"/>
      </w:pPr>
      <w:r>
        <w:t>NOTE</w:t>
      </w:r>
      <w:r w:rsidR="0013174E">
        <w:t> 1</w:t>
      </w:r>
      <w:r>
        <w:t>:</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 xml:space="preserve">NWDAF subscribes/unsubscribes to input data information by invoking </w:t>
      </w:r>
      <w:proofErr w:type="spellStart"/>
      <w:r>
        <w:t>Nnwdaf_RoamingData_Subscribe</w:t>
      </w:r>
      <w:proofErr w:type="spellEnd"/>
      <w:r>
        <w:t xml:space="preserve"> / </w:t>
      </w:r>
      <w:proofErr w:type="spellStart"/>
      <w:r>
        <w:t>Nnwdaf_RoamingData_Unsubscribe</w:t>
      </w:r>
      <w:proofErr w:type="spellEnd"/>
      <w:r>
        <w:t xml:space="preserve"> service operation.</w:t>
      </w:r>
    </w:p>
    <w:p w14:paraId="19331844" w14:textId="20769BB0" w:rsidR="009B7B54" w:rsidRDefault="009B7B54" w:rsidP="009B7B54">
      <w:pPr>
        <w:pStyle w:val="B1"/>
      </w:pPr>
      <w:r>
        <w:t>3.</w:t>
      </w:r>
      <w:r>
        <w:tab/>
      </w:r>
      <w:ins w:id="492" w:author="23.288_CR1098R5_(Rel-18)_eNA_Ph3" w:date="2024-12-07T07:34:00Z">
        <w:r w:rsidR="00402235">
          <w:t xml:space="preserve">The </w:t>
        </w:r>
      </w:ins>
      <w:r>
        <w:t>H-</w:t>
      </w:r>
      <w:r w:rsidR="00334EEF">
        <w:t>RE-</w:t>
      </w:r>
      <w:r>
        <w:t>NWDAF checks if the VPLMN is authorised to subscribe to the indicated input data based on</w:t>
      </w:r>
      <w:ins w:id="493" w:author="23.288_CR1098R5_(Rel-18)_eNA_Ph3" w:date="2024-12-07T07:34:00Z">
        <w:r w:rsidR="00402235">
          <w:t xml:space="preserve"> the</w:t>
        </w:r>
      </w:ins>
      <w:r>
        <w:t xml:space="preserve"> HPLMN operator polices (that may depend on the VPLMN and may indicate permissible or restricted input data and related parameters) and user consent of related users.</w:t>
      </w:r>
      <w:ins w:id="494" w:author="23.288_CR1098R5_(Rel-18)_eNA_Ph3" w:date="2024-12-07T07:34:00Z">
        <w:r w:rsidR="00402235">
          <w:t xml:space="preserve"> If the VPLMN is not authorized to subscribe to the input data, the subscription request must be rejected with a proper cause in the response to the V-RE-NWDAF and the following steps are skipped.</w:t>
        </w:r>
      </w:ins>
    </w:p>
    <w:p w14:paraId="32A8C258" w14:textId="525E73D6" w:rsidR="0013174E" w:rsidRDefault="0013174E" w:rsidP="00845430">
      <w:pPr>
        <w:pStyle w:val="NO"/>
      </w:pPr>
      <w:r w:rsidRPr="00DE355F">
        <w:t>NOTE 2:</w:t>
      </w:r>
      <w:r w:rsidRPr="00DE355F">
        <w:tab/>
        <w:t>See clause X.7 and Annex</w:t>
      </w:r>
      <w:r w:rsidR="00DE355F" w:rsidRPr="00DE355F">
        <w:t> </w:t>
      </w:r>
      <w:r w:rsidRPr="00DE355F">
        <w:t>V of TS 33.501 [49] for details of the user consent check procedures. See clause X.8 of TS 33.501 [49] for protection of data exchange in roaming case.</w:t>
      </w:r>
    </w:p>
    <w:p w14:paraId="27E1CF5C" w14:textId="12EEFFCC" w:rsidR="00334EEF" w:rsidRPr="00334EEF" w:rsidDel="00807596" w:rsidRDefault="00334EEF" w:rsidP="00845430">
      <w:pPr>
        <w:pStyle w:val="NO"/>
        <w:rPr>
          <w:del w:id="495" w:author="23.288_CR1228R2_(Rel-18)_eNA_Ph3" w:date="2024-12-07T08:04:00Z"/>
        </w:rPr>
      </w:pPr>
      <w:del w:id="496" w:author="23.288_CR1228R2_(Rel-18)_eNA_Ph3" w:date="2024-12-07T08:04:00Z">
        <w:r w:rsidDel="00807596">
          <w:delText>NOTE</w:delText>
        </w:r>
      </w:del>
      <w:ins w:id="497" w:author="23.288_CR1098R5_(Rel-18)_eNA_Ph3" w:date="2024-12-07T07:34:00Z">
        <w:del w:id="498" w:author="23.288_CR1228R2_(Rel-18)_eNA_Ph3" w:date="2024-12-07T08:04:00Z">
          <w:r w:rsidR="00402235" w:rsidDel="00807596">
            <w:delText> 3</w:delText>
          </w:r>
        </w:del>
      </w:ins>
      <w:del w:id="499" w:author="23.288_CR1228R2_(Rel-18)_eNA_Ph3" w:date="2024-12-07T08:04:00Z">
        <w:r w:rsidDel="00807596">
          <w:delText>:</w:delText>
        </w:r>
        <w:r w:rsidDel="00807596">
          <w:tab/>
          <w:delText>User consent check needs to be aligned with SA WG3.</w:delText>
        </w:r>
      </w:del>
    </w:p>
    <w:p w14:paraId="09C55FDA" w14:textId="362B2E26" w:rsidR="009B7B54" w:rsidRDefault="009B7B54" w:rsidP="009B7B54">
      <w:pPr>
        <w:pStyle w:val="B1"/>
      </w:pPr>
      <w:r>
        <w:t>4.</w:t>
      </w:r>
      <w:r>
        <w:tab/>
        <w:t>The H-</w:t>
      </w:r>
      <w:r w:rsidR="00334EEF">
        <w:t>RE-</w:t>
      </w:r>
      <w:r>
        <w:t>NWDAF</w:t>
      </w:r>
      <w:ins w:id="500" w:author="23.288_CR1098R5_(Rel-18)_eNA_Ph3" w:date="2024-12-07T07:35:00Z">
        <w:r w:rsidR="001265B9">
          <w:t xml:space="preserve"> may</w:t>
        </w:r>
      </w:ins>
      <w:r>
        <w:t xml:space="preserve"> trigger</w:t>
      </w:r>
      <w:del w:id="501" w:author="23.288_CR1098R5_(Rel-18)_eNA_Ph3" w:date="2024-12-07T07:35:00Z">
        <w:r w:rsidDel="001265B9">
          <w:delText>s</w:delText>
        </w:r>
      </w:del>
      <w:r>
        <w:t xml:space="preserve"> new data collection if needed and monitors the requested input data, using procedures as described in clauses 6.2.1 to 6.2.8.</w:t>
      </w:r>
    </w:p>
    <w:p w14:paraId="7C961F4C" w14:textId="67506F0C" w:rsidR="009B7B54" w:rsidRDefault="009B7B54" w:rsidP="009B7B54">
      <w:pPr>
        <w:pStyle w:val="B1"/>
      </w:pPr>
      <w:r>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1777510B" w:rsidR="009B7B54" w:rsidRDefault="009B7B54" w:rsidP="009B7B54">
      <w:pPr>
        <w:pStyle w:val="B1"/>
      </w:pPr>
      <w:r>
        <w:t>6.</w:t>
      </w:r>
      <w:r>
        <w:tab/>
        <w:t>The H-</w:t>
      </w:r>
      <w:r w:rsidR="00334EEF">
        <w:t>RE-</w:t>
      </w:r>
      <w:r>
        <w:t>NWDAF</w:t>
      </w:r>
      <w:ins w:id="502" w:author="23.288_CR1098R5_(Rel-18)_eNA_Ph3" w:date="2024-12-07T07:35:00Z">
        <w:r w:rsidR="001265B9">
          <w:t xml:space="preserve"> responds to or</w:t>
        </w:r>
      </w:ins>
      <w:r>
        <w:t xml:space="preserve"> notifies</w:t>
      </w:r>
      <w:ins w:id="503" w:author="23.288_CR1098R5_(Rel-18)_eNA_Ph3" w:date="2024-12-07T07:35:00Z">
        <w:r w:rsidR="001265B9">
          <w:t xml:space="preserve"> the V-RE-NWDAF with the subscribed available</w:t>
        </w:r>
      </w:ins>
      <w:r>
        <w:t xml:space="preserve"> input data</w:t>
      </w:r>
      <w:del w:id="504" w:author="23.288_CR1098R5_(Rel-18)_eNA_Ph3" w:date="2024-12-07T07:35:00Z">
        <w:r w:rsidDel="001265B9">
          <w:delText xml:space="preserve"> to the V-</w:delText>
        </w:r>
        <w:r w:rsidR="00334EEF" w:rsidDel="001265B9">
          <w:delText>RE-</w:delText>
        </w:r>
        <w:r w:rsidDel="001265B9">
          <w:delText>NWDAF</w:delText>
        </w:r>
      </w:del>
      <w:r>
        <w:t>.</w:t>
      </w:r>
    </w:p>
    <w:p w14:paraId="68DDB2B0" w14:textId="45F6C1AA" w:rsidR="000412E0" w:rsidRDefault="000412E0" w:rsidP="000412E0">
      <w:pPr>
        <w:pStyle w:val="Heading3"/>
        <w:rPr>
          <w:lang w:eastAsia="ko-KR"/>
        </w:rPr>
      </w:pPr>
      <w:bookmarkStart w:id="505" w:name="_CR6_2_12"/>
      <w:bookmarkStart w:id="506" w:name="_Toc177727681"/>
      <w:bookmarkEnd w:id="505"/>
      <w:r>
        <w:rPr>
          <w:lang w:eastAsia="ko-KR"/>
        </w:rPr>
        <w:lastRenderedPageBreak/>
        <w:t>6.2.12</w:t>
      </w:r>
      <w:r>
        <w:rPr>
          <w:lang w:eastAsia="ko-KR"/>
        </w:rPr>
        <w:tab/>
        <w:t>Data Collection</w:t>
      </w:r>
      <w:r w:rsidR="001A376F">
        <w:rPr>
          <w:lang w:eastAsia="ko-KR"/>
        </w:rPr>
        <w:t xml:space="preserve"> using LCS</w:t>
      </w:r>
      <w:bookmarkEnd w:id="506"/>
    </w:p>
    <w:p w14:paraId="38DC14CC" w14:textId="53F2EDB6" w:rsidR="000412E0" w:rsidRDefault="000412E0" w:rsidP="000412E0">
      <w:pPr>
        <w:pStyle w:val="Heading4"/>
        <w:rPr>
          <w:lang w:eastAsia="ko-KR"/>
        </w:rPr>
      </w:pPr>
      <w:bookmarkStart w:id="507" w:name="_CR6_2_12_1"/>
      <w:bookmarkStart w:id="508" w:name="_Toc177727682"/>
      <w:bookmarkEnd w:id="507"/>
      <w:r>
        <w:rPr>
          <w:lang w:eastAsia="ko-KR"/>
        </w:rPr>
        <w:t>6.2.12.1</w:t>
      </w:r>
      <w:r>
        <w:rPr>
          <w:lang w:eastAsia="ko-KR"/>
        </w:rPr>
        <w:tab/>
        <w:t>General</w:t>
      </w:r>
      <w:bookmarkEnd w:id="508"/>
    </w:p>
    <w:p w14:paraId="6CB0EA7A" w14:textId="2FEBA3E6" w:rsidR="000412E0" w:rsidRDefault="000412E0" w:rsidP="000412E0">
      <w:pPr>
        <w:rPr>
          <w:lang w:eastAsia="ko-KR"/>
        </w:rPr>
      </w:pPr>
      <w:r>
        <w:rPr>
          <w:lang w:eastAsia="ko-KR"/>
        </w:rPr>
        <w:t>The NWDAF may collect location information for a target UE or a group of target UEs</w:t>
      </w:r>
      <w:r w:rsidR="001A376F">
        <w:rPr>
          <w:lang w:eastAsia="ko-KR"/>
        </w:rPr>
        <w:t xml:space="preserve"> using LCS</w:t>
      </w:r>
      <w:r>
        <w:rPr>
          <w:lang w:eastAsia="ko-KR"/>
        </w:rPr>
        <w:t>. The collected location related information can include:</w:t>
      </w:r>
    </w:p>
    <w:p w14:paraId="21AA2185" w14:textId="1FCBB02F" w:rsidR="000412E0" w:rsidRDefault="000412E0" w:rsidP="00EE02E3">
      <w:pPr>
        <w:pStyle w:val="B1"/>
      </w:pPr>
      <w:r>
        <w:t>‐</w:t>
      </w:r>
      <w:r>
        <w:tab/>
        <w:t>Location estimate of the UE</w:t>
      </w:r>
      <w:r w:rsidR="00FF56CC">
        <w:t xml:space="preserve"> in geographical coordinates and/or local coordinates expressed as a shape as defined in </w:t>
      </w:r>
      <w:r w:rsidR="006F76EA">
        <w:t>TS 23.032 [</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5BA5DA96" w:rsidR="000412E0" w:rsidRDefault="000412E0" w:rsidP="00EE02E3">
      <w:pPr>
        <w:pStyle w:val="B1"/>
      </w:pPr>
      <w:r>
        <w:t>-</w:t>
      </w:r>
      <w:r>
        <w:tab/>
        <w:t xml:space="preserve">Velocity of the UE as defined in </w:t>
      </w:r>
      <w:r w:rsidR="006F76EA">
        <w:t>TS 23.032 [</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512FCE54" w:rsidR="000412E0" w:rsidRDefault="000412E0" w:rsidP="00EE02E3">
      <w:pPr>
        <w:pStyle w:val="NO"/>
      </w:pPr>
      <w:r>
        <w:t>NOTE:</w:t>
      </w:r>
      <w:r>
        <w:tab/>
        <w:t xml:space="preserve">The location information that can be retrieved is defined within the location service response in clause 5.5 of </w:t>
      </w:r>
      <w:r w:rsidR="006F76EA">
        <w:t>TS 23.273 [</w:t>
      </w:r>
      <w:r>
        <w:t>39].</w:t>
      </w:r>
    </w:p>
    <w:p w14:paraId="3AC2A1AD" w14:textId="3345380A" w:rsidR="000412E0" w:rsidRDefault="000412E0" w:rsidP="000412E0">
      <w:pPr>
        <w:rPr>
          <w:lang w:eastAsia="ko-KR"/>
        </w:rPr>
      </w:pPr>
      <w:r>
        <w:rPr>
          <w:lang w:eastAsia="ko-KR"/>
        </w:rPr>
        <w:t xml:space="preserve">NWDAF shall use </w:t>
      </w:r>
      <w:proofErr w:type="spellStart"/>
      <w:r>
        <w:rPr>
          <w:lang w:eastAsia="ko-KR"/>
        </w:rPr>
        <w:t>Ngmlc</w:t>
      </w:r>
      <w:proofErr w:type="spellEnd"/>
      <w:r>
        <w:rPr>
          <w:lang w:eastAsia="ko-KR"/>
        </w:rPr>
        <w:t xml:space="preserve"> service as defined in </w:t>
      </w:r>
      <w:r w:rsidR="006F76EA">
        <w:rPr>
          <w:lang w:eastAsia="ko-KR"/>
        </w:rPr>
        <w:t>TS 23.273 [</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1A376F">
        <w:rPr>
          <w:lang w:eastAsia="ko-KR"/>
        </w:rPr>
        <w:t xml:space="preserve"> using LCS</w:t>
      </w:r>
      <w:r>
        <w:rPr>
          <w:lang w:eastAsia="ko-KR"/>
        </w:rPr>
        <w:t>.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0183B094" w:rsidR="000412E0" w:rsidRDefault="000412E0" w:rsidP="000412E0">
      <w:pPr>
        <w:pStyle w:val="Heading4"/>
        <w:rPr>
          <w:lang w:eastAsia="ko-KR"/>
        </w:rPr>
      </w:pPr>
      <w:bookmarkStart w:id="509" w:name="_CR6_2_12_2"/>
      <w:bookmarkStart w:id="510" w:name="_Toc177727683"/>
      <w:bookmarkEnd w:id="509"/>
      <w:r>
        <w:rPr>
          <w:lang w:eastAsia="ko-KR"/>
        </w:rPr>
        <w:t>6.2.12.2</w:t>
      </w:r>
      <w:r>
        <w:rPr>
          <w:lang w:eastAsia="ko-KR"/>
        </w:rPr>
        <w:tab/>
        <w:t>Procedure for data collection</w:t>
      </w:r>
      <w:r w:rsidR="001A376F">
        <w:rPr>
          <w:lang w:eastAsia="ko-KR"/>
        </w:rPr>
        <w:t xml:space="preserve"> using LCS</w:t>
      </w:r>
      <w:bookmarkEnd w:id="510"/>
    </w:p>
    <w:p w14:paraId="48DC5C06" w14:textId="0E46096F" w:rsidR="000412E0" w:rsidRDefault="000412E0" w:rsidP="000412E0">
      <w:pPr>
        <w:rPr>
          <w:lang w:eastAsia="ko-KR"/>
        </w:rPr>
      </w:pPr>
      <w:r>
        <w:rPr>
          <w:lang w:eastAsia="ko-KR"/>
        </w:rPr>
        <w:t>The interactions between NWDAF and LCS for data collection are illustrated in Figure 6.2.12.2-1. The data collected depends on the use cases. This figure is an abstraction of how NWDAF collects location information</w:t>
      </w:r>
      <w:r w:rsidR="001A376F">
        <w:rPr>
          <w:lang w:eastAsia="ko-KR"/>
        </w:rPr>
        <w:t xml:space="preserve"> using LCS</w:t>
      </w:r>
      <w:r>
        <w:rPr>
          <w:lang w:eastAsia="ko-KR"/>
        </w:rPr>
        <w:t>. The actual procedures that NWDAF may use are as follows:</w:t>
      </w:r>
    </w:p>
    <w:p w14:paraId="00FB5ED2" w14:textId="6C3D7E42"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6F76EA">
        <w:t>TS 23.273 [</w:t>
      </w:r>
      <w:r>
        <w:t>39] can be utilized;</w:t>
      </w:r>
    </w:p>
    <w:p w14:paraId="115091CD" w14:textId="3690D331" w:rsidR="000412E0" w:rsidRDefault="000412E0" w:rsidP="00EE02E3">
      <w:pPr>
        <w:pStyle w:val="B1"/>
      </w:pPr>
      <w:r>
        <w:t>-</w:t>
      </w:r>
      <w:r>
        <w:tab/>
        <w:t xml:space="preserve">For a group of target UEs, bulk operation of LCS Service Request Targeting to Multiple UEs as specified in clause 6.8 of </w:t>
      </w:r>
      <w:r w:rsidR="006F76EA">
        <w:t>TS 23.273 [</w:t>
      </w:r>
      <w:r>
        <w:t>39] can be utilized.</w:t>
      </w:r>
    </w:p>
    <w:p w14:paraId="61E70C47" w14:textId="1B8BBEB2" w:rsidR="001A376F" w:rsidRDefault="001A376F" w:rsidP="00F97F0E">
      <w:pPr>
        <w:pStyle w:val="TH"/>
      </w:pPr>
      <w:r w:rsidRPr="00FF16E9">
        <w:object w:dxaOrig="7160" w:dyaOrig="3780" w14:anchorId="5E8E7E2F">
          <v:shape id="_x0000_i1073" type="#_x0000_t75" style="width:316.15pt;height:166.55pt" o:ole="">
            <v:imagedata r:id="rId115" o:title=""/>
          </v:shape>
          <o:OLEObject Type="Embed" ProgID="Visio.Drawing.15" ShapeID="_x0000_i1073" DrawAspect="Content" ObjectID="_1795065357" r:id="rId116"/>
        </w:object>
      </w:r>
    </w:p>
    <w:p w14:paraId="3F12C861" w14:textId="09EE53C1" w:rsidR="000412E0" w:rsidRDefault="000412E0" w:rsidP="000412E0">
      <w:pPr>
        <w:pStyle w:val="TF"/>
      </w:pPr>
      <w:bookmarkStart w:id="511" w:name="_CRFigure6_2_12_21"/>
      <w:r>
        <w:t xml:space="preserve">Figure </w:t>
      </w:r>
      <w:bookmarkEnd w:id="511"/>
      <w:r>
        <w:t>6.2.12.2-1: Data collection</w:t>
      </w:r>
      <w:r w:rsidR="001A376F">
        <w:t xml:space="preserve"> using LCS</w:t>
      </w:r>
    </w:p>
    <w:p w14:paraId="092BBCC7" w14:textId="0C2986A7" w:rsidR="001A05C1" w:rsidRDefault="001A05C1" w:rsidP="000412E0">
      <w:pPr>
        <w:pStyle w:val="B1"/>
      </w:pPr>
      <w:r>
        <w:lastRenderedPageBreak/>
        <w:t>1.</w:t>
      </w:r>
      <w:r>
        <w:tab/>
        <w:t>NWDAF requests the location information from GMLC about a target UE (that may be identified by a</w:t>
      </w:r>
      <w:r w:rsidR="00FF56CC">
        <w:t xml:space="preserve"> </w:t>
      </w:r>
      <w:r>
        <w:t>SUPI) or a group of target UEs (identified by a group ID).</w:t>
      </w:r>
    </w:p>
    <w:p w14:paraId="004C5936" w14:textId="170FDC52" w:rsidR="001A05C1" w:rsidRDefault="001A05C1" w:rsidP="000412E0">
      <w:pPr>
        <w:pStyle w:val="B1"/>
      </w:pPr>
      <w:r>
        <w:t>2.</w:t>
      </w:r>
      <w:r>
        <w:tab/>
        <w:t>GMLC interacts within LCS</w:t>
      </w:r>
      <w:r w:rsidR="001A376F">
        <w:t>, i.e. with AMF/LMF as described in TS 23.273 [39],</w:t>
      </w:r>
      <w:r>
        <w:t xml:space="preserve"> to obtain the UE's location information. If privacy verification is required, GLMC will interact with UE</w:t>
      </w:r>
      <w:r w:rsidR="00FF56CC">
        <w:t xml:space="preserve"> via AMF</w:t>
      </w:r>
      <w:r>
        <w:t xml:space="preserve"> before sending the location information to NWDAF.</w:t>
      </w:r>
    </w:p>
    <w:p w14:paraId="09D419F9" w14:textId="0A1DD5CE"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6F76EA">
        <w:t>TS 23.273 [</w:t>
      </w:r>
      <w:r w:rsidR="00FF56CC">
        <w:t xml:space="preserve">39] </w:t>
      </w:r>
      <w:r>
        <w:t>to the NWDAF.</w:t>
      </w:r>
    </w:p>
    <w:p w14:paraId="0FE09FF0" w14:textId="2B47F871"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6F76EA">
        <w:t>TS 23.273 [</w:t>
      </w:r>
      <w:r w:rsidR="00FF56CC">
        <w:t>39]</w:t>
      </w:r>
      <w:r>
        <w:t xml:space="preserve"> to the NWDAF.</w:t>
      </w:r>
    </w:p>
    <w:p w14:paraId="31A4C5A9" w14:textId="68CB2E14" w:rsidR="00622F1D" w:rsidRDefault="00622F1D" w:rsidP="00622F1D">
      <w:pPr>
        <w:pStyle w:val="Heading3"/>
        <w:rPr>
          <w:lang w:eastAsia="ko-KR"/>
        </w:rPr>
      </w:pPr>
      <w:bookmarkStart w:id="512" w:name="_CR6_2_13"/>
      <w:bookmarkStart w:id="513" w:name="_Toc177727684"/>
      <w:bookmarkEnd w:id="512"/>
      <w:r>
        <w:rPr>
          <w:lang w:eastAsia="ko-KR"/>
        </w:rPr>
        <w:t>6.2.13</w:t>
      </w:r>
      <w:r>
        <w:rPr>
          <w:lang w:eastAsia="ko-KR"/>
        </w:rPr>
        <w:tab/>
        <w:t>Rating untrusted AF data sources</w:t>
      </w:r>
      <w:bookmarkEnd w:id="513"/>
    </w:p>
    <w:p w14:paraId="32C17D22" w14:textId="77777777" w:rsidR="00622F1D" w:rsidRDefault="00622F1D" w:rsidP="00845430">
      <w:pPr>
        <w:pStyle w:val="Heading4"/>
        <w:rPr>
          <w:lang w:eastAsia="ko-KR"/>
        </w:rPr>
      </w:pPr>
      <w:bookmarkStart w:id="514" w:name="_CR6_2_13_1"/>
      <w:bookmarkStart w:id="515" w:name="_Toc177727685"/>
      <w:bookmarkEnd w:id="514"/>
      <w:r>
        <w:rPr>
          <w:lang w:eastAsia="ko-KR"/>
        </w:rPr>
        <w:t>6.2.13.1</w:t>
      </w:r>
      <w:r>
        <w:rPr>
          <w:lang w:eastAsia="ko-KR"/>
        </w:rPr>
        <w:tab/>
        <w:t>General</w:t>
      </w:r>
      <w:bookmarkEnd w:id="515"/>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516" w:name="_CR6_2_13_2"/>
      <w:bookmarkStart w:id="517" w:name="_Toc177727686"/>
      <w:bookmarkEnd w:id="516"/>
      <w:r>
        <w:rPr>
          <w:lang w:eastAsia="ko-KR"/>
        </w:rPr>
        <w:t>6.2.13.2</w:t>
      </w:r>
      <w:r>
        <w:rPr>
          <w:lang w:eastAsia="ko-KR"/>
        </w:rPr>
        <w:tab/>
        <w:t>Procedure for rating untrusted AF data sources</w:t>
      </w:r>
      <w:bookmarkEnd w:id="517"/>
    </w:p>
    <w:p w14:paraId="0CA90349" w14:textId="4D7E996F" w:rsidR="00622F1D" w:rsidRDefault="00622F1D" w:rsidP="00622F1D">
      <w:pPr>
        <w:rPr>
          <w:lang w:eastAsia="ko-KR"/>
        </w:rPr>
      </w:pPr>
      <w:r>
        <w:rPr>
          <w:lang w:eastAsia="ko-KR"/>
        </w:rPr>
        <w:t xml:space="preserve">The process of rating untrusted AF data sources is depicted in Figure 6.2.13.2. For realizing potential issues, the NWDAF containing </w:t>
      </w:r>
      <w:proofErr w:type="spellStart"/>
      <w:r>
        <w:rPr>
          <w:lang w:eastAsia="ko-KR"/>
        </w:rPr>
        <w:t>AnLF</w:t>
      </w:r>
      <w:proofErr w:type="spellEnd"/>
      <w:r>
        <w:rPr>
          <w:lang w:eastAsia="ko-KR"/>
        </w:rPr>
        <w:t xml:space="preserve"> subscribes to the NWDAF containing MTLF, which performs an accuracy calculation based on the predicted and ground-truth data or alternatively the NWDAF containing </w:t>
      </w:r>
      <w:proofErr w:type="spellStart"/>
      <w:r>
        <w:rPr>
          <w:lang w:eastAsia="ko-KR"/>
        </w:rPr>
        <w:t>AnLF</w:t>
      </w:r>
      <w:proofErr w:type="spellEnd"/>
      <w:r>
        <w:rPr>
          <w:lang w:eastAsia="ko-KR"/>
        </w:rPr>
        <w:t xml:space="preserve">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74" type="#_x0000_t75" style="width:448.3pt;height:381.9pt" o:ole="">
            <v:imagedata r:id="rId117" o:title=""/>
          </v:shape>
          <o:OLEObject Type="Embed" ProgID="Word.Picture.8" ShapeID="_x0000_i1074" DrawAspect="Content" ObjectID="_1795065358" r:id="rId118"/>
        </w:object>
      </w:r>
    </w:p>
    <w:p w14:paraId="07C31831" w14:textId="418658D9" w:rsidR="00622F1D" w:rsidRDefault="00622F1D" w:rsidP="00622F1D">
      <w:pPr>
        <w:pStyle w:val="TF"/>
      </w:pPr>
      <w:bookmarkStart w:id="518" w:name="_CRFigure6_2_13_2"/>
      <w:r>
        <w:t xml:space="preserve">Figure </w:t>
      </w:r>
      <w:bookmarkEnd w:id="518"/>
      <w:r>
        <w:t xml:space="preserve">6.2.13.2: NWDAF containing </w:t>
      </w:r>
      <w:proofErr w:type="spellStart"/>
      <w:r>
        <w:t>AnLF</w:t>
      </w:r>
      <w:proofErr w:type="spellEnd"/>
      <w:r>
        <w:t>-based untrusted AF data source rating</w:t>
      </w:r>
    </w:p>
    <w:p w14:paraId="6AC6A3C2" w14:textId="4CC1BBBB" w:rsidR="00622F1D" w:rsidRDefault="00622F1D" w:rsidP="00622F1D">
      <w:pPr>
        <w:pStyle w:val="B1"/>
      </w:pPr>
      <w:r>
        <w:t>1.</w:t>
      </w:r>
      <w:r>
        <w:tab/>
        <w:t xml:space="preserve">NWDAF containing </w:t>
      </w:r>
      <w:proofErr w:type="spellStart"/>
      <w:r>
        <w:t>AnLF</w:t>
      </w:r>
      <w:proofErr w:type="spellEnd"/>
      <w:r>
        <w:t xml:space="preserve"> subscribes to NWDAF containing MTLF for obtaining an </w:t>
      </w:r>
      <w:r w:rsidR="00AD0C80">
        <w:t>ML Model</w:t>
      </w:r>
      <w:r>
        <w:t xml:space="preserve"> using the </w:t>
      </w:r>
      <w:proofErr w:type="spellStart"/>
      <w:r>
        <w:t>Nnwdaf_ModelProvision_Subscribe</w:t>
      </w:r>
      <w:proofErr w:type="spellEnd"/>
      <w:r>
        <w:t xml:space="preserve"> service operation. The NWDAF containing </w:t>
      </w:r>
      <w:proofErr w:type="spellStart"/>
      <w:r>
        <w:t>AnLF</w:t>
      </w:r>
      <w:proofErr w:type="spellEnd"/>
      <w:r>
        <w:t xml:space="preserve">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50EFEF16" w:rsidR="00622F1D" w:rsidRDefault="00622F1D" w:rsidP="00622F1D">
      <w:pPr>
        <w:pStyle w:val="B1"/>
      </w:pPr>
      <w:r>
        <w:t>2a.</w:t>
      </w:r>
      <w:r>
        <w:tab/>
        <w:t xml:space="preserve">NWDAF containing MTLF evaluates the </w:t>
      </w:r>
      <w:r w:rsidR="00AD0C80">
        <w:t>ML Model</w:t>
      </w:r>
      <w:r w:rsidR="00F1643C">
        <w:t xml:space="preserve"> Accuracy</w:t>
      </w:r>
      <w:r w:rsidR="00AA49A6">
        <w:t xml:space="preserve"> </w:t>
      </w:r>
      <w:r>
        <w:t>according to clause 6.2E.2.</w:t>
      </w:r>
    </w:p>
    <w:p w14:paraId="7BDC59C5" w14:textId="737481C6" w:rsidR="00622F1D" w:rsidRDefault="00622F1D" w:rsidP="00622F1D">
      <w:pPr>
        <w:pStyle w:val="B1"/>
      </w:pPr>
      <w:r>
        <w:t>2b.</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1F75F947" w14:textId="77777777" w:rsidR="00622F1D" w:rsidRPr="00845430" w:rsidRDefault="00622F1D" w:rsidP="00845430">
      <w:pPr>
        <w:rPr>
          <w:b/>
          <w:bCs/>
          <w:lang w:eastAsia="en-US"/>
        </w:rPr>
      </w:pPr>
      <w:r w:rsidRPr="00845430">
        <w:rPr>
          <w:b/>
          <w:bCs/>
          <w:lang w:eastAsia="en-US"/>
        </w:rPr>
        <w:t xml:space="preserve">Option 2: NWDAF containing </w:t>
      </w:r>
      <w:proofErr w:type="spellStart"/>
      <w:r w:rsidRPr="00845430">
        <w:rPr>
          <w:b/>
          <w:bCs/>
          <w:lang w:eastAsia="en-US"/>
        </w:rPr>
        <w:t>AnLF</w:t>
      </w:r>
      <w:proofErr w:type="spellEnd"/>
      <w:r w:rsidRPr="00845430">
        <w:rPr>
          <w:b/>
          <w:bCs/>
          <w:lang w:eastAsia="en-US"/>
        </w:rPr>
        <w:t xml:space="preserve"> computes accuracy</w:t>
      </w:r>
    </w:p>
    <w:p w14:paraId="01D3AC7C" w14:textId="77777777" w:rsidR="00622F1D" w:rsidRDefault="00622F1D" w:rsidP="00622F1D">
      <w:pPr>
        <w:pStyle w:val="B1"/>
      </w:pPr>
      <w:r>
        <w:t>2c.</w:t>
      </w:r>
      <w:r>
        <w:tab/>
        <w:t xml:space="preserve">NWDAF containing </w:t>
      </w:r>
      <w:proofErr w:type="spellStart"/>
      <w:r>
        <w:t>AnLF</w:t>
      </w:r>
      <w:proofErr w:type="spellEnd"/>
      <w:r>
        <w:t xml:space="preserve"> calculates the accuracy by comparing the predictions with ground truth data.</w:t>
      </w:r>
    </w:p>
    <w:p w14:paraId="3EFFE57C" w14:textId="77777777" w:rsidR="00622F1D" w:rsidRDefault="00622F1D" w:rsidP="00622F1D">
      <w:pPr>
        <w:pStyle w:val="B1"/>
      </w:pPr>
      <w:r>
        <w:t>2d.</w:t>
      </w:r>
      <w:r>
        <w:tab/>
        <w:t xml:space="preserve">NWDAF containing </w:t>
      </w:r>
      <w:proofErr w:type="spellStart"/>
      <w:r>
        <w:t>AnLF</w:t>
      </w:r>
      <w:proofErr w:type="spellEnd"/>
      <w:r>
        <w:t xml:space="preserve"> is aware that the ML Model used has a low accuracy either by receiving the accuracy report in step 2b or monitoring the accuracy by itself in step 2c. NWDAF containing </w:t>
      </w:r>
      <w:proofErr w:type="spellStart"/>
      <w:r>
        <w:t>AnLF</w:t>
      </w:r>
      <w:proofErr w:type="spellEnd"/>
      <w:r>
        <w:t xml:space="preserve"> determines that it needs to check further the data sources and compute data source rating. The decision conditions upon which it needs to initiate data source rating for a data source is based on NWDAF containing </w:t>
      </w:r>
      <w:proofErr w:type="spellStart"/>
      <w:r>
        <w:t>AnLF</w:t>
      </w:r>
      <w:proofErr w:type="spellEnd"/>
      <w:r>
        <w:t xml:space="preserve"> implementation.</w:t>
      </w:r>
    </w:p>
    <w:p w14:paraId="50EE7930" w14:textId="53EE0B5D" w:rsidR="00622F1D" w:rsidRDefault="00622F1D" w:rsidP="00622F1D">
      <w:pPr>
        <w:pStyle w:val="B1"/>
      </w:pPr>
      <w:r>
        <w:t>3a-3b.</w:t>
      </w:r>
      <w:r>
        <w:tab/>
        <w:t xml:space="preserve">NWDAF containing </w:t>
      </w:r>
      <w:proofErr w:type="spellStart"/>
      <w:r>
        <w:t>AnLF</w:t>
      </w:r>
      <w:proofErr w:type="spellEnd"/>
      <w:r>
        <w:t xml:space="preserve"> initiates rating of a data source by requesting and receiving supplementary data, i.e. via </w:t>
      </w:r>
      <w:proofErr w:type="spellStart"/>
      <w:r>
        <w:t>Nnwdaf_DataManagement_Fetch</w:t>
      </w:r>
      <w:proofErr w:type="spellEnd"/>
      <w:r>
        <w:t xml:space="preserve"> / </w:t>
      </w:r>
      <w:proofErr w:type="spellStart"/>
      <w:r>
        <w:t>Ndccf_DataManagement_Notify</w:t>
      </w:r>
      <w:proofErr w:type="spellEnd"/>
      <w:r>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 xml:space="preserve">NWDAF containing </w:t>
      </w:r>
      <w:proofErr w:type="spellStart"/>
      <w:r>
        <w:t>AnLF</w:t>
      </w:r>
      <w:proofErr w:type="spellEnd"/>
      <w:r>
        <w:t xml:space="preserve"> updates the rating for the sources where untrusted data is deviated from the supplementary trusted data per Event ID.</w:t>
      </w:r>
    </w:p>
    <w:p w14:paraId="454F6BEA" w14:textId="0F782CFA" w:rsidR="00622F1D" w:rsidRDefault="00622F1D" w:rsidP="00845430">
      <w:pPr>
        <w:pStyle w:val="NO"/>
      </w:pPr>
      <w:r>
        <w:t>NOTE 1:</w:t>
      </w:r>
      <w:r>
        <w:tab/>
        <w:t xml:space="preserve">An NWDAF containing </w:t>
      </w:r>
      <w:proofErr w:type="spellStart"/>
      <w:r>
        <w:t>AnLF</w:t>
      </w:r>
      <w:proofErr w:type="spellEnd"/>
      <w:r>
        <w:t xml:space="preserve"> determines the rating of an untrusted AF data source based on internal operations.</w:t>
      </w:r>
    </w:p>
    <w:p w14:paraId="78B873F8" w14:textId="77777777" w:rsidR="00622F1D" w:rsidRDefault="00622F1D" w:rsidP="00622F1D">
      <w:pPr>
        <w:pStyle w:val="B1"/>
      </w:pPr>
      <w:r>
        <w:t>5a.</w:t>
      </w:r>
      <w:r>
        <w:tab/>
        <w:t xml:space="preserve">NWDAF containing </w:t>
      </w:r>
      <w:proofErr w:type="spellStart"/>
      <w:r>
        <w:t>AnLF</w:t>
      </w:r>
      <w:proofErr w:type="spellEnd"/>
      <w:r>
        <w:t xml:space="preserve"> stores the untrusted AF data source rating locally.</w:t>
      </w:r>
    </w:p>
    <w:p w14:paraId="4B463CF1" w14:textId="55422678" w:rsidR="00622F1D" w:rsidRDefault="00622F1D" w:rsidP="00622F1D">
      <w:pPr>
        <w:pStyle w:val="B1"/>
      </w:pPr>
      <w:r>
        <w:t>5b.</w:t>
      </w:r>
      <w:r>
        <w:tab/>
        <w:t xml:space="preserve">NWDAF containing </w:t>
      </w:r>
      <w:proofErr w:type="spellStart"/>
      <w:r>
        <w:t>AnLF</w:t>
      </w:r>
      <w:proofErr w:type="spellEnd"/>
      <w:r>
        <w:t xml:space="preserve"> may send the untrusted AF data source rating</w:t>
      </w:r>
      <w:r w:rsidR="00F25AE4">
        <w:t xml:space="preserve"> to UDSF</w:t>
      </w:r>
      <w:r>
        <w:t xml:space="preserve">, if available. NWDAF containing </w:t>
      </w:r>
      <w:proofErr w:type="spellStart"/>
      <w:r>
        <w:t>AnLF</w:t>
      </w:r>
      <w:proofErr w:type="spellEnd"/>
      <w:r>
        <w:t xml:space="preserve"> uses the </w:t>
      </w:r>
      <w:proofErr w:type="spellStart"/>
      <w:r>
        <w:t>Nudsf</w:t>
      </w:r>
      <w:proofErr w:type="spellEnd"/>
      <w:r>
        <w:t xml:space="preserve">_ </w:t>
      </w:r>
      <w:proofErr w:type="spellStart"/>
      <w:r>
        <w:t>UnstructuredDataManagement_Create</w:t>
      </w:r>
      <w:proofErr w:type="spellEnd"/>
      <w:r>
        <w:t xml:space="preserve"> service operation.</w:t>
      </w:r>
    </w:p>
    <w:p w14:paraId="42B7824A" w14:textId="25F4450F" w:rsidR="00622F1D" w:rsidRDefault="00622F1D" w:rsidP="00845430">
      <w:pPr>
        <w:pStyle w:val="NO"/>
      </w:pPr>
      <w:r>
        <w:t>NOTE 2:</w:t>
      </w:r>
      <w:r>
        <w:tab/>
        <w:t xml:space="preserve">To avoid an untrusted AF to be permanently excluded as a data source, the NWDAF containing </w:t>
      </w:r>
      <w:proofErr w:type="spellStart"/>
      <w:r>
        <w:t>AnLF</w:t>
      </w:r>
      <w:proofErr w:type="spellEnd"/>
      <w:r>
        <w:t xml:space="preserve"> can re-rate the untrusted AF based on its internal logic. For example, it can rate the untrusted AF after some timer expired.</w:t>
      </w:r>
    </w:p>
    <w:p w14:paraId="15852181" w14:textId="65CAB198" w:rsidR="00622F1D" w:rsidRDefault="00622F1D" w:rsidP="00622F1D">
      <w:pPr>
        <w:pStyle w:val="B1"/>
      </w:pPr>
      <w:r>
        <w:t>6.</w:t>
      </w:r>
      <w:r>
        <w:tab/>
        <w:t xml:space="preserve">A NWDAF consumer subscribes to a certain Analytics ID, using </w:t>
      </w:r>
      <w:proofErr w:type="spellStart"/>
      <w:r>
        <w:t>Nnwdaf_AnalyticsSubscription_Subscribe</w:t>
      </w:r>
      <w:proofErr w:type="spellEnd"/>
      <w:r>
        <w:t xml:space="preserve"> service operation.</w:t>
      </w:r>
    </w:p>
    <w:p w14:paraId="759CEA03" w14:textId="2BACC9C9" w:rsidR="00622F1D" w:rsidRDefault="00AA49A6" w:rsidP="00845430">
      <w:r>
        <w:t xml:space="preserve">Either </w:t>
      </w:r>
      <w:r w:rsidR="00622F1D">
        <w:t>step 7a or step 7b</w:t>
      </w:r>
      <w:r>
        <w:t xml:space="preserve"> is executed</w:t>
      </w:r>
      <w:r w:rsidR="00622F1D">
        <w:t>, before collecting the data needed for the subscribed Analytic ID.</w:t>
      </w:r>
    </w:p>
    <w:p w14:paraId="3655C0BC" w14:textId="65B33E5E" w:rsidR="00622F1D" w:rsidRDefault="00622F1D" w:rsidP="00622F1D">
      <w:pPr>
        <w:pStyle w:val="B1"/>
      </w:pPr>
      <w:r>
        <w:t>7a.</w:t>
      </w:r>
      <w:r>
        <w:tab/>
        <w:t xml:space="preserve">The NWDAF containing </w:t>
      </w:r>
      <w:proofErr w:type="spellStart"/>
      <w:r>
        <w:t>AnLF</w:t>
      </w:r>
      <w:proofErr w:type="spellEnd"/>
      <w:r>
        <w:t xml:space="preserve"> retrieves the untrusted AF rating of the data sources locally.</w:t>
      </w:r>
    </w:p>
    <w:p w14:paraId="721ED3AB" w14:textId="77777777" w:rsidR="00622F1D" w:rsidRDefault="00622F1D" w:rsidP="00622F1D">
      <w:pPr>
        <w:pStyle w:val="B1"/>
      </w:pPr>
      <w:r>
        <w:t>7b.</w:t>
      </w:r>
      <w:r>
        <w:tab/>
        <w:t xml:space="preserve">The NWDAF containing </w:t>
      </w:r>
      <w:proofErr w:type="spellStart"/>
      <w:r>
        <w:t>AnLF</w:t>
      </w:r>
      <w:proofErr w:type="spellEnd"/>
      <w:r>
        <w:t xml:space="preserve"> retrieves the untrusted AF rating of the data sources from the UDSF using the to use </w:t>
      </w:r>
      <w:proofErr w:type="spellStart"/>
      <w:r>
        <w:t>Nudsf</w:t>
      </w:r>
      <w:proofErr w:type="spellEnd"/>
      <w:r>
        <w:t xml:space="preserve">_ </w:t>
      </w:r>
      <w:proofErr w:type="spellStart"/>
      <w:r>
        <w:t>UnstructuredDataManagement_Query</w:t>
      </w:r>
      <w:proofErr w:type="spellEnd"/>
      <w:r>
        <w:t xml:space="preserve"> service operation.</w:t>
      </w:r>
    </w:p>
    <w:p w14:paraId="183923FC" w14:textId="77777777" w:rsidR="00622F1D" w:rsidRDefault="00622F1D" w:rsidP="00622F1D">
      <w:pPr>
        <w:pStyle w:val="B1"/>
      </w:pPr>
      <w:r>
        <w:t>8.</w:t>
      </w:r>
      <w:r>
        <w:tab/>
        <w:t xml:space="preserve">If the rating of one or more untrusted AF is below a threshold (i.e. that is pre-configured), then the NWDAF containing </w:t>
      </w:r>
      <w:proofErr w:type="spellStart"/>
      <w:r>
        <w:t>AnLF</w:t>
      </w:r>
      <w:proofErr w:type="spellEnd"/>
      <w:r>
        <w:t xml:space="preserve"> can:</w:t>
      </w:r>
    </w:p>
    <w:p w14:paraId="21D84EF2" w14:textId="2FECCB31" w:rsidR="00622F1D" w:rsidRDefault="00622F1D" w:rsidP="00845430">
      <w:pPr>
        <w:pStyle w:val="B2"/>
      </w:pPr>
      <w:r>
        <w:t>(</w:t>
      </w:r>
      <w:proofErr w:type="spellStart"/>
      <w:r>
        <w:t>i</w:t>
      </w:r>
      <w:proofErr w:type="spellEnd"/>
      <w:r>
        <w:t>)</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 xml:space="preserve">The NWDAF containing </w:t>
      </w:r>
      <w:proofErr w:type="spellStart"/>
      <w:r>
        <w:t>AnLF</w:t>
      </w:r>
      <w:proofErr w:type="spellEnd"/>
      <w:r>
        <w:t xml:space="preserve"> subscribes to a new data source to receive alternative or supplementary data if a new data source is selected in step 8.</w:t>
      </w:r>
    </w:p>
    <w:p w14:paraId="11B3422C" w14:textId="3B779808" w:rsidR="00622F1D" w:rsidRDefault="00622F1D" w:rsidP="00622F1D">
      <w:pPr>
        <w:pStyle w:val="B1"/>
      </w:pPr>
      <w:r>
        <w:t>10.</w:t>
      </w:r>
      <w:r>
        <w:tab/>
        <w:t>The NWDAF</w:t>
      </w:r>
      <w:r w:rsidR="00AA49A6">
        <w:t xml:space="preserve"> containing </w:t>
      </w:r>
      <w:proofErr w:type="spellStart"/>
      <w:r w:rsidR="00AA49A6">
        <w:t>AnLF</w:t>
      </w:r>
      <w:proofErr w:type="spellEnd"/>
      <w:r>
        <w:t xml:space="preserve"> may use the rate of untrusted AF data sources as a criterion to calculate the confidence level of the respective analytics output.</w:t>
      </w:r>
    </w:p>
    <w:p w14:paraId="34108729" w14:textId="77777777" w:rsidR="00622F1D" w:rsidRDefault="00622F1D" w:rsidP="00622F1D">
      <w:pPr>
        <w:pStyle w:val="B1"/>
      </w:pPr>
      <w:r>
        <w:t>11.</w:t>
      </w:r>
      <w:r>
        <w:tab/>
        <w:t xml:space="preserve">The NWDAF containing </w:t>
      </w:r>
      <w:proofErr w:type="spellStart"/>
      <w:r>
        <w:t>AnLF</w:t>
      </w:r>
      <w:proofErr w:type="spellEnd"/>
      <w:r>
        <w:t xml:space="preserve"> provides the analytics output to the analytics consumer, using the </w:t>
      </w:r>
      <w:proofErr w:type="spellStart"/>
      <w:r>
        <w:t>Nnwdaf_AnalyticsSubscription_Notify</w:t>
      </w:r>
      <w:proofErr w:type="spellEnd"/>
      <w:r>
        <w:t xml:space="preserve"> service operation.</w:t>
      </w:r>
    </w:p>
    <w:p w14:paraId="5D74A3D5" w14:textId="57522A0F" w:rsidR="00AA49A6" w:rsidRPr="00F97F0E" w:rsidRDefault="00AA49A6" w:rsidP="00F97F0E">
      <w:bookmarkStart w:id="519" w:name="_CR6_2_14"/>
      <w:bookmarkEnd w:id="519"/>
      <w:r>
        <w:t xml:space="preserve">In the case of </w:t>
      </w:r>
      <w:r w:rsidR="00AD0C80">
        <w:t>ML Model</w:t>
      </w:r>
      <w:r>
        <w:t xml:space="preserve"> (re)training, if the NWDAF containing MTLF is the same NWDAF containing </w:t>
      </w:r>
      <w:proofErr w:type="spellStart"/>
      <w:r>
        <w:t>AnLF</w:t>
      </w:r>
      <w:proofErr w:type="spellEnd"/>
      <w:r>
        <w:t xml:space="preserve"> in step 5b, it may also use the rate of untrusted AF data sources by performing steps 7b and 8-9 and then, (re)trains the </w:t>
      </w:r>
      <w:r w:rsidR="00AD0C80">
        <w:t>ML Model</w:t>
      </w:r>
      <w:r>
        <w:t>.</w:t>
      </w:r>
    </w:p>
    <w:p w14:paraId="3511726D" w14:textId="480AB2A8" w:rsidR="002B0A77" w:rsidRDefault="002B0A77" w:rsidP="002B0A77">
      <w:pPr>
        <w:pStyle w:val="Heading3"/>
        <w:rPr>
          <w:lang w:eastAsia="ko-KR"/>
        </w:rPr>
      </w:pPr>
      <w:bookmarkStart w:id="520" w:name="_Toc177727687"/>
      <w:r>
        <w:rPr>
          <w:lang w:eastAsia="ko-KR"/>
        </w:rPr>
        <w:t>6.2.14</w:t>
      </w:r>
      <w:r>
        <w:rPr>
          <w:lang w:eastAsia="ko-KR"/>
        </w:rPr>
        <w:tab/>
        <w:t>Analytics Collection from MDAF</w:t>
      </w:r>
      <w:bookmarkEnd w:id="520"/>
    </w:p>
    <w:p w14:paraId="50F503E2" w14:textId="4EE52B5E" w:rsidR="002B0A77" w:rsidRDefault="002B0A77" w:rsidP="002B0A77">
      <w:pPr>
        <w:pStyle w:val="Heading4"/>
        <w:rPr>
          <w:lang w:eastAsia="ko-KR"/>
        </w:rPr>
      </w:pPr>
      <w:bookmarkStart w:id="521" w:name="_CR6_2_14_1"/>
      <w:bookmarkStart w:id="522" w:name="_Toc177727688"/>
      <w:bookmarkEnd w:id="521"/>
      <w:r>
        <w:rPr>
          <w:lang w:eastAsia="ko-KR"/>
        </w:rPr>
        <w:t>6.2.14.1</w:t>
      </w:r>
      <w:r>
        <w:rPr>
          <w:lang w:eastAsia="ko-KR"/>
        </w:rPr>
        <w:tab/>
        <w:t>General</w:t>
      </w:r>
      <w:bookmarkEnd w:id="522"/>
    </w:p>
    <w:p w14:paraId="50C5A4F8" w14:textId="062455D3" w:rsidR="002B0A77" w:rsidRDefault="002B0A77" w:rsidP="002B0A77">
      <w:pPr>
        <w:rPr>
          <w:lang w:eastAsia="ko-KR"/>
        </w:rPr>
      </w:pPr>
      <w:r>
        <w:rPr>
          <w:lang w:eastAsia="ko-KR"/>
        </w:rPr>
        <w:t>The MDA functional overview and service framework as defined in</w:t>
      </w:r>
      <w:r w:rsidR="0070529D">
        <w:rPr>
          <w:lang w:eastAsia="ko-KR"/>
        </w:rPr>
        <w:t xml:space="preserve"> Figure 5.1-1 of</w:t>
      </w:r>
      <w:r>
        <w:rPr>
          <w:lang w:eastAsia="ko-KR"/>
        </w:rPr>
        <w:t xml:space="preserve"> </w:t>
      </w:r>
      <w:r w:rsidR="006F76EA">
        <w:rPr>
          <w:lang w:eastAsia="ko-KR"/>
        </w:rPr>
        <w:t>TS 28.104 [</w:t>
      </w:r>
      <w:r>
        <w:rPr>
          <w:lang w:eastAsia="ko-KR"/>
        </w:rPr>
        <w:t xml:space="preserve">45] is used by NWDAF to trigger the MDA </w:t>
      </w:r>
      <w:proofErr w:type="spellStart"/>
      <w:r>
        <w:rPr>
          <w:lang w:eastAsia="ko-KR"/>
        </w:rPr>
        <w:t>MnS</w:t>
      </w:r>
      <w:proofErr w:type="spellEnd"/>
      <w:r>
        <w:rPr>
          <w:lang w:eastAsia="ko-KR"/>
        </w:rPr>
        <w:t xml:space="preserve"> to request analytics from the MDA Management Function</w:t>
      </w:r>
      <w:r w:rsidR="0070529D">
        <w:rPr>
          <w:lang w:eastAsia="ko-KR"/>
        </w:rPr>
        <w:t xml:space="preserve"> (MDAF)</w:t>
      </w:r>
      <w:r>
        <w:rPr>
          <w:lang w:eastAsia="ko-KR"/>
        </w:rPr>
        <w:t>.</w:t>
      </w:r>
    </w:p>
    <w:p w14:paraId="2A218833" w14:textId="3AFD20FF" w:rsidR="002B0A77" w:rsidRDefault="002B0A77" w:rsidP="002B0A77">
      <w:pPr>
        <w:rPr>
          <w:lang w:eastAsia="ko-KR"/>
        </w:rPr>
      </w:pPr>
      <w:r>
        <w:rPr>
          <w:lang w:eastAsia="ko-KR"/>
        </w:rPr>
        <w:t xml:space="preserve">Before NWDAF requests analytics from the MDA Management Function, the NWDAF discovers the MDA Management Function via the </w:t>
      </w:r>
      <w:proofErr w:type="spellStart"/>
      <w:r>
        <w:rPr>
          <w:lang w:eastAsia="ko-KR"/>
        </w:rPr>
        <w:t>MnS</w:t>
      </w:r>
      <w:proofErr w:type="spellEnd"/>
      <w:r>
        <w:rPr>
          <w:lang w:eastAsia="ko-KR"/>
        </w:rPr>
        <w:t xml:space="preserve"> discovery service producer as defined in clause 5 of </w:t>
      </w:r>
      <w:r w:rsidR="006F76EA">
        <w:rPr>
          <w:lang w:eastAsia="ko-KR"/>
        </w:rPr>
        <w:t>TS 28.537 [</w:t>
      </w:r>
      <w:r>
        <w:rPr>
          <w:lang w:eastAsia="ko-KR"/>
        </w:rPr>
        <w:t>46].</w:t>
      </w:r>
    </w:p>
    <w:p w14:paraId="486A07ED" w14:textId="77777777" w:rsidR="002B0A77" w:rsidRDefault="002B0A77" w:rsidP="00845430">
      <w:pPr>
        <w:pStyle w:val="Heading4"/>
        <w:rPr>
          <w:lang w:eastAsia="ko-KR"/>
        </w:rPr>
      </w:pPr>
      <w:bookmarkStart w:id="523" w:name="_CR6_2_14_2"/>
      <w:bookmarkStart w:id="524" w:name="_Toc177727689"/>
      <w:bookmarkEnd w:id="523"/>
      <w:r>
        <w:rPr>
          <w:lang w:eastAsia="ko-KR"/>
        </w:rPr>
        <w:lastRenderedPageBreak/>
        <w:t>6.2.14.2</w:t>
      </w:r>
      <w:r>
        <w:rPr>
          <w:lang w:eastAsia="ko-KR"/>
        </w:rPr>
        <w:tab/>
        <w:t>Procedure for analytics collection from MDAF</w:t>
      </w:r>
      <w:bookmarkEnd w:id="524"/>
    </w:p>
    <w:bookmarkStart w:id="525" w:name="_CRFigure6_2_14_21"/>
    <w:bookmarkStart w:id="526" w:name="_MON_1766592652"/>
    <w:bookmarkEnd w:id="526"/>
    <w:p w14:paraId="0E0DFAF8" w14:textId="1DFDA543" w:rsidR="0070529D" w:rsidRDefault="0070529D" w:rsidP="005367F8">
      <w:pPr>
        <w:pStyle w:val="TH"/>
      </w:pPr>
      <w:r w:rsidRPr="0008346E">
        <w:object w:dxaOrig="7958" w:dyaOrig="4470" w14:anchorId="11DE7365">
          <v:shape id="_x0000_i1075" type="#_x0000_t75" style="width:398.2pt;height:224.75pt" o:ole="">
            <v:imagedata r:id="rId119" o:title=""/>
          </v:shape>
          <o:OLEObject Type="Embed" ProgID="Word.Document.12" ShapeID="_x0000_i1075" DrawAspect="Content" ObjectID="_1795065359" r:id="rId120">
            <o:FieldCodes>\s</o:FieldCodes>
          </o:OLEObject>
        </w:object>
      </w:r>
    </w:p>
    <w:p w14:paraId="3B988327" w14:textId="64B85126" w:rsidR="002B0A77" w:rsidRDefault="002B0A77" w:rsidP="00845430">
      <w:pPr>
        <w:pStyle w:val="TF"/>
      </w:pPr>
      <w:r>
        <w:t xml:space="preserve">Figure </w:t>
      </w:r>
      <w:bookmarkEnd w:id="525"/>
      <w:r>
        <w:t>6.2.14.2-1: Procedure for analytics collection from MDAF</w:t>
      </w:r>
    </w:p>
    <w:p w14:paraId="48A39211" w14:textId="0575D389" w:rsidR="002B0A77" w:rsidRDefault="002B0A77" w:rsidP="002B0A77">
      <w:pPr>
        <w:rPr>
          <w:lang w:eastAsia="ko-KR"/>
        </w:rPr>
      </w:pPr>
      <w:r>
        <w:rPr>
          <w:lang w:eastAsia="ko-KR"/>
        </w:rPr>
        <w:t xml:space="preserve">Precondition: Initially MDAF(s) or MDA </w:t>
      </w:r>
      <w:proofErr w:type="spellStart"/>
      <w:r>
        <w:rPr>
          <w:lang w:eastAsia="ko-KR"/>
        </w:rPr>
        <w:t>MnS</w:t>
      </w:r>
      <w:proofErr w:type="spellEnd"/>
      <w:r>
        <w:rPr>
          <w:lang w:eastAsia="ko-KR"/>
        </w:rPr>
        <w:t xml:space="preserve"> producers register their capabilities, i.e. </w:t>
      </w:r>
      <w:proofErr w:type="spellStart"/>
      <w:r>
        <w:rPr>
          <w:lang w:eastAsia="ko-KR"/>
        </w:rPr>
        <w:t>MnS</w:t>
      </w:r>
      <w:proofErr w:type="spellEnd"/>
      <w:r>
        <w:rPr>
          <w:lang w:eastAsia="ko-KR"/>
        </w:rPr>
        <w:t xml:space="preserve"> information or </w:t>
      </w:r>
      <w:proofErr w:type="spellStart"/>
      <w:r>
        <w:rPr>
          <w:lang w:eastAsia="ko-KR"/>
        </w:rPr>
        <w:t>MnS</w:t>
      </w:r>
      <w:proofErr w:type="spellEnd"/>
      <w:r>
        <w:rPr>
          <w:lang w:eastAsia="ko-KR"/>
        </w:rPr>
        <w:t xml:space="preserve"> profile as described in clause 5 of </w:t>
      </w:r>
      <w:r w:rsidR="006F76EA">
        <w:rPr>
          <w:lang w:eastAsia="ko-KR"/>
        </w:rPr>
        <w:t>TS 28.537 [</w:t>
      </w:r>
      <w:r>
        <w:rPr>
          <w:lang w:eastAsia="ko-KR"/>
        </w:rPr>
        <w:t xml:space="preserve">46] to a </w:t>
      </w:r>
      <w:proofErr w:type="spellStart"/>
      <w:r>
        <w:rPr>
          <w:lang w:eastAsia="ko-KR"/>
        </w:rPr>
        <w:t>MnS</w:t>
      </w:r>
      <w:proofErr w:type="spellEnd"/>
      <w:r>
        <w:rPr>
          <w:lang w:eastAsia="ko-KR"/>
        </w:rPr>
        <w:t xml:space="preserve"> discovery service producer. The </w:t>
      </w:r>
      <w:proofErr w:type="spellStart"/>
      <w:r>
        <w:rPr>
          <w:lang w:eastAsia="ko-KR"/>
        </w:rPr>
        <w:t>MnS</w:t>
      </w:r>
      <w:proofErr w:type="spellEnd"/>
      <w:r>
        <w:rPr>
          <w:lang w:eastAsia="ko-KR"/>
        </w:rPr>
        <w:t xml:space="preserve"> discovery service producer may contain all or partial information related to the capabilities of MDA </w:t>
      </w:r>
      <w:proofErr w:type="spellStart"/>
      <w:r>
        <w:rPr>
          <w:lang w:eastAsia="ko-KR"/>
        </w:rPr>
        <w:t>MnS</w:t>
      </w:r>
      <w:proofErr w:type="spellEnd"/>
      <w:r>
        <w:rPr>
          <w:lang w:eastAsia="ko-KR"/>
        </w:rPr>
        <w:t xml:space="preserve"> producer.</w:t>
      </w:r>
    </w:p>
    <w:p w14:paraId="700A11C1" w14:textId="088932EC" w:rsidR="002B0A77" w:rsidRDefault="002B0A77" w:rsidP="00845430">
      <w:pPr>
        <w:pStyle w:val="B1"/>
      </w:pPr>
      <w:r>
        <w:t>1.</w:t>
      </w:r>
      <w:r>
        <w:tab/>
        <w:t>An analytics consumer issues a request or subscription</w:t>
      </w:r>
      <w:r w:rsidR="0070529D">
        <w:t xml:space="preserve"> of network analytics</w:t>
      </w:r>
      <w:r>
        <w:t xml:space="preserve"> towards the selected NWDAF as described in clause 6.1.</w:t>
      </w:r>
    </w:p>
    <w:p w14:paraId="1F2AE422" w14:textId="2A9F3117" w:rsidR="002B0A77" w:rsidRDefault="002B0A77" w:rsidP="00845430">
      <w:pPr>
        <w:pStyle w:val="B1"/>
      </w:pPr>
      <w:r>
        <w:t>2.</w:t>
      </w:r>
      <w:r>
        <w:tab/>
        <w:t xml:space="preserve">NWDAF discovers the MDA Management Function from the </w:t>
      </w:r>
      <w:proofErr w:type="spellStart"/>
      <w:r>
        <w:t>MnS</w:t>
      </w:r>
      <w:proofErr w:type="spellEnd"/>
      <w:r>
        <w:t xml:space="preserve"> discovery service producer by sending a </w:t>
      </w:r>
      <w:proofErr w:type="spellStart"/>
      <w:r>
        <w:t>MnS</w:t>
      </w:r>
      <w:proofErr w:type="spellEnd"/>
      <w:r>
        <w:t xml:space="preserve"> producer discovery service operation.</w:t>
      </w:r>
    </w:p>
    <w:p w14:paraId="6A57EF94" w14:textId="004BE931" w:rsidR="0070529D" w:rsidRDefault="0070529D" w:rsidP="0070529D">
      <w:pPr>
        <w:pStyle w:val="NO"/>
      </w:pPr>
      <w:r>
        <w:t>NOTE 1:</w:t>
      </w:r>
      <w:r>
        <w:tab/>
        <w:t xml:space="preserve">The service operation can possibly include parameters for MDA </w:t>
      </w:r>
      <w:proofErr w:type="spellStart"/>
      <w:r>
        <w:t>MnS</w:t>
      </w:r>
      <w:proofErr w:type="spellEnd"/>
      <w:r>
        <w:t xml:space="preserve"> discovery, e.g. requested MDA Type, Area of Interest, Network Slice information, etc. The detailed parameters are defined in TS 28.537 [46] and TS 28.622 [41].</w:t>
      </w:r>
    </w:p>
    <w:p w14:paraId="24B12CEE" w14:textId="4AD03901" w:rsidR="002B0A77" w:rsidRDefault="002B0A77" w:rsidP="00845430">
      <w:pPr>
        <w:pStyle w:val="B1"/>
      </w:pPr>
      <w:r>
        <w:t>3.</w:t>
      </w:r>
      <w:r>
        <w:tab/>
        <w:t xml:space="preserve">The </w:t>
      </w:r>
      <w:proofErr w:type="spellStart"/>
      <w:r>
        <w:t>MnS</w:t>
      </w:r>
      <w:proofErr w:type="spellEnd"/>
      <w:r>
        <w:t xml:space="preserve"> discovery service producer </w:t>
      </w:r>
      <w:r w:rsidR="0070529D">
        <w:t xml:space="preserve">provides </w:t>
      </w:r>
      <w:r>
        <w:t xml:space="preserve">the relevant </w:t>
      </w:r>
      <w:proofErr w:type="spellStart"/>
      <w:r>
        <w:t>Mn</w:t>
      </w:r>
      <w:r w:rsidR="0070529D">
        <w:t>S</w:t>
      </w:r>
      <w:proofErr w:type="spellEnd"/>
      <w:r>
        <w:t xml:space="preserve"> information of the MDA Management Function</w:t>
      </w:r>
      <w:r w:rsidR="0070529D">
        <w:t xml:space="preserve"> to the NWDAF</w:t>
      </w:r>
      <w:r>
        <w:t>.</w:t>
      </w:r>
    </w:p>
    <w:p w14:paraId="7D7AF873" w14:textId="0FD14122" w:rsidR="002B0A77" w:rsidRDefault="002B0A77" w:rsidP="00845430">
      <w:pPr>
        <w:pStyle w:val="NO"/>
      </w:pPr>
      <w:r>
        <w:t>NOTE </w:t>
      </w:r>
      <w:r w:rsidR="0070529D">
        <w:t>2</w:t>
      </w:r>
      <w:r>
        <w:t>:</w:t>
      </w:r>
      <w:r>
        <w:tab/>
      </w:r>
      <w:proofErr w:type="spellStart"/>
      <w:r>
        <w:t>MnS</w:t>
      </w:r>
      <w:proofErr w:type="spellEnd"/>
      <w:r>
        <w:t xml:space="preserve"> information refer to</w:t>
      </w:r>
      <w:r w:rsidR="0070529D">
        <w:t xml:space="preserve"> the data describing a </w:t>
      </w:r>
      <w:proofErr w:type="spellStart"/>
      <w:r w:rsidR="0070529D">
        <w:t>MnS</w:t>
      </w:r>
      <w:proofErr w:type="spellEnd"/>
      <w:r w:rsidR="0070529D">
        <w:t xml:space="preserve"> producer and their capabilities, which is</w:t>
      </w:r>
      <w:r>
        <w:t xml:space="preserve"> used by the consumer to discover the</w:t>
      </w:r>
      <w:r w:rsidR="00272C78">
        <w:t xml:space="preserve"> producers</w:t>
      </w:r>
      <w:r>
        <w:t xml:space="preserve"> of specific Management Services and to derive the addresses of the Management Services</w:t>
      </w:r>
      <w:r w:rsidR="00272C78">
        <w:t xml:space="preserve"> as defined in TS 28.537 [46] and TS 28.622 [41]</w:t>
      </w:r>
      <w:r>
        <w:t>.</w:t>
      </w:r>
    </w:p>
    <w:p w14:paraId="3273A59B" w14:textId="5F74560B" w:rsidR="002B0A77" w:rsidRDefault="002B0A77" w:rsidP="00845430">
      <w:pPr>
        <w:pStyle w:val="B1"/>
      </w:pPr>
      <w:r>
        <w:t>4.</w:t>
      </w:r>
      <w:r>
        <w:tab/>
        <w:t>If</w:t>
      </w:r>
      <w:r w:rsidR="00272C78">
        <w:t xml:space="preserve"> the </w:t>
      </w:r>
      <w:proofErr w:type="spellStart"/>
      <w:r w:rsidR="00272C78">
        <w:t>MnS</w:t>
      </w:r>
      <w:proofErr w:type="spellEnd"/>
      <w:r w:rsidR="00272C78">
        <w:t xml:space="preserve"> information of</w:t>
      </w:r>
      <w:r>
        <w:t xml:space="preserve"> more than one MDAF is received, NWDAF selects the </w:t>
      </w:r>
      <w:r w:rsidR="00272C78">
        <w:t xml:space="preserve">most </w:t>
      </w:r>
      <w:r>
        <w:t>suitable MDAF and gets the address of the</w:t>
      </w:r>
      <w:r w:rsidR="00272C78">
        <w:t xml:space="preserve"> selected</w:t>
      </w:r>
      <w:r>
        <w:t xml:space="preserve"> MDAF from </w:t>
      </w:r>
      <w:r w:rsidR="00272C78">
        <w:t xml:space="preserve">the </w:t>
      </w:r>
      <w:proofErr w:type="spellStart"/>
      <w:r>
        <w:t>Mn</w:t>
      </w:r>
      <w:r w:rsidR="00272C78">
        <w:t>S</w:t>
      </w:r>
      <w:proofErr w:type="spellEnd"/>
      <w:r>
        <w:t xml:space="preserve"> information. Then NWDAF sends analytics request to the MDA Management Function by triggering a </w:t>
      </w:r>
      <w:proofErr w:type="spellStart"/>
      <w:r>
        <w:t>MDARequest</w:t>
      </w:r>
      <w:proofErr w:type="spellEnd"/>
      <w:r>
        <w:t xml:space="preserve"> service operation as defined in clause 9.3.2 of </w:t>
      </w:r>
      <w:r w:rsidR="006F76EA">
        <w:t>TS 28.104 [</w:t>
      </w:r>
      <w:r>
        <w:t>45]</w:t>
      </w:r>
      <w:r w:rsidR="00272C78">
        <w:t xml:space="preserve"> requesting management data analytics such as Slice Coverage Analysis, Mobility Performance Analysis, Fault Prediction analysis. The </w:t>
      </w:r>
      <w:proofErr w:type="spellStart"/>
      <w:r w:rsidR="00272C78">
        <w:t>analyticScope</w:t>
      </w:r>
      <w:proofErr w:type="spellEnd"/>
      <w:r w:rsidR="00272C78">
        <w:t xml:space="preserve"> may contain Area of interest, Network Slice information, NF type etc</w:t>
      </w:r>
      <w:r>
        <w:t>.</w:t>
      </w:r>
    </w:p>
    <w:p w14:paraId="6FB90078" w14:textId="5E0ACB41" w:rsidR="00272C78" w:rsidRDefault="00272C78" w:rsidP="00845430">
      <w:pPr>
        <w:pStyle w:val="NO"/>
      </w:pPr>
      <w:r>
        <w:t>NOTE 3:</w:t>
      </w:r>
      <w:r>
        <w:tab/>
        <w:t xml:space="preserve">Definitions and details of the parameters for </w:t>
      </w:r>
      <w:proofErr w:type="spellStart"/>
      <w:r>
        <w:t>MDARequest</w:t>
      </w:r>
      <w:proofErr w:type="spellEnd"/>
      <w:r>
        <w:t xml:space="preserve"> service operation can be found in TS 28.104 [45].</w:t>
      </w:r>
    </w:p>
    <w:p w14:paraId="0167ADAC" w14:textId="654E6B5D" w:rsidR="00272C78" w:rsidRDefault="00272C78" w:rsidP="00845430">
      <w:pPr>
        <w:pStyle w:val="NO"/>
      </w:pPr>
      <w:r>
        <w:t>NOTE 4:</w:t>
      </w:r>
      <w:r>
        <w:tab/>
        <w:t xml:space="preserve">The selection of the most suitable MDAF can be based on </w:t>
      </w:r>
      <w:proofErr w:type="spellStart"/>
      <w:r>
        <w:t>MnS</w:t>
      </w:r>
      <w:proofErr w:type="spellEnd"/>
      <w:r>
        <w:t xml:space="preserve"> information of the MDA </w:t>
      </w:r>
      <w:proofErr w:type="spellStart"/>
      <w:r>
        <w:t>MnS</w:t>
      </w:r>
      <w:proofErr w:type="spellEnd"/>
      <w:r>
        <w:t xml:space="preserve">, e.g. MDA type as one MDA capability, and the request/subscription received from analytics consumer in step 1. The detailed information and procedure between the NWDAF and the MDAF for MDA </w:t>
      </w:r>
      <w:proofErr w:type="spellStart"/>
      <w:r>
        <w:t>MnS</w:t>
      </w:r>
      <w:proofErr w:type="spellEnd"/>
      <w:r>
        <w:t xml:space="preserve"> selection is defined in TS 28.537 [46], TS 28.622 [41] and TS 28.104 [45].</w:t>
      </w:r>
    </w:p>
    <w:p w14:paraId="7B61F45A" w14:textId="77777777" w:rsidR="002B0A77" w:rsidRDefault="002B0A77" w:rsidP="002B0A77">
      <w:pPr>
        <w:pStyle w:val="B1"/>
      </w:pPr>
      <w:r>
        <w:t>5.</w:t>
      </w:r>
      <w:r>
        <w:tab/>
        <w:t xml:space="preserve">The MDA Management Function provides the analytics to the NWDAF by triggering an </w:t>
      </w:r>
      <w:proofErr w:type="spellStart"/>
      <w:r>
        <w:t>MDAReporting</w:t>
      </w:r>
      <w:proofErr w:type="spellEnd"/>
      <w:r>
        <w:t xml:space="preserve"> service operation.</w:t>
      </w:r>
    </w:p>
    <w:p w14:paraId="2E46C056" w14:textId="7699F109" w:rsidR="002B0A77" w:rsidRDefault="002B0A77" w:rsidP="002B0A77">
      <w:pPr>
        <w:pStyle w:val="B1"/>
      </w:pPr>
      <w:r>
        <w:lastRenderedPageBreak/>
        <w:t>6.</w:t>
      </w:r>
      <w:r>
        <w:tab/>
        <w:t>NWDAF provides the analytics response back to the analytics consumer after processing the analytics</w:t>
      </w:r>
      <w:r w:rsidR="00272C78">
        <w:t xml:space="preserve"> provided by the MDA Management Function</w:t>
      </w:r>
      <w:r>
        <w:t xml:space="preserve"> together with other data receives from NF sources according to the Analytics ID defined in clause 6.</w:t>
      </w:r>
    </w:p>
    <w:p w14:paraId="44901CD3" w14:textId="78566A6D" w:rsidR="00FE3E1A" w:rsidRDefault="00FE3E1A" w:rsidP="00C24DA9">
      <w:pPr>
        <w:pStyle w:val="Heading2"/>
        <w:rPr>
          <w:lang w:eastAsia="ko-KR"/>
        </w:rPr>
      </w:pPr>
      <w:bookmarkStart w:id="527" w:name="_CR6_2A"/>
      <w:bookmarkStart w:id="528" w:name="_Toc177727690"/>
      <w:bookmarkEnd w:id="527"/>
      <w:r>
        <w:rPr>
          <w:lang w:eastAsia="ko-KR"/>
        </w:rPr>
        <w:t>6.2A</w:t>
      </w:r>
      <w:r>
        <w:rPr>
          <w:lang w:eastAsia="ko-KR"/>
        </w:rPr>
        <w:tab/>
        <w:t>Procedure for ML Model Provisioning</w:t>
      </w:r>
      <w:bookmarkEnd w:id="528"/>
    </w:p>
    <w:p w14:paraId="771E311E" w14:textId="77777777" w:rsidR="00FE3E1A" w:rsidRDefault="00FE3E1A" w:rsidP="00320244">
      <w:pPr>
        <w:pStyle w:val="Heading3"/>
        <w:rPr>
          <w:lang w:eastAsia="ko-KR"/>
        </w:rPr>
      </w:pPr>
      <w:bookmarkStart w:id="529" w:name="_CR6_2A_0"/>
      <w:bookmarkStart w:id="530" w:name="_Toc177727691"/>
      <w:bookmarkEnd w:id="529"/>
      <w:r>
        <w:rPr>
          <w:lang w:eastAsia="ko-KR"/>
        </w:rPr>
        <w:t>6.2A.0</w:t>
      </w:r>
      <w:r>
        <w:rPr>
          <w:lang w:eastAsia="ko-KR"/>
        </w:rPr>
        <w:tab/>
        <w:t>General</w:t>
      </w:r>
      <w:bookmarkEnd w:id="530"/>
    </w:p>
    <w:p w14:paraId="65981C43" w14:textId="3AC9BB73" w:rsidR="00FE3E1A" w:rsidRDefault="00FE3E1A" w:rsidP="00FE3E1A">
      <w:pPr>
        <w:rPr>
          <w:lang w:eastAsia="ko-KR"/>
        </w:rPr>
      </w:pPr>
      <w:r>
        <w:rPr>
          <w:lang w:eastAsia="ko-KR"/>
        </w:rPr>
        <w:t>This clause presents the procedure for the ML Model provisioning.</w:t>
      </w:r>
    </w:p>
    <w:p w14:paraId="4FA98B9D" w14:textId="7B7D8DAD" w:rsidR="00FE3E1A" w:rsidRDefault="00FC3518" w:rsidP="00FE3E1A">
      <w:pPr>
        <w:rPr>
          <w:lang w:eastAsia="ko-KR"/>
        </w:rPr>
      </w:pPr>
      <w:r>
        <w:rPr>
          <w:lang w:eastAsia="ko-KR"/>
        </w:rPr>
        <w:t xml:space="preserve">An </w:t>
      </w:r>
      <w:r w:rsidR="00D04BB3">
        <w:rPr>
          <w:lang w:eastAsia="ko-KR"/>
        </w:rPr>
        <w:t xml:space="preserve">NWDAF containing </w:t>
      </w:r>
      <w:proofErr w:type="spellStart"/>
      <w:r w:rsidR="00D04BB3">
        <w:rPr>
          <w:lang w:eastAsia="ko-KR"/>
        </w:rPr>
        <w:t>AnLF</w:t>
      </w:r>
      <w:proofErr w:type="spellEnd"/>
      <w:r w:rsidR="00D04BB3">
        <w:rPr>
          <w:lang w:eastAsia="ko-KR"/>
        </w:rPr>
        <w:t xml:space="preserve">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 xml:space="preserve">nalytics ID(s) supported by each NWDAF containing MTLF to retrieve trained </w:t>
      </w:r>
      <w:r w:rsidR="00AD0C80">
        <w:rPr>
          <w:lang w:eastAsia="ko-KR"/>
        </w:rPr>
        <w:t>ML Model</w:t>
      </w:r>
      <w:r w:rsidR="00D04BB3">
        <w:rPr>
          <w:lang w:eastAsia="ko-KR"/>
        </w:rPr>
        <w:t>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w:t>
      </w:r>
      <w:r w:rsidR="00AD0C80">
        <w:rPr>
          <w:lang w:eastAsia="ko-KR"/>
        </w:rPr>
        <w:t>ML Model</w:t>
      </w:r>
      <w:r w:rsidR="00F10482">
        <w:rPr>
          <w:lang w:eastAsia="ko-KR"/>
        </w:rPr>
        <w:t xml:space="preserve"> is needed when it receives the </w:t>
      </w:r>
      <w:r w:rsidR="00AD0C80">
        <w:rPr>
          <w:lang w:eastAsia="ko-KR"/>
        </w:rPr>
        <w:t>ML Model</w:t>
      </w:r>
      <w:r w:rsidR="00F10482">
        <w:rPr>
          <w:lang w:eastAsia="ko-KR"/>
        </w:rPr>
        <w:t xml:space="preserve"> subscription or the </w:t>
      </w:r>
      <w:r w:rsidR="00AD0C80">
        <w:rPr>
          <w:lang w:eastAsia="ko-KR"/>
        </w:rPr>
        <w:t>ML Model</w:t>
      </w:r>
      <w:r w:rsidR="00F10482">
        <w:rPr>
          <w:lang w:eastAsia="ko-KR"/>
        </w:rPr>
        <w:t xml:space="preserve"> request</w:t>
      </w:r>
      <w:r w:rsidR="00FE3E1A">
        <w:rPr>
          <w:lang w:eastAsia="ko-KR"/>
        </w:rPr>
        <w:t>.</w:t>
      </w:r>
    </w:p>
    <w:p w14:paraId="4318C809" w14:textId="44117E76" w:rsidR="00942DB2" w:rsidRPr="005367F8" w:rsidRDefault="00942DB2" w:rsidP="005367F8">
      <w:r>
        <w:t xml:space="preserve">A NWDAF containing MTLF may retrieve trained </w:t>
      </w:r>
      <w:r w:rsidR="00AD0C80">
        <w:t>ML Model</w:t>
      </w:r>
      <w:r>
        <w:t xml:space="preserve">s from other NWDAF containing MTLF as described in clause 5.3. The NWDAF containing MTLF determines to train a </w:t>
      </w:r>
      <w:r w:rsidR="00AD0C80">
        <w:t>ML Model</w:t>
      </w:r>
      <w:r>
        <w:t xml:space="preserve"> either based on the request from NWDAF containing </w:t>
      </w:r>
      <w:proofErr w:type="spellStart"/>
      <w:r>
        <w:t>AnLF</w:t>
      </w:r>
      <w:proofErr w:type="spellEnd"/>
      <w:r>
        <w:t xml:space="preserve">,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t>ML Model</w:t>
      </w:r>
      <w:r>
        <w:t xml:space="preserve"> provisioning from the FL server NWDAF. How to protect the trained </w:t>
      </w:r>
      <w:r w:rsidR="00AD0C80">
        <w:t>ML Model</w:t>
      </w:r>
      <w:r>
        <w:t xml:space="preserve"> file from being used without authorization e.g.</w:t>
      </w:r>
      <w:r w:rsidR="00CC7AF6">
        <w:t xml:space="preserve"> being</w:t>
      </w:r>
      <w:r>
        <w:t xml:space="preserve"> forward</w:t>
      </w:r>
      <w:r w:rsidR="00CC7AF6">
        <w:t>ed by</w:t>
      </w:r>
      <w:r>
        <w:t xml:space="preserve"> an NWDAF containing MTLF that has retrieved a model from another NWDAF containing MTLF is defined in</w:t>
      </w:r>
      <w:r w:rsidR="00CC7AF6">
        <w:t xml:space="preserve"> Annex X, clause X.10 of</w:t>
      </w:r>
      <w:r>
        <w:t xml:space="preserve"> TS 33.501  [</w:t>
      </w:r>
      <w:r w:rsidR="0070529D">
        <w:t>49</w:t>
      </w:r>
      <w:r>
        <w:t>].</w:t>
      </w:r>
    </w:p>
    <w:p w14:paraId="32C38FFA" w14:textId="627CD658" w:rsidR="00FE3E1A" w:rsidRDefault="00FE3E1A" w:rsidP="00320244">
      <w:pPr>
        <w:pStyle w:val="Heading3"/>
        <w:rPr>
          <w:lang w:eastAsia="ko-KR"/>
        </w:rPr>
      </w:pPr>
      <w:bookmarkStart w:id="531" w:name="_CR6_2A_1"/>
      <w:bookmarkStart w:id="532" w:name="_Toc177727692"/>
      <w:bookmarkEnd w:id="531"/>
      <w:r>
        <w:rPr>
          <w:lang w:eastAsia="ko-KR"/>
        </w:rPr>
        <w:t>6.2A.1</w:t>
      </w:r>
      <w:r>
        <w:rPr>
          <w:lang w:eastAsia="ko-KR"/>
        </w:rPr>
        <w:tab/>
        <w:t>ML Model Subscribe/Unsubscribe</w:t>
      </w:r>
      <w:bookmarkEnd w:id="532"/>
    </w:p>
    <w:p w14:paraId="6B040053" w14:textId="5D22910D"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w:t>
      </w:r>
      <w:proofErr w:type="spellStart"/>
      <w:r>
        <w:rPr>
          <w:lang w:eastAsia="ko-KR"/>
        </w:rPr>
        <w:t>AnLF</w:t>
      </w:r>
      <w:proofErr w:type="spellEnd"/>
      <w:r>
        <w:rPr>
          <w:lang w:eastAsia="ko-KR"/>
        </w:rPr>
        <w:t xml:space="preserve"> to subscribe/unsubscribe at another NWDAF, i.e. an NWDAF containing MTLF</w:t>
      </w:r>
      <w:r w:rsidR="00942DB2">
        <w:rPr>
          <w:lang w:eastAsia="ko-KR"/>
        </w:rPr>
        <w:t xml:space="preserve"> or an NWDAF containing MTLF to subscribe/unsubscribe at another NWDAF containing MTLF, i.e. an FL server NWDAF</w:t>
      </w:r>
      <w:r>
        <w:rPr>
          <w:lang w:eastAsia="ko-KR"/>
        </w:rPr>
        <w:t xml:space="preserve">, to be notified when ML </w:t>
      </w:r>
      <w:r w:rsidR="005F482A">
        <w:rPr>
          <w:lang w:eastAsia="ko-KR"/>
        </w:rPr>
        <w:t>M</w:t>
      </w:r>
      <w:r>
        <w:rPr>
          <w:lang w:eastAsia="ko-KR"/>
        </w:rPr>
        <w:t xml:space="preserve">odel </w:t>
      </w:r>
      <w:r w:rsidR="005F482A">
        <w:rPr>
          <w:lang w:eastAsia="ko-KR"/>
        </w:rPr>
        <w:t>I</w:t>
      </w:r>
      <w:r>
        <w:rPr>
          <w:lang w:eastAsia="ko-KR"/>
        </w:rPr>
        <w:t>nformation related</w:t>
      </w:r>
      <w:r w:rsidR="006F3E6A">
        <w:rPr>
          <w:lang w:eastAsia="ko-KR"/>
        </w:rPr>
        <w:t xml:space="preserve"> to the ML Model subscription</w:t>
      </w:r>
      <w:r>
        <w:rPr>
          <w:lang w:eastAsia="ko-KR"/>
        </w:rPr>
        <w:t xml:space="preserve"> becomes available, using </w:t>
      </w:r>
      <w:proofErr w:type="spellStart"/>
      <w:r>
        <w:rPr>
          <w:lang w:eastAsia="ko-KR"/>
        </w:rPr>
        <w:t>Nnwdaf_MLModelProvision</w:t>
      </w:r>
      <w:proofErr w:type="spellEnd"/>
      <w:r>
        <w:rPr>
          <w:lang w:eastAsia="ko-KR"/>
        </w:rPr>
        <w:t xml:space="preserve">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 xml:space="preserve">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6" type="#_x0000_t75" style="width:348.75pt;height:163.4pt" o:ole="">
            <v:imagedata r:id="rId121" o:title=""/>
          </v:shape>
          <o:OLEObject Type="Embed" ProgID="Visio.Drawing.15" ShapeID="_x0000_i1076" DrawAspect="Content" ObjectID="_1795065360" r:id="rId122"/>
        </w:object>
      </w:r>
    </w:p>
    <w:p w14:paraId="3DE848A3" w14:textId="4EF7087C" w:rsidR="00FE3E1A" w:rsidRDefault="00F37571" w:rsidP="00320244">
      <w:pPr>
        <w:pStyle w:val="TF"/>
        <w:rPr>
          <w:lang w:eastAsia="ko-KR"/>
        </w:rPr>
      </w:pPr>
      <w:bookmarkStart w:id="533" w:name="_CRFigure6_2A_11"/>
      <w:r>
        <w:rPr>
          <w:lang w:eastAsia="ko-KR"/>
        </w:rPr>
        <w:t xml:space="preserve">Figure </w:t>
      </w:r>
      <w:bookmarkEnd w:id="533"/>
      <w:r w:rsidR="009832D0">
        <w:rPr>
          <w:lang w:eastAsia="ko-KR"/>
        </w:rPr>
        <w:t>6</w:t>
      </w:r>
      <w:r w:rsidR="00FE3E1A">
        <w:rPr>
          <w:lang w:eastAsia="ko-KR"/>
        </w:rPr>
        <w:t>.2A.1-1: ML Model for analytics subscribe/unsubscribe</w:t>
      </w:r>
    </w:p>
    <w:p w14:paraId="70E93F4A" w14:textId="33294F15" w:rsidR="00FE3E1A" w:rsidRDefault="00FE3E1A" w:rsidP="00320244">
      <w:pPr>
        <w:pStyle w:val="B1"/>
        <w:rPr>
          <w:lang w:eastAsia="ko-KR"/>
        </w:rPr>
      </w:pPr>
      <w:r>
        <w:rPr>
          <w:lang w:eastAsia="ko-KR"/>
        </w:rPr>
        <w:t>1.</w:t>
      </w:r>
      <w:r>
        <w:rPr>
          <w:lang w:eastAsia="ko-KR"/>
        </w:rPr>
        <w:tab/>
        <w:t xml:space="preserve">The NWDAF service consumer subscribes to, modifies, or cancels subscription for a (set of) </w:t>
      </w:r>
      <w:r w:rsidR="009832D0">
        <w:rPr>
          <w:lang w:eastAsia="ko-KR"/>
        </w:rPr>
        <w:t xml:space="preserve">trained </w:t>
      </w:r>
      <w:r>
        <w:rPr>
          <w:lang w:eastAsia="ko-KR"/>
        </w:rPr>
        <w:t>ML Model(s) associated with a</w:t>
      </w:r>
      <w:r w:rsidR="00BA37FB">
        <w:rPr>
          <w:lang w:eastAsia="ko-KR"/>
        </w:rPr>
        <w:t>/an</w:t>
      </w:r>
      <w:r>
        <w:rPr>
          <w:lang w:eastAsia="ko-KR"/>
        </w:rPr>
        <w:t xml:space="preserve">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w:t>
      </w:r>
      <w:r w:rsidR="00216C83">
        <w:rPr>
          <w:lang w:eastAsia="ko-KR"/>
        </w:rPr>
        <w:t>6.2A.2</w:t>
      </w:r>
      <w:r>
        <w:rPr>
          <w:lang w:eastAsia="ko-KR"/>
        </w:rPr>
        <w:t>.</w:t>
      </w:r>
      <w:r w:rsidR="00BA37FB">
        <w:rPr>
          <w:lang w:eastAsia="ko-KR"/>
        </w:rPr>
        <w:t xml:space="preserve"> The service consumer optionally indicates its support for multiple </w:t>
      </w:r>
      <w:r w:rsidR="00AD0C80">
        <w:rPr>
          <w:lang w:eastAsia="ko-KR"/>
        </w:rPr>
        <w:t>ML Model</w:t>
      </w:r>
      <w:r w:rsidR="00BA37FB">
        <w:rPr>
          <w:lang w:eastAsia="ko-KR"/>
        </w:rPr>
        <w:t>s if available.</w:t>
      </w:r>
    </w:p>
    <w:p w14:paraId="071EDE8A" w14:textId="26B605C0" w:rsidR="00FE3E1A" w:rsidRDefault="00FE3E1A" w:rsidP="00320244">
      <w:pPr>
        <w:pStyle w:val="B1"/>
        <w:rPr>
          <w:lang w:eastAsia="ko-KR"/>
        </w:rPr>
      </w:pPr>
      <w:r>
        <w:rPr>
          <w:lang w:eastAsia="ko-KR"/>
        </w:rPr>
        <w:tab/>
        <w:t>When a</w:t>
      </w:r>
      <w:r w:rsidR="006F3E6A">
        <w:rPr>
          <w:lang w:eastAsia="ko-KR"/>
        </w:rPr>
        <w:t xml:space="preserve"> ML Model</w:t>
      </w:r>
      <w:r>
        <w:rPr>
          <w:lang w:eastAsia="ko-KR"/>
        </w:rPr>
        <w:t xml:space="preserve"> subscription is received, the NWDAF containing MTLF may:</w:t>
      </w:r>
    </w:p>
    <w:p w14:paraId="6FAFA79D" w14:textId="120E1740" w:rsidR="00FE3E1A" w:rsidRDefault="00FE3E1A" w:rsidP="00320244">
      <w:pPr>
        <w:pStyle w:val="B2"/>
        <w:rPr>
          <w:lang w:eastAsia="ko-KR"/>
        </w:rPr>
      </w:pPr>
      <w:r>
        <w:rPr>
          <w:lang w:eastAsia="ko-KR"/>
        </w:rPr>
        <w:lastRenderedPageBreak/>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675767A2"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 xml:space="preserve">existing trained </w:t>
      </w:r>
      <w:r w:rsidR="00AD0C80">
        <w:rPr>
          <w:lang w:eastAsia="ko-KR"/>
        </w:rPr>
        <w:t>ML Model</w:t>
      </w:r>
      <w:r>
        <w:rPr>
          <w:lang w:eastAsia="ko-KR"/>
        </w:rPr>
        <w:t>s is needed for the subscription</w:t>
      </w:r>
      <w:r w:rsidR="0095211A">
        <w:rPr>
          <w:lang w:eastAsia="ko-KR"/>
        </w:rPr>
        <w:t>.</w:t>
      </w:r>
    </w:p>
    <w:p w14:paraId="6F816815" w14:textId="1F2F91FD"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w:t>
      </w:r>
      <w:r w:rsidR="00AD0C80">
        <w:rPr>
          <w:lang w:eastAsia="ko-KR"/>
        </w:rPr>
        <w:t>ML Model</w:t>
      </w:r>
      <w:r>
        <w:rPr>
          <w:lang w:eastAsia="ko-KR"/>
        </w:rPr>
        <w:t>.</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w:t>
      </w:r>
      <w:proofErr w:type="spellStart"/>
      <w:r>
        <w:rPr>
          <w:lang w:eastAsia="ko-KR"/>
        </w:rPr>
        <w:t>Nnwdaf_MLModelProvision_Subscribe</w:t>
      </w:r>
      <w:proofErr w:type="spellEnd"/>
      <w:r>
        <w:rPr>
          <w:lang w:eastAsia="ko-KR"/>
        </w:rPr>
        <w:t>.</w:t>
      </w:r>
    </w:p>
    <w:p w14:paraId="489F4EF0" w14:textId="7F004C1B"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w:t>
      </w:r>
      <w:r w:rsidR="00AD0C80">
        <w:rPr>
          <w:lang w:eastAsia="ko-KR"/>
        </w:rPr>
        <w:t>ML Model</w:t>
      </w:r>
      <w:r>
        <w:rPr>
          <w:lang w:eastAsia="ko-KR"/>
        </w:rPr>
        <w:t>(s) associated to a (set of) Analytics ID(s), the NWDAF containing MTLF notifies the NWDAF service consumer</w:t>
      </w:r>
      <w:r w:rsidR="000F5BB7">
        <w:rPr>
          <w:lang w:eastAsia="ko-KR"/>
        </w:rPr>
        <w:t xml:space="preserve"> by invoking </w:t>
      </w:r>
      <w:proofErr w:type="spellStart"/>
      <w:r w:rsidR="000F5BB7">
        <w:rPr>
          <w:lang w:eastAsia="ko-KR"/>
        </w:rPr>
        <w:t>Nnwdaf_MLModelProvision_Notify</w:t>
      </w:r>
      <w:proofErr w:type="spellEnd"/>
      <w:r w:rsidR="000F5BB7">
        <w:rPr>
          <w:lang w:eastAsia="ko-KR"/>
        </w:rPr>
        <w:t xml:space="preserve"> service operation</w:t>
      </w:r>
      <w:r>
        <w:rPr>
          <w:lang w:eastAsia="ko-KR"/>
        </w:rPr>
        <w:t xml:space="preserve"> with</w:t>
      </w:r>
      <w:r w:rsidR="00BA37FB">
        <w:rPr>
          <w:lang w:eastAsia="ko-KR"/>
        </w:rPr>
        <w:t>:</w:t>
      </w:r>
    </w:p>
    <w:p w14:paraId="3F94635C" w14:textId="1B2A8F2B" w:rsidR="0021142F" w:rsidRDefault="0021142F" w:rsidP="0021142F">
      <w:pPr>
        <w:pStyle w:val="B2"/>
      </w:pPr>
      <w:r>
        <w:t>-</w:t>
      </w:r>
      <w:r>
        <w:tab/>
      </w:r>
      <w:r w:rsidR="003D5242">
        <w:t xml:space="preserve">For each Analytics ID requested by the service consumer, </w:t>
      </w:r>
      <w:r>
        <w:t xml:space="preserve">a set of pair(s) of unique ML Model </w:t>
      </w:r>
      <w:r w:rsidR="003F7591">
        <w:t xml:space="preserve">identifier </w:t>
      </w:r>
      <w:r>
        <w:t>and</w:t>
      </w:r>
      <w:r w:rsidR="000F5BB7">
        <w:t xml:space="preserve"> the</w:t>
      </w:r>
      <w:r w:rsidR="003D5242">
        <w:t xml:space="preserve"> associated</w:t>
      </w:r>
      <w:r>
        <w:t xml:space="preserve"> Information.</w:t>
      </w:r>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3A18A1E6" w:rsidR="00BA37FB" w:rsidRDefault="00BA37FB" w:rsidP="00A44BE1">
      <w:pPr>
        <w:pStyle w:val="NO"/>
        <w:rPr>
          <w:lang w:eastAsia="ko-KR"/>
        </w:rPr>
      </w:pPr>
      <w:r>
        <w:rPr>
          <w:lang w:eastAsia="ko-KR"/>
        </w:rPr>
        <w:t>NOTE 2:</w:t>
      </w:r>
      <w:r>
        <w:rPr>
          <w:lang w:eastAsia="ko-KR"/>
        </w:rPr>
        <w:tab/>
        <w:t>Parameters defined for Multiple</w:t>
      </w:r>
      <w:r w:rsidR="00F35227">
        <w:rPr>
          <w:lang w:eastAsia="ko-KR"/>
        </w:rPr>
        <w:t xml:space="preserve"> </w:t>
      </w:r>
      <w:r w:rsidR="00AD0C80">
        <w:rPr>
          <w:lang w:eastAsia="ko-KR"/>
        </w:rPr>
        <w:t>ML Model</w:t>
      </w:r>
      <w:r>
        <w:rPr>
          <w:lang w:eastAsia="ko-KR"/>
        </w:rPr>
        <w:t>s are for Analytics accuracy enhancement.</w:t>
      </w:r>
    </w:p>
    <w:p w14:paraId="3502610C" w14:textId="5E07D9B5" w:rsidR="00FE3E1A" w:rsidRDefault="00BA37FB" w:rsidP="00320244">
      <w:pPr>
        <w:pStyle w:val="B1"/>
        <w:rPr>
          <w:lang w:eastAsia="ko-KR"/>
        </w:rPr>
      </w:pPr>
      <w:r>
        <w:rPr>
          <w:lang w:eastAsia="ko-KR"/>
        </w:rPr>
        <w:tab/>
      </w:r>
      <w:r w:rsidR="00FE3E1A">
        <w:rPr>
          <w:lang w:eastAsia="ko-KR"/>
        </w:rPr>
        <w:t>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6E37D6D5" w:rsidR="00FE3E1A" w:rsidRDefault="00FE3E1A" w:rsidP="00320244">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w:t>
      </w:r>
      <w:r w:rsidR="009832D0">
        <w:rPr>
          <w:lang w:eastAsia="ko-KR"/>
        </w:rPr>
        <w:t xml:space="preserve">an </w:t>
      </w:r>
      <w:r>
        <w:rPr>
          <w:lang w:eastAsia="ko-KR"/>
        </w:rPr>
        <w:t xml:space="preserve">available re-trained </w:t>
      </w:r>
      <w:r w:rsidR="00AD0C80">
        <w:rPr>
          <w:lang w:eastAsia="ko-KR"/>
        </w:rPr>
        <w:t>ML Model</w:t>
      </w:r>
      <w:r>
        <w:rPr>
          <w:lang w:eastAsia="ko-KR"/>
        </w:rPr>
        <w:t xml:space="preserve"> when the NWDAF containing MTLF determines that the previously provided trained ML Model required re-training at step 1.</w:t>
      </w:r>
    </w:p>
    <w:p w14:paraId="328D7161" w14:textId="300757A4" w:rsidR="00934696" w:rsidRDefault="00934696" w:rsidP="00F0713C">
      <w:pPr>
        <w:pStyle w:val="B1"/>
        <w:rPr>
          <w:lang w:eastAsia="zh-CN"/>
        </w:rPr>
      </w:pPr>
      <w:r>
        <w:rPr>
          <w:lang w:eastAsia="zh-CN"/>
        </w:rPr>
        <w:tab/>
        <w:t>When step 1 is for a subscription modification (i.e</w:t>
      </w:r>
      <w:r w:rsidR="00FD19E1">
        <w:rPr>
          <w:lang w:eastAsia="zh-CN"/>
        </w:rPr>
        <w:t>.</w:t>
      </w:r>
      <w:r>
        <w:rPr>
          <w:lang w:eastAsia="zh-CN"/>
        </w:rPr>
        <w:t xml:space="preserve"> including Subscription Correlation ID), the NWDAF containing MTLF may provide either a new trained </w:t>
      </w:r>
      <w:r w:rsidR="00AD0C80">
        <w:rPr>
          <w:lang w:eastAsia="zh-CN"/>
        </w:rPr>
        <w:t>ML Model</w:t>
      </w:r>
      <w:r>
        <w:rPr>
          <w:lang w:eastAsia="zh-CN"/>
        </w:rPr>
        <w:t xml:space="preserve"> different to the previously provided one, or</w:t>
      </w:r>
      <w:r w:rsidR="006F3E6A">
        <w:rPr>
          <w:lang w:eastAsia="zh-CN"/>
        </w:rPr>
        <w:t xml:space="preserve"> a</w:t>
      </w:r>
      <w:r>
        <w:rPr>
          <w:lang w:eastAsia="zh-CN"/>
        </w:rPr>
        <w:t xml:space="preserve"> re-trained </w:t>
      </w:r>
      <w:r w:rsidR="00AD0C80">
        <w:rPr>
          <w:lang w:eastAsia="zh-CN"/>
        </w:rPr>
        <w:t>ML Model</w:t>
      </w:r>
      <w:r>
        <w:rPr>
          <w:lang w:eastAsia="zh-CN"/>
        </w:rPr>
        <w:t xml:space="preserve"> by invoking </w:t>
      </w:r>
      <w:proofErr w:type="spellStart"/>
      <w:r>
        <w:rPr>
          <w:lang w:eastAsia="zh-CN"/>
        </w:rPr>
        <w:t>Nnwdaf_MLModelProvision_Notify</w:t>
      </w:r>
      <w:proofErr w:type="spellEnd"/>
      <w:r>
        <w:rPr>
          <w:lang w:eastAsia="zh-CN"/>
        </w:rPr>
        <w:t xml:space="preserve"> service operation.</w:t>
      </w:r>
    </w:p>
    <w:p w14:paraId="3839E7F8" w14:textId="333742FF" w:rsidR="000F5BB7" w:rsidRDefault="000F5BB7" w:rsidP="000F5BB7">
      <w:pPr>
        <w:pStyle w:val="B1"/>
        <w:rPr>
          <w:lang w:eastAsia="zh-CN"/>
        </w:rPr>
      </w:pPr>
      <w:bookmarkStart w:id="534" w:name="_CR6_2A_2"/>
      <w:bookmarkEnd w:id="534"/>
      <w:r>
        <w:rPr>
          <w:lang w:eastAsia="zh-CN"/>
        </w:rPr>
        <w:tab/>
        <w:t xml:space="preserve">When the content includes </w:t>
      </w:r>
      <w:r w:rsidR="00AD0C80">
        <w:rPr>
          <w:lang w:eastAsia="zh-CN"/>
        </w:rPr>
        <w:t>ML Model</w:t>
      </w:r>
      <w:r>
        <w:rPr>
          <w:lang w:eastAsia="zh-CN"/>
        </w:rPr>
        <w:t xml:space="preserve"> provide indicator, the NWDAF service consumer (i.e. an NWDAF containing </w:t>
      </w:r>
      <w:proofErr w:type="spellStart"/>
      <w:r>
        <w:rPr>
          <w:lang w:eastAsia="zh-CN"/>
        </w:rPr>
        <w:t>AnLF</w:t>
      </w:r>
      <w:proofErr w:type="spellEnd"/>
      <w:r w:rsidR="00E712BC">
        <w:rPr>
          <w:lang w:eastAsia="zh-CN"/>
        </w:rPr>
        <w:t xml:space="preserve"> or an NWDAF containing MTLF</w:t>
      </w:r>
      <w:r>
        <w:rPr>
          <w:lang w:eastAsia="zh-CN"/>
        </w:rPr>
        <w:t xml:space="preserve">) may triggers </w:t>
      </w:r>
      <w:r w:rsidR="00AD0C80">
        <w:rPr>
          <w:lang w:eastAsia="zh-CN"/>
        </w:rPr>
        <w:t>ML Model</w:t>
      </w:r>
      <w:r>
        <w:rPr>
          <w:lang w:eastAsia="zh-CN"/>
        </w:rPr>
        <w:t xml:space="preserve"> retrieval procedure</w:t>
      </w:r>
      <w:r w:rsidR="00E712BC">
        <w:rPr>
          <w:lang w:eastAsia="zh-CN"/>
        </w:rPr>
        <w:t xml:space="preserve"> in</w:t>
      </w:r>
      <w:r>
        <w:rPr>
          <w:lang w:eastAsia="zh-CN"/>
        </w:rPr>
        <w:t xml:space="preserve"> clause 6.2B.7 to retrieve </w:t>
      </w:r>
      <w:r w:rsidR="00AD0C80">
        <w:rPr>
          <w:lang w:eastAsia="zh-CN"/>
        </w:rPr>
        <w:t>ML Model</w:t>
      </w:r>
      <w:r>
        <w:rPr>
          <w:lang w:eastAsia="zh-CN"/>
        </w:rPr>
        <w:t>(s)</w:t>
      </w:r>
      <w:r w:rsidR="00E712BC">
        <w:rPr>
          <w:lang w:eastAsia="zh-CN"/>
        </w:rPr>
        <w:t xml:space="preserve"> from ADRF</w:t>
      </w:r>
      <w:r>
        <w:rPr>
          <w:lang w:eastAsia="zh-CN"/>
        </w:rPr>
        <w:t>.</w:t>
      </w:r>
    </w:p>
    <w:p w14:paraId="1C54D307" w14:textId="77DB4906" w:rsidR="00CB00E9" w:rsidRDefault="00CB00E9" w:rsidP="00CB00E9">
      <w:pPr>
        <w:pStyle w:val="Heading3"/>
        <w:tabs>
          <w:tab w:val="left" w:pos="8647"/>
        </w:tabs>
        <w:rPr>
          <w:lang w:eastAsia="zh-CN"/>
        </w:rPr>
      </w:pPr>
      <w:bookmarkStart w:id="535" w:name="_Toc177727693"/>
      <w:r>
        <w:rPr>
          <w:lang w:eastAsia="zh-CN"/>
        </w:rPr>
        <w:t>6.2A.2</w:t>
      </w:r>
      <w:r>
        <w:rPr>
          <w:lang w:eastAsia="zh-CN"/>
        </w:rPr>
        <w:tab/>
        <w:t>Contents of ML Model Provisioning</w:t>
      </w:r>
      <w:bookmarkEnd w:id="535"/>
    </w:p>
    <w:p w14:paraId="654FA20F" w14:textId="00013AC8" w:rsidR="00CB00E9" w:rsidRDefault="00CB00E9" w:rsidP="00CB00E9">
      <w:pPr>
        <w:rPr>
          <w:lang w:eastAsia="zh-CN"/>
        </w:rPr>
      </w:pPr>
      <w:r>
        <w:rPr>
          <w:lang w:eastAsia="zh-CN"/>
        </w:rPr>
        <w:t xml:space="preserve">The consumers of the </w:t>
      </w:r>
      <w:r w:rsidR="00AD0C80">
        <w:rPr>
          <w:lang w:eastAsia="zh-CN"/>
        </w:rPr>
        <w:t>ML Model</w:t>
      </w:r>
      <w:r>
        <w:rPr>
          <w:lang w:eastAsia="zh-CN"/>
        </w:rPr>
        <w:t xml:space="preserve"> provisioning services as described in clause 7</w:t>
      </w:r>
      <w:r w:rsidR="00F10482">
        <w:rPr>
          <w:lang w:eastAsia="zh-CN"/>
        </w:rPr>
        <w:t>.5 and clause 7.6</w:t>
      </w:r>
      <w:r>
        <w:rPr>
          <w:lang w:eastAsia="zh-CN"/>
        </w:rPr>
        <w:t xml:space="preserve"> may provide the input parameters as listed below:</w:t>
      </w:r>
    </w:p>
    <w:p w14:paraId="5987F26A" w14:textId="586EAE40" w:rsidR="00CB00E9" w:rsidRDefault="00CB00E9" w:rsidP="00B44B67">
      <w:pPr>
        <w:pStyle w:val="B1"/>
        <w:rPr>
          <w:lang w:eastAsia="zh-CN"/>
        </w:rPr>
      </w:pPr>
      <w:r>
        <w:rPr>
          <w:lang w:eastAsia="zh-CN"/>
        </w:rPr>
        <w:t>-</w:t>
      </w:r>
      <w:r>
        <w:rPr>
          <w:lang w:eastAsia="zh-CN"/>
        </w:rPr>
        <w:tab/>
        <w:t>A list of Analytics ID</w:t>
      </w:r>
      <w:r w:rsidR="00F1643C">
        <w:rPr>
          <w:lang w:eastAsia="zh-CN"/>
        </w:rPr>
        <w:t>s</w:t>
      </w:r>
      <w:r>
        <w:rPr>
          <w:lang w:eastAsia="zh-CN"/>
        </w:rPr>
        <w:t xml:space="preserve">: identifies the analytics for which the </w:t>
      </w:r>
      <w:r w:rsidR="00AD0C80">
        <w:rPr>
          <w:lang w:eastAsia="zh-CN"/>
        </w:rPr>
        <w:t>ML Model</w:t>
      </w:r>
      <w:r>
        <w:rPr>
          <w:lang w:eastAsia="zh-CN"/>
        </w:rPr>
        <w:t xml:space="preserve"> is used.</w:t>
      </w:r>
    </w:p>
    <w:p w14:paraId="53A3C2B2" w14:textId="5006690E" w:rsidR="00F35227" w:rsidRDefault="00F35227" w:rsidP="00B44B67">
      <w:pPr>
        <w:pStyle w:val="B1"/>
        <w:rPr>
          <w:lang w:eastAsia="zh-CN"/>
        </w:rPr>
      </w:pPr>
      <w:r>
        <w:rPr>
          <w:lang w:eastAsia="zh-CN"/>
        </w:rPr>
        <w:t>-</w:t>
      </w:r>
      <w:r>
        <w:rPr>
          <w:lang w:eastAsia="zh-CN"/>
        </w:rPr>
        <w:tab/>
      </w:r>
      <w:r w:rsidR="005A16E7">
        <w:rPr>
          <w:lang w:eastAsia="zh-CN"/>
        </w:rPr>
        <w:t>[OPTIONAL]</w:t>
      </w:r>
      <w:r w:rsidR="00FC395B">
        <w:rPr>
          <w:lang w:eastAsia="zh-CN"/>
        </w:rPr>
        <w:t xml:space="preserve"> Vendor ID</w:t>
      </w:r>
      <w:r>
        <w:rPr>
          <w:lang w:eastAsia="zh-CN"/>
        </w:rPr>
        <w:t xml:space="preserve">: identifies the vendor of NWDAF containing </w:t>
      </w:r>
      <w:proofErr w:type="spellStart"/>
      <w:r>
        <w:rPr>
          <w:lang w:eastAsia="zh-CN"/>
        </w:rPr>
        <w:t>AnLF</w:t>
      </w:r>
      <w:proofErr w:type="spellEnd"/>
      <w:r w:rsidR="00942DB2">
        <w:rPr>
          <w:lang w:eastAsia="zh-CN"/>
        </w:rPr>
        <w:t xml:space="preserve"> or NWDAF containing MTLF</w:t>
      </w:r>
      <w:r>
        <w:rPr>
          <w:lang w:eastAsia="zh-CN"/>
        </w:rPr>
        <w:t>.</w:t>
      </w:r>
    </w:p>
    <w:p w14:paraId="00D5C967" w14:textId="4F54F0F5" w:rsidR="006F3E6A" w:rsidRDefault="006F3E6A" w:rsidP="00B44B67">
      <w:pPr>
        <w:pStyle w:val="B1"/>
        <w:rPr>
          <w:lang w:eastAsia="zh-CN"/>
        </w:rPr>
      </w:pPr>
      <w:r>
        <w:rPr>
          <w:lang w:eastAsia="zh-CN"/>
        </w:rPr>
        <w:tab/>
        <w:t>For each Analytics ID, the following parameters may be provided:</w:t>
      </w:r>
    </w:p>
    <w:p w14:paraId="0B042D6D" w14:textId="758B6CB1"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w:t>
      </w:r>
      <w:r w:rsidR="00F1643C">
        <w:rPr>
          <w:lang w:eastAsia="zh-CN"/>
        </w:rPr>
        <w:t xml:space="preserve"> t ML Model</w:t>
      </w:r>
      <w:r>
        <w:rPr>
          <w:lang w:eastAsia="zh-CN"/>
        </w:rPr>
        <w:t>.</w:t>
      </w:r>
    </w:p>
    <w:p w14:paraId="24D9F67D" w14:textId="0E291B82" w:rsidR="00DE7722" w:rsidRDefault="00DE7722" w:rsidP="00A44BE1">
      <w:pPr>
        <w:pStyle w:val="NO"/>
        <w:rPr>
          <w:lang w:eastAsia="zh-CN"/>
        </w:rPr>
      </w:pPr>
      <w:r>
        <w:rPr>
          <w:lang w:eastAsia="zh-CN"/>
        </w:rPr>
        <w:t>NOTE </w:t>
      </w:r>
      <w:r w:rsidR="00FC395B">
        <w:rPr>
          <w:lang w:eastAsia="zh-CN"/>
        </w:rPr>
        <w:t>1</w:t>
      </w:r>
      <w:r>
        <w:rPr>
          <w:lang w:eastAsia="zh-CN"/>
        </w:rPr>
        <w:t>:</w:t>
      </w:r>
      <w:r>
        <w:rPr>
          <w:lang w:eastAsia="zh-CN"/>
        </w:rPr>
        <w:tab/>
        <w:t xml:space="preserve">The NWDAF containing MTLF can use the parameter "Use case context" to select the most relevant </w:t>
      </w:r>
      <w:r w:rsidR="00AD0C80">
        <w:rPr>
          <w:lang w:eastAsia="zh-CN"/>
        </w:rPr>
        <w:t>ML Model</w:t>
      </w:r>
      <w:r>
        <w:rPr>
          <w:lang w:eastAsia="zh-CN"/>
        </w:rPr>
        <w:t xml:space="preserve">, when several </w:t>
      </w:r>
      <w:r w:rsidR="00AD0C80">
        <w:rPr>
          <w:lang w:eastAsia="zh-CN"/>
        </w:rPr>
        <w:t>ML Model</w:t>
      </w:r>
      <w:r>
        <w:rPr>
          <w:lang w:eastAsia="zh-CN"/>
        </w:rPr>
        <w:t>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w:t>
      </w:r>
      <w:r w:rsidR="008C1577">
        <w:rPr>
          <w:lang w:eastAsia="zh-CN"/>
        </w:rPr>
        <w:t xml:space="preserve"> the NWDAF containing MTLF</w:t>
      </w:r>
      <w:r>
        <w:rPr>
          <w:lang w:eastAsia="zh-CN"/>
        </w:rPr>
        <w:t xml:space="preserve"> to select which </w:t>
      </w:r>
      <w:r w:rsidR="00AD0C80">
        <w:rPr>
          <w:lang w:eastAsia="zh-CN"/>
        </w:rPr>
        <w:t>ML Model</w:t>
      </w:r>
      <w:r>
        <w:rPr>
          <w:lang w:eastAsia="zh-CN"/>
        </w:rPr>
        <w:t xml:space="preserve">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lastRenderedPageBreak/>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4B8D781C"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w:t>
      </w:r>
      <w:r w:rsidR="00AD0C80">
        <w:rPr>
          <w:lang w:eastAsia="zh-CN"/>
        </w:rPr>
        <w:t>ML Model</w:t>
      </w:r>
      <w:r>
        <w:rPr>
          <w:lang w:eastAsia="zh-CN"/>
        </w:rPr>
        <w:t xml:space="preserve"> is requested, </w:t>
      </w:r>
      <w:r w:rsidR="005F482A">
        <w:rPr>
          <w:lang w:eastAsia="zh-CN"/>
        </w:rPr>
        <w:t xml:space="preserve">e.g. </w:t>
      </w:r>
      <w:r>
        <w:rPr>
          <w:lang w:eastAsia="zh-CN"/>
        </w:rPr>
        <w:t>specific UEs</w:t>
      </w:r>
      <w:r w:rsidR="00F1643C">
        <w:rPr>
          <w:lang w:eastAsia="zh-CN"/>
        </w:rPr>
        <w:t xml:space="preserve"> i.e. a list of SUPIs</w:t>
      </w:r>
      <w:r>
        <w:rPr>
          <w:lang w:eastAsia="zh-CN"/>
        </w:rPr>
        <w:t>, a group of UE</w:t>
      </w:r>
      <w:r w:rsidR="00F1643C">
        <w:rPr>
          <w:lang w:eastAsia="zh-CN"/>
        </w:rPr>
        <w:t>s i.e. a list of Internal-Group-Ids</w:t>
      </w:r>
      <w:r>
        <w:rPr>
          <w:lang w:eastAsia="zh-CN"/>
        </w:rPr>
        <w:t xml:space="preserve"> or any UE (i.e. all UEs).</w:t>
      </w:r>
    </w:p>
    <w:p w14:paraId="17BC0453" w14:textId="6A302BFC" w:rsidR="00F945B8" w:rsidRDefault="00F945B8" w:rsidP="00934696">
      <w:pPr>
        <w:pStyle w:val="B2"/>
        <w:rPr>
          <w:lang w:eastAsia="zh-CN"/>
        </w:rPr>
      </w:pPr>
      <w:r>
        <w:rPr>
          <w:lang w:eastAsia="zh-CN"/>
        </w:rPr>
        <w:t>-</w:t>
      </w:r>
      <w:r>
        <w:rPr>
          <w:lang w:eastAsia="zh-CN"/>
        </w:rPr>
        <w:tab/>
        <w:t>[OPTIONAL] Requested representative ratio: a minimum percentage of UE</w:t>
      </w:r>
      <w:r w:rsidR="00F1643C">
        <w:rPr>
          <w:lang w:eastAsia="zh-CN"/>
        </w:rPr>
        <w:t>(</w:t>
      </w:r>
      <w:r>
        <w:rPr>
          <w:lang w:eastAsia="zh-CN"/>
        </w:rPr>
        <w:t>s</w:t>
      </w:r>
      <w:r w:rsidR="00F1643C">
        <w:rPr>
          <w:lang w:eastAsia="zh-CN"/>
        </w:rPr>
        <w:t>)</w:t>
      </w:r>
      <w:r>
        <w:rPr>
          <w:lang w:eastAsia="zh-CN"/>
        </w:rPr>
        <w:t xml:space="preserve"> in the group whose data is a non-empty set and can be used in the model training when the Target of ML Model Reporting is a group of UEs</w:t>
      </w:r>
      <w:r w:rsidR="00F1643C">
        <w:rPr>
          <w:lang w:eastAsia="zh-CN"/>
        </w:rPr>
        <w:t xml:space="preserve"> i.e. a list of Internal-Group-Ids</w:t>
      </w:r>
      <w:r>
        <w:rPr>
          <w:lang w:eastAsia="zh-CN"/>
        </w:rPr>
        <w:t>.</w:t>
      </w:r>
    </w:p>
    <w:p w14:paraId="4F18C315" w14:textId="0D45A8A9"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 xml:space="preserve">eriod: indicates time interval [start, end] for which </w:t>
      </w:r>
      <w:r w:rsidR="00AD0C80">
        <w:rPr>
          <w:lang w:eastAsia="zh-CN"/>
        </w:rPr>
        <w:t>ML Model</w:t>
      </w:r>
      <w:r>
        <w:rPr>
          <w:lang w:eastAsia="zh-CN"/>
        </w:rPr>
        <w:t xml:space="preserve"> for the Analytics is requested. The time interval is expressed with actual start time and actual end time (e.g. via UTC time).</w:t>
      </w:r>
    </w:p>
    <w:p w14:paraId="1F5597E6" w14:textId="77777777" w:rsidR="00F945B8" w:rsidRDefault="00F945B8" w:rsidP="00320244">
      <w:pPr>
        <w:pStyle w:val="B2"/>
        <w:rPr>
          <w:lang w:eastAsia="zh-CN"/>
        </w:rPr>
      </w:pPr>
      <w:r>
        <w:rPr>
          <w:lang w:eastAsia="zh-CN"/>
        </w:rPr>
        <w:t>-</w:t>
      </w:r>
      <w:r>
        <w:rPr>
          <w:lang w:eastAsia="zh-CN"/>
        </w:rPr>
        <w:tab/>
        <w:t xml:space="preserve">[OPTIONAL] Inference Input Data information: contains information about various settings that are expected to be used by </w:t>
      </w:r>
      <w:proofErr w:type="spellStart"/>
      <w:r>
        <w:rPr>
          <w:lang w:eastAsia="zh-CN"/>
        </w:rPr>
        <w:t>AnLF</w:t>
      </w:r>
      <w:proofErr w:type="spellEnd"/>
      <w:r>
        <w:rPr>
          <w:lang w:eastAsia="zh-CN"/>
        </w:rPr>
        <w:t xml:space="preserve">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A10FA08" w:rsidR="00F945B8" w:rsidRDefault="00F945B8" w:rsidP="00EE02E3">
      <w:pPr>
        <w:pStyle w:val="NO"/>
      </w:pPr>
      <w:r>
        <w:t>NOTE </w:t>
      </w:r>
      <w:r w:rsidR="00FC395B">
        <w:t>2</w:t>
      </w:r>
      <w:r>
        <w:t>:</w:t>
      </w:r>
      <w:r>
        <w:tab/>
        <w:t>This can be a subset of the possible Input Data specified for a certain analytics type.</w:t>
      </w:r>
    </w:p>
    <w:p w14:paraId="2E4AAA7E" w14:textId="2D867FF0" w:rsidR="00F945B8" w:rsidRDefault="00F945B8" w:rsidP="00EE02E3">
      <w:pPr>
        <w:pStyle w:val="B3"/>
      </w:pPr>
      <w:r>
        <w:t>-</w:t>
      </w:r>
      <w:r>
        <w:tab/>
        <w:t>the data sources that are expected to be used</w:t>
      </w:r>
      <w:r w:rsidR="003D5242">
        <w:t>, indicated</w:t>
      </w:r>
      <w:r>
        <w:t xml:space="preserve"> as a list of NF instance (or NF set) identifiers.</w:t>
      </w:r>
    </w:p>
    <w:p w14:paraId="071F8DDF" w14:textId="77777777" w:rsidR="006F3E6A" w:rsidRDefault="006F3E6A" w:rsidP="00320244">
      <w:pPr>
        <w:pStyle w:val="B2"/>
        <w:rPr>
          <w:lang w:eastAsia="zh-CN"/>
        </w:rPr>
      </w:pPr>
      <w:r>
        <w:rPr>
          <w:lang w:eastAsia="zh-CN"/>
        </w:rPr>
        <w:t>-</w:t>
      </w:r>
      <w:r>
        <w:rPr>
          <w:lang w:eastAsia="zh-CN"/>
        </w:rPr>
        <w:tab/>
        <w:t xml:space="preserve">[OPTIONAL] Number of ML model(s), indicating the maximum number of ML models that the NWDAF containing MTLF could provide to the NWDAF containing </w:t>
      </w:r>
      <w:proofErr w:type="spellStart"/>
      <w:r>
        <w:rPr>
          <w:lang w:eastAsia="zh-CN"/>
        </w:rPr>
        <w:t>AnLF</w:t>
      </w:r>
      <w:proofErr w:type="spellEnd"/>
      <w:r>
        <w:rPr>
          <w:lang w:eastAsia="zh-CN"/>
        </w:rPr>
        <w:t xml:space="preserve"> for the Analytics ID.</w:t>
      </w:r>
    </w:p>
    <w:p w14:paraId="6810D524" w14:textId="77777777" w:rsidR="006F3E6A" w:rsidRDefault="006F3E6A" w:rsidP="00B44B67">
      <w:pPr>
        <w:pStyle w:val="B1"/>
        <w:rPr>
          <w:lang w:eastAsia="zh-CN"/>
        </w:rPr>
      </w:pPr>
      <w:r>
        <w:rPr>
          <w:lang w:eastAsia="zh-CN"/>
        </w:rPr>
        <w:t>-</w:t>
      </w:r>
      <w:r>
        <w:rPr>
          <w:lang w:eastAsia="zh-CN"/>
        </w:rPr>
        <w:tab/>
        <w:t>ML Model Reporting Information with the following parameters:</w:t>
      </w:r>
    </w:p>
    <w:p w14:paraId="21AC0E7B" w14:textId="77777777" w:rsidR="006F3E6A" w:rsidRDefault="006F3E6A" w:rsidP="00320244">
      <w:pPr>
        <w:pStyle w:val="B2"/>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p>
    <w:p w14:paraId="1261C429" w14:textId="384DF490" w:rsidR="00CB00E9" w:rsidRDefault="00CB00E9" w:rsidP="00B44B67">
      <w:pPr>
        <w:pStyle w:val="B1"/>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446410BE" w:rsidR="00BA37FB" w:rsidRDefault="00BA37FB" w:rsidP="00A44BE1">
      <w:pPr>
        <w:pStyle w:val="B1"/>
        <w:rPr>
          <w:lang w:eastAsia="zh-CN"/>
        </w:rPr>
      </w:pPr>
      <w:r>
        <w:rPr>
          <w:lang w:eastAsia="zh-CN"/>
        </w:rPr>
        <w:t>-</w:t>
      </w:r>
      <w:r>
        <w:rPr>
          <w:lang w:eastAsia="zh-CN"/>
        </w:rPr>
        <w:tab/>
        <w:t xml:space="preserve">[OPTIONAL] Indication of supporting multiple </w:t>
      </w:r>
      <w:r w:rsidR="00AD0C80">
        <w:rPr>
          <w:lang w:eastAsia="zh-CN"/>
        </w:rPr>
        <w:t>ML Model</w:t>
      </w:r>
      <w:r>
        <w:rPr>
          <w:lang w:eastAsia="zh-CN"/>
        </w:rPr>
        <w:t>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2D29D119" w14:textId="5854DA66" w:rsidR="00F35227" w:rsidRDefault="00F35227" w:rsidP="00EE02E3">
      <w:pPr>
        <w:pStyle w:val="NO"/>
      </w:pPr>
      <w:r>
        <w:t>NOTE </w:t>
      </w:r>
      <w:r w:rsidR="00FC395B">
        <w:t>3</w:t>
      </w:r>
      <w:r>
        <w:t>:</w:t>
      </w:r>
      <w:r>
        <w:tab/>
        <w:t xml:space="preserve">Multiple </w:t>
      </w:r>
      <w:r w:rsidR="00AD0C80">
        <w:t>ML Model</w:t>
      </w:r>
      <w:r>
        <w:t>s Filter Information are composed by Accuracy level(s) of Interest</w:t>
      </w:r>
      <w:r w:rsidR="008C1577">
        <w:t xml:space="preserve"> and</w:t>
      </w:r>
      <w:r>
        <w:t xml:space="preserve"> Number of </w:t>
      </w:r>
      <w:r w:rsidR="00AD0C80">
        <w:t>ML Model</w:t>
      </w:r>
      <w:r>
        <w:t>(s).</w:t>
      </w:r>
    </w:p>
    <w:p w14:paraId="3819149C" w14:textId="7578061D" w:rsidR="008C1577" w:rsidRDefault="008C1577" w:rsidP="00FC5C37">
      <w:pPr>
        <w:pStyle w:val="B1"/>
        <w:rPr>
          <w:lang w:eastAsia="zh-CN"/>
        </w:rPr>
      </w:pPr>
      <w:r>
        <w:rPr>
          <w:lang w:eastAsia="zh-CN"/>
        </w:rPr>
        <w:t>-</w:t>
      </w:r>
      <w:r>
        <w:rPr>
          <w:lang w:eastAsia="zh-CN"/>
        </w:rPr>
        <w:tab/>
        <w:t xml:space="preserve">[OPTIONAL] Time when model is needed: indicates the latest time when the consumer expects to receive the </w:t>
      </w:r>
      <w:r w:rsidR="00AD0C80">
        <w:rPr>
          <w:lang w:eastAsia="zh-CN"/>
        </w:rPr>
        <w:t>ML Model</w:t>
      </w:r>
      <w:r>
        <w:rPr>
          <w:lang w:eastAsia="zh-CN"/>
        </w:rPr>
        <w:t>(s).</w:t>
      </w:r>
    </w:p>
    <w:p w14:paraId="37DAB29C" w14:textId="2B8DDD19" w:rsidR="00644AE6" w:rsidRDefault="00FC5C37" w:rsidP="00FC5C37">
      <w:pPr>
        <w:pStyle w:val="B1"/>
        <w:rPr>
          <w:lang w:eastAsia="zh-CN"/>
        </w:rPr>
      </w:pPr>
      <w:r>
        <w:rPr>
          <w:lang w:eastAsia="zh-CN"/>
        </w:rPr>
        <w:t>-</w:t>
      </w:r>
      <w:r>
        <w:rPr>
          <w:lang w:eastAsia="zh-CN"/>
        </w:rPr>
        <w:tab/>
        <w:t>[OPTIONAL] ML Model Monitoring Information:</w:t>
      </w:r>
    </w:p>
    <w:p w14:paraId="1282E19F" w14:textId="77777777" w:rsidR="00037A05" w:rsidRDefault="00037A05" w:rsidP="006F76EA">
      <w:pPr>
        <w:pStyle w:val="B2"/>
        <w:rPr>
          <w:lang w:eastAsia="zh-CN"/>
        </w:rPr>
      </w:pPr>
      <w:r>
        <w:rPr>
          <w:lang w:eastAsia="zh-CN"/>
        </w:rPr>
        <w:t>-</w:t>
      </w:r>
      <w:r>
        <w:rPr>
          <w:lang w:eastAsia="zh-CN"/>
        </w:rPr>
        <w:tab/>
        <w:t>desired ML Model metric.</w:t>
      </w:r>
    </w:p>
    <w:p w14:paraId="6CD9F798" w14:textId="4A4B5E8F" w:rsidR="00037A05" w:rsidRDefault="00037A05" w:rsidP="005367F8">
      <w:pPr>
        <w:pStyle w:val="NO"/>
        <w:rPr>
          <w:lang w:eastAsia="zh-CN"/>
        </w:rPr>
      </w:pPr>
      <w:r>
        <w:rPr>
          <w:lang w:eastAsia="zh-CN"/>
        </w:rPr>
        <w:t>NOTE </w:t>
      </w:r>
      <w:r w:rsidR="00FC395B">
        <w:rPr>
          <w:lang w:eastAsia="zh-CN"/>
        </w:rPr>
        <w:t>4</w:t>
      </w:r>
      <w:r>
        <w:rPr>
          <w:lang w:eastAsia="zh-CN"/>
        </w:rPr>
        <w:t>:</w:t>
      </w:r>
      <w:r>
        <w:rPr>
          <w:lang w:eastAsia="zh-CN"/>
        </w:rPr>
        <w:tab/>
        <w:t xml:space="preserve">In this Release, only "ML Model Accuracy" is defined as </w:t>
      </w:r>
      <w:r w:rsidR="00AD0C80">
        <w:rPr>
          <w:lang w:eastAsia="zh-CN"/>
        </w:rPr>
        <w:t>ML Model</w:t>
      </w:r>
      <w:r>
        <w:rPr>
          <w:lang w:eastAsia="zh-CN"/>
        </w:rPr>
        <w:t xml:space="preserve"> metric.</w:t>
      </w:r>
    </w:p>
    <w:p w14:paraId="3D9635DE" w14:textId="26DBC14C" w:rsidR="00FC5C37" w:rsidRDefault="00644AE6" w:rsidP="006F76EA">
      <w:pPr>
        <w:pStyle w:val="B2"/>
        <w:rPr>
          <w:lang w:eastAsia="zh-CN"/>
        </w:rPr>
      </w:pPr>
      <w:r>
        <w:rPr>
          <w:lang w:eastAsia="zh-CN"/>
        </w:rPr>
        <w:t>-</w:t>
      </w:r>
      <w:r>
        <w:rPr>
          <w:lang w:eastAsia="zh-CN"/>
        </w:rPr>
        <w:tab/>
        <w:t>[OPTIONAL]</w:t>
      </w:r>
      <w:r w:rsidR="003D5242">
        <w:rPr>
          <w:lang w:eastAsia="zh-CN"/>
        </w:rPr>
        <w:t xml:space="preserve"> (only for </w:t>
      </w:r>
      <w:proofErr w:type="spellStart"/>
      <w:r w:rsidR="003D5242">
        <w:rPr>
          <w:lang w:eastAsia="zh-CN"/>
        </w:rPr>
        <w:t>Nnwdaf_MLModelProvision_Subscribe</w:t>
      </w:r>
      <w:proofErr w:type="spellEnd"/>
      <w:r w:rsidR="003D5242">
        <w:rPr>
          <w:lang w:eastAsia="zh-CN"/>
        </w:rPr>
        <w:t xml:space="preserve"> service operation)</w:t>
      </w:r>
      <w:r>
        <w:rPr>
          <w:lang w:eastAsia="zh-CN"/>
        </w:rPr>
        <w:t xml:space="preserve"> </w:t>
      </w:r>
      <w:r w:rsidR="00AD0C80">
        <w:rPr>
          <w:lang w:eastAsia="zh-CN"/>
        </w:rPr>
        <w:t>ML Model</w:t>
      </w:r>
      <w:r w:rsidR="00FC5C37">
        <w:rPr>
          <w:lang w:eastAsia="zh-CN"/>
        </w:rPr>
        <w:t xml:space="preserve"> monitoring reporting mode</w:t>
      </w:r>
      <w:r>
        <w:rPr>
          <w:lang w:eastAsia="zh-CN"/>
        </w:rPr>
        <w:t xml:space="preserve">: such as </w:t>
      </w:r>
      <w:r w:rsidR="00FC5C37">
        <w:rPr>
          <w:lang w:eastAsia="zh-CN"/>
        </w:rPr>
        <w:t xml:space="preserve">Accuracy reporting interval or pre-determined status. Depending on the reporting mode, the NWDAF containing MTLF reports the </w:t>
      </w:r>
      <w:r w:rsidR="00A52A97">
        <w:rPr>
          <w:lang w:eastAsia="zh-CN"/>
        </w:rPr>
        <w:t>ML M</w:t>
      </w:r>
      <w:r w:rsidR="00FC5C37">
        <w:rPr>
          <w:lang w:eastAsia="zh-CN"/>
        </w:rPr>
        <w:t xml:space="preserve">odel accuracy to NWDAF containing </w:t>
      </w:r>
      <w:proofErr w:type="spellStart"/>
      <w:r w:rsidR="00FC5C37">
        <w:rPr>
          <w:lang w:eastAsia="zh-CN"/>
        </w:rPr>
        <w:t>AnLF</w:t>
      </w:r>
      <w:proofErr w:type="spellEnd"/>
      <w:r w:rsidR="00FC5C37">
        <w:rPr>
          <w:lang w:eastAsia="zh-CN"/>
        </w:rPr>
        <w:t xml:space="preserve"> either periodically or when the </w:t>
      </w:r>
      <w:r w:rsidR="00AD0C80">
        <w:rPr>
          <w:lang w:eastAsia="zh-CN"/>
        </w:rPr>
        <w:t>ML Model</w:t>
      </w:r>
      <w:r w:rsidR="00FC5C37">
        <w:rPr>
          <w:lang w:eastAsia="zh-CN"/>
        </w:rPr>
        <w:t xml:space="preserve"> accuracy is crossing an ML Model Accuracy threshold, i.e. the accuracy either becomes higher or lower than the ML Model Accuracy threshold.</w:t>
      </w:r>
    </w:p>
    <w:p w14:paraId="0FBFF698" w14:textId="48416AE0" w:rsidR="00B03771" w:rsidRDefault="00B03771" w:rsidP="00B03771">
      <w:pPr>
        <w:pStyle w:val="B2"/>
      </w:pPr>
      <w:r>
        <w:t>-</w:t>
      </w:r>
      <w:r>
        <w:tab/>
        <w:t xml:space="preserve">[OPTIONAL] </w:t>
      </w:r>
      <w:r w:rsidR="00644AE6">
        <w:t xml:space="preserve">ML Model </w:t>
      </w:r>
      <w:r>
        <w:t>Accuracy Threshold: indicating the accuracy threshold of the ML Model requested by the consumer</w:t>
      </w:r>
      <w:r w:rsidR="00644AE6">
        <w:t xml:space="preserve"> (as a kind of pre-determined status)</w:t>
      </w:r>
      <w:r>
        <w:t xml:space="preserve">. It also can be used as an indication that the MTLF is triggered to execute the accuracy monitoring operations for the ML Model provisioned to </w:t>
      </w:r>
      <w:proofErr w:type="spellStart"/>
      <w:r>
        <w:t>AnLF</w:t>
      </w:r>
      <w:proofErr w:type="spellEnd"/>
      <w:r>
        <w:t>.</w:t>
      </w:r>
    </w:p>
    <w:p w14:paraId="5263E462" w14:textId="579358E0" w:rsidR="00B03771" w:rsidRDefault="00B03771" w:rsidP="00B03771">
      <w:pPr>
        <w:pStyle w:val="B2"/>
      </w:pPr>
      <w:r>
        <w:t>-</w:t>
      </w:r>
      <w:r>
        <w:tab/>
        <w:t xml:space="preserve">[OPTIONAL] </w:t>
      </w:r>
      <w:proofErr w:type="spellStart"/>
      <w:r>
        <w:t>DataSetTag</w:t>
      </w:r>
      <w:proofErr w:type="spellEnd"/>
      <w:r>
        <w:t xml:space="preserve"> and ADRF ID if available: indicates the inference data (including input data, prediction and the ground truth data at the time which the prediction refers to) stored in ADRF which can be used by MTLF to retrain or reprovision of the </w:t>
      </w:r>
      <w:r w:rsidR="00AD0C80">
        <w:t>ML Model</w:t>
      </w:r>
      <w:r>
        <w:t>.</w:t>
      </w:r>
    </w:p>
    <w:p w14:paraId="3E5290C7" w14:textId="6CFFAA09" w:rsidR="00F25AE4" w:rsidRDefault="00F25AE4" w:rsidP="00F25AE4">
      <w:pPr>
        <w:pStyle w:val="B2"/>
      </w:pPr>
      <w:r>
        <w:lastRenderedPageBreak/>
        <w:t>-</w:t>
      </w:r>
      <w:r>
        <w:tab/>
        <w:t xml:space="preserve">[OPTIONAL] ML Model </w:t>
      </w:r>
      <w:r w:rsidR="003F7591">
        <w:t>identifier</w:t>
      </w:r>
      <w:r>
        <w:t xml:space="preserve">: indicates the Model that the data corresponding to the </w:t>
      </w:r>
      <w:proofErr w:type="spellStart"/>
      <w:r>
        <w:t>DataSetTag</w:t>
      </w:r>
      <w:proofErr w:type="spellEnd"/>
      <w:r>
        <w:t xml:space="preserve"> is related to (in the case of subscription modification).</w:t>
      </w:r>
    </w:p>
    <w:p w14:paraId="5741D9AA" w14:textId="4AC5622A"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w:t>
      </w:r>
      <w:r w:rsidR="00AD0C80">
        <w:rPr>
          <w:lang w:eastAsia="zh-CN"/>
        </w:rPr>
        <w:t>ML Model</w:t>
      </w:r>
      <w:r>
        <w:rPr>
          <w:lang w:eastAsia="zh-CN"/>
        </w:rPr>
        <w:t xml:space="preserve">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w:t>
      </w:r>
      <w:proofErr w:type="spellStart"/>
      <w:r w:rsidR="00934696">
        <w:rPr>
          <w:lang w:eastAsia="zh-CN"/>
        </w:rPr>
        <w:t>Nnwdaf_MLModelProvision_Notify</w:t>
      </w:r>
      <w:proofErr w:type="spellEnd"/>
      <w:r w:rsidR="00934696">
        <w:rPr>
          <w:lang w:eastAsia="zh-CN"/>
        </w:rPr>
        <w:t xml:space="preserve">) </w:t>
      </w:r>
      <w:r>
        <w:rPr>
          <w:lang w:eastAsia="zh-CN"/>
        </w:rPr>
        <w:t>The Notification Correlation Information.</w:t>
      </w:r>
    </w:p>
    <w:p w14:paraId="6EBBA984" w14:textId="10ADDC0F"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r w:rsidR="00644AE6">
        <w:rPr>
          <w:lang w:eastAsia="zh-CN"/>
        </w:rPr>
        <w:t xml:space="preserve"> following information</w:t>
      </w:r>
      <w:r>
        <w:rPr>
          <w:lang w:eastAsia="zh-CN"/>
        </w:rPr>
        <w:t>.</w:t>
      </w:r>
    </w:p>
    <w:p w14:paraId="69E7F43D" w14:textId="515CB43B" w:rsidR="00BA37FB" w:rsidRDefault="005A16E7" w:rsidP="006F76EA">
      <w:pPr>
        <w:pStyle w:val="B2"/>
        <w:rPr>
          <w:lang w:eastAsia="zh-CN"/>
        </w:rPr>
      </w:pPr>
      <w:r>
        <w:rPr>
          <w:lang w:eastAsia="zh-CN"/>
        </w:rPr>
        <w:t>-</w:t>
      </w:r>
      <w:r w:rsidR="00CB00E9">
        <w:rPr>
          <w:lang w:eastAsia="zh-CN"/>
        </w:rPr>
        <w:tab/>
        <w:t xml:space="preserve">ML </w:t>
      </w:r>
      <w:r w:rsidR="005F482A">
        <w:rPr>
          <w:lang w:eastAsia="zh-CN"/>
        </w:rPr>
        <w:t>M</w:t>
      </w:r>
      <w:r w:rsidR="00CB00E9">
        <w:rPr>
          <w:lang w:eastAsia="zh-CN"/>
        </w:rPr>
        <w:t xml:space="preserve">odel </w:t>
      </w:r>
      <w:r w:rsidR="005F482A">
        <w:rPr>
          <w:lang w:eastAsia="zh-CN"/>
        </w:rPr>
        <w:t>I</w:t>
      </w:r>
      <w:r w:rsidR="00CB00E9">
        <w:rPr>
          <w:lang w:eastAsia="zh-CN"/>
        </w:rPr>
        <w:t>nformation, which includes</w:t>
      </w:r>
      <w:r w:rsidR="00BA37FB">
        <w:rPr>
          <w:lang w:eastAsia="zh-CN"/>
        </w:rPr>
        <w:t>:</w:t>
      </w:r>
    </w:p>
    <w:p w14:paraId="216F2BD3" w14:textId="563E4396" w:rsidR="00CB00E9" w:rsidRDefault="00BA37FB" w:rsidP="006F76EA">
      <w:pPr>
        <w:pStyle w:val="B3"/>
        <w:rPr>
          <w:lang w:eastAsia="zh-CN"/>
        </w:rPr>
      </w:pPr>
      <w:r>
        <w:rPr>
          <w:lang w:eastAsia="zh-CN"/>
        </w:rPr>
        <w:t>-</w:t>
      </w:r>
      <w:r>
        <w:rPr>
          <w:lang w:eastAsia="zh-CN"/>
        </w:rPr>
        <w:tab/>
      </w:r>
      <w:r w:rsidR="00CB00E9">
        <w:rPr>
          <w:lang w:eastAsia="zh-CN"/>
        </w:rPr>
        <w:t xml:space="preserve">the </w:t>
      </w:r>
      <w:r w:rsidR="00AD0C80">
        <w:rPr>
          <w:lang w:eastAsia="zh-CN"/>
        </w:rPr>
        <w:t>ML Model</w:t>
      </w:r>
      <w:r w:rsidR="00CB00E9">
        <w:rPr>
          <w:lang w:eastAsia="zh-CN"/>
        </w:rPr>
        <w:t xml:space="preserve"> file address</w:t>
      </w:r>
      <w:r w:rsidR="003E5BB6">
        <w:rPr>
          <w:lang w:eastAsia="zh-CN"/>
        </w:rPr>
        <w:t>; or</w:t>
      </w:r>
    </w:p>
    <w:p w14:paraId="1A612778" w14:textId="77777777" w:rsidR="00644AE6" w:rsidRDefault="00644AE6" w:rsidP="006F76EA">
      <w:pPr>
        <w:pStyle w:val="B3"/>
        <w:rPr>
          <w:lang w:eastAsia="zh-CN"/>
        </w:rPr>
      </w:pPr>
      <w:r>
        <w:rPr>
          <w:lang w:eastAsia="zh-CN"/>
        </w:rPr>
        <w:t>-</w:t>
      </w:r>
      <w:r>
        <w:rPr>
          <w:lang w:eastAsia="zh-CN"/>
        </w:rPr>
        <w:tab/>
        <w:t>ADRF (Set) ID.</w:t>
      </w:r>
    </w:p>
    <w:p w14:paraId="0E893BF6" w14:textId="7B260224" w:rsidR="00644AE6" w:rsidRDefault="00644AE6" w:rsidP="00B44B67">
      <w:pPr>
        <w:pStyle w:val="B2"/>
        <w:rPr>
          <w:lang w:eastAsia="zh-CN"/>
        </w:rPr>
      </w:pPr>
      <w:r>
        <w:rPr>
          <w:lang w:eastAsia="zh-CN"/>
        </w:rPr>
        <w:tab/>
        <w:t>When ADRF (Set) ID is provisioned</w:t>
      </w:r>
      <w:r w:rsidR="000F5BB7">
        <w:rPr>
          <w:lang w:eastAsia="zh-CN"/>
        </w:rPr>
        <w:t xml:space="preserve"> and the MTLF authorizes the NF Service Consumer to retrieve all </w:t>
      </w:r>
      <w:r w:rsidR="00AD0C80">
        <w:rPr>
          <w:lang w:eastAsia="zh-CN"/>
        </w:rPr>
        <w:t>ML Model</w:t>
      </w:r>
      <w:r w:rsidR="000F5BB7">
        <w:rPr>
          <w:lang w:eastAsia="zh-CN"/>
        </w:rPr>
        <w:t>s corresponding to a Storage Transaction ID</w:t>
      </w:r>
      <w:r>
        <w:rPr>
          <w:lang w:eastAsia="zh-CN"/>
        </w:rPr>
        <w:t>, a Storage Transaction ID may also be provisioned.</w:t>
      </w:r>
    </w:p>
    <w:p w14:paraId="51303A78" w14:textId="77777777" w:rsidR="00D03125" w:rsidRDefault="00D03125" w:rsidP="003E5BB6">
      <w:pPr>
        <w:pStyle w:val="B2"/>
        <w:rPr>
          <w:ins w:id="536" w:author="23.288_CR1210R1_(Rel-18)_eNA_Ph3" w:date="2024-12-07T07:48:00Z"/>
          <w:lang w:eastAsia="zh-CN"/>
        </w:rPr>
      </w:pPr>
      <w:ins w:id="537" w:author="23.288_CR1210R1_(Rel-18)_eNA_Ph3" w:date="2024-12-07T07:48:00Z">
        <w:r>
          <w:rPr>
            <w:lang w:eastAsia="zh-CN"/>
          </w:rPr>
          <w:t>-</w:t>
        </w:r>
        <w:r>
          <w:rPr>
            <w:lang w:eastAsia="zh-CN"/>
          </w:rPr>
          <w:tab/>
          <w:t xml:space="preserve">[OPTIONAL] ML Model provider information, includes the NF Instance </w:t>
        </w:r>
        <w:proofErr w:type="spellStart"/>
        <w:r>
          <w:rPr>
            <w:lang w:eastAsia="zh-CN"/>
          </w:rPr>
          <w:t>Identifer</w:t>
        </w:r>
        <w:proofErr w:type="spellEnd"/>
        <w:r>
          <w:rPr>
            <w:lang w:eastAsia="zh-CN"/>
          </w:rPr>
          <w:t xml:space="preserve"> to identify the NWDAF containing MTLF which is the ML Model provider and is responsible for training/updating this ML Model.</w:t>
        </w:r>
      </w:ins>
    </w:p>
    <w:p w14:paraId="5E32C199" w14:textId="65221BB1" w:rsidR="00D03125" w:rsidRDefault="00D03125" w:rsidP="00D03125">
      <w:pPr>
        <w:pStyle w:val="NO"/>
        <w:rPr>
          <w:ins w:id="538" w:author="23.288_CR1210R1_(Rel-18)_eNA_Ph3" w:date="2024-12-07T07:48:00Z"/>
          <w:lang w:eastAsia="zh-CN"/>
        </w:rPr>
        <w:pPrChange w:id="539" w:author="23.288_CR1210R1_(Rel-18)_eNA_Ph3" w:date="2024-12-07T07:48:00Z">
          <w:pPr>
            <w:pStyle w:val="B2"/>
          </w:pPr>
        </w:pPrChange>
      </w:pPr>
      <w:ins w:id="540" w:author="23.288_CR1210R1_(Rel-18)_eNA_Ph3" w:date="2024-12-07T07:48:00Z">
        <w:r>
          <w:rPr>
            <w:lang w:eastAsia="zh-CN"/>
          </w:rPr>
          <w:t>NOTE 5:</w:t>
        </w:r>
        <w:r>
          <w:rPr>
            <w:lang w:eastAsia="zh-CN"/>
          </w:rPr>
          <w:tab/>
          <w:t>For example, if one MTLF provides the Model which is generated by FL server NWDAF, the NF Instance Identifier identifies the FL server NWDAF but not the MTLF.</w:t>
        </w:r>
      </w:ins>
    </w:p>
    <w:p w14:paraId="0ED15C0F" w14:textId="2B89BD5F" w:rsidR="006F3E6A" w:rsidRDefault="006F3E6A" w:rsidP="003E5BB6">
      <w:pPr>
        <w:pStyle w:val="B2"/>
        <w:rPr>
          <w:lang w:eastAsia="zh-CN"/>
        </w:rPr>
      </w:pPr>
      <w:r>
        <w:rPr>
          <w:lang w:eastAsia="zh-CN"/>
        </w:rPr>
        <w:t>-</w:t>
      </w:r>
      <w:r>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Default="000F5BB7"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provide indicator: indicates that the </w:t>
      </w:r>
      <w:r w:rsidR="00AD0C80">
        <w:rPr>
          <w:lang w:eastAsia="zh-CN"/>
        </w:rPr>
        <w:t>ML Model</w:t>
      </w:r>
      <w:r>
        <w:rPr>
          <w:lang w:eastAsia="zh-CN"/>
        </w:rPr>
        <w:t xml:space="preserve"> corresponding to the ML Model identifier is updated (e.g. re-trained </w:t>
      </w:r>
      <w:r w:rsidR="00AD0C80">
        <w:rPr>
          <w:lang w:eastAsia="zh-CN"/>
        </w:rPr>
        <w:t>ML Model</w:t>
      </w:r>
      <w:r>
        <w:rPr>
          <w:lang w:eastAsia="zh-CN"/>
        </w:rPr>
        <w:t>).</w:t>
      </w:r>
    </w:p>
    <w:p w14:paraId="09958C1E" w14:textId="63F9A86F"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degradation indicator: indicates whether the provided </w:t>
      </w:r>
      <w:r w:rsidR="00AD0C80">
        <w:rPr>
          <w:lang w:eastAsia="zh-CN"/>
        </w:rPr>
        <w:t>ML Model</w:t>
      </w:r>
      <w:r>
        <w:rPr>
          <w:lang w:eastAsia="zh-CN"/>
        </w:rPr>
        <w:t xml:space="preserve">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65EBD76F" w14:textId="505B48DE" w:rsidR="005A16E7" w:rsidRDefault="005A16E7" w:rsidP="005A16E7">
      <w:pPr>
        <w:pStyle w:val="NO"/>
      </w:pPr>
      <w:r>
        <w:t>NOTE </w:t>
      </w:r>
      <w:ins w:id="541" w:author="23.288_CR1210R1_(Rel-18)_eNA_Ph3" w:date="2024-12-07T07:48:00Z">
        <w:r w:rsidR="00D03125">
          <w:t>6</w:t>
        </w:r>
      </w:ins>
      <w:del w:id="542" w:author="23.288_CR1210R1_(Rel-18)_eNA_Ph3" w:date="2024-12-07T07:48:00Z">
        <w:r w:rsidR="00FC395B" w:rsidDel="00D03125">
          <w:delText>5</w:delText>
        </w:r>
      </w:del>
      <w:r>
        <w:t>:</w:t>
      </w:r>
      <w:r>
        <w:tab/>
        <w:t xml:space="preserve">Spatial validity and Validity period are determined by MTLF internal logic and it is a subset of </w:t>
      </w:r>
      <w:proofErr w:type="spellStart"/>
      <w:r>
        <w:t>AoI</w:t>
      </w:r>
      <w:proofErr w:type="spellEnd"/>
      <w:r>
        <w:t xml:space="preserve"> if provided in ML Model Filter Information and of ML Model Target Period, respectively.</w:t>
      </w:r>
    </w:p>
    <w:p w14:paraId="444C19FA" w14:textId="3563D512"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representative ratio: indicating the percentage of UE</w:t>
      </w:r>
      <w:r w:rsidR="00A52A97">
        <w:rPr>
          <w:lang w:eastAsia="zh-CN"/>
        </w:rPr>
        <w:t>(</w:t>
      </w:r>
      <w:r>
        <w:rPr>
          <w:lang w:eastAsia="zh-CN"/>
        </w:rPr>
        <w:t>s</w:t>
      </w:r>
      <w:r w:rsidR="00A52A97">
        <w:rPr>
          <w:lang w:eastAsia="zh-CN"/>
        </w:rPr>
        <w:t>)</w:t>
      </w:r>
      <w:r>
        <w:rPr>
          <w:lang w:eastAsia="zh-CN"/>
        </w:rPr>
        <w:t xml:space="preserve"> in the group whose data is used in the </w:t>
      </w:r>
      <w:r w:rsidR="00AD0C80">
        <w:rPr>
          <w:lang w:eastAsia="zh-CN"/>
        </w:rPr>
        <w:t>ML Model</w:t>
      </w:r>
      <w:r>
        <w:rPr>
          <w:lang w:eastAsia="zh-CN"/>
        </w:rPr>
        <w:t xml:space="preserve"> training when the Target of ML Model Reporting is a group of UE</w:t>
      </w:r>
      <w:r w:rsidR="00A52A97">
        <w:rPr>
          <w:lang w:eastAsia="zh-CN"/>
        </w:rPr>
        <w:t>(</w:t>
      </w:r>
      <w:r>
        <w:rPr>
          <w:lang w:eastAsia="zh-CN"/>
        </w:rPr>
        <w:t>s</w:t>
      </w:r>
      <w:r w:rsidR="00A52A97">
        <w:rPr>
          <w:lang w:eastAsia="zh-CN"/>
        </w:rPr>
        <w:t>)</w:t>
      </w:r>
      <w:r>
        <w:rPr>
          <w:lang w:eastAsia="zh-CN"/>
        </w:rPr>
        <w:t>.</w:t>
      </w:r>
    </w:p>
    <w:p w14:paraId="23C101E3" w14:textId="77777777"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A39B89C" w14:textId="1DD3BF56" w:rsidR="00B03771" w:rsidRDefault="00B03771" w:rsidP="00AE74F8">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Default="00B03771" w:rsidP="00AE74F8">
      <w:pPr>
        <w:pStyle w:val="B3"/>
      </w:pPr>
      <w:r>
        <w:t>-</w:t>
      </w:r>
      <w:r>
        <w:tab/>
        <w:t xml:space="preserve">the data sources related to the "Input Data" that were used for </w:t>
      </w:r>
      <w:r w:rsidR="00AD0C80">
        <w:t>ML Model</w:t>
      </w:r>
      <w:r>
        <w:t xml:space="preserve"> training</w:t>
      </w:r>
      <w:r w:rsidR="005A16E7">
        <w:t>, which have been identified by a list of NF instance (or NF set) identifiers</w:t>
      </w:r>
      <w:r>
        <w:t>.</w:t>
      </w:r>
    </w:p>
    <w:p w14:paraId="49311ABD" w14:textId="6819733E" w:rsidR="00AE74F8" w:rsidRDefault="00AE74F8" w:rsidP="00AE74F8">
      <w:pPr>
        <w:pStyle w:val="NO"/>
      </w:pPr>
      <w:r>
        <w:t>NOTE </w:t>
      </w:r>
      <w:ins w:id="543" w:author="23.288_CR1210R1_(Rel-18)_eNA_Ph3" w:date="2024-12-07T07:48:00Z">
        <w:r w:rsidR="00D03125">
          <w:t>7</w:t>
        </w:r>
      </w:ins>
      <w:del w:id="544" w:author="23.288_CR1210R1_(Rel-18)_eNA_Ph3" w:date="2024-12-07T07:48:00Z">
        <w:r w:rsidR="00FC395B" w:rsidDel="00D03125">
          <w:delText>6</w:delText>
        </w:r>
      </w:del>
      <w:r>
        <w:t>:</w:t>
      </w:r>
      <w:r>
        <w:tab/>
        <w:t>This can be a subset of the possible Input Data specified for a certain analytics type.</w:t>
      </w:r>
    </w:p>
    <w:p w14:paraId="7E3735CF" w14:textId="2680B3D4" w:rsidR="00AE74F8" w:rsidRDefault="00AE74F8" w:rsidP="00AE74F8">
      <w:pPr>
        <w:pStyle w:val="NO"/>
        <w:rPr>
          <w:lang w:eastAsia="zh-CN"/>
        </w:rPr>
      </w:pPr>
      <w:r>
        <w:rPr>
          <w:lang w:eastAsia="zh-CN"/>
        </w:rPr>
        <w:t>NOTE </w:t>
      </w:r>
      <w:ins w:id="545" w:author="23.288_CR1210R1_(Rel-18)_eNA_Ph3" w:date="2024-12-07T07:49:00Z">
        <w:r w:rsidR="00D03125">
          <w:rPr>
            <w:lang w:eastAsia="zh-CN"/>
          </w:rPr>
          <w:t>8</w:t>
        </w:r>
      </w:ins>
      <w:del w:id="546" w:author="23.288_CR1210R1_(Rel-18)_eNA_Ph3" w:date="2024-12-07T07:49:00Z">
        <w:r w:rsidR="00FC395B" w:rsidDel="00D03125">
          <w:rPr>
            <w:lang w:eastAsia="zh-CN"/>
          </w:rPr>
          <w:delText>7</w:delText>
        </w:r>
      </w:del>
      <w:r>
        <w:rPr>
          <w:lang w:eastAsia="zh-CN"/>
        </w:rPr>
        <w:t>:</w:t>
      </w:r>
      <w:r>
        <w:rPr>
          <w:lang w:eastAsia="zh-CN"/>
        </w:rPr>
        <w:tab/>
        <w:t xml:space="preserve">Data source information enables ML Model selection when different models are available for an Analytics ID, or it enables a consumer to avoid selecting a </w:t>
      </w:r>
      <w:r w:rsidR="00AD0C80">
        <w:rPr>
          <w:lang w:eastAsia="zh-CN"/>
        </w:rPr>
        <w:t>ML Model</w:t>
      </w:r>
      <w:r>
        <w:rPr>
          <w:lang w:eastAsia="zh-CN"/>
        </w:rPr>
        <w:t xml:space="preserve"> that used data from a specific data source at a particular time or used data characterized by specific data characteristics.</w:t>
      </w:r>
    </w:p>
    <w:p w14:paraId="3C88851C" w14:textId="2089640C" w:rsidR="00AE74F8" w:rsidRDefault="00AE74F8" w:rsidP="005367F8">
      <w:pPr>
        <w:pStyle w:val="B2"/>
      </w:pPr>
      <w:r>
        <w:t>-</w:t>
      </w:r>
      <w:r>
        <w:tab/>
        <w:t>[OPTIONAL]</w:t>
      </w:r>
      <w:r w:rsidR="00037A05">
        <w:t xml:space="preserve"> </w:t>
      </w:r>
      <w:r>
        <w:t xml:space="preserve">ML Model Accuracy Information: indicates the accuracy of the </w:t>
      </w:r>
      <w:r w:rsidR="00AD0C80">
        <w:t>ML Model</w:t>
      </w:r>
      <w:r>
        <w:t xml:space="preserve"> if</w:t>
      </w:r>
      <w:r w:rsidR="00037A05">
        <w:t xml:space="preserve"> related ML Model Monitoring Information was provided</w:t>
      </w:r>
      <w:r>
        <w:t>, which includes:</w:t>
      </w:r>
    </w:p>
    <w:p w14:paraId="5C675092" w14:textId="2CCACCBE" w:rsidR="00AE74F8" w:rsidRDefault="00AE74F8" w:rsidP="005367F8">
      <w:pPr>
        <w:pStyle w:val="B3"/>
        <w:rPr>
          <w:lang w:eastAsia="zh-CN"/>
        </w:rPr>
      </w:pPr>
      <w:r>
        <w:rPr>
          <w:lang w:eastAsia="zh-CN"/>
        </w:rPr>
        <w:t>-</w:t>
      </w:r>
      <w:r>
        <w:rPr>
          <w:lang w:eastAsia="zh-CN"/>
        </w:rPr>
        <w:tab/>
        <w:t xml:space="preserve">the </w:t>
      </w:r>
      <w:r w:rsidR="00037A05">
        <w:rPr>
          <w:lang w:eastAsia="zh-CN"/>
        </w:rPr>
        <w:t xml:space="preserve">metric </w:t>
      </w:r>
      <w:r w:rsidR="00644AE6">
        <w:rPr>
          <w:lang w:eastAsia="zh-CN"/>
        </w:rPr>
        <w:t xml:space="preserve">value </w:t>
      </w:r>
      <w:r>
        <w:rPr>
          <w:lang w:eastAsia="zh-CN"/>
        </w:rPr>
        <w:t xml:space="preserve">of the </w:t>
      </w:r>
      <w:r w:rsidR="00AD0C80">
        <w:rPr>
          <w:lang w:eastAsia="zh-CN"/>
        </w:rPr>
        <w:t>ML Model</w:t>
      </w:r>
      <w:r>
        <w:rPr>
          <w:lang w:eastAsia="zh-CN"/>
        </w:rPr>
        <w:t>.</w:t>
      </w:r>
    </w:p>
    <w:p w14:paraId="028AE33C" w14:textId="32BFEB22" w:rsidR="00AE74F8" w:rsidRDefault="00AE74F8" w:rsidP="005367F8">
      <w:pPr>
        <w:pStyle w:val="B3"/>
      </w:pPr>
      <w:r>
        <w:lastRenderedPageBreak/>
        <w:t>-</w:t>
      </w:r>
      <w:r>
        <w:tab/>
        <w:t xml:space="preserve">[OPTIONAL] </w:t>
      </w:r>
      <w:r w:rsidR="00037A05">
        <w:t xml:space="preserve">used </w:t>
      </w:r>
      <w:r w:rsidR="00AD0C80">
        <w:t>ML Model</w:t>
      </w:r>
      <w:r>
        <w:t xml:space="preserve"> metric.</w:t>
      </w:r>
    </w:p>
    <w:p w14:paraId="42B6E578" w14:textId="5C5DC86D" w:rsidR="009832D0" w:rsidRDefault="009832D0" w:rsidP="009832D0">
      <w:pPr>
        <w:pStyle w:val="Heading3"/>
        <w:tabs>
          <w:tab w:val="left" w:pos="8647"/>
        </w:tabs>
        <w:rPr>
          <w:lang w:eastAsia="zh-CN"/>
        </w:rPr>
      </w:pPr>
      <w:bookmarkStart w:id="547" w:name="_CR6_2A_3"/>
      <w:bookmarkStart w:id="548" w:name="_Toc177727694"/>
      <w:bookmarkEnd w:id="547"/>
      <w:r>
        <w:rPr>
          <w:lang w:eastAsia="zh-CN"/>
        </w:rPr>
        <w:t>6.2A.3</w:t>
      </w:r>
      <w:r>
        <w:rPr>
          <w:lang w:eastAsia="zh-CN"/>
        </w:rPr>
        <w:tab/>
        <w:t>ML Model request</w:t>
      </w:r>
      <w:bookmarkEnd w:id="548"/>
    </w:p>
    <w:p w14:paraId="6C8D5E93" w14:textId="244F1016"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w:t>
      </w:r>
      <w:proofErr w:type="spellStart"/>
      <w:r>
        <w:rPr>
          <w:lang w:eastAsia="zh-CN"/>
        </w:rPr>
        <w:t>AnLF</w:t>
      </w:r>
      <w:proofErr w:type="spellEnd"/>
      <w:r>
        <w:rPr>
          <w:lang w:eastAsia="zh-CN"/>
        </w:rPr>
        <w:t xml:space="preserve">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nformation,</w:t>
      </w:r>
      <w:r w:rsidR="00942DB2">
        <w:rPr>
          <w:lang w:eastAsia="zh-CN"/>
        </w:rPr>
        <w:t xml:space="preserve"> or an NWDAF containing MTLF to request and get from another NWDAF containing MTLF worked as FL server ML Model Information,</w:t>
      </w:r>
      <w:r>
        <w:rPr>
          <w:lang w:eastAsia="zh-CN"/>
        </w:rPr>
        <w:t xml:space="preserve"> using </w:t>
      </w:r>
      <w:proofErr w:type="spellStart"/>
      <w:r>
        <w:rPr>
          <w:lang w:eastAsia="zh-CN"/>
        </w:rPr>
        <w:t>Nnwdaf_MLModelInfo</w:t>
      </w:r>
      <w:proofErr w:type="spellEnd"/>
      <w:r>
        <w:rPr>
          <w:lang w:eastAsia="zh-CN"/>
        </w:rPr>
        <w:t xml:space="preserve"> </w:t>
      </w:r>
      <w:r w:rsidR="00223DFF">
        <w:rPr>
          <w:lang w:eastAsia="zh-CN"/>
        </w:rPr>
        <w:t>s</w:t>
      </w:r>
      <w:r>
        <w:rPr>
          <w:lang w:eastAsia="zh-CN"/>
        </w:rPr>
        <w:t xml:space="preserve">ervices as defined in clause 7.6. The ML </w:t>
      </w:r>
      <w:r w:rsidR="005F482A">
        <w:rPr>
          <w:lang w:eastAsia="zh-CN"/>
        </w:rPr>
        <w:t>M</w:t>
      </w:r>
      <w:r>
        <w:rPr>
          <w:lang w:eastAsia="zh-CN"/>
        </w:rPr>
        <w:t xml:space="preserve">odel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77" type="#_x0000_t75" style="width:382.55pt;height:135.25pt" o:ole="">
            <v:imagedata r:id="rId123" o:title=""/>
          </v:shape>
          <o:OLEObject Type="Embed" ProgID="Word.Picture.8" ShapeID="_x0000_i1077" DrawAspect="Content" ObjectID="_1795065361" r:id="rId124"/>
        </w:object>
      </w:r>
    </w:p>
    <w:p w14:paraId="28372CFF" w14:textId="229DF443" w:rsidR="009832D0" w:rsidRDefault="009832D0" w:rsidP="009832D0">
      <w:pPr>
        <w:pStyle w:val="TF"/>
        <w:rPr>
          <w:lang w:eastAsia="zh-CN"/>
        </w:rPr>
      </w:pPr>
      <w:bookmarkStart w:id="549" w:name="_CRFigure6_2A_31"/>
      <w:r>
        <w:rPr>
          <w:lang w:eastAsia="zh-CN"/>
        </w:rPr>
        <w:t xml:space="preserve">Figure </w:t>
      </w:r>
      <w:bookmarkEnd w:id="549"/>
      <w:r>
        <w:rPr>
          <w:lang w:eastAsia="zh-CN"/>
        </w:rPr>
        <w:t xml:space="preserve">6.2A.3-1: </w:t>
      </w:r>
      <w:r w:rsidR="00AD0C80">
        <w:rPr>
          <w:lang w:eastAsia="zh-CN"/>
        </w:rPr>
        <w:t>ML Model</w:t>
      </w:r>
      <w:r>
        <w:rPr>
          <w:lang w:eastAsia="zh-CN"/>
        </w:rPr>
        <w:t xml:space="preserve"> Request</w:t>
      </w:r>
    </w:p>
    <w:p w14:paraId="1BBF524E" w14:textId="5D8739B2" w:rsidR="009832D0" w:rsidRDefault="009832D0" w:rsidP="009832D0">
      <w:pPr>
        <w:pStyle w:val="B1"/>
        <w:rPr>
          <w:lang w:eastAsia="zh-CN"/>
        </w:rPr>
      </w:pPr>
      <w:r>
        <w:rPr>
          <w:lang w:eastAsia="zh-CN"/>
        </w:rPr>
        <w:t>1.</w:t>
      </w:r>
      <w:r>
        <w:rPr>
          <w:lang w:eastAsia="zh-CN"/>
        </w:rPr>
        <w:tab/>
        <w:t>The NWDAF service consumer requests a (set of) ML Model(s) associated with a</w:t>
      </w:r>
      <w:r w:rsidR="00BA37FB">
        <w:rPr>
          <w:lang w:eastAsia="zh-CN"/>
        </w:rPr>
        <w:t>/an</w:t>
      </w:r>
      <w:r>
        <w:rPr>
          <w:lang w:eastAsia="zh-CN"/>
        </w:rPr>
        <w:t xml:space="preserve">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w:t>
      </w:r>
      <w:r w:rsidR="00BA37FB">
        <w:rPr>
          <w:lang w:eastAsia="zh-CN"/>
        </w:rPr>
        <w:t xml:space="preserve"> The service consumer optionally indicates its support for multiple </w:t>
      </w:r>
      <w:r w:rsidR="00AD0C80">
        <w:rPr>
          <w:lang w:eastAsia="zh-CN"/>
        </w:rPr>
        <w:t>ML Model</w:t>
      </w:r>
      <w:r w:rsidR="00BA37FB">
        <w:rPr>
          <w:lang w:eastAsia="zh-CN"/>
        </w:rPr>
        <w:t>s if available.</w:t>
      </w:r>
    </w:p>
    <w:p w14:paraId="479E0031" w14:textId="21F69165" w:rsidR="009832D0" w:rsidRDefault="009832D0" w:rsidP="009832D0">
      <w:pPr>
        <w:pStyle w:val="B1"/>
        <w:rPr>
          <w:lang w:eastAsia="zh-CN"/>
        </w:rPr>
      </w:pPr>
      <w:r>
        <w:rPr>
          <w:lang w:eastAsia="zh-CN"/>
        </w:rPr>
        <w:tab/>
      </w:r>
      <w:proofErr w:type="spellStart"/>
      <w:r>
        <w:rPr>
          <w:lang w:eastAsia="zh-CN"/>
        </w:rPr>
        <w:t>Whe</w:t>
      </w:r>
      <w:proofErr w:type="spellEnd"/>
      <w:r>
        <w:rPr>
          <w:lang w:eastAsia="zh-CN"/>
        </w:rPr>
        <w:t xml:space="preserve"> an ML </w:t>
      </w:r>
      <w:r w:rsidR="005F482A">
        <w:rPr>
          <w:lang w:eastAsia="zh-CN"/>
        </w:rPr>
        <w:t>M</w:t>
      </w:r>
      <w:r>
        <w:rPr>
          <w:lang w:eastAsia="zh-CN"/>
        </w:rPr>
        <w:t xml:space="preserve">odel </w:t>
      </w:r>
      <w:r w:rsidR="005F482A">
        <w:rPr>
          <w:lang w:eastAsia="zh-CN"/>
        </w:rPr>
        <w:t>I</w:t>
      </w:r>
      <w:r>
        <w:rPr>
          <w:lang w:eastAsia="zh-CN"/>
        </w:rPr>
        <w:t>nformation</w:t>
      </w:r>
      <w:r w:rsidR="006F3E6A">
        <w:rPr>
          <w:lang w:eastAsia="zh-CN"/>
        </w:rPr>
        <w:t xml:space="preserve"> request</w:t>
      </w:r>
      <w:r>
        <w:rPr>
          <w:lang w:eastAsia="zh-CN"/>
        </w:rPr>
        <w:t xml:space="preserve">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27BD489E"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 xml:space="preserve">existing trained </w:t>
      </w:r>
      <w:r w:rsidR="00AD0C80">
        <w:rPr>
          <w:lang w:eastAsia="zh-CN"/>
        </w:rPr>
        <w:t>ML Model</w:t>
      </w:r>
      <w:r>
        <w:rPr>
          <w:lang w:eastAsia="zh-CN"/>
        </w:rPr>
        <w:t>s is needed for the request.</w:t>
      </w:r>
    </w:p>
    <w:p w14:paraId="3D6CB2A2" w14:textId="23979EE8"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w:t>
      </w:r>
      <w:r w:rsidR="00AD0C80">
        <w:rPr>
          <w:lang w:eastAsia="zh-CN"/>
        </w:rPr>
        <w:t>ML Model</w:t>
      </w:r>
      <w:r>
        <w:rPr>
          <w:lang w:eastAsia="zh-CN"/>
        </w:rPr>
        <w:t>.</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 xml:space="preserve">to the NWDAF service consumer by invoking </w:t>
      </w:r>
      <w:proofErr w:type="spellStart"/>
      <w:r w:rsidR="00BA37FB">
        <w:rPr>
          <w:lang w:eastAsia="zh-CN"/>
        </w:rPr>
        <w:t>Nnwdaf_MLModelInfo_Request</w:t>
      </w:r>
      <w:proofErr w:type="spellEnd"/>
      <w:r w:rsidR="00BA37FB">
        <w:rPr>
          <w:lang w:eastAsia="zh-CN"/>
        </w:rPr>
        <w:t xml:space="preserve"> response service operation including:</w:t>
      </w:r>
    </w:p>
    <w:p w14:paraId="0783106B" w14:textId="0B349B86" w:rsidR="0021142F" w:rsidRDefault="0021142F" w:rsidP="00BA37FB">
      <w:pPr>
        <w:pStyle w:val="B2"/>
        <w:rPr>
          <w:lang w:eastAsia="zh-CN"/>
        </w:rPr>
      </w:pPr>
      <w:r>
        <w:rPr>
          <w:lang w:eastAsia="zh-CN"/>
        </w:rPr>
        <w:t>-</w:t>
      </w:r>
      <w:r>
        <w:rPr>
          <w:lang w:eastAsia="zh-CN"/>
        </w:rPr>
        <w:tab/>
        <w:t>a set of pair(s) of unique ML Model identifier</w:t>
      </w:r>
      <w:r w:rsidR="006F3E6A">
        <w:rPr>
          <w:lang w:eastAsia="zh-CN"/>
        </w:rPr>
        <w:t>,</w:t>
      </w:r>
      <w:r>
        <w:rPr>
          <w:lang w:eastAsia="zh-CN"/>
        </w:rPr>
        <w:t xml:space="preserve"> the ML Model Information for each Analytics ID that the NWDAF service consumer requests.</w:t>
      </w:r>
    </w:p>
    <w:p w14:paraId="69ED90EB" w14:textId="074F2901" w:rsidR="009832D0" w:rsidRDefault="009832D0" w:rsidP="00A44BE1">
      <w:pPr>
        <w:rPr>
          <w:lang w:eastAsia="zh-CN"/>
        </w:rPr>
      </w:pPr>
      <w:r>
        <w:rPr>
          <w:lang w:eastAsia="zh-CN"/>
        </w:rPr>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550" w:name="_CR6_2B"/>
      <w:bookmarkStart w:id="551" w:name="_Toc177727695"/>
      <w:bookmarkEnd w:id="550"/>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551"/>
    </w:p>
    <w:p w14:paraId="0B9D885A" w14:textId="01BD7704" w:rsidR="001A1105" w:rsidRDefault="001A1105" w:rsidP="001A1105">
      <w:pPr>
        <w:pStyle w:val="Heading3"/>
        <w:rPr>
          <w:lang w:eastAsia="ko-KR"/>
        </w:rPr>
      </w:pPr>
      <w:bookmarkStart w:id="552" w:name="_CR6_2B_1"/>
      <w:bookmarkStart w:id="553" w:name="_Toc177727696"/>
      <w:bookmarkEnd w:id="552"/>
      <w:r>
        <w:rPr>
          <w:lang w:eastAsia="ko-KR"/>
        </w:rPr>
        <w:t>6.2B.1</w:t>
      </w:r>
      <w:r>
        <w:rPr>
          <w:lang w:eastAsia="ko-KR"/>
        </w:rPr>
        <w:tab/>
        <w:t>General</w:t>
      </w:r>
      <w:bookmarkEnd w:id="553"/>
    </w:p>
    <w:p w14:paraId="5C8B7F29" w14:textId="5DE2E7A9"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Default="00AD0C80" w:rsidP="00F35227">
      <w:pPr>
        <w:rPr>
          <w:lang w:eastAsia="ko-KR"/>
        </w:rPr>
      </w:pPr>
      <w:r>
        <w:rPr>
          <w:lang w:eastAsia="ko-KR"/>
        </w:rPr>
        <w:t>ML Model</w:t>
      </w:r>
      <w:r w:rsidR="00F35227">
        <w:rPr>
          <w:lang w:eastAsia="ko-KR"/>
        </w:rPr>
        <w:t xml:space="preserve"> may be stored in ADRF, using procedure as specified in clause 6.2B.5.</w:t>
      </w:r>
      <w:r w:rsidR="00B63376">
        <w:rPr>
          <w:lang w:eastAsia="ko-KR"/>
        </w:rPr>
        <w:t xml:space="preserve"> </w:t>
      </w:r>
      <w:r>
        <w:rPr>
          <w:lang w:eastAsia="ko-KR"/>
        </w:rPr>
        <w:t>ML Model</w:t>
      </w:r>
      <w:r w:rsidR="00F35227">
        <w:rPr>
          <w:lang w:eastAsia="ko-KR"/>
        </w:rPr>
        <w:t xml:space="preserve"> may be deleted from ADRF, using procedure as specified in clause 6.2B.6.</w:t>
      </w:r>
      <w:r w:rsidR="00B63376">
        <w:rPr>
          <w:lang w:eastAsia="ko-KR"/>
        </w:rPr>
        <w:t xml:space="preserve"> </w:t>
      </w:r>
      <w:r>
        <w:rPr>
          <w:lang w:eastAsia="ko-KR"/>
        </w:rPr>
        <w:t>ML Model</w:t>
      </w:r>
      <w:r w:rsidR="00B63376">
        <w:rPr>
          <w:lang w:eastAsia="ko-KR"/>
        </w:rPr>
        <w:t>(s) may be retrieved from ADRF, using procedure as specified in clause 6.2B.7.</w:t>
      </w:r>
    </w:p>
    <w:p w14:paraId="32EFD9AD" w14:textId="72E7B5B1" w:rsidR="001A1105" w:rsidRDefault="001A1105" w:rsidP="001A1105">
      <w:pPr>
        <w:pStyle w:val="Heading3"/>
        <w:rPr>
          <w:lang w:eastAsia="ko-KR"/>
        </w:rPr>
      </w:pPr>
      <w:bookmarkStart w:id="554" w:name="_CR6_2B_2"/>
      <w:bookmarkStart w:id="555" w:name="_Toc177727697"/>
      <w:bookmarkEnd w:id="554"/>
      <w:r>
        <w:rPr>
          <w:lang w:eastAsia="ko-KR"/>
        </w:rPr>
        <w:lastRenderedPageBreak/>
        <w:t>6.2B.2</w:t>
      </w:r>
      <w:r>
        <w:rPr>
          <w:lang w:eastAsia="ko-KR"/>
        </w:rPr>
        <w:tab/>
        <w:t>Historical Data and Analytics storage</w:t>
      </w:r>
      <w:bookmarkEnd w:id="555"/>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 xml:space="preserve">The consumer may include in the storage request the </w:t>
      </w:r>
      <w:proofErr w:type="spellStart"/>
      <w:r>
        <w:t>DataSetTag</w:t>
      </w:r>
      <w:proofErr w:type="spellEnd"/>
      <w:r>
        <w:t xml:space="preserve"> attribute which the data records are to be associated to when stored by ADRF. The </w:t>
      </w:r>
      <w:proofErr w:type="spellStart"/>
      <w:r>
        <w:t>DataSetTag</w:t>
      </w:r>
      <w:proofErr w:type="spellEnd"/>
      <w:r>
        <w:t xml:space="preserve"> attribute is defined in Table 6.2B-1. Data records can be associated to multiple </w:t>
      </w:r>
      <w:proofErr w:type="spellStart"/>
      <w:r>
        <w:t>DataSetTag</w:t>
      </w:r>
      <w:proofErr w:type="spellEnd"/>
      <w:r>
        <w:t xml:space="preserve"> attributes.</w:t>
      </w:r>
    </w:p>
    <w:p w14:paraId="59795846" w14:textId="77777777" w:rsidR="00D86AAF" w:rsidRDefault="00D86AAF" w:rsidP="00EE02E3">
      <w:pPr>
        <w:pStyle w:val="TH"/>
      </w:pPr>
      <w:bookmarkStart w:id="556" w:name="_CRTable6_2B1"/>
      <w:r>
        <w:t xml:space="preserve">Table </w:t>
      </w:r>
      <w:bookmarkEnd w:id="556"/>
      <w:r>
        <w:t xml:space="preserve">6.2B-1: </w:t>
      </w:r>
      <w:proofErr w:type="spellStart"/>
      <w:r>
        <w:t>DataSetTag</w:t>
      </w:r>
      <w:proofErr w:type="spellEnd"/>
      <w:r>
        <w:t xml:space="preserve">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proofErr w:type="spellStart"/>
            <w:r>
              <w:t>DataSetTag</w:t>
            </w:r>
            <w:proofErr w:type="spellEnd"/>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proofErr w:type="spellStart"/>
            <w:r>
              <w:t>DataSetDescription</w:t>
            </w:r>
            <w:proofErr w:type="spellEnd"/>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28CAC61A" w:rsidR="006D43F6" w:rsidRDefault="006D43F6" w:rsidP="00845430">
      <w:pPr>
        <w:pStyle w:val="NW"/>
      </w:pPr>
      <w:r>
        <w:t>NOTE:</w:t>
      </w:r>
      <w:r>
        <w:tab/>
        <w:t>D</w:t>
      </w:r>
      <w:ins w:id="557" w:author="23.288_CR1207_(Rel-18)_eNA_Ph3" w:date="2024-12-07T07:41:00Z">
        <w:r w:rsidR="001265B9">
          <w:t>S</w:t>
        </w:r>
      </w:ins>
      <w:r>
        <w:t>C</w:t>
      </w:r>
      <w:del w:id="558" w:author="23.288_CR1207_(Rel-18)_eNA_Ph3" w:date="2024-12-07T07:41:00Z">
        <w:r w:rsidDel="001265B9">
          <w:delText>S</w:delText>
        </w:r>
      </w:del>
      <w:r>
        <w:t xml:space="preserve">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p w14:paraId="4E24CF84" w14:textId="4BB4B99D" w:rsidR="00CD1750" w:rsidDel="001265B9" w:rsidRDefault="00CD1750" w:rsidP="00EE02E3">
      <w:pPr>
        <w:pStyle w:val="TH"/>
        <w:rPr>
          <w:del w:id="559" w:author="23.288_CR1207_(Rel-18)_eNA_Ph3" w:date="2024-12-07T07:42:00Z"/>
        </w:rPr>
      </w:pPr>
      <w:del w:id="560" w:author="23.288_CR1207_(Rel-18)_eNA_Ph3" w:date="2024-12-07T07:42:00Z">
        <w:r w:rsidRPr="00F42524" w:rsidDel="001265B9">
          <w:object w:dxaOrig="13051" w:dyaOrig="12391" w14:anchorId="0C758835">
            <v:shape id="_x0000_i1078" type="#_x0000_t75" alt="" style="width:452.05pt;height:431.35pt" o:ole="">
              <v:imagedata r:id="rId125" o:title=""/>
            </v:shape>
            <o:OLEObject Type="Embed" ProgID="Visio.Drawing.11" ShapeID="_x0000_i1078" DrawAspect="Content" ObjectID="_1795065362" r:id="rId126"/>
          </w:object>
        </w:r>
      </w:del>
    </w:p>
    <w:bookmarkStart w:id="561" w:name="_CRFigure6_2B_21"/>
    <w:p w14:paraId="5D46BDFB" w14:textId="44649225" w:rsidR="001265B9" w:rsidRDefault="001265B9" w:rsidP="001265B9">
      <w:pPr>
        <w:pStyle w:val="TH"/>
        <w:rPr>
          <w:ins w:id="562" w:author="23.288_CR1207_(Rel-18)_eNA_Ph3" w:date="2024-12-07T07:42:00Z"/>
          <w:lang w:eastAsia="ko-KR"/>
        </w:rPr>
        <w:pPrChange w:id="563" w:author="23.288_CR1207_(Rel-18)_eNA_Ph3" w:date="2024-12-07T07:42:00Z">
          <w:pPr>
            <w:pStyle w:val="TF"/>
          </w:pPr>
        </w:pPrChange>
      </w:pPr>
      <w:ins w:id="564" w:author="23.288_CR1207_(Rel-18)_eNA_Ph3" w:date="2024-12-07T07:42:00Z">
        <w:r w:rsidRPr="00724D02">
          <w:rPr>
            <w:rFonts w:eastAsia="DengXian"/>
          </w:rPr>
          <w:object w:dxaOrig="13051" w:dyaOrig="12391" w14:anchorId="6CD1B6F4">
            <v:shape id="_x0000_i1130" type="#_x0000_t75" alt="" style="width:480.85pt;height:456.4pt" o:ole="">
              <v:imagedata r:id="rId127" o:title=""/>
            </v:shape>
            <o:OLEObject Type="Embed" ProgID="Visio.Drawing.11" ShapeID="_x0000_i1130" DrawAspect="Content" ObjectID="_1795065363" r:id="rId128"/>
          </w:object>
        </w:r>
      </w:ins>
    </w:p>
    <w:p w14:paraId="33F0E624" w14:textId="1BB72D04" w:rsidR="001A1105" w:rsidRDefault="001A1105" w:rsidP="001A1105">
      <w:pPr>
        <w:pStyle w:val="TF"/>
        <w:rPr>
          <w:lang w:eastAsia="ko-KR"/>
        </w:rPr>
      </w:pPr>
      <w:r>
        <w:rPr>
          <w:lang w:eastAsia="ko-KR"/>
        </w:rPr>
        <w:t xml:space="preserve">Figure </w:t>
      </w:r>
      <w:bookmarkEnd w:id="561"/>
      <w:r>
        <w:rPr>
          <w:lang w:eastAsia="ko-KR"/>
        </w:rPr>
        <w:t>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 xml:space="preserve">The consumer sends data and/or analytics to the ADRF by invoking the </w:t>
      </w:r>
      <w:proofErr w:type="spellStart"/>
      <w:r>
        <w:rPr>
          <w:lang w:eastAsia="ko-KR"/>
        </w:rPr>
        <w:t>Nadrf_DataManagement_StorageRequest</w:t>
      </w:r>
      <w:proofErr w:type="spellEnd"/>
      <w:r>
        <w:rPr>
          <w:lang w:eastAsia="ko-KR"/>
        </w:rPr>
        <w:t xml:space="preserve">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xml:space="preserve">, optionally </w:t>
      </w:r>
      <w:proofErr w:type="spellStart"/>
      <w:r w:rsidR="00D86AAF">
        <w:rPr>
          <w:lang w:eastAsia="ko-KR"/>
        </w:rPr>
        <w:t>DataSetTag</w:t>
      </w:r>
      <w:proofErr w:type="spellEnd"/>
      <w:r w:rsidR="006D43F6">
        <w:rPr>
          <w:lang w:eastAsia="ko-KR"/>
        </w:rPr>
        <w:t>, optionally DSC information</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063994F5" w:rsidR="00CD1750" w:rsidRDefault="00CD1750" w:rsidP="001A1105">
      <w:pPr>
        <w:pStyle w:val="B1"/>
        <w:rPr>
          <w:lang w:eastAsia="ko-KR"/>
        </w:rPr>
      </w:pPr>
      <w:r>
        <w:rPr>
          <w:lang w:eastAsia="ko-KR"/>
        </w:rPr>
        <w:t>2</w:t>
      </w:r>
      <w:del w:id="565" w:author="23.288_CR1207_(Rel-18)_eNA_Ph3" w:date="2024-12-07T07:42:00Z">
        <w:r w:rsidDel="001265B9">
          <w:rPr>
            <w:lang w:eastAsia="ko-KR"/>
          </w:rPr>
          <w:delText>.</w:delText>
        </w:r>
      </w:del>
      <w:r>
        <w:rPr>
          <w:lang w:eastAsia="ko-KR"/>
        </w:rPr>
        <w:t>a-c</w:t>
      </w:r>
      <w:ins w:id="566" w:author="23.288_CR1207_(Rel-18)_eNA_Ph3" w:date="2024-12-07T07:42:00Z">
        <w:r w:rsidR="001265B9">
          <w:rPr>
            <w:lang w:eastAsia="ko-KR"/>
          </w:rPr>
          <w:t>.</w:t>
        </w:r>
      </w:ins>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w:t>
      </w:r>
      <w:proofErr w:type="spellStart"/>
      <w:r w:rsidR="00D86AAF">
        <w:rPr>
          <w:lang w:eastAsia="ko-KR"/>
        </w:rPr>
        <w:t>DataSetTag</w:t>
      </w:r>
      <w:proofErr w:type="spellEnd"/>
      <w:r w:rsidR="00D86AAF">
        <w:rPr>
          <w:lang w:eastAsia="ko-KR"/>
        </w:rPr>
        <w:t xml:space="preserve"> attribute is included for data and/or analytics already stored or being stored, then ADRF associates the data records with such </w:t>
      </w:r>
      <w:proofErr w:type="spellStart"/>
      <w:r w:rsidR="00D86AAF">
        <w:rPr>
          <w:lang w:eastAsia="ko-KR"/>
        </w:rPr>
        <w:t>DataSetTag</w:t>
      </w:r>
      <w:proofErr w:type="spellEnd"/>
      <w:r w:rsidR="00D86AAF">
        <w:rPr>
          <w:lang w:eastAsia="ko-KR"/>
        </w:rPr>
        <w:t>.</w:t>
      </w:r>
    </w:p>
    <w:p w14:paraId="31C65DF3" w14:textId="343F53D3" w:rsidR="001A1105" w:rsidRDefault="00CD1750" w:rsidP="001A1105">
      <w:pPr>
        <w:pStyle w:val="B1"/>
        <w:rPr>
          <w:lang w:eastAsia="ko-KR"/>
        </w:rPr>
      </w:pPr>
      <w:r>
        <w:rPr>
          <w:lang w:eastAsia="ko-KR"/>
        </w:rPr>
        <w:lastRenderedPageBreak/>
        <w:t>4</w:t>
      </w:r>
      <w:r w:rsidR="001A1105">
        <w:rPr>
          <w:lang w:eastAsia="ko-KR"/>
        </w:rPr>
        <w:t>.</w:t>
      </w:r>
      <w:r w:rsidR="001A1105">
        <w:rPr>
          <w:lang w:eastAsia="ko-KR"/>
        </w:rPr>
        <w:tab/>
        <w:t xml:space="preserve">The ADRF sends </w:t>
      </w:r>
      <w:proofErr w:type="spellStart"/>
      <w:r w:rsidR="001A1105">
        <w:rPr>
          <w:lang w:eastAsia="ko-KR"/>
        </w:rPr>
        <w:t>Nadrf_DataManagement_StorageRequest</w:t>
      </w:r>
      <w:proofErr w:type="spellEnd"/>
      <w:r w:rsidR="001A1105">
        <w:rPr>
          <w:lang w:eastAsia="ko-KR"/>
        </w:rPr>
        <w:t xml:space="preserve">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1A94A94A" w:rsidR="00CD1750" w:rsidRDefault="00CD1750" w:rsidP="00CD1750">
      <w:pPr>
        <w:pStyle w:val="B1"/>
      </w:pPr>
      <w:r>
        <w:t>5</w:t>
      </w:r>
      <w:ins w:id="567" w:author="23.288_CR1207_(Rel-18)_eNA_Ph3" w:date="2024-12-07T07:42:00Z">
        <w:r w:rsidR="001265B9">
          <w:t>.</w:t>
        </w:r>
      </w:ins>
      <w:r>
        <w:tab/>
        <w:t>The ADRF determines that the lifetime of the stored data or analytics has expired (according to the Storage Approach).</w:t>
      </w:r>
    </w:p>
    <w:p w14:paraId="5D607A00" w14:textId="1DDE8B94" w:rsidR="00CD1750" w:rsidRDefault="00CD1750" w:rsidP="00CD1750">
      <w:pPr>
        <w:pStyle w:val="B1"/>
      </w:pPr>
      <w:r>
        <w:t>6</w:t>
      </w:r>
      <w:ins w:id="568" w:author="23.288_CR1207_(Rel-18)_eNA_Ph3" w:date="2024-12-07T07:42:00Z">
        <w:r w:rsidR="001265B9">
          <w:t>.</w:t>
        </w:r>
      </w:ins>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221D6C1A" w:rsidR="00CD1750" w:rsidRDefault="00CD1750" w:rsidP="00CD1750">
      <w:pPr>
        <w:pStyle w:val="B1"/>
      </w:pPr>
      <w:r>
        <w:t>7.</w:t>
      </w:r>
      <w:r>
        <w:tab/>
        <w:t>The DCCF or NWDAF indicate in the response to the ADRF whether they will retrieve the Data or Analytics</w:t>
      </w:r>
      <w:ins w:id="569" w:author="23.288_CR1207_(Rel-18)_eNA_Ph3" w:date="2024-12-07T07:42:00Z">
        <w:r w:rsidR="001265B9">
          <w:t>.</w:t>
        </w:r>
      </w:ins>
    </w:p>
    <w:p w14:paraId="5332CF39" w14:textId="62BFDE3B" w:rsidR="00CD1750" w:rsidRDefault="00CD1750" w:rsidP="00CD1750">
      <w:pPr>
        <w:pStyle w:val="B1"/>
      </w:pPr>
      <w:r>
        <w:t>8</w:t>
      </w:r>
      <w:ins w:id="570" w:author="23.288_CR1207_(Rel-18)_eNA_Ph3" w:date="2024-12-07T07:43:00Z">
        <w:r w:rsidR="001265B9">
          <w:t>.</w:t>
        </w:r>
      </w:ins>
      <w:r>
        <w:tab/>
        <w:t>The DCCF or NWDAF may retrieve the Data or Analytics from the ADRF</w:t>
      </w:r>
      <w:ins w:id="571" w:author="23.288_CR1207_(Rel-18)_eNA_Ph3" w:date="2024-12-07T07:43:00Z">
        <w:r w:rsidR="001265B9">
          <w:t xml:space="preserve"> as described in clause 5B.1.</w:t>
        </w:r>
      </w:ins>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3B0A1388" w:rsidR="00CD1750" w:rsidRDefault="00CD1750" w:rsidP="00CD1750">
      <w:pPr>
        <w:pStyle w:val="B1"/>
      </w:pPr>
      <w:r>
        <w:t>9</w:t>
      </w:r>
      <w:r>
        <w:tab/>
        <w:t>The NWDAF or DCCF determine that the lifetime of the stored data or analytics has expired (according to the Storage Approach).</w:t>
      </w:r>
    </w:p>
    <w:p w14:paraId="28810FAA" w14:textId="4C5CF740" w:rsidR="00CD1750" w:rsidRDefault="00CD1750" w:rsidP="00CD1750">
      <w:pPr>
        <w:pStyle w:val="B1"/>
      </w:pPr>
      <w:r>
        <w:t>10. The NWDAF or DCCF optionally retrieve the data or analytics from the ADRF</w:t>
      </w:r>
      <w:ins w:id="572" w:author="23.288_CR1207_(Rel-18)_eNA_Ph3" w:date="2024-12-07T07:43:00Z">
        <w:r w:rsidR="001265B9">
          <w:t xml:space="preserve"> as described in clause 5B.1.</w:t>
        </w:r>
      </w:ins>
    </w:p>
    <w:p w14:paraId="6E28B47E" w14:textId="0AB30CF1" w:rsidR="00CD1750" w:rsidRDefault="00CD1750" w:rsidP="00CD1750">
      <w:pPr>
        <w:pStyle w:val="B1"/>
      </w:pPr>
      <w:r>
        <w:t>11.</w:t>
      </w:r>
      <w:r>
        <w:tab/>
        <w:t>The NWDAF or DCCF request that the data or analytics be deleted from the ADRF</w:t>
      </w:r>
      <w:ins w:id="573" w:author="23.288_CR1207_(Rel-18)_eNA_Ph3" w:date="2024-12-07T07:43:00Z">
        <w:r w:rsidR="001265B9">
          <w:t>.</w:t>
        </w:r>
      </w:ins>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77AFECB" w:rsidR="00CD1750" w:rsidRDefault="00CD1750" w:rsidP="00EE02E3">
      <w:pPr>
        <w:pStyle w:val="B2"/>
      </w:pPr>
      <w:del w:id="574" w:author="23.288_CR1207_(Rel-18)_eNA_Ph3" w:date="2024-12-07T07:43:00Z">
        <w:r w:rsidDel="001265B9">
          <w:delText xml:space="preserve"> </w:delText>
        </w:r>
      </w:del>
      <w:r>
        <w:t>-</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575" w:name="_CR6_2B_3"/>
      <w:bookmarkStart w:id="576" w:name="_Toc177727698"/>
      <w:bookmarkEnd w:id="575"/>
      <w:r>
        <w:rPr>
          <w:lang w:eastAsia="ko-KR"/>
        </w:rPr>
        <w:t>6.2B.3</w:t>
      </w:r>
      <w:r>
        <w:rPr>
          <w:lang w:eastAsia="ko-KR"/>
        </w:rPr>
        <w:tab/>
        <w:t>Historical Data and Analytics Storage via Notifications</w:t>
      </w:r>
      <w:bookmarkEnd w:id="576"/>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 xml:space="preserve">The consumer may include in the subscription request the </w:t>
      </w:r>
      <w:proofErr w:type="spellStart"/>
      <w:r>
        <w:t>DataSetTag</w:t>
      </w:r>
      <w:proofErr w:type="spellEnd"/>
      <w:r>
        <w:t xml:space="preserve"> attribute defined in Table 6.2B-1.</w:t>
      </w:r>
    </w:p>
    <w:p w14:paraId="11849586" w14:textId="328F318A" w:rsidR="00CD1750" w:rsidDel="001265B9" w:rsidRDefault="00CD1750" w:rsidP="00EE02E3">
      <w:pPr>
        <w:pStyle w:val="TH"/>
        <w:rPr>
          <w:del w:id="577" w:author="23.288_CR1202R1_(Rel-18)_eNA_Ph3" w:date="2024-12-07T07:38:00Z"/>
        </w:rPr>
      </w:pPr>
      <w:del w:id="578" w:author="23.288_CR1202R1_(Rel-18)_eNA_Ph3" w:date="2024-12-07T07:38:00Z">
        <w:r w:rsidRPr="00F42524" w:rsidDel="001265B9">
          <w:object w:dxaOrig="14181" w:dyaOrig="25501" w14:anchorId="55FB8047">
            <v:shape id="_x0000_i1079" type="#_x0000_t75" alt="" style="width:431.35pt;height:780.1pt" o:ole="">
              <v:imagedata r:id="rId129" o:title=""/>
            </v:shape>
            <o:OLEObject Type="Embed" ProgID="Visio.Drawing.11" ShapeID="_x0000_i1079" DrawAspect="Content" ObjectID="_1795065364" r:id="rId130"/>
          </w:object>
        </w:r>
      </w:del>
    </w:p>
    <w:bookmarkStart w:id="579" w:name="_CRFigure6_2B_31"/>
    <w:p w14:paraId="3B79A4E2" w14:textId="6E24F199" w:rsidR="001265B9" w:rsidRDefault="001265B9" w:rsidP="001265B9">
      <w:pPr>
        <w:pStyle w:val="TH"/>
        <w:rPr>
          <w:ins w:id="580" w:author="23.288_CR1202R1_(Rel-18)_eNA_Ph3" w:date="2024-12-07T07:38:00Z"/>
          <w:lang w:eastAsia="ko-KR"/>
        </w:rPr>
        <w:pPrChange w:id="581" w:author="23.288_CR1202R1_(Rel-18)_eNA_Ph3" w:date="2024-12-07T07:38:00Z">
          <w:pPr>
            <w:pStyle w:val="TF"/>
          </w:pPr>
        </w:pPrChange>
      </w:pPr>
      <w:ins w:id="582" w:author="23.288_CR1202R1_(Rel-18)_eNA_Ph3" w:date="2024-12-07T07:38:00Z">
        <w:r w:rsidRPr="00F42524">
          <w:object w:dxaOrig="14185" w:dyaOrig="25500" w14:anchorId="330551EE">
            <v:shape id="_x0000_i1128" type="#_x0000_t75" alt="" style="width:431.35pt;height:780.1pt" o:ole="">
              <v:imagedata r:id="rId131" o:title=""/>
            </v:shape>
            <o:OLEObject Type="Embed" ProgID="Visio.Drawing.11" ShapeID="_x0000_i1128" DrawAspect="Content" ObjectID="_1795065365" r:id="rId132"/>
          </w:object>
        </w:r>
      </w:ins>
    </w:p>
    <w:p w14:paraId="6BE60E41" w14:textId="47E51C40" w:rsidR="001A1105" w:rsidRDefault="001A1105" w:rsidP="001A1105">
      <w:pPr>
        <w:pStyle w:val="TF"/>
        <w:rPr>
          <w:lang w:eastAsia="ko-KR"/>
        </w:rPr>
      </w:pPr>
      <w:r>
        <w:rPr>
          <w:lang w:eastAsia="ko-KR"/>
        </w:rPr>
        <w:lastRenderedPageBreak/>
        <w:t xml:space="preserve">Figure </w:t>
      </w:r>
      <w:bookmarkEnd w:id="579"/>
      <w:r>
        <w:rPr>
          <w:lang w:eastAsia="ko-KR"/>
        </w:rPr>
        <w:t>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 xml:space="preserve">Based on provisioning or based on reception of a </w:t>
      </w:r>
      <w:proofErr w:type="spellStart"/>
      <w:r>
        <w:rPr>
          <w:lang w:eastAsia="ko-KR"/>
        </w:rPr>
        <w:t>DataManagement</w:t>
      </w:r>
      <w:proofErr w:type="spellEnd"/>
      <w:r>
        <w:rPr>
          <w:lang w:eastAsia="ko-KR"/>
        </w:rPr>
        <w:t xml:space="preserve">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Pr>
          <w:lang w:eastAsia="ko-KR"/>
        </w:rPr>
        <w:t>Nadrf_DataManagement_StorageSubscriptionRequest</w:t>
      </w:r>
      <w:proofErr w:type="spellEnd"/>
      <w:r>
        <w:rPr>
          <w:lang w:eastAsia="ko-KR"/>
        </w:rPr>
        <w:t xml:space="preserve"> service operation.</w:t>
      </w:r>
      <w:r w:rsidR="00D86AAF">
        <w:rPr>
          <w:lang w:eastAsia="ko-KR"/>
        </w:rPr>
        <w:t xml:space="preserve"> The request may include the </w:t>
      </w:r>
      <w:proofErr w:type="spellStart"/>
      <w:r w:rsidR="00D86AAF">
        <w:rPr>
          <w:lang w:eastAsia="ko-KR"/>
        </w:rPr>
        <w:t>DataSetTag</w:t>
      </w:r>
      <w:proofErr w:type="spellEnd"/>
      <w:r w:rsidR="00D86AAF">
        <w:rPr>
          <w:lang w:eastAsia="ko-KR"/>
        </w:rPr>
        <w:t xml:space="preserve">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w:t>
      </w:r>
      <w:proofErr w:type="spellStart"/>
      <w:r w:rsidR="00D86AAF">
        <w:rPr>
          <w:lang w:eastAsia="ko-KR"/>
        </w:rPr>
        <w:t>DataSetTag</w:t>
      </w:r>
      <w:proofErr w:type="spellEnd"/>
      <w:r w:rsidR="00D86AAF">
        <w:rPr>
          <w:lang w:eastAsia="ko-KR"/>
        </w:rPr>
        <w:t xml:space="preserve"> attribute is included for data and/or analytics already stored or being stored, then ADRF associates the data records with such </w:t>
      </w:r>
      <w:proofErr w:type="spellStart"/>
      <w:r w:rsidR="00D86AAF">
        <w:rPr>
          <w:lang w:eastAsia="ko-KR"/>
        </w:rPr>
        <w:t>DataSetTag</w:t>
      </w:r>
      <w:proofErr w:type="spellEnd"/>
      <w:r w:rsidR="00D86AAF">
        <w:rPr>
          <w:lang w:eastAsia="ko-KR"/>
        </w:rPr>
        <w:t>.</w:t>
      </w:r>
    </w:p>
    <w:p w14:paraId="30B02CD1" w14:textId="0C9C1F2D"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310D76EF" w:rsidR="001A1105" w:rsidRDefault="001A1105" w:rsidP="001A1105">
      <w:pPr>
        <w:pStyle w:val="B1"/>
        <w:rPr>
          <w:lang w:eastAsia="ko-KR"/>
        </w:rPr>
      </w:pPr>
      <w:r>
        <w:rPr>
          <w:lang w:eastAsia="ko-KR"/>
        </w:rPr>
        <w:t>4</w:t>
      </w:r>
      <w:ins w:id="583" w:author="23.288_CR1207_(Rel-18)_eNA_Ph3" w:date="2024-12-07T07:43:00Z">
        <w:r w:rsidR="001265B9">
          <w:rPr>
            <w:lang w:eastAsia="ko-KR"/>
          </w:rPr>
          <w:t>a-b</w:t>
        </w:r>
      </w:ins>
      <w:r>
        <w:rPr>
          <w:lang w:eastAsia="ko-KR"/>
        </w:rPr>
        <w:t>.</w:t>
      </w:r>
      <w:r>
        <w:rPr>
          <w:lang w:eastAsia="ko-KR"/>
        </w:rPr>
        <w:tab/>
        <w:t xml:space="preserve">[Optional] If the data and/or analytics is already stored and/or being stored in the ADRF, the ADRF sends </w:t>
      </w:r>
      <w:proofErr w:type="spellStart"/>
      <w:r w:rsidR="001D7433">
        <w:rPr>
          <w:lang w:eastAsia="ko-KR"/>
        </w:rPr>
        <w:t>Nadrf_DataManagement_StorageSubscriptionRequest</w:t>
      </w:r>
      <w:proofErr w:type="spellEnd"/>
      <w:r w:rsidR="001D7433">
        <w:rPr>
          <w:lang w:eastAsia="ko-KR"/>
        </w:rPr>
        <w:t xml:space="preserve">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23DF31BA"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ins w:id="584" w:author="23.288_CR1202R1_(Rel-18)_eNA_Ph3" w:date="2024-12-07T07:38:00Z">
        <w:r w:rsidR="001265B9">
          <w:rPr>
            <w:lang w:eastAsia="ko-KR"/>
          </w:rPr>
          <w:t xml:space="preserve"> In step 6b, the ADRF uses </w:t>
        </w:r>
        <w:proofErr w:type="spellStart"/>
        <w:r w:rsidR="001265B9">
          <w:rPr>
            <w:lang w:eastAsia="ko-KR"/>
          </w:rPr>
          <w:t>Nnwdaf_DataManagement_Subscribe</w:t>
        </w:r>
        <w:proofErr w:type="spellEnd"/>
        <w:r w:rsidR="001265B9">
          <w:rPr>
            <w:lang w:eastAsia="ko-KR"/>
          </w:rPr>
          <w:t xml:space="preserve"> (as depicted in Figure 6.2B.3-1) to obtain data from the NWDAF or </w:t>
        </w:r>
        <w:proofErr w:type="spellStart"/>
        <w:r w:rsidR="001265B9">
          <w:rPr>
            <w:lang w:eastAsia="ko-KR"/>
          </w:rPr>
          <w:t>Nnwdaf_AnalyticsSubscription_Subscribe</w:t>
        </w:r>
        <w:proofErr w:type="spellEnd"/>
        <w:r w:rsidR="001265B9">
          <w:rPr>
            <w:lang w:eastAsia="ko-KR"/>
          </w:rPr>
          <w:t xml:space="preserve"> to obtain analytics from the NWDAF (not depicted).</w:t>
        </w:r>
      </w:ins>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1376DE6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ins w:id="585" w:author="23.288_CR1202R1_(Rel-18)_eNA_Ph3" w:date="2024-12-07T07:39:00Z">
        <w:r w:rsidR="001265B9">
          <w:rPr>
            <w:lang w:eastAsia="ko-KR"/>
          </w:rPr>
          <w:t xml:space="preserve"> If </w:t>
        </w:r>
        <w:proofErr w:type="spellStart"/>
        <w:r w:rsidR="001265B9">
          <w:rPr>
            <w:lang w:eastAsia="ko-KR"/>
          </w:rPr>
          <w:t>Nnwdaf_AnalyticsSubscription_Subscribe</w:t>
        </w:r>
        <w:proofErr w:type="spellEnd"/>
        <w:r w:rsidR="001265B9">
          <w:rPr>
            <w:lang w:eastAsia="ko-KR"/>
          </w:rPr>
          <w:t xml:space="preserve"> was used in step 6b, then the </w:t>
        </w:r>
        <w:proofErr w:type="spellStart"/>
        <w:r w:rsidR="001265B9">
          <w:rPr>
            <w:lang w:eastAsia="ko-KR"/>
          </w:rPr>
          <w:t>Nnwdaf_AnalyticsSubscription_Unsubscribe</w:t>
        </w:r>
        <w:proofErr w:type="spellEnd"/>
        <w:r w:rsidR="001265B9">
          <w:rPr>
            <w:lang w:eastAsia="ko-KR"/>
          </w:rPr>
          <w:t xml:space="preserve"> is used in step 10b.</w:t>
        </w:r>
      </w:ins>
    </w:p>
    <w:p w14:paraId="1A815211" w14:textId="77777777" w:rsidR="00E9120F" w:rsidRPr="00EE02E3" w:rsidRDefault="00E9120F" w:rsidP="00EE02E3">
      <w:pPr>
        <w:rPr>
          <w:b/>
          <w:bCs/>
        </w:rPr>
      </w:pPr>
      <w:r w:rsidRPr="00EE02E3">
        <w:rPr>
          <w:b/>
          <w:bCs/>
        </w:rPr>
        <w:t>Conditional on ADRF Managing the Storage Approach</w:t>
      </w:r>
    </w:p>
    <w:p w14:paraId="2A4B1B46" w14:textId="5C64C1DC"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lastRenderedPageBreak/>
        <w:t>NOTE:</w:t>
      </w:r>
      <w:r>
        <w:tab/>
        <w:t>This is an implicit subscription.</w:t>
      </w:r>
    </w:p>
    <w:p w14:paraId="66329B86" w14:textId="32B9CF0D" w:rsidR="00E9120F" w:rsidRPr="00EE02E3" w:rsidRDefault="00E9120F" w:rsidP="00EE02E3">
      <w:pPr>
        <w:rPr>
          <w:b/>
          <w:bCs/>
        </w:rPr>
      </w:pPr>
      <w:r w:rsidRPr="00EE02E3">
        <w:rPr>
          <w:b/>
          <w:bCs/>
        </w:rPr>
        <w:t>Conditional if the Storage App</w:t>
      </w:r>
      <w:ins w:id="586" w:author="23.288_CR1207_(Rel-18)_eNA_Ph3" w:date="2024-12-07T07:44:00Z">
        <w:r w:rsidR="001265B9">
          <w:rPr>
            <w:b/>
            <w:bCs/>
          </w:rPr>
          <w:t>r</w:t>
        </w:r>
      </w:ins>
      <w:r w:rsidRPr="00EE02E3">
        <w:rPr>
          <w:b/>
          <w:bCs/>
        </w:rPr>
        <w:t>oach is based on Default Operator Policies provisioned on the NWDAF or DCCF (see step 3a-c and clause 5B.1)</w:t>
      </w:r>
    </w:p>
    <w:p w14:paraId="6515DB83" w14:textId="61979CE4" w:rsidR="00E9120F" w:rsidRDefault="00E9120F" w:rsidP="00E9120F">
      <w:pPr>
        <w:pStyle w:val="B1"/>
      </w:pPr>
      <w:r>
        <w:tab/>
        <w:t>13.</w:t>
      </w:r>
      <w:r>
        <w:tab/>
        <w:t>The DCCF or NWDAF indicate in the response to the ADRF whether they will retrieve the Data or Analytics</w:t>
      </w:r>
      <w:ins w:id="587" w:author="23.288_CR1207_(Rel-18)_eNA_Ph3" w:date="2024-12-07T07:44:00Z">
        <w:r w:rsidR="001265B9">
          <w:t>.</w:t>
        </w:r>
      </w:ins>
    </w:p>
    <w:p w14:paraId="3220004D" w14:textId="42C39011" w:rsidR="00E9120F" w:rsidRDefault="00E9120F" w:rsidP="00E9120F">
      <w:pPr>
        <w:pStyle w:val="B1"/>
      </w:pPr>
      <w:r>
        <w:tab/>
        <w:t>14.</w:t>
      </w:r>
      <w:r>
        <w:tab/>
        <w:t>The DCCF or NWDAF may retrieve the Data or Analytics from the ADRF</w:t>
      </w:r>
      <w:ins w:id="588" w:author="23.288_CR1207_(Rel-18)_eNA_Ph3" w:date="2024-12-07T07:44:00Z">
        <w:r w:rsidR="001265B9">
          <w:t xml:space="preserve"> as described in clause 5B.1.</w:t>
        </w:r>
      </w:ins>
    </w:p>
    <w:p w14:paraId="4245FD8E" w14:textId="275D418E" w:rsidR="00E9120F" w:rsidRPr="00EE02E3" w:rsidRDefault="00E9120F" w:rsidP="00EE02E3">
      <w:pPr>
        <w:rPr>
          <w:b/>
          <w:bCs/>
        </w:rPr>
      </w:pPr>
      <w:r w:rsidRPr="00EE02E3">
        <w:rPr>
          <w:b/>
          <w:bCs/>
        </w:rPr>
        <w:t>Conditional if the Storage App</w:t>
      </w:r>
      <w:ins w:id="589" w:author="23.288_CR1207_(Rel-18)_eNA_Ph3" w:date="2024-12-07T07:44:00Z">
        <w:r w:rsidR="001265B9">
          <w:rPr>
            <w:b/>
            <w:bCs/>
          </w:rPr>
          <w:t>r</w:t>
        </w:r>
      </w:ins>
      <w:r w:rsidRPr="00EE02E3">
        <w:rPr>
          <w:b/>
          <w:bCs/>
        </w:rPr>
        <w:t>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5745E1E9" w:rsidR="00E9120F" w:rsidRDefault="00E9120F" w:rsidP="00E9120F">
      <w:pPr>
        <w:pStyle w:val="B1"/>
      </w:pPr>
      <w:r>
        <w:t>16a-b. The Data or Analytics Consumer indicates in the response to the NWDAF or DCCF whether it will retrieve the Data or Analytics</w:t>
      </w:r>
      <w:ins w:id="590" w:author="23.288_CR1207_(Rel-18)_eNA_Ph3" w:date="2024-12-07T07:44:00Z">
        <w:r w:rsidR="001265B9">
          <w:t>.</w:t>
        </w:r>
      </w:ins>
    </w:p>
    <w:p w14:paraId="47BAC184" w14:textId="57C35261" w:rsidR="00E9120F" w:rsidRDefault="00E9120F" w:rsidP="00E9120F">
      <w:pPr>
        <w:pStyle w:val="B1"/>
      </w:pPr>
      <w:r>
        <w:t>17. The DCCF or NWDAF indicate in the response to the ADRF whether the consumer will retrieve the Data or Analytics</w:t>
      </w:r>
      <w:ins w:id="591" w:author="23.288_CR1207_(Rel-18)_eNA_Ph3" w:date="2024-12-07T07:44:00Z">
        <w:r w:rsidR="001265B9">
          <w:t>.</w:t>
        </w:r>
      </w:ins>
    </w:p>
    <w:p w14:paraId="613D7CBB" w14:textId="4D9C39B2" w:rsidR="00E9120F" w:rsidRDefault="00E9120F" w:rsidP="00E9120F">
      <w:pPr>
        <w:pStyle w:val="B1"/>
      </w:pPr>
      <w:r>
        <w:t>18.</w:t>
      </w:r>
      <w:r>
        <w:tab/>
        <w:t>The Data or Analytics Consumer retrieves the stored data or analytics</w:t>
      </w:r>
      <w:ins w:id="592" w:author="23.288_CR1207_(Rel-18)_eNA_Ph3" w:date="2024-12-07T07:44:00Z">
        <w:r w:rsidR="001265B9">
          <w:t xml:space="preserve"> as described in clause 5B.1.</w:t>
        </w:r>
      </w:ins>
    </w:p>
    <w:p w14:paraId="4E963E14" w14:textId="77777777" w:rsidR="00E9120F" w:rsidRPr="00EE02E3" w:rsidRDefault="00E9120F" w:rsidP="00EE02E3">
      <w:pPr>
        <w:rPr>
          <w:b/>
          <w:bCs/>
        </w:rPr>
      </w:pPr>
      <w:r w:rsidRPr="00EE02E3">
        <w:rPr>
          <w:b/>
          <w:bCs/>
        </w:rPr>
        <w:t>Conditional on DCCF or NWDAF Managing the Storage Approach</w:t>
      </w:r>
    </w:p>
    <w:p w14:paraId="2F6E7652" w14:textId="206DFDD3" w:rsidR="00E9120F" w:rsidRDefault="00E9120F" w:rsidP="00E9120F">
      <w:pPr>
        <w:pStyle w:val="B1"/>
      </w:pPr>
      <w:r>
        <w:t>19a-b.</w:t>
      </w:r>
      <w:r>
        <w:tab/>
        <w:t>The NWDAF or DCCF determines that the lifetime of the stored data has expired (according to the Storage Approach).</w:t>
      </w:r>
    </w:p>
    <w:p w14:paraId="7CF01308" w14:textId="7B22C172" w:rsidR="00E9120F" w:rsidRPr="00EE02E3" w:rsidRDefault="00E9120F" w:rsidP="00EE02E3">
      <w:pPr>
        <w:rPr>
          <w:b/>
          <w:bCs/>
        </w:rPr>
      </w:pPr>
      <w:r w:rsidRPr="00EE02E3">
        <w:rPr>
          <w:b/>
          <w:bCs/>
        </w:rPr>
        <w:t>Conditional if the Storage App</w:t>
      </w:r>
      <w:ins w:id="593" w:author="23.288_CR1207_(Rel-18)_eNA_Ph3" w:date="2024-12-07T07:45:00Z">
        <w:r w:rsidR="001265B9">
          <w:rPr>
            <w:b/>
            <w:bCs/>
          </w:rPr>
          <w:t>r</w:t>
        </w:r>
      </w:ins>
      <w:r w:rsidRPr="00EE02E3">
        <w:rPr>
          <w:b/>
          <w:bCs/>
        </w:rPr>
        <w:t>oach is based on Default Operator Policies provisioned on the NWDAF or DCCF (see step 3a-c and clause 5B.1)</w:t>
      </w:r>
    </w:p>
    <w:p w14:paraId="0BAE0B51" w14:textId="4DD8123E" w:rsidR="00E9120F" w:rsidRDefault="00E9120F" w:rsidP="00E9120F">
      <w:pPr>
        <w:pStyle w:val="B1"/>
      </w:pPr>
      <w:r>
        <w:t>20.</w:t>
      </w:r>
      <w:r>
        <w:tab/>
        <w:t>The NWDAF or DCCF optionally retrieve the data or analytics from the ADRF</w:t>
      </w:r>
      <w:ins w:id="594" w:author="23.288_CR1207_(Rel-18)_eNA_Ph3" w:date="2024-12-07T07:45:00Z">
        <w:r w:rsidR="001265B9">
          <w:t xml:space="preserve"> as described in clause 5B.1.</w:t>
        </w:r>
      </w:ins>
    </w:p>
    <w:p w14:paraId="02C464D3" w14:textId="1E5BC07A" w:rsidR="00E9120F" w:rsidRDefault="00E9120F" w:rsidP="00E9120F">
      <w:pPr>
        <w:pStyle w:val="B1"/>
      </w:pPr>
      <w:r>
        <w:t>21.</w:t>
      </w:r>
      <w:r>
        <w:tab/>
        <w:t>The NWDAF or DCCF request that the data or analytics be deleted from the ADRF</w:t>
      </w:r>
      <w:ins w:id="595" w:author="23.288_CR1207_(Rel-18)_eNA_Ph3" w:date="2024-12-07T07:45:00Z">
        <w:r w:rsidR="001265B9">
          <w:t>.</w:t>
        </w:r>
      </w:ins>
    </w:p>
    <w:p w14:paraId="2BD386DF" w14:textId="07337173" w:rsidR="00E9120F" w:rsidRPr="00EE02E3" w:rsidRDefault="00E9120F" w:rsidP="00EE02E3">
      <w:pPr>
        <w:rPr>
          <w:b/>
          <w:bCs/>
        </w:rPr>
      </w:pPr>
      <w:r w:rsidRPr="00EE02E3">
        <w:rPr>
          <w:b/>
          <w:bCs/>
        </w:rPr>
        <w:t>Conditional if the Storage App</w:t>
      </w:r>
      <w:ins w:id="596" w:author="23.288_CR1207_(Rel-18)_eNA_Ph3" w:date="2024-12-07T07:45:00Z">
        <w:r w:rsidR="001265B9">
          <w:rPr>
            <w:b/>
            <w:bCs/>
          </w:rPr>
          <w:t>r</w:t>
        </w:r>
      </w:ins>
      <w:r w:rsidRPr="00EE02E3">
        <w:rPr>
          <w:b/>
          <w:bCs/>
        </w:rPr>
        <w:t>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4A9D13EE" w:rsidR="00E9120F" w:rsidRDefault="00E9120F" w:rsidP="00E9120F">
      <w:pPr>
        <w:pStyle w:val="B1"/>
      </w:pPr>
      <w:r>
        <w:t>23a-b.</w:t>
      </w:r>
      <w:r>
        <w:tab/>
        <w:t>The Data or Analytics Consumer indicates in the response to the NWDAF or DCCF whether it will retrieve the Data or Analytics</w:t>
      </w:r>
      <w:ins w:id="597" w:author="23.288_CR1207_(Rel-18)_eNA_Ph3" w:date="2024-12-07T07:45:00Z">
        <w:r w:rsidR="001265B9">
          <w:t>.</w:t>
        </w:r>
      </w:ins>
    </w:p>
    <w:p w14:paraId="7930313D" w14:textId="757103F0" w:rsidR="00E9120F" w:rsidRDefault="00E9120F" w:rsidP="00E9120F">
      <w:pPr>
        <w:pStyle w:val="B1"/>
      </w:pPr>
      <w:r>
        <w:t>24.</w:t>
      </w:r>
      <w:r>
        <w:tab/>
        <w:t>The Data or Analytics Consumer retrieves the stored data or analytics</w:t>
      </w:r>
      <w:ins w:id="598" w:author="23.288_CR1207_(Rel-18)_eNA_Ph3" w:date="2024-12-07T07:45:00Z">
        <w:r w:rsidR="001265B9">
          <w:t xml:space="preserve"> as described in clause 5B.1.</w:t>
        </w:r>
      </w:ins>
    </w:p>
    <w:p w14:paraId="2979A5C3" w14:textId="3B3EC263" w:rsidR="00E9120F" w:rsidRDefault="00E9120F" w:rsidP="00E9120F">
      <w:pPr>
        <w:pStyle w:val="B1"/>
      </w:pPr>
      <w:r>
        <w:t>25.</w:t>
      </w:r>
      <w:r>
        <w:tab/>
        <w:t>The NWDAF or DCCF request that the data or analytics be deleted from the ADRF</w:t>
      </w:r>
      <w:ins w:id="599" w:author="23.288_CR1207_(Rel-18)_eNA_Ph3" w:date="2024-12-07T07:45:00Z">
        <w:r w:rsidR="001265B9">
          <w:t>.</w:t>
        </w:r>
      </w:ins>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116F97EA" w:rsidR="00E9120F" w:rsidRDefault="00E9120F" w:rsidP="00EE02E3">
      <w:pPr>
        <w:pStyle w:val="B2"/>
      </w:pPr>
      <w:r>
        <w:t xml:space="preserve"> -</w:t>
      </w:r>
      <w:r>
        <w:tab/>
        <w:t>data or analytics retrieval in steps 14 or 18 has completed</w:t>
      </w:r>
      <w:ins w:id="600" w:author="23.288_CR1207_(Rel-18)_eNA_Ph3" w:date="2024-12-07T07:46:00Z">
        <w:r w:rsidR="00D03125">
          <w:t>;</w:t>
        </w:r>
      </w:ins>
      <w:r>
        <w:t xml:space="preserve">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601" w:name="_CR6_2B_4"/>
      <w:bookmarkStart w:id="602" w:name="_Toc177727699"/>
      <w:bookmarkEnd w:id="601"/>
      <w:r>
        <w:rPr>
          <w:lang w:eastAsia="ko-KR"/>
        </w:rPr>
        <w:lastRenderedPageBreak/>
        <w:t>6.2B.4</w:t>
      </w:r>
      <w:r>
        <w:rPr>
          <w:lang w:eastAsia="ko-KR"/>
        </w:rPr>
        <w:tab/>
        <w:t>Data removal from an ADRF</w:t>
      </w:r>
      <w:bookmarkEnd w:id="602"/>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0" type="#_x0000_t75" alt="" style="width:420.1pt;height:201.6pt" o:ole="">
            <v:imagedata r:id="rId133" o:title=""/>
          </v:shape>
          <o:OLEObject Type="Embed" ProgID="Visio.Drawing.11" ShapeID="_x0000_i1080" DrawAspect="Content" ObjectID="_1795065366" r:id="rId134"/>
        </w:object>
      </w:r>
    </w:p>
    <w:p w14:paraId="642A4C06" w14:textId="6298D3B9" w:rsidR="001A1105" w:rsidRDefault="001A1105" w:rsidP="001A1105">
      <w:pPr>
        <w:pStyle w:val="TF"/>
        <w:rPr>
          <w:lang w:eastAsia="ko-KR"/>
        </w:rPr>
      </w:pPr>
      <w:bookmarkStart w:id="603" w:name="_CRFigure6_2B_41"/>
      <w:r>
        <w:rPr>
          <w:lang w:eastAsia="ko-KR"/>
        </w:rPr>
        <w:t xml:space="preserve">Figure </w:t>
      </w:r>
      <w:bookmarkEnd w:id="603"/>
      <w:r>
        <w:rPr>
          <w:lang w:eastAsia="ko-KR"/>
        </w:rPr>
        <w:t>6.2B.4-1: Data Removal from an ADRF</w:t>
      </w:r>
    </w:p>
    <w:p w14:paraId="07A218A1" w14:textId="0900CCCA" w:rsidR="001A1105" w:rsidRDefault="001A1105" w:rsidP="001A1105">
      <w:pPr>
        <w:pStyle w:val="B1"/>
        <w:rPr>
          <w:lang w:eastAsia="ko-KR"/>
        </w:rPr>
      </w:pPr>
      <w:r>
        <w:rPr>
          <w:lang w:eastAsia="ko-KR"/>
        </w:rPr>
        <w:t>1.</w:t>
      </w:r>
      <w:r>
        <w:rPr>
          <w:lang w:eastAsia="ko-KR"/>
        </w:rPr>
        <w:tab/>
        <w:t xml:space="preserve">A consumer requests that specified data be deleted from the ADRF using </w:t>
      </w:r>
      <w:proofErr w:type="spellStart"/>
      <w:r>
        <w:rPr>
          <w:lang w:eastAsia="ko-KR"/>
        </w:rPr>
        <w:t>Nadrf_DataManagement_Delete</w:t>
      </w:r>
      <w:proofErr w:type="spellEnd"/>
      <w:r>
        <w:rPr>
          <w:lang w:eastAsia="ko-KR"/>
        </w:rPr>
        <w:t xml:space="preserve"> request service operations.</w:t>
      </w:r>
      <w:r w:rsidR="00D86AAF">
        <w:rPr>
          <w:lang w:eastAsia="ko-KR"/>
        </w:rPr>
        <w:t xml:space="preserve"> The request may include the </w:t>
      </w:r>
      <w:proofErr w:type="spellStart"/>
      <w:r w:rsidR="00D86AAF">
        <w:rPr>
          <w:lang w:eastAsia="ko-KR"/>
        </w:rPr>
        <w:t>DataSetTag</w:t>
      </w:r>
      <w:proofErr w:type="spellEnd"/>
      <w:r w:rsidR="00D86AAF">
        <w:rPr>
          <w:lang w:eastAsia="ko-KR"/>
        </w:rPr>
        <w:t xml:space="preserve">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 xml:space="preserve">The ADRF indicates the result (i.e. data deleted, data not found, data found but not deleted) using </w:t>
      </w:r>
      <w:proofErr w:type="spellStart"/>
      <w:r>
        <w:rPr>
          <w:lang w:eastAsia="ko-KR"/>
        </w:rPr>
        <w:t>Nadrf_DataManagement_Delete</w:t>
      </w:r>
      <w:proofErr w:type="spellEnd"/>
      <w:r>
        <w:rPr>
          <w:lang w:eastAsia="ko-KR"/>
        </w:rPr>
        <w:t xml:space="preserve"> response service operations.</w:t>
      </w:r>
    </w:p>
    <w:p w14:paraId="6441CC82" w14:textId="36AF4685"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604" w:name="_CR6_2B_5"/>
      <w:bookmarkStart w:id="605" w:name="_Toc177727700"/>
      <w:bookmarkEnd w:id="604"/>
      <w:r>
        <w:rPr>
          <w:lang w:eastAsia="ko-KR"/>
        </w:rPr>
        <w:t>6.2B.5</w:t>
      </w:r>
      <w:r>
        <w:rPr>
          <w:lang w:eastAsia="ko-KR"/>
        </w:rPr>
        <w:tab/>
        <w:t>ML Model Storage in ADRF</w:t>
      </w:r>
      <w:bookmarkEnd w:id="605"/>
    </w:p>
    <w:p w14:paraId="5F92D0B6" w14:textId="0D01577F" w:rsidR="00F35227" w:rsidRDefault="00F35227" w:rsidP="00F35227">
      <w:pPr>
        <w:rPr>
          <w:lang w:eastAsia="ko-KR"/>
        </w:rPr>
      </w:pPr>
      <w:r>
        <w:rPr>
          <w:lang w:eastAsia="ko-KR"/>
        </w:rPr>
        <w:t>The procedure depicted in figure 6.2B.5-1 is used by NWDAF containing MTLF to store</w:t>
      </w:r>
      <w:r w:rsidR="00E712BC">
        <w:rPr>
          <w:lang w:eastAsia="ko-KR"/>
        </w:rPr>
        <w:t xml:space="preserve"> or update</w:t>
      </w:r>
      <w:r>
        <w:rPr>
          <w:lang w:eastAsia="ko-KR"/>
        </w:rPr>
        <w:t xml:space="preserve"> </w:t>
      </w:r>
      <w:r w:rsidR="00AD0C80">
        <w:rPr>
          <w:lang w:eastAsia="ko-KR"/>
        </w:rPr>
        <w:t>ML Model</w:t>
      </w:r>
      <w:r w:rsidR="00E712BC">
        <w:rPr>
          <w:lang w:eastAsia="ko-KR"/>
        </w:rPr>
        <w:t>(s)</w:t>
      </w:r>
      <w:r>
        <w:rPr>
          <w:lang w:eastAsia="ko-KR"/>
        </w:rPr>
        <w:t xml:space="preserve"> in an ADRF.</w:t>
      </w:r>
    </w:p>
    <w:p w14:paraId="153C9493" w14:textId="3BFB7D44" w:rsidR="00F35227" w:rsidRDefault="00F35227" w:rsidP="00C76F30">
      <w:pPr>
        <w:pStyle w:val="TH"/>
      </w:pPr>
      <w:r>
        <w:object w:dxaOrig="7270" w:dyaOrig="3826" w14:anchorId="3E59C738">
          <v:shape id="_x0000_i1081" type="#_x0000_t75" style="width:364.4pt;height:189.1pt" o:ole="">
            <v:imagedata r:id="rId135" o:title=""/>
          </v:shape>
          <o:OLEObject Type="Embed" ProgID="Word.Picture.8" ShapeID="_x0000_i1081" DrawAspect="Content" ObjectID="_1795065367" r:id="rId136"/>
        </w:object>
      </w:r>
    </w:p>
    <w:p w14:paraId="56DF8CEC" w14:textId="0854BF85" w:rsidR="00F35227" w:rsidRDefault="00F35227" w:rsidP="00F35227">
      <w:pPr>
        <w:pStyle w:val="TF"/>
      </w:pPr>
      <w:bookmarkStart w:id="606" w:name="_CRFigure6_2B_51"/>
      <w:r>
        <w:t xml:space="preserve">Figure </w:t>
      </w:r>
      <w:bookmarkEnd w:id="606"/>
      <w:r>
        <w:t>6.2B.5-1: ML Model Storage in ADRF</w:t>
      </w:r>
    </w:p>
    <w:p w14:paraId="7420C22B" w14:textId="64667D0D" w:rsidR="00F35227" w:rsidRDefault="00F35227" w:rsidP="00F35227">
      <w:pPr>
        <w:pStyle w:val="B1"/>
      </w:pPr>
      <w:r>
        <w:lastRenderedPageBreak/>
        <w:t>0.</w:t>
      </w:r>
      <w:r>
        <w:tab/>
        <w:t>NWDAF containing MTLF determines to store</w:t>
      </w:r>
      <w:r w:rsidR="00E712BC">
        <w:t xml:space="preserve"> or update</w:t>
      </w:r>
      <w:r>
        <w:t xml:space="preserve"> </w:t>
      </w:r>
      <w:r w:rsidR="00AD0C80">
        <w:t>ML Model</w:t>
      </w:r>
      <w:r w:rsidR="00E712BC">
        <w:t>(s)</w:t>
      </w:r>
      <w:r>
        <w:t xml:space="preserve"> in ADRF based on MTLF policy.</w:t>
      </w:r>
    </w:p>
    <w:p w14:paraId="6EAA12C2" w14:textId="0BB35058" w:rsidR="00F35227" w:rsidRDefault="00F35227" w:rsidP="00F35227">
      <w:pPr>
        <w:pStyle w:val="B1"/>
      </w:pPr>
      <w:r>
        <w:t>1.</w:t>
      </w:r>
      <w:r>
        <w:tab/>
        <w:t>NWDAF containing MTLF requests to store</w:t>
      </w:r>
      <w:r w:rsidR="00E712BC">
        <w:t xml:space="preserve"> or update</w:t>
      </w:r>
      <w:r>
        <w:t xml:space="preserve"> a (set of) </w:t>
      </w:r>
      <w:r w:rsidR="00AD0C80">
        <w:t>ML Model</w:t>
      </w:r>
      <w:r>
        <w:t xml:space="preserve">(s) to the ADRF by invoking </w:t>
      </w:r>
      <w:proofErr w:type="spellStart"/>
      <w:r>
        <w:t>Nadrf_MLModelManagement_StorageRequest</w:t>
      </w:r>
      <w:proofErr w:type="spellEnd"/>
      <w:r>
        <w:t xml:space="preserve"> service</w:t>
      </w:r>
      <w:r w:rsidR="000F5BB7">
        <w:t>, optionally including allowed NF instance list for the ML Model identifier as described in TS 33.501 [49]</w:t>
      </w:r>
      <w:r>
        <w:t>.</w:t>
      </w:r>
    </w:p>
    <w:p w14:paraId="7DC56630" w14:textId="14A9ECBB" w:rsidR="0038434E" w:rsidRDefault="0038434E" w:rsidP="00F35227">
      <w:pPr>
        <w:pStyle w:val="B1"/>
      </w:pPr>
      <w:r>
        <w:t>2.</w:t>
      </w:r>
      <w:r>
        <w:tab/>
        <w:t>The ADRF locally maintains the association between the ML Model identifier and the NF instance ID of NWDAF containing MTLF and allowed NF instance list (if there is any in step 1).</w:t>
      </w:r>
    </w:p>
    <w:p w14:paraId="3DA22B92" w14:textId="6E8DD413" w:rsidR="00F35227" w:rsidRDefault="00F35227" w:rsidP="00F35227">
      <w:pPr>
        <w:pStyle w:val="B1"/>
      </w:pPr>
      <w:r>
        <w:tab/>
        <w:t>[Optional] If</w:t>
      </w:r>
      <w:r w:rsidR="00A936AB">
        <w:t xml:space="preserve"> instead of the </w:t>
      </w:r>
      <w:r w:rsidR="00AD0C80">
        <w:t>ML Model</w:t>
      </w:r>
      <w:r w:rsidR="00A936AB">
        <w:t>(s),</w:t>
      </w:r>
      <w:r>
        <w:t xml:space="preserve"> the </w:t>
      </w:r>
      <w:r w:rsidR="00AD0C80">
        <w:t>ML Model</w:t>
      </w:r>
      <w:r>
        <w:t xml:space="preserve"> address(es) is/are included in request, ADRF downloads the </w:t>
      </w:r>
      <w:r w:rsidR="00AD0C80">
        <w:t>ML Model</w:t>
      </w:r>
      <w:r>
        <w:t xml:space="preserve">(s) based on the </w:t>
      </w:r>
      <w:r w:rsidR="00AD0C80">
        <w:t>ML Model</w:t>
      </w:r>
      <w:r>
        <w:t xml:space="preserve"> address(es) and locally stores the </w:t>
      </w:r>
      <w:r w:rsidR="00AD0C80">
        <w:t>ML Model</w:t>
      </w:r>
      <w:r>
        <w:t>(s).</w:t>
      </w:r>
    </w:p>
    <w:p w14:paraId="2783B736" w14:textId="1E573749" w:rsidR="005C57C3" w:rsidRDefault="005C57C3" w:rsidP="00F35227">
      <w:pPr>
        <w:pStyle w:val="B1"/>
      </w:pPr>
      <w:r>
        <w:t>3.</w:t>
      </w:r>
      <w:r>
        <w:tab/>
        <w:t xml:space="preserve">The ADRF sends </w:t>
      </w:r>
      <w:proofErr w:type="spellStart"/>
      <w:r>
        <w:t>Nadrf_MLModelManagement_StorageRequest</w:t>
      </w:r>
      <w:proofErr w:type="spellEnd"/>
      <w:r>
        <w:t xml:space="preserve"> Response message to the consumer including the ML Model storage</w:t>
      </w:r>
      <w:r w:rsidR="00E712BC">
        <w:t xml:space="preserve"> or ML Model Update</w:t>
      </w:r>
      <w:r>
        <w:t xml:space="preserve"> result indication.</w:t>
      </w:r>
    </w:p>
    <w:p w14:paraId="6F7E9CDB" w14:textId="2449A226" w:rsidR="00F35227" w:rsidRDefault="00F35227" w:rsidP="00F35227">
      <w:pPr>
        <w:pStyle w:val="Heading3"/>
        <w:rPr>
          <w:lang w:eastAsia="ko-KR"/>
        </w:rPr>
      </w:pPr>
      <w:bookmarkStart w:id="607" w:name="_CR6_2B_6"/>
      <w:bookmarkStart w:id="608" w:name="_Toc177727701"/>
      <w:bookmarkEnd w:id="607"/>
      <w:r>
        <w:rPr>
          <w:lang w:eastAsia="ko-KR"/>
        </w:rPr>
        <w:t>6.2B.6</w:t>
      </w:r>
      <w:r>
        <w:rPr>
          <w:lang w:eastAsia="ko-KR"/>
        </w:rPr>
        <w:tab/>
        <w:t>ML Model removal from ADRF</w:t>
      </w:r>
      <w:bookmarkEnd w:id="608"/>
    </w:p>
    <w:p w14:paraId="37DE48F2" w14:textId="520DCE1E" w:rsidR="00F35227" w:rsidRDefault="00F35227" w:rsidP="00F35227">
      <w:pPr>
        <w:rPr>
          <w:lang w:eastAsia="ko-KR"/>
        </w:rPr>
      </w:pPr>
      <w:r>
        <w:rPr>
          <w:lang w:eastAsia="ko-KR"/>
        </w:rPr>
        <w:t xml:space="preserve">The procedure depicted in figure 6.2B.6-1 is used by NWDAF containing MTLF to delete </w:t>
      </w:r>
      <w:r w:rsidR="00AD0C80">
        <w:rPr>
          <w:lang w:eastAsia="ko-KR"/>
        </w:rPr>
        <w:t>ML Model</w:t>
      </w:r>
      <w:r>
        <w:rPr>
          <w:lang w:eastAsia="ko-KR"/>
        </w:rPr>
        <w:t xml:space="preserve"> from an ADRF.</w:t>
      </w:r>
    </w:p>
    <w:bookmarkStart w:id="609" w:name="_MON_1740664009"/>
    <w:bookmarkEnd w:id="609"/>
    <w:p w14:paraId="6E6780A9" w14:textId="438FA782" w:rsidR="00F35227" w:rsidRDefault="000412E0" w:rsidP="00F35227">
      <w:pPr>
        <w:pStyle w:val="TH"/>
      </w:pPr>
      <w:r>
        <w:object w:dxaOrig="6993" w:dyaOrig="3668" w14:anchorId="6D3D9419">
          <v:shape id="_x0000_i1082" type="#_x0000_t75" style="width:350.6pt;height:182.2pt" o:ole="">
            <v:imagedata r:id="rId137" o:title=""/>
          </v:shape>
          <o:OLEObject Type="Embed" ProgID="Word.Picture.8" ShapeID="_x0000_i1082" DrawAspect="Content" ObjectID="_1795065368" r:id="rId138"/>
        </w:object>
      </w:r>
    </w:p>
    <w:p w14:paraId="13BFBDB9" w14:textId="1987277E" w:rsidR="00F35227" w:rsidRDefault="000412E0" w:rsidP="00F35227">
      <w:pPr>
        <w:pStyle w:val="TF"/>
      </w:pPr>
      <w:bookmarkStart w:id="610" w:name="_CRFigure6_2B_61"/>
      <w:r>
        <w:t xml:space="preserve">Figure </w:t>
      </w:r>
      <w:bookmarkEnd w:id="610"/>
      <w:r>
        <w:t>6.2B.6-1: ML Model removal from ADRF</w:t>
      </w:r>
    </w:p>
    <w:p w14:paraId="09B68B67" w14:textId="76A9406B" w:rsidR="000412E0" w:rsidRDefault="000412E0" w:rsidP="000412E0">
      <w:pPr>
        <w:pStyle w:val="B1"/>
      </w:pPr>
      <w:r>
        <w:t>1.</w:t>
      </w:r>
      <w:r>
        <w:tab/>
        <w:t xml:space="preserve">NWDAF containing MTLF requests to delete the </w:t>
      </w:r>
      <w:r w:rsidR="00AD0C80">
        <w:t>ML Model</w:t>
      </w:r>
      <w:r>
        <w:t xml:space="preserve">(s) previously stored in the ADRF using </w:t>
      </w:r>
      <w:proofErr w:type="spellStart"/>
      <w:r>
        <w:t>Nadrf_MLModelManagement_Delete</w:t>
      </w:r>
      <w:proofErr w:type="spellEnd"/>
      <w:r>
        <w:t xml:space="preserve"> request service operation.</w:t>
      </w:r>
    </w:p>
    <w:p w14:paraId="3D318B2C" w14:textId="2118669E" w:rsidR="000412E0" w:rsidRDefault="000412E0" w:rsidP="000412E0">
      <w:pPr>
        <w:pStyle w:val="B1"/>
      </w:pPr>
      <w:r>
        <w:t>2.</w:t>
      </w:r>
      <w:r>
        <w:tab/>
        <w:t xml:space="preserve">The ADRF deletes both the stored </w:t>
      </w:r>
      <w:r w:rsidR="00AD0C80">
        <w:t>ML Model</w:t>
      </w:r>
      <w:r>
        <w:t xml:space="preserve">(s) and related </w:t>
      </w:r>
      <w:r w:rsidR="00AD0C80">
        <w:t>ML Model</w:t>
      </w:r>
      <w:r>
        <w:t xml:space="preserve"> information.</w:t>
      </w:r>
    </w:p>
    <w:p w14:paraId="061038B3" w14:textId="7CA3544D" w:rsidR="000412E0" w:rsidRDefault="000412E0" w:rsidP="000412E0">
      <w:pPr>
        <w:pStyle w:val="B1"/>
      </w:pPr>
      <w:r>
        <w:t>3.</w:t>
      </w:r>
      <w:r>
        <w:tab/>
        <w:t xml:space="preserve">The ADRF indicates the result (i.e. </w:t>
      </w:r>
      <w:r w:rsidR="00AD0C80">
        <w:t>ML Model</w:t>
      </w:r>
      <w:r>
        <w:t xml:space="preserve"> deleted, </w:t>
      </w:r>
      <w:r w:rsidR="00AD0C80">
        <w:t>ML Model</w:t>
      </w:r>
      <w:r>
        <w:t xml:space="preserve"> not found, </w:t>
      </w:r>
      <w:r w:rsidR="00AD0C80">
        <w:t>ML Model</w:t>
      </w:r>
      <w:r>
        <w:t xml:space="preserve"> found but not deleted) using </w:t>
      </w:r>
      <w:proofErr w:type="spellStart"/>
      <w:r>
        <w:t>Nadrf_MLModelManagement_Delete</w:t>
      </w:r>
      <w:proofErr w:type="spellEnd"/>
      <w:r>
        <w:t xml:space="preserve"> response service operation.</w:t>
      </w:r>
    </w:p>
    <w:p w14:paraId="6171ED0F" w14:textId="20E5FBE5" w:rsidR="0021142F" w:rsidRDefault="0021142F" w:rsidP="0021142F">
      <w:pPr>
        <w:pStyle w:val="Heading3"/>
        <w:rPr>
          <w:lang w:eastAsia="ko-KR"/>
        </w:rPr>
      </w:pPr>
      <w:bookmarkStart w:id="611" w:name="_CR6_2B_7"/>
      <w:bookmarkStart w:id="612" w:name="_Toc177727702"/>
      <w:bookmarkEnd w:id="611"/>
      <w:r>
        <w:rPr>
          <w:lang w:eastAsia="ko-KR"/>
        </w:rPr>
        <w:t>6.2B.7</w:t>
      </w:r>
      <w:r>
        <w:rPr>
          <w:lang w:eastAsia="ko-KR"/>
        </w:rPr>
        <w:tab/>
      </w:r>
      <w:r w:rsidR="00AD0C80">
        <w:rPr>
          <w:lang w:eastAsia="ko-KR"/>
        </w:rPr>
        <w:t>ML Model</w:t>
      </w:r>
      <w:r>
        <w:rPr>
          <w:lang w:eastAsia="ko-KR"/>
        </w:rPr>
        <w:t xml:space="preserve"> retrieval from ADRF</w:t>
      </w:r>
      <w:bookmarkEnd w:id="612"/>
    </w:p>
    <w:p w14:paraId="210C005F" w14:textId="597F32DC" w:rsidR="0021142F" w:rsidRDefault="0021142F" w:rsidP="0021142F">
      <w:pPr>
        <w:rPr>
          <w:lang w:eastAsia="ko-KR"/>
        </w:rPr>
      </w:pPr>
      <w:r>
        <w:rPr>
          <w:lang w:eastAsia="ko-KR"/>
        </w:rPr>
        <w:t>The procedure depicted in Figure 6.2B.7-1 is used by consumers (NWDAF containing MTLF</w:t>
      </w:r>
      <w:r w:rsidR="003E5BB6">
        <w:rPr>
          <w:lang w:eastAsia="ko-KR"/>
        </w:rPr>
        <w:t xml:space="preserve"> and NWDAF containing </w:t>
      </w:r>
      <w:proofErr w:type="spellStart"/>
      <w:r w:rsidR="003E5BB6">
        <w:rPr>
          <w:lang w:eastAsia="ko-KR"/>
        </w:rPr>
        <w:t>AnLF</w:t>
      </w:r>
      <w:proofErr w:type="spellEnd"/>
      <w:r>
        <w:rPr>
          <w:lang w:eastAsia="ko-KR"/>
        </w:rPr>
        <w:t xml:space="preserve">) to retrieve </w:t>
      </w:r>
      <w:r w:rsidR="00AD0C80">
        <w:rPr>
          <w:lang w:eastAsia="ko-KR"/>
        </w:rPr>
        <w:t>ML Model</w:t>
      </w:r>
      <w:r>
        <w:rPr>
          <w:lang w:eastAsia="ko-KR"/>
        </w:rPr>
        <w:t>s from an ADRF.</w:t>
      </w:r>
    </w:p>
    <w:bookmarkStart w:id="613" w:name="_CRFigure6_2B_71"/>
    <w:bookmarkStart w:id="614" w:name="_MON_1767530811"/>
    <w:bookmarkEnd w:id="614"/>
    <w:p w14:paraId="759C8034" w14:textId="572B5FD2" w:rsidR="0038434E" w:rsidRDefault="0038434E" w:rsidP="005367F8">
      <w:pPr>
        <w:pStyle w:val="TH"/>
      </w:pPr>
      <w:r>
        <w:object w:dxaOrig="9498" w:dyaOrig="4817" w14:anchorId="22C41376">
          <v:shape id="_x0000_i1083" type="#_x0000_t75" style="width:474.55pt;height:241.05pt" o:ole="">
            <v:imagedata r:id="rId139" o:title=""/>
          </v:shape>
          <o:OLEObject Type="Embed" ProgID="Word.Picture.8" ShapeID="_x0000_i1083" DrawAspect="Content" ObjectID="_1795065369" r:id="rId140"/>
        </w:object>
      </w:r>
    </w:p>
    <w:p w14:paraId="3115D05E" w14:textId="63808EA6" w:rsidR="0021142F" w:rsidRDefault="0021142F" w:rsidP="0021142F">
      <w:pPr>
        <w:pStyle w:val="TF"/>
      </w:pPr>
      <w:r>
        <w:t xml:space="preserve">Figure </w:t>
      </w:r>
      <w:bookmarkEnd w:id="613"/>
      <w:r>
        <w:t xml:space="preserve">6.2B.7-1: Procedure for </w:t>
      </w:r>
      <w:r w:rsidR="00AD0C80">
        <w:t>ML Model</w:t>
      </w:r>
      <w:r>
        <w:t>(s) retrieval from ADRF</w:t>
      </w:r>
    </w:p>
    <w:p w14:paraId="28D00CA3" w14:textId="0E78927A" w:rsidR="0021142F" w:rsidRDefault="0021142F" w:rsidP="0021142F">
      <w:pPr>
        <w:pStyle w:val="B1"/>
      </w:pPr>
      <w:r>
        <w:t>1.</w:t>
      </w:r>
      <w:r>
        <w:tab/>
        <w:t xml:space="preserve">The NWDAF service consumer (NWDAF containing </w:t>
      </w:r>
      <w:proofErr w:type="spellStart"/>
      <w:r>
        <w:t>AnLF</w:t>
      </w:r>
      <w:proofErr w:type="spellEnd"/>
      <w:r>
        <w:t xml:space="preserve"> or NWDAF containing MTLF) subscribes/requests for a (set of) trained ML Model(s) associated with a/an (set of) Analytics ID(s) by invoking the </w:t>
      </w:r>
      <w:proofErr w:type="spellStart"/>
      <w:r>
        <w:t>Nnwdaf_MLModelProvision_Subscribe</w:t>
      </w:r>
      <w:proofErr w:type="spellEnd"/>
      <w:r>
        <w:t xml:space="preserve"> / </w:t>
      </w:r>
      <w:proofErr w:type="spellStart"/>
      <w:r>
        <w:t>Nnwdaf_MLModel</w:t>
      </w:r>
      <w:r w:rsidR="003E5BB6">
        <w:t>Info</w:t>
      </w:r>
      <w:r>
        <w:t>_Request</w:t>
      </w:r>
      <w:proofErr w:type="spellEnd"/>
      <w:r>
        <w:t xml:space="preserve"> service.</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42980067" w:rsidR="0021142F" w:rsidRDefault="0021142F" w:rsidP="0021142F">
      <w:pPr>
        <w:pStyle w:val="B1"/>
      </w:pPr>
      <w:r>
        <w:tab/>
        <w:t xml:space="preserve">When NWDAF containing MTLF authorizes the NF consumer to retrieve the </w:t>
      </w:r>
      <w:r w:rsidR="00AD0C80">
        <w:t>ML Model</w:t>
      </w:r>
      <w:r>
        <w:t>(s) stored in the ADRF directly, steps 3 and 4 is skipped.</w:t>
      </w:r>
    </w:p>
    <w:p w14:paraId="06D70C4E" w14:textId="5C543E17" w:rsidR="0021142F" w:rsidRDefault="0021142F" w:rsidP="0021142F">
      <w:pPr>
        <w:pStyle w:val="B1"/>
      </w:pPr>
      <w:r>
        <w:tab/>
        <w:t xml:space="preserve">If NWDAF containing MTLF determines that the set of ML Model(s) corresponding Analytics ID(s) requested in step 1 needs to be retrieved from ADRF and the NF consumer is agnostic to where the </w:t>
      </w:r>
      <w:r w:rsidR="00AD0C80">
        <w:t>ML Model</w:t>
      </w:r>
      <w:r>
        <w:t>(s) is stored, then Steps 3 and 4 is performed.</w:t>
      </w:r>
    </w:p>
    <w:p w14:paraId="70878CE1" w14:textId="26DEEDEB" w:rsidR="003E5BB6" w:rsidRDefault="003E5BB6" w:rsidP="00845430">
      <w:pPr>
        <w:pStyle w:val="NO"/>
      </w:pPr>
      <w:r w:rsidRPr="00DE355F">
        <w:t>NOTE:</w:t>
      </w:r>
      <w:r w:rsidRPr="00DE355F">
        <w:tab/>
        <w:t>How NWDAF containing MTLF and ADRF authorizes the NF Consumer is</w:t>
      </w:r>
      <w:r w:rsidR="003D5242" w:rsidRPr="00DE355F">
        <w:t xml:space="preserve"> specified in clause X.10 of TS 33.501 [49]</w:t>
      </w:r>
      <w:r w:rsidRPr="00DE355F">
        <w:t>.</w:t>
      </w:r>
    </w:p>
    <w:p w14:paraId="0AA42401" w14:textId="0840519B" w:rsidR="0021142F" w:rsidRDefault="0021142F" w:rsidP="0021142F">
      <w:pPr>
        <w:pStyle w:val="B1"/>
      </w:pPr>
      <w:r>
        <w:t>3.</w:t>
      </w:r>
      <w:r>
        <w:tab/>
        <w:t xml:space="preserve">The ADRF service consumer (NWDAF containing MTLF) requests for the </w:t>
      </w:r>
      <w:r w:rsidR="00AD0C80">
        <w:t>ML Model</w:t>
      </w:r>
      <w:r>
        <w:t xml:space="preserve"> stored in ADRF by invoking the </w:t>
      </w:r>
      <w:proofErr w:type="spellStart"/>
      <w:r>
        <w:t>Nadrf_MLModelManagement_</w:t>
      </w:r>
      <w:r w:rsidR="00A936AB">
        <w:t>Retrieval</w:t>
      </w:r>
      <w:r w:rsidR="0038434E">
        <w:t>Request</w:t>
      </w:r>
      <w:proofErr w:type="spellEnd"/>
      <w:r w:rsidR="0038434E">
        <w:t xml:space="preserve"> R</w:t>
      </w:r>
      <w:r>
        <w:t>equest (Storage Transaction Identifier</w:t>
      </w:r>
      <w:r w:rsidR="003E5BB6">
        <w:t xml:space="preserve"> or</w:t>
      </w:r>
      <w:r>
        <w:t xml:space="preserve"> one or more unique </w:t>
      </w:r>
      <w:r w:rsidR="00AD0C80">
        <w:t>ML Model</w:t>
      </w:r>
      <w:r>
        <w:t xml:space="preserve"> </w:t>
      </w:r>
      <w:r w:rsidR="003F7591">
        <w:t>identifier</w:t>
      </w:r>
      <w:r w:rsidR="003E5BB6">
        <w:t>(s)</w:t>
      </w:r>
      <w:r>
        <w:t>) service operation.</w:t>
      </w:r>
    </w:p>
    <w:p w14:paraId="4E08C236" w14:textId="64BCC70E" w:rsidR="0021142F" w:rsidRDefault="0021142F" w:rsidP="0021142F">
      <w:pPr>
        <w:pStyle w:val="B1"/>
      </w:pPr>
      <w:r>
        <w:t>4.</w:t>
      </w:r>
      <w:r>
        <w:tab/>
        <w:t xml:space="preserve">The </w:t>
      </w:r>
      <w:r w:rsidR="0038434E">
        <w:t xml:space="preserve">ADRF verifies the service consumer (NWDAF containing MTLF) as described in Annex X.10 of TS 33.501 [49]. If verification is successful, the </w:t>
      </w:r>
      <w:r>
        <w:t xml:space="preserve">ADRF sends </w:t>
      </w:r>
      <w:proofErr w:type="spellStart"/>
      <w:r>
        <w:t>Nadrf_MLModelManagement_</w:t>
      </w:r>
      <w:r w:rsidR="00A936AB">
        <w:t>Retrieval</w:t>
      </w:r>
      <w:r w:rsidR="0038434E">
        <w:t>Request</w:t>
      </w:r>
      <w:proofErr w:type="spellEnd"/>
      <w:r w:rsidR="0038434E">
        <w:t xml:space="preserve"> R</w:t>
      </w:r>
      <w:r>
        <w:t>esponse (</w:t>
      </w:r>
      <w:r w:rsidR="002E01E3">
        <w:t xml:space="preserve">ML Model file address </w:t>
      </w:r>
      <w:r>
        <w:t>of Model file</w:t>
      </w:r>
      <w:r w:rsidR="003E5BB6">
        <w:t>(s)</w:t>
      </w:r>
      <w:r>
        <w:t xml:space="preserve"> stored in ADRF) service operation.</w:t>
      </w:r>
    </w:p>
    <w:p w14:paraId="48066632" w14:textId="5B56BDD0" w:rsidR="0021142F" w:rsidRDefault="0021142F" w:rsidP="0021142F">
      <w:pPr>
        <w:pStyle w:val="B1"/>
      </w:pPr>
      <w:r>
        <w:t>5.</w:t>
      </w:r>
      <w:r>
        <w:tab/>
        <w:t xml:space="preserve">The NWDAF containing MTLF notifies/ response to the NWDAF service consumer with the tuple Analytics ID, one or more tuples of unique ML Model identifier and ML Model Information. The </w:t>
      </w:r>
      <w:r w:rsidR="00AD0C80">
        <w:t>ML Model</w:t>
      </w:r>
      <w:r>
        <w:t xml:space="preserve"> information may contain the </w:t>
      </w:r>
      <w:r w:rsidR="00AD0C80">
        <w:t>ML Model</w:t>
      </w:r>
      <w:r>
        <w:t xml:space="preserve"> file address or ADRF (Set) ID. The ADRF(Set) ID </w:t>
      </w:r>
      <w:r w:rsidR="005A16E7">
        <w:t xml:space="preserve">is </w:t>
      </w:r>
      <w:r>
        <w:t xml:space="preserve">included only when the NWDAF containing MTLF authorizes the NF consumer to retrieve the </w:t>
      </w:r>
      <w:r w:rsidR="00AD0C80">
        <w:t>ML Model</w:t>
      </w:r>
      <w:r>
        <w:t>(s) stored in the ADRF in step 2.</w:t>
      </w:r>
      <w:r w:rsidR="0038434E">
        <w:t xml:space="preserve"> When ADRF (Set) ID is provided and the NWDAF containing MTLF authorizes the NF Service Consumer to retrieve all </w:t>
      </w:r>
      <w:r w:rsidR="00AD0C80">
        <w:t>ML Model</w:t>
      </w:r>
      <w:r w:rsidR="0038434E">
        <w:t>s corresponding to a Storage Transaction ID, the Storage Transaction ID may be provided. In other cases, the NWDAF containing MTLF only provides ML Model identifier(s).</w:t>
      </w:r>
    </w:p>
    <w:p w14:paraId="3FBFD193" w14:textId="645A5325" w:rsidR="0021142F" w:rsidRDefault="0021142F" w:rsidP="0021142F">
      <w:pPr>
        <w:pStyle w:val="B1"/>
      </w:pPr>
      <w:r>
        <w:t>6.</w:t>
      </w:r>
      <w:r>
        <w:tab/>
        <w:t>If in step 5, the NWDAF service consumer (</w:t>
      </w:r>
      <w:r w:rsidR="003E5BB6">
        <w:t xml:space="preserve">NWDAF containing </w:t>
      </w:r>
      <w:proofErr w:type="spellStart"/>
      <w:r w:rsidR="003E5BB6">
        <w:t>AnLF</w:t>
      </w:r>
      <w:proofErr w:type="spellEnd"/>
      <w:r w:rsidR="003E5BB6">
        <w:t xml:space="preserve"> or </w:t>
      </w:r>
      <w:r>
        <w:t>NWDAF containing MTLF) received ADRF</w:t>
      </w:r>
      <w:r w:rsidR="003E5BB6">
        <w:t xml:space="preserve"> (Set)</w:t>
      </w:r>
      <w:r>
        <w:t xml:space="preserve"> ID (where the </w:t>
      </w:r>
      <w:r w:rsidR="00AD0C80">
        <w:t>ML Model</w:t>
      </w:r>
      <w:r>
        <w:t>(s) requested in step 1 is stored)</w:t>
      </w:r>
      <w:r w:rsidR="0038434E">
        <w:t xml:space="preserve"> and/or the </w:t>
      </w:r>
      <w:r w:rsidR="00AD0C80">
        <w:t>ML Model</w:t>
      </w:r>
      <w:r w:rsidR="0038434E">
        <w:t xml:space="preserve"> provide indicator</w:t>
      </w:r>
      <w:r>
        <w:t>, then the NWDAF</w:t>
      </w:r>
      <w:r w:rsidR="003E5BB6">
        <w:t xml:space="preserve"> service consumer</w:t>
      </w:r>
      <w:r>
        <w:t xml:space="preserve"> may invoke the</w:t>
      </w:r>
      <w:r w:rsidR="0038434E">
        <w:t xml:space="preserve"> </w:t>
      </w:r>
      <w:proofErr w:type="spellStart"/>
      <w:r w:rsidR="0038434E">
        <w:t>Nadrf_MLModelManagement_RetrievalRequest</w:t>
      </w:r>
      <w:proofErr w:type="spellEnd"/>
      <w:r>
        <w:t xml:space="preserve"> (Storage Transaction Identifier or one or more unique ML Model identifier</w:t>
      </w:r>
      <w:r w:rsidR="00657880">
        <w:t>(s)</w:t>
      </w:r>
      <w:r>
        <w:t xml:space="preserve">) service operation to get the </w:t>
      </w:r>
      <w:r w:rsidR="00AD0C80">
        <w:t>ML Model</w:t>
      </w:r>
      <w:r>
        <w:t xml:space="preserve"> stored in ADRF.</w:t>
      </w:r>
    </w:p>
    <w:p w14:paraId="3DE4E91E" w14:textId="7834AD78" w:rsidR="0021142F" w:rsidRDefault="0021142F" w:rsidP="0021142F">
      <w:pPr>
        <w:pStyle w:val="B1"/>
      </w:pPr>
      <w:r>
        <w:lastRenderedPageBreak/>
        <w:t>7.</w:t>
      </w:r>
      <w:r>
        <w:tab/>
        <w:t xml:space="preserve">The </w:t>
      </w:r>
      <w:r w:rsidR="0038434E">
        <w:t xml:space="preserve">ADRF verifies the service consumer as described in Annex X.10 of TS 33.501 [49]. If verification is successful, the </w:t>
      </w:r>
      <w:r>
        <w:t xml:space="preserve">ADRF sends </w:t>
      </w:r>
      <w:proofErr w:type="spellStart"/>
      <w:r>
        <w:t>Nadrf_MLModelManagement_</w:t>
      </w:r>
      <w:r w:rsidR="00A936AB">
        <w:t>Retrieval</w:t>
      </w:r>
      <w:r w:rsidR="0038434E">
        <w:t>Request</w:t>
      </w:r>
      <w:proofErr w:type="spellEnd"/>
      <w:r w:rsidR="0038434E">
        <w:t xml:space="preserve"> R</w:t>
      </w:r>
      <w:r>
        <w:t>esponse (</w:t>
      </w:r>
      <w:r w:rsidR="00657880">
        <w:t xml:space="preserve">ML Model identifier(s) and </w:t>
      </w:r>
      <w:r>
        <w:t>address</w:t>
      </w:r>
      <w:r w:rsidR="00657880">
        <w:t>(es)</w:t>
      </w:r>
      <w:r>
        <w:t xml:space="preserve"> of Model file</w:t>
      </w:r>
      <w:r w:rsidR="00657880">
        <w:t>(s)</w:t>
      </w:r>
      <w:r>
        <w:t xml:space="preserve"> stored in ADRF to the NWDAF</w:t>
      </w:r>
      <w:r w:rsidR="00657880">
        <w:t xml:space="preserve"> service consumer</w:t>
      </w:r>
      <w:r>
        <w:t>.</w:t>
      </w:r>
    </w:p>
    <w:p w14:paraId="456274EE" w14:textId="77777777" w:rsidR="00F85D69" w:rsidRDefault="00F85D69" w:rsidP="00C24DA9">
      <w:pPr>
        <w:pStyle w:val="Heading2"/>
        <w:rPr>
          <w:lang w:eastAsia="ko-KR"/>
        </w:rPr>
      </w:pPr>
      <w:bookmarkStart w:id="615" w:name="_CR6_2C"/>
      <w:bookmarkStart w:id="616" w:name="_Toc177727703"/>
      <w:bookmarkEnd w:id="615"/>
      <w:r>
        <w:rPr>
          <w:lang w:eastAsia="ko-KR"/>
        </w:rPr>
        <w:t>6.2C</w:t>
      </w:r>
      <w:r>
        <w:rPr>
          <w:lang w:eastAsia="ko-KR"/>
        </w:rPr>
        <w:tab/>
        <w:t>Federated Learning among Multiple NWDAFs</w:t>
      </w:r>
      <w:bookmarkEnd w:id="616"/>
    </w:p>
    <w:p w14:paraId="62C0607B" w14:textId="41E6D564" w:rsidR="00F85D69" w:rsidRDefault="00F85D69" w:rsidP="00A44BE1">
      <w:pPr>
        <w:pStyle w:val="Heading3"/>
        <w:rPr>
          <w:lang w:eastAsia="ko-KR"/>
        </w:rPr>
      </w:pPr>
      <w:bookmarkStart w:id="617" w:name="_CR6_2C_1"/>
      <w:bookmarkStart w:id="618" w:name="_Toc177727704"/>
      <w:bookmarkEnd w:id="617"/>
      <w:r>
        <w:rPr>
          <w:lang w:eastAsia="ko-KR"/>
        </w:rPr>
        <w:t>6.2C.1</w:t>
      </w:r>
      <w:r w:rsidR="00B07CE1">
        <w:rPr>
          <w:lang w:eastAsia="ko-KR"/>
        </w:rPr>
        <w:tab/>
        <w:t>General</w:t>
      </w:r>
      <w:bookmarkEnd w:id="618"/>
    </w:p>
    <w:p w14:paraId="5685B981" w14:textId="17EFDE8A" w:rsidR="00F85D69" w:rsidRDefault="00F85D69" w:rsidP="00F85D69">
      <w:pPr>
        <w:rPr>
          <w:lang w:eastAsia="ko-KR"/>
        </w:rPr>
      </w:pPr>
      <w:r>
        <w:rPr>
          <w:lang w:eastAsia="ko-KR"/>
        </w:rPr>
        <w:t xml:space="preserve">This clause specifies how NWDAF containing MTLF can leverage Federated Learning technique to train an </w:t>
      </w:r>
      <w:r w:rsidR="00AD0C80">
        <w:rPr>
          <w:lang w:eastAsia="ko-KR"/>
        </w:rPr>
        <w:t>ML Model</w:t>
      </w:r>
      <w:r>
        <w:rPr>
          <w:lang w:eastAsia="ko-KR"/>
        </w:rPr>
        <w:t>.</w:t>
      </w:r>
    </w:p>
    <w:p w14:paraId="6E22C356" w14:textId="77777777" w:rsidR="00F85D69" w:rsidRDefault="00F85D69" w:rsidP="00A44BE1">
      <w:pPr>
        <w:pStyle w:val="Heading3"/>
        <w:rPr>
          <w:lang w:eastAsia="ko-KR"/>
        </w:rPr>
      </w:pPr>
      <w:bookmarkStart w:id="619" w:name="_CR6_2C_2"/>
      <w:bookmarkStart w:id="620" w:name="_Toc177727705"/>
      <w:bookmarkEnd w:id="619"/>
      <w:r>
        <w:rPr>
          <w:lang w:eastAsia="ko-KR"/>
        </w:rPr>
        <w:t>6.2C.2</w:t>
      </w:r>
      <w:r>
        <w:rPr>
          <w:lang w:eastAsia="ko-KR"/>
        </w:rPr>
        <w:tab/>
        <w:t>Procedures</w:t>
      </w:r>
      <w:bookmarkEnd w:id="620"/>
    </w:p>
    <w:p w14:paraId="514B20A9" w14:textId="110EF10C" w:rsidR="00B07CE1" w:rsidRDefault="00B07CE1" w:rsidP="00A44BE1">
      <w:pPr>
        <w:pStyle w:val="Heading4"/>
        <w:rPr>
          <w:lang w:eastAsia="ko-KR"/>
        </w:rPr>
      </w:pPr>
      <w:bookmarkStart w:id="621" w:name="_CR6_2C_2_1"/>
      <w:bookmarkStart w:id="622" w:name="_Toc177727706"/>
      <w:bookmarkEnd w:id="621"/>
      <w:r>
        <w:rPr>
          <w:lang w:eastAsia="ko-KR"/>
        </w:rPr>
        <w:t>6.2C.2.1</w:t>
      </w:r>
      <w:r>
        <w:rPr>
          <w:lang w:eastAsia="ko-KR"/>
        </w:rPr>
        <w:tab/>
        <w:t>Registration and Discovery procedure for Federated Learning</w:t>
      </w:r>
      <w:bookmarkEnd w:id="622"/>
    </w:p>
    <w:bookmarkStart w:id="623" w:name="_CRFigure6_2C_2_11"/>
    <w:p w14:paraId="5545496A" w14:textId="5D96E825" w:rsidR="009639E1" w:rsidRDefault="009639E1" w:rsidP="00C76F30">
      <w:pPr>
        <w:pStyle w:val="TH"/>
      </w:pPr>
      <w:r>
        <w:object w:dxaOrig="9356" w:dyaOrig="7510" w14:anchorId="04A551F1">
          <v:shape id="_x0000_i1084" type="#_x0000_t75" style="width:467.7pt;height:372.5pt" o:ole="">
            <v:imagedata r:id="rId141" o:title=""/>
          </v:shape>
          <o:OLEObject Type="Embed" ProgID="Word.Picture.8" ShapeID="_x0000_i1084" DrawAspect="Content" ObjectID="_1795065370" r:id="rId142"/>
        </w:object>
      </w:r>
    </w:p>
    <w:p w14:paraId="6F850620" w14:textId="4B2F1ACA" w:rsidR="00B07CE1" w:rsidRDefault="00B07CE1" w:rsidP="00B07CE1">
      <w:pPr>
        <w:pStyle w:val="TF"/>
      </w:pPr>
      <w:r>
        <w:t xml:space="preserve">Figure </w:t>
      </w:r>
      <w:bookmarkEnd w:id="623"/>
      <w:r>
        <w:t>6.2C.2.1-1: Registration and Discovery procedure for Federated Learning</w:t>
      </w:r>
    </w:p>
    <w:p w14:paraId="6BAC7B6E" w14:textId="530BEEEC" w:rsidR="00950548" w:rsidRDefault="00950548" w:rsidP="00845430">
      <w:r>
        <w:t>Steps 1 to 3 are the NWDAF registration procedure.</w:t>
      </w:r>
    </w:p>
    <w:p w14:paraId="142AB704" w14:textId="171C9193"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6F76EA">
        <w:t>TS 23.502 [</w:t>
      </w:r>
      <w:r>
        <w:t>3]), Analytics ID(s), Address information of NWDAF, Service Area, FL capability</w:t>
      </w:r>
      <w:r w:rsidR="00950548">
        <w:t xml:space="preserve"> type</w:t>
      </w:r>
      <w:r>
        <w:t xml:space="preserve"> information (i.e. FL server </w:t>
      </w:r>
      <w:r w:rsidR="00304CB0">
        <w:t>and/</w:t>
      </w:r>
      <w:r>
        <w:t>or FL client) and Time interval supporting FL as described in clause 5.2.</w:t>
      </w:r>
    </w:p>
    <w:p w14:paraId="57FFCFDE" w14:textId="3FD4113C" w:rsidR="00950548" w:rsidRDefault="00950548" w:rsidP="00950548">
      <w:r>
        <w:t>Steps 4 to 6 are the NWDAF Discovery procedure.</w:t>
      </w:r>
    </w:p>
    <w:p w14:paraId="1B4C6F24" w14:textId="7135E2B3" w:rsidR="00B07CE1" w:rsidRDefault="00B07CE1" w:rsidP="00B07CE1">
      <w:pPr>
        <w:pStyle w:val="B1"/>
      </w:pPr>
      <w:r>
        <w:lastRenderedPageBreak/>
        <w:t>4-6.</w:t>
      </w:r>
      <w:r>
        <w:tab/>
        <w:t xml:space="preserve">NWDAF containing MTLF determines </w:t>
      </w:r>
      <w:r w:rsidR="00AD0C80">
        <w:t>ML Model</w:t>
      </w:r>
      <w:r>
        <w:t xml:space="preserve"> requires FL based on</w:t>
      </w:r>
      <w:r w:rsidR="001A376F">
        <w:t xml:space="preserve"> operator policy (e.g. pre-configured list of </w:t>
      </w:r>
      <w:r w:rsidR="00AD0C80">
        <w:t>ML Model</w:t>
      </w:r>
      <w:r w:rsidR="001A376F">
        <w:t>s),</w:t>
      </w:r>
      <w:r>
        <w:t xml:space="preserve"> Analytic ID, Service Area/DNAI or data can not be obtained directly from data producer NF (e.g. due to privacy reasons).</w:t>
      </w:r>
    </w:p>
    <w:p w14:paraId="41D393FE" w14:textId="3456D10C"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w:t>
      </w:r>
      <w:proofErr w:type="spellStart"/>
      <w:r>
        <w:t>Nnrf_NFDiscovery_Request</w:t>
      </w:r>
      <w:proofErr w:type="spellEnd"/>
      <w:r>
        <w:t xml:space="preserve"> service operation. The following criteria might be used: Analytic ID of the </w:t>
      </w:r>
      <w:r w:rsidR="00AD0C80">
        <w:t>ML Model</w:t>
      </w:r>
      <w:r>
        <w:t xml:space="preserve"> required, Model filter information as defined in</w:t>
      </w:r>
      <w:r w:rsidR="0038434E">
        <w:t xml:space="preserve"> clause 6.2A.2,</w:t>
      </w:r>
      <w:r>
        <w:t xml:space="preserve"> FL capability Type (i.e. FL server), Time Period of Interest, Service Area.</w:t>
      </w:r>
    </w:p>
    <w:p w14:paraId="32FBB151" w14:textId="04B75ACC" w:rsidR="00B07CE1" w:rsidRDefault="00B07CE1" w:rsidP="00B07CE1">
      <w:pPr>
        <w:pStyle w:val="B1"/>
      </w:pPr>
      <w:r>
        <w:tab/>
        <w:t xml:space="preserve">Once the </w:t>
      </w:r>
      <w:r w:rsidR="00CA3484">
        <w:t xml:space="preserve">FL </w:t>
      </w:r>
      <w:r>
        <w:t xml:space="preserve">Server NWDAF (the requested or the selected one) is determined, </w:t>
      </w:r>
      <w:r w:rsidR="009639E1">
        <w:t xml:space="preserve">the FL Server NWDAF </w:t>
      </w:r>
      <w:r>
        <w:t xml:space="preserve">discovers and selects other NWDAF(s) containing MTLF as </w:t>
      </w:r>
      <w:r w:rsidR="00CA3484">
        <w:t xml:space="preserve">FL </w:t>
      </w:r>
      <w:r>
        <w:t xml:space="preserve">Client NWDAF(s) from NRF by invoking the </w:t>
      </w:r>
      <w:proofErr w:type="spellStart"/>
      <w:r>
        <w:t>Nnrf_NFDiscovery_Request</w:t>
      </w:r>
      <w:proofErr w:type="spellEnd"/>
      <w:r>
        <w:t xml:space="preserve"> service operation. The following criteria might be used: Analytic ID of the </w:t>
      </w:r>
      <w:r w:rsidR="00AD0C80">
        <w:t>ML Model</w:t>
      </w:r>
      <w:r>
        <w:t xml:space="preserve"> required, FL capability Type (i.e. FL client), Service Area,</w:t>
      </w:r>
      <w:r w:rsidR="00CA3484">
        <w:t xml:space="preserve"> NF type(s) of data sources from which the FL Client NWDAF is able to collect data for</w:t>
      </w:r>
      <w:r w:rsidR="005A16E7">
        <w:t xml:space="preserve"> local</w:t>
      </w:r>
      <w:r w:rsidR="0038434E">
        <w:t xml:space="preserve"> </w:t>
      </w:r>
      <w:r w:rsidR="00AD0C80">
        <w:t>ML Model</w:t>
      </w:r>
      <w:r w:rsidR="00CA3484">
        <w:t xml:space="preserve"> training</w:t>
      </w:r>
      <w:r>
        <w:t>, Time Period of Interest,</w:t>
      </w:r>
      <w:r w:rsidR="008C1577">
        <w:t xml:space="preserve"> ML Model</w:t>
      </w:r>
      <w:r>
        <w:t xml:space="preserve"> Interoperability Indicator.</w:t>
      </w:r>
    </w:p>
    <w:p w14:paraId="6F70CD40" w14:textId="6804DF52"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xml:space="preserve">, using </w:t>
      </w:r>
      <w:proofErr w:type="spellStart"/>
      <w:r w:rsidR="00CA3484">
        <w:t>Nnwdaf_MLModelTraining_Subscribe</w:t>
      </w:r>
      <w:proofErr w:type="spellEnd"/>
      <w:r w:rsidR="00CA3484">
        <w:t xml:space="preserve"> or </w:t>
      </w:r>
      <w:proofErr w:type="spellStart"/>
      <w:r w:rsidR="00CA3484">
        <w:t>Nnwdaf_MLModelTrainingInfo_Request</w:t>
      </w:r>
      <w:proofErr w:type="spellEnd"/>
      <w:r w:rsidR="00CA3484">
        <w:t xml:space="preserve"> service with the ML Preparation Flag, to check if the FL Client NWDAF(s) can meet the </w:t>
      </w:r>
      <w:r w:rsidR="00AD0C80">
        <w:t>ML Model</w:t>
      </w:r>
      <w:r w:rsidR="00CA3484">
        <w:t xml:space="preserve"> training requirement (e.g. Analytics ID, ML Model</w:t>
      </w:r>
      <w:r>
        <w:t xml:space="preserve"> Interoperability information</w:t>
      </w:r>
      <w:r w:rsidR="009639E1">
        <w:t>,</w:t>
      </w:r>
      <w:r w:rsidR="002E01E3">
        <w:t xml:space="preserve"> Data Availability</w:t>
      </w:r>
      <w:r>
        <w:t xml:space="preserve"> requirement</w:t>
      </w:r>
      <w:r w:rsidR="00CA3484">
        <w:t xml:space="preserve">, </w:t>
      </w:r>
      <w:r w:rsidR="002E01E3">
        <w:t xml:space="preserve">FL </w:t>
      </w:r>
      <w:r w:rsidR="00CA3484">
        <w:t>Availability time requirement (time span needed for the FL process), etc.)</w:t>
      </w:r>
      <w:r>
        <w:t>.</w:t>
      </w:r>
      <w:r w:rsidR="002E01E3">
        <w:t xml:space="preserve"> Data Availability</w:t>
      </w:r>
      <w:r w:rsidR="009639E1">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Default="009639E1" w:rsidP="00F97F0E">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Default="00B07CE1" w:rsidP="00B07CE1">
      <w:pPr>
        <w:pStyle w:val="B1"/>
      </w:pPr>
      <w:r>
        <w:t>8.</w:t>
      </w:r>
      <w:r>
        <w:tab/>
      </w:r>
      <w:r w:rsidR="00CA3484">
        <w:t xml:space="preserve">FL </w:t>
      </w:r>
      <w:r>
        <w:t>Client NWDAF(s)</w:t>
      </w:r>
      <w:r w:rsidR="00CA3484">
        <w:t xml:space="preserve"> checks if it can meet the </w:t>
      </w:r>
      <w:r w:rsidR="00AD0C80">
        <w:t>ML Model</w:t>
      </w:r>
      <w:r w:rsidR="00CA3484">
        <w:t xml:space="preserve"> training requirement and/or can successfully download the model if the model information is provided in the request and</w:t>
      </w:r>
      <w:r>
        <w:t xml:space="preserve"> decides whether to join the Federated Learning process based on</w:t>
      </w:r>
      <w:r w:rsidR="001A376F">
        <w:t xml:space="preserve"> operator policy (e.g. pre-configured list of </w:t>
      </w:r>
      <w:r w:rsidR="00AD0C80">
        <w:t>ML Model</w:t>
      </w:r>
      <w:r w:rsidR="001A376F">
        <w:t>s) and/or</w:t>
      </w:r>
      <w:r>
        <w:t xml:space="preserve"> implementation. Example criteria used by </w:t>
      </w:r>
      <w:r w:rsidR="00CA3484">
        <w:t xml:space="preserve">FL </w:t>
      </w:r>
      <w:r>
        <w:t>Client NWDAF(s) may be based on its</w:t>
      </w:r>
      <w:r w:rsidR="00376AA4">
        <w:t xml:space="preserve"> data</w:t>
      </w:r>
      <w:r>
        <w:t xml:space="preserve"> availability</w:t>
      </w:r>
      <w:r w:rsidR="00376AA4">
        <w:t xml:space="preserve"> and time availability</w:t>
      </w:r>
      <w:r>
        <w:t>, computation and communication capability and</w:t>
      </w:r>
      <w:r w:rsidR="008C1577">
        <w:t xml:space="preserve"> ML Model</w:t>
      </w:r>
      <w:r>
        <w:t xml:space="preserve"> Interoperability information.</w:t>
      </w:r>
    </w:p>
    <w:p w14:paraId="4E65544D" w14:textId="6AD58F9D" w:rsidR="00B07CE1" w:rsidRDefault="00B07CE1" w:rsidP="00B07CE1">
      <w:pPr>
        <w:pStyle w:val="B1"/>
      </w:pPr>
      <w:r>
        <w:t>9.</w:t>
      </w:r>
      <w:r>
        <w:tab/>
      </w:r>
      <w:r w:rsidR="00CA3484">
        <w:t xml:space="preserve">FL </w:t>
      </w:r>
      <w:r>
        <w:t>Client NWDAF(s)</w:t>
      </w:r>
      <w:r w:rsidR="00CA3484">
        <w:t xml:space="preserve"> invokes </w:t>
      </w:r>
      <w:proofErr w:type="spellStart"/>
      <w:r w:rsidR="00CA3484">
        <w:t>Nnwdaf_MLModelTraining</w:t>
      </w:r>
      <w:r w:rsidR="00376AA4">
        <w:t>_Notify</w:t>
      </w:r>
      <w:proofErr w:type="spellEnd"/>
      <w:r w:rsidR="00376AA4">
        <w:t xml:space="preserve"> or </w:t>
      </w:r>
      <w:proofErr w:type="spellStart"/>
      <w:r w:rsidR="00376AA4">
        <w:t>Nnwdaf_MLModelTraining</w:t>
      </w:r>
      <w:r w:rsidR="00CA3484">
        <w:t>_Subscribe</w:t>
      </w:r>
      <w:proofErr w:type="spellEnd"/>
      <w:r w:rsidR="00CA3484">
        <w:t xml:space="preserve"> response or </w:t>
      </w:r>
      <w:proofErr w:type="spellStart"/>
      <w:r w:rsidR="00CA3484">
        <w:t>Nnwdaf_MLModelTrainingInfo_Request</w:t>
      </w:r>
      <w:proofErr w:type="spellEnd"/>
      <w:r>
        <w:t xml:space="preserve"> response</w:t>
      </w:r>
      <w:r w:rsidR="00CA3484">
        <w:t xml:space="preserve"> service operation to indicate</w:t>
      </w:r>
      <w:r w:rsidR="00376AA4">
        <w:t xml:space="preserve"> to the</w:t>
      </w:r>
      <w:r w:rsidR="00CA3484">
        <w:t xml:space="preserve"> FL Server NWDAF</w:t>
      </w:r>
      <w:r>
        <w:t xml:space="preserve"> </w:t>
      </w:r>
      <w:r w:rsidR="00376AA4">
        <w:t xml:space="preserve">whether </w:t>
      </w:r>
      <w:r>
        <w:t>it will join the FL procedure</w:t>
      </w:r>
      <w:r w:rsidR="00376AA4">
        <w:t xml:space="preserve"> and</w:t>
      </w:r>
      <w:r w:rsidR="00CA3484">
        <w:t xml:space="preserve"> may </w:t>
      </w:r>
      <w:r w:rsidR="00376AA4">
        <w:t xml:space="preserve">include </w:t>
      </w:r>
      <w:r w:rsidR="00CA3484">
        <w:t>the reason in the response message if it cannot join the FL process</w:t>
      </w:r>
      <w:r>
        <w:t>.</w:t>
      </w:r>
    </w:p>
    <w:p w14:paraId="1B46FCFC" w14:textId="629EA146" w:rsidR="00B07CE1" w:rsidRDefault="00B07CE1" w:rsidP="00B07CE1">
      <w:pPr>
        <w:pStyle w:val="B1"/>
      </w:pPr>
      <w:r>
        <w:t>10.</w:t>
      </w:r>
      <w:r>
        <w:tab/>
      </w:r>
      <w:r w:rsidR="00CA3484">
        <w:t xml:space="preserve">FL </w:t>
      </w:r>
      <w:r>
        <w:t>Server NWDAF</w:t>
      </w:r>
      <w:r w:rsidR="00376AA4">
        <w:t xml:space="preserve"> determines the </w:t>
      </w:r>
      <w:r w:rsidR="00CA3484">
        <w:t xml:space="preserve">FL </w:t>
      </w:r>
      <w:r>
        <w:t>Client NWDAF</w:t>
      </w:r>
      <w:r w:rsidR="002E01E3">
        <w:t>s</w:t>
      </w:r>
      <w:r w:rsidR="00376AA4">
        <w:t xml:space="preserve"> to be involved in the FL procedures based on the information received in step 6 and other information received in step 9 (if available)</w:t>
      </w:r>
      <w:r>
        <w:t>.</w:t>
      </w:r>
    </w:p>
    <w:p w14:paraId="69C76C9D" w14:textId="78A4653D" w:rsidR="00F85D69" w:rsidRDefault="00F85D69" w:rsidP="00A44BE1">
      <w:pPr>
        <w:pStyle w:val="Heading4"/>
        <w:rPr>
          <w:lang w:eastAsia="ko-KR"/>
        </w:rPr>
      </w:pPr>
      <w:bookmarkStart w:id="624" w:name="_CR6_2C_2_2"/>
      <w:bookmarkStart w:id="625" w:name="_Toc177727707"/>
      <w:bookmarkEnd w:id="624"/>
      <w:r>
        <w:rPr>
          <w:lang w:eastAsia="ko-KR"/>
        </w:rPr>
        <w:lastRenderedPageBreak/>
        <w:t>6.2C.2.</w:t>
      </w:r>
      <w:r w:rsidR="00B07CE1">
        <w:rPr>
          <w:lang w:eastAsia="ko-KR"/>
        </w:rPr>
        <w:t>2</w:t>
      </w:r>
      <w:r>
        <w:rPr>
          <w:lang w:eastAsia="ko-KR"/>
        </w:rPr>
        <w:tab/>
        <w:t>General procedure for Federated Learning among Multiple NWDAF Instances</w:t>
      </w:r>
      <w:bookmarkEnd w:id="625"/>
    </w:p>
    <w:p w14:paraId="28265BDC" w14:textId="1E5A8593" w:rsidR="00F403B4" w:rsidRDefault="00F403B4" w:rsidP="00F97F0E">
      <w:pPr>
        <w:pStyle w:val="TH"/>
        <w:rPr>
          <w:lang w:eastAsia="ko-KR"/>
        </w:rPr>
      </w:pPr>
      <w:r w:rsidRPr="00603D2C">
        <w:rPr>
          <w:rFonts w:eastAsia="DengXian"/>
        </w:rPr>
        <w:object w:dxaOrig="19845" w:dyaOrig="13200" w14:anchorId="7BE86AEA">
          <v:shape id="_x0000_i1085" type="#_x0000_t75" style="width:480.2pt;height:343.1pt" o:ole="">
            <v:imagedata r:id="rId143" o:title=""/>
          </v:shape>
          <o:OLEObject Type="Embed" ProgID="Visio.Drawing.15" ShapeID="_x0000_i1085" DrawAspect="Content" ObjectID="_1795065371" r:id="rId144"/>
        </w:object>
      </w:r>
    </w:p>
    <w:p w14:paraId="40865B08" w14:textId="1E727605" w:rsidR="00F85D69" w:rsidRDefault="00F85D69" w:rsidP="00F85D69">
      <w:pPr>
        <w:pStyle w:val="TF"/>
        <w:rPr>
          <w:lang w:eastAsia="ko-KR"/>
        </w:rPr>
      </w:pPr>
      <w:bookmarkStart w:id="626" w:name="_CRFigure6_2C_2_21"/>
      <w:r>
        <w:rPr>
          <w:lang w:eastAsia="ko-KR"/>
        </w:rPr>
        <w:t xml:space="preserve">Figure </w:t>
      </w:r>
      <w:bookmarkEnd w:id="626"/>
      <w:r>
        <w:rPr>
          <w:lang w:eastAsia="ko-KR"/>
        </w:rPr>
        <w:t>6.2C.2.</w:t>
      </w:r>
      <w:r w:rsidR="00B07CE1">
        <w:rPr>
          <w:lang w:eastAsia="ko-KR"/>
        </w:rPr>
        <w:t>2</w:t>
      </w:r>
      <w:r>
        <w:rPr>
          <w:lang w:eastAsia="ko-KR"/>
        </w:rPr>
        <w:t>-1: General procedure for Federated Learning among Multiple NWDAF</w:t>
      </w:r>
    </w:p>
    <w:p w14:paraId="05D93958" w14:textId="1F7E1E42" w:rsidR="00FC5C37" w:rsidRDefault="00FC5C37" w:rsidP="00F85D69">
      <w:pPr>
        <w:pStyle w:val="B1"/>
        <w:rPr>
          <w:lang w:eastAsia="ko-KR"/>
        </w:rPr>
      </w:pPr>
      <w:r>
        <w:rPr>
          <w:lang w:eastAsia="ko-KR"/>
        </w:rPr>
        <w:t>0.</w:t>
      </w:r>
      <w:r>
        <w:rPr>
          <w:lang w:eastAsia="ko-KR"/>
        </w:rPr>
        <w:tab/>
        <w:t xml:space="preserve">The consumer (NWDAF containing </w:t>
      </w:r>
      <w:proofErr w:type="spellStart"/>
      <w:r>
        <w:rPr>
          <w:lang w:eastAsia="ko-KR"/>
        </w:rPr>
        <w:t>AnLF</w:t>
      </w:r>
      <w:proofErr w:type="spellEnd"/>
      <w:r>
        <w:rPr>
          <w:lang w:eastAsia="ko-KR"/>
        </w:rPr>
        <w:t xml:space="preserve"> or NWDAF containing MTLF) sends a subscription request to FL server NWDAF to retrieve an </w:t>
      </w:r>
      <w:r w:rsidR="00AD0C80">
        <w:rPr>
          <w:lang w:eastAsia="ko-KR"/>
        </w:rPr>
        <w:t>ML Model</w:t>
      </w:r>
      <w:r>
        <w:rPr>
          <w:lang w:eastAsia="ko-KR"/>
        </w:rPr>
        <w:t xml:space="preserve">, using </w:t>
      </w:r>
      <w:proofErr w:type="spellStart"/>
      <w:r>
        <w:rPr>
          <w:lang w:eastAsia="ko-KR"/>
        </w:rPr>
        <w:t>Nnwdaf_MLModelProvision</w:t>
      </w:r>
      <w:proofErr w:type="spellEnd"/>
      <w:r>
        <w:rPr>
          <w:lang w:eastAsia="ko-KR"/>
        </w:rPr>
        <w:t xml:space="preserve"> including Analytics ID</w:t>
      </w:r>
      <w:r w:rsidR="00246898">
        <w:rPr>
          <w:lang w:eastAsia="ko-KR"/>
        </w:rPr>
        <w:t>, ML Model Monitoring information as defined in clause 7.5.2</w:t>
      </w:r>
      <w:r>
        <w:rPr>
          <w:lang w:eastAsia="ko-KR"/>
        </w:rPr>
        <w:t>,</w:t>
      </w:r>
      <w:r w:rsidR="00037A05">
        <w:rPr>
          <w:lang w:eastAsia="ko-KR"/>
        </w:rPr>
        <w:t xml:space="preserve"> desired</w:t>
      </w:r>
      <w:r>
        <w:rPr>
          <w:lang w:eastAsia="ko-KR"/>
        </w:rPr>
        <w:t xml:space="preserve"> </w:t>
      </w:r>
      <w:r w:rsidR="00AD0C80">
        <w:rPr>
          <w:lang w:eastAsia="ko-KR"/>
        </w:rPr>
        <w:t>ML Model</w:t>
      </w:r>
      <w:r>
        <w:rPr>
          <w:lang w:eastAsia="ko-KR"/>
        </w:rPr>
        <w:t xml:space="preserve"> metric (e.g. </w:t>
      </w:r>
      <w:r w:rsidR="00AD0C80">
        <w:rPr>
          <w:lang w:eastAsia="ko-KR"/>
        </w:rPr>
        <w:t>ML Model</w:t>
      </w:r>
      <w:r>
        <w:rPr>
          <w:lang w:eastAsia="ko-KR"/>
        </w:rPr>
        <w:t xml:space="preserve"> Accuracy).</w:t>
      </w:r>
    </w:p>
    <w:p w14:paraId="260E298A" w14:textId="05A0948A" w:rsidR="00FC5C37" w:rsidRDefault="00FC5C37" w:rsidP="00845430">
      <w:pPr>
        <w:pStyle w:val="NO"/>
      </w:pPr>
      <w:r>
        <w:t>NOTE 1:</w:t>
      </w:r>
      <w:r>
        <w:tab/>
        <w:t xml:space="preserve">The </w:t>
      </w:r>
      <w:r w:rsidR="00AD0C80">
        <w:t>ML Model</w:t>
      </w:r>
      <w:r>
        <w:t xml:space="preserve"> Accuracy threshold can be used to indicate the target ML Model Accuracy of the training process and the FL server NWDAF may stop the training process when the </w:t>
      </w:r>
      <w:r w:rsidR="00AD0C80">
        <w:t>ML Model</w:t>
      </w:r>
      <w:r>
        <w:t xml:space="preserve"> Accuracy threshold is achieved during the training process.</w:t>
      </w:r>
    </w:p>
    <w:p w14:paraId="08C09A1D" w14:textId="7C6F29F3" w:rsidR="00FC5C37" w:rsidRDefault="00FC5C37" w:rsidP="00F85D69">
      <w:pPr>
        <w:pStyle w:val="B1"/>
        <w:rPr>
          <w:lang w:eastAsia="ko-KR"/>
        </w:rPr>
      </w:pPr>
      <w:r>
        <w:rPr>
          <w:lang w:eastAsia="ko-KR"/>
        </w:rPr>
        <w:tab/>
        <w:t xml:space="preserve">If the consumer (i.e. the NWDAF containing </w:t>
      </w:r>
      <w:proofErr w:type="spellStart"/>
      <w:r>
        <w:rPr>
          <w:lang w:eastAsia="ko-KR"/>
        </w:rPr>
        <w:t>AnLF</w:t>
      </w:r>
      <w:proofErr w:type="spellEnd"/>
      <w:r>
        <w:rPr>
          <w:lang w:eastAsia="ko-KR"/>
        </w:rPr>
        <w:t xml:space="preserve"> or NWDAF containing MTLF) provides the Time when the </w:t>
      </w:r>
      <w:r w:rsidR="00AD0C80">
        <w:rPr>
          <w:lang w:eastAsia="ko-KR"/>
        </w:rPr>
        <w:t>ML Model</w:t>
      </w:r>
      <w:r>
        <w:rPr>
          <w:lang w:eastAsia="ko-KR"/>
        </w:rPr>
        <w:t xml:space="preserve">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43137F00" w:rsidR="00FC5C37" w:rsidRDefault="00FC5C37" w:rsidP="00F85D69">
      <w:pPr>
        <w:pStyle w:val="B1"/>
        <w:rPr>
          <w:lang w:eastAsia="ko-KR"/>
        </w:rPr>
      </w:pPr>
      <w:r>
        <w:rPr>
          <w:lang w:eastAsia="ko-KR"/>
        </w:rPr>
        <w:t>2.</w:t>
      </w:r>
      <w:r>
        <w:rPr>
          <w:lang w:eastAsia="ko-KR"/>
        </w:rPr>
        <w:tab/>
        <w:t xml:space="preserve">FL Server NWDAF sends a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to the selected NWDAF</w:t>
      </w:r>
      <w:r w:rsidR="00037A05">
        <w:rPr>
          <w:lang w:eastAsia="ko-KR"/>
        </w:rPr>
        <w:t>(s)</w:t>
      </w:r>
      <w:r>
        <w:rPr>
          <w:lang w:eastAsia="ko-KR"/>
        </w:rPr>
        <w:t xml:space="preserve"> containing MTLF</w:t>
      </w:r>
      <w:r w:rsidR="00E145FF">
        <w:rPr>
          <w:lang w:eastAsia="ko-KR"/>
        </w:rPr>
        <w:t xml:space="preserve"> </w:t>
      </w:r>
      <w:r>
        <w:rPr>
          <w:lang w:eastAsia="ko-KR"/>
        </w:rPr>
        <w:t>(FL Client NWDAF</w:t>
      </w:r>
      <w:r w:rsidR="00E145FF">
        <w:rPr>
          <w:lang w:eastAsia="ko-KR"/>
        </w:rPr>
        <w:t>(s)</w:t>
      </w:r>
      <w:r>
        <w:rPr>
          <w:lang w:eastAsia="ko-KR"/>
        </w:rPr>
        <w:t>)</w:t>
      </w:r>
      <w:r w:rsidR="00376AA4">
        <w:rPr>
          <w:lang w:eastAsia="ko-KR"/>
        </w:rPr>
        <w:t>, which</w:t>
      </w:r>
      <w:r>
        <w:rPr>
          <w:lang w:eastAsia="ko-KR"/>
        </w:rPr>
        <w:t xml:space="preserve"> participate in the Federated learning to perform the local model training and determine the interim local </w:t>
      </w:r>
      <w:r w:rsidR="00AD0C80">
        <w:rPr>
          <w:lang w:eastAsia="ko-KR"/>
        </w:rPr>
        <w:t>ML Model</w:t>
      </w:r>
      <w:r>
        <w:rPr>
          <w:lang w:eastAsia="ko-KR"/>
        </w:rPr>
        <w:t xml:space="preserve"> information based on the input parameter in the request from FL Server NWDAF</w:t>
      </w:r>
      <w:r w:rsidR="00376AA4">
        <w:rPr>
          <w:lang w:eastAsia="ko-KR"/>
        </w:rPr>
        <w:t>. The request includes</w:t>
      </w:r>
      <w:r w:rsidR="00037A05">
        <w:rPr>
          <w:lang w:eastAsia="ko-KR"/>
        </w:rPr>
        <w:t xml:space="preserve"> the desired</w:t>
      </w:r>
      <w:r>
        <w:rPr>
          <w:lang w:eastAsia="ko-KR"/>
        </w:rPr>
        <w:t xml:space="preserve"> </w:t>
      </w:r>
      <w:r w:rsidR="00AD0C80">
        <w:rPr>
          <w:lang w:eastAsia="ko-KR"/>
        </w:rPr>
        <w:t>ML Model</w:t>
      </w:r>
      <w:r>
        <w:rPr>
          <w:lang w:eastAsia="ko-KR"/>
        </w:rPr>
        <w:t xml:space="preserve"> metric and initial </w:t>
      </w:r>
      <w:r w:rsidR="00AD0C80">
        <w:rPr>
          <w:lang w:eastAsia="ko-KR"/>
        </w:rPr>
        <w:t>ML Model</w:t>
      </w:r>
      <w:r w:rsidR="00376AA4">
        <w:rPr>
          <w:lang w:eastAsia="ko-KR"/>
        </w:rPr>
        <w:t xml:space="preserve"> and</w:t>
      </w:r>
      <w:r>
        <w:rPr>
          <w:lang w:eastAsia="ko-KR"/>
        </w:rPr>
        <w:t xml:space="preserve"> also includes the maximum response time</w:t>
      </w:r>
      <w:r w:rsidR="00AA49A6">
        <w:rPr>
          <w:lang w:eastAsia="ko-KR"/>
        </w:rPr>
        <w:t>,</w:t>
      </w:r>
      <w:r>
        <w:rPr>
          <w:lang w:eastAsia="ko-KR"/>
        </w:rPr>
        <w:t xml:space="preserve"> the FL Client NWDAF has to report the interim local </w:t>
      </w:r>
      <w:r w:rsidR="00AD0C80">
        <w:rPr>
          <w:lang w:eastAsia="ko-KR"/>
        </w:rPr>
        <w:t>ML Model</w:t>
      </w:r>
      <w:r>
        <w:rPr>
          <w:lang w:eastAsia="ko-KR"/>
        </w:rPr>
        <w:t xml:space="preserve"> information to the FL Server NWDAF</w:t>
      </w:r>
      <w:r w:rsidR="00AA49A6">
        <w:rPr>
          <w:lang w:eastAsia="ko-KR"/>
        </w:rPr>
        <w:t xml:space="preserve"> before the maximum response time elapses</w:t>
      </w:r>
      <w:r>
        <w:rPr>
          <w:lang w:eastAsia="ko-KR"/>
        </w:rPr>
        <w:t>.</w:t>
      </w:r>
    </w:p>
    <w:p w14:paraId="7C029050" w14:textId="1510BC73" w:rsidR="00FC5C37" w:rsidRDefault="00FC5C37" w:rsidP="00F85D69">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50A31EF4" w14:textId="21A7034D"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w:t>
      </w:r>
      <w:r w:rsidR="00AD0C80">
        <w:rPr>
          <w:lang w:eastAsia="ko-KR"/>
        </w:rPr>
        <w:t>ML Model</w:t>
      </w:r>
      <w:r>
        <w:rPr>
          <w:lang w:eastAsia="ko-KR"/>
        </w:rPr>
        <w:t xml:space="preserve"> provided by the FL Server NWDAF based on its </w:t>
      </w:r>
      <w:r w:rsidR="008D4DF0">
        <w:rPr>
          <w:lang w:eastAsia="ko-KR"/>
        </w:rPr>
        <w:t xml:space="preserve">local </w:t>
      </w:r>
      <w:r>
        <w:rPr>
          <w:lang w:eastAsia="ko-KR"/>
        </w:rPr>
        <w:t xml:space="preserve">data and reports the interim local </w:t>
      </w:r>
      <w:r w:rsidR="00AD0C80">
        <w:rPr>
          <w:lang w:eastAsia="ko-KR"/>
        </w:rPr>
        <w:t>ML Model</w:t>
      </w:r>
      <w:r>
        <w:rPr>
          <w:lang w:eastAsia="ko-KR"/>
        </w:rPr>
        <w:t xml:space="preserve"> information to the FL </w:t>
      </w:r>
      <w:r>
        <w:rPr>
          <w:lang w:eastAsia="ko-KR"/>
        </w:rPr>
        <w:lastRenderedPageBreak/>
        <w:t xml:space="preserve">Server NWDAF in </w:t>
      </w:r>
      <w:proofErr w:type="spellStart"/>
      <w:r>
        <w:rPr>
          <w:lang w:eastAsia="ko-KR"/>
        </w:rPr>
        <w:t>Nnwdaf_MLModelTraining_Notify</w:t>
      </w:r>
      <w:proofErr w:type="spellEnd"/>
      <w:r>
        <w:rPr>
          <w:lang w:eastAsia="ko-KR"/>
        </w:rPr>
        <w:t xml:space="preserve"> or </w:t>
      </w:r>
      <w:proofErr w:type="spellStart"/>
      <w:r>
        <w:rPr>
          <w:lang w:eastAsia="ko-KR"/>
        </w:rPr>
        <w:t>Nnwdaf_MLModelTrainingInfo_R</w:t>
      </w:r>
      <w:r w:rsidR="002C1032">
        <w:rPr>
          <w:lang w:eastAsia="ko-KR"/>
        </w:rPr>
        <w:t>equest</w:t>
      </w:r>
      <w:proofErr w:type="spellEnd"/>
      <w:r w:rsidR="002C1032">
        <w:rPr>
          <w:lang w:eastAsia="ko-KR"/>
        </w:rPr>
        <w:t xml:space="preserve"> r</w:t>
      </w:r>
      <w:r>
        <w:rPr>
          <w:lang w:eastAsia="ko-KR"/>
        </w:rPr>
        <w:t xml:space="preserve">esponse.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w:t>
      </w:r>
      <w:r w:rsidR="002C1032">
        <w:rPr>
          <w:lang w:eastAsia="ko-KR"/>
        </w:rPr>
        <w:t>equest</w:t>
      </w:r>
      <w:proofErr w:type="spellEnd"/>
      <w:r w:rsidR="002C1032">
        <w:rPr>
          <w:lang w:eastAsia="ko-KR"/>
        </w:rPr>
        <w:t xml:space="preserve"> r</w:t>
      </w:r>
      <w:r>
        <w:rPr>
          <w:lang w:eastAsia="ko-KR"/>
        </w:rPr>
        <w:t xml:space="preserve">esponse may also include the </w:t>
      </w:r>
      <w:r w:rsidR="00AA49A6">
        <w:rPr>
          <w:lang w:eastAsia="ko-KR"/>
        </w:rPr>
        <w:t xml:space="preserve">Status report of FL training that includes </w:t>
      </w:r>
      <w:r>
        <w:rPr>
          <w:lang w:eastAsia="ko-KR"/>
        </w:rPr>
        <w:t xml:space="preserve">local </w:t>
      </w:r>
      <w:r w:rsidR="00AD0C80">
        <w:rPr>
          <w:lang w:eastAsia="ko-KR"/>
        </w:rPr>
        <w:t>ML Model</w:t>
      </w:r>
      <w:r w:rsidR="00037A05">
        <w:rPr>
          <w:lang w:eastAsia="ko-KR"/>
        </w:rPr>
        <w:t xml:space="preserve"> metric value (and optionally the used</w:t>
      </w:r>
      <w:r>
        <w:rPr>
          <w:lang w:eastAsia="ko-KR"/>
        </w:rPr>
        <w:t xml:space="preserve"> metric</w:t>
      </w:r>
      <w:r w:rsidR="00037A05">
        <w:rPr>
          <w:lang w:eastAsia="ko-KR"/>
        </w:rPr>
        <w:t>)</w:t>
      </w:r>
      <w:r>
        <w:rPr>
          <w:lang w:eastAsia="ko-KR"/>
        </w:rPr>
        <w:t xml:space="preserve"> computed by the FL Client NWDAF and Training Input Data Information (e.g. areas covered by the data set, sampling ratio, maximum/minimum of value of each dimension of data, etc.) in the FL Client NWDAF.</w:t>
      </w:r>
      <w:r w:rsidR="00AA49A6">
        <w:rPr>
          <w:lang w:eastAsia="ko-KR"/>
        </w:rPr>
        <w:t xml:space="preserve"> The </w:t>
      </w:r>
      <w:proofErr w:type="spellStart"/>
      <w:r w:rsidR="00AA49A6">
        <w:rPr>
          <w:lang w:eastAsia="ko-KR"/>
        </w:rPr>
        <w:t>Nnwdaf_MLModelTraining_Notify</w:t>
      </w:r>
      <w:proofErr w:type="spellEnd"/>
      <w:r w:rsidR="00AA49A6">
        <w:rPr>
          <w:lang w:eastAsia="ko-KR"/>
        </w:rPr>
        <w:t xml:space="preserve"> or </w:t>
      </w:r>
      <w:proofErr w:type="spellStart"/>
      <w:r w:rsidR="00AA49A6">
        <w:rPr>
          <w:lang w:eastAsia="ko-KR"/>
        </w:rPr>
        <w:t>Nnwdaf_MLModelTrainingInfo_Response</w:t>
      </w:r>
      <w:proofErr w:type="spellEnd"/>
      <w:r w:rsidR="00AA49A6">
        <w:rPr>
          <w:lang w:eastAsia="ko-KR"/>
        </w:rPr>
        <w:t xml:space="preserve"> also includes the global ML Model</w:t>
      </w:r>
      <w:r w:rsidR="00037A05">
        <w:rPr>
          <w:lang w:eastAsia="ko-KR"/>
        </w:rPr>
        <w:t xml:space="preserve"> metric (value (and optionally the used metric)</w:t>
      </w:r>
      <w:r w:rsidR="00AA49A6">
        <w:rPr>
          <w:lang w:eastAsia="ko-KR"/>
        </w:rPr>
        <w:t xml:space="preserve"> when the ML Model Accuracy Check Flag was included in the </w:t>
      </w:r>
      <w:proofErr w:type="spellStart"/>
      <w:r w:rsidR="00AA49A6">
        <w:rPr>
          <w:lang w:eastAsia="ko-KR"/>
        </w:rPr>
        <w:t>Nnwdaf_MLModelTraining_Subscribe</w:t>
      </w:r>
      <w:proofErr w:type="spellEnd"/>
      <w:r w:rsidR="00AA49A6">
        <w:rPr>
          <w:lang w:eastAsia="ko-KR"/>
        </w:rPr>
        <w:t xml:space="preserve"> or </w:t>
      </w:r>
      <w:proofErr w:type="spellStart"/>
      <w:r w:rsidR="00AA49A6">
        <w:rPr>
          <w:lang w:eastAsia="ko-KR"/>
        </w:rPr>
        <w:t>Nnwdaf_MLModelTrainingInfo_Request</w:t>
      </w:r>
      <w:proofErr w:type="spellEnd"/>
      <w:r w:rsidR="00AA49A6">
        <w:rPr>
          <w:lang w:eastAsia="ko-KR"/>
        </w:rPr>
        <w:t xml:space="preserve"> (as described in step 7), the global ML Model</w:t>
      </w:r>
      <w:r w:rsidR="00037A05">
        <w:rPr>
          <w:lang w:eastAsia="ko-KR"/>
        </w:rPr>
        <w:t xml:space="preserve"> metric value</w:t>
      </w:r>
      <w:r w:rsidR="00AA49A6">
        <w:rPr>
          <w:lang w:eastAsia="ko-KR"/>
        </w:rPr>
        <w:t xml:space="preserve"> is calculated by the FL Client NWDAF using the local training data as the testing dataset.</w:t>
      </w:r>
    </w:p>
    <w:p w14:paraId="7254C15A" w14:textId="5205FAC4" w:rsidR="00FC5C37" w:rsidRDefault="00FC5C37" w:rsidP="00845430">
      <w:pPr>
        <w:pStyle w:val="NO"/>
      </w:pPr>
      <w:r>
        <w:t>NOTE 2:</w:t>
      </w:r>
      <w:r>
        <w:tab/>
        <w:t>The parameters in characteristics of local training dataset are up to the implementation.</w:t>
      </w:r>
    </w:p>
    <w:p w14:paraId="2052F6CB" w14:textId="1F366A7B" w:rsidR="00FC5C37" w:rsidRDefault="00FC5C37" w:rsidP="00F85D69">
      <w:pPr>
        <w:pStyle w:val="B1"/>
        <w:rPr>
          <w:lang w:eastAsia="ko-KR"/>
        </w:rPr>
      </w:pPr>
      <w:r>
        <w:rPr>
          <w:lang w:eastAsia="ko-KR"/>
        </w:rPr>
        <w:tab/>
        <w:t>The</w:t>
      </w:r>
      <w:r w:rsidR="00F403B4">
        <w:rPr>
          <w:lang w:eastAsia="ko-KR"/>
        </w:rPr>
        <w:t xml:space="preserve"> local</w:t>
      </w:r>
      <w:r>
        <w:rPr>
          <w:lang w:eastAsia="ko-KR"/>
        </w:rPr>
        <w:t xml:space="preserve"> </w:t>
      </w:r>
      <w:r w:rsidR="00AD0C80">
        <w:rPr>
          <w:lang w:eastAsia="ko-KR"/>
        </w:rPr>
        <w:t>ML Model</w:t>
      </w:r>
      <w:r>
        <w:rPr>
          <w:lang w:eastAsia="ko-KR"/>
        </w:rPr>
        <w:t>, which is sent from the FL Client NWDAF(s) to the FL Server NWDAF during the FL training process, is the information needed by the FL Server NWDAF to build the aggregated model.</w:t>
      </w:r>
    </w:p>
    <w:p w14:paraId="79AD8D3B" w14:textId="2CA3D576" w:rsidR="00FC5C37" w:rsidRDefault="00FC5C37" w:rsidP="00F85D69">
      <w:pPr>
        <w:pStyle w:val="B1"/>
        <w:rPr>
          <w:lang w:eastAsia="ko-KR"/>
        </w:rPr>
      </w:pPr>
      <w:r>
        <w:rPr>
          <w:lang w:eastAsia="ko-KR"/>
        </w:rPr>
        <w:tab/>
        <w:t xml:space="preserve">If the FL Client NWDAF is not able to complete the training of the interim local </w:t>
      </w:r>
      <w:r w:rsidR="00AD0C80">
        <w:rPr>
          <w:lang w:eastAsia="ko-KR"/>
        </w:rPr>
        <w:t>ML Model</w:t>
      </w:r>
      <w:r>
        <w:rPr>
          <w:lang w:eastAsia="ko-KR"/>
        </w:rPr>
        <w:t xml:space="preserve"> within the maximum response time provided by the FL Server NWDAF, the FL Client NWDAF shall send the Delay Event Notification that include the delay event indication, an optional cause code (e.g. local </w:t>
      </w:r>
      <w:r w:rsidR="00AD0C80">
        <w:rPr>
          <w:lang w:eastAsia="ko-KR"/>
        </w:rPr>
        <w:t>ML Model</w:t>
      </w:r>
      <w:r>
        <w:rPr>
          <w:lang w:eastAsia="ko-KR"/>
        </w:rPr>
        <w:t xml:space="preserve"> training failure, more time necessary for local </w:t>
      </w:r>
      <w:r w:rsidR="00AD0C80">
        <w:rPr>
          <w:lang w:eastAsia="ko-KR"/>
        </w:rPr>
        <w:t>ML Model</w:t>
      </w:r>
      <w:r>
        <w:rPr>
          <w:lang w:eastAsia="ko-KR"/>
        </w:rPr>
        <w:t xml:space="preserve"> training) and the expected time to complete the training if available to the FL Server NWDAF before the maximum response time elapses.</w:t>
      </w:r>
    </w:p>
    <w:p w14:paraId="52490E06" w14:textId="2440DC12"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w:t>
      </w:r>
      <w:r w:rsidR="00F403B4">
        <w:rPr>
          <w:lang w:eastAsia="ko-KR"/>
        </w:rPr>
        <w:t xml:space="preserve"> </w:t>
      </w:r>
      <w:r>
        <w:rPr>
          <w:lang w:eastAsia="ko-KR"/>
        </w:rPr>
        <w:t>n</w:t>
      </w:r>
      <w:r w:rsidR="00F403B4">
        <w:rPr>
          <w:lang w:eastAsia="ko-KR"/>
        </w:rPr>
        <w:t>ew</w:t>
      </w:r>
      <w:r>
        <w:rPr>
          <w:lang w:eastAsia="ko-KR"/>
        </w:rPr>
        <w:t xml:space="preserve"> maximum response time in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before which the FL Client NWDAF has to report the interim local </w:t>
      </w:r>
      <w:r w:rsidR="00AD0C80">
        <w:rPr>
          <w:lang w:eastAsia="ko-KR"/>
        </w:rPr>
        <w:t>ML Model</w:t>
      </w:r>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Default="00FC5C37" w:rsidP="00F85D69">
      <w:pPr>
        <w:pStyle w:val="B1"/>
        <w:rPr>
          <w:lang w:eastAsia="ko-KR"/>
        </w:rPr>
      </w:pPr>
      <w:r>
        <w:rPr>
          <w:lang w:eastAsia="ko-KR"/>
        </w:rPr>
        <w:tab/>
        <w:t xml:space="preserve">Alternatively, the FL Server NWDAF may inform the FL Client NWDAF to cease the </w:t>
      </w:r>
      <w:r w:rsidR="00AD0C80">
        <w:rPr>
          <w:lang w:eastAsia="ko-KR"/>
        </w:rPr>
        <w:t>ML Model</w:t>
      </w:r>
      <w:r>
        <w:rPr>
          <w:lang w:eastAsia="ko-KR"/>
        </w:rPr>
        <w:t xml:space="preserve"> training by sending termination request and to report back the current local </w:t>
      </w:r>
      <w:r w:rsidR="00AD0C80">
        <w:rPr>
          <w:lang w:eastAsia="ko-KR"/>
        </w:rPr>
        <w:t>ML Model</w:t>
      </w:r>
      <w:r>
        <w:rPr>
          <w:lang w:eastAsia="ko-KR"/>
        </w:rPr>
        <w:t xml:space="preserve"> updates.</w:t>
      </w:r>
    </w:p>
    <w:p w14:paraId="12E842A8" w14:textId="245CFE29" w:rsidR="00FC5C37" w:rsidRDefault="00FC5C37" w:rsidP="00F85D69">
      <w:pPr>
        <w:pStyle w:val="B1"/>
        <w:rPr>
          <w:lang w:eastAsia="ko-KR"/>
        </w:rPr>
      </w:pPr>
      <w:r>
        <w:rPr>
          <w:lang w:eastAsia="ko-KR"/>
        </w:rPr>
        <w:t>5.</w:t>
      </w:r>
      <w:r>
        <w:rPr>
          <w:lang w:eastAsia="ko-KR"/>
        </w:rPr>
        <w:tab/>
        <w:t xml:space="preserve">The FL Server NWDAF aggregates all the local </w:t>
      </w:r>
      <w:r w:rsidR="00AD0C80">
        <w:rPr>
          <w:lang w:eastAsia="ko-KR"/>
        </w:rPr>
        <w:t>ML Model</w:t>
      </w:r>
      <w:r>
        <w:rPr>
          <w:lang w:eastAsia="ko-KR"/>
        </w:rPr>
        <w:t xml:space="preserve"> information retrieved at step 4, to update the global </w:t>
      </w:r>
      <w:r w:rsidR="00AD0C80">
        <w:rPr>
          <w:lang w:eastAsia="ko-KR"/>
        </w:rPr>
        <w:t>ML Model</w:t>
      </w:r>
      <w:r>
        <w:rPr>
          <w:lang w:eastAsia="ko-KR"/>
        </w:rPr>
        <w:t xml:space="preserve">. The FL Server NWDAF may also compute the global </w:t>
      </w:r>
      <w:r w:rsidR="00AD0C80">
        <w:rPr>
          <w:lang w:eastAsia="ko-KR"/>
        </w:rPr>
        <w:t>ML Model</w:t>
      </w:r>
      <w:r>
        <w:rPr>
          <w:lang w:eastAsia="ko-KR"/>
        </w:rPr>
        <w:t xml:space="preserve"> metric</w:t>
      </w:r>
      <w:r w:rsidR="00037A05">
        <w:rPr>
          <w:lang w:eastAsia="ko-KR"/>
        </w:rPr>
        <w:t xml:space="preserve"> value</w:t>
      </w:r>
      <w:r>
        <w:rPr>
          <w:lang w:eastAsia="ko-KR"/>
        </w:rPr>
        <w:t xml:space="preserve">, e.g. based on the local </w:t>
      </w:r>
      <w:r w:rsidR="00AD0C80">
        <w:rPr>
          <w:lang w:eastAsia="ko-KR"/>
        </w:rPr>
        <w:t>ML Model</w:t>
      </w:r>
      <w:r>
        <w:rPr>
          <w:lang w:eastAsia="ko-KR"/>
        </w:rPr>
        <w:t xml:space="preserve"> metric</w:t>
      </w:r>
      <w:r w:rsidR="0072447E">
        <w:rPr>
          <w:lang w:eastAsia="ko-KR"/>
        </w:rPr>
        <w:t xml:space="preserve"> value</w:t>
      </w:r>
      <w:r>
        <w:rPr>
          <w:lang w:eastAsia="ko-KR"/>
        </w:rPr>
        <w:t>(s)</w:t>
      </w:r>
      <w:r w:rsidR="00246898">
        <w:rPr>
          <w:lang w:eastAsia="ko-KR"/>
        </w:rPr>
        <w:t xml:space="preserve"> provided by the FL Client NWDAF(s)</w:t>
      </w:r>
      <w:r>
        <w:rPr>
          <w:lang w:eastAsia="ko-KR"/>
        </w:rPr>
        <w:t xml:space="preserve"> or by applying the global model on the validation dataset (if available). The FL Server NWDAF may update the global </w:t>
      </w:r>
      <w:r w:rsidR="00AD0C80">
        <w:rPr>
          <w:lang w:eastAsia="ko-KR"/>
        </w:rPr>
        <w:t>ML Model</w:t>
      </w:r>
      <w:r>
        <w:rPr>
          <w:lang w:eastAsia="ko-KR"/>
        </w:rPr>
        <w:t xml:space="preserve"> each time a FL Client NWDAF provides updated local </w:t>
      </w:r>
      <w:r w:rsidR="00AD0C80">
        <w:rPr>
          <w:lang w:eastAsia="ko-KR"/>
        </w:rPr>
        <w:t>ML Model</w:t>
      </w:r>
      <w:r>
        <w:rPr>
          <w:lang w:eastAsia="ko-KR"/>
        </w:rPr>
        <w:t xml:space="preserve"> information</w:t>
      </w:r>
      <w:r w:rsidR="00F403B4">
        <w:rPr>
          <w:lang w:eastAsia="ko-KR"/>
        </w:rPr>
        <w:t>,</w:t>
      </w:r>
      <w:r>
        <w:rPr>
          <w:lang w:eastAsia="ko-KR"/>
        </w:rPr>
        <w:t xml:space="preserve"> or the FL Server NWDAF may decide to wait for local </w:t>
      </w:r>
      <w:r w:rsidR="00AD0C80">
        <w:rPr>
          <w:lang w:eastAsia="ko-KR"/>
        </w:rPr>
        <w:t>ML Model</w:t>
      </w:r>
      <w:r>
        <w:rPr>
          <w:lang w:eastAsia="ko-KR"/>
        </w:rPr>
        <w:t xml:space="preserve"> information from all FL Client NWDAF</w:t>
      </w:r>
      <w:r w:rsidR="00F403B4">
        <w:rPr>
          <w:lang w:eastAsia="ko-KR"/>
        </w:rPr>
        <w:t>s</w:t>
      </w:r>
      <w:r>
        <w:rPr>
          <w:lang w:eastAsia="ko-KR"/>
        </w:rPr>
        <w:t xml:space="preserve"> before updating the global </w:t>
      </w:r>
      <w:r w:rsidR="00AD0C80">
        <w:rPr>
          <w:lang w:eastAsia="ko-KR"/>
        </w:rPr>
        <w:t>ML Model</w:t>
      </w:r>
      <w:r>
        <w:rPr>
          <w:lang w:eastAsia="ko-KR"/>
        </w:rPr>
        <w:t>.</w:t>
      </w:r>
    </w:p>
    <w:p w14:paraId="25E46590" w14:textId="3551699D" w:rsidR="00FC5C37" w:rsidRDefault="00FC5C37" w:rsidP="00F85D69">
      <w:pPr>
        <w:pStyle w:val="B1"/>
        <w:rPr>
          <w:lang w:eastAsia="ko-KR"/>
        </w:rPr>
      </w:pPr>
      <w:r>
        <w:rPr>
          <w:lang w:eastAsia="ko-KR"/>
        </w:rPr>
        <w:tab/>
        <w:t xml:space="preserve">If the FL Server NWDAF provides the maximum response time for the FL Client NWDAF(s) to provide the interim local </w:t>
      </w:r>
      <w:r w:rsidR="00AD0C80">
        <w:rPr>
          <w:lang w:eastAsia="ko-KR"/>
        </w:rPr>
        <w:t>ML Model</w:t>
      </w:r>
      <w:r>
        <w:rPr>
          <w:lang w:eastAsia="ko-KR"/>
        </w:rPr>
        <w:t xml:space="preserve"> information in step 2, or the </w:t>
      </w:r>
      <w:r w:rsidR="009E6881">
        <w:rPr>
          <w:lang w:eastAsia="ko-KR"/>
        </w:rPr>
        <w:t xml:space="preserve">new </w:t>
      </w:r>
      <w:r>
        <w:rPr>
          <w:lang w:eastAsia="ko-KR"/>
        </w:rPr>
        <w:t xml:space="preserve">maximum response time in step 4a, the FL Server NWDAF decides either to wait for the FL Client NWDAF(s) which have not yet provided their interim local </w:t>
      </w:r>
      <w:r w:rsidR="00AD0C80">
        <w:rPr>
          <w:lang w:eastAsia="ko-KR"/>
        </w:rPr>
        <w:t>ML Model</w:t>
      </w:r>
      <w:r>
        <w:rPr>
          <w:lang w:eastAsia="ko-KR"/>
        </w:rPr>
        <w:t xml:space="preserve"> within the </w:t>
      </w:r>
      <w:r w:rsidR="009E6881">
        <w:rPr>
          <w:lang w:eastAsia="ko-KR"/>
        </w:rPr>
        <w:t xml:space="preserve">new </w:t>
      </w:r>
      <w:r>
        <w:rPr>
          <w:lang w:eastAsia="ko-KR"/>
        </w:rPr>
        <w:t>maximum response time or</w:t>
      </w:r>
      <w:r w:rsidR="009E6881">
        <w:rPr>
          <w:lang w:eastAsia="ko-KR"/>
        </w:rPr>
        <w:t xml:space="preserve"> to</w:t>
      </w:r>
      <w:r>
        <w:rPr>
          <w:lang w:eastAsia="ko-KR"/>
        </w:rPr>
        <w:t xml:space="preserve"> aggregate only the retrieved local </w:t>
      </w:r>
      <w:r w:rsidR="00AD0C80">
        <w:rPr>
          <w:lang w:eastAsia="ko-KR"/>
        </w:rPr>
        <w:t>ML Model</w:t>
      </w:r>
      <w:r>
        <w:rPr>
          <w:lang w:eastAsia="ko-KR"/>
        </w:rPr>
        <w:t xml:space="preserve"> information instances to update global </w:t>
      </w:r>
      <w:r w:rsidR="00AD0C80">
        <w:rPr>
          <w:lang w:eastAsia="ko-KR"/>
        </w:rPr>
        <w:t>ML Model</w:t>
      </w:r>
      <w:r>
        <w:rPr>
          <w:lang w:eastAsia="ko-KR"/>
        </w:rPr>
        <w:t>. The FL Server NWDAF makes this decision, considering the notification/response from the FL Client NWDAF or, if the notification is not received, based on local configuration.</w:t>
      </w:r>
    </w:p>
    <w:p w14:paraId="7F7C2B99" w14:textId="0F4D8E58" w:rsidR="00FC5C37" w:rsidRDefault="00FC5C37" w:rsidP="00F85D69">
      <w:pPr>
        <w:pStyle w:val="B1"/>
        <w:rPr>
          <w:lang w:eastAsia="ko-KR"/>
        </w:rPr>
      </w:pPr>
      <w:r>
        <w:rPr>
          <w:lang w:eastAsia="ko-KR"/>
        </w:rPr>
        <w:t>6a.</w:t>
      </w:r>
      <w:r>
        <w:rPr>
          <w:lang w:eastAsia="ko-KR"/>
        </w:rPr>
        <w:tab/>
        <w:t xml:space="preserve">[Optional] Based on the consumer request in step 0, the FL Server NWDAF sends a </w:t>
      </w:r>
      <w:proofErr w:type="spellStart"/>
      <w:r>
        <w:rPr>
          <w:lang w:eastAsia="ko-KR"/>
        </w:rPr>
        <w:t>Nnwdaf_MLModelProvision_Notify</w:t>
      </w:r>
      <w:proofErr w:type="spellEnd"/>
      <w:r>
        <w:rPr>
          <w:lang w:eastAsia="ko-KR"/>
        </w:rPr>
        <w:t xml:space="preserve"> message to update the</w:t>
      </w:r>
      <w:r w:rsidR="00246898">
        <w:rPr>
          <w:lang w:eastAsia="ko-KR"/>
        </w:rPr>
        <w:t xml:space="preserve"> global</w:t>
      </w:r>
      <w:r>
        <w:rPr>
          <w:lang w:eastAsia="ko-KR"/>
        </w:rPr>
        <w:t xml:space="preserve"> </w:t>
      </w:r>
      <w:r w:rsidR="00AD0C80">
        <w:rPr>
          <w:lang w:eastAsia="ko-KR"/>
        </w:rPr>
        <w:t>ML Model</w:t>
      </w:r>
      <w:r>
        <w:rPr>
          <w:lang w:eastAsia="ko-KR"/>
        </w:rPr>
        <w:t xml:space="preserve"> metric</w:t>
      </w:r>
      <w:r w:rsidR="0072447E">
        <w:rPr>
          <w:lang w:eastAsia="ko-KR"/>
        </w:rPr>
        <w:t xml:space="preserve"> value</w:t>
      </w:r>
      <w:r>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Default="00FC5C37" w:rsidP="00F85D69">
      <w:pPr>
        <w:pStyle w:val="B1"/>
        <w:rPr>
          <w:lang w:eastAsia="ko-KR"/>
        </w:rPr>
      </w:pPr>
      <w:r>
        <w:rPr>
          <w:lang w:eastAsia="ko-KR"/>
        </w:rPr>
        <w:t>6b.</w:t>
      </w:r>
      <w:r>
        <w:rPr>
          <w:lang w:eastAsia="ko-KR"/>
        </w:rPr>
        <w:tab/>
        <w:t xml:space="preserve">[Optional] The consumer decides whether the current model can fulfil the requirement, e.g. global </w:t>
      </w:r>
      <w:r w:rsidR="00AD0C80">
        <w:rPr>
          <w:lang w:eastAsia="ko-KR"/>
        </w:rPr>
        <w:t>ML Model</w:t>
      </w:r>
      <w:r>
        <w:rPr>
          <w:lang w:eastAsia="ko-KR"/>
        </w:rPr>
        <w:t xml:space="preserve"> metric</w:t>
      </w:r>
      <w:r w:rsidR="0072447E">
        <w:rPr>
          <w:lang w:eastAsia="ko-KR"/>
        </w:rPr>
        <w:t xml:space="preserve"> value</w:t>
      </w:r>
      <w:r>
        <w:rPr>
          <w:lang w:eastAsia="ko-KR"/>
        </w:rPr>
        <w:t xml:space="preserve"> is satisfactory for the consumer and determines to stop or continue the training process. The consumer re-invokes </w:t>
      </w:r>
      <w:proofErr w:type="spellStart"/>
      <w:r>
        <w:rPr>
          <w:lang w:eastAsia="ko-KR"/>
        </w:rPr>
        <w:t>Nnwdaf_MLModelProvision_Subscribe</w:t>
      </w:r>
      <w:proofErr w:type="spellEnd"/>
      <w:r>
        <w:rPr>
          <w:lang w:eastAsia="ko-KR"/>
        </w:rPr>
        <w:t xml:space="preserve"> service operation as used in step 0 to continue the training process</w:t>
      </w:r>
      <w:r w:rsidR="009E6881">
        <w:rPr>
          <w:lang w:eastAsia="ko-KR"/>
        </w:rPr>
        <w:t xml:space="preserve"> or invokes </w:t>
      </w:r>
      <w:proofErr w:type="spellStart"/>
      <w:r w:rsidR="009E6881">
        <w:rPr>
          <w:lang w:eastAsia="ko-KR"/>
        </w:rPr>
        <w:t>Nnwdaf_MLModelProvision_Unsubscribe</w:t>
      </w:r>
      <w:proofErr w:type="spellEnd"/>
      <w:r w:rsidR="009E6881">
        <w:rPr>
          <w:lang w:eastAsia="ko-KR"/>
        </w:rPr>
        <w:t xml:space="preserve"> service operation to stop the training process</w:t>
      </w:r>
      <w:r>
        <w:rPr>
          <w:lang w:eastAsia="ko-KR"/>
        </w:rPr>
        <w:t>.</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F973FE2" w:rsidR="00FC5C37" w:rsidRDefault="00FC5C37" w:rsidP="00F85D69">
      <w:pPr>
        <w:pStyle w:val="B1"/>
        <w:rPr>
          <w:lang w:eastAsia="ko-KR"/>
        </w:rPr>
      </w:pPr>
      <w:r>
        <w:rPr>
          <w:lang w:eastAsia="ko-KR"/>
        </w:rPr>
        <w:lastRenderedPageBreak/>
        <w:t>7.</w:t>
      </w:r>
      <w:r>
        <w:rPr>
          <w:lang w:eastAsia="ko-KR"/>
        </w:rPr>
        <w:tab/>
        <w:t>If the FL procedure continues, FL Server NWDAF</w:t>
      </w:r>
      <w:r w:rsidR="009E6881">
        <w:rPr>
          <w:lang w:eastAsia="ko-KR"/>
        </w:rPr>
        <w:t xml:space="preserve"> may</w:t>
      </w:r>
      <w:r>
        <w:rPr>
          <w:lang w:eastAsia="ko-KR"/>
        </w:rPr>
        <w:t xml:space="preserve"> determine FL Client NWDAF as described in clause 6.2C.2.</w:t>
      </w:r>
      <w:r w:rsidR="009E6881">
        <w:rPr>
          <w:lang w:eastAsia="ko-KR"/>
        </w:rPr>
        <w:t>3</w:t>
      </w:r>
      <w:r>
        <w:rPr>
          <w:lang w:eastAsia="ko-KR"/>
        </w:rPr>
        <w:t xml:space="preserve"> and sends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that includes the aggregated </w:t>
      </w:r>
      <w:r w:rsidR="00AD0C80">
        <w:rPr>
          <w:lang w:eastAsia="ko-KR"/>
        </w:rPr>
        <w:t>ML Model</w:t>
      </w:r>
      <w:r>
        <w:rPr>
          <w:lang w:eastAsia="ko-KR"/>
        </w:rPr>
        <w:t xml:space="preserve"> information to selected FL Client NWDAF(s) for next round of Federated Training.</w:t>
      </w:r>
      <w:r w:rsidR="00AA49A6">
        <w:rPr>
          <w:lang w:eastAsia="ko-KR"/>
        </w:rPr>
        <w:t xml:space="preserve"> The request may also include the ML Model Accuracy Check Flag, that indicates the FL Client NWDAF(s) to use the local training data as the testing dataset to calculate the Model Accuracy of the global </w:t>
      </w:r>
      <w:r w:rsidR="00AD0C80">
        <w:rPr>
          <w:lang w:eastAsia="ko-KR"/>
        </w:rPr>
        <w:t>ML Model</w:t>
      </w:r>
      <w:r w:rsidR="00AA49A6">
        <w:rPr>
          <w:lang w:eastAsia="ko-KR"/>
        </w:rPr>
        <w:t xml:space="preserve"> provided by the FL Server NWDAF.</w:t>
      </w:r>
    </w:p>
    <w:p w14:paraId="1039B7E4" w14:textId="49D4EDCF" w:rsidR="00FC5C37" w:rsidRDefault="00FC5C37" w:rsidP="00F85D69">
      <w:pPr>
        <w:pStyle w:val="B1"/>
        <w:rPr>
          <w:lang w:eastAsia="ko-KR"/>
        </w:rPr>
      </w:pPr>
      <w:r>
        <w:rPr>
          <w:lang w:eastAsia="ko-KR"/>
        </w:rPr>
        <w:t>8.</w:t>
      </w:r>
      <w:r>
        <w:rPr>
          <w:lang w:eastAsia="ko-KR"/>
        </w:rPr>
        <w:tab/>
        <w:t xml:space="preserve">Each FL Client NWDAF updates its own </w:t>
      </w:r>
      <w:r w:rsidR="00AD0C80">
        <w:rPr>
          <w:lang w:eastAsia="ko-KR"/>
        </w:rPr>
        <w:t>ML Model</w:t>
      </w:r>
      <w:r>
        <w:rPr>
          <w:lang w:eastAsia="ko-KR"/>
        </w:rPr>
        <w:t xml:space="preserve"> based on the aggregated </w:t>
      </w:r>
      <w:r w:rsidR="00AD0C80">
        <w:rPr>
          <w:lang w:eastAsia="ko-KR"/>
        </w:rPr>
        <w:t>ML Model</w:t>
      </w:r>
      <w:r>
        <w:rPr>
          <w:lang w:eastAsia="ko-KR"/>
        </w:rPr>
        <w:t xml:space="preserve">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79879D17" w:rsidR="00FC5C37" w:rsidRDefault="009E6881" w:rsidP="00F97F0E">
      <w:pPr>
        <w:pStyle w:val="B1"/>
        <w:rPr>
          <w:lang w:eastAsia="ko-KR"/>
        </w:rPr>
      </w:pPr>
      <w:r>
        <w:rPr>
          <w:lang w:eastAsia="ko-KR"/>
        </w:rPr>
        <w:tab/>
      </w:r>
      <w:r w:rsidR="00FC5C37">
        <w:rPr>
          <w:lang w:eastAsia="ko-KR"/>
        </w:rPr>
        <w:t xml:space="preserve">When the Federated Training procedure is complete, the FL Server NWDAF requests the FL client NWDAF(s) to terminate the FL procedure by invoking </w:t>
      </w:r>
      <w:proofErr w:type="spellStart"/>
      <w:r w:rsidR="00FC5C37">
        <w:rPr>
          <w:lang w:eastAsia="ko-KR"/>
        </w:rPr>
        <w:t>Nnwdaf_MLModelTraining_Unsubscribe</w:t>
      </w:r>
      <w:proofErr w:type="spellEnd"/>
      <w:r w:rsidR="00FC5C37">
        <w:rPr>
          <w:lang w:eastAsia="ko-KR"/>
        </w:rPr>
        <w:t xml:space="preserve"> service with a cause code that the FL process has finished and optionally with the final aggregated </w:t>
      </w:r>
      <w:r w:rsidR="00AD0C80">
        <w:rPr>
          <w:lang w:eastAsia="ko-KR"/>
        </w:rPr>
        <w:t>ML Model</w:t>
      </w:r>
      <w:r w:rsidR="00FC5C37">
        <w:rPr>
          <w:lang w:eastAsia="ko-KR"/>
        </w:rPr>
        <w:t xml:space="preserve"> information. Then the FL client NWDAF(s) terminate the local model training and if the final aggregated </w:t>
      </w:r>
      <w:r w:rsidR="00AD0C80">
        <w:rPr>
          <w:lang w:eastAsia="ko-KR"/>
        </w:rPr>
        <w:t>ML Model</w:t>
      </w:r>
      <w:r w:rsidR="00FC5C37">
        <w:rPr>
          <w:lang w:eastAsia="ko-KR"/>
        </w:rPr>
        <w:t xml:space="preserve"> information is received from the FL server NWDAF, the FL client NWDAF(s) can store it for further use.</w:t>
      </w:r>
    </w:p>
    <w:p w14:paraId="4A830F54" w14:textId="62A26574" w:rsidR="00FC5C37" w:rsidRDefault="009E6881" w:rsidP="00F97F0E">
      <w:pPr>
        <w:pStyle w:val="B1"/>
        <w:rPr>
          <w:lang w:eastAsia="ko-KR"/>
        </w:rPr>
      </w:pPr>
      <w:r>
        <w:rPr>
          <w:lang w:eastAsia="ko-KR"/>
        </w:rPr>
        <w:t>9.</w:t>
      </w:r>
      <w:r>
        <w:rPr>
          <w:lang w:eastAsia="ko-KR"/>
        </w:rPr>
        <w:tab/>
      </w:r>
      <w:r w:rsidR="00FC5C37">
        <w:rPr>
          <w:lang w:eastAsia="ko-KR"/>
        </w:rPr>
        <w:t xml:space="preserve">After the training process is complete, the FL Server NWDAF may send </w:t>
      </w:r>
      <w:proofErr w:type="spellStart"/>
      <w:r w:rsidR="00FC5C37">
        <w:rPr>
          <w:lang w:eastAsia="ko-KR"/>
        </w:rPr>
        <w:t>Nnwdaf_MLModelProvision_Notify</w:t>
      </w:r>
      <w:proofErr w:type="spellEnd"/>
      <w:r w:rsidR="00FC5C37">
        <w:rPr>
          <w:lang w:eastAsia="ko-KR"/>
        </w:rPr>
        <w:t xml:space="preserve"> that includes the globally optimal </w:t>
      </w:r>
      <w:r w:rsidR="00AD0C80">
        <w:rPr>
          <w:lang w:eastAsia="ko-KR"/>
        </w:rPr>
        <w:t>ML Model</w:t>
      </w:r>
      <w:r w:rsidR="00FC5C37">
        <w:rPr>
          <w:lang w:eastAsia="ko-KR"/>
        </w:rPr>
        <w:t xml:space="preserve"> information to the consumer.</w:t>
      </w:r>
    </w:p>
    <w:p w14:paraId="30CDFAFC" w14:textId="41895632" w:rsidR="00AA1B30" w:rsidRDefault="00AA1B30" w:rsidP="00AA1B30">
      <w:pPr>
        <w:pStyle w:val="Heading4"/>
        <w:rPr>
          <w:lang w:eastAsia="zh-CN"/>
        </w:rPr>
      </w:pPr>
      <w:bookmarkStart w:id="627" w:name="_CR6_2C_2_3"/>
      <w:bookmarkStart w:id="628" w:name="_Toc177727708"/>
      <w:bookmarkEnd w:id="627"/>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628"/>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86" type="#_x0000_t75" style="width:452.65pt;height:250.45pt" o:ole="">
            <v:imagedata r:id="rId145" o:title=""/>
          </v:shape>
          <o:OLEObject Type="Embed" ProgID="Visio.Drawing.15" ShapeID="_x0000_i1086" DrawAspect="Content" ObjectID="_1795065372" r:id="rId146"/>
        </w:object>
      </w:r>
    </w:p>
    <w:p w14:paraId="2EAFF7E4" w14:textId="5D2D43F1" w:rsidR="00642CBB" w:rsidRDefault="00642CBB" w:rsidP="00AA1B30">
      <w:pPr>
        <w:pStyle w:val="TF"/>
      </w:pPr>
      <w:bookmarkStart w:id="629" w:name="_CRFigure6_2C_2_31"/>
      <w:r>
        <w:t xml:space="preserve">Figure </w:t>
      </w:r>
      <w:bookmarkEnd w:id="629"/>
      <w:r>
        <w:t>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0D7856BC" w:rsidR="00642CBB" w:rsidRDefault="00642CBB" w:rsidP="00845430">
      <w:pPr>
        <w:pStyle w:val="B1"/>
      </w:pPr>
      <w:r>
        <w:lastRenderedPageBreak/>
        <w:t>1a.</w:t>
      </w:r>
      <w:r>
        <w:tab/>
        <w:t xml:space="preserve">FL Server NWDAF may get the updated status of current FL Client NWDAF(s) via NRF by using </w:t>
      </w:r>
      <w:proofErr w:type="spellStart"/>
      <w:r>
        <w:t>Nnrf_NFManagement</w:t>
      </w:r>
      <w:proofErr w:type="spellEnd"/>
      <w:r>
        <w:t xml:space="preserve"> service (as in clause 5.2.7.2 of </w:t>
      </w:r>
      <w:r w:rsidR="006F76EA">
        <w:t>TS 23.502 [</w:t>
      </w:r>
      <w:r>
        <w:t>3]) in the Federated Learning execution phase.</w:t>
      </w:r>
    </w:p>
    <w:p w14:paraId="3EA00C97" w14:textId="77777777" w:rsidR="00642CBB" w:rsidRDefault="00642CBB" w:rsidP="00845430">
      <w:pPr>
        <w:pStyle w:val="B1"/>
      </w:pPr>
      <w:r>
        <w:tab/>
        <w:t xml:space="preserve">FL Server NWDAF may subscribe to NRF for notifications of status changes of the current NWDAF(s) (FL Client NWDAFs 1…N) by invoking an </w:t>
      </w:r>
      <w:proofErr w:type="spellStart"/>
      <w:r>
        <w:t>Nnrf_NFManagement_NFStatusSubscribe</w:t>
      </w:r>
      <w:proofErr w:type="spellEnd"/>
      <w:r>
        <w:t xml:space="preserve"> service operation. NRF notifies the FL Server NWDAF the status changes of the current FL Client NWDAF(s) by invoking </w:t>
      </w:r>
      <w:proofErr w:type="spellStart"/>
      <w:r>
        <w:t>Nnrf_NFManagement_NFStatusNotify</w:t>
      </w:r>
      <w:proofErr w:type="spellEnd"/>
      <w:r>
        <w:t xml:space="preserve"> service operation(s).</w:t>
      </w:r>
    </w:p>
    <w:p w14:paraId="02226E0F" w14:textId="77777777" w:rsidR="00642CBB" w:rsidRDefault="00642CBB" w:rsidP="00845430">
      <w:pPr>
        <w:pStyle w:val="B1"/>
      </w:pPr>
      <w:r>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 xml:space="preserve">The current FL Client NWDAF(s) may inform FL Server NWDAF that it is leaving the Federated Learning process by invoking </w:t>
      </w:r>
      <w:proofErr w:type="spellStart"/>
      <w:r>
        <w:t>Nnwdaf_MLModelTraining_Notify</w:t>
      </w:r>
      <w:proofErr w:type="spellEnd"/>
      <w:r>
        <w:t xml:space="preserve"> service operation with Termination Request and cause code (reason for leaving, e.g. high NF load, time availability changes).</w:t>
      </w:r>
    </w:p>
    <w:p w14:paraId="439E5BCB" w14:textId="4740FD37" w:rsidR="00642CBB" w:rsidRDefault="00642CBB" w:rsidP="00845430">
      <w:pPr>
        <w:pStyle w:val="B1"/>
      </w:pPr>
      <w:r>
        <w:t>1c.</w:t>
      </w:r>
      <w:r>
        <w:tab/>
        <w:t>FL Server NWDAF may get the information of the new FL Client NWDAF(s) dynamically via NRF by subscribing to the event that a new FL Client NWDAF registers (</w:t>
      </w:r>
      <w:proofErr w:type="spellStart"/>
      <w:r>
        <w:t>Nnrf_NFManagement_NFStatusSubscribe</w:t>
      </w:r>
      <w:proofErr w:type="spellEnd"/>
      <w:r>
        <w:t xml:space="preserve"> service as in clause 5.2.7.2 of </w:t>
      </w:r>
      <w:r w:rsidR="006F76EA">
        <w:t>TS 23.502 [</w:t>
      </w:r>
      <w:r>
        <w:t>3]).</w:t>
      </w:r>
    </w:p>
    <w:p w14:paraId="28051D6C" w14:textId="77777777" w:rsidR="00642CBB" w:rsidRDefault="00642CBB" w:rsidP="00845430">
      <w:pPr>
        <w:pStyle w:val="B1"/>
      </w:pPr>
      <w:r>
        <w:t>1d.</w:t>
      </w:r>
      <w:r>
        <w:tab/>
        <w:t>NWDAF may subscribe for NF load analytics of the FL Client NWDAF(s).</w:t>
      </w:r>
    </w:p>
    <w:p w14:paraId="5701D508" w14:textId="5750D599" w:rsidR="009639E1" w:rsidRDefault="009639E1" w:rsidP="00845430">
      <w:pPr>
        <w:pStyle w:val="B1"/>
      </w:pPr>
      <w:r>
        <w:t>1e.</w:t>
      </w:r>
      <w:r>
        <w:tab/>
        <w:t xml:space="preserve">FL Client NWDAF(s) may send Status report of FL training and Global ML Model Accuracy Information by invoking </w:t>
      </w:r>
      <w:proofErr w:type="spellStart"/>
      <w:r>
        <w:t>Nnwdaf_MLModelTraining_Notify</w:t>
      </w:r>
      <w:proofErr w:type="spellEnd"/>
      <w:r>
        <w:t xml:space="preserve"> service.</w:t>
      </w:r>
    </w:p>
    <w:p w14:paraId="0088D90C" w14:textId="3F526537"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t xml:space="preserve"> owned by FL Server NWDAF</w:t>
      </w:r>
      <w:r>
        <w:t xml:space="preserve"> and/or the</w:t>
      </w:r>
      <w:r w:rsidR="0072447E">
        <w:t xml:space="preserve"> metric value</w:t>
      </w:r>
      <w:r>
        <w:t xml:space="preserve"> of the global model calculated using the local training dataset is much different from that calculated by other FL Client NWDAFs; the</w:t>
      </w:r>
      <w:r w:rsidR="0072447E">
        <w:t xml:space="preserve"> metric value</w:t>
      </w:r>
      <w:r>
        <w:t xml:space="preserve"> of the global model calculated using the local training dataset is lower than the</w:t>
      </w:r>
      <w:r w:rsidR="0072447E">
        <w:t xml:space="preserve"> metric value</w:t>
      </w:r>
      <w:r>
        <w:t xml:space="preserve"> calculated using the global validation dataset</w:t>
      </w:r>
      <w:r w:rsidR="009639E1">
        <w:t xml:space="preserve"> owned by FL Server NWDAF</w:t>
      </w:r>
      <w:r>
        <w:t>;</w:t>
      </w:r>
      <w:r w:rsidR="009639E1">
        <w:t xml:space="preserve"> the</w:t>
      </w:r>
      <w:r w:rsidR="0072447E">
        <w:t xml:space="preserve"> metric value</w:t>
      </w:r>
      <w:r w:rsidR="009639E1">
        <w:t xml:space="preserve"> of the global model calculated using the local training dataset is lower than ML Model</w:t>
      </w:r>
      <w:r w:rsidR="0072447E">
        <w:t xml:space="preserve"> metric value</w:t>
      </w:r>
      <w:r w:rsidR="009639E1">
        <w:t xml:space="preserve"> received in </w:t>
      </w:r>
      <w:proofErr w:type="spellStart"/>
      <w:r w:rsidR="009639E1">
        <w:t>Nnwdaf_MLModelMonitor_Notify</w:t>
      </w:r>
      <w:proofErr w:type="spellEnd"/>
      <w:r w:rsidR="009639E1">
        <w:t xml:space="preserve"> when FL Server NWDAF using </w:t>
      </w:r>
      <w:proofErr w:type="spellStart"/>
      <w:r w:rsidR="009639E1">
        <w:t>AnLF</w:t>
      </w:r>
      <w:proofErr w:type="spellEnd"/>
      <w:r w:rsidR="009639E1">
        <w:t>-assisted MTLF ML Models Accuracy Monitoring;</w:t>
      </w:r>
      <w:r>
        <w:t xml:space="preserve"> the load of the FL Client NWDAF (from the NF load Analytics or from the FL Client NWDAF directly) is high; the FL Server NWDAF receives leave request from the FL Client NWDAF; the FL Client NWDAF</w:t>
      </w:r>
      <w:r w:rsidR="009639E1">
        <w:t xml:space="preserve"> did not</w:t>
      </w:r>
      <w:r>
        <w:t xml:space="preserve"> report the status of FL Training within the maximum response time.</w:t>
      </w:r>
    </w:p>
    <w:p w14:paraId="24A8A693" w14:textId="238F80A9" w:rsidR="00642CBB" w:rsidRDefault="00642CBB" w:rsidP="00845430">
      <w:pPr>
        <w:pStyle w:val="B1"/>
      </w:pPr>
      <w:r>
        <w:t>3.</w:t>
      </w:r>
      <w:r>
        <w:tab/>
        <w:t xml:space="preserve">[If re-selection is needed as judged in step 2] If step 1c is not performed, FL Server NWDAF may discover new candidate FL Client NWDAF(s) via NRF by using </w:t>
      </w:r>
      <w:proofErr w:type="spellStart"/>
      <w:r>
        <w:t>Nnrf_NFDiscovery</w:t>
      </w:r>
      <w:proofErr w:type="spellEnd"/>
      <w:r>
        <w:t xml:space="preserve"> services as in clause 5.2.7.3 of </w:t>
      </w:r>
      <w:r w:rsidR="006F76EA">
        <w:t>TS 23.502 [</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Default="00642CBB" w:rsidP="00845430">
      <w:pPr>
        <w:pStyle w:val="B1"/>
      </w:pPr>
      <w:r>
        <w:t>4.</w:t>
      </w:r>
      <w:r>
        <w:tab/>
        <w:t xml:space="preserve">FL Server NWDAF sends termination request by invoking </w:t>
      </w:r>
      <w:proofErr w:type="spellStart"/>
      <w:r>
        <w:t>Nnwdaf_MLModelTraining_Unsubscribe</w:t>
      </w:r>
      <w:proofErr w:type="spellEnd"/>
      <w:r>
        <w:t xml:space="preserve"> service operation or </w:t>
      </w:r>
      <w:proofErr w:type="spellStart"/>
      <w:r>
        <w:t>Nnwdaf_MLModelTrainingInfo_Request</w:t>
      </w:r>
      <w:proofErr w:type="spellEnd"/>
      <w:r>
        <w:t xml:space="preserve"> service operation with Termination </w:t>
      </w:r>
      <w:r w:rsidR="00246898">
        <w:t xml:space="preserve">Request </w:t>
      </w:r>
      <w:r>
        <w:t xml:space="preserve">to the FL Client NWDAF(s), optionally indicating the reason, e.g. FL Client NWDAF is unselected by the FL Server NWDAF for the FL process, or the FL process is suspended, etc. And FL server may also send the updated global </w:t>
      </w:r>
      <w:r w:rsidR="00AD0C80">
        <w:t>ML Model</w:t>
      </w:r>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630" w:name="_CR6_2D"/>
      <w:bookmarkStart w:id="631" w:name="_Toc177727709"/>
      <w:bookmarkEnd w:id="630"/>
      <w:r>
        <w:rPr>
          <w:lang w:eastAsia="zh-CN"/>
        </w:rPr>
        <w:lastRenderedPageBreak/>
        <w:t>6.2D</w:t>
      </w:r>
      <w:r>
        <w:rPr>
          <w:lang w:eastAsia="zh-CN"/>
        </w:rPr>
        <w:tab/>
      </w:r>
      <w:proofErr w:type="spellStart"/>
      <w:r>
        <w:rPr>
          <w:lang w:eastAsia="zh-CN"/>
        </w:rPr>
        <w:t>AnLF</w:t>
      </w:r>
      <w:proofErr w:type="spellEnd"/>
      <w:r>
        <w:rPr>
          <w:lang w:eastAsia="zh-CN"/>
        </w:rPr>
        <w:t xml:space="preserve"> Analytics Accuracy Monitoring Procedures</w:t>
      </w:r>
      <w:bookmarkEnd w:id="631"/>
    </w:p>
    <w:p w14:paraId="560E78E5" w14:textId="13DC93D2" w:rsidR="004F31F2" w:rsidRDefault="004F31F2" w:rsidP="004F31F2">
      <w:pPr>
        <w:pStyle w:val="Heading3"/>
        <w:rPr>
          <w:lang w:eastAsia="zh-CN"/>
        </w:rPr>
      </w:pPr>
      <w:bookmarkStart w:id="632" w:name="_CR6_2D_1"/>
      <w:bookmarkStart w:id="633" w:name="_Toc177727710"/>
      <w:bookmarkEnd w:id="632"/>
      <w:r>
        <w:rPr>
          <w:lang w:eastAsia="zh-CN"/>
        </w:rPr>
        <w:t>6.2D.1</w:t>
      </w:r>
      <w:r>
        <w:rPr>
          <w:lang w:eastAsia="zh-CN"/>
        </w:rPr>
        <w:tab/>
        <w:t>General</w:t>
      </w:r>
      <w:bookmarkEnd w:id="633"/>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60C7107E" w:rsidR="004F31F2" w:rsidRDefault="004F31F2" w:rsidP="004F31F2">
      <w:pPr>
        <w:rPr>
          <w:lang w:eastAsia="zh-CN"/>
        </w:rPr>
      </w:pPr>
      <w:r>
        <w:rPr>
          <w:lang w:eastAsia="zh-CN"/>
        </w:rPr>
        <w:t xml:space="preserve">When multiple NWDAFs are deployed, some NWDAFs may be specialized with the analytics accuracy checking capability. When an NWDAF containing </w:t>
      </w:r>
      <w:proofErr w:type="spellStart"/>
      <w:r>
        <w:rPr>
          <w:lang w:eastAsia="zh-CN"/>
        </w:rPr>
        <w:t>AnLF</w:t>
      </w:r>
      <w:proofErr w:type="spellEnd"/>
      <w:r>
        <w:rPr>
          <w:lang w:eastAsia="zh-CN"/>
        </w:rPr>
        <w:t xml:space="preserve"> has the</w:t>
      </w:r>
      <w:r w:rsidR="00574EC6">
        <w:rPr>
          <w:lang w:eastAsia="zh-CN"/>
        </w:rPr>
        <w:t xml:space="preserve"> analytics</w:t>
      </w:r>
      <w:r>
        <w:rPr>
          <w:lang w:eastAsia="zh-CN"/>
        </w:rPr>
        <w:t xml:space="preserve"> accuracy checking capability, such</w:t>
      </w:r>
      <w:r w:rsidR="00751D0D">
        <w:rPr>
          <w:lang w:eastAsia="zh-CN"/>
        </w:rPr>
        <w:t xml:space="preserve"> an</w:t>
      </w:r>
      <w:r>
        <w:rPr>
          <w:lang w:eastAsia="zh-CN"/>
        </w:rPr>
        <w:t xml:space="preserve">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w:t>
      </w:r>
      <w:proofErr w:type="spellStart"/>
      <w:r>
        <w:t>Nnwdaf_AnalyticsSubscription_Subscribe</w:t>
      </w:r>
      <w:proofErr w:type="spellEnd"/>
      <w:r w:rsidR="001903E0">
        <w:t xml:space="preserve"> or </w:t>
      </w:r>
      <w:proofErr w:type="spellStart"/>
      <w:r w:rsidR="001903E0">
        <w:t>Nnwdaf_AnalyticsInfo_Request</w:t>
      </w:r>
      <w:proofErr w:type="spellEnd"/>
      <w:r w:rsidR="001903E0">
        <w:t xml:space="preserve">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t>-</w:t>
      </w:r>
      <w:r>
        <w:tab/>
        <w:t xml:space="preserve">Provide the accuracy information to the consumer via </w:t>
      </w:r>
      <w:proofErr w:type="spellStart"/>
      <w:r>
        <w:t>Nnwdaf_AnalyticsSubscription_Notify</w:t>
      </w:r>
      <w:proofErr w:type="spellEnd"/>
      <w:r w:rsidR="001903E0">
        <w:t xml:space="preserve"> or </w:t>
      </w:r>
      <w:proofErr w:type="spellStart"/>
      <w:r w:rsidR="001903E0">
        <w:t>Nnwdaf_AnalyticsInfo_Request</w:t>
      </w:r>
      <w:proofErr w:type="spellEnd"/>
      <w:r w:rsidR="001903E0">
        <w:t xml:space="preserve"> response service operation</w:t>
      </w:r>
      <w:r>
        <w:t>.</w:t>
      </w:r>
    </w:p>
    <w:p w14:paraId="6CE7E546" w14:textId="4480E299" w:rsidR="001903E0" w:rsidRDefault="001903E0" w:rsidP="00845430">
      <w:pPr>
        <w:pStyle w:val="NO"/>
      </w:pPr>
      <w:r>
        <w:t>NOTE 1:</w:t>
      </w:r>
      <w:r>
        <w:tab/>
        <w:t xml:space="preserve">In this version of the specification, NWDAF containing </w:t>
      </w:r>
      <w:proofErr w:type="spellStart"/>
      <w:r>
        <w:t>AnLF</w:t>
      </w:r>
      <w:proofErr w:type="spellEnd"/>
      <w:r>
        <w:t xml:space="preserve"> can provide accuracy information to an NF consumer that subscribes or requests for the analytics.</w:t>
      </w:r>
    </w:p>
    <w:p w14:paraId="485C3398" w14:textId="6E250227" w:rsidR="001903E0" w:rsidRDefault="001903E0" w:rsidP="00845430">
      <w:pPr>
        <w:pStyle w:val="NO"/>
      </w:pPr>
      <w:r>
        <w:t>NOTE 2:</w:t>
      </w:r>
      <w:r>
        <w:tab/>
        <w:t xml:space="preserve">When receiving a subscription from an NF consumer that includes </w:t>
      </w:r>
      <w:r w:rsidR="00751D0D">
        <w:t xml:space="preserve">a </w:t>
      </w:r>
      <w:r>
        <w:t xml:space="preserve">request for accuracy information, the analytics output and the accuracy information can be provided by NWDAF containing </w:t>
      </w:r>
      <w:proofErr w:type="spellStart"/>
      <w:r>
        <w:t>AnLF</w:t>
      </w:r>
      <w:proofErr w:type="spellEnd"/>
      <w:r w:rsidR="00751D0D">
        <w:t xml:space="preserve"> in a single</w:t>
      </w:r>
      <w:r>
        <w:t xml:space="preserve"> notification or via </w:t>
      </w:r>
      <w:r w:rsidR="00751D0D">
        <w:t xml:space="preserve">separate </w:t>
      </w:r>
      <w:r>
        <w:t>notifications.</w:t>
      </w:r>
    </w:p>
    <w:p w14:paraId="448F5969" w14:textId="5B5B4181" w:rsidR="001903E0" w:rsidRDefault="001903E0" w:rsidP="00845430">
      <w:pPr>
        <w:pStyle w:val="NO"/>
      </w:pPr>
      <w:r>
        <w:t>NOTE 3:</w:t>
      </w:r>
      <w:r>
        <w:tab/>
        <w:t xml:space="preserve">When receiving a request from an NF consumer that includes a request for accuracy information, the analytics and the accuracy information can be provided by NWDAF containing </w:t>
      </w:r>
      <w:proofErr w:type="spellStart"/>
      <w:r>
        <w:t>AnLF</w:t>
      </w:r>
      <w:proofErr w:type="spellEnd"/>
      <w:r>
        <w:t xml:space="preserve">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4FEDF141" w:rsidR="004F31F2" w:rsidRDefault="004F31F2" w:rsidP="004F31F2">
      <w:pPr>
        <w:rPr>
          <w:lang w:eastAsia="zh-CN"/>
        </w:rPr>
      </w:pPr>
      <w:r>
        <w:rPr>
          <w:lang w:eastAsia="zh-CN"/>
        </w:rPr>
        <w:t xml:space="preserve">Based on the triggers described in </w:t>
      </w:r>
      <w:r w:rsidR="00751D0D">
        <w:rPr>
          <w:lang w:eastAsia="zh-CN"/>
        </w:rPr>
        <w:t>c</w:t>
      </w:r>
      <w:r>
        <w:rPr>
          <w:lang w:eastAsia="zh-CN"/>
        </w:rPr>
        <w:t xml:space="preserve">lause 5C.1, NWDAF containing </w:t>
      </w:r>
      <w:proofErr w:type="spellStart"/>
      <w:r>
        <w:rPr>
          <w:lang w:eastAsia="zh-CN"/>
        </w:rPr>
        <w:t>AnLF</w:t>
      </w:r>
      <w:proofErr w:type="spellEnd"/>
      <w:r>
        <w:rPr>
          <w:lang w:eastAsia="zh-CN"/>
        </w:rPr>
        <w:t xml:space="preserve"> starts the</w:t>
      </w:r>
      <w:r w:rsidR="00751D0D">
        <w:rPr>
          <w:lang w:eastAsia="zh-CN"/>
        </w:rPr>
        <w:t xml:space="preserve"> accuracy</w:t>
      </w:r>
      <w:r>
        <w:rPr>
          <w:lang w:eastAsia="zh-CN"/>
        </w:rPr>
        <w:t xml:space="preserve"> monitoring and generation of</w:t>
      </w:r>
      <w:r w:rsidR="00574EC6">
        <w:rPr>
          <w:lang w:eastAsia="zh-CN"/>
        </w:rPr>
        <w:t xml:space="preserve"> Analytics Accuracy Information</w:t>
      </w:r>
      <w:r>
        <w:rPr>
          <w:lang w:eastAsia="zh-CN"/>
        </w:rPr>
        <w:t xml:space="preserve"> for an Analytics ID.</w:t>
      </w:r>
    </w:p>
    <w:p w14:paraId="733B71DD" w14:textId="6FAD6258" w:rsidR="004F31F2" w:rsidRDefault="004F31F2" w:rsidP="004F31F2">
      <w:pPr>
        <w:rPr>
          <w:lang w:eastAsia="zh-CN"/>
        </w:rPr>
      </w:pPr>
      <w:r>
        <w:rPr>
          <w:lang w:eastAsia="zh-CN"/>
        </w:rPr>
        <w:t>The</w:t>
      </w:r>
      <w:r w:rsidR="00574EC6">
        <w:rPr>
          <w:lang w:eastAsia="zh-CN"/>
        </w:rPr>
        <w:t xml:space="preserve"> Analytics Accuracy Information</w:t>
      </w:r>
      <w:r>
        <w:rPr>
          <w:lang w:eastAsia="zh-CN"/>
        </w:rPr>
        <w:t xml:space="preserve"> may be requested per Analytics ID and scoped using the same parameters</w:t>
      </w:r>
      <w:r w:rsidR="00751D0D">
        <w:rPr>
          <w:lang w:eastAsia="zh-CN"/>
        </w:rPr>
        <w:t xml:space="preserve"> as those</w:t>
      </w:r>
      <w:r>
        <w:rPr>
          <w:lang w:eastAsia="zh-CN"/>
        </w:rPr>
        <w:t xml:space="preserve"> defined in the Target of </w:t>
      </w:r>
      <w:r w:rsidR="00644AE6">
        <w:rPr>
          <w:lang w:eastAsia="zh-CN"/>
        </w:rPr>
        <w:t xml:space="preserve">Analytics </w:t>
      </w:r>
      <w:r>
        <w:rPr>
          <w:lang w:eastAsia="zh-CN"/>
        </w:rPr>
        <w:t>Reporting</w:t>
      </w:r>
      <w:r w:rsidR="00574EC6">
        <w:rPr>
          <w:lang w:eastAsia="zh-CN"/>
        </w:rPr>
        <w:t xml:space="preserve"> as defined in clause 6.1.3</w:t>
      </w:r>
      <w:r>
        <w:rPr>
          <w:lang w:eastAsia="zh-CN"/>
        </w:rPr>
        <w:t xml:space="preserve"> and Analytics Filter Information (e.g</w:t>
      </w:r>
      <w:r w:rsidR="00720820">
        <w:rPr>
          <w:lang w:eastAsia="zh-CN"/>
        </w:rPr>
        <w:t>.</w:t>
      </w:r>
      <w:r>
        <w:rPr>
          <w:lang w:eastAsia="zh-CN"/>
        </w:rPr>
        <w:t xml:space="preserve"> for a specific area, specific slice) of the requested Analytics ID.</w:t>
      </w:r>
    </w:p>
    <w:p w14:paraId="3F68F92B" w14:textId="0DD2A9AE" w:rsidR="004F31F2" w:rsidRDefault="004F31F2" w:rsidP="004F31F2">
      <w:pPr>
        <w:rPr>
          <w:lang w:eastAsia="zh-CN"/>
        </w:rPr>
      </w:pPr>
      <w:r>
        <w:rPr>
          <w:lang w:eastAsia="zh-CN"/>
        </w:rPr>
        <w:t>When the</w:t>
      </w:r>
      <w:r w:rsidR="00574EC6">
        <w:rPr>
          <w:lang w:eastAsia="zh-CN"/>
        </w:rPr>
        <w:t xml:space="preserve"> analytics</w:t>
      </w:r>
      <w:r>
        <w:rPr>
          <w:lang w:eastAsia="zh-CN"/>
        </w:rPr>
        <w:t xml:space="preserve"> accuracy checking is activated in an NWDAF containing the</w:t>
      </w:r>
      <w:r w:rsidR="00644AE6">
        <w:rPr>
          <w:lang w:eastAsia="zh-CN"/>
        </w:rPr>
        <w:t xml:space="preserve"> </w:t>
      </w:r>
      <w:proofErr w:type="spellStart"/>
      <w:r w:rsidR="00644AE6">
        <w:rPr>
          <w:lang w:eastAsia="zh-CN"/>
        </w:rPr>
        <w:t>AnLF</w:t>
      </w:r>
      <w:proofErr w:type="spellEnd"/>
      <w:r>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Default="004F31F2" w:rsidP="004F31F2">
      <w:pPr>
        <w:rPr>
          <w:lang w:eastAsia="zh-CN"/>
        </w:rPr>
      </w:pPr>
      <w:r>
        <w:rPr>
          <w:lang w:eastAsia="zh-CN"/>
        </w:rPr>
        <w:t xml:space="preserve">NWDAF containing </w:t>
      </w:r>
      <w:proofErr w:type="spellStart"/>
      <w:r>
        <w:rPr>
          <w:lang w:eastAsia="zh-CN"/>
        </w:rPr>
        <w:t>AnLF</w:t>
      </w:r>
      <w:proofErr w:type="spellEnd"/>
      <w:r>
        <w:rPr>
          <w:lang w:eastAsia="zh-CN"/>
        </w:rPr>
        <w:t xml:space="preserve"> generates the accuracy information</w:t>
      </w:r>
      <w:r w:rsidR="005C57C3">
        <w:rPr>
          <w:lang w:eastAsia="zh-CN"/>
        </w:rPr>
        <w:t xml:space="preserve"> as described in clause 5C.1.</w:t>
      </w:r>
    </w:p>
    <w:p w14:paraId="101F96AA" w14:textId="33F561C0" w:rsidR="004F31F2" w:rsidRDefault="004F31F2" w:rsidP="004F31F2">
      <w:pPr>
        <w:pStyle w:val="Heading3"/>
        <w:rPr>
          <w:lang w:eastAsia="zh-CN"/>
        </w:rPr>
      </w:pPr>
      <w:bookmarkStart w:id="634" w:name="_CR6_2D_2"/>
      <w:bookmarkStart w:id="635" w:name="_Toc177727711"/>
      <w:bookmarkEnd w:id="634"/>
      <w:r>
        <w:rPr>
          <w:lang w:eastAsia="zh-CN"/>
        </w:rPr>
        <w:t>6.2D.2</w:t>
      </w:r>
      <w:r>
        <w:rPr>
          <w:lang w:eastAsia="zh-CN"/>
        </w:rPr>
        <w:tab/>
        <w:t>Procedures for Analytics Accuracy Information Subscription</w:t>
      </w:r>
      <w:bookmarkEnd w:id="635"/>
    </w:p>
    <w:p w14:paraId="67B3D698" w14:textId="69A2AD65" w:rsidR="004F31F2" w:rsidRDefault="004F31F2" w:rsidP="004F31F2">
      <w:pPr>
        <w:rPr>
          <w:lang w:eastAsia="zh-CN"/>
        </w:rPr>
      </w:pPr>
      <w:r>
        <w:rPr>
          <w:lang w:eastAsia="zh-CN"/>
        </w:rPr>
        <w:t>This procedure is used by NF consumers of analytics ID to subscribe to receive analytics output and</w:t>
      </w:r>
      <w:r w:rsidR="00574EC6">
        <w:rPr>
          <w:lang w:eastAsia="zh-CN"/>
        </w:rPr>
        <w:t xml:space="preserve"> Analytics Accuracy Information</w:t>
      </w:r>
      <w:r>
        <w:rPr>
          <w:lang w:eastAsia="zh-CN"/>
        </w:rPr>
        <w:t xml:space="preserve"> related to the requested analytics ID for NF consumer. Figure 6.2D.2-1 shows the procedure for accuracy information subscription and provisioning.</w:t>
      </w:r>
    </w:p>
    <w:bookmarkStart w:id="636" w:name="_CRFigure6_2D_21"/>
    <w:bookmarkStart w:id="637" w:name="_MON_1744227971"/>
    <w:bookmarkEnd w:id="637"/>
    <w:p w14:paraId="3EE3B694" w14:textId="1CF29BE1" w:rsidR="00DE3E1C" w:rsidRDefault="00DE3E1C" w:rsidP="005367F8">
      <w:pPr>
        <w:pStyle w:val="TH"/>
      </w:pPr>
      <w:r>
        <w:rPr>
          <w:lang w:eastAsia="ko-KR"/>
        </w:rPr>
        <w:object w:dxaOrig="7890" w:dyaOrig="9621" w14:anchorId="1FA87739">
          <v:shape id="_x0000_i1087" type="#_x0000_t75" style="width:395.05pt;height:480.85pt" o:ole="">
            <v:imagedata r:id="rId147" o:title=""/>
          </v:shape>
          <o:OLEObject Type="Embed" ProgID="Word.Document.12" ShapeID="_x0000_i1087" DrawAspect="Content" ObjectID="_1795065373" r:id="rId148"/>
        </w:object>
      </w:r>
    </w:p>
    <w:p w14:paraId="425773E7" w14:textId="3F3A693A" w:rsidR="004F31F2" w:rsidRDefault="004F31F2" w:rsidP="004F31F2">
      <w:pPr>
        <w:pStyle w:val="TF"/>
      </w:pPr>
      <w:r>
        <w:t xml:space="preserve">Figure </w:t>
      </w:r>
      <w:bookmarkEnd w:id="636"/>
      <w:r>
        <w:t>6.2D.2-1: Analytics Accuracy Information Subscribe</w:t>
      </w:r>
    </w:p>
    <w:p w14:paraId="5AB0BF24" w14:textId="031E8E37" w:rsidR="004F31F2" w:rsidRDefault="004F31F2" w:rsidP="004F31F2">
      <w:pPr>
        <w:pStyle w:val="B1"/>
      </w:pPr>
      <w:r>
        <w:t>1.</w:t>
      </w:r>
      <w:r>
        <w:tab/>
        <w:t xml:space="preserve">The NWDAF service consumer selects the appropriated NWDAF </w:t>
      </w:r>
      <w:r w:rsidR="00751D0D">
        <w:t xml:space="preserve">containing </w:t>
      </w:r>
      <w:proofErr w:type="spellStart"/>
      <w:r>
        <w:t>AnLF</w:t>
      </w:r>
      <w:proofErr w:type="spellEnd"/>
      <w:r>
        <w:t xml:space="preserve"> according </w:t>
      </w:r>
      <w:r w:rsidR="001903E0">
        <w:t>to clause </w:t>
      </w:r>
      <w:r>
        <w:t>5.2 and subscribes</w:t>
      </w:r>
      <w:r w:rsidR="00751D0D">
        <w:t xml:space="preserve"> or</w:t>
      </w:r>
      <w:r w:rsidR="001903E0">
        <w:t xml:space="preserve"> modifies</w:t>
      </w:r>
      <w:r w:rsidR="00751D0D">
        <w:t xml:space="preserve"> the</w:t>
      </w:r>
      <w:r w:rsidR="001903E0">
        <w:t xml:space="preserve"> subscription for</w:t>
      </w:r>
      <w:r w:rsidR="00574EC6">
        <w:t xml:space="preserve"> Analytics Accuracy Information</w:t>
      </w:r>
      <w:r>
        <w:t xml:space="preserve"> by invoking the </w:t>
      </w:r>
      <w:proofErr w:type="spellStart"/>
      <w:r>
        <w:t>Nnwdaf_AnalyticsSubscription_Subscribe</w:t>
      </w:r>
      <w:proofErr w:type="spellEnd"/>
      <w:r>
        <w:t xml:space="preserve"> service operation. The parameters that can be included in the subscription to trigger the accuracy information checking and provisioning are listed in clause 6.1.3.</w:t>
      </w:r>
    </w:p>
    <w:p w14:paraId="60C74714" w14:textId="46429492" w:rsidR="001903E0" w:rsidRDefault="001903E0" w:rsidP="004F31F2">
      <w:pPr>
        <w:pStyle w:val="B1"/>
      </w:pPr>
      <w:r>
        <w:tab/>
        <w:t>If the subscription is not the initial subscription request, it may include Analytics</w:t>
      </w:r>
      <w:r w:rsidR="00574EC6">
        <w:t xml:space="preserve"> Feedback Information</w:t>
      </w:r>
      <w:r>
        <w:t xml:space="preserve"> as described in clause 6.1.1.</w:t>
      </w:r>
    </w:p>
    <w:p w14:paraId="7AC8F229" w14:textId="47E02E61" w:rsidR="001903E0" w:rsidRDefault="001903E0" w:rsidP="004F31F2">
      <w:pPr>
        <w:pStyle w:val="B1"/>
      </w:pPr>
      <w:r>
        <w:t>2.</w:t>
      </w:r>
      <w:r>
        <w:tab/>
        <w:t xml:space="preserve">When a subscription request is received, the NWDAF containing </w:t>
      </w:r>
      <w:proofErr w:type="spellStart"/>
      <w:r>
        <w:t>AnLF</w:t>
      </w:r>
      <w:proofErr w:type="spellEnd"/>
      <w:r>
        <w:t xml:space="preserve"> verifies the parameters of the Analytics Accuracy Request information</w:t>
      </w:r>
      <w:r w:rsidR="00751D0D">
        <w:t xml:space="preserve"> received from the NWDAF service consumer in step 1</w:t>
      </w:r>
      <w:r>
        <w:t>.</w:t>
      </w:r>
    </w:p>
    <w:p w14:paraId="5D0A85E0" w14:textId="00D1AB80" w:rsidR="004F31F2" w:rsidRDefault="004F31F2" w:rsidP="004F31F2">
      <w:pPr>
        <w:pStyle w:val="B1"/>
      </w:pPr>
      <w:r>
        <w:tab/>
      </w:r>
      <w:r w:rsidR="001903E0">
        <w:t xml:space="preserve">The </w:t>
      </w:r>
      <w:r>
        <w:t xml:space="preserve">NWDAF containing </w:t>
      </w:r>
      <w:proofErr w:type="spellStart"/>
      <w:r>
        <w:t>AnLF</w:t>
      </w:r>
      <w:proofErr w:type="spellEnd"/>
      <w:r>
        <w:t xml:space="preserve">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subscription according </w:t>
      </w:r>
      <w:r w:rsidR="001903E0">
        <w:t xml:space="preserve">to </w:t>
      </w:r>
      <w:r>
        <w:t xml:space="preserve">the parameters defined in Analytics Accuracy Request Information in clause 6.1.3. The NWDAF containing </w:t>
      </w:r>
      <w:proofErr w:type="spellStart"/>
      <w:r>
        <w:t>AnLF</w:t>
      </w:r>
      <w:proofErr w:type="spellEnd"/>
      <w:r>
        <w:t xml:space="preserve"> is to compute</w:t>
      </w:r>
      <w:r w:rsidR="00574EC6">
        <w:t xml:space="preserve"> Analytics Accuracy Information</w:t>
      </w:r>
      <w:r w:rsidR="001903E0">
        <w:t xml:space="preserve"> according to the </w:t>
      </w:r>
      <w:r w:rsidR="00751D0D">
        <w:t xml:space="preserve">methods </w:t>
      </w:r>
      <w:r w:rsidR="001903E0">
        <w:t xml:space="preserve">in clause 6.2D.1. If the NWDAF containing </w:t>
      </w:r>
      <w:proofErr w:type="spellStart"/>
      <w:r w:rsidR="001903E0">
        <w:t>AnLF</w:t>
      </w:r>
      <w:proofErr w:type="spellEnd"/>
      <w:r w:rsidR="001903E0">
        <w:t xml:space="preserve"> does not have enough necessary data, it will perform step 3b to collect ground truth</w:t>
      </w:r>
      <w:r w:rsidR="00751D0D">
        <w:t xml:space="preserve"> data</w:t>
      </w:r>
      <w:r w:rsidR="001903E0">
        <w:t xml:space="preserve"> before computing</w:t>
      </w:r>
      <w:r w:rsidR="00574EC6">
        <w:t xml:space="preserve"> Analytics Accuracy Information</w:t>
      </w:r>
      <w:r>
        <w:t>.</w:t>
      </w:r>
    </w:p>
    <w:p w14:paraId="6F916A3F" w14:textId="7625392F" w:rsidR="004F31F2" w:rsidRDefault="004F31F2" w:rsidP="004F31F2">
      <w:pPr>
        <w:pStyle w:val="B1"/>
      </w:pPr>
      <w:r>
        <w:lastRenderedPageBreak/>
        <w:tab/>
        <w:t xml:space="preserve">The NWDAF containing </w:t>
      </w:r>
      <w:proofErr w:type="spellStart"/>
      <w:r>
        <w:t>AnLF</w:t>
      </w:r>
      <w:proofErr w:type="spellEnd"/>
      <w:r>
        <w:t xml:space="preserve"> </w:t>
      </w:r>
      <w:r w:rsidR="00EE1DF3">
        <w:t xml:space="preserve">may have </w:t>
      </w:r>
      <w:r>
        <w:t>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w:t>
      </w:r>
      <w:r w:rsidR="00EE1DF3">
        <w:t xml:space="preserve"> Upon receiving a new request from the NWDAF</w:t>
      </w:r>
      <w:r w:rsidR="00751D0D">
        <w:t xml:space="preserve"> service</w:t>
      </w:r>
      <w:r w:rsidR="00EE1DF3">
        <w:t xml:space="preserve"> consumer, </w:t>
      </w:r>
      <w:r w:rsidR="00751D0D">
        <w:t xml:space="preserve">the </w:t>
      </w:r>
      <w:r w:rsidR="00EE1DF3">
        <w:t xml:space="preserve">NWDAF containing </w:t>
      </w:r>
      <w:proofErr w:type="spellStart"/>
      <w:r w:rsidR="00EE1DF3">
        <w:t>AnLF</w:t>
      </w:r>
      <w:proofErr w:type="spellEnd"/>
      <w:r w:rsidR="00EE1DF3">
        <w:t xml:space="preserve"> determines whether new data collection is needed for</w:t>
      </w:r>
      <w:r w:rsidR="00574EC6">
        <w:t xml:space="preserve"> Analytics Accuracy Information</w:t>
      </w:r>
      <w:r w:rsidR="00EE1DF3">
        <w:t xml:space="preserve"> generation based on the corresponding analytics subscription.</w:t>
      </w:r>
    </w:p>
    <w:p w14:paraId="4F2A576D" w14:textId="2478F38B" w:rsidR="004F31F2" w:rsidRDefault="004F31F2" w:rsidP="004F31F2">
      <w:pPr>
        <w:pStyle w:val="B1"/>
      </w:pPr>
      <w:r>
        <w:tab/>
        <w:t xml:space="preserve">In addition to the received request from the NWDAF service consumer, based on local policy, </w:t>
      </w:r>
      <w:r w:rsidR="00751D0D">
        <w:t xml:space="preserve">the </w:t>
      </w:r>
      <w:r>
        <w:t xml:space="preserve">NWDAF containing </w:t>
      </w:r>
      <w:proofErr w:type="spellStart"/>
      <w:r>
        <w:t>AnLF</w:t>
      </w:r>
      <w:proofErr w:type="spellEnd"/>
      <w:r>
        <w:t xml:space="preserve"> may determine to start the</w:t>
      </w:r>
      <w:r w:rsidR="00574EC6">
        <w:t xml:space="preserve"> Analytics Accuracy Monitoring</w:t>
      </w:r>
      <w:r>
        <w:t xml:space="preserve"> and</w:t>
      </w:r>
      <w:r w:rsidR="00574EC6">
        <w:t xml:space="preserve"> Analytics Accuracy Information</w:t>
      </w:r>
      <w:r>
        <w:t xml:space="preserve">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w:t>
      </w:r>
      <w:proofErr w:type="spellStart"/>
      <w:r>
        <w:t>AnLF</w:t>
      </w:r>
      <w:proofErr w:type="spellEnd"/>
      <w:r>
        <w:t xml:space="preserve"> performs the data collection </w:t>
      </w:r>
      <w:r w:rsidR="00EE1DF3">
        <w:t xml:space="preserve">for the subscribed analytics ID and generates the </w:t>
      </w:r>
      <w:r>
        <w:t>analytics output.</w:t>
      </w:r>
    </w:p>
    <w:p w14:paraId="5157325B" w14:textId="71A089A9" w:rsidR="00EE1DF3" w:rsidRDefault="00EE1DF3" w:rsidP="004F31F2">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subscribed analytics ID and generates the associated</w:t>
      </w:r>
      <w:r w:rsidR="00574EC6">
        <w:t xml:space="preserve"> Analytics Accuracy Information</w:t>
      </w:r>
      <w:r>
        <w:t>. If Analytics</w:t>
      </w:r>
      <w:r w:rsidR="00574EC6">
        <w:t xml:space="preserve"> Feedback Information</w:t>
      </w:r>
      <w:r>
        <w:t xml:space="preserve"> is included in step 1, the NWDAF containing </w:t>
      </w:r>
      <w:proofErr w:type="spellStart"/>
      <w:r>
        <w:t>AnLF</w:t>
      </w:r>
      <w:proofErr w:type="spellEnd"/>
      <w:r>
        <w:t xml:space="preserve"> may take it into account and determine whether it affects the ground truth data by</w:t>
      </w:r>
      <w:r w:rsidR="00751D0D">
        <w:t xml:space="preserve"> the</w:t>
      </w:r>
      <w:r>
        <w:t xml:space="preserve"> internal logic to generate</w:t>
      </w:r>
      <w:r w:rsidR="00574EC6">
        <w:t xml:space="preserve"> Analytics Accuracy Information</w:t>
      </w:r>
      <w:r>
        <w:t>.</w:t>
      </w:r>
    </w:p>
    <w:p w14:paraId="19452E59" w14:textId="0F857599" w:rsidR="004F31F2" w:rsidRDefault="004F31F2" w:rsidP="004F31F2">
      <w:pPr>
        <w:pStyle w:val="B1"/>
      </w:pPr>
      <w:r>
        <w:t>4a.</w:t>
      </w:r>
      <w:r>
        <w:tab/>
        <w:t xml:space="preserve">The NWDAF containing </w:t>
      </w:r>
      <w:proofErr w:type="spellStart"/>
      <w:r>
        <w:t>AnLF</w:t>
      </w:r>
      <w:proofErr w:type="spellEnd"/>
      <w:r>
        <w:t xml:space="preserve">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0DFD2056" w:rsidR="00EE1DF3" w:rsidRDefault="00EE1DF3" w:rsidP="00845430">
      <w:pPr>
        <w:pStyle w:val="NO"/>
      </w:pPr>
      <w:r>
        <w:t>NOTE:</w:t>
      </w:r>
      <w:r>
        <w:tab/>
        <w:t>Step</w:t>
      </w:r>
      <w:r w:rsidR="00751D0D">
        <w:t>s</w:t>
      </w:r>
      <w:r>
        <w:t xml:space="preserve"> 3b</w:t>
      </w:r>
      <w:r w:rsidR="00751D0D">
        <w:t xml:space="preserve"> and</w:t>
      </w:r>
      <w:r>
        <w:t xml:space="preserve"> 4a can occur in any order.</w:t>
      </w:r>
    </w:p>
    <w:p w14:paraId="50C42922" w14:textId="36CDFE5F" w:rsidR="004F31F2" w:rsidRDefault="004F31F2" w:rsidP="004F31F2">
      <w:pPr>
        <w:pStyle w:val="B1"/>
      </w:pPr>
      <w:r>
        <w:t>4b.</w:t>
      </w:r>
      <w:r>
        <w:tab/>
        <w:t xml:space="preserve">The NWDAF containing </w:t>
      </w:r>
      <w:proofErr w:type="spellStart"/>
      <w:r>
        <w:t>AnLF</w:t>
      </w:r>
      <w:proofErr w:type="spellEnd"/>
      <w:r>
        <w:t xml:space="preserve"> provides the</w:t>
      </w:r>
      <w:r w:rsidR="00574EC6">
        <w:t xml:space="preserv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49770183" w:rsidR="00EE1DF3" w:rsidRDefault="00EE1DF3" w:rsidP="004F31F2">
      <w:pPr>
        <w:pStyle w:val="B1"/>
      </w:pPr>
      <w:r>
        <w:t>4c.</w:t>
      </w:r>
      <w:r>
        <w:tab/>
        <w:t xml:space="preserve">The NWDAF containing </w:t>
      </w:r>
      <w:proofErr w:type="spellStart"/>
      <w:r>
        <w:t>AnLF</w:t>
      </w:r>
      <w:proofErr w:type="spellEnd"/>
      <w:r>
        <w:t xml:space="preserve"> provides only the</w:t>
      </w:r>
      <w:r w:rsidR="00574EC6">
        <w:t xml:space="preserve"> Analytics Accuracy Information</w:t>
      </w:r>
      <w:r>
        <w:t xml:space="preserve"> for the analytics ID according to the parameters defined in the Analytics Accuracy Request Information included in the subscription request. The</w:t>
      </w:r>
      <w:r w:rsidR="00574EC6">
        <w:t xml:space="preserve"> Analytics Accuracy Information</w:t>
      </w:r>
      <w:r>
        <w:t xml:space="preserve"> is provided in a separated notification when the periodicity for providing the</w:t>
      </w:r>
      <w:r w:rsidR="00574EC6">
        <w:t xml:space="preserve"> Analytics Accuracy Information</w:t>
      </w:r>
      <w:r>
        <w:t xml:space="preserve"> indicated in the Analytics Accuracy Request Information is different from the periodicity for providing the analytics output indicated in the subscription request</w:t>
      </w:r>
      <w:r w:rsidR="00A259FC">
        <w:t>, or the accuracy value is under the analytics accuracy threshold which is indicated in the subscription request or locally configured</w:t>
      </w:r>
      <w:r>
        <w:t>.</w:t>
      </w:r>
    </w:p>
    <w:p w14:paraId="278925CA" w14:textId="7581CFA9" w:rsidR="004F31F2" w:rsidRDefault="004F31F2" w:rsidP="004F31F2">
      <w:pPr>
        <w:pStyle w:val="B1"/>
      </w:pPr>
      <w:r>
        <w:t>5.</w:t>
      </w:r>
      <w:r>
        <w:tab/>
        <w:t xml:space="preserve">When </w:t>
      </w:r>
      <w:r w:rsidR="00720820">
        <w:t xml:space="preserve">determining </w:t>
      </w:r>
      <w:r>
        <w:t>the low or insufficient accuracy for an analytics ID, i.e. the deviation of the analytics</w:t>
      </w:r>
      <w:r w:rsidR="00751D0D">
        <w:t xml:space="preserve"> output</w:t>
      </w:r>
      <w:r>
        <w:t xml:space="preserve"> using the trained </w:t>
      </w:r>
      <w:r w:rsidR="00AD0C80">
        <w:t>ML Model</w:t>
      </w:r>
      <w:r>
        <w:t xml:space="preserve"> from the ground truth data (which are collected from Data Producer NF corresponding to</w:t>
      </w:r>
      <w:r w:rsidR="00A259FC">
        <w:t xml:space="preserve"> the requested</w:t>
      </w:r>
      <w:r>
        <w:t xml:space="preserve"> analytic ID at the time which the prediction refers to)</w:t>
      </w:r>
      <w:r w:rsidR="00A259FC">
        <w:t xml:space="preserve"> does not meet analytics accuracy requirement, which indicates the accuracy value is under the analytics accuracy threshold(s)</w:t>
      </w:r>
      <w:r>
        <w:t xml:space="preserve"> (which are locally configured or received in the </w:t>
      </w:r>
      <w:r w:rsidR="00751D0D">
        <w:t>s</w:t>
      </w:r>
      <w:r>
        <w:t>ubscribe request</w:t>
      </w:r>
      <w:r w:rsidR="00751D0D">
        <w:t>)</w:t>
      </w:r>
      <w:r>
        <w:t xml:space="preserve">, the NWDAF containing </w:t>
      </w:r>
      <w:proofErr w:type="spellStart"/>
      <w:r>
        <w:t>AnLF</w:t>
      </w:r>
      <w:proofErr w:type="spellEnd"/>
      <w:r>
        <w:t xml:space="preserve"> may notify the NWDAF Service consumer with the Stop Analytics Output Consumption indication and the Stop Analytics Output Consumption time window.</w:t>
      </w:r>
    </w:p>
    <w:p w14:paraId="55D9598F" w14:textId="0D69AEA2" w:rsidR="004F31F2" w:rsidRDefault="004F31F2" w:rsidP="004F31F2">
      <w:pPr>
        <w:pStyle w:val="B1"/>
      </w:pPr>
      <w:r>
        <w:t>6.</w:t>
      </w:r>
      <w:r>
        <w:tab/>
        <w:t xml:space="preserve">(Optional) </w:t>
      </w:r>
      <w:r w:rsidR="00751D0D">
        <w:t xml:space="preserve">The </w:t>
      </w:r>
      <w:r>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t>Nnwdaf_AnalyticsSubscription_Subscribe</w:t>
      </w:r>
      <w:proofErr w:type="spellEnd"/>
      <w:r>
        <w:t xml:space="preserve"> service operation including the Subscription Correlation ID to modify an existing subscription and provide</w:t>
      </w:r>
      <w:r w:rsidR="00751D0D">
        <w:t>s</w:t>
      </w:r>
      <w:r>
        <w:t xml:space="preserve"> the parameter</w:t>
      </w:r>
      <w:r w:rsidR="00B63376">
        <w:t xml:space="preserve"> Pause analytics consumption</w:t>
      </w:r>
      <w:r>
        <w:t xml:space="preserve"> </w:t>
      </w:r>
      <w:r w:rsidR="00EE1DF3">
        <w:t xml:space="preserve">flag </w:t>
      </w:r>
      <w:r>
        <w:t>in the Analytics Accuracy Request Information.</w:t>
      </w:r>
    </w:p>
    <w:p w14:paraId="71B6724F" w14:textId="3A6BB20D" w:rsidR="004F31F2" w:rsidRDefault="004F31F2" w:rsidP="004F31F2">
      <w:pPr>
        <w:pStyle w:val="B1"/>
      </w:pPr>
      <w:r>
        <w:t>7.</w:t>
      </w:r>
      <w:r>
        <w:tab/>
        <w:t xml:space="preserve">When </w:t>
      </w:r>
      <w:r w:rsidR="00751D0D">
        <w:t xml:space="preserve">the </w:t>
      </w:r>
      <w:r>
        <w:t>NWDAF determines an improvement in the accuracy of an analytics ID (e.g</w:t>
      </w:r>
      <w:r w:rsidR="00720820">
        <w:t>.</w:t>
      </w:r>
      <w:r>
        <w:t xml:space="preserve"> meet the accuracy requirement of the analytics consumer) or when the</w:t>
      </w:r>
      <w:r w:rsidR="00751D0D">
        <w:t xml:space="preserve"> Stop Analytics Output Consumption</w:t>
      </w:r>
      <w:r>
        <w:t xml:space="preserve"> time window</w:t>
      </w:r>
      <w:r w:rsidR="00EE1DF3">
        <w:t xml:space="preserve"> set by itself</w:t>
      </w:r>
      <w:r>
        <w:t xml:space="preserve"> is finished, </w:t>
      </w:r>
      <w:r w:rsidR="00751D0D">
        <w:t xml:space="preserve">the </w:t>
      </w:r>
      <w:r>
        <w:t xml:space="preserve">NWDAF notifies the NWDAF Service Consumer of the accuracy information for the analytics ID to resume the consumption of the analytics output, therefore reactivating an existing analytics ID subscription that </w:t>
      </w:r>
      <w:r w:rsidR="00751D0D">
        <w:t xml:space="preserve">has </w:t>
      </w:r>
      <w:r>
        <w:t>been previously stopped.</w:t>
      </w:r>
    </w:p>
    <w:p w14:paraId="064A80CD" w14:textId="4D7909E0" w:rsidR="004F31F2" w:rsidRDefault="004F31F2" w:rsidP="004F31F2">
      <w:pPr>
        <w:pStyle w:val="B1"/>
      </w:pPr>
      <w:r>
        <w:t>8.</w:t>
      </w:r>
      <w:r>
        <w:tab/>
        <w:t xml:space="preserve">(Optional) </w:t>
      </w:r>
      <w:r w:rsidR="00751D0D">
        <w:t xml:space="preserve">The </w:t>
      </w:r>
      <w:r>
        <w:t xml:space="preserve">NWDAF Service Consumer based on its own logic can notify the NWDAF to resume the </w:t>
      </w:r>
      <w:r w:rsidR="00751D0D">
        <w:t xml:space="preserve">notification </w:t>
      </w:r>
      <w:r>
        <w:t xml:space="preserve">of analytics output, therefore reactivating an existing subscription to analytics ID that </w:t>
      </w:r>
      <w:r w:rsidR="00751D0D">
        <w:t xml:space="preserve">has </w:t>
      </w:r>
      <w:r>
        <w:t xml:space="preserve">been paused either by NWDAF Service Consumer request (step 6) or by NWDAF indication (step 5). The NWDAF Service Consumer invokes the </w:t>
      </w:r>
      <w:proofErr w:type="spellStart"/>
      <w:r>
        <w:t>Nnwdaf_AnalyticsSubscription_Subscribe</w:t>
      </w:r>
      <w:proofErr w:type="spellEnd"/>
      <w:r>
        <w:t xml:space="preserve"> service operation including the Subscription Correlation ID to modify an existing subscription and provide</w:t>
      </w:r>
      <w:r w:rsidR="00751D0D">
        <w:t>s</w:t>
      </w:r>
      <w:r>
        <w:t xml:space="preserve"> the parameter Resume Analytics Subscription request in the Analytics Accuracy Request Information.</w:t>
      </w:r>
    </w:p>
    <w:p w14:paraId="454FA0BF" w14:textId="0001C6B2" w:rsidR="00EE1DF3" w:rsidRDefault="00EE1DF3" w:rsidP="00EE1DF3">
      <w:pPr>
        <w:pStyle w:val="Heading3"/>
        <w:rPr>
          <w:lang w:eastAsia="zh-CN"/>
        </w:rPr>
      </w:pPr>
      <w:bookmarkStart w:id="638" w:name="_CR6_2D_3"/>
      <w:bookmarkStart w:id="639" w:name="_Toc177727712"/>
      <w:bookmarkEnd w:id="638"/>
      <w:r>
        <w:rPr>
          <w:lang w:eastAsia="zh-CN"/>
        </w:rPr>
        <w:lastRenderedPageBreak/>
        <w:t>6.2D.3</w:t>
      </w:r>
      <w:r>
        <w:rPr>
          <w:lang w:eastAsia="zh-CN"/>
        </w:rPr>
        <w:tab/>
        <w:t>Procedures for Analytics Accuracy Information Request</w:t>
      </w:r>
      <w:bookmarkEnd w:id="639"/>
    </w:p>
    <w:p w14:paraId="2DEAD4CE" w14:textId="100874C4" w:rsidR="00EE1DF3" w:rsidRDefault="00EE1DF3" w:rsidP="00EE1DF3">
      <w:pPr>
        <w:rPr>
          <w:lang w:eastAsia="zh-CN"/>
        </w:rPr>
      </w:pPr>
      <w:r>
        <w:rPr>
          <w:lang w:eastAsia="zh-CN"/>
        </w:rPr>
        <w:t>This procedure is used by NF consumers of analytics ID to request</w:t>
      </w:r>
      <w:r w:rsidR="00574EC6">
        <w:rPr>
          <w:lang w:eastAsia="zh-CN"/>
        </w:rPr>
        <w:t xml:space="preserve"> Analytics Accuracy Information</w:t>
      </w:r>
      <w:r>
        <w:rPr>
          <w:lang w:eastAsia="zh-CN"/>
        </w:rPr>
        <w:t xml:space="preserve"> related to the requested analytics ID for NF consumer. Figure 6.2D.3-1 shows the procedure for accuracy information request and response.</w:t>
      </w:r>
    </w:p>
    <w:bookmarkStart w:id="640" w:name="_CRFigure6_2D_31"/>
    <w:bookmarkStart w:id="641" w:name="_MON_1746434299"/>
    <w:bookmarkEnd w:id="641"/>
    <w:p w14:paraId="3FCBAA5A" w14:textId="36341B9F" w:rsidR="00DE3E1C" w:rsidRDefault="00DE3E1C" w:rsidP="005367F8">
      <w:pPr>
        <w:pStyle w:val="TH"/>
      </w:pPr>
      <w:r>
        <w:rPr>
          <w:szCs w:val="24"/>
          <w:lang w:eastAsia="ko-KR"/>
        </w:rPr>
        <w:object w:dxaOrig="7890" w:dyaOrig="5751" w14:anchorId="1CD86F57">
          <v:shape id="_x0000_i1088" type="#_x0000_t75" alt="" style="width:395.05pt;height:287.35pt" o:ole="">
            <v:imagedata r:id="rId149" o:title=""/>
          </v:shape>
          <o:OLEObject Type="Embed" ProgID="Word.Document.12" ShapeID="_x0000_i1088" DrawAspect="Content" ObjectID="_1795065374" r:id="rId150"/>
        </w:object>
      </w:r>
    </w:p>
    <w:p w14:paraId="7D0F77A9" w14:textId="77E5A3D9" w:rsidR="00EE1DF3" w:rsidRDefault="00EE1DF3" w:rsidP="00EE1DF3">
      <w:pPr>
        <w:pStyle w:val="TF"/>
      </w:pPr>
      <w:r>
        <w:t xml:space="preserve">Figure </w:t>
      </w:r>
      <w:bookmarkEnd w:id="640"/>
      <w:r>
        <w:t>6.2D.</w:t>
      </w:r>
      <w:r w:rsidR="00B63376">
        <w:t>3</w:t>
      </w:r>
      <w:r>
        <w:t>-1: Analytics Accuracy Information Request</w:t>
      </w:r>
    </w:p>
    <w:p w14:paraId="08B7CFBA" w14:textId="5E9D1B68" w:rsidR="00EE1DF3" w:rsidRDefault="00EE1DF3" w:rsidP="00EE1DF3">
      <w:pPr>
        <w:pStyle w:val="B1"/>
      </w:pPr>
      <w:r>
        <w:t>1.</w:t>
      </w:r>
      <w:r>
        <w:tab/>
        <w:t xml:space="preserve">The NWDAF service consumer selects the appropriated NWDAF </w:t>
      </w:r>
      <w:r w:rsidR="00751D0D">
        <w:t xml:space="preserve">containing </w:t>
      </w:r>
      <w:proofErr w:type="spellStart"/>
      <w:r>
        <w:t>AnLF</w:t>
      </w:r>
      <w:proofErr w:type="spellEnd"/>
      <w:r>
        <w:t xml:space="preserve"> according to Clause 5.2 and requests for</w:t>
      </w:r>
      <w:r w:rsidR="00574EC6">
        <w:t xml:space="preserve"> Analytics Accuracy Information</w:t>
      </w:r>
      <w:r>
        <w:t xml:space="preserve"> by invoking the </w:t>
      </w:r>
      <w:proofErr w:type="spellStart"/>
      <w:r>
        <w:t>Nnwdaf_AnalyticsInfo_Request</w:t>
      </w:r>
      <w:proofErr w:type="spellEnd"/>
      <w:r>
        <w:t xml:space="preserve">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 xml:space="preserve">When a request is received, the NWDAF containing </w:t>
      </w:r>
      <w:proofErr w:type="spellStart"/>
      <w:r>
        <w:t>AnLF</w:t>
      </w:r>
      <w:proofErr w:type="spellEnd"/>
      <w:r>
        <w:t xml:space="preserve"> determines whether the request is only for analytics output generation or if it includes the Analytics Accuracy request.</w:t>
      </w:r>
    </w:p>
    <w:p w14:paraId="00B3D10B" w14:textId="0A7D9EFA" w:rsidR="00EE1DF3" w:rsidRDefault="00EE1DF3" w:rsidP="00EE1DF3">
      <w:pPr>
        <w:pStyle w:val="B1"/>
      </w:pPr>
      <w:r>
        <w:tab/>
        <w:t xml:space="preserve">If </w:t>
      </w:r>
      <w:r w:rsidR="00751D0D">
        <w:t xml:space="preserve">the </w:t>
      </w:r>
      <w:r>
        <w:t xml:space="preserve">Analytics Accuracy request is included, the NWDAF containing </w:t>
      </w:r>
      <w:proofErr w:type="spellStart"/>
      <w:r>
        <w:t>AnLF</w:t>
      </w:r>
      <w:proofErr w:type="spellEnd"/>
      <w:r>
        <w:t xml:space="preserve">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request and according to the parameters defined in Analytics Accuracy Request Information in clause 6.1.3. The NWDAF containing </w:t>
      </w:r>
      <w:proofErr w:type="spellStart"/>
      <w:r>
        <w:t>AnLF</w:t>
      </w:r>
      <w:proofErr w:type="spellEnd"/>
      <w:r>
        <w:t xml:space="preserve"> is to compute</w:t>
      </w:r>
      <w:r w:rsidR="00574EC6">
        <w:t xml:space="preserve"> Analytics Accuracy Information</w:t>
      </w:r>
      <w:r>
        <w:t xml:space="preserve"> according to the </w:t>
      </w:r>
      <w:r w:rsidR="00751D0D">
        <w:t xml:space="preserve">methods </w:t>
      </w:r>
      <w:r>
        <w:t xml:space="preserve">in Clause 6.2D.1. If the NWDAF containing </w:t>
      </w:r>
      <w:proofErr w:type="spellStart"/>
      <w:r>
        <w:t>AnLF</w:t>
      </w:r>
      <w:proofErr w:type="spellEnd"/>
      <w:r>
        <w:t xml:space="preserve"> does not have enough necessary data, it will perform step 3b to collect ground truth</w:t>
      </w:r>
      <w:r w:rsidR="00751D0D">
        <w:t xml:space="preserve"> data</w:t>
      </w:r>
      <w:r>
        <w:t xml:space="preserve"> before computing</w:t>
      </w:r>
      <w:r w:rsidR="00574EC6">
        <w:t xml:space="preserve"> Analytics Accuracy Information</w:t>
      </w:r>
      <w:r>
        <w:t>.</w:t>
      </w:r>
    </w:p>
    <w:p w14:paraId="02B6CE10" w14:textId="1CD12FE1" w:rsidR="00EE1DF3" w:rsidRDefault="00EE1DF3" w:rsidP="00EE1DF3">
      <w:pPr>
        <w:pStyle w:val="B1"/>
      </w:pPr>
      <w:r>
        <w:tab/>
        <w:t xml:space="preserve">The NWDAF containing </w:t>
      </w:r>
      <w:proofErr w:type="spellStart"/>
      <w:r>
        <w:t>AnLF</w:t>
      </w:r>
      <w:proofErr w:type="spellEnd"/>
      <w:r>
        <w:t xml:space="preserve"> may have 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 Upon receiving a new request from the NWDAF</w:t>
      </w:r>
      <w:r w:rsidR="00751D0D">
        <w:t xml:space="preserve"> service</w:t>
      </w:r>
      <w:r>
        <w:t xml:space="preserve"> consumer, </w:t>
      </w:r>
      <w:r w:rsidR="00751D0D">
        <w:t xml:space="preserve">the </w:t>
      </w:r>
      <w:r>
        <w:t xml:space="preserve">NWDAF containing </w:t>
      </w:r>
      <w:proofErr w:type="spellStart"/>
      <w:r>
        <w:t>AnLF</w:t>
      </w:r>
      <w:proofErr w:type="spellEnd"/>
      <w:r>
        <w:t xml:space="preserve"> determines whether new data collection is needed for</w:t>
      </w:r>
      <w:r w:rsidR="00574EC6">
        <w:t xml:space="preserve"> Analytics Accuracy Information</w:t>
      </w:r>
      <w:r>
        <w:t xml:space="preserve"> generation based on the corresponding analytics request.</w:t>
      </w:r>
    </w:p>
    <w:p w14:paraId="467566F0" w14:textId="01740242" w:rsidR="00EE1DF3" w:rsidRDefault="00EE1DF3" w:rsidP="00EE1DF3">
      <w:pPr>
        <w:pStyle w:val="B1"/>
      </w:pPr>
      <w:r>
        <w:tab/>
        <w:t xml:space="preserve">In addition to the received request from the NWDAF service consumer, based on local policy, </w:t>
      </w:r>
      <w:r w:rsidR="00751D0D">
        <w:t xml:space="preserve">the </w:t>
      </w:r>
      <w:r>
        <w:t xml:space="preserve">NWDAF containing </w:t>
      </w:r>
      <w:proofErr w:type="spellStart"/>
      <w:r>
        <w:t>AnLF</w:t>
      </w:r>
      <w:proofErr w:type="spellEnd"/>
      <w:r>
        <w:t xml:space="preserve"> may determine to start the</w:t>
      </w:r>
      <w:r w:rsidR="00574EC6">
        <w:t xml:space="preserve"> Analytics Accuracy Monitoring</w:t>
      </w:r>
      <w:r>
        <w:t xml:space="preserve"> and</w:t>
      </w:r>
      <w:r w:rsidR="00574EC6">
        <w:t xml:space="preserve"> Analytics Accuracy Information</w:t>
      </w:r>
      <w:r>
        <w:t xml:space="preserve"> generation.</w:t>
      </w:r>
    </w:p>
    <w:p w14:paraId="59228C37" w14:textId="77777777" w:rsidR="00EE1DF3" w:rsidRDefault="00EE1DF3" w:rsidP="00EE1DF3">
      <w:pPr>
        <w:pStyle w:val="B1"/>
      </w:pPr>
      <w:r>
        <w:t>3a.</w:t>
      </w:r>
      <w:r>
        <w:tab/>
        <w:t xml:space="preserve">The NWDAF containing </w:t>
      </w:r>
      <w:proofErr w:type="spellStart"/>
      <w:r>
        <w:t>AnLF</w:t>
      </w:r>
      <w:proofErr w:type="spellEnd"/>
      <w:r>
        <w:t xml:space="preserve"> performs the data collection for the requested analytics ID and generates the analytics output.</w:t>
      </w:r>
    </w:p>
    <w:p w14:paraId="3E5580EE" w14:textId="5A874CA8" w:rsidR="00EE1DF3" w:rsidRDefault="00EE1DF3" w:rsidP="00EE1DF3">
      <w:pPr>
        <w:pStyle w:val="B1"/>
      </w:pPr>
      <w:r>
        <w:lastRenderedPageBreak/>
        <w:t>3b.</w:t>
      </w:r>
      <w:r>
        <w:tab/>
        <w:t xml:space="preserve">The NWDAF containing </w:t>
      </w:r>
      <w:proofErr w:type="spellStart"/>
      <w:r>
        <w:t>AnLF</w:t>
      </w:r>
      <w:proofErr w:type="spellEnd"/>
      <w:r>
        <w:t xml:space="preserve"> performs the data collection (e.g., ground truth data collection) for accuracy information generation for the requested analytics ID and generates the associated</w:t>
      </w:r>
      <w:r w:rsidR="00574EC6">
        <w:t xml:space="preserve"> Analytics Accuracy Information</w:t>
      </w:r>
      <w:r>
        <w:t>.</w:t>
      </w:r>
    </w:p>
    <w:p w14:paraId="58380C4B" w14:textId="77777777" w:rsidR="00EE1DF3" w:rsidRDefault="00EE1DF3" w:rsidP="00EE1DF3">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1394A918" w:rsidR="00EE1DF3" w:rsidRDefault="00EE1DF3" w:rsidP="00EE1DF3">
      <w:pPr>
        <w:pStyle w:val="B1"/>
      </w:pPr>
      <w:r>
        <w:t>4b.</w:t>
      </w:r>
      <w:r>
        <w:tab/>
        <w:t xml:space="preserve">The NWDAF containing </w:t>
      </w:r>
      <w:proofErr w:type="spellStart"/>
      <w:r>
        <w:t>AnLF</w:t>
      </w:r>
      <w:proofErr w:type="spellEnd"/>
      <w:r>
        <w:t xml:space="preserve"> provides the requested analytics output and</w:t>
      </w:r>
      <w:r w:rsidR="00574EC6">
        <w:t xml:space="preserve"> Analytics Accuracy Information</w:t>
      </w:r>
      <w:r>
        <w:t xml:space="preserve">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642" w:name="_CR6_2E"/>
      <w:bookmarkStart w:id="643" w:name="_Toc177727713"/>
      <w:bookmarkEnd w:id="642"/>
      <w:r>
        <w:rPr>
          <w:lang w:eastAsia="zh-CN"/>
        </w:rPr>
        <w:t>6.2E</w:t>
      </w:r>
      <w:r>
        <w:rPr>
          <w:lang w:eastAsia="zh-CN"/>
        </w:rPr>
        <w:tab/>
        <w:t>MTLF-based ML Model Accuracy Monitoring</w:t>
      </w:r>
      <w:bookmarkEnd w:id="643"/>
    </w:p>
    <w:p w14:paraId="27202695" w14:textId="2BF1C37C" w:rsidR="00D86AAF" w:rsidRDefault="00D86AAF" w:rsidP="00D86AAF">
      <w:pPr>
        <w:pStyle w:val="Heading3"/>
        <w:rPr>
          <w:lang w:eastAsia="zh-CN"/>
        </w:rPr>
      </w:pPr>
      <w:bookmarkStart w:id="644" w:name="_CR6_2E_1"/>
      <w:bookmarkStart w:id="645" w:name="_Toc177727714"/>
      <w:bookmarkEnd w:id="644"/>
      <w:r>
        <w:rPr>
          <w:lang w:eastAsia="zh-CN"/>
        </w:rPr>
        <w:t>6.2E.1</w:t>
      </w:r>
      <w:r>
        <w:rPr>
          <w:lang w:eastAsia="zh-CN"/>
        </w:rPr>
        <w:tab/>
        <w:t>General</w:t>
      </w:r>
      <w:bookmarkEnd w:id="645"/>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646" w:name="_CR6_2E_2"/>
      <w:bookmarkStart w:id="647" w:name="_Toc177727715"/>
      <w:bookmarkEnd w:id="646"/>
      <w:r>
        <w:rPr>
          <w:lang w:eastAsia="zh-CN"/>
        </w:rPr>
        <w:t>6.2E.2</w:t>
      </w:r>
      <w:r>
        <w:rPr>
          <w:lang w:eastAsia="zh-CN"/>
        </w:rPr>
        <w:tab/>
        <w:t>Procedure for MTLF-based ML Model Accuracy Monitoring</w:t>
      </w:r>
      <w:bookmarkEnd w:id="647"/>
    </w:p>
    <w:p w14:paraId="15035AE2" w14:textId="13B4321B" w:rsidR="00D86AAF" w:rsidRDefault="00D86AAF" w:rsidP="00D86AAF">
      <w:pPr>
        <w:rPr>
          <w:lang w:eastAsia="zh-CN"/>
        </w:rPr>
      </w:pPr>
      <w:r>
        <w:rPr>
          <w:lang w:eastAsia="zh-CN"/>
        </w:rPr>
        <w:t xml:space="preserve">Figure 6.2E.2-1 illustrates the procedure for monitoring the accuracy of the provisioned </w:t>
      </w:r>
      <w:r w:rsidR="00AD0C80">
        <w:rPr>
          <w:lang w:eastAsia="zh-CN"/>
        </w:rPr>
        <w:t>ML Model</w:t>
      </w:r>
      <w:r>
        <w:rPr>
          <w:lang w:eastAsia="zh-CN"/>
        </w:rPr>
        <w:t xml:space="preserve"> using newly collected data. NWDAF containing </w:t>
      </w:r>
      <w:proofErr w:type="spellStart"/>
      <w:r>
        <w:rPr>
          <w:lang w:eastAsia="zh-CN"/>
        </w:rPr>
        <w:t>AnLF</w:t>
      </w:r>
      <w:proofErr w:type="spellEnd"/>
      <w:r>
        <w:rPr>
          <w:lang w:eastAsia="zh-CN"/>
        </w:rPr>
        <w:t xml:space="preserve"> may provide inference data to NWDAF containing MTLF for model accuracy monitoring and the NWDAF containing MTLF determines retraining or re</w:t>
      </w:r>
      <w:r w:rsidR="00644AE6">
        <w:rPr>
          <w:lang w:eastAsia="zh-CN"/>
        </w:rPr>
        <w:t>-</w:t>
      </w:r>
      <w:r>
        <w:rPr>
          <w:lang w:eastAsia="zh-CN"/>
        </w:rPr>
        <w:t xml:space="preserve">provisioning of the </w:t>
      </w:r>
      <w:r w:rsidR="00AD0C80">
        <w:rPr>
          <w:lang w:eastAsia="zh-CN"/>
        </w:rPr>
        <w:t>ML Model</w:t>
      </w:r>
      <w:r>
        <w:rPr>
          <w:lang w:eastAsia="zh-CN"/>
        </w:rPr>
        <w:t>.</w:t>
      </w:r>
    </w:p>
    <w:p w14:paraId="5E71C8D5" w14:textId="3C8522A7" w:rsidR="00DC0B64" w:rsidRDefault="00DC0B64" w:rsidP="00845430">
      <w:pPr>
        <w:pStyle w:val="TH"/>
      </w:pPr>
      <w:r w:rsidRPr="00E228F7">
        <w:object w:dxaOrig="16311" w:dyaOrig="12921" w14:anchorId="6FF285DE">
          <v:shape id="_x0000_i1089" type="#_x0000_t75" style="width:480.2pt;height:383.15pt" o:ole="">
            <v:imagedata r:id="rId151" o:title=""/>
          </v:shape>
          <o:OLEObject Type="Embed" ProgID="Visio.Drawing.15" ShapeID="_x0000_i1089" DrawAspect="Content" ObjectID="_1795065375" r:id="rId152"/>
        </w:object>
      </w:r>
    </w:p>
    <w:p w14:paraId="69473394" w14:textId="624D16CB" w:rsidR="00D86AAF" w:rsidRDefault="00D86AAF" w:rsidP="00D86AAF">
      <w:pPr>
        <w:pStyle w:val="TF"/>
      </w:pPr>
      <w:bookmarkStart w:id="648" w:name="_CRFigure6_2E_21"/>
      <w:r>
        <w:t xml:space="preserve">Figure </w:t>
      </w:r>
      <w:bookmarkEnd w:id="648"/>
      <w:r>
        <w:t>6.2E.</w:t>
      </w:r>
      <w:r w:rsidR="00B41B62">
        <w:t>2</w:t>
      </w:r>
      <w:r>
        <w:t>-1: Procedure for MTLF-based ML Model Accuracy Monitoring</w:t>
      </w:r>
    </w:p>
    <w:p w14:paraId="6CBD766C" w14:textId="4C677041" w:rsidR="00DC0B64" w:rsidRDefault="00DC0B64" w:rsidP="00D86AAF">
      <w:pPr>
        <w:pStyle w:val="B1"/>
      </w:pPr>
      <w:r>
        <w:t>1.</w:t>
      </w:r>
      <w:r>
        <w:tab/>
        <w:t xml:space="preserve">An analytics consumer initiates a subscription for analytics exposure services towards an NWDAF containing </w:t>
      </w:r>
      <w:proofErr w:type="spellStart"/>
      <w:r>
        <w:t>AnLF</w:t>
      </w:r>
      <w:proofErr w:type="spellEnd"/>
      <w:r>
        <w:t>.</w:t>
      </w:r>
    </w:p>
    <w:p w14:paraId="49570AC4" w14:textId="3C56C268" w:rsidR="00D86AAF" w:rsidRDefault="00DC0B64" w:rsidP="00D86AAF">
      <w:pPr>
        <w:pStyle w:val="B1"/>
      </w:pPr>
      <w:r>
        <w:t>2</w:t>
      </w:r>
      <w:r w:rsidR="00D86AAF">
        <w:t>.</w:t>
      </w:r>
      <w:r w:rsidR="00D86AAF">
        <w:tab/>
        <w:t xml:space="preserve">The NWDAF containing </w:t>
      </w:r>
      <w:proofErr w:type="spellStart"/>
      <w:r w:rsidR="00D86AAF">
        <w:t>AnLF</w:t>
      </w:r>
      <w:proofErr w:type="spellEnd"/>
      <w:r w:rsidR="00D86AAF">
        <w:t xml:space="preserve"> requests an </w:t>
      </w:r>
      <w:r w:rsidR="00AD0C80">
        <w:t>ML Model</w:t>
      </w:r>
      <w:r w:rsidR="00D86AAF">
        <w:t xml:space="preserve"> from the appropriate NWDAF containing MTLF, using the </w:t>
      </w:r>
      <w:proofErr w:type="spellStart"/>
      <w:r>
        <w:t>Nnwdaf_</w:t>
      </w:r>
      <w:r w:rsidR="00D86AAF">
        <w:t>MLModelProvision_Subscribe</w:t>
      </w:r>
      <w:proofErr w:type="spellEnd"/>
      <w:r w:rsidR="00D86AAF">
        <w:t xml:space="preserve"> service operation. The NWDAF containing </w:t>
      </w:r>
      <w:proofErr w:type="spellStart"/>
      <w:r w:rsidR="00D86AAF">
        <w:t>AnLF</w:t>
      </w:r>
      <w:proofErr w:type="spellEnd"/>
      <w:r w:rsidR="00D86AAF">
        <w:t xml:space="preserve"> may include an </w:t>
      </w:r>
      <w:r w:rsidR="00644AE6">
        <w:t xml:space="preserve">ML Model </w:t>
      </w:r>
      <w:r w:rsidR="00D86AAF">
        <w:t>accuracy threshold which is used as an indicator to execute the accuracy monitoring operations</w:t>
      </w:r>
      <w:r w:rsidR="00644AE6">
        <w:t xml:space="preserve"> as defined in clause 6.2A.2</w:t>
      </w:r>
      <w:r w:rsidR="00D86AAF">
        <w:t xml:space="preserve">. NWDAF containing </w:t>
      </w:r>
      <w:proofErr w:type="spellStart"/>
      <w:r w:rsidR="00D86AAF">
        <w:t>AnLF</w:t>
      </w:r>
      <w:proofErr w:type="spellEnd"/>
      <w:r w:rsidR="00D86AAF">
        <w:t xml:space="preserve"> may include a </w:t>
      </w:r>
      <w:proofErr w:type="spellStart"/>
      <w:r w:rsidR="00D86AAF">
        <w:t>DataSetTag</w:t>
      </w:r>
      <w:proofErr w:type="spellEnd"/>
      <w:r w:rsidR="00D86AAF">
        <w:t xml:space="preserve">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r w:rsidR="00AD0C80">
        <w:t>ML Model</w:t>
      </w:r>
      <w:r w:rsidR="00D86AAF">
        <w:t>.</w:t>
      </w:r>
    </w:p>
    <w:p w14:paraId="0E6E7793" w14:textId="75294741" w:rsidR="00F25AE4" w:rsidRDefault="00F25AE4" w:rsidP="006F76EA">
      <w:pPr>
        <w:pStyle w:val="B1"/>
      </w:pPr>
      <w:r>
        <w:tab/>
        <w:t xml:space="preserve">If the NWDAF containing </w:t>
      </w:r>
      <w:proofErr w:type="spellStart"/>
      <w:r>
        <w:t>AnLF</w:t>
      </w:r>
      <w:proofErr w:type="spellEnd"/>
      <w:r>
        <w:t xml:space="preserve"> receives </w:t>
      </w:r>
      <w:r w:rsidR="00AD0C80">
        <w:t>ML Model</w:t>
      </w:r>
      <w:r>
        <w:t xml:space="preserve">(s), the NWDAF containing </w:t>
      </w:r>
      <w:proofErr w:type="spellStart"/>
      <w:r>
        <w:t>AnLF</w:t>
      </w:r>
      <w:proofErr w:type="spellEnd"/>
      <w:r>
        <w:t xml:space="preserve"> sends set of tuples (unique </w:t>
      </w:r>
      <w:r w:rsidR="00AD0C80">
        <w:t>ML Model</w:t>
      </w:r>
      <w:r>
        <w:t xml:space="preserve"> identifier and </w:t>
      </w:r>
      <w:r w:rsidR="00FC395B">
        <w:t xml:space="preserve">a </w:t>
      </w:r>
      <w:proofErr w:type="spellStart"/>
      <w:r>
        <w:t>DataSetTag</w:t>
      </w:r>
      <w:proofErr w:type="spellEnd"/>
      <w:r>
        <w:t xml:space="preserve"> and/or ADRF ID) to the NWDAF containing MTLF by invoking </w:t>
      </w:r>
      <w:proofErr w:type="spellStart"/>
      <w:r>
        <w:t>Nnwdaf_MLModelProvision_Subscribe</w:t>
      </w:r>
      <w:proofErr w:type="spellEnd"/>
      <w:r>
        <w:t xml:space="preserve"> service operation for subscription modification.</w:t>
      </w:r>
    </w:p>
    <w:p w14:paraId="44F27343" w14:textId="1DE5BE3C" w:rsidR="00D86AAF" w:rsidRDefault="00DC0B64" w:rsidP="00D86AAF">
      <w:pPr>
        <w:pStyle w:val="B1"/>
      </w:pPr>
      <w:r>
        <w:t>3</w:t>
      </w:r>
      <w:r w:rsidR="00D86AAF">
        <w:t>.</w:t>
      </w:r>
      <w:r w:rsidR="00D86AAF">
        <w:tab/>
        <w:t xml:space="preserve">The NWDAF containing MTLF provides trained </w:t>
      </w:r>
      <w:r w:rsidR="00AD0C80">
        <w:t>ML Model</w:t>
      </w:r>
      <w:r w:rsidR="00F25AE4">
        <w:t>(s)</w:t>
      </w:r>
      <w:r w:rsidR="00D86AAF">
        <w:t xml:space="preserve"> to the NWDAF containing </w:t>
      </w:r>
      <w:proofErr w:type="spellStart"/>
      <w:r w:rsidR="00D86AAF">
        <w:t>AnLF</w:t>
      </w:r>
      <w:proofErr w:type="spellEnd"/>
      <w:r w:rsidR="00FC395B">
        <w:t xml:space="preserve"> as specified in clause 6.2A and clause 6.2B</w:t>
      </w:r>
      <w:r w:rsidR="00D86AAF">
        <w:t xml:space="preserve">. The NWDAF containing MTLF may include an accuracy information which is used to indicate the accuracy of </w:t>
      </w:r>
      <w:r w:rsidR="00AD0C80">
        <w:t>ML Model</w:t>
      </w:r>
      <w:r w:rsidR="00D86AAF">
        <w:t xml:space="preserve"> during the training.</w:t>
      </w:r>
    </w:p>
    <w:p w14:paraId="6331BF2B" w14:textId="3E964D8A" w:rsidR="00F25AE4" w:rsidRDefault="00F25AE4" w:rsidP="00D86AAF">
      <w:pPr>
        <w:pStyle w:val="B1"/>
      </w:pPr>
      <w:r>
        <w:tab/>
        <w:t>When the step </w:t>
      </w:r>
      <w:r w:rsidR="00FC395B">
        <w:t>2</w:t>
      </w:r>
      <w:r>
        <w:t xml:space="preserve"> is for a subscription modification (i.e. including Subscription Correlation ID) and contains the set of tuples (unique </w:t>
      </w:r>
      <w:r w:rsidR="00AD0C80">
        <w:t>ML Model</w:t>
      </w:r>
      <w:r>
        <w:t xml:space="preserve"> identifier and </w:t>
      </w:r>
      <w:r w:rsidR="00FC395B">
        <w:t xml:space="preserve">a </w:t>
      </w:r>
      <w:proofErr w:type="spellStart"/>
      <w:r>
        <w:t>DataSetTag</w:t>
      </w:r>
      <w:proofErr w:type="spellEnd"/>
      <w:r>
        <w:t xml:space="preserve"> and/or ADRF ID), the NWDAF containing MTLF determines the relationship between the </w:t>
      </w:r>
      <w:r w:rsidR="00AD0C80">
        <w:t>ML Model</w:t>
      </w:r>
      <w:r>
        <w:t xml:space="preserve"> and the </w:t>
      </w:r>
      <w:proofErr w:type="spellStart"/>
      <w:r>
        <w:t>DataSetTag</w:t>
      </w:r>
      <w:proofErr w:type="spellEnd"/>
      <w:r>
        <w:t>.</w:t>
      </w:r>
    </w:p>
    <w:p w14:paraId="6FCA0F4F" w14:textId="2E8AECDD" w:rsidR="00DC0B64" w:rsidRDefault="00DC0B64" w:rsidP="00D86AAF">
      <w:pPr>
        <w:pStyle w:val="B1"/>
      </w:pPr>
      <w:r>
        <w:t>4.</w:t>
      </w:r>
      <w:r>
        <w:tab/>
        <w:t xml:space="preserve">The NWDAF containing </w:t>
      </w:r>
      <w:proofErr w:type="spellStart"/>
      <w:r>
        <w:t>AnLF</w:t>
      </w:r>
      <w:proofErr w:type="spellEnd"/>
      <w:r>
        <w:t xml:space="preserve"> registers the use of the </w:t>
      </w:r>
      <w:r w:rsidR="00AD0C80">
        <w:t>ML Model</w:t>
      </w:r>
      <w:r>
        <w:t xml:space="preserve"> with the NWDAF containing MTLF to indicate its capability of sending Analytics</w:t>
      </w:r>
      <w:r w:rsidR="001D2B3B">
        <w:t xml:space="preserve"> Feedback Information</w:t>
      </w:r>
      <w:r w:rsidR="005C57C3">
        <w:t xml:space="preserve"> and/or </w:t>
      </w:r>
      <w:r w:rsidR="00AD0C80">
        <w:t>ML Model</w:t>
      </w:r>
      <w:r w:rsidR="001D2B3B">
        <w:t xml:space="preserve"> Accuracy Information</w:t>
      </w:r>
      <w:r>
        <w:t xml:space="preserve"> from the analytics consumers for the </w:t>
      </w:r>
      <w:r w:rsidR="00AD0C80">
        <w:t>ML Model</w:t>
      </w:r>
      <w:ins w:id="649" w:author="23.288_CR1210R1_(Rel-18)_eNA_Ph3" w:date="2024-12-07T07:49:00Z">
        <w:r w:rsidR="00D03125">
          <w:t xml:space="preserve"> as described in clause 6.2E.3</w:t>
        </w:r>
      </w:ins>
      <w:r>
        <w:t>.</w:t>
      </w:r>
    </w:p>
    <w:p w14:paraId="5B9610D1" w14:textId="1EA6CAA5" w:rsidR="00DC0B64" w:rsidRDefault="00DC0B64" w:rsidP="00D86AAF">
      <w:pPr>
        <w:pStyle w:val="B1"/>
      </w:pPr>
      <w:r>
        <w:lastRenderedPageBreak/>
        <w:t>5.</w:t>
      </w:r>
      <w:r>
        <w:tab/>
        <w:t xml:space="preserve">Due to the registration in the previous step, the NWDAF containing MTLF may subscribe to the NWDAF containing </w:t>
      </w:r>
      <w:proofErr w:type="spellStart"/>
      <w:r>
        <w:t>AnLF</w:t>
      </w:r>
      <w:proofErr w:type="spellEnd"/>
      <w:r>
        <w:t xml:space="preserve"> to get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from the analytics consumers for the provisioned </w:t>
      </w:r>
      <w:r w:rsidR="00AD0C80">
        <w:t>ML Model</w:t>
      </w:r>
      <w:r>
        <w:t xml:space="preserve"> by invoking </w:t>
      </w:r>
      <w:proofErr w:type="spellStart"/>
      <w:r>
        <w:t>Nnwdaf_MLModelMonitor_Subscribe</w:t>
      </w:r>
      <w:proofErr w:type="spellEnd"/>
      <w:r>
        <w:t xml:space="preserve"> service operation, if the service operation is supported by the NWDAF containing </w:t>
      </w:r>
      <w:proofErr w:type="spellStart"/>
      <w:r>
        <w:t>AnLF</w:t>
      </w:r>
      <w:proofErr w:type="spellEnd"/>
      <w:r>
        <w:t>.</w:t>
      </w:r>
    </w:p>
    <w:p w14:paraId="30909428" w14:textId="7FB8E0A6" w:rsidR="00DC0B64" w:rsidRDefault="00DC0B64" w:rsidP="00D86AAF">
      <w:pPr>
        <w:pStyle w:val="B1"/>
      </w:pPr>
      <w:r>
        <w:t>6.</w:t>
      </w:r>
      <w:r>
        <w:tab/>
        <w:t>The Analytics consumer may send Analytics</w:t>
      </w:r>
      <w:r w:rsidR="001D2B3B">
        <w:t xml:space="preserve"> Feedback Information</w:t>
      </w:r>
      <w:r>
        <w:t xml:space="preserve"> in an </w:t>
      </w:r>
      <w:proofErr w:type="spellStart"/>
      <w:r>
        <w:t>Nnwdaf_AnalyticsSubscription_Subscribe</w:t>
      </w:r>
      <w:proofErr w:type="spellEnd"/>
      <w:r>
        <w:t xml:space="preserve"> message as described in clause 6.1.1.</w:t>
      </w:r>
    </w:p>
    <w:p w14:paraId="7C72995E" w14:textId="10C81D30" w:rsidR="00DC0B64" w:rsidRDefault="00DC0B64" w:rsidP="00D86AAF">
      <w:pPr>
        <w:pStyle w:val="B1"/>
      </w:pPr>
      <w:r>
        <w:t>7.</w:t>
      </w:r>
      <w:r>
        <w:tab/>
        <w:t xml:space="preserve">The NWDAF containing </w:t>
      </w:r>
      <w:proofErr w:type="spellStart"/>
      <w:r>
        <w:t>AnLF</w:t>
      </w:r>
      <w:proofErr w:type="spellEnd"/>
      <w:r>
        <w:t xml:space="preserve"> may send the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received from the analytics consumer for the provisioned </w:t>
      </w:r>
      <w:r w:rsidR="00AD0C80">
        <w:t>ML Model</w:t>
      </w:r>
      <w:r>
        <w:t xml:space="preserve"> by invoking </w:t>
      </w:r>
      <w:proofErr w:type="spellStart"/>
      <w:r>
        <w:t>Nnwdaf_MLModelMonitor_Notify</w:t>
      </w:r>
      <w:proofErr w:type="spellEnd"/>
      <w:r>
        <w:t xml:space="preserve"> service operation as requested in step 5. When the NWDAF containing MTLF receives Analytics</w:t>
      </w:r>
      <w:r w:rsidR="001D2B3B">
        <w:t xml:space="preserve"> Feedback Information</w:t>
      </w:r>
      <w:r>
        <w:t xml:space="preserve"> </w:t>
      </w:r>
      <w:r w:rsidR="005C57C3">
        <w:t>and/</w:t>
      </w:r>
      <w:r>
        <w:t xml:space="preserve">or </w:t>
      </w:r>
      <w:r w:rsidR="00AD0C80">
        <w:t>ML Model</w:t>
      </w:r>
      <w:r w:rsidR="001D2B3B">
        <w:t xml:space="preserve"> Accuracy Information</w:t>
      </w:r>
      <w:r>
        <w:t xml:space="preserve">, the NWDAF containing MTLF may trigger step from 8 to 13 to enhance the </w:t>
      </w:r>
      <w:r w:rsidR="00AD0C80">
        <w:t>ML Model</w:t>
      </w:r>
      <w:r>
        <w:t xml:space="preserve"> accuracy.</w:t>
      </w:r>
    </w:p>
    <w:p w14:paraId="7C1C44C4" w14:textId="1B0139DB" w:rsidR="00D86AAF" w:rsidRDefault="00DC0B64" w:rsidP="00D86AAF">
      <w:pPr>
        <w:pStyle w:val="B1"/>
      </w:pPr>
      <w:r>
        <w:t>8</w:t>
      </w:r>
      <w:r w:rsidR="00D86AAF">
        <w:t>a-</w:t>
      </w:r>
      <w:r>
        <w:t>8</w:t>
      </w:r>
      <w:r w:rsidR="00D86AAF">
        <w:t>f.</w:t>
      </w:r>
      <w:r w:rsidR="00D86AAF">
        <w:tab/>
        <w:t xml:space="preserve">The NWDAF containing MTLF, based on the request(s) from one or more NWDAF containing </w:t>
      </w:r>
      <w:proofErr w:type="spellStart"/>
      <w:r w:rsidR="00D86AAF">
        <w:t>AnLF</w:t>
      </w:r>
      <w:proofErr w:type="spellEnd"/>
      <w:r w:rsidR="00D86AAF">
        <w:t xml:space="preserve"> or its local policy, determines whether to perform </w:t>
      </w:r>
      <w:r w:rsidR="00AD0C80">
        <w:t>ML Model</w:t>
      </w:r>
      <w:r w:rsidR="001D2B3B">
        <w:t xml:space="preserve"> Accuracy Monitoring</w:t>
      </w:r>
      <w:r w:rsidR="00D86AAF">
        <w:t xml:space="preserve"> and re-training/re-provisioning of </w:t>
      </w:r>
      <w:r w:rsidR="00AD0C80">
        <w:t>ML Model</w:t>
      </w:r>
      <w:r w:rsidR="00D86AAF">
        <w:t xml:space="preserve"> by collecting new data from various data sources:</w:t>
      </w:r>
    </w:p>
    <w:p w14:paraId="75C1C221" w14:textId="35E0C4D6" w:rsidR="00D86AAF" w:rsidRDefault="00D86AAF" w:rsidP="00EE02E3">
      <w:pPr>
        <w:pStyle w:val="B2"/>
      </w:pPr>
      <w:r>
        <w:t>-</w:t>
      </w:r>
      <w:r>
        <w:tab/>
        <w:t xml:space="preserve">The NWDAF containing MTLF may collect new data for ML Model Accuracy monitoring, re-training and re-provisioning from the data source NFs and DCCF by invoking </w:t>
      </w:r>
      <w:proofErr w:type="spellStart"/>
      <w:r>
        <w:t>Nnf_EventExposure_Subscribe</w:t>
      </w:r>
      <w:proofErr w:type="spellEnd"/>
      <w:r>
        <w:t xml:space="preserve"> and </w:t>
      </w:r>
      <w:proofErr w:type="spellStart"/>
      <w:r>
        <w:t>Ndccf_DataManagement_Susbscribe</w:t>
      </w:r>
      <w:proofErr w:type="spellEnd"/>
      <w:r>
        <w:t xml:space="preserve"> service operation, respectively.</w:t>
      </w:r>
    </w:p>
    <w:p w14:paraId="30B2A45E" w14:textId="59C327DF" w:rsidR="00D86AAF" w:rsidRDefault="00D86AAF" w:rsidP="00EE02E3">
      <w:pPr>
        <w:pStyle w:val="B2"/>
      </w:pPr>
      <w:r>
        <w:t>-</w:t>
      </w:r>
      <w:r>
        <w:tab/>
        <w:t xml:space="preserve">When ADRF ID and/or </w:t>
      </w:r>
      <w:proofErr w:type="spellStart"/>
      <w:r>
        <w:t>DataSetTag</w:t>
      </w:r>
      <w:proofErr w:type="spellEnd"/>
      <w:r>
        <w:t xml:space="preserve"> is given by step </w:t>
      </w:r>
      <w:r w:rsidR="00DC0B64">
        <w:t>2</w:t>
      </w:r>
      <w:r>
        <w:t>, the</w:t>
      </w:r>
      <w:r w:rsidR="00DC0B64">
        <w:t xml:space="preserve"> </w:t>
      </w:r>
      <w:r>
        <w:t xml:space="preserve">NWDAF containing MTLF may retrieve historical data from the ADRF indicated by the NWDAF containing </w:t>
      </w:r>
      <w:proofErr w:type="spellStart"/>
      <w:r>
        <w:t>AnLF</w:t>
      </w:r>
      <w:proofErr w:type="spellEnd"/>
      <w:r>
        <w:t xml:space="preserve"> at step </w:t>
      </w:r>
      <w:r w:rsidR="00DC0B64">
        <w:t>2</w:t>
      </w:r>
      <w:r>
        <w:t xml:space="preserve">. by invoking </w:t>
      </w:r>
      <w:proofErr w:type="spellStart"/>
      <w:r>
        <w:t>Nadrf_DataManagementRetrievalRequest</w:t>
      </w:r>
      <w:proofErr w:type="spellEnd"/>
      <w:r>
        <w:t xml:space="preserve"> or </w:t>
      </w:r>
      <w:proofErr w:type="spellStart"/>
      <w:r>
        <w:t>Nadrf_DataManagementRetrieval_Subscribe</w:t>
      </w:r>
      <w:proofErr w:type="spellEnd"/>
      <w:r>
        <w:t xml:space="preserve"> service operation. Otherwise, the NWDAF containing MTLF may retrieves the historical data from the DCCF or the NWDAF containing </w:t>
      </w:r>
      <w:proofErr w:type="spellStart"/>
      <w:r>
        <w:t>AnLF</w:t>
      </w:r>
      <w:proofErr w:type="spellEnd"/>
      <w:r>
        <w:t xml:space="preserve"> by invoking </w:t>
      </w:r>
      <w:proofErr w:type="spellStart"/>
      <w:r>
        <w:t>Ndccf_DataManagement_Subscribe</w:t>
      </w:r>
      <w:proofErr w:type="spellEnd"/>
      <w:r>
        <w:t xml:space="preserve"> or </w:t>
      </w:r>
      <w:proofErr w:type="spellStart"/>
      <w:r>
        <w:t>Nnwdaf_DataManagement_Subscribe</w:t>
      </w:r>
      <w:proofErr w:type="spellEnd"/>
      <w:r>
        <w:t xml:space="preserve"> service operation, respectively.</w:t>
      </w:r>
    </w:p>
    <w:p w14:paraId="396FA8E3" w14:textId="1915347E" w:rsidR="00D86AAF" w:rsidRDefault="00D86AAF" w:rsidP="00EE02E3">
      <w:pPr>
        <w:pStyle w:val="B2"/>
      </w:pPr>
      <w:r>
        <w:t>-</w:t>
      </w:r>
      <w:r>
        <w:tab/>
        <w:t xml:space="preserve">If the NWDAF containing </w:t>
      </w:r>
      <w:proofErr w:type="spellStart"/>
      <w:r>
        <w:t>AnLF</w:t>
      </w:r>
      <w:proofErr w:type="spellEnd"/>
      <w:r>
        <w:t xml:space="preserve"> does not include a </w:t>
      </w:r>
      <w:proofErr w:type="spellStart"/>
      <w:r>
        <w:t>DataSetTag</w:t>
      </w:r>
      <w:proofErr w:type="spellEnd"/>
      <w:r>
        <w:t xml:space="preserve"> with ADRF ID at step </w:t>
      </w:r>
      <w:r w:rsidR="00DC0B64">
        <w:t>2</w:t>
      </w:r>
      <w:r>
        <w:t xml:space="preserve">, the NWDAF containing MLTF may request ADRF to subscribe for the collection of the analytics and data that correspond to the analytics generated by the </w:t>
      </w:r>
      <w:r w:rsidR="00AD0C80">
        <w:t>ML Model</w:t>
      </w:r>
      <w:r>
        <w:t xml:space="preserve"> provisioned in step </w:t>
      </w:r>
      <w:r w:rsidR="00DC0B64">
        <w:t>3</w:t>
      </w:r>
      <w:r>
        <w:t>, using the procedures defined in clause 6.2B.3.</w:t>
      </w:r>
    </w:p>
    <w:p w14:paraId="0E1A8C3B" w14:textId="63E71371" w:rsidR="00D86AAF" w:rsidRDefault="00D86AAF" w:rsidP="00EE02E3">
      <w:pPr>
        <w:pStyle w:val="B2"/>
      </w:pPr>
      <w:r>
        <w:t>-</w:t>
      </w:r>
      <w:r>
        <w:tab/>
        <w:t xml:space="preserve">The NWDAF containing MTLF may subscribe to UDM to get notification on change in the subscription data for Target of ML Model Reporting by invoking </w:t>
      </w:r>
      <w:proofErr w:type="spellStart"/>
      <w:r>
        <w:t>Nudm_SDM_Subscribe</w:t>
      </w:r>
      <w:proofErr w:type="spellEnd"/>
      <w:r>
        <w:t xml:space="preserve"> service operation and the UDM subscribes to the UDR to get notifications of the modification on UE subscription data by invoking </w:t>
      </w:r>
      <w:proofErr w:type="spellStart"/>
      <w:r>
        <w:t>Nudr_DM_Subscribe</w:t>
      </w:r>
      <w:proofErr w:type="spellEnd"/>
      <w:r>
        <w:t xml:space="preserv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58240DBD" w:rsidR="00D86AAF" w:rsidRDefault="00D86AAF" w:rsidP="00EE02E3">
      <w:pPr>
        <w:pStyle w:val="B2"/>
      </w:pPr>
      <w:r>
        <w:tab/>
        <w:t xml:space="preserve">If the NWDAF containing MTLF has already collected new test data and performed </w:t>
      </w:r>
      <w:r w:rsidR="00AD0C80">
        <w:t>ML Model</w:t>
      </w:r>
      <w:r w:rsidR="001D2B3B">
        <w:t xml:space="preserve"> Accuracy Monitoring</w:t>
      </w:r>
      <w:r>
        <w:t xml:space="preserve"> and retraining which is triggered by other NWDAF containing </w:t>
      </w:r>
      <w:proofErr w:type="spellStart"/>
      <w:r>
        <w:t>AnLF</w:t>
      </w:r>
      <w:proofErr w:type="spellEnd"/>
      <w:r>
        <w:t xml:space="preserve">(s) (for </w:t>
      </w:r>
      <w:r w:rsidR="00AD0C80">
        <w:t>ML Model</w:t>
      </w:r>
      <w:r w:rsidR="001D2B3B">
        <w:t xml:space="preserve"> Accuracy Monitoring</w:t>
      </w:r>
      <w:r>
        <w:t xml:space="preserve">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12060A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r w:rsidR="004A2C7B">
        <w:t xml:space="preserve"> the methods described in clause 5C.1</w:t>
      </w:r>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6D81D9A" w:rsidR="00B41B62" w:rsidRDefault="00B41B62" w:rsidP="00845430">
      <w:pPr>
        <w:pStyle w:val="NO"/>
      </w:pPr>
      <w:r>
        <w:t>NOTE:</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 xml:space="preserve">An accuracy report is sent to the NWDAF containing </w:t>
      </w:r>
      <w:proofErr w:type="spellStart"/>
      <w:r w:rsidR="00D86AAF">
        <w:t>AnLF</w:t>
      </w:r>
      <w:proofErr w:type="spellEnd"/>
      <w:r w:rsidR="00D86AAF">
        <w:t xml:space="preserve">, e.g. when the reporting threshold is met by invoking </w:t>
      </w:r>
      <w:proofErr w:type="spellStart"/>
      <w:r w:rsidR="00D86AAF">
        <w:t>Nnwdaf_MLModelProvision_Notify</w:t>
      </w:r>
      <w:proofErr w:type="spellEnd"/>
      <w:r w:rsidR="00D86AAF">
        <w:t xml:space="preserve"> service operation.</w:t>
      </w:r>
    </w:p>
    <w:p w14:paraId="71E59091" w14:textId="7A2FF442" w:rsidR="00D86AAF" w:rsidRDefault="002E2DCF" w:rsidP="00D86AAF">
      <w:pPr>
        <w:pStyle w:val="B1"/>
      </w:pPr>
      <w:r>
        <w:t>12</w:t>
      </w:r>
      <w:r w:rsidR="00D86AAF">
        <w:t>.</w:t>
      </w:r>
      <w:r w:rsidR="00D86AAF">
        <w:tab/>
        <w:t xml:space="preserve">Based on the computed accuracy, the NWDAF containing MTLF may decide to re-train/re-provision the </w:t>
      </w:r>
      <w:r w:rsidR="00AD0C80">
        <w:t>ML Model</w:t>
      </w:r>
      <w:r w:rsidR="00D86AAF">
        <w:t>.</w:t>
      </w:r>
    </w:p>
    <w:p w14:paraId="3059AB0F" w14:textId="56A54EEA" w:rsidR="00D86AAF" w:rsidRDefault="002E2DCF" w:rsidP="00D86AAF">
      <w:pPr>
        <w:pStyle w:val="B1"/>
      </w:pPr>
      <w:r>
        <w:lastRenderedPageBreak/>
        <w:t>13</w:t>
      </w:r>
      <w:r w:rsidR="00D86AAF">
        <w:t>.</w:t>
      </w:r>
      <w:r w:rsidR="00D86AAF">
        <w:tab/>
        <w:t xml:space="preserve">When the newly generated or re-trained </w:t>
      </w:r>
      <w:r w:rsidR="00AD0C80">
        <w:t>ML Model</w:t>
      </w:r>
      <w:r w:rsidR="00D86AAF">
        <w:t xml:space="preserve"> is ready, the NWDAF containing MTLF sends new or re-trained </w:t>
      </w:r>
      <w:r w:rsidR="00AD0C80">
        <w:t>ML Model</w:t>
      </w:r>
      <w:r w:rsidR="00D86AAF">
        <w:t xml:space="preserve"> to the NWDAF containing </w:t>
      </w:r>
      <w:proofErr w:type="spellStart"/>
      <w:r w:rsidR="00D86AAF">
        <w:t>AnLF</w:t>
      </w:r>
      <w:proofErr w:type="spellEnd"/>
      <w:r w:rsidR="00D86AAF">
        <w:t xml:space="preserve"> by invoking </w:t>
      </w:r>
      <w:proofErr w:type="spellStart"/>
      <w:r w:rsidR="00D86AAF">
        <w:t>Nnwdaf_MLModelProvision_Notify</w:t>
      </w:r>
      <w:proofErr w:type="spellEnd"/>
      <w:r w:rsidR="00D86AAF">
        <w:t xml:space="preserve"> service operation. The NWDAF containing MTLF may send the accuracy report of the new or re-trained </w:t>
      </w:r>
      <w:r w:rsidR="00AD0C80">
        <w:t>ML Model</w:t>
      </w:r>
      <w:r w:rsidR="00D86AAF">
        <w:t xml:space="preserve"> to the NWDAF containing </w:t>
      </w:r>
      <w:proofErr w:type="spellStart"/>
      <w:r w:rsidR="00D86AAF">
        <w:t>AnLF</w:t>
      </w:r>
      <w:proofErr w:type="spellEnd"/>
      <w:r w:rsidR="00D86AAF">
        <w:t>.</w:t>
      </w:r>
    </w:p>
    <w:p w14:paraId="559D456E" w14:textId="7A02DD8E" w:rsidR="00E916AA" w:rsidRDefault="00E916AA" w:rsidP="00E916AA">
      <w:pPr>
        <w:pStyle w:val="Heading3"/>
        <w:tabs>
          <w:tab w:val="left" w:pos="8647"/>
        </w:tabs>
        <w:rPr>
          <w:lang w:eastAsia="zh-CN"/>
        </w:rPr>
      </w:pPr>
      <w:bookmarkStart w:id="650" w:name="_CR6_2E_3"/>
      <w:bookmarkStart w:id="651" w:name="_Toc177727716"/>
      <w:bookmarkEnd w:id="650"/>
      <w:r>
        <w:rPr>
          <w:lang w:eastAsia="zh-CN"/>
        </w:rPr>
        <w:t>6.2E.3</w:t>
      </w:r>
      <w:r>
        <w:rPr>
          <w:lang w:eastAsia="zh-CN"/>
        </w:rPr>
        <w:tab/>
        <w:t xml:space="preserve">Procedure for </w:t>
      </w:r>
      <w:proofErr w:type="spellStart"/>
      <w:r>
        <w:rPr>
          <w:lang w:eastAsia="zh-CN"/>
        </w:rPr>
        <w:t>AnLF</w:t>
      </w:r>
      <w:proofErr w:type="spellEnd"/>
      <w:r>
        <w:rPr>
          <w:lang w:eastAsia="zh-CN"/>
        </w:rPr>
        <w:t>-assisted MTLF ML Models Accuracy Monitoring</w:t>
      </w:r>
      <w:bookmarkEnd w:id="651"/>
    </w:p>
    <w:p w14:paraId="1EFDC0CC" w14:textId="7374067E" w:rsidR="00E916AA" w:rsidRDefault="00E916AA" w:rsidP="00E916AA">
      <w:pPr>
        <w:pStyle w:val="Heading4"/>
        <w:rPr>
          <w:lang w:eastAsia="zh-CN"/>
        </w:rPr>
      </w:pPr>
      <w:bookmarkStart w:id="652" w:name="_CR6_2E_3_1"/>
      <w:bookmarkStart w:id="653" w:name="_Toc177727717"/>
      <w:bookmarkEnd w:id="652"/>
      <w:r>
        <w:rPr>
          <w:lang w:eastAsia="zh-CN"/>
        </w:rPr>
        <w:t>6.2E.3.1</w:t>
      </w:r>
      <w:r>
        <w:rPr>
          <w:lang w:eastAsia="zh-CN"/>
        </w:rPr>
        <w:tab/>
        <w:t>General</w:t>
      </w:r>
      <w:bookmarkEnd w:id="653"/>
    </w:p>
    <w:p w14:paraId="775E213C" w14:textId="56124417" w:rsidR="00E916AA" w:rsidRDefault="00E916AA" w:rsidP="00E916AA">
      <w:pPr>
        <w:rPr>
          <w:lang w:eastAsia="zh-CN"/>
        </w:rPr>
      </w:pPr>
      <w:r>
        <w:rPr>
          <w:lang w:eastAsia="zh-CN"/>
        </w:rPr>
        <w:t>The procedures described in this clause</w:t>
      </w:r>
      <w:r w:rsidR="00304CB0">
        <w:rPr>
          <w:lang w:eastAsia="zh-CN"/>
        </w:rPr>
        <w:t xml:space="preserve"> </w:t>
      </w:r>
      <w:r>
        <w:rPr>
          <w:lang w:eastAsia="zh-CN"/>
        </w:rPr>
        <w:t>enable the following functionality:</w:t>
      </w:r>
    </w:p>
    <w:p w14:paraId="16F6CD47" w14:textId="5870AB74" w:rsidR="00E916AA" w:rsidRDefault="00E916AA" w:rsidP="00EE02E3">
      <w:pPr>
        <w:pStyle w:val="B1"/>
      </w:pPr>
      <w:r>
        <w:t>-</w:t>
      </w:r>
      <w:r>
        <w:tab/>
        <w:t xml:space="preserve">An NWDAF containing </w:t>
      </w:r>
      <w:proofErr w:type="spellStart"/>
      <w:r>
        <w:t>AnLF</w:t>
      </w:r>
      <w:proofErr w:type="spellEnd"/>
      <w:r>
        <w:t xml:space="preserve"> may register with an NWDAF containing MTLF when it starts using an </w:t>
      </w:r>
      <w:r w:rsidR="00AD0C80">
        <w:t>ML Model</w:t>
      </w:r>
      <w:r>
        <w:t xml:space="preserve"> and monitoring the accuracy of analytics generated by that ML Model for a given Analytics ID. It is assumed that the NWDAF containing </w:t>
      </w:r>
      <w:proofErr w:type="spellStart"/>
      <w:r>
        <w:t>AnLF</w:t>
      </w:r>
      <w:proofErr w:type="spellEnd"/>
      <w:r>
        <w:t xml:space="preserve"> obtained the </w:t>
      </w:r>
      <w:r w:rsidR="00AD0C80">
        <w:t>ML Model</w:t>
      </w:r>
      <w:r>
        <w:t xml:space="preserve"> in a previous interaction with the NWDAF containing MTLF, e.g. using the </w:t>
      </w:r>
      <w:proofErr w:type="spellStart"/>
      <w:r>
        <w:t>Nnwdaf_MLModelInfo_Request</w:t>
      </w:r>
      <w:proofErr w:type="spellEnd"/>
      <w:r>
        <w:t xml:space="preserve"> or </w:t>
      </w:r>
      <w:proofErr w:type="spellStart"/>
      <w:r>
        <w:t>Nnwdaf_MLModelProvision</w:t>
      </w:r>
      <w:r w:rsidR="00304CB0">
        <w:t>_Subscribe</w:t>
      </w:r>
      <w:proofErr w:type="spellEnd"/>
      <w:r>
        <w:t xml:space="preserve"> services.</w:t>
      </w:r>
      <w:ins w:id="654" w:author="23.288_CR1210R1_(Rel-18)_eNA_Ph3" w:date="2024-12-07T07:49:00Z">
        <w:r w:rsidR="00D03125">
          <w:t xml:space="preserve"> If the </w:t>
        </w:r>
        <w:proofErr w:type="spellStart"/>
        <w:r w:rsidR="00D03125">
          <w:t>AnLF</w:t>
        </w:r>
        <w:proofErr w:type="spellEnd"/>
        <w:r w:rsidR="00D03125">
          <w:t xml:space="preserve"> receives ML Model provider information in the </w:t>
        </w:r>
        <w:proofErr w:type="spellStart"/>
        <w:r w:rsidR="00D03125">
          <w:t>Nnwdaf_MLModelInfo_Request</w:t>
        </w:r>
        <w:proofErr w:type="spellEnd"/>
        <w:r w:rsidR="00D03125">
          <w:t xml:space="preserve"> response or </w:t>
        </w:r>
        <w:proofErr w:type="spellStart"/>
        <w:r w:rsidR="00D03125">
          <w:t>Nnwdaf_MLModelProvision_Subscribe</w:t>
        </w:r>
        <w:proofErr w:type="spellEnd"/>
        <w:r w:rsidR="00D03125">
          <w:t xml:space="preserve"> Notify message, it registers to the NWDAF containing MTLF indicated by the ML Model provider information.</w:t>
        </w:r>
      </w:ins>
      <w:r>
        <w:t xml:space="preserve"> This registration enables the NWDAF containing MTLF to become aware of NWDAF containing </w:t>
      </w:r>
      <w:proofErr w:type="spellStart"/>
      <w:r>
        <w:t>AnLF</w:t>
      </w:r>
      <w:proofErr w:type="spellEnd"/>
      <w:r>
        <w:t xml:space="preserve"> that are using a given </w:t>
      </w:r>
      <w:r w:rsidR="00AD0C80">
        <w:t>ML Model</w:t>
      </w:r>
      <w:r>
        <w:t xml:space="preserve"> for certain Analytics ID and that the NWDAF containing </w:t>
      </w:r>
      <w:proofErr w:type="spellStart"/>
      <w:r>
        <w:t>AnLF</w:t>
      </w:r>
      <w:proofErr w:type="spellEnd"/>
      <w:r>
        <w:t xml:space="preserve"> supports the capability of monitoring the accuracy of the corresponding analytics.</w:t>
      </w:r>
    </w:p>
    <w:p w14:paraId="74BD76D4" w14:textId="277F2A93" w:rsidR="00E916AA" w:rsidRDefault="00E916AA" w:rsidP="00EE02E3">
      <w:pPr>
        <w:pStyle w:val="B1"/>
      </w:pPr>
      <w:r>
        <w:t>-</w:t>
      </w:r>
      <w:r>
        <w:tab/>
        <w:t xml:space="preserve">An NWDAF containing MTLF may subscribe to an NWDAF containing </w:t>
      </w:r>
      <w:proofErr w:type="spellStart"/>
      <w:r>
        <w:t>AnLF</w:t>
      </w:r>
      <w:proofErr w:type="spellEnd"/>
      <w:r>
        <w:t xml:space="preserve"> where an existing </w:t>
      </w:r>
      <w:proofErr w:type="spellStart"/>
      <w:r>
        <w:t>Nnwdaf_MLModel</w:t>
      </w:r>
      <w:r w:rsidR="00644AE6">
        <w:t>Monitor</w:t>
      </w:r>
      <w:proofErr w:type="spellEnd"/>
      <w:r w:rsidR="00644AE6">
        <w:t xml:space="preserve"> </w:t>
      </w:r>
      <w:r>
        <w:t xml:space="preserve">service is established for receiving notifications of the accuracy of analytics generated by a given </w:t>
      </w:r>
      <w:r w:rsidR="00AD0C80">
        <w:t>ML Model</w:t>
      </w:r>
      <w:r>
        <w:t xml:space="preserve"> for a certain Analytics ID. NWDAF containing </w:t>
      </w:r>
      <w:proofErr w:type="spellStart"/>
      <w:r>
        <w:t>AnLF</w:t>
      </w:r>
      <w:proofErr w:type="spellEnd"/>
      <w:r>
        <w:t xml:space="preserve"> can generate the accuracy information in many ways: e.g. comparing predictions of </w:t>
      </w:r>
      <w:r w:rsidR="00AD0C80">
        <w:t>ML Model</w:t>
      </w:r>
      <w:r>
        <w:t xml:space="preserve"> and its corresponding ground truth data, comparing changes in internal configuration for the analytics ID generation, previous existent records of</w:t>
      </w:r>
      <w:r w:rsidR="001D2B3B">
        <w:t xml:space="preserve"> Analytics Accuracy Information,</w:t>
      </w:r>
      <w:r>
        <w:t xml:space="preserve"> etc.</w:t>
      </w:r>
    </w:p>
    <w:p w14:paraId="4529FA3F" w14:textId="2A36A4F8" w:rsidR="00E916AA" w:rsidRDefault="00E916AA" w:rsidP="00E916AA">
      <w:pPr>
        <w:pStyle w:val="Heading4"/>
        <w:rPr>
          <w:lang w:eastAsia="zh-CN"/>
        </w:rPr>
      </w:pPr>
      <w:bookmarkStart w:id="655" w:name="_CR6_2E_3_2"/>
      <w:bookmarkStart w:id="656" w:name="_Toc177727718"/>
      <w:bookmarkEnd w:id="655"/>
      <w:r>
        <w:rPr>
          <w:lang w:eastAsia="zh-CN"/>
        </w:rPr>
        <w:t>6.2E.3.2</w:t>
      </w:r>
      <w:r>
        <w:rPr>
          <w:lang w:eastAsia="zh-CN"/>
        </w:rPr>
        <w:tab/>
        <w:t>Procedures for registering the monitoring of the analytics accuracy of an ML Model</w:t>
      </w:r>
      <w:bookmarkEnd w:id="656"/>
    </w:p>
    <w:p w14:paraId="0E515173" w14:textId="1AC13572" w:rsidR="00E916AA" w:rsidRDefault="00E916AA" w:rsidP="00E916AA">
      <w:pPr>
        <w:rPr>
          <w:lang w:eastAsia="zh-CN"/>
        </w:rPr>
      </w:pPr>
      <w:r>
        <w:rPr>
          <w:lang w:eastAsia="zh-CN"/>
        </w:rPr>
        <w:t xml:space="preserve">When an NWDAF containing </w:t>
      </w:r>
      <w:proofErr w:type="spellStart"/>
      <w:r>
        <w:rPr>
          <w:lang w:eastAsia="zh-CN"/>
        </w:rPr>
        <w:t>AnLF</w:t>
      </w:r>
      <w:proofErr w:type="spellEnd"/>
      <w:r>
        <w:rPr>
          <w:lang w:eastAsia="zh-CN"/>
        </w:rPr>
        <w:t xml:space="preserve"> starts making use of an </w:t>
      </w:r>
      <w:r w:rsidR="00AD0C80">
        <w:rPr>
          <w:lang w:eastAsia="zh-CN"/>
        </w:rPr>
        <w:t>ML Model</w:t>
      </w:r>
      <w:r>
        <w:rPr>
          <w:lang w:eastAsia="zh-CN"/>
        </w:rPr>
        <w:t xml:space="preserve">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sidR="00AD0C80">
        <w:rPr>
          <w:lang w:eastAsia="zh-CN"/>
        </w:rPr>
        <w:t>ML Model</w:t>
      </w:r>
      <w:r>
        <w:rPr>
          <w:lang w:eastAsia="zh-CN"/>
        </w:rPr>
        <w:t>,</w:t>
      </w:r>
      <w:r w:rsidR="002E2DCF">
        <w:rPr>
          <w:lang w:eastAsia="zh-CN"/>
        </w:rPr>
        <w:t xml:space="preserve"> or to deliver Analytics</w:t>
      </w:r>
      <w:r w:rsidR="001D2B3B">
        <w:rPr>
          <w:lang w:eastAsia="zh-CN"/>
        </w:rPr>
        <w:t xml:space="preserve"> Feedback Information</w:t>
      </w:r>
      <w:r w:rsidR="002E2DCF">
        <w:rPr>
          <w:lang w:eastAsia="zh-CN"/>
        </w:rPr>
        <w:t xml:space="preserve"> for the analytics generated by the </w:t>
      </w:r>
      <w:r w:rsidR="00AD0C80">
        <w:rPr>
          <w:lang w:eastAsia="zh-CN"/>
        </w:rPr>
        <w:t>ML Model</w:t>
      </w:r>
      <w:r w:rsidR="002E2DCF">
        <w:rPr>
          <w:lang w:eastAsia="zh-CN"/>
        </w:rPr>
        <w:t>,</w:t>
      </w:r>
      <w:r>
        <w:rPr>
          <w:lang w:eastAsia="zh-CN"/>
        </w:rPr>
        <w:t xml:space="preserve"> it registers with the NWDAF containing MTLF, that is responsible for training/updating this </w:t>
      </w:r>
      <w:r w:rsidR="00AD0C80">
        <w:rPr>
          <w:lang w:eastAsia="zh-CN"/>
        </w:rPr>
        <w:t>ML Model</w:t>
      </w:r>
      <w:r>
        <w:rPr>
          <w:lang w:eastAsia="zh-CN"/>
        </w:rPr>
        <w:t>.</w:t>
      </w:r>
    </w:p>
    <w:p w14:paraId="64E3E3F1" w14:textId="151098A3" w:rsidR="00E916AA" w:rsidRDefault="00E916AA" w:rsidP="00E916AA">
      <w:pPr>
        <w:rPr>
          <w:lang w:eastAsia="zh-CN"/>
        </w:rPr>
      </w:pPr>
      <w:r>
        <w:rPr>
          <w:lang w:eastAsia="zh-CN"/>
        </w:rPr>
        <w:t xml:space="preserve">When the NWDAF containing </w:t>
      </w:r>
      <w:proofErr w:type="spellStart"/>
      <w:r>
        <w:rPr>
          <w:lang w:eastAsia="zh-CN"/>
        </w:rPr>
        <w:t>AnLF</w:t>
      </w:r>
      <w:proofErr w:type="spellEnd"/>
      <w:r>
        <w:rPr>
          <w:lang w:eastAsia="zh-CN"/>
        </w:rPr>
        <w:t xml:space="preserve"> is no longer using the </w:t>
      </w:r>
      <w:r w:rsidR="00AD0C80">
        <w:rPr>
          <w:lang w:eastAsia="zh-CN"/>
        </w:rPr>
        <w:t>ML Model</w:t>
      </w:r>
      <w:r>
        <w:rPr>
          <w:lang w:eastAsia="zh-CN"/>
        </w:rPr>
        <w:t xml:space="preserve"> or monitoring the accuracy of the analytics generated by that </w:t>
      </w:r>
      <w:r w:rsidR="00AD0C80">
        <w:rPr>
          <w:lang w:eastAsia="zh-CN"/>
        </w:rPr>
        <w:t>ML Model</w:t>
      </w:r>
      <w:r>
        <w:rPr>
          <w:lang w:eastAsia="zh-CN"/>
        </w:rPr>
        <w:t xml:space="preserve"> for the Analytics ID, it de-registers it with the responsible NWDAF containing MTLF.</w:t>
      </w:r>
    </w:p>
    <w:p w14:paraId="50768782" w14:textId="38BC5A57" w:rsidR="00E916AA" w:rsidRDefault="00E916AA" w:rsidP="00E916AA">
      <w:pPr>
        <w:rPr>
          <w:lang w:eastAsia="zh-CN"/>
        </w:rPr>
      </w:pPr>
      <w:r>
        <w:rPr>
          <w:lang w:eastAsia="zh-CN"/>
        </w:rPr>
        <w:t xml:space="preserve">Figure 6.2E.3.2-1 illustrates the procedure by which an NWDAF containing </w:t>
      </w:r>
      <w:proofErr w:type="spellStart"/>
      <w:r>
        <w:rPr>
          <w:lang w:eastAsia="zh-CN"/>
        </w:rPr>
        <w:t>AnLF</w:t>
      </w:r>
      <w:proofErr w:type="spellEnd"/>
      <w:r>
        <w:rPr>
          <w:lang w:eastAsia="zh-CN"/>
        </w:rPr>
        <w:t xml:space="preserve"> registers with an NWDAF containing MTLF that it is starting to make use and monitor the analytics accuracy of an </w:t>
      </w:r>
      <w:r w:rsidR="00AD0C80">
        <w:rPr>
          <w:lang w:eastAsia="zh-CN"/>
        </w:rPr>
        <w:t>ML Model</w:t>
      </w:r>
      <w:r>
        <w:rPr>
          <w:lang w:eastAsia="zh-CN"/>
        </w:rPr>
        <w:t xml:space="preserve">. A new </w:t>
      </w:r>
      <w:proofErr w:type="spellStart"/>
      <w:r>
        <w:rPr>
          <w:lang w:eastAsia="zh-CN"/>
        </w:rPr>
        <w:t>Nnwdaf_MLModelMonitor_Register</w:t>
      </w:r>
      <w:proofErr w:type="spellEnd"/>
      <w:r>
        <w:rPr>
          <w:lang w:eastAsia="zh-CN"/>
        </w:rPr>
        <w:t xml:space="preserve"> service operation is used for that purpose.</w:t>
      </w:r>
    </w:p>
    <w:bookmarkStart w:id="657" w:name="_CRFigure6_2E_3_21"/>
    <w:bookmarkStart w:id="658" w:name="_MON_1757231884"/>
    <w:bookmarkEnd w:id="658"/>
    <w:p w14:paraId="08C05B13" w14:textId="5645E4C2" w:rsidR="001D2B3B" w:rsidRDefault="001D2B3B" w:rsidP="005367F8">
      <w:pPr>
        <w:pStyle w:val="TH"/>
      </w:pPr>
      <w:r>
        <w:object w:dxaOrig="8080" w:dyaOrig="4392" w14:anchorId="0109210F">
          <v:shape id="_x0000_i1090" type="#_x0000_t75" style="width:404.45pt;height:217.9pt" o:ole="">
            <v:imagedata r:id="rId153" o:title=""/>
          </v:shape>
          <o:OLEObject Type="Embed" ProgID="Word.Picture.8" ShapeID="_x0000_i1090" DrawAspect="Content" ObjectID="_1795065376" r:id="rId154"/>
        </w:object>
      </w:r>
    </w:p>
    <w:p w14:paraId="4D533813" w14:textId="374FBADC" w:rsidR="00E916AA" w:rsidRDefault="004F31F2" w:rsidP="00E916AA">
      <w:pPr>
        <w:pStyle w:val="TF"/>
      </w:pPr>
      <w:r>
        <w:t xml:space="preserve">Figure </w:t>
      </w:r>
      <w:bookmarkEnd w:id="657"/>
      <w:r>
        <w:t>6.2E.3.2-1: Procedure for ML Model monitoring registration</w:t>
      </w:r>
    </w:p>
    <w:p w14:paraId="6A3A7783" w14:textId="5805B762" w:rsidR="004F31F2" w:rsidRDefault="004F31F2" w:rsidP="004F31F2">
      <w:r>
        <w:t xml:space="preserve">An NWDAF containing </w:t>
      </w:r>
      <w:proofErr w:type="spellStart"/>
      <w:r>
        <w:t>AnLF</w:t>
      </w:r>
      <w:proofErr w:type="spellEnd"/>
      <w:r>
        <w:t xml:space="preserve"> may start monitoring the accuracy of an </w:t>
      </w:r>
      <w:r w:rsidR="00AD0C80">
        <w:t>ML Model</w:t>
      </w:r>
      <w:r>
        <w:t xml:space="preserve"> based on local policy or request from its service consumer.</w:t>
      </w:r>
    </w:p>
    <w:p w14:paraId="0117AE18" w14:textId="3F294111" w:rsidR="004F31F2" w:rsidRDefault="004F31F2" w:rsidP="00EE02E3">
      <w:pPr>
        <w:pStyle w:val="B1"/>
      </w:pPr>
      <w:r>
        <w:t>1-2.</w:t>
      </w:r>
      <w:r>
        <w:tab/>
        <w:t xml:space="preserve">The NWDAF containing </w:t>
      </w:r>
      <w:proofErr w:type="spellStart"/>
      <w:r>
        <w:t>AnLF</w:t>
      </w:r>
      <w:proofErr w:type="spellEnd"/>
      <w:r>
        <w:t xml:space="preserve"> sends an </w:t>
      </w:r>
      <w:proofErr w:type="spellStart"/>
      <w:r>
        <w:t>Nnwdaf_MLModelMonitor_Register</w:t>
      </w:r>
      <w:proofErr w:type="spellEnd"/>
      <w:r>
        <w:t xml:space="preserve"> request to an NWDAF containing MTLF (</w:t>
      </w:r>
      <w:r w:rsidR="009B3747">
        <w:t xml:space="preserve">NF ID of the </w:t>
      </w:r>
      <w:r>
        <w:t xml:space="preserve">NWDAF containing </w:t>
      </w:r>
      <w:proofErr w:type="spellStart"/>
      <w:r>
        <w:t>AnLF</w:t>
      </w:r>
      <w:proofErr w:type="spellEnd"/>
      <w:r>
        <w:t xml:space="preserve">, unique identifier of the </w:t>
      </w:r>
      <w:r w:rsidR="00AD0C80">
        <w:t>ML Model</w:t>
      </w:r>
      <w:r>
        <w:t xml:space="preserve">, optionally: subscription endpoint of the </w:t>
      </w:r>
      <w:proofErr w:type="spellStart"/>
      <w:r>
        <w:t>Nnwdaf_MLModelMonitor_Subscribe</w:t>
      </w:r>
      <w:proofErr w:type="spellEnd"/>
      <w:r>
        <w:t xml:space="preserve"> service operation at the NWDAF containing </w:t>
      </w:r>
      <w:proofErr w:type="spellStart"/>
      <w:r>
        <w:t>AnLF</w:t>
      </w:r>
      <w:proofErr w:type="spellEnd"/>
      <w:r w:rsidR="009B3747">
        <w:t>, Analytics ID, Target of Analytics Reporting, Analytics filter</w:t>
      </w:r>
      <w:r>
        <w:t xml:space="preserve">). The NWDAF containing MTLF is now aware of the NF ID of the NWDAF containing </w:t>
      </w:r>
      <w:proofErr w:type="spellStart"/>
      <w:r>
        <w:t>AnLF</w:t>
      </w:r>
      <w:proofErr w:type="spellEnd"/>
      <w:r>
        <w:t xml:space="preserve"> that is monitoring the accuracy of that </w:t>
      </w:r>
      <w:r w:rsidR="00AD0C80">
        <w:t>ML Model</w:t>
      </w:r>
      <w:r>
        <w:t>.</w:t>
      </w:r>
    </w:p>
    <w:p w14:paraId="5CF0D282" w14:textId="106DB650" w:rsidR="00F25AE4" w:rsidRDefault="00F25AE4" w:rsidP="00F25AE4">
      <w:pPr>
        <w:pStyle w:val="B1"/>
      </w:pPr>
      <w:r>
        <w:tab/>
        <w:t xml:space="preserve">If the NWDAF containing </w:t>
      </w:r>
      <w:proofErr w:type="spellStart"/>
      <w:r>
        <w:t>AnLF</w:t>
      </w:r>
      <w:proofErr w:type="spellEnd"/>
      <w:r>
        <w:t xml:space="preserve"> is a target NWDAF in analytics transfer procedure (as defined in clause 6.1B), based on the ML Model</w:t>
      </w:r>
      <w:r w:rsidR="001D2B3B">
        <w:t xml:space="preserve"> Accuracy Information</w:t>
      </w:r>
      <w:r>
        <w:t xml:space="preserve"> received from source NWDAF containing </w:t>
      </w:r>
      <w:proofErr w:type="spellStart"/>
      <w:r>
        <w:t>AnLF</w:t>
      </w:r>
      <w:proofErr w:type="spellEnd"/>
      <w:r>
        <w:t xml:space="preserve">, the NWDAF containing </w:t>
      </w:r>
      <w:proofErr w:type="spellStart"/>
      <w:r>
        <w:t>AnLF</w:t>
      </w:r>
      <w:proofErr w:type="spellEnd"/>
      <w:r>
        <w:t xml:space="preserve"> also includes in the </w:t>
      </w:r>
      <w:proofErr w:type="spellStart"/>
      <w:r>
        <w:t>Nnwdaf_MLModelMonitor_Register</w:t>
      </w:r>
      <w:proofErr w:type="spellEnd"/>
      <w:r>
        <w:t xml:space="preserve"> service request the ML Model accuracy transfer indication, which includes the original Subscription Correlation ID for the </w:t>
      </w:r>
      <w:r w:rsidR="00AD0C80">
        <w:t>ML Model</w:t>
      </w:r>
      <w:r w:rsidR="001D2B3B">
        <w:t xml:space="preserve"> Accuracy Information</w:t>
      </w:r>
      <w:r>
        <w:t xml:space="preserve"> provided by the source NWDAF containing </w:t>
      </w:r>
      <w:proofErr w:type="spellStart"/>
      <w:r>
        <w:t>AnLF</w:t>
      </w:r>
      <w:proofErr w:type="spellEnd"/>
      <w:r>
        <w:t xml:space="preserve"> and the source NF ID of the NWDAF containing </w:t>
      </w:r>
      <w:proofErr w:type="spellStart"/>
      <w:r>
        <w:t>AnLF</w:t>
      </w:r>
      <w:proofErr w:type="spellEnd"/>
      <w:r>
        <w:t>.</w:t>
      </w:r>
    </w:p>
    <w:p w14:paraId="1DC8B732" w14:textId="4BF7DE99" w:rsidR="00F25AE4" w:rsidRDefault="00F25AE4" w:rsidP="006F76EA">
      <w:pPr>
        <w:pStyle w:val="NO"/>
      </w:pPr>
      <w:r>
        <w:t>NOTE 1:</w:t>
      </w:r>
      <w:r>
        <w:tab/>
        <w:t xml:space="preserve">These parameters support the NWDAF containing MTLF to map the registration of a new NWDAF containing </w:t>
      </w:r>
      <w:proofErr w:type="spellStart"/>
      <w:r>
        <w:t>AnLF</w:t>
      </w:r>
      <w:proofErr w:type="spellEnd"/>
      <w:r>
        <w:t xml:space="preserve"> with an existing subscription for consumption of </w:t>
      </w:r>
      <w:r w:rsidR="00AD0C80">
        <w:t>ML Model</w:t>
      </w:r>
      <w:r w:rsidR="001D2B3B">
        <w:t xml:space="preserve"> Accuracy Information</w:t>
      </w:r>
      <w:r>
        <w:t xml:space="preserve"> from a previous NWDAF containing </w:t>
      </w:r>
      <w:proofErr w:type="spellStart"/>
      <w:r>
        <w:t>AnLF</w:t>
      </w:r>
      <w:proofErr w:type="spellEnd"/>
      <w:r>
        <w:t xml:space="preserve"> (i.e. source NWDAF containing </w:t>
      </w:r>
      <w:proofErr w:type="spellStart"/>
      <w:r>
        <w:t>AnLF</w:t>
      </w:r>
      <w:proofErr w:type="spellEnd"/>
      <w:r>
        <w:t xml:space="preserve"> which as described in steps 3-4 may provide a termination indication), enabling NWDAF containing MTLF to reassociate the data from the previous subscription to the new the subscription for ML Model accuracy provisioning at the new NWDAF containing </w:t>
      </w:r>
      <w:proofErr w:type="spellStart"/>
      <w:r>
        <w:t>AnLF</w:t>
      </w:r>
      <w:proofErr w:type="spellEnd"/>
      <w:r>
        <w:t>.</w:t>
      </w:r>
    </w:p>
    <w:p w14:paraId="6E434F65" w14:textId="7F2378A8" w:rsidR="004F31F2" w:rsidRDefault="00F25AE4" w:rsidP="006F76EA">
      <w:pPr>
        <w:pStyle w:val="B1"/>
      </w:pPr>
      <w:r>
        <w:t>3-4.</w:t>
      </w:r>
      <w:r>
        <w:tab/>
      </w:r>
      <w:r w:rsidR="004F31F2">
        <w:t xml:space="preserve">When the NWDAF containing </w:t>
      </w:r>
      <w:proofErr w:type="spellStart"/>
      <w:r w:rsidR="004F31F2">
        <w:t>AnLF</w:t>
      </w:r>
      <w:proofErr w:type="spellEnd"/>
      <w:r w:rsidR="004F31F2">
        <w:t xml:space="preserve"> </w:t>
      </w:r>
      <w:r>
        <w:t xml:space="preserve">is </w:t>
      </w:r>
      <w:r w:rsidR="004F31F2">
        <w:t>no longer</w:t>
      </w:r>
      <w:r w:rsidR="002E2DCF">
        <w:t xml:space="preserve"> using</w:t>
      </w:r>
      <w:r w:rsidR="004F31F2">
        <w:t xml:space="preserve"> the </w:t>
      </w:r>
      <w:r w:rsidR="00AD0C80">
        <w:t>ML Model</w:t>
      </w:r>
      <w:r w:rsidR="004F31F2">
        <w:t xml:space="preserve">, it sends an </w:t>
      </w:r>
      <w:proofErr w:type="spellStart"/>
      <w:r w:rsidR="004F31F2">
        <w:t>Nnwdaf_MLModelMontior_Deregister</w:t>
      </w:r>
      <w:proofErr w:type="spellEnd"/>
      <w:r w:rsidR="004F31F2">
        <w:t xml:space="preserve"> service operation.</w:t>
      </w:r>
    </w:p>
    <w:p w14:paraId="3FBDD504" w14:textId="0ED8C683" w:rsidR="00F25AE4" w:rsidRDefault="00F25AE4" w:rsidP="00F25AE4">
      <w:pPr>
        <w:pStyle w:val="B1"/>
      </w:pPr>
      <w:r>
        <w:tab/>
        <w:t xml:space="preserve">If NWDAF containing </w:t>
      </w:r>
      <w:proofErr w:type="spellStart"/>
      <w:r>
        <w:t>AnLF</w:t>
      </w:r>
      <w:proofErr w:type="spellEnd"/>
      <w:r>
        <w:t xml:space="preserve"> is registered with a NWDAF containing MTLF, is a source NWDAF containing </w:t>
      </w:r>
      <w:proofErr w:type="spellStart"/>
      <w:r>
        <w:t>AnLF</w:t>
      </w:r>
      <w:proofErr w:type="spellEnd"/>
      <w:r>
        <w:t xml:space="preserve"> in an analytics transfer procedure (as defined in clause 6.1B) and is no longer using the </w:t>
      </w:r>
      <w:r w:rsidR="00AD0C80">
        <w:t>ML Model</w:t>
      </w:r>
      <w:r>
        <w:t xml:space="preserve">, the NWDAF containing </w:t>
      </w:r>
      <w:proofErr w:type="spellStart"/>
      <w:r>
        <w:t>AnLF</w:t>
      </w:r>
      <w:proofErr w:type="spellEnd"/>
      <w:r>
        <w:t xml:space="preserve"> sends </w:t>
      </w:r>
      <w:proofErr w:type="spellStart"/>
      <w:r>
        <w:t>Nnwdaf_MLModelMontior_Deregister</w:t>
      </w:r>
      <w:proofErr w:type="spellEnd"/>
      <w:r>
        <w:t xml:space="preserve"> service operation request including the ML Model accuracy provisioning termination information, which includes: a termination indication, the termination cause set to analytics transfer and optionally the NWDAF containing </w:t>
      </w:r>
      <w:proofErr w:type="spellStart"/>
      <w:r>
        <w:t>AnLF</w:t>
      </w:r>
      <w:proofErr w:type="spellEnd"/>
      <w:r>
        <w:t xml:space="preserve"> NF ID of the target NWDAF.</w:t>
      </w:r>
    </w:p>
    <w:p w14:paraId="520E6CC0" w14:textId="7A6C878C" w:rsidR="00F25AE4" w:rsidRDefault="00F25AE4" w:rsidP="00F25AE4">
      <w:pPr>
        <w:pStyle w:val="NO"/>
      </w:pPr>
      <w:r>
        <w:t>NOTE 2:</w:t>
      </w:r>
      <w:r>
        <w:tab/>
        <w:t xml:space="preserve">The ML Model accuracy termination information is used by the NWDAF containing MTLF to determine whether the termination request is from the source NWDAF containing </w:t>
      </w:r>
      <w:proofErr w:type="spellStart"/>
      <w:r>
        <w:t>AnLF</w:t>
      </w:r>
      <w:proofErr w:type="spellEnd"/>
      <w:r>
        <w:t xml:space="preserve">. If so, the NWDAF containing MTLF will not delete any data immediately upon receiving of a de-registration request. Then the NWDAF containing MTLF is able to associate the data from the source NWDAF containing </w:t>
      </w:r>
      <w:proofErr w:type="spellStart"/>
      <w:r>
        <w:t>AnLF</w:t>
      </w:r>
      <w:proofErr w:type="spellEnd"/>
      <w:r>
        <w:t xml:space="preserve"> to the target NWDAF containing </w:t>
      </w:r>
      <w:proofErr w:type="spellStart"/>
      <w:r>
        <w:t>AnLF</w:t>
      </w:r>
      <w:proofErr w:type="spellEnd"/>
      <w:r>
        <w:t>.</w:t>
      </w:r>
    </w:p>
    <w:p w14:paraId="7B304BE7" w14:textId="2D443E46" w:rsidR="00E916AA" w:rsidRDefault="004F31F2" w:rsidP="004F31F2">
      <w:pPr>
        <w:pStyle w:val="Heading4"/>
      </w:pPr>
      <w:bookmarkStart w:id="659" w:name="_CR6_2E_3_3"/>
      <w:bookmarkStart w:id="660" w:name="_Toc177727719"/>
      <w:bookmarkEnd w:id="659"/>
      <w:r>
        <w:lastRenderedPageBreak/>
        <w:t>6.2E.3.3</w:t>
      </w:r>
      <w:r>
        <w:tab/>
        <w:t xml:space="preserve">Procedures for monitoring the analytics accuracy of an </w:t>
      </w:r>
      <w:r w:rsidR="00AD0C80">
        <w:t>ML Model</w:t>
      </w:r>
      <w:bookmarkEnd w:id="660"/>
    </w:p>
    <w:p w14:paraId="6CA6255F" w14:textId="1ED0B1B9" w:rsidR="004F31F2" w:rsidRDefault="004F31F2" w:rsidP="004F31F2">
      <w:r>
        <w:t xml:space="preserve">An NWDAF containing MTLF, due to the registration of monitoring of the analytics accuracy of an </w:t>
      </w:r>
      <w:r w:rsidR="00AD0C80">
        <w:t>ML Model</w:t>
      </w:r>
      <w:r>
        <w:t xml:space="preserve"> received from NWDAF containing </w:t>
      </w:r>
      <w:proofErr w:type="spellStart"/>
      <w:r>
        <w:t>AnLF</w:t>
      </w:r>
      <w:proofErr w:type="spellEnd"/>
      <w:r>
        <w:t xml:space="preserve"> and local policies, subscribes to the NWDAF containing </w:t>
      </w:r>
      <w:proofErr w:type="spellStart"/>
      <w:r>
        <w:t>AnLF</w:t>
      </w:r>
      <w:proofErr w:type="spellEnd"/>
      <w:r>
        <w:t xml:space="preserve"> for receiving notifications of</w:t>
      </w:r>
      <w:r w:rsidR="002E2DCF">
        <w:t xml:space="preserve"> either</w:t>
      </w:r>
      <w:r>
        <w:t xml:space="preserve"> the accuracy of the ML Model</w:t>
      </w:r>
      <w:r w:rsidR="002E2DCF">
        <w:t>, or Analytics</w:t>
      </w:r>
      <w:r w:rsidR="001D2B3B">
        <w:t xml:space="preserve"> Feedback Information</w:t>
      </w:r>
      <w:r w:rsidR="002E2DCF">
        <w:t xml:space="preserve"> of the </w:t>
      </w:r>
      <w:r w:rsidR="00AD0C80">
        <w:t>ML Model</w:t>
      </w:r>
      <w:r>
        <w:t xml:space="preserve">. The NWDAF containing MTLF may get the Subscription endpoint address of the NWDAF containing </w:t>
      </w:r>
      <w:proofErr w:type="spellStart"/>
      <w:r>
        <w:t>AnLF</w:t>
      </w:r>
      <w:proofErr w:type="spellEnd"/>
      <w:r>
        <w:t xml:space="preserve"> from the information received in a previous registration or through a service discovery procedure at the NRF.</w:t>
      </w:r>
    </w:p>
    <w:p w14:paraId="686696CF" w14:textId="22E91838" w:rsidR="004F31F2" w:rsidRDefault="004F31F2" w:rsidP="004F31F2">
      <w:r>
        <w:t>Figure 6.2E.3.3-1 illustrates the procedure</w:t>
      </w:r>
      <w:r w:rsidR="002E2DCF">
        <w:t xml:space="preserve"> either</w:t>
      </w:r>
      <w:r>
        <w:t xml:space="preserve"> for monitoring the analytics accuracy of an </w:t>
      </w:r>
      <w:r w:rsidR="00AD0C80">
        <w:t>ML Model</w:t>
      </w:r>
      <w:r w:rsidR="002E2DCF">
        <w:t xml:space="preserve"> or for delivery of Analytics</w:t>
      </w:r>
      <w:r w:rsidR="001D2B3B">
        <w:t xml:space="preserve"> Feedback Information</w:t>
      </w:r>
      <w:r w:rsidR="002E2DCF">
        <w:t xml:space="preserve"> of an </w:t>
      </w:r>
      <w:r w:rsidR="00AD0C80">
        <w:t>ML Model</w:t>
      </w:r>
      <w:r>
        <w:t xml:space="preserve">. </w:t>
      </w:r>
      <w:proofErr w:type="spellStart"/>
      <w:r>
        <w:t>Nnwdaf_MLModelMonitor_Subscribe</w:t>
      </w:r>
      <w:proofErr w:type="spellEnd"/>
      <w:r>
        <w:t xml:space="preserve"> and </w:t>
      </w:r>
      <w:proofErr w:type="spellStart"/>
      <w:r>
        <w:t>Nnwdaf_MLModelMonitor_Notify</w:t>
      </w:r>
      <w:proofErr w:type="spellEnd"/>
      <w:r>
        <w:t xml:space="preserve"> service operations are used for </w:t>
      </w:r>
      <w:r w:rsidR="002E2DCF">
        <w:t xml:space="preserve">the </w:t>
      </w:r>
      <w:r>
        <w:t>purpose</w:t>
      </w:r>
      <w:r w:rsidR="002E2DCF">
        <w:t>s</w:t>
      </w:r>
      <w:r>
        <w:t xml:space="preserve">. A service consumer, i.e. an NWDAF containing MTLF, subscribes at a service producer, i.e. an NWDAF containing </w:t>
      </w:r>
      <w:proofErr w:type="spellStart"/>
      <w:r>
        <w:t>AnLF</w:t>
      </w:r>
      <w:proofErr w:type="spellEnd"/>
      <w:r>
        <w:t>, to be notified when</w:t>
      </w:r>
      <w:r w:rsidR="002E2DCF">
        <w:t xml:space="preserve"> either</w:t>
      </w:r>
      <w:r>
        <w:t xml:space="preserve"> the analytics accuracy of the previously provisioned </w:t>
      </w:r>
      <w:r w:rsidR="00AD0C80">
        <w:t>ML Model</w:t>
      </w:r>
      <w:r>
        <w:t xml:space="preserve"> is not sufficient</w:t>
      </w:r>
      <w:r w:rsidR="002E2DCF">
        <w:t>, or Analytics</w:t>
      </w:r>
      <w:r w:rsidR="001D2B3B">
        <w:t xml:space="preserve"> Feedback Information</w:t>
      </w:r>
      <w:r w:rsidR="002E2DCF">
        <w:t xml:space="preserve"> is retrieved from analytics consumer NF</w:t>
      </w:r>
      <w:r>
        <w:t>.</w:t>
      </w:r>
    </w:p>
    <w:p w14:paraId="5DB15A60" w14:textId="142528EF" w:rsidR="002E2DCF" w:rsidRDefault="002E2DCF" w:rsidP="00845430">
      <w:pPr>
        <w:pStyle w:val="TH"/>
      </w:pPr>
      <w:r w:rsidRPr="007D7085">
        <w:object w:dxaOrig="12920" w:dyaOrig="8450" w14:anchorId="1495A9CB">
          <v:shape id="_x0000_i1091" type="#_x0000_t75" style="width:480.2pt;height:328.7pt" o:ole="">
            <v:imagedata r:id="rId155" o:title=""/>
          </v:shape>
          <o:OLEObject Type="Embed" ProgID="Visio.Drawing.15" ShapeID="_x0000_i1091" DrawAspect="Content" ObjectID="_1795065377" r:id="rId156"/>
        </w:object>
      </w:r>
    </w:p>
    <w:p w14:paraId="2C1EA71E" w14:textId="6352D357" w:rsidR="004F31F2" w:rsidRDefault="004F31F2" w:rsidP="004F31F2">
      <w:pPr>
        <w:pStyle w:val="TF"/>
      </w:pPr>
      <w:bookmarkStart w:id="661" w:name="_CRFigure6_2E_3_31"/>
      <w:r>
        <w:t xml:space="preserve">Figure </w:t>
      </w:r>
      <w:bookmarkEnd w:id="661"/>
      <w:r>
        <w:t xml:space="preserve">6.2E.3.3-1: Procedure for monitoring the analytics accuracy of an </w:t>
      </w:r>
      <w:r w:rsidR="00AD0C80">
        <w:t>ML Model</w:t>
      </w:r>
    </w:p>
    <w:p w14:paraId="167D1C1D" w14:textId="5BE3339E" w:rsidR="004F31F2" w:rsidRDefault="004F31F2" w:rsidP="004F31F2">
      <w:pPr>
        <w:pStyle w:val="B1"/>
      </w:pPr>
      <w:r>
        <w:t>0.</w:t>
      </w:r>
      <w:r>
        <w:tab/>
        <w:t xml:space="preserve">Upon the reception of an </w:t>
      </w:r>
      <w:proofErr w:type="spellStart"/>
      <w:r>
        <w:t>Nnwdaf_MLModelMonitor_Register</w:t>
      </w:r>
      <w:proofErr w:type="spellEnd"/>
      <w:r>
        <w:t xml:space="preserve"> request and based on local policy, the NWDAF containing MTLF determines to subscribe to the</w:t>
      </w:r>
      <w:r w:rsidR="001D2B3B">
        <w:t xml:space="preserve"> Analytics Accuracy Monitoring</w:t>
      </w:r>
      <w:r>
        <w:t xml:space="preserve"> for the </w:t>
      </w:r>
      <w:r w:rsidR="00AD0C80">
        <w:t>ML Model</w:t>
      </w:r>
      <w:r w:rsidR="00DC0B64">
        <w:t xml:space="preserve"> as defined in clause 5C.1</w:t>
      </w:r>
      <w:r>
        <w:t>.</w:t>
      </w:r>
    </w:p>
    <w:p w14:paraId="653B7BD1" w14:textId="3640143C" w:rsidR="004F31F2" w:rsidRDefault="004F31F2" w:rsidP="004F31F2">
      <w:pPr>
        <w:pStyle w:val="B1"/>
      </w:pPr>
      <w:r>
        <w:t>1.</w:t>
      </w:r>
      <w:r>
        <w:tab/>
        <w:t xml:space="preserve">The NWDAF containing MTLF sends an </w:t>
      </w:r>
      <w:proofErr w:type="spellStart"/>
      <w:r>
        <w:t>Nnwdaf_MLModelMonitor_Subscribe</w:t>
      </w:r>
      <w:proofErr w:type="spellEnd"/>
      <w:r>
        <w:t xml:space="preserve"> request (Analytics ID(s), unique identifier(s) of the </w:t>
      </w:r>
      <w:r w:rsidR="00AD0C80">
        <w:t>ML Model</w:t>
      </w:r>
      <w:r>
        <w:t>(s) to be monitored,</w:t>
      </w:r>
      <w:r w:rsidR="0072447E">
        <w:t xml:space="preserve"> desired</w:t>
      </w:r>
      <w:r>
        <w:t xml:space="preserve"> accuracy metrics to be monitored, optionally Reporting Threshold(s)</w:t>
      </w:r>
      <w:r w:rsidR="009B3747">
        <w:t>, Analytics ID, Target of Analytics Reporting and Analytics filter for each ML Model identifier</w:t>
      </w:r>
      <w:r>
        <w:t xml:space="preserve"> or Reporting Period) to an NWDAF containing </w:t>
      </w:r>
      <w:proofErr w:type="spellStart"/>
      <w:r>
        <w:t>AnLF</w:t>
      </w:r>
      <w:proofErr w:type="spellEnd"/>
      <w:r>
        <w:t xml:space="preserve"> subscription endpoint.</w:t>
      </w:r>
    </w:p>
    <w:p w14:paraId="23E67696" w14:textId="69FC3555" w:rsidR="00F25AE4" w:rsidRDefault="00F25AE4" w:rsidP="004F31F2">
      <w:pPr>
        <w:pStyle w:val="B1"/>
      </w:pPr>
      <w:r>
        <w:tab/>
        <w:t xml:space="preserve">When the NWDAF containing MTLF determines during the registration process described in clause 6.2E.3.2 that a subscription request for </w:t>
      </w:r>
      <w:r w:rsidR="00AD0C80">
        <w:t>ML Model</w:t>
      </w:r>
      <w:r w:rsidR="001D2B3B">
        <w:t xml:space="preserve"> Accuracy Monitoring</w:t>
      </w:r>
      <w:r>
        <w:t xml:space="preserve"> to an NWDAF containing </w:t>
      </w:r>
      <w:proofErr w:type="spellStart"/>
      <w:r>
        <w:t>AnLF</w:t>
      </w:r>
      <w:proofErr w:type="spellEnd"/>
      <w:r>
        <w:t xml:space="preserve"> is related to a previous subscription for </w:t>
      </w:r>
      <w:r w:rsidR="00AD0C80">
        <w:t>ML Model</w:t>
      </w:r>
      <w:r w:rsidR="001D2B3B">
        <w:t xml:space="preserve"> Accuracy Information</w:t>
      </w:r>
      <w:r>
        <w:t xml:space="preserve"> to a different NWDAF containing </w:t>
      </w:r>
      <w:proofErr w:type="spellStart"/>
      <w:r>
        <w:t>AnLF</w:t>
      </w:r>
      <w:proofErr w:type="spellEnd"/>
      <w:r>
        <w:t xml:space="preserve"> (due to changes in the provider of the ML accuracy monitoring for a given </w:t>
      </w:r>
      <w:r w:rsidR="00AD0C80">
        <w:t>ML Model</w:t>
      </w:r>
      <w:r>
        <w:t xml:space="preserve">, as an effect of analytics transfer among NWDAFs containing </w:t>
      </w:r>
      <w:proofErr w:type="spellStart"/>
      <w:r>
        <w:t>AnLF</w:t>
      </w:r>
      <w:proofErr w:type="spellEnd"/>
      <w:r>
        <w:t xml:space="preserve">), the NWDAF containing MTLF may use as base for the new subscription request at the new NWDAF containing </w:t>
      </w:r>
      <w:proofErr w:type="spellStart"/>
      <w:r>
        <w:t>AnLF</w:t>
      </w:r>
      <w:proofErr w:type="spellEnd"/>
      <w:r>
        <w:t xml:space="preserve"> the parameters associated with the original subscription </w:t>
      </w:r>
      <w:r>
        <w:lastRenderedPageBreak/>
        <w:t xml:space="preserve">identification for the </w:t>
      </w:r>
      <w:r w:rsidR="00AD0C80">
        <w:t>ML Model</w:t>
      </w:r>
      <w:r w:rsidR="001D2B3B">
        <w:t xml:space="preserve"> Accuracy Information</w:t>
      </w:r>
      <w:r>
        <w:t xml:space="preserve"> that was received in the registration request of the new NWDAF containing </w:t>
      </w:r>
      <w:proofErr w:type="spellStart"/>
      <w:r>
        <w:t>AnLF</w:t>
      </w:r>
      <w:proofErr w:type="spellEnd"/>
      <w:r>
        <w:t>, as described in steps 1-2 of clause 6.2E.3.2.</w:t>
      </w:r>
    </w:p>
    <w:p w14:paraId="6FFD0BA0" w14:textId="74BA233B" w:rsidR="004F31F2" w:rsidRDefault="004F31F2" w:rsidP="004F31F2">
      <w:pPr>
        <w:pStyle w:val="B1"/>
      </w:pPr>
      <w:r>
        <w:t>2.</w:t>
      </w:r>
      <w:r>
        <w:tab/>
        <w:t xml:space="preserve">The NWDAF containing </w:t>
      </w:r>
      <w:proofErr w:type="spellStart"/>
      <w:r>
        <w:t>AnLF</w:t>
      </w:r>
      <w:proofErr w:type="spellEnd"/>
      <w:r>
        <w:t xml:space="preserve"> sends a response to the NWDAF containing MTLF.</w:t>
      </w:r>
    </w:p>
    <w:p w14:paraId="0CE206A3" w14:textId="0B96E090" w:rsidR="002E2DCF" w:rsidRDefault="002E2DCF" w:rsidP="004F31F2">
      <w:pPr>
        <w:pStyle w:val="B1"/>
      </w:pPr>
      <w:r>
        <w:t>3.</w:t>
      </w:r>
      <w:r>
        <w:tab/>
        <w:t>The analytics consumer NF may send Analytics</w:t>
      </w:r>
      <w:r w:rsidR="001D2B3B">
        <w:t xml:space="preserve"> Feedback Information</w:t>
      </w:r>
      <w:r>
        <w:t xml:space="preserve"> to the NWDAF containing </w:t>
      </w:r>
      <w:proofErr w:type="spellStart"/>
      <w:r>
        <w:t>AnLF</w:t>
      </w:r>
      <w:proofErr w:type="spellEnd"/>
      <w:r>
        <w:t xml:space="preserve"> as described in clause 6.1.1.</w:t>
      </w:r>
    </w:p>
    <w:p w14:paraId="653DA231" w14:textId="3631B042" w:rsidR="004F31F2" w:rsidRDefault="002E2DCF" w:rsidP="004F31F2">
      <w:pPr>
        <w:pStyle w:val="B1"/>
      </w:pPr>
      <w:r>
        <w:t>4</w:t>
      </w:r>
      <w:r w:rsidR="004F31F2">
        <w:t>.</w:t>
      </w:r>
      <w:r w:rsidR="004F31F2">
        <w:tab/>
      </w:r>
      <w:r>
        <w:t xml:space="preserve">When step 1 is triggered, the </w:t>
      </w:r>
      <w:r w:rsidR="004F31F2">
        <w:t xml:space="preserve">NWDAF containing </w:t>
      </w:r>
      <w:proofErr w:type="spellStart"/>
      <w:r w:rsidR="004F31F2">
        <w:t>AnLF</w:t>
      </w:r>
      <w:proofErr w:type="spellEnd"/>
      <w:r>
        <w:t xml:space="preserve"> may</w:t>
      </w:r>
      <w:r w:rsidR="004F31F2">
        <w:t xml:space="preserve"> start monitoring the analytics accuracy of the </w:t>
      </w:r>
      <w:r w:rsidR="00AD0C80">
        <w:t>ML Model</w:t>
      </w:r>
      <w:r w:rsidR="004F31F2">
        <w:t>(s), if it not started yet.</w:t>
      </w:r>
    </w:p>
    <w:p w14:paraId="1F9C8485" w14:textId="5A7C2A1E" w:rsidR="004F31F2" w:rsidRDefault="004F31F2" w:rsidP="00EE02E3">
      <w:pPr>
        <w:pStyle w:val="NO"/>
      </w:pPr>
      <w:r>
        <w:t>NOTE 1:</w:t>
      </w:r>
      <w:r>
        <w:tab/>
        <w:t xml:space="preserve">The NWDAF containing </w:t>
      </w:r>
      <w:proofErr w:type="spellStart"/>
      <w:r>
        <w:t>AnLF</w:t>
      </w:r>
      <w:proofErr w:type="spellEnd"/>
      <w:r>
        <w:t xml:space="preserve"> can monitor the analytics accuracy in many ways: e.g. comparing predictions of </w:t>
      </w:r>
      <w:r w:rsidR="00AD0C80">
        <w:t>ML Model</w:t>
      </w:r>
      <w:r>
        <w:t xml:space="preserve"> and its corresponding ground truth data, comparing changes in internal configuration for the analytics ID generation, previous existent records of</w:t>
      </w:r>
      <w:r w:rsidR="005B7AA1">
        <w:t xml:space="preserve"> Analytics Accuracy Information,</w:t>
      </w:r>
      <w:r>
        <w:t xml:space="preserve"> etc.</w:t>
      </w:r>
    </w:p>
    <w:p w14:paraId="528DC315" w14:textId="4AFC2B71" w:rsidR="004F31F2" w:rsidRDefault="004F31F2" w:rsidP="004F31F2">
      <w:pPr>
        <w:pStyle w:val="B1"/>
      </w:pPr>
      <w:r>
        <w:t>5.</w:t>
      </w:r>
      <w:r w:rsidR="002E2DCF">
        <w:tab/>
        <w:t xml:space="preserve">The NWDAF containing </w:t>
      </w:r>
      <w:proofErr w:type="spellStart"/>
      <w:r w:rsidR="002E2DCF">
        <w:t>AnLF</w:t>
      </w:r>
      <w:proofErr w:type="spellEnd"/>
      <w:r w:rsidR="002E2DCF">
        <w:t xml:space="preserve"> determines whether</w:t>
      </w:r>
      <w:r>
        <w:t xml:space="preserve"> the analytics accuracy of the </w:t>
      </w:r>
      <w:r w:rsidR="00AD0C80">
        <w:t>ML Model</w:t>
      </w:r>
      <w:r>
        <w:t xml:space="preserve"> is insufficient</w:t>
      </w:r>
      <w:r w:rsidR="002E2DCF">
        <w:t>,</w:t>
      </w:r>
      <w:r>
        <w:t xml:space="preserve"> i.e. deviation of the output analytics using the trained </w:t>
      </w:r>
      <w:r w:rsidR="00AD0C80">
        <w:t>ML Model</w:t>
      </w:r>
      <w:r>
        <w:t xml:space="preserve"> from ground truth data (which are collected from Data Producer NF corresponding to analytic ID requested at the time which the prediction refers to)</w:t>
      </w:r>
      <w:r w:rsidR="005B7AA1">
        <w:t xml:space="preserve"> does not meet the analytics accuracy requirement, which indicates the accuracy value is under</w:t>
      </w:r>
      <w:r>
        <w:t xml:space="preserve"> the Reporting Threshold(s) (which are locally configured or received in the Subscribe request), or the Reporting Period indicated in the Subscribe request is reached.</w:t>
      </w:r>
    </w:p>
    <w:p w14:paraId="24914DCE" w14:textId="32A5548B" w:rsidR="002E2DCF" w:rsidRDefault="002E2DCF" w:rsidP="004F31F2">
      <w:pPr>
        <w:pStyle w:val="B1"/>
      </w:pPr>
      <w:r>
        <w:t>6.</w:t>
      </w:r>
      <w:r>
        <w:tab/>
        <w:t>Either the Analytics</w:t>
      </w:r>
      <w:r w:rsidR="005B7AA1">
        <w:t xml:space="preserve"> Feedback Information</w:t>
      </w:r>
      <w:r>
        <w:t xml:space="preserve"> is retrieved at step 3 or the NWDAF containing </w:t>
      </w:r>
      <w:proofErr w:type="spellStart"/>
      <w:r>
        <w:t>AnLF</w:t>
      </w:r>
      <w:proofErr w:type="spellEnd"/>
      <w:r>
        <w:t xml:space="preserve"> detects the analytics accuracy of </w:t>
      </w:r>
      <w:r w:rsidR="00AD0C80">
        <w:t>ML Model</w:t>
      </w:r>
      <w:r>
        <w:t xml:space="preserve"> is insufficient at step 5, the NWDAF containing </w:t>
      </w:r>
      <w:proofErr w:type="spellStart"/>
      <w:r>
        <w:t>AnLF</w:t>
      </w:r>
      <w:proofErr w:type="spellEnd"/>
      <w:r>
        <w:t xml:space="preserve"> sends an </w:t>
      </w:r>
      <w:proofErr w:type="spellStart"/>
      <w:r>
        <w:t>Nnwdaf_MLModelMonitor_Notify</w:t>
      </w:r>
      <w:proofErr w:type="spellEnd"/>
      <w:r>
        <w:t xml:space="preserve"> request to the notification endpoint (e.g. the NWDAF containing MTLF). The Notify request includes either Analytics</w:t>
      </w:r>
      <w:r w:rsidR="005B7AA1">
        <w:t xml:space="preserve"> Feedback Information</w:t>
      </w:r>
      <w:r>
        <w:t xml:space="preserve">, or the </w:t>
      </w:r>
      <w:r w:rsidR="005C57C3">
        <w:t xml:space="preserve">monitored </w:t>
      </w:r>
      <w:r>
        <w:t xml:space="preserve">accuracy information of the </w:t>
      </w:r>
      <w:r w:rsidR="00AD0C80">
        <w:t>ML Model</w:t>
      </w:r>
      <w:r>
        <w:t xml:space="preserve"> (e.g.</w:t>
      </w:r>
      <w:r w:rsidR="009B3747">
        <w:t xml:space="preserve"> unique identifier(s) of the ML Model(s) to be monitored, Analytics ID, Target of Analytics Reporting and Analytics filter for each ML Model identifier,</w:t>
      </w:r>
      <w:r>
        <w:t xml:space="preserve"> a </w:t>
      </w:r>
      <w:r w:rsidR="003F7591">
        <w:t>d</w:t>
      </w:r>
      <w:r>
        <w:t xml:space="preserve">eviation value which indicates the deviation of the predictions generated using the </w:t>
      </w:r>
      <w:r w:rsidR="00AD0C80">
        <w:t>ML Model</w:t>
      </w:r>
      <w:r>
        <w:t xml:space="preserve">(s) from the ground truth data and the network data when the deviation occurs (which can be used by the NWDAF containing MTLF for possible </w:t>
      </w:r>
      <w:r w:rsidR="00AD0C80">
        <w:t>ML Model</w:t>
      </w:r>
      <w:r>
        <w:t xml:space="preserve"> retraining) and the number of inferences that were performed during the time interval between </w:t>
      </w:r>
      <w:proofErr w:type="spellStart"/>
      <w:r>
        <w:t>Nnwdaf_MLModelMonitor_Register</w:t>
      </w:r>
      <w:proofErr w:type="spellEnd"/>
      <w:r>
        <w:t xml:space="preserve"> request and the Notify request or between the time of last Notification message and the time of the current Notification message</w:t>
      </w:r>
      <w:r w:rsidR="003F7591">
        <w:t>)</w:t>
      </w:r>
      <w:r>
        <w:t xml:space="preserve"> and optionally an indication that the analytics accuracy of the </w:t>
      </w:r>
      <w:r w:rsidR="00AD0C80">
        <w:t>ML Model</w:t>
      </w:r>
      <w:r>
        <w:t xml:space="preserve"> does not meet the requirement of accuracy for the </w:t>
      </w:r>
      <w:r w:rsidR="00AD0C80">
        <w:t>ML Model</w:t>
      </w:r>
      <w:r>
        <w:t>.</w:t>
      </w:r>
    </w:p>
    <w:p w14:paraId="47276A1A" w14:textId="6B0348D9" w:rsidR="004F31F2" w:rsidRDefault="003174A6" w:rsidP="004F31F2">
      <w:pPr>
        <w:pStyle w:val="B1"/>
      </w:pPr>
      <w:r>
        <w:t>7</w:t>
      </w:r>
      <w:r w:rsidR="004F31F2">
        <w:t>.</w:t>
      </w:r>
      <w:r w:rsidR="004F31F2">
        <w:tab/>
        <w:t>The NWDAF containing MTLF sends a response.</w:t>
      </w:r>
    </w:p>
    <w:p w14:paraId="614640FC" w14:textId="5B3109BA" w:rsidR="004F31F2" w:rsidRDefault="003174A6" w:rsidP="004F31F2">
      <w:pPr>
        <w:pStyle w:val="B1"/>
      </w:pPr>
      <w:r>
        <w:t>8</w:t>
      </w:r>
      <w:r w:rsidR="004F31F2">
        <w:t>.</w:t>
      </w:r>
      <w:r w:rsidR="004F31F2">
        <w:tab/>
      </w:r>
      <w:r>
        <w:t xml:space="preserve">The NWDAF containing MTLF determines whether the </w:t>
      </w:r>
      <w:r w:rsidR="00AD0C80">
        <w:t>ML Model</w:t>
      </w:r>
      <w:r>
        <w:t xml:space="preserve"> is degraded or not based on the notification at step 6. If the notification contains Analytics</w:t>
      </w:r>
      <w:r w:rsidR="005B7AA1">
        <w:t xml:space="preserve"> Feedback Information</w:t>
      </w:r>
      <w:r>
        <w:t xml:space="preserve">, the NWDAF containing MTLF may determine </w:t>
      </w:r>
      <w:r w:rsidR="00AD0C80">
        <w:t>ML Model</w:t>
      </w:r>
      <w:r>
        <w:t xml:space="preserve"> degradation based on the procedures as described in clause 6.2E.2. Otherwise when </w:t>
      </w:r>
      <w:r w:rsidR="004F31F2">
        <w:t>the NWDAF containing MTLF has received the multiple</w:t>
      </w:r>
      <w:r w:rsidR="005B7AA1">
        <w:t xml:space="preserve"> Analytics Accuracy Information</w:t>
      </w:r>
      <w:r w:rsidR="004F31F2">
        <w:t xml:space="preserve">, from one or more NWDAFs containing </w:t>
      </w:r>
      <w:proofErr w:type="spellStart"/>
      <w:r w:rsidR="004F31F2">
        <w:t>AnLF</w:t>
      </w:r>
      <w:proofErr w:type="spellEnd"/>
      <w:r w:rsidR="004F31F2">
        <w:t xml:space="preserve">, it may consider that the </w:t>
      </w:r>
      <w:r w:rsidR="00AD0C80">
        <w:t>ML Model</w:t>
      </w:r>
      <w:r w:rsidR="004F31F2">
        <w:t xml:space="preserve"> is degraded/to be updated (i.e. enough number</w:t>
      </w:r>
      <w:r w:rsidR="005B7AA1">
        <w:t xml:space="preserve"> Analytics Accuracy Information</w:t>
      </w:r>
      <w:r w:rsidR="004F31F2">
        <w:t xml:space="preserve"> received from one or more NWDAFs containing </w:t>
      </w:r>
      <w:proofErr w:type="spellStart"/>
      <w:r w:rsidR="004F31F2">
        <w:t>AnLF</w:t>
      </w:r>
      <w:proofErr w:type="spellEnd"/>
      <w:r w:rsidR="004F31F2">
        <w:t>, indicating insufficient analytics accuracy).</w:t>
      </w:r>
    </w:p>
    <w:p w14:paraId="6C52E18E" w14:textId="09B945DA" w:rsidR="004F31F2" w:rsidRDefault="004F31F2" w:rsidP="00EE02E3">
      <w:pPr>
        <w:pStyle w:val="NO"/>
      </w:pPr>
      <w:r>
        <w:t>NOTE 2:</w:t>
      </w:r>
      <w:r>
        <w:tab/>
        <w:t xml:space="preserve">The actual mechanism for the NWDAF containing MTLF for determining the degradation of the </w:t>
      </w:r>
      <w:r w:rsidR="00AD0C80">
        <w:t>ML Model</w:t>
      </w:r>
      <w:r>
        <w:t xml:space="preserve"> degradation is an internal procedure of the NWDAF containing MTLF, e.g. the NWDAF containing MTLF calculate a global accuracy based on the</w:t>
      </w:r>
      <w:r w:rsidR="005B7AA1">
        <w:t xml:space="preserve"> Analytics Accuracy Information</w:t>
      </w:r>
      <w:r>
        <w:t xml:space="preserve"> and the number of inferences received from multiple NWDAFs containing </w:t>
      </w:r>
      <w:proofErr w:type="spellStart"/>
      <w:r>
        <w:t>AnLF</w:t>
      </w:r>
      <w:proofErr w:type="spellEnd"/>
      <w:r>
        <w:t>.</w:t>
      </w:r>
    </w:p>
    <w:p w14:paraId="073CA888" w14:textId="2470B29B" w:rsidR="004F31F2" w:rsidRPr="004F31F2" w:rsidRDefault="003174A6" w:rsidP="00EE02E3">
      <w:pPr>
        <w:pStyle w:val="B1"/>
      </w:pPr>
      <w:r>
        <w:t>9</w:t>
      </w:r>
      <w:r w:rsidR="004F31F2">
        <w:t>.</w:t>
      </w:r>
      <w:r w:rsidR="004F31F2">
        <w:tab/>
        <w:t xml:space="preserve">When an </w:t>
      </w:r>
      <w:r w:rsidR="00AD0C80">
        <w:t>ML Model</w:t>
      </w:r>
      <w:r w:rsidR="004F31F2">
        <w:t xml:space="preserve"> is considered degraded / to be updated</w:t>
      </w:r>
      <w:r>
        <w:t xml:space="preserve"> at step 8</w:t>
      </w:r>
      <w:r w:rsidR="004F31F2">
        <w:t xml:space="preserve">, the NWDAF containing MTLF re-trains the existing </w:t>
      </w:r>
      <w:r w:rsidR="00AD0C80">
        <w:t>ML Model</w:t>
      </w:r>
      <w:r w:rsidR="004F31F2">
        <w:t xml:space="preserve"> or selects a new </w:t>
      </w:r>
      <w:r w:rsidR="00AD0C80">
        <w:t>ML Model</w:t>
      </w:r>
      <w:r w:rsidR="004F31F2">
        <w:t xml:space="preserve">. If the network data was not included in the </w:t>
      </w:r>
      <w:proofErr w:type="spellStart"/>
      <w:r w:rsidR="004F31F2">
        <w:t>Nnwdaf_MLModelMonitor_Notify</w:t>
      </w:r>
      <w:proofErr w:type="spellEnd"/>
      <w:r w:rsidR="004F31F2">
        <w:t xml:space="preserve"> request of step </w:t>
      </w:r>
      <w:r w:rsidR="00AD0C80">
        <w:t>6</w:t>
      </w:r>
      <w:r w:rsidR="004F31F2">
        <w:t xml:space="preserve">, the NWDAF containing MTLF may request data from the NWDAF containing </w:t>
      </w:r>
      <w:proofErr w:type="spellStart"/>
      <w:r w:rsidR="004F31F2">
        <w:t>AnLF</w:t>
      </w:r>
      <w:proofErr w:type="spellEnd"/>
      <w:r w:rsidR="004F31F2">
        <w:t xml:space="preserve">, ADRF and/or other 5GS entities as specified in clause 6.2 and use the collected data for </w:t>
      </w:r>
      <w:r w:rsidR="00AD0C80">
        <w:t>ML Model</w:t>
      </w:r>
      <w:r w:rsidR="004F31F2">
        <w:t xml:space="preserve"> retraining. The NWDAF containing MTLF notifies the NWDAF(s) containing </w:t>
      </w:r>
      <w:proofErr w:type="spellStart"/>
      <w:r w:rsidR="004F31F2">
        <w:t>AnLF</w:t>
      </w:r>
      <w:proofErr w:type="spellEnd"/>
      <w:r w:rsidR="004F31F2">
        <w:t xml:space="preserve"> with the updated trained ML Model Information by invoking </w:t>
      </w:r>
      <w:proofErr w:type="spellStart"/>
      <w:r w:rsidR="004F31F2">
        <w:t>Nnwdaf_MLModelProvision_Notify</w:t>
      </w:r>
      <w:proofErr w:type="spellEnd"/>
      <w:r w:rsidR="004F31F2">
        <w:t xml:space="preserve"> service operation, as described in clause 6.2A.</w:t>
      </w:r>
    </w:p>
    <w:p w14:paraId="024C8061" w14:textId="7E901568" w:rsidR="004A7F58" w:rsidRDefault="004A7F58" w:rsidP="00C24DA9">
      <w:pPr>
        <w:pStyle w:val="Heading2"/>
        <w:rPr>
          <w:lang w:eastAsia="ko-KR"/>
        </w:rPr>
      </w:pPr>
      <w:bookmarkStart w:id="662" w:name="_CR6_2F"/>
      <w:bookmarkStart w:id="663" w:name="_Toc177727720"/>
      <w:bookmarkEnd w:id="662"/>
      <w:r>
        <w:rPr>
          <w:lang w:eastAsia="ko-KR"/>
        </w:rPr>
        <w:lastRenderedPageBreak/>
        <w:t>6.2F</w:t>
      </w:r>
      <w:r>
        <w:rPr>
          <w:lang w:eastAsia="ko-KR"/>
        </w:rPr>
        <w:tab/>
        <w:t>Procedure for ML Model Training</w:t>
      </w:r>
      <w:bookmarkEnd w:id="663"/>
    </w:p>
    <w:p w14:paraId="78923A34" w14:textId="656EC0BA" w:rsidR="004A7F58" w:rsidRDefault="004A7F58" w:rsidP="004A7F58">
      <w:pPr>
        <w:pStyle w:val="Heading3"/>
        <w:rPr>
          <w:lang w:eastAsia="ko-KR"/>
        </w:rPr>
      </w:pPr>
      <w:bookmarkStart w:id="664" w:name="_CR6_2F_1"/>
      <w:bookmarkStart w:id="665" w:name="_Toc177727721"/>
      <w:bookmarkEnd w:id="664"/>
      <w:r>
        <w:rPr>
          <w:lang w:eastAsia="ko-KR"/>
        </w:rPr>
        <w:t>6.2F.1</w:t>
      </w:r>
      <w:r>
        <w:rPr>
          <w:lang w:eastAsia="ko-KR"/>
        </w:rPr>
        <w:tab/>
        <w:t>ML Model Training Subscribe/Unsubscribe</w:t>
      </w:r>
      <w:bookmarkEnd w:id="665"/>
    </w:p>
    <w:p w14:paraId="74286A8E" w14:textId="310571C1" w:rsidR="004A7F58" w:rsidRDefault="004A7F58" w:rsidP="004A7F58">
      <w:pPr>
        <w:rPr>
          <w:lang w:eastAsia="ko-KR"/>
        </w:rPr>
      </w:pPr>
      <w:r>
        <w:rPr>
          <w:lang w:eastAsia="ko-KR"/>
        </w:rPr>
        <w:t xml:space="preserve">The procedure in Figure 6.2F.1-1 is used by an NWDAF service consumer, i.e. an NWDAF containing MTLF to subscribe to another NWDAF, i.e. an NWDAF containing MTLF, for a trained </w:t>
      </w:r>
      <w:r w:rsidR="00AD0C80">
        <w:rPr>
          <w:lang w:eastAsia="ko-KR"/>
        </w:rPr>
        <w:t>ML Model</w:t>
      </w:r>
      <w:r>
        <w:rPr>
          <w:lang w:eastAsia="ko-KR"/>
        </w:rPr>
        <w:t xml:space="preserve"> based on the </w:t>
      </w:r>
      <w:r w:rsidR="00AD0C80">
        <w:rPr>
          <w:lang w:eastAsia="ko-KR"/>
        </w:rPr>
        <w:t>ML Model</w:t>
      </w:r>
      <w:r w:rsidR="007322B9">
        <w:rPr>
          <w:lang w:eastAsia="ko-KR"/>
        </w:rPr>
        <w:t xml:space="preserve"> file or ML Model information as described in clause 6.2F.2</w:t>
      </w:r>
      <w:r>
        <w:rPr>
          <w:lang w:eastAsia="ko-KR"/>
        </w:rPr>
        <w:t xml:space="preserve"> provided by the</w:t>
      </w:r>
      <w:r w:rsidR="00413824">
        <w:rPr>
          <w:lang w:eastAsia="ko-KR"/>
        </w:rPr>
        <w:t xml:space="preserve"> NWDAF</w:t>
      </w:r>
      <w:r>
        <w:rPr>
          <w:lang w:eastAsia="ko-KR"/>
        </w:rPr>
        <w:t xml:space="preserve"> service consumer. The service may be used by an NWDAF containing MTLF to enable e.g. Federated Learning or to update </w:t>
      </w:r>
      <w:r w:rsidR="00AD0C80">
        <w:rPr>
          <w:lang w:eastAsia="ko-KR"/>
        </w:rPr>
        <w:t>ML Model</w:t>
      </w:r>
      <w:r>
        <w:rPr>
          <w:lang w:eastAsia="ko-KR"/>
        </w:rPr>
        <w:t>. The service is also used by an NWDAF</w:t>
      </w:r>
      <w:r w:rsidR="00413824">
        <w:rPr>
          <w:lang w:eastAsia="ko-KR"/>
        </w:rPr>
        <w:t xml:space="preserve"> service consumer</w:t>
      </w:r>
      <w:r>
        <w:rPr>
          <w:lang w:eastAsia="ko-KR"/>
        </w:rPr>
        <w:t xml:space="preserve"> to request an NWDAF containing MTLF to prepare training </w:t>
      </w:r>
      <w:r w:rsidR="00AD0C80">
        <w:rPr>
          <w:lang w:eastAsia="ko-KR"/>
        </w:rPr>
        <w:t>ML Model</w:t>
      </w:r>
      <w:r>
        <w:rPr>
          <w:lang w:eastAsia="ko-KR"/>
        </w:rPr>
        <w:t xml:space="preserve"> or modify existing ML Model training subscription.</w:t>
      </w:r>
    </w:p>
    <w:bookmarkStart w:id="666" w:name="_CRFigure6_2F_11"/>
    <w:p w14:paraId="50417EED" w14:textId="4D3DDE44" w:rsidR="007322B9" w:rsidRDefault="007322B9" w:rsidP="00F97F0E">
      <w:pPr>
        <w:pStyle w:val="TH"/>
      </w:pPr>
      <w:r>
        <w:rPr>
          <w:noProof/>
        </w:rPr>
        <w:object w:dxaOrig="8505" w:dyaOrig="6720" w14:anchorId="29AF82E9">
          <v:shape id="_x0000_i1092" type="#_x0000_t75" alt="" style="width:426.35pt;height:336.2pt;mso-width-percent:0;mso-height-percent:0;mso-width-percent:0;mso-height-percent:0" o:ole="">
            <v:imagedata r:id="rId157" o:title=""/>
          </v:shape>
          <o:OLEObject Type="Embed" ProgID="Visio.Drawing.15" ShapeID="_x0000_i1092" DrawAspect="Content" ObjectID="_1795065378" r:id="rId158"/>
        </w:object>
      </w:r>
    </w:p>
    <w:p w14:paraId="169F2C0C" w14:textId="58E9FDF6" w:rsidR="004A7F58" w:rsidRDefault="004A7F58" w:rsidP="004A7F58">
      <w:pPr>
        <w:pStyle w:val="TF"/>
      </w:pPr>
      <w:r>
        <w:t xml:space="preserve">Figure </w:t>
      </w:r>
      <w:bookmarkEnd w:id="666"/>
      <w:r>
        <w:t>6.2F.1-1: Procedure for ML Model Training subscribe/unsubscribe</w:t>
      </w:r>
    </w:p>
    <w:p w14:paraId="1EA5FDCB" w14:textId="38E9CD09" w:rsidR="004A7F58" w:rsidRDefault="004A7F58" w:rsidP="004A7F58">
      <w:pPr>
        <w:pStyle w:val="B1"/>
      </w:pPr>
      <w:r>
        <w:t>1.</w:t>
      </w:r>
      <w:r>
        <w:tab/>
        <w:t xml:space="preserve">The NWDAF service consumer may subscribe or unsubscribe for training an </w:t>
      </w:r>
      <w:r w:rsidR="00AD0C80">
        <w:t>ML Model</w:t>
      </w:r>
      <w:r>
        <w:t xml:space="preserve"> by invoking the </w:t>
      </w:r>
      <w:proofErr w:type="spellStart"/>
      <w:r>
        <w:t>Nnwdaf_MLModelTraining_Subscribe</w:t>
      </w:r>
      <w:proofErr w:type="spellEnd"/>
      <w:r>
        <w:t xml:space="preserve">/ </w:t>
      </w:r>
      <w:proofErr w:type="spellStart"/>
      <w:r>
        <w:t>Nnwdaf_MLModelTraining_Unsubscribe</w:t>
      </w:r>
      <w:proofErr w:type="spellEnd"/>
      <w:r>
        <w:t xml:space="preserv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467AA517" w:rsidR="004A7F58" w:rsidRDefault="004A7F58" w:rsidP="004A7F58">
      <w:pPr>
        <w:pStyle w:val="B1"/>
      </w:pPr>
      <w:r>
        <w:tab/>
        <w:t xml:space="preserve">The FL server NWDAF may use the request to check if an NWDAF can meet the </w:t>
      </w:r>
      <w:r w:rsidR="00AD0C80">
        <w:t>ML Model</w:t>
      </w:r>
      <w:r>
        <w:t xml:space="preserve"> training requirement (e.g. </w:t>
      </w:r>
      <w:r w:rsidR="008C1577">
        <w:t xml:space="preserve">ML Model </w:t>
      </w:r>
      <w:r>
        <w:t xml:space="preserve">Interoperability information, Analytics ID, </w:t>
      </w:r>
      <w:r w:rsidR="00B23A5F">
        <w:t xml:space="preserve">Serving </w:t>
      </w:r>
      <w:r>
        <w:t xml:space="preserve">Area and/or availability of data and time). In such case, the FL server NWDAF includes an ML Preparation Flag. When the ML Preparation Flag presents in the request, the service provider NWDAF only checks if it can meet the </w:t>
      </w:r>
      <w:r w:rsidR="00AD0C80">
        <w:t>ML Model</w:t>
      </w:r>
      <w:r>
        <w:t xml:space="preserve"> training requirement</w:t>
      </w:r>
      <w:r w:rsidR="00B23A5F">
        <w:t xml:space="preserve"> (e.g.</w:t>
      </w:r>
      <w:r w:rsidR="008C1577">
        <w:t xml:space="preserve"> ML Model</w:t>
      </w:r>
      <w:r w:rsidR="00B23A5F">
        <w:t xml:space="preserve"> Interoperability information, Analytics ID, Serving Area and/or availability of data and time)</w:t>
      </w:r>
      <w:r>
        <w:t xml:space="preserve"> and / or can successfully download the model if the model information is provided.</w:t>
      </w:r>
    </w:p>
    <w:p w14:paraId="158583D4" w14:textId="6A1C3A7F" w:rsidR="004A7F58" w:rsidRDefault="004A7F58" w:rsidP="004A7F58">
      <w:pPr>
        <w:pStyle w:val="B1"/>
      </w:pPr>
      <w:r>
        <w:tab/>
        <w:t>The FL server NWDAF may use the request to get the Model Accuracy</w:t>
      </w:r>
      <w:r w:rsidR="0072447E">
        <w:t xml:space="preserve"> information</w:t>
      </w:r>
      <w:r>
        <w:t xml:space="preserve"> of the global ML Model calculated by the FL Client NWDAFs. In such cases, the service consumer NWDAF includes a Model Accuracy Check Flag. When the Model Accuracy Check Flag is present in the request, the service provider NWDAF uses </w:t>
      </w:r>
      <w:r>
        <w:lastRenderedPageBreak/>
        <w:t>the local training data as the testing dataset to calculate the Model Accuracy</w:t>
      </w:r>
      <w:r w:rsidR="0072447E">
        <w:t xml:space="preserve"> information</w:t>
      </w:r>
      <w:r>
        <w:t xml:space="preserve"> of the </w:t>
      </w:r>
      <w:r w:rsidR="00AD0C80">
        <w:t>ML Model</w:t>
      </w:r>
      <w:r>
        <w:t xml:space="preserve"> provided by the service consumer NWDAF.</w:t>
      </w:r>
    </w:p>
    <w:p w14:paraId="0B54197A" w14:textId="57FCFD7E" w:rsidR="004A7F58" w:rsidRDefault="004A7F58" w:rsidP="004A7F58">
      <w:pPr>
        <w:pStyle w:val="B1"/>
      </w:pPr>
      <w:r>
        <w:tab/>
        <w:t xml:space="preserve">When NWDAF service consumer determine to further update the </w:t>
      </w:r>
      <w:r w:rsidR="00AD0C80">
        <w:t>ML Model</w:t>
      </w:r>
      <w:r>
        <w:t xml:space="preserve">, NWDAF service consumer modifies the subscription by invoking </w:t>
      </w:r>
      <w:proofErr w:type="spellStart"/>
      <w:r>
        <w:t>Nnwdaf_MLModelTraining_Subscribe</w:t>
      </w:r>
      <w:proofErr w:type="spellEnd"/>
      <w:r>
        <w:t xml:space="preserve"> service operation including Subscription Correlation ID with ML Model Information</w:t>
      </w:r>
      <w:r w:rsidR="00413824">
        <w:t xml:space="preserve"> (as defined in clause 6.2A.2)</w:t>
      </w:r>
      <w:r>
        <w:t>.</w:t>
      </w:r>
    </w:p>
    <w:p w14:paraId="344A4FD4" w14:textId="720BEBA9" w:rsidR="004A7F58" w:rsidRDefault="004A7F58" w:rsidP="004A7F58">
      <w:pPr>
        <w:pStyle w:val="B1"/>
      </w:pPr>
      <w:r>
        <w:t>2.</w:t>
      </w:r>
      <w:r>
        <w:tab/>
        <w:t xml:space="preserve">The NWDAF containing MTLF trains </w:t>
      </w:r>
      <w:r w:rsidR="00AD0C80">
        <w:t>ML Model</w:t>
      </w:r>
      <w:r>
        <w:t xml:space="preserve"> provided at step </w:t>
      </w:r>
      <w:r w:rsidR="00DE3E1C">
        <w:t>2</w:t>
      </w:r>
      <w:r>
        <w:t xml:space="preserve"> by collecting new data or re-use the data that it owns.</w:t>
      </w:r>
      <w:r w:rsidR="005A16E7">
        <w:t xml:space="preserve"> If the </w:t>
      </w:r>
      <w:r w:rsidR="00AD0C80">
        <w:t>ML Model</w:t>
      </w:r>
      <w:r w:rsidR="005A16E7">
        <w:t xml:space="preserve"> file is not provided in step 1, the NWDAF containing MTLF shall first get the </w:t>
      </w:r>
      <w:r w:rsidR="00AD0C80">
        <w:t>ML Model</w:t>
      </w:r>
      <w:r w:rsidR="005A16E7">
        <w:t xml:space="preserve"> using the information indicated at step 1.</w:t>
      </w:r>
    </w:p>
    <w:p w14:paraId="362FF9EE" w14:textId="51EF4F5A" w:rsidR="004A7F58" w:rsidRDefault="004A7F58" w:rsidP="004A7F58">
      <w:pPr>
        <w:pStyle w:val="B1"/>
      </w:pPr>
      <w:r>
        <w:t>3.</w:t>
      </w:r>
      <w:r>
        <w:tab/>
        <w:t xml:space="preserve">When the NWDAF containing MTLF completes </w:t>
      </w:r>
      <w:r w:rsidR="00AD0C80">
        <w:t>ML Model</w:t>
      </w:r>
      <w:r>
        <w:t xml:space="preserve"> training, the NWDAF containing MTLF notifies the NWDAF service consumer with ML Model Information</w:t>
      </w:r>
      <w:r w:rsidR="00413824">
        <w:t xml:space="preserve"> (as defined in clause 6.2A.2)</w:t>
      </w:r>
      <w:r>
        <w:t xml:space="preserve"> of updated ML Model by invoking the </w:t>
      </w:r>
      <w:proofErr w:type="spellStart"/>
      <w:r>
        <w:t>Nnwdaf_MLModelTraining_Notify</w:t>
      </w:r>
      <w:proofErr w:type="spellEnd"/>
      <w:r>
        <w:t xml:space="preserve"> service operation. The parameters that can be provided by the NWDAF containing MTLF as service provider is specified in clause 6.2F.2.</w:t>
      </w:r>
    </w:p>
    <w:p w14:paraId="6CF39EB8" w14:textId="64C40004" w:rsidR="00B23A5F" w:rsidRDefault="00B23A5F" w:rsidP="004A7F58">
      <w:pPr>
        <w:pStyle w:val="B1"/>
      </w:pPr>
      <w:r>
        <w:tab/>
        <w:t xml:space="preserve">If the NWDAF containing MTLF determines to terminate the </w:t>
      </w:r>
      <w:r w:rsidR="00AD0C80">
        <w:t>ML Model</w:t>
      </w:r>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t>Nnwdaf_MLModelTraining_Notify</w:t>
      </w:r>
      <w:proofErr w:type="spellEnd"/>
      <w:r>
        <w:t xml:space="preserve"> service operation.</w:t>
      </w:r>
    </w:p>
    <w:p w14:paraId="6C76B4A7" w14:textId="4E418EDD" w:rsidR="004A7F58" w:rsidRDefault="004A7F58" w:rsidP="004A7F58">
      <w:pPr>
        <w:pStyle w:val="B1"/>
      </w:pPr>
      <w:r>
        <w:tab/>
        <w:t>In order to enable Federated Learning, NWDAF containing MTLF act</w:t>
      </w:r>
      <w:r w:rsidR="00413824">
        <w:t>ing</w:t>
      </w:r>
      <w:r>
        <w:t xml:space="preserve"> as FL Client NWDAF can notify NWDAF Service consumer act</w:t>
      </w:r>
      <w:r w:rsidR="00413824">
        <w:t>ing</w:t>
      </w:r>
      <w:r>
        <w:t xml:space="preserve"> as FL Server NWDAF the local </w:t>
      </w:r>
      <w:r w:rsidR="00AD0C80">
        <w:t>ML Model</w:t>
      </w:r>
      <w:r>
        <w:t xml:space="preserve"> information</w:t>
      </w:r>
      <w:r w:rsidR="00B23A5F">
        <w:t xml:space="preserve"> and status report of FL training including accuracy</w:t>
      </w:r>
      <w:r w:rsidR="0072447E">
        <w:t xml:space="preserve"> information</w:t>
      </w:r>
      <w:r w:rsidR="00B23A5F">
        <w:t xml:space="preserve"> of local model and Training Input Data Information (e.g. areas covered by the data set, sampling ratio, maximum/minimum of value of each dimension, etc.)</w:t>
      </w:r>
      <w:r>
        <w:t>.</w:t>
      </w:r>
    </w:p>
    <w:p w14:paraId="161C7CDE" w14:textId="340080A7" w:rsidR="004A7F58" w:rsidRDefault="004A7F58" w:rsidP="004A7F58">
      <w:pPr>
        <w:pStyle w:val="B1"/>
      </w:pPr>
      <w:r>
        <w:tab/>
        <w:t xml:space="preserve">If the Model Accuracy Check Flag is present in the </w:t>
      </w:r>
      <w:proofErr w:type="spellStart"/>
      <w:r>
        <w:t>Nnwdaf_MLModelTraining_Subscribe</w:t>
      </w:r>
      <w:proofErr w:type="spellEnd"/>
      <w:r>
        <w:t>, the service provider NWDAF acting as FL Client NWDAF may notify the NWDAF Service consumer acting as FL Server NWDAF the Model Accuracy</w:t>
      </w:r>
      <w:r w:rsidR="0072447E">
        <w:t xml:space="preserve"> information</w:t>
      </w:r>
      <w:r>
        <w:t xml:space="preserve"> of the global ML Model.</w:t>
      </w:r>
    </w:p>
    <w:p w14:paraId="0C4CA0B6" w14:textId="5035AFA8" w:rsidR="004A7F58" w:rsidRDefault="004A7F58" w:rsidP="004A7F58">
      <w:pPr>
        <w:pStyle w:val="Heading3"/>
      </w:pPr>
      <w:bookmarkStart w:id="667" w:name="_CR6_2F_2"/>
      <w:bookmarkStart w:id="668" w:name="_Toc177727722"/>
      <w:bookmarkEnd w:id="667"/>
      <w:r>
        <w:t>6.2F.2</w:t>
      </w:r>
      <w:r>
        <w:tab/>
        <w:t>Contents of ML Model Training</w:t>
      </w:r>
      <w:bookmarkEnd w:id="668"/>
    </w:p>
    <w:p w14:paraId="36A09646" w14:textId="4412A653" w:rsidR="004A7F58" w:rsidRPr="004A7F58" w:rsidRDefault="004A7F58" w:rsidP="00EE02E3">
      <w:r>
        <w:t xml:space="preserve">The consumers of the </w:t>
      </w:r>
      <w:r w:rsidR="00AD0C80">
        <w:t>ML Model</w:t>
      </w:r>
      <w:r>
        <w:t xml:space="preserve"> training services (i.e. an NWDAF containing MTLF) may provide the input parameters in</w:t>
      </w:r>
      <w:r w:rsidR="00B23A5F">
        <w:t xml:space="preserve"> </w:t>
      </w:r>
      <w:proofErr w:type="spellStart"/>
      <w:r w:rsidR="00B23A5F">
        <w:t>Nnwdaf_MLModelTraining_Subscribe</w:t>
      </w:r>
      <w:proofErr w:type="spellEnd"/>
      <w:r w:rsidR="00B23A5F">
        <w:t xml:space="preserve"> or </w:t>
      </w:r>
      <w:proofErr w:type="spellStart"/>
      <w:r w:rsidR="00B23A5F">
        <w:t>Nnwdaf_MLModelTrainingInfo_Request</w:t>
      </w:r>
      <w:proofErr w:type="spellEnd"/>
      <w:r w:rsidR="00B23A5F">
        <w:t xml:space="preserve"> service operations</w:t>
      </w:r>
      <w:r>
        <w:t xml:space="preserve"> as listed below:</w:t>
      </w:r>
    </w:p>
    <w:p w14:paraId="35F35FC2" w14:textId="1A83A987" w:rsidR="0021142F" w:rsidRDefault="0021142F" w:rsidP="004A7F58">
      <w:pPr>
        <w:pStyle w:val="B1"/>
      </w:pPr>
      <w:r>
        <w:t>-</w:t>
      </w:r>
      <w:r>
        <w:tab/>
        <w:t>Analytics ID: identifies the analytics for</w:t>
      </w:r>
      <w:r w:rsidR="007322B9">
        <w:t xml:space="preserve"> which</w:t>
      </w:r>
      <w:r>
        <w:t xml:space="preserve"> the </w:t>
      </w:r>
      <w:r w:rsidR="00AD0C80">
        <w:t>ML Model</w:t>
      </w:r>
      <w:r w:rsidR="007322B9">
        <w:t xml:space="preserve"> is requested to be trained</w:t>
      </w:r>
      <w:r>
        <w:t>.</w:t>
      </w:r>
    </w:p>
    <w:p w14:paraId="1A75008B" w14:textId="77777777" w:rsidR="0021142F" w:rsidRDefault="0021142F" w:rsidP="004A7F58">
      <w:pPr>
        <w:pStyle w:val="B1"/>
      </w:pPr>
      <w:r>
        <w:t>-</w:t>
      </w:r>
      <w:r>
        <w:tab/>
        <w:t>ML Model Interoperability Information as defined in clause 6.2A.2.</w:t>
      </w:r>
    </w:p>
    <w:p w14:paraId="4F96C616" w14:textId="0A7ECE91" w:rsidR="0021142F" w:rsidRDefault="0021142F" w:rsidP="004A7F58">
      <w:pPr>
        <w:pStyle w:val="B1"/>
      </w:pPr>
      <w:r>
        <w:t>-</w:t>
      </w:r>
      <w:r>
        <w:tab/>
      </w:r>
      <w:r w:rsidR="00376AA4">
        <w:t xml:space="preserve">(Only for </w:t>
      </w:r>
      <w:proofErr w:type="spellStart"/>
      <w:r w:rsidR="00376AA4">
        <w:t>Nnwdaf_MLModelTraining_Subscribe</w:t>
      </w:r>
      <w:proofErr w:type="spellEnd"/>
      <w:r w:rsidR="00376AA4">
        <w:t xml:space="preserve">) </w:t>
      </w:r>
      <w:r>
        <w:t xml:space="preserve">A Notification Target Address (+ Notification Correlation ID) as defined in </w:t>
      </w:r>
      <w:r w:rsidR="006F76EA">
        <w:t>TS 23.502 [</w:t>
      </w:r>
      <w:r>
        <w:t>3] clause 4.15.1, allowing to correlate notifications received from the NWDAF containing MTLF with the subscription.</w:t>
      </w:r>
    </w:p>
    <w:p w14:paraId="5DF7D9F6" w14:textId="4BC3E47E" w:rsidR="0021142F" w:rsidRDefault="0021142F" w:rsidP="004A7F58">
      <w:pPr>
        <w:pStyle w:val="B1"/>
      </w:pPr>
      <w:r>
        <w:t>-</w:t>
      </w:r>
      <w:r>
        <w:tab/>
        <w:t>[</w:t>
      </w:r>
      <w:r w:rsidR="00B23A5F">
        <w:t>OPTIONAL</w:t>
      </w:r>
      <w:r>
        <w:t>] ML Model Information</w:t>
      </w:r>
      <w:r w:rsidR="00413824">
        <w:t xml:space="preserve"> (as defined in clause 6.2A.2)</w:t>
      </w:r>
      <w:r>
        <w:t>.</w:t>
      </w:r>
    </w:p>
    <w:p w14:paraId="2C65B8B6" w14:textId="47971A4D" w:rsidR="005A16E7" w:rsidRDefault="005A16E7" w:rsidP="004A7F58">
      <w:pPr>
        <w:pStyle w:val="B1"/>
      </w:pPr>
      <w:r>
        <w:t>-</w:t>
      </w:r>
      <w:r>
        <w:tab/>
        <w:t>[OPTIONAL] ML Model file.</w:t>
      </w:r>
    </w:p>
    <w:p w14:paraId="082EBB9F" w14:textId="55F139C1" w:rsidR="005A16E7" w:rsidRDefault="005A16E7" w:rsidP="005A16E7">
      <w:pPr>
        <w:pStyle w:val="NO"/>
      </w:pPr>
      <w:r>
        <w:t>NOTE 1:</w:t>
      </w:r>
      <w:r>
        <w:tab/>
        <w:t>It is up to NWDAF implementation to determine whether to include ML Model file in input parameters considering ML Model file size, etc.</w:t>
      </w:r>
    </w:p>
    <w:p w14:paraId="0A9D7694" w14:textId="773C33B7" w:rsidR="0021142F" w:rsidRDefault="0021142F" w:rsidP="004A7F58">
      <w:pPr>
        <w:pStyle w:val="B1"/>
      </w:pPr>
      <w:r>
        <w:t>-</w:t>
      </w:r>
      <w:r>
        <w:tab/>
        <w:t>[</w:t>
      </w:r>
      <w:r w:rsidR="00B23A5F">
        <w:t>OPTIONAL</w:t>
      </w:r>
      <w:r>
        <w:t>] ML Model</w:t>
      </w:r>
      <w:r w:rsidR="008D4DF0">
        <w:t xml:space="preserve"> identifier</w:t>
      </w:r>
      <w:r>
        <w:t xml:space="preserve">: identifies the provided </w:t>
      </w:r>
      <w:r w:rsidR="00AD0C80">
        <w:t>ML Model</w:t>
      </w:r>
      <w:r>
        <w:t>.</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5B98F302" w:rsidR="0021142F" w:rsidRDefault="0021142F" w:rsidP="004A7F58">
      <w:pPr>
        <w:pStyle w:val="B1"/>
      </w:pPr>
      <w:r>
        <w:t>-</w:t>
      </w:r>
      <w:r>
        <w:tab/>
        <w:t>[</w:t>
      </w:r>
      <w:r w:rsidR="00B23A5F">
        <w:t>OPTIONAL</w:t>
      </w:r>
      <w:r>
        <w:t xml:space="preserve">] ML Model Accuracy Check Flag: identifies that the request is for using the local training data as the testing dataset to calculate the Model Accuracy of the global </w:t>
      </w:r>
      <w:r w:rsidR="00AD0C80">
        <w:t>ML Model</w:t>
      </w:r>
      <w:r>
        <w:t xml:space="preserve"> provided by the</w:t>
      </w:r>
      <w:r w:rsidR="00413824">
        <w:t xml:space="preserve"> NWDAF</w:t>
      </w:r>
      <w:r>
        <w:t xml:space="preserve"> service consumer acting as the FL Server NWDAF.</w:t>
      </w:r>
    </w:p>
    <w:p w14:paraId="0458957F" w14:textId="15AF7390" w:rsidR="0021142F" w:rsidRDefault="0021142F" w:rsidP="004A7F58">
      <w:pPr>
        <w:pStyle w:val="B1"/>
      </w:pPr>
      <w:r>
        <w:t>-</w:t>
      </w:r>
      <w:r>
        <w:tab/>
        <w:t>[</w:t>
      </w:r>
      <w:r w:rsidR="00B23A5F">
        <w:t>OPTIONAL</w:t>
      </w:r>
      <w:r>
        <w:t xml:space="preserve">] ML Correlation ID: identifies the Federated Learning procedure for training the </w:t>
      </w:r>
      <w:r w:rsidR="00AD0C80">
        <w:t>ML Model</w:t>
      </w:r>
      <w:r>
        <w:t>. This parameter is included when the service is used for Federated Learning.</w:t>
      </w:r>
    </w:p>
    <w:p w14:paraId="6EE59017" w14:textId="41CE77A2" w:rsidR="0021142F" w:rsidRDefault="0021142F" w:rsidP="004A7F58">
      <w:pPr>
        <w:pStyle w:val="B1"/>
      </w:pPr>
      <w:r>
        <w:lastRenderedPageBreak/>
        <w:t>-</w:t>
      </w:r>
      <w:r>
        <w:tab/>
        <w:t>[</w:t>
      </w:r>
      <w:r w:rsidR="00B23A5F">
        <w:t>OPTIONAL</w:t>
      </w:r>
      <w:r>
        <w:t>]</w:t>
      </w:r>
      <w:r w:rsidR="005B7AA1">
        <w:t xml:space="preserve"> Data Availability</w:t>
      </w:r>
      <w:r>
        <w:t xml:space="preserve"> requirement. This is the requirement on data</w:t>
      </w:r>
      <w:r w:rsidR="005B7AA1">
        <w:t xml:space="preserve"> availability</w:t>
      </w:r>
      <w:r>
        <w:t xml:space="preserve"> for the </w:t>
      </w:r>
      <w:r w:rsidR="00AD0C80">
        <w:t>ML Model</w:t>
      </w:r>
      <w:r>
        <w:t xml:space="preserve"> training. e.g. FL Server NWDAF sends the requirement in preparation request to a FL Client NWDAF for selecting the FL Client NWDAF which can meet the data</w:t>
      </w:r>
      <w:r w:rsidR="005B7AA1">
        <w:t xml:space="preserve"> availability</w:t>
      </w:r>
      <w:r>
        <w:t xml:space="preserve"> requirement.</w:t>
      </w:r>
      <w:r w:rsidR="00B23A5F">
        <w:t xml:space="preserve"> The following</w:t>
      </w:r>
      <w:r w:rsidR="005B7AA1">
        <w:t xml:space="preserve"> may</w:t>
      </w:r>
      <w:r w:rsidR="00B23A5F">
        <w:t xml:space="preserve">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5420A9E1" w:rsidR="0021142F" w:rsidRDefault="0021142F" w:rsidP="004A7F58">
      <w:pPr>
        <w:pStyle w:val="B1"/>
      </w:pPr>
      <w:r>
        <w:t>-</w:t>
      </w:r>
      <w:r>
        <w:tab/>
        <w:t>[</w:t>
      </w:r>
      <w:r w:rsidR="00B23A5F">
        <w:t>OPTIONAL</w:t>
      </w:r>
      <w:r>
        <w:t xml:space="preserve">] </w:t>
      </w:r>
      <w:r w:rsidR="005B7AA1">
        <w:t xml:space="preserve">FL </w:t>
      </w:r>
      <w:r>
        <w:t xml:space="preserve">Availability time requirement. This is the requirement on availability time for the </w:t>
      </w:r>
      <w:r w:rsidR="00AD0C80">
        <w:t>ML Model</w:t>
      </w:r>
      <w:r>
        <w:t xml:space="preserve"> training, e.g. FL Server NWDAF sends the requirement in preparation request to FL Client NWDAF for selecting the FL Client NWDAF which is available in the required time for training </w:t>
      </w:r>
      <w:r w:rsidR="00AD0C80">
        <w:t>ML Model</w:t>
      </w:r>
      <w:r>
        <w:t>.</w:t>
      </w:r>
    </w:p>
    <w:p w14:paraId="07E5ED58" w14:textId="04158830" w:rsidR="0021142F" w:rsidRDefault="0021142F" w:rsidP="004A7F58">
      <w:pPr>
        <w:pStyle w:val="B1"/>
      </w:pPr>
      <w:r>
        <w:t>-</w:t>
      </w:r>
      <w:r>
        <w:tab/>
        <w:t>[</w:t>
      </w:r>
      <w:r w:rsidR="00B23A5F">
        <w:t>OPTIONAL</w:t>
      </w:r>
      <w:r>
        <w:t xml:space="preserve">] Training Filter Information: enables to select which data for the </w:t>
      </w:r>
      <w:r w:rsidR="00AD0C80">
        <w:t>ML Model</w:t>
      </w:r>
      <w:r>
        <w:t xml:space="preserve"> training is requested, e.g. S-NSSAI, Area of Interest. Parameter types in the Training Filter Information are the same as or subset of parameter types in the ML Model Filter Information which are defined in </w:t>
      </w:r>
      <w:r w:rsidR="00246898">
        <w:t>clause </w:t>
      </w:r>
      <w:r>
        <w:t>6.2A.</w:t>
      </w:r>
      <w:r w:rsidR="00246898">
        <w:t>2</w:t>
      </w:r>
      <w:r>
        <w:t>.</w:t>
      </w:r>
    </w:p>
    <w:p w14:paraId="63473231" w14:textId="77ED7A8A" w:rsidR="0021142F" w:rsidRDefault="0021142F" w:rsidP="004A7F58">
      <w:pPr>
        <w:pStyle w:val="B1"/>
      </w:pPr>
      <w:r>
        <w:t>-</w:t>
      </w:r>
      <w:r>
        <w:tab/>
        <w:t>[</w:t>
      </w:r>
      <w:r w:rsidR="00B23A5F">
        <w:t>OPTIONAL</w:t>
      </w:r>
      <w:r>
        <w:t xml:space="preserve">] Target of Training Reporting: indicates the object(s) for which data for </w:t>
      </w:r>
      <w:r w:rsidR="00AD0C80">
        <w:t>ML Model</w:t>
      </w:r>
      <w:r>
        <w:t xml:space="preserve"> training is requested, i.e. group of UEs</w:t>
      </w:r>
      <w:r w:rsidR="005B7AA1">
        <w:t xml:space="preserve"> identified by a list of Internal-Group-Ids</w:t>
      </w:r>
      <w:r>
        <w:t xml:space="preserve"> or any UE (i.e. all UEs).</w:t>
      </w:r>
    </w:p>
    <w:p w14:paraId="46B31926" w14:textId="6C82EF19" w:rsidR="0021142F" w:rsidRDefault="0021142F" w:rsidP="004A7F58">
      <w:pPr>
        <w:pStyle w:val="B1"/>
      </w:pPr>
      <w:r>
        <w:t>-</w:t>
      </w:r>
      <w:r>
        <w:tab/>
        <w:t>[</w:t>
      </w:r>
      <w:r w:rsidR="00B23A5F">
        <w:t>OPTIONAL</w:t>
      </w:r>
      <w:r>
        <w:t xml:space="preserve">] Use case context: indicates the context of use of </w:t>
      </w:r>
      <w:r w:rsidR="00AD0C80">
        <w:t>ML Model</w:t>
      </w:r>
      <w:r>
        <w:t>.</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1563A6F7" w:rsidR="0021142F" w:rsidRDefault="0021142F" w:rsidP="00F97F0E">
      <w:pPr>
        <w:pStyle w:val="B2"/>
      </w:pPr>
      <w:r>
        <w:t>-</w:t>
      </w:r>
      <w:r>
        <w:tab/>
        <w:t>Maximum response time: indicates maximum time for waiting notifications (i.e.</w:t>
      </w:r>
      <w:r w:rsidR="00376AA4">
        <w:t xml:space="preserve"> model</w:t>
      </w:r>
      <w:r>
        <w:t xml:space="preserve"> training results).</w:t>
      </w:r>
    </w:p>
    <w:p w14:paraId="337FB333" w14:textId="761B92BB" w:rsidR="008742D9" w:rsidRDefault="008742D9" w:rsidP="004A7F58">
      <w:pPr>
        <w:pStyle w:val="B1"/>
      </w:pPr>
      <w:r>
        <w:t>-</w:t>
      </w:r>
      <w:r>
        <w:tab/>
        <w:t xml:space="preserve">[OPTIONAL] Iteration round ID: indicates the iteration round number of current </w:t>
      </w:r>
      <w:r w:rsidR="00AD0C80">
        <w:t>ML Model</w:t>
      </w:r>
      <w:r>
        <w:t xml:space="preserve"> training.</w:t>
      </w:r>
    </w:p>
    <w:p w14:paraId="45F470E9" w14:textId="1372BB14" w:rsidR="0021142F" w:rsidRDefault="0021142F" w:rsidP="004A7F58">
      <w:pPr>
        <w:pStyle w:val="B1"/>
      </w:pPr>
      <w:r>
        <w:t>-</w:t>
      </w:r>
      <w:r>
        <w:tab/>
        <w:t>[</w:t>
      </w:r>
      <w:r w:rsidR="00B23A5F">
        <w:t>OPTIONAL</w:t>
      </w:r>
      <w:r>
        <w:t>] Expiry time.</w:t>
      </w:r>
    </w:p>
    <w:p w14:paraId="5A9A93DA" w14:textId="4F661DF3" w:rsidR="00304CB0" w:rsidRDefault="00304CB0" w:rsidP="00304CB0">
      <w:pPr>
        <w:pStyle w:val="B1"/>
      </w:pPr>
      <w:r>
        <w:t>-</w:t>
      </w:r>
      <w:r>
        <w:tab/>
        <w:t>[OPTIONAL] Indication of skipping the current FL round.</w:t>
      </w:r>
    </w:p>
    <w:p w14:paraId="029C2DA9" w14:textId="1AD90B7E" w:rsidR="0021142F" w:rsidRDefault="0021142F" w:rsidP="00EE02E3">
      <w:r>
        <w:t xml:space="preserve">The NWDAF containing MTLF provides to the consumer of the </w:t>
      </w:r>
      <w:r w:rsidR="00AD0C80">
        <w:t>ML Model</w:t>
      </w:r>
      <w:r>
        <w:t xml:space="preserve"> training service operations as described in clause 7.10</w:t>
      </w:r>
      <w:r w:rsidR="00246898">
        <w:t xml:space="preserve"> and clause 7.11</w:t>
      </w:r>
      <w:r>
        <w:t>, the output information in notification</w:t>
      </w:r>
      <w:r w:rsidR="00246898">
        <w:t xml:space="preserve"> or response</w:t>
      </w:r>
      <w:r>
        <w:t xml:space="preserve"> as listed below:</w:t>
      </w:r>
    </w:p>
    <w:p w14:paraId="07425C24" w14:textId="5A0BB848" w:rsidR="0021142F" w:rsidRDefault="0021142F" w:rsidP="004A7F58">
      <w:pPr>
        <w:pStyle w:val="B1"/>
      </w:pPr>
      <w:r>
        <w:t>-</w:t>
      </w:r>
      <w:r>
        <w:tab/>
      </w:r>
      <w:r w:rsidR="00246898">
        <w:t xml:space="preserve">(Only for </w:t>
      </w:r>
      <w:proofErr w:type="spellStart"/>
      <w:r w:rsidR="00246898">
        <w:t>Nnwdaf_MLModelTraining_Notify</w:t>
      </w:r>
      <w:proofErr w:type="spellEnd"/>
      <w:r w:rsidR="00246898">
        <w:t xml:space="preserve">) </w:t>
      </w:r>
      <w:r>
        <w:t>The Notification Correlation Information.</w:t>
      </w:r>
    </w:p>
    <w:p w14:paraId="085D3404" w14:textId="66C84697" w:rsidR="0021142F" w:rsidRDefault="0021142F" w:rsidP="004A7F58">
      <w:pPr>
        <w:pStyle w:val="B1"/>
      </w:pPr>
      <w:r>
        <w:t>-</w:t>
      </w:r>
      <w:r>
        <w:tab/>
      </w:r>
      <w:r w:rsidR="00413824">
        <w:t xml:space="preserve">[OPTIONAL] </w:t>
      </w:r>
      <w:r>
        <w:t>ML Model Information</w:t>
      </w:r>
      <w:r w:rsidR="00413824">
        <w:t xml:space="preserve"> (as defined in clause 6.2A.2).</w:t>
      </w:r>
    </w:p>
    <w:p w14:paraId="13BF7912" w14:textId="2F3E4A01" w:rsidR="0021142F" w:rsidRDefault="0021142F" w:rsidP="004A7F58">
      <w:pPr>
        <w:pStyle w:val="B1"/>
      </w:pPr>
      <w:r>
        <w:t>-</w:t>
      </w:r>
      <w:r>
        <w:tab/>
        <w:t>[</w:t>
      </w:r>
      <w:r w:rsidR="00B23A5F">
        <w:t>OPTIONAL</w:t>
      </w:r>
      <w:r>
        <w:t>] ML Model</w:t>
      </w:r>
      <w:r w:rsidR="008D4DF0">
        <w:t xml:space="preserve"> identifier</w:t>
      </w:r>
      <w:r>
        <w:t xml:space="preserve">: identifies the provisioned </w:t>
      </w:r>
      <w:r w:rsidR="00AD0C80">
        <w:t>ML Model</w:t>
      </w:r>
      <w:r>
        <w:t>.</w:t>
      </w:r>
    </w:p>
    <w:p w14:paraId="5BED8BB6" w14:textId="2740B799" w:rsidR="0021142F" w:rsidRDefault="0021142F" w:rsidP="004A7F58">
      <w:pPr>
        <w:pStyle w:val="B1"/>
      </w:pPr>
      <w:r>
        <w:t>-</w:t>
      </w:r>
      <w:r>
        <w:tab/>
        <w:t>[</w:t>
      </w:r>
      <w:r w:rsidR="00B23A5F">
        <w:t>OPTIONAL</w:t>
      </w:r>
      <w:r>
        <w:t xml:space="preserve">] </w:t>
      </w:r>
      <w:r w:rsidR="00246898">
        <w:t xml:space="preserve">Global ML </w:t>
      </w:r>
      <w:r>
        <w:t>Model Accuracy</w:t>
      </w:r>
      <w:r w:rsidR="0072447E">
        <w:t xml:space="preserve"> information</w:t>
      </w:r>
      <w:r>
        <w:t>: The model</w:t>
      </w:r>
      <w:r w:rsidR="0072447E">
        <w:t xml:space="preserve"> metric value</w:t>
      </w:r>
      <w:r>
        <w:t xml:space="preserve"> of the global </w:t>
      </w:r>
      <w:r w:rsidR="00AD0C80">
        <w:t>ML Model</w:t>
      </w:r>
      <w:r w:rsidR="0072447E">
        <w:t xml:space="preserve"> and optionally the used metric</w:t>
      </w:r>
      <w:r>
        <w:t>, which is calculate by the FL Client NWDAF using the local training data as the testing dataset.</w:t>
      </w:r>
    </w:p>
    <w:p w14:paraId="5876CC82" w14:textId="78D03C93" w:rsidR="008742D9" w:rsidRDefault="008742D9" w:rsidP="004A7F58">
      <w:pPr>
        <w:pStyle w:val="B1"/>
      </w:pPr>
      <w:r>
        <w:tab/>
        <w:t>[OPTIONAL] Status report of FL training: Accuracy</w:t>
      </w:r>
      <w:r w:rsidR="0072447E">
        <w:t xml:space="preserve"> information</w:t>
      </w:r>
      <w:r>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Default="008742D9" w:rsidP="00845430">
      <w:pPr>
        <w:pStyle w:val="NO"/>
      </w:pPr>
      <w:r>
        <w:t>NOTE</w:t>
      </w:r>
      <w:r w:rsidR="005A16E7">
        <w:t> 2</w:t>
      </w:r>
      <w:r>
        <w:t>:</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67B0C4FE" w:rsidR="008742D9" w:rsidRDefault="008742D9" w:rsidP="008742D9">
      <w:pPr>
        <w:pStyle w:val="B1"/>
      </w:pPr>
      <w:r>
        <w:t>-</w:t>
      </w:r>
      <w:r>
        <w:tab/>
        <w:t xml:space="preserve">[OPTIONAL] Iteration round ID: indicates the iteration round number of </w:t>
      </w:r>
      <w:r w:rsidR="00AD0C80">
        <w:t>ML Model</w:t>
      </w:r>
      <w:r>
        <w:t xml:space="preserve">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03822C34" w:rsidR="008742D9" w:rsidRDefault="008742D9" w:rsidP="00845430">
      <w:pPr>
        <w:pStyle w:val="B2"/>
      </w:pPr>
      <w:r>
        <w:t>-</w:t>
      </w:r>
      <w:r>
        <w:tab/>
        <w:t xml:space="preserve">delay event indication: this parameter indicates that FL Client NWDAF is not able to complete the training of the interim local </w:t>
      </w:r>
      <w:r w:rsidR="00AD0C80">
        <w:t>ML Model</w:t>
      </w:r>
      <w:r>
        <w:t xml:space="preserve"> within the maximum response time provided by the FL Server NWDAF.</w:t>
      </w:r>
    </w:p>
    <w:p w14:paraId="655D58D6" w14:textId="2B925E17" w:rsidR="008742D9" w:rsidRDefault="008742D9" w:rsidP="00845430">
      <w:pPr>
        <w:pStyle w:val="B2"/>
      </w:pPr>
      <w:r>
        <w:lastRenderedPageBreak/>
        <w:t>-</w:t>
      </w:r>
      <w:r>
        <w:tab/>
        <w:t xml:space="preserve">[OPTIONAL] cause code (e.g. local </w:t>
      </w:r>
      <w:r w:rsidR="00AD0C80">
        <w:t>ML Model</w:t>
      </w:r>
      <w:r>
        <w:t xml:space="preserve"> training failure, more time necessary for local </w:t>
      </w:r>
      <w:r w:rsidR="00AD0C80">
        <w:t>ML Model</w:t>
      </w:r>
      <w:r>
        <w:t xml:space="preserve">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669" w:name="_CR6_2F_3"/>
      <w:bookmarkStart w:id="670" w:name="_Toc177727723"/>
      <w:bookmarkEnd w:id="669"/>
      <w:r>
        <w:rPr>
          <w:lang w:eastAsia="zh-CN"/>
        </w:rPr>
        <w:t>6.2F.3</w:t>
      </w:r>
      <w:r>
        <w:rPr>
          <w:lang w:eastAsia="zh-CN"/>
        </w:rPr>
        <w:tab/>
        <w:t>ML Model Training Information Request</w:t>
      </w:r>
      <w:bookmarkEnd w:id="670"/>
    </w:p>
    <w:p w14:paraId="41478B9D" w14:textId="3FEAB8BF" w:rsidR="003D0275" w:rsidRDefault="003D0275" w:rsidP="003D0275">
      <w:pPr>
        <w:rPr>
          <w:lang w:eastAsia="zh-CN"/>
        </w:rPr>
      </w:pPr>
      <w:r>
        <w:rPr>
          <w:lang w:eastAsia="zh-CN"/>
        </w:rPr>
        <w:t xml:space="preserve">The procedure in Figure 6.2F.3-1 is used by an NWDAF service consumer, i.e., an NWDAF containing MTLF to request another NWDAF, i.e., an NWDAF containing MTLF, for the information about </w:t>
      </w:r>
      <w:r w:rsidR="00AD0C80">
        <w:rPr>
          <w:lang w:eastAsia="zh-CN"/>
        </w:rPr>
        <w:t>ML Model</w:t>
      </w:r>
      <w:r>
        <w:rPr>
          <w:lang w:eastAsia="zh-CN"/>
        </w:rPr>
        <w:t xml:space="preserve"> training based on the </w:t>
      </w:r>
      <w:r w:rsidR="00AD0C80">
        <w:rPr>
          <w:lang w:eastAsia="zh-CN"/>
        </w:rPr>
        <w:t>ML Model</w:t>
      </w:r>
      <w:r w:rsidR="007322B9">
        <w:rPr>
          <w:lang w:eastAsia="zh-CN"/>
        </w:rPr>
        <w:t xml:space="preserve"> file or ML Model information as described in clause 6.2F.2</w:t>
      </w:r>
      <w:r>
        <w:rPr>
          <w:lang w:eastAsia="zh-CN"/>
        </w:rPr>
        <w:t xml:space="preserve"> provided by the</w:t>
      </w:r>
      <w:r w:rsidR="00413824">
        <w:rPr>
          <w:lang w:eastAsia="zh-CN"/>
        </w:rPr>
        <w:t xml:space="preserve"> NWDAF</w:t>
      </w:r>
      <w:r>
        <w:rPr>
          <w:lang w:eastAsia="zh-CN"/>
        </w:rPr>
        <w:t xml:space="preserve"> service consumer. The service may be used by an NWDAF containing MTLF to enable e.g. Federated Learning.</w:t>
      </w:r>
    </w:p>
    <w:bookmarkStart w:id="671" w:name="_CRFigure6_2F_31"/>
    <w:bookmarkStart w:id="672" w:name="_MON_1758656910"/>
    <w:bookmarkEnd w:id="672"/>
    <w:p w14:paraId="77090F18" w14:textId="345D4EEF" w:rsidR="007322B9" w:rsidRDefault="007322B9" w:rsidP="00F97F0E">
      <w:pPr>
        <w:pStyle w:val="TH"/>
      </w:pPr>
      <w:r>
        <w:rPr>
          <w:noProof/>
        </w:rPr>
        <w:object w:dxaOrig="9072" w:dyaOrig="6943" w14:anchorId="21E6F54D">
          <v:shape id="_x0000_i1093" type="#_x0000_t75" alt="" style="width:455.15pt;height:346.25pt" o:ole="">
            <v:imagedata r:id="rId159" o:title=""/>
          </v:shape>
          <o:OLEObject Type="Embed" ProgID="Word.Picture.8" ShapeID="_x0000_i1093" DrawAspect="Content" ObjectID="_1795065379" r:id="rId160"/>
        </w:object>
      </w:r>
    </w:p>
    <w:p w14:paraId="53A95A29" w14:textId="7A570288" w:rsidR="003D0275" w:rsidRDefault="003D0275" w:rsidP="00845430">
      <w:pPr>
        <w:pStyle w:val="TF"/>
      </w:pPr>
      <w:r>
        <w:t xml:space="preserve">Figure </w:t>
      </w:r>
      <w:bookmarkEnd w:id="671"/>
      <w:r>
        <w:t>6.2F.3-1: Procedure for ML Model Training Information Request</w:t>
      </w:r>
    </w:p>
    <w:p w14:paraId="38B6FF0C" w14:textId="604DA61D" w:rsidR="003D0275" w:rsidRDefault="003D0275" w:rsidP="003D0275">
      <w:pPr>
        <w:pStyle w:val="B1"/>
      </w:pPr>
      <w:r>
        <w:t>1.</w:t>
      </w:r>
      <w:r>
        <w:tab/>
        <w:t xml:space="preserve">The NWDAF service consumer may request the NWDAF containing MTLF to get the information about the </w:t>
      </w:r>
      <w:r w:rsidR="00AD0C80">
        <w:t>ML Model</w:t>
      </w:r>
      <w:r>
        <w:t xml:space="preserve"> training based on the </w:t>
      </w:r>
      <w:r w:rsidR="00AD0C80">
        <w:t>ML Model</w:t>
      </w:r>
      <w:r w:rsidR="007322B9">
        <w:t xml:space="preserve"> file or ML Model information as described in clause 6.2F.2</w:t>
      </w:r>
      <w:r>
        <w:t xml:space="preserve"> provided by the service consumer by invoking the </w:t>
      </w:r>
      <w:proofErr w:type="spellStart"/>
      <w:r>
        <w:t>Nnwdaf_MLModelTrainingInfo_Request</w:t>
      </w:r>
      <w:proofErr w:type="spellEnd"/>
      <w:r>
        <w:t xml:space="preserve"> service operation. The parameters that can be provided by the NWDAF service consumer are listed in clause 6.2F.2.</w:t>
      </w:r>
    </w:p>
    <w:p w14:paraId="4015A033" w14:textId="4B95EEA7" w:rsidR="003D0275" w:rsidRDefault="003D0275" w:rsidP="003D0275">
      <w:pPr>
        <w:pStyle w:val="B1"/>
      </w:pPr>
      <w:r>
        <w:tab/>
        <w:t xml:space="preserve">In order to enable Federated Learning, NWDAF Service consumer acting as FL Server NWDAF requests to get ML Model Training Information from </w:t>
      </w:r>
      <w:r w:rsidR="00246898">
        <w:t xml:space="preserve">multiple </w:t>
      </w:r>
      <w:r>
        <w:t>NWDAF containing MTLF acting as FL Client NWDAF</w:t>
      </w:r>
      <w:r w:rsidR="00246898">
        <w:t>s</w:t>
      </w:r>
      <w:r>
        <w:t xml:space="preserve">, which </w:t>
      </w:r>
      <w:r w:rsidR="00246898">
        <w:t xml:space="preserve">are </w:t>
      </w:r>
      <w:r>
        <w:t>selected by the FL Server NWDAF. The details are specified in clause 6.2C.</w:t>
      </w:r>
    </w:p>
    <w:p w14:paraId="597B0E1F" w14:textId="51F16A36" w:rsidR="003D0275" w:rsidRDefault="003D0275" w:rsidP="003D0275">
      <w:pPr>
        <w:pStyle w:val="B1"/>
      </w:pPr>
      <w:r>
        <w:tab/>
        <w:t xml:space="preserve">The NWDAF service consumer may use the request to check if an NWDAF can meet the </w:t>
      </w:r>
      <w:r w:rsidR="00AD0C80">
        <w:t>ML Model</w:t>
      </w:r>
      <w:r>
        <w:t xml:space="preserve"> training requirements (e.g.</w:t>
      </w:r>
      <w:r w:rsidR="008C1577">
        <w:t xml:space="preserve"> ML Model</w:t>
      </w:r>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Default="003D0275" w:rsidP="003D0275">
      <w:pPr>
        <w:pStyle w:val="B1"/>
      </w:pPr>
      <w:r>
        <w:lastRenderedPageBreak/>
        <w:t>2.</w:t>
      </w:r>
      <w:r>
        <w:tab/>
        <w:t xml:space="preserve">When the ML Preparation Flag is present in the request, the NWDAF containing MTLF only checks whether it can meet the </w:t>
      </w:r>
      <w:r w:rsidR="00AD0C80">
        <w:t>ML Model</w:t>
      </w:r>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t>ML Model</w:t>
      </w:r>
      <w:r>
        <w:t xml:space="preserve"> training.</w:t>
      </w:r>
    </w:p>
    <w:p w14:paraId="1681D09C" w14:textId="30A77EE1" w:rsidR="003D0275" w:rsidRDefault="003D0275" w:rsidP="003D0275">
      <w:pPr>
        <w:pStyle w:val="B1"/>
      </w:pPr>
      <w:r>
        <w:tab/>
        <w:t>When the Model Accuracy Check Flag is present in the request, the NWDAF containing MTLF uses the local training data as the testing dataset to calculate the Model Accuracy</w:t>
      </w:r>
      <w:r w:rsidR="0072447E">
        <w:t xml:space="preserve"> information</w:t>
      </w:r>
      <w:r>
        <w:t xml:space="preserve"> of the </w:t>
      </w:r>
      <w:r w:rsidR="00AD0C80">
        <w:t>ML Model</w:t>
      </w:r>
      <w:r>
        <w:t xml:space="preserve"> provided by the service consumer. The NWDAF containing MTLF includes the Model Accuracy</w:t>
      </w:r>
      <w:r w:rsidR="0072447E">
        <w:t xml:space="preserve"> information</w:t>
      </w:r>
      <w:r>
        <w:t xml:space="preserve"> into the information about the </w:t>
      </w:r>
      <w:r w:rsidR="00AD0C80">
        <w:t>ML Model</w:t>
      </w:r>
      <w:r>
        <w:t xml:space="preserve"> training.</w:t>
      </w:r>
    </w:p>
    <w:p w14:paraId="1691269E" w14:textId="3C890AD9" w:rsidR="003D0275" w:rsidRDefault="003D0275" w:rsidP="003D0275">
      <w:pPr>
        <w:pStyle w:val="B1"/>
      </w:pPr>
      <w:r>
        <w:tab/>
        <w:t xml:space="preserve">When the NWDAF containing MTLF is ongoing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failure cause code (e.g. ML training is not complete) as the information about the </w:t>
      </w:r>
      <w:r w:rsidR="00AD0C80">
        <w:t>ML Model</w:t>
      </w:r>
      <w:r>
        <w:t xml:space="preserve"> training.</w:t>
      </w:r>
    </w:p>
    <w:p w14:paraId="4A7DB73C" w14:textId="05670475" w:rsidR="003D0275" w:rsidRDefault="003D0275" w:rsidP="003D0275">
      <w:pPr>
        <w:pStyle w:val="B1"/>
      </w:pPr>
      <w:r>
        <w:tab/>
        <w:t xml:space="preserve">When the NWDAF containing MTLF completes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successful return code and the ML Model Information of the trained </w:t>
      </w:r>
      <w:r w:rsidR="00AD0C80">
        <w:t>ML Model</w:t>
      </w:r>
      <w:r>
        <w:t xml:space="preserve"> as the information about the </w:t>
      </w:r>
      <w:r w:rsidR="00AD0C80">
        <w:t>ML Model</w:t>
      </w:r>
      <w:r>
        <w:t xml:space="preserve"> training.</w:t>
      </w:r>
    </w:p>
    <w:p w14:paraId="693B973D" w14:textId="5C22A4E4" w:rsidR="003D0275" w:rsidRDefault="003D0275" w:rsidP="003D0275">
      <w:pPr>
        <w:pStyle w:val="B1"/>
      </w:pPr>
      <w:r>
        <w:t>3.</w:t>
      </w:r>
      <w:r>
        <w:tab/>
        <w:t xml:space="preserve">The NWDAF containing MTLF replies to the NWDAF service consumer with the information about the </w:t>
      </w:r>
      <w:r w:rsidR="00AD0C80">
        <w:t>ML Model</w:t>
      </w:r>
      <w:r>
        <w:t xml:space="preserve"> training by invoking the </w:t>
      </w:r>
      <w:proofErr w:type="spellStart"/>
      <w:r>
        <w:t>Nnwdaf_MLModelTrainingInfo_Request</w:t>
      </w:r>
      <w:proofErr w:type="spellEnd"/>
      <w:r>
        <w:t xml:space="preserve"> response service operation.</w:t>
      </w:r>
    </w:p>
    <w:p w14:paraId="5D1E7B9A" w14:textId="19D4584F" w:rsidR="00C24DA9" w:rsidRPr="005D2CF1" w:rsidRDefault="00C24DA9" w:rsidP="00C24DA9">
      <w:pPr>
        <w:pStyle w:val="Heading2"/>
        <w:rPr>
          <w:lang w:eastAsia="zh-CN"/>
        </w:rPr>
      </w:pPr>
      <w:bookmarkStart w:id="673" w:name="_CR6_3"/>
      <w:bookmarkStart w:id="674" w:name="_Toc177727724"/>
      <w:bookmarkEnd w:id="673"/>
      <w:r w:rsidRPr="005D2CF1">
        <w:rPr>
          <w:lang w:eastAsia="ko-KR"/>
        </w:rPr>
        <w:t>6.3</w:t>
      </w:r>
      <w:r w:rsidRPr="005D2CF1">
        <w:rPr>
          <w:lang w:eastAsia="ko-KR"/>
        </w:rPr>
        <w:tab/>
        <w:t xml:space="preserve">Slice </w:t>
      </w:r>
      <w:r w:rsidRPr="005D2CF1">
        <w:rPr>
          <w:lang w:eastAsia="zh-CN"/>
        </w:rPr>
        <w:t>load level related network data analytics</w:t>
      </w:r>
      <w:bookmarkEnd w:id="674"/>
    </w:p>
    <w:p w14:paraId="7578AA91" w14:textId="77777777" w:rsidR="00C24DA9" w:rsidRPr="005D2CF1" w:rsidRDefault="00C24DA9" w:rsidP="00C24DA9">
      <w:pPr>
        <w:pStyle w:val="Heading3"/>
        <w:tabs>
          <w:tab w:val="left" w:pos="8647"/>
        </w:tabs>
        <w:rPr>
          <w:lang w:eastAsia="zh-CN"/>
        </w:rPr>
      </w:pPr>
      <w:bookmarkStart w:id="675" w:name="_CR6_3_1"/>
      <w:bookmarkStart w:id="676" w:name="_Toc177727725"/>
      <w:bookmarkEnd w:id="675"/>
      <w:r w:rsidRPr="005D2CF1">
        <w:rPr>
          <w:lang w:eastAsia="zh-CN"/>
        </w:rPr>
        <w:t>6.3.1</w:t>
      </w:r>
      <w:r w:rsidRPr="005D2CF1">
        <w:rPr>
          <w:lang w:eastAsia="zh-CN"/>
        </w:rPr>
        <w:tab/>
        <w:t>General</w:t>
      </w:r>
      <w:bookmarkEnd w:id="676"/>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381C94FF"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304CB0">
        <w:rPr>
          <w:lang w:eastAsia="zh-CN"/>
        </w:rPr>
        <w:t>,</w:t>
      </w:r>
      <w:r w:rsidR="00510090">
        <w:rPr>
          <w:lang w:eastAsia="zh-CN"/>
        </w:rPr>
        <w:t xml:space="preserve"> AMF</w:t>
      </w:r>
      <w:r w:rsidR="00304CB0">
        <w:rPr>
          <w:lang w:eastAsia="zh-CN"/>
        </w:rPr>
        <w:t xml:space="preserve"> or AF, possibly via NEF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29383461" w:rsidR="00510090" w:rsidRDefault="00510090" w:rsidP="00510090">
      <w:pPr>
        <w:pStyle w:val="B1"/>
        <w:rPr>
          <w:lang w:eastAsia="zh-CN"/>
        </w:rPr>
      </w:pPr>
      <w:r>
        <w:rPr>
          <w:lang w:eastAsia="zh-CN"/>
        </w:rPr>
        <w:t>-</w:t>
      </w:r>
      <w:r>
        <w:rPr>
          <w:lang w:eastAsia="zh-CN"/>
        </w:rPr>
        <w:tab/>
        <w:t>an optional Area of Interest</w:t>
      </w:r>
      <w:r w:rsidR="00304CB0">
        <w:rPr>
          <w:lang w:eastAsia="zh-CN"/>
        </w:rPr>
        <w:t xml:space="preserve"> (i.e. list of TAs or cells)</w:t>
      </w:r>
      <w:r>
        <w:rPr>
          <w:lang w:eastAsia="zh-CN"/>
        </w:rPr>
        <w:t>;</w:t>
      </w:r>
    </w:p>
    <w:p w14:paraId="099A1E99" w14:textId="40EFFA01" w:rsidR="00304CB0" w:rsidRDefault="00304CB0" w:rsidP="00304CB0">
      <w:pPr>
        <w:pStyle w:val="NO"/>
      </w:pPr>
      <w:r>
        <w:t>NOTE 3:</w:t>
      </w:r>
      <w:r>
        <w:tab/>
        <w:t>When the AF provides geographical area, the NEF can map it into list of TAs or cells.</w:t>
      </w:r>
    </w:p>
    <w:p w14:paraId="6428E5D9" w14:textId="77777777" w:rsidR="00510090" w:rsidRDefault="00510090" w:rsidP="00510090">
      <w:pPr>
        <w:pStyle w:val="B1"/>
        <w:rPr>
          <w:lang w:eastAsia="zh-CN"/>
        </w:rPr>
      </w:pPr>
      <w:r>
        <w:rPr>
          <w:lang w:eastAsia="zh-CN"/>
        </w:rPr>
        <w:lastRenderedPageBreak/>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677" w:name="_CR6_3_2"/>
      <w:bookmarkStart w:id="678" w:name="_Toc177727726"/>
      <w:bookmarkEnd w:id="677"/>
      <w:r w:rsidRPr="005D2CF1">
        <w:rPr>
          <w:lang w:eastAsia="zh-CN"/>
        </w:rPr>
        <w:t>6.3.2</w:t>
      </w:r>
      <w:r w:rsidRPr="005D2CF1">
        <w:rPr>
          <w:lang w:eastAsia="zh-CN"/>
        </w:rPr>
        <w:tab/>
        <w:t>Void</w:t>
      </w:r>
      <w:bookmarkEnd w:id="678"/>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679" w:name="_CR6_3_2A"/>
      <w:bookmarkStart w:id="680" w:name="_Toc177727727"/>
      <w:bookmarkEnd w:id="679"/>
      <w:r w:rsidRPr="005D2CF1">
        <w:rPr>
          <w:lang w:eastAsia="zh-CN"/>
        </w:rPr>
        <w:t>6.3.2A</w:t>
      </w:r>
      <w:r w:rsidRPr="005D2CF1">
        <w:rPr>
          <w:lang w:eastAsia="zh-CN"/>
        </w:rPr>
        <w:tab/>
        <w:t>Input data</w:t>
      </w:r>
      <w:bookmarkEnd w:id="680"/>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bookmarkStart w:id="681" w:name="_CRTable6_3_2A1"/>
      <w:r>
        <w:t xml:space="preserve">Table </w:t>
      </w:r>
      <w:bookmarkEnd w:id="681"/>
      <w:r>
        <w:t xml:space="preserve">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304462EF"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w:t>
            </w:r>
            <w:del w:id="682" w:author="23.288_CR1228R2_(Rel-18)_eNA_Ph3" w:date="2024-12-07T08:04:00Z">
              <w:r w:rsidDel="00807596">
                <w:rPr>
                  <w:lang w:eastAsia="ja-JP"/>
                </w:rPr>
                <w:delText xml:space="preserve"> Any 5GC performance measurements per NSI ID required further coordination with SA WG5.</w:delText>
              </w:r>
            </w:del>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bookmarkStart w:id="683" w:name="_CRTable6_3_2A2"/>
      <w:r>
        <w:t xml:space="preserve">Table </w:t>
      </w:r>
      <w:bookmarkEnd w:id="683"/>
      <w:r>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4AD4A82C" w:rsidR="00353E89" w:rsidRDefault="00353E89" w:rsidP="00461895">
      <w:pPr>
        <w:pStyle w:val="B2"/>
      </w:pPr>
      <w:r>
        <w:t>-</w:t>
      </w:r>
      <w:r>
        <w:tab/>
      </w:r>
      <w:proofErr w:type="spellStart"/>
      <w:r>
        <w:t>Namf_EventExposure_Subscribe</w:t>
      </w:r>
      <w:proofErr w:type="spellEnd"/>
      <w:r>
        <w:t xml:space="preserve"> (Target for Event Reporting = "any UE", Event ID = "Number of UEs served by the AMF and located in "Area of Interest"", Event Filter information = S-NSSAI(s) or one or more </w:t>
      </w:r>
      <w:r>
        <w:lastRenderedPageBreak/>
        <w:t xml:space="preserve">of the tuple (S-NSSAI, NSI ID), Event reporting mode = periodic along with periodicity) as defined in clause 5.2.2.3.1 of </w:t>
      </w:r>
      <w:r w:rsidR="006F76EA">
        <w:t>TS 23.502 [</w:t>
      </w:r>
      <w:r>
        <w:t>3]; or</w:t>
      </w:r>
    </w:p>
    <w:p w14:paraId="018F6C92" w14:textId="5E6D8811" w:rsidR="00353E89" w:rsidRDefault="00353E89" w:rsidP="00461895">
      <w:pPr>
        <w:pStyle w:val="B2"/>
      </w:pPr>
      <w:r>
        <w:t>-</w:t>
      </w:r>
      <w:r>
        <w:tab/>
      </w:r>
      <w:proofErr w:type="spellStart"/>
      <w:r w:rsidR="00A100F3">
        <w:t>Nnsacf_SliceEventExposure_Subscribe</w:t>
      </w:r>
      <w:proofErr w:type="spellEnd"/>
      <w:r w:rsidR="00A100F3">
        <w:t xml:space="preserve"> </w:t>
      </w:r>
      <w:r>
        <w:t>(</w:t>
      </w:r>
      <w:proofErr w:type="spellStart"/>
      <w:r>
        <w:t>EventID</w:t>
      </w:r>
      <w:proofErr w:type="spellEnd"/>
      <w:r>
        <w:t xml:space="preserve"> = "Number of UE registered", </w:t>
      </w:r>
      <w:proofErr w:type="spellStart"/>
      <w:r>
        <w:t>EventFilter</w:t>
      </w:r>
      <w:proofErr w:type="spellEnd"/>
      <w:r>
        <w:t xml:space="preserve"> = "S-NSSAI", Event reporting mode = periodic along with periodicity)</w:t>
      </w:r>
      <w:r w:rsidR="00A100F3">
        <w:t xml:space="preserve"> as defined in clause 5.2.21.4.2 of </w:t>
      </w:r>
      <w:r w:rsidR="006F76EA">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EEB084E" w:rsidR="00353E89" w:rsidRDefault="00353E89" w:rsidP="00461895">
      <w:pPr>
        <w:pStyle w:val="B2"/>
      </w:pPr>
      <w:r>
        <w:t>-</w:t>
      </w:r>
      <w:r>
        <w:tab/>
      </w:r>
      <w:proofErr w:type="spellStart"/>
      <w:r>
        <w:t>Namf_EventExposure_Subscribe</w:t>
      </w:r>
      <w:proofErr w:type="spellEnd"/>
      <w:r>
        <w:t xml:space="preserv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6F76EA">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88F157D" w:rsidR="00353E89" w:rsidRDefault="00353E89" w:rsidP="00461895">
      <w:pPr>
        <w:pStyle w:val="B2"/>
      </w:pPr>
      <w:r>
        <w:t>-</w:t>
      </w:r>
      <w:r>
        <w:tab/>
      </w:r>
      <w:proofErr w:type="spellStart"/>
      <w:r w:rsidR="00A100F3">
        <w:t>Nnsacf_SliceEventExposure_Subscribe</w:t>
      </w:r>
      <w:proofErr w:type="spellEnd"/>
      <w:r w:rsidR="00A100F3">
        <w:t xml:space="preserve"> </w:t>
      </w:r>
      <w:r>
        <w:t>(</w:t>
      </w:r>
      <w:proofErr w:type="spellStart"/>
      <w:r>
        <w:t>EventID</w:t>
      </w:r>
      <w:proofErr w:type="spellEnd"/>
      <w:r>
        <w:t xml:space="preserve"> = "Number of PDU sessions established", </w:t>
      </w:r>
      <w:proofErr w:type="spellStart"/>
      <w:r>
        <w:t>EventFilter</w:t>
      </w:r>
      <w:proofErr w:type="spellEnd"/>
      <w:r>
        <w:t xml:space="preserve"> = "S-NSSAI(s)", Event reporting mode = periodic along with periodicity)</w:t>
      </w:r>
      <w:r w:rsidR="00A100F3">
        <w:t xml:space="preserve"> as defined in clause 5.2.21.4.2 of </w:t>
      </w:r>
      <w:r w:rsidR="006F76EA">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A4F5AC2" w:rsidR="00353E89" w:rsidRDefault="00353E89" w:rsidP="00461895">
      <w:pPr>
        <w:pStyle w:val="B2"/>
      </w:pPr>
      <w:r>
        <w:t>-</w:t>
      </w:r>
      <w:r>
        <w:tab/>
      </w:r>
      <w:proofErr w:type="spellStart"/>
      <w:r>
        <w:t>Nsmf_EventExposure_Subscribe</w:t>
      </w:r>
      <w:proofErr w:type="spellEnd"/>
      <w:r>
        <w:t xml:space="preserv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6F76EA">
        <w:t>TS 23.502 [</w:t>
      </w:r>
      <w:r>
        <w:t>3].</w:t>
      </w:r>
    </w:p>
    <w:p w14:paraId="26794050" w14:textId="77777777" w:rsidR="00C24DA9" w:rsidRPr="005D2CF1" w:rsidRDefault="00C24DA9" w:rsidP="00C24DA9">
      <w:pPr>
        <w:pStyle w:val="Heading3"/>
        <w:rPr>
          <w:lang w:eastAsia="zh-CN"/>
        </w:rPr>
      </w:pPr>
      <w:bookmarkStart w:id="684" w:name="_CR6_3_3"/>
      <w:bookmarkStart w:id="685" w:name="_Toc177727728"/>
      <w:bookmarkEnd w:id="684"/>
      <w:r w:rsidRPr="005D2CF1">
        <w:rPr>
          <w:lang w:eastAsia="zh-CN"/>
        </w:rPr>
        <w:t>6.3.3</w:t>
      </w:r>
      <w:r w:rsidRPr="005D2CF1">
        <w:rPr>
          <w:lang w:eastAsia="zh-CN"/>
        </w:rPr>
        <w:tab/>
        <w:t>Void</w:t>
      </w:r>
      <w:bookmarkEnd w:id="685"/>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686" w:name="_CR6_3_3A"/>
      <w:bookmarkStart w:id="687" w:name="_Toc177727729"/>
      <w:bookmarkEnd w:id="686"/>
      <w:r w:rsidRPr="005D2CF1">
        <w:rPr>
          <w:lang w:eastAsia="zh-CN"/>
        </w:rPr>
        <w:t>6.3.3A</w:t>
      </w:r>
      <w:r w:rsidRPr="005D2CF1">
        <w:rPr>
          <w:lang w:eastAsia="zh-CN"/>
        </w:rPr>
        <w:tab/>
        <w:t>Output analytics</w:t>
      </w:r>
      <w:bookmarkEnd w:id="687"/>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bookmarkStart w:id="688" w:name="_CRTable6_3_3A1"/>
      <w:r>
        <w:rPr>
          <w:lang w:eastAsia="ko-KR"/>
        </w:rPr>
        <w:lastRenderedPageBreak/>
        <w:t xml:space="preserve">Table </w:t>
      </w:r>
      <w:bookmarkEnd w:id="688"/>
      <w:r>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bookmarkStart w:id="689" w:name="_CRTable6_3_3A2"/>
      <w:r>
        <w:rPr>
          <w:lang w:eastAsia="ko-KR"/>
        </w:rPr>
        <w:t xml:space="preserve">Table </w:t>
      </w:r>
      <w:bookmarkEnd w:id="689"/>
      <w:r>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bookmarkStart w:id="690" w:name="_CRTable6_3_3A3"/>
      <w:r>
        <w:rPr>
          <w:lang w:eastAsia="ko-KR"/>
        </w:rPr>
        <w:lastRenderedPageBreak/>
        <w:t xml:space="preserve">Table </w:t>
      </w:r>
      <w:bookmarkEnd w:id="690"/>
      <w:r>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bookmarkStart w:id="691" w:name="_CRTable6_3_3A4"/>
      <w:r>
        <w:rPr>
          <w:lang w:eastAsia="ko-KR"/>
        </w:rPr>
        <w:t xml:space="preserve">Table </w:t>
      </w:r>
      <w:bookmarkEnd w:id="691"/>
      <w:r>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69B42D24" w:rsidR="005956CA" w:rsidRDefault="005956CA" w:rsidP="00C46367">
      <w:pPr>
        <w:rPr>
          <w:lang w:eastAsia="ko-KR"/>
        </w:rPr>
      </w:pPr>
      <w:r>
        <w:rPr>
          <w:lang w:eastAsia="ko-KR"/>
        </w:rPr>
        <w:t>The predictions are provided with a Validity Period, as defined in clause 6.1.3.</w:t>
      </w:r>
      <w:r w:rsidR="00304CB0">
        <w:rPr>
          <w:lang w:eastAsia="ko-KR"/>
        </w:rPr>
        <w:t xml:space="preserve"> The Network Slice Load statistics and predictions may be exposed to the AF by NEF under the conditions defined in clause 5.9.2.3 of TS 33.501 [49] NEF security requirements.</w:t>
      </w:r>
    </w:p>
    <w:p w14:paraId="0A163BB7" w14:textId="167FBEFA" w:rsidR="00510090" w:rsidRDefault="00510090" w:rsidP="00510090">
      <w:pPr>
        <w:pStyle w:val="Heading3"/>
        <w:rPr>
          <w:lang w:eastAsia="ko-KR"/>
        </w:rPr>
      </w:pPr>
      <w:bookmarkStart w:id="692" w:name="_CR6_3_4"/>
      <w:bookmarkStart w:id="693" w:name="_Toc177727730"/>
      <w:bookmarkEnd w:id="692"/>
      <w:r>
        <w:rPr>
          <w:lang w:eastAsia="ko-KR"/>
        </w:rPr>
        <w:lastRenderedPageBreak/>
        <w:t>6.3.4</w:t>
      </w:r>
      <w:r>
        <w:rPr>
          <w:lang w:eastAsia="ko-KR"/>
        </w:rPr>
        <w:tab/>
        <w:t>Procedures</w:t>
      </w:r>
      <w:bookmarkEnd w:id="693"/>
    </w:p>
    <w:p w14:paraId="78F4BF9A" w14:textId="02DAAADD" w:rsidR="00A100F3" w:rsidRDefault="00A100F3" w:rsidP="00D070D4">
      <w:pPr>
        <w:pStyle w:val="TH"/>
        <w:rPr>
          <w:lang w:eastAsia="ko-KR"/>
        </w:rPr>
      </w:pPr>
      <w:r w:rsidRPr="00E9603C">
        <w:object w:dxaOrig="24285" w:dyaOrig="14280" w14:anchorId="598949A2">
          <v:shape id="_x0000_i1094" type="#_x0000_t75" style="width:479.6pt;height:313.65pt" o:ole="">
            <v:imagedata r:id="rId161" o:title=""/>
          </v:shape>
          <o:OLEObject Type="Embed" ProgID="Visio.Drawing.15" ShapeID="_x0000_i1094" DrawAspect="Content" ObjectID="_1795065380" r:id="rId162"/>
        </w:object>
      </w:r>
    </w:p>
    <w:p w14:paraId="715EDF35" w14:textId="57DA9E38" w:rsidR="00510090" w:rsidRDefault="00F37571" w:rsidP="00320244">
      <w:pPr>
        <w:pStyle w:val="TF"/>
        <w:rPr>
          <w:lang w:eastAsia="ko-KR"/>
        </w:rPr>
      </w:pPr>
      <w:bookmarkStart w:id="694" w:name="_CRFigure6_3_41"/>
      <w:r>
        <w:rPr>
          <w:lang w:eastAsia="ko-KR"/>
        </w:rPr>
        <w:t xml:space="preserve">Figure </w:t>
      </w:r>
      <w:bookmarkEnd w:id="694"/>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5EE5DD0" w14:textId="3B8CD021"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w:t>
      </w:r>
      <w:r w:rsidR="005B7AA1">
        <w:rPr>
          <w:lang w:eastAsia="ko-KR"/>
        </w:rPr>
        <w:t xml:space="preserve"> selects, based on</w:t>
      </w:r>
      <w:r>
        <w:rPr>
          <w:lang w:eastAsia="ko-KR"/>
        </w:rPr>
        <w:t xml:space="preserve"> discover</w:t>
      </w:r>
      <w:r w:rsidR="005634FA">
        <w:rPr>
          <w:lang w:eastAsia="ko-KR"/>
        </w:rPr>
        <w:t>y toward</w:t>
      </w:r>
      <w:r>
        <w:rPr>
          <w:lang w:eastAsia="ko-KR"/>
        </w:rPr>
        <w:t>s NRF</w:t>
      </w:r>
      <w:r w:rsidR="005634FA">
        <w:rPr>
          <w:lang w:eastAsia="ko-KR"/>
        </w:rPr>
        <w:t>,</w:t>
      </w:r>
      <w:r>
        <w:rPr>
          <w:lang w:eastAsia="ko-KR"/>
        </w:rPr>
        <w:t xml:space="preserve">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 xml:space="preserve">established on </w:t>
      </w:r>
      <w:proofErr w:type="spellStart"/>
      <w:r w:rsidR="00FD3E6B">
        <w:rPr>
          <w:lang w:eastAsia="ko-KR"/>
        </w:rPr>
        <w:t>i</w:t>
      </w:r>
      <w:proofErr w:type="spellEnd"/>
      <w:r w:rsidR="00FD3E6B">
        <w:rPr>
          <w:lang w:eastAsia="ko-KR"/>
        </w:rPr>
        <w:t>)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 xml:space="preserve">The NWDAF delivers analytics to the consumer NF by invoking </w:t>
      </w:r>
      <w:proofErr w:type="spellStart"/>
      <w:r w:rsidR="00510090">
        <w:rPr>
          <w:lang w:eastAsia="ko-KR"/>
        </w:rPr>
        <w:t>Nnwdaf_AnalyticsSubscription_Notify</w:t>
      </w:r>
      <w:proofErr w:type="spellEnd"/>
      <w:r w:rsidR="00510090">
        <w:rPr>
          <w:lang w:eastAsia="ko-KR"/>
        </w:rPr>
        <w:t xml:space="preserve"> or </w:t>
      </w:r>
      <w:proofErr w:type="spellStart"/>
      <w:r w:rsidR="00510090">
        <w:rPr>
          <w:lang w:eastAsia="ko-KR"/>
        </w:rPr>
        <w:t>Nnwdaf_AnalyticsInfo_Request</w:t>
      </w:r>
      <w:proofErr w:type="spellEnd"/>
      <w:r w:rsidR="00510090">
        <w:rPr>
          <w:lang w:eastAsia="ko-KR"/>
        </w:rPr>
        <w:t xml:space="preserve"> response service operations.</w:t>
      </w:r>
    </w:p>
    <w:p w14:paraId="4C4BE53A" w14:textId="601DECE8" w:rsidR="00C24DA9" w:rsidRPr="005D2CF1" w:rsidRDefault="00C24DA9" w:rsidP="00C24DA9">
      <w:pPr>
        <w:pStyle w:val="Heading2"/>
        <w:rPr>
          <w:lang w:eastAsia="zh-CN"/>
        </w:rPr>
      </w:pPr>
      <w:bookmarkStart w:id="695" w:name="_CR6_4"/>
      <w:bookmarkStart w:id="696" w:name="_Toc177727731"/>
      <w:bookmarkEnd w:id="695"/>
      <w:r w:rsidRPr="005D2CF1">
        <w:rPr>
          <w:lang w:eastAsia="ko-KR"/>
        </w:rPr>
        <w:t>6.4</w:t>
      </w:r>
      <w:r w:rsidRPr="005D2CF1">
        <w:rPr>
          <w:lang w:eastAsia="zh-CN"/>
        </w:rPr>
        <w:tab/>
        <w:t>Observed Service Experience related network data analytics</w:t>
      </w:r>
      <w:bookmarkEnd w:id="696"/>
    </w:p>
    <w:p w14:paraId="16A5BC36" w14:textId="77777777" w:rsidR="00C24DA9" w:rsidRPr="005D2CF1" w:rsidRDefault="00C24DA9" w:rsidP="00C24DA9">
      <w:pPr>
        <w:pStyle w:val="Heading3"/>
        <w:tabs>
          <w:tab w:val="left" w:pos="8647"/>
        </w:tabs>
        <w:rPr>
          <w:lang w:eastAsia="zh-CN"/>
        </w:rPr>
      </w:pPr>
      <w:bookmarkStart w:id="697" w:name="_CR6_4_1"/>
      <w:bookmarkStart w:id="698" w:name="_Toc177727732"/>
      <w:bookmarkEnd w:id="697"/>
      <w:r w:rsidRPr="005D2CF1">
        <w:rPr>
          <w:lang w:eastAsia="zh-CN"/>
        </w:rPr>
        <w:t>6.4.1</w:t>
      </w:r>
      <w:r w:rsidRPr="005D2CF1">
        <w:rPr>
          <w:lang w:eastAsia="zh-CN"/>
        </w:rPr>
        <w:tab/>
        <w:t>General</w:t>
      </w:r>
      <w:bookmarkEnd w:id="698"/>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2419657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group of UEs or any UE in a Network Slice;</w:t>
      </w:r>
    </w:p>
    <w:p w14:paraId="3063B458" w14:textId="7D577500" w:rsidR="00C24DA9" w:rsidRPr="005D2CF1" w:rsidRDefault="00C24DA9" w:rsidP="00C24DA9">
      <w:pPr>
        <w:pStyle w:val="B1"/>
      </w:pPr>
      <w:r w:rsidRPr="005D2CF1">
        <w:t>-</w:t>
      </w:r>
      <w:r w:rsidRPr="005D2CF1">
        <w:tab/>
        <w:t>Service Experience for an Application: Service Experience for a UE or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1F30863A" w:rsidR="00B717DB" w:rsidRDefault="00B717DB" w:rsidP="00B717DB">
      <w:pPr>
        <w:pStyle w:val="B1"/>
      </w:pPr>
      <w:r>
        <w:t>-</w:t>
      </w:r>
      <w:r>
        <w:tab/>
        <w:t>Service Experience for an Application over a RAT Type or Frequency</w:t>
      </w:r>
      <w:r w:rsidR="00DC5288">
        <w:t xml:space="preserve"> or both</w:t>
      </w:r>
      <w:r>
        <w:t>: Service experience for a UE or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688CD91E" w:rsidR="005B1B25" w:rsidRDefault="005B1B25" w:rsidP="00A44BE1">
      <w:pPr>
        <w:pStyle w:val="B1"/>
      </w:pPr>
      <w:r>
        <w:t>-</w:t>
      </w:r>
      <w:r>
        <w:tab/>
        <w:t>Service Experience for an Application</w:t>
      </w:r>
      <w:r w:rsidR="003A4A47">
        <w:t xml:space="preserve"> transferring data over a PDU Session</w:t>
      </w:r>
      <w:r>
        <w:t>: Service experience for a UE or group of UEs or any UE in an Application or a set of Applications</w:t>
      </w:r>
      <w:r w:rsidR="003A4A47">
        <w:t xml:space="preserve"> transfer</w:t>
      </w:r>
      <w:r w:rsidR="004667EA">
        <w:t>r</w:t>
      </w:r>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7E7232FB"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7F91A9B4" w14:textId="44AC2D82" w:rsidR="00C24DA9" w:rsidRPr="005D2CF1" w:rsidRDefault="00C24DA9" w:rsidP="00C24DA9">
      <w:pPr>
        <w:pStyle w:val="B1"/>
      </w:pPr>
      <w:r w:rsidRPr="005D2CF1">
        <w:t>-</w:t>
      </w:r>
      <w:r w:rsidRPr="005D2CF1">
        <w:tab/>
        <w:t>Analytics Filter Information as defined in Table 6.4.1-1</w:t>
      </w:r>
      <w:r w:rsidR="00867EE5">
        <w:t xml:space="preserve"> and optionally a list of analytics subsets that are requested (see clause 6.4.3)</w:t>
      </w:r>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0D8B56E4" w:rsidR="006D143A" w:rsidRDefault="006D143A" w:rsidP="006D143A">
      <w:pPr>
        <w:pStyle w:val="B1"/>
      </w:pPr>
      <w:r>
        <w:lastRenderedPageBreak/>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6A0D2E23" w:rsidR="00934696" w:rsidRDefault="00934696" w:rsidP="00F0713C">
      <w:pPr>
        <w:pStyle w:val="B1"/>
      </w:pPr>
      <w:r>
        <w:t>-</w:t>
      </w:r>
      <w:r>
        <w:tab/>
        <w:t>optionally, preferred granularity of location information: TA level or cell level</w:t>
      </w:r>
      <w:r w:rsidR="00BA4EBB">
        <w:t xml:space="preserve"> or "</w:t>
      </w:r>
      <w:r w:rsidR="00376AA4">
        <w:t xml:space="preserve">longitude and latitude </w:t>
      </w:r>
      <w:r w:rsidR="00BA4EBB">
        <w:t>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16AFE8C8" w:rsidR="00BA4EBB" w:rsidRDefault="00BA4EBB" w:rsidP="00845430">
      <w:pPr>
        <w:pStyle w:val="NO"/>
      </w:pPr>
      <w:r>
        <w:t>NOTE:</w:t>
      </w:r>
      <w:r>
        <w:tab/>
        <w:t>Definition of "</w:t>
      </w:r>
      <w:r w:rsidR="00376AA4">
        <w:t xml:space="preserve">longitude and latitude </w:t>
      </w:r>
      <w:r>
        <w:t>level" is described in clause 6.1.3.</w:t>
      </w:r>
    </w:p>
    <w:p w14:paraId="32ECB184" w14:textId="7755947F" w:rsidR="00C24DA9" w:rsidRPr="005D2CF1" w:rsidRDefault="00C24DA9" w:rsidP="00C24DA9">
      <w:pPr>
        <w:pStyle w:val="TH"/>
      </w:pPr>
      <w:bookmarkStart w:id="699" w:name="_CRTable6_4_11"/>
      <w:r w:rsidRPr="005D2CF1">
        <w:lastRenderedPageBreak/>
        <w:t xml:space="preserve">Table </w:t>
      </w:r>
      <w:bookmarkEnd w:id="699"/>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w:t>
            </w:r>
            <w:proofErr w:type="spellStart"/>
            <w:r w:rsidR="003A4A47">
              <w:t>transfering</w:t>
            </w:r>
            <w:proofErr w:type="spellEnd"/>
            <w:r w:rsidR="003A4A47">
              <w:t xml:space="preserve">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6182F39D" w:rsidR="005B1B25" w:rsidRPr="005D2CF1" w:rsidRDefault="005B1B25" w:rsidP="005B1B25">
            <w:pPr>
              <w:pStyle w:val="TAL"/>
            </w:pPr>
            <w:r>
              <w:t>Application Server Addresses (NOTE 1)</w:t>
            </w:r>
          </w:p>
        </w:tc>
        <w:tc>
          <w:tcPr>
            <w:tcW w:w="2410" w:type="dxa"/>
          </w:tcPr>
          <w:p w14:paraId="2A4B3E8F" w14:textId="026234AE" w:rsidR="005B1B25" w:rsidRPr="005D2CF1" w:rsidRDefault="005B1B25" w:rsidP="005B1B25">
            <w:pPr>
              <w:pStyle w:val="TAL"/>
            </w:pPr>
            <w:r>
              <w:t xml:space="preserve">List of </w:t>
            </w:r>
            <w:r w:rsidRPr="006854B6">
              <w:t>IP address</w:t>
            </w:r>
            <w:r w:rsidR="005634FA">
              <w:t>es</w:t>
            </w:r>
            <w:r w:rsidRPr="006854B6">
              <w:t>/FQDN</w:t>
            </w:r>
            <w:r w:rsidR="005634FA">
              <w:t>s</w:t>
            </w:r>
            <w:r w:rsidRPr="006854B6">
              <w:t xml:space="preserve"> of the Application Server</w:t>
            </w:r>
            <w:r w:rsidR="005634FA">
              <w:t>s the Target of Analytics Reporting</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01CF72EF" w:rsidR="005B1B25" w:rsidRPr="005D2CF1" w:rsidRDefault="005B1B25" w:rsidP="005B1B25">
            <w:pPr>
              <w:pStyle w:val="TAL"/>
            </w:pPr>
            <w:r>
              <w:t>Identifies the Access type</w:t>
            </w:r>
            <w:r w:rsidR="004667EA">
              <w:t xml:space="preserve"> </w:t>
            </w:r>
            <w:r w:rsidR="004667EA" w:rsidRPr="004667EA">
              <w:t>of the associated PDU Session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700" w:name="_CR6_4_2"/>
      <w:bookmarkStart w:id="701" w:name="_Toc177727733"/>
      <w:bookmarkEnd w:id="700"/>
      <w:r w:rsidRPr="005D2CF1">
        <w:rPr>
          <w:lang w:eastAsia="zh-CN"/>
        </w:rPr>
        <w:t>6.4.2</w:t>
      </w:r>
      <w:r w:rsidRPr="005D2CF1">
        <w:rPr>
          <w:lang w:eastAsia="zh-CN"/>
        </w:rPr>
        <w:tab/>
        <w:t>Input Data</w:t>
      </w:r>
      <w:bookmarkEnd w:id="701"/>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bookmarkStart w:id="702" w:name="_CRTable6_4_21"/>
      <w:r w:rsidRPr="005D2CF1">
        <w:t xml:space="preserve">Table </w:t>
      </w:r>
      <w:bookmarkEnd w:id="702"/>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67563A22" w:rsidR="00C24DA9" w:rsidRPr="005D2CF1" w:rsidRDefault="00C24DA9" w:rsidP="00B16F2C">
            <w:pPr>
              <w:pStyle w:val="TAL"/>
            </w:pPr>
            <w:r w:rsidRPr="005D2CF1">
              <w:t>Locations of application represented by a list of DNAI</w:t>
            </w:r>
            <w:r w:rsidR="005634FA">
              <w:t>s</w:t>
            </w:r>
            <w:r w:rsidRPr="005D2CF1">
              <w:t>. The NEF may map the AF-Service-Identifier information to a list of DNAI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8744F54" w:rsidR="00941C29" w:rsidRPr="005D2CF1" w:rsidRDefault="00941C29" w:rsidP="001A636D">
            <w:pPr>
              <w:pStyle w:val="TAL"/>
            </w:pPr>
            <w:r>
              <w:t>The list of UE ID</w:t>
            </w:r>
            <w:r w:rsidR="005634FA">
              <w:t>s</w:t>
            </w:r>
            <w:r>
              <w:t xml:space="preserve"> that are associated with the Service Experience value(s). When the AF is untrusted, GPSI</w:t>
            </w:r>
            <w:r w:rsidR="005634FA">
              <w:t>s</w:t>
            </w:r>
            <w:r>
              <w:t xml:space="preserve"> will be provided. When the AF is trusted SUPI</w:t>
            </w:r>
            <w:r w:rsidR="005634FA">
              <w:t>s</w:t>
            </w:r>
            <w:r>
              <w:t xml:space="preserve">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255F1F26" w:rsidR="00DE7722" w:rsidRPr="005D2CF1" w:rsidRDefault="00DE7722" w:rsidP="00180BD4">
            <w:pPr>
              <w:pStyle w:val="TAL"/>
            </w:pPr>
            <w:r>
              <w:t>The list of Service Experience Contribution Weight</w:t>
            </w:r>
            <w:r w:rsidR="005634FA">
              <w:t>s</w:t>
            </w:r>
            <w:r>
              <w:t xml:space="preserve"> that are associated with each of the provided UE ID</w:t>
            </w:r>
            <w:r w:rsidR="005634FA">
              <w:t>s</w:t>
            </w:r>
            <w:r>
              <w:t>.</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proofErr w:type="spellStart"/>
            <w:r>
              <w:t>QoE</w:t>
            </w:r>
            <w:proofErr w:type="spellEnd"/>
            <w:r>
              <w:t xml:space="preserv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F7A580B" w:rsidR="00C24DA9" w:rsidRPr="005D2CF1" w:rsidRDefault="00C24DA9" w:rsidP="00C24DA9">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w:t>
      </w:r>
      <w:r w:rsidR="006F76EA" w:rsidRPr="005D2CF1">
        <w:t>TS</w:t>
      </w:r>
      <w:r w:rsidR="006F76EA">
        <w:t> </w:t>
      </w:r>
      <w:r w:rsidR="006F76EA" w:rsidRPr="005D2CF1">
        <w:t>23.502</w:t>
      </w:r>
      <w:r w:rsidR="006F76EA">
        <w:t> </w:t>
      </w:r>
      <w:r w:rsidR="006F76EA"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bookmarkStart w:id="703" w:name="_CRTable6_4_21a"/>
      <w:r>
        <w:lastRenderedPageBreak/>
        <w:t xml:space="preserve">Table </w:t>
      </w:r>
      <w:bookmarkEnd w:id="703"/>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67E691E1" w:rsidR="00615B5C" w:rsidRPr="005D2CF1" w:rsidRDefault="00615B5C" w:rsidP="00615B5C">
            <w:pPr>
              <w:pStyle w:val="TAL"/>
            </w:pPr>
            <w:r w:rsidRPr="00AC3C0F">
              <w:t>Locations of application represented by a list of DNAI</w:t>
            </w:r>
            <w:r w:rsidR="005634FA">
              <w:t>s</w:t>
            </w:r>
            <w:r w:rsidRPr="00AC3C0F">
              <w:t>. The NEF may map the AF-Service-Identifier information to a list of DNAI</w:t>
            </w:r>
            <w:r w:rsidR="005634FA">
              <w:t>s</w:t>
            </w:r>
            <w:r w:rsidRPr="00AC3C0F">
              <w:t xml:space="preserve"> when the DNAI</w:t>
            </w:r>
            <w:r w:rsidR="005634FA">
              <w:t>s</w:t>
            </w:r>
            <w:r w:rsidRPr="00AC3C0F">
              <w:t xml:space="preserve">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0CE4FAB" w:rsidR="00615B5C" w:rsidRDefault="00615B5C" w:rsidP="00320244">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w:t>
      </w:r>
      <w:r w:rsidR="006F76EA">
        <w:t>TS 23.502 [</w:t>
      </w:r>
      <w:r>
        <w:t xml:space="preserve">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bookmarkStart w:id="704" w:name="_CRTable6_4_22"/>
      <w:r w:rsidRPr="005D2CF1">
        <w:t xml:space="preserve">Table </w:t>
      </w:r>
      <w:bookmarkEnd w:id="704"/>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41E7BC60" w:rsidR="00BA4EBB" w:rsidRPr="005D2CF1" w:rsidRDefault="005634FA" w:rsidP="00BA4EBB">
            <w:pPr>
              <w:pStyle w:val="TAL"/>
            </w:pPr>
            <w:r>
              <w:t>L</w:t>
            </w:r>
            <w:r w:rsidR="00BA4EBB">
              <w:t>ist of SUPI</w:t>
            </w:r>
            <w:r>
              <w:t>s</w:t>
            </w:r>
            <w:r w:rsidR="00BA4EBB">
              <w:t xml:space="preserve">. </w:t>
            </w:r>
            <w:r w:rsidR="00BA4EBB" w:rsidRPr="005D2CF1">
              <w:t xml:space="preserve">If UE IDs are not provided as </w:t>
            </w:r>
            <w:r w:rsidR="00BA4EBB">
              <w:t>Target of Analytics Reporting</w:t>
            </w:r>
            <w:r w:rsidR="00BA4EBB"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trPr>
        <w:tc>
          <w:tcPr>
            <w:tcW w:w="2628" w:type="dxa"/>
          </w:tcPr>
          <w:p w14:paraId="4A148072" w14:textId="29172F2D" w:rsidR="004667EA" w:rsidRPr="005D2CF1" w:rsidRDefault="004667EA" w:rsidP="00EB7989">
            <w:pPr>
              <w:pStyle w:val="TAL"/>
            </w:pPr>
            <w:r w:rsidRPr="004667EA">
              <w:t>Access Type</w:t>
            </w:r>
          </w:p>
        </w:tc>
        <w:tc>
          <w:tcPr>
            <w:tcW w:w="1701" w:type="dxa"/>
          </w:tcPr>
          <w:p w14:paraId="0F907BD8" w14:textId="77777777" w:rsidR="004667EA" w:rsidRPr="005D2CF1" w:rsidRDefault="004667EA" w:rsidP="00EB7989">
            <w:pPr>
              <w:pStyle w:val="TAC"/>
            </w:pPr>
            <w:r w:rsidRPr="005D2CF1">
              <w:rPr>
                <w:lang w:eastAsia="zh-CN"/>
              </w:rPr>
              <w:t>SMF</w:t>
            </w:r>
          </w:p>
        </w:tc>
        <w:tc>
          <w:tcPr>
            <w:tcW w:w="5463" w:type="dxa"/>
          </w:tcPr>
          <w:p w14:paraId="34EBCC8F" w14:textId="72328D35" w:rsidR="004667EA" w:rsidRPr="005D2CF1" w:rsidRDefault="004667EA" w:rsidP="00EB7989">
            <w:pPr>
              <w:pStyle w:val="TAL"/>
            </w:pPr>
            <w:r w:rsidRPr="004667EA">
              <w:t>List of Access Type</w:t>
            </w:r>
            <w:r w:rsidR="005634FA">
              <w:t>s</w:t>
            </w:r>
            <w:r w:rsidRPr="004667EA">
              <w:t xml:space="preserve"> used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lastRenderedPageBreak/>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bookmarkStart w:id="705" w:name="_CRTable6_4_23"/>
      <w:r w:rsidRPr="005D2CF1">
        <w:t xml:space="preserve">Table </w:t>
      </w:r>
      <w:bookmarkEnd w:id="705"/>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bookmarkStart w:id="706" w:name="_CRTable6_4_24"/>
      <w:r w:rsidRPr="005D2CF1">
        <w:t xml:space="preserve">Table </w:t>
      </w:r>
      <w:bookmarkEnd w:id="706"/>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14B66B16" w:rsidR="00DF30A2" w:rsidRPr="005D2CF1" w:rsidRDefault="005634FA" w:rsidP="00DF30A2">
            <w:pPr>
              <w:pStyle w:val="TAL"/>
            </w:pPr>
            <w:r>
              <w:t>L</w:t>
            </w:r>
            <w:r w:rsidR="00DF30A2" w:rsidRPr="00BA0531">
              <w:t>ist of</w:t>
            </w:r>
            <w:r w:rsidR="00DF30A2">
              <w:t xml:space="preserve"> </w:t>
            </w:r>
            <w:r w:rsidR="00DF30A2" w:rsidRPr="00BA0531">
              <w:t>SUPI</w:t>
            </w:r>
            <w:r>
              <w:t>s</w:t>
            </w:r>
            <w:r w:rsidR="00DF30A2">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69C30ECE" w14:textId="77777777" w:rsidR="004667EA" w:rsidRPr="005D2CF1" w:rsidRDefault="004667EA" w:rsidP="004667EA">
      <w:pPr>
        <w:pStyle w:val="FP"/>
      </w:pPr>
    </w:p>
    <w:p w14:paraId="0FBA427B" w14:textId="1A0C40B1" w:rsidR="00C24DA9" w:rsidRPr="005D2CF1" w:rsidRDefault="00C24DA9" w:rsidP="00C24DA9">
      <w:r w:rsidRPr="005D2CF1">
        <w:t xml:space="preserve">The Event Filters for the service data collection from SMF, AMF and AF are defined in </w:t>
      </w:r>
      <w:r w:rsidR="006F76EA" w:rsidRPr="005D2CF1">
        <w:t>TS</w:t>
      </w:r>
      <w:r w:rsidR="006F76EA">
        <w:t> </w:t>
      </w:r>
      <w:r w:rsidR="006F76EA" w:rsidRPr="005D2CF1">
        <w:t>23.502</w:t>
      </w:r>
      <w:r w:rsidR="006F76EA">
        <w:t> </w:t>
      </w:r>
      <w:r w:rsidR="006F76EA"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Default="0052760B" w:rsidP="0052760B">
      <w:pPr>
        <w:rPr>
          <w:lang w:eastAsia="zh-CN"/>
        </w:rPr>
      </w:pPr>
      <w:r>
        <w:rPr>
          <w:lang w:eastAsia="zh-CN"/>
        </w:rPr>
        <w:t>The NWDAF collects the following MDAF analysis result listed in Table 6.4.2-5, as defined in clauses 8.4.2.1.3 and 8.4.4</w:t>
      </w:r>
      <w:r w:rsidR="005634FA">
        <w:rPr>
          <w:lang w:eastAsia="zh-CN"/>
        </w:rPr>
        <w:t>.1</w:t>
      </w:r>
      <w:r>
        <w:rPr>
          <w:lang w:eastAsia="zh-CN"/>
        </w:rPr>
        <w:t xml:space="preserve">.3 of </w:t>
      </w:r>
      <w:r w:rsidR="006F76EA">
        <w:rPr>
          <w:lang w:eastAsia="zh-CN"/>
        </w:rPr>
        <w:t>TS 28.104 [</w:t>
      </w:r>
      <w:r w:rsidR="00AE74F8">
        <w:rPr>
          <w:lang w:eastAsia="zh-CN"/>
        </w:rPr>
        <w:t>4</w:t>
      </w:r>
      <w:r>
        <w:rPr>
          <w:lang w:eastAsia="zh-CN"/>
        </w:rPr>
        <w:t>5].</w:t>
      </w:r>
    </w:p>
    <w:p w14:paraId="4B36B1AC" w14:textId="35FDBF38" w:rsidR="0052760B" w:rsidRPr="005D2CF1" w:rsidRDefault="0052760B" w:rsidP="0052760B">
      <w:pPr>
        <w:pStyle w:val="TH"/>
        <w:rPr>
          <w:lang w:eastAsia="zh-CN"/>
        </w:rPr>
      </w:pPr>
      <w:bookmarkStart w:id="707" w:name="_CRTable6_4_25"/>
      <w:r>
        <w:rPr>
          <w:lang w:eastAsia="zh-CN"/>
        </w:rPr>
        <w:lastRenderedPageBreak/>
        <w:t xml:space="preserve">Table </w:t>
      </w:r>
      <w:bookmarkEnd w:id="707"/>
      <w:r>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proofErr w:type="spellStart"/>
            <w:r>
              <w:t>ServiceExperienceIssueType</w:t>
            </w:r>
            <w:proofErr w:type="spellEnd"/>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proofErr w:type="spellStart"/>
            <w:r>
              <w:t>AffectedObjects</w:t>
            </w:r>
            <w:proofErr w:type="spellEnd"/>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 xml:space="preserve">The managed object instances where the service experience is applicable, e.g. </w:t>
            </w:r>
            <w:proofErr w:type="spellStart"/>
            <w:r>
              <w:rPr>
                <w:lang w:eastAsia="zh-CN"/>
              </w:rPr>
              <w:t>SubNetwork</w:t>
            </w:r>
            <w:proofErr w:type="spellEnd"/>
            <w:r>
              <w:rPr>
                <w:lang w:eastAsia="zh-CN"/>
              </w:rPr>
              <w:t xml:space="preserve"> Instance, </w:t>
            </w:r>
            <w:proofErr w:type="spellStart"/>
            <w:r>
              <w:rPr>
                <w:lang w:eastAsia="zh-CN"/>
              </w:rPr>
              <w:t>NetworkSlice</w:t>
            </w:r>
            <w:proofErr w:type="spellEnd"/>
            <w:r>
              <w:rPr>
                <w:lang w:eastAsia="zh-CN"/>
              </w:rPr>
              <w:t xml:space="preserv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proofErr w:type="spellStart"/>
            <w:r>
              <w:t>ServiceExperienceStatistics</w:t>
            </w:r>
            <w:proofErr w:type="spellEnd"/>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proofErr w:type="spellStart"/>
            <w:r>
              <w:t>ServiceExperiencePredictions</w:t>
            </w:r>
            <w:proofErr w:type="spellEnd"/>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proofErr w:type="spellStart"/>
            <w:r>
              <w:t>StatisticsOfCellsEsState</w:t>
            </w:r>
            <w:proofErr w:type="spellEnd"/>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708" w:name="_CR6_4_3"/>
      <w:bookmarkStart w:id="709" w:name="_Toc177727734"/>
      <w:bookmarkEnd w:id="708"/>
      <w:r w:rsidRPr="005D2CF1">
        <w:rPr>
          <w:lang w:eastAsia="zh-CN"/>
        </w:rPr>
        <w:t>6.4.3</w:t>
      </w:r>
      <w:r w:rsidRPr="005D2CF1">
        <w:rPr>
          <w:lang w:eastAsia="zh-CN"/>
        </w:rPr>
        <w:tab/>
        <w:t>Output Analytics</w:t>
      </w:r>
      <w:bookmarkEnd w:id="709"/>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bookmarkStart w:id="710" w:name="_CRTable6_4_31"/>
      <w:r w:rsidRPr="005D2CF1">
        <w:rPr>
          <w:lang w:eastAsia="zh-CN"/>
        </w:rPr>
        <w:lastRenderedPageBreak/>
        <w:t xml:space="preserve">Table </w:t>
      </w:r>
      <w:bookmarkEnd w:id="710"/>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proofErr w:type="spellStart"/>
            <w:r w:rsidRPr="00E9603C">
              <w:t>gNB</w:t>
            </w:r>
            <w:proofErr w:type="spellEnd"/>
            <w:r w:rsidRPr="00E9603C">
              <w:t xml:space="preserve">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E78DB0C" w:rsidR="000D7E6C" w:rsidRPr="005D2CF1" w:rsidRDefault="004667EA" w:rsidP="00F5407F">
            <w:pPr>
              <w:pStyle w:val="TAL"/>
            </w:pPr>
            <w:r w:rsidRPr="004667EA">
              <w:t xml:space="preserve">List of </w:t>
            </w:r>
            <w:r>
              <w:t xml:space="preserve"> </w:t>
            </w:r>
            <w:r w:rsidR="000D7E6C">
              <w:t>Access Type</w:t>
            </w:r>
            <w:r>
              <w:t xml:space="preserve">(s) </w:t>
            </w:r>
            <w:r w:rsidRPr="004667EA">
              <w:t>used for the</w:t>
            </w:r>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r w:rsidR="00867EE5">
              <w:t>" and "Preferred level of accuracy per analytics subset"</w:t>
            </w:r>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bookmarkStart w:id="711" w:name="_CRTable6_4_32"/>
      <w:r w:rsidRPr="005D2CF1">
        <w:rPr>
          <w:lang w:eastAsia="zh-CN"/>
        </w:rPr>
        <w:lastRenderedPageBreak/>
        <w:t xml:space="preserve">Table </w:t>
      </w:r>
      <w:bookmarkEnd w:id="711"/>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w:t>
            </w:r>
            <w:proofErr w:type="spellStart"/>
            <w:r w:rsidRPr="00E9603C">
              <w:t>gNB</w:t>
            </w:r>
            <w:proofErr w:type="spellEnd"/>
            <w:r w:rsidRPr="00E9603C">
              <w:t xml:space="preserve">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4D7812E2" w:rsidR="000D7E6C" w:rsidRPr="005D2CF1" w:rsidRDefault="004667EA" w:rsidP="000D7E6C">
            <w:pPr>
              <w:pStyle w:val="TAL"/>
            </w:pPr>
            <w:r w:rsidRPr="004667EA">
              <w:t xml:space="preserve">List of </w:t>
            </w:r>
            <w:r w:rsidR="000D7E6C">
              <w:t>Access Type</w:t>
            </w:r>
            <w:r>
              <w:t xml:space="preserve">(s) </w:t>
            </w:r>
            <w:r w:rsidRPr="004667EA">
              <w:t>used for the</w:t>
            </w:r>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r w:rsidR="00867EE5">
              <w:t xml:space="preserve"> and "Preferred level of accuracy per analytics subset"</w:t>
            </w:r>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712" w:name="_CR6_4_4"/>
      <w:bookmarkStart w:id="713" w:name="_Toc177727735"/>
      <w:bookmarkEnd w:id="712"/>
      <w:r w:rsidRPr="005D2CF1">
        <w:rPr>
          <w:lang w:eastAsia="zh-CN"/>
        </w:rPr>
        <w:lastRenderedPageBreak/>
        <w:t>6.4.4</w:t>
      </w:r>
      <w:r w:rsidRPr="005D2CF1">
        <w:rPr>
          <w:lang w:eastAsia="zh-CN"/>
        </w:rPr>
        <w:tab/>
        <w:t>Procedures to request Service Experience for an Application</w:t>
      </w:r>
      <w:bookmarkEnd w:id="713"/>
    </w:p>
    <w:p w14:paraId="0FED69FF" w14:textId="49D83061" w:rsidR="001D7433" w:rsidRDefault="001D7433" w:rsidP="002B2310">
      <w:pPr>
        <w:pStyle w:val="TH"/>
      </w:pPr>
      <w:r>
        <w:object w:dxaOrig="13831" w:dyaOrig="8291" w14:anchorId="1E26996A">
          <v:shape id="_x0000_i1095" type="#_x0000_t75" style="width:461.45pt;height:276.1pt" o:ole="">
            <v:imagedata r:id="rId163" o:title="" cropbottom="15194f" cropright="14762f"/>
          </v:shape>
          <o:OLEObject Type="Embed" ProgID="Visio.Drawing.15" ShapeID="_x0000_i1095" DrawAspect="Content" ObjectID="_1795065381" r:id="rId164"/>
        </w:object>
      </w:r>
    </w:p>
    <w:p w14:paraId="7591ABC0" w14:textId="5211CCDF" w:rsidR="00C24DA9" w:rsidRPr="005D2CF1" w:rsidRDefault="00F37571" w:rsidP="00C24DA9">
      <w:pPr>
        <w:pStyle w:val="TF"/>
      </w:pPr>
      <w:bookmarkStart w:id="714" w:name="_CRFigure6_4_41"/>
      <w:r>
        <w:t xml:space="preserve">Figure </w:t>
      </w:r>
      <w:bookmarkEnd w:id="714"/>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3536DB06"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t>Nnwdaf_AnalyticsSubscription_Notify</w:t>
      </w:r>
      <w:proofErr w:type="spellEnd"/>
      <w:r w:rsidRPr="005D2CF1">
        <w:t>,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E1F50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23.503</w:t>
      </w:r>
      <w:r w:rsidR="006F76EA">
        <w:rPr>
          <w:lang w:eastAsia="zh-CN"/>
        </w:rPr>
        <w:t> </w:t>
      </w:r>
      <w:r w:rsidR="006F76EA"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6F76EA">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E9531B5"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6F76EA">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52D8DA75"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6F76EA">
        <w:rPr>
          <w:lang w:eastAsia="zh-CN"/>
        </w:rPr>
        <w:t>TS 23.502 [</w:t>
      </w:r>
      <w:r>
        <w:rPr>
          <w:lang w:eastAsia="zh-CN"/>
        </w:rPr>
        <w:t>3].</w:t>
      </w:r>
    </w:p>
    <w:p w14:paraId="024B3609" w14:textId="43D0913F" w:rsidR="00C24DA9" w:rsidRPr="005D2CF1" w:rsidRDefault="00C24DA9" w:rsidP="00C24DA9">
      <w:pPr>
        <w:pStyle w:val="Heading3"/>
        <w:rPr>
          <w:lang w:eastAsia="zh-CN"/>
        </w:rPr>
      </w:pPr>
      <w:bookmarkStart w:id="715" w:name="_CR6_4_5"/>
      <w:bookmarkStart w:id="716" w:name="_Toc177727736"/>
      <w:bookmarkEnd w:id="715"/>
      <w:r w:rsidRPr="005D2CF1">
        <w:rPr>
          <w:lang w:eastAsia="zh-CN"/>
        </w:rPr>
        <w:lastRenderedPageBreak/>
        <w:t>6.4.5</w:t>
      </w:r>
      <w:r w:rsidRPr="005D2CF1">
        <w:rPr>
          <w:lang w:eastAsia="zh-CN"/>
        </w:rPr>
        <w:tab/>
        <w:t>Procedures to request Service Experience for a Network Slice</w:t>
      </w:r>
      <w:bookmarkEnd w:id="716"/>
    </w:p>
    <w:p w14:paraId="1A64A25B" w14:textId="77777777" w:rsidR="00C24DA9" w:rsidRPr="005D2CF1" w:rsidRDefault="00C24DA9" w:rsidP="00C24DA9">
      <w:pPr>
        <w:pStyle w:val="TH"/>
      </w:pPr>
      <w:r w:rsidRPr="005D2CF1">
        <w:object w:dxaOrig="14268" w:dyaOrig="10272" w14:anchorId="28809672">
          <v:shape id="_x0000_i1096" type="#_x0000_t75" style="width:467.7pt;height:335.6pt" o:ole="">
            <v:imagedata r:id="rId165" o:title=""/>
          </v:shape>
          <o:OLEObject Type="Embed" ProgID="Visio.Drawing.15" ShapeID="_x0000_i1096" DrawAspect="Content" ObjectID="_1795065382" r:id="rId166"/>
        </w:object>
      </w:r>
    </w:p>
    <w:p w14:paraId="21B5418C" w14:textId="596B2475" w:rsidR="00C24DA9" w:rsidRPr="005D2CF1" w:rsidRDefault="00F37571" w:rsidP="00C24DA9">
      <w:pPr>
        <w:pStyle w:val="TF"/>
      </w:pPr>
      <w:bookmarkStart w:id="717" w:name="_CRFigure6_4_51"/>
      <w:r>
        <w:t xml:space="preserve">Figure </w:t>
      </w:r>
      <w:bookmarkEnd w:id="717"/>
      <w:r w:rsidR="009832D0" w:rsidRPr="005D2CF1">
        <w:t>6</w:t>
      </w:r>
      <w:r w:rsidR="00C24DA9" w:rsidRPr="005D2CF1">
        <w:t>.4.5-1: Procedure for NWDAF providing Service Experience for a UE or a group of UEs in a Network Slice</w:t>
      </w:r>
    </w:p>
    <w:p w14:paraId="41A06316" w14:textId="147D3938" w:rsidR="00C24DA9" w:rsidRPr="005D2CF1" w:rsidRDefault="00C24DA9" w:rsidP="00C24DA9">
      <w:r w:rsidRPr="005D2CF1">
        <w:t>This procedure is similar to the procedure in clause 6.4.4, with the following differences. The consumer needs to request the Analytics ID "Service Experience" for</w:t>
      </w:r>
      <w:r w:rsidR="005634FA">
        <w:t xml:space="preserve"> a Target for Analytics Reporting as defined in clause 6.1.3</w:t>
      </w:r>
      <w:r w:rsidRPr="005D2CF1">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D2CF1">
        <w:t>TS</w:t>
      </w:r>
      <w:r w:rsidR="006F76EA">
        <w:t> </w:t>
      </w:r>
      <w:r w:rsidR="006F76EA" w:rsidRPr="005D2CF1">
        <w:t>23.501</w:t>
      </w:r>
      <w:r w:rsidR="006F76EA">
        <w:t> </w:t>
      </w:r>
      <w:r w:rsidR="006F76EA" w:rsidRPr="005D2CF1">
        <w:t>[</w:t>
      </w:r>
      <w:r w:rsidRPr="005D2CF1">
        <w:t xml:space="preserve">2] using event ID "UE moving in or out of Area of Interest" and Event Filters as described in Table 5.2.2.3.1-1 of </w:t>
      </w:r>
      <w:r w:rsidR="006F76EA" w:rsidRPr="005D2CF1">
        <w:t>TS</w:t>
      </w:r>
      <w:r w:rsidR="006F76EA">
        <w:t> </w:t>
      </w:r>
      <w:r w:rsidR="006F76EA" w:rsidRPr="005D2CF1">
        <w:t>23.502</w:t>
      </w:r>
      <w:r w:rsidR="006F76EA">
        <w:t> </w:t>
      </w:r>
      <w:r w:rsidR="006F76EA"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D2CF1">
        <w:t>TS</w:t>
      </w:r>
      <w:r w:rsidR="006F76EA">
        <w:t> </w:t>
      </w:r>
      <w:r w:rsidR="006F76EA" w:rsidRPr="005D2CF1">
        <w:t>23.502</w:t>
      </w:r>
      <w:r w:rsidR="006F76EA">
        <w:t> </w:t>
      </w:r>
      <w:r w:rsidR="006F76EA" w:rsidRPr="005D2CF1">
        <w:t>[</w:t>
      </w:r>
      <w:r w:rsidRPr="005D2CF1">
        <w:t>3].</w:t>
      </w:r>
    </w:p>
    <w:p w14:paraId="41062AEB" w14:textId="67BF825C"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w:t>
      </w:r>
      <w:r w:rsidR="006F76EA" w:rsidRPr="005D2CF1">
        <w:t>TS</w:t>
      </w:r>
      <w:r w:rsidR="006F76EA">
        <w:t> </w:t>
      </w:r>
      <w:r w:rsidR="006F76EA" w:rsidRPr="005D2CF1">
        <w:t>23.502</w:t>
      </w:r>
      <w:r w:rsidR="006F76EA">
        <w:t> </w:t>
      </w:r>
      <w:r w:rsidR="006F76EA"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6F76EA" w:rsidRPr="005D2CF1">
        <w:t>TS</w:t>
      </w:r>
      <w:r w:rsidR="006F76EA">
        <w:t> </w:t>
      </w:r>
      <w:r w:rsidR="006F76EA" w:rsidRPr="005D2CF1">
        <w:t>23.502</w:t>
      </w:r>
      <w:r w:rsidR="006F76EA">
        <w:t> </w:t>
      </w:r>
      <w:r w:rsidR="006F76EA" w:rsidRPr="005D2CF1">
        <w:t>[</w:t>
      </w:r>
      <w:r w:rsidRPr="005D2CF1">
        <w:t>3].</w:t>
      </w:r>
    </w:p>
    <w:p w14:paraId="24A950BD" w14:textId="2A699CC0" w:rsidR="00C24DA9" w:rsidRPr="005D2CF1" w:rsidRDefault="00C24DA9" w:rsidP="00C24DA9">
      <w:r w:rsidRPr="005D2CF1">
        <w:t xml:space="preserve">The Observed Service Experience for a Network Slice when consumed by OAM could be used as described in Annex H of </w:t>
      </w:r>
      <w:r w:rsidR="006F76EA" w:rsidRPr="005D2CF1">
        <w:t>TS</w:t>
      </w:r>
      <w:r w:rsidR="006F76EA">
        <w:t> </w:t>
      </w:r>
      <w:r w:rsidR="006F76EA" w:rsidRPr="005D2CF1">
        <w:t>28.550</w:t>
      </w:r>
      <w:r w:rsidR="006F76EA">
        <w:t> </w:t>
      </w:r>
      <w:r w:rsidR="006F76EA" w:rsidRPr="005D2CF1">
        <w:t>[</w:t>
      </w:r>
      <w:r w:rsidRPr="005D2CF1">
        <w:t>7].</w:t>
      </w:r>
    </w:p>
    <w:p w14:paraId="37AF1219" w14:textId="4EEFB954" w:rsidR="00DF30A2" w:rsidRPr="001E55EA" w:rsidRDefault="00DF30A2" w:rsidP="00DF30A2">
      <w:pPr>
        <w:pStyle w:val="Heading3"/>
      </w:pPr>
      <w:bookmarkStart w:id="718" w:name="_CR6_4_6"/>
      <w:bookmarkStart w:id="719" w:name="_Toc177727737"/>
      <w:bookmarkEnd w:id="718"/>
      <w:r w:rsidRPr="001E55EA">
        <w:t>6.4.6</w:t>
      </w:r>
      <w:r w:rsidRPr="001E55EA">
        <w:tab/>
        <w:t>Procedures to request Service Experience for a UE</w:t>
      </w:r>
      <w:bookmarkEnd w:id="719"/>
    </w:p>
    <w:p w14:paraId="5D5E0DED" w14:textId="5A22B698" w:rsidR="001E55EA" w:rsidRDefault="001E55EA" w:rsidP="00DF3CA2">
      <w:r>
        <w:t>Figure 6.4.6-1 depicts procedure for NWDAF providing Service Experience for an application for a UE or a group of UEs.</w:t>
      </w:r>
    </w:p>
    <w:p w14:paraId="6BE4ABF5" w14:textId="1BFC7C7F" w:rsidR="00BA4EBB" w:rsidRDefault="00BA4EBB" w:rsidP="00C76F30">
      <w:pPr>
        <w:pStyle w:val="TH"/>
      </w:pPr>
      <w:r>
        <w:object w:dxaOrig="9064" w:dyaOrig="5402" w14:anchorId="4E46F646">
          <v:shape id="_x0000_i1097" type="#_x0000_t75" style="width:453.9pt;height:267.95pt" o:ole="">
            <v:imagedata r:id="rId167" o:title=""/>
          </v:shape>
          <o:OLEObject Type="Embed" ProgID="Word.Picture.8" ShapeID="_x0000_i1097" DrawAspect="Content" ObjectID="_1795065383" r:id="rId168"/>
        </w:object>
      </w:r>
    </w:p>
    <w:p w14:paraId="3FC301FA" w14:textId="5CE3645D" w:rsidR="00DF30A2" w:rsidRDefault="00F37571" w:rsidP="00DF30A2">
      <w:pPr>
        <w:pStyle w:val="TF"/>
      </w:pPr>
      <w:bookmarkStart w:id="720" w:name="_CRFigure6_4_61"/>
      <w:r>
        <w:t xml:space="preserve">Figure </w:t>
      </w:r>
      <w:bookmarkEnd w:id="720"/>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195673C7"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w:t>
      </w:r>
      <w:r w:rsidR="005634FA">
        <w:t xml:space="preserve">a list of </w:t>
      </w:r>
      <w:r>
        <w:t>Internal</w:t>
      </w:r>
      <w:r w:rsidR="001E55EA">
        <w:t xml:space="preserve"> Group</w:t>
      </w:r>
      <w:r>
        <w:t>-</w:t>
      </w:r>
      <w:r w:rsidR="001E55EA">
        <w:t>Id</w:t>
      </w:r>
      <w:r w:rsidR="005634FA">
        <w:t>s</w:t>
      </w:r>
      <w:r w:rsidR="00DF30A2">
        <w:t xml:space="preserve">. The consumer includes both the Application ID for which their Service Experience is requested and the Target of Analytics Reporting.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721" w:name="_CR6_5"/>
      <w:bookmarkStart w:id="722" w:name="_Toc177727738"/>
      <w:bookmarkEnd w:id="721"/>
      <w:r w:rsidRPr="005D2CF1">
        <w:t>6.5</w:t>
      </w:r>
      <w:r w:rsidRPr="005D2CF1">
        <w:tab/>
        <w:t>NF load analytics</w:t>
      </w:r>
      <w:bookmarkEnd w:id="722"/>
    </w:p>
    <w:p w14:paraId="0D6C19E2" w14:textId="77777777" w:rsidR="00C24DA9" w:rsidRPr="005D2CF1" w:rsidRDefault="00C24DA9" w:rsidP="00C24DA9">
      <w:pPr>
        <w:pStyle w:val="Heading3"/>
      </w:pPr>
      <w:bookmarkStart w:id="723" w:name="_CR6_5_1"/>
      <w:bookmarkStart w:id="724" w:name="_Toc177727739"/>
      <w:bookmarkEnd w:id="723"/>
      <w:r w:rsidRPr="005D2CF1">
        <w:t>6.5.1</w:t>
      </w:r>
      <w:r w:rsidRPr="005D2CF1">
        <w:tab/>
        <w:t>General</w:t>
      </w:r>
      <w:bookmarkEnd w:id="724"/>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lastRenderedPageBreak/>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725" w:name="_CR6_5_2"/>
      <w:bookmarkStart w:id="726" w:name="_Toc177727740"/>
      <w:bookmarkEnd w:id="725"/>
      <w:r w:rsidRPr="005D2CF1">
        <w:t>6.5</w:t>
      </w:r>
      <w:r w:rsidRPr="005D2CF1">
        <w:rPr>
          <w:lang w:eastAsia="zh-CN"/>
        </w:rPr>
        <w:t>.2</w:t>
      </w:r>
      <w:r w:rsidRPr="005D2CF1">
        <w:rPr>
          <w:lang w:eastAsia="zh-CN"/>
        </w:rPr>
        <w:tab/>
        <w:t>Input data</w:t>
      </w:r>
      <w:bookmarkEnd w:id="726"/>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bookmarkStart w:id="727" w:name="_CRTable6_5_21"/>
      <w:r w:rsidRPr="005D2CF1">
        <w:rPr>
          <w:lang w:eastAsia="zh-CN"/>
        </w:rPr>
        <w:t xml:space="preserve">Table </w:t>
      </w:r>
      <w:bookmarkEnd w:id="727"/>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6D471DE8" w:rsidR="00C24DA9" w:rsidRPr="005D2CF1" w:rsidRDefault="00C24DA9" w:rsidP="00C24DA9">
      <w:pPr>
        <w:pStyle w:val="NO"/>
      </w:pPr>
      <w:r w:rsidRPr="005D2CF1">
        <w:t>NOTE 2:</w:t>
      </w:r>
      <w:r w:rsidRPr="005D2CF1">
        <w:tab/>
        <w:t xml:space="preserve">NWDAF can request NRF for data related to NF instances, as described in </w:t>
      </w:r>
      <w:r w:rsidR="006F76EA" w:rsidRPr="005D2CF1">
        <w:t>TS</w:t>
      </w:r>
      <w:r w:rsidR="006F76EA">
        <w:t> </w:t>
      </w:r>
      <w:r w:rsidR="006F76EA" w:rsidRPr="005D2CF1">
        <w:t>29.510</w:t>
      </w:r>
      <w:r w:rsidR="006F76EA">
        <w:t> </w:t>
      </w:r>
      <w:r w:rsidR="006F76EA"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bookmarkStart w:id="728" w:name="_CRTable6_5_22"/>
      <w:r w:rsidRPr="005D2CF1">
        <w:lastRenderedPageBreak/>
        <w:t xml:space="preserve">Table </w:t>
      </w:r>
      <w:bookmarkEnd w:id="728"/>
      <w:r w:rsidRPr="005D2CF1">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E5D9094" w:rsidR="00C24DA9" w:rsidRPr="005D2CF1" w:rsidRDefault="00C24DA9" w:rsidP="00B16F2C">
            <w:pPr>
              <w:pStyle w:val="TAL"/>
            </w:pPr>
            <w:r w:rsidRPr="005D2CF1">
              <w:t>Report of user plane traffic in the UPF for the accumulated usage of network resources</w:t>
            </w:r>
            <w:ins w:id="729" w:author="23.288_CR1244R1 _(Rel-18)_eNA_Ph3" w:date="2024-12-07T08:07:00Z">
              <w:r w:rsidR="002866D6">
                <w:t xml:space="preserve"> </w:t>
              </w:r>
            </w:ins>
            <w:ins w:id="730" w:author="23.288_CR1244R1 _(Rel-18)_eNA_Ph3" w:date="2024-12-07T08:08:00Z">
              <w:r w:rsidR="002866D6">
                <w:t>(see clause 5.2.1.3.3 of TS 29.564 [51]).</w:t>
              </w:r>
            </w:ins>
            <w:del w:id="731" w:author="23.288_CR1244R1 _(Rel-18)_eNA_Ph3" w:date="2024-12-07T08:08:00Z">
              <w:r w:rsidRPr="005D2CF1" w:rsidDel="002866D6">
                <w:delText xml:space="preserve"> (see TS 29.244 [17])</w:delText>
              </w:r>
            </w:del>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bookmarkStart w:id="732" w:name="_CRTable6_5_23"/>
      <w:r>
        <w:t xml:space="preserve">Table </w:t>
      </w:r>
      <w:bookmarkEnd w:id="732"/>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bookmarkStart w:id="733" w:name="_CRTable6_5_24"/>
      <w:r>
        <w:t xml:space="preserve">Table </w:t>
      </w:r>
      <w:bookmarkEnd w:id="733"/>
      <w:r>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bookmarkStart w:id="734" w:name="_CRTable6_5_25"/>
      <w:r>
        <w:lastRenderedPageBreak/>
        <w:t xml:space="preserve">Table </w:t>
      </w:r>
      <w:bookmarkEnd w:id="734"/>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6B10DB7" w:rsidR="00F37571" w:rsidRDefault="00F37571" w:rsidP="00F37571">
      <w:r>
        <w:t xml:space="preserve">For AF in trusted domain, the NWDAF invokes step 3a in clause 6.2.8.2.3 by using </w:t>
      </w:r>
      <w:proofErr w:type="spellStart"/>
      <w:r>
        <w:t>Naf_EventExposure_Subscribe</w:t>
      </w:r>
      <w:proofErr w:type="spellEnd"/>
      <w:r>
        <w:t xml:space="preserve"> service (Event ID = Collective Behaviour, Event Filter information, Target of Event Reporting). The collective attribute (see Table 6.5.2-5) can be indicated as part of event filter information as defined in </w:t>
      </w:r>
      <w:r w:rsidR="006F76EA">
        <w:t>TS 23.502 [</w:t>
      </w:r>
      <w:r>
        <w:t>3]. Otherwise, the AF notifies for all collective attributes within the area of interest.</w:t>
      </w:r>
    </w:p>
    <w:p w14:paraId="18928060" w14:textId="393A5C8F" w:rsidR="00F37571" w:rsidRDefault="00F37571" w:rsidP="00F37571">
      <w:r>
        <w:t xml:space="preserve">For AF in untrusted domain, the NWDAF invokes step 3b in clause 6.2.8.2.3 by using </w:t>
      </w:r>
      <w:proofErr w:type="spellStart"/>
      <w:r>
        <w:t>Nnef_EventExposure_Subscribe</w:t>
      </w:r>
      <w:proofErr w:type="spellEnd"/>
      <w:r>
        <w:t xml:space="preserve"> (Event ID = Collective Behaviour, Event Filter information, Target of Event Reporting). The collective attribute (see Table 6.5.2-5) can be indicated as part of event filter information as defined in </w:t>
      </w:r>
      <w:r w:rsidR="006F76EA">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735" w:name="_CR6_5_3"/>
      <w:bookmarkStart w:id="736" w:name="_Toc177727741"/>
      <w:bookmarkEnd w:id="735"/>
      <w:r w:rsidRPr="005D2CF1">
        <w:t>6.5</w:t>
      </w:r>
      <w:r w:rsidRPr="005D2CF1">
        <w:rPr>
          <w:lang w:eastAsia="zh-CN"/>
        </w:rPr>
        <w:t>.3</w:t>
      </w:r>
      <w:r w:rsidRPr="005D2CF1">
        <w:rPr>
          <w:lang w:eastAsia="zh-CN"/>
        </w:rPr>
        <w:tab/>
        <w:t>Output analytics</w:t>
      </w:r>
      <w:bookmarkEnd w:id="736"/>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bookmarkStart w:id="737" w:name="_CRTable6_5_31"/>
      <w:r w:rsidRPr="005D2CF1">
        <w:rPr>
          <w:lang w:eastAsia="zh-CN"/>
        </w:rPr>
        <w:lastRenderedPageBreak/>
        <w:t xml:space="preserve">Table </w:t>
      </w:r>
      <w:bookmarkEnd w:id="737"/>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bookmarkStart w:id="738" w:name="_CRTable6_5_32"/>
      <w:r w:rsidRPr="005D2CF1">
        <w:rPr>
          <w:lang w:eastAsia="zh-CN"/>
        </w:rPr>
        <w:t xml:space="preserve">Table </w:t>
      </w:r>
      <w:bookmarkEnd w:id="738"/>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739" w:name="_CR6_5_4"/>
      <w:bookmarkStart w:id="740" w:name="_Toc177727742"/>
      <w:bookmarkEnd w:id="739"/>
      <w:r w:rsidRPr="005D2CF1">
        <w:t>6.5.4</w:t>
      </w:r>
      <w:r w:rsidRPr="005D2CF1">
        <w:tab/>
      </w:r>
      <w:r w:rsidRPr="005D2CF1">
        <w:rPr>
          <w:lang w:eastAsia="ko-KR"/>
        </w:rPr>
        <w:t>Procedures</w:t>
      </w:r>
      <w:bookmarkEnd w:id="740"/>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98" type="#_x0000_t75" style="width:435.15pt;height:428.85pt" o:ole="">
            <v:imagedata r:id="rId169" o:title="" cropbottom="15526f" cropright="15040f"/>
          </v:shape>
          <o:OLEObject Type="Embed" ProgID="Visio.Drawing.15" ShapeID="_x0000_i1098" DrawAspect="Content" ObjectID="_1795065384" r:id="rId170"/>
        </w:object>
      </w:r>
    </w:p>
    <w:p w14:paraId="26C449A5" w14:textId="055F2B6C" w:rsidR="00C24DA9" w:rsidRPr="005D2CF1" w:rsidRDefault="00F37571" w:rsidP="00C24DA9">
      <w:pPr>
        <w:pStyle w:val="TF"/>
      </w:pPr>
      <w:bookmarkStart w:id="741" w:name="_CRFigure6_5_41"/>
      <w:r>
        <w:t xml:space="preserve">Figure </w:t>
      </w:r>
      <w:bookmarkEnd w:id="741"/>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F0D8CBF"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 xml:space="preserve">NWDAF subscribes to the AF services as above invoking either </w:t>
      </w:r>
      <w:proofErr w:type="spellStart"/>
      <w:r>
        <w:rPr>
          <w:rFonts w:eastAsia="MS Mincho"/>
        </w:rPr>
        <w:t>Nnef_EventExposure_Subscribe</w:t>
      </w:r>
      <w:proofErr w:type="spellEnd"/>
      <w:r>
        <w:rPr>
          <w:rFonts w:eastAsia="MS Mincho"/>
        </w:rPr>
        <w:t xml:space="preserve"> or </w:t>
      </w:r>
      <w:proofErr w:type="spellStart"/>
      <w:r>
        <w:rPr>
          <w:rFonts w:eastAsia="MS Mincho"/>
        </w:rPr>
        <w:t>Naf_EventExposure_Subscribe</w:t>
      </w:r>
      <w:proofErr w:type="spellEnd"/>
      <w:r>
        <w:rPr>
          <w:rFonts w:eastAsia="MS Mincho"/>
        </w:rPr>
        <w:t xml:space="preserve"> service (Event ID = Collective Behaviour, Event Filter information, Target of Event Reporting)</w:t>
      </w:r>
      <w:r w:rsidR="00F37571">
        <w:rPr>
          <w:rFonts w:eastAsia="MS Mincho"/>
        </w:rPr>
        <w:t xml:space="preserve"> as defined in </w:t>
      </w:r>
      <w:r w:rsidR="006F76EA">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w:t>
      </w:r>
      <w:r w:rsidR="005924AA">
        <w:rPr>
          <w:lang w:eastAsia="zh-CN"/>
        </w:rPr>
        <w:t xml:space="preserve"> clause 5.8.2.17 of TS 23.501 [2] and in clause 4.15.4 of</w:t>
      </w:r>
      <w:r w:rsidR="00E06377">
        <w:rPr>
          <w:lang w:eastAsia="zh-CN"/>
        </w:rPr>
        <w:t xml:space="preserve"> </w:t>
      </w:r>
      <w:r w:rsidR="006F76EA">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 xml:space="preserve">The NWDAF subscribes to changes on the load and status of NF instances registered in NRF and identified by their NF id from NRF using </w:t>
      </w:r>
      <w:proofErr w:type="spellStart"/>
      <w:r w:rsidR="00C24DA9" w:rsidRPr="005D2CF1">
        <w:rPr>
          <w:lang w:eastAsia="zh-CN"/>
        </w:rPr>
        <w:t>Nnrf_NFManagement_NFStatusSubscribe</w:t>
      </w:r>
      <w:proofErr w:type="spellEnd"/>
      <w:r w:rsidR="00C24DA9" w:rsidRPr="005D2CF1">
        <w:rPr>
          <w:lang w:eastAsia="zh-CN"/>
        </w:rPr>
        <w:t xml:space="preserv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 xml:space="preserve">b. NRF notifies NWDAF of changes on the load and status of the requested NF instances by using </w:t>
      </w:r>
      <w:proofErr w:type="spellStart"/>
      <w:r w:rsidR="00C24DA9" w:rsidRPr="005D2CF1">
        <w:rPr>
          <w:lang w:eastAsia="zh-CN"/>
        </w:rPr>
        <w:t>Nnrf_NFManagement_NFStatusNotify</w:t>
      </w:r>
      <w:proofErr w:type="spellEnd"/>
      <w:r w:rsidR="00C24DA9" w:rsidRPr="005D2CF1">
        <w:rPr>
          <w:lang w:eastAsia="zh-CN"/>
        </w:rPr>
        <w:t xml:space="preserve">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xml:space="preserve">, using either the </w:t>
      </w:r>
      <w:proofErr w:type="spellStart"/>
      <w:r w:rsidR="00C24DA9" w:rsidRPr="005D2CF1">
        <w:rPr>
          <w:lang w:eastAsia="zh-CN"/>
        </w:rPr>
        <w:t>Nnwdaf_AnalyticsInfo_Request</w:t>
      </w:r>
      <w:proofErr w:type="spellEnd"/>
      <w:r w:rsidR="00C24DA9" w:rsidRPr="005D2CF1">
        <w:rPr>
          <w:lang w:eastAsia="zh-CN"/>
        </w:rPr>
        <w:t xml:space="preserve"> response or </w:t>
      </w:r>
      <w:proofErr w:type="spellStart"/>
      <w:r w:rsidR="00C24DA9" w:rsidRPr="005D2CF1">
        <w:rPr>
          <w:lang w:eastAsia="zh-CN"/>
        </w:rPr>
        <w:t>Nnwdaf_AnalyticsSubscription</w:t>
      </w:r>
      <w:r w:rsidR="00C24DA9" w:rsidRPr="005D2CF1">
        <w:t>_</w:t>
      </w:r>
      <w:r w:rsidR="001D7433">
        <w:t>Notify</w:t>
      </w:r>
      <w:proofErr w:type="spellEnd"/>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742" w:name="_CR6_6"/>
      <w:bookmarkStart w:id="743" w:name="_Toc177727743"/>
      <w:bookmarkEnd w:id="742"/>
      <w:r w:rsidRPr="005D2CF1">
        <w:t>6.6</w:t>
      </w:r>
      <w:r w:rsidRPr="005D2CF1">
        <w:tab/>
        <w:t xml:space="preserve">Network Performance </w:t>
      </w:r>
      <w:r w:rsidRPr="005D2CF1">
        <w:rPr>
          <w:lang w:eastAsia="zh-CN"/>
        </w:rPr>
        <w:t>Analytics</w:t>
      </w:r>
      <w:bookmarkEnd w:id="743"/>
    </w:p>
    <w:p w14:paraId="1CE6AD47" w14:textId="77777777" w:rsidR="00C24DA9" w:rsidRPr="005D2CF1" w:rsidRDefault="00C24DA9" w:rsidP="00C24DA9">
      <w:pPr>
        <w:pStyle w:val="Heading3"/>
      </w:pPr>
      <w:bookmarkStart w:id="744" w:name="_CR6_6_1"/>
      <w:bookmarkStart w:id="745" w:name="_Toc177727744"/>
      <w:bookmarkEnd w:id="744"/>
      <w:r w:rsidRPr="005D2CF1">
        <w:t>6.6.1</w:t>
      </w:r>
      <w:r w:rsidRPr="005D2CF1">
        <w:tab/>
        <w:t>General</w:t>
      </w:r>
      <w:bookmarkEnd w:id="745"/>
    </w:p>
    <w:p w14:paraId="58924F70" w14:textId="4D24FE9E"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w:t>
      </w:r>
      <w:r w:rsidR="00942DB2">
        <w:rPr>
          <w:lang w:eastAsia="ja-JP"/>
        </w:rPr>
        <w:t>. In</w:t>
      </w:r>
      <w:r w:rsidRPr="005D2CF1">
        <w:rPr>
          <w:lang w:eastAsia="ja-JP"/>
        </w:rPr>
        <w:t xml:space="preserve"> addition, NWDAF</w:t>
      </w:r>
      <w:r w:rsidR="00942DB2">
        <w:rPr>
          <w:lang w:eastAsia="ja-JP"/>
        </w:rPr>
        <w:t xml:space="preserve"> can</w:t>
      </w:r>
      <w:r w:rsidRPr="005D2CF1">
        <w:rPr>
          <w:lang w:eastAsia="ja-JP"/>
        </w:rPr>
        <w:t xml:space="preserve"> provide statistics or predictions on the number of UEs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5D6C7DDE"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207E73DB" w14:textId="48DE0DF8" w:rsidR="00C24DA9" w:rsidRPr="005D2CF1" w:rsidRDefault="00C24DA9" w:rsidP="00C24DA9">
      <w:pPr>
        <w:pStyle w:val="B1"/>
      </w:pPr>
      <w:r w:rsidRPr="005D2CF1">
        <w:t>-</w:t>
      </w:r>
      <w:r w:rsidRPr="005D2CF1">
        <w:tab/>
        <w:t>Analytics Filter Information:</w:t>
      </w:r>
    </w:p>
    <w:p w14:paraId="2E2F5F71" w14:textId="5CD5D665" w:rsidR="00C24DA9" w:rsidRPr="005D2CF1" w:rsidRDefault="00C24DA9" w:rsidP="00C24DA9">
      <w:pPr>
        <w:pStyle w:val="B2"/>
      </w:pPr>
      <w:r w:rsidRPr="005D2CF1">
        <w:t>-</w:t>
      </w:r>
      <w:r w:rsidRPr="005D2CF1">
        <w:tab/>
        <w:t>Area of Interest (list of TA</w:t>
      </w:r>
      <w:r w:rsidR="00942DB2">
        <w:t>s</w:t>
      </w:r>
      <w:r w:rsidRPr="005D2CF1">
        <w:t xml:space="preserve"> or Cell</w:t>
      </w:r>
      <w:r w:rsidR="00942DB2">
        <w:t xml:space="preserve"> ID</w:t>
      </w:r>
      <w:r w:rsidRPr="005D2CF1">
        <w:t xml:space="preserve">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lastRenderedPageBreak/>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746" w:name="_CR6_6_2"/>
      <w:bookmarkStart w:id="747" w:name="_Toc177727745"/>
      <w:bookmarkEnd w:id="746"/>
      <w:r w:rsidRPr="005D2CF1">
        <w:rPr>
          <w:lang w:eastAsia="zh-CN"/>
        </w:rPr>
        <w:t>6.6.2</w:t>
      </w:r>
      <w:r w:rsidRPr="005D2CF1">
        <w:rPr>
          <w:lang w:eastAsia="zh-CN"/>
        </w:rPr>
        <w:tab/>
      </w:r>
      <w:r w:rsidRPr="005D2CF1">
        <w:rPr>
          <w:lang w:eastAsia="ko-KR"/>
        </w:rPr>
        <w:t>Input Data</w:t>
      </w:r>
      <w:bookmarkEnd w:id="747"/>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bookmarkStart w:id="748" w:name="_CRTable6_6_21"/>
      <w:r w:rsidRPr="005D2CF1">
        <w:t xml:space="preserve">Table </w:t>
      </w:r>
      <w:bookmarkEnd w:id="748"/>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bookmarkStart w:id="749" w:name="_CRTable6_6_22"/>
      <w:r w:rsidRPr="005D2CF1">
        <w:t xml:space="preserve">Table </w:t>
      </w:r>
      <w:bookmarkEnd w:id="749"/>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750" w:name="_CR6_6_3"/>
      <w:bookmarkStart w:id="751" w:name="_Toc177727746"/>
      <w:bookmarkEnd w:id="750"/>
      <w:r w:rsidRPr="005D2CF1">
        <w:rPr>
          <w:lang w:eastAsia="zh-CN"/>
        </w:rPr>
        <w:t>6.6.3</w:t>
      </w:r>
      <w:r w:rsidRPr="005D2CF1">
        <w:rPr>
          <w:lang w:eastAsia="zh-CN"/>
        </w:rPr>
        <w:tab/>
      </w:r>
      <w:r w:rsidRPr="005D2CF1">
        <w:rPr>
          <w:lang w:eastAsia="ko-KR"/>
        </w:rPr>
        <w:t>Output Analytics</w:t>
      </w:r>
      <w:bookmarkEnd w:id="751"/>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bookmarkStart w:id="752" w:name="_CRTable6_6_31"/>
      <w:r w:rsidRPr="005D2CF1">
        <w:lastRenderedPageBreak/>
        <w:t>Table</w:t>
      </w:r>
      <w:r w:rsidRPr="005D2CF1">
        <w:rPr>
          <w:lang w:eastAsia="zh-CN"/>
        </w:rPr>
        <w:t xml:space="preserve"> </w:t>
      </w:r>
      <w:bookmarkEnd w:id="752"/>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6A68E2AD" w:rsidR="00C24DA9" w:rsidRPr="005D2CF1" w:rsidRDefault="00C24DA9" w:rsidP="00B16F2C">
            <w:pPr>
              <w:pStyle w:val="TAL"/>
            </w:pPr>
            <w:r w:rsidRPr="005D2CF1">
              <w:t>Observed statistics during the Analytics target period</w:t>
            </w:r>
            <w:r w:rsidR="00C2401C">
              <w:t>.</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0C8BACE4"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w:t>
            </w:r>
            <w:r w:rsidR="00731E28">
              <w:t> </w:t>
            </w:r>
            <w:r w:rsidR="006D143A">
              <w:t>1)</w:t>
            </w:r>
          </w:p>
        </w:tc>
        <w:tc>
          <w:tcPr>
            <w:tcW w:w="5642" w:type="dxa"/>
          </w:tcPr>
          <w:p w14:paraId="3F2FE48E" w14:textId="5D92998D"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r w:rsidR="00C2401C">
              <w: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w:t>
            </w:r>
            <w:r w:rsidR="00731E28">
              <w:t> </w:t>
            </w:r>
            <w:r w:rsidR="006D143A">
              <w:t>1)</w:t>
            </w:r>
            <w:r w:rsidR="00731E28">
              <w:t xml:space="preserve"> (NOTE 2)</w:t>
            </w:r>
          </w:p>
        </w:tc>
        <w:tc>
          <w:tcPr>
            <w:tcW w:w="5642" w:type="dxa"/>
          </w:tcPr>
          <w:p w14:paraId="0EF9DC7C" w14:textId="154D05E8" w:rsidR="00C24DA9" w:rsidRPr="005D2CF1" w:rsidRDefault="00731E28" w:rsidP="00B16F2C">
            <w:pPr>
              <w:pStyle w:val="TAL"/>
            </w:pPr>
            <w:r>
              <w:t>U</w:t>
            </w:r>
            <w:r w:rsidR="00C24DA9" w:rsidRPr="005D2CF1">
              <w:t>sage of assigned resources</w:t>
            </w:r>
            <w:r w:rsidR="00C2401C">
              <w:t xml:space="preserve"> (average, peak).</w:t>
            </w:r>
          </w:p>
        </w:tc>
      </w:tr>
      <w:tr w:rsidR="00DE7722" w:rsidRPr="005D2CF1" w14:paraId="0015A434" w14:textId="77777777" w:rsidTr="00731E28">
        <w:trPr>
          <w:cantSplit/>
          <w:jc w:val="center"/>
        </w:trPr>
        <w:tc>
          <w:tcPr>
            <w:tcW w:w="3939" w:type="dxa"/>
          </w:tcPr>
          <w:p w14:paraId="15324CA5" w14:textId="3788AC03" w:rsidR="00DE7722" w:rsidRPr="005D2CF1" w:rsidRDefault="00DE7722" w:rsidP="00C83927">
            <w:pPr>
              <w:pStyle w:val="TAL"/>
            </w:pPr>
            <w:r>
              <w:t xml:space="preserve">&gt; </w:t>
            </w:r>
            <w:proofErr w:type="spellStart"/>
            <w:r>
              <w:t>gNB</w:t>
            </w:r>
            <w:proofErr w:type="spellEnd"/>
            <w:r>
              <w:t xml:space="preserve"> resource usage for GBR traffic (NOTE 1)</w:t>
            </w:r>
            <w:r w:rsidR="00731E28">
              <w:t xml:space="preserve"> (NOTE 2)</w:t>
            </w:r>
            <w:r w:rsidR="00942DB2">
              <w:t xml:space="preserve"> (NOTE 3)</w:t>
            </w:r>
          </w:p>
        </w:tc>
        <w:tc>
          <w:tcPr>
            <w:tcW w:w="5642" w:type="dxa"/>
          </w:tcPr>
          <w:p w14:paraId="45B306B8" w14:textId="6EF37ECB" w:rsidR="00DE7722" w:rsidRPr="005D2CF1" w:rsidRDefault="00731E28" w:rsidP="00C83927">
            <w:pPr>
              <w:pStyle w:val="TAL"/>
            </w:pPr>
            <w:r>
              <w:t>U</w:t>
            </w:r>
            <w:r w:rsidR="00DE7722">
              <w:t>sage of assigned resources</w:t>
            </w:r>
            <w:r>
              <w:t xml:space="preserve"> for GBR traffic</w:t>
            </w:r>
            <w:r w:rsidR="00DE7722">
              <w:t xml:space="preserve"> (average, peak)</w:t>
            </w:r>
            <w:r w:rsidR="00C2401C">
              <w:t>.</w:t>
            </w:r>
          </w:p>
        </w:tc>
      </w:tr>
      <w:tr w:rsidR="00DE7722" w:rsidRPr="005D2CF1" w14:paraId="716B84F3" w14:textId="77777777" w:rsidTr="00731E28">
        <w:trPr>
          <w:cantSplit/>
          <w:jc w:val="center"/>
        </w:trPr>
        <w:tc>
          <w:tcPr>
            <w:tcW w:w="3939" w:type="dxa"/>
          </w:tcPr>
          <w:p w14:paraId="5D075963" w14:textId="0686DAB0" w:rsidR="00DE7722" w:rsidRPr="005D2CF1" w:rsidRDefault="00DE7722" w:rsidP="00CF680F">
            <w:pPr>
              <w:pStyle w:val="TAL"/>
            </w:pPr>
            <w:r>
              <w:t xml:space="preserve">&gt; </w:t>
            </w:r>
            <w:proofErr w:type="spellStart"/>
            <w:r>
              <w:t>gNB</w:t>
            </w:r>
            <w:proofErr w:type="spellEnd"/>
            <w:r>
              <w:t xml:space="preserve"> resource usage for Delay-critical GBR traffic (NOTE 1)</w:t>
            </w:r>
            <w:r w:rsidR="00731E28">
              <w:t xml:space="preserve"> (NOTE 2)</w:t>
            </w:r>
            <w:r w:rsidR="00942DB2">
              <w:t xml:space="preserve"> (NOTE 3)</w:t>
            </w:r>
          </w:p>
        </w:tc>
        <w:tc>
          <w:tcPr>
            <w:tcW w:w="5642" w:type="dxa"/>
          </w:tcPr>
          <w:p w14:paraId="7DFD1715" w14:textId="0A5ADB6C" w:rsidR="00DE7722" w:rsidRPr="005D2CF1" w:rsidRDefault="00731E28" w:rsidP="00CF680F">
            <w:pPr>
              <w:pStyle w:val="TAL"/>
            </w:pPr>
            <w:r>
              <w:t>U</w:t>
            </w:r>
            <w:r w:rsidR="00DE7722">
              <w:t>sage of assigned resources</w:t>
            </w:r>
            <w:r>
              <w:t xml:space="preserve"> for Delay-critical GBR traffic</w:t>
            </w:r>
            <w:r w:rsidR="00DE7722">
              <w:t xml:space="preserve"> (average, peak)</w:t>
            </w:r>
            <w:r w:rsidR="00C2401C">
              <w:t>.</w:t>
            </w:r>
          </w:p>
        </w:tc>
      </w:tr>
      <w:tr w:rsidR="00C24DA9" w:rsidRPr="005D2CF1" w14:paraId="60866F02" w14:textId="77777777" w:rsidTr="00731E28">
        <w:trPr>
          <w:cantSplit/>
          <w:jc w:val="center"/>
        </w:trPr>
        <w:tc>
          <w:tcPr>
            <w:tcW w:w="3939" w:type="dxa"/>
          </w:tcPr>
          <w:p w14:paraId="75D3A0DA" w14:textId="67515DCF"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5928F872" w:rsidR="00C24DA9" w:rsidRPr="005D2CF1" w:rsidRDefault="00C24DA9" w:rsidP="00B16F2C">
            <w:pPr>
              <w:pStyle w:val="TAL"/>
            </w:pPr>
            <w:r w:rsidRPr="005D2CF1">
              <w:t>Average number of UEs observed in the area subset</w:t>
            </w:r>
            <w:r w:rsidR="00C2401C">
              <w: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35303217" w:rsidR="00C24DA9" w:rsidRPr="005D2CF1" w:rsidRDefault="00C24DA9" w:rsidP="00B16F2C">
            <w:pPr>
              <w:pStyle w:val="TAL"/>
            </w:pPr>
            <w:r w:rsidRPr="005D2CF1">
              <w:t>Average ratio of successful setup of PDU Sessions</w:t>
            </w:r>
            <w:r w:rsidR="00C2401C">
              <w:t>.</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3E9FFE56" w:rsidR="00C24DA9" w:rsidRPr="005D2CF1" w:rsidRDefault="00C24DA9" w:rsidP="00B16F2C">
            <w:pPr>
              <w:pStyle w:val="TAL"/>
            </w:pPr>
            <w:r w:rsidRPr="005D2CF1">
              <w:t>Average ratio of successful handover</w:t>
            </w:r>
            <w:r w:rsidR="00C2401C">
              <w:t>.</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61BB4E1"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2E71D655" w14:textId="6218CC9D"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D2CF1" w:rsidRDefault="00C24DA9" w:rsidP="00C24DA9">
      <w:pPr>
        <w:pStyle w:val="B1"/>
        <w:rPr>
          <w:rFonts w:eastAsia="Yu Mincho"/>
        </w:rPr>
      </w:pP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bookmarkStart w:id="753" w:name="_CRTable6_6_32"/>
      <w:r w:rsidRPr="005D2CF1">
        <w:t>Table</w:t>
      </w:r>
      <w:r w:rsidRPr="005D2CF1">
        <w:rPr>
          <w:lang w:eastAsia="zh-CN"/>
        </w:rPr>
        <w:t xml:space="preserve"> </w:t>
      </w:r>
      <w:bookmarkEnd w:id="753"/>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41C779FA"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w:t>
            </w:r>
            <w:r w:rsidR="00731E28">
              <w:t> </w:t>
            </w:r>
            <w:r w:rsidR="006D143A">
              <w:t>1)</w:t>
            </w:r>
          </w:p>
        </w:tc>
        <w:tc>
          <w:tcPr>
            <w:tcW w:w="5643" w:type="dxa"/>
          </w:tcPr>
          <w:p w14:paraId="44F13D80" w14:textId="53990EBE"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r w:rsidR="00C2401C">
              <w: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5772AEC2" w:rsidR="005B1B25" w:rsidRPr="005D2CF1" w:rsidRDefault="005B1B25" w:rsidP="00FD4E36">
            <w:pPr>
              <w:pStyle w:val="TAL"/>
            </w:pPr>
            <w:r>
              <w:t xml:space="preserve">&gt; </w:t>
            </w:r>
            <w:proofErr w:type="spellStart"/>
            <w:r>
              <w:t>gNB</w:t>
            </w:r>
            <w:proofErr w:type="spellEnd"/>
            <w:r>
              <w:t xml:space="preserve"> resource usage for GBR traffic (NOTE 1)</w:t>
            </w:r>
            <w:r w:rsidR="00731E28">
              <w:t xml:space="preserve"> (NOTE 2)</w:t>
            </w:r>
            <w:r w:rsidR="00942DB2">
              <w:t xml:space="preserve"> (NOTE 3)</w:t>
            </w:r>
          </w:p>
        </w:tc>
        <w:tc>
          <w:tcPr>
            <w:tcW w:w="5643" w:type="dxa"/>
          </w:tcPr>
          <w:p w14:paraId="00F7501D" w14:textId="072FE92A" w:rsidR="005B1B25" w:rsidRPr="005D2CF1" w:rsidRDefault="00731E28" w:rsidP="00FD4E36">
            <w:pPr>
              <w:pStyle w:val="TAL"/>
            </w:pPr>
            <w:r>
              <w:t>U</w:t>
            </w:r>
            <w:r w:rsidR="005B1B25">
              <w:t>sage of assigned resources</w:t>
            </w:r>
            <w:r>
              <w:t xml:space="preserve"> for GBR traffic</w:t>
            </w:r>
            <w:r w:rsidR="005B1B25">
              <w:t xml:space="preserve"> (average, peak)</w:t>
            </w:r>
            <w:r w:rsidR="00C2401C">
              <w:t>.</w:t>
            </w:r>
          </w:p>
        </w:tc>
      </w:tr>
      <w:tr w:rsidR="005B1B25" w:rsidRPr="005D2CF1" w14:paraId="3C9BCC94" w14:textId="77777777" w:rsidTr="00731E28">
        <w:trPr>
          <w:cantSplit/>
          <w:jc w:val="center"/>
        </w:trPr>
        <w:tc>
          <w:tcPr>
            <w:tcW w:w="3941" w:type="dxa"/>
          </w:tcPr>
          <w:p w14:paraId="3FE7CEF0" w14:textId="0C680FAA" w:rsidR="005B1B25" w:rsidRPr="005D2CF1" w:rsidRDefault="005B1B25" w:rsidP="00B05855">
            <w:pPr>
              <w:pStyle w:val="TAL"/>
            </w:pPr>
            <w:r>
              <w:t xml:space="preserve">&gt; </w:t>
            </w:r>
            <w:proofErr w:type="spellStart"/>
            <w:r>
              <w:t>gNB</w:t>
            </w:r>
            <w:proofErr w:type="spellEnd"/>
            <w:r>
              <w:t xml:space="preserve"> resource usage for Delay-critical GBR traffic (NOTE 1)</w:t>
            </w:r>
            <w:r w:rsidR="00731E28">
              <w:t xml:space="preserve"> (NOTE 2)</w:t>
            </w:r>
            <w:r w:rsidR="00942DB2">
              <w:t xml:space="preserve"> (NOTE 3)</w:t>
            </w:r>
          </w:p>
        </w:tc>
        <w:tc>
          <w:tcPr>
            <w:tcW w:w="5643" w:type="dxa"/>
          </w:tcPr>
          <w:p w14:paraId="3AFAA514" w14:textId="21A9EBF4" w:rsidR="005B1B25" w:rsidRPr="005D2CF1" w:rsidRDefault="00731E28" w:rsidP="00B05855">
            <w:pPr>
              <w:pStyle w:val="TAL"/>
            </w:pPr>
            <w:r>
              <w:t>U</w:t>
            </w:r>
            <w:r w:rsidR="005B1B25">
              <w:t>sage of assigned resources</w:t>
            </w:r>
            <w:r>
              <w:t xml:space="preserve"> for Delay-critical GBR traffic</w:t>
            </w:r>
            <w:r w:rsidR="005B1B25">
              <w:t xml:space="preserve"> (average, peak)</w:t>
            </w:r>
            <w:r w:rsidR="00C2401C">
              <w:t>.</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6A705D9F" w:rsidR="00C24DA9" w:rsidRPr="005D2CF1" w:rsidRDefault="00C24DA9" w:rsidP="00B16F2C">
            <w:pPr>
              <w:pStyle w:val="TAL"/>
            </w:pPr>
            <w:r w:rsidRPr="005D2CF1">
              <w:t>Average number of UEs predicted in the area subset</w:t>
            </w:r>
            <w:r w:rsidR="00C2401C">
              <w: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4E51DE1A" w:rsidR="00C24DA9" w:rsidRPr="005D2CF1" w:rsidRDefault="00C24DA9" w:rsidP="00B16F2C">
            <w:pPr>
              <w:pStyle w:val="TAL"/>
            </w:pPr>
            <w:r w:rsidRPr="005D2CF1">
              <w:t>Average ratio of successful setup of PDU Sessions</w:t>
            </w:r>
            <w:r w:rsidR="00C2401C">
              <w:t>.</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61EDEE12" w:rsidR="00C24DA9" w:rsidRPr="005D2CF1" w:rsidRDefault="00C24DA9" w:rsidP="00B16F2C">
            <w:pPr>
              <w:pStyle w:val="TAL"/>
            </w:pPr>
            <w:r w:rsidRPr="005D2CF1">
              <w:t>Average ratio of successful handover</w:t>
            </w:r>
            <w:r w:rsidR="00C2401C">
              <w:t>.</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3A61C158" w:rsidR="00C24DA9" w:rsidRPr="005D2CF1" w:rsidRDefault="00C24DA9" w:rsidP="00B16F2C">
            <w:pPr>
              <w:pStyle w:val="TAL"/>
            </w:pPr>
            <w:r w:rsidRPr="005D2CF1">
              <w:t>Confidence of this prediction</w:t>
            </w:r>
            <w:r w:rsidR="00C2401C">
              <w:t>.</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6490C586"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3886FCBF" w14:textId="778C26B0"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D2CF1" w:rsidRDefault="00C24DA9" w:rsidP="00C24DA9">
      <w:pPr>
        <w:rPr>
          <w:lang w:eastAsia="ko-KR"/>
        </w:rPr>
      </w:pP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135E29CF" w:rsidR="00C24DA9" w:rsidRPr="005D2CF1" w:rsidRDefault="00C24DA9" w:rsidP="00C24DA9">
      <w:pPr>
        <w:pStyle w:val="B1"/>
      </w:pPr>
      <w:r w:rsidRPr="005D2CF1">
        <w:t>-</w:t>
      </w:r>
      <w:r w:rsidRPr="005D2CF1">
        <w:tab/>
        <w:t>Notification Correlation</w:t>
      </w:r>
      <w:r w:rsidR="00C2401C">
        <w:t xml:space="preserve"> ID</w:t>
      </w:r>
      <w:r w:rsidRPr="005D2CF1">
        <w:t>,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754" w:name="_CR6_6_4"/>
      <w:bookmarkStart w:id="755" w:name="_Toc177727747"/>
      <w:bookmarkEnd w:id="754"/>
      <w:r w:rsidRPr="005D2CF1">
        <w:t>6.6.4</w:t>
      </w:r>
      <w:r w:rsidRPr="005D2CF1">
        <w:tab/>
        <w:t>Procedures</w:t>
      </w:r>
      <w:bookmarkEnd w:id="755"/>
    </w:p>
    <w:p w14:paraId="36880835" w14:textId="77777777" w:rsidR="00C24DA9" w:rsidRPr="005D2CF1" w:rsidRDefault="00C24DA9" w:rsidP="00C24DA9">
      <w:pPr>
        <w:pStyle w:val="TH"/>
      </w:pPr>
      <w:r w:rsidRPr="005D2CF1">
        <w:object w:dxaOrig="9495" w:dyaOrig="7625" w14:anchorId="087552B5">
          <v:shape id="_x0000_i1099" type="#_x0000_t75" style="width:396.95pt;height:318.05pt" o:ole="">
            <v:imagedata r:id="rId171" o:title=""/>
          </v:shape>
          <o:OLEObject Type="Embed" ProgID="Word.Picture.8" ShapeID="_x0000_i1099" DrawAspect="Content" ObjectID="_1795065385" r:id="rId172"/>
        </w:object>
      </w:r>
    </w:p>
    <w:p w14:paraId="1BAFA29C" w14:textId="75B44EB7" w:rsidR="00C24DA9" w:rsidRPr="005D2CF1" w:rsidRDefault="00F37571" w:rsidP="00C24DA9">
      <w:pPr>
        <w:pStyle w:val="TF"/>
      </w:pPr>
      <w:bookmarkStart w:id="756" w:name="_CRFigure6_6_41"/>
      <w:r>
        <w:t xml:space="preserve">Figure </w:t>
      </w:r>
      <w:bookmarkEnd w:id="756"/>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lastRenderedPageBreak/>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757" w:name="_CR6_7"/>
      <w:bookmarkStart w:id="758" w:name="_Toc177727748"/>
      <w:bookmarkEnd w:id="757"/>
      <w:r w:rsidRPr="005D2CF1">
        <w:rPr>
          <w:lang w:eastAsia="ko-KR"/>
        </w:rPr>
        <w:t>6.7</w:t>
      </w:r>
      <w:r w:rsidRPr="005D2CF1">
        <w:rPr>
          <w:lang w:eastAsia="ko-KR"/>
        </w:rPr>
        <w:tab/>
        <w:t>UE related analytics</w:t>
      </w:r>
      <w:bookmarkEnd w:id="758"/>
    </w:p>
    <w:p w14:paraId="57401C05" w14:textId="77777777" w:rsidR="00C24DA9" w:rsidRPr="005D2CF1" w:rsidRDefault="00C24DA9" w:rsidP="00C24DA9">
      <w:pPr>
        <w:pStyle w:val="Heading3"/>
        <w:rPr>
          <w:lang w:eastAsia="zh-CN"/>
        </w:rPr>
      </w:pPr>
      <w:bookmarkStart w:id="759" w:name="_CR6_7_1"/>
      <w:bookmarkStart w:id="760" w:name="_Toc177727749"/>
      <w:bookmarkEnd w:id="759"/>
      <w:r w:rsidRPr="005D2CF1">
        <w:rPr>
          <w:lang w:eastAsia="ko-KR"/>
        </w:rPr>
        <w:t>6.7.1</w:t>
      </w:r>
      <w:r w:rsidRPr="005D2CF1">
        <w:rPr>
          <w:lang w:eastAsia="ko-KR"/>
        </w:rPr>
        <w:tab/>
        <w:t>General</w:t>
      </w:r>
      <w:bookmarkEnd w:id="760"/>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61417C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6F76EA" w:rsidRPr="005D2CF1">
        <w:rPr>
          <w:lang w:eastAsia="ko-KR"/>
        </w:rPr>
        <w:t>TS</w:t>
      </w:r>
      <w:r w:rsidR="006F76EA">
        <w:rPr>
          <w:lang w:eastAsia="ko-KR"/>
        </w:rPr>
        <w:t> </w:t>
      </w:r>
      <w:r w:rsidR="006F76EA" w:rsidRPr="005D2CF1">
        <w:rPr>
          <w:lang w:eastAsia="ko-KR"/>
        </w:rPr>
        <w:t>23.502</w:t>
      </w:r>
      <w:r w:rsidR="006F76EA">
        <w:rPr>
          <w:lang w:eastAsia="ko-KR"/>
        </w:rPr>
        <w:t> </w:t>
      </w:r>
      <w:r w:rsidR="006F76EA" w:rsidRPr="005D2CF1">
        <w:rPr>
          <w:lang w:eastAsia="ko-KR"/>
        </w:rPr>
        <w:t>[</w:t>
      </w:r>
      <w:r w:rsidRPr="005D2CF1">
        <w:rPr>
          <w:lang w:eastAsia="ko-KR"/>
        </w:rPr>
        <w:t>3],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761" w:name="_CR6_7_2"/>
      <w:bookmarkStart w:id="762" w:name="_Toc177727750"/>
      <w:bookmarkEnd w:id="761"/>
      <w:r w:rsidRPr="005D2CF1">
        <w:t>6.7.2</w:t>
      </w:r>
      <w:r w:rsidRPr="005D2CF1">
        <w:tab/>
        <w:t>UE mobility analytics</w:t>
      </w:r>
      <w:bookmarkEnd w:id="762"/>
    </w:p>
    <w:p w14:paraId="3984ACA4" w14:textId="77777777" w:rsidR="00C24DA9" w:rsidRPr="005D2CF1" w:rsidRDefault="00C24DA9" w:rsidP="00C24DA9">
      <w:pPr>
        <w:pStyle w:val="Heading4"/>
        <w:rPr>
          <w:lang w:eastAsia="zh-CN"/>
        </w:rPr>
      </w:pPr>
      <w:bookmarkStart w:id="763" w:name="_CR6_7_2_1"/>
      <w:bookmarkStart w:id="764" w:name="_Toc177727751"/>
      <w:bookmarkEnd w:id="763"/>
      <w:r w:rsidRPr="005D2CF1">
        <w:rPr>
          <w:lang w:eastAsia="zh-CN"/>
        </w:rPr>
        <w:t>6.7.2.1</w:t>
      </w:r>
      <w:r w:rsidRPr="005D2CF1">
        <w:rPr>
          <w:lang w:eastAsia="zh-CN"/>
        </w:rPr>
        <w:tab/>
        <w:t>General</w:t>
      </w:r>
      <w:bookmarkEnd w:id="764"/>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01891FBA"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group of UEs</w:t>
      </w:r>
      <w:r w:rsidR="00A0191D">
        <w:t xml:space="preserve"> (</w:t>
      </w:r>
      <w:r w:rsidR="005634FA">
        <w:t xml:space="preserve">i.e. a list of </w:t>
      </w:r>
      <w:r w:rsidR="00A0191D">
        <w:t>Internal Group I</w:t>
      </w:r>
      <w:r w:rsidR="005634FA">
        <w:t>ds</w:t>
      </w:r>
      <w:r w:rsidR="00A0191D">
        <w:t>)</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692BFFFF"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6F76EA">
        <w:t>TS 23.273 [</w:t>
      </w:r>
      <w:r w:rsidR="00720820">
        <w:t>3</w:t>
      </w:r>
      <w:r w:rsidR="00143842">
        <w:t>9</w:t>
      </w:r>
      <w:r w:rsidR="00720820">
        <w:t>]</w:t>
      </w:r>
      <w:r w:rsidRPr="005D2CF1">
        <w:t>;</w:t>
      </w:r>
    </w:p>
    <w:p w14:paraId="68DAE07B" w14:textId="0B0026DF" w:rsidR="009757B8" w:rsidRDefault="009757B8" w:rsidP="00845430">
      <w:pPr>
        <w:pStyle w:val="NO"/>
      </w:pPr>
      <w:r>
        <w:lastRenderedPageBreak/>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2C2C0DF" w:rsidR="00720820" w:rsidRDefault="00720820" w:rsidP="00EE02E3">
      <w:pPr>
        <w:pStyle w:val="B2"/>
      </w:pPr>
      <w:r>
        <w:t>-</w:t>
      </w:r>
      <w:r>
        <w:tab/>
        <w:t xml:space="preserve">Linear distance threshold: An event where the UE moves by more than some predefined straight line distance from a previous location as per </w:t>
      </w:r>
      <w:r w:rsidR="006F76EA">
        <w:t>TS 23.273 [</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463B76A7" w:rsidR="00006671" w:rsidRDefault="00006671" w:rsidP="00C24DA9">
      <w:pPr>
        <w:pStyle w:val="B1"/>
      </w:pPr>
      <w:r>
        <w:t>-</w:t>
      </w:r>
      <w:r>
        <w:tab/>
        <w:t>Optionally, preferred granularity of location information: TA level or cell level</w:t>
      </w:r>
      <w:r w:rsidR="00720820">
        <w:t xml:space="preserve"> "</w:t>
      </w:r>
      <w:r w:rsidR="00376AA4">
        <w:t xml:space="preserve">longitude and latitude </w:t>
      </w:r>
      <w:r w:rsidR="00720820">
        <w:t>level"</w:t>
      </w:r>
      <w:r>
        <w:t>;</w:t>
      </w:r>
    </w:p>
    <w:p w14:paraId="314C4BFD" w14:textId="7243AD7F" w:rsidR="00720820" w:rsidRDefault="00720820" w:rsidP="00720820">
      <w:pPr>
        <w:pStyle w:val="NO"/>
      </w:pPr>
      <w:r>
        <w:t>NOTE 3:</w:t>
      </w:r>
      <w:r>
        <w:tab/>
        <w:t>Definition of "</w:t>
      </w:r>
      <w:r w:rsidR="00376AA4">
        <w:t xml:space="preserve">longitude and latitude </w:t>
      </w:r>
      <w:r>
        <w:t>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765" w:name="_CR6_7_2_2"/>
      <w:bookmarkStart w:id="766" w:name="_Toc177727752"/>
      <w:bookmarkEnd w:id="765"/>
      <w:r w:rsidRPr="005D2CF1">
        <w:rPr>
          <w:lang w:eastAsia="zh-CN"/>
        </w:rPr>
        <w:t>6.7.2.2</w:t>
      </w:r>
      <w:r w:rsidRPr="005D2CF1">
        <w:rPr>
          <w:lang w:eastAsia="zh-CN"/>
        </w:rPr>
        <w:tab/>
        <w:t>Input Data</w:t>
      </w:r>
      <w:bookmarkEnd w:id="766"/>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bookmarkStart w:id="767" w:name="_CRTable6_7_2_21"/>
      <w:r w:rsidRPr="005D2CF1">
        <w:lastRenderedPageBreak/>
        <w:t>Table</w:t>
      </w:r>
      <w:r w:rsidRPr="005D2CF1">
        <w:rPr>
          <w:lang w:eastAsia="zh-CN"/>
        </w:rPr>
        <w:t xml:space="preserve"> </w:t>
      </w:r>
      <w:bookmarkEnd w:id="767"/>
      <w:r w:rsidRPr="005D2CF1">
        <w:rPr>
          <w:lang w:eastAsia="zh-CN"/>
        </w:rPr>
        <w:t>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383208DE" w:rsidR="00C24DA9" w:rsidRPr="005D2CF1" w:rsidRDefault="00C24DA9" w:rsidP="00B16F2C">
            <w:pPr>
              <w:pStyle w:val="TAL"/>
              <w:rPr>
                <w:lang w:eastAsia="zh-CN"/>
              </w:rPr>
            </w:pPr>
            <w:r w:rsidRPr="005D2CF1">
              <w:rPr>
                <w:lang w:eastAsia="zh-CN"/>
              </w:rPr>
              <w:t>SUPI</w:t>
            </w:r>
            <w:r w:rsidR="00C2401C">
              <w:rPr>
                <w:lang w:eastAsia="zh-CN"/>
              </w:rPr>
              <w:t>.</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00B5DBE5" w:rsidR="00C24DA9" w:rsidRPr="005D2CF1" w:rsidRDefault="00C24DA9" w:rsidP="00B16F2C">
            <w:pPr>
              <w:pStyle w:val="TAL"/>
              <w:rPr>
                <w:lang w:eastAsia="zh-CN"/>
              </w:rPr>
            </w:pPr>
            <w:r w:rsidRPr="005D2CF1">
              <w:rPr>
                <w:lang w:eastAsia="zh-CN"/>
              </w:rPr>
              <w:t>UE positions</w:t>
            </w:r>
            <w:r w:rsidR="00C2401C">
              <w:rPr>
                <w:lang w:eastAsia="zh-CN"/>
              </w:rPr>
              <w:t>.</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5EF8A845"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r w:rsidR="001A376F">
              <w:rPr>
                <w:lang w:eastAsia="zh-CN"/>
              </w:rPr>
              <w:t> 1</w:t>
            </w:r>
            <w:r w:rsidR="002A2C39">
              <w:rPr>
                <w:lang w:eastAsia="zh-CN"/>
              </w:rPr>
              <w:t>)</w:t>
            </w:r>
            <w:r w:rsidR="00C2401C">
              <w:rPr>
                <w:lang w:eastAsia="zh-CN"/>
              </w:rPr>
              <w:t>.</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1C91B4BF" w:rsidR="00C24DA9" w:rsidRPr="005D2CF1" w:rsidRDefault="00C24DA9" w:rsidP="00B16F2C">
            <w:pPr>
              <w:pStyle w:val="TAL"/>
              <w:rPr>
                <w:lang w:eastAsia="zh-CN"/>
              </w:rPr>
            </w:pPr>
            <w:r w:rsidRPr="005D2CF1">
              <w:rPr>
                <w:lang w:eastAsia="zh-CN"/>
              </w:rPr>
              <w:t>A time stamp when the AMF detects the UE enters this location</w:t>
            </w:r>
            <w:r w:rsidR="00C2401C">
              <w:rPr>
                <w:lang w:eastAsia="zh-CN"/>
              </w:rPr>
              <w:t>.</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5644B9FF" w14:textId="2963D042" w:rsidR="001A376F" w:rsidRDefault="001A376F" w:rsidP="00720820">
            <w:pPr>
              <w:pStyle w:val="TAC"/>
            </w:pPr>
            <w:r>
              <w:t>LCS</w:t>
            </w:r>
          </w:p>
          <w:p w14:paraId="475306DD" w14:textId="4649702D" w:rsidR="00720820" w:rsidRPr="005D2CF1" w:rsidRDefault="001A376F" w:rsidP="00720820">
            <w:pPr>
              <w:pStyle w:val="TAC"/>
            </w:pPr>
            <w:r>
              <w:t>(NOTE 2)</w:t>
            </w:r>
          </w:p>
        </w:tc>
        <w:tc>
          <w:tcPr>
            <w:tcW w:w="4775" w:type="dxa"/>
          </w:tcPr>
          <w:p w14:paraId="573B2167" w14:textId="0F2E4991" w:rsidR="00720820" w:rsidRPr="005D2CF1" w:rsidRDefault="00720820" w:rsidP="00720820">
            <w:pPr>
              <w:pStyle w:val="TAL"/>
              <w:rPr>
                <w:lang w:eastAsia="zh-CN"/>
              </w:rPr>
            </w:pPr>
            <w:r w:rsidRPr="000135E0">
              <w:t>UE positions</w:t>
            </w:r>
            <w:r w:rsidR="00C2401C">
              <w:t>.</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528E244B"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r w:rsidR="00C2401C">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4B04A194" w:rsidR="00720820" w:rsidRPr="005D2CF1" w:rsidRDefault="00720820" w:rsidP="00720820">
            <w:pPr>
              <w:pStyle w:val="TAL"/>
              <w:rPr>
                <w:lang w:eastAsia="zh-CN"/>
              </w:rPr>
            </w:pPr>
            <w:r w:rsidRPr="000135E0">
              <w:t>A time stamp when the location was measured</w:t>
            </w:r>
            <w:r w:rsidR="00C2401C">
              <w:t>.</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129DC6EA" w:rsidR="00720820" w:rsidRPr="005D2CF1" w:rsidRDefault="00F95959" w:rsidP="00720820">
            <w:pPr>
              <w:pStyle w:val="TAL"/>
              <w:rPr>
                <w:lang w:eastAsia="zh-CN"/>
              </w:rPr>
            </w:pPr>
            <w:r>
              <w:t>LCS QoS accuracy as defined in clause 4.1b of TS 23.273 [39]</w:t>
            </w:r>
            <w:r w:rsidR="00C2401C">
              <w:t>.</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2EEDCC32"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r w:rsidR="00C2401C">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5753FFCF"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r w:rsidR="00C2401C">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5C8A61EC" w14:textId="77777777" w:rsidR="00720820" w:rsidRDefault="00720820" w:rsidP="00720820">
            <w:pPr>
              <w:pStyle w:val="TAN"/>
              <w:rPr>
                <w:lang w:eastAsia="zh-CN"/>
              </w:rPr>
            </w:pPr>
            <w:r>
              <w:rPr>
                <w:lang w:eastAsia="zh-CN"/>
              </w:rPr>
              <w:t>NOTE</w:t>
            </w:r>
            <w:r w:rsidR="001A376F">
              <w:rPr>
                <w:lang w:eastAsia="zh-CN"/>
              </w:rPr>
              <w:t> 1</w:t>
            </w:r>
            <w:r>
              <w:rPr>
                <w:lang w:eastAsia="zh-CN"/>
              </w:rPr>
              <w:t>:</w:t>
            </w:r>
            <w:r>
              <w:rPr>
                <w:lang w:eastAsia="zh-CN"/>
              </w:rPr>
              <w:tab/>
              <w:t>UE location includes either the last known location or the current location, under the conditions defined in Table 4.15.3.1-1 in TS 23.502 [3].</w:t>
            </w:r>
          </w:p>
          <w:p w14:paraId="755668DC" w14:textId="753AF558" w:rsidR="001A376F" w:rsidRPr="005D2CF1" w:rsidRDefault="001A376F" w:rsidP="00720820">
            <w:pPr>
              <w:pStyle w:val="TAN"/>
              <w:rPr>
                <w:lang w:eastAsia="zh-CN"/>
              </w:rPr>
            </w:pPr>
            <w:r>
              <w:rPr>
                <w:lang w:eastAsia="zh-CN"/>
              </w:rPr>
              <w:t>NOTE 2:</w:t>
            </w:r>
            <w:r>
              <w:rPr>
                <w:lang w:eastAsia="zh-CN"/>
              </w:rPr>
              <w:tab/>
              <w:t>The procedure to collect location data using LCS is described in clause 6.2.12.</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bookmarkStart w:id="768" w:name="_CRTable6_7_2_22"/>
      <w:r w:rsidRPr="005D2CF1">
        <w:t>Table</w:t>
      </w:r>
      <w:r w:rsidRPr="005D2CF1">
        <w:rPr>
          <w:lang w:eastAsia="zh-CN"/>
        </w:rPr>
        <w:t xml:space="preserve"> </w:t>
      </w:r>
      <w:bookmarkEnd w:id="768"/>
      <w:r w:rsidRPr="005D2CF1">
        <w:rPr>
          <w:lang w:eastAsia="zh-CN"/>
        </w:rPr>
        <w:t>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3FAFD670" w:rsidR="00C24DA9" w:rsidRPr="005D2CF1" w:rsidRDefault="00C24DA9" w:rsidP="00B16F2C">
            <w:pPr>
              <w:pStyle w:val="TAL"/>
              <w:rPr>
                <w:lang w:eastAsia="zh-CN"/>
              </w:rPr>
            </w:pPr>
            <w:r w:rsidRPr="005D2CF1">
              <w:t xml:space="preserve">Could be </w:t>
            </w:r>
            <w:r w:rsidRPr="005D2CF1">
              <w:rPr>
                <w:lang w:eastAsia="zh-CN"/>
              </w:rPr>
              <w:t>external UE ID (i.e. GPSI)</w:t>
            </w:r>
            <w:r w:rsidR="00C2401C">
              <w:rPr>
                <w:lang w:eastAsia="zh-CN"/>
              </w:rPr>
              <w:t>.</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4DEE49E"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r w:rsidR="00C2401C">
              <w:rPr>
                <w:lang w:eastAsia="zh-CN"/>
              </w:rPr>
              <w:t>.</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3119C2CD" w:rsidR="00C24DA9" w:rsidRPr="005D2CF1" w:rsidRDefault="00C24DA9" w:rsidP="00B16F2C">
            <w:pPr>
              <w:pStyle w:val="TAL"/>
              <w:rPr>
                <w:lang w:eastAsia="zh-CN"/>
              </w:rPr>
            </w:pPr>
            <w:r w:rsidRPr="005D2CF1">
              <w:rPr>
                <w:lang w:eastAsia="zh-CN"/>
              </w:rPr>
              <w:t>Timestamped UE positions</w:t>
            </w:r>
            <w:r w:rsidR="00C2401C">
              <w:rPr>
                <w:lang w:eastAsia="zh-CN"/>
              </w:rPr>
              <w:t>.</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010B086A" w:rsidR="00C24DA9" w:rsidRPr="005D2CF1" w:rsidRDefault="00C24DA9" w:rsidP="00B16F2C">
            <w:pPr>
              <w:pStyle w:val="TAL"/>
              <w:rPr>
                <w:lang w:eastAsia="zh-CN"/>
              </w:rPr>
            </w:pPr>
            <w:r w:rsidRPr="005D2CF1">
              <w:rPr>
                <w:lang w:eastAsia="zh-CN"/>
              </w:rPr>
              <w:t>Geographical area that the UE enters</w:t>
            </w:r>
            <w:r w:rsidR="00C2401C">
              <w:rPr>
                <w:lang w:eastAsia="zh-CN"/>
              </w:rPr>
              <w:t>.</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06733E89" w:rsidR="00C24DA9" w:rsidRPr="005D2CF1" w:rsidRDefault="00C24DA9" w:rsidP="00B16F2C">
            <w:pPr>
              <w:pStyle w:val="TAL"/>
              <w:rPr>
                <w:lang w:eastAsia="zh-CN"/>
              </w:rPr>
            </w:pPr>
            <w:r w:rsidRPr="005D2CF1">
              <w:rPr>
                <w:lang w:eastAsia="zh-CN"/>
              </w:rPr>
              <w:t>A time stamp when UE enters this area</w:t>
            </w:r>
            <w:r w:rsidR="00C2401C">
              <w:rPr>
                <w:lang w:eastAsia="zh-CN"/>
              </w:rPr>
              <w:t>.</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769" w:name="_CR6_7_2_3"/>
      <w:bookmarkStart w:id="770" w:name="_Toc177727753"/>
      <w:bookmarkEnd w:id="769"/>
      <w:r w:rsidRPr="005D2CF1">
        <w:rPr>
          <w:lang w:eastAsia="zh-CN"/>
        </w:rPr>
        <w:t>6.7.2.3</w:t>
      </w:r>
      <w:r w:rsidRPr="005D2CF1">
        <w:rPr>
          <w:lang w:eastAsia="zh-CN"/>
        </w:rPr>
        <w:tab/>
        <w:t>Output Analytics</w:t>
      </w:r>
      <w:bookmarkEnd w:id="770"/>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bookmarkStart w:id="771" w:name="_CRTable6_7_2_31"/>
      <w:r w:rsidRPr="005D2CF1">
        <w:lastRenderedPageBreak/>
        <w:t>Table</w:t>
      </w:r>
      <w:r w:rsidRPr="005D2CF1">
        <w:rPr>
          <w:lang w:eastAsia="zh-CN"/>
        </w:rPr>
        <w:t xml:space="preserve"> </w:t>
      </w:r>
      <w:bookmarkEnd w:id="771"/>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0DC61795" w:rsidR="00C24DA9" w:rsidRPr="005D2CF1" w:rsidRDefault="00C24DA9" w:rsidP="00B16F2C">
            <w:pPr>
              <w:pStyle w:val="TAL"/>
            </w:pPr>
            <w:r w:rsidRPr="005D2CF1">
              <w:t>Identifies</w:t>
            </w:r>
            <w:r w:rsidR="005634FA">
              <w:t xml:space="preserve"> the UE(s) for which the statistic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6445E400" w:rsidR="00282E1C" w:rsidRPr="005D2CF1" w:rsidRDefault="00282E1C" w:rsidP="00282E1C">
            <w:pPr>
              <w:pStyle w:val="TAL"/>
            </w:pPr>
            <w:r>
              <w:t>Geographical Identifier as specified in TS 23.228 [47] (see NOTE 6)</w:t>
            </w:r>
            <w:r w:rsidR="00C2401C">
              <w:t>.</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753935D6" w:rsidR="00282E1C" w:rsidRPr="005D2CF1" w:rsidRDefault="00282E1C" w:rsidP="00282E1C">
            <w:pPr>
              <w:pStyle w:val="TAL"/>
            </w:pPr>
            <w:r>
              <w:t>The direction of the UEs in the</w:t>
            </w:r>
            <w:r w:rsidR="00C2401C">
              <w:t xml:space="preserve"> Area of Interest</w:t>
            </w:r>
            <w:r>
              <w:t>.</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bookmarkStart w:id="772" w:name="_CRTable6_7_2_32"/>
      <w:r w:rsidRPr="005D2CF1">
        <w:lastRenderedPageBreak/>
        <w:t>Table</w:t>
      </w:r>
      <w:r w:rsidRPr="005D2CF1">
        <w:rPr>
          <w:lang w:eastAsia="zh-CN"/>
        </w:rPr>
        <w:t xml:space="preserve"> </w:t>
      </w:r>
      <w:bookmarkEnd w:id="772"/>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63631CCE" w:rsidR="00C24DA9" w:rsidRPr="005D2CF1" w:rsidRDefault="00C24DA9" w:rsidP="00B16F2C">
            <w:pPr>
              <w:pStyle w:val="TAL"/>
            </w:pPr>
            <w:r w:rsidRPr="005D2CF1">
              <w:t>Identifies</w:t>
            </w:r>
            <w:r w:rsidR="004F4C86">
              <w:t xml:space="preserve"> the UE(s) for which the prediction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2787B1AD" w:rsidR="00282E1C" w:rsidRPr="005D2CF1" w:rsidRDefault="00282E1C" w:rsidP="00B554FB">
            <w:pPr>
              <w:pStyle w:val="TAL"/>
            </w:pPr>
            <w:r>
              <w:t>Geographical Identifier as specified in TS 23.228 [47] (see NOTE 4)</w:t>
            </w:r>
            <w:r w:rsidR="00C2401C">
              <w:t>.</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2ED345FC" w:rsidR="00D86AAF" w:rsidRPr="005D2CF1" w:rsidRDefault="00D86AAF" w:rsidP="00420DBF">
            <w:pPr>
              <w:pStyle w:val="TAL"/>
            </w:pPr>
            <w:r>
              <w:t>The direction of the UEs in the</w:t>
            </w:r>
            <w:r w:rsidR="00C2401C">
              <w:t xml:space="preserve"> Area of Interest</w:t>
            </w:r>
            <w:r>
              <w:t>.</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773" w:name="_CR6_7_2_4"/>
      <w:bookmarkStart w:id="774" w:name="_Toc177727754"/>
      <w:bookmarkEnd w:id="773"/>
      <w:r w:rsidRPr="005D2CF1">
        <w:t>6.7.2.4</w:t>
      </w:r>
      <w:r w:rsidRPr="005D2CF1">
        <w:tab/>
      </w:r>
      <w:r w:rsidRPr="005D2CF1">
        <w:rPr>
          <w:lang w:eastAsia="ko-KR"/>
        </w:rPr>
        <w:t>Procedures</w:t>
      </w:r>
      <w:bookmarkEnd w:id="774"/>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00" type="#_x0000_t75" style="width:481.45pt;height:401.3pt" o:ole="">
            <v:imagedata r:id="rId173" o:title=""/>
          </v:shape>
          <o:OLEObject Type="Embed" ProgID="Visio.Drawing.15" ShapeID="_x0000_i1100" DrawAspect="Content" ObjectID="_1795065386" r:id="rId174"/>
        </w:object>
      </w:r>
    </w:p>
    <w:p w14:paraId="5E64B48C" w14:textId="2324DA83" w:rsidR="00C24DA9" w:rsidRPr="005D2CF1" w:rsidRDefault="00F37571" w:rsidP="00C24DA9">
      <w:pPr>
        <w:pStyle w:val="TF"/>
      </w:pPr>
      <w:bookmarkStart w:id="775" w:name="_CRFigure6_7_2_41"/>
      <w:r>
        <w:t xml:space="preserve">Figure </w:t>
      </w:r>
      <w:bookmarkEnd w:id="775"/>
      <w:r w:rsidR="009832D0" w:rsidRPr="005D2CF1">
        <w:t>6</w:t>
      </w:r>
      <w:r w:rsidR="00C24DA9" w:rsidRPr="005D2CF1">
        <w:t>.7.2.4-1: UE mobility analytics provided to an</w:t>
      </w:r>
      <w:r w:rsidR="00FB5777">
        <w:t xml:space="preserve"> Analytics Service Consumer</w:t>
      </w:r>
    </w:p>
    <w:p w14:paraId="586F3E18" w14:textId="6C54F67D"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group of UEs</w:t>
      </w:r>
      <w:r w:rsidR="004F4C86">
        <w:rPr>
          <w:lang w:eastAsia="zh-CN"/>
        </w:rPr>
        <w:t>, i.e. list of Internal-Group-Ids</w:t>
      </w:r>
      <w:r w:rsidRPr="005D2CF1">
        <w:rPr>
          <w:lang w:eastAsia="zh-CN"/>
        </w:rPr>
        <w:t xml:space="preserve">,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1EB2EE17"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1280FBCB" w:rsidR="00C24DA9" w:rsidRPr="005D2CF1" w:rsidRDefault="00C24DA9" w:rsidP="00C24DA9">
      <w:pPr>
        <w:pStyle w:val="NO"/>
      </w:pPr>
      <w:r w:rsidRPr="005D2CF1">
        <w:t>NOTE</w:t>
      </w:r>
      <w:r w:rsidR="008B2351">
        <w:t> 1</w:t>
      </w:r>
      <w:r w:rsidRPr="005D2CF1">
        <w:t>:</w:t>
      </w:r>
      <w:r w:rsidRPr="005D2CF1">
        <w:tab/>
        <w:t>The NWDAF determines the</w:t>
      </w:r>
      <w:r w:rsidR="004F4C86">
        <w:t xml:space="preserve"> serving</w:t>
      </w:r>
      <w:r w:rsidRPr="005D2CF1">
        <w:t xml:space="preserve"> AMF</w:t>
      </w:r>
      <w:r w:rsidR="004F4C86">
        <w:t>(s)</w:t>
      </w:r>
      <w:r w:rsidRPr="005D2CF1">
        <w:t xml:space="preserve">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246D13B3"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6F76EA">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776" w:name="_CR6_7_3"/>
      <w:bookmarkStart w:id="777" w:name="_Toc177727755"/>
      <w:bookmarkEnd w:id="776"/>
      <w:r w:rsidRPr="005D2CF1">
        <w:rPr>
          <w:lang w:eastAsia="ko-KR"/>
        </w:rPr>
        <w:t>6.7.3</w:t>
      </w:r>
      <w:r w:rsidRPr="005D2CF1">
        <w:rPr>
          <w:lang w:eastAsia="ko-KR"/>
        </w:rPr>
        <w:tab/>
      </w:r>
      <w:r w:rsidRPr="005D2CF1">
        <w:rPr>
          <w:lang w:eastAsia="zh-CN"/>
        </w:rPr>
        <w:t>UE Communication Analytics</w:t>
      </w:r>
      <w:bookmarkEnd w:id="777"/>
    </w:p>
    <w:p w14:paraId="3E3F1A61" w14:textId="77777777" w:rsidR="00C24DA9" w:rsidRPr="005D2CF1" w:rsidRDefault="00C24DA9" w:rsidP="00C24DA9">
      <w:pPr>
        <w:pStyle w:val="Heading4"/>
        <w:rPr>
          <w:lang w:eastAsia="zh-CN"/>
        </w:rPr>
      </w:pPr>
      <w:bookmarkStart w:id="778" w:name="_CR6_7_3_1"/>
      <w:bookmarkStart w:id="779" w:name="_Toc177727756"/>
      <w:bookmarkEnd w:id="778"/>
      <w:r w:rsidRPr="005D2CF1">
        <w:rPr>
          <w:lang w:eastAsia="zh-CN"/>
        </w:rPr>
        <w:t>6.7.3.1</w:t>
      </w:r>
      <w:r w:rsidRPr="005D2CF1">
        <w:rPr>
          <w:lang w:eastAsia="zh-CN"/>
        </w:rPr>
        <w:tab/>
        <w:t>General</w:t>
      </w:r>
      <w:bookmarkEnd w:id="779"/>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54BE1CDB"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group of UEs</w:t>
      </w:r>
      <w:r w:rsidR="00A0191D">
        <w:t xml:space="preserve"> (</w:t>
      </w:r>
      <w:r w:rsidR="004F4C86">
        <w:t>a list of Internal-Group-Ids</w:t>
      </w:r>
      <w:r w:rsidR="00A0191D">
        <w:t>)</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780" w:name="_CR6_7_3_2"/>
      <w:bookmarkStart w:id="781" w:name="_Toc177727757"/>
      <w:bookmarkEnd w:id="780"/>
      <w:r w:rsidRPr="005D2CF1">
        <w:rPr>
          <w:lang w:eastAsia="zh-CN"/>
        </w:rPr>
        <w:t>6.7.3.2</w:t>
      </w:r>
      <w:r w:rsidRPr="005D2CF1">
        <w:rPr>
          <w:lang w:eastAsia="zh-CN"/>
        </w:rPr>
        <w:tab/>
        <w:t>Input Data</w:t>
      </w:r>
      <w:bookmarkEnd w:id="781"/>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bookmarkStart w:id="782" w:name="_CRTable6_7_3_21"/>
      <w:r w:rsidRPr="005D2CF1">
        <w:t>Table</w:t>
      </w:r>
      <w:r w:rsidRPr="005D2CF1">
        <w:rPr>
          <w:lang w:eastAsia="zh-CN"/>
        </w:rPr>
        <w:t xml:space="preserve"> </w:t>
      </w:r>
      <w:bookmarkEnd w:id="782"/>
      <w:r w:rsidRPr="005D2CF1">
        <w:rPr>
          <w:lang w:eastAsia="zh-CN"/>
        </w:rPr>
        <w:t>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783" w:name="_CR6_7_3_3"/>
      <w:bookmarkStart w:id="784" w:name="_Toc177727758"/>
      <w:bookmarkEnd w:id="783"/>
      <w:r w:rsidRPr="005D2CF1">
        <w:rPr>
          <w:lang w:eastAsia="zh-CN"/>
        </w:rPr>
        <w:t>6.7.3.3</w:t>
      </w:r>
      <w:r w:rsidRPr="005D2CF1">
        <w:rPr>
          <w:lang w:eastAsia="zh-CN"/>
        </w:rPr>
        <w:tab/>
        <w:t>Output Analytics</w:t>
      </w:r>
      <w:bookmarkEnd w:id="784"/>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bookmarkStart w:id="785" w:name="_CRTable6_7_3_31"/>
      <w:r w:rsidRPr="005D2CF1">
        <w:t>Table</w:t>
      </w:r>
      <w:r w:rsidRPr="005D2CF1">
        <w:rPr>
          <w:lang w:eastAsia="zh-CN"/>
        </w:rPr>
        <w:t xml:space="preserve"> </w:t>
      </w:r>
      <w:bookmarkEnd w:id="785"/>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0B0AC9F6" w:rsidR="00C24DA9" w:rsidRPr="005D2CF1" w:rsidRDefault="00C24DA9" w:rsidP="00B16F2C">
            <w:pPr>
              <w:pStyle w:val="TAL"/>
              <w:rPr>
                <w:lang w:eastAsia="zh-CN"/>
              </w:rPr>
            </w:pPr>
            <w:r w:rsidRPr="005D2CF1">
              <w:rPr>
                <w:lang w:eastAsia="zh-CN"/>
              </w:rPr>
              <w:t>Identifies</w:t>
            </w:r>
            <w:r w:rsidR="004F4C86">
              <w:rPr>
                <w:lang w:eastAsia="zh-CN"/>
              </w:rPr>
              <w:t xml:space="preserve"> the UE(s) for which the statistic applies by a list of SUPIs, or a group of UEs by a list of Internal-Group-Ids</w:t>
            </w:r>
            <w:r w:rsidRPr="005D2CF1">
              <w:rPr>
                <w:lang w:eastAsia="zh-CN"/>
              </w:rPr>
              <w:t xml:space="preserve">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2288AABF" w:rsidR="00DF30A2" w:rsidRPr="005D2CF1" w:rsidRDefault="00DF30A2" w:rsidP="00DF30A2">
            <w:pPr>
              <w:pStyle w:val="TAL"/>
            </w:pPr>
            <w:r>
              <w:rPr>
                <w:rFonts w:hint="eastAsia"/>
                <w:lang w:eastAsia="zh-CN"/>
              </w:rPr>
              <w:t>L</w:t>
            </w:r>
            <w:r>
              <w:rPr>
                <w:lang w:eastAsia="zh-CN"/>
              </w:rPr>
              <w:t>ist of application</w:t>
            </w:r>
            <w:r w:rsidR="004F4C86">
              <w:rPr>
                <w:lang w:eastAsia="zh-CN"/>
              </w:rPr>
              <w:t>s</w:t>
            </w:r>
            <w:r>
              <w:rPr>
                <w:lang w:eastAsia="zh-CN"/>
              </w:rPr>
              <w:t xml:space="preserve">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bookmarkStart w:id="786" w:name="_CRTable6_7_3_32"/>
      <w:r w:rsidRPr="005D2CF1">
        <w:lastRenderedPageBreak/>
        <w:t>Table</w:t>
      </w:r>
      <w:r w:rsidRPr="005D2CF1">
        <w:rPr>
          <w:lang w:eastAsia="zh-CN"/>
        </w:rPr>
        <w:t xml:space="preserve"> </w:t>
      </w:r>
      <w:bookmarkEnd w:id="786"/>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212BFF01" w:rsidR="00C24DA9" w:rsidRPr="005D2CF1" w:rsidRDefault="004F4C86" w:rsidP="00B16F2C">
            <w:pPr>
              <w:pStyle w:val="TAL"/>
              <w:rPr>
                <w:lang w:eastAsia="zh-CN"/>
              </w:rPr>
            </w:pPr>
            <w:r>
              <w:rPr>
                <w:lang w:eastAsia="zh-CN"/>
              </w:rPr>
              <w:t>Identifies the UE(s) for which the statistic applies by a list of SUPIs, or a group of UEs by a list of Internal-Group-Ids defined in clause 5.9.7 of TS 23.501 [2].</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37B713C5" w:rsidR="00DF30A2" w:rsidRPr="005D2CF1" w:rsidRDefault="00DF30A2" w:rsidP="00DF30A2">
            <w:pPr>
              <w:pStyle w:val="TAL"/>
            </w:pPr>
            <w:r w:rsidRPr="001D2FBA">
              <w:t>List of application</w:t>
            </w:r>
            <w:r w:rsidR="004F4C86">
              <w:t>s</w:t>
            </w:r>
            <w:r w:rsidRPr="001D2FBA">
              <w:t xml:space="preserve">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787" w:name="_CR6_7_3_4"/>
      <w:bookmarkStart w:id="788" w:name="_Toc177727759"/>
      <w:bookmarkEnd w:id="787"/>
      <w:r w:rsidRPr="005D2CF1">
        <w:rPr>
          <w:lang w:eastAsia="zh-CN"/>
        </w:rPr>
        <w:t>6.7.3.4</w:t>
      </w:r>
      <w:r w:rsidRPr="005D2CF1">
        <w:rPr>
          <w:lang w:eastAsia="zh-CN"/>
        </w:rPr>
        <w:tab/>
        <w:t>Procedures</w:t>
      </w:r>
      <w:bookmarkEnd w:id="788"/>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01" type="#_x0000_t75" alt="" style="width:481.45pt;height:581pt" o:ole="">
            <v:imagedata r:id="rId175" o:title=""/>
          </v:shape>
          <o:OLEObject Type="Embed" ProgID="Visio.Drawing.15" ShapeID="_x0000_i1101" DrawAspect="Content" ObjectID="_1795065387" r:id="rId176"/>
        </w:object>
      </w:r>
    </w:p>
    <w:p w14:paraId="255955AB" w14:textId="20FD7D58" w:rsidR="00C24DA9" w:rsidRPr="005D2CF1" w:rsidRDefault="00F37571" w:rsidP="00C24DA9">
      <w:pPr>
        <w:pStyle w:val="TF"/>
      </w:pPr>
      <w:bookmarkStart w:id="789" w:name="_CRFigure6_7_3_41"/>
      <w:r>
        <w:t xml:space="preserve">Figure </w:t>
      </w:r>
      <w:bookmarkEnd w:id="789"/>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1643250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2492DA48" w14:textId="53D9A3EA" w:rsidR="00C2056F" w:rsidRDefault="00C2056F" w:rsidP="00C24DA9">
      <w:pPr>
        <w:pStyle w:val="B1"/>
        <w:rPr>
          <w:lang w:eastAsia="zh-CN"/>
        </w:rPr>
      </w:pPr>
      <w:r>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Pr>
          <w:lang w:eastAsia="zh-CN"/>
        </w:rPr>
        <w:t>.</w:t>
      </w:r>
      <w:r>
        <w:rPr>
          <w:lang w:eastAsia="zh-CN"/>
        </w:rPr>
        <w:t xml:space="preserve"> This is specified in</w:t>
      </w:r>
      <w:r w:rsidR="005924AA">
        <w:rPr>
          <w:lang w:eastAsia="zh-CN"/>
        </w:rPr>
        <w:t xml:space="preserve"> clause 5.8.2.17 of TS 23.501 [2] and</w:t>
      </w:r>
      <w:r>
        <w:rPr>
          <w:lang w:eastAsia="zh-CN"/>
        </w:rPr>
        <w:t xml:space="preserve"> clause 4.15.4 of </w:t>
      </w:r>
      <w:r w:rsidR="006F76EA">
        <w:rPr>
          <w:lang w:eastAsia="zh-CN"/>
        </w:rPr>
        <w:t>TS 23.502 [</w:t>
      </w:r>
      <w:r>
        <w:rPr>
          <w:lang w:eastAsia="zh-CN"/>
        </w:rPr>
        <w:t>3].</w:t>
      </w:r>
    </w:p>
    <w:p w14:paraId="3C5A3366" w14:textId="4D7F2598"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6F76EA">
        <w:rPr>
          <w:lang w:eastAsia="zh-CN"/>
        </w:rPr>
        <w:t>TS 23.501 [</w:t>
      </w:r>
      <w:r>
        <w:rPr>
          <w:lang w:eastAsia="zh-CN"/>
        </w:rPr>
        <w:t xml:space="preserve">2] and in clause 4.15.4 of </w:t>
      </w:r>
      <w:r w:rsidR="006F76EA">
        <w:rPr>
          <w:lang w:eastAsia="zh-CN"/>
        </w:rPr>
        <w:t>TS 23.502 [</w:t>
      </w:r>
      <w:r>
        <w:rPr>
          <w:lang w:eastAsia="zh-CN"/>
        </w:rPr>
        <w:t>3].</w:t>
      </w:r>
    </w:p>
    <w:p w14:paraId="0B2DBD6C" w14:textId="79BEDBFD"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6F76EA">
        <w:rPr>
          <w:lang w:eastAsia="zh-CN"/>
        </w:rPr>
        <w:t>TS 23.502 [</w:t>
      </w:r>
      <w:r>
        <w:rPr>
          <w:lang w:eastAsia="zh-CN"/>
        </w:rPr>
        <w:t>3].</w:t>
      </w:r>
    </w:p>
    <w:p w14:paraId="4DBE4A1D" w14:textId="40F629BC"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6F76EA">
        <w:rPr>
          <w:lang w:eastAsia="zh-CN"/>
        </w:rPr>
        <w:t>TS 23.502 [</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790" w:name="_CR6_7_4"/>
      <w:bookmarkStart w:id="791" w:name="_Toc177727760"/>
      <w:bookmarkEnd w:id="790"/>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791"/>
    </w:p>
    <w:p w14:paraId="25597DBB" w14:textId="77777777" w:rsidR="00C24DA9" w:rsidRPr="005D2CF1" w:rsidRDefault="00C24DA9" w:rsidP="00C24DA9">
      <w:pPr>
        <w:pStyle w:val="Heading4"/>
        <w:rPr>
          <w:lang w:eastAsia="zh-CN"/>
        </w:rPr>
      </w:pPr>
      <w:bookmarkStart w:id="792" w:name="_CR6_7_4_1"/>
      <w:bookmarkStart w:id="793" w:name="_Toc177727761"/>
      <w:bookmarkEnd w:id="792"/>
      <w:r w:rsidRPr="005D2CF1">
        <w:rPr>
          <w:lang w:eastAsia="zh-CN"/>
        </w:rPr>
        <w:t>6.7.4.1</w:t>
      </w:r>
      <w:r w:rsidRPr="005D2CF1">
        <w:rPr>
          <w:lang w:eastAsia="zh-CN"/>
        </w:rPr>
        <w:tab/>
        <w:t>General</w:t>
      </w:r>
      <w:bookmarkEnd w:id="793"/>
    </w:p>
    <w:p w14:paraId="753933A4" w14:textId="4ABE485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308F4343"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group of UEs (</w:t>
      </w:r>
      <w:r w:rsidR="004F4C86">
        <w:t xml:space="preserve">i.e. a list of </w:t>
      </w:r>
      <w:r w:rsidR="00A0191D">
        <w:t>Internal Group I</w:t>
      </w:r>
      <w:r w:rsidR="004F4C86">
        <w:t>ds</w:t>
      </w:r>
      <w:r w:rsidR="00A0191D">
        <w:t>)</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794" w:name="_CR6_7_4_2"/>
      <w:bookmarkStart w:id="795" w:name="_Toc177727762"/>
      <w:bookmarkEnd w:id="794"/>
      <w:r w:rsidRPr="005D2CF1">
        <w:rPr>
          <w:lang w:eastAsia="zh-CN"/>
        </w:rPr>
        <w:t>6.7.4.2</w:t>
      </w:r>
      <w:r w:rsidRPr="005D2CF1">
        <w:rPr>
          <w:lang w:eastAsia="zh-CN"/>
        </w:rPr>
        <w:tab/>
        <w:t>Input Data</w:t>
      </w:r>
      <w:bookmarkEnd w:id="795"/>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796" w:name="_CR6_7_4_3"/>
      <w:bookmarkStart w:id="797" w:name="_Toc177727763"/>
      <w:bookmarkEnd w:id="796"/>
      <w:r w:rsidRPr="005D2CF1">
        <w:rPr>
          <w:lang w:eastAsia="zh-CN"/>
        </w:rPr>
        <w:t>6.7.4.3</w:t>
      </w:r>
      <w:r w:rsidRPr="005D2CF1">
        <w:rPr>
          <w:lang w:eastAsia="zh-CN"/>
        </w:rPr>
        <w:tab/>
        <w:t>Output Analytics</w:t>
      </w:r>
      <w:bookmarkEnd w:id="797"/>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798" w:name="_CR6_7_4_4"/>
      <w:bookmarkStart w:id="799" w:name="_Toc177727764"/>
      <w:bookmarkEnd w:id="798"/>
      <w:r w:rsidRPr="005D2CF1">
        <w:rPr>
          <w:lang w:eastAsia="zh-CN"/>
        </w:rPr>
        <w:lastRenderedPageBreak/>
        <w:t>6.7.4.4</w:t>
      </w:r>
      <w:r w:rsidRPr="005D2CF1">
        <w:rPr>
          <w:lang w:eastAsia="zh-CN"/>
        </w:rPr>
        <w:tab/>
        <w:t>Procedures</w:t>
      </w:r>
      <w:bookmarkEnd w:id="799"/>
    </w:p>
    <w:p w14:paraId="0A83FA3B" w14:textId="77777777" w:rsidR="00C24DA9" w:rsidRPr="005D2CF1" w:rsidRDefault="00C24DA9" w:rsidP="00C24DA9">
      <w:pPr>
        <w:pStyle w:val="Heading5"/>
      </w:pPr>
      <w:bookmarkStart w:id="800" w:name="_CR6_7_4_4_1"/>
      <w:bookmarkStart w:id="801" w:name="_Toc177727765"/>
      <w:bookmarkEnd w:id="800"/>
      <w:r w:rsidRPr="005D2CF1">
        <w:rPr>
          <w:lang w:eastAsia="zh-CN"/>
        </w:rPr>
        <w:t>6.7.4.4.1</w:t>
      </w:r>
      <w:r w:rsidRPr="005D2CF1">
        <w:rPr>
          <w:lang w:eastAsia="zh-CN"/>
        </w:rPr>
        <w:tab/>
        <w:t xml:space="preserve">NWDAF-assisted </w:t>
      </w:r>
      <w:r w:rsidRPr="005D2CF1">
        <w:t>expected UE behavioural analytics</w:t>
      </w:r>
      <w:bookmarkEnd w:id="801"/>
    </w:p>
    <w:p w14:paraId="04236EAC" w14:textId="77777777" w:rsidR="00C24DA9" w:rsidRPr="005D2CF1" w:rsidRDefault="00C24DA9" w:rsidP="00C24DA9">
      <w:pPr>
        <w:pStyle w:val="TH"/>
      </w:pPr>
      <w:r w:rsidRPr="005D2CF1">
        <w:object w:dxaOrig="11070" w:dyaOrig="8235" w14:anchorId="52C6B6BC">
          <v:shape id="_x0000_i1102" type="#_x0000_t75" style="width:480.85pt;height:356.85pt" o:ole="">
            <v:imagedata r:id="rId177" o:title=""/>
          </v:shape>
          <o:OLEObject Type="Embed" ProgID="Visio.Drawing.11" ShapeID="_x0000_i1102" DrawAspect="Content" ObjectID="_1795065388" r:id="rId178"/>
        </w:object>
      </w:r>
    </w:p>
    <w:p w14:paraId="5E5969AA" w14:textId="28A4AFBB" w:rsidR="00C24DA9" w:rsidRPr="005D2CF1" w:rsidRDefault="00F37571" w:rsidP="00C24DA9">
      <w:pPr>
        <w:pStyle w:val="TF"/>
      </w:pPr>
      <w:bookmarkStart w:id="802" w:name="_CRFigure6_7_4_4_11"/>
      <w:r>
        <w:t xml:space="preserve">Figure </w:t>
      </w:r>
      <w:bookmarkEnd w:id="802"/>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w:t>
      </w:r>
      <w:proofErr w:type="spellStart"/>
      <w:r w:rsidRPr="005D2CF1">
        <w:rPr>
          <w:lang w:eastAsia="ko-KR"/>
        </w:rPr>
        <w:t>Nnwdaf_AnalyticsInfo_Request</w:t>
      </w:r>
      <w:proofErr w:type="spellEnd"/>
      <w:r w:rsidRPr="005D2CF1">
        <w:rPr>
          <w:lang w:eastAsia="ko-KR"/>
        </w:rPr>
        <w:t xml:space="preserve"> (Analytics ID, Target of Analytics Reporting</w:t>
      </w:r>
      <w:r w:rsidR="00A100F3">
        <w:rPr>
          <w:lang w:eastAsia="ko-KR"/>
        </w:rPr>
        <w:t>, Analytics Filter Information</w:t>
      </w:r>
      <w:r w:rsidRPr="005D2CF1">
        <w:rPr>
          <w:lang w:eastAsia="ko-KR"/>
        </w:rPr>
        <w:t xml:space="preserve">)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2B842987" w:rsidR="00C24DA9" w:rsidRPr="005D2CF1" w:rsidRDefault="00C24DA9" w:rsidP="00C24DA9">
      <w:pPr>
        <w:pStyle w:val="B1"/>
        <w:rPr>
          <w:lang w:eastAsia="ko-KR"/>
        </w:rPr>
      </w:pPr>
      <w:r w:rsidRPr="005D2CF1">
        <w:rPr>
          <w:lang w:eastAsia="ko-KR"/>
        </w:rPr>
        <w:tab/>
        <w:t xml:space="preserve">The NWDAF provides requested Expected UE behaviour to the NF, using either </w:t>
      </w:r>
      <w:proofErr w:type="spellStart"/>
      <w:r w:rsidRPr="005D2CF1">
        <w:rPr>
          <w:lang w:eastAsia="ko-KR"/>
        </w:rPr>
        <w:t>Nnwdaf_AnalyticsInfo_R</w:t>
      </w:r>
      <w:r w:rsidR="00AB3FB0">
        <w:rPr>
          <w:lang w:eastAsia="ko-KR"/>
        </w:rPr>
        <w:t>equest</w:t>
      </w:r>
      <w:proofErr w:type="spellEnd"/>
      <w:r w:rsidR="00AB3FB0">
        <w:rPr>
          <w:lang w:eastAsia="ko-KR"/>
        </w:rPr>
        <w:t xml:space="preserve"> r</w:t>
      </w:r>
      <w:r w:rsidRPr="005D2CF1">
        <w:rPr>
          <w:lang w:eastAsia="ko-KR"/>
        </w:rPr>
        <w:t xml:space="preserve">esponse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803" w:name="_CR6_7_5"/>
      <w:bookmarkStart w:id="804" w:name="_Toc177727766"/>
      <w:bookmarkEnd w:id="803"/>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804"/>
    </w:p>
    <w:p w14:paraId="650E8B18" w14:textId="77777777" w:rsidR="00C24DA9" w:rsidRPr="005D2CF1" w:rsidRDefault="00C24DA9" w:rsidP="00C24DA9">
      <w:pPr>
        <w:pStyle w:val="Heading4"/>
        <w:rPr>
          <w:lang w:eastAsia="zh-CN"/>
        </w:rPr>
      </w:pPr>
      <w:bookmarkStart w:id="805" w:name="_CR6_7_5_1"/>
      <w:bookmarkStart w:id="806" w:name="_Toc177727767"/>
      <w:bookmarkEnd w:id="805"/>
      <w:r w:rsidRPr="005D2CF1">
        <w:rPr>
          <w:lang w:eastAsia="zh-CN"/>
        </w:rPr>
        <w:t>6.7.5.1</w:t>
      </w:r>
      <w:r w:rsidRPr="005D2CF1">
        <w:rPr>
          <w:lang w:eastAsia="zh-CN"/>
        </w:rPr>
        <w:tab/>
        <w:t>General</w:t>
      </w:r>
      <w:bookmarkEnd w:id="806"/>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EB6460F" w:rsidR="00C24DA9" w:rsidRPr="005D2CF1" w:rsidRDefault="00C24DA9" w:rsidP="00C24DA9">
      <w:pPr>
        <w:pStyle w:val="B1"/>
      </w:pPr>
      <w:r w:rsidRPr="005D2CF1">
        <w:t>-</w:t>
      </w:r>
      <w:r w:rsidRPr="005D2CF1">
        <w:tab/>
        <w:t>Target of Analytics Reporting</w:t>
      </w:r>
      <w:r w:rsidR="004F4C86">
        <w:t xml:space="preserve"> as defined in clause 6.1.3</w:t>
      </w:r>
      <w:r w:rsidRPr="005D2CF1">
        <w:t>;</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bookmarkStart w:id="807" w:name="_CRTable6_7_5_11"/>
      <w:r w:rsidRPr="005D2CF1">
        <w:t xml:space="preserve">Table </w:t>
      </w:r>
      <w:bookmarkEnd w:id="807"/>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bookmarkStart w:id="808" w:name="_CRTable6_7_5_12"/>
      <w:r w:rsidRPr="005D2CF1">
        <w:rPr>
          <w:lang w:eastAsia="zh-CN"/>
        </w:rPr>
        <w:t xml:space="preserve">Table </w:t>
      </w:r>
      <w:bookmarkEnd w:id="808"/>
      <w:r w:rsidRPr="005D2CF1">
        <w:rPr>
          <w:lang w:eastAsia="zh-CN"/>
        </w:rPr>
        <w:t>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809" w:name="_CR6_7_5_2"/>
      <w:bookmarkStart w:id="810" w:name="_Toc177727768"/>
      <w:bookmarkEnd w:id="809"/>
      <w:r w:rsidRPr="005D2CF1">
        <w:rPr>
          <w:lang w:eastAsia="zh-CN"/>
        </w:rPr>
        <w:t>6.7.5.2</w:t>
      </w:r>
      <w:r w:rsidRPr="005D2CF1">
        <w:rPr>
          <w:lang w:eastAsia="zh-CN"/>
        </w:rPr>
        <w:tab/>
        <w:t>Input Data</w:t>
      </w:r>
      <w:bookmarkEnd w:id="810"/>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CCEB43E"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6F76EA">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bookmarkStart w:id="811" w:name="_CRTable6_7_5_21"/>
      <w:r w:rsidRPr="005D2CF1">
        <w:lastRenderedPageBreak/>
        <w:t xml:space="preserve">Table </w:t>
      </w:r>
      <w:bookmarkEnd w:id="811"/>
      <w:r w:rsidRPr="005D2CF1">
        <w:t xml:space="preserve">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812" w:name="_CR6_7_5_3"/>
      <w:bookmarkStart w:id="813" w:name="_Toc177727769"/>
      <w:bookmarkEnd w:id="812"/>
      <w:r w:rsidRPr="005D2CF1">
        <w:rPr>
          <w:lang w:eastAsia="zh-CN"/>
        </w:rPr>
        <w:t>6.7.5.3</w:t>
      </w:r>
      <w:r w:rsidRPr="005D2CF1">
        <w:rPr>
          <w:lang w:eastAsia="zh-CN"/>
        </w:rPr>
        <w:tab/>
        <w:t>Output Analytics</w:t>
      </w:r>
      <w:bookmarkEnd w:id="813"/>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bookmarkStart w:id="814" w:name="_CRTable6_7_5_31"/>
      <w:r w:rsidRPr="005D2CF1">
        <w:t>Table</w:t>
      </w:r>
      <w:r w:rsidRPr="005D2CF1">
        <w:rPr>
          <w:lang w:eastAsia="zh-CN"/>
        </w:rPr>
        <w:t xml:space="preserve"> </w:t>
      </w:r>
      <w:bookmarkEnd w:id="814"/>
      <w:r w:rsidRPr="005D2CF1">
        <w:rPr>
          <w:lang w:eastAsia="zh-CN"/>
        </w:rPr>
        <w:t>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bookmarkStart w:id="815" w:name="_CRTable6_7_5_32"/>
      <w:r w:rsidRPr="005D2CF1">
        <w:rPr>
          <w:lang w:eastAsia="zh-CN"/>
        </w:rPr>
        <w:t xml:space="preserve">Table </w:t>
      </w:r>
      <w:bookmarkEnd w:id="815"/>
      <w:r w:rsidRPr="005D2CF1">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bookmarkStart w:id="816" w:name="_CRTable6_7_5_33"/>
      <w:r w:rsidRPr="005D2CF1">
        <w:rPr>
          <w:lang w:eastAsia="zh-CN"/>
        </w:rPr>
        <w:t>Table</w:t>
      </w:r>
      <w:r w:rsidRPr="005D2CF1">
        <w:t xml:space="preserve"> </w:t>
      </w:r>
      <w:bookmarkEnd w:id="816"/>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817" w:name="_PERM_MCCTEMPBM_CRPT07980007___2" w:colFirst="2" w:colLast="2"/>
            <w:bookmarkStart w:id="818" w:name="_PERM_MCCTEMPBM_CRPT49580005___2" w:colFirst="2" w:colLast="2"/>
            <w:bookmarkStart w:id="819" w:name="_PERM_MCCTEMPBM_CRPT75200005___2" w:colFirst="2" w:colLast="2"/>
            <w:bookmarkStart w:id="820" w:name="_PERM_MCCTEMPBM_CRPT22630005___2" w:colFirst="2" w:colLast="2"/>
            <w:bookmarkStart w:id="821" w:name="_PERM_MCCTEMPBM_CRPT46610005___2" w:colFirst="2" w:colLast="2"/>
            <w:bookmarkStart w:id="822" w:name="_PERM_MCCTEMPBM_CRPT46830005___2" w:colFirst="2" w:colLast="2"/>
            <w:bookmarkStart w:id="823" w:name="_PERM_MCCTEMPBM_CRPT17770005___2" w:colFirst="2" w:colLast="2"/>
            <w:bookmarkStart w:id="824" w:name="_PERM_MCCTEMPBM_CRPT4691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817"/>
      <w:bookmarkEnd w:id="818"/>
      <w:bookmarkEnd w:id="819"/>
      <w:bookmarkEnd w:id="820"/>
      <w:bookmarkEnd w:id="821"/>
      <w:bookmarkEnd w:id="822"/>
      <w:bookmarkEnd w:id="823"/>
      <w:bookmarkEnd w:id="824"/>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825" w:name="_CR6_7_5_4"/>
      <w:bookmarkStart w:id="826" w:name="_Toc177727770"/>
      <w:bookmarkEnd w:id="825"/>
      <w:r w:rsidRPr="005D2CF1">
        <w:rPr>
          <w:lang w:eastAsia="zh-CN"/>
        </w:rPr>
        <w:lastRenderedPageBreak/>
        <w:t>6.7.5.4</w:t>
      </w:r>
      <w:r w:rsidRPr="005D2CF1">
        <w:rPr>
          <w:lang w:eastAsia="zh-CN"/>
        </w:rPr>
        <w:tab/>
        <w:t>Procedure</w:t>
      </w:r>
      <w:bookmarkEnd w:id="826"/>
    </w:p>
    <w:p w14:paraId="69DAE67B" w14:textId="349B674A" w:rsidR="001D7433" w:rsidRDefault="001D7433" w:rsidP="002B2310">
      <w:pPr>
        <w:pStyle w:val="TH"/>
      </w:pPr>
      <w:r>
        <w:object w:dxaOrig="14745" w:dyaOrig="8041" w14:anchorId="113ED4F4">
          <v:shape id="_x0000_i1103" type="#_x0000_t75" style="width:480.2pt;height:264.85pt" o:ole="">
            <v:imagedata r:id="rId179" o:title="" cropbottom="15018f" cropright="15153f"/>
          </v:shape>
          <o:OLEObject Type="Embed" ProgID="Visio.Drawing.15" ShapeID="_x0000_i1103" DrawAspect="Content" ObjectID="_1795065389" r:id="rId180"/>
        </w:object>
      </w:r>
    </w:p>
    <w:p w14:paraId="69055F22" w14:textId="77C55F03" w:rsidR="00C24DA9" w:rsidRPr="005D2CF1" w:rsidRDefault="00F37571" w:rsidP="00C24DA9">
      <w:pPr>
        <w:pStyle w:val="TF"/>
        <w:rPr>
          <w:lang w:eastAsia="zh-CN"/>
        </w:rPr>
      </w:pPr>
      <w:bookmarkStart w:id="827" w:name="_CRFigure6_7_5_41"/>
      <w:r>
        <w:t xml:space="preserve">Figure </w:t>
      </w:r>
      <w:bookmarkEnd w:id="827"/>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2BEB26CB"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sidR="00B24452">
        <w:rPr>
          <w:lang w:eastAsia="zh-CN"/>
        </w:rPr>
        <w:t xml:space="preserve"> = </w:t>
      </w:r>
      <w:r w:rsidRPr="005D2CF1">
        <w:rPr>
          <w:lang w:eastAsia="zh-CN"/>
        </w:rPr>
        <w:t>Abnormal behaviour, Target of Analytics Reporting</w:t>
      </w:r>
      <w:r w:rsidR="004F4C86">
        <w:rPr>
          <w:lang w:eastAsia="zh-CN"/>
        </w:rPr>
        <w:t xml:space="preserve"> as defined in clause 6.1.3</w:t>
      </w:r>
      <w:r w:rsidRPr="005D2CF1">
        <w:rPr>
          <w:lang w:eastAsia="zh-CN"/>
        </w:rPr>
        <w:t>,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17AA4B52"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w:t>
      </w:r>
      <w:r w:rsidR="004F4C86">
        <w:t xml:space="preserve"> as defined in clause 6.1.3</w:t>
      </w:r>
      <w:r w:rsidRPr="005D2CF1">
        <w:rPr>
          <w:lang w:eastAsia="zh-CN"/>
        </w:rPr>
        <w:t>,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lastRenderedPageBreak/>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ACD6766"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r w:rsidR="001D7433">
        <w:rPr>
          <w:lang w:eastAsia="zh-CN"/>
        </w:rPr>
        <w:t>Request</w:t>
      </w:r>
      <w:proofErr w:type="spellEnd"/>
      <w:r w:rsidR="001D7433">
        <w:rPr>
          <w:lang w:eastAsia="zh-CN"/>
        </w:rPr>
        <w:t xml:space="preserve">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sidR="00AB3FB0">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828" w:name="_CR6_8"/>
      <w:bookmarkStart w:id="829" w:name="_Toc177727771"/>
      <w:bookmarkEnd w:id="828"/>
      <w:r w:rsidRPr="005D2CF1">
        <w:t>6.8</w:t>
      </w:r>
      <w:r w:rsidRPr="005D2CF1">
        <w:tab/>
        <w:t>User Data Congestion Analytics</w:t>
      </w:r>
      <w:bookmarkEnd w:id="829"/>
    </w:p>
    <w:p w14:paraId="45583996" w14:textId="77777777" w:rsidR="00C24DA9" w:rsidRPr="005D2CF1" w:rsidRDefault="00C24DA9" w:rsidP="00C24DA9">
      <w:pPr>
        <w:pStyle w:val="Heading3"/>
      </w:pPr>
      <w:bookmarkStart w:id="830" w:name="_CR6_8_1"/>
      <w:bookmarkStart w:id="831" w:name="_Toc177727772"/>
      <w:bookmarkEnd w:id="830"/>
      <w:r w:rsidRPr="005D2CF1">
        <w:t>6.8.1</w:t>
      </w:r>
      <w:r w:rsidRPr="005D2CF1">
        <w:tab/>
        <w:t>General</w:t>
      </w:r>
      <w:bookmarkEnd w:id="831"/>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 xml:space="preserve">When requesting user data congestion, the consumer may request the identifiers of the applications that contribute the most to the traffic in the area. The consumer may indicate </w:t>
      </w:r>
      <w:r w:rsidR="00D62A66">
        <w:rPr>
          <w:lang w:eastAsia="zh-CN"/>
        </w:rPr>
        <w:lastRenderedPageBreak/>
        <w:t>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832" w:name="_CR6_8_2"/>
      <w:bookmarkStart w:id="833" w:name="_Toc177727773"/>
      <w:bookmarkEnd w:id="832"/>
      <w:r w:rsidRPr="005D2CF1">
        <w:t>6.8</w:t>
      </w:r>
      <w:r w:rsidRPr="005D2CF1">
        <w:rPr>
          <w:lang w:eastAsia="zh-CN"/>
        </w:rPr>
        <w:t>.2</w:t>
      </w:r>
      <w:r w:rsidRPr="005D2CF1">
        <w:rPr>
          <w:lang w:eastAsia="zh-CN"/>
        </w:rPr>
        <w:tab/>
        <w:t>Input data</w:t>
      </w:r>
      <w:bookmarkEnd w:id="833"/>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46087B8"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6F76EA" w:rsidRPr="005D2CF1">
        <w:t>TS</w:t>
      </w:r>
      <w:r w:rsidR="006F76EA">
        <w:t> </w:t>
      </w:r>
      <w:r w:rsidR="006F76EA" w:rsidRPr="005D2CF1">
        <w:t>28.552</w:t>
      </w:r>
      <w:r w:rsidR="006F76EA">
        <w:t> </w:t>
      </w:r>
      <w:r w:rsidR="006F76EA"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bookmarkStart w:id="834" w:name="_CRTable6_8_21"/>
      <w:r w:rsidRPr="005D2CF1">
        <w:lastRenderedPageBreak/>
        <w:t>Table</w:t>
      </w:r>
      <w:r w:rsidRPr="005D2CF1">
        <w:rPr>
          <w:lang w:eastAsia="zh-CN"/>
        </w:rPr>
        <w:t xml:space="preserve"> </w:t>
      </w:r>
      <w:bookmarkEnd w:id="834"/>
      <w:r w:rsidRPr="005D2CF1">
        <w:rPr>
          <w:lang w:eastAsia="zh-CN"/>
        </w:rPr>
        <w:t>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bookmarkStart w:id="835" w:name="_CRTable6_8_22"/>
      <w:r>
        <w:rPr>
          <w:lang w:eastAsia="zh-CN"/>
        </w:rPr>
        <w:t xml:space="preserve">Table </w:t>
      </w:r>
      <w:bookmarkEnd w:id="835"/>
      <w:r>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836" w:name="_CR6_8_3"/>
      <w:bookmarkStart w:id="837" w:name="_Toc177727774"/>
      <w:bookmarkEnd w:id="836"/>
      <w:r w:rsidRPr="005D2CF1">
        <w:t>6.8</w:t>
      </w:r>
      <w:r w:rsidRPr="005D2CF1">
        <w:rPr>
          <w:lang w:eastAsia="zh-CN"/>
        </w:rPr>
        <w:t>.3</w:t>
      </w:r>
      <w:r w:rsidRPr="005D2CF1">
        <w:rPr>
          <w:lang w:eastAsia="zh-CN"/>
        </w:rPr>
        <w:tab/>
        <w:t>Output analytics</w:t>
      </w:r>
      <w:bookmarkEnd w:id="837"/>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bookmarkStart w:id="838" w:name="_CRTable6_8_31"/>
      <w:r w:rsidRPr="005D2CF1">
        <w:lastRenderedPageBreak/>
        <w:t>Table</w:t>
      </w:r>
      <w:r w:rsidRPr="005D2CF1">
        <w:rPr>
          <w:lang w:eastAsia="zh-CN"/>
        </w:rPr>
        <w:t xml:space="preserve"> </w:t>
      </w:r>
      <w:bookmarkEnd w:id="838"/>
      <w:r w:rsidRPr="005D2CF1">
        <w:rPr>
          <w:lang w:eastAsia="zh-CN"/>
        </w:rPr>
        <w:t>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bookmarkStart w:id="839" w:name="_CRTable6_8_32"/>
      <w:r w:rsidRPr="005D2CF1">
        <w:rPr>
          <w:lang w:eastAsia="zh-CN"/>
        </w:rPr>
        <w:lastRenderedPageBreak/>
        <w:t xml:space="preserve">Table </w:t>
      </w:r>
      <w:bookmarkEnd w:id="839"/>
      <w:r w:rsidRPr="005D2CF1">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840" w:name="_CR6_8_4"/>
      <w:bookmarkStart w:id="841" w:name="_Toc177727775"/>
      <w:bookmarkEnd w:id="840"/>
      <w:r w:rsidRPr="005D2CF1">
        <w:t>6.8.4</w:t>
      </w:r>
      <w:r w:rsidRPr="005D2CF1">
        <w:tab/>
      </w:r>
      <w:r w:rsidRPr="005D2CF1">
        <w:rPr>
          <w:lang w:eastAsia="ko-KR"/>
        </w:rPr>
        <w:t>Procedures</w:t>
      </w:r>
      <w:bookmarkEnd w:id="841"/>
    </w:p>
    <w:p w14:paraId="02E1B82C" w14:textId="77777777" w:rsidR="00C24DA9" w:rsidRPr="005D2CF1" w:rsidRDefault="00C24DA9" w:rsidP="00C24DA9">
      <w:pPr>
        <w:pStyle w:val="Heading4"/>
      </w:pPr>
      <w:bookmarkStart w:id="842" w:name="_CR6_8_4_1"/>
      <w:bookmarkStart w:id="843" w:name="_Toc177727776"/>
      <w:bookmarkEnd w:id="842"/>
      <w:r w:rsidRPr="005D2CF1">
        <w:t>6.8.4.1</w:t>
      </w:r>
      <w:r w:rsidRPr="005D2CF1">
        <w:tab/>
        <w:t>Procedure for one-time or continuous reporting of analytics for user data congestion in a geographic area</w:t>
      </w:r>
      <w:bookmarkEnd w:id="843"/>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04" type="#_x0000_t75" style="width:388.15pt;height:550.35pt" o:ole="">
            <v:imagedata r:id="rId181" o:title=""/>
          </v:shape>
          <o:OLEObject Type="Embed" ProgID="Visio.Drawing.15" ShapeID="_x0000_i1104" DrawAspect="Content" ObjectID="_1795065390" r:id="rId182"/>
        </w:object>
      </w:r>
    </w:p>
    <w:p w14:paraId="607C6FA5" w14:textId="73B433F4" w:rsidR="00C24DA9" w:rsidRPr="005D2CF1" w:rsidRDefault="00F37571" w:rsidP="00C24DA9">
      <w:pPr>
        <w:pStyle w:val="TF"/>
      </w:pPr>
      <w:bookmarkStart w:id="844" w:name="_CRFigure6_8_4_11"/>
      <w:r>
        <w:t xml:space="preserve">Figure </w:t>
      </w:r>
      <w:bookmarkEnd w:id="844"/>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D9EC2AB"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3D87FCBC" w14:textId="01A83085" w:rsidR="00C24DA9" w:rsidRPr="005D2CF1" w:rsidRDefault="008B2351" w:rsidP="00C24DA9">
      <w:pPr>
        <w:pStyle w:val="B1"/>
      </w:pPr>
      <w:r>
        <w:tab/>
      </w:r>
      <w:r w:rsidR="00D62A66">
        <w:t xml:space="preserve">If the request is to provide the list of applications that contribute the most to the traffic, then the NWDAF collects input data from the AF for the applications being served by AF(s)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r w:rsidR="00D62A66">
        <w:t xml:space="preserve"> If a request is to provide the list of applications that contribute the most to the traffic, the NWDAF subscribes to the service data from AF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5BBC74F0" w14:textId="191EFCCB" w:rsidR="005924AA" w:rsidRDefault="005924AA" w:rsidP="00F97F0E">
      <w:pPr>
        <w:pStyle w:val="NO"/>
        <w:rPr>
          <w:lang w:eastAsia="zh-CN"/>
        </w:rPr>
      </w:pPr>
      <w:r>
        <w:rPr>
          <w:lang w:eastAsia="zh-CN"/>
        </w:rPr>
        <w:t>NOTE:</w:t>
      </w:r>
      <w:r>
        <w:rPr>
          <w:lang w:eastAsia="zh-CN"/>
        </w:rPr>
        <w:tab/>
        <w:t>How the data from UPF is retrieved (subscribed to on UPF and notified then by UPF) is defined in clause 5.8.2.17 of 23.501 [2] and in clause 4.15.4 of TS 23.502 [3].</w:t>
      </w:r>
    </w:p>
    <w:p w14:paraId="024B87FA" w14:textId="277F5A6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845" w:name="_CR6_8_4_2"/>
      <w:bookmarkStart w:id="846" w:name="_Toc177727777"/>
      <w:bookmarkEnd w:id="845"/>
      <w:r w:rsidRPr="005D2CF1">
        <w:t>6.8.4.2</w:t>
      </w:r>
      <w:r w:rsidRPr="005D2CF1">
        <w:tab/>
        <w:t>Procedure for one-time or continuous reporting of analytics for user data congestion for a specific UE</w:t>
      </w:r>
      <w:bookmarkEnd w:id="846"/>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05" type="#_x0000_t75" style="width:480.2pt;height:618.55pt" o:ole="">
            <v:imagedata r:id="rId183" o:title=""/>
          </v:shape>
          <o:OLEObject Type="Embed" ProgID="Visio.Drawing.15" ShapeID="_x0000_i1105" DrawAspect="Content" ObjectID="_1795065391" r:id="rId184"/>
        </w:object>
      </w:r>
    </w:p>
    <w:p w14:paraId="78394204" w14:textId="447B44C5" w:rsidR="00C24DA9" w:rsidRPr="005D2CF1" w:rsidRDefault="00F37571" w:rsidP="00C24DA9">
      <w:pPr>
        <w:pStyle w:val="TF"/>
      </w:pPr>
      <w:bookmarkStart w:id="847" w:name="_CRFigure6_8_4_21"/>
      <w:r>
        <w:t xml:space="preserve">Figure </w:t>
      </w:r>
      <w:bookmarkEnd w:id="847"/>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AE8D091"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68259E88" w14:textId="08E92747"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the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3B818E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258702FD" w14:textId="4289183E"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029046CB" w14:textId="76998873" w:rsidR="005924AA" w:rsidRDefault="005924AA" w:rsidP="005924AA">
      <w:pPr>
        <w:pStyle w:val="NO"/>
        <w:rPr>
          <w:lang w:eastAsia="zh-CN"/>
        </w:rPr>
      </w:pPr>
      <w:r>
        <w:rPr>
          <w:lang w:eastAsia="zh-CN"/>
        </w:rPr>
        <w:t>NOTE 2:</w:t>
      </w:r>
      <w:r>
        <w:rPr>
          <w:lang w:eastAsia="zh-CN"/>
        </w:rPr>
        <w:tab/>
        <w:t>How the data from UPF is retrieved (subscribed to on UPF and notified then by UPF) is defined in clause 5.8.2.17 of TS 23.501 [2] and in clause 4.15.4 of TS 23.502 [3].</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848" w:name="_CR6_9"/>
      <w:bookmarkStart w:id="849" w:name="_Toc177727778"/>
      <w:bookmarkEnd w:id="848"/>
      <w:r w:rsidRPr="005D2CF1">
        <w:lastRenderedPageBreak/>
        <w:t>6.9</w:t>
      </w:r>
      <w:r w:rsidRPr="005D2CF1">
        <w:tab/>
        <w:t>QoS Sustainability Analytics</w:t>
      </w:r>
      <w:bookmarkEnd w:id="849"/>
    </w:p>
    <w:p w14:paraId="34140A5B" w14:textId="77777777" w:rsidR="00C24DA9" w:rsidRPr="005D2CF1" w:rsidRDefault="00C24DA9" w:rsidP="00C24DA9">
      <w:pPr>
        <w:pStyle w:val="Heading3"/>
      </w:pPr>
      <w:bookmarkStart w:id="850" w:name="_CR6_9_1"/>
      <w:bookmarkStart w:id="851" w:name="_Toc177727779"/>
      <w:bookmarkEnd w:id="850"/>
      <w:r w:rsidRPr="005D2CF1">
        <w:t>6.9.1</w:t>
      </w:r>
      <w:r w:rsidRPr="005D2CF1">
        <w:tab/>
        <w:t>General</w:t>
      </w:r>
      <w:bookmarkEnd w:id="851"/>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Default="00143842" w:rsidP="00143842">
      <w:pPr>
        <w:pStyle w:val="B3"/>
      </w:pPr>
      <w:r>
        <w:t>-</w:t>
      </w:r>
      <w:r>
        <w:tab/>
        <w:t xml:space="preserve">Threshold linear distance: The distance travelled by the UE before reporting subsequent location as described in </w:t>
      </w:r>
      <w:r w:rsidR="006F76EA">
        <w:t>TS 23.273 [</w:t>
      </w:r>
      <w:r>
        <w:t>39].</w:t>
      </w:r>
    </w:p>
    <w:p w14:paraId="14D66114" w14:textId="778C839D" w:rsidR="00143842" w:rsidRDefault="00143842" w:rsidP="00C24DA9">
      <w:pPr>
        <w:pStyle w:val="NO"/>
      </w:pPr>
      <w:r>
        <w:t>NOTE 1:</w:t>
      </w:r>
      <w:r>
        <w:tab/>
        <w:t>Threshold linear distance is used by the NWDAF when requesting location of the UE from the GMLC</w:t>
      </w:r>
      <w:r w:rsidR="001A376F">
        <w:t xml:space="preserve"> using LCS</w:t>
      </w:r>
      <w:r>
        <w:t>.</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0C424398"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6F76EA">
        <w:t>TS 29.572 [</w:t>
      </w:r>
      <w:r>
        <w:t>37];</w:t>
      </w:r>
    </w:p>
    <w:p w14:paraId="5E880848" w14:textId="77777777" w:rsidR="007348F0" w:rsidRDefault="007348F0" w:rsidP="00EE02E3">
      <w:pPr>
        <w:pStyle w:val="B2"/>
      </w:pPr>
      <w:r>
        <w:lastRenderedPageBreak/>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3526D98" w:rsidR="00C24DA9" w:rsidRPr="005D2CF1" w:rsidRDefault="00B717DB" w:rsidP="00DF3CA2">
      <w:pPr>
        <w:pStyle w:val="B2"/>
      </w:pPr>
      <w:r>
        <w:tab/>
      </w:r>
      <w:r w:rsidR="00C24DA9" w:rsidRPr="005D2CF1">
        <w:t xml:space="preserve">The level(s) relate to value(s) of the QoS KPIs defined in </w:t>
      </w:r>
      <w:r w:rsidR="006F76EA" w:rsidRPr="005D2CF1">
        <w:t>TS</w:t>
      </w:r>
      <w:r w:rsidR="006F76EA">
        <w:t> </w:t>
      </w:r>
      <w:r w:rsidR="006F76EA" w:rsidRPr="005D2CF1">
        <w:t>28.554</w:t>
      </w:r>
      <w:r w:rsidR="006F76EA">
        <w:t> </w:t>
      </w:r>
      <w:r w:rsidR="006F76EA"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AB3F955"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w:t>
      </w:r>
      <w:r w:rsidR="006F76EA">
        <w:t>TS 28.554 [</w:t>
      </w:r>
      <w:r w:rsidR="00F35227">
        <w:t>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5FBC6EF1"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6F76EA" w:rsidRPr="005D2CF1">
        <w:rPr>
          <w:lang w:eastAsia="zh-CN"/>
        </w:rPr>
        <w:t>TS</w:t>
      </w:r>
      <w:r w:rsidR="006F76EA">
        <w:rPr>
          <w:lang w:eastAsia="zh-CN"/>
        </w:rPr>
        <w:t> </w:t>
      </w:r>
      <w:r w:rsidR="006F76EA" w:rsidRPr="005D2CF1">
        <w:rPr>
          <w:lang w:eastAsia="zh-CN"/>
        </w:rPr>
        <w:t>28.554</w:t>
      </w:r>
      <w:r w:rsidR="006F76EA">
        <w:rPr>
          <w:lang w:eastAsia="zh-CN"/>
        </w:rPr>
        <w:t> </w:t>
      </w:r>
      <w:r w:rsidR="006F76EA" w:rsidRPr="005D2CF1">
        <w:rPr>
          <w:lang w:eastAsia="zh-CN"/>
        </w:rPr>
        <w:t>[</w:t>
      </w:r>
      <w:r w:rsidR="00C24DA9" w:rsidRPr="005D2CF1">
        <w:rPr>
          <w:lang w:eastAsia="zh-CN"/>
        </w:rPr>
        <w:t>10]</w:t>
      </w:r>
      <w:r w:rsidR="00F35227">
        <w:rPr>
          <w:lang w:eastAsia="zh-CN"/>
        </w:rPr>
        <w:t xml:space="preserve"> and average GTP metrics as defined in </w:t>
      </w:r>
      <w:r w:rsidR="006F76EA">
        <w:rPr>
          <w:lang w:eastAsia="zh-CN"/>
        </w:rPr>
        <w:t>TS 28.552 [</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308B8B2E"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w:t>
      </w:r>
      <w:r w:rsidR="001A376F">
        <w:rPr>
          <w:lang w:eastAsia="zh-CN"/>
        </w:rPr>
        <w:t xml:space="preserve"> using LCS as described in clause 6.2.12</w:t>
      </w:r>
      <w:r>
        <w:rPr>
          <w:lang w:eastAsia="zh-CN"/>
        </w:rPr>
        <w:t xml:space="preserve">, e.g. NWDAF can collect finer granularity location data of a UE </w:t>
      </w:r>
      <w:r w:rsidR="001A376F">
        <w:rPr>
          <w:lang w:eastAsia="zh-CN"/>
        </w:rPr>
        <w:t xml:space="preserve">using </w:t>
      </w:r>
      <w:r>
        <w:rPr>
          <w:lang w:eastAsia="zh-CN"/>
        </w:rPr>
        <w:t>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852" w:name="_CR6_9_2"/>
      <w:bookmarkStart w:id="853" w:name="_Toc177727780"/>
      <w:bookmarkEnd w:id="852"/>
      <w:r w:rsidRPr="005D2CF1">
        <w:t>6.9</w:t>
      </w:r>
      <w:r w:rsidRPr="005D2CF1">
        <w:rPr>
          <w:lang w:eastAsia="zh-CN"/>
        </w:rPr>
        <w:t>.2</w:t>
      </w:r>
      <w:r w:rsidRPr="005D2CF1">
        <w:rPr>
          <w:lang w:eastAsia="zh-CN"/>
        </w:rPr>
        <w:tab/>
        <w:t>Input data</w:t>
      </w:r>
      <w:bookmarkEnd w:id="853"/>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bookmarkStart w:id="854" w:name="_CRTable6_9_21"/>
      <w:r w:rsidRPr="005D2CF1">
        <w:t xml:space="preserve">Table </w:t>
      </w:r>
      <w:bookmarkEnd w:id="854"/>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bookmarkStart w:id="855" w:name="_CRTable6_9_22"/>
      <w:r>
        <w:t xml:space="preserve">Table </w:t>
      </w:r>
      <w:bookmarkEnd w:id="855"/>
      <w:r>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001567BE" w:rsidR="00F85D69" w:rsidRPr="005D2CF1" w:rsidRDefault="00F85D69" w:rsidP="00592316">
            <w:pPr>
              <w:pStyle w:val="TAC"/>
            </w:pPr>
            <w:r>
              <w:t>LCS</w:t>
            </w:r>
            <w:r w:rsidR="001A376F">
              <w:t xml:space="preserve"> (NOTE 1)</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6806EA4E" w:rsidR="00F85D69" w:rsidRPr="005D2CF1" w:rsidRDefault="00F85D69" w:rsidP="00592316">
            <w:pPr>
              <w:pStyle w:val="TAC"/>
            </w:pPr>
            <w:r>
              <w:t>LCS</w:t>
            </w:r>
            <w:r w:rsidR="007348F0">
              <w:t>, AMF</w:t>
            </w:r>
            <w:r w:rsidR="001A376F">
              <w:t xml:space="preserve"> (NOTE 1)</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50727D30" w:rsidR="00F85D69" w:rsidRDefault="00F85D69" w:rsidP="00592316">
            <w:pPr>
              <w:pStyle w:val="TAC"/>
            </w:pPr>
            <w:r>
              <w:t>LCS</w:t>
            </w:r>
            <w:r w:rsidR="001A376F">
              <w:t xml:space="preserve"> (NOTE 1)</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59BE4E2C" w:rsidR="007348F0" w:rsidRPr="005D2CF1" w:rsidRDefault="007348F0" w:rsidP="007348F0">
            <w:pPr>
              <w:pStyle w:val="TAC"/>
            </w:pPr>
            <w:r w:rsidRPr="00C53887">
              <w:t>LCS</w:t>
            </w:r>
            <w:r w:rsidR="001A376F">
              <w:t xml:space="preserve"> (NOTE 1)</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r w:rsidR="001A376F" w:rsidRPr="005D2CF1" w14:paraId="4B2893A4" w14:textId="77777777" w:rsidTr="00255FF3">
        <w:trPr>
          <w:jc w:val="center"/>
        </w:trPr>
        <w:tc>
          <w:tcPr>
            <w:tcW w:w="7467" w:type="dxa"/>
            <w:gridSpan w:val="3"/>
          </w:tcPr>
          <w:p w14:paraId="5457E63D" w14:textId="2E6BF323" w:rsidR="001A376F" w:rsidRPr="00C53887" w:rsidRDefault="001A376F" w:rsidP="00F97F0E">
            <w:pPr>
              <w:pStyle w:val="TAN"/>
            </w:pPr>
            <w:r>
              <w:t>NOTE 1:</w:t>
            </w:r>
            <w:r>
              <w:tab/>
              <w:t>The procedure to collect location data using LCS is described in clause 6.2.12</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1FCE5A0D" w:rsidR="00F35227" w:rsidRDefault="00F35227" w:rsidP="00F35227">
      <w:r>
        <w:t xml:space="preserve">Additionally, the NWDAF collects the following input (Table 6.9.2-3) according to measurements defined in clause 5.33.3 QoS Monitoring to Assist URLLC Service of </w:t>
      </w:r>
      <w:r w:rsidR="006F76EA">
        <w:t>TS 23.501 [</w:t>
      </w:r>
      <w:r>
        <w:t>2] and IP-layer</w:t>
      </w:r>
      <w:r w:rsidR="00CC7AF6">
        <w:t xml:space="preserve"> section </w:t>
      </w:r>
      <w:r>
        <w:t>capacity definition from ITU-T Y.1540 [40] between UE, NG-RAN and UPF at GTP level.</w:t>
      </w:r>
      <w:r w:rsidR="00CC7AF6">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Default="00F35227" w:rsidP="00EE02E3">
      <w:pPr>
        <w:pStyle w:val="TH"/>
      </w:pPr>
      <w:bookmarkStart w:id="856" w:name="_CRTable6_9_23"/>
      <w:r>
        <w:lastRenderedPageBreak/>
        <w:t xml:space="preserve">Table </w:t>
      </w:r>
      <w:bookmarkEnd w:id="856"/>
      <w:r>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17A3CBA4" w14:textId="77777777" w:rsidR="00CC7AF6" w:rsidRDefault="00F35227" w:rsidP="00EE02E3">
            <w:pPr>
              <w:pStyle w:val="TAC"/>
            </w:pPr>
            <w:r w:rsidRPr="00F35227">
              <w:t>TS 28.552 [8]</w:t>
            </w:r>
          </w:p>
          <w:p w14:paraId="2D1B798F" w14:textId="7E3E4D7A"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F35227" w:rsidRDefault="00CC7AF6" w:rsidP="00F35227">
            <w:pPr>
              <w:pStyle w:val="TAL"/>
            </w:pPr>
            <w:r>
              <w:t xml:space="preserve">Maximum achievable </w:t>
            </w:r>
            <w:r w:rsidR="00F35227" w:rsidRPr="00F35227">
              <w:t>UL/DL capacity measurement from UPF to NG-RAN based on GTP path. The capacity measurement corresponds to the IP-layer section capacity definition from ITU</w:t>
            </w:r>
            <w:r w:rsidR="00F35227" w:rsidRPr="00F35227">
              <w:noBreakHyphen/>
              <w:t>T Y.1540 [40].</w:t>
            </w:r>
            <w:r>
              <w:t xml:space="preserve"> It also corresponds to the descriptions in clause 5.1 (DL GTP Capacity) and clause 5.4 (UL GTP Capacity) of TS 28.552 [8] and clause 6.3 of TS 28.554 [10].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672C1E5F" w14:textId="77777777" w:rsidR="00CC7AF6" w:rsidRDefault="00F35227" w:rsidP="00EE02E3">
            <w:pPr>
              <w:pStyle w:val="TAC"/>
            </w:pPr>
            <w:r w:rsidRPr="00F35227">
              <w:t>TS 28.552 [8]</w:t>
            </w:r>
          </w:p>
          <w:p w14:paraId="2E461233" w14:textId="3E8E35CD"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F35227" w:rsidRDefault="00CC7AF6" w:rsidP="00F35227">
            <w:pPr>
              <w:pStyle w:val="TAL"/>
            </w:pPr>
            <w:r>
              <w:t xml:space="preserve">Maximum achievable </w:t>
            </w:r>
            <w:r w:rsidR="00F35227" w:rsidRPr="00F35227">
              <w:t>UL/DL capacity measurement from UE to UPF based on GTP path. The capacity measurement corresponds to the IP-layer section capacity definition from ITU</w:t>
            </w:r>
            <w:r w:rsidR="00F35227" w:rsidRPr="00F35227">
              <w:noBreakHyphen/>
              <w:t>T Y.1540 [40].</w:t>
            </w:r>
            <w:r>
              <w:t xml:space="preserve"> It also corresponds to the descriptions in clause 5.4 of TS 28.552 [8] and clause 6.3 of TS 28.554 [10].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857" w:name="_CR6_9_3"/>
      <w:bookmarkStart w:id="858" w:name="_Toc177727781"/>
      <w:bookmarkEnd w:id="857"/>
      <w:r w:rsidRPr="005D2CF1">
        <w:t>6.9</w:t>
      </w:r>
      <w:r w:rsidRPr="005D2CF1">
        <w:rPr>
          <w:lang w:eastAsia="zh-CN"/>
        </w:rPr>
        <w:t>.3</w:t>
      </w:r>
      <w:r w:rsidRPr="005D2CF1">
        <w:rPr>
          <w:lang w:eastAsia="zh-CN"/>
        </w:rPr>
        <w:tab/>
        <w:t>Output analytics</w:t>
      </w:r>
      <w:bookmarkEnd w:id="858"/>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bookmarkStart w:id="859" w:name="_CRTable6_9_31"/>
      <w:r w:rsidRPr="005D2CF1">
        <w:t xml:space="preserve">Table </w:t>
      </w:r>
      <w:bookmarkEnd w:id="859"/>
      <w:r w:rsidRPr="005D2CF1">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bookmarkStart w:id="860" w:name="_CRTable6_9_32"/>
      <w:r w:rsidRPr="005D2CF1">
        <w:lastRenderedPageBreak/>
        <w:t xml:space="preserve">Table </w:t>
      </w:r>
      <w:bookmarkEnd w:id="860"/>
      <w:r w:rsidRPr="005D2CF1">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861" w:name="_CR6_9_4"/>
      <w:bookmarkStart w:id="862" w:name="_Toc177727782"/>
      <w:bookmarkEnd w:id="861"/>
      <w:r w:rsidRPr="005D2CF1">
        <w:t>6.9.4</w:t>
      </w:r>
      <w:r w:rsidRPr="005D2CF1">
        <w:tab/>
      </w:r>
      <w:r w:rsidRPr="005D2CF1">
        <w:rPr>
          <w:lang w:eastAsia="ko-KR"/>
        </w:rPr>
        <w:t>Procedures</w:t>
      </w:r>
      <w:bookmarkEnd w:id="862"/>
    </w:p>
    <w:p w14:paraId="5F0EDAA0" w14:textId="45162152" w:rsidR="00F35227" w:rsidRDefault="00F35227" w:rsidP="00EE02E3">
      <w:pPr>
        <w:pStyle w:val="Heading4"/>
        <w:rPr>
          <w:lang w:eastAsia="ko-KR"/>
        </w:rPr>
      </w:pPr>
      <w:bookmarkStart w:id="863" w:name="_CR6_9_4_1"/>
      <w:bookmarkStart w:id="864" w:name="_Toc177727783"/>
      <w:bookmarkEnd w:id="863"/>
      <w:r>
        <w:rPr>
          <w:lang w:eastAsia="ko-KR"/>
        </w:rPr>
        <w:t>6.9.4.1</w:t>
      </w:r>
      <w:r>
        <w:rPr>
          <w:lang w:eastAsia="ko-KR"/>
        </w:rPr>
        <w:tab/>
        <w:t xml:space="preserve">Procedure for </w:t>
      </w:r>
      <w:proofErr w:type="spellStart"/>
      <w:r>
        <w:rPr>
          <w:lang w:eastAsia="ko-KR"/>
        </w:rPr>
        <w:t>Qos</w:t>
      </w:r>
      <w:proofErr w:type="spellEnd"/>
      <w:r>
        <w:rPr>
          <w:lang w:eastAsia="ko-KR"/>
        </w:rPr>
        <w:t xml:space="preserve"> Sustainability in a coarse granularity area</w:t>
      </w:r>
      <w:bookmarkEnd w:id="864"/>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30CDA765"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6F76EA">
        <w:t>TS 23.501 [</w:t>
      </w:r>
      <w:r>
        <w:t>2]).</w:t>
      </w:r>
    </w:p>
    <w:p w14:paraId="76FBA897" w14:textId="77777777" w:rsidR="00C24DA9" w:rsidRPr="005D2CF1" w:rsidRDefault="00C24DA9" w:rsidP="00C24DA9">
      <w:pPr>
        <w:pStyle w:val="TH"/>
      </w:pPr>
      <w:r w:rsidRPr="005D2CF1">
        <w:object w:dxaOrig="5640" w:dyaOrig="4995" w14:anchorId="2528E49E">
          <v:shape id="_x0000_i1106" type="#_x0000_t75" style="width:267.95pt;height:235.4pt" o:ole="">
            <v:imagedata r:id="rId185" o:title=""/>
          </v:shape>
          <o:OLEObject Type="Embed" ProgID="Visio.Drawing.11" ShapeID="_x0000_i1106" DrawAspect="Content" ObjectID="_1795065392" r:id="rId186"/>
        </w:object>
      </w:r>
    </w:p>
    <w:p w14:paraId="2F7FB1AD" w14:textId="7A3EE9A6" w:rsidR="00C24DA9" w:rsidRPr="005D2CF1" w:rsidRDefault="00F37571" w:rsidP="00C24DA9">
      <w:pPr>
        <w:pStyle w:val="TF"/>
      </w:pPr>
      <w:bookmarkStart w:id="865" w:name="_CRFigure6_9_4_11"/>
      <w:r>
        <w:t xml:space="preserve">Figure </w:t>
      </w:r>
      <w:bookmarkEnd w:id="865"/>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866" w:name="_CR6_9_4_2"/>
      <w:bookmarkStart w:id="867" w:name="_Toc177727784"/>
      <w:bookmarkEnd w:id="866"/>
      <w:r>
        <w:rPr>
          <w:lang w:eastAsia="ko-KR"/>
        </w:rPr>
        <w:t>6.9.4.2</w:t>
      </w:r>
      <w:r>
        <w:rPr>
          <w:lang w:eastAsia="ko-KR"/>
        </w:rPr>
        <w:tab/>
        <w:t>Procedure for QoS Sustainability in a fine granularity area</w:t>
      </w:r>
      <w:bookmarkEnd w:id="867"/>
    </w:p>
    <w:p w14:paraId="380FF262" w14:textId="703D2C79" w:rsidR="001A376F" w:rsidRDefault="001A376F" w:rsidP="00F97F0E">
      <w:pPr>
        <w:pStyle w:val="TH"/>
      </w:pPr>
      <w:r>
        <w:rPr>
          <w:lang w:val="en-US" w:eastAsia="zh-CN"/>
        </w:rPr>
        <w:object w:dxaOrig="14441" w:dyaOrig="9391" w14:anchorId="172136BA">
          <v:shape id="_x0000_i1107" type="#_x0000_t75" style="width:465.2pt;height:385.05pt" o:ole="">
            <v:imagedata r:id="rId187" o:title=""/>
            <o:lock v:ext="edit" aspectratio="f"/>
          </v:shape>
          <o:OLEObject Type="Embed" ProgID="Visio.Drawing.11" ShapeID="_x0000_i1107" DrawAspect="Content" ObjectID="_1795065393" r:id="rId188"/>
        </w:object>
      </w:r>
    </w:p>
    <w:p w14:paraId="2ADB4D7D" w14:textId="432330B2" w:rsidR="007348F0" w:rsidRDefault="007348F0" w:rsidP="007348F0">
      <w:pPr>
        <w:pStyle w:val="TF"/>
      </w:pPr>
      <w:bookmarkStart w:id="868" w:name="_CRFigure6_9_4_21"/>
      <w:r>
        <w:t xml:space="preserve">Figure </w:t>
      </w:r>
      <w:bookmarkEnd w:id="868"/>
      <w:r>
        <w:t>6.9.4.2-1: Procedure for "QoS Sustainability" analytics in a fine granularity area</w:t>
      </w:r>
    </w:p>
    <w:p w14:paraId="1CC92DE9" w14:textId="1DB8246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6F76EA">
        <w:t>TS 23.288 [</w:t>
      </w:r>
      <w:r>
        <w:t>5]. The NF can request statistics or predictions or both.</w:t>
      </w:r>
    </w:p>
    <w:p w14:paraId="639A3579" w14:textId="6CF7C0EC" w:rsidR="007348F0" w:rsidRDefault="007348F0" w:rsidP="007348F0">
      <w:pPr>
        <w:pStyle w:val="B1"/>
      </w:pPr>
      <w:r>
        <w:tab/>
        <w:t>The consumer provides the "Location information"</w:t>
      </w:r>
      <w:r w:rsidR="003F7591">
        <w:t xml:space="preserve"> as defined in clause 6.9.1</w:t>
      </w:r>
      <w:r>
        <w:t xml:space="preserve"> when requesting QoS Sustainability analytics. If the AF doesn't provide TAIs or Cell IDs, the NWDAF as an 5GC internal NF</w:t>
      </w:r>
      <w:r w:rsidR="003F7591">
        <w:t xml:space="preserve"> needs</w:t>
      </w:r>
      <w:r>
        <w:t xml:space="preserve"> to determine which cells are related to the fine granularity area.</w:t>
      </w:r>
    </w:p>
    <w:p w14:paraId="682D8E30" w14:textId="77777777" w:rsidR="007348F0" w:rsidRDefault="007348F0" w:rsidP="007348F0">
      <w:pPr>
        <w:pStyle w:val="B1"/>
      </w:pPr>
      <w:r>
        <w:lastRenderedPageBreak/>
        <w:tab/>
        <w:t>The consumer may optionally provide UE Context or Subscription information such as one or more of the following: device speed or speed range, IMEI or IMEISV or TAC range, equipment type.</w:t>
      </w:r>
    </w:p>
    <w:p w14:paraId="045CFC9B" w14:textId="44E5645E" w:rsidR="007348F0" w:rsidRDefault="007348F0" w:rsidP="007348F0">
      <w:pPr>
        <w:pStyle w:val="B1"/>
      </w:pPr>
      <w:r>
        <w:t>2a.</w:t>
      </w:r>
      <w:r>
        <w:tab/>
        <w:t xml:space="preserve">If the request is authorized and in order to provide the requested analytics, the NWDAF decides the AMF(s) based on the TAIs/Cell IDs and obtains the UE list in the TAs/Cells from AMF by invoking </w:t>
      </w:r>
      <w:proofErr w:type="spellStart"/>
      <w:r>
        <w:t>Namf_EventExposure_Subscribe</w:t>
      </w:r>
      <w:proofErr w:type="spellEnd"/>
      <w:r>
        <w:t xml:space="preserve"> service operation using event ID "Number of UEs present in a geographical area" as described in </w:t>
      </w:r>
      <w:r w:rsidR="006F76EA">
        <w:t>TS 23.502 [</w:t>
      </w:r>
      <w:r>
        <w:t>3].</w:t>
      </w:r>
    </w:p>
    <w:p w14:paraId="507B0F91" w14:textId="7A2AC61E" w:rsidR="007348F0" w:rsidRDefault="007348F0" w:rsidP="007348F0">
      <w:pPr>
        <w:pStyle w:val="B1"/>
      </w:pPr>
      <w:r>
        <w:t>2b.</w:t>
      </w:r>
      <w:r>
        <w:tab/>
        <w:t xml:space="preserve">The NWDAF invokes </w:t>
      </w:r>
      <w:proofErr w:type="spellStart"/>
      <w:r>
        <w:t>Namf_EventExposure_Subscribe</w:t>
      </w:r>
      <w:proofErr w:type="spellEnd"/>
      <w:r>
        <w:t xml:space="preserve"> service operation to get the update of the UE list using event ID "UE moving in or out of Area of Interest" as described in </w:t>
      </w:r>
      <w:r w:rsidR="006F76EA">
        <w:t>TS 23.502 [</w:t>
      </w:r>
      <w:r>
        <w:t>3].</w:t>
      </w:r>
    </w:p>
    <w:p w14:paraId="55B5F4FA" w14:textId="717B1D24" w:rsidR="007348F0" w:rsidRDefault="007348F0" w:rsidP="007348F0">
      <w:pPr>
        <w:pStyle w:val="B1"/>
      </w:pPr>
      <w:r>
        <w:t>3.</w:t>
      </w:r>
      <w:r>
        <w:tab/>
        <w:t>The NWDAF</w:t>
      </w:r>
      <w:r w:rsidR="00F403B4">
        <w:t xml:space="preserve"> obtains location information using LCS by initiating</w:t>
      </w:r>
      <w:r>
        <w:t xml:space="preserve"> the LCS Service Request to the GMLC to get the location and optionally the speed of UEs from UE list provided by the AMF in step 2.</w:t>
      </w:r>
    </w:p>
    <w:p w14:paraId="18C7591D" w14:textId="7BD56225" w:rsidR="007348F0" w:rsidRDefault="007348F0" w:rsidP="007348F0">
      <w:pPr>
        <w:pStyle w:val="B1"/>
      </w:pPr>
      <w:r>
        <w:t>4.</w:t>
      </w:r>
      <w:r>
        <w:tab/>
        <w:t>The GMLC initiates the UE location service procedure and gets the location of the UEs</w:t>
      </w:r>
      <w:r w:rsidR="00F403B4">
        <w:t xml:space="preserve"> as described in TS 23.273 [39]</w:t>
      </w:r>
      <w:r>
        <w:t>.</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 xml:space="preserve">The NWDAF invokes </w:t>
      </w:r>
      <w:proofErr w:type="spellStart"/>
      <w:r>
        <w:t>Namf_EventExposure_Subscribe</w:t>
      </w:r>
      <w:proofErr w:type="spellEnd"/>
      <w:r>
        <w:t xml:space="preserve"> service operation to get the serving SMF for the UE.</w:t>
      </w:r>
    </w:p>
    <w:p w14:paraId="723FA8F9" w14:textId="39D68895" w:rsidR="007348F0" w:rsidRDefault="007348F0" w:rsidP="007348F0">
      <w:pPr>
        <w:pStyle w:val="B1"/>
      </w:pPr>
      <w:r>
        <w:t>8.</w:t>
      </w:r>
      <w:r>
        <w:tab/>
        <w:t xml:space="preserve">Based on the serving SMF in step 7, the NWDAF invokes </w:t>
      </w:r>
      <w:proofErr w:type="spellStart"/>
      <w:r>
        <w:t>Nsmf_EventExposure_Subscribe</w:t>
      </w:r>
      <w:proofErr w:type="spellEnd"/>
      <w:r>
        <w:t xml:space="preserve"> service operation to get the UPF information</w:t>
      </w:r>
      <w:r w:rsidR="003F7591">
        <w:t xml:space="preserve"> and 5QI</w:t>
      </w:r>
      <w:r>
        <w:t xml:space="preserve">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Default="005924AA" w:rsidP="005924AA">
      <w:pPr>
        <w:pStyle w:val="NO"/>
      </w:pPr>
      <w:r>
        <w:t>NOTE 1:</w:t>
      </w:r>
      <w:r>
        <w:tab/>
        <w:t>How the data from UPF is retrieved (subscribed to on UPF and notified then by UPF) is defined in clause 5.8.2.17 of 23.501 [2] and in clause 4.15.4 of TS 23.502 [3].</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B19F2C7" w:rsidR="007348F0" w:rsidRDefault="007348F0" w:rsidP="00EE02E3">
      <w:pPr>
        <w:pStyle w:val="NO"/>
      </w:pPr>
      <w:r>
        <w:t>NOTE </w:t>
      </w:r>
      <w:r w:rsidR="005924AA">
        <w:t>2</w:t>
      </w:r>
      <w:r>
        <w:t>:</w:t>
      </w:r>
      <w:r>
        <w:tab/>
        <w:t>NWDAF may decide to ignore some of the filters if collected measurements are not sufficient to derive meaningful analytics.</w:t>
      </w:r>
    </w:p>
    <w:p w14:paraId="1700316D" w14:textId="4D838A25" w:rsidR="007348F0" w:rsidRDefault="007348F0" w:rsidP="00EE02E3">
      <w:pPr>
        <w:pStyle w:val="NO"/>
      </w:pPr>
      <w:r>
        <w:t>NOTE </w:t>
      </w:r>
      <w:r w:rsidR="005924AA">
        <w:t>3</w:t>
      </w:r>
      <w:r>
        <w:t>:</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869" w:name="_CR6_10"/>
      <w:bookmarkStart w:id="870" w:name="_Toc177727785"/>
      <w:bookmarkEnd w:id="869"/>
      <w:r>
        <w:t>6.10</w:t>
      </w:r>
      <w:r>
        <w:tab/>
        <w:t>Dispersion Analytics</w:t>
      </w:r>
      <w:bookmarkEnd w:id="870"/>
    </w:p>
    <w:p w14:paraId="4E6970CE" w14:textId="69001FC6" w:rsidR="00595EE0" w:rsidRDefault="00595EE0" w:rsidP="00595EE0">
      <w:pPr>
        <w:pStyle w:val="Heading3"/>
      </w:pPr>
      <w:bookmarkStart w:id="871" w:name="_CR6_10_1"/>
      <w:bookmarkStart w:id="872" w:name="_Toc177727786"/>
      <w:bookmarkEnd w:id="871"/>
      <w:r>
        <w:t>6.10.1</w:t>
      </w:r>
      <w:r>
        <w:tab/>
        <w:t>General</w:t>
      </w:r>
      <w:bookmarkEnd w:id="872"/>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lastRenderedPageBreak/>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0CA3C81E" w:rsidR="00595EE0" w:rsidRDefault="00595EE0" w:rsidP="00320244">
      <w:pPr>
        <w:pStyle w:val="B1"/>
      </w:pPr>
      <w:r>
        <w:t>-</w:t>
      </w:r>
      <w:r>
        <w:tab/>
        <w:t xml:space="preserve">Target of </w:t>
      </w:r>
      <w:r w:rsidR="00B24452">
        <w:t>A</w:t>
      </w:r>
      <w:r>
        <w:t xml:space="preserve">nalytics </w:t>
      </w:r>
      <w:r w:rsidR="00B24452">
        <w:t>R</w:t>
      </w:r>
      <w:r>
        <w:t>eporting</w:t>
      </w:r>
      <w:r w:rsidR="004F4C86">
        <w:t xml:space="preserve"> as defined in clause 6.1.3</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07EC26A8" w:rsidR="00595EE0" w:rsidRDefault="002620D3" w:rsidP="00F0713C">
      <w:pPr>
        <w:pStyle w:val="B2"/>
      </w:pPr>
      <w:r>
        <w:t>-</w:t>
      </w:r>
      <w:r>
        <w:tab/>
      </w:r>
      <w:r w:rsidR="00595EE0">
        <w:t>optional list of TA</w:t>
      </w:r>
      <w:r w:rsidR="004F4C86">
        <w:t>s</w:t>
      </w:r>
      <w:r w:rsidR="00595EE0">
        <w:t>, Area</w:t>
      </w:r>
      <w:r w:rsidR="004F4C86">
        <w:t>s</w:t>
      </w:r>
      <w:r w:rsidR="00595EE0">
        <w:t xml:space="preserve"> of Interest, Cells, or S-NSSAI</w:t>
      </w:r>
      <w:r w:rsidR="004F4C86">
        <w:t>s</w:t>
      </w:r>
      <w:r w:rsidR="00595EE0">
        <w:t>,</w:t>
      </w:r>
      <w:r w:rsidR="00B31677">
        <w:t xml:space="preserve"> Application ID</w:t>
      </w:r>
      <w:r w:rsidR="004F4C86">
        <w:t>s</w:t>
      </w:r>
      <w:r w:rsidR="00B31677">
        <w:t>,</w:t>
      </w:r>
      <w:r w:rsidR="00595EE0">
        <w:t xml:space="preserve"> Top-Heavy UEs, Fixed UEs, Camper UEs</w:t>
      </w:r>
      <w:r w:rsidR="0095211A">
        <w:t>, Dispersion Analytics type</w:t>
      </w:r>
      <w:r w:rsidR="004F4C86">
        <w:t>s</w:t>
      </w:r>
      <w:r w:rsidR="0095211A">
        <w:t xml:space="preserv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lastRenderedPageBreak/>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 xml:space="preserve">UEs and/or Analytics Reporting Information (e.g. </w:t>
      </w:r>
      <w:proofErr w:type="spellStart"/>
      <w:r>
        <w:t>SUPImax</w:t>
      </w:r>
      <w:proofErr w:type="spellEnd"/>
      <w:r>
        <w:t>),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873" w:name="_CR6_10_2"/>
      <w:bookmarkStart w:id="874" w:name="_Toc177727787"/>
      <w:bookmarkEnd w:id="873"/>
      <w:r>
        <w:t>6.10.2</w:t>
      </w:r>
      <w:r>
        <w:tab/>
        <w:t>Input Data</w:t>
      </w:r>
      <w:bookmarkEnd w:id="874"/>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bookmarkStart w:id="875" w:name="_CRTable6_10_21"/>
      <w:r>
        <w:t xml:space="preserve">Table </w:t>
      </w:r>
      <w:bookmarkEnd w:id="875"/>
      <w:r>
        <w:t>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bookmarkStart w:id="876" w:name="_CRTable6_10_22"/>
      <w:r>
        <w:lastRenderedPageBreak/>
        <w:t xml:space="preserve">Table </w:t>
      </w:r>
      <w:bookmarkEnd w:id="876"/>
      <w:r>
        <w:t>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bookmarkStart w:id="877" w:name="_CRTable6_10_23"/>
      <w:r>
        <w:t xml:space="preserve">Table </w:t>
      </w:r>
      <w:bookmarkEnd w:id="877"/>
      <w:r>
        <w:t>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0284C85D" w:rsidR="00595EE0" w:rsidRPr="00C80AF9" w:rsidRDefault="00595EE0" w:rsidP="00595EE0">
            <w:pPr>
              <w:pStyle w:val="TAL"/>
            </w:pP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bookmarkStart w:id="878" w:name="_CRTable6_10_24"/>
      <w:r>
        <w:lastRenderedPageBreak/>
        <w:t xml:space="preserve">Table </w:t>
      </w:r>
      <w:bookmarkEnd w:id="878"/>
      <w:r>
        <w:t>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3A90BC5F" w:rsidR="00595EE0" w:rsidRPr="00C80AF9" w:rsidRDefault="00595EE0" w:rsidP="00595EE0">
            <w:pPr>
              <w:pStyle w:val="TAL"/>
              <w:rPr>
                <w:lang w:eastAsia="zh-CN"/>
              </w:rPr>
            </w:pPr>
            <w:r w:rsidRPr="00C80AF9">
              <w:rPr>
                <w:lang w:eastAsia="zh-CN"/>
              </w:rPr>
              <w:t>Location of application represented by a list of DNAI</w:t>
            </w:r>
            <w:r w:rsidR="004F4C86">
              <w:rPr>
                <w:lang w:eastAsia="zh-CN"/>
              </w:rPr>
              <w:t>s</w:t>
            </w:r>
            <w:r w:rsidRPr="00C80AF9">
              <w:rPr>
                <w:lang w:eastAsia="zh-CN"/>
              </w:rPr>
              <w:t>. The NEF may map the AF-Service identifier information to a list of DNAI</w:t>
            </w:r>
            <w:r w:rsidR="004F4C86">
              <w:rPr>
                <w:lang w:eastAsia="zh-CN"/>
              </w:rPr>
              <w:t>s</w:t>
            </w:r>
            <w:r w:rsidRPr="00C80AF9">
              <w:rPr>
                <w:lang w:eastAsia="zh-CN"/>
              </w:rPr>
              <w:t xml:space="preserve"> when the DNAI</w:t>
            </w:r>
            <w:r w:rsidR="004F4C86">
              <w:rPr>
                <w:lang w:eastAsia="zh-CN"/>
              </w:rPr>
              <w:t>s</w:t>
            </w:r>
            <w:r w:rsidRPr="00C80AF9">
              <w:rPr>
                <w:lang w:eastAsia="zh-CN"/>
              </w:rPr>
              <w:t xml:space="preserve">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bookmarkStart w:id="879" w:name="_CRTable6_10_25"/>
      <w:r>
        <w:t xml:space="preserve">Table </w:t>
      </w:r>
      <w:bookmarkEnd w:id="879"/>
      <w:r>
        <w:t xml:space="preserve">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bookmarkStart w:id="880" w:name="_CRTable6_10_26"/>
      <w:r>
        <w:lastRenderedPageBreak/>
        <w:t xml:space="preserve">Table </w:t>
      </w:r>
      <w:bookmarkEnd w:id="880"/>
      <w:r>
        <w:t xml:space="preserve">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bookmarkStart w:id="881" w:name="_CRTable6_10_27"/>
      <w:r>
        <w:t xml:space="preserve">Table </w:t>
      </w:r>
      <w:bookmarkEnd w:id="881"/>
      <w:r>
        <w:t>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bookmarkStart w:id="882" w:name="_CRTable6_10_28"/>
      <w:r>
        <w:lastRenderedPageBreak/>
        <w:t xml:space="preserve">Table </w:t>
      </w:r>
      <w:bookmarkEnd w:id="882"/>
      <w:r>
        <w:t>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1BB8B786"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6F76EA">
        <w:t>TS 23.501 [</w:t>
      </w:r>
      <w:r w:rsidR="00A62EF4">
        <w:t>2] and in clause 4.15.4 of</w:t>
      </w:r>
      <w:r w:rsidR="00E06377">
        <w:t xml:space="preserve"> </w:t>
      </w:r>
      <w:r w:rsidR="006F76EA">
        <w:t>TS 23.502 [</w:t>
      </w:r>
      <w:r w:rsidR="00E06377">
        <w:t>3]</w:t>
      </w:r>
      <w:r>
        <w:t>.</w:t>
      </w:r>
    </w:p>
    <w:p w14:paraId="3F6D5495" w14:textId="27097F9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6F76EA">
        <w:t>TS 24.501 [</w:t>
      </w:r>
      <w:r>
        <w:t>23].</w:t>
      </w:r>
    </w:p>
    <w:p w14:paraId="298F10F5" w14:textId="21CF3A34" w:rsidR="00934696" w:rsidRDefault="00934696" w:rsidP="00F0713C">
      <w:pPr>
        <w:pStyle w:val="NO"/>
      </w:pPr>
      <w:r>
        <w:t>NOTE </w:t>
      </w:r>
      <w:r w:rsidR="00B31677">
        <w:t>4</w:t>
      </w:r>
      <w:r>
        <w:t>:</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w:t>
      </w:r>
      <w:r w:rsidR="006F76EA">
        <w:t>TS 23.502 [</w:t>
      </w:r>
      <w:r>
        <w:t>3] provide the required transactions information.</w:t>
      </w:r>
    </w:p>
    <w:p w14:paraId="121CCE06" w14:textId="77777777" w:rsidR="00595EE0" w:rsidRDefault="00595EE0" w:rsidP="00320244">
      <w:pPr>
        <w:pStyle w:val="Heading3"/>
      </w:pPr>
      <w:bookmarkStart w:id="883" w:name="_CR6_10_3"/>
      <w:bookmarkStart w:id="884" w:name="_Toc177727788"/>
      <w:bookmarkEnd w:id="883"/>
      <w:r>
        <w:t>6.10.3</w:t>
      </w:r>
      <w:r>
        <w:tab/>
        <w:t>Output Analytics</w:t>
      </w:r>
      <w:bookmarkEnd w:id="884"/>
    </w:p>
    <w:p w14:paraId="70ED872C" w14:textId="336228CE" w:rsidR="00006671" w:rsidRDefault="00006671" w:rsidP="00006671">
      <w:pPr>
        <w:pStyle w:val="Heading4"/>
      </w:pPr>
      <w:bookmarkStart w:id="885" w:name="_CR6_10_3_0"/>
      <w:bookmarkStart w:id="886" w:name="_Toc177727789"/>
      <w:bookmarkEnd w:id="885"/>
      <w:r>
        <w:t>6.10.3.0</w:t>
      </w:r>
      <w:r>
        <w:tab/>
        <w:t>General</w:t>
      </w:r>
      <w:bookmarkEnd w:id="886"/>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887" w:name="_CR6_10_3_1"/>
      <w:bookmarkStart w:id="888" w:name="_Toc177727790"/>
      <w:bookmarkEnd w:id="887"/>
      <w:r>
        <w:t>6.10.3.1</w:t>
      </w:r>
      <w:r>
        <w:tab/>
        <w:t xml:space="preserve">Data </w:t>
      </w:r>
      <w:r w:rsidR="00220F2B">
        <w:t xml:space="preserve">Volume </w:t>
      </w:r>
      <w:r>
        <w:t>Dispersion Analy</w:t>
      </w:r>
      <w:r w:rsidR="00220F2B">
        <w:t>tics</w:t>
      </w:r>
      <w:bookmarkEnd w:id="888"/>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bookmarkStart w:id="889" w:name="_CRTable6_10_3_11"/>
      <w:r>
        <w:lastRenderedPageBreak/>
        <w:t xml:space="preserve">Table </w:t>
      </w:r>
      <w:bookmarkEnd w:id="889"/>
      <w:r>
        <w:t>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18507DF4" w:rsidR="00595EE0" w:rsidRPr="005D2CF1" w:rsidRDefault="004F4C86">
            <w:pPr>
              <w:pStyle w:val="TAL"/>
            </w:pPr>
            <w:r>
              <w:t>Identifies the UE(s) for which the statistic applies by a list of SUPIs, or a group of UEs by a list of Internal-Group-Ids (see NOTE 1).</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bookmarkStart w:id="890" w:name="_CRTable6_10_3_12"/>
      <w:r>
        <w:lastRenderedPageBreak/>
        <w:t xml:space="preserve">Table </w:t>
      </w:r>
      <w:bookmarkEnd w:id="890"/>
      <w:r>
        <w:t>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36D8A3BB" w:rsidR="00595EE0" w:rsidRPr="005D2CF1" w:rsidRDefault="004F4C86" w:rsidP="00595EE0">
            <w:pPr>
              <w:pStyle w:val="TAL"/>
            </w:pPr>
            <w:r>
              <w:t>Identifies the UE(s) for which the prediction applies by a list of SUPIs, or a group of UEs by a list of Internal-Group-Ids (see NOTE 1).</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bookmarkStart w:id="891" w:name="_CRTable6_10_3_13"/>
      <w:r>
        <w:lastRenderedPageBreak/>
        <w:t xml:space="preserve">Table </w:t>
      </w:r>
      <w:bookmarkEnd w:id="891"/>
      <w:r>
        <w:t>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12A370E6" w:rsidR="00595EE0" w:rsidRPr="005D2CF1" w:rsidRDefault="004F4C86" w:rsidP="00595EE0">
            <w:pPr>
              <w:pStyle w:val="TAL"/>
            </w:pPr>
            <w:r>
              <w:t>Identifies the UE(s) for which the statistics applies by a list of SUPIs, or a group of UEs by a list of Internal-Group-Ids (see NOTE 1).</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bookmarkStart w:id="892" w:name="_CRTable6_10_3_14"/>
      <w:r>
        <w:lastRenderedPageBreak/>
        <w:t xml:space="preserve">Table </w:t>
      </w:r>
      <w:bookmarkEnd w:id="892"/>
      <w:r>
        <w:t>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308B7983"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bookmarkStart w:id="893" w:name="_CRTable6_10_3_15"/>
      <w:r>
        <w:lastRenderedPageBreak/>
        <w:t xml:space="preserve">Table </w:t>
      </w:r>
      <w:bookmarkEnd w:id="893"/>
      <w:r>
        <w:t>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bookmarkStart w:id="894" w:name="_CRTable6_10_3_16"/>
      <w:r>
        <w:t xml:space="preserve">Table </w:t>
      </w:r>
      <w:bookmarkEnd w:id="894"/>
      <w:r>
        <w:t>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895" w:name="_CR6_10_3_2"/>
      <w:bookmarkStart w:id="896" w:name="_Toc177727791"/>
      <w:bookmarkEnd w:id="895"/>
      <w:r>
        <w:t>6.10.3.2</w:t>
      </w:r>
      <w:r>
        <w:tab/>
        <w:t>Transactions Dispersion Analy</w:t>
      </w:r>
      <w:r w:rsidR="00220F2B">
        <w:t>tics</w:t>
      </w:r>
      <w:bookmarkEnd w:id="896"/>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bookmarkStart w:id="897" w:name="_CRTable6_10_3_21"/>
      <w:r>
        <w:lastRenderedPageBreak/>
        <w:t xml:space="preserve">Table </w:t>
      </w:r>
      <w:bookmarkEnd w:id="897"/>
      <w:r>
        <w:t>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9336122" w:rsidR="00595EE0" w:rsidRPr="005D2CF1" w:rsidRDefault="00C74402" w:rsidP="00595EE0">
            <w:pPr>
              <w:pStyle w:val="TAL"/>
            </w:pPr>
            <w:r>
              <w:t>Identifies the UE(s) for which the statistics applies by a list of SUPIs, or a group of UEs by a list of Internal-Group-Ids (see NOTE 1).</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bookmarkStart w:id="898" w:name="_CRTable6_10_3_22"/>
      <w:r>
        <w:lastRenderedPageBreak/>
        <w:t xml:space="preserve">Table </w:t>
      </w:r>
      <w:bookmarkEnd w:id="898"/>
      <w:r>
        <w:t>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3685E1AA"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bookmarkStart w:id="899" w:name="_CRTable6_10_3_23"/>
      <w:r>
        <w:lastRenderedPageBreak/>
        <w:t xml:space="preserve">Table </w:t>
      </w:r>
      <w:bookmarkEnd w:id="899"/>
      <w:r>
        <w:t>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092AECE9" w:rsidR="00595EE0" w:rsidRPr="005D2CF1" w:rsidRDefault="00C74402" w:rsidP="00595EE0">
            <w:pPr>
              <w:pStyle w:val="TAL"/>
            </w:pPr>
            <w:r>
              <w:t>Identifies the UE(s), for which the statistic applies by a list of SUPIs, or a group of UEs by a list of Internal-Group-Ids (see NOTE 1).</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bookmarkStart w:id="900" w:name="_CRTable6_10_3_24"/>
      <w:r>
        <w:lastRenderedPageBreak/>
        <w:t xml:space="preserve">Table </w:t>
      </w:r>
      <w:bookmarkEnd w:id="900"/>
      <w:r>
        <w:t>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1D43BBC8" w:rsidR="00595EE0" w:rsidRPr="005D2CF1" w:rsidRDefault="00C74402" w:rsidP="00595EE0">
            <w:pPr>
              <w:pStyle w:val="TAL"/>
            </w:pPr>
            <w:r>
              <w:t>Identifies the UEs, , or a list of UEs for which the prediction applies by a list of SUPIs, or a group of UEs by a list of Internal-Group-Ids (see NOTE 1).</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901" w:name="_CR6_10_4"/>
      <w:bookmarkStart w:id="902" w:name="_Toc177727792"/>
      <w:bookmarkEnd w:id="901"/>
      <w:r>
        <w:t>6.10.4</w:t>
      </w:r>
      <w:r>
        <w:tab/>
        <w:t>Dispersion Analytic Procedure</w:t>
      </w:r>
      <w:bookmarkEnd w:id="902"/>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08" type="#_x0000_t75" style="width:481.45pt;height:581pt" o:ole="">
            <v:imagedata r:id="rId189" o:title=""/>
          </v:shape>
          <o:OLEObject Type="Embed" ProgID="Visio.Drawing.15" ShapeID="_x0000_i1108" DrawAspect="Content" ObjectID="_1795065394" r:id="rId190"/>
        </w:object>
      </w:r>
    </w:p>
    <w:p w14:paraId="50657AA0" w14:textId="2348C447" w:rsidR="00595EE0" w:rsidRDefault="00F37571" w:rsidP="00320244">
      <w:pPr>
        <w:pStyle w:val="TF"/>
      </w:pPr>
      <w:bookmarkStart w:id="903" w:name="_CRFigure6_10_41"/>
      <w:r>
        <w:t xml:space="preserve">Figure </w:t>
      </w:r>
      <w:bookmarkEnd w:id="903"/>
      <w:r w:rsidR="009832D0">
        <w:t>6</w:t>
      </w:r>
      <w:r w:rsidR="00595EE0">
        <w:t>.10.4-1: UE Dispersion Analytics provided to an NF or AF</w:t>
      </w:r>
    </w:p>
    <w:p w14:paraId="1A1A0316" w14:textId="4A87B38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Target of Analytics Reporting</w:t>
      </w:r>
      <w:r w:rsidR="00C74402">
        <w:t xml:space="preserve"> as defined in clause 6.10.2</w:t>
      </w:r>
      <w:r>
        <w:t>.</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C59D6B7" w14:textId="18CDFC9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6F76EA">
        <w:t>TS 23.501 [</w:t>
      </w:r>
      <w:r w:rsidR="00C2056F">
        <w:t xml:space="preserve">2] and in clause 4.15.4 of </w:t>
      </w:r>
      <w:r w:rsidR="006F76EA">
        <w:t>TS 23.502 [</w:t>
      </w:r>
      <w:r w:rsidR="00C2056F">
        <w:t>3].</w:t>
      </w:r>
    </w:p>
    <w:p w14:paraId="322C4AB2" w14:textId="02CE2878" w:rsidR="00595EE0" w:rsidRDefault="00595EE0" w:rsidP="00320244">
      <w:pPr>
        <w:pStyle w:val="NO"/>
      </w:pPr>
      <w:r>
        <w:t>NOTE:</w:t>
      </w:r>
      <w:r>
        <w:tab/>
        <w:t>The NWDAF determines the AMF serving the UE, any UE, or the group of UEs</w:t>
      </w:r>
      <w:r w:rsidR="00C74402">
        <w:t>, identified by an Internal-Group-Id,</w:t>
      </w:r>
      <w:r>
        <w:t xml:space="preserve">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904" w:name="_CR6_11"/>
      <w:bookmarkStart w:id="905" w:name="_Toc177727793"/>
      <w:bookmarkEnd w:id="904"/>
      <w:r>
        <w:t>6.11</w:t>
      </w:r>
      <w:r>
        <w:tab/>
        <w:t>WLAN performance analytics</w:t>
      </w:r>
      <w:bookmarkEnd w:id="905"/>
    </w:p>
    <w:p w14:paraId="41BE8B1D" w14:textId="77777777" w:rsidR="00D62A66" w:rsidRDefault="00D62A66" w:rsidP="00320244">
      <w:pPr>
        <w:pStyle w:val="Heading3"/>
      </w:pPr>
      <w:bookmarkStart w:id="906" w:name="_CR6_11_1"/>
      <w:bookmarkStart w:id="907" w:name="_Toc177727794"/>
      <w:bookmarkEnd w:id="906"/>
      <w:r>
        <w:t>6.11.1</w:t>
      </w:r>
      <w:r>
        <w:tab/>
        <w:t>General</w:t>
      </w:r>
      <w:bookmarkEnd w:id="907"/>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25EBEE34" w:rsidR="00D62A66" w:rsidRDefault="00D62A66" w:rsidP="00D62A66">
      <w:r>
        <w:t xml:space="preserve">If a service consumer is PCF, the WLAN performance analytics can be used to update WLANSP as defined in </w:t>
      </w:r>
      <w:r w:rsidR="006F76EA">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68E59A20" w:rsidR="00D62A66" w:rsidRDefault="00D62A66" w:rsidP="00320244">
      <w:pPr>
        <w:pStyle w:val="B1"/>
      </w:pPr>
      <w:r>
        <w:t>-</w:t>
      </w:r>
      <w:r>
        <w:tab/>
        <w:t>Target of Analytics Reporting</w:t>
      </w:r>
      <w:r w:rsidR="00C74402">
        <w:t xml:space="preserve"> as defined in clause 6.1.3</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908" w:name="_CR6_11_2"/>
      <w:bookmarkStart w:id="909" w:name="_Toc177727795"/>
      <w:bookmarkEnd w:id="908"/>
      <w:r>
        <w:t>6.11.2</w:t>
      </w:r>
      <w:r>
        <w:tab/>
        <w:t>Input Data</w:t>
      </w:r>
      <w:bookmarkEnd w:id="909"/>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bookmarkStart w:id="910" w:name="_CRTable6_11_21"/>
      <w:r>
        <w:lastRenderedPageBreak/>
        <w:t xml:space="preserve">Table </w:t>
      </w:r>
      <w:bookmarkEnd w:id="910"/>
      <w:r>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5E6CEA2F" w:rsidR="00D62A66" w:rsidRDefault="00D62A66" w:rsidP="00320244">
      <w:pPr>
        <w:pStyle w:val="NO"/>
      </w:pPr>
      <w:r>
        <w:t>NOTE 1:</w:t>
      </w:r>
      <w:r>
        <w:tab/>
        <w:t xml:space="preserve">WLAN Data from OAM is collected via MDT and aligned with the WLAN measurement reporting list described in clause 5.1.1.3.3 of </w:t>
      </w:r>
      <w:r w:rsidR="006F76EA">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911" w:name="_CR6_11_3"/>
      <w:bookmarkStart w:id="912" w:name="_Toc177727796"/>
      <w:bookmarkEnd w:id="911"/>
      <w:r>
        <w:t>6.11.3</w:t>
      </w:r>
      <w:r>
        <w:tab/>
        <w:t>Output Analytics</w:t>
      </w:r>
      <w:bookmarkEnd w:id="912"/>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bookmarkStart w:id="913" w:name="_CRTable6_11_31"/>
      <w:r>
        <w:lastRenderedPageBreak/>
        <w:t xml:space="preserve">Table </w:t>
      </w:r>
      <w:bookmarkEnd w:id="913"/>
      <w:r>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bookmarkStart w:id="914" w:name="_CRTable6_11_32"/>
      <w:r>
        <w:t xml:space="preserve">Table </w:t>
      </w:r>
      <w:bookmarkEnd w:id="914"/>
      <w:r>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915" w:name="_CR6_11_4"/>
      <w:bookmarkStart w:id="916" w:name="_Toc177727797"/>
      <w:bookmarkEnd w:id="915"/>
      <w:r>
        <w:lastRenderedPageBreak/>
        <w:t>6.11.4</w:t>
      </w:r>
      <w:r>
        <w:tab/>
        <w:t>Procedures</w:t>
      </w:r>
      <w:bookmarkEnd w:id="916"/>
    </w:p>
    <w:p w14:paraId="4A8A581D" w14:textId="7CE627DD" w:rsidR="00D62A66" w:rsidRDefault="00D62A66" w:rsidP="00D62A66">
      <w:pPr>
        <w:pStyle w:val="TH"/>
      </w:pPr>
      <w:r w:rsidRPr="004400E7">
        <w:object w:dxaOrig="9075" w:dyaOrig="8731" w14:anchorId="098CE2D1">
          <v:shape id="_x0000_i1109" type="#_x0000_t75" style="width:383.15pt;height:368.15pt" o:ole="">
            <v:imagedata r:id="rId191" o:title=""/>
          </v:shape>
          <o:OLEObject Type="Embed" ProgID="Visio.Drawing.11" ShapeID="_x0000_i1109" DrawAspect="Content" ObjectID="_1795065395" r:id="rId192"/>
        </w:object>
      </w:r>
    </w:p>
    <w:p w14:paraId="48703F7E" w14:textId="22293896" w:rsidR="00D62A66" w:rsidRDefault="00F37571" w:rsidP="00320244">
      <w:pPr>
        <w:pStyle w:val="TF"/>
      </w:pPr>
      <w:bookmarkStart w:id="917" w:name="_CRFigure6_11_41"/>
      <w:r>
        <w:t xml:space="preserve">Figure </w:t>
      </w:r>
      <w:bookmarkEnd w:id="917"/>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w:t>
      </w:r>
      <w:proofErr w:type="spellStart"/>
      <w:r>
        <w:t>Nnwdaf_AnalyticsInfo</w:t>
      </w:r>
      <w:proofErr w:type="spellEnd"/>
      <w:r>
        <w:t xml:space="preserve"> or </w:t>
      </w:r>
      <w:proofErr w:type="spellStart"/>
      <w:r>
        <w:t>Nnwdaf_AnalyticsSubscription</w:t>
      </w:r>
      <w:proofErr w:type="spellEnd"/>
      <w:r>
        <w:t xml:space="preserve">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2ED4C21C" w:rsidR="00D62A66" w:rsidRDefault="00D62A66" w:rsidP="00320244">
      <w:pPr>
        <w:pStyle w:val="NO"/>
      </w:pPr>
      <w:r>
        <w:t>NOTE:</w:t>
      </w:r>
      <w:r>
        <w:tab/>
        <w:t>The NWDAF collects the data from the UPF as listed in Table 6.11.2.1. How the NWDAF collects the data is</w:t>
      </w:r>
      <w:r w:rsidR="00E06377">
        <w:t xml:space="preserve"> defined in</w:t>
      </w:r>
      <w:r w:rsidR="005924AA">
        <w:t xml:space="preserve"> clause 5.8.2.17 of TS 23.501 [2] and in clause 4.15.4 of</w:t>
      </w:r>
      <w:r w:rsidR="00E06377">
        <w:t xml:space="preserve"> </w:t>
      </w:r>
      <w:r w:rsidR="006F76EA">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 xml:space="preserve">The NWDAF provides the requested analytics to the NF, using either the </w:t>
      </w:r>
      <w:proofErr w:type="spellStart"/>
      <w:r>
        <w:t>Nnwdaf_AnalyticsInfo</w:t>
      </w:r>
      <w:proofErr w:type="spellEnd"/>
      <w:r>
        <w:t xml:space="preserve"> or </w:t>
      </w:r>
      <w:proofErr w:type="spellStart"/>
      <w:r>
        <w:t>Nnwdaf_AnalyticsSubscription</w:t>
      </w:r>
      <w:proofErr w:type="spellEnd"/>
      <w:r>
        <w:t xml:space="preserve">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918" w:name="_CR6_12"/>
      <w:bookmarkStart w:id="919" w:name="_Toc177727798"/>
      <w:bookmarkEnd w:id="918"/>
      <w:r>
        <w:t>6.12</w:t>
      </w:r>
      <w:r>
        <w:tab/>
        <w:t>Session Management Congestion Control Experience Analytics</w:t>
      </w:r>
      <w:bookmarkEnd w:id="919"/>
    </w:p>
    <w:p w14:paraId="6BC5CE3E" w14:textId="77777777" w:rsidR="003559E3" w:rsidRDefault="003559E3" w:rsidP="00320244">
      <w:pPr>
        <w:pStyle w:val="Heading3"/>
      </w:pPr>
      <w:bookmarkStart w:id="920" w:name="_CR6_12_1"/>
      <w:bookmarkStart w:id="921" w:name="_Toc177727799"/>
      <w:bookmarkEnd w:id="920"/>
      <w:r>
        <w:t>6.12.1</w:t>
      </w:r>
      <w:r>
        <w:tab/>
        <w:t>General</w:t>
      </w:r>
      <w:bookmarkEnd w:id="921"/>
    </w:p>
    <w:p w14:paraId="3013079E" w14:textId="200CF0D6" w:rsidR="003559E3" w:rsidRDefault="003559E3" w:rsidP="003559E3">
      <w:r>
        <w:t xml:space="preserve">According to the Session Management Congestion Control (SMCC) mechanisms, i.e. DNN based congestion control defined in clause 5.19.7.3 of </w:t>
      </w:r>
      <w:r w:rsidR="006F76EA">
        <w:t>TS 23.501 [</w:t>
      </w:r>
      <w:r>
        <w:t xml:space="preserve">2] and S-NSSAI based congestion control defined in clause 5.19.7.4 of </w:t>
      </w:r>
      <w:r w:rsidR="006F76EA">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922" w:name="_CR6_12_2"/>
      <w:bookmarkStart w:id="923" w:name="_Toc177727800"/>
      <w:bookmarkEnd w:id="922"/>
      <w:r>
        <w:t>6.12.2</w:t>
      </w:r>
      <w:r>
        <w:tab/>
        <w:t>Input Data</w:t>
      </w:r>
      <w:bookmarkEnd w:id="923"/>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bookmarkStart w:id="924" w:name="_CRTable6_12_21"/>
      <w:r>
        <w:lastRenderedPageBreak/>
        <w:t xml:space="preserve">Table </w:t>
      </w:r>
      <w:bookmarkEnd w:id="924"/>
      <w:r>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 xml:space="preserve">As described in Table 6.12.2-1, the NWDAF subscribes to the network data from SMF(s) by invoking </w:t>
      </w:r>
      <w:proofErr w:type="spellStart"/>
      <w:r>
        <w:t>Nsmf_EventExposure_Subscribe</w:t>
      </w:r>
      <w:proofErr w:type="spellEnd"/>
      <w:r>
        <w:t xml:space="preserv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925" w:name="_CR6_12_3"/>
      <w:bookmarkStart w:id="926" w:name="_Toc177727801"/>
      <w:bookmarkEnd w:id="925"/>
      <w:r>
        <w:t>6.12.3</w:t>
      </w:r>
      <w:r>
        <w:tab/>
        <w:t>Output Analytics</w:t>
      </w:r>
      <w:bookmarkEnd w:id="926"/>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bookmarkStart w:id="927" w:name="_CRTable6_12_31"/>
      <w:r>
        <w:t xml:space="preserve">Table </w:t>
      </w:r>
      <w:bookmarkEnd w:id="927"/>
      <w:r>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928" w:name="_CR6_12_4"/>
      <w:bookmarkStart w:id="929" w:name="_Toc177727802"/>
      <w:bookmarkEnd w:id="928"/>
      <w:r>
        <w:t>6.12.4</w:t>
      </w:r>
      <w:r>
        <w:tab/>
        <w:t>Procedures</w:t>
      </w:r>
      <w:bookmarkEnd w:id="929"/>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10" type="#_x0000_t75" style="width:340.6pt;height:166.55pt" o:ole="">
            <v:imagedata r:id="rId193" o:title="" cropbottom="26840f" cropright="26571f"/>
          </v:shape>
          <o:OLEObject Type="Embed" ProgID="Visio.Drawing.11" ShapeID="_x0000_i1110" DrawAspect="Content" ObjectID="_1795065396" r:id="rId194"/>
        </w:object>
      </w:r>
    </w:p>
    <w:p w14:paraId="498118C6" w14:textId="0292AEF0" w:rsidR="003559E3" w:rsidRDefault="00F37571" w:rsidP="00320244">
      <w:pPr>
        <w:pStyle w:val="TF"/>
      </w:pPr>
      <w:bookmarkStart w:id="930" w:name="_CRFigure6_12_41"/>
      <w:r>
        <w:t xml:space="preserve">Figure </w:t>
      </w:r>
      <w:bookmarkEnd w:id="930"/>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w:t>
      </w:r>
      <w:proofErr w:type="spellStart"/>
      <w:r w:rsidR="0058090D">
        <w:t>Nnwdaf_AnalyticsInfo</w:t>
      </w:r>
      <w:proofErr w:type="spellEnd"/>
      <w:r w:rsidR="0058090D">
        <w:t xml:space="preserve"> or </w:t>
      </w:r>
      <w:proofErr w:type="spellStart"/>
      <w:r w:rsidR="0058090D">
        <w:t>Nnwdaf_AnalyticsSubscription</w:t>
      </w:r>
      <w:proofErr w:type="spellEnd"/>
      <w:r w:rsidR="0058090D">
        <w:t xml:space="preserve">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xml:space="preserve">, using either </w:t>
      </w:r>
      <w:proofErr w:type="spellStart"/>
      <w:r w:rsidR="0058090D">
        <w:t>Nnwdaf_AnalyticsInfo_Request</w:t>
      </w:r>
      <w:proofErr w:type="spellEnd"/>
      <w:r w:rsidR="0058090D">
        <w:t xml:space="preserve"> Response or </w:t>
      </w:r>
      <w:proofErr w:type="spellStart"/>
      <w:r w:rsidR="0058090D">
        <w:t>Nnwdaf_AnalyticsSubscription_Notify</w:t>
      </w:r>
      <w:proofErr w:type="spellEnd"/>
      <w:r>
        <w:t>.</w:t>
      </w:r>
    </w:p>
    <w:p w14:paraId="723C2C45" w14:textId="7610E4E7" w:rsidR="003559E3" w:rsidRDefault="003559E3" w:rsidP="003559E3">
      <w:pPr>
        <w:pStyle w:val="Heading2"/>
      </w:pPr>
      <w:bookmarkStart w:id="931" w:name="_CR6_13"/>
      <w:bookmarkStart w:id="932" w:name="_Toc177727803"/>
      <w:bookmarkEnd w:id="931"/>
      <w:r>
        <w:t>6.13</w:t>
      </w:r>
      <w:r>
        <w:tab/>
        <w:t>Redundant Transmission Experience related analytics</w:t>
      </w:r>
      <w:bookmarkEnd w:id="932"/>
    </w:p>
    <w:p w14:paraId="0D2A8353" w14:textId="77777777" w:rsidR="003559E3" w:rsidRDefault="003559E3" w:rsidP="00320244">
      <w:pPr>
        <w:pStyle w:val="Heading3"/>
      </w:pPr>
      <w:bookmarkStart w:id="933" w:name="_CR6_13_1"/>
      <w:bookmarkStart w:id="934" w:name="_Toc177727804"/>
      <w:bookmarkEnd w:id="933"/>
      <w:r>
        <w:t>6.13.1</w:t>
      </w:r>
      <w:r>
        <w:tab/>
        <w:t>General</w:t>
      </w:r>
      <w:bookmarkEnd w:id="934"/>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0B00755D" w:rsidR="003559E3" w:rsidRDefault="004A7F58" w:rsidP="00EE02E3">
      <w:pPr>
        <w:pStyle w:val="B1"/>
      </w:pPr>
      <w:r>
        <w:t>-</w:t>
      </w:r>
      <w:r>
        <w:tab/>
      </w:r>
      <w:r w:rsidR="003559E3">
        <w:t>by the SMF to determine whether redundant transmission</w:t>
      </w:r>
      <w:r w:rsidR="005B2903">
        <w:t xml:space="preserve"> on N3/N9 interfaces (see clause 5.33.2.2 of </w:t>
      </w:r>
      <w:r w:rsidR="006F76EA">
        <w:t>TS 23.501 [</w:t>
      </w:r>
      <w:r w:rsidR="005B2903">
        <w:t>2])</w:t>
      </w:r>
      <w:r w:rsidR="003559E3">
        <w:t xml:space="preserve"> shall be performed, or (if it had been activated) shall be stopped</w:t>
      </w:r>
      <w:r>
        <w:t>;</w:t>
      </w:r>
    </w:p>
    <w:p w14:paraId="0D0CF195" w14:textId="406F726B"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6F76EA">
        <w:t>TS 23.501 [</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FF328A5" w:rsidR="003559E3" w:rsidRDefault="003559E3" w:rsidP="00320244">
      <w:pPr>
        <w:pStyle w:val="B1"/>
      </w:pPr>
      <w:r>
        <w:t>-</w:t>
      </w:r>
      <w:r>
        <w:tab/>
        <w:t>Target of Analytics Reporting</w:t>
      </w:r>
      <w:r w:rsidR="00C74402">
        <w:t xml:space="preserve"> as defined in clause 6.1.3</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935" w:name="_CR6_13_2"/>
      <w:bookmarkStart w:id="936" w:name="_Toc177727805"/>
      <w:bookmarkEnd w:id="935"/>
      <w:r>
        <w:t>6.13.2</w:t>
      </w:r>
      <w:r>
        <w:tab/>
        <w:t>Input Data</w:t>
      </w:r>
      <w:bookmarkEnd w:id="936"/>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1328A1B7" w:rsidR="003559E3" w:rsidRDefault="003559E3" w:rsidP="003559E3">
      <w:r>
        <w:t xml:space="preserve">Additionally, the NWDAF collects the following input (see Table 6.13.2-1 and Table 6.13.2-2) according to existing measurements defined in clause 5.33.3 QoS Monitoring to Assist URLLC Service of </w:t>
      </w:r>
      <w:r w:rsidR="006F76EA">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6F76EA">
        <w:t>TS 28.104 [</w:t>
      </w:r>
      <w:r w:rsidR="00AE74F8">
        <w:t>4</w:t>
      </w:r>
      <w:r w:rsidR="0052760B">
        <w:t>5].</w:t>
      </w:r>
    </w:p>
    <w:p w14:paraId="2C790C8F" w14:textId="76D00C41" w:rsidR="003559E3" w:rsidRDefault="003559E3" w:rsidP="003559E3">
      <w:pPr>
        <w:pStyle w:val="TH"/>
      </w:pPr>
      <w:bookmarkStart w:id="937" w:name="_CRTable6_13_21"/>
      <w:r>
        <w:t xml:space="preserve">Table </w:t>
      </w:r>
      <w:bookmarkEnd w:id="937"/>
      <w:r>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7A1C4A77" w:rsidR="004A7F58" w:rsidRPr="00C80AF9" w:rsidRDefault="004A7F58" w:rsidP="009D67C4">
            <w:pPr>
              <w:pStyle w:val="TAC"/>
              <w:rPr>
                <w:lang w:eastAsia="ko-KR"/>
              </w:rPr>
            </w:pPr>
            <w:r>
              <w:rPr>
                <w:lang w:eastAsia="ko-KR"/>
              </w:rPr>
              <w:t>UPF</w:t>
            </w:r>
            <w:r w:rsidR="003F7591">
              <w:rPr>
                <w:lang w:eastAsia="ko-KR"/>
              </w:rPr>
              <w:t xml:space="preserve"> (see NOTE 3)</w:t>
            </w:r>
          </w:p>
        </w:tc>
        <w:tc>
          <w:tcPr>
            <w:tcW w:w="4725" w:type="dxa"/>
          </w:tcPr>
          <w:p w14:paraId="6131A8AE" w14:textId="4E6AF677" w:rsidR="004A7F58" w:rsidRDefault="004A7F58" w:rsidP="009D67C4">
            <w:pPr>
              <w:pStyle w:val="TAL"/>
              <w:rPr>
                <w:lang w:eastAsia="ko-KR"/>
              </w:rPr>
            </w:pPr>
            <w:r>
              <w:rPr>
                <w:lang w:eastAsia="ko-KR"/>
              </w:rPr>
              <w:t>End-to-End (between UE and UPF) packet delay measurement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3BD2B2F1" w14:textId="787E19BB" w:rsidR="003F7591" w:rsidRDefault="00FF56CC" w:rsidP="00FF56CC">
            <w:pPr>
              <w:pStyle w:val="TAN"/>
              <w:rPr>
                <w:lang w:eastAsia="zh-CN"/>
              </w:rPr>
            </w:pPr>
            <w:r>
              <w:rPr>
                <w:lang w:eastAsia="zh-CN"/>
              </w:rPr>
              <w:t>NOTE 2:</w:t>
            </w:r>
            <w:r>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C80AF9" w:rsidRDefault="003F7591" w:rsidP="003F7591">
            <w:pPr>
              <w:pStyle w:val="TAN"/>
              <w:rPr>
                <w:lang w:eastAsia="zh-CN"/>
              </w:rPr>
            </w:pPr>
            <w:r>
              <w:rPr>
                <w:lang w:eastAsia="zh-CN"/>
              </w:rPr>
              <w:t>NOTE 3:</w:t>
            </w:r>
            <w:r>
              <w:rPr>
                <w:lang w:eastAsia="zh-CN"/>
              </w:rPr>
              <w:tab/>
              <w:t>Refer to clause 5.33.3 of TS 23.501 [2] for the packet delay measurement in the UPF.</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bookmarkStart w:id="938" w:name="_CRTable6_13_22"/>
      <w:r>
        <w:t xml:space="preserve">Table </w:t>
      </w:r>
      <w:bookmarkEnd w:id="938"/>
      <w:r>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bookmarkStart w:id="939" w:name="_CRTable6_13_23"/>
      <w:r>
        <w:lastRenderedPageBreak/>
        <w:t xml:space="preserve">Table </w:t>
      </w:r>
      <w:bookmarkEnd w:id="939"/>
      <w:r>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proofErr w:type="spellStart"/>
            <w:r>
              <w:t>AffectedObjects</w:t>
            </w:r>
            <w:proofErr w:type="spellEnd"/>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940" w:name="_CR6_13_3"/>
      <w:bookmarkStart w:id="941" w:name="_Toc177727806"/>
      <w:bookmarkEnd w:id="940"/>
      <w:r>
        <w:t>6.13.3</w:t>
      </w:r>
      <w:r>
        <w:tab/>
        <w:t>Output Analytics</w:t>
      </w:r>
      <w:bookmarkEnd w:id="941"/>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bookmarkStart w:id="942" w:name="_CRTable6_13_31"/>
      <w:r>
        <w:t xml:space="preserve">Table </w:t>
      </w:r>
      <w:bookmarkEnd w:id="942"/>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76135F16" w:rsidR="003559E3" w:rsidRPr="005D2CF1" w:rsidRDefault="00C74402" w:rsidP="003559E3">
            <w:pPr>
              <w:pStyle w:val="TAL"/>
            </w:pPr>
            <w:r>
              <w:t>Identifies the UE(s) for which the statistic applies by a list of SUPIs, or a group of UEs by a list of Internal-Group-Ids.</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bookmarkStart w:id="943" w:name="_CRTable6_13_32"/>
      <w:r>
        <w:lastRenderedPageBreak/>
        <w:t xml:space="preserve">Table </w:t>
      </w:r>
      <w:bookmarkEnd w:id="943"/>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6033CFA4" w:rsidR="003559E3" w:rsidRPr="005D2CF1" w:rsidRDefault="00C74402" w:rsidP="003559E3">
            <w:pPr>
              <w:pStyle w:val="TAL"/>
            </w:pPr>
            <w:r>
              <w:t>Identifies the UE(s) for which the prediction applies by a list of SUPIs, or a group of UEs by a list of Internal-Group-Ids.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944" w:name="_CR6_13_4"/>
      <w:bookmarkStart w:id="945" w:name="_Toc177727807"/>
      <w:bookmarkEnd w:id="944"/>
      <w:r>
        <w:t>6.13.4</w:t>
      </w:r>
      <w:r>
        <w:tab/>
        <w:t>Procedures</w:t>
      </w:r>
      <w:bookmarkEnd w:id="945"/>
    </w:p>
    <w:p w14:paraId="1485CDA6" w14:textId="77777777" w:rsidR="003559E3" w:rsidRDefault="003559E3" w:rsidP="00320244">
      <w:pPr>
        <w:pStyle w:val="Heading4"/>
      </w:pPr>
      <w:bookmarkStart w:id="946" w:name="_CR6_13_4_1"/>
      <w:bookmarkStart w:id="947" w:name="_Toc177727808"/>
      <w:bookmarkEnd w:id="946"/>
      <w:r>
        <w:t>6.13.4.1</w:t>
      </w:r>
      <w:r>
        <w:tab/>
        <w:t>Analytics Procedure</w:t>
      </w:r>
      <w:bookmarkEnd w:id="947"/>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11" type="#_x0000_t75" style="width:480.85pt;height:294.9pt" o:ole="">
            <v:imagedata r:id="rId195" o:title=""/>
          </v:shape>
          <o:OLEObject Type="Embed" ProgID="Word.Picture.8" ShapeID="_x0000_i1111" DrawAspect="Content" ObjectID="_1795065397" r:id="rId196"/>
        </w:object>
      </w:r>
    </w:p>
    <w:p w14:paraId="012A73EC" w14:textId="0489FC49" w:rsidR="003559E3" w:rsidRDefault="00F37571" w:rsidP="00320244">
      <w:pPr>
        <w:pStyle w:val="TF"/>
      </w:pPr>
      <w:bookmarkStart w:id="948" w:name="_CRFigure6_13_4_11"/>
      <w:r>
        <w:t xml:space="preserve">Figure </w:t>
      </w:r>
      <w:bookmarkEnd w:id="948"/>
      <w:r w:rsidR="009832D0">
        <w:t>6</w:t>
      </w:r>
      <w:r w:rsidR="003559E3">
        <w:t>.13.4.1-1: Redundant Transmission Experience analytics provided to an NF</w:t>
      </w:r>
    </w:p>
    <w:p w14:paraId="49775AEF" w14:textId="44718059" w:rsidR="003559E3" w:rsidRDefault="003559E3" w:rsidP="00320244">
      <w:pPr>
        <w:pStyle w:val="B1"/>
      </w:pPr>
      <w:r>
        <w:t>1.</w:t>
      </w:r>
      <w:r>
        <w:tab/>
        <w:t>The analytics consumer sends a request to the NWDAF for analytics on a</w:t>
      </w:r>
      <w:r w:rsidR="00C74402">
        <w:t xml:space="preserve"> Target for Analytics Reporting as defined in clause 6.13.2</w:t>
      </w:r>
      <w:r>
        <w:t xml:space="preserve">,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6FD76E02" w:rsidR="003559E3" w:rsidRDefault="003559E3" w:rsidP="00320244">
      <w:pPr>
        <w:pStyle w:val="NO"/>
      </w:pPr>
      <w:r>
        <w:t>NOTE:</w:t>
      </w:r>
      <w:r>
        <w:tab/>
        <w:t>The NWDAF determines the AMF serving the UE, any UE, or the group of UEs</w:t>
      </w:r>
      <w:r w:rsidR="00C74402">
        <w:t>, identified by an Internal-Group-id,</w:t>
      </w:r>
      <w:r>
        <w:t xml:space="preserve">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949" w:name="_CR6_14"/>
      <w:bookmarkStart w:id="950" w:name="_Toc177727809"/>
      <w:bookmarkEnd w:id="949"/>
      <w:r>
        <w:lastRenderedPageBreak/>
        <w:t>6.14</w:t>
      </w:r>
      <w:r>
        <w:tab/>
        <w:t>DN Performance Analytics</w:t>
      </w:r>
      <w:bookmarkEnd w:id="950"/>
    </w:p>
    <w:p w14:paraId="078B2881" w14:textId="77777777" w:rsidR="00FE2C7A" w:rsidRDefault="00FE2C7A" w:rsidP="00320244">
      <w:pPr>
        <w:pStyle w:val="Heading3"/>
      </w:pPr>
      <w:bookmarkStart w:id="951" w:name="_CR6_14_1"/>
      <w:bookmarkStart w:id="952" w:name="_Toc177727810"/>
      <w:bookmarkEnd w:id="951"/>
      <w:r>
        <w:t>6.14.1</w:t>
      </w:r>
      <w:r>
        <w:tab/>
        <w:t>General</w:t>
      </w:r>
      <w:bookmarkEnd w:id="952"/>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5C02F66F" w:rsidR="00FE2C7A" w:rsidRDefault="00FE2C7A" w:rsidP="00FE2C7A">
      <w:r>
        <w:t>The service consumer may be an NF (e.g. SMF</w:t>
      </w:r>
      <w:r w:rsidR="00C2401C">
        <w:t>, PCF</w:t>
      </w:r>
      <w:r>
        <w:t>)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5155A2AF" w:rsidR="00FE2C7A" w:rsidRDefault="00FE2C7A" w:rsidP="00320244">
      <w:pPr>
        <w:pStyle w:val="B1"/>
      </w:pPr>
      <w:r>
        <w:t>-</w:t>
      </w:r>
      <w:r>
        <w:tab/>
        <w:t>Target of Analytics Reporting</w:t>
      </w:r>
      <w:r w:rsidR="00C74402">
        <w:t xml:space="preserve"> as defined in clause 6.1.3</w:t>
      </w:r>
      <w:r>
        <w:t>;</w:t>
      </w:r>
    </w:p>
    <w:p w14:paraId="1FC00EBB" w14:textId="2F6A1E06" w:rsidR="00FE2C7A" w:rsidRDefault="00FE2C7A" w:rsidP="00320244">
      <w:pPr>
        <w:pStyle w:val="B1"/>
      </w:pPr>
      <w:r>
        <w:t>-</w:t>
      </w:r>
      <w:r>
        <w:tab/>
        <w:t>Analytics Filter Information as defined in table 6.14.1-1</w:t>
      </w:r>
      <w:r w:rsidR="00867EE5">
        <w:t xml:space="preserve"> and optionally a list of analytics subsets that are requested (see clause 6.14.3)</w:t>
      </w:r>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bookmarkStart w:id="953" w:name="_CRTable6_14_11"/>
      <w:r>
        <w:lastRenderedPageBreak/>
        <w:t xml:space="preserve">Table </w:t>
      </w:r>
      <w:bookmarkEnd w:id="953"/>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387DE71A" w:rsidR="00216C83" w:rsidRPr="00E9603C" w:rsidRDefault="00216C83" w:rsidP="00216C83">
            <w:pPr>
              <w:pStyle w:val="TAL"/>
            </w:pPr>
            <w:r w:rsidRPr="00E474F0">
              <w:t>Application Server Address</w:t>
            </w:r>
            <w:r w:rsidR="00D04BB3">
              <w:t>es</w:t>
            </w:r>
          </w:p>
        </w:tc>
        <w:tc>
          <w:tcPr>
            <w:tcW w:w="4725" w:type="dxa"/>
          </w:tcPr>
          <w:p w14:paraId="4955B3F0" w14:textId="19115295" w:rsidR="00216C83" w:rsidRPr="00E9603C" w:rsidRDefault="00D04BB3" w:rsidP="00216C83">
            <w:pPr>
              <w:pStyle w:val="TAL"/>
            </w:pPr>
            <w:r>
              <w:t xml:space="preserve">List of </w:t>
            </w:r>
            <w:r w:rsidR="00216C83" w:rsidRPr="00E474F0">
              <w:t>IP address</w:t>
            </w:r>
            <w:r w:rsidR="00C74402">
              <w:t>es</w:t>
            </w:r>
            <w:r w:rsidR="00216C83" w:rsidRPr="00E474F0">
              <w:t>/FQDN</w:t>
            </w:r>
            <w:r w:rsidR="00C74402">
              <w:t>s</w:t>
            </w:r>
            <w:r w:rsidR="00216C83" w:rsidRPr="00E474F0">
              <w:t xml:space="preserve"> of the Application Server</w:t>
            </w:r>
            <w:r w:rsidR="00C74402">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954" w:name="_CR6_14_2"/>
      <w:bookmarkStart w:id="955" w:name="_Toc177727811"/>
      <w:bookmarkEnd w:id="954"/>
      <w:r>
        <w:t>6.14.2</w:t>
      </w:r>
      <w:r>
        <w:tab/>
        <w:t>Input Data</w:t>
      </w:r>
      <w:bookmarkEnd w:id="955"/>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bookmarkStart w:id="956" w:name="_CRTable6_14_21"/>
      <w:r>
        <w:t xml:space="preserve">Table </w:t>
      </w:r>
      <w:bookmarkEnd w:id="956"/>
      <w:r>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B39CB5C" w:rsidR="00FE2C7A" w:rsidRPr="00E9603C" w:rsidRDefault="00FE2C7A" w:rsidP="00FE2C7A">
            <w:pPr>
              <w:pStyle w:val="TAL"/>
            </w:pPr>
            <w:r w:rsidRPr="00E9603C">
              <w:t>The performance associated with the communication session of the UE with an Application Server that includes:</w:t>
            </w:r>
            <w:r w:rsidR="00C2401C">
              <w:t xml:space="preserve"> UL/DL</w:t>
            </w:r>
            <w:r w:rsidRPr="00E9603C">
              <w:t xml:space="preserve"> Average</w:t>
            </w:r>
            <w:r w:rsidR="00E06377">
              <w:t>/Maximum</w:t>
            </w:r>
            <w:r w:rsidRPr="00E9603C">
              <w:t xml:space="preserve"> Packet Delay,</w:t>
            </w:r>
            <w:r w:rsidR="00C2401C">
              <w:t xml:space="preserve"> UL/DL</w:t>
            </w:r>
            <w:r w:rsidRPr="00E9603C">
              <w:t xml:space="preserve"> Average</w:t>
            </w:r>
            <w:r w:rsidR="00E06377">
              <w:t>/Maximum</w:t>
            </w:r>
            <w:r w:rsidRPr="00E9603C">
              <w:t xml:space="preserve"> Loss Rate and</w:t>
            </w:r>
            <w:r w:rsidR="00C2401C">
              <w:t xml:space="preserve"> UL/DL</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364AB5F" w:rsidR="00FE2C7A" w:rsidRDefault="00FE2C7A" w:rsidP="00FE2C7A">
      <w:r>
        <w:t xml:space="preserve">The Event Filters for the service data collection from SMF, AMF and AF are defined in </w:t>
      </w:r>
      <w:r w:rsidR="006F76EA">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957" w:name="_CR6_14_3"/>
      <w:bookmarkStart w:id="958" w:name="_Toc177727812"/>
      <w:bookmarkEnd w:id="957"/>
      <w:r>
        <w:lastRenderedPageBreak/>
        <w:t>6.14.3</w:t>
      </w:r>
      <w:r>
        <w:tab/>
        <w:t>Output Analytics</w:t>
      </w:r>
      <w:bookmarkEnd w:id="958"/>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bookmarkStart w:id="959" w:name="_CRTable6_14_31"/>
      <w:r>
        <w:lastRenderedPageBreak/>
        <w:t xml:space="preserve">Table </w:t>
      </w:r>
      <w:bookmarkEnd w:id="959"/>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bookmarkStart w:id="960" w:name="_CRTable6_14_32"/>
      <w:r>
        <w:t xml:space="preserve">Table </w:t>
      </w:r>
      <w:bookmarkEnd w:id="960"/>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961" w:name="_CR6_14_4"/>
      <w:bookmarkStart w:id="962" w:name="_Toc177727813"/>
      <w:bookmarkEnd w:id="961"/>
      <w:r>
        <w:lastRenderedPageBreak/>
        <w:t>6.14.4</w:t>
      </w:r>
      <w:r>
        <w:tab/>
        <w:t>Procedures to request DN Performance Analytics for an Application</w:t>
      </w:r>
      <w:bookmarkEnd w:id="962"/>
    </w:p>
    <w:p w14:paraId="58B56EA8" w14:textId="187A3E86" w:rsidR="0058090D" w:rsidRDefault="0058090D" w:rsidP="002B2310">
      <w:pPr>
        <w:pStyle w:val="TH"/>
      </w:pPr>
      <w:r>
        <w:object w:dxaOrig="12315" w:dyaOrig="8295" w14:anchorId="2286626A">
          <v:shape id="_x0000_i1112" type="#_x0000_t75" style="width:481.45pt;height:323.7pt" o:ole="">
            <v:imagedata r:id="rId197" o:title=""/>
          </v:shape>
          <o:OLEObject Type="Embed" ProgID="Visio.Drawing.15" ShapeID="_x0000_i1112" DrawAspect="Content" ObjectID="_1795065398" r:id="rId198"/>
        </w:object>
      </w:r>
    </w:p>
    <w:p w14:paraId="0121215C" w14:textId="55CA9B52" w:rsidR="00FE2C7A" w:rsidRDefault="00F37571" w:rsidP="00320244">
      <w:pPr>
        <w:pStyle w:val="TF"/>
      </w:pPr>
      <w:bookmarkStart w:id="963" w:name="_CRFigure6_14_41"/>
      <w:r>
        <w:t xml:space="preserve">Figure </w:t>
      </w:r>
      <w:bookmarkEnd w:id="963"/>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xml:space="preserve">) to NWDAF by invoking a </w:t>
      </w:r>
      <w:proofErr w:type="spellStart"/>
      <w:r>
        <w:t>Nnwdaf_AnalyticsInfo_Request</w:t>
      </w:r>
      <w:proofErr w:type="spellEnd"/>
      <w:r>
        <w:t xml:space="preserve"> or a </w:t>
      </w:r>
      <w:proofErr w:type="spellStart"/>
      <w:r>
        <w:t>Nnwdaf_AnalyticsSubscription_Subscribe</w:t>
      </w:r>
      <w:proofErr w:type="spellEnd"/>
      <w:r>
        <w:t xml:space="preserve"> service.</w:t>
      </w:r>
    </w:p>
    <w:p w14:paraId="04497B7B" w14:textId="3239725E" w:rsidR="00FE2C7A" w:rsidRDefault="00FE2C7A" w:rsidP="00320244">
      <w:pPr>
        <w:pStyle w:val="B1"/>
      </w:pPr>
      <w:r>
        <w:t>2a.</w:t>
      </w:r>
      <w:r>
        <w:tab/>
        <w:t xml:space="preserve">NWDAF subscribes to the performance data from AF defined in table 6.14.2-1 by invoking </w:t>
      </w:r>
      <w:proofErr w:type="spellStart"/>
      <w:r>
        <w:t>Nnef_EventExposure_Subscribe</w:t>
      </w:r>
      <w:proofErr w:type="spellEnd"/>
      <w:r>
        <w:t xml:space="preserve"> or </w:t>
      </w:r>
      <w:proofErr w:type="spellStart"/>
      <w:r>
        <w:t>Naf_EventExposure_Subscribe</w:t>
      </w:r>
      <w:proofErr w:type="spellEnd"/>
      <w:r>
        <w:t xml:space="preserve"> service (Event ID = Performance Data, Application ID, Event Filter information), Target of Event Reporting = Any UE) as defined in </w:t>
      </w:r>
      <w:r w:rsidR="006F76EA">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 xml:space="preserve">NWDAF subscribes to the network data from 5GC NF(s) defined in table 6.4.2-2 by invoking </w:t>
      </w:r>
      <w:proofErr w:type="spellStart"/>
      <w:r>
        <w:t>Nnf_EventExposure_Subscribe</w:t>
      </w:r>
      <w:proofErr w:type="spellEnd"/>
      <w:r>
        <w:t xml:space="preserv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 xml:space="preserve">NWDAF provides the data analytics, to the analytics consumer by means of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964" w:name="_CR6_15"/>
      <w:bookmarkStart w:id="965" w:name="_Toc177727814"/>
      <w:bookmarkEnd w:id="964"/>
      <w:r>
        <w:t>6.15</w:t>
      </w:r>
      <w:r w:rsidR="001A1105">
        <w:tab/>
        <w:t>Void</w:t>
      </w:r>
      <w:bookmarkEnd w:id="965"/>
    </w:p>
    <w:p w14:paraId="5F4D107D" w14:textId="47C2FF49" w:rsidR="00220F2B" w:rsidRDefault="00220F2B" w:rsidP="00220F2B"/>
    <w:p w14:paraId="18EB5569" w14:textId="0AE87E8D" w:rsidR="00F85D69" w:rsidRDefault="00F85D69" w:rsidP="00F85D69">
      <w:pPr>
        <w:pStyle w:val="Heading2"/>
      </w:pPr>
      <w:bookmarkStart w:id="966" w:name="_CR6_16"/>
      <w:bookmarkStart w:id="967" w:name="_Toc177727815"/>
      <w:bookmarkEnd w:id="966"/>
      <w:r>
        <w:t>6.16</w:t>
      </w:r>
      <w:r>
        <w:tab/>
        <w:t>PFD Determination Analytics</w:t>
      </w:r>
      <w:bookmarkEnd w:id="967"/>
    </w:p>
    <w:p w14:paraId="144BB0CE" w14:textId="53A9EFFD" w:rsidR="00F85D69" w:rsidRDefault="00F85D69" w:rsidP="00F85D69">
      <w:pPr>
        <w:pStyle w:val="Heading3"/>
      </w:pPr>
      <w:bookmarkStart w:id="968" w:name="_CR6_16_1"/>
      <w:bookmarkStart w:id="969" w:name="_Toc177727816"/>
      <w:bookmarkEnd w:id="968"/>
      <w:r>
        <w:t>6.16.1</w:t>
      </w:r>
      <w:r>
        <w:tab/>
        <w:t>General</w:t>
      </w:r>
      <w:bookmarkEnd w:id="969"/>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8667137" w:rsidR="00F85D69" w:rsidRDefault="00F85D69" w:rsidP="00F85D69">
      <w:r>
        <w:t>To assist determination</w:t>
      </w:r>
      <w:r w:rsidR="007F3F9D">
        <w:t xml:space="preserve"> of PFDs</w:t>
      </w:r>
      <w:r>
        <w:t xml:space="preserve"> for known application identifiers, if the related Service Level Agreement does not preclude</w:t>
      </w:r>
      <w:r w:rsidR="00272C78">
        <w:t xml:space="preserve"> this</w:t>
      </w:r>
      <w:r>
        <w:t>, an NWDAF may perform data analytics on existing PFD information and user plane traffic and provide analytics results in the form of new</w:t>
      </w:r>
      <w:r w:rsidR="007F3F9D">
        <w:t xml:space="preserve"> or </w:t>
      </w:r>
      <w:r>
        <w:t>updated PFD</w:t>
      </w:r>
      <w:r w:rsidR="00272C78">
        <w:t xml:space="preserve"> determination statistics, e.g. new or updated </w:t>
      </w:r>
      <w:r w:rsidR="007F3F9D">
        <w:t>IP 3-tuple list,</w:t>
      </w:r>
      <w:r>
        <w:t xml:space="preserve"> to</w:t>
      </w:r>
      <w:r w:rsidR="007F3F9D">
        <w:t xml:space="preserve"> an</w:t>
      </w:r>
      <w:r>
        <w:t xml:space="preserve"> analytic</w:t>
      </w:r>
      <w:r w:rsidR="007F3F9D">
        <w:t>s</w:t>
      </w:r>
      <w:r>
        <w:t xml:space="preserve"> consumer in the 5GC. The NEF(PFDF) as the consumer</w:t>
      </w:r>
      <w:r w:rsidR="00272C78">
        <w:t xml:space="preserve"> uses the suggested PFD information of the PFD determination statistics</w:t>
      </w:r>
      <w:r>
        <w:t xml:space="preserve"> provided by the NWDAF</w:t>
      </w:r>
      <w:r w:rsidR="007F3F9D">
        <w:t xml:space="preserve"> as</w:t>
      </w:r>
      <w:r>
        <w:t xml:space="preserve"> defined </w:t>
      </w:r>
      <w:r w:rsidR="007F3F9D">
        <w:t>in</w:t>
      </w:r>
      <w:r w:rsidR="00272C78">
        <w:t xml:space="preserve"> clause 4.18.2.2 of</w:t>
      </w:r>
      <w:r w:rsidR="007F3F9D">
        <w:t xml:space="preserve"> </w:t>
      </w:r>
      <w:r w:rsidR="006F76EA">
        <w:t>TS 23.502 [</w:t>
      </w:r>
      <w:r>
        <w:t>3]</w:t>
      </w:r>
      <w:r w:rsidR="00272C78">
        <w:t xml:space="preserve"> and in TS 23.503 [4]</w:t>
      </w:r>
      <w:r>
        <w:t>.</w:t>
      </w:r>
    </w:p>
    <w:p w14:paraId="4C30BB34" w14:textId="2D11F77D" w:rsidR="00F85D69" w:rsidRDefault="00F85D69" w:rsidP="00F85D69">
      <w:r>
        <w:t>The service consumer</w:t>
      </w:r>
      <w:r w:rsidR="00272C78">
        <w:t xml:space="preserve"> is</w:t>
      </w:r>
      <w:r>
        <w:t xml:space="preserve"> a NEF(PFDF).</w:t>
      </w:r>
    </w:p>
    <w:p w14:paraId="5446939D" w14:textId="14883FE9" w:rsidR="00F85D69" w:rsidRDefault="00F85D69" w:rsidP="00F85D69">
      <w:r>
        <w:t xml:space="preserve">The consumer of these analytics </w:t>
      </w:r>
      <w:r w:rsidR="007F3F9D">
        <w:t xml:space="preserve">shall </w:t>
      </w:r>
      <w:r>
        <w:t>indicate in the</w:t>
      </w:r>
      <w:r w:rsidR="007F3F9D">
        <w:t xml:space="preserve">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32DDD24B" w:rsidR="00F85D69" w:rsidRDefault="00F85D69" w:rsidP="00A44BE1">
      <w:pPr>
        <w:pStyle w:val="B2"/>
      </w:pPr>
      <w:r>
        <w:t>-</w:t>
      </w:r>
      <w:r>
        <w:tab/>
        <w:t>S-NSSAI</w:t>
      </w:r>
      <w:r w:rsidR="00272C78">
        <w:t>(s)</w:t>
      </w:r>
      <w:r>
        <w:t>;</w:t>
      </w:r>
    </w:p>
    <w:p w14:paraId="1E2102CF" w14:textId="0010E950" w:rsidR="00F85D69" w:rsidRDefault="00F85D69" w:rsidP="00A44BE1">
      <w:pPr>
        <w:pStyle w:val="B2"/>
      </w:pPr>
      <w:r>
        <w:t>-</w:t>
      </w:r>
      <w:r>
        <w:tab/>
        <w:t>DNN</w:t>
      </w:r>
      <w:r w:rsidR="00272C78">
        <w:t>(s)</w:t>
      </w:r>
      <w:r>
        <w:t>;</w:t>
      </w:r>
    </w:p>
    <w:p w14:paraId="757557EB" w14:textId="0701A371" w:rsidR="00F85D69" w:rsidRDefault="00F85D69" w:rsidP="00F85D69">
      <w:pPr>
        <w:pStyle w:val="B1"/>
      </w:pPr>
      <w:r>
        <w:t>-</w:t>
      </w:r>
      <w:r>
        <w:tab/>
        <w:t>An Analytics target period indicates the time period over which the statistics are requested;</w:t>
      </w:r>
    </w:p>
    <w:p w14:paraId="6D523D5B" w14:textId="12F4A644" w:rsidR="00272C78" w:rsidRDefault="00272C78" w:rsidP="00F85D69">
      <w:pPr>
        <w:pStyle w:val="B1"/>
      </w:pPr>
      <w:r>
        <w:t>-</w:t>
      </w:r>
      <w:r>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p>
    <w:p w14:paraId="3E67DE4A" w14:textId="09D0FD22" w:rsidR="009757B8" w:rsidRDefault="009757B8" w:rsidP="00F85D69">
      <w:pPr>
        <w:pStyle w:val="B1"/>
      </w:pPr>
      <w:r>
        <w:t>-</w:t>
      </w:r>
      <w:r>
        <w:tab/>
        <w:t>Optionally, the preferred level of accuracy on the PFD</w:t>
      </w:r>
      <w:r w:rsidR="00272C78">
        <w:t xml:space="preserve"> determination</w:t>
      </w:r>
      <w:r>
        <w:t xml:space="preserve"> statistics;</w:t>
      </w:r>
    </w:p>
    <w:p w14:paraId="6772200B" w14:textId="4A087907" w:rsidR="00F85D69" w:rsidRDefault="00F85D69" w:rsidP="00F85D69">
      <w:pPr>
        <w:pStyle w:val="B1"/>
      </w:pPr>
      <w:r>
        <w:t>-</w:t>
      </w:r>
      <w:r>
        <w:tab/>
        <w:t>Optionally, maximum number of objects. This refers to the analytic output (i.e. maximum number of new</w:t>
      </w:r>
      <w:r w:rsidR="00AF5591">
        <w:t xml:space="preserve"> or </w:t>
      </w:r>
      <w:r>
        <w:t>updated</w:t>
      </w:r>
      <w:r w:rsidR="00272C78">
        <w:t xml:space="preserve"> suggested PFD information in the PFD determination statistics</w:t>
      </w:r>
      <w:r>
        <w:t>);</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970" w:name="_CR6_16_2"/>
      <w:bookmarkStart w:id="971" w:name="_Toc177727817"/>
      <w:bookmarkEnd w:id="970"/>
      <w:r>
        <w:t>6.16.2</w:t>
      </w:r>
      <w:r>
        <w:tab/>
        <w:t>Input Data</w:t>
      </w:r>
      <w:bookmarkEnd w:id="971"/>
    </w:p>
    <w:p w14:paraId="71460378" w14:textId="6993234E" w:rsidR="00F85D69" w:rsidRDefault="00AF5591" w:rsidP="00F85D69">
      <w:r>
        <w:t xml:space="preserve">The </w:t>
      </w:r>
      <w:r w:rsidR="00F85D69">
        <w:t>NWDAF collects</w:t>
      </w:r>
      <w:r>
        <w:t xml:space="preserve"> information on user data traffic</w:t>
      </w:r>
      <w:r w:rsidR="00F85D69">
        <w:t xml:space="preserve"> from</w:t>
      </w:r>
      <w:r w:rsidR="00272C78">
        <w:t xml:space="preserve"> the UPF</w:t>
      </w:r>
      <w:r w:rsidR="00F85D69">
        <w:t xml:space="preserve"> for a</w:t>
      </w:r>
      <w:r w:rsidR="00272C78">
        <w:t xml:space="preserve"> known</w:t>
      </w:r>
      <w:r>
        <w:t xml:space="preserve"> Application ID</w:t>
      </w:r>
      <w:r w:rsidR="00272C78">
        <w:t xml:space="preserve"> optionally together with a combination of certain S-NSSAI(s) and/or DNN(s)</w:t>
      </w:r>
      <w:r>
        <w:t xml:space="preserve">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bookmarkStart w:id="972" w:name="_CRTable6_16_21"/>
      <w:r>
        <w:lastRenderedPageBreak/>
        <w:t xml:space="preserve">Table </w:t>
      </w:r>
      <w:bookmarkEnd w:id="972"/>
      <w:r>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07089E41" w:rsidR="00467337" w:rsidRDefault="00467337" w:rsidP="00467337">
            <w:pPr>
              <w:pStyle w:val="TAL"/>
              <w:rPr>
                <w:lang w:eastAsia="zh-CN"/>
              </w:rPr>
            </w:pPr>
            <w:r w:rsidRPr="00EF4D44">
              <w:rPr>
                <w:lang w:eastAsia="zh-CN"/>
              </w:rPr>
              <w:t>Application ID</w:t>
            </w:r>
            <w:r w:rsidR="00272C78">
              <w:rPr>
                <w:lang w:eastAsia="zh-CN"/>
              </w:rPr>
              <w:t xml:space="preserve"> for detection of suggested PFD information</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691787C8" w:rsidR="00467337" w:rsidRPr="00EF4D44" w:rsidRDefault="00467337" w:rsidP="00467337">
            <w:pPr>
              <w:pStyle w:val="TAL"/>
              <w:rPr>
                <w:lang w:eastAsia="zh-CN"/>
              </w:rPr>
            </w:pPr>
            <w:r w:rsidRPr="00EF4D44">
              <w:rPr>
                <w:lang w:eastAsia="zh-CN"/>
              </w:rPr>
              <w:t>Identifies the application</w:t>
            </w:r>
            <w:r w:rsidR="00272C78">
              <w:rPr>
                <w:lang w:eastAsia="zh-CN"/>
              </w:rPr>
              <w:t xml:space="preserve"> detection algorithm used for the detection of suggested PFD information.</w:t>
            </w:r>
          </w:p>
        </w:tc>
      </w:tr>
      <w:tr w:rsidR="00467337" w:rsidRPr="005D2CF1" w14:paraId="7623BE7F" w14:textId="77777777" w:rsidTr="00F85D69">
        <w:trPr>
          <w:cantSplit/>
          <w:jc w:val="center"/>
        </w:trPr>
        <w:tc>
          <w:tcPr>
            <w:tcW w:w="2457" w:type="dxa"/>
          </w:tcPr>
          <w:p w14:paraId="6FF136D3" w14:textId="4CBE5628" w:rsidR="00467337" w:rsidRPr="00EF4D44" w:rsidRDefault="00272C78" w:rsidP="00467337">
            <w:pPr>
              <w:pStyle w:val="TAL"/>
              <w:rPr>
                <w:lang w:eastAsia="zh-CN"/>
              </w:rPr>
            </w:pPr>
            <w:r>
              <w:rPr>
                <w:lang w:eastAsia="zh-CN"/>
              </w:rPr>
              <w:t xml:space="preserve">Application Traffic </w:t>
            </w:r>
            <w:r w:rsidR="00467337" w:rsidRPr="00EF4D44">
              <w:rPr>
                <w:lang w:eastAsia="zh-CN"/>
              </w:rPr>
              <w:t>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CFC08CF" w:rsidR="00467337" w:rsidRPr="00EF4D44" w:rsidRDefault="00467337" w:rsidP="00467337">
            <w:pPr>
              <w:pStyle w:val="TAL"/>
              <w:rPr>
                <w:lang w:eastAsia="zh-CN"/>
              </w:rPr>
            </w:pPr>
            <w:r w:rsidRPr="00EF4D44">
              <w:rPr>
                <w:lang w:eastAsia="zh-CN"/>
              </w:rPr>
              <w:t xml:space="preserve">Per </w:t>
            </w:r>
            <w:r w:rsidR="00272C78">
              <w:rPr>
                <w:lang w:eastAsia="zh-CN"/>
              </w:rPr>
              <w:t xml:space="preserve">Application Traffic </w:t>
            </w:r>
            <w:r w:rsidRPr="00EF4D44">
              <w:rPr>
                <w:lang w:eastAsia="zh-CN"/>
              </w:rPr>
              <w:t>flow related information for the application</w:t>
            </w:r>
            <w:r w:rsidR="00272C78">
              <w:rPr>
                <w:lang w:eastAsia="zh-CN"/>
              </w:rPr>
              <w:t xml:space="preserve"> and optionally, for a DNN, S-NSSAI combination.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9C66CC" w:rsidRPr="005D2CF1" w14:paraId="4A039333" w14:textId="77777777" w:rsidTr="00F603C8">
        <w:trPr>
          <w:cantSplit/>
          <w:jc w:val="center"/>
        </w:trPr>
        <w:tc>
          <w:tcPr>
            <w:tcW w:w="2457" w:type="dxa"/>
          </w:tcPr>
          <w:p w14:paraId="75D40565" w14:textId="530F143D" w:rsidR="009C66CC" w:rsidRPr="00EF4D44" w:rsidRDefault="009C66CC" w:rsidP="009C66CC">
            <w:pPr>
              <w:pStyle w:val="TAL"/>
              <w:rPr>
                <w:lang w:eastAsia="zh-CN"/>
              </w:rPr>
            </w:pPr>
            <w:r w:rsidRPr="007453D9">
              <w:rPr>
                <w:lang w:eastAsia="zh-CN"/>
              </w:rPr>
              <w:t>&gt;  PFD(s) (1..max)</w:t>
            </w:r>
          </w:p>
        </w:tc>
        <w:tc>
          <w:tcPr>
            <w:tcW w:w="2693" w:type="dxa"/>
          </w:tcPr>
          <w:p w14:paraId="61DFD7F2" w14:textId="04884959" w:rsidR="009C66CC" w:rsidRPr="00EF4D44" w:rsidRDefault="009C66CC" w:rsidP="009C66CC">
            <w:pPr>
              <w:pStyle w:val="TAC"/>
              <w:rPr>
                <w:lang w:eastAsia="ko-KR"/>
              </w:rPr>
            </w:pPr>
            <w:r w:rsidRPr="007453D9">
              <w:rPr>
                <w:lang w:eastAsia="ko-KR"/>
              </w:rPr>
              <w:t>NEF(PFDF)</w:t>
            </w:r>
          </w:p>
        </w:tc>
        <w:tc>
          <w:tcPr>
            <w:tcW w:w="4300" w:type="dxa"/>
          </w:tcPr>
          <w:p w14:paraId="636C3A40" w14:textId="6EC351C0" w:rsidR="009C66CC" w:rsidRPr="00EF4D44" w:rsidRDefault="009C66CC" w:rsidP="009C66CC">
            <w:pPr>
              <w:pStyle w:val="TAL"/>
              <w:rPr>
                <w:lang w:eastAsia="zh-CN"/>
              </w:rPr>
            </w:pPr>
          </w:p>
        </w:tc>
      </w:tr>
      <w:tr w:rsidR="009C66CC" w:rsidRPr="005D2CF1" w14:paraId="1E6575D0" w14:textId="77777777" w:rsidTr="00F603C8">
        <w:trPr>
          <w:cantSplit/>
          <w:jc w:val="center"/>
        </w:trPr>
        <w:tc>
          <w:tcPr>
            <w:tcW w:w="2457" w:type="dxa"/>
          </w:tcPr>
          <w:p w14:paraId="0632DF3A" w14:textId="7B727EFF" w:rsidR="009C66CC" w:rsidRPr="00EF4D44" w:rsidRDefault="009C66CC" w:rsidP="009C66CC">
            <w:pPr>
              <w:pStyle w:val="TAL"/>
              <w:rPr>
                <w:lang w:eastAsia="zh-CN"/>
              </w:rPr>
            </w:pPr>
            <w:r w:rsidRPr="007453D9">
              <w:rPr>
                <w:lang w:eastAsia="zh-CN"/>
              </w:rPr>
              <w:t xml:space="preserve">  &gt;&gt; PFD ID</w:t>
            </w:r>
          </w:p>
        </w:tc>
        <w:tc>
          <w:tcPr>
            <w:tcW w:w="2693" w:type="dxa"/>
          </w:tcPr>
          <w:p w14:paraId="68AA636C" w14:textId="727EE828" w:rsidR="009C66CC" w:rsidRPr="00EF4D44" w:rsidRDefault="009C66CC" w:rsidP="009C66CC">
            <w:pPr>
              <w:pStyle w:val="TAC"/>
              <w:rPr>
                <w:lang w:eastAsia="ko-KR"/>
              </w:rPr>
            </w:pPr>
            <w:r w:rsidRPr="007453D9">
              <w:rPr>
                <w:lang w:eastAsia="ko-KR"/>
              </w:rPr>
              <w:t>NEF(PFDF)</w:t>
            </w:r>
          </w:p>
        </w:tc>
        <w:tc>
          <w:tcPr>
            <w:tcW w:w="4300" w:type="dxa"/>
          </w:tcPr>
          <w:p w14:paraId="6BB51EA4" w14:textId="65C7593B" w:rsidR="009C66CC" w:rsidRPr="00EF4D44" w:rsidRDefault="009C66CC" w:rsidP="009C66CC">
            <w:pPr>
              <w:pStyle w:val="TAL"/>
              <w:rPr>
                <w:lang w:eastAsia="zh-CN"/>
              </w:rPr>
            </w:pPr>
          </w:p>
        </w:tc>
      </w:tr>
      <w:tr w:rsidR="009C66CC" w:rsidRPr="005D2CF1" w14:paraId="73B4476D" w14:textId="77777777" w:rsidTr="00F85D69">
        <w:trPr>
          <w:cantSplit/>
          <w:jc w:val="center"/>
        </w:trPr>
        <w:tc>
          <w:tcPr>
            <w:tcW w:w="2457" w:type="dxa"/>
          </w:tcPr>
          <w:p w14:paraId="64C0403E" w14:textId="66E6548A" w:rsidR="009C66CC" w:rsidRPr="00EF4D44" w:rsidRDefault="009C66CC" w:rsidP="009C66CC">
            <w:pPr>
              <w:pStyle w:val="TAL"/>
              <w:rPr>
                <w:lang w:eastAsia="zh-CN"/>
              </w:rPr>
            </w:pPr>
            <w:r>
              <w:rPr>
                <w:lang w:eastAsia="zh-CN"/>
              </w:rPr>
              <w:t xml:space="preserve">  &gt;</w:t>
            </w:r>
            <w:r w:rsidRPr="00EF4D44">
              <w:rPr>
                <w:lang w:eastAsia="zh-CN"/>
              </w:rPr>
              <w:t>&gt; IP 3-tuple list</w:t>
            </w:r>
          </w:p>
        </w:tc>
        <w:tc>
          <w:tcPr>
            <w:tcW w:w="2693" w:type="dxa"/>
          </w:tcPr>
          <w:p w14:paraId="3E6D8901" w14:textId="36600D23" w:rsidR="009C66CC" w:rsidRPr="00EF4D44" w:rsidRDefault="009C66CC" w:rsidP="009C66CC">
            <w:pPr>
              <w:pStyle w:val="TAC"/>
              <w:rPr>
                <w:lang w:eastAsia="ko-KR"/>
              </w:rPr>
            </w:pPr>
            <w:r w:rsidRPr="00EF4D44">
              <w:rPr>
                <w:lang w:eastAsia="ko-KR"/>
              </w:rPr>
              <w:t>NEF(PFDF)</w:t>
            </w:r>
          </w:p>
        </w:tc>
        <w:tc>
          <w:tcPr>
            <w:tcW w:w="4300" w:type="dxa"/>
          </w:tcPr>
          <w:p w14:paraId="0B2DB638" w14:textId="1DE4D83A" w:rsidR="009C66CC" w:rsidRPr="00EF4D44" w:rsidRDefault="009C66CC" w:rsidP="009C66CC">
            <w:pPr>
              <w:pStyle w:val="TAL"/>
              <w:rPr>
                <w:lang w:eastAsia="zh-CN"/>
              </w:rPr>
            </w:pPr>
            <w:r w:rsidRPr="00EF4D44">
              <w:rPr>
                <w:lang w:eastAsia="zh-CN"/>
              </w:rPr>
              <w:t>Including protocol, server side IP address and port number.</w:t>
            </w:r>
          </w:p>
        </w:tc>
      </w:tr>
      <w:tr w:rsidR="009C66CC" w:rsidRPr="005D2CF1" w14:paraId="1514FCF4" w14:textId="77777777" w:rsidTr="00F85D69">
        <w:trPr>
          <w:cantSplit/>
          <w:jc w:val="center"/>
        </w:trPr>
        <w:tc>
          <w:tcPr>
            <w:tcW w:w="2457" w:type="dxa"/>
          </w:tcPr>
          <w:p w14:paraId="2F242536" w14:textId="12D5622D" w:rsidR="009C66CC" w:rsidRPr="00EF4D44" w:rsidRDefault="009C66CC" w:rsidP="009C66CC">
            <w:pPr>
              <w:pStyle w:val="TAL"/>
              <w:rPr>
                <w:lang w:eastAsia="zh-CN"/>
              </w:rPr>
            </w:pPr>
            <w:r>
              <w:rPr>
                <w:lang w:eastAsia="zh-CN"/>
              </w:rPr>
              <w:t xml:space="preserve">  &gt;</w:t>
            </w:r>
            <w:r w:rsidRPr="00EF4D44">
              <w:rPr>
                <w:lang w:eastAsia="zh-CN"/>
              </w:rPr>
              <w:t>&gt; URL list</w:t>
            </w:r>
          </w:p>
        </w:tc>
        <w:tc>
          <w:tcPr>
            <w:tcW w:w="2693" w:type="dxa"/>
          </w:tcPr>
          <w:p w14:paraId="18B453EC" w14:textId="5A728DA2" w:rsidR="009C66CC" w:rsidRPr="00EF4D44" w:rsidRDefault="009C66CC" w:rsidP="009C66CC">
            <w:pPr>
              <w:pStyle w:val="TAC"/>
              <w:rPr>
                <w:lang w:eastAsia="ko-KR"/>
              </w:rPr>
            </w:pPr>
            <w:r w:rsidRPr="00EF4D44">
              <w:rPr>
                <w:lang w:eastAsia="ko-KR"/>
              </w:rPr>
              <w:t>NEF(PFDF)</w:t>
            </w:r>
          </w:p>
        </w:tc>
        <w:tc>
          <w:tcPr>
            <w:tcW w:w="4300" w:type="dxa"/>
          </w:tcPr>
          <w:p w14:paraId="59044D44" w14:textId="77B05378" w:rsidR="009C66CC" w:rsidRPr="00EF4D44" w:rsidRDefault="009C66CC" w:rsidP="009C66CC">
            <w:pPr>
              <w:pStyle w:val="TAL"/>
              <w:rPr>
                <w:lang w:eastAsia="zh-CN"/>
              </w:rPr>
            </w:pPr>
            <w:r w:rsidRPr="00EF4D44">
              <w:rPr>
                <w:lang w:eastAsia="zh-CN"/>
              </w:rPr>
              <w:t>The significant parts of the URL to be matched, e.g. host name.</w:t>
            </w:r>
          </w:p>
        </w:tc>
      </w:tr>
      <w:tr w:rsidR="009C66CC" w:rsidRPr="005D2CF1" w14:paraId="3AE65A37" w14:textId="77777777" w:rsidTr="00F85D69">
        <w:trPr>
          <w:cantSplit/>
          <w:jc w:val="center"/>
        </w:trPr>
        <w:tc>
          <w:tcPr>
            <w:tcW w:w="2457" w:type="dxa"/>
          </w:tcPr>
          <w:p w14:paraId="3A245577" w14:textId="226756B7" w:rsidR="009C66CC" w:rsidRPr="00EF4D44" w:rsidRDefault="009C66CC" w:rsidP="009C66CC">
            <w:pPr>
              <w:pStyle w:val="TAL"/>
              <w:rPr>
                <w:lang w:eastAsia="zh-CN"/>
              </w:rPr>
            </w:pPr>
            <w:r>
              <w:rPr>
                <w:lang w:eastAsia="zh-CN"/>
              </w:rPr>
              <w:t xml:space="preserve">  &gt;</w:t>
            </w:r>
            <w:r w:rsidRPr="00EF4D44">
              <w:rPr>
                <w:lang w:eastAsia="zh-CN"/>
              </w:rPr>
              <w:t>&gt; Domain Name list</w:t>
            </w:r>
          </w:p>
        </w:tc>
        <w:tc>
          <w:tcPr>
            <w:tcW w:w="2693" w:type="dxa"/>
          </w:tcPr>
          <w:p w14:paraId="1EEF98D7" w14:textId="07A29992" w:rsidR="009C66CC" w:rsidRPr="00EF4D44" w:rsidRDefault="009C66CC" w:rsidP="009C66CC">
            <w:pPr>
              <w:pStyle w:val="TAC"/>
              <w:rPr>
                <w:lang w:eastAsia="ko-KR"/>
              </w:rPr>
            </w:pPr>
            <w:r w:rsidRPr="00EF4D44">
              <w:rPr>
                <w:lang w:eastAsia="ko-KR"/>
              </w:rPr>
              <w:t>NEF(PFDF)</w:t>
            </w:r>
          </w:p>
        </w:tc>
        <w:tc>
          <w:tcPr>
            <w:tcW w:w="4300" w:type="dxa"/>
          </w:tcPr>
          <w:p w14:paraId="68C72514" w14:textId="66B6F8E5" w:rsidR="009C66CC" w:rsidRPr="00EF4D44" w:rsidRDefault="009C66CC" w:rsidP="009C66CC">
            <w:pPr>
              <w:pStyle w:val="TAL"/>
              <w:rPr>
                <w:lang w:eastAsia="zh-CN"/>
              </w:rPr>
            </w:pPr>
            <w:r w:rsidRPr="00EF4D44">
              <w:rPr>
                <w:lang w:eastAsia="zh-CN"/>
              </w:rPr>
              <w:t xml:space="preserve">A Domain </w:t>
            </w:r>
            <w:r>
              <w:rPr>
                <w:lang w:eastAsia="zh-CN"/>
              </w:rPr>
              <w:t>N</w:t>
            </w:r>
            <w:r w:rsidRPr="00EF4D44">
              <w:rPr>
                <w:lang w:eastAsia="zh-CN"/>
              </w:rPr>
              <w:t>ame matching criteria and information about applicable protocol(s).</w:t>
            </w:r>
          </w:p>
        </w:tc>
      </w:tr>
      <w:tr w:rsidR="009C66CC" w:rsidRPr="005D2CF1" w14:paraId="3A8DE2DA" w14:textId="77777777" w:rsidTr="00AE2F85">
        <w:trPr>
          <w:cantSplit/>
          <w:jc w:val="center"/>
        </w:trPr>
        <w:tc>
          <w:tcPr>
            <w:tcW w:w="2457" w:type="dxa"/>
          </w:tcPr>
          <w:p w14:paraId="08977D8D" w14:textId="77777777" w:rsidR="009C66CC" w:rsidRDefault="009C66CC" w:rsidP="009C66CC">
            <w:pPr>
              <w:pStyle w:val="TAL"/>
              <w:rPr>
                <w:lang w:eastAsia="zh-CN"/>
              </w:rPr>
            </w:pPr>
            <w:r>
              <w:rPr>
                <w:lang w:eastAsia="zh-CN"/>
              </w:rPr>
              <w:t xml:space="preserve">  &gt;</w:t>
            </w:r>
            <w:r w:rsidRPr="00EF4D44">
              <w:rPr>
                <w:lang w:eastAsia="zh-CN"/>
              </w:rPr>
              <w:t xml:space="preserve">&gt; </w:t>
            </w:r>
            <w:r>
              <w:rPr>
                <w:lang w:eastAsia="zh-CN"/>
              </w:rPr>
              <w:t>Source NF type</w:t>
            </w:r>
          </w:p>
          <w:p w14:paraId="40848B33" w14:textId="36B82F2A" w:rsidR="009C66CC" w:rsidRPr="00EF4D44" w:rsidRDefault="009C66CC" w:rsidP="009C66CC">
            <w:pPr>
              <w:pStyle w:val="TAL"/>
              <w:rPr>
                <w:lang w:eastAsia="zh-CN"/>
              </w:rPr>
            </w:pPr>
            <w:r>
              <w:rPr>
                <w:lang w:eastAsia="zh-CN"/>
              </w:rPr>
              <w:t>(NOTE 2)</w:t>
            </w:r>
          </w:p>
        </w:tc>
        <w:tc>
          <w:tcPr>
            <w:tcW w:w="2693" w:type="dxa"/>
          </w:tcPr>
          <w:p w14:paraId="37DCFB32" w14:textId="52F626CA" w:rsidR="009C66CC" w:rsidRPr="00EF4D44" w:rsidRDefault="009C66CC" w:rsidP="009C66CC">
            <w:pPr>
              <w:pStyle w:val="TAC"/>
              <w:rPr>
                <w:lang w:eastAsia="ko-KR"/>
              </w:rPr>
            </w:pPr>
            <w:r w:rsidRPr="00EF4D44">
              <w:rPr>
                <w:lang w:eastAsia="ko-KR"/>
              </w:rPr>
              <w:t>NEF(PFDF)</w:t>
            </w:r>
          </w:p>
        </w:tc>
        <w:tc>
          <w:tcPr>
            <w:tcW w:w="4300" w:type="dxa"/>
          </w:tcPr>
          <w:p w14:paraId="339D7492" w14:textId="61D9B7D1" w:rsidR="009C66CC" w:rsidRPr="00EF4D44" w:rsidRDefault="009C66CC" w:rsidP="009C66CC">
            <w:pPr>
              <w:pStyle w:val="TAL"/>
              <w:rPr>
                <w:lang w:eastAsia="zh-CN"/>
              </w:rPr>
            </w:pPr>
            <w:r>
              <w:rPr>
                <w:lang w:eastAsia="zh-CN"/>
              </w:rPr>
              <w:t>Indicates the source NF type which generated the PFD (i.e. AF or NWDAF).</w:t>
            </w:r>
          </w:p>
        </w:tc>
      </w:tr>
      <w:tr w:rsidR="009C66CC" w:rsidRPr="005D2CF1" w14:paraId="1EEC2E49" w14:textId="77777777" w:rsidTr="00FB604E">
        <w:trPr>
          <w:cantSplit/>
          <w:jc w:val="center"/>
        </w:trPr>
        <w:tc>
          <w:tcPr>
            <w:tcW w:w="9450" w:type="dxa"/>
            <w:gridSpan w:val="3"/>
          </w:tcPr>
          <w:p w14:paraId="33FD6DAC" w14:textId="685E6240" w:rsidR="009C66CC" w:rsidRDefault="009C66CC" w:rsidP="009C66CC">
            <w:pPr>
              <w:pStyle w:val="TAN"/>
            </w:pPr>
            <w:r>
              <w:t>NOTE 1:</w:t>
            </w:r>
            <w:r>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EF4D44" w:rsidRDefault="009C66CC" w:rsidP="009C66CC">
            <w:pPr>
              <w:pStyle w:val="TAN"/>
            </w:pPr>
            <w:r>
              <w:t>NOTE 2:</w:t>
            </w:r>
            <w:r>
              <w:tab/>
              <w:t>The absence of the Source NF type indicates that this PFD was generated by the AF.</w:t>
            </w:r>
          </w:p>
        </w:tc>
      </w:tr>
    </w:tbl>
    <w:p w14:paraId="2600B973" w14:textId="0BCB7380" w:rsidR="00F85D69" w:rsidRDefault="00F85D69" w:rsidP="00F85D69"/>
    <w:p w14:paraId="171AB544" w14:textId="4F5FB967" w:rsidR="00467337" w:rsidRDefault="00467337" w:rsidP="00467337">
      <w:pPr>
        <w:pStyle w:val="NO"/>
      </w:pPr>
      <w:r>
        <w:t>NOTE</w:t>
      </w:r>
      <w:r w:rsidR="009C66CC">
        <w:t> 1</w:t>
      </w:r>
      <w:r>
        <w:t>:</w:t>
      </w:r>
      <w:r>
        <w:tab/>
        <w:t>Extensive reporting of all traffic flows may conflict with the requirement to avoid extra UPF load. An NWDAF may subscribe only for reporting for some UEs to limit the load.</w:t>
      </w:r>
    </w:p>
    <w:p w14:paraId="247E0DFB" w14:textId="329D94B9" w:rsidR="009C66CC" w:rsidRDefault="009C66CC" w:rsidP="009C66CC">
      <w:pPr>
        <w:pStyle w:val="NO"/>
      </w:pPr>
      <w:bookmarkStart w:id="973" w:name="_CR6_16_3"/>
      <w:bookmarkEnd w:id="973"/>
      <w:r>
        <w:t>NOTE 2:</w:t>
      </w:r>
      <w:r>
        <w:tab/>
        <w:t>In order to enable retrieval of input data from the UPF as listed in Table 6.16.2-1, if UPF supports exposure, then SMF is expected to provide DNN and S-NSSAI to UPF at PDU Session establishment.</w:t>
      </w:r>
    </w:p>
    <w:p w14:paraId="6AA35882" w14:textId="61991C90" w:rsidR="00467337" w:rsidRDefault="00467337" w:rsidP="00467337">
      <w:pPr>
        <w:pStyle w:val="Heading3"/>
      </w:pPr>
      <w:bookmarkStart w:id="974" w:name="_Toc177727818"/>
      <w:r>
        <w:t>6.16.3</w:t>
      </w:r>
      <w:r>
        <w:tab/>
        <w:t>Output Analytics</w:t>
      </w:r>
      <w:bookmarkEnd w:id="974"/>
    </w:p>
    <w:p w14:paraId="49E9BA38" w14:textId="79F0111D" w:rsidR="00467337" w:rsidRDefault="00467337" w:rsidP="00467337">
      <w:r>
        <w:t xml:space="preserve">The output analytics of </w:t>
      </w:r>
      <w:r w:rsidR="009C66CC">
        <w:t xml:space="preserve">PFD Determination </w:t>
      </w:r>
      <w:r>
        <w:t xml:space="preserve">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w:t>
      </w:r>
      <w:r w:rsidR="009C66CC">
        <w:t xml:space="preserve"> analytics of</w:t>
      </w:r>
      <w:r w:rsidR="009757B8">
        <w:t xml:space="preserve"> input data provided by UPF</w:t>
      </w:r>
      <w:r w:rsidR="009C66CC">
        <w:t xml:space="preserve"> and NEF(PFDF)</w:t>
      </w:r>
      <w:r w:rsidR="009757B8">
        <w:t>.</w:t>
      </w:r>
    </w:p>
    <w:p w14:paraId="1DCC2CE9" w14:textId="25D57D94" w:rsidR="00467337" w:rsidRDefault="00467337" w:rsidP="00467337">
      <w:pPr>
        <w:pStyle w:val="TH"/>
      </w:pPr>
      <w:bookmarkStart w:id="975" w:name="_CRTable6_16_31"/>
      <w:r>
        <w:lastRenderedPageBreak/>
        <w:t xml:space="preserve">Table </w:t>
      </w:r>
      <w:bookmarkEnd w:id="975"/>
      <w:r>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6020416F" w:rsidR="00467337" w:rsidRPr="005D2CF1" w:rsidRDefault="009C66CC" w:rsidP="00467337">
            <w:pPr>
              <w:pStyle w:val="TAL"/>
            </w:pPr>
            <w:r>
              <w:t>Identifies the application for which the PFD information applies.</w:t>
            </w:r>
          </w:p>
        </w:tc>
      </w:tr>
      <w:tr w:rsidR="009C66CC" w:rsidRPr="005D2CF1" w14:paraId="37FDFF70" w14:textId="77777777" w:rsidTr="00FE4AC2">
        <w:trPr>
          <w:cantSplit/>
          <w:jc w:val="center"/>
        </w:trPr>
        <w:tc>
          <w:tcPr>
            <w:tcW w:w="3425" w:type="dxa"/>
            <w:tcBorders>
              <w:bottom w:val="single" w:sz="4" w:space="0" w:color="auto"/>
            </w:tcBorders>
          </w:tcPr>
          <w:p w14:paraId="6A0D0F91" w14:textId="732E4570" w:rsidR="009C66CC" w:rsidRPr="005D2CF1" w:rsidRDefault="009C66CC" w:rsidP="00FE4AC2">
            <w:pPr>
              <w:pStyle w:val="TAL"/>
              <w:rPr>
                <w:rFonts w:eastAsia="MS Mincho"/>
              </w:rPr>
            </w:pPr>
            <w:r>
              <w:rPr>
                <w:rFonts w:eastAsia="MS Mincho"/>
              </w:rPr>
              <w:t>List of suggested PFD information (1..max)</w:t>
            </w:r>
          </w:p>
        </w:tc>
        <w:tc>
          <w:tcPr>
            <w:tcW w:w="6096" w:type="dxa"/>
            <w:tcBorders>
              <w:bottom w:val="single" w:sz="4" w:space="0" w:color="auto"/>
            </w:tcBorders>
          </w:tcPr>
          <w:p w14:paraId="121B2F9B" w14:textId="338BE367" w:rsidR="009C66CC" w:rsidRPr="005D2CF1" w:rsidRDefault="009C66CC" w:rsidP="00FE4AC2">
            <w:pPr>
              <w:pStyle w:val="TAL"/>
            </w:pPr>
            <w:r>
              <w:t>Suggested PFD information derived by the analytics for the application.</w:t>
            </w:r>
          </w:p>
        </w:tc>
      </w:tr>
      <w:tr w:rsidR="009C66CC" w:rsidRPr="005D2CF1" w14:paraId="3A12D3EF" w14:textId="77777777" w:rsidTr="00424A51">
        <w:trPr>
          <w:cantSplit/>
          <w:jc w:val="center"/>
        </w:trPr>
        <w:tc>
          <w:tcPr>
            <w:tcW w:w="3425" w:type="dxa"/>
          </w:tcPr>
          <w:p w14:paraId="4385C227" w14:textId="203C6B65" w:rsidR="009C66CC" w:rsidRPr="0003485B" w:rsidRDefault="009C66CC" w:rsidP="00424A51">
            <w:pPr>
              <w:pStyle w:val="TAL"/>
            </w:pPr>
            <w:r>
              <w:t>&gt; PFD ID</w:t>
            </w:r>
          </w:p>
        </w:tc>
        <w:tc>
          <w:tcPr>
            <w:tcW w:w="6096" w:type="dxa"/>
          </w:tcPr>
          <w:p w14:paraId="7D762FC0" w14:textId="6E39E521" w:rsidR="009C66CC" w:rsidRPr="0003485B" w:rsidRDefault="009C66CC" w:rsidP="00424A51">
            <w:pPr>
              <w:pStyle w:val="TAL"/>
            </w:pPr>
            <w:r>
              <w:t>Identifier of the PFD (i.e. new PFD ID assigned by NWDAF or existing PFD ID retrieved from UDR).</w:t>
            </w:r>
          </w:p>
        </w:tc>
      </w:tr>
      <w:tr w:rsidR="009C66CC" w:rsidRPr="005D2CF1" w14:paraId="4A93C5EA" w14:textId="77777777" w:rsidTr="00AE74E6">
        <w:trPr>
          <w:cantSplit/>
          <w:jc w:val="center"/>
        </w:trPr>
        <w:tc>
          <w:tcPr>
            <w:tcW w:w="3425" w:type="dxa"/>
          </w:tcPr>
          <w:p w14:paraId="6C358F64" w14:textId="341BC4F5" w:rsidR="009C66CC" w:rsidRPr="0003485B" w:rsidRDefault="009C66CC" w:rsidP="00AE74E6">
            <w:pPr>
              <w:pStyle w:val="TAL"/>
            </w:pPr>
            <w:r>
              <w:t>&gt; IP 3-tuple list</w:t>
            </w:r>
          </w:p>
        </w:tc>
        <w:tc>
          <w:tcPr>
            <w:tcW w:w="6096" w:type="dxa"/>
          </w:tcPr>
          <w:p w14:paraId="5DCADD2C" w14:textId="469F78B2" w:rsidR="009C66CC" w:rsidRPr="0003485B" w:rsidRDefault="009C66CC" w:rsidP="00AE74E6">
            <w:pPr>
              <w:pStyle w:val="TAL"/>
            </w:pPr>
            <w:r>
              <w:t>Including protocol, server side IP address and port number.</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507B399B" w:rsidR="00467337" w:rsidRPr="0003485B" w:rsidRDefault="009C66CC" w:rsidP="00467337">
            <w:pPr>
              <w:pStyle w:val="TAL"/>
            </w:pPr>
            <w:r>
              <w:t>T</w:t>
            </w:r>
            <w:r w:rsidR="00467337" w:rsidRPr="0003485B">
              <w:t>he significant parts of the URL to be matched, e.g. host name.</w:t>
            </w:r>
          </w:p>
        </w:tc>
      </w:tr>
      <w:tr w:rsidR="00467337" w:rsidRPr="005D2CF1" w14:paraId="34F80FEC" w14:textId="77777777" w:rsidTr="00A44BE1">
        <w:trPr>
          <w:cantSplit/>
          <w:jc w:val="center"/>
        </w:trPr>
        <w:tc>
          <w:tcPr>
            <w:tcW w:w="3425" w:type="dxa"/>
          </w:tcPr>
          <w:p w14:paraId="39DE069E" w14:textId="057E6B83" w:rsidR="00467337" w:rsidRPr="0003485B" w:rsidRDefault="00467337" w:rsidP="00467337">
            <w:pPr>
              <w:pStyle w:val="TAL"/>
            </w:pPr>
            <w:r w:rsidRPr="0003485B">
              <w:t xml:space="preserve">&gt; Domain </w:t>
            </w:r>
            <w:r w:rsidR="009C66CC">
              <w:t>N</w:t>
            </w:r>
            <w:r w:rsidRPr="0003485B">
              <w:t>ame</w:t>
            </w:r>
            <w:r w:rsidR="009C66CC">
              <w:t xml:space="preserve"> list</w:t>
            </w:r>
          </w:p>
        </w:tc>
        <w:tc>
          <w:tcPr>
            <w:tcW w:w="6096" w:type="dxa"/>
          </w:tcPr>
          <w:p w14:paraId="15B0A6B4" w14:textId="5DEF3138" w:rsidR="00467337" w:rsidRPr="0003485B" w:rsidRDefault="00467337" w:rsidP="00467337">
            <w:pPr>
              <w:pStyle w:val="TAL"/>
            </w:pPr>
            <w:r w:rsidRPr="0003485B">
              <w:t xml:space="preserve">A Domain </w:t>
            </w:r>
            <w:r w:rsidR="009C66CC">
              <w:t>N</w:t>
            </w:r>
            <w:r w:rsidRPr="0003485B">
              <w:t>ame matching criteria and information about applicable protocol(s).</w:t>
            </w:r>
          </w:p>
        </w:tc>
      </w:tr>
      <w:tr w:rsidR="009757B8" w:rsidRPr="005D2CF1" w14:paraId="7B26DDC9" w14:textId="77777777" w:rsidTr="00A44BE1">
        <w:trPr>
          <w:cantSplit/>
          <w:jc w:val="center"/>
        </w:trPr>
        <w:tc>
          <w:tcPr>
            <w:tcW w:w="3425" w:type="dxa"/>
          </w:tcPr>
          <w:p w14:paraId="698A3D62" w14:textId="1C61C643" w:rsidR="009757B8" w:rsidRPr="0003485B" w:rsidRDefault="009C66CC" w:rsidP="00467337">
            <w:pPr>
              <w:pStyle w:val="TAL"/>
            </w:pPr>
            <w:r w:rsidRPr="0003485B">
              <w:t xml:space="preserve">&gt; </w:t>
            </w:r>
            <w:r w:rsidR="009757B8">
              <w:t>Confidence</w:t>
            </w:r>
          </w:p>
        </w:tc>
        <w:tc>
          <w:tcPr>
            <w:tcW w:w="6096" w:type="dxa"/>
          </w:tcPr>
          <w:p w14:paraId="7761B9EE" w14:textId="3C4006C3" w:rsidR="009757B8" w:rsidRPr="0003485B" w:rsidRDefault="009757B8" w:rsidP="00467337">
            <w:pPr>
              <w:pStyle w:val="TAL"/>
            </w:pPr>
            <w:r>
              <w:t>Confidence on the provided</w:t>
            </w:r>
            <w:r w:rsidR="009C66CC">
              <w:t xml:space="preserve"> suggested PFD information</w:t>
            </w:r>
            <w:r>
              <w:t xml:space="preserve">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976" w:name="_CR6_16_4"/>
      <w:bookmarkStart w:id="977" w:name="_Toc177727819"/>
      <w:bookmarkEnd w:id="976"/>
      <w:r>
        <w:t>6.16.4</w:t>
      </w:r>
      <w:r>
        <w:tab/>
        <w:t>Procedures</w:t>
      </w:r>
      <w:bookmarkEnd w:id="977"/>
    </w:p>
    <w:p w14:paraId="4984ABE1" w14:textId="62818CC6" w:rsidR="00AF5591" w:rsidRDefault="00AF5591" w:rsidP="00845430">
      <w:pPr>
        <w:keepNext/>
      </w:pPr>
      <w:r>
        <w:t>Figure 6.16.4-1 shows the procedure that a consumer can use to request PFD Determination analytics.</w:t>
      </w:r>
    </w:p>
    <w:bookmarkStart w:id="978" w:name="_CRFigure6_16_41"/>
    <w:p w14:paraId="4D87941F" w14:textId="46E449EA" w:rsidR="009C66CC" w:rsidRDefault="009C66CC" w:rsidP="005367F8">
      <w:pPr>
        <w:pStyle w:val="TH"/>
      </w:pPr>
      <w:r w:rsidRPr="0031324A">
        <w:object w:dxaOrig="15285" w:dyaOrig="9840" w14:anchorId="7E275B3E">
          <v:shape id="_x0000_i1113" type="#_x0000_t75" style="width:416.35pt;height:268.6pt" o:ole="">
            <v:imagedata r:id="rId199" o:title=""/>
          </v:shape>
          <o:OLEObject Type="Embed" ProgID="Visio.Drawing.15" ShapeID="_x0000_i1113" DrawAspect="Content" ObjectID="_1795065399" r:id="rId200"/>
        </w:object>
      </w:r>
    </w:p>
    <w:p w14:paraId="627989EA" w14:textId="376F8D2C" w:rsidR="00467337" w:rsidRDefault="00467337" w:rsidP="00467337">
      <w:pPr>
        <w:pStyle w:val="TF"/>
      </w:pPr>
      <w:r>
        <w:t xml:space="preserve">Figure </w:t>
      </w:r>
      <w:bookmarkEnd w:id="978"/>
      <w:r>
        <w:t>6.16.4-1: A procedure for NWDAF-assisted PFD Determination</w:t>
      </w:r>
    </w:p>
    <w:p w14:paraId="08388EEA" w14:textId="0365A735" w:rsidR="00467337" w:rsidRDefault="00467337" w:rsidP="00467337">
      <w:pPr>
        <w:pStyle w:val="B1"/>
      </w:pPr>
      <w:r>
        <w:t>1.</w:t>
      </w:r>
      <w:r>
        <w:tab/>
        <w:t xml:space="preserve">The Consumer NF (NEF(PFDF))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3628765E" w14:textId="06FCE93B" w:rsidR="009C66CC" w:rsidRDefault="009C66CC" w:rsidP="00467337">
      <w:pPr>
        <w:pStyle w:val="B1"/>
      </w:pPr>
      <w:r>
        <w:t>2.</w:t>
      </w:r>
      <w:r>
        <w:tab/>
        <w:t xml:space="preserve">The NWDAF subscribes to PFD notifications for the Application ID provided in step 1 by sending </w:t>
      </w:r>
      <w:proofErr w:type="spellStart"/>
      <w:r>
        <w:t>Nnef_PFDManagement_Subscribe</w:t>
      </w:r>
      <w:proofErr w:type="spellEnd"/>
      <w:r>
        <w:t xml:space="preserve"> message to the NEF (PFDF) in order to be informed about the stored PFD information in use from UDR via NEF(PFDF). The NEF(PFDF) sends the PFD(s) that are currently stored for the Application ID in the </w:t>
      </w:r>
      <w:proofErr w:type="spellStart"/>
      <w:r>
        <w:t>Nnef_PFD_Management_Notify</w:t>
      </w:r>
      <w:proofErr w:type="spellEnd"/>
      <w:r>
        <w:t xml:space="preserve"> message. The NEF(PFDF) will send further </w:t>
      </w:r>
      <w:proofErr w:type="spellStart"/>
      <w:r>
        <w:t>Nnef_PFD_Management_Notify</w:t>
      </w:r>
      <w:proofErr w:type="spellEnd"/>
      <w:r>
        <w:t xml:space="preserve"> messages whenever the PFD(s) for this Application ID change.</w:t>
      </w:r>
    </w:p>
    <w:p w14:paraId="30B15B3E" w14:textId="6A4DBF1C" w:rsidR="00467337" w:rsidRDefault="00467337" w:rsidP="00467337">
      <w:pPr>
        <w:pStyle w:val="B1"/>
      </w:pPr>
      <w:r>
        <w:t>3.</w:t>
      </w:r>
      <w:r>
        <w:tab/>
        <w:t>The NWDAF collects information from the UPF</w:t>
      </w:r>
      <w:r w:rsidR="00AF5591">
        <w:t xml:space="preserve"> (event "User</w:t>
      </w:r>
      <w:r w:rsidR="009C66CC">
        <w:t xml:space="preserve"> </w:t>
      </w:r>
      <w:r w:rsidR="00AF5591">
        <w:t>Data</w:t>
      </w:r>
      <w:r w:rsidR="009C66CC">
        <w:t xml:space="preserve"> </w:t>
      </w:r>
      <w:r w:rsidR="00AF5591">
        <w:t>Usage</w:t>
      </w:r>
      <w:r w:rsidR="009C66CC">
        <w:t xml:space="preserve"> </w:t>
      </w:r>
      <w:r w:rsidR="00AF5591">
        <w:t>Measures") as listed in Table 6.16.2-1 via SMF as defined in</w:t>
      </w:r>
      <w:r w:rsidR="0052760B">
        <w:t xml:space="preserve"> clause 5.8.2.17</w:t>
      </w:r>
      <w:r w:rsidR="00AF5591">
        <w:t xml:space="preserve"> </w:t>
      </w:r>
      <w:r w:rsidR="0052760B">
        <w:t xml:space="preserve">of </w:t>
      </w:r>
      <w:r w:rsidR="006F76EA">
        <w:t>TS 23.501 [</w:t>
      </w:r>
      <w:r w:rsidR="00AF5591">
        <w:t>2]. NWDAF discovers the SMF through NRF as defined in</w:t>
      </w:r>
      <w:r w:rsidR="0052760B">
        <w:t xml:space="preserve"> clause 4.15.4.5.3</w:t>
      </w:r>
      <w:r w:rsidR="00AF5591">
        <w:t xml:space="preserve"> </w:t>
      </w:r>
      <w:r w:rsidR="0052760B">
        <w:t xml:space="preserve">of </w:t>
      </w:r>
      <w:r w:rsidR="006F76EA">
        <w:t>TS 23.502 [</w:t>
      </w:r>
      <w:r w:rsidR="00AF5591">
        <w:t>3]. The event "User</w:t>
      </w:r>
      <w:r w:rsidR="009C66CC">
        <w:t xml:space="preserve"> </w:t>
      </w:r>
      <w:r w:rsidR="00AF5591">
        <w:t>Data</w:t>
      </w:r>
      <w:r w:rsidR="009C66CC">
        <w:t xml:space="preserve"> </w:t>
      </w:r>
      <w:r w:rsidR="00AF5591">
        <w:t>Usage</w:t>
      </w:r>
      <w:r w:rsidR="009C66CC">
        <w:t xml:space="preserve"> </w:t>
      </w:r>
      <w:r w:rsidR="00AF5591">
        <w:t>Measures" is defined in</w:t>
      </w:r>
      <w:r w:rsidR="0052760B">
        <w:t xml:space="preserve"> clause 5.2.26.2</w:t>
      </w:r>
      <w:r w:rsidR="00AF5591">
        <w:t xml:space="preserve"> </w:t>
      </w:r>
      <w:r w:rsidR="0052760B">
        <w:t xml:space="preserve">of </w:t>
      </w:r>
      <w:r w:rsidR="006F76EA">
        <w:t>TS 23.502 [</w:t>
      </w:r>
      <w:r w:rsidR="00AF5591">
        <w:t>3]</w:t>
      </w:r>
      <w:r w:rsidR="009757B8">
        <w:t>, the subscription to the event include</w:t>
      </w:r>
      <w:r w:rsidR="009C66CC">
        <w:t>s</w:t>
      </w:r>
      <w:r w:rsidR="009757B8">
        <w:t xml:space="preserve"> an </w:t>
      </w:r>
      <w:r w:rsidR="009C66CC">
        <w:t>"</w:t>
      </w:r>
      <w:r w:rsidR="009757B8">
        <w:t>Application ID</w:t>
      </w:r>
      <w:r w:rsidR="009C66CC">
        <w:t xml:space="preserve"> for detection of suggested PFD information" which</w:t>
      </w:r>
      <w:r w:rsidR="009757B8">
        <w:t xml:space="preserve"> allows the NWDAF to retrieve input information to derive PFD Determination Analytics for the Application ID that is provided by the consumer</w:t>
      </w:r>
      <w:r>
        <w:t>.</w:t>
      </w:r>
    </w:p>
    <w:p w14:paraId="4BD3485D" w14:textId="27E14FD5" w:rsidR="009757B8" w:rsidRDefault="009757B8" w:rsidP="00845430">
      <w:pPr>
        <w:pStyle w:val="NO"/>
      </w:pPr>
      <w:r>
        <w:lastRenderedPageBreak/>
        <w:t>NOTE</w:t>
      </w:r>
      <w:r w:rsidR="009C66CC">
        <w:t> 1</w:t>
      </w:r>
      <w:r>
        <w:t>:</w:t>
      </w:r>
      <w:r>
        <w:tab/>
        <w:t xml:space="preserve">The Application ID provided by the consumer and the </w:t>
      </w:r>
      <w:r w:rsidR="009C66CC">
        <w:t>"</w:t>
      </w:r>
      <w:r>
        <w:t>Application ID</w:t>
      </w:r>
      <w:r w:rsidR="009C66CC">
        <w:t xml:space="preserve"> for detection of suggested PFD information"</w:t>
      </w:r>
      <w:r>
        <w:t xml:space="preserve">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5D27C46F"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w:t>
      </w:r>
      <w:r w:rsidR="009C66CC">
        <w:t xml:space="preserve"> suggested</w:t>
      </w:r>
      <w:r w:rsidR="00467337">
        <w:t xml:space="preserve"> PFD information for the existing Application ID.</w:t>
      </w:r>
      <w:r w:rsidR="0088799C">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t xml:space="preserve"> When the consumer provides the preferred level of accuracy, the NWDAF provides PFD Determination Analytics that reaches</w:t>
      </w:r>
      <w:r w:rsidR="0088799C">
        <w:t xml:space="preserve"> or exceeds</w:t>
      </w:r>
      <w:r w:rsidR="009757B8">
        <w:t xml:space="preserve"> this level to the consumer.</w:t>
      </w:r>
    </w:p>
    <w:p w14:paraId="2D29BFB9" w14:textId="43A97D66" w:rsidR="00467337" w:rsidRDefault="0052760B" w:rsidP="00467337">
      <w:pPr>
        <w:pStyle w:val="B1"/>
      </w:pPr>
      <w:r>
        <w:t>6</w:t>
      </w:r>
      <w:r w:rsidR="00467337">
        <w:t>.</w:t>
      </w:r>
      <w:r w:rsidR="00467337">
        <w:tab/>
      </w:r>
      <w:r w:rsidR="0088799C">
        <w:t xml:space="preserve">The </w:t>
      </w:r>
      <w:r w:rsidR="00467337">
        <w:t xml:space="preserve">NWDAF notifies PFD </w:t>
      </w:r>
      <w:r>
        <w:t>D</w:t>
      </w:r>
      <w:r w:rsidR="00467337">
        <w:t>etermination analytics</w:t>
      </w:r>
      <w:r w:rsidR="0088799C">
        <w:t xml:space="preserve"> (shown in table 6.16.3-1)</w:t>
      </w:r>
      <w:r w:rsidR="00467337">
        <w:t xml:space="preserve"> to the </w:t>
      </w:r>
      <w:r>
        <w:t>c</w:t>
      </w:r>
      <w:r w:rsidR="00467337">
        <w:t>onsumer NF (</w:t>
      </w:r>
      <w:r>
        <w:t xml:space="preserve">i.e. </w:t>
      </w:r>
      <w:r w:rsidR="00467337">
        <w:t>NEF(PFDF)) with</w:t>
      </w:r>
      <w:r w:rsidR="0088799C">
        <w:t xml:space="preserve"> suggested</w:t>
      </w:r>
      <w:r w:rsidR="00467337">
        <w:t xml:space="preserve"> PFD Information</w:t>
      </w:r>
      <w:r w:rsidR="0088799C">
        <w:t xml:space="preserve"> according to the reporting mode indicated by the Consumer NF (i.e. NEF(PFDF)) during the subscription in step 1</w:t>
      </w:r>
      <w:r w:rsidR="00467337">
        <w:t>.</w:t>
      </w:r>
    </w:p>
    <w:p w14:paraId="3921F73B" w14:textId="2A0DDF48" w:rsidR="0088799C" w:rsidRDefault="0088799C" w:rsidP="0088799C">
      <w:pPr>
        <w:pStyle w:val="NO"/>
      </w:pPr>
      <w:bookmarkStart w:id="979" w:name="_CR6_17"/>
      <w:bookmarkEnd w:id="979"/>
      <w:r>
        <w:t>NOTE 2:</w:t>
      </w:r>
      <w:r>
        <w:tab/>
        <w:t>Steps 2b, 4, 5 and 6 can occur multiple times during the lifetime of the subscription of the consumer NF (i.e. NEF(PFDF)).</w:t>
      </w:r>
    </w:p>
    <w:p w14:paraId="51217690" w14:textId="0CB880F8" w:rsidR="00C97263" w:rsidRDefault="00C97263" w:rsidP="00C97263">
      <w:pPr>
        <w:pStyle w:val="Heading2"/>
      </w:pPr>
      <w:bookmarkStart w:id="980" w:name="_Toc177727820"/>
      <w:r>
        <w:t>6.17</w:t>
      </w:r>
      <w:r>
        <w:tab/>
        <w:t>Location Accuracy Analytics</w:t>
      </w:r>
      <w:bookmarkEnd w:id="980"/>
    </w:p>
    <w:p w14:paraId="1D385B19" w14:textId="2854B07D" w:rsidR="00C97263" w:rsidRDefault="00C97263" w:rsidP="00C97263">
      <w:pPr>
        <w:pStyle w:val="Heading3"/>
      </w:pPr>
      <w:bookmarkStart w:id="981" w:name="_CR6_17_1"/>
      <w:bookmarkStart w:id="982" w:name="_Toc177727821"/>
      <w:bookmarkEnd w:id="981"/>
      <w:r>
        <w:t>6.17.1</w:t>
      </w:r>
      <w:r>
        <w:tab/>
        <w:t>General</w:t>
      </w:r>
      <w:bookmarkEnd w:id="982"/>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32142FEC" w:rsidR="00C97263" w:rsidRDefault="00C97263" w:rsidP="00845430">
      <w:pPr>
        <w:pStyle w:val="B2"/>
      </w:pPr>
      <w:r>
        <w:t>-</w:t>
      </w:r>
      <w:r>
        <w:tab/>
        <w:t xml:space="preserve">location accuracy (i.e. Horizontal Accuracy (see clause 4.3.1 of </w:t>
      </w:r>
      <w:r w:rsidR="006F76EA">
        <w:t>TS 22.071 [</w:t>
      </w:r>
      <w:r>
        <w:t>35]) and opti</w:t>
      </w:r>
      <w:r w:rsidR="007D2254">
        <w:t>o</w:t>
      </w:r>
      <w:r>
        <w:t xml:space="preserve">nally Vertical Accuracy (see clause 4.3.2 of </w:t>
      </w:r>
      <w:r w:rsidR="006F76EA">
        <w:t>TS 22.071 [</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5D4C193" w:rsidR="007D2254" w:rsidRDefault="007D2254" w:rsidP="00845430">
      <w:pPr>
        <w:pStyle w:val="B2"/>
      </w:pPr>
      <w:r>
        <w:t>-</w:t>
      </w:r>
      <w:r>
        <w:tab/>
        <w:t xml:space="preserve">average location accuracy (i.e. Horizontal Accuracy (see clause 4.3.1 of </w:t>
      </w:r>
      <w:r w:rsidR="006F76EA">
        <w:t>TS 22.071 [</w:t>
      </w:r>
      <w:r>
        <w:t xml:space="preserve">35]) and optionally Vertical Accuracy (see clause 4.3.2 of </w:t>
      </w:r>
      <w:r w:rsidR="006F76EA">
        <w:t>TS 22.071 [</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6D9B667D" w:rsidR="007D2254" w:rsidRDefault="007D2254" w:rsidP="00845430">
      <w:pPr>
        <w:pStyle w:val="B2"/>
      </w:pPr>
      <w:r>
        <w:t>-</w:t>
      </w:r>
      <w:r>
        <w:tab/>
        <w:t xml:space="preserve">Optionally, the Positioning methods used as defined in clause 4.2b of </w:t>
      </w:r>
      <w:r w:rsidR="006F76EA">
        <w:t>TS 23.273 [</w:t>
      </w:r>
      <w:r>
        <w:t>39];</w:t>
      </w:r>
    </w:p>
    <w:p w14:paraId="2FC33B35" w14:textId="4B783B6F" w:rsidR="007D2254" w:rsidRDefault="007D2254" w:rsidP="00845430">
      <w:pPr>
        <w:pStyle w:val="B2"/>
      </w:pPr>
      <w:r>
        <w:t>-</w:t>
      </w:r>
      <w:r>
        <w:tab/>
        <w:t>Location information (horizontal and optional vertical); or</w:t>
      </w:r>
    </w:p>
    <w:p w14:paraId="5CBB0836" w14:textId="73A6257B" w:rsidR="007D2254" w:rsidRDefault="007D2254" w:rsidP="00845430">
      <w:pPr>
        <w:pStyle w:val="B2"/>
      </w:pPr>
      <w:r>
        <w:lastRenderedPageBreak/>
        <w:t>-</w:t>
      </w:r>
      <w:r>
        <w:tab/>
        <w:t xml:space="preserve">Area of Interest: restricts the scope of the LCS accuracy analytics to the provided area. The AOI is TA and/or cell list as defined in </w:t>
      </w:r>
      <w:r w:rsidR="006F76EA">
        <w:t>TS 23.502 [</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983" w:name="_CR6_17_2"/>
      <w:bookmarkStart w:id="984" w:name="_Toc177727822"/>
      <w:bookmarkEnd w:id="983"/>
      <w:r>
        <w:t>6.17.2</w:t>
      </w:r>
      <w:r>
        <w:tab/>
        <w:t>Input Data</w:t>
      </w:r>
      <w:bookmarkEnd w:id="984"/>
    </w:p>
    <w:p w14:paraId="086D7829" w14:textId="77777777" w:rsidR="009B3747" w:rsidRDefault="009B3747" w:rsidP="009B3747">
      <w:bookmarkStart w:id="985" w:name="_CRTable6_17_21"/>
      <w:r>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Default="009B3747" w:rsidP="005367F8">
      <w:pPr>
        <w:pStyle w:val="NO"/>
      </w:pPr>
      <w:r>
        <w:t>NOTE:</w:t>
      </w:r>
      <w:r>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4C6608" w:rsidRDefault="007D2254" w:rsidP="007D2254">
      <w:pPr>
        <w:pStyle w:val="TH"/>
      </w:pPr>
      <w:r w:rsidRPr="004C6608">
        <w:t xml:space="preserve">Table </w:t>
      </w:r>
      <w:bookmarkEnd w:id="985"/>
      <w:r w:rsidRPr="004C660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4A577CB7" w:rsidR="007D2254" w:rsidRPr="00361E91" w:rsidRDefault="007D2254" w:rsidP="009A7CC8">
            <w:pPr>
              <w:pStyle w:val="TAC"/>
            </w:pPr>
            <w:r w:rsidRPr="00361E91">
              <w:t>AMF</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764D8FEF" w14:textId="19585911" w:rsidR="00F403B4" w:rsidRDefault="00F403B4" w:rsidP="009A7CC8">
            <w:pPr>
              <w:pStyle w:val="TAC"/>
            </w:pPr>
            <w:r>
              <w:t>LCS</w:t>
            </w:r>
          </w:p>
          <w:p w14:paraId="4721F281" w14:textId="3DEE0AFA" w:rsidR="007D2254" w:rsidRPr="00361E91" w:rsidRDefault="00F403B4" w:rsidP="009A7CC8">
            <w:pPr>
              <w:pStyle w:val="TAC"/>
            </w:pPr>
            <w:r>
              <w:t>NOTE 1</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5367F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Borders>
              <w:bottom w:val="single" w:sz="4" w:space="0" w:color="auto"/>
            </w:tcBorders>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9B3747" w:rsidRPr="00C97263" w14:paraId="0BF48098" w14:textId="77777777" w:rsidTr="005367F8">
        <w:tc>
          <w:tcPr>
            <w:tcW w:w="3209" w:type="dxa"/>
          </w:tcPr>
          <w:p w14:paraId="1632621A" w14:textId="74C11DB2" w:rsidR="009B3747" w:rsidRPr="005367F8" w:rsidRDefault="009B3747" w:rsidP="009B3747">
            <w:pPr>
              <w:pStyle w:val="TAL"/>
            </w:pPr>
            <w:r w:rsidRPr="005367F8">
              <w:t>UE location (ground truth)</w:t>
            </w:r>
          </w:p>
        </w:tc>
        <w:tc>
          <w:tcPr>
            <w:tcW w:w="1463" w:type="dxa"/>
            <w:tcBorders>
              <w:bottom w:val="nil"/>
            </w:tcBorders>
            <w:shd w:val="clear" w:color="auto" w:fill="auto"/>
          </w:tcPr>
          <w:p w14:paraId="25EA4E0C" w14:textId="55334A85" w:rsidR="009B3747" w:rsidRPr="009B3747" w:rsidRDefault="009B3747" w:rsidP="009B3747">
            <w:pPr>
              <w:pStyle w:val="TAC"/>
            </w:pPr>
            <w:r w:rsidRPr="009B3747">
              <w:t>AF</w:t>
            </w:r>
          </w:p>
        </w:tc>
        <w:tc>
          <w:tcPr>
            <w:tcW w:w="4957" w:type="dxa"/>
          </w:tcPr>
          <w:p w14:paraId="28C0EA98" w14:textId="6ACDC15D" w:rsidR="009B3747" w:rsidRPr="009B3747" w:rsidRDefault="009B3747" w:rsidP="009B3747">
            <w:pPr>
              <w:pStyle w:val="TAL"/>
            </w:pPr>
            <w:r w:rsidRPr="009B3747">
              <w:t>Timestamped UE positions</w:t>
            </w:r>
          </w:p>
        </w:tc>
      </w:tr>
      <w:tr w:rsidR="009B3747" w:rsidRPr="00C97263" w14:paraId="39057935" w14:textId="77777777" w:rsidTr="005367F8">
        <w:tc>
          <w:tcPr>
            <w:tcW w:w="3209" w:type="dxa"/>
          </w:tcPr>
          <w:p w14:paraId="3DF6039D" w14:textId="035E05B8" w:rsidR="009B3747" w:rsidRPr="005367F8" w:rsidRDefault="009B3747" w:rsidP="009B3747">
            <w:pPr>
              <w:pStyle w:val="TAL"/>
            </w:pPr>
            <w:r w:rsidRPr="009B3747">
              <w:t xml:space="preserve">   &gt;UE location</w:t>
            </w:r>
          </w:p>
        </w:tc>
        <w:tc>
          <w:tcPr>
            <w:tcW w:w="1463" w:type="dxa"/>
            <w:tcBorders>
              <w:top w:val="nil"/>
              <w:bottom w:val="nil"/>
            </w:tcBorders>
            <w:shd w:val="clear" w:color="auto" w:fill="auto"/>
          </w:tcPr>
          <w:p w14:paraId="21F560F3" w14:textId="10E97352" w:rsidR="009B3747" w:rsidRPr="009B3747" w:rsidRDefault="009B3747" w:rsidP="009B3747">
            <w:pPr>
              <w:pStyle w:val="TAC"/>
            </w:pPr>
            <w:r w:rsidRPr="009B3747">
              <w:t>NOTE 2,</w:t>
            </w:r>
          </w:p>
        </w:tc>
        <w:tc>
          <w:tcPr>
            <w:tcW w:w="4957" w:type="dxa"/>
          </w:tcPr>
          <w:p w14:paraId="5D95059E" w14:textId="727FF9A7" w:rsidR="009B3747" w:rsidRPr="009B3747" w:rsidRDefault="009B3747" w:rsidP="009B3747">
            <w:pPr>
              <w:pStyle w:val="TAL"/>
            </w:pPr>
            <w:r w:rsidRPr="009B3747">
              <w:t>GNSS location information</w:t>
            </w:r>
          </w:p>
        </w:tc>
      </w:tr>
      <w:tr w:rsidR="009B3747" w:rsidRPr="00C97263" w14:paraId="16C40DDC" w14:textId="77777777" w:rsidTr="005367F8">
        <w:tc>
          <w:tcPr>
            <w:tcW w:w="3209" w:type="dxa"/>
          </w:tcPr>
          <w:p w14:paraId="2207B4EE" w14:textId="490E179E" w:rsidR="009B3747" w:rsidRPr="005367F8" w:rsidRDefault="009B3747" w:rsidP="009B3747">
            <w:pPr>
              <w:pStyle w:val="TAL"/>
            </w:pPr>
            <w:r w:rsidRPr="009B3747">
              <w:t xml:space="preserve">   &gt;Timestamp </w:t>
            </w:r>
          </w:p>
        </w:tc>
        <w:tc>
          <w:tcPr>
            <w:tcW w:w="1463" w:type="dxa"/>
            <w:tcBorders>
              <w:top w:val="nil"/>
              <w:bottom w:val="nil"/>
            </w:tcBorders>
            <w:shd w:val="clear" w:color="auto" w:fill="auto"/>
          </w:tcPr>
          <w:p w14:paraId="1CB4DDAA" w14:textId="66F9BDF8" w:rsidR="009B3747" w:rsidRPr="009B3747" w:rsidRDefault="009B3747" w:rsidP="009B3747">
            <w:pPr>
              <w:pStyle w:val="TAC"/>
            </w:pPr>
            <w:r w:rsidRPr="009B3747">
              <w:t>NOTE 3</w:t>
            </w:r>
          </w:p>
        </w:tc>
        <w:tc>
          <w:tcPr>
            <w:tcW w:w="4957" w:type="dxa"/>
          </w:tcPr>
          <w:p w14:paraId="61A87602" w14:textId="32997906" w:rsidR="009B3747" w:rsidRPr="009B3747" w:rsidRDefault="009B3747" w:rsidP="009B3747">
            <w:pPr>
              <w:pStyle w:val="TAL"/>
            </w:pPr>
            <w:r w:rsidRPr="009B3747">
              <w:t>Time stamp for the UE location</w:t>
            </w:r>
          </w:p>
        </w:tc>
      </w:tr>
      <w:tr w:rsidR="009B3747" w:rsidRPr="00C97263" w14:paraId="3CBD91B4" w14:textId="77777777" w:rsidTr="005367F8">
        <w:tc>
          <w:tcPr>
            <w:tcW w:w="3209" w:type="dxa"/>
          </w:tcPr>
          <w:p w14:paraId="7A54704F" w14:textId="3CACF5F2" w:rsidR="009B3747" w:rsidRPr="005367F8" w:rsidRDefault="009B3747" w:rsidP="009B3747">
            <w:pPr>
              <w:pStyle w:val="TAL"/>
            </w:pPr>
            <w:r w:rsidRPr="009B3747">
              <w:t xml:space="preserve">   &gt;Accuracy</w:t>
            </w:r>
          </w:p>
        </w:tc>
        <w:tc>
          <w:tcPr>
            <w:tcW w:w="1463" w:type="dxa"/>
            <w:tcBorders>
              <w:top w:val="nil"/>
            </w:tcBorders>
            <w:shd w:val="clear" w:color="auto" w:fill="auto"/>
          </w:tcPr>
          <w:p w14:paraId="14657A2B" w14:textId="77777777" w:rsidR="009B3747" w:rsidRPr="009B3747" w:rsidRDefault="009B3747" w:rsidP="009B3747">
            <w:pPr>
              <w:pStyle w:val="TAC"/>
            </w:pPr>
          </w:p>
        </w:tc>
        <w:tc>
          <w:tcPr>
            <w:tcW w:w="4957" w:type="dxa"/>
          </w:tcPr>
          <w:p w14:paraId="140C73A7" w14:textId="44C4B0AC" w:rsidR="009B3747" w:rsidRPr="009B3747" w:rsidRDefault="009B3747" w:rsidP="009B3747">
            <w:pPr>
              <w:pStyle w:val="TAL"/>
            </w:pPr>
            <w:r w:rsidRPr="009B3747">
              <w:t>The accuracy of the GNSS location information</w:t>
            </w:r>
          </w:p>
        </w:tc>
      </w:tr>
      <w:tr w:rsidR="009B3747" w:rsidRPr="00C97263" w14:paraId="023068D0" w14:textId="77777777" w:rsidTr="00B16C71">
        <w:tc>
          <w:tcPr>
            <w:tcW w:w="9629" w:type="dxa"/>
            <w:gridSpan w:val="3"/>
          </w:tcPr>
          <w:p w14:paraId="20EF7B63" w14:textId="77777777" w:rsidR="009B3747" w:rsidRDefault="009B3747" w:rsidP="009B3747">
            <w:pPr>
              <w:pStyle w:val="TAN"/>
            </w:pPr>
            <w:r>
              <w:t>NOTE 1:</w:t>
            </w:r>
            <w:r>
              <w:tab/>
              <w:t>The procedure to collect location data using LCS is described in clause 6.2.12.</w:t>
            </w:r>
          </w:p>
          <w:p w14:paraId="400A5DC5" w14:textId="12D4C1D2" w:rsidR="009B3747" w:rsidRDefault="009B3747" w:rsidP="009B3747">
            <w:pPr>
              <w:pStyle w:val="TAN"/>
            </w:pPr>
            <w:r>
              <w:t>NOTE 2:</w:t>
            </w:r>
            <w:r>
              <w:tab/>
              <w:t>How the AF obtains timestamped GNSS location information of a UE ID is out of 3GPP scope. Whether to trust the UE location from AF is up to the implementation.</w:t>
            </w:r>
          </w:p>
          <w:p w14:paraId="65121805" w14:textId="6F28CFB8" w:rsidR="009B3747" w:rsidRDefault="009B3747" w:rsidP="009B3747">
            <w:pPr>
              <w:pStyle w:val="TAN"/>
            </w:pPr>
            <w:r>
              <w:t>NOTE 3:</w:t>
            </w:r>
            <w:r>
              <w:tab/>
              <w:t xml:space="preserve">When AF is deployed in the untrusted domain, NEF is employed to mediate the interactions between NWDAF and AF via the </w:t>
            </w:r>
            <w:proofErr w:type="spellStart"/>
            <w:r>
              <w:t>Naf_EventExposure_Subscribe</w:t>
            </w:r>
            <w:proofErr w:type="spellEnd"/>
            <w:r>
              <w:t xml:space="preserve"> service specified in clause 5.2.19.2 of TS 23.502 [3], as described in clause 6.2.8.2.3.</w:t>
            </w:r>
          </w:p>
        </w:tc>
      </w:tr>
    </w:tbl>
    <w:p w14:paraId="3A1CD817" w14:textId="77777777" w:rsidR="007D2254" w:rsidRPr="00C97263" w:rsidRDefault="007D2254" w:rsidP="007D2254"/>
    <w:p w14:paraId="57DA71AE" w14:textId="128E13DB" w:rsidR="00C97263" w:rsidRDefault="00CC012A" w:rsidP="00CC012A">
      <w:pPr>
        <w:pStyle w:val="Heading3"/>
      </w:pPr>
      <w:bookmarkStart w:id="986" w:name="_CR6_17_3"/>
      <w:bookmarkStart w:id="987" w:name="_Toc177727823"/>
      <w:bookmarkEnd w:id="986"/>
      <w:r>
        <w:t>6.17.3</w:t>
      </w:r>
      <w:r>
        <w:tab/>
        <w:t>Output Analytics</w:t>
      </w:r>
      <w:bookmarkEnd w:id="987"/>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bookmarkStart w:id="988" w:name="_CRTable6_17_31"/>
      <w:r w:rsidRPr="004C6608">
        <w:lastRenderedPageBreak/>
        <w:t xml:space="preserve">Table </w:t>
      </w:r>
      <w:bookmarkEnd w:id="988"/>
      <w:r w:rsidRPr="004C6608">
        <w:t>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6D5D99D2" w:rsidR="00950548" w:rsidRPr="00361E91" w:rsidRDefault="00950548" w:rsidP="00291653">
            <w:pPr>
              <w:pStyle w:val="TAL"/>
            </w:pPr>
            <w:r w:rsidRPr="00361E91">
              <w:t>A list of TAIs or Cell IDs or</w:t>
            </w:r>
            <w:r w:rsidR="00376AA4">
              <w:t xml:space="preserve"> longitude and latitude</w:t>
            </w:r>
            <w:r w:rsidRPr="00361E91">
              <w:t xml:space="preserve">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5D822195" w:rsidR="00950548" w:rsidRPr="00361E91" w:rsidDel="00D6183B" w:rsidRDefault="00950548" w:rsidP="00845430">
            <w:pPr>
              <w:pStyle w:val="TAN"/>
            </w:pPr>
            <w:r w:rsidRPr="00361E91">
              <w:t>NOTE</w:t>
            </w:r>
            <w:r>
              <w:t>:</w:t>
            </w:r>
            <w:r>
              <w:tab/>
            </w:r>
            <w:r w:rsidRPr="00361E91">
              <w:t>Analytics subset that can be used in "list of analytics subsets that are requested"</w:t>
            </w:r>
            <w:r w:rsidR="00867EE5">
              <w:t>,</w:t>
            </w:r>
            <w:r w:rsidRPr="00361E91">
              <w:t xml:space="preserve"> "Preferred level of accuracy per analytics subset"</w:t>
            </w:r>
            <w:r w:rsidR="00867EE5">
              <w:t xml:space="preserve"> and "Reporting Thresholds"</w:t>
            </w:r>
            <w:r w:rsidRPr="00361E91">
              <w:t>.</w:t>
            </w:r>
          </w:p>
        </w:tc>
      </w:tr>
    </w:tbl>
    <w:p w14:paraId="7DCB66FE" w14:textId="77777777" w:rsidR="00950548" w:rsidRDefault="00950548" w:rsidP="00950548"/>
    <w:p w14:paraId="3F278FA4" w14:textId="0C2B9C5B" w:rsidR="00950548" w:rsidRPr="00CC4440" w:rsidRDefault="00950548" w:rsidP="00950548">
      <w:pPr>
        <w:pStyle w:val="TH"/>
      </w:pPr>
      <w:bookmarkStart w:id="989" w:name="_CRTable6_17_32"/>
      <w:r w:rsidRPr="004C6608">
        <w:lastRenderedPageBreak/>
        <w:t xml:space="preserve">Table </w:t>
      </w:r>
      <w:bookmarkEnd w:id="989"/>
      <w:r w:rsidRPr="004C6608">
        <w:t>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3AE2F36B" w:rsidR="00950548" w:rsidRPr="00225529" w:rsidRDefault="00950548" w:rsidP="00480F04">
            <w:pPr>
              <w:pStyle w:val="TAL"/>
            </w:pPr>
            <w:r w:rsidRPr="00225529">
              <w:t>A list of TAIs or Cell IDs or</w:t>
            </w:r>
            <w:r w:rsidR="00E145FF">
              <w:t xml:space="preserve"> longitude and latitude</w:t>
            </w:r>
            <w:r w:rsidRPr="00225529">
              <w:t xml:space="preserve">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5C57C3" w14:paraId="7997E838" w14:textId="77777777" w:rsidTr="009F3D16">
        <w:tc>
          <w:tcPr>
            <w:tcW w:w="2263" w:type="dxa"/>
          </w:tcPr>
          <w:p w14:paraId="7033A77C" w14:textId="16B5EE7E" w:rsidR="005C57C3" w:rsidRPr="00225529" w:rsidRDefault="005C57C3" w:rsidP="009F3D16">
            <w:pPr>
              <w:pStyle w:val="TAL"/>
            </w:pPr>
            <w:r>
              <w:t>&gt; Confidence</w:t>
            </w:r>
          </w:p>
        </w:tc>
        <w:tc>
          <w:tcPr>
            <w:tcW w:w="7366" w:type="dxa"/>
          </w:tcPr>
          <w:p w14:paraId="08AD40B4" w14:textId="1222EF32" w:rsidR="005C57C3" w:rsidRPr="00225529" w:rsidRDefault="005C57C3" w:rsidP="009F3D16">
            <w:pPr>
              <w:pStyle w:val="TAL"/>
            </w:pPr>
            <w:r>
              <w:t>Confidence of the prediction</w:t>
            </w:r>
          </w:p>
        </w:tc>
      </w:tr>
      <w:tr w:rsidR="00950548" w14:paraId="4FD264B8" w14:textId="77777777" w:rsidTr="00480F04">
        <w:tc>
          <w:tcPr>
            <w:tcW w:w="9629" w:type="dxa"/>
            <w:gridSpan w:val="2"/>
          </w:tcPr>
          <w:p w14:paraId="67FF7FB0" w14:textId="644F3C59" w:rsidR="00950548" w:rsidRDefault="00950548" w:rsidP="00845430">
            <w:pPr>
              <w:pStyle w:val="TAN"/>
            </w:pPr>
            <w:r>
              <w:t>NOTE:</w:t>
            </w:r>
            <w:r>
              <w:tab/>
            </w:r>
            <w:r w:rsidRPr="00D6183B">
              <w:t>Analytics subset that can be used in "list of analytics subsets that are requested"</w:t>
            </w:r>
            <w:r w:rsidR="00867EE5">
              <w:t>,</w:t>
            </w:r>
            <w:r w:rsidRPr="00D6183B">
              <w:t xml:space="preserve"> "Preferred level of accuracy per analytics subset"</w:t>
            </w:r>
            <w:r w:rsidR="00867EE5">
              <w:t xml:space="preserve"> and "Reporting Thresholds"</w:t>
            </w:r>
            <w:r w:rsidRPr="00D6183B">
              <w:t>.</w:t>
            </w:r>
          </w:p>
        </w:tc>
      </w:tr>
    </w:tbl>
    <w:p w14:paraId="556EC241" w14:textId="77777777" w:rsidR="00950548" w:rsidRDefault="00950548" w:rsidP="00950548"/>
    <w:p w14:paraId="09FC7F6E" w14:textId="5A68760D" w:rsidR="00CC012A" w:rsidRDefault="00CC012A" w:rsidP="00EE02E3">
      <w:pPr>
        <w:pStyle w:val="Heading3"/>
      </w:pPr>
      <w:bookmarkStart w:id="990" w:name="_CR6_17_4"/>
      <w:bookmarkStart w:id="991" w:name="_Toc177727824"/>
      <w:bookmarkEnd w:id="990"/>
      <w:r>
        <w:lastRenderedPageBreak/>
        <w:t>6.17.4</w:t>
      </w:r>
      <w:r>
        <w:tab/>
        <w:t>Procedures to request Location Accuracy Analytics</w:t>
      </w:r>
      <w:bookmarkEnd w:id="991"/>
    </w:p>
    <w:bookmarkStart w:id="992" w:name="_CRFigure6_17_41"/>
    <w:p w14:paraId="29D842B4" w14:textId="1840989B" w:rsidR="009B3747" w:rsidRDefault="009B3747" w:rsidP="005367F8">
      <w:pPr>
        <w:pStyle w:val="TH"/>
      </w:pPr>
      <w:r>
        <w:object w:dxaOrig="11325" w:dyaOrig="7680" w14:anchorId="175E5070">
          <v:shape id="_x0000_i1114" type="#_x0000_t75" style="width:399.45pt;height:269.85pt" o:ole="">
            <v:imagedata r:id="rId201" o:title=""/>
          </v:shape>
          <o:OLEObject Type="Embed" ProgID="Visio.Drawing.15" ShapeID="_x0000_i1114" DrawAspect="Content" ObjectID="_1795065400" r:id="rId202"/>
        </w:object>
      </w:r>
    </w:p>
    <w:p w14:paraId="6B803725" w14:textId="125A360D" w:rsidR="00CC012A" w:rsidRDefault="00CC012A" w:rsidP="00CC012A">
      <w:pPr>
        <w:pStyle w:val="TF"/>
      </w:pPr>
      <w:r>
        <w:t xml:space="preserve">Figure </w:t>
      </w:r>
      <w:bookmarkEnd w:id="992"/>
      <w:r>
        <w:t>6.17.4-1: Location accuracy analytics retrieval</w:t>
      </w:r>
    </w:p>
    <w:p w14:paraId="0912C70C" w14:textId="674ED0A0" w:rsidR="00950548" w:rsidRDefault="00950548" w:rsidP="00845430">
      <w:r w:rsidRPr="00845430">
        <w:rPr>
          <w:b/>
          <w:bCs/>
          <w:lang w:eastAsia="en-US"/>
        </w:rPr>
        <w:t xml:space="preserve">Pre-condition: </w:t>
      </w:r>
      <w:r>
        <w:t xml:space="preserve">NWDAF has a trained supervised </w:t>
      </w:r>
      <w:r w:rsidR="00AD0C80">
        <w:t>ML Model</w:t>
      </w:r>
      <w:r>
        <w:t xml:space="preserve"> for predicting location accuracy. In the training phase, the NWDAF consumes input data as listed in clause 6.17.2. To pre</w:t>
      </w:r>
      <w:r w:rsidR="009B3747">
        <w:t>-</w:t>
      </w:r>
      <w:r>
        <w:t xml:space="preserve">train the </w:t>
      </w:r>
      <w:r w:rsidR="00AD0C80">
        <w:t>ML Model</w:t>
      </w:r>
      <w:r>
        <w:t>, NWDAF may collect input data based on area of interest (</w:t>
      </w:r>
      <w:proofErr w:type="spellStart"/>
      <w:r>
        <w:t>AoI</w:t>
      </w:r>
      <w:proofErr w:type="spellEnd"/>
      <w:r>
        <w:t xml:space="preserve">). The </w:t>
      </w:r>
      <w:proofErr w:type="spellStart"/>
      <w:r>
        <w:t>AoI</w:t>
      </w:r>
      <w:proofErr w:type="spellEnd"/>
      <w:r>
        <w:t xml:space="preserve"> is determined by NWDAF.</w:t>
      </w:r>
    </w:p>
    <w:p w14:paraId="7C90D3FE" w14:textId="77777777" w:rsidR="00950548" w:rsidRDefault="00950548" w:rsidP="00CC012A">
      <w:pPr>
        <w:pStyle w:val="B1"/>
      </w:pPr>
      <w:r>
        <w:t>0-1.</w:t>
      </w:r>
      <w:r>
        <w:tab/>
        <w:t xml:space="preserve">NWDAF collects UE IDs from AMF as defined in Table 6.17.2 via the AMF event exposure service with </w:t>
      </w:r>
      <w:proofErr w:type="spellStart"/>
      <w:r>
        <w:t>AoI</w:t>
      </w:r>
      <w:proofErr w:type="spellEnd"/>
      <w:r>
        <w:t xml:space="preserve"> as filtering criteria.</w:t>
      </w:r>
    </w:p>
    <w:p w14:paraId="35C73086" w14:textId="525D18B9" w:rsidR="00950548" w:rsidRDefault="00950548" w:rsidP="00CC012A">
      <w:pPr>
        <w:pStyle w:val="B1"/>
      </w:pPr>
      <w:r>
        <w:t>0-2.</w:t>
      </w:r>
      <w:r>
        <w:tab/>
        <w:t>NWDAF collects the UE location information</w:t>
      </w:r>
      <w:r w:rsidR="00F403B4">
        <w:t xml:space="preserve"> using LCS</w:t>
      </w:r>
      <w:r>
        <w:t xml:space="preserve"> (location estimate, Position Methods Used, Indoor/Outdoor indication, NLOS/LOS indication)</w:t>
      </w:r>
      <w:r w:rsidR="00F403B4">
        <w:t xml:space="preserve"> as described in clause 6.2.12 and</w:t>
      </w:r>
      <w:r>
        <w:t xml:space="preserve"> Table 6.17.2 with UE ID as filtering criteria.</w:t>
      </w:r>
    </w:p>
    <w:p w14:paraId="6E2C496C" w14:textId="55A67259" w:rsidR="00950548" w:rsidRDefault="00950548" w:rsidP="00CC012A">
      <w:pPr>
        <w:pStyle w:val="B1"/>
      </w:pPr>
      <w:r>
        <w:t>0-3.</w:t>
      </w:r>
      <w:r>
        <w:tab/>
        <w:t>NWDAF collects grou</w:t>
      </w:r>
      <w:r w:rsidR="00F403B4">
        <w:t>n</w:t>
      </w:r>
      <w:r>
        <w:t>d truth UE location information</w:t>
      </w:r>
      <w:r w:rsidR="009B3747">
        <w:t xml:space="preserve"> (i.e. timestamped GNSS location information) from AF</w:t>
      </w:r>
      <w:r>
        <w:t>.</w:t>
      </w:r>
    </w:p>
    <w:p w14:paraId="29D2590C" w14:textId="6D7DB392" w:rsidR="00950548" w:rsidRDefault="00950548" w:rsidP="00CC012A">
      <w:pPr>
        <w:pStyle w:val="B1"/>
      </w:pPr>
      <w:r>
        <w:t>0-4.</w:t>
      </w:r>
      <w:r>
        <w:tab/>
        <w:t xml:space="preserve">NWDAF prepares the analytics for statistics and/or pre-trains the </w:t>
      </w:r>
      <w:r w:rsidR="00AD0C80">
        <w:t>ML Model</w:t>
      </w:r>
      <w:r>
        <w:t xml:space="preserve">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Default="00CC012A" w:rsidP="00EE02E3">
      <w:pPr>
        <w:pStyle w:val="NO"/>
      </w:pPr>
      <w:r>
        <w:t>NOTE 2:</w:t>
      </w:r>
      <w:r>
        <w:tab/>
        <w:t xml:space="preserve">Both </w:t>
      </w:r>
      <w:proofErr w:type="spellStart"/>
      <w:r>
        <w:t>Nnwdaf_AnalyticsSubscription</w:t>
      </w:r>
      <w:proofErr w:type="spellEnd"/>
      <w:r>
        <w:t xml:space="preserve"> or </w:t>
      </w:r>
      <w:proofErr w:type="spellStart"/>
      <w:r>
        <w:t>Nnwdaf_AnalyticsInfo</w:t>
      </w:r>
      <w:proofErr w:type="spellEnd"/>
      <w:r>
        <w:t xml:space="preserve"> services can be used for step 1. The </w:t>
      </w:r>
      <w:proofErr w:type="spellStart"/>
      <w:r>
        <w:t>Nnwdaf_AnalyticsSubscription</w:t>
      </w:r>
      <w:proofErr w:type="spellEnd"/>
      <w:r>
        <w:t xml:space="preserve"> service can be used by a service consumer to receive notifications about location accuracy, e.g. when a change is detected.</w:t>
      </w:r>
    </w:p>
    <w:p w14:paraId="681549D6" w14:textId="1A68B312" w:rsidR="00CC012A" w:rsidRDefault="00CC012A" w:rsidP="00CC012A">
      <w:pPr>
        <w:pStyle w:val="B1"/>
      </w:pPr>
      <w:r>
        <w:t>2.</w:t>
      </w:r>
      <w:r>
        <w:tab/>
        <w:t xml:space="preserve">The NWDAF uses the trained </w:t>
      </w:r>
      <w:r w:rsidR="00AD0C80">
        <w:t>ML Model</w:t>
      </w:r>
      <w:r>
        <w:t xml:space="preserve">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993" w:name="_CR6_18"/>
      <w:bookmarkStart w:id="994" w:name="_Toc177727825"/>
      <w:bookmarkEnd w:id="993"/>
      <w:r>
        <w:lastRenderedPageBreak/>
        <w:t>6.18</w:t>
      </w:r>
      <w:r>
        <w:tab/>
        <w:t>End-to-end data volume transfer time analytics</w:t>
      </w:r>
      <w:bookmarkEnd w:id="994"/>
    </w:p>
    <w:p w14:paraId="29D3A8FD" w14:textId="77777777" w:rsidR="00AB7A1D" w:rsidRDefault="00AB7A1D" w:rsidP="00EE02E3">
      <w:pPr>
        <w:pStyle w:val="Heading3"/>
      </w:pPr>
      <w:bookmarkStart w:id="995" w:name="_CR6_18_1"/>
      <w:bookmarkStart w:id="996" w:name="_Toc177727826"/>
      <w:bookmarkEnd w:id="995"/>
      <w:r>
        <w:t>6.18.1</w:t>
      </w:r>
      <w:r>
        <w:tab/>
        <w:t>General</w:t>
      </w:r>
      <w:bookmarkEnd w:id="996"/>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Default="00AB7A1D" w:rsidP="00AB7A1D">
      <w:r>
        <w:t>The E2E data volume transfer time refers to a time delay for completing the transmission of a specific data volume from UE to AF, or from AF to UE.</w:t>
      </w:r>
      <w:r w:rsidR="0038434E">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t xml:space="preserve"> If a target</w:t>
      </w:r>
      <w:r w:rsidR="00C2401C">
        <w:t xml:space="preserve"> repetition</w:t>
      </w:r>
      <w:r>
        <w:t xml:space="preserve"> number of data transmissions or a target time interval between data transmissions is given, the E2E data volume transfer time can be provided as an average value of </w:t>
      </w:r>
      <w:r w:rsidR="00C2401C">
        <w:t xml:space="preserve">the </w:t>
      </w:r>
      <w:r>
        <w:t>data volume transfer time</w:t>
      </w:r>
      <w:r w:rsidR="00C2401C">
        <w:t>s</w:t>
      </w:r>
      <w:r>
        <w:t xml:space="preserve"> within the Analytics target period. The E2E data volume transfer time analytics may be used to assist an AF </w:t>
      </w:r>
      <w:r w:rsidR="00C2401C">
        <w:t xml:space="preserve">or NEF with </w:t>
      </w:r>
      <w:r>
        <w:t>AI/ML-based services, e.g. for member</w:t>
      </w:r>
      <w:r w:rsidR="00C2401C">
        <w:t xml:space="preserve"> UE</w:t>
      </w:r>
      <w:r>
        <w:t xml:space="preserve"> selection of federated learning.</w:t>
      </w:r>
    </w:p>
    <w:p w14:paraId="6A93D9FF" w14:textId="499CC6B5" w:rsidR="00AB7A1D" w:rsidRDefault="00AB7A1D" w:rsidP="00AB7A1D">
      <w:r>
        <w:t>The E2E data volume transfer time analytics may be provided as defined in clause 6.18.3 for a</w:t>
      </w:r>
      <w:r w:rsidR="00C2401C">
        <w:t xml:space="preserve"> single</w:t>
      </w:r>
      <w:r>
        <w:t xml:space="preserve"> UE or a list of UEs.</w:t>
      </w:r>
    </w:p>
    <w:p w14:paraId="27656785" w14:textId="29CDDBF2" w:rsidR="00AB7A1D" w:rsidRDefault="00AB7A1D" w:rsidP="00AB7A1D">
      <w:r>
        <w:t xml:space="preserve">More than one E2E data volume transfer time classes might be assigned by operator or AF </w:t>
      </w:r>
      <w:r w:rsidR="00C2401C">
        <w:t xml:space="preserve">to </w:t>
      </w:r>
      <w:r>
        <w:t xml:space="preserve">a </w:t>
      </w:r>
      <w:r w:rsidR="00C2401C">
        <w:t xml:space="preserve">list </w:t>
      </w:r>
      <w:r>
        <w:t xml:space="preserve">of UEs. The UEs might be classified </w:t>
      </w:r>
      <w:r w:rsidR="00C2401C">
        <w:t>in</w:t>
      </w:r>
      <w:r>
        <w:t>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597BAB8E" w:rsidR="00AB7A1D" w:rsidRDefault="00AB7A1D" w:rsidP="00AB7A1D">
      <w:r>
        <w:t>The consumer of these analytics indicate</w:t>
      </w:r>
      <w:r w:rsidR="00C2401C">
        <w:t>s</w:t>
      </w:r>
      <w:r>
        <w:t xml:space="preserve"> in the request</w:t>
      </w:r>
      <w:r w:rsidR="00C2401C">
        <w:t xml:space="preserve"> or subscription</w:t>
      </w:r>
      <w:r>
        <w:t>:</w:t>
      </w:r>
    </w:p>
    <w:p w14:paraId="7B83B000" w14:textId="77777777" w:rsidR="00AB7A1D" w:rsidRDefault="00AB7A1D" w:rsidP="00AB7A1D">
      <w:pPr>
        <w:pStyle w:val="B1"/>
      </w:pPr>
      <w:r>
        <w:t>-</w:t>
      </w:r>
      <w:r>
        <w:tab/>
        <w:t>Analytics ID = "E2E data volume transfer time ".</w:t>
      </w:r>
    </w:p>
    <w:p w14:paraId="618CFC57" w14:textId="3DAA7C9A" w:rsidR="00AB7A1D" w:rsidRDefault="00AB7A1D" w:rsidP="00AB7A1D">
      <w:pPr>
        <w:pStyle w:val="B1"/>
      </w:pPr>
      <w:r>
        <w:t>-</w:t>
      </w:r>
      <w:r>
        <w:tab/>
        <w:t>Target of Analytics Reporting</w:t>
      </w:r>
      <w:r w:rsidR="00C74402">
        <w:t xml:space="preserve"> as defined in clause 6.1.3</w:t>
      </w:r>
      <w:r>
        <w:t>.</w:t>
      </w:r>
    </w:p>
    <w:p w14:paraId="009B700F" w14:textId="78713BDA" w:rsidR="00AB7A1D" w:rsidRDefault="00AB7A1D" w:rsidP="00AB7A1D">
      <w:pPr>
        <w:pStyle w:val="B1"/>
      </w:pPr>
      <w:r>
        <w:t>-</w:t>
      </w:r>
      <w:r>
        <w:tab/>
        <w:t>Analytics Filter Information</w:t>
      </w:r>
      <w:r w:rsidR="00BC43E2">
        <w:t>,</w:t>
      </w:r>
      <w:r>
        <w:t xml:space="preserve"> including:</w:t>
      </w:r>
    </w:p>
    <w:p w14:paraId="69D486DE" w14:textId="461E7AC3" w:rsidR="00AB7A1D" w:rsidRDefault="00AB7A1D" w:rsidP="00AB7A1D">
      <w:pPr>
        <w:pStyle w:val="B2"/>
      </w:pPr>
      <w:r>
        <w:t>-</w:t>
      </w:r>
      <w:r>
        <w:tab/>
      </w:r>
      <w:r w:rsidR="00BC43E2">
        <w:t xml:space="preserve">Optionally, </w:t>
      </w:r>
      <w:r>
        <w:t>DNN;</w:t>
      </w:r>
    </w:p>
    <w:p w14:paraId="4FC2FF2E" w14:textId="2D378B2B" w:rsidR="00AB7A1D" w:rsidRDefault="00AB7A1D" w:rsidP="00AB7A1D">
      <w:pPr>
        <w:pStyle w:val="B2"/>
      </w:pPr>
      <w:r>
        <w:t>-</w:t>
      </w:r>
      <w:r>
        <w:tab/>
      </w:r>
      <w:r w:rsidR="00BC43E2">
        <w:t xml:space="preserve">Optionally, </w:t>
      </w:r>
      <w:r>
        <w:t>S-NSSAI;</w:t>
      </w:r>
    </w:p>
    <w:p w14:paraId="37ED63BD" w14:textId="10F3EE2D" w:rsidR="00AB7A1D" w:rsidRDefault="00AB7A1D" w:rsidP="00AB7A1D">
      <w:pPr>
        <w:pStyle w:val="B2"/>
      </w:pPr>
      <w:r>
        <w:t>-</w:t>
      </w:r>
      <w:r>
        <w:tab/>
      </w:r>
      <w:r w:rsidR="00BC43E2">
        <w:t xml:space="preserve">Optionally, </w:t>
      </w:r>
      <w:r>
        <w:t>Application ID;</w:t>
      </w:r>
    </w:p>
    <w:p w14:paraId="1D75BE6B" w14:textId="0E86FE60" w:rsidR="00AB7A1D" w:rsidRDefault="00AB7A1D" w:rsidP="00AB7A1D">
      <w:pPr>
        <w:pStyle w:val="B2"/>
      </w:pPr>
      <w:r>
        <w:t>-</w:t>
      </w:r>
      <w:r>
        <w:tab/>
      </w:r>
      <w:r w:rsidR="00BC43E2">
        <w:t xml:space="preserve">Optionally, </w:t>
      </w:r>
      <w:r>
        <w:t>Area of Interest (AOI(s)): restricts the scope of the E2E data volume transfer time analytics to the provided area;</w:t>
      </w:r>
    </w:p>
    <w:p w14:paraId="093061C0" w14:textId="2B120F29" w:rsidR="00AB7A1D" w:rsidRDefault="00AB7A1D" w:rsidP="00AB7A1D">
      <w:pPr>
        <w:pStyle w:val="B2"/>
      </w:pPr>
      <w:r>
        <w:t>-</w:t>
      </w:r>
      <w:r>
        <w:tab/>
      </w:r>
      <w:r w:rsidR="00BC43E2">
        <w:t xml:space="preserve">Optionally, a </w:t>
      </w:r>
      <w:r>
        <w:t>list of analytics subsets that are requested (see clause 6.18.3);</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6CF54128" w14:textId="16522246" w:rsidR="00BC43E2" w:rsidRDefault="00BC43E2" w:rsidP="00AB7A1D">
      <w:pPr>
        <w:pStyle w:val="B1"/>
      </w:pPr>
      <w:r>
        <w:t>-</w:t>
      </w:r>
      <w:r>
        <w:tab/>
        <w:t>Data Volume UL/DL: indicates a specific data volume</w:t>
      </w:r>
      <w:r w:rsidR="0038434E">
        <w:t xml:space="preserve"> per transmission either</w:t>
      </w:r>
      <w:r>
        <w:t xml:space="preserve"> from UE to AF or from AF to UE;</w:t>
      </w:r>
    </w:p>
    <w:p w14:paraId="5AA482D8" w14:textId="77777777" w:rsidR="00BC43E2" w:rsidRDefault="00BC43E2" w:rsidP="00AB7A1D">
      <w:pPr>
        <w:pStyle w:val="B1"/>
      </w:pPr>
      <w:r>
        <w:t>-</w:t>
      </w:r>
      <w:r>
        <w:tab/>
        <w:t xml:space="preserve">A request for geographical distribution (i.e. the </w:t>
      </w:r>
      <w:proofErr w:type="spellStart"/>
      <w:r>
        <w:t>AoIs</w:t>
      </w:r>
      <w:proofErr w:type="spellEnd"/>
      <w:r>
        <w:t>) of the UEs.</w:t>
      </w:r>
    </w:p>
    <w:p w14:paraId="2E27ACD0" w14:textId="5BC8DB11" w:rsidR="00AB7A1D" w:rsidRDefault="00AB7A1D" w:rsidP="00F97F0E">
      <w:r>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pPr>
      <w:r>
        <w:t>-</w:t>
      </w:r>
      <w:r>
        <w:tab/>
        <w:t>Optionally, preferred level of accuracy per analytics subset (see clause 6.18.3).</w:t>
      </w:r>
    </w:p>
    <w:p w14:paraId="30D39982" w14:textId="1A70FB95" w:rsidR="00AB7A1D" w:rsidRDefault="00AB7A1D" w:rsidP="00AB7A1D">
      <w:pPr>
        <w:pStyle w:val="B1"/>
      </w:pPr>
      <w:r>
        <w:t>-</w:t>
      </w:r>
      <w:r>
        <w:tab/>
        <w:t>Optional</w:t>
      </w:r>
      <w:r w:rsidR="00BC43E2">
        <w:t>ly,</w:t>
      </w:r>
      <w:r>
        <w:t xml:space="preserve"> preferred order of results for the list of E2E data volume transfer time</w:t>
      </w:r>
      <w:r w:rsidR="00C74402">
        <w:t>s</w:t>
      </w:r>
      <w:r>
        <w:t>:</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lastRenderedPageBreak/>
        <w:t>-</w:t>
      </w:r>
      <w:r>
        <w:tab/>
        <w:t>order: ascending or descending.</w:t>
      </w:r>
    </w:p>
    <w:p w14:paraId="2621C390" w14:textId="0FC0EE52" w:rsidR="00AB7A1D" w:rsidRDefault="00AB7A1D" w:rsidP="00AB7A1D">
      <w:pPr>
        <w:pStyle w:val="B1"/>
      </w:pPr>
      <w:r>
        <w:t>-</w:t>
      </w:r>
      <w:r>
        <w:tab/>
        <w:t>Optionally, Reporting Thresholds, which</w:t>
      </w:r>
      <w:r w:rsidR="00BC43E2">
        <w:t xml:space="preserve"> apply only for subscriptions and</w:t>
      </w:r>
      <w:r>
        <w:t xml:space="preserve"> indicate conditions on the level</w:t>
      </w:r>
      <w:r w:rsidR="00BC43E2">
        <w:t>s</w:t>
      </w:r>
      <w:r>
        <w:t xml:space="preserve"> to be reached for</w:t>
      </w:r>
      <w:r w:rsidR="00BC43E2">
        <w:t xml:space="preserve"> the</w:t>
      </w:r>
      <w:r>
        <w:t xml:space="preserve">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997" w:name="_CR6_18_2"/>
      <w:bookmarkStart w:id="998" w:name="_Toc177727827"/>
      <w:bookmarkEnd w:id="997"/>
      <w:r>
        <w:t>6.18.2</w:t>
      </w:r>
      <w:r>
        <w:tab/>
        <w:t>Input Data</w:t>
      </w:r>
      <w:bookmarkEnd w:id="998"/>
    </w:p>
    <w:p w14:paraId="79918EC0" w14:textId="438904D3" w:rsidR="00AB7A1D" w:rsidRDefault="00AB7A1D" w:rsidP="00AB7A1D">
      <w:r>
        <w:t>The NWDAF supporting analytics on E2E data volume transfer time shall be able to collect information from AF, OAM and 5GC NFs.</w:t>
      </w:r>
    </w:p>
    <w:p w14:paraId="39A57D59" w14:textId="7A8AF0D5" w:rsidR="00AB7A1D" w:rsidRDefault="00C71CD6" w:rsidP="00AB7A1D">
      <w:r>
        <w:t xml:space="preserve">The </w:t>
      </w:r>
      <w:r w:rsidR="00AB7A1D">
        <w:t>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bookmarkStart w:id="999" w:name="_CRTable6_18_21"/>
      <w:r>
        <w:t xml:space="preserve">Table </w:t>
      </w:r>
      <w:bookmarkEnd w:id="999"/>
      <w:r>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699FD5CC" w:rsidR="00A61F77" w:rsidRPr="00C97263" w:rsidRDefault="00A61F77" w:rsidP="00A61F77">
            <w:pPr>
              <w:pStyle w:val="TAL"/>
            </w:pPr>
            <w:r w:rsidRPr="00311518">
              <w:t>RAN part delay</w:t>
            </w:r>
            <w:r w:rsidR="00C71CD6">
              <w:t xml:space="preserve"> for DL and UL</w:t>
            </w:r>
          </w:p>
        </w:tc>
        <w:tc>
          <w:tcPr>
            <w:tcW w:w="1463" w:type="dxa"/>
            <w:vAlign w:val="center"/>
          </w:tcPr>
          <w:p w14:paraId="00FAE7BB" w14:textId="77777777" w:rsidR="00A61F77" w:rsidRDefault="00A61F77" w:rsidP="00A61F77">
            <w:pPr>
              <w:pStyle w:val="TAC"/>
            </w:pPr>
            <w:r w:rsidRPr="00311518">
              <w:t>OAM</w:t>
            </w:r>
          </w:p>
          <w:p w14:paraId="3BFA7370" w14:textId="1232DDF5" w:rsidR="00304CB0" w:rsidRPr="00C97263" w:rsidRDefault="00304CB0" w:rsidP="00A61F77">
            <w:pPr>
              <w:pStyle w:val="TAC"/>
            </w:pPr>
            <w:r>
              <w:t>(See NOTE 2)</w:t>
            </w:r>
          </w:p>
        </w:tc>
        <w:tc>
          <w:tcPr>
            <w:tcW w:w="4958" w:type="dxa"/>
          </w:tcPr>
          <w:p w14:paraId="122B7691" w14:textId="67F9A6DA" w:rsidR="00A61F77" w:rsidRPr="00C97263" w:rsidRDefault="00A61F77" w:rsidP="00A61F77">
            <w:pPr>
              <w:pStyle w:val="TAL"/>
            </w:pPr>
            <w:r>
              <w:t>Average packet transmission delay through the RAN part to the UE per 5QI and per S-NSSAI</w:t>
            </w:r>
            <w:r w:rsidR="00C71CD6">
              <w:t xml:space="preserve"> as </w:t>
            </w:r>
            <w:r w:rsidR="00304CB0">
              <w:t xml:space="preserve">specified </w:t>
            </w:r>
            <w:r w:rsidR="00C71CD6">
              <w:t>in clauses 6.3.1.2.1 and 6.3.1.7.1 of TS 28.554 [10]</w:t>
            </w:r>
            <w:r w:rsidR="00304CB0">
              <w:t xml:space="preserve"> and per UE level per supported S-NSSAI and per QoS level in clauses 6.3.1.1.1 and 6.3.1.1.6 of TS 28.558 [50]</w:t>
            </w:r>
            <w:r>
              <w:t>.</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5920D8F6" w:rsidR="00A61F77" w:rsidRDefault="00A61F77" w:rsidP="00A61F77">
            <w:pPr>
              <w:pStyle w:val="TAC"/>
            </w:pPr>
            <w:r w:rsidRPr="00311518">
              <w:t>(see NOTE 1</w:t>
            </w:r>
            <w:r w:rsidR="00304CB0">
              <w:t>, NOTE 2</w:t>
            </w:r>
            <w:r w:rsidRPr="00311518">
              <w:t>)</w:t>
            </w:r>
          </w:p>
        </w:tc>
        <w:tc>
          <w:tcPr>
            <w:tcW w:w="4958" w:type="dxa"/>
          </w:tcPr>
          <w:p w14:paraId="559F1066" w14:textId="75AB431A" w:rsidR="00A61F77" w:rsidRDefault="00A61F77" w:rsidP="00A61F77">
            <w:pPr>
              <w:pStyle w:val="TAL"/>
            </w:pPr>
            <w:r>
              <w:t>The per UE measurement of the packet loss rate for DL and UL, including per DRB per UE packet loss rate as specified in clause 5.4.1.1 of TS 37.320 [20]</w:t>
            </w:r>
            <w:r w:rsidR="00304CB0">
              <w:t xml:space="preserve"> and packet loss rate per UE per QoS level and per supported S-NSSAI in clauses 6.3.1.2.1 and 6.3.1.3.1 of TS 28.558 [50]</w:t>
            </w:r>
            <w:r>
              <w:t>.</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02FD92D7" w14:textId="77777777" w:rsidR="00304CB0" w:rsidRDefault="00A61F77" w:rsidP="00304CB0">
            <w:pPr>
              <w:pStyle w:val="TAC"/>
            </w:pPr>
            <w:r w:rsidRPr="00311518">
              <w:t>OAM</w:t>
            </w:r>
          </w:p>
          <w:p w14:paraId="6A76171B" w14:textId="54F6EACA" w:rsidR="00A61F77" w:rsidRDefault="00304CB0" w:rsidP="00304CB0">
            <w:pPr>
              <w:pStyle w:val="TAC"/>
            </w:pPr>
            <w:r>
              <w:t>(See NOTE 2)</w:t>
            </w:r>
          </w:p>
        </w:tc>
        <w:tc>
          <w:tcPr>
            <w:tcW w:w="4958" w:type="dxa"/>
          </w:tcPr>
          <w:p w14:paraId="4F614E36" w14:textId="6F82E7B6" w:rsidR="00A61F77" w:rsidRDefault="00F95959" w:rsidP="00A61F77">
            <w:pPr>
              <w:pStyle w:val="TAL"/>
            </w:pPr>
            <w:r>
              <w:t>The average of UL/DL packet delay between PSA UPF and UE</w:t>
            </w:r>
            <w:r w:rsidR="00C71CD6">
              <w:t xml:space="preserve"> per S-NSSAI</w:t>
            </w:r>
            <w:r>
              <w:t xml:space="preserve"> as </w:t>
            </w:r>
            <w:r w:rsidR="00304CB0">
              <w:t xml:space="preserve">specified </w:t>
            </w:r>
            <w:r>
              <w:t xml:space="preserve">in clauses 5.4.9.1.1 and 5.4.9.2.1 </w:t>
            </w:r>
            <w:r w:rsidR="00BC43E2">
              <w:t xml:space="preserve">of </w:t>
            </w:r>
            <w:r>
              <w:t>TS 28.552 [8]</w:t>
            </w:r>
            <w:r w:rsidR="00304CB0">
              <w:t xml:space="preserve"> and per UE level per supported S-NSSAI and per QoS level in clauses 6.2.2.1.1 and 6.2.2.1.3 of TS 28.558 [50]</w:t>
            </w:r>
            <w:r>
              <w:t>.</w:t>
            </w:r>
          </w:p>
        </w:tc>
      </w:tr>
      <w:tr w:rsidR="009D5068" w:rsidRPr="00C97263" w14:paraId="50967C95" w14:textId="77777777" w:rsidTr="005367F8">
        <w:tc>
          <w:tcPr>
            <w:tcW w:w="3210" w:type="dxa"/>
          </w:tcPr>
          <w:p w14:paraId="77FE3D6B" w14:textId="6BED0995" w:rsidR="009D5068" w:rsidRPr="00C97263" w:rsidRDefault="009D5068" w:rsidP="009D5068">
            <w:pPr>
              <w:pStyle w:val="TAL"/>
            </w:pPr>
            <w:r>
              <w:t>Average UL/DL Packet delay between PSA UPF and RAN</w:t>
            </w:r>
          </w:p>
        </w:tc>
        <w:tc>
          <w:tcPr>
            <w:tcW w:w="1463" w:type="dxa"/>
            <w:vAlign w:val="center"/>
          </w:tcPr>
          <w:p w14:paraId="67EF02D2" w14:textId="77777777" w:rsidR="009D5068" w:rsidRDefault="009D5068" w:rsidP="009D5068">
            <w:pPr>
              <w:pStyle w:val="TAC"/>
            </w:pPr>
            <w:r w:rsidRPr="00311518">
              <w:t>OAM</w:t>
            </w:r>
          </w:p>
          <w:p w14:paraId="6F8734EB" w14:textId="574C236E" w:rsidR="009D5068" w:rsidRPr="00C97263" w:rsidRDefault="009D5068" w:rsidP="009D5068">
            <w:pPr>
              <w:pStyle w:val="TAC"/>
            </w:pPr>
            <w:r>
              <w:t>(See NOTE 2)</w:t>
            </w:r>
          </w:p>
        </w:tc>
        <w:tc>
          <w:tcPr>
            <w:tcW w:w="4958" w:type="dxa"/>
          </w:tcPr>
          <w:p w14:paraId="31060FBC" w14:textId="61233EB3" w:rsidR="009D5068" w:rsidRPr="00C97263" w:rsidRDefault="009D5068" w:rsidP="009D5068">
            <w:pPr>
              <w:pStyle w:val="TAL"/>
            </w:pPr>
            <w:r>
              <w:t>The per UE level per supported S-NSSAI and per QoS level of the average UL/DL packet delay between PSA UPF and RAN as specified in clauses 6.2.2.1.4 and 6.2.2.1.5 of TS 28.558 [50].</w:t>
            </w:r>
          </w:p>
        </w:tc>
      </w:tr>
      <w:tr w:rsidR="009D5068" w:rsidRPr="00C97263" w14:paraId="04111F3A" w14:textId="77777777" w:rsidTr="00A06BB8">
        <w:tc>
          <w:tcPr>
            <w:tcW w:w="3210" w:type="dxa"/>
          </w:tcPr>
          <w:p w14:paraId="611E328C" w14:textId="70CE6949" w:rsidR="009D5068" w:rsidRPr="00311518" w:rsidRDefault="009D5068" w:rsidP="009D5068">
            <w:pPr>
              <w:pStyle w:val="TAL"/>
            </w:pPr>
            <w:r>
              <w:t xml:space="preserve">Average DL/UL UE throughput in </w:t>
            </w:r>
            <w:proofErr w:type="spellStart"/>
            <w:r>
              <w:t>gNB</w:t>
            </w:r>
            <w:proofErr w:type="spellEnd"/>
          </w:p>
        </w:tc>
        <w:tc>
          <w:tcPr>
            <w:tcW w:w="1463" w:type="dxa"/>
          </w:tcPr>
          <w:p w14:paraId="5DC4600F" w14:textId="77777777" w:rsidR="009D5068" w:rsidRDefault="009D5068" w:rsidP="009D5068">
            <w:pPr>
              <w:pStyle w:val="TAC"/>
            </w:pPr>
            <w:r w:rsidRPr="00311518">
              <w:t>OAM</w:t>
            </w:r>
          </w:p>
          <w:p w14:paraId="5E8612B4" w14:textId="51A5F744" w:rsidR="009D5068" w:rsidRDefault="009D5068" w:rsidP="009D5068">
            <w:pPr>
              <w:pStyle w:val="TAC"/>
            </w:pPr>
            <w:r>
              <w:t>(See NOTE 2)</w:t>
            </w:r>
          </w:p>
        </w:tc>
        <w:tc>
          <w:tcPr>
            <w:tcW w:w="4958" w:type="dxa"/>
          </w:tcPr>
          <w:p w14:paraId="5888682B" w14:textId="3DEADAA1" w:rsidR="009D5068" w:rsidRDefault="009D5068" w:rsidP="009D5068">
            <w:pPr>
              <w:pStyle w:val="TAL"/>
            </w:pPr>
            <w:r>
              <w:t xml:space="preserve">Average DL/UL UE throughput in the </w:t>
            </w:r>
            <w:proofErr w:type="spellStart"/>
            <w:r>
              <w:t>gNB</w:t>
            </w:r>
            <w:proofErr w:type="spellEnd"/>
            <w:r>
              <w:t xml:space="preserve"> per QoS level (mapped 5QI) and per S-NSSAI as specified in clauses 5.1.1.3.1 and 5.1.1.3.3 of TS 28.552 [8] and per UE per supported S-NSSAI and per QoS level clauses 6.3.1.4.1 and 6.3.1.4.2 of TS 28.558 [50].</w:t>
            </w:r>
          </w:p>
        </w:tc>
      </w:tr>
      <w:tr w:rsidR="009D5068" w:rsidRPr="00C97263" w14:paraId="2F465414" w14:textId="77777777" w:rsidTr="004349AA">
        <w:tc>
          <w:tcPr>
            <w:tcW w:w="9631" w:type="dxa"/>
            <w:gridSpan w:val="3"/>
          </w:tcPr>
          <w:p w14:paraId="346C856C" w14:textId="0C002E40" w:rsidR="009D5068" w:rsidRDefault="009D5068" w:rsidP="009D5068">
            <w:pPr>
              <w:pStyle w:val="TAN"/>
            </w:pPr>
            <w:r>
              <w:t>NOTE 1:</w:t>
            </w:r>
            <w:r>
              <w:tab/>
              <w:t>Per UE measurement for a specific UE from OAM (via MDT), is as specified in clause 6.2.3.1 in TS 37.230 [20].</w:t>
            </w:r>
          </w:p>
          <w:p w14:paraId="615259A7" w14:textId="3B5376B8" w:rsidR="009D5068" w:rsidRDefault="009D5068" w:rsidP="009D5068">
            <w:pPr>
              <w:pStyle w:val="TAN"/>
            </w:pPr>
            <w:r>
              <w:t>NOTE 2:</w:t>
            </w:r>
            <w:r>
              <w:tab/>
              <w:t>In addition to the average KPIs, per UE level measurements if available, can be taken into account by the NWDAF.</w:t>
            </w:r>
          </w:p>
        </w:tc>
      </w:tr>
    </w:tbl>
    <w:p w14:paraId="1E7D1249" w14:textId="6F71C1DF" w:rsidR="00AB7A1D" w:rsidRDefault="00AB7A1D" w:rsidP="00AB7A1D"/>
    <w:p w14:paraId="161CB691" w14:textId="138A3F99" w:rsidR="00A61F77" w:rsidRDefault="00A61F77" w:rsidP="00AB7A1D">
      <w:r>
        <w:t>NWDAF subscribes</w:t>
      </w:r>
      <w:r w:rsidR="00BC43E2">
        <w:t xml:space="preserve"> to</w:t>
      </w:r>
      <w:r>
        <w:t xml:space="preserve"> the </w:t>
      </w:r>
      <w:r w:rsidR="00BC43E2">
        <w:t xml:space="preserve">input </w:t>
      </w:r>
      <w:r>
        <w:t>data from OAM</w:t>
      </w:r>
      <w:r w:rsidR="00BC43E2">
        <w:t xml:space="preserve"> as defined</w:t>
      </w:r>
      <w:r>
        <w:t xml:space="preserve"> in the Table 6.18.2-1 by using the services provided by OAM as described in clause 6.2.3.</w:t>
      </w:r>
    </w:p>
    <w:p w14:paraId="6B71BAE0" w14:textId="0CA03DD3" w:rsidR="00A61F77" w:rsidRDefault="00A61F77" w:rsidP="00EE02E3">
      <w:pPr>
        <w:pStyle w:val="NO"/>
      </w:pPr>
      <w:r>
        <w:t>NOTE </w:t>
      </w:r>
      <w:r w:rsidR="009D5068">
        <w:t>1</w:t>
      </w:r>
      <w:r>
        <w:t>:</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Default="00A61F77" w:rsidP="00EE02E3">
      <w:pPr>
        <w:pStyle w:val="NO"/>
      </w:pPr>
      <w:r>
        <w:t>NOTE </w:t>
      </w:r>
      <w:r w:rsidR="009D5068">
        <w:t>2</w:t>
      </w:r>
      <w:r w:rsidR="00C71CD6">
        <w:t>3</w:t>
      </w:r>
      <w:r>
        <w:t>:</w:t>
      </w:r>
      <w:r>
        <w:tab/>
        <w:t xml:space="preserve">User consent checking from UDM can apply </w:t>
      </w:r>
      <w:r w:rsidR="00BC43E2">
        <w:t xml:space="preserve">to </w:t>
      </w:r>
      <w:r>
        <w:t>these analytics.</w:t>
      </w:r>
    </w:p>
    <w:p w14:paraId="118C4383" w14:textId="77777777" w:rsidR="00A61F77" w:rsidRDefault="00A61F77" w:rsidP="00EE02E3">
      <w:pPr>
        <w:pStyle w:val="TH"/>
      </w:pPr>
      <w:bookmarkStart w:id="1000" w:name="_CRTable6_18_22"/>
      <w:r>
        <w:lastRenderedPageBreak/>
        <w:t xml:space="preserve">Table </w:t>
      </w:r>
      <w:bookmarkEnd w:id="1000"/>
      <w:r>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68A29C30" w:rsidR="00A61F77" w:rsidRPr="00C97263" w:rsidRDefault="00A61F77" w:rsidP="007E77E9">
            <w:pPr>
              <w:pStyle w:val="TAC"/>
            </w:pPr>
            <w:r>
              <w:t>AMF,</w:t>
            </w:r>
            <w:r w:rsidR="00F403B4">
              <w:t xml:space="preserve"> LCS (NOTE 1)</w:t>
            </w:r>
          </w:p>
        </w:tc>
        <w:tc>
          <w:tcPr>
            <w:tcW w:w="4958" w:type="dxa"/>
          </w:tcPr>
          <w:p w14:paraId="4111DC8C" w14:textId="05020326" w:rsidR="00A61F77" w:rsidRPr="00C97263" w:rsidRDefault="00A61F77" w:rsidP="007E77E9">
            <w:pPr>
              <w:pStyle w:val="TAL"/>
            </w:pPr>
            <w:r>
              <w:t>Location of the UE(s) needs to be</w:t>
            </w:r>
            <w:r w:rsidR="00BC43E2">
              <w:t xml:space="preserve"> collected from</w:t>
            </w:r>
            <w:r>
              <w:t xml:space="preserve"> AMF if the application needs to be started at the same time. If the </w:t>
            </w:r>
            <w:proofErr w:type="spellStart"/>
            <w:r>
              <w:t>AoI</w:t>
            </w:r>
            <w:proofErr w:type="spellEnd"/>
            <w:r>
              <w:t xml:space="preserve"> indicated by the AF is a finer granularity area than the Cell level, the current location of the UE(s) needs to be </w:t>
            </w:r>
            <w:r w:rsidR="00BC43E2">
              <w:t xml:space="preserve">collected from </w:t>
            </w:r>
            <w:r>
              <w:t>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r w:rsidR="00F403B4" w:rsidRPr="00C97263" w14:paraId="1825F2E2" w14:textId="77777777" w:rsidTr="00A77B5C">
        <w:tc>
          <w:tcPr>
            <w:tcW w:w="9631" w:type="dxa"/>
            <w:gridSpan w:val="3"/>
          </w:tcPr>
          <w:p w14:paraId="4EB88728" w14:textId="02138F57" w:rsidR="00F403B4" w:rsidRDefault="00F403B4" w:rsidP="00F97F0E">
            <w:pPr>
              <w:pStyle w:val="TAN"/>
            </w:pPr>
            <w:r>
              <w:t>NOTE 1:</w:t>
            </w:r>
            <w:r>
              <w:tab/>
              <w:t>The procedure to collect location data using LCS is described in clause 6.2.12.</w:t>
            </w:r>
          </w:p>
        </w:tc>
      </w:tr>
    </w:tbl>
    <w:p w14:paraId="7A2775DA" w14:textId="41252FB7" w:rsidR="00A61F77" w:rsidRDefault="00A61F77" w:rsidP="00AB7A1D"/>
    <w:p w14:paraId="7561420E" w14:textId="5592AE12" w:rsidR="00A61F77" w:rsidRDefault="00A61F77" w:rsidP="00A61F77">
      <w:pPr>
        <w:pStyle w:val="TH"/>
      </w:pPr>
      <w:bookmarkStart w:id="1001" w:name="_CRTable6_18_23"/>
      <w:r>
        <w:t xml:space="preserve">Table </w:t>
      </w:r>
      <w:bookmarkEnd w:id="1001"/>
      <w:r>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67D3897E" w14:textId="4C073313" w:rsidR="00C71CD6" w:rsidRPr="00C71CD6" w:rsidRDefault="00C71CD6" w:rsidP="00F97F0E">
      <w:bookmarkStart w:id="1002" w:name="_CR6_18_3"/>
      <w:bookmarkEnd w:id="1002"/>
      <w:r>
        <w:t xml:space="preserve">For calculation of the E2E data volume transfer time, the NWDAF uses mainly the Data Volume DL/UL provided by the analytics consumer (see clause 6.18.1) and the Average DL/UL UE throughput in </w:t>
      </w:r>
      <w:proofErr w:type="spellStart"/>
      <w:r>
        <w:t>gNB</w:t>
      </w:r>
      <w:proofErr w:type="spellEnd"/>
      <w:r>
        <w:t xml:space="preserve"> of the NG-RAN serving the UE or in the </w:t>
      </w:r>
      <w:proofErr w:type="spellStart"/>
      <w:r>
        <w:t>AoI</w:t>
      </w:r>
      <w:proofErr w:type="spellEnd"/>
      <w:r>
        <w:t xml:space="preserve"> (if an </w:t>
      </w:r>
      <w:proofErr w:type="spellStart"/>
      <w:r>
        <w:t>AoI</w:t>
      </w:r>
      <w:proofErr w:type="spellEnd"/>
      <w:r>
        <w:t xml:space="preserve"> is provided by the analytics consumer). Per UE input parameters if available may also be taken into account by the NWDAF.</w:t>
      </w:r>
    </w:p>
    <w:p w14:paraId="5F8B610D" w14:textId="5EE08ECF" w:rsidR="00A61F77" w:rsidRDefault="00A61F77" w:rsidP="00A61F77">
      <w:pPr>
        <w:pStyle w:val="Heading3"/>
      </w:pPr>
      <w:bookmarkStart w:id="1003" w:name="_Toc177727828"/>
      <w:r>
        <w:t>6.18.3</w:t>
      </w:r>
      <w:r>
        <w:tab/>
        <w:t>Output Analytics</w:t>
      </w:r>
      <w:bookmarkEnd w:id="1003"/>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bookmarkStart w:id="1004" w:name="_CRTable6_18_31"/>
      <w:r>
        <w:lastRenderedPageBreak/>
        <w:t xml:space="preserve">Table </w:t>
      </w:r>
      <w:bookmarkEnd w:id="1004"/>
      <w:r>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7A7072A8" w:rsidR="00A61F77" w:rsidRPr="00A61F77" w:rsidRDefault="00C74402" w:rsidP="00A61F77">
            <w:pPr>
              <w:pStyle w:val="TAL"/>
            </w:pPr>
            <w:r>
              <w:t>Identifies the UE(s)for which the statistic applies by a list of SUPIs.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52A8EE2A" w:rsidR="00A61F77" w:rsidRPr="00A61F77" w:rsidRDefault="00BC43E2" w:rsidP="00EE02E3">
            <w:pPr>
              <w:pStyle w:val="TAL"/>
            </w:pPr>
            <w:r>
              <w:t xml:space="preserve">Indicate </w:t>
            </w:r>
            <w:r w:rsidR="00A61F77" w:rsidRPr="00A61F77">
              <w:t>the UE location information when the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5C5922E" w:rsidR="00A61F77" w:rsidRPr="00A61F77" w:rsidRDefault="00A61F77" w:rsidP="00EE02E3">
            <w:pPr>
              <w:pStyle w:val="TAL"/>
            </w:pPr>
            <w:r w:rsidRPr="00A61F77">
              <w:t>Identifies the Network Slice used to access the</w:t>
            </w:r>
            <w:r w:rsidR="00BC43E2">
              <w:t xml:space="preserve"> application</w:t>
            </w:r>
            <w:r w:rsidRPr="00A61F77">
              <w:t>.</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46EBA146" w:rsidR="00E97348" w:rsidRPr="00A61F77" w:rsidRDefault="00BC43E2" w:rsidP="004F50B7">
            <w:pPr>
              <w:pStyle w:val="TAL"/>
            </w:pPr>
            <w:r>
              <w:t xml:space="preserve">Indicate </w:t>
            </w:r>
            <w:r w:rsidR="00E97348">
              <w:t>the list of RAT type</w:t>
            </w:r>
            <w:r w:rsidR="00C74402">
              <w:t>s</w:t>
            </w:r>
            <w:r w:rsidR="00E97348">
              <w:t xml:space="preserve">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bookmarkStart w:id="1005" w:name="_CRTable6_18_32"/>
      <w:r>
        <w:lastRenderedPageBreak/>
        <w:t xml:space="preserve">Table </w:t>
      </w:r>
      <w:bookmarkEnd w:id="1005"/>
      <w:r>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659A74D5" w:rsidR="007F3F9D" w:rsidRPr="007F3F9D" w:rsidRDefault="00C74402" w:rsidP="007F3F9D">
            <w:pPr>
              <w:pStyle w:val="TAL"/>
            </w:pPr>
            <w:r>
              <w:t>Identifies the UE(s) for which the predictions applies by a list of SUPIs.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8E7FE8F" w:rsidR="007F3F9D" w:rsidRPr="007F3F9D" w:rsidRDefault="007F3F9D" w:rsidP="007F3F9D">
            <w:pPr>
              <w:pStyle w:val="TAL"/>
            </w:pPr>
            <w:r w:rsidRPr="007F3F9D">
              <w:t>List of E2E data volume transfer time</w:t>
            </w:r>
            <w:r w:rsidR="003174A6">
              <w:t xml:space="preserve"> prediction</w:t>
            </w:r>
            <w:r w:rsidR="00C74402">
              <w:t>s</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3D56831C" w:rsidR="007F3F9D" w:rsidRPr="007F3F9D" w:rsidRDefault="00BC43E2" w:rsidP="00EE02E3">
            <w:pPr>
              <w:pStyle w:val="TAL"/>
            </w:pPr>
            <w:r>
              <w:t xml:space="preserve">Indicate </w:t>
            </w:r>
            <w:r w:rsidR="007F3F9D" w:rsidRPr="007F3F9D">
              <w:t>the UE location information when the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3AF09FF1" w:rsidR="007F3F9D" w:rsidRPr="007F3F9D" w:rsidRDefault="007F3F9D" w:rsidP="00EE02E3">
            <w:pPr>
              <w:pStyle w:val="TAL"/>
            </w:pPr>
            <w:r w:rsidRPr="007F3F9D">
              <w:t>Identifies the Network Slice used to access the</w:t>
            </w:r>
            <w:r w:rsidR="00BC43E2">
              <w:t xml:space="preserve"> application</w:t>
            </w:r>
            <w:r w:rsidRPr="007F3F9D">
              <w:t>.</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7180F654" w:rsidR="00E97348" w:rsidRPr="007F3F9D" w:rsidRDefault="00BC43E2" w:rsidP="001400C9">
            <w:pPr>
              <w:pStyle w:val="TAL"/>
            </w:pPr>
            <w:r>
              <w:t xml:space="preserve">Indicate </w:t>
            </w:r>
            <w:r w:rsidR="00E97348">
              <w:t>the list of RAT type</w:t>
            </w:r>
            <w:r w:rsidR="00C74402">
              <w:t>s</w:t>
            </w:r>
            <w:r w:rsidR="00E97348">
              <w:t xml:space="preserve">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0B0287FF" w:rsidR="007F3F9D" w:rsidRPr="007F3F9D" w:rsidRDefault="007F3F9D" w:rsidP="00EE02E3">
            <w:pPr>
              <w:pStyle w:val="TAL"/>
            </w:pPr>
            <w:r w:rsidRPr="007F3F9D">
              <w:t>Indicates downlink data volume used to derive E2E data volume transfer time DL</w:t>
            </w:r>
            <w:r w:rsidR="00BC43E2">
              <w:t>.</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1006" w:name="_CR6_18_4"/>
      <w:bookmarkStart w:id="1007" w:name="_Toc177727829"/>
      <w:bookmarkEnd w:id="1006"/>
      <w:r>
        <w:t>6.18.4</w:t>
      </w:r>
      <w:r>
        <w:tab/>
        <w:t>Procedures</w:t>
      </w:r>
      <w:bookmarkEnd w:id="1007"/>
    </w:p>
    <w:p w14:paraId="6604AFB1" w14:textId="4A13CBB6" w:rsidR="007F3F9D" w:rsidRDefault="007F3F9D" w:rsidP="007F3F9D">
      <w:r>
        <w:t xml:space="preserve">The NWDAF </w:t>
      </w:r>
      <w:r w:rsidR="00BC43E2">
        <w:t xml:space="preserve">may </w:t>
      </w:r>
      <w:r>
        <w:t>provide E2E data volume transfer time analytics to a 5GC NF (e.g. AF, or NEF).</w:t>
      </w:r>
    </w:p>
    <w:bookmarkStart w:id="1008" w:name="_CRFigure6_18_41"/>
    <w:p w14:paraId="7830BDB7" w14:textId="21E0D5D5" w:rsidR="0082479D" w:rsidRDefault="0082479D" w:rsidP="00B44B67">
      <w:pPr>
        <w:pStyle w:val="TH"/>
      </w:pPr>
      <w:r>
        <w:rPr>
          <w:noProof/>
        </w:rPr>
        <w:object w:dxaOrig="20071" w:dyaOrig="16392" w14:anchorId="476C540A">
          <v:shape id="_x0000_i1115" type="#_x0000_t75" alt="" style="width:481.45pt;height:393.2pt" o:ole="">
            <v:imagedata r:id="rId203" o:title=""/>
          </v:shape>
          <o:OLEObject Type="Embed" ProgID="Visio.Drawing.15" ShapeID="_x0000_i1115" DrawAspect="Content" ObjectID="_1795065401" r:id="rId204"/>
        </w:object>
      </w:r>
    </w:p>
    <w:p w14:paraId="11C11438" w14:textId="68A76092" w:rsidR="007F3F9D" w:rsidRDefault="007F3F9D" w:rsidP="007F3F9D">
      <w:pPr>
        <w:pStyle w:val="TF"/>
      </w:pPr>
      <w:r>
        <w:t xml:space="preserve">Figure </w:t>
      </w:r>
      <w:bookmarkEnd w:id="1008"/>
      <w:r>
        <w:t>6.18.4-1: Procedure for E2E data volume transfer time analytics</w:t>
      </w:r>
    </w:p>
    <w:p w14:paraId="09491767" w14:textId="45859B96" w:rsidR="007F3F9D" w:rsidRDefault="007F3F9D" w:rsidP="007F3F9D">
      <w:pPr>
        <w:pStyle w:val="B1"/>
      </w:pPr>
      <w:r>
        <w:t>1.</w:t>
      </w:r>
      <w:r>
        <w:tab/>
        <w:t>The Consumer NF, e.g. AF or NEF, requests or subscribes to analytics for E2E data volume transfer time analytics from NWDAF (possibly via NEF in case the consumer NF is</w:t>
      </w:r>
      <w:r w:rsidR="00BC43E2">
        <w:t xml:space="preserve"> an untrusted</w:t>
      </w:r>
      <w:r>
        <w:t xml:space="preserve"> AF) and provides the input information as specified in clause 6.18.1 to 5GC.</w:t>
      </w:r>
    </w:p>
    <w:p w14:paraId="313FB31F" w14:textId="7E903D62" w:rsidR="007F3F9D" w:rsidRDefault="007F3F9D" w:rsidP="007F3F9D">
      <w:pPr>
        <w:pStyle w:val="B1"/>
      </w:pPr>
      <w:r>
        <w:t>2a-b.</w:t>
      </w:r>
      <w:r>
        <w:tab/>
        <w:t>The NWDAF</w:t>
      </w:r>
      <w:r w:rsidR="0082479D">
        <w:t xml:space="preserve"> may</w:t>
      </w:r>
      <w:r>
        <w:t xml:space="preserve"> subscribe</w:t>
      </w:r>
      <w:r w:rsidR="0082479D">
        <w:t xml:space="preserve"> to</w:t>
      </w:r>
      <w:r>
        <w:t xml:space="preserve"> the service data from AMF</w:t>
      </w:r>
      <w:r w:rsidR="0082479D">
        <w:t xml:space="preserve"> as defined</w:t>
      </w:r>
      <w:r>
        <w:t xml:space="preserve"> in Table 6.18.2-2 using </w:t>
      </w:r>
      <w:proofErr w:type="spellStart"/>
      <w:r>
        <w:t>Namf_EventExposure_Subscribe</w:t>
      </w:r>
      <w:proofErr w:type="spellEnd"/>
      <w:r>
        <w:t xml:space="preserve"> service</w:t>
      </w:r>
      <w:r w:rsidR="0082479D">
        <w:t xml:space="preserve"> operation</w:t>
      </w:r>
      <w:r>
        <w:t xml:space="preserve"> for collecting UE location(s) for a UE or a group of UEs</w:t>
      </w:r>
      <w:r w:rsidR="00C74402">
        <w:t xml:space="preserve"> using an Internal-Group-Id</w:t>
      </w:r>
      <w:r>
        <w:t>.</w:t>
      </w:r>
    </w:p>
    <w:p w14:paraId="7F2B8A81" w14:textId="6FB70D1A" w:rsidR="007F3F9D" w:rsidRDefault="007F3F9D" w:rsidP="00EE02E3">
      <w:pPr>
        <w:pStyle w:val="NO"/>
      </w:pPr>
      <w:r>
        <w:t>NOTE:</w:t>
      </w:r>
      <w:r>
        <w:tab/>
        <w:t>If NWDAF requires UE location information with finer granularity than TA/cell</w:t>
      </w:r>
      <w:r w:rsidR="00BC43E2">
        <w:t xml:space="preserve"> level</w:t>
      </w:r>
      <w:r>
        <w:t>, then NWDAF collects the location data from GMLC instead of AMF.</w:t>
      </w:r>
    </w:p>
    <w:p w14:paraId="3497CEDB" w14:textId="7E8FC698" w:rsidR="007F3F9D" w:rsidRDefault="007F3F9D" w:rsidP="007F3F9D">
      <w:pPr>
        <w:pStyle w:val="B1"/>
      </w:pPr>
      <w:r>
        <w:t>2c.</w:t>
      </w:r>
      <w:r>
        <w:tab/>
      </w:r>
      <w:r w:rsidR="0082479D">
        <w:t xml:space="preserve">The </w:t>
      </w:r>
      <w:r>
        <w:t>NWDAF</w:t>
      </w:r>
      <w:r w:rsidR="0082479D">
        <w:t xml:space="preserve"> may</w:t>
      </w:r>
      <w:r>
        <w:t xml:space="preserve"> subscribe to service data from SMF</w:t>
      </w:r>
      <w:r w:rsidR="0082479D">
        <w:t xml:space="preserve"> as defined</w:t>
      </w:r>
      <w:r>
        <w:t xml:space="preserve"> in Table 6.18.2-2 by invoking </w:t>
      </w:r>
      <w:proofErr w:type="spellStart"/>
      <w:r>
        <w:t>Nsmf_EventExposure_Subscribe</w:t>
      </w:r>
      <w:proofErr w:type="spellEnd"/>
      <w:r w:rsidR="0082479D">
        <w:t xml:space="preserve"> service operation</w:t>
      </w:r>
      <w:r>
        <w:t xml:space="preserve"> (Event ID, SUPI(s) or Application ID).</w:t>
      </w:r>
    </w:p>
    <w:p w14:paraId="69BED5A2" w14:textId="77777777" w:rsidR="0082479D" w:rsidRDefault="0082479D" w:rsidP="0082479D">
      <w:pPr>
        <w:pStyle w:val="B1"/>
      </w:pPr>
      <w:r>
        <w:t>2c.</w:t>
      </w:r>
      <w:r>
        <w:tab/>
        <w:t xml:space="preserve">The NWDAF may subscribe to service data from SMF as defined in Table 6.18.2-2 by invoking </w:t>
      </w:r>
      <w:proofErr w:type="spellStart"/>
      <w:r>
        <w:t>Nsmf_EventExposure_Subscribe</w:t>
      </w:r>
      <w:proofErr w:type="spellEnd"/>
      <w:r>
        <w:t xml:space="preserve"> service operation (Event ID, SUPI(s) or Application ID).</w:t>
      </w:r>
    </w:p>
    <w:p w14:paraId="58F24227" w14:textId="77777777" w:rsidR="0082479D" w:rsidRDefault="0082479D" w:rsidP="0082479D">
      <w:pPr>
        <w:pStyle w:val="B1"/>
      </w:pPr>
      <w:r>
        <w:t>2d.</w:t>
      </w:r>
      <w:r>
        <w:tab/>
        <w:t>In order to provide the QoS flow Packet delay to NWDAF the SMF subscribe to QoS Monitoring information from UPF, as defined in Table 6.18.2-2, using the N4 Session level Reporting procedure defined in TS 23.502 [3].</w:t>
      </w:r>
    </w:p>
    <w:p w14:paraId="26281AEB" w14:textId="77777777" w:rsidR="0082479D" w:rsidRDefault="0082479D" w:rsidP="0082479D">
      <w:pPr>
        <w:pStyle w:val="B1"/>
      </w:pPr>
      <w:r>
        <w:t>2e.</w:t>
      </w:r>
      <w:r>
        <w:tab/>
        <w:t>The subscribed event is triggered in the UPF.</w:t>
      </w:r>
    </w:p>
    <w:p w14:paraId="33B22CDB" w14:textId="77777777" w:rsidR="0082479D" w:rsidRDefault="0082479D" w:rsidP="0082479D">
      <w:pPr>
        <w:pStyle w:val="B1"/>
      </w:pPr>
      <w:r>
        <w:t>2f.</w:t>
      </w:r>
      <w:r>
        <w:tab/>
        <w:t>The UPF notifies the subscribed event report directly to the NWDAF.</w:t>
      </w:r>
    </w:p>
    <w:p w14:paraId="363C73D3" w14:textId="77777777" w:rsidR="0082479D" w:rsidRDefault="0082479D" w:rsidP="0082479D">
      <w:pPr>
        <w:pStyle w:val="B1"/>
      </w:pPr>
      <w:r>
        <w:lastRenderedPageBreak/>
        <w:t>2g.</w:t>
      </w:r>
      <w:r>
        <w:tab/>
        <w:t>The NWDAF may subscribe to the input data from the OAM as defined in the Table 6.18.2-1 according to the data collection principles described in clause 6.2.3.</w:t>
      </w:r>
    </w:p>
    <w:p w14:paraId="2A1A4FC1" w14:textId="77777777" w:rsidR="0082479D" w:rsidRDefault="0082479D" w:rsidP="0082479D">
      <w:pPr>
        <w:pStyle w:val="B1"/>
      </w:pPr>
      <w:r>
        <w:t>2h.</w:t>
      </w:r>
      <w:r>
        <w:tab/>
        <w:t xml:space="preserve">The NWDAF may subscribe to the service data from as defined AF in the Table 6.18-3 by invoking </w:t>
      </w:r>
      <w:proofErr w:type="spellStart"/>
      <w:r>
        <w:t>Nnef_EventExposure_Subscribe</w:t>
      </w:r>
      <w:proofErr w:type="spellEnd"/>
      <w:r>
        <w:t xml:space="preserve"> or </w:t>
      </w:r>
      <w:proofErr w:type="spellStart"/>
      <w:r>
        <w:t>Naf_EventExposure_Subscribe</w:t>
      </w:r>
      <w:proofErr w:type="spellEnd"/>
      <w:r>
        <w:t xml:space="preserve"> (Event ID = E2E data volume transfer time information, Application ID, Event Filter information, Target of Event Reporting = UE ID(s)) service as defined in TS 23.502 [3].</w:t>
      </w:r>
    </w:p>
    <w:p w14:paraId="3EA5612B" w14:textId="76EEA615" w:rsidR="007F3F9D" w:rsidRDefault="007F3F9D" w:rsidP="007F3F9D">
      <w:pPr>
        <w:pStyle w:val="B1"/>
      </w:pPr>
      <w:r>
        <w:t>3.</w:t>
      </w:r>
      <w:r>
        <w:tab/>
        <w:t>The NWDAF derives</w:t>
      </w:r>
      <w:r w:rsidR="00B45163">
        <w:t xml:space="preserve"> the</w:t>
      </w:r>
      <w:r>
        <w:t xml:space="preserve"> requested analytics, in the form of E2E data volume transfer time statistics </w:t>
      </w:r>
      <w:r w:rsidR="00B45163">
        <w:t>and/</w:t>
      </w:r>
      <w:r>
        <w:t>or predictions.</w:t>
      </w:r>
    </w:p>
    <w:p w14:paraId="501525AC" w14:textId="0EE5F819" w:rsidR="007F3F9D" w:rsidRDefault="007F3F9D" w:rsidP="007F3F9D">
      <w:pPr>
        <w:pStyle w:val="B1"/>
      </w:pPr>
      <w:r>
        <w:t>4.</w:t>
      </w:r>
      <w:r>
        <w:tab/>
        <w:t>The NWDAF provides</w:t>
      </w:r>
      <w:r w:rsidR="00B45163">
        <w:t xml:space="preserve"> the</w:t>
      </w:r>
      <w:r>
        <w:t xml:space="preserve"> requested E2E data volume transfer time</w:t>
      </w:r>
      <w:r w:rsidR="00B45163">
        <w:t xml:space="preserve"> </w:t>
      </w:r>
      <w:r>
        <w:t>analytics to the</w:t>
      </w:r>
      <w:r w:rsidR="00B45163">
        <w:t xml:space="preserve"> consumer</w:t>
      </w:r>
      <w:r>
        <w:t xml:space="preserve">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37C4F9AB" w14:textId="5579CCEF" w:rsidR="007F3F9D" w:rsidRDefault="007F3F9D" w:rsidP="007F3F9D">
      <w:pPr>
        <w:pStyle w:val="B1"/>
      </w:pPr>
      <w:r>
        <w:t>5-7.</w:t>
      </w:r>
      <w:r>
        <w:tab/>
        <w:t>If the</w:t>
      </w:r>
      <w:r w:rsidR="00B45163">
        <w:t xml:space="preserve"> consumer</w:t>
      </w:r>
      <w:r>
        <w:t xml:space="preserve"> NF subscribed to E2E data volume transfer time analytics </w:t>
      </w:r>
      <w:r w:rsidR="00B45163">
        <w:t xml:space="preserve">in </w:t>
      </w:r>
      <w:r>
        <w:t xml:space="preserve">step 1, </w:t>
      </w:r>
      <w:r w:rsidR="00B45163">
        <w:t xml:space="preserve">once </w:t>
      </w:r>
      <w:r>
        <w:t>the NWDAF generates new analytics</w:t>
      </w:r>
      <w:r w:rsidR="00B45163">
        <w:t xml:space="preserve"> for E2E data volume transfer time, it provides a notification using </w:t>
      </w:r>
      <w:proofErr w:type="spellStart"/>
      <w:r w:rsidR="00B45163">
        <w:t>Nnwdaf_AnalyticsSubscription_Notify</w:t>
      </w:r>
      <w:proofErr w:type="spellEnd"/>
      <w:r w:rsidR="00B45163">
        <w:t xml:space="preserve"> to the Consumer NF</w:t>
      </w:r>
      <w:r>
        <w:t>.</w:t>
      </w:r>
    </w:p>
    <w:p w14:paraId="24DF1C12" w14:textId="5F9CCEE3" w:rsidR="00F63E0C" w:rsidRDefault="00F63E0C" w:rsidP="00F63E0C">
      <w:pPr>
        <w:pStyle w:val="Heading2"/>
      </w:pPr>
      <w:bookmarkStart w:id="1009" w:name="_CR6_19"/>
      <w:bookmarkStart w:id="1010" w:name="_Toc177727830"/>
      <w:bookmarkEnd w:id="1009"/>
      <w:r>
        <w:t>6.19</w:t>
      </w:r>
      <w:r>
        <w:tab/>
        <w:t>Relative Proximity Analytics</w:t>
      </w:r>
      <w:bookmarkEnd w:id="1010"/>
    </w:p>
    <w:p w14:paraId="64366F56" w14:textId="77777777" w:rsidR="00F63E0C" w:rsidRDefault="00F63E0C" w:rsidP="00EE02E3">
      <w:pPr>
        <w:pStyle w:val="Heading3"/>
      </w:pPr>
      <w:bookmarkStart w:id="1011" w:name="_CR6_19_1"/>
      <w:bookmarkStart w:id="1012" w:name="_Toc177727831"/>
      <w:bookmarkEnd w:id="1011"/>
      <w:r>
        <w:t>6.19.1</w:t>
      </w:r>
      <w:r>
        <w:tab/>
        <w:t>General</w:t>
      </w:r>
      <w:bookmarkEnd w:id="1012"/>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B76E461" w:rsidR="00F63E0C" w:rsidRDefault="00F63E0C" w:rsidP="00EE02E3">
      <w:pPr>
        <w:pStyle w:val="B1"/>
      </w:pPr>
      <w:r>
        <w:t>-</w:t>
      </w:r>
      <w:r>
        <w:tab/>
        <w:t>Target of Analytics Reporting</w:t>
      </w:r>
      <w:r w:rsidR="00C74402">
        <w:t xml:space="preserve"> as defined in clause 6.1.3</w:t>
      </w:r>
      <w:r>
        <w:t>;</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Default="00F63E0C" w:rsidP="00EE02E3">
      <w:pPr>
        <w:pStyle w:val="B1"/>
      </w:pPr>
      <w:r>
        <w:t>-</w:t>
      </w:r>
      <w:r>
        <w:tab/>
      </w:r>
      <w:r w:rsidR="00867EE5">
        <w:t>O</w:t>
      </w:r>
      <w:r>
        <w:t>ptionally, the list of analytics subsets that are requested among those specified in clause 6.19.3;</w:t>
      </w:r>
    </w:p>
    <w:p w14:paraId="23180E82" w14:textId="2CDB817D" w:rsidR="00F63E0C" w:rsidRDefault="00F63E0C" w:rsidP="00EE02E3">
      <w:pPr>
        <w:pStyle w:val="B1"/>
      </w:pPr>
      <w:r>
        <w:t>-</w:t>
      </w:r>
      <w:r>
        <w:tab/>
      </w:r>
      <w:r w:rsidR="00867EE5">
        <w:t>O</w:t>
      </w:r>
      <w:r>
        <w:t>ptional</w:t>
      </w:r>
      <w:r w:rsidR="00867EE5">
        <w:t>ly,</w:t>
      </w:r>
      <w:r>
        <w:t xml:space="preserve"> preferred level of accuracy of the analytics;</w:t>
      </w:r>
    </w:p>
    <w:p w14:paraId="08D3BFE8" w14:textId="40357CAB" w:rsidR="00867EE5" w:rsidRDefault="00867EE5" w:rsidP="00EE02E3">
      <w:pPr>
        <w:pStyle w:val="B1"/>
      </w:pPr>
      <w:r>
        <w:t>-</w:t>
      </w:r>
      <w:r>
        <w:tab/>
        <w:t>Optionally, preferred level of accuracy per analytics subset (see clause 6.19.3);</w:t>
      </w:r>
    </w:p>
    <w:p w14:paraId="029A1464" w14:textId="7C0358C5" w:rsidR="00F63E0C" w:rsidRDefault="00F63E0C" w:rsidP="00EE02E3">
      <w:pPr>
        <w:pStyle w:val="B1"/>
      </w:pPr>
      <w:r>
        <w:t>-</w:t>
      </w:r>
      <w:r>
        <w:tab/>
      </w:r>
      <w:r w:rsidR="00867EE5">
        <w:t>O</w:t>
      </w:r>
      <w:r>
        <w:t>ptionally, "maximum number of objects" indicating the maximum number of UEs</w:t>
      </w:r>
    </w:p>
    <w:p w14:paraId="454B9608" w14:textId="27717EE5" w:rsidR="00F63E0C" w:rsidRDefault="00F63E0C" w:rsidP="00EE02E3">
      <w:pPr>
        <w:pStyle w:val="B1"/>
      </w:pPr>
      <w:r>
        <w:t>-</w:t>
      </w:r>
      <w:r>
        <w:tab/>
      </w:r>
      <w:r w:rsidR="00867EE5">
        <w:t>A</w:t>
      </w:r>
      <w:r>
        <w:t>n Analytics target period indicating the time period over which the statistics or predictions are requested.</w:t>
      </w:r>
    </w:p>
    <w:p w14:paraId="62F820E1" w14:textId="77777777" w:rsidR="00F63E0C" w:rsidRDefault="00F63E0C" w:rsidP="00EE02E3">
      <w:pPr>
        <w:pStyle w:val="Heading3"/>
      </w:pPr>
      <w:bookmarkStart w:id="1013" w:name="_CR6_19_2"/>
      <w:bookmarkStart w:id="1014" w:name="_Toc177727832"/>
      <w:bookmarkEnd w:id="1013"/>
      <w:r>
        <w:lastRenderedPageBreak/>
        <w:t>6.19.2</w:t>
      </w:r>
      <w:r>
        <w:tab/>
        <w:t>Input data</w:t>
      </w:r>
      <w:bookmarkEnd w:id="1014"/>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bookmarkStart w:id="1015" w:name="_CRTable6_19_21"/>
      <w:r>
        <w:t xml:space="preserve">Table </w:t>
      </w:r>
      <w:bookmarkEnd w:id="1015"/>
      <w:r>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2DD040E0" w:rsidR="00F63E0C" w:rsidRDefault="00F63E0C" w:rsidP="00EE02E3">
      <w:pPr>
        <w:pStyle w:val="NO"/>
      </w:pPr>
      <w:r>
        <w:t>NOTE 1:</w:t>
      </w:r>
      <w:r>
        <w:tab/>
        <w:t xml:space="preserve">To collect the input data in Table 6.19.2-1, NWDAF can invoke </w:t>
      </w:r>
      <w:proofErr w:type="spellStart"/>
      <w:r>
        <w:t>TraceJob</w:t>
      </w:r>
      <w:proofErr w:type="spellEnd"/>
      <w:r w:rsidR="00AA49A6">
        <w:t xml:space="preserve"> with the UE ID (e.g. SUPI) of the UE</w:t>
      </w:r>
      <w:r>
        <w:t xml:space="preserve"> as described in clause 4.3.30 of </w:t>
      </w:r>
      <w:r w:rsidR="006F76EA">
        <w:t>TS 28.622 [</w:t>
      </w:r>
      <w:r>
        <w:t xml:space="preserve">41] using Generic Provisioning Management Service as described in clause 11.1 of </w:t>
      </w:r>
      <w:r w:rsidR="006F76EA">
        <w:t>TS 28.532 [</w:t>
      </w:r>
      <w:r>
        <w:t xml:space="preserve">6] to get Sensor Information as part of MDT data collection mechanism. The UE sensor information includes Barometric pressure, UE speed and UE orientation as described in clause 5.10.29 of </w:t>
      </w:r>
      <w:r w:rsidR="006F76EA">
        <w:t>TS 32.422 [</w:t>
      </w:r>
      <w:r>
        <w:t>42].</w:t>
      </w:r>
    </w:p>
    <w:p w14:paraId="56F01C0E" w14:textId="4F64AF4F" w:rsidR="00F63E0C" w:rsidRDefault="00F63E0C" w:rsidP="00F63E0C">
      <w:pPr>
        <w:pStyle w:val="TH"/>
      </w:pPr>
      <w:bookmarkStart w:id="1016" w:name="_CRTable6_19_22"/>
      <w:r>
        <w:t xml:space="preserve">Table </w:t>
      </w:r>
      <w:bookmarkEnd w:id="1016"/>
      <w:r>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Default="00F63E0C" w:rsidP="00EE02E3">
      <w:pPr>
        <w:pStyle w:val="NO"/>
      </w:pPr>
      <w:r>
        <w:t>NOTE 3:</w:t>
      </w:r>
      <w:r>
        <w:tab/>
        <w:t xml:space="preserve">When DCAF is deployed in untrusted domain, NEF is employed to mediate the interactions between NWDAF and DCAF via the </w:t>
      </w:r>
      <w:proofErr w:type="spellStart"/>
      <w:r>
        <w:t>Naf_EventExposure_Subscribe</w:t>
      </w:r>
      <w:proofErr w:type="spellEnd"/>
      <w:r>
        <w:t xml:space="preserve"> service specified in clause 5.2.19.2 of </w:t>
      </w:r>
      <w:r w:rsidR="006F76EA">
        <w:t>TS 23.502 [</w:t>
      </w:r>
      <w:r>
        <w:t>3], as described in clause 6.2.8.2.3.</w:t>
      </w:r>
    </w:p>
    <w:p w14:paraId="5639444F" w14:textId="284704D6" w:rsidR="00F63E0C" w:rsidRDefault="00F63E0C" w:rsidP="00F63E0C">
      <w:pPr>
        <w:pStyle w:val="TH"/>
      </w:pPr>
      <w:bookmarkStart w:id="1017" w:name="_CRTable6_19_23"/>
      <w:r>
        <w:t xml:space="preserve">Table </w:t>
      </w:r>
      <w:bookmarkEnd w:id="1017"/>
      <w:r>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AA49A6" w:rsidRPr="00C97263" w14:paraId="71BDDA3F" w14:textId="77777777" w:rsidTr="00393065">
        <w:tc>
          <w:tcPr>
            <w:tcW w:w="2506" w:type="dxa"/>
          </w:tcPr>
          <w:p w14:paraId="266E7DC1" w14:textId="2B0BA19E" w:rsidR="00AA49A6" w:rsidRPr="004C31A1" w:rsidRDefault="00AA49A6" w:rsidP="00393065">
            <w:pPr>
              <w:pStyle w:val="TAL"/>
            </w:pPr>
            <w:r>
              <w:t>Velocity estimate</w:t>
            </w:r>
          </w:p>
        </w:tc>
        <w:tc>
          <w:tcPr>
            <w:tcW w:w="1463" w:type="dxa"/>
          </w:tcPr>
          <w:p w14:paraId="77DB1519" w14:textId="52B298C3" w:rsidR="00AA49A6" w:rsidRPr="004C31A1" w:rsidRDefault="00AA49A6" w:rsidP="00393065">
            <w:pPr>
              <w:pStyle w:val="TAC"/>
            </w:pPr>
            <w:r>
              <w:t>LCS</w:t>
            </w:r>
          </w:p>
        </w:tc>
        <w:tc>
          <w:tcPr>
            <w:tcW w:w="3827" w:type="dxa"/>
          </w:tcPr>
          <w:p w14:paraId="2AC564EE" w14:textId="3F633DF1" w:rsidR="00AA49A6" w:rsidRPr="004C31A1" w:rsidRDefault="00AA49A6" w:rsidP="00393065">
            <w:pPr>
              <w:pStyle w:val="TAL"/>
            </w:pPr>
            <w:r>
              <w:t>UE velocity.</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1018" w:name="_CR6_19_3"/>
      <w:bookmarkStart w:id="1019" w:name="_Toc177727833"/>
      <w:bookmarkEnd w:id="1018"/>
      <w:r>
        <w:lastRenderedPageBreak/>
        <w:t>6.19.3</w:t>
      </w:r>
      <w:r>
        <w:tab/>
        <w:t>Output analytics</w:t>
      </w:r>
      <w:bookmarkEnd w:id="1019"/>
    </w:p>
    <w:p w14:paraId="212DFBA4" w14:textId="77777777" w:rsidR="00335479" w:rsidRDefault="00335479" w:rsidP="00F63E0C">
      <w:r>
        <w:t>The NWDAF services as defined in the clause 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bookmarkStart w:id="1020" w:name="_CRTable6_19_31"/>
      <w:r>
        <w:t xml:space="preserve">Table </w:t>
      </w:r>
      <w:bookmarkEnd w:id="1020"/>
      <w:r>
        <w:t>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1B2464C9"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bookmarkStart w:id="1021" w:name="_CRTable6_19_32"/>
      <w:r>
        <w:t xml:space="preserve">Table </w:t>
      </w:r>
      <w:bookmarkEnd w:id="1021"/>
      <w:r>
        <w:t>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5E3B3D1F"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335479" w:rsidRPr="007F3F9D" w14:paraId="44B6891E" w14:textId="77777777" w:rsidTr="009B23D5">
        <w:tc>
          <w:tcPr>
            <w:tcW w:w="3681" w:type="dxa"/>
          </w:tcPr>
          <w:p w14:paraId="20CFB793" w14:textId="29B71A71" w:rsidR="00335479" w:rsidRPr="004C31A1" w:rsidRDefault="00335479" w:rsidP="00335479">
            <w:pPr>
              <w:pStyle w:val="TAL"/>
            </w:pPr>
            <w:r w:rsidRPr="004C31A1">
              <w:t xml:space="preserve">  &gt; Confidence</w:t>
            </w:r>
          </w:p>
        </w:tc>
        <w:tc>
          <w:tcPr>
            <w:tcW w:w="5950" w:type="dxa"/>
          </w:tcPr>
          <w:p w14:paraId="5BC236A0" w14:textId="707E3305" w:rsidR="00335479" w:rsidRPr="004C31A1" w:rsidRDefault="00335479" w:rsidP="00335479">
            <w:pPr>
              <w:pStyle w:val="TAL"/>
            </w:pPr>
            <w:r w:rsidRPr="004C31A1">
              <w:t>Confidence of the prediction.</w:t>
            </w:r>
          </w:p>
        </w:tc>
      </w:tr>
      <w:tr w:rsidR="00335479" w:rsidRPr="007F3F9D" w14:paraId="71CAC91B" w14:textId="77777777" w:rsidTr="009B23D5">
        <w:tc>
          <w:tcPr>
            <w:tcW w:w="3681" w:type="dxa"/>
          </w:tcPr>
          <w:p w14:paraId="06487CA3" w14:textId="0B920FAA" w:rsidR="00335479" w:rsidRPr="004C31A1" w:rsidRDefault="00335479" w:rsidP="00335479">
            <w:pPr>
              <w:pStyle w:val="TAL"/>
            </w:pPr>
            <w:r w:rsidRPr="004C31A1">
              <w:t xml:space="preserve">  &gt; Accuracy</w:t>
            </w:r>
          </w:p>
        </w:tc>
        <w:tc>
          <w:tcPr>
            <w:tcW w:w="5950" w:type="dxa"/>
          </w:tcPr>
          <w:p w14:paraId="25E232FD" w14:textId="7D6FB429" w:rsidR="00335479" w:rsidRPr="004C31A1" w:rsidRDefault="00335479" w:rsidP="00335479">
            <w:pPr>
              <w:pStyle w:val="TAL"/>
            </w:pPr>
            <w:r w:rsidRPr="004C31A1">
              <w:t>Accuracy of TTC (dependent on both the UE location accuracy and confidence of the prediction).</w:t>
            </w:r>
          </w:p>
        </w:tc>
      </w:tr>
      <w:tr w:rsidR="00335479" w:rsidRPr="007F3F9D" w14:paraId="5F9E841D" w14:textId="77777777" w:rsidTr="005F12B6">
        <w:tc>
          <w:tcPr>
            <w:tcW w:w="9631" w:type="dxa"/>
            <w:gridSpan w:val="2"/>
          </w:tcPr>
          <w:p w14:paraId="4C5B24C5" w14:textId="3006A9D0"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1022" w:name="_CR6_19_4"/>
      <w:bookmarkStart w:id="1023" w:name="_Toc177727834"/>
      <w:bookmarkEnd w:id="1022"/>
      <w:r>
        <w:lastRenderedPageBreak/>
        <w:t>6.19.4</w:t>
      </w:r>
      <w:r>
        <w:tab/>
        <w:t>Procedures</w:t>
      </w:r>
      <w:bookmarkEnd w:id="1023"/>
    </w:p>
    <w:bookmarkStart w:id="1024" w:name="_CRFigure6_19_41"/>
    <w:p w14:paraId="7FC6C539" w14:textId="25CD7790" w:rsidR="00AD0C80" w:rsidRDefault="00AD0C80" w:rsidP="005367F8">
      <w:pPr>
        <w:pStyle w:val="TH"/>
      </w:pPr>
      <w:r w:rsidRPr="00E228F7">
        <w:object w:dxaOrig="18224" w:dyaOrig="12599" w14:anchorId="491E2DBD">
          <v:shape id="_x0000_i1116" type="#_x0000_t75" style="width:480.2pt;height:358.1pt" o:ole="">
            <v:imagedata r:id="rId205" o:title=""/>
          </v:shape>
          <o:OLEObject Type="Embed" ProgID="Visio.Drawing.15" ShapeID="_x0000_i1116" DrawAspect="Content" ObjectID="_1795065402" r:id="rId206"/>
        </w:object>
      </w:r>
    </w:p>
    <w:p w14:paraId="3D3A6B98" w14:textId="5F84ABFC" w:rsidR="00335479" w:rsidRDefault="00335479" w:rsidP="00335479">
      <w:pPr>
        <w:pStyle w:val="TF"/>
      </w:pPr>
      <w:r>
        <w:t xml:space="preserve">Figure </w:t>
      </w:r>
      <w:bookmarkEnd w:id="1024"/>
      <w:r>
        <w:t>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 xml:space="preserve">The Consumer NF/AF sends a request to the NWDAF for analytics related to relative proximity, using either the </w:t>
      </w:r>
      <w:proofErr w:type="spellStart"/>
      <w:r>
        <w:t>Nnwdaf_AnalyticsInfo</w:t>
      </w:r>
      <w:proofErr w:type="spellEnd"/>
      <w:r>
        <w:t xml:space="preserve"> or </w:t>
      </w:r>
      <w:proofErr w:type="spellStart"/>
      <w:r>
        <w:t>Nnwdaf_AnalyticsSubscription</w:t>
      </w:r>
      <w:proofErr w:type="spellEnd"/>
      <w:r>
        <w:t xml:space="preserve"> service.</w:t>
      </w:r>
    </w:p>
    <w:p w14:paraId="7E8BECC5" w14:textId="5559892A" w:rsidR="00335479" w:rsidRDefault="00335479" w:rsidP="00335479">
      <w:pPr>
        <w:pStyle w:val="B1"/>
      </w:pPr>
      <w:r>
        <w:tab/>
        <w:t>The Analytics ID is set to "Relative Proximity". The target for analytics reporting</w:t>
      </w:r>
      <w:r w:rsidR="00B504C3">
        <w:t xml:space="preserve"> as defined in clause 6.19.1</w:t>
      </w:r>
      <w:r>
        <w:t>.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 xml:space="preserve">The NWDAF subscribes to the AF services as above invoking either </w:t>
      </w:r>
      <w:proofErr w:type="spellStart"/>
      <w:r>
        <w:t>Nnef_EventExposure_Subscribe</w:t>
      </w:r>
      <w:proofErr w:type="spellEnd"/>
      <w:r>
        <w:t xml:space="preserve"> for untrusted DCAF or </w:t>
      </w:r>
      <w:proofErr w:type="spellStart"/>
      <w:r>
        <w:t>Naf_EventExposure_Subscribe</w:t>
      </w:r>
      <w:proofErr w:type="spellEnd"/>
      <w:r>
        <w:t xml:space="preserv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6EFEF7D" w:rsidR="00335479" w:rsidRDefault="00335479" w:rsidP="00EE02E3">
      <w:pPr>
        <w:pStyle w:val="NO"/>
      </w:pPr>
      <w:r>
        <w:t>NOTE 3:</w:t>
      </w:r>
      <w:r>
        <w:tab/>
        <w:t xml:space="preserve">Details of DCAF and its data processing can be found in </w:t>
      </w:r>
      <w:r w:rsidR="006F76EA">
        <w:t>TS 26.531 [</w:t>
      </w:r>
      <w:r>
        <w:t xml:space="preserve">32] and </w:t>
      </w:r>
      <w:r w:rsidR="006F76EA">
        <w:t>TS 26.532 [</w:t>
      </w:r>
      <w:r>
        <w:t>43].</w:t>
      </w:r>
    </w:p>
    <w:p w14:paraId="4C60153C" w14:textId="080BC143" w:rsidR="00335479" w:rsidRDefault="00335479" w:rsidP="00335479">
      <w:pPr>
        <w:pStyle w:val="B1"/>
      </w:pPr>
      <w:r>
        <w:t>8.</w:t>
      </w:r>
      <w:r>
        <w:tab/>
        <w:t xml:space="preserve">The NWDAF collects input data from AMF as defined in Table 6.19.2-3 via the AMF event exposure service as defined in </w:t>
      </w:r>
      <w:r w:rsidR="006F76EA">
        <w:t>TS 23.502 [</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8AB2335" w:rsidR="00335479" w:rsidRDefault="00335479" w:rsidP="00335479">
      <w:pPr>
        <w:pStyle w:val="B1"/>
      </w:pPr>
      <w:r>
        <w:t>9.</w:t>
      </w:r>
      <w:r>
        <w:tab/>
        <w:t xml:space="preserve">The NWDAF collects input data from GMLC as defined in Table 6.19.2-3 using the </w:t>
      </w:r>
      <w:proofErr w:type="spellStart"/>
      <w:r>
        <w:t>Ngmlc_Location</w:t>
      </w:r>
      <w:proofErr w:type="spellEnd"/>
      <w:r>
        <w:t xml:space="preserve"> service as defined in </w:t>
      </w:r>
      <w:r w:rsidR="006F76EA">
        <w:t>TS 23.273 [</w:t>
      </w:r>
      <w:r>
        <w:t>39]</w:t>
      </w:r>
      <w:r w:rsidR="00AA49A6">
        <w:t xml:space="preserve"> and TS 29.515 [48]</w:t>
      </w:r>
      <w:r>
        <w:t>.</w:t>
      </w:r>
    </w:p>
    <w:p w14:paraId="4CE69379" w14:textId="1E5B2536" w:rsidR="00335479" w:rsidRDefault="00335479" w:rsidP="00335479">
      <w:pPr>
        <w:pStyle w:val="B1"/>
      </w:pPr>
      <w:r>
        <w:t>10.</w:t>
      </w:r>
      <w:r>
        <w:tab/>
        <w:t xml:space="preserve">The NWDAF collects input data from AF as defined in Table 6.19.2-3 via the AF event exposure service as defined in </w:t>
      </w:r>
      <w:r w:rsidR="006F76EA">
        <w:t>TS 23.502 [</w:t>
      </w:r>
      <w:r>
        <w:t>3].</w:t>
      </w:r>
    </w:p>
    <w:p w14:paraId="5A6F590D" w14:textId="77777777" w:rsidR="00335479" w:rsidRDefault="00335479" w:rsidP="00335479">
      <w:pPr>
        <w:pStyle w:val="B1"/>
      </w:pPr>
      <w:r>
        <w:t>11.</w:t>
      </w:r>
      <w:r>
        <w:tab/>
        <w:t>The NWDAF derives requested analytics.</w:t>
      </w:r>
    </w:p>
    <w:p w14:paraId="0547F80B" w14:textId="1DC38972" w:rsidR="00335479" w:rsidRDefault="00335479" w:rsidP="00335479">
      <w:pPr>
        <w:pStyle w:val="B1"/>
      </w:pPr>
      <w:r>
        <w:t>12.</w:t>
      </w:r>
      <w:r>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t>Nnwdaf_AnalyticsInfo_Request</w:t>
      </w:r>
      <w:proofErr w:type="spellEnd"/>
      <w:r>
        <w:t xml:space="preserve"> response or </w:t>
      </w:r>
      <w:proofErr w:type="spellStart"/>
      <w:r>
        <w:t>Nnwdaf_AnalyticsSubscription_</w:t>
      </w:r>
      <w:r w:rsidR="00AD0C80">
        <w:t>Notify</w:t>
      </w:r>
      <w:proofErr w:type="spellEnd"/>
      <w:r>
        <w:t>,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1025" w:name="_CR6_20"/>
      <w:bookmarkStart w:id="1026" w:name="_Toc177727835"/>
      <w:bookmarkEnd w:id="1025"/>
      <w:r>
        <w:t>6.20</w:t>
      </w:r>
      <w:r>
        <w:tab/>
      </w:r>
      <w:r w:rsidR="00D34FE0">
        <w:t xml:space="preserve">PDU Session traffic </w:t>
      </w:r>
      <w:r>
        <w:t>analytics</w:t>
      </w:r>
      <w:bookmarkEnd w:id="1026"/>
    </w:p>
    <w:p w14:paraId="56957279" w14:textId="2184916F" w:rsidR="00EE5B92" w:rsidRDefault="00EE5B92" w:rsidP="00EE5B92">
      <w:pPr>
        <w:pStyle w:val="Heading3"/>
      </w:pPr>
      <w:bookmarkStart w:id="1027" w:name="_CR6_20_1"/>
      <w:bookmarkStart w:id="1028" w:name="_Toc177727836"/>
      <w:bookmarkEnd w:id="1027"/>
      <w:r>
        <w:t>6.20.1</w:t>
      </w:r>
      <w:r>
        <w:tab/>
        <w:t>General</w:t>
      </w:r>
      <w:bookmarkEnd w:id="1028"/>
    </w:p>
    <w:p w14:paraId="6C5776D1" w14:textId="719DC88C" w:rsidR="00EE5B92" w:rsidRDefault="00EE5B92" w:rsidP="00EE5B92">
      <w:r>
        <w:t>This clause specifies the procedure for an NWDAF to provide statistics on whether traffic of UEs via one or multiple PDU sessions is according to</w:t>
      </w:r>
      <w:r w:rsidR="00D34FE0">
        <w:t xml:space="preserve"> the information provide</w:t>
      </w:r>
      <w:r w:rsidR="00B504C3">
        <w:t>s</w:t>
      </w:r>
      <w:r w:rsidR="00D34FE0">
        <w:t xml:space="preserv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lastRenderedPageBreak/>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363F0EAD" w:rsidR="00EE5B92" w:rsidRDefault="00EE5B92" w:rsidP="00EE02E3">
      <w:pPr>
        <w:pStyle w:val="B1"/>
      </w:pPr>
      <w:r>
        <w:t>-</w:t>
      </w:r>
      <w:r>
        <w:tab/>
        <w:t>Target of Analytics Reporting</w:t>
      </w:r>
      <w:r w:rsidR="00B504C3">
        <w:t xml:space="preserve"> as defined in clause 6.1.3</w:t>
      </w:r>
      <w:r>
        <w:t>.</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pPr>
      <w:r>
        <w:t>-</w:t>
      </w:r>
      <w:r>
        <w:tab/>
        <w:t>Optionally, preferred level of accuracy of the analytics.</w:t>
      </w:r>
    </w:p>
    <w:p w14:paraId="7FEFD166" w14:textId="77777777" w:rsidR="00867EE5" w:rsidRDefault="00867EE5" w:rsidP="00EE02E3">
      <w:pPr>
        <w:pStyle w:val="B1"/>
      </w:pPr>
      <w:r>
        <w:t>-</w:t>
      </w:r>
      <w:r>
        <w:tab/>
        <w:t>Optionally, preferred level of accuracy per analytics subset (see clause 6.20.3);</w:t>
      </w:r>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1029" w:name="_CR6_20_2"/>
      <w:bookmarkStart w:id="1030" w:name="_Toc177727837"/>
      <w:bookmarkEnd w:id="1029"/>
      <w:r>
        <w:t>6.20.2</w:t>
      </w:r>
      <w:r>
        <w:tab/>
        <w:t>Input Data</w:t>
      </w:r>
      <w:bookmarkEnd w:id="1030"/>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bookmarkStart w:id="1031" w:name="_CRTable6_20_21"/>
      <w:r>
        <w:t xml:space="preserve">Table </w:t>
      </w:r>
      <w:bookmarkEnd w:id="1031"/>
      <w:r>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Default="00EE5B92" w:rsidP="00EE5B92">
      <w:r>
        <w:t>The NWDAF collects input data from the UPF either indirectly via the SMF, or directly from the UPF using the "</w:t>
      </w:r>
      <w:proofErr w:type="spellStart"/>
      <w:r>
        <w:t>UserDataUsageMeasures</w:t>
      </w:r>
      <w:proofErr w:type="spellEnd"/>
      <w:r>
        <w:t xml:space="preserve">" event exposure event as described in clause 4.15.4.5 of </w:t>
      </w:r>
      <w:r w:rsidR="006F76EA">
        <w:t>TS 23.502 [</w:t>
      </w:r>
      <w:r>
        <w:t xml:space="preserve">3]. Further details about input parameters are described in Table 4.15.4.5.1 of </w:t>
      </w:r>
      <w:r w:rsidR="006F76EA">
        <w:t>TS 23.502 [</w:t>
      </w:r>
      <w:r>
        <w:t>3].</w:t>
      </w:r>
    </w:p>
    <w:p w14:paraId="19B80A26" w14:textId="77777777" w:rsidR="00EE5B92" w:rsidRDefault="00EE5B92" w:rsidP="00EE02E3">
      <w:pPr>
        <w:pStyle w:val="Heading3"/>
      </w:pPr>
      <w:bookmarkStart w:id="1032" w:name="_CR6_20_3"/>
      <w:bookmarkStart w:id="1033" w:name="_Toc177727838"/>
      <w:bookmarkEnd w:id="1032"/>
      <w:r>
        <w:lastRenderedPageBreak/>
        <w:t>6.20.3</w:t>
      </w:r>
      <w:r>
        <w:tab/>
        <w:t>Output Analytics</w:t>
      </w:r>
      <w:bookmarkEnd w:id="1033"/>
    </w:p>
    <w:p w14:paraId="16AAB7C9" w14:textId="708C9D72" w:rsidR="00AE617A" w:rsidRDefault="00AE617A" w:rsidP="00EE5B92">
      <w:r>
        <w:t>The NWDAF collects input data from the UPF, via SMF when the request is for a UE or a group of UEs</w:t>
      </w:r>
      <w:r w:rsidR="00B504C3">
        <w:t xml:space="preserve"> identified by an Internal-Group-ID</w:t>
      </w:r>
      <w:r>
        <w:t xml:space="preserve"> or directly from the UPF when possible (see clause 5.8.2.17 of </w:t>
      </w:r>
      <w:r w:rsidR="006F76EA">
        <w:t>TS 23.501 [</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bookmarkStart w:id="1034" w:name="_CRTable6_20_31"/>
      <w:r>
        <w:t xml:space="preserve">Table </w:t>
      </w:r>
      <w:bookmarkEnd w:id="1034"/>
      <w:r>
        <w:t>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1035" w:name="_CR6_20_4"/>
      <w:bookmarkStart w:id="1036" w:name="_Toc177727839"/>
      <w:bookmarkEnd w:id="1035"/>
      <w:r>
        <w:t>6.20.4</w:t>
      </w:r>
      <w:r>
        <w:tab/>
        <w:t>Procedures</w:t>
      </w:r>
      <w:bookmarkEnd w:id="1036"/>
    </w:p>
    <w:p w14:paraId="57AC46B5" w14:textId="41A1DAE8" w:rsidR="00EE5B92" w:rsidRDefault="00EE5B92" w:rsidP="00EE5B92">
      <w:r>
        <w:t>The procedure for deriving</w:t>
      </w:r>
      <w:r w:rsidR="003E5BB6">
        <w:t xml:space="preserve"> PDU Session traffic</w:t>
      </w:r>
      <w:r>
        <w:t xml:space="preserve"> is shown below.</w:t>
      </w:r>
    </w:p>
    <w:bookmarkStart w:id="1037" w:name="_CRFigure6_20_41"/>
    <w:p w14:paraId="70FB00EB" w14:textId="571AC112" w:rsidR="00B504C3" w:rsidRDefault="00B504C3" w:rsidP="005367F8">
      <w:pPr>
        <w:pStyle w:val="TH"/>
      </w:pPr>
      <w:r w:rsidRPr="0002771E">
        <w:object w:dxaOrig="13753" w:dyaOrig="8197" w14:anchorId="199E4119">
          <v:shape id="_x0000_i1117" type="#_x0000_t75" style="width:480.2pt;height:4in" o:ole="">
            <v:imagedata r:id="rId207" o:title=""/>
          </v:shape>
          <o:OLEObject Type="Embed" ProgID="Visio.Drawing.15" ShapeID="_x0000_i1117" DrawAspect="Content" ObjectID="_1795065403" r:id="rId208"/>
        </w:object>
      </w:r>
    </w:p>
    <w:p w14:paraId="4ACED335" w14:textId="17B0B420" w:rsidR="00EE5B92" w:rsidRDefault="00EE5B92" w:rsidP="00EE5B92">
      <w:pPr>
        <w:pStyle w:val="TF"/>
      </w:pPr>
      <w:r>
        <w:t xml:space="preserve">Figure </w:t>
      </w:r>
      <w:bookmarkEnd w:id="1037"/>
      <w:r>
        <w:t>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348BF268"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6F76EA">
        <w:t>TS 23.502 [</w:t>
      </w:r>
      <w:r>
        <w:t>3]; the Target of Event Reporting is set to each of the tuple</w:t>
      </w:r>
      <w:r w:rsidR="00B504C3">
        <w:t>s</w:t>
      </w:r>
      <w:r>
        <w:t xml:space="preserve"> (SUPI, DNN and S-NSSAI) that </w:t>
      </w:r>
      <w:r w:rsidR="00B504C3">
        <w:t xml:space="preserve">have </w:t>
      </w:r>
      <w:r>
        <w:t>a PDU Session in the same SMF, the Target Subscription Information is set to "</w:t>
      </w:r>
      <w:proofErr w:type="spellStart"/>
      <w:r>
        <w:t>UserDataUsageMeasures</w:t>
      </w:r>
      <w:proofErr w:type="spellEnd"/>
      <w:r>
        <w:t>",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20839C15" w14:textId="4B9A0289" w:rsidR="00B504C3" w:rsidRDefault="00B504C3" w:rsidP="00B504C3">
      <w:pPr>
        <w:pStyle w:val="B1"/>
      </w:pPr>
      <w:bookmarkStart w:id="1038" w:name="_CR6_21"/>
      <w:bookmarkEnd w:id="1038"/>
      <w:r>
        <w:t>5.</w:t>
      </w:r>
      <w:r>
        <w:tab/>
        <w:t xml:space="preserve">The NWDAF provides the analytics as defined in Table 6.20.3-1 using either the </w:t>
      </w:r>
      <w:proofErr w:type="spellStart"/>
      <w:r>
        <w:t>Nnwdaf_AnalyticsInfo_Request</w:t>
      </w:r>
      <w:proofErr w:type="spellEnd"/>
      <w:r>
        <w:t xml:space="preserve"> response or </w:t>
      </w:r>
      <w:proofErr w:type="spellStart"/>
      <w:r>
        <w:t>Nnwdaf_AnalyticsSubscription_Subscribe_Notify</w:t>
      </w:r>
      <w:proofErr w:type="spellEnd"/>
      <w:r>
        <w:t>, depending on the service used in step 1</w:t>
      </w:r>
    </w:p>
    <w:p w14:paraId="0EF34CA5" w14:textId="7C2378C6" w:rsidR="00622F1D" w:rsidRDefault="00622F1D" w:rsidP="00622F1D">
      <w:pPr>
        <w:pStyle w:val="Heading2"/>
      </w:pPr>
      <w:bookmarkStart w:id="1039" w:name="_Toc177727840"/>
      <w:r>
        <w:lastRenderedPageBreak/>
        <w:t>6.21</w:t>
      </w:r>
      <w:r>
        <w:tab/>
        <w:t>Movement Behaviour Analytics</w:t>
      </w:r>
      <w:bookmarkEnd w:id="1039"/>
    </w:p>
    <w:p w14:paraId="45304B6D" w14:textId="77777777" w:rsidR="00622F1D" w:rsidRDefault="00622F1D" w:rsidP="00845430">
      <w:pPr>
        <w:pStyle w:val="Heading3"/>
      </w:pPr>
      <w:bookmarkStart w:id="1040" w:name="_CR6_21_1"/>
      <w:bookmarkStart w:id="1041" w:name="_Toc177727841"/>
      <w:bookmarkEnd w:id="1040"/>
      <w:r>
        <w:t>6.21.1</w:t>
      </w:r>
      <w:r>
        <w:tab/>
        <w:t>General</w:t>
      </w:r>
      <w:bookmarkEnd w:id="1041"/>
    </w:p>
    <w:p w14:paraId="52F2B075" w14:textId="6C89695C" w:rsidR="00622F1D" w:rsidRDefault="00622F1D" w:rsidP="00622F1D">
      <w:r>
        <w:t>The movement behaviour analytics provides analytics information (statistics or predictions) regarding</w:t>
      </w:r>
      <w:r w:rsidR="00E145FF">
        <w:t xml:space="preserve"> e.g.</w:t>
      </w:r>
      <w:r>
        <w:t xml:space="preserve"> the</w:t>
      </w:r>
      <w:r w:rsidR="00E145FF">
        <w:t xml:space="preserve"> number</w:t>
      </w:r>
      <w:r>
        <w:t xml:space="preserve">, direction and velocity of UEs during an analytics target period in a target area. The </w:t>
      </w:r>
      <w:r w:rsidR="00E145FF">
        <w:t xml:space="preserve">analytics </w:t>
      </w:r>
      <w:r>
        <w:t xml:space="preserve">of movement </w:t>
      </w:r>
      <w:r w:rsidR="00A62EF4">
        <w:t>behaviour</w:t>
      </w:r>
      <w:r w:rsidR="00E145FF">
        <w:t xml:space="preserve"> requires to</w:t>
      </w:r>
      <w:r>
        <w:t xml:space="preserve"> collect UE movements in a certain region in a certain period of time. In addition, the consumers can </w:t>
      </w:r>
      <w:r w:rsidR="007322B9">
        <w:t xml:space="preserve">further derive </w:t>
      </w:r>
      <w:r>
        <w:t>the congestion situation in the target area through</w:t>
      </w:r>
      <w:r w:rsidR="007322B9">
        <w:t xml:space="preserve"> analytics</w:t>
      </w:r>
      <w:r>
        <w:t>.</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77777777" w:rsidR="00622F1D" w:rsidRDefault="00622F1D" w:rsidP="00845430">
      <w:pPr>
        <w:pStyle w:val="B1"/>
      </w:pPr>
      <w:r>
        <w:t>-</w:t>
      </w:r>
      <w:r>
        <w:tab/>
        <w:t>Target of Analytics Reporting: any UE;</w:t>
      </w:r>
    </w:p>
    <w:p w14:paraId="2C8D828F" w14:textId="77777777" w:rsidR="00622F1D" w:rsidRDefault="00622F1D" w:rsidP="00845430">
      <w:pPr>
        <w:pStyle w:val="B1"/>
      </w:pPr>
      <w:r>
        <w:t>-</w:t>
      </w:r>
      <w:r>
        <w:tab/>
        <w:t>Analytics Filter Information:</w:t>
      </w:r>
    </w:p>
    <w:p w14:paraId="4FB4F015" w14:textId="36F4993E"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6F76EA">
        <w:t>TS 23.273 [</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6E9BE149" w:rsidR="00622F1D" w:rsidRDefault="00622F1D" w:rsidP="00845430">
      <w:pPr>
        <w:pStyle w:val="B1"/>
      </w:pPr>
      <w:r>
        <w:t>-</w:t>
      </w:r>
      <w:r>
        <w:tab/>
      </w:r>
      <w:r w:rsidR="007322B9">
        <w:t xml:space="preserve">Optionally, preferred </w:t>
      </w:r>
      <w:r>
        <w:t>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1042" w:name="_CR6_21_2"/>
      <w:bookmarkStart w:id="1043" w:name="_Toc177727842"/>
      <w:bookmarkEnd w:id="1042"/>
      <w:r>
        <w:t>6.21.2</w:t>
      </w:r>
      <w:r>
        <w:tab/>
        <w:t>Input data</w:t>
      </w:r>
      <w:bookmarkEnd w:id="1043"/>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bookmarkStart w:id="1044" w:name="_CRTable6_21_21"/>
      <w:r>
        <w:t xml:space="preserve">Table </w:t>
      </w:r>
      <w:bookmarkEnd w:id="1044"/>
      <w:r>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2D7D5C96" w:rsidR="00622F1D" w:rsidRPr="00C97263" w:rsidRDefault="00622F1D" w:rsidP="00622F1D">
            <w:pPr>
              <w:pStyle w:val="TAL"/>
            </w:pPr>
            <w:r w:rsidRPr="008558A9">
              <w:t>SUPI</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D1E98E4" w:rsidR="00622F1D" w:rsidRPr="008558A9" w:rsidRDefault="00F403B4" w:rsidP="00622F1D">
            <w:pPr>
              <w:pStyle w:val="TAC"/>
              <w:rPr>
                <w:lang w:eastAsia="zh-CN"/>
              </w:rPr>
            </w:pPr>
            <w:r>
              <w:rPr>
                <w:lang w:eastAsia="ko-KR"/>
              </w:rPr>
              <w:t>LCS (NOTE 1)</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r w:rsidR="00F403B4" w:rsidRPr="00C97263" w14:paraId="0EBBFFDA" w14:textId="77777777" w:rsidTr="0026559E">
        <w:tc>
          <w:tcPr>
            <w:tcW w:w="9631" w:type="dxa"/>
            <w:gridSpan w:val="3"/>
          </w:tcPr>
          <w:p w14:paraId="303C274A" w14:textId="0038BF53" w:rsidR="00F403B4" w:rsidRPr="008558A9" w:rsidRDefault="00F403B4" w:rsidP="00F97F0E">
            <w:pPr>
              <w:pStyle w:val="TAN"/>
            </w:pPr>
            <w:r>
              <w:t>NOTE 1:</w:t>
            </w:r>
            <w:r>
              <w:tab/>
              <w:t>The procedure to collect location data using LCS is described in clause 6.2.12.</w:t>
            </w:r>
          </w:p>
        </w:tc>
      </w:tr>
    </w:tbl>
    <w:p w14:paraId="0FD85466" w14:textId="07E3597F" w:rsidR="00622F1D" w:rsidRDefault="00622F1D" w:rsidP="00622F1D"/>
    <w:p w14:paraId="5DD5EBF1" w14:textId="77777777" w:rsidR="00A62EF4" w:rsidRDefault="00A62EF4" w:rsidP="00845430">
      <w:pPr>
        <w:pStyle w:val="Heading3"/>
      </w:pPr>
      <w:bookmarkStart w:id="1045" w:name="_CR6_21_3"/>
      <w:bookmarkStart w:id="1046" w:name="_Toc177727843"/>
      <w:bookmarkEnd w:id="1045"/>
      <w:r>
        <w:t>6.21.3</w:t>
      </w:r>
      <w:r>
        <w:tab/>
        <w:t>Output analytics</w:t>
      </w:r>
      <w:bookmarkEnd w:id="1046"/>
    </w:p>
    <w:p w14:paraId="34B8A153" w14:textId="1BAC961D" w:rsidR="00A62EF4" w:rsidRDefault="00A62EF4" w:rsidP="00622F1D">
      <w:r>
        <w:t xml:space="preserve">The output </w:t>
      </w:r>
      <w:r w:rsidR="007322B9">
        <w:t xml:space="preserve">for </w:t>
      </w:r>
      <w:r>
        <w:t>analytics of movement behaviour provided by NWDAF is defined in Table 6.21.3-1 and Table 6.21.3-2.</w:t>
      </w:r>
    </w:p>
    <w:p w14:paraId="47C87C02" w14:textId="54EA2EEA" w:rsidR="00A62EF4" w:rsidRDefault="00A62EF4" w:rsidP="00A62EF4">
      <w:pPr>
        <w:pStyle w:val="TH"/>
      </w:pPr>
      <w:bookmarkStart w:id="1047" w:name="_CRTable6_21_31"/>
      <w:r>
        <w:lastRenderedPageBreak/>
        <w:t xml:space="preserve">Table </w:t>
      </w:r>
      <w:bookmarkEnd w:id="1047"/>
      <w:r>
        <w:t>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49DC47E8" w:rsidR="00A62EF4" w:rsidRPr="008558A9" w:rsidRDefault="00A62EF4" w:rsidP="00A62EF4">
            <w:pPr>
              <w:pStyle w:val="TAL"/>
            </w:pPr>
            <w:r w:rsidRPr="008558A9">
              <w:t>Time slot start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2464599C" w:rsidR="00A62EF4" w:rsidRPr="008558A9" w:rsidRDefault="007322B9" w:rsidP="00A62EF4">
            <w:pPr>
              <w:pStyle w:val="TAL"/>
            </w:pPr>
            <w:r>
              <w:t xml:space="preserve">Duration of the </w:t>
            </w:r>
            <w:r w:rsidR="00A62EF4" w:rsidRPr="008558A9">
              <w:t>time</w:t>
            </w:r>
            <w:r>
              <w:t xml:space="preserve"> slot</w:t>
            </w:r>
          </w:p>
        </w:tc>
      </w:tr>
      <w:tr w:rsidR="00A62EF4" w:rsidRPr="007F3F9D" w14:paraId="150CB8FD" w14:textId="77777777" w:rsidTr="005774DF">
        <w:tc>
          <w:tcPr>
            <w:tcW w:w="3681" w:type="dxa"/>
          </w:tcPr>
          <w:p w14:paraId="0BA98EDE" w14:textId="38CE6B3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02DA8AD5" w14:textId="61F524DB"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0D33E3BA" w14:textId="77777777" w:rsidTr="005774DF">
        <w:tc>
          <w:tcPr>
            <w:tcW w:w="3681" w:type="dxa"/>
          </w:tcPr>
          <w:p w14:paraId="2A3810D3" w14:textId="1493BEA7"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43EA43B2" w14:textId="0305BF06"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024188D" w14:textId="77777777" w:rsidTr="005774DF">
        <w:tc>
          <w:tcPr>
            <w:tcW w:w="3681" w:type="dxa"/>
          </w:tcPr>
          <w:p w14:paraId="74E072A9" w14:textId="73CEB588"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19BC6BD" w14:textId="0E7DFF0E"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74A9F50D" w14:textId="77777777" w:rsidTr="005774DF">
        <w:tc>
          <w:tcPr>
            <w:tcW w:w="3681" w:type="dxa"/>
          </w:tcPr>
          <w:p w14:paraId="09221BFB" w14:textId="372AFB9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7C982AAC" w14:textId="12AE8692"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w:t>
            </w:r>
            <w:r w:rsidR="007322B9">
              <w:rPr>
                <w:lang w:eastAsia="ko-KR"/>
              </w:rPr>
              <w:t xml:space="preserve"> UEs</w:t>
            </w:r>
          </w:p>
        </w:tc>
      </w:tr>
      <w:tr w:rsidR="00A62EF4" w:rsidRPr="007F3F9D" w14:paraId="4C47A6F1" w14:textId="77777777" w:rsidTr="005774DF">
        <w:tc>
          <w:tcPr>
            <w:tcW w:w="3681" w:type="dxa"/>
          </w:tcPr>
          <w:p w14:paraId="460BEE1A" w14:textId="177AE9AB" w:rsidR="00A62EF4" w:rsidRPr="008558A9" w:rsidRDefault="00A62EF4" w:rsidP="00A62EF4">
            <w:pPr>
              <w:pStyle w:val="TAL"/>
            </w:pPr>
            <w:r w:rsidRPr="008558A9">
              <w:t xml:space="preserve">      &gt;&gt; Number of</w:t>
            </w:r>
            <w:r w:rsidR="007322B9">
              <w:t xml:space="preserve"> UEs</w:t>
            </w:r>
          </w:p>
        </w:tc>
        <w:tc>
          <w:tcPr>
            <w:tcW w:w="5950" w:type="dxa"/>
          </w:tcPr>
          <w:p w14:paraId="52BA331C" w14:textId="61631418"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3106C7CB"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1899F84B" w14:textId="77777777" w:rsidTr="005774DF">
        <w:tc>
          <w:tcPr>
            <w:tcW w:w="3681" w:type="dxa"/>
          </w:tcPr>
          <w:p w14:paraId="6526FA2E" w14:textId="65D70F9D"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5896B2" w14:textId="6C2B7FE0"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047B40AD" w14:textId="77777777" w:rsidTr="005774DF">
        <w:tc>
          <w:tcPr>
            <w:tcW w:w="3681" w:type="dxa"/>
          </w:tcPr>
          <w:p w14:paraId="76D242AD" w14:textId="5BD59901" w:rsidR="00A62EF4" w:rsidRPr="008558A9" w:rsidRDefault="00A62EF4" w:rsidP="00A62EF4">
            <w:pPr>
              <w:pStyle w:val="TAL"/>
            </w:pPr>
            <w:r w:rsidRPr="008558A9">
              <w:t xml:space="preserve">      &gt;&gt; Number of</w:t>
            </w:r>
            <w:r w:rsidR="007322B9">
              <w:t xml:space="preserve"> UEs</w:t>
            </w:r>
          </w:p>
        </w:tc>
        <w:tc>
          <w:tcPr>
            <w:tcW w:w="5950" w:type="dxa"/>
          </w:tcPr>
          <w:p w14:paraId="7B54EFAA" w14:textId="2C5B931B"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5027412F"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0CFC81C4"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7CF4139A" w14:textId="77777777" w:rsidTr="006C353F">
        <w:tc>
          <w:tcPr>
            <w:tcW w:w="9631" w:type="dxa"/>
            <w:gridSpan w:val="2"/>
          </w:tcPr>
          <w:p w14:paraId="0FB3BA05" w14:textId="680A168D"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115A6ECA" w14:textId="72C96F1D" w:rsidR="00A62EF4" w:rsidRDefault="00A62EF4" w:rsidP="00622F1D"/>
    <w:p w14:paraId="412A4E79" w14:textId="0D65369D" w:rsidR="00A62EF4" w:rsidRDefault="00A62EF4" w:rsidP="00A62EF4">
      <w:pPr>
        <w:pStyle w:val="TH"/>
      </w:pPr>
      <w:bookmarkStart w:id="1048" w:name="_CRTable6_21_32"/>
      <w:r>
        <w:t xml:space="preserve">Table </w:t>
      </w:r>
      <w:bookmarkEnd w:id="1048"/>
      <w:r>
        <w:t>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4E0AFFF0" w:rsidR="00A62EF4" w:rsidRPr="008558A9" w:rsidRDefault="00A62EF4" w:rsidP="00A62EF4">
            <w:pPr>
              <w:pStyle w:val="TAL"/>
            </w:pPr>
            <w:r w:rsidRPr="008558A9">
              <w:t>Time slot start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61DFF4C3" w:rsidR="00A62EF4" w:rsidRPr="008558A9" w:rsidRDefault="007322B9" w:rsidP="00A62EF4">
            <w:pPr>
              <w:pStyle w:val="TAL"/>
            </w:pPr>
            <w:r>
              <w:t xml:space="preserve">Duration of the </w:t>
            </w:r>
            <w:r w:rsidR="00A62EF4" w:rsidRPr="008558A9">
              <w:t>time</w:t>
            </w:r>
            <w:r>
              <w:t xml:space="preserve"> slot</w:t>
            </w:r>
          </w:p>
        </w:tc>
      </w:tr>
      <w:tr w:rsidR="00A62EF4" w:rsidRPr="007F3F9D" w14:paraId="1CEC435D" w14:textId="77777777" w:rsidTr="00010244">
        <w:tc>
          <w:tcPr>
            <w:tcW w:w="3681" w:type="dxa"/>
          </w:tcPr>
          <w:p w14:paraId="35E9C111" w14:textId="67BDD5F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63A06FC2" w14:textId="78C78CD2"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17A9D7E7" w14:textId="77777777" w:rsidTr="00010244">
        <w:tc>
          <w:tcPr>
            <w:tcW w:w="3681" w:type="dxa"/>
          </w:tcPr>
          <w:p w14:paraId="02322BF2" w14:textId="1A7257CA"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59CC8F7F" w14:textId="2F9EB1D5"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223FD3A" w14:textId="77777777" w:rsidTr="00010244">
        <w:tc>
          <w:tcPr>
            <w:tcW w:w="3681" w:type="dxa"/>
          </w:tcPr>
          <w:p w14:paraId="34603029" w14:textId="29B6575D"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92456D4" w14:textId="7618FCDC"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32FCAF28" w14:textId="77777777" w:rsidTr="00010244">
        <w:tc>
          <w:tcPr>
            <w:tcW w:w="3681" w:type="dxa"/>
          </w:tcPr>
          <w:p w14:paraId="032B2756" w14:textId="22D851D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990CC5C" w14:textId="37A984E0" w:rsidR="00A62EF4" w:rsidRPr="008558A9" w:rsidRDefault="00A62EF4" w:rsidP="00A62EF4">
            <w:pPr>
              <w:pStyle w:val="TAL"/>
              <w:rPr>
                <w:lang w:eastAsia="ko-KR"/>
              </w:rPr>
            </w:pPr>
            <w:r w:rsidRPr="008558A9">
              <w:rPr>
                <w:lang w:eastAsia="ko-KR"/>
              </w:rPr>
              <w:t>Threshold utilized to filter the</w:t>
            </w:r>
            <w:r w:rsidR="007322B9">
              <w:rPr>
                <w:lang w:eastAsia="ko-KR"/>
              </w:rPr>
              <w:t xml:space="preserve"> UEs</w:t>
            </w:r>
          </w:p>
        </w:tc>
      </w:tr>
      <w:tr w:rsidR="00A62EF4" w:rsidRPr="007F3F9D" w14:paraId="73E9BFDA" w14:textId="77777777" w:rsidTr="00010244">
        <w:tc>
          <w:tcPr>
            <w:tcW w:w="3681" w:type="dxa"/>
          </w:tcPr>
          <w:p w14:paraId="55584F6E" w14:textId="331BECC7" w:rsidR="00A62EF4" w:rsidRPr="008558A9" w:rsidRDefault="00A62EF4" w:rsidP="00A62EF4">
            <w:pPr>
              <w:pStyle w:val="TAL"/>
            </w:pPr>
            <w:r w:rsidRPr="008558A9">
              <w:t xml:space="preserve">      &gt;&gt; Number of</w:t>
            </w:r>
            <w:r w:rsidR="007322B9">
              <w:t xml:space="preserve"> UEs</w:t>
            </w:r>
          </w:p>
        </w:tc>
        <w:tc>
          <w:tcPr>
            <w:tcW w:w="5950" w:type="dxa"/>
          </w:tcPr>
          <w:p w14:paraId="37EC00DC" w14:textId="51575C25"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1F76C6B8"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69934C76" w14:textId="77777777" w:rsidTr="00010244">
        <w:tc>
          <w:tcPr>
            <w:tcW w:w="3681" w:type="dxa"/>
          </w:tcPr>
          <w:p w14:paraId="598D7C4F" w14:textId="52E92D3F"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E6D558" w14:textId="2AB23B11"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4FB13F87" w14:textId="77777777" w:rsidTr="00010244">
        <w:tc>
          <w:tcPr>
            <w:tcW w:w="3681" w:type="dxa"/>
          </w:tcPr>
          <w:p w14:paraId="7B300188" w14:textId="1290B3D3" w:rsidR="00A62EF4" w:rsidRPr="008558A9" w:rsidRDefault="00A62EF4" w:rsidP="00A62EF4">
            <w:pPr>
              <w:pStyle w:val="TAL"/>
            </w:pPr>
            <w:r w:rsidRPr="008558A9">
              <w:t xml:space="preserve">      &gt;&gt; Number of</w:t>
            </w:r>
            <w:r w:rsidR="007322B9">
              <w:t xml:space="preserve"> UEs</w:t>
            </w:r>
          </w:p>
        </w:tc>
        <w:tc>
          <w:tcPr>
            <w:tcW w:w="5950" w:type="dxa"/>
          </w:tcPr>
          <w:p w14:paraId="7BB7A7E7" w14:textId="544F656A"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04F28374"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66A9BADA"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1BB0FCE0" w14:textId="7C09F919"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481E03E7" w14:textId="77777777" w:rsidR="00A62EF4" w:rsidRDefault="00A62EF4" w:rsidP="00622F1D"/>
    <w:p w14:paraId="5DC9D662" w14:textId="77777777" w:rsidR="00A62EF4" w:rsidRDefault="00A62EF4" w:rsidP="00845430">
      <w:pPr>
        <w:pStyle w:val="Heading3"/>
      </w:pPr>
      <w:bookmarkStart w:id="1049" w:name="_CR6_21_4"/>
      <w:bookmarkStart w:id="1050" w:name="_Toc177727844"/>
      <w:bookmarkEnd w:id="1049"/>
      <w:r>
        <w:t>6.21.4</w:t>
      </w:r>
      <w:r>
        <w:tab/>
        <w:t>Procedures</w:t>
      </w:r>
      <w:bookmarkEnd w:id="1050"/>
    </w:p>
    <w:p w14:paraId="5D1EF260" w14:textId="69657B59" w:rsidR="00A62EF4" w:rsidRDefault="00A62EF4" w:rsidP="00622F1D">
      <w:r>
        <w:t>Figure 6.21.4-1 depicts the procedure for movement behaviour analytics provided by NWDAF.</w:t>
      </w:r>
    </w:p>
    <w:bookmarkStart w:id="1051" w:name="_CRFigure6_21_41"/>
    <w:p w14:paraId="681A7FA6" w14:textId="202B8A5D" w:rsidR="00B504C3" w:rsidRDefault="00B504C3" w:rsidP="005367F8">
      <w:pPr>
        <w:pStyle w:val="TH"/>
      </w:pPr>
      <w:r>
        <w:rPr>
          <w:noProof/>
          <w:lang w:eastAsia="zh-CN"/>
        </w:rPr>
        <w:object w:dxaOrig="7951" w:dyaOrig="5566" w14:anchorId="4704D9FD">
          <v:shape id="_x0000_i1118" type="#_x0000_t75" alt="" style="width:395.7pt;height:281.1pt" o:ole="">
            <v:imagedata r:id="rId209" o:title=""/>
          </v:shape>
          <o:OLEObject Type="Embed" ProgID="Visio.Drawing.15" ShapeID="_x0000_i1118" DrawAspect="Content" ObjectID="_1795065404" r:id="rId210"/>
        </w:object>
      </w:r>
    </w:p>
    <w:p w14:paraId="492F33D9" w14:textId="4742C8B4" w:rsidR="00A62EF4" w:rsidRDefault="00A62EF4" w:rsidP="00A62EF4">
      <w:pPr>
        <w:pStyle w:val="TF"/>
      </w:pPr>
      <w:r>
        <w:t xml:space="preserve">Figure </w:t>
      </w:r>
      <w:bookmarkEnd w:id="1051"/>
      <w:r>
        <w:t>6.21.4-1: "Movement Behaviour" analytics provided by NWDAF</w:t>
      </w:r>
    </w:p>
    <w:p w14:paraId="0CFE7925" w14:textId="419456F8"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Default="00A62EF4" w:rsidP="00A62EF4">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Default="00A62EF4" w:rsidP="00A62EF4">
      <w:pPr>
        <w:pStyle w:val="B1"/>
      </w:pPr>
      <w:r>
        <w:tab/>
        <w:t xml:space="preserve">The </w:t>
      </w:r>
      <w:r w:rsidR="007322B9">
        <w:t>NWDAF service c</w:t>
      </w:r>
      <w:r>
        <w:t>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181AD565" w14:textId="7BF99C59" w:rsidR="009639E1" w:rsidRDefault="009639E1" w:rsidP="00A62EF4">
      <w:pPr>
        <w:pStyle w:val="B1"/>
      </w:pPr>
      <w:r>
        <w:tab/>
        <w:t>The collected UE location information from AMF is optional and may assist in the statistics/prediction of UE moving direction and speed in step 4.</w:t>
      </w:r>
    </w:p>
    <w:p w14:paraId="67D30A1C" w14:textId="5AAEB4CD" w:rsidR="00A62EF4" w:rsidRDefault="00A62EF4" w:rsidP="00A62EF4">
      <w:pPr>
        <w:pStyle w:val="B1"/>
      </w:pPr>
      <w:r>
        <w:t>3.</w:t>
      </w:r>
      <w:r>
        <w:tab/>
        <w:t>The NWDAF collects the UE location information</w:t>
      </w:r>
      <w:r w:rsidR="00F403B4">
        <w:t xml:space="preserve"> using LCS</w:t>
      </w:r>
      <w:r>
        <w:t xml:space="preserve"> as defined in Table 6.21.2-1</w:t>
      </w:r>
      <w:r w:rsidR="00F403B4">
        <w:t xml:space="preserve"> and clause 6.2.12</w:t>
      </w:r>
      <w:r>
        <w:t>.</w:t>
      </w:r>
    </w:p>
    <w:p w14:paraId="2DE869EC" w14:textId="150D4FE3"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6F76EA">
        <w:t>TS 23.273 [</w:t>
      </w:r>
      <w:r>
        <w:t>39] to obtain UE's location information.</w:t>
      </w:r>
    </w:p>
    <w:p w14:paraId="1A3DD72F" w14:textId="77777777" w:rsidR="00A62EF4" w:rsidRDefault="00A62EF4" w:rsidP="00A62EF4">
      <w:pPr>
        <w:pStyle w:val="B1"/>
      </w:pPr>
      <w:r>
        <w:t>4.</w:t>
      </w:r>
      <w:r>
        <w:tab/>
        <w:t>The NWDAF derives requested analytics.</w:t>
      </w:r>
    </w:p>
    <w:p w14:paraId="283D400D" w14:textId="7B5B1029" w:rsidR="00A62EF4" w:rsidRDefault="00A62EF4" w:rsidP="00A62EF4">
      <w:pPr>
        <w:pStyle w:val="B1"/>
      </w:pPr>
      <w:r>
        <w:t>5.</w:t>
      </w:r>
      <w:r>
        <w:tab/>
        <w:t xml:space="preserve">The NWDAF provides the analytics as defined in Table 6.21.3-1 and Table 6.21.3-2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C90924A" w14:textId="1654EB8A" w:rsidR="00C24DA9" w:rsidRPr="005D2CF1" w:rsidRDefault="00C24DA9" w:rsidP="00C24DA9">
      <w:pPr>
        <w:pStyle w:val="Heading1"/>
      </w:pPr>
      <w:bookmarkStart w:id="1052" w:name="_CR7"/>
      <w:bookmarkStart w:id="1053" w:name="_Toc177727845"/>
      <w:bookmarkEnd w:id="1052"/>
      <w:r w:rsidRPr="005D2CF1">
        <w:lastRenderedPageBreak/>
        <w:t>7</w:t>
      </w:r>
      <w:r w:rsidRPr="005D2CF1">
        <w:tab/>
      </w:r>
      <w:proofErr w:type="spellStart"/>
      <w:r w:rsidRPr="005D2CF1">
        <w:t>Nnwdaf</w:t>
      </w:r>
      <w:proofErr w:type="spellEnd"/>
      <w:r w:rsidRPr="005D2CF1">
        <w:t xml:space="preserve"> Services Description</w:t>
      </w:r>
      <w:bookmarkEnd w:id="1053"/>
    </w:p>
    <w:p w14:paraId="4148DB1A" w14:textId="77777777" w:rsidR="00C24DA9" w:rsidRPr="005D2CF1" w:rsidRDefault="00C24DA9" w:rsidP="00C24DA9">
      <w:pPr>
        <w:pStyle w:val="Heading2"/>
      </w:pPr>
      <w:bookmarkStart w:id="1054" w:name="_CR7_1"/>
      <w:bookmarkStart w:id="1055" w:name="_Toc177727846"/>
      <w:bookmarkEnd w:id="1054"/>
      <w:r w:rsidRPr="005D2CF1">
        <w:rPr>
          <w:lang w:eastAsia="zh-CN"/>
        </w:rPr>
        <w:t>7.1</w:t>
      </w:r>
      <w:r w:rsidRPr="005D2CF1">
        <w:tab/>
        <w:t>General</w:t>
      </w:r>
      <w:bookmarkEnd w:id="1055"/>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bookmarkStart w:id="1056" w:name="_CRTable7_11"/>
      <w:r w:rsidRPr="005D2CF1">
        <w:lastRenderedPageBreak/>
        <w:t xml:space="preserve">Table </w:t>
      </w:r>
      <w:bookmarkEnd w:id="1056"/>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proofErr w:type="spellStart"/>
            <w:r w:rsidRPr="005D2CF1">
              <w:t>Nnwdaf_AnalyticsSubscription</w:t>
            </w:r>
            <w:proofErr w:type="spellEnd"/>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18471882"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ins w:id="1057" w:author="23.288_CR1202R1_(Rel-18)_eNA_Ph3" w:date="2024-12-07T07:39:00Z">
              <w:r w:rsidR="001265B9">
                <w:rPr>
                  <w:rFonts w:eastAsia="Malgun Gothic"/>
                </w:rPr>
                <w:t>, ADRF</w:t>
              </w:r>
            </w:ins>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5A745065"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ins w:id="1058" w:author="23.288_CR1202R1_(Rel-18)_eNA_Ph3" w:date="2024-12-07T07:39:00Z">
              <w:r w:rsidR="001265B9">
                <w:rPr>
                  <w:rFonts w:eastAsia="Malgun Gothic"/>
                </w:rPr>
                <w:t>, ADRF</w:t>
              </w:r>
            </w:ins>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4A33B263"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ins w:id="1059" w:author="23.288_CR1202R1_(Rel-18)_eNA_Ph3" w:date="2024-12-07T07:39:00Z">
              <w:r w:rsidR="001265B9">
                <w:rPr>
                  <w:rFonts w:eastAsia="Malgun Gothic"/>
                </w:rPr>
                <w:t>, ADRF</w:t>
              </w:r>
            </w:ins>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proofErr w:type="spellStart"/>
            <w:r w:rsidRPr="005D2CF1">
              <w:t>Nnwdaf_AnalyticsInfo</w:t>
            </w:r>
            <w:proofErr w:type="spellEnd"/>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67A4E74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ins w:id="1060" w:author="23.288_CR1202R1_(Rel-18)_eNA_Ph3" w:date="2024-12-07T07:39:00Z">
              <w:r w:rsidR="001265B9">
                <w:rPr>
                  <w:rFonts w:eastAsia="Malgun Gothic"/>
                </w:rPr>
                <w:t>, ADRF</w:t>
              </w:r>
            </w:ins>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proofErr w:type="spellStart"/>
            <w:r>
              <w:t>Context</w:t>
            </w:r>
            <w:r w:rsidR="006D143A">
              <w:t>Transfer</w:t>
            </w:r>
            <w:proofErr w:type="spellEnd"/>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proofErr w:type="spellStart"/>
            <w:r w:rsidRPr="00E9603C">
              <w:t>N</w:t>
            </w:r>
            <w:r>
              <w:t>nwdaf</w:t>
            </w:r>
            <w:r w:rsidRPr="00E9603C">
              <w:t>_DataManagement</w:t>
            </w:r>
            <w:proofErr w:type="spellEnd"/>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proofErr w:type="spellStart"/>
            <w:r w:rsidRPr="00FB5E70">
              <w:t>Nnwdaf_MLModelProvision</w:t>
            </w:r>
            <w:proofErr w:type="spellEnd"/>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proofErr w:type="spellStart"/>
            <w:r>
              <w:t>Nnwdaf_MLModelInfo</w:t>
            </w:r>
            <w:proofErr w:type="spellEnd"/>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7793EC86" w:rsidR="009832D0" w:rsidRPr="005D2CF1" w:rsidRDefault="009832D0" w:rsidP="00223DFF">
            <w:pPr>
              <w:pStyle w:val="TAL"/>
            </w:pPr>
            <w:r>
              <w:t>NWDAF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proofErr w:type="spellStart"/>
            <w:r>
              <w:t>Nnwdaf_MLModelMonitor</w:t>
            </w:r>
            <w:proofErr w:type="spellEnd"/>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36E32726" w:rsidR="00EA2CF0" w:rsidRPr="005D2CF1" w:rsidRDefault="00EA2CF0" w:rsidP="00EA2CF0">
            <w:pPr>
              <w:pStyle w:val="TAL"/>
            </w:pPr>
            <w:r>
              <w:t>Request</w:t>
            </w:r>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proofErr w:type="spellStart"/>
            <w:r>
              <w:t>Nnwdaf_MLModelTraining</w:t>
            </w:r>
            <w:proofErr w:type="spellEnd"/>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proofErr w:type="spellStart"/>
            <w:r>
              <w:t>Nnwdaf_MLModelTrainingInfo</w:t>
            </w:r>
            <w:proofErr w:type="spellEnd"/>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proofErr w:type="spellStart"/>
            <w:r>
              <w:t>Nnwdaf_RoamingAnalytics</w:t>
            </w:r>
            <w:proofErr w:type="spellEnd"/>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434BD4A1" w:rsidR="0021142F" w:rsidRPr="005D2CF1" w:rsidRDefault="0021142F" w:rsidP="0021142F">
            <w:pPr>
              <w:pStyle w:val="TAL"/>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64357D17" w:rsidR="0021142F" w:rsidRPr="005D2CF1" w:rsidRDefault="0021142F" w:rsidP="0021142F">
            <w:pPr>
              <w:pStyle w:val="TAL"/>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6DD10EF3" w:rsidR="0021142F" w:rsidRPr="005D2CF1" w:rsidRDefault="0021142F" w:rsidP="0021142F">
            <w:pPr>
              <w:pStyle w:val="TAL"/>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2903BA47" w:rsidR="0021142F" w:rsidRPr="005D2CF1" w:rsidRDefault="0021142F" w:rsidP="0021142F">
            <w:pPr>
              <w:pStyle w:val="TAL"/>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proofErr w:type="spellStart"/>
            <w:r>
              <w:t>Nnwdaf_RoamingData</w:t>
            </w:r>
            <w:proofErr w:type="spellEnd"/>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32667399" w14:textId="57EFC0AD" w:rsidR="0021142F" w:rsidRPr="005D2CF1" w:rsidRDefault="0021142F" w:rsidP="0021142F">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 containing </w:t>
            </w:r>
            <w:proofErr w:type="spellStart"/>
            <w:r>
              <w:t>AnLF</w:t>
            </w:r>
            <w:proofErr w:type="spellEnd"/>
            <w:r w:rsidR="00942DB2">
              <w:t xml:space="preserve"> or provided by an NWDAF containing MTLF supporting FL as a server and consumed by an NWDAF containing MTLF</w:t>
            </w:r>
            <w:r>
              <w:t>.</w:t>
            </w:r>
          </w:p>
        </w:tc>
      </w:tr>
    </w:tbl>
    <w:p w14:paraId="47908755" w14:textId="77777777" w:rsidR="00C24DA9" w:rsidRPr="005D2CF1" w:rsidRDefault="00C24DA9" w:rsidP="00C24DA9"/>
    <w:p w14:paraId="0EA4938F" w14:textId="360C2407"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bookmarkStart w:id="1061" w:name="_CRTable7_12"/>
      <w:r w:rsidRPr="005D2CF1">
        <w:lastRenderedPageBreak/>
        <w:t xml:space="preserve">Table </w:t>
      </w:r>
      <w:bookmarkEnd w:id="1061"/>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lastRenderedPageBreak/>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r w:rsidR="00B504C3" w:rsidRPr="005D2CF1" w14:paraId="3E4A3668" w14:textId="77777777" w:rsidTr="00B16F2C">
        <w:tc>
          <w:tcPr>
            <w:tcW w:w="1951" w:type="dxa"/>
          </w:tcPr>
          <w:p w14:paraId="12DF88AF" w14:textId="303D2564" w:rsidR="00B504C3" w:rsidRDefault="00B504C3" w:rsidP="00B16F2C">
            <w:pPr>
              <w:pStyle w:val="TAL"/>
            </w:pPr>
            <w:r>
              <w:lastRenderedPageBreak/>
              <w:t>PDU Session traffic</w:t>
            </w:r>
          </w:p>
        </w:tc>
        <w:tc>
          <w:tcPr>
            <w:tcW w:w="3544" w:type="dxa"/>
          </w:tcPr>
          <w:p w14:paraId="248B5008" w14:textId="5438E63D" w:rsidR="00B504C3" w:rsidRDefault="00B504C3" w:rsidP="00B16F2C">
            <w:pPr>
              <w:pStyle w:val="TAL"/>
            </w:pPr>
            <w:r>
              <w:t>Analytics ID: PDU Session traffic</w:t>
            </w:r>
          </w:p>
        </w:tc>
        <w:tc>
          <w:tcPr>
            <w:tcW w:w="4252" w:type="dxa"/>
          </w:tcPr>
          <w:p w14:paraId="0F8A0E10" w14:textId="77B6081A" w:rsidR="00B504C3" w:rsidRDefault="00B504C3" w:rsidP="00B16F2C">
            <w:pPr>
              <w:pStyle w:val="TAL"/>
            </w:pPr>
            <w:r>
              <w:t>Statistics on whether traffic of UEs via one or multiple PDU sessions is according to the information provided by the service consumer.</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1062" w:name="_CR7_2"/>
      <w:bookmarkStart w:id="1063" w:name="_Toc177727847"/>
      <w:bookmarkEnd w:id="1062"/>
      <w:r w:rsidRPr="005D2CF1">
        <w:t>7.2</w:t>
      </w:r>
      <w:r w:rsidRPr="005D2CF1">
        <w:tab/>
      </w:r>
      <w:proofErr w:type="spellStart"/>
      <w:r w:rsidRPr="005D2CF1">
        <w:t>Nnwdaf_AnalyticsSubscription</w:t>
      </w:r>
      <w:proofErr w:type="spellEnd"/>
      <w:r w:rsidRPr="005D2CF1">
        <w:t xml:space="preserve"> Service</w:t>
      </w:r>
      <w:bookmarkEnd w:id="1063"/>
    </w:p>
    <w:p w14:paraId="7A900E3F" w14:textId="77777777" w:rsidR="00C24DA9" w:rsidRPr="005D2CF1" w:rsidRDefault="00C24DA9" w:rsidP="00C24DA9">
      <w:pPr>
        <w:pStyle w:val="Heading3"/>
      </w:pPr>
      <w:bookmarkStart w:id="1064" w:name="_CR7_2_1"/>
      <w:bookmarkStart w:id="1065" w:name="_Toc177727848"/>
      <w:bookmarkEnd w:id="1064"/>
      <w:r w:rsidRPr="005D2CF1">
        <w:t>7.2.1</w:t>
      </w:r>
      <w:r w:rsidRPr="005D2CF1">
        <w:tab/>
        <w:t>General</w:t>
      </w:r>
      <w:bookmarkEnd w:id="1065"/>
    </w:p>
    <w:p w14:paraId="0920D1B9" w14:textId="509915F5"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w:t>
      </w:r>
      <w:r w:rsidR="00B504C3">
        <w:t xml:space="preserve"> Analytics Accuracy Information</w:t>
      </w:r>
      <w:r w:rsidRPr="005D2CF1">
        <w:t>.</w:t>
      </w:r>
    </w:p>
    <w:p w14:paraId="4C016B09" w14:textId="513DC640" w:rsidR="00C24DA9" w:rsidRPr="005D2CF1" w:rsidRDefault="00C24DA9" w:rsidP="00C24DA9">
      <w:r w:rsidRPr="005D2CF1">
        <w:t>When the subscription</w:t>
      </w:r>
      <w:r w:rsidR="006D143A">
        <w:t xml:space="preserve"> for network data analytics</w:t>
      </w:r>
      <w:r w:rsidR="00EE1DF3">
        <w:t xml:space="preserve"> and optionally</w:t>
      </w:r>
      <w:r w:rsidR="00B504C3">
        <w:t xml:space="preserve"> Analytics Accuracy Information</w:t>
      </w:r>
      <w:r w:rsidRPr="005D2CF1">
        <w:t xml:space="preserve"> is accepted by the</w:t>
      </w:r>
      <w:r w:rsidR="006D143A">
        <w:t xml:space="preserve"> </w:t>
      </w:r>
      <w:r w:rsidRPr="005D2CF1">
        <w:t>NWDAF</w:t>
      </w:r>
      <w:r w:rsidR="00EE1DF3">
        <w:t xml:space="preserve"> containing </w:t>
      </w:r>
      <w:proofErr w:type="spellStart"/>
      <w:r w:rsidR="00EE1DF3">
        <w:t>AnLF</w:t>
      </w:r>
      <w:proofErr w:type="spellEnd"/>
      <w:r w:rsidRPr="005D2CF1">
        <w:t>, the consumer receives from the NWDAF an identifier (Subscription Correlation ID) allowing to further manage (modify, delete) this subscription. The modification of Analytics</w:t>
      </w:r>
      <w:r w:rsidR="00EE1DF3">
        <w:t xml:space="preserve"> and optionally</w:t>
      </w:r>
      <w:r w:rsidR="00B504C3">
        <w:t xml:space="preserve"> Analytics Accuracy Information</w:t>
      </w:r>
      <w:r w:rsidRPr="005D2CF1">
        <w:t xml:space="preserve"> subscription can be enforced by NWDAF based on operator policy and configuration.</w:t>
      </w:r>
    </w:p>
    <w:p w14:paraId="3F0C3F39" w14:textId="33355E12" w:rsidR="006D143A" w:rsidRDefault="006D143A" w:rsidP="00320244">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1066" w:name="_CR7_2_2"/>
      <w:bookmarkStart w:id="1067" w:name="_Toc177727849"/>
      <w:bookmarkEnd w:id="1066"/>
      <w:r w:rsidRPr="005D2CF1">
        <w:t>7.2.2</w:t>
      </w:r>
      <w:r w:rsidRPr="005D2CF1">
        <w:tab/>
      </w:r>
      <w:proofErr w:type="spellStart"/>
      <w:r w:rsidRPr="005D2CF1">
        <w:t>Nnwdaf_AnalyticsSubscription_Subscribe</w:t>
      </w:r>
      <w:proofErr w:type="spellEnd"/>
      <w:r w:rsidRPr="005D2CF1">
        <w:t xml:space="preserve"> service operation</w:t>
      </w:r>
      <w:bookmarkEnd w:id="1067"/>
    </w:p>
    <w:p w14:paraId="1B0C9525" w14:textId="49EB5E1D"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p>
    <w:p w14:paraId="4CC2720D" w14:textId="658668B5"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w:t>
      </w:r>
      <w:r w:rsidR="00B504C3">
        <w:rPr>
          <w:lang w:eastAsia="zh-CN"/>
        </w:rPr>
        <w:t xml:space="preserve">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F87E01D" w:rsidR="005F482A" w:rsidRDefault="005F482A" w:rsidP="00DF3CA2">
      <w:pPr>
        <w:pStyle w:val="B1"/>
        <w:rPr>
          <w:lang w:eastAsia="zh-CN"/>
        </w:rPr>
      </w:pPr>
      <w:r>
        <w:rPr>
          <w:lang w:eastAsia="zh-CN"/>
        </w:rPr>
        <w:t>-</w:t>
      </w:r>
      <w:r>
        <w:rPr>
          <w:lang w:eastAsia="zh-CN"/>
        </w:rPr>
        <w:tab/>
      </w:r>
      <w:r w:rsidR="00A259FC">
        <w:rPr>
          <w:lang w:eastAsia="zh-CN"/>
        </w:rPr>
        <w:t>P</w:t>
      </w:r>
      <w:r w:rsidR="00C24DA9" w:rsidRPr="005D2CF1">
        <w:rPr>
          <w:lang w:eastAsia="zh-CN"/>
        </w:rPr>
        <w:t>referred level of accuracy of the analytics</w:t>
      </w:r>
      <w:r>
        <w:rPr>
          <w:lang w:eastAsia="zh-CN"/>
        </w:rPr>
        <w:t>;</w:t>
      </w:r>
    </w:p>
    <w:p w14:paraId="59B113C9" w14:textId="4AADB60A" w:rsidR="005F482A" w:rsidRDefault="005F482A" w:rsidP="00DF3CA2">
      <w:pPr>
        <w:pStyle w:val="B1"/>
        <w:rPr>
          <w:lang w:eastAsia="zh-CN"/>
        </w:rPr>
      </w:pPr>
      <w:r>
        <w:rPr>
          <w:lang w:eastAsia="zh-CN"/>
        </w:rPr>
        <w:t>-</w:t>
      </w:r>
      <w:r>
        <w:rPr>
          <w:lang w:eastAsia="zh-CN"/>
        </w:rPr>
        <w:tab/>
      </w:r>
      <w:r w:rsidR="00A259FC">
        <w:rPr>
          <w:lang w:eastAsia="zh-CN"/>
        </w:rPr>
        <w:t>P</w:t>
      </w:r>
      <w:r w:rsidR="00B717DB">
        <w:rPr>
          <w:lang w:eastAsia="zh-CN"/>
        </w:rPr>
        <w:t xml:space="preserve">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052D8111" w:rsidR="005F482A" w:rsidRDefault="005F482A" w:rsidP="00DF3CA2">
      <w:pPr>
        <w:pStyle w:val="B1"/>
        <w:rPr>
          <w:lang w:eastAsia="zh-CN"/>
        </w:rPr>
      </w:pPr>
      <w:r>
        <w:rPr>
          <w:lang w:eastAsia="zh-CN"/>
        </w:rPr>
        <w:t>-</w:t>
      </w:r>
      <w:r>
        <w:rPr>
          <w:lang w:eastAsia="zh-CN"/>
        </w:rPr>
        <w:tab/>
      </w:r>
      <w:r w:rsidR="00A259FC">
        <w:rPr>
          <w:lang w:eastAsia="zh-CN"/>
        </w:rPr>
        <w:t>M</w:t>
      </w:r>
      <w:r w:rsidR="00C24DA9" w:rsidRPr="005D2CF1">
        <w:rPr>
          <w:lang w:eastAsia="zh-CN"/>
        </w:rPr>
        <w:t>aximum number of objects requested (max)</w:t>
      </w:r>
      <w:r>
        <w:rPr>
          <w:lang w:eastAsia="zh-CN"/>
        </w:rPr>
        <w:t>;</w:t>
      </w:r>
    </w:p>
    <w:p w14:paraId="21F21DE1" w14:textId="3DBD1E13" w:rsidR="00A259FC" w:rsidRDefault="005F482A" w:rsidP="00DF3CA2">
      <w:pPr>
        <w:pStyle w:val="B1"/>
        <w:rPr>
          <w:lang w:eastAsia="zh-CN"/>
        </w:rPr>
      </w:pPr>
      <w:r>
        <w:rPr>
          <w:lang w:eastAsia="zh-CN"/>
        </w:rPr>
        <w:t>-</w:t>
      </w:r>
      <w:r>
        <w:rPr>
          <w:lang w:eastAsia="zh-CN"/>
        </w:rPr>
        <w:tab/>
      </w:r>
      <w:r w:rsidR="00A259FC">
        <w:rPr>
          <w:lang w:eastAsia="zh-CN"/>
        </w:rPr>
        <w:t>P</w:t>
      </w:r>
      <w:r w:rsidR="006D143A">
        <w:rPr>
          <w:lang w:eastAsia="zh-CN"/>
        </w:rPr>
        <w:t>referred order of results</w:t>
      </w:r>
      <w:r w:rsidR="00A259FC">
        <w:rPr>
          <w:lang w:eastAsia="zh-CN"/>
        </w:rPr>
        <w:t>;</w:t>
      </w:r>
    </w:p>
    <w:p w14:paraId="2A6F9678" w14:textId="799036B6" w:rsidR="005F482A" w:rsidRDefault="00A259FC" w:rsidP="00DF3CA2">
      <w:pPr>
        <w:pStyle w:val="B1"/>
        <w:rPr>
          <w:lang w:eastAsia="zh-CN"/>
        </w:rPr>
      </w:pPr>
      <w:r>
        <w:rPr>
          <w:lang w:eastAsia="zh-CN"/>
        </w:rPr>
        <w:t>-</w:t>
      </w:r>
      <w:r>
        <w:rPr>
          <w:lang w:eastAsia="zh-CN"/>
        </w:rPr>
        <w:tab/>
        <w:t>M</w:t>
      </w:r>
      <w:r w:rsidR="00C24DA9" w:rsidRPr="005D2CF1">
        <w:rPr>
          <w:lang w:eastAsia="zh-CN"/>
        </w:rPr>
        <w:t>aximum number of SUPIs requested (</w:t>
      </w:r>
      <w:proofErr w:type="spellStart"/>
      <w:r w:rsidR="00C24DA9" w:rsidRPr="005D2CF1">
        <w:rPr>
          <w:lang w:eastAsia="zh-CN"/>
        </w:rPr>
        <w:t>SUPImax</w:t>
      </w:r>
      <w:proofErr w:type="spellEnd"/>
      <w:r w:rsidR="00C24DA9" w:rsidRPr="005D2CF1">
        <w:rPr>
          <w:lang w:eastAsia="zh-CN"/>
        </w:rPr>
        <w:t>)</w:t>
      </w:r>
      <w:r w:rsidR="005F482A">
        <w:rPr>
          <w:lang w:eastAsia="zh-CN"/>
        </w:rPr>
        <w:t>;</w:t>
      </w:r>
    </w:p>
    <w:p w14:paraId="4BABC752" w14:textId="2C8FE00D" w:rsidR="005F482A" w:rsidRDefault="005F482A" w:rsidP="00DF3CA2">
      <w:pPr>
        <w:pStyle w:val="B1"/>
        <w:rPr>
          <w:lang w:eastAsia="zh-CN"/>
        </w:rPr>
      </w:pPr>
      <w:r>
        <w:rPr>
          <w:lang w:eastAsia="zh-CN"/>
        </w:rPr>
        <w:t>-</w:t>
      </w:r>
      <w:r>
        <w:rPr>
          <w:lang w:eastAsia="zh-CN"/>
        </w:rPr>
        <w:tab/>
      </w:r>
      <w:r w:rsidR="00A259FC">
        <w:rPr>
          <w:lang w:eastAsia="zh-CN"/>
        </w:rPr>
        <w:t>T</w:t>
      </w:r>
      <w:r w:rsidR="00C75A6F">
        <w:rPr>
          <w:lang w:eastAsia="zh-CN"/>
        </w:rPr>
        <w: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lastRenderedPageBreak/>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269316FC" w:rsidR="005F482A" w:rsidRDefault="005F482A" w:rsidP="00DF3CA2">
      <w:pPr>
        <w:pStyle w:val="B1"/>
        <w:rPr>
          <w:lang w:eastAsia="zh-CN"/>
        </w:rPr>
      </w:pPr>
      <w:r>
        <w:rPr>
          <w:lang w:eastAsia="zh-CN"/>
        </w:rPr>
        <w:t>-</w:t>
      </w:r>
      <w:r>
        <w:rPr>
          <w:lang w:eastAsia="zh-CN"/>
        </w:rPr>
        <w:tab/>
      </w:r>
      <w:r w:rsidR="00A259FC">
        <w:rPr>
          <w:lang w:eastAsia="zh-CN"/>
        </w:rPr>
        <w:t>C</w:t>
      </w:r>
      <w:r w:rsidR="002128B0">
        <w:rPr>
          <w:lang w:eastAsia="zh-CN"/>
        </w:rPr>
        <w:t>onsumer NF's serving area or NF ID</w:t>
      </w:r>
      <w:r>
        <w:rPr>
          <w:lang w:eastAsia="zh-CN"/>
        </w:rPr>
        <w:t>;</w:t>
      </w:r>
    </w:p>
    <w:p w14:paraId="28B13216" w14:textId="73E5873A" w:rsidR="00DE7722" w:rsidRDefault="005F482A" w:rsidP="00DF3CA2">
      <w:pPr>
        <w:pStyle w:val="B1"/>
        <w:rPr>
          <w:lang w:eastAsia="zh-CN"/>
        </w:rPr>
      </w:pPr>
      <w:r>
        <w:rPr>
          <w:lang w:eastAsia="zh-CN"/>
        </w:rPr>
        <w:t>-</w:t>
      </w:r>
      <w:r>
        <w:rPr>
          <w:lang w:eastAsia="zh-CN"/>
        </w:rPr>
        <w:tab/>
      </w:r>
      <w:r w:rsidR="00A259FC">
        <w:rPr>
          <w:lang w:eastAsia="zh-CN"/>
        </w:rPr>
        <w:t>I</w:t>
      </w:r>
      <w:r w:rsidR="002128B0">
        <w:rPr>
          <w:lang w:eastAsia="zh-CN"/>
        </w:rPr>
        <w:t>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706BD05A" w:rsidR="00CA202F" w:rsidRPr="005D2CF1" w:rsidRDefault="00CA202F" w:rsidP="00CA202F">
      <w:pPr>
        <w:pStyle w:val="B1"/>
        <w:rPr>
          <w:lang w:eastAsia="zh-CN"/>
        </w:rPr>
      </w:pPr>
      <w:r>
        <w:rPr>
          <w:lang w:eastAsia="zh-CN"/>
        </w:rPr>
        <w:t>-</w:t>
      </w:r>
      <w:r>
        <w:rPr>
          <w:lang w:eastAsia="zh-CN"/>
        </w:rPr>
        <w:tab/>
        <w:t>Analytics</w:t>
      </w:r>
      <w:r w:rsidR="00B504C3">
        <w:rPr>
          <w:lang w:eastAsia="zh-CN"/>
        </w:rPr>
        <w:t xml:space="preserve"> Feedback Information</w:t>
      </w:r>
      <w:r>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7324FC69" w:rsidR="00CA202F" w:rsidRPr="005D2CF1" w:rsidRDefault="00CA202F" w:rsidP="00CA202F">
      <w:pPr>
        <w:pStyle w:val="NO"/>
        <w:rPr>
          <w:lang w:eastAsia="zh-CN"/>
        </w:rPr>
      </w:pPr>
      <w:r>
        <w:rPr>
          <w:lang w:eastAsia="zh-CN"/>
        </w:rPr>
        <w:t>NOTE 3:</w:t>
      </w:r>
      <w:r>
        <w:rPr>
          <w:lang w:eastAsia="zh-CN"/>
        </w:rPr>
        <w:tab/>
        <w:t>Analytics</w:t>
      </w:r>
      <w:r w:rsidR="00B504C3">
        <w:rPr>
          <w:lang w:eastAsia="zh-CN"/>
        </w:rPr>
        <w:t xml:space="preserve"> Feedback Information</w:t>
      </w:r>
      <w:r>
        <w:rPr>
          <w:lang w:eastAsia="zh-CN"/>
        </w:rPr>
        <w:t xml:space="preserve"> only can be included in modification request for the existing analytics subscription.</w:t>
      </w:r>
    </w:p>
    <w:p w14:paraId="0922149F" w14:textId="0E077517" w:rsidR="00A259FC" w:rsidRPr="005D2CF1" w:rsidRDefault="00A259FC" w:rsidP="00A259FC">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9FBAEB3"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6F76EA">
        <w:t>TS 23.502 [</w:t>
      </w:r>
      <w:r w:rsidR="0020124A">
        <w:t>3])</w:t>
      </w:r>
      <w:r w:rsidRPr="005D2CF1">
        <w:t>.</w:t>
      </w:r>
    </w:p>
    <w:p w14:paraId="79F6AFF1" w14:textId="6CF441C0" w:rsidR="004D5B5E" w:rsidRPr="005D2CF1" w:rsidRDefault="004D5B5E" w:rsidP="004D5B5E">
      <w:pPr>
        <w:pStyle w:val="NO"/>
        <w:rPr>
          <w:lang w:eastAsia="zh-CN"/>
        </w:rPr>
      </w:pPr>
      <w:r>
        <w:rPr>
          <w:lang w:eastAsia="zh-CN"/>
        </w:rPr>
        <w:t>NOTE </w:t>
      </w:r>
      <w:r w:rsidR="00A259FC">
        <w:rPr>
          <w:lang w:eastAsia="zh-CN"/>
        </w:rPr>
        <w:t>5</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w:t>
      </w:r>
      <w:r w:rsidR="00B504C3">
        <w:rPr>
          <w:lang w:eastAsia="zh-CN"/>
        </w:rPr>
        <w:t>s</w:t>
      </w:r>
      <w:r>
        <w:rPr>
          <w:lang w:eastAsia="zh-CN"/>
        </w:rPr>
        <w:t xml:space="preserve"> or any UE, no error is sent, but a SUPI or GPSI is skipped if user consent is not granted.</w:t>
      </w:r>
    </w:p>
    <w:p w14:paraId="16E25159" w14:textId="77777777" w:rsidR="00C24DA9" w:rsidRPr="005D2CF1" w:rsidRDefault="00C24DA9" w:rsidP="00C24DA9">
      <w:pPr>
        <w:pStyle w:val="Heading3"/>
      </w:pPr>
      <w:bookmarkStart w:id="1068" w:name="_CR7_2_3"/>
      <w:bookmarkStart w:id="1069" w:name="_Toc177727850"/>
      <w:bookmarkEnd w:id="1068"/>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1069"/>
    </w:p>
    <w:p w14:paraId="03578952" w14:textId="718B5B75"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1070" w:name="_CR7_2_4"/>
      <w:bookmarkStart w:id="1071" w:name="_Toc177727851"/>
      <w:bookmarkEnd w:id="1070"/>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1071"/>
    </w:p>
    <w:p w14:paraId="1866A565" w14:textId="0A408953"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p>
    <w:p w14:paraId="34E3DCBF" w14:textId="68E0E554"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w:t>
      </w:r>
      <w:r w:rsidR="00B504C3">
        <w:rPr>
          <w:lang w:eastAsia="zh-CN"/>
        </w:rPr>
        <w:t xml:space="preserve">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56B36017" w:rsidR="00C24DA9" w:rsidRPr="005D2CF1" w:rsidRDefault="00C24DA9" w:rsidP="00C24DA9">
      <w:pPr>
        <w:rPr>
          <w:lang w:eastAsia="zh-CN"/>
        </w:rPr>
      </w:pPr>
      <w:r w:rsidRPr="005D2CF1">
        <w:rPr>
          <w:b/>
          <w:lang w:eastAsia="zh-CN"/>
        </w:rPr>
        <w:lastRenderedPageBreak/>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Correlation</w:t>
      </w:r>
      <w:r w:rsidR="00A259FC">
        <w:t xml:space="preserve"> ID</w:t>
      </w:r>
      <w:r w:rsidR="006D143A">
        <w:t xml:space="preserve">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16CABFDA" w:rsidR="00EE1DF3" w:rsidRDefault="00EE1DF3" w:rsidP="00461895">
      <w:pPr>
        <w:pStyle w:val="B1"/>
      </w:pPr>
      <w:r>
        <w:t>-</w:t>
      </w:r>
      <w:r>
        <w:tab/>
        <w:t>Analytics Accuracy</w:t>
      </w:r>
      <w:r w:rsidR="00B504C3">
        <w:t xml:space="preserve"> Information</w:t>
      </w:r>
      <w:r>
        <w:t>.</w:t>
      </w:r>
    </w:p>
    <w:p w14:paraId="15568AF9" w14:textId="24083BBA" w:rsidR="00EE1DF3" w:rsidRDefault="00EE1DF3" w:rsidP="00461895">
      <w:pPr>
        <w:pStyle w:val="B1"/>
      </w:pPr>
      <w:r>
        <w:t>-</w:t>
      </w:r>
      <w:r>
        <w:tab/>
        <w:t>Stop Analytics</w:t>
      </w:r>
      <w:r w:rsidR="008C1577">
        <w:t xml:space="preserve"> Output</w:t>
      </w:r>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73B8AB41" w:rsidR="00C24DA9" w:rsidRPr="005D2CF1" w:rsidRDefault="00C24DA9" w:rsidP="00C24DA9">
      <w:pPr>
        <w:pStyle w:val="NO"/>
      </w:pPr>
      <w:r w:rsidRPr="005D2CF1">
        <w:t>NOTE</w:t>
      </w:r>
      <w:r w:rsidR="00A259FC">
        <w:t> 1</w:t>
      </w:r>
      <w:r w:rsidRPr="005D2CF1">
        <w:t>:</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D2CF1" w:rsidRDefault="00A259FC" w:rsidP="00A259FC">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1072" w:name="_CR7_2_5"/>
      <w:bookmarkStart w:id="1073" w:name="_Toc177727852"/>
      <w:bookmarkEnd w:id="1072"/>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1073"/>
    </w:p>
    <w:p w14:paraId="455ACC07" w14:textId="7B2EDD17" w:rsidR="006D143A" w:rsidRDefault="006D143A" w:rsidP="006D143A">
      <w:pPr>
        <w:rPr>
          <w:lang w:eastAsia="zh-CN"/>
        </w:rPr>
      </w:pPr>
      <w:r>
        <w:rPr>
          <w:lang w:eastAsia="zh-CN"/>
        </w:rPr>
        <w:t xml:space="preserve">Service operation name: </w:t>
      </w:r>
      <w:proofErr w:type="spellStart"/>
      <w:r>
        <w:rPr>
          <w:lang w:eastAsia="zh-CN"/>
        </w:rPr>
        <w:t>Nnwdaf_AnalyticsSubscription_Transfer</w:t>
      </w:r>
      <w:proofErr w:type="spellEnd"/>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lastRenderedPageBreak/>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4FE4C5D3"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w:t>
      </w:r>
      <w:r w:rsidR="00AD0C80">
        <w:rPr>
          <w:lang w:eastAsia="zh-CN"/>
        </w:rPr>
        <w:t>ML Model</w:t>
      </w:r>
      <w:r w:rsidR="00223DFF">
        <w:rPr>
          <w:lang w:eastAsia="zh-CN"/>
        </w:rPr>
        <w:t>(s) that the NWDAF is currently using for the analytics</w:t>
      </w:r>
      <w:r>
        <w:rPr>
          <w:lang w:eastAsia="zh-CN"/>
        </w:rPr>
        <w:t>:</w:t>
      </w:r>
    </w:p>
    <w:p w14:paraId="1FAE9F7B" w14:textId="1685FCE8"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w:t>
      </w:r>
      <w:r w:rsidR="00AD0C80">
        <w:rPr>
          <w:lang w:eastAsia="zh-CN"/>
        </w:rPr>
        <w:t>ML Model</w:t>
      </w:r>
      <w:r>
        <w:rPr>
          <w:lang w:eastAsia="zh-CN"/>
        </w:rPr>
        <w:t xml:space="preserve"> information used for the analytics.</w:t>
      </w:r>
    </w:p>
    <w:p w14:paraId="1A317590" w14:textId="2D440E2C" w:rsidR="004F2B88" w:rsidRDefault="004F2B88" w:rsidP="002B2310">
      <w:pPr>
        <w:pStyle w:val="B4"/>
        <w:rPr>
          <w:lang w:eastAsia="zh-CN"/>
        </w:rPr>
      </w:pPr>
      <w:r>
        <w:rPr>
          <w:lang w:eastAsia="zh-CN"/>
        </w:rPr>
        <w:t>-</w:t>
      </w:r>
      <w:r>
        <w:rPr>
          <w:lang w:eastAsia="zh-CN"/>
        </w:rPr>
        <w:tab/>
        <w:t xml:space="preserve">[OPTIONAL] File address of the </w:t>
      </w:r>
      <w:r w:rsidR="00AD0C80">
        <w:rPr>
          <w:lang w:eastAsia="zh-CN"/>
        </w:rPr>
        <w:t>ML Model</w:t>
      </w:r>
      <w:r>
        <w:rPr>
          <w:lang w:eastAsia="zh-CN"/>
        </w:rPr>
        <w:t>(s).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1074" w:name="_CR7_3"/>
      <w:bookmarkStart w:id="1075" w:name="_Toc177727853"/>
      <w:bookmarkEnd w:id="1074"/>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1075"/>
    </w:p>
    <w:p w14:paraId="1959A807" w14:textId="77777777" w:rsidR="00C24DA9" w:rsidRPr="005D2CF1" w:rsidRDefault="00C24DA9" w:rsidP="00C24DA9">
      <w:pPr>
        <w:pStyle w:val="Heading3"/>
      </w:pPr>
      <w:bookmarkStart w:id="1076" w:name="_CR7_3_1"/>
      <w:bookmarkStart w:id="1077" w:name="_Toc177727854"/>
      <w:bookmarkEnd w:id="1076"/>
      <w:r w:rsidRPr="005D2CF1">
        <w:rPr>
          <w:lang w:eastAsia="zh-CN"/>
        </w:rPr>
        <w:t>7.</w:t>
      </w:r>
      <w:r w:rsidRPr="005D2CF1">
        <w:t>3.1</w:t>
      </w:r>
      <w:r w:rsidRPr="005D2CF1">
        <w:tab/>
        <w:t>General</w:t>
      </w:r>
      <w:bookmarkEnd w:id="1077"/>
    </w:p>
    <w:p w14:paraId="1F8FC5FF" w14:textId="26E0892D"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w:t>
      </w:r>
      <w:r w:rsidR="00B504C3">
        <w:t xml:space="preserve">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1078" w:name="_CR7_3_2"/>
      <w:bookmarkStart w:id="1079" w:name="_Toc177727855"/>
      <w:bookmarkEnd w:id="1078"/>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1079"/>
    </w:p>
    <w:p w14:paraId="77B21EC0" w14:textId="0EFB3900"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p>
    <w:p w14:paraId="0752963A" w14:textId="56C66A9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w:t>
      </w:r>
      <w:r w:rsidR="00B504C3">
        <w:t xml:space="preserve"> Analytics Accuracy Information</w:t>
      </w:r>
      <w:r w:rsidRPr="005D2CF1">
        <w:t>.</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81BC9B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lastRenderedPageBreak/>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w:t>
      </w:r>
      <w:proofErr w:type="spellStart"/>
      <w:r w:rsidRPr="005D2CF1">
        <w:t>SUPImax</w:t>
      </w:r>
      <w:proofErr w:type="spellEnd"/>
      <w:r w:rsidRPr="005D2CF1">
        <w:t>)</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14F35E60"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w:t>
      </w:r>
      <w:r w:rsidR="00B504C3">
        <w:rPr>
          <w:lang w:eastAsia="zh-CN"/>
        </w:rPr>
        <w:t xml:space="preserve"> Information</w:t>
      </w:r>
      <w:r w:rsidRPr="005D2CF1">
        <w:t>.</w:t>
      </w:r>
      <w:r w:rsidR="00223DFF">
        <w:t xml:space="preserve"> See clause 6.1.3.</w:t>
      </w:r>
    </w:p>
    <w:p w14:paraId="565EC4D6" w14:textId="5BD9C93C" w:rsidR="00C24DA9" w:rsidRPr="005D2CF1" w:rsidRDefault="00C24DA9" w:rsidP="00C24DA9">
      <w:pPr>
        <w:pStyle w:val="NO"/>
      </w:pPr>
      <w:bookmarkStart w:id="1080"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57783B9A"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w:t>
      </w:r>
      <w:r w:rsidR="00B504C3">
        <w:t>s</w:t>
      </w:r>
      <w:r>
        <w:t xml:space="preserve"> or any UE, no error is sent, but a SUPI or GPSI is skipped if user consent is not granted.</w:t>
      </w:r>
    </w:p>
    <w:p w14:paraId="66057D05" w14:textId="03C41B48" w:rsidR="00A259FC" w:rsidRPr="005D2CF1" w:rsidRDefault="00A259FC" w:rsidP="00A259FC">
      <w:pPr>
        <w:pStyle w:val="NO"/>
      </w:pPr>
      <w:bookmarkStart w:id="1081" w:name="_CR7_3_3"/>
      <w:bookmarkEnd w:id="1081"/>
      <w:r w:rsidRPr="005D2CF1">
        <w:t>NOTE </w:t>
      </w:r>
      <w:r>
        <w:t>5</w:t>
      </w:r>
      <w:r w:rsidRPr="005D2CF1">
        <w:t>:</w:t>
      </w:r>
      <w:r w:rsidRPr="005D2CF1">
        <w:tab/>
      </w:r>
      <w:r>
        <w:t>Other input or output parameters specific for different analytics ID can be also needed, as specified in the corresponding clause of each analytics ID.</w:t>
      </w:r>
    </w:p>
    <w:p w14:paraId="1220B77F" w14:textId="6A9C86D0" w:rsidR="006A4844" w:rsidRDefault="006A4844" w:rsidP="006A4844">
      <w:pPr>
        <w:pStyle w:val="Heading3"/>
        <w:rPr>
          <w:lang w:eastAsia="ja-JP"/>
        </w:rPr>
      </w:pPr>
      <w:bookmarkStart w:id="1082" w:name="_Toc177727856"/>
      <w:r>
        <w:rPr>
          <w:lang w:eastAsia="ja-JP"/>
        </w:rPr>
        <w:t>7.3.3</w:t>
      </w:r>
      <w:r>
        <w:rPr>
          <w:lang w:eastAsia="ja-JP"/>
        </w:rPr>
        <w:tab/>
      </w:r>
      <w:proofErr w:type="spellStart"/>
      <w:r>
        <w:rPr>
          <w:lang w:eastAsia="ja-JP"/>
        </w:rPr>
        <w:t>Nnwdaf_AnalyticsInfo_</w:t>
      </w:r>
      <w:r w:rsidR="004851DB">
        <w:rPr>
          <w:lang w:eastAsia="ja-JP"/>
        </w:rPr>
        <w:t>Context</w:t>
      </w:r>
      <w:r>
        <w:rPr>
          <w:lang w:eastAsia="ja-JP"/>
        </w:rPr>
        <w:t>Transfer</w:t>
      </w:r>
      <w:proofErr w:type="spellEnd"/>
      <w:r>
        <w:rPr>
          <w:lang w:eastAsia="ja-JP"/>
        </w:rPr>
        <w:t xml:space="preserve"> service operation</w:t>
      </w:r>
      <w:bookmarkEnd w:id="1082"/>
    </w:p>
    <w:p w14:paraId="10BC6971" w14:textId="3A935BA9" w:rsidR="006A4844" w:rsidRDefault="006A4844" w:rsidP="006A4844">
      <w:pPr>
        <w:rPr>
          <w:lang w:eastAsia="ja-JP"/>
        </w:rPr>
      </w:pPr>
      <w:r w:rsidRPr="00320244">
        <w:rPr>
          <w:b/>
          <w:bCs/>
          <w:lang w:eastAsia="ja-JP"/>
        </w:rPr>
        <w:t>Service operation name:</w:t>
      </w:r>
      <w:r>
        <w:rPr>
          <w:lang w:eastAsia="ja-JP"/>
        </w:rPr>
        <w:t xml:space="preserve"> </w:t>
      </w:r>
      <w:proofErr w:type="spellStart"/>
      <w:r>
        <w:rPr>
          <w:lang w:eastAsia="ja-JP"/>
        </w:rPr>
        <w:t>Nnwdaf_AnalyticsInfo_</w:t>
      </w:r>
      <w:r w:rsidR="004851DB">
        <w:rPr>
          <w:lang w:eastAsia="ja-JP"/>
        </w:rPr>
        <w:t>Context</w:t>
      </w:r>
      <w:r>
        <w:rPr>
          <w:lang w:eastAsia="ja-JP"/>
        </w:rPr>
        <w:t>Transfer</w:t>
      </w:r>
      <w:proofErr w:type="spellEnd"/>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6B8ADDC"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1083" w:name="_CR7_4"/>
      <w:bookmarkStart w:id="1084" w:name="_Toc177727857"/>
      <w:bookmarkEnd w:id="1083"/>
      <w:r>
        <w:rPr>
          <w:lang w:eastAsia="ja-JP"/>
        </w:rPr>
        <w:t>7.4</w:t>
      </w:r>
      <w:r>
        <w:rPr>
          <w:lang w:eastAsia="ja-JP"/>
        </w:rPr>
        <w:tab/>
      </w:r>
      <w:proofErr w:type="spellStart"/>
      <w:r>
        <w:rPr>
          <w:lang w:eastAsia="ja-JP"/>
        </w:rPr>
        <w:t>Nnwdaf_DataManagement</w:t>
      </w:r>
      <w:proofErr w:type="spellEnd"/>
      <w:r>
        <w:rPr>
          <w:lang w:eastAsia="ja-JP"/>
        </w:rPr>
        <w:t xml:space="preserve"> Service</w:t>
      </w:r>
      <w:bookmarkEnd w:id="1084"/>
    </w:p>
    <w:p w14:paraId="41BC025D" w14:textId="77777777" w:rsidR="005A11CD" w:rsidRDefault="005A11CD" w:rsidP="00320244">
      <w:pPr>
        <w:pStyle w:val="Heading3"/>
        <w:rPr>
          <w:lang w:eastAsia="ja-JP"/>
        </w:rPr>
      </w:pPr>
      <w:bookmarkStart w:id="1085" w:name="_CR7_4_1"/>
      <w:bookmarkStart w:id="1086" w:name="_Toc177727858"/>
      <w:bookmarkEnd w:id="1085"/>
      <w:r>
        <w:rPr>
          <w:lang w:eastAsia="ja-JP"/>
        </w:rPr>
        <w:t>7.4.1</w:t>
      </w:r>
      <w:r>
        <w:rPr>
          <w:lang w:eastAsia="ja-JP"/>
        </w:rPr>
        <w:tab/>
        <w:t>General</w:t>
      </w:r>
      <w:bookmarkEnd w:id="1086"/>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1087" w:name="_CR7_4_2"/>
      <w:bookmarkStart w:id="1088" w:name="_Toc177727859"/>
      <w:bookmarkEnd w:id="1087"/>
      <w:r>
        <w:rPr>
          <w:lang w:eastAsia="ja-JP"/>
        </w:rPr>
        <w:t>7.4.2</w:t>
      </w:r>
      <w:r>
        <w:rPr>
          <w:lang w:eastAsia="ja-JP"/>
        </w:rPr>
        <w:tab/>
      </w:r>
      <w:proofErr w:type="spellStart"/>
      <w:r>
        <w:rPr>
          <w:lang w:eastAsia="ja-JP"/>
        </w:rPr>
        <w:t>Nnwdaf_DataManagement_Subscribe</w:t>
      </w:r>
      <w:proofErr w:type="spellEnd"/>
      <w:r>
        <w:rPr>
          <w:lang w:eastAsia="ja-JP"/>
        </w:rPr>
        <w:t xml:space="preserve"> service operation</w:t>
      </w:r>
      <w:bookmarkEnd w:id="1088"/>
    </w:p>
    <w:p w14:paraId="28209674" w14:textId="42303EA2"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Nnwdaf_DataManagement_Subscribe</w:t>
      </w:r>
      <w:proofErr w:type="spellEnd"/>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lastRenderedPageBreak/>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13FF9184"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6F76EA">
        <w:rPr>
          <w:lang w:eastAsia="ja-JP"/>
        </w:rPr>
        <w:t>TS 23.502 [</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1089" w:name="_CR7_4_3"/>
      <w:bookmarkStart w:id="1090" w:name="_Toc177727860"/>
      <w:bookmarkEnd w:id="1089"/>
      <w:r>
        <w:rPr>
          <w:lang w:eastAsia="ja-JP"/>
        </w:rPr>
        <w:t>7.4.3</w:t>
      </w:r>
      <w:r>
        <w:rPr>
          <w:lang w:eastAsia="ja-JP"/>
        </w:rPr>
        <w:tab/>
      </w:r>
      <w:proofErr w:type="spellStart"/>
      <w:r>
        <w:rPr>
          <w:lang w:eastAsia="ja-JP"/>
        </w:rPr>
        <w:t>Nnwdaf_DataManagement_Unsubscribe</w:t>
      </w:r>
      <w:proofErr w:type="spellEnd"/>
      <w:r>
        <w:rPr>
          <w:lang w:eastAsia="ja-JP"/>
        </w:rPr>
        <w:t xml:space="preserve"> service operation</w:t>
      </w:r>
      <w:bookmarkEnd w:id="1090"/>
    </w:p>
    <w:p w14:paraId="5006AD4D" w14:textId="4FDF9754"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Nnwdaf_DataManagement_Unsubscribe</w:t>
      </w:r>
      <w:proofErr w:type="spellEnd"/>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1091" w:name="_CR7_4_4"/>
      <w:bookmarkStart w:id="1092" w:name="_Toc177727861"/>
      <w:bookmarkEnd w:id="1091"/>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1092"/>
    </w:p>
    <w:p w14:paraId="3CB84C6F" w14:textId="4FBD607C"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lastRenderedPageBreak/>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 xml:space="preserve">Data provided in notifications are processed and formatted according to the Processing and Formatting Instructions provided by the Consumer in </w:t>
      </w:r>
      <w:proofErr w:type="spellStart"/>
      <w:r>
        <w:rPr>
          <w:lang w:eastAsia="ja-JP"/>
        </w:rPr>
        <w:t>Nnwdaf_DataManagement_Subscribe</w:t>
      </w:r>
      <w:proofErr w:type="spellEnd"/>
      <w:r>
        <w:rPr>
          <w:lang w:eastAsia="ja-JP"/>
        </w:rPr>
        <w:t>.</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1093" w:name="_CR7_4_5"/>
      <w:bookmarkStart w:id="1094" w:name="_Toc177727862"/>
      <w:bookmarkEnd w:id="1093"/>
      <w:r>
        <w:rPr>
          <w:lang w:eastAsia="ja-JP"/>
        </w:rPr>
        <w:t>7.</w:t>
      </w:r>
      <w:r w:rsidR="00615B5C">
        <w:rPr>
          <w:lang w:eastAsia="ja-JP"/>
        </w:rPr>
        <w:t>4</w:t>
      </w:r>
      <w:r>
        <w:rPr>
          <w:lang w:eastAsia="ja-JP"/>
        </w:rPr>
        <w:t>.5</w:t>
      </w:r>
      <w:r>
        <w:rPr>
          <w:lang w:eastAsia="ja-JP"/>
        </w:rPr>
        <w:tab/>
      </w:r>
      <w:proofErr w:type="spellStart"/>
      <w:r>
        <w:rPr>
          <w:lang w:eastAsia="ja-JP"/>
        </w:rPr>
        <w:t>Nnwdaf_DataManagement_Fetch</w:t>
      </w:r>
      <w:proofErr w:type="spellEnd"/>
      <w:r>
        <w:rPr>
          <w:lang w:eastAsia="ja-JP"/>
        </w:rPr>
        <w:t xml:space="preserve"> service operation</w:t>
      </w:r>
      <w:bookmarkEnd w:id="1094"/>
    </w:p>
    <w:p w14:paraId="7BF0B890" w14:textId="2B8C8B7E"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Nnwdaf_DataManagement_Fetch</w:t>
      </w:r>
      <w:proofErr w:type="spellEnd"/>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xml:space="preserve">), as indicated by Fetch Instructions from </w:t>
      </w:r>
      <w:proofErr w:type="spellStart"/>
      <w:r w:rsidR="00765FC5">
        <w:rPr>
          <w:lang w:eastAsia="ja-JP"/>
        </w:rPr>
        <w:t>Nnwdaf_DataManagement_Notify</w:t>
      </w:r>
      <w:proofErr w:type="spellEnd"/>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1095" w:name="_CR7_5"/>
      <w:bookmarkStart w:id="1096" w:name="_Toc177727863"/>
      <w:bookmarkEnd w:id="1095"/>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1096"/>
    </w:p>
    <w:p w14:paraId="65D19D24" w14:textId="77777777" w:rsidR="00615B5C" w:rsidRDefault="00615B5C" w:rsidP="00320244">
      <w:pPr>
        <w:pStyle w:val="Heading3"/>
        <w:rPr>
          <w:lang w:eastAsia="ja-JP"/>
        </w:rPr>
      </w:pPr>
      <w:bookmarkStart w:id="1097" w:name="_CR7_5_1"/>
      <w:bookmarkStart w:id="1098" w:name="_Toc177727864"/>
      <w:bookmarkEnd w:id="1097"/>
      <w:r>
        <w:rPr>
          <w:lang w:eastAsia="ja-JP"/>
        </w:rPr>
        <w:t>7.5.1</w:t>
      </w:r>
      <w:r>
        <w:rPr>
          <w:lang w:eastAsia="ja-JP"/>
        </w:rPr>
        <w:tab/>
        <w:t>General</w:t>
      </w:r>
      <w:bookmarkEnd w:id="1098"/>
    </w:p>
    <w:p w14:paraId="7F812600" w14:textId="49D0258F"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w:t>
      </w:r>
      <w:r w:rsidR="00AD0C80">
        <w:rPr>
          <w:lang w:eastAsia="ja-JP"/>
        </w:rPr>
        <w:t>ML Model</w:t>
      </w:r>
      <w:r>
        <w:rPr>
          <w:lang w:eastAsia="ja-JP"/>
        </w:rPr>
        <w:t xml:space="preserve"> matching the subscription parameters becomes available.</w:t>
      </w:r>
    </w:p>
    <w:p w14:paraId="0C72F1CA" w14:textId="46713FDE"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w:t>
      </w:r>
      <w:r>
        <w:rPr>
          <w:lang w:eastAsia="ja-JP"/>
        </w:rPr>
        <w:t xml:space="preserve"> receives from the NWDAF an identifier (Subscription Correlation ID) allowing to further manage (modify, delete) this subscription. The modification of </w:t>
      </w:r>
      <w:r w:rsidR="00AD0C80">
        <w:rPr>
          <w:lang w:eastAsia="ja-JP"/>
        </w:rPr>
        <w:t>ML Model</w:t>
      </w:r>
      <w:r>
        <w:rPr>
          <w:lang w:eastAsia="ja-JP"/>
        </w:rPr>
        <w:t xml:space="preserve"> subscription can be enforced by NWDAF based on operator policy and configuration.</w:t>
      </w:r>
    </w:p>
    <w:p w14:paraId="2F12E8AE" w14:textId="77777777" w:rsidR="00615B5C" w:rsidRDefault="00615B5C" w:rsidP="00320244">
      <w:pPr>
        <w:pStyle w:val="Heading3"/>
        <w:rPr>
          <w:lang w:eastAsia="ja-JP"/>
        </w:rPr>
      </w:pPr>
      <w:bookmarkStart w:id="1099" w:name="_CR7_5_2"/>
      <w:bookmarkStart w:id="1100" w:name="_Toc177727865"/>
      <w:bookmarkEnd w:id="1099"/>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1100"/>
    </w:p>
    <w:p w14:paraId="3E7913D3" w14:textId="01ABFFB1"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p>
    <w:p w14:paraId="2E9BF410" w14:textId="3E7CED30" w:rsidR="00615B5C" w:rsidRDefault="00615B5C" w:rsidP="00615B5C">
      <w:pPr>
        <w:rPr>
          <w:lang w:eastAsia="ja-JP"/>
        </w:rPr>
      </w:pPr>
      <w:r w:rsidRPr="00320244">
        <w:rPr>
          <w:b/>
          <w:bCs/>
          <w:lang w:eastAsia="ja-JP"/>
        </w:rPr>
        <w:t>Description:</w:t>
      </w:r>
      <w:r>
        <w:rPr>
          <w:lang w:eastAsia="ja-JP"/>
        </w:rPr>
        <w:t xml:space="preserve"> Subscribes to NWDAF </w:t>
      </w:r>
      <w:r w:rsidR="00AD0C80">
        <w:rPr>
          <w:lang w:eastAsia="ja-JP"/>
        </w:rPr>
        <w:t>ML Model</w:t>
      </w:r>
      <w:r>
        <w:rPr>
          <w:lang w:eastAsia="ja-JP"/>
        </w:rPr>
        <w:t xml:space="preserve">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4C3D9734" w14:textId="451F0C26" w:rsidR="006F3E6A" w:rsidRDefault="00615B5C" w:rsidP="00615B5C">
      <w:pPr>
        <w:rPr>
          <w:lang w:eastAsia="ja-JP"/>
        </w:rPr>
      </w:pPr>
      <w:r w:rsidRPr="00320244">
        <w:rPr>
          <w:b/>
          <w:bCs/>
          <w:lang w:eastAsia="ja-JP"/>
        </w:rPr>
        <w:t>Inputs, Optional:</w:t>
      </w:r>
    </w:p>
    <w:p w14:paraId="5A8223DE" w14:textId="5321F98D" w:rsidR="006F3E6A" w:rsidRDefault="006F3E6A" w:rsidP="00B44B67">
      <w:pPr>
        <w:pStyle w:val="B1"/>
        <w:rPr>
          <w:lang w:eastAsia="ja-JP"/>
        </w:rPr>
      </w:pPr>
      <w:r>
        <w:rPr>
          <w:lang w:eastAsia="ja-JP"/>
        </w:rPr>
        <w:t>-</w:t>
      </w:r>
      <w:r>
        <w:rPr>
          <w:lang w:eastAsia="ja-JP"/>
        </w:rPr>
        <w:tab/>
      </w:r>
      <w:r w:rsidR="00615B5C">
        <w:rPr>
          <w:lang w:eastAsia="ja-JP"/>
        </w:rPr>
        <w:t xml:space="preserve">Subscription Correlation ID (in the case of modification of the </w:t>
      </w:r>
      <w:r w:rsidR="00AD0C80">
        <w:rPr>
          <w:lang w:eastAsia="ja-JP"/>
        </w:rPr>
        <w:t>ML Model</w:t>
      </w:r>
      <w:r w:rsidR="00615B5C">
        <w:rPr>
          <w:lang w:eastAsia="ja-JP"/>
        </w:rPr>
        <w:t xml:space="preserve"> subscription)</w:t>
      </w:r>
      <w:r>
        <w:rPr>
          <w:lang w:eastAsia="ja-JP"/>
        </w:rPr>
        <w:t>.</w:t>
      </w:r>
    </w:p>
    <w:p w14:paraId="53ED6F91" w14:textId="13711C47" w:rsidR="0082479D" w:rsidRDefault="006F3E6A" w:rsidP="006F3E6A">
      <w:pPr>
        <w:pStyle w:val="B1"/>
        <w:rPr>
          <w:lang w:eastAsia="ja-JP"/>
        </w:rPr>
      </w:pPr>
      <w:r>
        <w:rPr>
          <w:lang w:eastAsia="ja-JP"/>
        </w:rPr>
        <w:t>-</w:t>
      </w:r>
      <w:r>
        <w:rPr>
          <w:lang w:eastAsia="ja-JP"/>
        </w:rPr>
        <w:tab/>
        <w:t xml:space="preserve">For each Analytics ID the following parameters may be provided: </w:t>
      </w:r>
      <w:r w:rsidR="00D87408">
        <w:rPr>
          <w:lang w:eastAsia="ja-JP"/>
        </w:rPr>
        <w:t xml:space="preserve">ML </w:t>
      </w:r>
      <w:r w:rsidR="005F482A">
        <w:rPr>
          <w:lang w:eastAsia="ja-JP"/>
        </w:rPr>
        <w:t>M</w:t>
      </w:r>
      <w:r w:rsidR="00D87408">
        <w:rPr>
          <w:lang w:eastAsia="ja-JP"/>
        </w:rPr>
        <w:t xml:space="preserve">odel </w:t>
      </w:r>
      <w:r w:rsidR="00615B5C">
        <w:rPr>
          <w:lang w:eastAsia="ja-JP"/>
        </w:rPr>
        <w:t xml:space="preserve">Filter </w:t>
      </w:r>
      <w:r w:rsidR="005F482A">
        <w:rPr>
          <w:lang w:eastAsia="ja-JP"/>
        </w:rPr>
        <w:t>I</w:t>
      </w:r>
      <w:r w:rsidR="00615B5C">
        <w:rPr>
          <w:lang w:eastAsia="ja-JP"/>
        </w:rPr>
        <w:t>nformation to indicate the conditions</w:t>
      </w:r>
      <w:r w:rsidR="00934696">
        <w:rPr>
          <w:lang w:eastAsia="ja-JP"/>
        </w:rPr>
        <w:t xml:space="preserve"> for which </w:t>
      </w:r>
      <w:r w:rsidR="00AD0C80">
        <w:rPr>
          <w:lang w:eastAsia="ja-JP"/>
        </w:rPr>
        <w:t>ML Model</w:t>
      </w:r>
      <w:r w:rsidR="00934696">
        <w:rPr>
          <w:lang w:eastAsia="ja-JP"/>
        </w:rPr>
        <w:t xml:space="preserve"> for the analytics is requested</w:t>
      </w:r>
      <w:r w:rsidR="00F4223F">
        <w:rPr>
          <w:lang w:eastAsia="ja-JP"/>
        </w:rPr>
        <w:t xml:space="preserve"> and</w:t>
      </w:r>
      <w:r w:rsidR="00615B5C">
        <w:rPr>
          <w:lang w:eastAsia="ja-JP"/>
        </w:rPr>
        <w:t xml:space="preserve"> Target of </w:t>
      </w:r>
      <w:r w:rsidR="005F482A">
        <w:rPr>
          <w:lang w:eastAsia="ja-JP"/>
        </w:rPr>
        <w:t xml:space="preserve">ML Model </w:t>
      </w:r>
      <w:r w:rsidR="00615B5C">
        <w:rPr>
          <w:lang w:eastAsia="ja-JP"/>
        </w:rPr>
        <w:t>Reporting</w:t>
      </w:r>
      <w:r w:rsidR="00B464B9">
        <w:rPr>
          <w:lang w:eastAsia="ja-JP"/>
        </w:rPr>
        <w:t xml:space="preserve"> as defined in clause 6.2A.2</w:t>
      </w:r>
      <w:r w:rsidR="00934696">
        <w:rPr>
          <w:lang w:eastAsia="ja-JP"/>
        </w:rPr>
        <w:t>,</w:t>
      </w:r>
      <w:r w:rsidR="00F945B8">
        <w:rPr>
          <w:lang w:eastAsia="ja-JP"/>
        </w:rPr>
        <w:t xml:space="preserve"> Requested representative ratio,</w:t>
      </w:r>
      <w:r w:rsidR="005F482A">
        <w:rPr>
          <w:lang w:eastAsia="ja-JP"/>
        </w:rPr>
        <w:t xml:space="preserve">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sidR="0082479D">
        <w:rPr>
          <w:lang w:eastAsia="ja-JP"/>
        </w:rPr>
        <w:t>.</w:t>
      </w:r>
    </w:p>
    <w:p w14:paraId="7F790921" w14:textId="735E0F7D" w:rsidR="00615B5C" w:rsidRDefault="0082479D" w:rsidP="00B44B67">
      <w:pPr>
        <w:pStyle w:val="B1"/>
        <w:rPr>
          <w:lang w:eastAsia="ja-JP"/>
        </w:rPr>
      </w:pPr>
      <w:r>
        <w:rPr>
          <w:lang w:eastAsia="ja-JP"/>
        </w:rPr>
        <w:lastRenderedPageBreak/>
        <w:t>-</w:t>
      </w:r>
      <w:r>
        <w:rPr>
          <w:lang w:eastAsia="ja-JP"/>
        </w:rPr>
        <w:tab/>
        <w:t xml:space="preserve">NF consumer information, ML Model Reporting Information, </w:t>
      </w:r>
      <w:r w:rsidR="00FC5C37">
        <w:rPr>
          <w:lang w:eastAsia="ja-JP"/>
        </w:rPr>
        <w:t>Time when model is needed, ML Model Monitoring Information</w:t>
      </w:r>
      <w:r w:rsidR="00B63376">
        <w:rPr>
          <w:lang w:eastAsia="ja-JP"/>
        </w:rPr>
        <w:t xml:space="preserve"> </w:t>
      </w:r>
      <w:r w:rsidR="00AE74F8">
        <w:rPr>
          <w:lang w:eastAsia="ja-JP"/>
        </w:rPr>
        <w:t>(including e.g.</w:t>
      </w:r>
      <w:r w:rsidR="0072447E">
        <w:rPr>
          <w:lang w:eastAsia="ja-JP"/>
        </w:rPr>
        <w:t xml:space="preserve"> desired</w:t>
      </w:r>
      <w:r w:rsidR="00B63376">
        <w:rPr>
          <w:lang w:eastAsia="ja-JP"/>
        </w:rPr>
        <w:t xml:space="preserve"> ML Model metric, </w:t>
      </w:r>
      <w:r w:rsidR="00AD0C80">
        <w:rPr>
          <w:lang w:eastAsia="ja-JP"/>
        </w:rPr>
        <w:t>ML Model</w:t>
      </w:r>
      <w:r w:rsidR="00B63376">
        <w:rPr>
          <w:lang w:eastAsia="ja-JP"/>
        </w:rPr>
        <w:t xml:space="preserve"> monitoring reporting mode, ML Model</w:t>
      </w:r>
      <w:r w:rsidR="00AE74F8">
        <w:rPr>
          <w:lang w:eastAsia="ja-JP"/>
        </w:rPr>
        <w:t xml:space="preserve"> Accuracy Threshold, </w:t>
      </w:r>
      <w:proofErr w:type="spellStart"/>
      <w:r w:rsidR="00AE74F8">
        <w:rPr>
          <w:lang w:eastAsia="ja-JP"/>
        </w:rPr>
        <w:t>DataSetTag</w:t>
      </w:r>
      <w:proofErr w:type="spellEnd"/>
      <w:r w:rsidR="00AE74F8">
        <w:rPr>
          <w:lang w:eastAsia="ja-JP"/>
        </w:rPr>
        <w:t xml:space="preserve"> and ADRF ID</w:t>
      </w:r>
      <w:r w:rsidR="00F25AE4">
        <w:rPr>
          <w:lang w:eastAsia="ja-JP"/>
        </w:rPr>
        <w:t xml:space="preserve">, ML Model </w:t>
      </w:r>
      <w:r w:rsidR="003F7591">
        <w:rPr>
          <w:lang w:eastAsia="ja-JP"/>
        </w:rPr>
        <w:t>identifier</w:t>
      </w:r>
      <w:r w:rsidR="00AE74F8">
        <w:rPr>
          <w:lang w:eastAsia="ja-JP"/>
        </w:rPr>
        <w:t>)</w:t>
      </w:r>
      <w:r>
        <w:rPr>
          <w:lang w:eastAsia="ja-JP"/>
        </w:rPr>
        <w:t>, Expiry time</w:t>
      </w:r>
      <w:r w:rsidR="00615B5C">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1101" w:name="_CR7_5_3"/>
      <w:bookmarkStart w:id="1102" w:name="_Toc177727866"/>
      <w:bookmarkEnd w:id="1101"/>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1102"/>
    </w:p>
    <w:p w14:paraId="2546E212" w14:textId="54D91469"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p>
    <w:p w14:paraId="75FC498E" w14:textId="26F0D3B1" w:rsidR="00615B5C" w:rsidRDefault="00615B5C" w:rsidP="00615B5C">
      <w:pPr>
        <w:rPr>
          <w:lang w:eastAsia="ja-JP"/>
        </w:rPr>
      </w:pPr>
      <w:r w:rsidRPr="00320244">
        <w:rPr>
          <w:b/>
          <w:bCs/>
          <w:lang w:eastAsia="ja-JP"/>
        </w:rPr>
        <w:t>Description:</w:t>
      </w:r>
      <w:r>
        <w:rPr>
          <w:lang w:eastAsia="ja-JP"/>
        </w:rPr>
        <w:t xml:space="preserve"> unsubscribe to NWDAF </w:t>
      </w:r>
      <w:r w:rsidR="00AD0C80">
        <w:rPr>
          <w:lang w:eastAsia="ja-JP"/>
        </w:rPr>
        <w:t>ML Model</w:t>
      </w:r>
      <w:r>
        <w:rPr>
          <w:lang w:eastAsia="ja-JP"/>
        </w:rPr>
        <w:t xml:space="preserve">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1103" w:name="_CR7_5_4"/>
      <w:bookmarkStart w:id="1104" w:name="_Toc177727867"/>
      <w:bookmarkEnd w:id="1103"/>
      <w:r>
        <w:rPr>
          <w:lang w:eastAsia="ja-JP"/>
        </w:rPr>
        <w:t>7.5.4</w:t>
      </w:r>
      <w:r>
        <w:rPr>
          <w:lang w:eastAsia="ja-JP"/>
        </w:rPr>
        <w:tab/>
      </w:r>
      <w:proofErr w:type="spellStart"/>
      <w:r>
        <w:rPr>
          <w:lang w:eastAsia="ja-JP"/>
        </w:rPr>
        <w:t>Nnwdaf_MLModelProvision_Notify</w:t>
      </w:r>
      <w:proofErr w:type="spellEnd"/>
      <w:r>
        <w:rPr>
          <w:lang w:eastAsia="ja-JP"/>
        </w:rPr>
        <w:t xml:space="preserve"> service operation</w:t>
      </w:r>
      <w:bookmarkEnd w:id="1104"/>
    </w:p>
    <w:p w14:paraId="6507D7FB" w14:textId="7FF5F514"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p>
    <w:p w14:paraId="05A40028" w14:textId="19C800EC" w:rsidR="00615B5C" w:rsidRDefault="00615B5C" w:rsidP="00615B5C">
      <w:pPr>
        <w:rPr>
          <w:lang w:eastAsia="ja-JP"/>
        </w:rPr>
      </w:pPr>
      <w:r w:rsidRPr="00320244">
        <w:rPr>
          <w:b/>
          <w:bCs/>
          <w:lang w:eastAsia="ja-JP"/>
        </w:rPr>
        <w:t>Description:</w:t>
      </w:r>
      <w:r>
        <w:rPr>
          <w:lang w:eastAsia="ja-JP"/>
        </w:rPr>
        <w:t xml:space="preserve"> NWDAF notifies the </w:t>
      </w:r>
      <w:r w:rsidR="00AD0C80">
        <w:rPr>
          <w:lang w:eastAsia="ja-JP"/>
        </w:rPr>
        <w:t>ML Model</w:t>
      </w:r>
      <w:r>
        <w:rPr>
          <w:lang w:eastAsia="ja-JP"/>
        </w:rPr>
        <w:t xml:space="preserve">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28D80C91" w:rsidR="00DE7722" w:rsidRPr="00A44BE1" w:rsidRDefault="00DE7722" w:rsidP="00A44BE1">
      <w:pPr>
        <w:pStyle w:val="B1"/>
        <w:rPr>
          <w:lang w:eastAsia="en-US"/>
        </w:rPr>
      </w:pPr>
      <w:r>
        <w:t>-</w:t>
      </w:r>
      <w:r>
        <w:tab/>
        <w:t>the tuple (Analytics ID, one or more tuples of unique ML Model identifier and</w:t>
      </w:r>
      <w:r w:rsidR="0038434E">
        <w:t xml:space="preserve"> the i</w:t>
      </w:r>
      <w:r w:rsidR="0021142F">
        <w:t>nformation as defined in clause 6.2A.2</w:t>
      </w:r>
      <w:r w:rsidR="00B63376">
        <w:t>)</w:t>
      </w:r>
      <w:r>
        <w:t>.</w:t>
      </w:r>
    </w:p>
    <w:p w14:paraId="4E8CFBD1" w14:textId="3A7A35DC" w:rsidR="00615B5C" w:rsidRDefault="00615B5C" w:rsidP="00615B5C">
      <w:pPr>
        <w:rPr>
          <w:lang w:eastAsia="ja-JP"/>
        </w:rPr>
      </w:pPr>
      <w:r w:rsidRPr="00320244">
        <w:rPr>
          <w:b/>
          <w:bCs/>
          <w:lang w:eastAsia="ja-JP"/>
        </w:rPr>
        <w:t>Inputs, Optional:</w:t>
      </w:r>
      <w:r w:rsidR="00B63376">
        <w:rPr>
          <w:lang w:eastAsia="ja-JP"/>
        </w:rPr>
        <w:t xml:space="preserve"> ML Model Accuracy Information</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1105" w:name="_CR7_6"/>
      <w:bookmarkStart w:id="1106" w:name="_Toc177727868"/>
      <w:bookmarkEnd w:id="1105"/>
      <w:r>
        <w:rPr>
          <w:lang w:eastAsia="ja-JP"/>
        </w:rPr>
        <w:t>7.6</w:t>
      </w:r>
      <w:r>
        <w:rPr>
          <w:lang w:eastAsia="ja-JP"/>
        </w:rPr>
        <w:tab/>
      </w:r>
      <w:proofErr w:type="spellStart"/>
      <w:r>
        <w:rPr>
          <w:lang w:eastAsia="ja-JP"/>
        </w:rPr>
        <w:t>Nnwdaf_MLModelInfo</w:t>
      </w:r>
      <w:proofErr w:type="spellEnd"/>
      <w:r>
        <w:rPr>
          <w:lang w:eastAsia="ja-JP"/>
        </w:rPr>
        <w:t xml:space="preserve"> service</w:t>
      </w:r>
      <w:bookmarkEnd w:id="1106"/>
    </w:p>
    <w:p w14:paraId="070CBE1D" w14:textId="77777777" w:rsidR="009832D0" w:rsidRDefault="009832D0" w:rsidP="00F0713C">
      <w:pPr>
        <w:pStyle w:val="Heading3"/>
        <w:rPr>
          <w:lang w:eastAsia="ja-JP"/>
        </w:rPr>
      </w:pPr>
      <w:bookmarkStart w:id="1107" w:name="_CR7_6_1"/>
      <w:bookmarkStart w:id="1108" w:name="_Toc177727869"/>
      <w:bookmarkEnd w:id="1107"/>
      <w:r>
        <w:rPr>
          <w:lang w:eastAsia="ja-JP"/>
        </w:rPr>
        <w:t>7.6.1</w:t>
      </w:r>
      <w:r>
        <w:rPr>
          <w:lang w:eastAsia="ja-JP"/>
        </w:rPr>
        <w:tab/>
        <w:t>General</w:t>
      </w:r>
      <w:bookmarkEnd w:id="1108"/>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1109" w:name="_CR7_6_2"/>
      <w:bookmarkStart w:id="1110" w:name="_Toc177727870"/>
      <w:bookmarkEnd w:id="1109"/>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1110"/>
    </w:p>
    <w:p w14:paraId="12925B5D" w14:textId="7ABCB54B" w:rsidR="009832D0" w:rsidRDefault="009832D0" w:rsidP="009832D0">
      <w:pPr>
        <w:rPr>
          <w:lang w:eastAsia="ja-JP"/>
        </w:rPr>
      </w:pPr>
      <w:r w:rsidRPr="00F0713C">
        <w:rPr>
          <w:b/>
          <w:bCs/>
          <w:lang w:eastAsia="ja-JP"/>
        </w:rPr>
        <w:t xml:space="preserve">Service operation name: </w:t>
      </w:r>
      <w:proofErr w:type="spellStart"/>
      <w:r>
        <w:rPr>
          <w:lang w:eastAsia="ja-JP"/>
        </w:rPr>
        <w:t>Nnwdaf_MLModelInfo_Request</w:t>
      </w:r>
      <w:proofErr w:type="spellEnd"/>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5016EBD1" w14:textId="7556898F" w:rsidR="0082479D" w:rsidRDefault="009832D0" w:rsidP="009832D0">
      <w:pPr>
        <w:rPr>
          <w:lang w:eastAsia="ja-JP"/>
        </w:rPr>
      </w:pPr>
      <w:r w:rsidRPr="00F0713C">
        <w:rPr>
          <w:b/>
          <w:bCs/>
          <w:lang w:eastAsia="ja-JP"/>
        </w:rPr>
        <w:t>Inputs, Optional:</w:t>
      </w:r>
    </w:p>
    <w:p w14:paraId="45546F1F" w14:textId="0AD7A5B3" w:rsidR="0082479D" w:rsidRDefault="0082479D" w:rsidP="0082479D">
      <w:pPr>
        <w:pStyle w:val="B1"/>
        <w:rPr>
          <w:lang w:eastAsia="ja-JP"/>
        </w:rPr>
      </w:pPr>
      <w:r>
        <w:rPr>
          <w:lang w:eastAsia="ja-JP"/>
        </w:rPr>
        <w:t>-</w:t>
      </w:r>
      <w:r>
        <w:rPr>
          <w:lang w:eastAsia="ja-JP"/>
        </w:rPr>
        <w:tab/>
        <w:t xml:space="preserve">For each Analytics ID the following parameters may be provided: </w:t>
      </w:r>
      <w:r w:rsidR="00D87408">
        <w:rPr>
          <w:lang w:eastAsia="ja-JP"/>
        </w:rPr>
        <w:t xml:space="preserve">ML </w:t>
      </w:r>
      <w:r w:rsidR="005F482A">
        <w:rPr>
          <w:lang w:eastAsia="ja-JP"/>
        </w:rPr>
        <w:t>M</w:t>
      </w:r>
      <w:r w:rsidR="00D87408">
        <w:rPr>
          <w:lang w:eastAsia="ja-JP"/>
        </w:rPr>
        <w:t xml:space="preserve">odel </w:t>
      </w:r>
      <w:r w:rsidR="009832D0">
        <w:rPr>
          <w:lang w:eastAsia="ja-JP"/>
        </w:rPr>
        <w:t xml:space="preserve">Filter </w:t>
      </w:r>
      <w:r w:rsidR="005F482A">
        <w:rPr>
          <w:lang w:eastAsia="ja-JP"/>
        </w:rPr>
        <w:t>I</w:t>
      </w:r>
      <w:r w:rsidR="009832D0">
        <w:rPr>
          <w:lang w:eastAsia="ja-JP"/>
        </w:rPr>
        <w:t xml:space="preserve">nformation to indicate the conditions for which </w:t>
      </w:r>
      <w:r w:rsidR="00AD0C80">
        <w:rPr>
          <w:lang w:eastAsia="ja-JP"/>
        </w:rPr>
        <w:t>ML Model</w:t>
      </w:r>
      <w:r w:rsidR="009832D0">
        <w:rPr>
          <w:lang w:eastAsia="ja-JP"/>
        </w:rPr>
        <w:t xml:space="preserve"> for the analytics is requested</w:t>
      </w:r>
      <w:r w:rsidR="00F4223F">
        <w:rPr>
          <w:lang w:eastAsia="ja-JP"/>
        </w:rPr>
        <w:t xml:space="preserve"> and</w:t>
      </w:r>
      <w:r w:rsidR="009832D0">
        <w:rPr>
          <w:lang w:eastAsia="ja-JP"/>
        </w:rPr>
        <w:t xml:space="preserve"> Target of </w:t>
      </w:r>
      <w:r w:rsidR="005F482A">
        <w:rPr>
          <w:lang w:eastAsia="ja-JP"/>
        </w:rPr>
        <w:t xml:space="preserve">ML Model </w:t>
      </w:r>
      <w:r w:rsidR="009832D0">
        <w:rPr>
          <w:lang w:eastAsia="ja-JP"/>
        </w:rPr>
        <w:t>Reporting</w:t>
      </w:r>
      <w:r w:rsidR="00B464B9">
        <w:rPr>
          <w:lang w:eastAsia="ja-JP"/>
        </w:rPr>
        <w:t xml:space="preserve"> as defined in clause 6.2A.2</w:t>
      </w:r>
      <w:r w:rsidR="009832D0">
        <w:rPr>
          <w:lang w:eastAsia="ja-JP"/>
        </w:rPr>
        <w:t>,</w:t>
      </w:r>
      <w:r w:rsidR="00E916AA">
        <w:rPr>
          <w:lang w:eastAsia="ja-JP"/>
        </w:rPr>
        <w:t xml:space="preserve"> Requested representative ratio,</w:t>
      </w:r>
      <w:r w:rsidR="005F482A">
        <w:rPr>
          <w:lang w:eastAsia="ja-JP"/>
        </w:rPr>
        <w:t xml:space="preserve"> </w:t>
      </w:r>
      <w:r w:rsidR="009832D0">
        <w:rPr>
          <w:lang w:eastAsia="ja-JP"/>
        </w:rPr>
        <w:t xml:space="preserve">ML Model </w:t>
      </w:r>
      <w:r w:rsidR="005F482A">
        <w:rPr>
          <w:lang w:eastAsia="ja-JP"/>
        </w:rPr>
        <w:t>T</w:t>
      </w:r>
      <w:r w:rsidR="009832D0">
        <w:rPr>
          <w:lang w:eastAsia="ja-JP"/>
        </w:rPr>
        <w:t xml:space="preserve">arget </w:t>
      </w:r>
      <w:r w:rsidR="005F482A">
        <w:rPr>
          <w:lang w:eastAsia="ja-JP"/>
        </w:rPr>
        <w:t>P</w:t>
      </w:r>
      <w:r w:rsidR="009832D0">
        <w:rPr>
          <w:lang w:eastAsia="ja-JP"/>
        </w:rPr>
        <w:t>eriod</w:t>
      </w:r>
      <w:r w:rsidR="00DE7722">
        <w:rPr>
          <w:lang w:eastAsia="ja-JP"/>
        </w:rPr>
        <w:t>, Use case context,</w:t>
      </w:r>
      <w:r w:rsidR="00E916AA">
        <w:rPr>
          <w:lang w:eastAsia="ja-JP"/>
        </w:rPr>
        <w:t xml:space="preserve"> Inference Input Data </w:t>
      </w:r>
      <w:r w:rsidR="00E916AA">
        <w:rPr>
          <w:lang w:eastAsia="ja-JP"/>
        </w:rPr>
        <w:lastRenderedPageBreak/>
        <w:t>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Pr>
          <w:lang w:eastAsia="ja-JP"/>
        </w:rPr>
        <w:t>.</w:t>
      </w:r>
    </w:p>
    <w:p w14:paraId="40144C7F" w14:textId="67D30F28" w:rsidR="00FC395B" w:rsidRDefault="00FC395B" w:rsidP="00FC395B">
      <w:pPr>
        <w:pStyle w:val="B1"/>
        <w:rPr>
          <w:lang w:eastAsia="ja-JP"/>
        </w:rPr>
      </w:pPr>
      <w:r>
        <w:rPr>
          <w:lang w:eastAsia="ja-JP"/>
        </w:rPr>
        <w:t>-</w:t>
      </w:r>
      <w:r>
        <w:rPr>
          <w:lang w:eastAsia="ja-JP"/>
        </w:rPr>
        <w:tab/>
        <w:t>Vendor ID.</w:t>
      </w:r>
    </w:p>
    <w:p w14:paraId="46982261" w14:textId="65AF9B26" w:rsidR="009832D0" w:rsidRDefault="0082479D" w:rsidP="00B44B67">
      <w:pPr>
        <w:pStyle w:val="B1"/>
        <w:rPr>
          <w:lang w:eastAsia="ja-JP"/>
        </w:rPr>
      </w:pPr>
      <w:r>
        <w:rPr>
          <w:lang w:eastAsia="ja-JP"/>
        </w:rPr>
        <w:t>-</w:t>
      </w:r>
      <w:r>
        <w:rPr>
          <w:lang w:eastAsia="ja-JP"/>
        </w:rPr>
        <w:tab/>
      </w:r>
      <w:r w:rsidR="00AE74F8">
        <w:rPr>
          <w:lang w:eastAsia="ja-JP"/>
        </w:rPr>
        <w:t>ML Model Accuracy Monitoring Information</w:t>
      </w:r>
      <w:r w:rsidR="009832D0">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0BB97FEC" w:rsidR="00DE7722" w:rsidRDefault="00DE7722" w:rsidP="00A44BE1">
      <w:pPr>
        <w:pStyle w:val="B1"/>
        <w:rPr>
          <w:lang w:eastAsia="ja-JP"/>
        </w:rPr>
      </w:pPr>
      <w:r>
        <w:rPr>
          <w:lang w:eastAsia="ja-JP"/>
        </w:rPr>
        <w:t>-</w:t>
      </w:r>
      <w:r>
        <w:rPr>
          <w:lang w:eastAsia="ja-JP"/>
        </w:rPr>
        <w:tab/>
        <w:t>the tuple (Analytics ID, one or more tuples of unique ML Model identifier and</w:t>
      </w:r>
      <w:r w:rsidR="0038434E">
        <w:rPr>
          <w:lang w:eastAsia="ja-JP"/>
        </w:rPr>
        <w:t xml:space="preserve"> the i</w:t>
      </w:r>
      <w:r w:rsidR="0021142F">
        <w:rPr>
          <w:lang w:eastAsia="ja-JP"/>
        </w:rPr>
        <w:t>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1111" w:name="_CR7_7"/>
      <w:bookmarkStart w:id="1112" w:name="_Toc177727871"/>
      <w:bookmarkEnd w:id="1111"/>
      <w:r>
        <w:rPr>
          <w:lang w:eastAsia="ja-JP"/>
        </w:rPr>
        <w:t>7.7</w:t>
      </w:r>
      <w:r>
        <w:rPr>
          <w:lang w:eastAsia="ja-JP"/>
        </w:rPr>
        <w:tab/>
      </w:r>
      <w:proofErr w:type="spellStart"/>
      <w:r>
        <w:rPr>
          <w:lang w:eastAsia="ja-JP"/>
        </w:rPr>
        <w:t>Nnwdaf_RoamingAnalytics</w:t>
      </w:r>
      <w:proofErr w:type="spellEnd"/>
      <w:r>
        <w:rPr>
          <w:lang w:eastAsia="ja-JP"/>
        </w:rPr>
        <w:t xml:space="preserve"> Service</w:t>
      </w:r>
      <w:bookmarkEnd w:id="1112"/>
    </w:p>
    <w:p w14:paraId="141EBB6E" w14:textId="77777777" w:rsidR="00DC4878" w:rsidRDefault="00DC4878" w:rsidP="00EE02E3">
      <w:pPr>
        <w:pStyle w:val="Heading3"/>
        <w:rPr>
          <w:lang w:eastAsia="ja-JP"/>
        </w:rPr>
      </w:pPr>
      <w:bookmarkStart w:id="1113" w:name="_CR7_7_1"/>
      <w:bookmarkStart w:id="1114" w:name="_Toc177727872"/>
      <w:bookmarkEnd w:id="1113"/>
      <w:r>
        <w:rPr>
          <w:lang w:eastAsia="ja-JP"/>
        </w:rPr>
        <w:t>7.7.1</w:t>
      </w:r>
      <w:r>
        <w:rPr>
          <w:lang w:eastAsia="ja-JP"/>
        </w:rPr>
        <w:tab/>
        <w:t>General</w:t>
      </w:r>
      <w:bookmarkEnd w:id="1114"/>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1115" w:name="_CR7_7_2"/>
      <w:bookmarkStart w:id="1116" w:name="_Toc177727873"/>
      <w:bookmarkEnd w:id="1115"/>
      <w:r>
        <w:rPr>
          <w:lang w:eastAsia="ja-JP"/>
        </w:rPr>
        <w:t>7.7.2</w:t>
      </w:r>
      <w:r>
        <w:rPr>
          <w:lang w:eastAsia="ja-JP"/>
        </w:rPr>
        <w:tab/>
      </w:r>
      <w:proofErr w:type="spellStart"/>
      <w:r>
        <w:rPr>
          <w:lang w:eastAsia="ja-JP"/>
        </w:rPr>
        <w:t>Nnwdaf_RoamingAnalytics_Subscribe</w:t>
      </w:r>
      <w:proofErr w:type="spellEnd"/>
      <w:r>
        <w:rPr>
          <w:lang w:eastAsia="ja-JP"/>
        </w:rPr>
        <w:t xml:space="preserve"> service operation</w:t>
      </w:r>
      <w:bookmarkEnd w:id="1116"/>
    </w:p>
    <w:p w14:paraId="009F5055" w14:textId="6DEA9E24"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Nnwdaf_RoamingAnalytics_Subscribe</w:t>
      </w:r>
      <w:proofErr w:type="spellEnd"/>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4A4D6F7D" w14:textId="17E94043"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w:t>
      </w:r>
      <w:proofErr w:type="spellStart"/>
      <w:r>
        <w:t>SUPImax</w:t>
      </w:r>
      <w:proofErr w:type="spellEnd"/>
      <w:r>
        <w:t>).</w:t>
      </w:r>
    </w:p>
    <w:p w14:paraId="1BA57B92" w14:textId="0E6FA9B8" w:rsidR="00CC6C68" w:rsidRDefault="00CC6C68" w:rsidP="00DC4878">
      <w:pPr>
        <w:pStyle w:val="B1"/>
      </w:pPr>
      <w:r>
        <w:t>-</w:t>
      </w:r>
      <w:r>
        <w:tab/>
        <w:t>time when analytics information is needed.</w:t>
      </w:r>
    </w:p>
    <w:p w14:paraId="40F73302" w14:textId="50D4D8F9" w:rsidR="00CC6C68" w:rsidRDefault="00CC6C68" w:rsidP="00DC4878">
      <w:pPr>
        <w:pStyle w:val="B1"/>
      </w:pPr>
      <w:r>
        <w:lastRenderedPageBreak/>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772B8606" w:rsidR="00CC6C68" w:rsidRDefault="00CC6C68" w:rsidP="00845430">
      <w:pPr>
        <w:pStyle w:val="NO"/>
      </w:pPr>
      <w:r>
        <w:t>NOTE </w:t>
      </w:r>
      <w:r w:rsidR="009D0D99">
        <w:t>3</w:t>
      </w:r>
      <w:r>
        <w:t>:</w:t>
      </w:r>
      <w:r>
        <w:tab/>
        <w:t>Analytics Filter Information, Reporting Thresholds, maximum number of objects requested (max), maximum number of SUPIs requested (</w:t>
      </w:r>
      <w:proofErr w:type="spellStart"/>
      <w:r>
        <w:t>SUPImax</w:t>
      </w:r>
      <w:proofErr w:type="spellEnd"/>
      <w:r>
        <w:t>)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1117" w:name="_CR7_7_3"/>
      <w:bookmarkStart w:id="1118" w:name="_Toc177727874"/>
      <w:bookmarkEnd w:id="1117"/>
      <w:r>
        <w:rPr>
          <w:lang w:eastAsia="ja-JP"/>
        </w:rPr>
        <w:t>7.7.3</w:t>
      </w:r>
      <w:r>
        <w:rPr>
          <w:lang w:eastAsia="ja-JP"/>
        </w:rPr>
        <w:tab/>
      </w:r>
      <w:proofErr w:type="spellStart"/>
      <w:r>
        <w:rPr>
          <w:lang w:eastAsia="ja-JP"/>
        </w:rPr>
        <w:t>Nnwdaf_RoamingAnalytics_Unsubscribe</w:t>
      </w:r>
      <w:proofErr w:type="spellEnd"/>
      <w:r>
        <w:rPr>
          <w:lang w:eastAsia="ja-JP"/>
        </w:rPr>
        <w:t xml:space="preserve"> service operation</w:t>
      </w:r>
      <w:bookmarkEnd w:id="1118"/>
    </w:p>
    <w:p w14:paraId="00DBD44E" w14:textId="4465B1AD"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Nnwdaf_RoamingAnalytics_Unsubscribe</w:t>
      </w:r>
      <w:proofErr w:type="spellEnd"/>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1119" w:name="_CR7_7_4"/>
      <w:bookmarkStart w:id="1120" w:name="_Toc177727875"/>
      <w:bookmarkEnd w:id="1119"/>
      <w:r>
        <w:rPr>
          <w:lang w:eastAsia="ja-JP"/>
        </w:rPr>
        <w:t>7.7.4</w:t>
      </w:r>
      <w:r>
        <w:rPr>
          <w:lang w:eastAsia="ja-JP"/>
        </w:rPr>
        <w:tab/>
      </w:r>
      <w:proofErr w:type="spellStart"/>
      <w:r>
        <w:rPr>
          <w:lang w:eastAsia="ja-JP"/>
        </w:rPr>
        <w:t>Nnwdaf_RoamingAnalytics_Notify</w:t>
      </w:r>
      <w:proofErr w:type="spellEnd"/>
      <w:r>
        <w:rPr>
          <w:lang w:eastAsia="ja-JP"/>
        </w:rPr>
        <w:t xml:space="preserve"> service operation</w:t>
      </w:r>
      <w:bookmarkEnd w:id="1120"/>
    </w:p>
    <w:p w14:paraId="2411ADA8" w14:textId="2BE5539B"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Nnwdaf_RoamingAnalytics_Notify</w:t>
      </w:r>
      <w:proofErr w:type="spellEnd"/>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1121" w:name="_CR7_7_5"/>
      <w:bookmarkStart w:id="1122" w:name="_Toc177727876"/>
      <w:bookmarkEnd w:id="1121"/>
      <w:r>
        <w:rPr>
          <w:lang w:eastAsia="ja-JP"/>
        </w:rPr>
        <w:t>7.7.5</w:t>
      </w:r>
      <w:r>
        <w:rPr>
          <w:lang w:eastAsia="ja-JP"/>
        </w:rPr>
        <w:tab/>
      </w:r>
      <w:proofErr w:type="spellStart"/>
      <w:r>
        <w:rPr>
          <w:lang w:eastAsia="ja-JP"/>
        </w:rPr>
        <w:t>Nnwdaf_RoamingAnalytics_Request</w:t>
      </w:r>
      <w:proofErr w:type="spellEnd"/>
      <w:r>
        <w:rPr>
          <w:lang w:eastAsia="ja-JP"/>
        </w:rPr>
        <w:t xml:space="preserve"> service operation</w:t>
      </w:r>
      <w:bookmarkEnd w:id="1122"/>
    </w:p>
    <w:p w14:paraId="590D497C" w14:textId="6A441704"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Nnwdaf_RoamingAnalytics_Request</w:t>
      </w:r>
      <w:proofErr w:type="spellEnd"/>
    </w:p>
    <w:p w14:paraId="5149BCBF" w14:textId="27A3A0C0" w:rsidR="00DC4878" w:rsidRDefault="00DC4878" w:rsidP="00DC4878">
      <w:pPr>
        <w:rPr>
          <w:lang w:eastAsia="ja-JP"/>
        </w:rPr>
      </w:pPr>
      <w:r w:rsidRPr="00EE02E3">
        <w:rPr>
          <w:b/>
          <w:bCs/>
          <w:lang w:eastAsia="ja-JP"/>
        </w:rPr>
        <w:lastRenderedPageBreak/>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1F00F523" w14:textId="5E41CEB4"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w:t>
      </w:r>
      <w:proofErr w:type="spellStart"/>
      <w:r>
        <w:t>SUPImax</w:t>
      </w:r>
      <w:proofErr w:type="spellEnd"/>
      <w:r>
        <w:t>).</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5BC192E2" w:rsidR="00CC6C68" w:rsidRDefault="00CC6C68" w:rsidP="00845430">
      <w:pPr>
        <w:pStyle w:val="NO"/>
      </w:pPr>
      <w:r>
        <w:t>NOTE </w:t>
      </w:r>
      <w:r w:rsidR="009D0D99">
        <w:t>3</w:t>
      </w:r>
      <w:r>
        <w:t>:</w:t>
      </w:r>
      <w:r>
        <w:tab/>
        <w:t>Analytics Filter Information, Reporting Thresholds, maximum number of objects requested (max), maximum number of SUPIs requested (</w:t>
      </w:r>
      <w:proofErr w:type="spellStart"/>
      <w:r>
        <w:t>SUPImax</w:t>
      </w:r>
      <w:proofErr w:type="spellEnd"/>
      <w:r>
        <w:t>)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1123" w:name="_CR7_8"/>
      <w:bookmarkStart w:id="1124" w:name="_Toc177727877"/>
      <w:bookmarkEnd w:id="1123"/>
      <w:r>
        <w:rPr>
          <w:lang w:eastAsia="ja-JP"/>
        </w:rPr>
        <w:t>7.8</w:t>
      </w:r>
      <w:r>
        <w:rPr>
          <w:lang w:eastAsia="ja-JP"/>
        </w:rPr>
        <w:tab/>
      </w:r>
      <w:proofErr w:type="spellStart"/>
      <w:r>
        <w:rPr>
          <w:lang w:eastAsia="ja-JP"/>
        </w:rPr>
        <w:t>Nnwdaf_RoamingData</w:t>
      </w:r>
      <w:proofErr w:type="spellEnd"/>
      <w:r>
        <w:rPr>
          <w:lang w:eastAsia="ja-JP"/>
        </w:rPr>
        <w:t xml:space="preserve"> Service</w:t>
      </w:r>
      <w:bookmarkEnd w:id="1124"/>
    </w:p>
    <w:p w14:paraId="070BFA16" w14:textId="77777777" w:rsidR="00DC4878" w:rsidRDefault="00DC4878" w:rsidP="00EE02E3">
      <w:pPr>
        <w:pStyle w:val="Heading3"/>
        <w:rPr>
          <w:lang w:eastAsia="ja-JP"/>
        </w:rPr>
      </w:pPr>
      <w:bookmarkStart w:id="1125" w:name="_CR7_8_1"/>
      <w:bookmarkStart w:id="1126" w:name="_Toc177727878"/>
      <w:bookmarkEnd w:id="1125"/>
      <w:r>
        <w:rPr>
          <w:lang w:eastAsia="ja-JP"/>
        </w:rPr>
        <w:t>7.8.1</w:t>
      </w:r>
      <w:r>
        <w:rPr>
          <w:lang w:eastAsia="ja-JP"/>
        </w:rPr>
        <w:tab/>
        <w:t>General</w:t>
      </w:r>
      <w:bookmarkEnd w:id="1126"/>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1127" w:name="_CR7_8_2"/>
      <w:bookmarkStart w:id="1128" w:name="_Toc177727879"/>
      <w:bookmarkEnd w:id="1127"/>
      <w:r>
        <w:rPr>
          <w:lang w:eastAsia="ja-JP"/>
        </w:rPr>
        <w:t>7.8.2</w:t>
      </w:r>
      <w:r>
        <w:rPr>
          <w:lang w:eastAsia="ja-JP"/>
        </w:rPr>
        <w:tab/>
      </w:r>
      <w:proofErr w:type="spellStart"/>
      <w:r>
        <w:rPr>
          <w:lang w:eastAsia="ja-JP"/>
        </w:rPr>
        <w:t>Nnwdaf_RoamingData_Subscribe</w:t>
      </w:r>
      <w:proofErr w:type="spellEnd"/>
      <w:r>
        <w:rPr>
          <w:lang w:eastAsia="ja-JP"/>
        </w:rPr>
        <w:t xml:space="preserve"> service operation</w:t>
      </w:r>
      <w:bookmarkEnd w:id="1128"/>
    </w:p>
    <w:p w14:paraId="7B4CA039" w14:textId="77777777"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Nnwdaf_RoamingData_Subscribe</w:t>
      </w:r>
      <w:proofErr w:type="spellEnd"/>
    </w:p>
    <w:p w14:paraId="65AE9FA1" w14:textId="717251C3" w:rsidR="00DC4878" w:rsidRDefault="00DC4878" w:rsidP="00DC4878">
      <w:pPr>
        <w:rPr>
          <w:lang w:eastAsia="ja-JP"/>
        </w:rPr>
      </w:pPr>
      <w:r w:rsidRPr="00EE02E3">
        <w:rPr>
          <w:b/>
          <w:bCs/>
          <w:lang w:eastAsia="ja-JP"/>
        </w:rPr>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w:t>
      </w:r>
      <w:r w:rsidR="00CC6C68">
        <w:rPr>
          <w:lang w:eastAsia="ja-JP"/>
        </w:rPr>
        <w:lastRenderedPageBreak/>
        <w:t>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6F76EA">
        <w:rPr>
          <w:lang w:eastAsia="ja-JP"/>
        </w:rPr>
        <w:t>TS 23.502 [</w:t>
      </w:r>
      <w:r w:rsidR="00CC6C68">
        <w:rPr>
          <w:lang w:eastAsia="ja-JP"/>
        </w:rPr>
        <w:t>3]), Requested data</w:t>
      </w:r>
      <w:r>
        <w:rPr>
          <w:lang w:eastAsia="ja-JP"/>
        </w:rPr>
        <w:t>.</w:t>
      </w:r>
    </w:p>
    <w:p w14:paraId="0407D1EC" w14:textId="77777777" w:rsidR="00DC4878" w:rsidRDefault="00DC4878" w:rsidP="00EE02E3">
      <w:pPr>
        <w:pStyle w:val="Heading3"/>
        <w:rPr>
          <w:lang w:eastAsia="ja-JP"/>
        </w:rPr>
      </w:pPr>
      <w:bookmarkStart w:id="1129" w:name="_CR7_8_3"/>
      <w:bookmarkStart w:id="1130" w:name="_Toc177727880"/>
      <w:bookmarkEnd w:id="1129"/>
      <w:r>
        <w:rPr>
          <w:lang w:eastAsia="ja-JP"/>
        </w:rPr>
        <w:t>7.8.3</w:t>
      </w:r>
      <w:r>
        <w:rPr>
          <w:lang w:eastAsia="ja-JP"/>
        </w:rPr>
        <w:tab/>
      </w:r>
      <w:proofErr w:type="spellStart"/>
      <w:r>
        <w:rPr>
          <w:lang w:eastAsia="ja-JP"/>
        </w:rPr>
        <w:t>Nnwdaf_RoamingData_Unsubscribe</w:t>
      </w:r>
      <w:proofErr w:type="spellEnd"/>
      <w:r>
        <w:rPr>
          <w:lang w:eastAsia="ja-JP"/>
        </w:rPr>
        <w:t xml:space="preserve"> service operation</w:t>
      </w:r>
      <w:bookmarkEnd w:id="1130"/>
    </w:p>
    <w:p w14:paraId="7CAC4D59" w14:textId="77777777"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Nnwdaf_RoamingData_Unsubscribe</w:t>
      </w:r>
      <w:proofErr w:type="spellEnd"/>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1131" w:name="_CR7_8_4"/>
      <w:bookmarkStart w:id="1132" w:name="_Toc177727881"/>
      <w:bookmarkEnd w:id="1131"/>
      <w:r>
        <w:rPr>
          <w:lang w:eastAsia="ja-JP"/>
        </w:rPr>
        <w:t>7.8.4</w:t>
      </w:r>
      <w:r>
        <w:rPr>
          <w:lang w:eastAsia="ja-JP"/>
        </w:rPr>
        <w:tab/>
      </w:r>
      <w:proofErr w:type="spellStart"/>
      <w:r>
        <w:rPr>
          <w:lang w:eastAsia="ja-JP"/>
        </w:rPr>
        <w:t>Nnwdaf_RoamingData_Notify</w:t>
      </w:r>
      <w:proofErr w:type="spellEnd"/>
      <w:r>
        <w:rPr>
          <w:lang w:eastAsia="ja-JP"/>
        </w:rPr>
        <w:t xml:space="preserve"> service operation</w:t>
      </w:r>
      <w:bookmarkEnd w:id="1132"/>
    </w:p>
    <w:p w14:paraId="65238AF1" w14:textId="77777777"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Nnwdaf_RoamingData_Notify</w:t>
      </w:r>
      <w:proofErr w:type="spellEnd"/>
    </w:p>
    <w:p w14:paraId="5C926069" w14:textId="58DAC134"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 xml:space="preserve">Data provided in notifications are processed and formatted according to the Processing and Formatting Instructions provided by the Consumer in </w:t>
      </w:r>
      <w:proofErr w:type="spellStart"/>
      <w:r>
        <w:t>Nnwdaf_RoamingData_Subscribe</w:t>
      </w:r>
      <w:proofErr w:type="spellEnd"/>
      <w:r>
        <w:t>.</w:t>
      </w:r>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1133" w:name="_CR7_9"/>
      <w:bookmarkStart w:id="1134" w:name="_Toc177727882"/>
      <w:bookmarkEnd w:id="1133"/>
      <w:r>
        <w:rPr>
          <w:lang w:eastAsia="ja-JP"/>
        </w:rPr>
        <w:lastRenderedPageBreak/>
        <w:t>7.9</w:t>
      </w:r>
      <w:r>
        <w:rPr>
          <w:lang w:eastAsia="ja-JP"/>
        </w:rPr>
        <w:tab/>
      </w:r>
      <w:proofErr w:type="spellStart"/>
      <w:r>
        <w:rPr>
          <w:lang w:eastAsia="ja-JP"/>
        </w:rPr>
        <w:t>Nnwdaf_MLModelMonitor</w:t>
      </w:r>
      <w:proofErr w:type="spellEnd"/>
      <w:r>
        <w:rPr>
          <w:lang w:eastAsia="ja-JP"/>
        </w:rPr>
        <w:t xml:space="preserve"> Service</w:t>
      </w:r>
      <w:bookmarkEnd w:id="1134"/>
    </w:p>
    <w:p w14:paraId="3D53B869" w14:textId="77777777" w:rsidR="00D86AAF" w:rsidRDefault="00D86AAF" w:rsidP="00EE02E3">
      <w:pPr>
        <w:pStyle w:val="Heading3"/>
        <w:rPr>
          <w:lang w:eastAsia="ja-JP"/>
        </w:rPr>
      </w:pPr>
      <w:bookmarkStart w:id="1135" w:name="_CR7_9_1"/>
      <w:bookmarkStart w:id="1136" w:name="_Toc177727883"/>
      <w:bookmarkEnd w:id="1135"/>
      <w:r>
        <w:rPr>
          <w:lang w:eastAsia="ja-JP"/>
        </w:rPr>
        <w:t>7.9.1</w:t>
      </w:r>
      <w:r>
        <w:rPr>
          <w:lang w:eastAsia="ja-JP"/>
        </w:rPr>
        <w:tab/>
        <w:t>General</w:t>
      </w:r>
      <w:bookmarkEnd w:id="1136"/>
    </w:p>
    <w:p w14:paraId="3FB812A7" w14:textId="62F08289"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 monitored</w:t>
      </w:r>
      <w:r w:rsidR="003174A6">
        <w:rPr>
          <w:lang w:eastAsia="ja-JP"/>
        </w:rPr>
        <w:t>. The service can additionally provide Analytics</w:t>
      </w:r>
      <w:r w:rsidR="00B464B9">
        <w:rPr>
          <w:lang w:eastAsia="ja-JP"/>
        </w:rPr>
        <w:t xml:space="preserve"> Feedback Information</w:t>
      </w:r>
      <w:r w:rsidR="003174A6">
        <w:rPr>
          <w:lang w:eastAsia="ja-JP"/>
        </w:rPr>
        <w:t xml:space="preserve"> for the analytics generated</w:t>
      </w:r>
      <w:r>
        <w:rPr>
          <w:lang w:eastAsia="ja-JP"/>
        </w:rPr>
        <w:t xml:space="preserve"> by an NWDAF (i.e. NWDAF containing </w:t>
      </w:r>
      <w:proofErr w:type="spellStart"/>
      <w:r>
        <w:rPr>
          <w:lang w:eastAsia="ja-JP"/>
        </w:rPr>
        <w:t>AnLF</w:t>
      </w:r>
      <w:proofErr w:type="spellEnd"/>
      <w:r>
        <w:rPr>
          <w:lang w:eastAsia="ja-JP"/>
        </w:rPr>
        <w:t xml:space="preserve">). The service also enables the NWDAF containing </w:t>
      </w:r>
      <w:proofErr w:type="spellStart"/>
      <w:r>
        <w:rPr>
          <w:lang w:eastAsia="ja-JP"/>
        </w:rPr>
        <w:t>AnLF</w:t>
      </w:r>
      <w:proofErr w:type="spellEnd"/>
      <w:r>
        <w:rPr>
          <w:lang w:eastAsia="ja-JP"/>
        </w:rPr>
        <w:t xml:space="preserve"> registers the use and monitoring capability for an </w:t>
      </w:r>
      <w:r w:rsidR="00AD0C80">
        <w:rPr>
          <w:lang w:eastAsia="ja-JP"/>
        </w:rPr>
        <w:t>ML Model</w:t>
      </w:r>
      <w:r>
        <w:rPr>
          <w:lang w:eastAsia="ja-JP"/>
        </w:rPr>
        <w:t xml:space="preserve"> into the model provider NWDAF, i.e. NWDAF containing MTLF.</w:t>
      </w:r>
    </w:p>
    <w:p w14:paraId="41BA5FF7" w14:textId="7D97B2EC" w:rsidR="00D86AAF" w:rsidRDefault="00D86AAF" w:rsidP="00EE02E3">
      <w:pPr>
        <w:pStyle w:val="Heading3"/>
        <w:rPr>
          <w:lang w:eastAsia="ja-JP"/>
        </w:rPr>
      </w:pPr>
      <w:bookmarkStart w:id="1137" w:name="_CR7_9_2"/>
      <w:bookmarkStart w:id="1138" w:name="_Toc177727884"/>
      <w:bookmarkEnd w:id="1137"/>
      <w:r>
        <w:rPr>
          <w:lang w:eastAsia="ja-JP"/>
        </w:rPr>
        <w:t>7.9.2</w:t>
      </w:r>
      <w:r>
        <w:rPr>
          <w:lang w:eastAsia="ja-JP"/>
        </w:rPr>
        <w:tab/>
      </w:r>
      <w:proofErr w:type="spellStart"/>
      <w:r>
        <w:rPr>
          <w:lang w:eastAsia="ja-JP"/>
        </w:rPr>
        <w:t>Nnwdaf_MLModelMonitor_Subscribe</w:t>
      </w:r>
      <w:proofErr w:type="spellEnd"/>
      <w:r>
        <w:rPr>
          <w:lang w:eastAsia="ja-JP"/>
        </w:rPr>
        <w:t xml:space="preserve"> service operation</w:t>
      </w:r>
      <w:bookmarkEnd w:id="1138"/>
    </w:p>
    <w:p w14:paraId="78548965"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Nnwdaf_MLModelMonitor_Subscribe</w:t>
      </w:r>
      <w:proofErr w:type="spellEnd"/>
    </w:p>
    <w:p w14:paraId="35FD5655" w14:textId="54E7A784" w:rsidR="00D86AAF" w:rsidRDefault="00D86AAF" w:rsidP="00EA2CF0">
      <w:pPr>
        <w:rPr>
          <w:lang w:eastAsia="ja-JP"/>
        </w:rPr>
      </w:pPr>
      <w:r w:rsidRPr="00EE02E3">
        <w:rPr>
          <w:b/>
          <w:bCs/>
          <w:lang w:eastAsia="ja-JP"/>
        </w:rPr>
        <w:t>Description:</w:t>
      </w:r>
      <w:r>
        <w:rPr>
          <w:lang w:eastAsia="ja-JP"/>
        </w:rPr>
        <w:t xml:space="preserve"> Subscribes to NWDAF for</w:t>
      </w:r>
      <w:r w:rsidR="005C57C3">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4D647E7F"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w:t>
      </w:r>
      <w:r w:rsidR="00AD0C80">
        <w:rPr>
          <w:lang w:eastAsia="ja-JP"/>
        </w:rPr>
        <w:t>ML Model</w:t>
      </w:r>
      <w:r>
        <w:rPr>
          <w:lang w:eastAsia="ja-JP"/>
        </w:rPr>
        <w:t xml:space="preserve"> monitor subscription),</w:t>
      </w:r>
      <w:r w:rsidR="0072447E">
        <w:rPr>
          <w:lang w:eastAsia="ja-JP"/>
        </w:rPr>
        <w:t xml:space="preserve"> desired</w:t>
      </w:r>
      <w:r>
        <w:rPr>
          <w:lang w:eastAsia="ja-JP"/>
        </w:rPr>
        <w:t xml:space="preserve"> Accuracy metrics to indicate the metrics to calculate the accuracy information, </w:t>
      </w:r>
      <w:r w:rsidR="005C57C3">
        <w:rPr>
          <w:lang w:eastAsia="ja-JP"/>
        </w:rPr>
        <w:t xml:space="preserve">reporting </w:t>
      </w:r>
      <w:r>
        <w:rPr>
          <w:lang w:eastAsia="ja-JP"/>
        </w:rPr>
        <w:t>period to indicate the reporting periodicity in which the</w:t>
      </w:r>
      <w:r w:rsidR="005C57C3">
        <w:rPr>
          <w:lang w:eastAsia="ja-JP"/>
        </w:rPr>
        <w:t xml:space="preserve"> monitored ML Model</w:t>
      </w:r>
      <w:r w:rsidR="00B464B9">
        <w:rPr>
          <w:lang w:eastAsia="ja-JP"/>
        </w:rPr>
        <w:t xml:space="preserve"> Accuracy Information</w:t>
      </w:r>
      <w:r>
        <w:rPr>
          <w:lang w:eastAsia="ja-JP"/>
        </w:rPr>
        <w:t xml:space="preserve"> </w:t>
      </w:r>
      <w:r w:rsidR="005C57C3">
        <w:rPr>
          <w:lang w:eastAsia="ja-JP"/>
        </w:rPr>
        <w:t xml:space="preserve">shall </w:t>
      </w:r>
      <w:r>
        <w:rPr>
          <w:lang w:eastAsia="ja-JP"/>
        </w:rPr>
        <w:t xml:space="preserve">be reported, Accuracy reporting threshold to indicate the reporting condition </w:t>
      </w:r>
      <w:r w:rsidR="00B464B9">
        <w:rPr>
          <w:lang w:eastAsia="ja-JP"/>
        </w:rPr>
        <w:t xml:space="preserve">across </w:t>
      </w:r>
      <w:r>
        <w:rPr>
          <w:lang w:eastAsia="ja-JP"/>
        </w:rPr>
        <w:t xml:space="preserve">which the accuracy information </w:t>
      </w:r>
      <w:r w:rsidR="005C57C3">
        <w:rPr>
          <w:lang w:eastAsia="ja-JP"/>
        </w:rPr>
        <w:t xml:space="preserve">shall </w:t>
      </w:r>
      <w:r>
        <w:rPr>
          <w:lang w:eastAsia="ja-JP"/>
        </w:rPr>
        <w:t>be reported</w:t>
      </w:r>
      <w:r w:rsidR="003F7591">
        <w:rPr>
          <w:lang w:eastAsia="ja-JP"/>
        </w:rPr>
        <w:t>, Analytics ID, Target of Analytics Reporting and Analytics filter</w:t>
      </w:r>
      <w:r>
        <w:rPr>
          <w:lang w:eastAsia="ja-JP"/>
        </w:rPr>
        <w:t>.</w:t>
      </w:r>
    </w:p>
    <w:p w14:paraId="58A7E360" w14:textId="6689284D" w:rsidR="003F7591" w:rsidRPr="005367F8" w:rsidRDefault="003F7591" w:rsidP="00EA2CF0">
      <w:r>
        <w:t xml:space="preserve">Analytics ID, Target of Analytics Reporting and Analytics filter for each ML Model identifier should reflect the corresponding information received in the </w:t>
      </w:r>
      <w:proofErr w:type="spellStart"/>
      <w:r>
        <w:t>Nnwdaf_MLModelMonitor_Register</w:t>
      </w:r>
      <w:proofErr w:type="spellEnd"/>
      <w:r>
        <w:t xml:space="preserve"> request from the NWDAF containing </w:t>
      </w:r>
      <w:proofErr w:type="spellStart"/>
      <w:r>
        <w:t>AnLF</w:t>
      </w:r>
      <w:proofErr w:type="spellEnd"/>
      <w:r>
        <w:t xml:space="preserve"> to which the current NWDAF containing MTLF subscribes.</w:t>
      </w:r>
    </w:p>
    <w:p w14:paraId="5DE82AB3" w14:textId="606D3570"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1139" w:name="_CR7_9_3"/>
      <w:bookmarkStart w:id="1140" w:name="_Toc177727885"/>
      <w:bookmarkEnd w:id="1139"/>
      <w:r>
        <w:rPr>
          <w:lang w:eastAsia="ja-JP"/>
        </w:rPr>
        <w:t>7.9.3</w:t>
      </w:r>
      <w:r>
        <w:rPr>
          <w:lang w:eastAsia="ja-JP"/>
        </w:rPr>
        <w:tab/>
      </w:r>
      <w:proofErr w:type="spellStart"/>
      <w:r>
        <w:rPr>
          <w:lang w:eastAsia="ja-JP"/>
        </w:rPr>
        <w:t>Nnwdaf_MLModelMonitor_Unsubscribe</w:t>
      </w:r>
      <w:proofErr w:type="spellEnd"/>
      <w:r>
        <w:rPr>
          <w:lang w:eastAsia="ja-JP"/>
        </w:rPr>
        <w:t xml:space="preserve"> service operation</w:t>
      </w:r>
      <w:bookmarkEnd w:id="1140"/>
    </w:p>
    <w:p w14:paraId="005117C1"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Nnwdaf_MLModelMonitor_Unsubscribe</w:t>
      </w:r>
      <w:proofErr w:type="spellEnd"/>
    </w:p>
    <w:p w14:paraId="47396A96" w14:textId="66D8E725" w:rsidR="00D86AAF" w:rsidRDefault="00D86AAF" w:rsidP="00EA2CF0">
      <w:pPr>
        <w:rPr>
          <w:lang w:eastAsia="ja-JP"/>
        </w:rPr>
      </w:pPr>
      <w:r w:rsidRPr="00EE02E3">
        <w:rPr>
          <w:b/>
          <w:bCs/>
          <w:lang w:eastAsia="ja-JP"/>
        </w:rPr>
        <w:t>Description:</w:t>
      </w:r>
      <w:r>
        <w:rPr>
          <w:lang w:eastAsia="ja-JP"/>
        </w:rPr>
        <w:t xml:space="preserve"> The NF consumer unsubscribes to the NWDAF for</w:t>
      </w:r>
      <w:r w:rsidR="00481A9C">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1141" w:name="_CR7_9_4"/>
      <w:bookmarkStart w:id="1142" w:name="_Toc177727886"/>
      <w:bookmarkEnd w:id="1141"/>
      <w:r>
        <w:rPr>
          <w:lang w:eastAsia="ja-JP"/>
        </w:rPr>
        <w:t>7.9.4</w:t>
      </w:r>
      <w:r>
        <w:rPr>
          <w:lang w:eastAsia="ja-JP"/>
        </w:rPr>
        <w:tab/>
      </w:r>
      <w:proofErr w:type="spellStart"/>
      <w:r>
        <w:rPr>
          <w:lang w:eastAsia="ja-JP"/>
        </w:rPr>
        <w:t>Nnwdaf_MLModelMonitor_Notify</w:t>
      </w:r>
      <w:proofErr w:type="spellEnd"/>
      <w:r>
        <w:rPr>
          <w:lang w:eastAsia="ja-JP"/>
        </w:rPr>
        <w:t xml:space="preserve"> service operation</w:t>
      </w:r>
      <w:bookmarkEnd w:id="1142"/>
    </w:p>
    <w:p w14:paraId="762F6233"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Nnwdaf_MLModelMonitor_Notify</w:t>
      </w:r>
      <w:proofErr w:type="spellEnd"/>
      <w:r>
        <w:rPr>
          <w:lang w:eastAsia="ja-JP"/>
        </w:rPr>
        <w:t>.</w:t>
      </w:r>
    </w:p>
    <w:p w14:paraId="62D6E869" w14:textId="79273C27" w:rsidR="00D86AAF" w:rsidRDefault="00D86AAF" w:rsidP="00EA2CF0">
      <w:pPr>
        <w:rPr>
          <w:lang w:eastAsia="ja-JP"/>
        </w:rPr>
      </w:pPr>
      <w:r w:rsidRPr="00EE02E3">
        <w:rPr>
          <w:b/>
          <w:bCs/>
          <w:lang w:eastAsia="ja-JP"/>
        </w:rPr>
        <w:t>Description:</w:t>
      </w:r>
      <w:r>
        <w:rPr>
          <w:lang w:eastAsia="ja-JP"/>
        </w:rPr>
        <w:t xml:space="preserve"> NWDAF notifies the</w:t>
      </w:r>
      <w:r w:rsidR="00481A9C">
        <w:rPr>
          <w:lang w:eastAsia="ja-JP"/>
        </w:rPr>
        <w:t xml:space="preserv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t>Inputs, Required:</w:t>
      </w:r>
      <w:r>
        <w:rPr>
          <w:lang w:eastAsia="ja-JP"/>
        </w:rPr>
        <w:t xml:space="preserve"> Notification Correlation Information,</w:t>
      </w:r>
      <w:r w:rsidR="003174A6">
        <w:rPr>
          <w:lang w:eastAsia="ja-JP"/>
        </w:rPr>
        <w:t xml:space="preserve"> at least one of the following</w:t>
      </w:r>
      <w:r>
        <w:rPr>
          <w:lang w:eastAsia="ja-JP"/>
        </w:rPr>
        <w:t>:</w:t>
      </w:r>
    </w:p>
    <w:p w14:paraId="400ECC9A" w14:textId="17A207BF" w:rsidR="00481A9C" w:rsidRDefault="003174A6" w:rsidP="00EE02E3">
      <w:pPr>
        <w:pStyle w:val="B1"/>
      </w:pPr>
      <w:r>
        <w:t>-</w:t>
      </w:r>
      <w:r>
        <w:tab/>
        <w:t>the</w:t>
      </w:r>
      <w:r w:rsidR="00481A9C">
        <w:t xml:space="preserve"> monitored</w:t>
      </w:r>
      <w:r>
        <w:t xml:space="preserve"> </w:t>
      </w:r>
      <w:r w:rsidR="00AD0C80">
        <w:t>ML Model</w:t>
      </w:r>
      <w:r w:rsidR="00B464B9">
        <w:t xml:space="preserve"> Accuracy Information</w:t>
      </w:r>
      <w:r>
        <w:t xml:space="preserve"> </w:t>
      </w:r>
      <w:r w:rsidR="00481A9C">
        <w:t xml:space="preserve">which </w:t>
      </w:r>
      <w:r>
        <w:t>include</w:t>
      </w:r>
      <w:r w:rsidR="00481A9C">
        <w:t>s:</w:t>
      </w:r>
    </w:p>
    <w:p w14:paraId="5974D4F1" w14:textId="3E0FF53E" w:rsidR="00481A9C" w:rsidRDefault="00481A9C" w:rsidP="00F97F0E">
      <w:pPr>
        <w:pStyle w:val="B2"/>
      </w:pPr>
      <w:r>
        <w:t>-</w:t>
      </w:r>
      <w:r>
        <w:tab/>
        <w:t xml:space="preserve">Unique </w:t>
      </w:r>
      <w:r w:rsidR="00AD0C80">
        <w:t>ML Model</w:t>
      </w:r>
      <w:r>
        <w:t xml:space="preserve"> identifier;</w:t>
      </w:r>
    </w:p>
    <w:p w14:paraId="6974E102" w14:textId="05C9F649" w:rsidR="00481A9C" w:rsidRDefault="00481A9C" w:rsidP="00F97F0E">
      <w:pPr>
        <w:pStyle w:val="B2"/>
      </w:pPr>
      <w:r>
        <w:lastRenderedPageBreak/>
        <w:t>-</w:t>
      </w:r>
      <w:r>
        <w:tab/>
        <w:t xml:space="preserve">Monitoring interval: time interval during which the </w:t>
      </w:r>
      <w:r w:rsidR="00AD0C80">
        <w:t>ML Model</w:t>
      </w:r>
      <w:r w:rsidR="00B464B9">
        <w:t xml:space="preserve"> Accuracy Monitoring</w:t>
      </w:r>
      <w:r>
        <w:t xml:space="preserve"> was conducted;</w:t>
      </w:r>
    </w:p>
    <w:p w14:paraId="1AD0783A" w14:textId="23B2D641" w:rsidR="00481A9C" w:rsidRDefault="00481A9C" w:rsidP="00F97F0E">
      <w:pPr>
        <w:pStyle w:val="B2"/>
      </w:pPr>
      <w:r>
        <w:t>-</w:t>
      </w:r>
      <w:r>
        <w:tab/>
        <w:t>Monitored Analytics</w:t>
      </w:r>
      <w:r w:rsidR="0072447E">
        <w:t xml:space="preserve"> metrics value</w:t>
      </w:r>
      <w:r>
        <w:t xml:space="preserve"> of the ML Model and</w:t>
      </w:r>
      <w:r w:rsidR="003174A6">
        <w:t xml:space="preserve"> a deviation value which indicates the deviation of the predictions generated using the </w:t>
      </w:r>
      <w:r w:rsidR="00AD0C80">
        <w:t>ML Model</w:t>
      </w:r>
      <w:r w:rsidR="003174A6">
        <w:t>(s) from the ground truth data</w:t>
      </w:r>
      <w:r>
        <w:t>;</w:t>
      </w:r>
    </w:p>
    <w:p w14:paraId="44969F5F" w14:textId="7AEB0562" w:rsidR="00481A9C" w:rsidRDefault="00481A9C" w:rsidP="00F97F0E">
      <w:pPr>
        <w:pStyle w:val="B2"/>
      </w:pPr>
      <w:r>
        <w:t>-</w:t>
      </w:r>
      <w:r>
        <w:tab/>
        <w:t>N</w:t>
      </w:r>
      <w:r w:rsidR="00867EE5">
        <w:t xml:space="preserve">umber of inferences that were performed during the </w:t>
      </w:r>
      <w:r>
        <w:t>monitoring interval;</w:t>
      </w:r>
    </w:p>
    <w:p w14:paraId="66180E9F" w14:textId="0FE2B920" w:rsidR="00481A9C" w:rsidRDefault="00481A9C" w:rsidP="00F97F0E">
      <w:pPr>
        <w:pStyle w:val="B2"/>
      </w:pPr>
      <w:r>
        <w:t>-</w:t>
      </w:r>
      <w:r>
        <w:tab/>
      </w:r>
      <w:r w:rsidR="0072447E">
        <w:t xml:space="preserve">Used </w:t>
      </w:r>
      <w:r>
        <w:t xml:space="preserve">Accuracy metrics </w:t>
      </w:r>
      <w:r w:rsidR="0072447E">
        <w:t>(</w:t>
      </w:r>
      <w:r>
        <w:t>as requested in Subscribe service operation</w:t>
      </w:r>
      <w:r w:rsidR="0072447E">
        <w:t>)</w:t>
      </w:r>
      <w:r>
        <w:t>.</w:t>
      </w:r>
    </w:p>
    <w:p w14:paraId="76A9425A" w14:textId="00BE7306" w:rsidR="003174A6" w:rsidRDefault="003174A6" w:rsidP="00EE02E3">
      <w:pPr>
        <w:pStyle w:val="B1"/>
      </w:pPr>
      <w:r>
        <w:t>-</w:t>
      </w:r>
      <w:r>
        <w:tab/>
        <w:t>Analytics</w:t>
      </w:r>
      <w:r w:rsidR="00B464B9">
        <w:t xml:space="preserve"> Feedback Information</w:t>
      </w:r>
      <w:r>
        <w:t xml:space="preserve">: indicates that the consumer NF of the analytics generated by the provisioned </w:t>
      </w:r>
      <w:r w:rsidR="00AD0C80">
        <w:t>ML Model</w:t>
      </w:r>
      <w:r>
        <w:t xml:space="preserve">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20FC7C48" w:rsidR="00D86AAF" w:rsidRDefault="00D86AAF" w:rsidP="00EA2CF0">
      <w:pPr>
        <w:rPr>
          <w:lang w:eastAsia="ja-JP"/>
        </w:rPr>
      </w:pPr>
      <w:r w:rsidRPr="00EE02E3">
        <w:rPr>
          <w:b/>
          <w:bCs/>
          <w:lang w:eastAsia="ja-JP"/>
        </w:rPr>
        <w:t>Inputs, Optional:</w:t>
      </w:r>
    </w:p>
    <w:p w14:paraId="10580824" w14:textId="254F538C" w:rsidR="00481A9C" w:rsidRDefault="00481A9C" w:rsidP="00481A9C">
      <w:pPr>
        <w:pStyle w:val="B1"/>
      </w:pPr>
      <w:r>
        <w:t>-</w:t>
      </w:r>
      <w:r>
        <w:tab/>
        <w:t xml:space="preserve">Input data used for inferencing indicated by </w:t>
      </w:r>
      <w:proofErr w:type="spellStart"/>
      <w:r>
        <w:t>DataSetTag</w:t>
      </w:r>
      <w:proofErr w:type="spellEnd"/>
      <w:r>
        <w:t xml:space="preserve"> with ADRF ID when the prediction generated from the ML Model is not correct (which can be used by the NWDAF containing MTLF for possible </w:t>
      </w:r>
      <w:r w:rsidR="00AD0C80">
        <w:t>ML Model</w:t>
      </w:r>
      <w:r>
        <w:t xml:space="preserve"> retraining);</w:t>
      </w:r>
    </w:p>
    <w:p w14:paraId="52C14EE1" w14:textId="77777777" w:rsidR="00481A9C" w:rsidRDefault="00481A9C" w:rsidP="00F97F0E">
      <w:pPr>
        <w:pStyle w:val="NO"/>
      </w:pPr>
      <w:r>
        <w:t>NOTE:</w:t>
      </w:r>
      <w:r>
        <w:tab/>
        <w:t>How MTLF/</w:t>
      </w:r>
      <w:proofErr w:type="spellStart"/>
      <w:r>
        <w:t>AnLF</w:t>
      </w:r>
      <w:proofErr w:type="spellEnd"/>
      <w:r>
        <w:t xml:space="preserve"> determines whether the prediction is correct one is up to implementation.</w:t>
      </w:r>
    </w:p>
    <w:p w14:paraId="49AD4AE2" w14:textId="5F43C795" w:rsidR="00481A9C" w:rsidRDefault="00481A9C" w:rsidP="00481A9C">
      <w:pPr>
        <w:pStyle w:val="B1"/>
      </w:pPr>
      <w:r>
        <w:t>-</w:t>
      </w:r>
      <w:r>
        <w:tab/>
        <w:t>An indication that the analytics</w:t>
      </w:r>
      <w:r w:rsidR="0072447E">
        <w:t xml:space="preserve"> metrics value</w:t>
      </w:r>
      <w:r>
        <w:t xml:space="preserve"> of the </w:t>
      </w:r>
      <w:r w:rsidR="00AD0C80">
        <w:t>ML Model</w:t>
      </w:r>
      <w:r>
        <w:t xml:space="preserve"> does not meet the requirement of accuracy for the </w:t>
      </w:r>
      <w:r w:rsidR="00AD0C80">
        <w:t>ML Model</w:t>
      </w:r>
      <w:r>
        <w:t>.</w:t>
      </w:r>
    </w:p>
    <w:p w14:paraId="7BCEC41F" w14:textId="77777777" w:rsidR="003F7591" w:rsidRDefault="003F7591" w:rsidP="003F7591">
      <w:pPr>
        <w:pStyle w:val="B1"/>
      </w:pPr>
      <w:r>
        <w:t>-</w:t>
      </w:r>
      <w:r>
        <w:tab/>
        <w:t>Analytics ID;</w:t>
      </w:r>
    </w:p>
    <w:p w14:paraId="4646C95B" w14:textId="77777777" w:rsidR="003F7591" w:rsidRDefault="003F7591" w:rsidP="003F7591">
      <w:pPr>
        <w:pStyle w:val="B1"/>
      </w:pPr>
      <w:r>
        <w:t>-</w:t>
      </w:r>
      <w:r>
        <w:tab/>
        <w:t>Target of Analytics Reporting;</w:t>
      </w:r>
    </w:p>
    <w:p w14:paraId="24A777B6" w14:textId="77777777" w:rsidR="003F7591" w:rsidRDefault="003F7591" w:rsidP="003F7591">
      <w:pPr>
        <w:pStyle w:val="B1"/>
      </w:pPr>
      <w:r>
        <w:t>-</w:t>
      </w:r>
      <w:r>
        <w:tab/>
        <w:t>Analytics filter for which the model is used for.</w:t>
      </w:r>
    </w:p>
    <w:p w14:paraId="16BC3C4B" w14:textId="404C47AA"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1143" w:name="_CR7_9_5"/>
      <w:bookmarkStart w:id="1144" w:name="_Toc177727887"/>
      <w:bookmarkEnd w:id="1143"/>
      <w:r>
        <w:rPr>
          <w:lang w:eastAsia="ja-JP"/>
        </w:rPr>
        <w:t>7.9.5</w:t>
      </w:r>
      <w:r>
        <w:rPr>
          <w:lang w:eastAsia="ja-JP"/>
        </w:rPr>
        <w:tab/>
      </w:r>
      <w:proofErr w:type="spellStart"/>
      <w:r>
        <w:rPr>
          <w:lang w:eastAsia="ja-JP"/>
        </w:rPr>
        <w:t>Nnwdaf_MLModelMonitor_Register</w:t>
      </w:r>
      <w:bookmarkEnd w:id="1144"/>
      <w:proofErr w:type="spellEnd"/>
    </w:p>
    <w:p w14:paraId="445421F6"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Nnwdaf_MLModelMonitor_Register</w:t>
      </w:r>
      <w:proofErr w:type="spellEnd"/>
    </w:p>
    <w:p w14:paraId="3D043A95" w14:textId="464C846F"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w:t>
      </w:r>
      <w:r w:rsidR="00AD0C80">
        <w:rPr>
          <w:lang w:eastAsia="ja-JP"/>
        </w:rPr>
        <w:t>ML Model</w:t>
      </w:r>
      <w:r>
        <w:rPr>
          <w:lang w:eastAsia="ja-JP"/>
        </w:rPr>
        <w:t xml:space="preserve">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E4BE8DC" w:rsidR="00D86AAF" w:rsidRDefault="00D86AAF" w:rsidP="00EA2CF0">
      <w:pPr>
        <w:rPr>
          <w:lang w:eastAsia="ja-JP"/>
        </w:rPr>
      </w:pPr>
      <w:r w:rsidRPr="00EE02E3">
        <w:rPr>
          <w:b/>
          <w:bCs/>
          <w:lang w:eastAsia="ja-JP"/>
        </w:rPr>
        <w:t>Inputs, Optional:</w:t>
      </w:r>
      <w:r>
        <w:rPr>
          <w:lang w:eastAsia="ja-JP"/>
        </w:rPr>
        <w:t xml:space="preserve"> Endpoint address of the </w:t>
      </w:r>
      <w:proofErr w:type="spellStart"/>
      <w:r>
        <w:rPr>
          <w:lang w:eastAsia="ja-JP"/>
        </w:rPr>
        <w:t>Nnwdaf_MLModelMonitor_Subscribe</w:t>
      </w:r>
      <w:proofErr w:type="spellEnd"/>
      <w:r>
        <w:rPr>
          <w:lang w:eastAsia="ja-JP"/>
        </w:rPr>
        <w:t xml:space="preserve"> service operation</w:t>
      </w:r>
      <w:r w:rsidR="003F7591">
        <w:rPr>
          <w:lang w:eastAsia="ja-JP"/>
        </w:rPr>
        <w:t xml:space="preserve">, </w:t>
      </w:r>
      <w:r w:rsidR="00F25AE4">
        <w:rPr>
          <w:lang w:eastAsia="ja-JP"/>
        </w:rPr>
        <w:t>ML Model accuracy transfer indication as defined in clause 6.2E.3.2</w:t>
      </w:r>
      <w:r w:rsidR="003F7591">
        <w:rPr>
          <w:lang w:eastAsia="ja-JP"/>
        </w:rPr>
        <w:t>, Analytics ID, Target of Analytics Reporting and the Analytics filter for which the model is used for.</w:t>
      </w:r>
    </w:p>
    <w:p w14:paraId="1F20B0B1" w14:textId="1A8F9C3D" w:rsidR="00D86AAF" w:rsidRDefault="00D86AAF" w:rsidP="00EA2CF0">
      <w:pPr>
        <w:rPr>
          <w:lang w:eastAsia="ja-JP"/>
        </w:rPr>
      </w:pPr>
      <w:r w:rsidRPr="00EE02E3">
        <w:rPr>
          <w:b/>
          <w:bCs/>
          <w:lang w:eastAsia="ja-JP"/>
        </w:rPr>
        <w:t>Outputs, Required:</w:t>
      </w:r>
      <w:r>
        <w:rPr>
          <w:lang w:eastAsia="ja-JP"/>
        </w:rPr>
        <w:t xml:space="preserve"> </w:t>
      </w:r>
      <w:r w:rsidR="00AD0C80">
        <w:rPr>
          <w:lang w:eastAsia="ja-JP"/>
        </w:rPr>
        <w:t>ML Model</w:t>
      </w:r>
      <w:r>
        <w:rPr>
          <w:lang w:eastAsia="ja-JP"/>
        </w:rPr>
        <w:t xml:space="preserve">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1145" w:name="_CR7_9_6"/>
      <w:bookmarkStart w:id="1146" w:name="_Toc177727888"/>
      <w:bookmarkEnd w:id="1145"/>
      <w:r>
        <w:rPr>
          <w:lang w:eastAsia="ja-JP"/>
        </w:rPr>
        <w:t>7.9.6</w:t>
      </w:r>
      <w:r>
        <w:rPr>
          <w:lang w:eastAsia="ja-JP"/>
        </w:rPr>
        <w:tab/>
      </w:r>
      <w:proofErr w:type="spellStart"/>
      <w:r>
        <w:rPr>
          <w:lang w:eastAsia="ja-JP"/>
        </w:rPr>
        <w:t>Nnwdaf_MLModelMonitor_Deregister</w:t>
      </w:r>
      <w:bookmarkEnd w:id="1146"/>
      <w:proofErr w:type="spellEnd"/>
    </w:p>
    <w:p w14:paraId="5B29ED6C"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Nnwdaf_MLModelMonitor_Deregister</w:t>
      </w:r>
      <w:proofErr w:type="spellEnd"/>
    </w:p>
    <w:p w14:paraId="22093FB8" w14:textId="12699B3E"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w:t>
      </w:r>
      <w:proofErr w:type="spellStart"/>
      <w:r>
        <w:rPr>
          <w:lang w:eastAsia="ja-JP"/>
        </w:rPr>
        <w:t>MLModelMonitor</w:t>
      </w:r>
      <w:proofErr w:type="spellEnd"/>
      <w:r>
        <w:rPr>
          <w:lang w:eastAsia="ja-JP"/>
        </w:rPr>
        <w:t xml:space="preserve"> registration, e.g. when the consumer is no longer using or monitoring the accuracy of the analytics generated using the </w:t>
      </w:r>
      <w:r w:rsidR="00AD0C80">
        <w:rPr>
          <w:lang w:eastAsia="ja-JP"/>
        </w:rPr>
        <w:t>ML Model</w:t>
      </w:r>
      <w:r>
        <w:rPr>
          <w:lang w:eastAsia="ja-JP"/>
        </w:rPr>
        <w:t>.</w:t>
      </w:r>
    </w:p>
    <w:p w14:paraId="7AC1F343" w14:textId="78754D25" w:rsidR="00D86AAF" w:rsidRDefault="00D86AAF" w:rsidP="00EA2CF0">
      <w:pPr>
        <w:rPr>
          <w:lang w:eastAsia="ja-JP"/>
        </w:rPr>
      </w:pPr>
      <w:r w:rsidRPr="00EE02E3">
        <w:rPr>
          <w:b/>
          <w:bCs/>
          <w:lang w:eastAsia="ja-JP"/>
        </w:rPr>
        <w:t>Inputs, Required:</w:t>
      </w:r>
      <w:r>
        <w:rPr>
          <w:lang w:eastAsia="ja-JP"/>
        </w:rPr>
        <w:t xml:space="preserve"> </w:t>
      </w:r>
      <w:r w:rsidR="00AD0C80">
        <w:rPr>
          <w:lang w:eastAsia="ja-JP"/>
        </w:rPr>
        <w:t>ML Model</w:t>
      </w:r>
      <w:r>
        <w:rPr>
          <w:lang w:eastAsia="ja-JP"/>
        </w:rPr>
        <w:t xml:space="preserve"> monitoring registration ID.</w:t>
      </w:r>
    </w:p>
    <w:p w14:paraId="3B35A692" w14:textId="67A6CB97" w:rsidR="00D86AAF" w:rsidRDefault="00D86AAF" w:rsidP="00EA2CF0">
      <w:pPr>
        <w:rPr>
          <w:lang w:eastAsia="ja-JP"/>
        </w:rPr>
      </w:pPr>
      <w:r w:rsidRPr="00EE02E3">
        <w:rPr>
          <w:b/>
          <w:bCs/>
          <w:lang w:eastAsia="ja-JP"/>
        </w:rPr>
        <w:lastRenderedPageBreak/>
        <w:t>Inputs, Optional:</w:t>
      </w:r>
      <w:r w:rsidR="00F25AE4">
        <w:rPr>
          <w:lang w:eastAsia="ja-JP"/>
        </w:rPr>
        <w:t xml:space="preserve"> A termination indication, a termination cause, the NWDAF containing </w:t>
      </w:r>
      <w:proofErr w:type="spellStart"/>
      <w:r w:rsidR="00F25AE4">
        <w:rPr>
          <w:lang w:eastAsia="ja-JP"/>
        </w:rPr>
        <w:t>AnLF</w:t>
      </w:r>
      <w:proofErr w:type="spellEnd"/>
      <w:r w:rsidR="00F25AE4">
        <w:rPr>
          <w:lang w:eastAsia="ja-JP"/>
        </w:rPr>
        <w:t xml:space="preserve"> NF ID of the target NWDAF (in the case that the termination cause is due to analytics transfer)</w:t>
      </w:r>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1147" w:name="_CR7_10"/>
      <w:bookmarkStart w:id="1148" w:name="_Toc177727889"/>
      <w:bookmarkEnd w:id="1147"/>
      <w:r>
        <w:rPr>
          <w:lang w:eastAsia="ja-JP"/>
        </w:rPr>
        <w:t>7.10</w:t>
      </w:r>
      <w:r>
        <w:rPr>
          <w:lang w:eastAsia="ja-JP"/>
        </w:rPr>
        <w:tab/>
      </w:r>
      <w:proofErr w:type="spellStart"/>
      <w:r>
        <w:rPr>
          <w:lang w:eastAsia="ja-JP"/>
        </w:rPr>
        <w:t>Nnwdaf_MLModelTraining</w:t>
      </w:r>
      <w:proofErr w:type="spellEnd"/>
      <w:r>
        <w:rPr>
          <w:lang w:eastAsia="ja-JP"/>
        </w:rPr>
        <w:t xml:space="preserve"> Service</w:t>
      </w:r>
      <w:bookmarkEnd w:id="1148"/>
    </w:p>
    <w:p w14:paraId="592424A3" w14:textId="77777777" w:rsidR="0021142F" w:rsidRDefault="0021142F" w:rsidP="00EE02E3">
      <w:pPr>
        <w:pStyle w:val="Heading3"/>
        <w:rPr>
          <w:lang w:eastAsia="ja-JP"/>
        </w:rPr>
      </w:pPr>
      <w:bookmarkStart w:id="1149" w:name="_CR7_10_1"/>
      <w:bookmarkStart w:id="1150" w:name="_Toc177727890"/>
      <w:bookmarkEnd w:id="1149"/>
      <w:r>
        <w:rPr>
          <w:lang w:eastAsia="ja-JP"/>
        </w:rPr>
        <w:t>7.10.1</w:t>
      </w:r>
      <w:r>
        <w:rPr>
          <w:lang w:eastAsia="ja-JP"/>
        </w:rPr>
        <w:tab/>
        <w:t>General</w:t>
      </w:r>
      <w:bookmarkEnd w:id="1150"/>
    </w:p>
    <w:p w14:paraId="0ACF9A77" w14:textId="471D8A6A"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w:t>
      </w:r>
      <w:r w:rsidR="00AD0C80">
        <w:rPr>
          <w:lang w:eastAsia="ja-JP"/>
        </w:rPr>
        <w:t>ML Model</w:t>
      </w:r>
      <w:r>
        <w:rPr>
          <w:lang w:eastAsia="ja-JP"/>
        </w:rPr>
        <w:t xml:space="preserve">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52385D01" w:rsidR="0021142F" w:rsidRDefault="0021142F" w:rsidP="0021142F">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w:t>
      </w:r>
      <w:r w:rsidR="008742D9">
        <w:rPr>
          <w:lang w:eastAsia="ja-JP"/>
        </w:rPr>
        <w:t xml:space="preserve"> and status report of FL training as defined in clause 6.2C.2.3</w:t>
      </w:r>
      <w:r>
        <w:rPr>
          <w:lang w:eastAsia="ja-JP"/>
        </w:rPr>
        <w:t xml:space="preserve"> from the FL Client NWDAF.</w:t>
      </w:r>
    </w:p>
    <w:p w14:paraId="29C92DD7" w14:textId="5754DA6F" w:rsidR="00413824" w:rsidRDefault="00413824" w:rsidP="00413824">
      <w:pPr>
        <w:rPr>
          <w:lang w:eastAsia="ja-JP"/>
        </w:rPr>
      </w:pPr>
      <w:r>
        <w:rPr>
          <w:lang w:eastAsia="ja-JP"/>
        </w:rPr>
        <w:t xml:space="preserve">This service may also be used by the consumer (i.e. FL Server NWDAF) to check if the service provider (i.e. FL Client NWDAF) can meet the </w:t>
      </w:r>
      <w:r w:rsidR="00AD0C80">
        <w:rPr>
          <w:lang w:eastAsia="ja-JP"/>
        </w:rPr>
        <w:t>ML Model</w:t>
      </w:r>
      <w:r>
        <w:rPr>
          <w:lang w:eastAsia="ja-JP"/>
        </w:rPr>
        <w:t xml:space="preserve"> training requirement as described in clause 6.2F.1.</w:t>
      </w:r>
    </w:p>
    <w:p w14:paraId="25F05538" w14:textId="77777777" w:rsidR="00413824" w:rsidRDefault="00413824" w:rsidP="00413824">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Default="0021142F" w:rsidP="00EE02E3">
      <w:pPr>
        <w:pStyle w:val="Heading3"/>
        <w:rPr>
          <w:lang w:eastAsia="ja-JP"/>
        </w:rPr>
      </w:pPr>
      <w:bookmarkStart w:id="1151" w:name="_CR7_10_2"/>
      <w:bookmarkStart w:id="1152" w:name="_Toc177727891"/>
      <w:bookmarkEnd w:id="1151"/>
      <w:r>
        <w:rPr>
          <w:lang w:eastAsia="ja-JP"/>
        </w:rPr>
        <w:t>7.10.2</w:t>
      </w:r>
      <w:r>
        <w:rPr>
          <w:lang w:eastAsia="ja-JP"/>
        </w:rPr>
        <w:tab/>
      </w:r>
      <w:proofErr w:type="spellStart"/>
      <w:r>
        <w:rPr>
          <w:lang w:eastAsia="ja-JP"/>
        </w:rPr>
        <w:t>Nnwdaf_MLModelTraining_Subscribe</w:t>
      </w:r>
      <w:proofErr w:type="spellEnd"/>
      <w:r>
        <w:rPr>
          <w:lang w:eastAsia="ja-JP"/>
        </w:rPr>
        <w:t xml:space="preserve"> service operation</w:t>
      </w:r>
      <w:bookmarkEnd w:id="1152"/>
    </w:p>
    <w:p w14:paraId="2A8BACBA" w14:textId="77777777" w:rsidR="0021142F" w:rsidRDefault="0021142F" w:rsidP="0021142F">
      <w:pPr>
        <w:rPr>
          <w:lang w:eastAsia="ja-JP"/>
        </w:rPr>
      </w:pPr>
      <w:r w:rsidRPr="00EE02E3">
        <w:rPr>
          <w:b/>
          <w:bCs/>
          <w:lang w:eastAsia="ja-JP"/>
        </w:rPr>
        <w:t>Service operation name:</w:t>
      </w:r>
      <w:r>
        <w:rPr>
          <w:lang w:eastAsia="ja-JP"/>
        </w:rPr>
        <w:t xml:space="preserve"> </w:t>
      </w:r>
      <w:proofErr w:type="spellStart"/>
      <w:r>
        <w:rPr>
          <w:lang w:eastAsia="ja-JP"/>
        </w:rPr>
        <w:t>Nnwdaf_MLModelTraining_Subscribe</w:t>
      </w:r>
      <w:proofErr w:type="spellEnd"/>
    </w:p>
    <w:p w14:paraId="5B746C4D" w14:textId="6D4CC3D1" w:rsidR="0021142F" w:rsidRDefault="0021142F" w:rsidP="0021142F">
      <w:pPr>
        <w:rPr>
          <w:lang w:eastAsia="ja-JP"/>
        </w:rPr>
      </w:pPr>
      <w:r w:rsidRPr="00EE02E3">
        <w:rPr>
          <w:b/>
          <w:bCs/>
          <w:lang w:eastAsia="ja-JP"/>
        </w:rPr>
        <w:t>Description:</w:t>
      </w:r>
      <w:r>
        <w:rPr>
          <w:lang w:eastAsia="ja-JP"/>
        </w:rPr>
        <w:t xml:space="preserve"> Subscribes to NWDAF </w:t>
      </w:r>
      <w:r w:rsidR="00AD0C80">
        <w:rPr>
          <w:lang w:eastAsia="ja-JP"/>
        </w:rPr>
        <w:t>ML Model</w:t>
      </w:r>
      <w:r>
        <w:rPr>
          <w:lang w:eastAsia="ja-JP"/>
        </w:rPr>
        <w:t xml:space="preserve">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34FD1101" w:rsidR="0021142F" w:rsidRDefault="0021142F" w:rsidP="00EE02E3">
      <w:pPr>
        <w:pStyle w:val="B1"/>
      </w:pPr>
      <w:r>
        <w:t>-</w:t>
      </w:r>
      <w:r>
        <w:tab/>
      </w:r>
      <w:r w:rsidR="008C1577">
        <w:t xml:space="preserve">ML Model </w:t>
      </w:r>
      <w:r>
        <w:t>Interoperability information;</w:t>
      </w:r>
    </w:p>
    <w:p w14:paraId="452698A7" w14:textId="113897A6" w:rsidR="0021142F" w:rsidRDefault="0021142F" w:rsidP="00EE02E3">
      <w:pPr>
        <w:pStyle w:val="B1"/>
      </w:pPr>
      <w:r>
        <w:t>-</w:t>
      </w:r>
      <w:r>
        <w:tab/>
        <w:t>Notification Target Address (+ Notification Correlation ID)</w:t>
      </w:r>
      <w:r w:rsidR="00413824">
        <w:t>.</w:t>
      </w:r>
    </w:p>
    <w:p w14:paraId="48DEA271" w14:textId="77777777" w:rsidR="0021142F" w:rsidRPr="00EE02E3" w:rsidRDefault="0021142F" w:rsidP="0021142F">
      <w:pPr>
        <w:rPr>
          <w:b/>
          <w:bCs/>
          <w:lang w:eastAsia="ja-JP"/>
        </w:rPr>
      </w:pPr>
      <w:r w:rsidRPr="00EE02E3">
        <w:rPr>
          <w:b/>
          <w:bCs/>
          <w:lang w:eastAsia="ja-JP"/>
        </w:rPr>
        <w:t>Inputs, Optional:</w:t>
      </w:r>
    </w:p>
    <w:p w14:paraId="52CD19DD" w14:textId="0471D855" w:rsidR="0021142F" w:rsidRDefault="0021142F" w:rsidP="00EE02E3">
      <w:pPr>
        <w:pStyle w:val="B1"/>
      </w:pPr>
      <w:r>
        <w:t>-</w:t>
      </w:r>
      <w:r>
        <w:tab/>
        <w:t>ML Model</w:t>
      </w:r>
      <w:r w:rsidR="008D4DF0">
        <w:t xml:space="preserve"> identifier</w:t>
      </w:r>
      <w:r>
        <w:t xml:space="preserve">: identifies the provided </w:t>
      </w:r>
      <w:r w:rsidR="00AD0C80">
        <w:t>ML Model</w:t>
      </w:r>
      <w:r>
        <w:t>.</w:t>
      </w:r>
    </w:p>
    <w:p w14:paraId="61D064C8" w14:textId="491311AE" w:rsidR="0021142F" w:rsidRDefault="0021142F" w:rsidP="00EE02E3">
      <w:pPr>
        <w:pStyle w:val="B1"/>
      </w:pPr>
      <w:r>
        <w:t>-</w:t>
      </w:r>
      <w:r>
        <w:tab/>
        <w:t>ML Model Information</w:t>
      </w:r>
      <w:r w:rsidR="00413824">
        <w:t xml:space="preserve"> (as defined in clause 6.2A.2)</w:t>
      </w:r>
      <w:r>
        <w:t>;</w:t>
      </w:r>
    </w:p>
    <w:p w14:paraId="61DBDE11" w14:textId="1E84DCE5" w:rsidR="005A16E7" w:rsidRDefault="005A16E7" w:rsidP="00EE02E3">
      <w:pPr>
        <w:pStyle w:val="B1"/>
      </w:pPr>
      <w:r>
        <w:t>-</w:t>
      </w:r>
      <w:r>
        <w:tab/>
      </w:r>
      <w:r w:rsidR="00AD0C80">
        <w:t>ML Model</w:t>
      </w:r>
      <w:r>
        <w:t xml:space="preserve"> file;</w:t>
      </w:r>
    </w:p>
    <w:p w14:paraId="418EAC7F" w14:textId="61E9CFF5"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lastRenderedPageBreak/>
        <w:t>-</w:t>
      </w:r>
      <w:r>
        <w:tab/>
        <w:t>Iteration round ID;</w:t>
      </w:r>
    </w:p>
    <w:p w14:paraId="2D940142" w14:textId="77777777" w:rsidR="0021142F" w:rsidRDefault="0021142F" w:rsidP="00EE02E3">
      <w:pPr>
        <w:pStyle w:val="B1"/>
      </w:pPr>
      <w:r>
        <w:t>-</w:t>
      </w:r>
      <w:r>
        <w:tab/>
        <w:t>Expiry time.</w:t>
      </w:r>
    </w:p>
    <w:p w14:paraId="13AA4025" w14:textId="2BB4AA10" w:rsidR="00304CB0" w:rsidRDefault="00304CB0" w:rsidP="00304CB0">
      <w:pPr>
        <w:pStyle w:val="B1"/>
      </w:pPr>
      <w:r>
        <w:t>-</w:t>
      </w:r>
      <w:r>
        <w:tab/>
        <w:t>Indication of skipping the current FL round.</w:t>
      </w:r>
    </w:p>
    <w:p w14:paraId="6C61E5A1" w14:textId="02E25AAF"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Pr>
          <w:lang w:eastAsia="ja-JP"/>
        </w:rPr>
        <w:t>, ML training is not complete, NWDAF overload, not available for the FL process anymore, etc.</w:t>
      </w:r>
      <w:r>
        <w:rPr>
          <w:lang w:eastAsia="ja-JP"/>
        </w:rPr>
        <w:t>).</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1153" w:name="_CR7_10_3"/>
      <w:bookmarkStart w:id="1154" w:name="_Toc177727892"/>
      <w:bookmarkEnd w:id="1153"/>
      <w:r>
        <w:rPr>
          <w:lang w:eastAsia="ja-JP"/>
        </w:rPr>
        <w:t>7.10.3</w:t>
      </w:r>
      <w:r>
        <w:rPr>
          <w:lang w:eastAsia="ja-JP"/>
        </w:rPr>
        <w:tab/>
      </w:r>
      <w:proofErr w:type="spellStart"/>
      <w:r>
        <w:rPr>
          <w:lang w:eastAsia="ja-JP"/>
        </w:rPr>
        <w:t>Nnwdaf_MLModelTraining_Unsubscribe</w:t>
      </w:r>
      <w:proofErr w:type="spellEnd"/>
      <w:r>
        <w:rPr>
          <w:lang w:eastAsia="ja-JP"/>
        </w:rPr>
        <w:t xml:space="preserve"> service operation</w:t>
      </w:r>
      <w:bookmarkEnd w:id="1154"/>
    </w:p>
    <w:p w14:paraId="4B3AA915" w14:textId="77777777" w:rsidR="0021142F" w:rsidRDefault="0021142F" w:rsidP="0021142F">
      <w:pPr>
        <w:rPr>
          <w:lang w:eastAsia="ja-JP"/>
        </w:rPr>
      </w:pPr>
      <w:r w:rsidRPr="00EE02E3">
        <w:rPr>
          <w:b/>
          <w:bCs/>
          <w:lang w:eastAsia="ja-JP"/>
        </w:rPr>
        <w:t>Service operation name:</w:t>
      </w:r>
      <w:r>
        <w:rPr>
          <w:lang w:eastAsia="ja-JP"/>
        </w:rPr>
        <w:t xml:space="preserve"> </w:t>
      </w:r>
      <w:proofErr w:type="spellStart"/>
      <w:r>
        <w:rPr>
          <w:lang w:eastAsia="ja-JP"/>
        </w:rPr>
        <w:t>Nnwdaf_MLModelTraining_Unsubscribe</w:t>
      </w:r>
      <w:proofErr w:type="spellEnd"/>
    </w:p>
    <w:p w14:paraId="47BB9455" w14:textId="6A1AF084" w:rsidR="0021142F" w:rsidRDefault="0021142F" w:rsidP="0021142F">
      <w:pPr>
        <w:rPr>
          <w:lang w:eastAsia="ja-JP"/>
        </w:rPr>
      </w:pPr>
      <w:r w:rsidRPr="00EE02E3">
        <w:rPr>
          <w:b/>
          <w:bCs/>
          <w:lang w:eastAsia="ja-JP"/>
        </w:rPr>
        <w:t>Description:</w:t>
      </w:r>
      <w:r>
        <w:rPr>
          <w:lang w:eastAsia="ja-JP"/>
        </w:rPr>
        <w:t xml:space="preserve"> Terminate NWDAF </w:t>
      </w:r>
      <w:r w:rsidR="00AD0C80">
        <w:rPr>
          <w:lang w:eastAsia="ja-JP"/>
        </w:rPr>
        <w:t>ML Model</w:t>
      </w:r>
      <w:r>
        <w:rPr>
          <w:lang w:eastAsia="ja-JP"/>
        </w:rPr>
        <w:t xml:space="preserve">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12B1EE5B"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w:t>
      </w:r>
      <w:r w:rsidR="00AD0C80">
        <w:rPr>
          <w:lang w:eastAsia="ja-JP"/>
        </w:rPr>
        <w:t>ML Model</w:t>
      </w:r>
      <w:r w:rsidR="00F95959">
        <w:rPr>
          <w:lang w:eastAsia="ja-JP"/>
        </w:rPr>
        <w:t xml:space="preserve"> information (if FL has finished) or updated aggregated </w:t>
      </w:r>
      <w:r w:rsidR="00AD0C80">
        <w:rPr>
          <w:lang w:eastAsia="ja-JP"/>
        </w:rPr>
        <w:t>ML Model</w:t>
      </w:r>
      <w:r w:rsidR="00F95959">
        <w:rPr>
          <w:lang w:eastAsia="ja-JP"/>
        </w:rPr>
        <w:t xml:space="preserve"> information (if FL is suspended)</w:t>
      </w:r>
      <w:r>
        <w:rPr>
          <w:lang w:eastAsia="ja-JP"/>
        </w:rPr>
        <w:t>.</w:t>
      </w:r>
    </w:p>
    <w:p w14:paraId="44CB31DB" w14:textId="77777777" w:rsidR="0021142F" w:rsidRDefault="0021142F" w:rsidP="00EE02E3">
      <w:pPr>
        <w:pStyle w:val="Heading3"/>
        <w:rPr>
          <w:lang w:eastAsia="ja-JP"/>
        </w:rPr>
      </w:pPr>
      <w:bookmarkStart w:id="1155" w:name="_CR7_10_4"/>
      <w:bookmarkStart w:id="1156" w:name="_Toc177727893"/>
      <w:bookmarkEnd w:id="1155"/>
      <w:r>
        <w:rPr>
          <w:lang w:eastAsia="ja-JP"/>
        </w:rPr>
        <w:t>7.10.4</w:t>
      </w:r>
      <w:r>
        <w:rPr>
          <w:lang w:eastAsia="ja-JP"/>
        </w:rPr>
        <w:tab/>
      </w:r>
      <w:proofErr w:type="spellStart"/>
      <w:r>
        <w:rPr>
          <w:lang w:eastAsia="ja-JP"/>
        </w:rPr>
        <w:t>Nnwdaf_MLModelTraining_Notify</w:t>
      </w:r>
      <w:proofErr w:type="spellEnd"/>
      <w:r>
        <w:rPr>
          <w:lang w:eastAsia="ja-JP"/>
        </w:rPr>
        <w:t xml:space="preserve"> service operation</w:t>
      </w:r>
      <w:bookmarkEnd w:id="1156"/>
    </w:p>
    <w:p w14:paraId="551CB1A2" w14:textId="77777777" w:rsidR="0021142F" w:rsidRDefault="0021142F" w:rsidP="0021142F">
      <w:pPr>
        <w:rPr>
          <w:lang w:eastAsia="ja-JP"/>
        </w:rPr>
      </w:pPr>
      <w:r w:rsidRPr="00EE02E3">
        <w:rPr>
          <w:b/>
          <w:bCs/>
          <w:lang w:eastAsia="ja-JP"/>
        </w:rPr>
        <w:t>Service operation name:</w:t>
      </w:r>
      <w:r>
        <w:rPr>
          <w:lang w:eastAsia="ja-JP"/>
        </w:rPr>
        <w:t xml:space="preserve"> </w:t>
      </w:r>
      <w:proofErr w:type="spellStart"/>
      <w:r>
        <w:rPr>
          <w:lang w:eastAsia="ja-JP"/>
        </w:rPr>
        <w:t>Nnwdaf_MLModelTraining_Notify</w:t>
      </w:r>
      <w:proofErr w:type="spellEnd"/>
    </w:p>
    <w:p w14:paraId="0F666522" w14:textId="7CC5E890" w:rsidR="0021142F" w:rsidRDefault="0021142F" w:rsidP="0021142F">
      <w:pPr>
        <w:rPr>
          <w:lang w:eastAsia="ja-JP"/>
        </w:rPr>
      </w:pPr>
      <w:r w:rsidRPr="00EE02E3">
        <w:rPr>
          <w:b/>
          <w:bCs/>
          <w:lang w:eastAsia="ja-JP"/>
        </w:rPr>
        <w:t>Description:</w:t>
      </w:r>
      <w:r>
        <w:rPr>
          <w:lang w:eastAsia="ja-JP"/>
        </w:rPr>
        <w:t xml:space="preserve"> NWDAF notifies the consumer instance of the trained </w:t>
      </w:r>
      <w:r w:rsidR="00AD0C80">
        <w:rPr>
          <w:lang w:eastAsia="ja-JP"/>
        </w:rPr>
        <w:t>ML Model</w:t>
      </w:r>
      <w:r>
        <w:rPr>
          <w:lang w:eastAsia="ja-JP"/>
        </w:rPr>
        <w:t xml:space="preserve"> that has subscribed to the specific NWDAF service.</w:t>
      </w:r>
      <w:r w:rsidR="008742D9">
        <w:rPr>
          <w:lang w:eastAsia="ja-JP"/>
        </w:rPr>
        <w:t xml:space="preserve"> The NWDAF can also use this service to indicate to consumer it will terminate the </w:t>
      </w:r>
      <w:r w:rsidR="00AD0C80">
        <w:rPr>
          <w:lang w:eastAsia="ja-JP"/>
        </w:rPr>
        <w:t>ML Model</w:t>
      </w:r>
      <w:r w:rsidR="008742D9">
        <w:rPr>
          <w:lang w:eastAsia="ja-JP"/>
        </w:rPr>
        <w:t xml:space="preserve">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4F77D180" w:rsidR="0021142F" w:rsidRDefault="0021142F" w:rsidP="00EE02E3">
      <w:pPr>
        <w:pStyle w:val="B1"/>
      </w:pPr>
      <w:r>
        <w:t>-</w:t>
      </w:r>
      <w:r>
        <w:tab/>
        <w:t xml:space="preserve">Notification Correlation Information: this parameter indicates the Notification Correlation ID that has been assigned by the consumer during </w:t>
      </w:r>
      <w:r w:rsidR="00AD0C80">
        <w:t>ML Model</w:t>
      </w:r>
      <w:r>
        <w:t xml:space="preserve">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42ACF8A3" w:rsidR="008742D9" w:rsidRDefault="008742D9" w:rsidP="00EE02E3">
      <w:pPr>
        <w:pStyle w:val="B1"/>
      </w:pPr>
      <w:r>
        <w:t>-</w:t>
      </w:r>
      <w:r>
        <w:tab/>
        <w:t xml:space="preserve">Set of the tuple (Analytics ID, </w:t>
      </w:r>
      <w:r w:rsidR="00AD0C80">
        <w:t>ML Model</w:t>
      </w:r>
      <w:r>
        <w:t xml:space="preserve">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00CB5697" w:rsidR="0021142F" w:rsidRDefault="0021142F" w:rsidP="00EE02E3">
      <w:pPr>
        <w:pStyle w:val="B1"/>
      </w:pPr>
      <w:r>
        <w:t>-</w:t>
      </w:r>
      <w:r>
        <w:tab/>
        <w:t xml:space="preserve">Termination Request: this parameter indicates that NWDAF requests to terminate the </w:t>
      </w:r>
      <w:r w:rsidR="00AD0C80">
        <w:t>ML Model</w:t>
      </w:r>
      <w:r>
        <w:t xml:space="preserve"> training, i.e. NWDAF will not provide further notifications related to this request, with cause code (e.g. NWDAF overload, not available for the FL process anymore, etc.);</w:t>
      </w:r>
    </w:p>
    <w:p w14:paraId="7A31B914" w14:textId="1F0CC739" w:rsidR="0021142F" w:rsidRDefault="0021142F" w:rsidP="00EE02E3">
      <w:pPr>
        <w:pStyle w:val="B1"/>
      </w:pPr>
      <w:r>
        <w:t>-</w:t>
      </w:r>
      <w:r>
        <w:tab/>
        <w:t>ML Model</w:t>
      </w:r>
      <w:r w:rsidR="008D4DF0">
        <w:t xml:space="preserve"> identifier</w:t>
      </w:r>
      <w:r>
        <w:t xml:space="preserve">: this parameter identifies the provisioned </w:t>
      </w:r>
      <w:r w:rsidR="00AD0C80">
        <w:t>ML Model</w:t>
      </w:r>
      <w:r>
        <w:t>;</w:t>
      </w:r>
    </w:p>
    <w:p w14:paraId="6A7BCD82" w14:textId="4843AB76" w:rsidR="0021142F" w:rsidRDefault="0021142F" w:rsidP="00EE02E3">
      <w:pPr>
        <w:pStyle w:val="B1"/>
      </w:pPr>
      <w:r>
        <w:t>-</w:t>
      </w:r>
      <w:r>
        <w:tab/>
      </w:r>
      <w:r w:rsidR="00E145FF">
        <w:t xml:space="preserve">Global </w:t>
      </w:r>
      <w:r>
        <w:t>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r w:rsidR="008742D9">
        <w:t>;</w:t>
      </w:r>
    </w:p>
    <w:p w14:paraId="39E26148" w14:textId="6715B694" w:rsidR="008742D9" w:rsidRDefault="008742D9" w:rsidP="00845430">
      <w:pPr>
        <w:pStyle w:val="B1"/>
      </w:pPr>
      <w:r>
        <w:t>-</w:t>
      </w:r>
      <w:r>
        <w:tab/>
        <w:t>Status report of FL training:</w:t>
      </w:r>
      <w:r w:rsidR="00E145FF">
        <w:t xml:space="preserve"> local ML Model</w:t>
      </w:r>
      <w:r w:rsidR="0072447E">
        <w:t xml:space="preserve"> accuracy information</w:t>
      </w:r>
      <w:r>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lastRenderedPageBreak/>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1157" w:name="_CR7_11"/>
      <w:bookmarkStart w:id="1158" w:name="_Toc177727894"/>
      <w:bookmarkEnd w:id="1157"/>
      <w:r>
        <w:rPr>
          <w:lang w:eastAsia="ja-JP"/>
        </w:rPr>
        <w:t>7.11</w:t>
      </w:r>
      <w:r>
        <w:rPr>
          <w:lang w:eastAsia="ja-JP"/>
        </w:rPr>
        <w:tab/>
      </w:r>
      <w:proofErr w:type="spellStart"/>
      <w:r>
        <w:rPr>
          <w:lang w:eastAsia="ja-JP"/>
        </w:rPr>
        <w:t>Nnwdaf_MLModelTrainingInfo</w:t>
      </w:r>
      <w:proofErr w:type="spellEnd"/>
      <w:r>
        <w:rPr>
          <w:lang w:eastAsia="ja-JP"/>
        </w:rPr>
        <w:t xml:space="preserve"> Service</w:t>
      </w:r>
      <w:bookmarkEnd w:id="1158"/>
    </w:p>
    <w:p w14:paraId="5AFD2322" w14:textId="77777777" w:rsidR="003D0275" w:rsidRDefault="003D0275" w:rsidP="00845430">
      <w:pPr>
        <w:pStyle w:val="Heading3"/>
        <w:rPr>
          <w:lang w:eastAsia="ja-JP"/>
        </w:rPr>
      </w:pPr>
      <w:bookmarkStart w:id="1159" w:name="_CR7_11_1"/>
      <w:bookmarkStart w:id="1160" w:name="_Toc177727895"/>
      <w:bookmarkEnd w:id="1159"/>
      <w:r>
        <w:rPr>
          <w:lang w:eastAsia="ja-JP"/>
        </w:rPr>
        <w:t>7.11.1</w:t>
      </w:r>
      <w:r>
        <w:rPr>
          <w:lang w:eastAsia="ja-JP"/>
        </w:rPr>
        <w:tab/>
        <w:t>General</w:t>
      </w:r>
      <w:bookmarkEnd w:id="1160"/>
    </w:p>
    <w:p w14:paraId="0DF6ADA1" w14:textId="470A32B8" w:rsidR="003D0275" w:rsidRDefault="003D0275" w:rsidP="003D0275">
      <w:pPr>
        <w:rPr>
          <w:lang w:eastAsia="ja-JP"/>
        </w:rPr>
      </w:pPr>
      <w:r>
        <w:rPr>
          <w:lang w:eastAsia="ja-JP"/>
        </w:rPr>
        <w:t xml:space="preserve">Service Description: This service enables the consumer to request for the information about </w:t>
      </w:r>
      <w:r w:rsidR="00AD0C80">
        <w:rPr>
          <w:lang w:eastAsia="ja-JP"/>
        </w:rPr>
        <w:t>ML Model</w:t>
      </w:r>
      <w:r>
        <w:rPr>
          <w:lang w:eastAsia="ja-JP"/>
        </w:rPr>
        <w:t xml:space="preserve"> training based on the ML Model</w:t>
      </w:r>
      <w:r w:rsidR="00A024ED">
        <w:rPr>
          <w:lang w:eastAsia="ja-JP"/>
        </w:rPr>
        <w:t xml:space="preserve"> file or ML Model information as described in clause 6.2F.2</w:t>
      </w:r>
      <w:r>
        <w:rPr>
          <w:lang w:eastAsia="ja-JP"/>
        </w:rPr>
        <w:t xml:space="preserve"> provided by the consumer.</w:t>
      </w:r>
    </w:p>
    <w:p w14:paraId="68AFD66D" w14:textId="77777777" w:rsidR="003D0275" w:rsidRDefault="003D0275" w:rsidP="00845430">
      <w:pPr>
        <w:pStyle w:val="NO"/>
      </w:pPr>
      <w:r>
        <w:t>NOTE:</w:t>
      </w:r>
      <w:r>
        <w:tab/>
        <w:t>In this release of the specification, the service provider and consumer are limited to NWDAF containing MTLF.</w:t>
      </w:r>
    </w:p>
    <w:p w14:paraId="00EEBFE6" w14:textId="1256E571" w:rsidR="003D0275" w:rsidRDefault="003D0275" w:rsidP="003D0275">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 from the FL Client NWDAF.</w:t>
      </w:r>
    </w:p>
    <w:p w14:paraId="12504A6C" w14:textId="78B1ECF3" w:rsidR="003D0275" w:rsidRDefault="003D0275" w:rsidP="003D0275">
      <w:pPr>
        <w:pStyle w:val="Heading3"/>
        <w:rPr>
          <w:lang w:eastAsia="ja-JP"/>
        </w:rPr>
      </w:pPr>
      <w:bookmarkStart w:id="1161" w:name="_CR7_11_2"/>
      <w:bookmarkStart w:id="1162" w:name="_Toc177727896"/>
      <w:bookmarkEnd w:id="1161"/>
      <w:r>
        <w:rPr>
          <w:lang w:eastAsia="ja-JP"/>
        </w:rPr>
        <w:t>7.11.2</w:t>
      </w:r>
      <w:r>
        <w:rPr>
          <w:lang w:eastAsia="ja-JP"/>
        </w:rPr>
        <w:tab/>
      </w:r>
      <w:proofErr w:type="spellStart"/>
      <w:r>
        <w:rPr>
          <w:lang w:eastAsia="ja-JP"/>
        </w:rPr>
        <w:t>Nnwdaf_MLModelTrainingInfo_Request</w:t>
      </w:r>
      <w:proofErr w:type="spellEnd"/>
      <w:r>
        <w:rPr>
          <w:lang w:eastAsia="ja-JP"/>
        </w:rPr>
        <w:t xml:space="preserve"> service operation</w:t>
      </w:r>
      <w:bookmarkEnd w:id="1162"/>
    </w:p>
    <w:p w14:paraId="1BBB8C48" w14:textId="65E36DB5" w:rsidR="003D0275" w:rsidRDefault="003D0275" w:rsidP="003D0275">
      <w:pPr>
        <w:rPr>
          <w:lang w:eastAsia="ja-JP"/>
        </w:rPr>
      </w:pPr>
      <w:r w:rsidRPr="00845430">
        <w:rPr>
          <w:b/>
          <w:bCs/>
          <w:lang w:eastAsia="ja-JP"/>
        </w:rPr>
        <w:t>Service operation name:</w:t>
      </w:r>
      <w:r>
        <w:rPr>
          <w:lang w:eastAsia="ja-JP"/>
        </w:rPr>
        <w:t xml:space="preserve"> </w:t>
      </w:r>
      <w:proofErr w:type="spellStart"/>
      <w:r>
        <w:rPr>
          <w:lang w:eastAsia="ja-JP"/>
        </w:rPr>
        <w:t>Nnwdaf_MLModelTrainingInfo_Request</w:t>
      </w:r>
      <w:proofErr w:type="spellEnd"/>
    </w:p>
    <w:p w14:paraId="23FA3DEF" w14:textId="2AACE31D" w:rsidR="003D0275" w:rsidRDefault="003D0275" w:rsidP="003D0275">
      <w:pPr>
        <w:rPr>
          <w:lang w:eastAsia="ja-JP"/>
        </w:rPr>
      </w:pPr>
      <w:r w:rsidRPr="00845430">
        <w:rPr>
          <w:b/>
          <w:bCs/>
          <w:lang w:eastAsia="ja-JP"/>
        </w:rPr>
        <w:t>Description:</w:t>
      </w:r>
      <w:r>
        <w:rPr>
          <w:lang w:eastAsia="ja-JP"/>
        </w:rPr>
        <w:t xml:space="preserve"> Request information about NWDAF </w:t>
      </w:r>
      <w:r w:rsidR="00AD0C80">
        <w:rPr>
          <w:lang w:eastAsia="ja-JP"/>
        </w:rPr>
        <w:t>ML Model</w:t>
      </w:r>
      <w:r>
        <w:rPr>
          <w:lang w:eastAsia="ja-JP"/>
        </w:rPr>
        <w:t xml:space="preserve">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t>-</w:t>
      </w:r>
      <w:r>
        <w:tab/>
      </w:r>
      <w:r w:rsidR="008C1577">
        <w:t xml:space="preserve">ML Model </w:t>
      </w:r>
      <w:r>
        <w:t>Interoperability information</w:t>
      </w:r>
      <w:r w:rsidR="00F3616E">
        <w:t>.</w:t>
      </w:r>
    </w:p>
    <w:p w14:paraId="00D1522B" w14:textId="77777777" w:rsidR="003D0275" w:rsidRPr="00845430" w:rsidRDefault="003D0275" w:rsidP="003D0275">
      <w:pPr>
        <w:rPr>
          <w:b/>
          <w:bCs/>
          <w:lang w:eastAsia="ja-JP"/>
        </w:rPr>
      </w:pPr>
      <w:r w:rsidRPr="00845430">
        <w:rPr>
          <w:b/>
          <w:bCs/>
          <w:lang w:eastAsia="ja-JP"/>
        </w:rPr>
        <w:t>Inputs, Optional:</w:t>
      </w:r>
    </w:p>
    <w:p w14:paraId="01A1686E" w14:textId="7DA05620" w:rsidR="00376AA4" w:rsidRDefault="00376AA4" w:rsidP="00845430">
      <w:pPr>
        <w:pStyle w:val="B1"/>
      </w:pPr>
      <w:r>
        <w:t>-</w:t>
      </w:r>
      <w:r>
        <w:tab/>
        <w:t>ML Model</w:t>
      </w:r>
      <w:r w:rsidR="008D4DF0">
        <w:t xml:space="preserve"> identifier</w:t>
      </w:r>
      <w:r>
        <w:t xml:space="preserve">: identifies the provided </w:t>
      </w:r>
      <w:r w:rsidR="00AD0C80">
        <w:t>ML Model</w:t>
      </w:r>
      <w:r>
        <w:t>.</w:t>
      </w:r>
    </w:p>
    <w:p w14:paraId="25383A51" w14:textId="216A7053" w:rsidR="003D0275" w:rsidRDefault="003D0275" w:rsidP="00845430">
      <w:pPr>
        <w:pStyle w:val="B1"/>
      </w:pPr>
      <w:r>
        <w:t>-</w:t>
      </w:r>
      <w:r>
        <w:tab/>
        <w:t>ML Model Information</w:t>
      </w:r>
      <w:r w:rsidR="00413824">
        <w:t xml:space="preserve"> (as defined in clause 6.2A.2)</w:t>
      </w:r>
      <w:r w:rsidR="00F3616E">
        <w:t>.</w:t>
      </w:r>
    </w:p>
    <w:p w14:paraId="58763818" w14:textId="6E5E46BF" w:rsidR="005A16E7" w:rsidRDefault="005A16E7" w:rsidP="00845430">
      <w:pPr>
        <w:pStyle w:val="B1"/>
      </w:pPr>
      <w:r>
        <w:t>-</w:t>
      </w:r>
      <w:r>
        <w:tab/>
        <w:t>ML Model file.</w:t>
      </w:r>
    </w:p>
    <w:p w14:paraId="2785D9D9" w14:textId="112F239F" w:rsidR="003D0275" w:rsidRDefault="003D0275" w:rsidP="00845430">
      <w:pPr>
        <w:pStyle w:val="B1"/>
      </w:pPr>
      <w:r>
        <w:t>-</w:t>
      </w:r>
      <w:r>
        <w:tab/>
        <w:t>ML Training Information (i.e. data availability requirement, time availability requirement).</w:t>
      </w:r>
    </w:p>
    <w:p w14:paraId="53608995" w14:textId="5AA5FB4C" w:rsidR="00376AA4" w:rsidRDefault="00376AA4" w:rsidP="00845430">
      <w:pPr>
        <w:pStyle w:val="B1"/>
      </w:pPr>
      <w:r>
        <w:t>-</w:t>
      </w:r>
      <w:r>
        <w:tab/>
        <w:t>Training Reporting Information as defined in clause 6.2F.2.</w:t>
      </w:r>
    </w:p>
    <w:p w14:paraId="5699E328" w14:textId="5C94CBEF"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t>-</w:t>
      </w:r>
      <w:r>
        <w:tab/>
        <w:t>Training Filter Information</w:t>
      </w:r>
      <w:r w:rsidR="00F3616E">
        <w:t>.</w:t>
      </w:r>
    </w:p>
    <w:p w14:paraId="4CDD5F9E" w14:textId="05E0FC05" w:rsidR="00376AA4" w:rsidRDefault="00376AA4" w:rsidP="00845430">
      <w:pPr>
        <w:pStyle w:val="B1"/>
      </w:pPr>
      <w:r>
        <w:t>-</w:t>
      </w:r>
      <w:r>
        <w:tab/>
        <w:t>Target of Training Reporting.</w:t>
      </w:r>
    </w:p>
    <w:p w14:paraId="28E3CC22" w14:textId="215B767D" w:rsidR="003D0275" w:rsidRDefault="003D0275" w:rsidP="00845430">
      <w:pPr>
        <w:pStyle w:val="B1"/>
      </w:pPr>
      <w:r>
        <w:t>-</w:t>
      </w:r>
      <w:r>
        <w:tab/>
        <w:t>Use case context.</w:t>
      </w:r>
    </w:p>
    <w:p w14:paraId="34EE29FF" w14:textId="5FCC9190" w:rsidR="00304CB0" w:rsidRDefault="00304CB0" w:rsidP="00304CB0">
      <w:pPr>
        <w:pStyle w:val="B1"/>
      </w:pPr>
      <w:r>
        <w:t>-</w:t>
      </w:r>
      <w:r>
        <w:tab/>
        <w:t>Indication of skipping the current FL round.</w:t>
      </w:r>
    </w:p>
    <w:p w14:paraId="1C1752C0" w14:textId="5AAD2773" w:rsidR="00F3616E" w:rsidRDefault="00F3616E" w:rsidP="003D0275">
      <w:pPr>
        <w:rPr>
          <w:lang w:eastAsia="ja-JP"/>
        </w:rPr>
      </w:pPr>
      <w:r w:rsidRPr="00845430">
        <w:rPr>
          <w:b/>
          <w:bCs/>
          <w:lang w:eastAsia="ja-JP"/>
        </w:rPr>
        <w:lastRenderedPageBreak/>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0B14FF6A" w:rsidR="00F3616E" w:rsidRDefault="00F3616E" w:rsidP="00845430">
      <w:pPr>
        <w:pStyle w:val="B1"/>
      </w:pPr>
      <w:r>
        <w:t>-</w:t>
      </w:r>
      <w:r>
        <w:tab/>
        <w:t>ML Model</w:t>
      </w:r>
      <w:r w:rsidR="00304CB0">
        <w:t xml:space="preserve"> identifier</w:t>
      </w:r>
      <w:r>
        <w:t>.</w:t>
      </w:r>
    </w:p>
    <w:p w14:paraId="5AA1BB74" w14:textId="3F974DAA" w:rsidR="00F3616E" w:rsidRDefault="00F3616E" w:rsidP="00845430">
      <w:pPr>
        <w:pStyle w:val="B1"/>
      </w:pPr>
      <w:r>
        <w:t>-</w:t>
      </w:r>
      <w:r>
        <w:tab/>
        <w:t xml:space="preserve">Set of the tuple (Analytics ID, </w:t>
      </w:r>
      <w:r w:rsidR="00AD0C80">
        <w:t>ML Model</w:t>
      </w:r>
      <w:r>
        <w:t xml:space="preserve"> Information</w:t>
      </w:r>
      <w:r w:rsidR="00413824">
        <w:t xml:space="preserve"> (as defined in clause 6.2A.2))</w:t>
      </w:r>
      <w:r>
        <w:t>.</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7E18C2B8" w14:textId="2A8B4987" w:rsidR="00E145FF" w:rsidRDefault="00E145FF" w:rsidP="00845430">
      <w:pPr>
        <w:pStyle w:val="B1"/>
      </w:pPr>
      <w:r>
        <w:t>-</w:t>
      </w:r>
      <w:r>
        <w:tab/>
        <w:t>Global 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p>
    <w:p w14:paraId="0A51E9AE" w14:textId="459F6A46" w:rsidR="00F3616E" w:rsidRDefault="00F3616E" w:rsidP="00845430">
      <w:pPr>
        <w:pStyle w:val="B1"/>
      </w:pPr>
      <w:r>
        <w:t>-</w:t>
      </w:r>
      <w:r>
        <w:tab/>
        <w:t xml:space="preserve">Status report of FL training: local </w:t>
      </w:r>
      <w:r w:rsidR="00AD0C80">
        <w:t>ML Model</w:t>
      </w:r>
      <w:r w:rsidR="0072447E">
        <w:t xml:space="preserve"> </w:t>
      </w:r>
      <w:r w:rsidR="00B464B9">
        <w:t>Accuracy Information</w:t>
      </w:r>
      <w:r>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Default="00F3616E" w:rsidP="00845430">
      <w:pPr>
        <w:pStyle w:val="B1"/>
      </w:pPr>
      <w:r>
        <w:t>-</w:t>
      </w:r>
      <w:r>
        <w:tab/>
        <w:t>Delay Event Notification</w:t>
      </w:r>
      <w:r w:rsidR="002C1032">
        <w:t xml:space="preserve"> as defined in clause 6.2F.2</w:t>
      </w:r>
      <w:r w:rsidR="0072447E">
        <w:t>.</w:t>
      </w:r>
    </w:p>
    <w:p w14:paraId="407CD580" w14:textId="16752AE6" w:rsidR="006217F9" w:rsidRDefault="006217F9" w:rsidP="00EA40C3">
      <w:pPr>
        <w:pStyle w:val="Heading1"/>
        <w:rPr>
          <w:lang w:eastAsia="ja-JP"/>
        </w:rPr>
      </w:pPr>
      <w:bookmarkStart w:id="1163" w:name="_CR8"/>
      <w:bookmarkStart w:id="1164" w:name="_Toc177727897"/>
      <w:bookmarkEnd w:id="1163"/>
      <w:r>
        <w:rPr>
          <w:lang w:eastAsia="ja-JP"/>
        </w:rPr>
        <w:t>8</w:t>
      </w:r>
      <w:r>
        <w:rPr>
          <w:lang w:eastAsia="ja-JP"/>
        </w:rPr>
        <w:tab/>
        <w:t>DCCF Services</w:t>
      </w:r>
      <w:bookmarkEnd w:id="1164"/>
    </w:p>
    <w:p w14:paraId="27FB75E0" w14:textId="728EE46A" w:rsidR="006217F9" w:rsidRPr="00F0713C" w:rsidRDefault="006217F9" w:rsidP="00F0713C">
      <w:pPr>
        <w:pStyle w:val="Heading2"/>
        <w:rPr>
          <w:lang w:eastAsia="ja-JP"/>
        </w:rPr>
      </w:pPr>
      <w:bookmarkStart w:id="1165" w:name="_CR8_1"/>
      <w:bookmarkStart w:id="1166" w:name="_Toc177727898"/>
      <w:bookmarkEnd w:id="1165"/>
      <w:r>
        <w:rPr>
          <w:lang w:eastAsia="ja-JP"/>
        </w:rPr>
        <w:t>8.1</w:t>
      </w:r>
      <w:r>
        <w:rPr>
          <w:lang w:eastAsia="ja-JP"/>
        </w:rPr>
        <w:tab/>
        <w:t>General</w:t>
      </w:r>
      <w:bookmarkEnd w:id="1166"/>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bookmarkStart w:id="1167" w:name="_CRTable8_11"/>
      <w:r>
        <w:rPr>
          <w:lang w:eastAsia="ja-JP"/>
        </w:rPr>
        <w:t xml:space="preserve">Table </w:t>
      </w:r>
      <w:bookmarkEnd w:id="1167"/>
      <w:r>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proofErr w:type="spellStart"/>
            <w:r>
              <w:rPr>
                <w:lang w:eastAsia="ja-JP"/>
              </w:rPr>
              <w:t>Ndccf_DataManagement</w:t>
            </w:r>
            <w:proofErr w:type="spellEnd"/>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1A8E3B7C" w:rsidR="006217F9" w:rsidRDefault="006217F9" w:rsidP="00223DFF">
            <w:pPr>
              <w:pStyle w:val="TAL"/>
              <w:rPr>
                <w:lang w:eastAsia="ja-JP"/>
              </w:rPr>
            </w:pPr>
            <w:r>
              <w:rPr>
                <w:lang w:eastAsia="ja-JP"/>
              </w:rPr>
              <w:t>NWDAF, PCF, NSSF, AMF, SMF, NEF, AF</w:t>
            </w:r>
            <w:r w:rsidR="00765FC5">
              <w:rPr>
                <w:lang w:eastAsia="ja-JP"/>
              </w:rPr>
              <w:t>, ADRF</w:t>
            </w:r>
            <w:ins w:id="1168" w:author="23.288_CR1202R1_(Rel-18)_eNA_Ph3" w:date="2024-12-07T07:39:00Z">
              <w:r w:rsidR="001265B9">
                <w:rPr>
                  <w:lang w:eastAsia="ja-JP"/>
                </w:rPr>
                <w:t>, LMF</w:t>
              </w:r>
            </w:ins>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7593217F" w:rsidR="006217F9" w:rsidRDefault="006217F9" w:rsidP="00223DFF">
            <w:pPr>
              <w:pStyle w:val="TAL"/>
              <w:rPr>
                <w:lang w:eastAsia="ja-JP"/>
              </w:rPr>
            </w:pPr>
            <w:r>
              <w:rPr>
                <w:lang w:eastAsia="ja-JP"/>
              </w:rPr>
              <w:t>NWDAF, PCF, NSSF, AMF, SMF, NEF, AF</w:t>
            </w:r>
            <w:r w:rsidR="00765FC5">
              <w:rPr>
                <w:lang w:eastAsia="ja-JP"/>
              </w:rPr>
              <w:t>, ADRF</w:t>
            </w:r>
            <w:ins w:id="1169" w:author="23.288_CR1202R1_(Rel-18)_eNA_Ph3" w:date="2024-12-07T07:39:00Z">
              <w:r w:rsidR="001265B9">
                <w:rPr>
                  <w:lang w:eastAsia="ja-JP"/>
                </w:rPr>
                <w:t>, LMF</w:t>
              </w:r>
            </w:ins>
          </w:p>
        </w:tc>
      </w:tr>
      <w:tr w:rsidR="006217F9" w14:paraId="17DF28F9" w14:textId="77777777" w:rsidTr="009D0D99">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6BDD3032" w:rsidR="006217F9" w:rsidRDefault="006217F9" w:rsidP="00223DFF">
            <w:pPr>
              <w:pStyle w:val="TAL"/>
              <w:rPr>
                <w:lang w:eastAsia="ja-JP"/>
              </w:rPr>
            </w:pPr>
            <w:r>
              <w:rPr>
                <w:lang w:eastAsia="ja-JP"/>
              </w:rPr>
              <w:t>NWDAF, PCF, NSSF, AMF, SMF, NEF, AF</w:t>
            </w:r>
            <w:r w:rsidR="00765FC5">
              <w:rPr>
                <w:lang w:eastAsia="ja-JP"/>
              </w:rPr>
              <w:t>, ADRF</w:t>
            </w:r>
            <w:ins w:id="1170" w:author="23.288_CR1202R1_(Rel-18)_eNA_Ph3" w:date="2024-12-07T07:40:00Z">
              <w:r w:rsidR="001265B9">
                <w:rPr>
                  <w:lang w:eastAsia="ja-JP"/>
                </w:rPr>
                <w:t>, LMF</w:t>
              </w:r>
            </w:ins>
          </w:p>
        </w:tc>
      </w:tr>
      <w:tr w:rsidR="006217F9" w14:paraId="02DC0E34" w14:textId="77777777" w:rsidTr="009D0D99">
        <w:tc>
          <w:tcPr>
            <w:tcW w:w="2448" w:type="dxa"/>
            <w:tcBorders>
              <w:top w:val="nil"/>
              <w:bottom w:val="nil"/>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654BB805" w:rsidR="006217F9" w:rsidRDefault="006217F9" w:rsidP="00223DFF">
            <w:pPr>
              <w:pStyle w:val="TAL"/>
              <w:rPr>
                <w:lang w:eastAsia="ja-JP"/>
              </w:rPr>
            </w:pPr>
            <w:r>
              <w:rPr>
                <w:lang w:eastAsia="ja-JP"/>
              </w:rPr>
              <w:t>NWDAF, PCF, NSSF, AMF, SMF, NEF, AF</w:t>
            </w:r>
            <w:r w:rsidR="00765FC5">
              <w:rPr>
                <w:lang w:eastAsia="ja-JP"/>
              </w:rPr>
              <w:t>, ADRF</w:t>
            </w:r>
            <w:ins w:id="1171" w:author="23.288_CR1202R1_(Rel-18)_eNA_Ph3" w:date="2024-12-07T07:40:00Z">
              <w:r w:rsidR="001265B9">
                <w:rPr>
                  <w:lang w:eastAsia="ja-JP"/>
                </w:rPr>
                <w:t>, LMF</w:t>
              </w:r>
            </w:ins>
          </w:p>
        </w:tc>
      </w:tr>
      <w:tr w:rsidR="009D0D99" w14:paraId="3003727C" w14:textId="77777777" w:rsidTr="00911031">
        <w:tc>
          <w:tcPr>
            <w:tcW w:w="2448" w:type="dxa"/>
            <w:tcBorders>
              <w:top w:val="nil"/>
              <w:bottom w:val="single" w:sz="4" w:space="0" w:color="auto"/>
            </w:tcBorders>
            <w:shd w:val="clear" w:color="auto" w:fill="auto"/>
          </w:tcPr>
          <w:p w14:paraId="08F9D905" w14:textId="77777777" w:rsidR="009D0D99" w:rsidRDefault="009D0D99" w:rsidP="00911031">
            <w:pPr>
              <w:pStyle w:val="TAL"/>
              <w:rPr>
                <w:lang w:eastAsia="ja-JP"/>
              </w:rPr>
            </w:pPr>
          </w:p>
        </w:tc>
        <w:tc>
          <w:tcPr>
            <w:tcW w:w="3464" w:type="dxa"/>
          </w:tcPr>
          <w:p w14:paraId="7407388E" w14:textId="717F85AE" w:rsidR="009D0D99" w:rsidRDefault="009D0D99" w:rsidP="00911031">
            <w:pPr>
              <w:pStyle w:val="TAL"/>
              <w:rPr>
                <w:lang w:eastAsia="ja-JP"/>
              </w:rPr>
            </w:pPr>
            <w:r>
              <w:rPr>
                <w:lang w:eastAsia="ja-JP"/>
              </w:rPr>
              <w:t>Transfer</w:t>
            </w:r>
          </w:p>
        </w:tc>
        <w:tc>
          <w:tcPr>
            <w:tcW w:w="1919" w:type="dxa"/>
          </w:tcPr>
          <w:p w14:paraId="54119213" w14:textId="641B0367" w:rsidR="009D0D99" w:rsidRDefault="009D0D99" w:rsidP="00911031">
            <w:pPr>
              <w:pStyle w:val="TAL"/>
              <w:rPr>
                <w:lang w:eastAsia="ja-JP"/>
              </w:rPr>
            </w:pPr>
            <w:r>
              <w:rPr>
                <w:lang w:eastAsia="ja-JP"/>
              </w:rPr>
              <w:t>Request / Response</w:t>
            </w:r>
          </w:p>
        </w:tc>
        <w:tc>
          <w:tcPr>
            <w:tcW w:w="1800" w:type="dxa"/>
          </w:tcPr>
          <w:p w14:paraId="411DD1B9" w14:textId="19B34D72" w:rsidR="009D0D99" w:rsidRDefault="009D0D99" w:rsidP="00911031">
            <w:pPr>
              <w:pStyle w:val="TAL"/>
              <w:rPr>
                <w:lang w:eastAsia="ja-JP"/>
              </w:rPr>
            </w:pPr>
            <w:r>
              <w:rPr>
                <w:lang w:eastAsia="ja-JP"/>
              </w:rPr>
              <w:t>DCCF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proofErr w:type="spellStart"/>
            <w:r>
              <w:rPr>
                <w:lang w:eastAsia="ja-JP"/>
              </w:rPr>
              <w:t>Ndccf_ContextManagement</w:t>
            </w:r>
            <w:proofErr w:type="spellEnd"/>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1172" w:name="_CR8_2"/>
      <w:bookmarkStart w:id="1173" w:name="_Toc177727899"/>
      <w:bookmarkEnd w:id="1172"/>
      <w:r>
        <w:rPr>
          <w:lang w:eastAsia="ja-JP"/>
        </w:rPr>
        <w:lastRenderedPageBreak/>
        <w:t>8.2</w:t>
      </w:r>
      <w:r>
        <w:rPr>
          <w:lang w:eastAsia="ja-JP"/>
        </w:rPr>
        <w:tab/>
      </w:r>
      <w:proofErr w:type="spellStart"/>
      <w:r>
        <w:rPr>
          <w:lang w:eastAsia="ja-JP"/>
        </w:rPr>
        <w:t>Ndccf_DataManagement</w:t>
      </w:r>
      <w:proofErr w:type="spellEnd"/>
      <w:r>
        <w:rPr>
          <w:lang w:eastAsia="ja-JP"/>
        </w:rPr>
        <w:t xml:space="preserve"> service</w:t>
      </w:r>
      <w:bookmarkEnd w:id="1173"/>
    </w:p>
    <w:p w14:paraId="7CFAF777" w14:textId="083EA98E" w:rsidR="00765FC5" w:rsidRPr="00C46367" w:rsidRDefault="00765FC5" w:rsidP="00C46367">
      <w:pPr>
        <w:pStyle w:val="Heading3"/>
      </w:pPr>
      <w:bookmarkStart w:id="1174" w:name="_CR8_2_1"/>
      <w:bookmarkStart w:id="1175" w:name="_Toc177727900"/>
      <w:bookmarkEnd w:id="1174"/>
      <w:r>
        <w:t>8.2.1</w:t>
      </w:r>
      <w:r>
        <w:tab/>
        <w:t>General</w:t>
      </w:r>
      <w:bookmarkEnd w:id="1175"/>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1176" w:name="_CR8_2_2"/>
      <w:bookmarkStart w:id="1177" w:name="_Toc177727901"/>
      <w:bookmarkEnd w:id="1176"/>
      <w:r>
        <w:rPr>
          <w:lang w:eastAsia="ja-JP"/>
        </w:rPr>
        <w:t>8.2.2</w:t>
      </w:r>
      <w:r>
        <w:rPr>
          <w:lang w:eastAsia="ja-JP"/>
        </w:rPr>
        <w:tab/>
      </w:r>
      <w:proofErr w:type="spellStart"/>
      <w:r>
        <w:rPr>
          <w:lang w:eastAsia="ja-JP"/>
        </w:rPr>
        <w:t>Ndccf_DataManagement_Subscribe</w:t>
      </w:r>
      <w:proofErr w:type="spellEnd"/>
      <w:r>
        <w:rPr>
          <w:lang w:eastAsia="ja-JP"/>
        </w:rPr>
        <w:t xml:space="preserve"> service operation</w:t>
      </w:r>
      <w:bookmarkEnd w:id="1177"/>
    </w:p>
    <w:p w14:paraId="1247940A" w14:textId="04BF43C7"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Ndccf_DataManagement_Subscribe</w:t>
      </w:r>
      <w:proofErr w:type="spellEnd"/>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xml:space="preserve">: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571801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6F76EA">
        <w:rPr>
          <w:lang w:eastAsia="ja-JP"/>
        </w:rPr>
        <w:t>TS 23.502 [</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lastRenderedPageBreak/>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1178" w:name="_CR8_2_3"/>
      <w:bookmarkStart w:id="1179" w:name="_Toc177727902"/>
      <w:bookmarkEnd w:id="1178"/>
      <w:r>
        <w:rPr>
          <w:lang w:eastAsia="ja-JP"/>
        </w:rPr>
        <w:t>8.2.3</w:t>
      </w:r>
      <w:r>
        <w:rPr>
          <w:lang w:eastAsia="ja-JP"/>
        </w:rPr>
        <w:tab/>
      </w:r>
      <w:proofErr w:type="spellStart"/>
      <w:r>
        <w:rPr>
          <w:lang w:eastAsia="ja-JP"/>
        </w:rPr>
        <w:t>Ndccf_DataManagement_Unsubscribe</w:t>
      </w:r>
      <w:proofErr w:type="spellEnd"/>
      <w:r>
        <w:rPr>
          <w:lang w:eastAsia="ja-JP"/>
        </w:rPr>
        <w:t xml:space="preserve"> service operation</w:t>
      </w:r>
      <w:bookmarkEnd w:id="1179"/>
    </w:p>
    <w:p w14:paraId="57D6D21D" w14:textId="538B3937" w:rsidR="006217F9" w:rsidRDefault="006217F9" w:rsidP="006217F9">
      <w:pPr>
        <w:rPr>
          <w:lang w:eastAsia="ja-JP"/>
        </w:rPr>
      </w:pPr>
      <w:r w:rsidRPr="00F0713C">
        <w:rPr>
          <w:b/>
          <w:bCs/>
          <w:lang w:eastAsia="ja-JP"/>
        </w:rPr>
        <w:t xml:space="preserve">Service operation name: </w:t>
      </w:r>
      <w:proofErr w:type="spellStart"/>
      <w:r>
        <w:rPr>
          <w:lang w:eastAsia="ja-JP"/>
        </w:rPr>
        <w:t>Ndccf_DataManagement_Unsubscribe</w:t>
      </w:r>
      <w:proofErr w:type="spellEnd"/>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1180" w:name="_CR8_2_4"/>
      <w:bookmarkStart w:id="1181" w:name="_Toc177727903"/>
      <w:bookmarkEnd w:id="1180"/>
      <w:r>
        <w:rPr>
          <w:lang w:eastAsia="ja-JP"/>
        </w:rPr>
        <w:t>8.2.4</w:t>
      </w:r>
      <w:r>
        <w:rPr>
          <w:lang w:eastAsia="ja-JP"/>
        </w:rPr>
        <w:tab/>
      </w:r>
      <w:proofErr w:type="spellStart"/>
      <w:r>
        <w:rPr>
          <w:lang w:eastAsia="ja-JP"/>
        </w:rPr>
        <w:t>Ndccf_DataManagement_Notify</w:t>
      </w:r>
      <w:proofErr w:type="spellEnd"/>
      <w:r>
        <w:rPr>
          <w:lang w:eastAsia="ja-JP"/>
        </w:rPr>
        <w:t xml:space="preserve"> service operation</w:t>
      </w:r>
      <w:bookmarkEnd w:id="1181"/>
    </w:p>
    <w:p w14:paraId="368644E1" w14:textId="35CBE7EA"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1182" w:name="_CR8_2_5"/>
      <w:bookmarkStart w:id="1183" w:name="_Toc177727904"/>
      <w:bookmarkEnd w:id="1182"/>
      <w:r>
        <w:rPr>
          <w:lang w:eastAsia="ja-JP"/>
        </w:rPr>
        <w:t>8.2.5</w:t>
      </w:r>
      <w:r>
        <w:rPr>
          <w:lang w:eastAsia="ja-JP"/>
        </w:rPr>
        <w:tab/>
      </w:r>
      <w:proofErr w:type="spellStart"/>
      <w:r>
        <w:rPr>
          <w:lang w:eastAsia="ja-JP"/>
        </w:rPr>
        <w:t>Ndccf_DataManagement_Fetch</w:t>
      </w:r>
      <w:proofErr w:type="spellEnd"/>
      <w:r>
        <w:rPr>
          <w:lang w:eastAsia="ja-JP"/>
        </w:rPr>
        <w:t xml:space="preserve"> service operation</w:t>
      </w:r>
      <w:bookmarkEnd w:id="1183"/>
    </w:p>
    <w:p w14:paraId="5810F026" w14:textId="1D1392F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Ndccf_DataManagement_Fetch</w:t>
      </w:r>
      <w:proofErr w:type="spellEnd"/>
    </w:p>
    <w:p w14:paraId="7F6B9B2B" w14:textId="0195B61F" w:rsidR="006217F9" w:rsidRDefault="006217F9" w:rsidP="006217F9">
      <w:pPr>
        <w:rPr>
          <w:lang w:eastAsia="ja-JP"/>
        </w:rPr>
      </w:pPr>
      <w:r w:rsidRPr="00F0713C">
        <w:rPr>
          <w:b/>
          <w:bCs/>
          <w:lang w:eastAsia="ja-JP"/>
        </w:rPr>
        <w:lastRenderedPageBreak/>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w:t>
      </w:r>
      <w:proofErr w:type="spellStart"/>
      <w:r>
        <w:rPr>
          <w:lang w:eastAsia="ja-JP"/>
        </w:rPr>
        <w:t>Ndccf_DataManagement_Notify</w:t>
      </w:r>
      <w:proofErr w:type="spellEnd"/>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1A1003A1" w14:textId="3C241119" w:rsidR="009D0D99" w:rsidRDefault="009D0D99" w:rsidP="009D0D99">
      <w:pPr>
        <w:pStyle w:val="Heading3"/>
        <w:rPr>
          <w:lang w:eastAsia="ja-JP"/>
        </w:rPr>
      </w:pPr>
      <w:bookmarkStart w:id="1184" w:name="_CR8_3"/>
      <w:bookmarkStart w:id="1185" w:name="_Toc177727905"/>
      <w:bookmarkEnd w:id="1184"/>
      <w:r>
        <w:rPr>
          <w:lang w:eastAsia="ja-JP"/>
        </w:rPr>
        <w:t>8.2.6</w:t>
      </w:r>
      <w:r>
        <w:rPr>
          <w:lang w:eastAsia="ja-JP"/>
        </w:rPr>
        <w:tab/>
      </w:r>
      <w:proofErr w:type="spellStart"/>
      <w:r>
        <w:rPr>
          <w:lang w:eastAsia="ja-JP"/>
        </w:rPr>
        <w:t>Ndccf_DataManagement_Transfer</w:t>
      </w:r>
      <w:proofErr w:type="spellEnd"/>
      <w:r>
        <w:rPr>
          <w:lang w:eastAsia="ja-JP"/>
        </w:rPr>
        <w:t xml:space="preserve"> service operation</w:t>
      </w:r>
      <w:bookmarkEnd w:id="1185"/>
    </w:p>
    <w:p w14:paraId="1C748524" w14:textId="21829202" w:rsidR="009D0D99" w:rsidRDefault="009D0D99" w:rsidP="009D0D99">
      <w:pPr>
        <w:rPr>
          <w:lang w:eastAsia="ja-JP"/>
        </w:rPr>
      </w:pPr>
      <w:r w:rsidRPr="00F97F0E">
        <w:rPr>
          <w:b/>
          <w:bCs/>
          <w:lang w:eastAsia="ja-JP"/>
        </w:rPr>
        <w:t>Service operation name:</w:t>
      </w:r>
      <w:r>
        <w:rPr>
          <w:lang w:eastAsia="ja-JP"/>
        </w:rPr>
        <w:t xml:space="preserve"> </w:t>
      </w:r>
      <w:proofErr w:type="spellStart"/>
      <w:r>
        <w:rPr>
          <w:lang w:eastAsia="ja-JP"/>
        </w:rPr>
        <w:t>Ndccf_DataManagement_Transfer</w:t>
      </w:r>
      <w:proofErr w:type="spellEnd"/>
    </w:p>
    <w:p w14:paraId="3D9E0875" w14:textId="77777777" w:rsidR="009D0D99" w:rsidRDefault="009D0D99" w:rsidP="009D0D99">
      <w:pPr>
        <w:rPr>
          <w:lang w:eastAsia="ja-JP"/>
        </w:rPr>
      </w:pPr>
      <w:r w:rsidRPr="00F97F0E">
        <w:rPr>
          <w:b/>
          <w:bCs/>
          <w:lang w:eastAsia="ja-JP"/>
        </w:rPr>
        <w:t>Description:</w:t>
      </w:r>
      <w:r>
        <w:rPr>
          <w:lang w:eastAsia="ja-JP"/>
        </w:rPr>
        <w:t xml:space="preserve"> Source DCCF transfers UE data subscription context to the target DCCF.</w:t>
      </w:r>
    </w:p>
    <w:p w14:paraId="3AA5D73D" w14:textId="5969947F" w:rsidR="009D0D99" w:rsidRDefault="009D0D99" w:rsidP="00055A22">
      <w:pPr>
        <w:rPr>
          <w:lang w:eastAsia="ja-JP"/>
        </w:rPr>
      </w:pPr>
      <w:r w:rsidRPr="00055A22">
        <w:rPr>
          <w:b/>
        </w:rPr>
        <w:t>Inputs, Required:</w:t>
      </w:r>
      <w:r w:rsidRPr="00055A22">
        <w:t xml:space="preserve"> UE data subscription context(UE </w:t>
      </w:r>
      <w:proofErr w:type="spellStart"/>
      <w:r w:rsidRPr="00055A22">
        <w:t>ID</w:t>
      </w:r>
      <w:r w:rsidRPr="00055A22">
        <w:rPr>
          <w:rFonts w:eastAsia="MS Mincho" w:hint="eastAsia"/>
        </w:rPr>
        <w:t>，</w:t>
      </w:r>
      <w:r w:rsidRPr="00055A22">
        <w:t>Data</w:t>
      </w:r>
      <w:proofErr w:type="spellEnd"/>
      <w:r w:rsidRPr="00055A22">
        <w:t xml:space="preserve"> Specification, Notification Target Address(es) (+</w:t>
      </w:r>
      <w:r w:rsidR="00751D0D" w:rsidRPr="00055A22">
        <w:t> </w:t>
      </w:r>
      <w:r w:rsidRPr="00055A22">
        <w:t>Notification Correlation ID(s))).</w:t>
      </w:r>
    </w:p>
    <w:p w14:paraId="19A0B2D5" w14:textId="77777777" w:rsidR="009D0D99" w:rsidRDefault="009D0D99" w:rsidP="009D0D99">
      <w:pPr>
        <w:rPr>
          <w:lang w:eastAsia="ja-JP"/>
        </w:rPr>
      </w:pPr>
      <w:r w:rsidRPr="00F97F0E">
        <w:rPr>
          <w:b/>
          <w:bCs/>
          <w:lang w:eastAsia="ja-JP"/>
        </w:rPr>
        <w:t>Inputs, Optional:</w:t>
      </w:r>
      <w:r>
        <w:rPr>
          <w:lang w:eastAsia="ja-JP"/>
        </w:rPr>
        <w:t xml:space="preserve"> Service Operation, Time Window, NF (or NF-Set) ID, ADRF or NWDAF hosting ADRF information where data are to be stored.</w:t>
      </w:r>
    </w:p>
    <w:p w14:paraId="2AEB458B" w14:textId="77777777" w:rsidR="009D0D99" w:rsidRDefault="009D0D99" w:rsidP="009D0D99">
      <w:pPr>
        <w:rPr>
          <w:lang w:eastAsia="ja-JP"/>
        </w:rPr>
      </w:pPr>
      <w:r w:rsidRPr="00F97F0E">
        <w:rPr>
          <w:b/>
          <w:bCs/>
          <w:lang w:eastAsia="ja-JP"/>
        </w:rPr>
        <w:t>Outputs Required:</w:t>
      </w:r>
      <w:r>
        <w:rPr>
          <w:lang w:eastAsia="ja-JP"/>
        </w:rPr>
        <w:t xml:space="preserve"> Subscription Correlation ID, Operation execution result indication.</w:t>
      </w:r>
    </w:p>
    <w:p w14:paraId="70ADEAB9" w14:textId="77777777" w:rsidR="009D0D99" w:rsidRDefault="009D0D99" w:rsidP="009D0D99">
      <w:pPr>
        <w:rPr>
          <w:lang w:eastAsia="ja-JP"/>
        </w:rPr>
      </w:pPr>
      <w:r w:rsidRPr="00F97F0E">
        <w:rPr>
          <w:b/>
          <w:bCs/>
          <w:lang w:eastAsia="ja-JP"/>
        </w:rPr>
        <w:t>Outputs, Optional:</w:t>
      </w:r>
      <w:r>
        <w:rPr>
          <w:lang w:eastAsia="ja-JP"/>
        </w:rPr>
        <w:t xml:space="preserve"> None.</w:t>
      </w:r>
    </w:p>
    <w:p w14:paraId="48491F0D" w14:textId="77777777" w:rsidR="006217F9" w:rsidRDefault="006217F9" w:rsidP="00F0713C">
      <w:pPr>
        <w:pStyle w:val="Heading2"/>
        <w:rPr>
          <w:lang w:eastAsia="ja-JP"/>
        </w:rPr>
      </w:pPr>
      <w:bookmarkStart w:id="1186" w:name="_Toc177727906"/>
      <w:r>
        <w:rPr>
          <w:lang w:eastAsia="ja-JP"/>
        </w:rPr>
        <w:t>8.3</w:t>
      </w:r>
      <w:r>
        <w:rPr>
          <w:lang w:eastAsia="ja-JP"/>
        </w:rPr>
        <w:tab/>
      </w:r>
      <w:proofErr w:type="spellStart"/>
      <w:r>
        <w:rPr>
          <w:lang w:eastAsia="ja-JP"/>
        </w:rPr>
        <w:t>Ndccf_ContextManagement</w:t>
      </w:r>
      <w:proofErr w:type="spellEnd"/>
      <w:r>
        <w:rPr>
          <w:lang w:eastAsia="ja-JP"/>
        </w:rPr>
        <w:t xml:space="preserve"> service</w:t>
      </w:r>
      <w:bookmarkEnd w:id="1186"/>
    </w:p>
    <w:p w14:paraId="013C0BCC" w14:textId="77777777" w:rsidR="006217F9" w:rsidRDefault="006217F9" w:rsidP="00F0713C">
      <w:pPr>
        <w:pStyle w:val="Heading3"/>
        <w:rPr>
          <w:lang w:eastAsia="ja-JP"/>
        </w:rPr>
      </w:pPr>
      <w:bookmarkStart w:id="1187" w:name="_CR8_3_1"/>
      <w:bookmarkStart w:id="1188" w:name="_Toc177727907"/>
      <w:bookmarkEnd w:id="1187"/>
      <w:r>
        <w:rPr>
          <w:lang w:eastAsia="ja-JP"/>
        </w:rPr>
        <w:t>8.3.1</w:t>
      </w:r>
      <w:r>
        <w:rPr>
          <w:lang w:eastAsia="ja-JP"/>
        </w:rPr>
        <w:tab/>
        <w:t>General</w:t>
      </w:r>
      <w:bookmarkEnd w:id="1188"/>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1189" w:name="_CR8_3_2"/>
      <w:bookmarkStart w:id="1190" w:name="_Toc177727908"/>
      <w:bookmarkEnd w:id="1189"/>
      <w:r>
        <w:rPr>
          <w:lang w:eastAsia="ja-JP"/>
        </w:rPr>
        <w:t>8.3.2</w:t>
      </w:r>
      <w:r>
        <w:rPr>
          <w:lang w:eastAsia="ja-JP"/>
        </w:rPr>
        <w:tab/>
      </w:r>
      <w:proofErr w:type="spellStart"/>
      <w:r>
        <w:rPr>
          <w:lang w:eastAsia="ja-JP"/>
        </w:rPr>
        <w:t>Ndccf_ContextManagement_Register</w:t>
      </w:r>
      <w:proofErr w:type="spellEnd"/>
      <w:r>
        <w:rPr>
          <w:lang w:eastAsia="ja-JP"/>
        </w:rPr>
        <w:t xml:space="preserve"> service operation</w:t>
      </w:r>
      <w:bookmarkEnd w:id="1190"/>
    </w:p>
    <w:p w14:paraId="5C692FFC" w14:textId="2ECAF320"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tManagement_Register</w:t>
      </w:r>
      <w:proofErr w:type="spellEnd"/>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 xml:space="preserve">"Service Operation" identifies the service used to collect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7F1AA378" w14:textId="6D2D4226"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6F76EA">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1191" w:name="_CR8_3_3"/>
      <w:bookmarkStart w:id="1192" w:name="_Toc177727909"/>
      <w:bookmarkEnd w:id="1191"/>
      <w:r>
        <w:rPr>
          <w:lang w:eastAsia="ja-JP"/>
        </w:rPr>
        <w:lastRenderedPageBreak/>
        <w:t>8.3.3</w:t>
      </w:r>
      <w:r>
        <w:rPr>
          <w:lang w:eastAsia="ja-JP"/>
        </w:rPr>
        <w:tab/>
      </w:r>
      <w:proofErr w:type="spellStart"/>
      <w:r>
        <w:rPr>
          <w:lang w:eastAsia="ja-JP"/>
        </w:rPr>
        <w:t>Ndccf_ContextManagement_Update</w:t>
      </w:r>
      <w:proofErr w:type="spellEnd"/>
      <w:r>
        <w:rPr>
          <w:lang w:eastAsia="ja-JP"/>
        </w:rPr>
        <w:t xml:space="preserve"> service operation</w:t>
      </w:r>
      <w:bookmarkEnd w:id="1192"/>
    </w:p>
    <w:p w14:paraId="4A576852" w14:textId="3ADDCF7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tManagement_Update</w:t>
      </w:r>
      <w:proofErr w:type="spellEnd"/>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1193" w:name="_CR8_3_4"/>
      <w:bookmarkStart w:id="1194" w:name="_Toc177727910"/>
      <w:bookmarkEnd w:id="1193"/>
      <w:r>
        <w:rPr>
          <w:lang w:eastAsia="ja-JP"/>
        </w:rPr>
        <w:t>8.3.4</w:t>
      </w:r>
      <w:r>
        <w:rPr>
          <w:lang w:eastAsia="ja-JP"/>
        </w:rPr>
        <w:tab/>
      </w:r>
      <w:proofErr w:type="spellStart"/>
      <w:r>
        <w:rPr>
          <w:lang w:eastAsia="ja-JP"/>
        </w:rPr>
        <w:t>Ndccf_ContextManagement_Deregister</w:t>
      </w:r>
      <w:proofErr w:type="spellEnd"/>
      <w:r>
        <w:rPr>
          <w:lang w:eastAsia="ja-JP"/>
        </w:rPr>
        <w:t xml:space="preserve"> service operation</w:t>
      </w:r>
      <w:bookmarkEnd w:id="1194"/>
    </w:p>
    <w:p w14:paraId="27D3C7EC" w14:textId="6A6CF4F3"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tManagement_Deregister</w:t>
      </w:r>
      <w:proofErr w:type="spellEnd"/>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1195" w:name="_CR9"/>
      <w:bookmarkStart w:id="1196" w:name="_Toc177727911"/>
      <w:bookmarkEnd w:id="1195"/>
      <w:r>
        <w:rPr>
          <w:lang w:eastAsia="ja-JP"/>
        </w:rPr>
        <w:t>9</w:t>
      </w:r>
      <w:r>
        <w:rPr>
          <w:lang w:eastAsia="ja-JP"/>
        </w:rPr>
        <w:tab/>
        <w:t>MFAF Services</w:t>
      </w:r>
      <w:bookmarkEnd w:id="1196"/>
    </w:p>
    <w:p w14:paraId="322698D8" w14:textId="77777777" w:rsidR="001B4FC5" w:rsidRDefault="001B4FC5" w:rsidP="00F0713C">
      <w:pPr>
        <w:pStyle w:val="Heading2"/>
        <w:rPr>
          <w:lang w:eastAsia="ja-JP"/>
        </w:rPr>
      </w:pPr>
      <w:bookmarkStart w:id="1197" w:name="_CR9_1"/>
      <w:bookmarkStart w:id="1198" w:name="_Toc177727912"/>
      <w:bookmarkEnd w:id="1197"/>
      <w:r>
        <w:rPr>
          <w:lang w:eastAsia="ja-JP"/>
        </w:rPr>
        <w:t>9.1</w:t>
      </w:r>
      <w:r>
        <w:rPr>
          <w:lang w:eastAsia="ja-JP"/>
        </w:rPr>
        <w:tab/>
        <w:t>General</w:t>
      </w:r>
      <w:bookmarkEnd w:id="1198"/>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bookmarkStart w:id="1199" w:name="_CRTable9_11"/>
      <w:r>
        <w:rPr>
          <w:lang w:eastAsia="ja-JP"/>
        </w:rPr>
        <w:t xml:space="preserve">Table </w:t>
      </w:r>
      <w:bookmarkEnd w:id="1199"/>
      <w:r>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Change w:id="1200">
          <w:tblGrid>
            <w:gridCol w:w="2689"/>
            <w:gridCol w:w="3240"/>
            <w:gridCol w:w="1908"/>
            <w:gridCol w:w="1794"/>
          </w:tblGrid>
        </w:tblGridChange>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proofErr w:type="spellStart"/>
            <w:r>
              <w:rPr>
                <w:lang w:eastAsia="ja-JP"/>
              </w:rPr>
              <w:t>De</w:t>
            </w:r>
            <w:r w:rsidR="00A16F14">
              <w:rPr>
                <w:lang w:eastAsia="ja-JP"/>
              </w:rPr>
              <w:t>c</w:t>
            </w:r>
            <w:r>
              <w:rPr>
                <w:lang w:eastAsia="ja-JP"/>
              </w:rPr>
              <w:t>onfigure</w:t>
            </w:r>
            <w:proofErr w:type="spellEnd"/>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D03125">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550ECDEF" w:rsidR="001B4FC5" w:rsidRDefault="001B4FC5" w:rsidP="001B4FC5">
            <w:pPr>
              <w:pStyle w:val="TAL"/>
              <w:rPr>
                <w:lang w:eastAsia="ja-JP"/>
              </w:rPr>
            </w:pPr>
            <w:r>
              <w:rPr>
                <w:lang w:eastAsia="ja-JP"/>
              </w:rPr>
              <w:t>NWDAF, PCF, NSSF, AMF, SMF, NEF, AF</w:t>
            </w:r>
            <w:r w:rsidR="00E622C1">
              <w:rPr>
                <w:lang w:eastAsia="ja-JP"/>
              </w:rPr>
              <w:t>, ADRF</w:t>
            </w:r>
            <w:ins w:id="1201" w:author="23.288_CR1202R1_(Rel-18)_eNA_Ph3" w:date="2024-12-07T07:40:00Z">
              <w:r w:rsidR="001265B9">
                <w:rPr>
                  <w:lang w:eastAsia="ja-JP"/>
                </w:rPr>
                <w:t>, LMF</w:t>
              </w:r>
            </w:ins>
          </w:p>
        </w:tc>
      </w:tr>
      <w:tr w:rsidR="001B4FC5" w14:paraId="424E3660" w14:textId="77777777" w:rsidTr="00D03125">
        <w:tblPrEx>
          <w:tblW w:w="0" w:type="auto"/>
          <w:tblPrExChange w:id="1202" w:author="23.288_CR1215R1_(Rel-18)_eNA_Ph3" w:date="2024-12-07T07:54:00Z">
            <w:tblPrEx>
              <w:tblW w:w="0" w:type="auto"/>
            </w:tblPrEx>
          </w:tblPrExChange>
        </w:tblPrEx>
        <w:tc>
          <w:tcPr>
            <w:tcW w:w="2689" w:type="dxa"/>
            <w:tcBorders>
              <w:top w:val="nil"/>
              <w:bottom w:val="single" w:sz="4" w:space="0" w:color="auto"/>
            </w:tcBorders>
            <w:shd w:val="clear" w:color="auto" w:fill="auto"/>
            <w:tcPrChange w:id="1203" w:author="23.288_CR1215R1_(Rel-18)_eNA_Ph3" w:date="2024-12-07T07:54:00Z">
              <w:tcPr>
                <w:tcW w:w="2689" w:type="dxa"/>
                <w:tcBorders>
                  <w:top w:val="nil"/>
                  <w:bottom w:val="single" w:sz="4" w:space="0" w:color="auto"/>
                </w:tcBorders>
                <w:shd w:val="clear" w:color="auto" w:fill="auto"/>
              </w:tcPr>
            </w:tcPrChange>
          </w:tcPr>
          <w:p w14:paraId="4B1DED4E" w14:textId="77777777" w:rsidR="001B4FC5" w:rsidRDefault="001B4FC5" w:rsidP="001B4FC5">
            <w:pPr>
              <w:pStyle w:val="TAL"/>
              <w:rPr>
                <w:lang w:eastAsia="ja-JP"/>
              </w:rPr>
            </w:pPr>
          </w:p>
        </w:tc>
        <w:tc>
          <w:tcPr>
            <w:tcW w:w="3240" w:type="dxa"/>
            <w:tcPrChange w:id="1204" w:author="23.288_CR1215R1_(Rel-18)_eNA_Ph3" w:date="2024-12-07T07:54:00Z">
              <w:tcPr>
                <w:tcW w:w="3240" w:type="dxa"/>
              </w:tcPr>
            </w:tcPrChange>
          </w:tcPr>
          <w:p w14:paraId="5625B5FB" w14:textId="54CC7700" w:rsidR="001B4FC5" w:rsidRDefault="001B4FC5" w:rsidP="001B4FC5">
            <w:pPr>
              <w:pStyle w:val="TAL"/>
              <w:rPr>
                <w:lang w:eastAsia="ja-JP"/>
              </w:rPr>
            </w:pPr>
            <w:r>
              <w:rPr>
                <w:lang w:eastAsia="ja-JP"/>
              </w:rPr>
              <w:t>Fetch</w:t>
            </w:r>
          </w:p>
        </w:tc>
        <w:tc>
          <w:tcPr>
            <w:tcW w:w="1908" w:type="dxa"/>
            <w:tcPrChange w:id="1205" w:author="23.288_CR1215R1_(Rel-18)_eNA_Ph3" w:date="2024-12-07T07:54:00Z">
              <w:tcPr>
                <w:tcW w:w="1908" w:type="dxa"/>
              </w:tcPr>
            </w:tcPrChange>
          </w:tcPr>
          <w:p w14:paraId="7FC3468E" w14:textId="0E4BBD3A" w:rsidR="001B4FC5" w:rsidRDefault="001B4FC5" w:rsidP="001B4FC5">
            <w:pPr>
              <w:pStyle w:val="TAL"/>
              <w:rPr>
                <w:lang w:eastAsia="ja-JP"/>
              </w:rPr>
            </w:pPr>
            <w:r>
              <w:rPr>
                <w:lang w:eastAsia="ja-JP"/>
              </w:rPr>
              <w:t>Request / Response</w:t>
            </w:r>
          </w:p>
        </w:tc>
        <w:tc>
          <w:tcPr>
            <w:tcW w:w="1794" w:type="dxa"/>
            <w:tcPrChange w:id="1206" w:author="23.288_CR1215R1_(Rel-18)_eNA_Ph3" w:date="2024-12-07T07:54:00Z">
              <w:tcPr>
                <w:tcW w:w="1794" w:type="dxa"/>
              </w:tcPr>
            </w:tcPrChange>
          </w:tcPr>
          <w:p w14:paraId="0176B6C4" w14:textId="47D920EE" w:rsidR="001B4FC5" w:rsidRDefault="001B4FC5" w:rsidP="001B4FC5">
            <w:pPr>
              <w:pStyle w:val="TAL"/>
              <w:rPr>
                <w:lang w:eastAsia="ja-JP"/>
              </w:rPr>
            </w:pPr>
            <w:r>
              <w:rPr>
                <w:lang w:eastAsia="ja-JP"/>
              </w:rPr>
              <w:t>NWDAF, PCF, NSSF, AMF, SMF, NEF, AF</w:t>
            </w:r>
            <w:r w:rsidR="00E622C1">
              <w:rPr>
                <w:lang w:eastAsia="ja-JP"/>
              </w:rPr>
              <w:t>, ADRF</w:t>
            </w:r>
            <w:ins w:id="1207" w:author="23.288_CR1202R1_(Rel-18)_eNA_Ph3" w:date="2024-12-07T07:40:00Z">
              <w:r w:rsidR="001265B9">
                <w:rPr>
                  <w:lang w:eastAsia="ja-JP"/>
                </w:rPr>
                <w:t>, LMF</w:t>
              </w:r>
            </w:ins>
          </w:p>
        </w:tc>
      </w:tr>
      <w:tr w:rsidR="00D03125" w14:paraId="3DB68691" w14:textId="77777777" w:rsidTr="00D03125">
        <w:trPr>
          <w:ins w:id="1208" w:author="23.288_CR1215R1_(Rel-18)_eNA_Ph3" w:date="2024-12-07T07:54:00Z"/>
        </w:trPr>
        <w:tc>
          <w:tcPr>
            <w:tcW w:w="2689" w:type="dxa"/>
            <w:tcBorders>
              <w:top w:val="single" w:sz="4" w:space="0" w:color="auto"/>
              <w:bottom w:val="single" w:sz="4" w:space="0" w:color="auto"/>
            </w:tcBorders>
            <w:shd w:val="clear" w:color="auto" w:fill="auto"/>
          </w:tcPr>
          <w:p w14:paraId="0A1A2705" w14:textId="0F9D81A2" w:rsidR="00D03125" w:rsidRDefault="00D03125" w:rsidP="00D03125">
            <w:pPr>
              <w:pStyle w:val="TAL"/>
              <w:rPr>
                <w:ins w:id="1209" w:author="23.288_CR1215R1_(Rel-18)_eNA_Ph3" w:date="2024-12-07T07:54:00Z"/>
                <w:lang w:eastAsia="ja-JP"/>
              </w:rPr>
            </w:pPr>
            <w:proofErr w:type="spellStart"/>
            <w:ins w:id="1210" w:author="23.288_CR1215R1_(Rel-18)_eNA_Ph3" w:date="2024-12-07T07:54:00Z">
              <w:r>
                <w:rPr>
                  <w:lang w:eastAsia="ja-JP"/>
                </w:rPr>
                <w:t>Nmfaf_ContextManagement</w:t>
              </w:r>
              <w:proofErr w:type="spellEnd"/>
            </w:ins>
          </w:p>
        </w:tc>
        <w:tc>
          <w:tcPr>
            <w:tcW w:w="3240" w:type="dxa"/>
          </w:tcPr>
          <w:p w14:paraId="285790CF" w14:textId="7CF93A12" w:rsidR="00D03125" w:rsidRDefault="00D03125" w:rsidP="00D03125">
            <w:pPr>
              <w:pStyle w:val="TAL"/>
              <w:rPr>
                <w:ins w:id="1211" w:author="23.288_CR1215R1_(Rel-18)_eNA_Ph3" w:date="2024-12-07T07:54:00Z"/>
                <w:lang w:eastAsia="ja-JP"/>
              </w:rPr>
            </w:pPr>
            <w:ins w:id="1212" w:author="23.288_CR1215R1_(Rel-18)_eNA_Ph3" w:date="2024-12-07T07:54:00Z">
              <w:r>
                <w:rPr>
                  <w:lang w:eastAsia="ja-JP"/>
                </w:rPr>
                <w:t>Transfer</w:t>
              </w:r>
            </w:ins>
          </w:p>
        </w:tc>
        <w:tc>
          <w:tcPr>
            <w:tcW w:w="1908" w:type="dxa"/>
          </w:tcPr>
          <w:p w14:paraId="425B0C32" w14:textId="636EBC06" w:rsidR="00D03125" w:rsidRDefault="00D03125" w:rsidP="00D03125">
            <w:pPr>
              <w:pStyle w:val="TAL"/>
              <w:rPr>
                <w:ins w:id="1213" w:author="23.288_CR1215R1_(Rel-18)_eNA_Ph3" w:date="2024-12-07T07:54:00Z"/>
                <w:lang w:eastAsia="ja-JP"/>
              </w:rPr>
            </w:pPr>
            <w:ins w:id="1214" w:author="23.288_CR1215R1_(Rel-18)_eNA_Ph3" w:date="2024-12-07T07:54:00Z">
              <w:r>
                <w:rPr>
                  <w:lang w:eastAsia="ja-JP"/>
                </w:rPr>
                <w:t>Request / Response</w:t>
              </w:r>
            </w:ins>
          </w:p>
        </w:tc>
        <w:tc>
          <w:tcPr>
            <w:tcW w:w="1794" w:type="dxa"/>
          </w:tcPr>
          <w:p w14:paraId="39EFC071" w14:textId="794B65CE" w:rsidR="00D03125" w:rsidRDefault="00D03125" w:rsidP="00D03125">
            <w:pPr>
              <w:pStyle w:val="TAL"/>
              <w:rPr>
                <w:ins w:id="1215" w:author="23.288_CR1215R1_(Rel-18)_eNA_Ph3" w:date="2024-12-07T07:54:00Z"/>
                <w:lang w:eastAsia="ja-JP"/>
              </w:rPr>
            </w:pPr>
            <w:ins w:id="1216" w:author="23.288_CR1215R1_(Rel-18)_eNA_Ph3" w:date="2024-12-07T07:54:00Z">
              <w:r>
                <w:rPr>
                  <w:lang w:eastAsia="ja-JP"/>
                </w:rPr>
                <w:t>MFAF</w:t>
              </w:r>
            </w:ins>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1217" w:name="_CR9_2"/>
      <w:bookmarkStart w:id="1218" w:name="_Toc177727913"/>
      <w:bookmarkEnd w:id="1217"/>
      <w:r>
        <w:rPr>
          <w:lang w:eastAsia="ja-JP"/>
        </w:rPr>
        <w:t>9.2</w:t>
      </w:r>
      <w:r>
        <w:rPr>
          <w:lang w:eastAsia="ja-JP"/>
        </w:rPr>
        <w:tab/>
        <w:t>Nmfaf_3daDataManagement service</w:t>
      </w:r>
      <w:bookmarkEnd w:id="1218"/>
    </w:p>
    <w:p w14:paraId="29B7A320" w14:textId="77777777" w:rsidR="001B4FC5" w:rsidRDefault="001B4FC5" w:rsidP="00F0713C">
      <w:pPr>
        <w:pStyle w:val="Heading3"/>
        <w:rPr>
          <w:lang w:eastAsia="ja-JP"/>
        </w:rPr>
      </w:pPr>
      <w:bookmarkStart w:id="1219" w:name="_CR9_2_1"/>
      <w:bookmarkStart w:id="1220" w:name="_Toc177727914"/>
      <w:bookmarkEnd w:id="1219"/>
      <w:r>
        <w:rPr>
          <w:lang w:eastAsia="ja-JP"/>
        </w:rPr>
        <w:t>9.2.1</w:t>
      </w:r>
      <w:r>
        <w:rPr>
          <w:lang w:eastAsia="ja-JP"/>
        </w:rPr>
        <w:tab/>
        <w:t>General</w:t>
      </w:r>
      <w:bookmarkEnd w:id="1220"/>
    </w:p>
    <w:p w14:paraId="66A4CBDB" w14:textId="77777777" w:rsidR="001B4FC5" w:rsidRDefault="001B4FC5" w:rsidP="001B4FC5">
      <w:pPr>
        <w:rPr>
          <w:lang w:eastAsia="ja-JP"/>
        </w:rPr>
      </w:pPr>
      <w:r>
        <w:rPr>
          <w:lang w:eastAsia="ja-JP"/>
        </w:rPr>
        <w:t xml:space="preserve">Service Description: The consumer (e.g. DCCF) uses this service to instruct the MFAF to map data or analytics received by the MFAF to out-bound notification endpoints. Configuration of the MFAF by the consumer may include </w:t>
      </w:r>
      <w:r>
        <w:rPr>
          <w:lang w:eastAsia="ja-JP"/>
        </w:rPr>
        <w:lastRenderedPageBreak/>
        <w:t>formatting and processing instructions for each notification endpoint as described in clause 5A.4. The sending of historical data or run-time data may be configured/</w:t>
      </w:r>
      <w:proofErr w:type="spellStart"/>
      <w:r>
        <w:rPr>
          <w:lang w:eastAsia="ja-JP"/>
        </w:rPr>
        <w:t>deconfigured</w:t>
      </w:r>
      <w:proofErr w:type="spellEnd"/>
      <w:r>
        <w:rPr>
          <w:lang w:eastAsia="ja-JP"/>
        </w:rPr>
        <w:t xml:space="preserve">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w:t>
      </w:r>
      <w:proofErr w:type="spellStart"/>
      <w:r>
        <w:rPr>
          <w:lang w:eastAsia="ja-JP"/>
        </w:rPr>
        <w:t>deconfigure</w:t>
      </w:r>
      <w:proofErr w:type="spellEnd"/>
      <w:r>
        <w:rPr>
          <w:lang w:eastAsia="ja-JP"/>
        </w:rPr>
        <w:t>) the sending of data to consumers.</w:t>
      </w:r>
    </w:p>
    <w:p w14:paraId="3BA60964" w14:textId="77777777" w:rsidR="001B4FC5" w:rsidRDefault="001B4FC5" w:rsidP="00F0713C">
      <w:pPr>
        <w:pStyle w:val="Heading3"/>
        <w:rPr>
          <w:lang w:eastAsia="ja-JP"/>
        </w:rPr>
      </w:pPr>
      <w:bookmarkStart w:id="1221" w:name="_CR9_2_2"/>
      <w:bookmarkStart w:id="1222" w:name="_Toc177727915"/>
      <w:bookmarkEnd w:id="1221"/>
      <w:r>
        <w:rPr>
          <w:lang w:eastAsia="ja-JP"/>
        </w:rPr>
        <w:t>9.2.2</w:t>
      </w:r>
      <w:r>
        <w:rPr>
          <w:lang w:eastAsia="ja-JP"/>
        </w:rPr>
        <w:tab/>
        <w:t>Nmfaf_3daDataManagement_Configure service operation</w:t>
      </w:r>
      <w:bookmarkEnd w:id="1222"/>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A02940F"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ins w:id="1223" w:author="23.288_CR1215R1_(Rel-18)_eNA_Ph3" w:date="2024-12-07T07:55:00Z">
        <w:r w:rsidR="00D03125">
          <w:rPr>
            <w:lang w:eastAsia="ja-JP"/>
          </w:rPr>
          <w:t xml:space="preserve"> The consumer may also use this service operation with a target MFAF to request that it transfer MFAF UE context(s) from the indicated MFAF.</w:t>
        </w:r>
      </w:ins>
    </w:p>
    <w:p w14:paraId="576A4097" w14:textId="29A7EC0A" w:rsidR="001B4FC5" w:rsidRDefault="001B4FC5" w:rsidP="001B4FC5">
      <w:pPr>
        <w:rPr>
          <w:lang w:eastAsia="ja-JP"/>
        </w:rPr>
      </w:pPr>
      <w:r w:rsidRPr="00F0713C">
        <w:rPr>
          <w:b/>
          <w:bCs/>
          <w:lang w:eastAsia="ja-JP"/>
        </w:rPr>
        <w:t>Inputs, Required:</w:t>
      </w:r>
      <w:del w:id="1224" w:author="23.288_CR1215R1_(Rel-18)_eNA_Ph3" w:date="2024-12-07T07:56:00Z">
        <w:r w:rsidDel="00D03125">
          <w:rPr>
            <w:lang w:eastAsia="ja-JP"/>
          </w:rPr>
          <w:delText xml:space="preserve"> Data Consumer or Analytics Consumer Information</w:delText>
        </w:r>
      </w:del>
      <w:ins w:id="1225" w:author="23.288_CR1215R1_(Rel-18)_eNA_Ph3" w:date="2024-12-07T07:56:00Z">
        <w:r w:rsidR="00D03125">
          <w:rPr>
            <w:lang w:eastAsia="ja-JP"/>
          </w:rPr>
          <w:t xml:space="preserve"> None</w:t>
        </w:r>
      </w:ins>
      <w:r>
        <w:rPr>
          <w:lang w:eastAsia="ja-JP"/>
        </w:rPr>
        <w:t>.</w:t>
      </w:r>
    </w:p>
    <w:p w14:paraId="73749A92" w14:textId="0CD870EA" w:rsidR="001B4FC5" w:rsidDel="00D03125" w:rsidRDefault="001B4FC5" w:rsidP="001B4FC5">
      <w:pPr>
        <w:rPr>
          <w:del w:id="1226" w:author="23.288_CR1215R1_(Rel-18)_eNA_Ph3" w:date="2024-12-07T07:56:00Z"/>
          <w:lang w:eastAsia="ja-JP"/>
        </w:rPr>
      </w:pPr>
      <w:del w:id="1227" w:author="23.288_CR1215R1_(Rel-18)_eNA_Ph3" w:date="2024-12-07T07:56:00Z">
        <w:r w:rsidDel="00D03125">
          <w:rPr>
            <w:lang w:eastAsia="ja-JP"/>
          </w:rPr>
          <w:delTex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delText>
        </w:r>
      </w:del>
    </w:p>
    <w:p w14:paraId="446B8F30" w14:textId="782548B0" w:rsidR="001B4FC5" w:rsidRDefault="001B4FC5" w:rsidP="001B4FC5">
      <w:pPr>
        <w:rPr>
          <w:lang w:eastAsia="ja-JP"/>
        </w:rPr>
      </w:pPr>
      <w:r w:rsidRPr="00F0713C">
        <w:rPr>
          <w:b/>
          <w:bCs/>
          <w:lang w:eastAsia="ja-JP"/>
        </w:rPr>
        <w:t>Inputs, Optional:</w:t>
      </w:r>
      <w:r>
        <w:rPr>
          <w:lang w:eastAsia="ja-JP"/>
        </w:rPr>
        <w:t xml:space="preserve"> </w:t>
      </w:r>
      <w:ins w:id="1228" w:author="23.288_CR1215R1_(Rel-18)_eNA_Ph3" w:date="2024-12-07T07:56:00Z">
        <w:r w:rsidR="00807596">
          <w:rPr>
            <w:lang w:eastAsia="ja-JP"/>
          </w:rPr>
          <w:t xml:space="preserve">Data Consumer or Analytics Consumer Information, </w:t>
        </w:r>
      </w:ins>
      <w:r>
        <w:rPr>
          <w:lang w:eastAsia="ja-JP"/>
        </w:rPr>
        <w:t>Formatting Instructions, Processing Instructions, MFAF Notification Information, Transaction Reference Id</w:t>
      </w:r>
      <w:r w:rsidR="00353E89">
        <w:rPr>
          <w:lang w:eastAsia="ja-JP"/>
        </w:rPr>
        <w:t>, ADRF ID</w:t>
      </w:r>
      <w:ins w:id="1229" w:author="23.288_CR1215R1_(Rel-18)_eNA_Ph3" w:date="2024-12-07T07:56:00Z">
        <w:r w:rsidR="00807596">
          <w:rPr>
            <w:lang w:eastAsia="ja-JP"/>
          </w:rPr>
          <w:t>, MFAF Transfer Information</w:t>
        </w:r>
      </w:ins>
      <w:r>
        <w:rPr>
          <w:lang w:eastAsia="ja-JP"/>
        </w:rPr>
        <w:t>.</w:t>
      </w:r>
    </w:p>
    <w:p w14:paraId="70804CD3" w14:textId="32FE42E8" w:rsidR="00807596" w:rsidRDefault="00807596" w:rsidP="001B4FC5">
      <w:pPr>
        <w:rPr>
          <w:ins w:id="1230" w:author="23.288_CR1215R1_(Rel-18)_eNA_Ph3" w:date="2024-12-07T07:56:00Z"/>
          <w:lang w:eastAsia="ja-JP"/>
        </w:rPr>
      </w:pPr>
      <w:ins w:id="1231" w:author="23.288_CR1215R1_(Rel-18)_eNA_Ph3" w:date="2024-12-07T07:56:00Z">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ins>
      <w:ins w:id="1232" w:author="23.288_CR1215R1_(Rel-18)_eNA_Ph3" w:date="2024-12-07T07:57:00Z">
        <w:r>
          <w:rPr>
            <w:lang w:eastAsia="ja-JP"/>
          </w:rPr>
          <w:t>.</w:t>
        </w:r>
      </w:ins>
    </w:p>
    <w:p w14:paraId="04C2A955" w14:textId="1CBBED03"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w:t>
      </w:r>
      <w:proofErr w:type="spellStart"/>
      <w:r w:rsidR="001D7433">
        <w:rPr>
          <w:lang w:eastAsia="ja-JP"/>
        </w:rPr>
        <w:t>Nadrf_DataManagement_StorageRequest</w:t>
      </w:r>
      <w:proofErr w:type="spellEnd"/>
      <w:r w:rsidR="001D7433">
        <w:rPr>
          <w:lang w:eastAsia="ja-JP"/>
        </w:rPr>
        <w:t>. When a Notification Correlation ID is provided, MFAF shall use the Nmfaf_3caDataManagement_Notify service with the notification correlation ID to send the data or analytics to the ADRF.</w:t>
      </w:r>
    </w:p>
    <w:p w14:paraId="35CC1768" w14:textId="31059F34" w:rsidR="00807596" w:rsidRPr="00807596" w:rsidRDefault="00807596" w:rsidP="001B4FC5">
      <w:pPr>
        <w:rPr>
          <w:ins w:id="1233" w:author="23.288_CR1215R1_(Rel-18)_eNA_Ph3" w:date="2024-12-07T07:57:00Z"/>
          <w:rPrChange w:id="1234" w:author="23.288_CR1215R1_(Rel-18)_eNA_Ph3" w:date="2024-12-07T07:57:00Z">
            <w:rPr>
              <w:ins w:id="1235" w:author="23.288_CR1215R1_(Rel-18)_eNA_Ph3" w:date="2024-12-07T07:57:00Z"/>
              <w:b/>
              <w:bCs/>
              <w:lang w:eastAsia="ja-JP"/>
            </w:rPr>
          </w:rPrChange>
        </w:rPr>
      </w:pPr>
      <w:ins w:id="1236" w:author="23.288_CR1215R1_(Rel-18)_eNA_Ph3" w:date="2024-12-07T07:57:00Z">
        <w:r>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ins>
    </w:p>
    <w:p w14:paraId="64E0C752" w14:textId="2637628A"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1237" w:name="_CR9_2_3"/>
      <w:bookmarkStart w:id="1238" w:name="_Toc177727916"/>
      <w:bookmarkEnd w:id="1237"/>
      <w:r>
        <w:rPr>
          <w:lang w:eastAsia="ja-JP"/>
        </w:rPr>
        <w:t>9.2.3</w:t>
      </w:r>
      <w:r>
        <w:rPr>
          <w:lang w:eastAsia="ja-JP"/>
        </w:rPr>
        <w:tab/>
        <w:t>Nmfaf_3daDataManagement_De</w:t>
      </w:r>
      <w:r w:rsidR="00A16F14">
        <w:rPr>
          <w:lang w:eastAsia="ja-JP"/>
        </w:rPr>
        <w:t>c</w:t>
      </w:r>
      <w:r>
        <w:rPr>
          <w:lang w:eastAsia="ja-JP"/>
        </w:rPr>
        <w:t>onfigure service operation</w:t>
      </w:r>
      <w:bookmarkEnd w:id="1238"/>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1F8C27A3" w:rsidR="001B4FC5" w:rsidRDefault="001B4FC5" w:rsidP="001B4FC5">
      <w:pPr>
        <w:rPr>
          <w:lang w:eastAsia="ja-JP"/>
        </w:rPr>
      </w:pPr>
      <w:r w:rsidRPr="00F0713C">
        <w:rPr>
          <w:b/>
          <w:bCs/>
          <w:lang w:eastAsia="ja-JP"/>
        </w:rPr>
        <w:t>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1239" w:name="_CR9_3"/>
      <w:bookmarkStart w:id="1240" w:name="_Toc177727917"/>
      <w:bookmarkEnd w:id="1239"/>
      <w:r>
        <w:rPr>
          <w:lang w:eastAsia="ja-JP"/>
        </w:rPr>
        <w:lastRenderedPageBreak/>
        <w:t>9.3</w:t>
      </w:r>
      <w:r>
        <w:rPr>
          <w:lang w:eastAsia="ja-JP"/>
        </w:rPr>
        <w:tab/>
        <w:t>Nmfaf_3caDataManagement service</w:t>
      </w:r>
      <w:bookmarkEnd w:id="1240"/>
    </w:p>
    <w:p w14:paraId="00C57631" w14:textId="77777777" w:rsidR="001B4FC5" w:rsidRDefault="001B4FC5" w:rsidP="00F0713C">
      <w:pPr>
        <w:pStyle w:val="Heading3"/>
        <w:rPr>
          <w:lang w:eastAsia="ja-JP"/>
        </w:rPr>
      </w:pPr>
      <w:bookmarkStart w:id="1241" w:name="_CR9_3_1"/>
      <w:bookmarkStart w:id="1242" w:name="_Toc177727918"/>
      <w:bookmarkEnd w:id="1241"/>
      <w:r>
        <w:rPr>
          <w:lang w:eastAsia="ja-JP"/>
        </w:rPr>
        <w:t>9.3.1</w:t>
      </w:r>
      <w:r>
        <w:rPr>
          <w:lang w:eastAsia="ja-JP"/>
        </w:rPr>
        <w:tab/>
        <w:t>General</w:t>
      </w:r>
      <w:bookmarkEnd w:id="1242"/>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1243" w:name="_CR9_3_2"/>
      <w:bookmarkStart w:id="1244" w:name="_Toc177727919"/>
      <w:bookmarkEnd w:id="1243"/>
      <w:r>
        <w:rPr>
          <w:lang w:eastAsia="ja-JP"/>
        </w:rPr>
        <w:t>9.3.2</w:t>
      </w:r>
      <w:r>
        <w:rPr>
          <w:lang w:eastAsia="ja-JP"/>
        </w:rPr>
        <w:tab/>
        <w:t>Nmfaf_3caDataManagement</w:t>
      </w:r>
      <w:r w:rsidR="00B24452">
        <w:rPr>
          <w:lang w:eastAsia="ja-JP"/>
        </w:rPr>
        <w:t>_</w:t>
      </w:r>
      <w:r>
        <w:rPr>
          <w:lang w:eastAsia="ja-JP"/>
        </w:rPr>
        <w:t>Notify service operation</w:t>
      </w:r>
      <w:bookmarkEnd w:id="1244"/>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1245" w:name="_CR9_3_3"/>
      <w:bookmarkStart w:id="1246" w:name="_Toc177727920"/>
      <w:bookmarkEnd w:id="1245"/>
      <w:r>
        <w:rPr>
          <w:lang w:eastAsia="ja-JP"/>
        </w:rPr>
        <w:t>9.3.3</w:t>
      </w:r>
      <w:r>
        <w:rPr>
          <w:lang w:eastAsia="ja-JP"/>
        </w:rPr>
        <w:tab/>
        <w:t>Nmfaf_3caDataManagement</w:t>
      </w:r>
      <w:r w:rsidR="00B24452">
        <w:rPr>
          <w:lang w:eastAsia="ja-JP"/>
        </w:rPr>
        <w:t>_</w:t>
      </w:r>
      <w:r>
        <w:rPr>
          <w:lang w:eastAsia="ja-JP"/>
        </w:rPr>
        <w:t>Fetch service operation</w:t>
      </w:r>
      <w:bookmarkEnd w:id="1246"/>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4EC1A08C" w14:textId="24747B1F" w:rsidR="00807596" w:rsidRDefault="00807596" w:rsidP="00807596">
      <w:pPr>
        <w:pStyle w:val="Heading2"/>
        <w:rPr>
          <w:ins w:id="1247" w:author="23.288_CR1215R1_(Rel-18)_eNA_Ph3" w:date="2024-12-07T07:58:00Z"/>
          <w:lang w:eastAsia="ja-JP"/>
        </w:rPr>
      </w:pPr>
      <w:bookmarkStart w:id="1248" w:name="_CR10"/>
      <w:bookmarkStart w:id="1249" w:name="_Toc177727921"/>
      <w:bookmarkEnd w:id="1248"/>
      <w:ins w:id="1250" w:author="23.288_CR1215R1_(Rel-18)_eNA_Ph3" w:date="2024-12-07T07:58:00Z">
        <w:r>
          <w:rPr>
            <w:lang w:eastAsia="ja-JP"/>
          </w:rPr>
          <w:t>9.4</w:t>
        </w:r>
        <w:r>
          <w:rPr>
            <w:lang w:eastAsia="ja-JP"/>
          </w:rPr>
          <w:tab/>
        </w:r>
        <w:proofErr w:type="spellStart"/>
        <w:r>
          <w:rPr>
            <w:lang w:eastAsia="ja-JP"/>
          </w:rPr>
          <w:t>Nmfaf_ContextManagement</w:t>
        </w:r>
        <w:proofErr w:type="spellEnd"/>
        <w:r>
          <w:rPr>
            <w:lang w:eastAsia="ja-JP"/>
          </w:rPr>
          <w:t xml:space="preserve"> service</w:t>
        </w:r>
      </w:ins>
    </w:p>
    <w:p w14:paraId="00C233E4" w14:textId="30C9C411" w:rsidR="00807596" w:rsidRDefault="00807596" w:rsidP="00807596">
      <w:pPr>
        <w:pStyle w:val="Heading3"/>
        <w:rPr>
          <w:ins w:id="1251" w:author="23.288_CR1215R1_(Rel-18)_eNA_Ph3" w:date="2024-12-07T07:58:00Z"/>
          <w:lang w:eastAsia="ja-JP"/>
        </w:rPr>
      </w:pPr>
      <w:ins w:id="1252" w:author="23.288_CR1215R1_(Rel-18)_eNA_Ph3" w:date="2024-12-07T07:58:00Z">
        <w:r>
          <w:rPr>
            <w:lang w:eastAsia="ja-JP"/>
          </w:rPr>
          <w:t>9.4.1</w:t>
        </w:r>
        <w:r>
          <w:rPr>
            <w:lang w:eastAsia="ja-JP"/>
          </w:rPr>
          <w:tab/>
          <w:t>General</w:t>
        </w:r>
      </w:ins>
    </w:p>
    <w:p w14:paraId="0AEC2763" w14:textId="77777777" w:rsidR="00807596" w:rsidRDefault="00807596" w:rsidP="00807596">
      <w:pPr>
        <w:rPr>
          <w:ins w:id="1253" w:author="23.288_CR1215R1_(Rel-18)_eNA_Ph3" w:date="2024-12-07T07:58:00Z"/>
          <w:lang w:eastAsia="ja-JP"/>
        </w:rPr>
      </w:pPr>
      <w:ins w:id="1254" w:author="23.288_CR1215R1_(Rel-18)_eNA_Ph3" w:date="2024-12-07T07:58:00Z">
        <w:r>
          <w:rPr>
            <w:lang w:eastAsia="ja-JP"/>
          </w:rPr>
          <w:t>Service Description: This service is used to transfer MFAF UE context information to a consumer (e.g. a target MFAF). It may be triggered by a Nmfaf_3daDataManagement_Configure request.</w:t>
        </w:r>
      </w:ins>
    </w:p>
    <w:p w14:paraId="1302BE30" w14:textId="77777777" w:rsidR="00807596" w:rsidRDefault="00807596" w:rsidP="00807596">
      <w:pPr>
        <w:pStyle w:val="Heading3"/>
        <w:rPr>
          <w:ins w:id="1255" w:author="23.288_CR1215R1_(Rel-18)_eNA_Ph3" w:date="2024-12-07T07:58:00Z"/>
          <w:lang w:eastAsia="ja-JP"/>
        </w:rPr>
        <w:pPrChange w:id="1256" w:author="23.288_CR1215R1_(Rel-18)_eNA_Ph3" w:date="2024-12-07T07:58:00Z">
          <w:pPr/>
        </w:pPrChange>
      </w:pPr>
      <w:ins w:id="1257" w:author="23.288_CR1215R1_(Rel-18)_eNA_Ph3" w:date="2024-12-07T07:58:00Z">
        <w:r>
          <w:rPr>
            <w:lang w:eastAsia="ja-JP"/>
          </w:rPr>
          <w:t>9.4.2</w:t>
        </w:r>
        <w:r>
          <w:rPr>
            <w:lang w:eastAsia="ja-JP"/>
          </w:rPr>
          <w:tab/>
        </w:r>
        <w:proofErr w:type="spellStart"/>
        <w:r>
          <w:rPr>
            <w:lang w:eastAsia="ja-JP"/>
          </w:rPr>
          <w:t>Nmfaf_ContextManagement_Transfer</w:t>
        </w:r>
        <w:proofErr w:type="spellEnd"/>
        <w:r>
          <w:rPr>
            <w:lang w:eastAsia="ja-JP"/>
          </w:rPr>
          <w:t xml:space="preserve"> service operation</w:t>
        </w:r>
      </w:ins>
    </w:p>
    <w:p w14:paraId="057BC9A7" w14:textId="77777777" w:rsidR="00807596" w:rsidRDefault="00807596" w:rsidP="00807596">
      <w:pPr>
        <w:rPr>
          <w:ins w:id="1258" w:author="23.288_CR1215R1_(Rel-18)_eNA_Ph3" w:date="2024-12-07T07:58:00Z"/>
          <w:lang w:eastAsia="ja-JP"/>
        </w:rPr>
      </w:pPr>
      <w:ins w:id="1259" w:author="23.288_CR1215R1_(Rel-18)_eNA_Ph3" w:date="2024-12-07T07:58:00Z">
        <w:r w:rsidRPr="00807596">
          <w:rPr>
            <w:b/>
            <w:bCs/>
            <w:lang w:eastAsia="ja-JP"/>
            <w:rPrChange w:id="1260" w:author="23.288_CR1215R1_(Rel-18)_eNA_Ph3" w:date="2024-12-07T07:59:00Z">
              <w:rPr>
                <w:lang w:eastAsia="ja-JP"/>
              </w:rPr>
            </w:rPrChange>
          </w:rPr>
          <w:t>Service operation name:</w:t>
        </w:r>
        <w:r>
          <w:rPr>
            <w:lang w:eastAsia="ja-JP"/>
          </w:rPr>
          <w:t xml:space="preserve"> </w:t>
        </w:r>
        <w:proofErr w:type="spellStart"/>
        <w:r>
          <w:rPr>
            <w:lang w:eastAsia="ja-JP"/>
          </w:rPr>
          <w:t>Nmfaf_ContextManagement_Transfer</w:t>
        </w:r>
        <w:proofErr w:type="spellEnd"/>
      </w:ins>
    </w:p>
    <w:p w14:paraId="3C20A749" w14:textId="77777777" w:rsidR="00807596" w:rsidRDefault="00807596" w:rsidP="00807596">
      <w:pPr>
        <w:rPr>
          <w:ins w:id="1261" w:author="23.288_CR1215R1_(Rel-18)_eNA_Ph3" w:date="2024-12-07T07:58:00Z"/>
          <w:lang w:eastAsia="ja-JP"/>
        </w:rPr>
      </w:pPr>
      <w:ins w:id="1262" w:author="23.288_CR1215R1_(Rel-18)_eNA_Ph3" w:date="2024-12-07T07:58:00Z">
        <w:r w:rsidRPr="00807596">
          <w:rPr>
            <w:b/>
            <w:bCs/>
            <w:lang w:eastAsia="ja-JP"/>
            <w:rPrChange w:id="1263" w:author="23.288_CR1215R1_(Rel-18)_eNA_Ph3" w:date="2024-12-07T07:59:00Z">
              <w:rPr>
                <w:lang w:eastAsia="ja-JP"/>
              </w:rPr>
            </w:rPrChange>
          </w:rPr>
          <w:t>Description:</w:t>
        </w:r>
        <w:r>
          <w:rPr>
            <w:lang w:eastAsia="ja-JP"/>
          </w:rPr>
          <w:t xml:space="preserve"> Provides MFAF UE context to a consumer.</w:t>
        </w:r>
      </w:ins>
    </w:p>
    <w:p w14:paraId="35899989" w14:textId="77777777" w:rsidR="00807596" w:rsidRDefault="00807596" w:rsidP="00807596">
      <w:pPr>
        <w:rPr>
          <w:ins w:id="1264" w:author="23.288_CR1215R1_(Rel-18)_eNA_Ph3" w:date="2024-12-07T07:58:00Z"/>
          <w:lang w:eastAsia="ja-JP"/>
        </w:rPr>
      </w:pPr>
      <w:ins w:id="1265" w:author="23.288_CR1215R1_(Rel-18)_eNA_Ph3" w:date="2024-12-07T07:58:00Z">
        <w:r w:rsidRPr="00807596">
          <w:rPr>
            <w:b/>
            <w:bCs/>
            <w:lang w:eastAsia="ja-JP"/>
            <w:rPrChange w:id="1266" w:author="23.288_CR1215R1_(Rel-18)_eNA_Ph3" w:date="2024-12-07T07:59:00Z">
              <w:rPr>
                <w:lang w:eastAsia="ja-JP"/>
              </w:rPr>
            </w:rPrChange>
          </w:rPr>
          <w:lastRenderedPageBreak/>
          <w:t>Inputs, Required:</w:t>
        </w:r>
        <w:r>
          <w:rPr>
            <w:lang w:eastAsia="ja-JP"/>
          </w:rPr>
          <w:t xml:space="preserve"> (Set of) UE MFAF Context Identifier(s) (i.e. the Transaction Reference ID that was returned to the consumer when using the Nmfaf_3daDataManagement_Configure service operation to configure or update the MFAF).</w:t>
        </w:r>
      </w:ins>
    </w:p>
    <w:p w14:paraId="2DF98F41" w14:textId="77777777" w:rsidR="00807596" w:rsidRDefault="00807596" w:rsidP="00807596">
      <w:pPr>
        <w:pStyle w:val="NO"/>
        <w:rPr>
          <w:ins w:id="1267" w:author="23.288_CR1215R1_(Rel-18)_eNA_Ph3" w:date="2024-12-07T07:58:00Z"/>
          <w:lang w:eastAsia="ja-JP"/>
        </w:rPr>
        <w:pPrChange w:id="1268" w:author="23.288_CR1215R1_(Rel-18)_eNA_Ph3" w:date="2024-12-07T07:59:00Z">
          <w:pPr/>
        </w:pPrChange>
      </w:pPr>
      <w:ins w:id="1269" w:author="23.288_CR1215R1_(Rel-18)_eNA_Ph3" w:date="2024-12-07T07:58:00Z">
        <w:r>
          <w:rPr>
            <w:lang w:eastAsia="ja-JP"/>
          </w:rPr>
          <w:t>NOTE:</w:t>
        </w:r>
        <w:r>
          <w:rPr>
            <w:lang w:eastAsia="ja-JP"/>
          </w:rPr>
          <w:tab/>
          <w:t>These identifiers can have been received from the DCCF via the Nmfaf_3daDataManagement_Configure request (see clause 6.2.6.3.8).</w:t>
        </w:r>
      </w:ins>
    </w:p>
    <w:p w14:paraId="5352EC0E" w14:textId="2ABEC4E4" w:rsidR="00807596" w:rsidRDefault="00807596" w:rsidP="00807596">
      <w:pPr>
        <w:rPr>
          <w:ins w:id="1270" w:author="23.288_CR1215R1_(Rel-18)_eNA_Ph3" w:date="2024-12-07T07:58:00Z"/>
          <w:lang w:eastAsia="ja-JP"/>
        </w:rPr>
      </w:pPr>
      <w:ins w:id="1271" w:author="23.288_CR1215R1_(Rel-18)_eNA_Ph3" w:date="2024-12-07T07:58:00Z">
        <w:r w:rsidRPr="00807596">
          <w:rPr>
            <w:b/>
            <w:bCs/>
            <w:lang w:eastAsia="ja-JP"/>
            <w:rPrChange w:id="1272" w:author="23.288_CR1215R1_(Rel-18)_eNA_Ph3" w:date="2024-12-07T07:59:00Z">
              <w:rPr>
                <w:lang w:eastAsia="ja-JP"/>
              </w:rPr>
            </w:rPrChange>
          </w:rPr>
          <w:t>Inputs, Optional:</w:t>
        </w:r>
        <w:r>
          <w:rPr>
            <w:lang w:eastAsia="ja-JP"/>
          </w:rPr>
          <w:t xml:space="preserve"> None.</w:t>
        </w:r>
      </w:ins>
    </w:p>
    <w:p w14:paraId="55315E7D" w14:textId="77777777" w:rsidR="00807596" w:rsidRDefault="00807596" w:rsidP="00807596">
      <w:pPr>
        <w:rPr>
          <w:ins w:id="1273" w:author="23.288_CR1215R1_(Rel-18)_eNA_Ph3" w:date="2024-12-07T07:58:00Z"/>
          <w:lang w:eastAsia="ja-JP"/>
        </w:rPr>
      </w:pPr>
      <w:ins w:id="1274" w:author="23.288_CR1215R1_(Rel-18)_eNA_Ph3" w:date="2024-12-07T07:58:00Z">
        <w:r w:rsidRPr="00807596">
          <w:rPr>
            <w:b/>
            <w:bCs/>
            <w:lang w:eastAsia="ja-JP"/>
            <w:rPrChange w:id="1275" w:author="23.288_CR1215R1_(Rel-18)_eNA_Ph3" w:date="2024-12-07T07:59:00Z">
              <w:rPr>
                <w:lang w:eastAsia="ja-JP"/>
              </w:rPr>
            </w:rPrChange>
          </w:rPr>
          <w:t>Outputs, Required:</w:t>
        </w:r>
        <w:r>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ins>
    </w:p>
    <w:p w14:paraId="1C9FE5E4" w14:textId="5F5DB3DE" w:rsidR="00807596" w:rsidRDefault="00807596" w:rsidP="00807596">
      <w:pPr>
        <w:rPr>
          <w:ins w:id="1276" w:author="23.288_CR1215R1_(Rel-18)_eNA_Ph3" w:date="2024-12-07T07:58:00Z"/>
          <w:lang w:eastAsia="ja-JP"/>
        </w:rPr>
      </w:pPr>
      <w:ins w:id="1277" w:author="23.288_CR1215R1_(Rel-18)_eNA_Ph3" w:date="2024-12-07T07:58:00Z">
        <w:r w:rsidRPr="00807596">
          <w:rPr>
            <w:b/>
            <w:bCs/>
            <w:lang w:eastAsia="ja-JP"/>
            <w:rPrChange w:id="1278" w:author="23.288_CR1215R1_(Rel-18)_eNA_Ph3" w:date="2024-12-07T07:59:00Z">
              <w:rPr>
                <w:lang w:eastAsia="ja-JP"/>
              </w:rPr>
            </w:rPrChange>
          </w:rPr>
          <w:t>Outputs, Optional:</w:t>
        </w:r>
        <w:r>
          <w:rPr>
            <w:lang w:eastAsia="ja-JP"/>
          </w:rPr>
          <w:t xml:space="preserve"> None.</w:t>
        </w:r>
      </w:ins>
    </w:p>
    <w:p w14:paraId="6285D9FF" w14:textId="6202B328" w:rsidR="00807596" w:rsidRPr="00807596" w:rsidRDefault="00807596" w:rsidP="00807596">
      <w:pPr>
        <w:rPr>
          <w:ins w:id="1279" w:author="23.288_CR1215R1_(Rel-18)_eNA_Ph3" w:date="2024-12-07T07:57:00Z"/>
          <w:lang w:eastAsia="ja-JP"/>
        </w:rPr>
        <w:pPrChange w:id="1280" w:author="23.288_CR1215R1_(Rel-18)_eNA_Ph3" w:date="2024-12-07T07:58:00Z">
          <w:pPr>
            <w:pStyle w:val="Heading2"/>
          </w:pPr>
        </w:pPrChange>
      </w:pPr>
    </w:p>
    <w:p w14:paraId="26683394" w14:textId="6C7C0B21" w:rsidR="00EA40C3" w:rsidRDefault="00EA40C3" w:rsidP="00EA40C3">
      <w:pPr>
        <w:pStyle w:val="Heading1"/>
        <w:rPr>
          <w:lang w:eastAsia="ja-JP"/>
        </w:rPr>
      </w:pPr>
      <w:r>
        <w:rPr>
          <w:lang w:eastAsia="ja-JP"/>
        </w:rPr>
        <w:t>10</w:t>
      </w:r>
      <w:r>
        <w:rPr>
          <w:lang w:eastAsia="ja-JP"/>
        </w:rPr>
        <w:tab/>
        <w:t>ADRF Services</w:t>
      </w:r>
      <w:bookmarkEnd w:id="1249"/>
    </w:p>
    <w:p w14:paraId="2A954619" w14:textId="77777777" w:rsidR="00EA40C3" w:rsidRDefault="00EA40C3" w:rsidP="00F0713C">
      <w:pPr>
        <w:pStyle w:val="Heading2"/>
        <w:rPr>
          <w:lang w:eastAsia="ja-JP"/>
        </w:rPr>
      </w:pPr>
      <w:bookmarkStart w:id="1281" w:name="_CR10_1"/>
      <w:bookmarkStart w:id="1282" w:name="_Toc177727922"/>
      <w:bookmarkEnd w:id="1281"/>
      <w:r>
        <w:rPr>
          <w:lang w:eastAsia="ja-JP"/>
        </w:rPr>
        <w:t>10.1</w:t>
      </w:r>
      <w:r>
        <w:rPr>
          <w:lang w:eastAsia="ja-JP"/>
        </w:rPr>
        <w:tab/>
        <w:t>General</w:t>
      </w:r>
      <w:bookmarkEnd w:id="1282"/>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5ED966E3" w:rsidR="000412E0" w:rsidRDefault="000412E0" w:rsidP="00EE02E3">
      <w:pPr>
        <w:rPr>
          <w:lang w:eastAsia="ja-JP"/>
        </w:rPr>
      </w:pPr>
      <w:r>
        <w:rPr>
          <w:lang w:eastAsia="ja-JP"/>
        </w:rPr>
        <w:t xml:space="preserve">ADRF service operations may also be used to store ML </w:t>
      </w:r>
      <w:r w:rsidR="00F25AE4">
        <w:rPr>
          <w:lang w:eastAsia="ja-JP"/>
        </w:rPr>
        <w:t>M</w:t>
      </w:r>
      <w:r>
        <w:rPr>
          <w:lang w:eastAsia="ja-JP"/>
        </w:rPr>
        <w:t xml:space="preserve">odel(s) or ML </w:t>
      </w:r>
      <w:r w:rsidR="00F25AE4">
        <w:rPr>
          <w:lang w:eastAsia="ja-JP"/>
        </w:rPr>
        <w:t>M</w:t>
      </w:r>
      <w:r>
        <w:rPr>
          <w:lang w:eastAsia="ja-JP"/>
        </w:rPr>
        <w:t>odel address(es) in the ADRF</w:t>
      </w:r>
      <w:r w:rsidR="00B63376">
        <w:rPr>
          <w:lang w:eastAsia="ja-JP"/>
        </w:rPr>
        <w:t xml:space="preserve">, retrieve </w:t>
      </w:r>
      <w:r w:rsidR="00AD0C80">
        <w:rPr>
          <w:lang w:eastAsia="ja-JP"/>
        </w:rPr>
        <w:t>ML Model</w:t>
      </w:r>
      <w:r w:rsidR="00B63376">
        <w:rPr>
          <w:lang w:eastAsia="ja-JP"/>
        </w:rPr>
        <w:t>(s) from an ADRF</w:t>
      </w:r>
      <w:r>
        <w:rPr>
          <w:lang w:eastAsia="ja-JP"/>
        </w:rPr>
        <w:t xml:space="preserve"> or delete ML </w:t>
      </w:r>
      <w:r w:rsidR="00F25AE4">
        <w:rPr>
          <w:lang w:eastAsia="ja-JP"/>
        </w:rPr>
        <w:t>M</w:t>
      </w:r>
      <w:r>
        <w:rPr>
          <w:lang w:eastAsia="ja-JP"/>
        </w:rPr>
        <w:t>odel(s) from an ADRF.</w:t>
      </w:r>
    </w:p>
    <w:p w14:paraId="76A33094" w14:textId="4E70A8FB" w:rsidR="00EA40C3" w:rsidRDefault="00EA40C3" w:rsidP="00F0713C">
      <w:pPr>
        <w:pStyle w:val="TH"/>
        <w:rPr>
          <w:lang w:eastAsia="ja-JP"/>
        </w:rPr>
      </w:pPr>
      <w:bookmarkStart w:id="1283" w:name="_CRTable10_11"/>
      <w:r>
        <w:rPr>
          <w:lang w:eastAsia="ja-JP"/>
        </w:rPr>
        <w:t xml:space="preserve">Table </w:t>
      </w:r>
      <w:bookmarkEnd w:id="1283"/>
      <w:r>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proofErr w:type="spellStart"/>
            <w:r>
              <w:rPr>
                <w:lang w:eastAsia="ja-JP"/>
              </w:rPr>
              <w:t>Nadrf_DataManagement</w:t>
            </w:r>
            <w:proofErr w:type="spellEnd"/>
          </w:p>
        </w:tc>
        <w:tc>
          <w:tcPr>
            <w:tcW w:w="2685" w:type="dxa"/>
          </w:tcPr>
          <w:p w14:paraId="280A1D75" w14:textId="277ED1F0" w:rsidR="00EA40C3" w:rsidRDefault="00EA40C3" w:rsidP="00F0713C">
            <w:pPr>
              <w:pStyle w:val="TAL"/>
              <w:rPr>
                <w:lang w:eastAsia="ja-JP"/>
              </w:rPr>
            </w:pPr>
            <w:proofErr w:type="spellStart"/>
            <w:r>
              <w:rPr>
                <w:lang w:eastAsia="ja-JP"/>
              </w:rPr>
              <w:t>StorageRequest</w:t>
            </w:r>
            <w:proofErr w:type="spellEnd"/>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proofErr w:type="spellStart"/>
            <w:r>
              <w:rPr>
                <w:lang w:eastAsia="ja-JP"/>
              </w:rPr>
              <w:t>StorageSubscriptionRequest</w:t>
            </w:r>
            <w:proofErr w:type="spellEnd"/>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proofErr w:type="spellStart"/>
            <w:r>
              <w:rPr>
                <w:lang w:eastAsia="ja-JP"/>
              </w:rPr>
              <w:t>StorageSubscriptionRemoval</w:t>
            </w:r>
            <w:proofErr w:type="spellEnd"/>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proofErr w:type="spellStart"/>
            <w:r>
              <w:rPr>
                <w:lang w:eastAsia="ja-JP"/>
              </w:rPr>
              <w:t>RetrievalRequest</w:t>
            </w:r>
            <w:proofErr w:type="spellEnd"/>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proofErr w:type="spellStart"/>
            <w:r>
              <w:rPr>
                <w:lang w:eastAsia="ja-JP"/>
              </w:rPr>
              <w:t>RetrievalSubscribe</w:t>
            </w:r>
            <w:proofErr w:type="spellEnd"/>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proofErr w:type="spellStart"/>
            <w:r>
              <w:rPr>
                <w:lang w:eastAsia="ja-JP"/>
              </w:rPr>
              <w:t>RetrievalUn</w:t>
            </w:r>
            <w:r w:rsidR="00A16F14">
              <w:rPr>
                <w:lang w:eastAsia="ja-JP"/>
              </w:rPr>
              <w:t>s</w:t>
            </w:r>
            <w:r>
              <w:rPr>
                <w:lang w:eastAsia="ja-JP"/>
              </w:rPr>
              <w:t>ubscribe</w:t>
            </w:r>
            <w:proofErr w:type="spellEnd"/>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proofErr w:type="spellStart"/>
            <w:r>
              <w:rPr>
                <w:lang w:eastAsia="ja-JP"/>
              </w:rPr>
              <w:t>RetrievalNotify</w:t>
            </w:r>
            <w:proofErr w:type="spellEnd"/>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proofErr w:type="spellStart"/>
            <w:r>
              <w:rPr>
                <w:lang w:eastAsia="ja-JP"/>
              </w:rPr>
              <w:t>Nadrf_MLModelManagement</w:t>
            </w:r>
            <w:proofErr w:type="spellEnd"/>
          </w:p>
        </w:tc>
        <w:tc>
          <w:tcPr>
            <w:tcW w:w="2685" w:type="dxa"/>
          </w:tcPr>
          <w:p w14:paraId="2646C736" w14:textId="35615BBB" w:rsidR="000412E0" w:rsidRDefault="000412E0" w:rsidP="00142B72">
            <w:pPr>
              <w:pStyle w:val="TAL"/>
              <w:rPr>
                <w:lang w:eastAsia="ja-JP"/>
              </w:rPr>
            </w:pPr>
            <w:proofErr w:type="spellStart"/>
            <w:r>
              <w:rPr>
                <w:lang w:eastAsia="ja-JP"/>
              </w:rPr>
              <w:t>StorageRequest</w:t>
            </w:r>
            <w:proofErr w:type="spellEnd"/>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c>
          <w:tcPr>
            <w:tcW w:w="2697" w:type="dxa"/>
            <w:tcBorders>
              <w:top w:val="nil"/>
              <w:bottom w:val="nil"/>
            </w:tcBorders>
            <w:shd w:val="clear" w:color="auto" w:fill="auto"/>
          </w:tcPr>
          <w:p w14:paraId="1D3A3BA0" w14:textId="77777777" w:rsidR="00B63376" w:rsidRDefault="00B63376" w:rsidP="00B63376">
            <w:pPr>
              <w:pStyle w:val="TAL"/>
              <w:rPr>
                <w:lang w:eastAsia="ja-JP"/>
              </w:rPr>
            </w:pPr>
          </w:p>
        </w:tc>
        <w:tc>
          <w:tcPr>
            <w:tcW w:w="2685" w:type="dxa"/>
          </w:tcPr>
          <w:p w14:paraId="5E0E3D7E" w14:textId="5B70A87E" w:rsidR="00B63376" w:rsidRDefault="00B63376" w:rsidP="00B63376">
            <w:pPr>
              <w:pStyle w:val="TAL"/>
              <w:rPr>
                <w:lang w:eastAsia="ja-JP"/>
              </w:rPr>
            </w:pPr>
            <w:proofErr w:type="spellStart"/>
            <w:r>
              <w:rPr>
                <w:lang w:eastAsia="ja-JP"/>
              </w:rPr>
              <w:t>RetrievalRequest</w:t>
            </w:r>
            <w:proofErr w:type="spellEnd"/>
          </w:p>
        </w:tc>
        <w:tc>
          <w:tcPr>
            <w:tcW w:w="2485" w:type="dxa"/>
            <w:tcBorders>
              <w:top w:val="nil"/>
              <w:bottom w:val="nil"/>
            </w:tcBorders>
            <w:shd w:val="clear" w:color="auto" w:fill="auto"/>
          </w:tcPr>
          <w:p w14:paraId="6359F8D7" w14:textId="2DB393B3" w:rsidR="00B63376" w:rsidRDefault="00B63376" w:rsidP="00B63376">
            <w:pPr>
              <w:pStyle w:val="TAL"/>
              <w:rPr>
                <w:lang w:eastAsia="ja-JP"/>
              </w:rPr>
            </w:pPr>
            <w:r>
              <w:rPr>
                <w:lang w:eastAsia="ja-JP"/>
              </w:rPr>
              <w:t>Request / Response</w:t>
            </w:r>
          </w:p>
        </w:tc>
        <w:tc>
          <w:tcPr>
            <w:tcW w:w="1764" w:type="dxa"/>
          </w:tcPr>
          <w:p w14:paraId="0DAC49CB" w14:textId="5D3615AA" w:rsidR="00B63376" w:rsidRDefault="00B63376" w:rsidP="00B63376">
            <w:pPr>
              <w:pStyle w:val="TAL"/>
              <w:rPr>
                <w:lang w:eastAsia="ja-JP"/>
              </w:rPr>
            </w:pPr>
            <w:r>
              <w:rPr>
                <w:lang w:eastAsia="ja-JP"/>
              </w:rPr>
              <w:t>NWDAF</w:t>
            </w:r>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1284" w:name="_CR10_2"/>
      <w:bookmarkStart w:id="1285" w:name="_Toc177727923"/>
      <w:bookmarkEnd w:id="1284"/>
      <w:r>
        <w:rPr>
          <w:lang w:eastAsia="ja-JP"/>
        </w:rPr>
        <w:t>10.2</w:t>
      </w:r>
      <w:r>
        <w:rPr>
          <w:lang w:eastAsia="ja-JP"/>
        </w:rPr>
        <w:tab/>
      </w:r>
      <w:proofErr w:type="spellStart"/>
      <w:r>
        <w:rPr>
          <w:lang w:eastAsia="ja-JP"/>
        </w:rPr>
        <w:t>Nadrf_DataManagement</w:t>
      </w:r>
      <w:proofErr w:type="spellEnd"/>
      <w:r>
        <w:rPr>
          <w:lang w:eastAsia="ja-JP"/>
        </w:rPr>
        <w:t xml:space="preserve"> service</w:t>
      </w:r>
      <w:bookmarkEnd w:id="1285"/>
    </w:p>
    <w:p w14:paraId="2225F5E1" w14:textId="77777777" w:rsidR="00EA40C3" w:rsidRDefault="00EA40C3" w:rsidP="00F0713C">
      <w:pPr>
        <w:pStyle w:val="Heading3"/>
        <w:rPr>
          <w:lang w:eastAsia="ja-JP"/>
        </w:rPr>
      </w:pPr>
      <w:bookmarkStart w:id="1286" w:name="_CR10_2_1"/>
      <w:bookmarkStart w:id="1287" w:name="_Toc177727924"/>
      <w:bookmarkEnd w:id="1286"/>
      <w:r>
        <w:rPr>
          <w:lang w:eastAsia="ja-JP"/>
        </w:rPr>
        <w:t>10.2.1</w:t>
      </w:r>
      <w:r>
        <w:rPr>
          <w:lang w:eastAsia="ja-JP"/>
        </w:rPr>
        <w:tab/>
        <w:t>General</w:t>
      </w:r>
      <w:bookmarkEnd w:id="1287"/>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1288" w:name="_CR10_2_2"/>
      <w:bookmarkStart w:id="1289" w:name="_Toc177727925"/>
      <w:bookmarkEnd w:id="1288"/>
      <w:r>
        <w:rPr>
          <w:lang w:eastAsia="ja-JP"/>
        </w:rPr>
        <w:t>10.2.2</w:t>
      </w:r>
      <w:r>
        <w:rPr>
          <w:lang w:eastAsia="ja-JP"/>
        </w:rPr>
        <w:tab/>
      </w:r>
      <w:proofErr w:type="spellStart"/>
      <w:r>
        <w:rPr>
          <w:lang w:eastAsia="ja-JP"/>
        </w:rPr>
        <w:t>Nadrf_DataManagement_StorageRequest</w:t>
      </w:r>
      <w:proofErr w:type="spellEnd"/>
      <w:r>
        <w:rPr>
          <w:lang w:eastAsia="ja-JP"/>
        </w:rPr>
        <w:t xml:space="preserve"> service operation</w:t>
      </w:r>
      <w:bookmarkEnd w:id="1289"/>
    </w:p>
    <w:p w14:paraId="58FB917A" w14:textId="2B9167B5"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Nadrf_DataManagement_StorageRequest</w:t>
      </w:r>
      <w:proofErr w:type="spellEnd"/>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lastRenderedPageBreak/>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 xml:space="preserve">"Service Operation" identifies the service used to obtain the data or analytics from a Data Source (e.g. </w:t>
      </w:r>
      <w:proofErr w:type="spellStart"/>
      <w:r>
        <w:t>Namf_EventExposure_Subscribe</w:t>
      </w:r>
      <w:proofErr w:type="spellEnd"/>
      <w:r>
        <w:t xml:space="preserve"> or </w:t>
      </w:r>
      <w:proofErr w:type="spellStart"/>
      <w:r>
        <w:t>Nnwdaf_AnalyticsSubscription_Subscribe</w:t>
      </w:r>
      <w:proofErr w:type="spellEnd"/>
      <w:r>
        <w:t>).</w:t>
      </w:r>
    </w:p>
    <w:p w14:paraId="4D5C0DA8" w14:textId="6D5BE46C"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t>TS 23.502 [</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w:t>
      </w:r>
      <w:proofErr w:type="spellStart"/>
      <w:r w:rsidR="00D86AAF">
        <w:rPr>
          <w:lang w:eastAsia="ja-JP"/>
        </w:rPr>
        <w:t>DataSetTag</w:t>
      </w:r>
      <w:proofErr w:type="spellEnd"/>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xml:space="preserve">, </w:t>
      </w:r>
      <w:proofErr w:type="spellStart"/>
      <w:r w:rsidR="00D86AAF">
        <w:rPr>
          <w:lang w:eastAsia="ja-JP"/>
        </w:rPr>
        <w:t>DataSetTag</w:t>
      </w:r>
      <w:proofErr w:type="spellEnd"/>
      <w:r w:rsidR="00D86AAF">
        <w:rPr>
          <w:lang w:eastAsia="ja-JP"/>
        </w:rPr>
        <w:t>(s)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1290" w:name="_CR10_2_3"/>
      <w:bookmarkStart w:id="1291" w:name="_Toc177727926"/>
      <w:bookmarkEnd w:id="1290"/>
      <w:r>
        <w:rPr>
          <w:lang w:eastAsia="ja-JP"/>
        </w:rPr>
        <w:t>10.2.3</w:t>
      </w:r>
      <w:r>
        <w:rPr>
          <w:lang w:eastAsia="ja-JP"/>
        </w:rPr>
        <w:tab/>
      </w:r>
      <w:proofErr w:type="spellStart"/>
      <w:r>
        <w:rPr>
          <w:lang w:eastAsia="ja-JP"/>
        </w:rPr>
        <w:t>Nadrf_DataManagement_StorageSubscriptionRequest</w:t>
      </w:r>
      <w:proofErr w:type="spellEnd"/>
      <w:r>
        <w:rPr>
          <w:lang w:eastAsia="ja-JP"/>
        </w:rPr>
        <w:t xml:space="preserve"> service operation</w:t>
      </w:r>
      <w:bookmarkEnd w:id="1291"/>
    </w:p>
    <w:p w14:paraId="2D51665C" w14:textId="0BC74EB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Nadrf_DataManagement_StorageSubscriptionRequest</w:t>
      </w:r>
      <w:proofErr w:type="spellEnd"/>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 xml:space="preserve">"Service Operation" identifies the service used to request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2651CD4F" w14:textId="1765A90A"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6F76EA">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xml:space="preserve">, </w:t>
      </w:r>
      <w:proofErr w:type="spellStart"/>
      <w:r w:rsidR="00D86AAF">
        <w:rPr>
          <w:lang w:eastAsia="ja-JP"/>
        </w:rPr>
        <w:t>DataSetTag</w:t>
      </w:r>
      <w:proofErr w:type="spellEnd"/>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xml:space="preserve">, </w:t>
      </w:r>
      <w:proofErr w:type="spellStart"/>
      <w:r w:rsidR="00D86AAF">
        <w:rPr>
          <w:lang w:eastAsia="ja-JP"/>
        </w:rPr>
        <w:t>DataSetTag</w:t>
      </w:r>
      <w:proofErr w:type="spellEnd"/>
      <w:r w:rsidR="00D86AAF">
        <w:rPr>
          <w:lang w:eastAsia="ja-JP"/>
        </w:rPr>
        <w:t>(s)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1292" w:name="_CR10_2_4"/>
      <w:bookmarkStart w:id="1293" w:name="_Toc177727927"/>
      <w:bookmarkEnd w:id="1292"/>
      <w:r>
        <w:rPr>
          <w:lang w:eastAsia="ja-JP"/>
        </w:rPr>
        <w:t>10.2.4</w:t>
      </w:r>
      <w:r>
        <w:rPr>
          <w:lang w:eastAsia="ja-JP"/>
        </w:rPr>
        <w:tab/>
      </w:r>
      <w:proofErr w:type="spellStart"/>
      <w:r>
        <w:rPr>
          <w:lang w:eastAsia="ja-JP"/>
        </w:rPr>
        <w:t>Nadrf_DataManagement_StorageSubscriptionRemoval</w:t>
      </w:r>
      <w:proofErr w:type="spellEnd"/>
      <w:r>
        <w:rPr>
          <w:lang w:eastAsia="ja-JP"/>
        </w:rPr>
        <w:t xml:space="preserve"> service operation</w:t>
      </w:r>
      <w:bookmarkEnd w:id="1293"/>
    </w:p>
    <w:p w14:paraId="676DE749" w14:textId="30471B8D"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Nadrf_DataManagement_StorageSubscriptionRemoval</w:t>
      </w:r>
      <w:proofErr w:type="spellEnd"/>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lastRenderedPageBreak/>
        <w:t>-</w:t>
      </w:r>
      <w:r>
        <w:tab/>
      </w:r>
      <w:r w:rsidR="00EA40C3">
        <w:t xml:space="preserve">Transaction Reference ID provided in the </w:t>
      </w:r>
      <w:proofErr w:type="spellStart"/>
      <w:r w:rsidR="00EA40C3">
        <w:t>Nadrf_DataManagement_StorageSubscriptionRequest</w:t>
      </w:r>
      <w:proofErr w:type="spellEnd"/>
      <w:r w:rsidR="00EA40C3">
        <w:t xml:space="preserve"> Output</w:t>
      </w:r>
      <w:r>
        <w:t>; or</w:t>
      </w:r>
    </w:p>
    <w:p w14:paraId="787B3852" w14:textId="5F13B0EE" w:rsidR="00D86AAF" w:rsidRDefault="00D86AAF" w:rsidP="00D86AAF">
      <w:pPr>
        <w:pStyle w:val="B1"/>
      </w:pPr>
      <w:r>
        <w:t>-</w:t>
      </w:r>
      <w:r>
        <w:tab/>
      </w:r>
      <w:proofErr w:type="spellStart"/>
      <w:r>
        <w:t>DataSetTag</w:t>
      </w:r>
      <w:proofErr w:type="spellEnd"/>
      <w:r>
        <w: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1294" w:name="_CR10_2_5"/>
      <w:bookmarkStart w:id="1295" w:name="_Toc177727928"/>
      <w:bookmarkEnd w:id="1294"/>
      <w:r>
        <w:rPr>
          <w:lang w:eastAsia="ja-JP"/>
        </w:rPr>
        <w:t>10.2.5</w:t>
      </w:r>
      <w:r>
        <w:rPr>
          <w:lang w:eastAsia="ja-JP"/>
        </w:rPr>
        <w:tab/>
      </w:r>
      <w:proofErr w:type="spellStart"/>
      <w:r>
        <w:rPr>
          <w:lang w:eastAsia="ja-JP"/>
        </w:rPr>
        <w:t>Nadrf_DataManagement_RetrievalRequest</w:t>
      </w:r>
      <w:proofErr w:type="spellEnd"/>
      <w:r>
        <w:rPr>
          <w:lang w:eastAsia="ja-JP"/>
        </w:rPr>
        <w:t xml:space="preserve"> service operation</w:t>
      </w:r>
      <w:bookmarkEnd w:id="1295"/>
    </w:p>
    <w:p w14:paraId="703628D5" w14:textId="77777777"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Nadrf_DataManagement_RetrievalRequest</w:t>
      </w:r>
      <w:proofErr w:type="spellEnd"/>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w:t>
      </w:r>
      <w:proofErr w:type="spellStart"/>
      <w:r>
        <w:rPr>
          <w:lang w:eastAsia="ja-JP"/>
        </w:rPr>
        <w:t>Nadrf_DataManagement_RetrievalRequest</w:t>
      </w:r>
      <w:proofErr w:type="spellEnd"/>
      <w:r>
        <w:rPr>
          <w:lang w:eastAsia="ja-JP"/>
        </w:rPr>
        <w:t xml:space="preserve"> response either contains the data or analytics, or provides instructions for fetching the data or analytics. The </w:t>
      </w:r>
      <w:proofErr w:type="spellStart"/>
      <w:r>
        <w:rPr>
          <w:lang w:eastAsia="ja-JP"/>
        </w:rPr>
        <w:t>Nadrf_DataManagement_RetrievalRequest</w:t>
      </w:r>
      <w:proofErr w:type="spellEnd"/>
      <w:r>
        <w:rPr>
          <w:lang w:eastAsia="ja-JP"/>
        </w:rPr>
        <w:t xml:space="preserve">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w:t>
      </w:r>
      <w:proofErr w:type="spellStart"/>
      <w:r>
        <w:rPr>
          <w:lang w:eastAsia="ja-JP"/>
        </w:rPr>
        <w:t>Nadrf_DataManagement_RetrievalNotify</w:t>
      </w:r>
      <w:proofErr w:type="spellEnd"/>
      <w:r>
        <w:rPr>
          <w:lang w:eastAsia="ja-JP"/>
        </w:rPr>
        <w:t>.</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 xml:space="preserve">Fetch Correlation ID(s) if the </w:t>
      </w:r>
      <w:proofErr w:type="spellStart"/>
      <w:r>
        <w:rPr>
          <w:lang w:eastAsia="ja-JP"/>
        </w:rPr>
        <w:t>RetrievalRequest</w:t>
      </w:r>
      <w:proofErr w:type="spellEnd"/>
      <w:r>
        <w:rPr>
          <w:lang w:eastAsia="ja-JP"/>
        </w:rPr>
        <w:t xml:space="preserve"> is in response to a Fetch Instruction</w:t>
      </w:r>
      <w:r w:rsidR="0029298D">
        <w:rPr>
          <w:lang w:eastAsia="ja-JP"/>
        </w:rPr>
        <w:t xml:space="preserve"> received from the ADRF in an </w:t>
      </w:r>
      <w:proofErr w:type="spellStart"/>
      <w:r w:rsidR="0029298D">
        <w:rPr>
          <w:lang w:eastAsia="ja-JP"/>
        </w:rPr>
        <w:t>Nadrf_DataManagement_RetrievalNotify</w:t>
      </w:r>
      <w:proofErr w:type="spellEnd"/>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r>
      <w:proofErr w:type="spellStart"/>
      <w:r>
        <w:rPr>
          <w:lang w:eastAsia="ja-JP"/>
        </w:rPr>
        <w:t>DataSetTag</w:t>
      </w:r>
      <w:proofErr w:type="spellEnd"/>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1296" w:name="_CR10_2_6"/>
      <w:bookmarkStart w:id="1297" w:name="_Toc177727929"/>
      <w:bookmarkEnd w:id="1296"/>
      <w:r>
        <w:rPr>
          <w:lang w:eastAsia="ja-JP"/>
        </w:rPr>
        <w:t>10.2.6</w:t>
      </w:r>
      <w:r>
        <w:rPr>
          <w:lang w:eastAsia="ja-JP"/>
        </w:rPr>
        <w:tab/>
      </w:r>
      <w:proofErr w:type="spellStart"/>
      <w:r>
        <w:rPr>
          <w:lang w:eastAsia="ja-JP"/>
        </w:rPr>
        <w:t>Nadrf_DataManagement_RetrievalSubscribe</w:t>
      </w:r>
      <w:proofErr w:type="spellEnd"/>
      <w:r>
        <w:rPr>
          <w:lang w:eastAsia="ja-JP"/>
        </w:rPr>
        <w:t xml:space="preserve"> service operation</w:t>
      </w:r>
      <w:bookmarkEnd w:id="1297"/>
    </w:p>
    <w:p w14:paraId="065752D5" w14:textId="4431D953"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Nadrf_DataManagement_RetrievalSubscribe</w:t>
      </w:r>
      <w:proofErr w:type="spellEnd"/>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r>
      <w:proofErr w:type="spellStart"/>
      <w:r>
        <w:t>DataSetTag</w:t>
      </w:r>
      <w:proofErr w:type="spellEnd"/>
      <w:r>
        <w:t>.</w:t>
      </w:r>
    </w:p>
    <w:p w14:paraId="6E784286" w14:textId="0ECFF93D" w:rsidR="00EA40C3" w:rsidRDefault="00CD1750" w:rsidP="00EE02E3">
      <w:pPr>
        <w:pStyle w:val="B1"/>
      </w:pPr>
      <w:r>
        <w:tab/>
      </w:r>
      <w:r w:rsidR="00EA40C3">
        <w:t xml:space="preserve">"Service Operation" identifies the service used to obtain the data or analytics from a Data Source (e.g. </w:t>
      </w:r>
      <w:proofErr w:type="spellStart"/>
      <w:r w:rsidR="00EA40C3">
        <w:t>Namf_EventExposure_Subscribe</w:t>
      </w:r>
      <w:proofErr w:type="spellEnd"/>
      <w:r w:rsidR="00EA40C3">
        <w:t xml:space="preserve"> or </w:t>
      </w:r>
      <w:proofErr w:type="spellStart"/>
      <w:r w:rsidR="00EA40C3">
        <w:t>Nnwdaf_AnalyticsSubscription_Subscribe</w:t>
      </w:r>
      <w:proofErr w:type="spellEnd"/>
      <w:r w:rsidR="00EA40C3">
        <w:t>).</w:t>
      </w:r>
    </w:p>
    <w:p w14:paraId="4ECF8428" w14:textId="3DE0C949"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6F76EA">
        <w:t>TS 23.502 [</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tab/>
        <w:t>"</w:t>
      </w:r>
      <w:proofErr w:type="spellStart"/>
      <w:r>
        <w:t>DataSetTag</w:t>
      </w:r>
      <w:proofErr w:type="spellEnd"/>
      <w:r>
        <w:t>"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lastRenderedPageBreak/>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1298" w:name="_CR10_2_7"/>
      <w:bookmarkStart w:id="1299" w:name="_Toc177727930"/>
      <w:bookmarkEnd w:id="1298"/>
      <w:r>
        <w:rPr>
          <w:lang w:eastAsia="ja-JP"/>
        </w:rPr>
        <w:t>10.2.7</w:t>
      </w:r>
      <w:r>
        <w:rPr>
          <w:lang w:eastAsia="ja-JP"/>
        </w:rPr>
        <w:tab/>
      </w:r>
      <w:proofErr w:type="spellStart"/>
      <w:r>
        <w:rPr>
          <w:lang w:eastAsia="ja-JP"/>
        </w:rPr>
        <w:t>Nadrf_DataManagement_RetrievalUn</w:t>
      </w:r>
      <w:r w:rsidR="00A16F14">
        <w:rPr>
          <w:lang w:eastAsia="ja-JP"/>
        </w:rPr>
        <w:t>s</w:t>
      </w:r>
      <w:r>
        <w:rPr>
          <w:lang w:eastAsia="ja-JP"/>
        </w:rPr>
        <w:t>ubscribe</w:t>
      </w:r>
      <w:proofErr w:type="spellEnd"/>
      <w:r>
        <w:rPr>
          <w:lang w:eastAsia="ja-JP"/>
        </w:rPr>
        <w:t xml:space="preserve"> service operation</w:t>
      </w:r>
      <w:bookmarkEnd w:id="1299"/>
    </w:p>
    <w:p w14:paraId="42F7D9A7" w14:textId="03B156E1"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Nadrf_DataManagement_RetrievalUn</w:t>
      </w:r>
      <w:r w:rsidR="00A16F14">
        <w:rPr>
          <w:lang w:eastAsia="ja-JP"/>
        </w:rPr>
        <w:t>s</w:t>
      </w:r>
      <w:r>
        <w:rPr>
          <w:lang w:eastAsia="ja-JP"/>
        </w:rPr>
        <w:t>ubscribe</w:t>
      </w:r>
      <w:proofErr w:type="spellEnd"/>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1300" w:name="_CR10_2_8"/>
      <w:bookmarkStart w:id="1301" w:name="_Toc177727931"/>
      <w:bookmarkEnd w:id="1300"/>
      <w:r>
        <w:rPr>
          <w:lang w:eastAsia="ja-JP"/>
        </w:rPr>
        <w:t>10.2.8</w:t>
      </w:r>
      <w:r>
        <w:rPr>
          <w:lang w:eastAsia="ja-JP"/>
        </w:rPr>
        <w:tab/>
      </w:r>
      <w:proofErr w:type="spellStart"/>
      <w:r>
        <w:rPr>
          <w:lang w:eastAsia="ja-JP"/>
        </w:rPr>
        <w:t>Nadrf_DataManagement_RetrievalNotify</w:t>
      </w:r>
      <w:proofErr w:type="spellEnd"/>
      <w:r>
        <w:rPr>
          <w:lang w:eastAsia="ja-JP"/>
        </w:rPr>
        <w:t xml:space="preserve"> service operation</w:t>
      </w:r>
      <w:bookmarkEnd w:id="1301"/>
    </w:p>
    <w:p w14:paraId="1296A5B4" w14:textId="20B135AF"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Nadrf_DataManagement_RetrievalNotify</w:t>
      </w:r>
      <w:proofErr w:type="spellEnd"/>
    </w:p>
    <w:p w14:paraId="44F86053" w14:textId="07138BBE" w:rsidR="00EA40C3" w:rsidRDefault="00EA40C3" w:rsidP="00EA40C3">
      <w:pPr>
        <w:rPr>
          <w:lang w:eastAsia="ja-JP"/>
        </w:rPr>
      </w:pPr>
      <w:r>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Pr>
          <w:lang w:eastAsia="ja-JP"/>
        </w:rPr>
        <w:t>Nadrf_DataManagement_RetrievalSubscribe</w:t>
      </w:r>
      <w:proofErr w:type="spellEnd"/>
      <w:r>
        <w:rPr>
          <w:lang w:eastAsia="ja-JP"/>
        </w:rPr>
        <w:t xml:space="preserv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 xml:space="preserve">Data or Analytics are fetched using the </w:t>
      </w:r>
      <w:proofErr w:type="spellStart"/>
      <w:r>
        <w:rPr>
          <w:lang w:eastAsia="ja-JP"/>
        </w:rPr>
        <w:t>Nadrf_DataManagement_RetrievalRequest</w:t>
      </w:r>
      <w:proofErr w:type="spellEnd"/>
      <w:r>
        <w:rPr>
          <w:lang w:eastAsia="ja-JP"/>
        </w:rPr>
        <w:t xml:space="preserve">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1A101067"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del w:id="1302" w:author="23.288_CR1207_(Rel-18)_eNA_Ph3" w:date="2024-12-07T07:46:00Z">
        <w:r w:rsidDel="00D03125">
          <w:rPr>
            <w:lang w:eastAsia="ja-JP"/>
          </w:rPr>
          <w:delText>.</w:delText>
        </w:r>
      </w:del>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1303" w:name="_CR10_2_9"/>
      <w:bookmarkStart w:id="1304" w:name="_Toc177727932"/>
      <w:bookmarkEnd w:id="1303"/>
      <w:r>
        <w:rPr>
          <w:lang w:eastAsia="ja-JP"/>
        </w:rPr>
        <w:t>10.2.9</w:t>
      </w:r>
      <w:r>
        <w:rPr>
          <w:lang w:eastAsia="ja-JP"/>
        </w:rPr>
        <w:tab/>
      </w:r>
      <w:proofErr w:type="spellStart"/>
      <w:r>
        <w:rPr>
          <w:lang w:eastAsia="ja-JP"/>
        </w:rPr>
        <w:t>Nadrf_DataManagement_Delete</w:t>
      </w:r>
      <w:bookmarkEnd w:id="1304"/>
      <w:proofErr w:type="spellEnd"/>
    </w:p>
    <w:p w14:paraId="02CA1484" w14:textId="27F0D01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Nadrf_DataManagement_Delete</w:t>
      </w:r>
      <w:proofErr w:type="spellEnd"/>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lastRenderedPageBreak/>
        <w:t>-</w:t>
      </w:r>
      <w:r>
        <w:rPr>
          <w:lang w:eastAsia="ja-JP"/>
        </w:rPr>
        <w:tab/>
      </w:r>
      <w:proofErr w:type="spellStart"/>
      <w:r>
        <w:rPr>
          <w:lang w:eastAsia="ja-JP"/>
        </w:rPr>
        <w:t>DataSetTag</w:t>
      </w:r>
      <w:proofErr w:type="spellEnd"/>
      <w:r>
        <w:rPr>
          <w:lang w:eastAsia="ja-JP"/>
        </w:rPr>
        <w:t>.</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1305" w:name="_CR10_3"/>
      <w:bookmarkStart w:id="1306" w:name="_Toc177727933"/>
      <w:bookmarkEnd w:id="1305"/>
      <w:r>
        <w:rPr>
          <w:lang w:eastAsia="ja-JP"/>
        </w:rPr>
        <w:t>10.3</w:t>
      </w:r>
      <w:r>
        <w:rPr>
          <w:lang w:eastAsia="ja-JP"/>
        </w:rPr>
        <w:tab/>
      </w:r>
      <w:proofErr w:type="spellStart"/>
      <w:r>
        <w:rPr>
          <w:lang w:eastAsia="ja-JP"/>
        </w:rPr>
        <w:t>Nadrf_MLModelManagement</w:t>
      </w:r>
      <w:proofErr w:type="spellEnd"/>
      <w:r>
        <w:rPr>
          <w:lang w:eastAsia="ja-JP"/>
        </w:rPr>
        <w:t xml:space="preserve"> service</w:t>
      </w:r>
      <w:bookmarkEnd w:id="1306"/>
    </w:p>
    <w:p w14:paraId="7A92C410" w14:textId="5306042B" w:rsidR="000412E0" w:rsidRDefault="000412E0" w:rsidP="000412E0">
      <w:pPr>
        <w:pStyle w:val="Heading3"/>
        <w:rPr>
          <w:lang w:eastAsia="ja-JP"/>
        </w:rPr>
      </w:pPr>
      <w:bookmarkStart w:id="1307" w:name="_CR10_3_1"/>
      <w:bookmarkStart w:id="1308" w:name="_Toc177727934"/>
      <w:bookmarkEnd w:id="1307"/>
      <w:r>
        <w:rPr>
          <w:lang w:eastAsia="ja-JP"/>
        </w:rPr>
        <w:t>10.3.1</w:t>
      </w:r>
      <w:r>
        <w:rPr>
          <w:lang w:eastAsia="ja-JP"/>
        </w:rPr>
        <w:tab/>
        <w:t>General</w:t>
      </w:r>
      <w:bookmarkEnd w:id="1308"/>
    </w:p>
    <w:p w14:paraId="28DAC0E3" w14:textId="11A1BAFB"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sidR="00B63376">
        <w:rPr>
          <w:lang w:eastAsia="ja-JP"/>
        </w:rPr>
        <w:t>, retrieve</w:t>
      </w:r>
      <w:r>
        <w:rPr>
          <w:lang w:eastAsia="ja-JP"/>
        </w:rPr>
        <w:t xml:space="preserve"> and remove ML </w:t>
      </w:r>
      <w:r w:rsidR="00F25AE4">
        <w:rPr>
          <w:lang w:eastAsia="ja-JP"/>
        </w:rPr>
        <w:t>M</w:t>
      </w:r>
      <w:r>
        <w:rPr>
          <w:lang w:eastAsia="ja-JP"/>
        </w:rPr>
        <w:t xml:space="preserve">odel(s) or ML </w:t>
      </w:r>
      <w:r w:rsidR="00F25AE4">
        <w:rPr>
          <w:lang w:eastAsia="ja-JP"/>
        </w:rPr>
        <w:t>M</w:t>
      </w:r>
      <w:r>
        <w:rPr>
          <w:lang w:eastAsia="ja-JP"/>
        </w:rPr>
        <w:t>odel address(es) from an ADRF.</w:t>
      </w:r>
    </w:p>
    <w:p w14:paraId="07114852" w14:textId="5F1519F3" w:rsidR="000412E0" w:rsidRDefault="000412E0" w:rsidP="000412E0">
      <w:pPr>
        <w:pStyle w:val="Heading3"/>
        <w:rPr>
          <w:lang w:eastAsia="ja-JP"/>
        </w:rPr>
      </w:pPr>
      <w:bookmarkStart w:id="1309" w:name="_CR10_3_2"/>
      <w:bookmarkStart w:id="1310" w:name="_Toc177727935"/>
      <w:bookmarkEnd w:id="1309"/>
      <w:r>
        <w:rPr>
          <w:lang w:eastAsia="ja-JP"/>
        </w:rPr>
        <w:t>10.3.2</w:t>
      </w:r>
      <w:r>
        <w:rPr>
          <w:lang w:eastAsia="ja-JP"/>
        </w:rPr>
        <w:tab/>
      </w:r>
      <w:proofErr w:type="spellStart"/>
      <w:r>
        <w:rPr>
          <w:lang w:eastAsia="ja-JP"/>
        </w:rPr>
        <w:t>Nadrf_MLModelManagement_StorageRequest</w:t>
      </w:r>
      <w:proofErr w:type="spellEnd"/>
      <w:r>
        <w:rPr>
          <w:lang w:eastAsia="ja-JP"/>
        </w:rPr>
        <w:t xml:space="preserve"> service operation</w:t>
      </w:r>
      <w:bookmarkEnd w:id="1310"/>
    </w:p>
    <w:p w14:paraId="580738D9" w14:textId="77777777" w:rsidR="000412E0" w:rsidRDefault="000412E0" w:rsidP="000412E0">
      <w:pPr>
        <w:rPr>
          <w:lang w:eastAsia="ja-JP"/>
        </w:rPr>
      </w:pPr>
      <w:r w:rsidRPr="00EE02E3">
        <w:rPr>
          <w:b/>
          <w:bCs/>
          <w:lang w:eastAsia="ja-JP"/>
        </w:rPr>
        <w:t>Service operation name:</w:t>
      </w:r>
      <w:r>
        <w:rPr>
          <w:lang w:eastAsia="ja-JP"/>
        </w:rPr>
        <w:t xml:space="preserve"> </w:t>
      </w:r>
      <w:proofErr w:type="spellStart"/>
      <w:r>
        <w:rPr>
          <w:lang w:eastAsia="ja-JP"/>
        </w:rPr>
        <w:t>Nadrf_MLModelManagement_StorageRequest</w:t>
      </w:r>
      <w:proofErr w:type="spellEnd"/>
    </w:p>
    <w:p w14:paraId="317DDB28" w14:textId="424A514B"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r w:rsidR="00F25AE4">
        <w:rPr>
          <w:lang w:eastAsia="ja-JP"/>
        </w:rPr>
        <w:t>M</w:t>
      </w:r>
      <w:r>
        <w:rPr>
          <w:lang w:eastAsia="ja-JP"/>
        </w:rPr>
        <w:t xml:space="preserve">odel(s). ML </w:t>
      </w:r>
      <w:r w:rsidR="00F25AE4">
        <w:rPr>
          <w:lang w:eastAsia="ja-JP"/>
        </w:rPr>
        <w:t>M</w:t>
      </w:r>
      <w:r>
        <w:rPr>
          <w:lang w:eastAsia="ja-JP"/>
        </w:rPr>
        <w:t xml:space="preserve">odel(s) or ML </w:t>
      </w:r>
      <w:r w:rsidR="00F25AE4">
        <w:rPr>
          <w:lang w:eastAsia="ja-JP"/>
        </w:rPr>
        <w:t>M</w:t>
      </w:r>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4E327DC3" w:rsidR="00A936AB" w:rsidRDefault="00A936AB" w:rsidP="00EE02E3">
      <w:pPr>
        <w:pStyle w:val="B1"/>
      </w:pPr>
      <w:r>
        <w:t>-</w:t>
      </w:r>
      <w:r>
        <w:tab/>
      </w:r>
      <w:r w:rsidR="00E712BC">
        <w:t xml:space="preserve">(Updated) </w:t>
      </w:r>
      <w:r w:rsidR="00AD0C80">
        <w:t>ML Model</w:t>
      </w:r>
      <w:r>
        <w:t>(s); or</w:t>
      </w:r>
    </w:p>
    <w:p w14:paraId="72003E23" w14:textId="73D25C2F" w:rsidR="000412E0" w:rsidRDefault="000412E0" w:rsidP="00EE02E3">
      <w:pPr>
        <w:pStyle w:val="B1"/>
      </w:pPr>
      <w:r>
        <w:t>-</w:t>
      </w:r>
      <w:r>
        <w:tab/>
        <w:t>the tuple (unique ML Model identifier and</w:t>
      </w:r>
      <w:r w:rsidR="00B464B9">
        <w:t xml:space="preserve"> ML</w:t>
      </w:r>
      <w:r>
        <w:t xml:space="preserve"> Model file</w:t>
      </w:r>
      <w:r w:rsidR="00B464B9">
        <w:t xml:space="preserve"> address</w:t>
      </w:r>
      <w:r w:rsidR="00B23A5F">
        <w:t xml:space="preserve"> and </w:t>
      </w:r>
      <w:r w:rsidR="00E712BC">
        <w:t xml:space="preserve">(updated) </w:t>
      </w:r>
      <w:r w:rsidR="00B23A5F">
        <w:t xml:space="preserve">Storage size required for each of the ML </w:t>
      </w:r>
      <w:r w:rsidR="00F25AE4">
        <w:t>M</w:t>
      </w:r>
      <w:r w:rsidR="00B23A5F">
        <w:t>odel</w:t>
      </w:r>
      <w:r w:rsidR="00B464B9">
        <w:t>s</w:t>
      </w:r>
      <w:r>
        <w:t>).</w:t>
      </w:r>
    </w:p>
    <w:p w14:paraId="5435BD29" w14:textId="61ECB499" w:rsidR="000412E0" w:rsidRDefault="000412E0" w:rsidP="00EE02E3">
      <w:pPr>
        <w:pStyle w:val="NO"/>
      </w:pPr>
      <w:r>
        <w:t>NOTE</w:t>
      </w:r>
      <w:r w:rsidR="00B464B9">
        <w:t> 1</w:t>
      </w:r>
      <w:r>
        <w:t>:</w:t>
      </w:r>
      <w:r>
        <w:tab/>
        <w:t xml:space="preserve">The ADRF can download ML </w:t>
      </w:r>
      <w:r w:rsidR="00F25AE4">
        <w:t>M</w:t>
      </w:r>
      <w:r>
        <w:t>odel file</w:t>
      </w:r>
      <w:r w:rsidR="00B464B9">
        <w:t xml:space="preserve"> using </w:t>
      </w:r>
      <w:r>
        <w:t xml:space="preserve">the ML </w:t>
      </w:r>
      <w:r w:rsidR="00F25AE4">
        <w:t>M</w:t>
      </w:r>
      <w:r>
        <w:t xml:space="preserve">odel addresses provided by the NWDAF containing MTLF. How the ADRF locally stores the ML </w:t>
      </w:r>
      <w:r w:rsidR="00F25AE4">
        <w:t>M</w:t>
      </w:r>
      <w:r>
        <w:t>odel is left for implementation.</w:t>
      </w:r>
    </w:p>
    <w:p w14:paraId="1077E93B" w14:textId="6D0CC498" w:rsidR="000412E0" w:rsidRDefault="000412E0" w:rsidP="000412E0">
      <w:pPr>
        <w:rPr>
          <w:lang w:eastAsia="ja-JP"/>
        </w:rPr>
      </w:pPr>
      <w:r w:rsidRPr="00EE02E3">
        <w:rPr>
          <w:b/>
          <w:bCs/>
          <w:lang w:eastAsia="ja-JP"/>
        </w:rPr>
        <w:t>Inputs, Optional:</w:t>
      </w:r>
      <w:r w:rsidR="0038434E">
        <w:rPr>
          <w:lang w:eastAsia="ja-JP"/>
        </w:rPr>
        <w:t xml:space="preserve"> Allowed NF instance list for the ML Model identifier</w:t>
      </w:r>
      <w:r w:rsidR="00E712BC">
        <w:rPr>
          <w:lang w:eastAsia="ja-JP"/>
        </w:rPr>
        <w:t>, Storage Transaction Identifier</w:t>
      </w:r>
      <w:r>
        <w:rPr>
          <w:lang w:eastAsia="ja-JP"/>
        </w:rPr>
        <w:t>.</w:t>
      </w:r>
    </w:p>
    <w:p w14:paraId="6D1E0A16" w14:textId="1D8DCD59" w:rsidR="00E712BC" w:rsidRPr="00055A22" w:rsidRDefault="00E712BC" w:rsidP="000412E0">
      <w:r>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Default="000412E0" w:rsidP="000412E0">
      <w:pPr>
        <w:rPr>
          <w:lang w:eastAsia="ja-JP"/>
        </w:rPr>
      </w:pPr>
      <w:r w:rsidRPr="00EE02E3">
        <w:rPr>
          <w:b/>
          <w:bCs/>
          <w:lang w:eastAsia="ja-JP"/>
        </w:rPr>
        <w:t>Outputs Required:</w:t>
      </w:r>
    </w:p>
    <w:p w14:paraId="48DE3A8D" w14:textId="674638B5" w:rsidR="005C57C3" w:rsidRDefault="005C57C3" w:rsidP="00EE02E3">
      <w:pPr>
        <w:pStyle w:val="B1"/>
      </w:pPr>
      <w:r>
        <w:t>-</w:t>
      </w:r>
      <w:r>
        <w:tab/>
      </w:r>
      <w:r w:rsidR="00E712BC">
        <w:t xml:space="preserve">ML Model storage or ML Model Update </w:t>
      </w:r>
      <w:r>
        <w:t>Result Indication;</w:t>
      </w:r>
    </w:p>
    <w:p w14:paraId="074F6658" w14:textId="3BAE4307" w:rsidR="000412E0" w:rsidRDefault="000412E0" w:rsidP="00EE02E3">
      <w:pPr>
        <w:pStyle w:val="B1"/>
      </w:pPr>
      <w:r>
        <w:t>-</w:t>
      </w:r>
      <w:r>
        <w:tab/>
      </w:r>
      <w:r w:rsidR="00644AE6">
        <w:t xml:space="preserve">[Conditional] </w:t>
      </w:r>
      <w:r>
        <w:t>one or more tuples of unique ML Model identifier and</w:t>
      </w:r>
      <w:r w:rsidR="00FC395B">
        <w:t xml:space="preserve"> (updated)</w:t>
      </w:r>
      <w:r w:rsidR="00B464B9">
        <w:t xml:space="preserve"> ML Model</w:t>
      </w:r>
      <w:r>
        <w:t xml:space="preserve"> address of Model file stored in ADRF.</w:t>
      </w:r>
    </w:p>
    <w:p w14:paraId="2DBFD9B6" w14:textId="3A0E27C6" w:rsidR="00B464B9" w:rsidRDefault="00B464B9" w:rsidP="00B464B9">
      <w:pPr>
        <w:pStyle w:val="NO"/>
      </w:pPr>
      <w:r>
        <w:t>NOTE 2:</w:t>
      </w:r>
      <w:r>
        <w:tab/>
        <w:t>The definition of ML file address such as e.g. name, location and access method is up to stage 3.</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1311" w:name="_CR10_3_3"/>
      <w:bookmarkStart w:id="1312" w:name="_Toc177727936"/>
      <w:bookmarkEnd w:id="1311"/>
      <w:r>
        <w:rPr>
          <w:lang w:eastAsia="ja-JP"/>
        </w:rPr>
        <w:t>10.3.3</w:t>
      </w:r>
      <w:r>
        <w:rPr>
          <w:lang w:eastAsia="ja-JP"/>
        </w:rPr>
        <w:tab/>
      </w:r>
      <w:proofErr w:type="spellStart"/>
      <w:r>
        <w:rPr>
          <w:lang w:eastAsia="ja-JP"/>
        </w:rPr>
        <w:t>Nadrf_MLModelManagement_Delete</w:t>
      </w:r>
      <w:proofErr w:type="spellEnd"/>
      <w:r>
        <w:rPr>
          <w:lang w:eastAsia="ja-JP"/>
        </w:rPr>
        <w:t xml:space="preserve"> service operation</w:t>
      </w:r>
      <w:bookmarkEnd w:id="1312"/>
    </w:p>
    <w:p w14:paraId="4D1C0B3F" w14:textId="77777777" w:rsidR="000412E0" w:rsidRDefault="000412E0" w:rsidP="000412E0">
      <w:pPr>
        <w:rPr>
          <w:lang w:eastAsia="ja-JP"/>
        </w:rPr>
      </w:pPr>
      <w:r w:rsidRPr="00EE02E3">
        <w:rPr>
          <w:b/>
          <w:bCs/>
          <w:lang w:eastAsia="ja-JP"/>
        </w:rPr>
        <w:t>Service operation name:</w:t>
      </w:r>
      <w:r>
        <w:rPr>
          <w:lang w:eastAsia="ja-JP"/>
        </w:rPr>
        <w:t xml:space="preserve"> </w:t>
      </w:r>
      <w:proofErr w:type="spellStart"/>
      <w:r>
        <w:rPr>
          <w:lang w:eastAsia="ja-JP"/>
        </w:rPr>
        <w:t>Nadrf_MLModelManagement_Delete</w:t>
      </w:r>
      <w:proofErr w:type="spellEnd"/>
    </w:p>
    <w:p w14:paraId="3680A94F" w14:textId="53D4E22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r w:rsidR="00F25AE4">
        <w:rPr>
          <w:lang w:eastAsia="ja-JP"/>
        </w:rPr>
        <w:t>M</w:t>
      </w:r>
      <w:r>
        <w:rPr>
          <w:lang w:eastAsia="ja-JP"/>
        </w:rPr>
        <w:t xml:space="preserve">odel file(s) or ML </w:t>
      </w:r>
      <w:r w:rsidR="00F25AE4">
        <w:rPr>
          <w:lang w:eastAsia="ja-JP"/>
        </w:rPr>
        <w:t>M</w:t>
      </w:r>
      <w:r>
        <w:rPr>
          <w:lang w:eastAsia="ja-JP"/>
        </w:rPr>
        <w:t>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lastRenderedPageBreak/>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62E36B13" w14:textId="77777777" w:rsidR="00304CB0" w:rsidRDefault="000412E0" w:rsidP="000412E0">
      <w:pPr>
        <w:rPr>
          <w:lang w:eastAsia="ja-JP"/>
        </w:rPr>
      </w:pPr>
      <w:r w:rsidRPr="00EE02E3">
        <w:rPr>
          <w:b/>
          <w:bCs/>
          <w:lang w:eastAsia="ja-JP"/>
        </w:rPr>
        <w:t>Outputs, Required:</w:t>
      </w:r>
      <w:r>
        <w:rPr>
          <w:lang w:eastAsia="ja-JP"/>
        </w:rPr>
        <w:t xml:space="preserve"> </w:t>
      </w:r>
      <w:r w:rsidR="00304CB0">
        <w:rPr>
          <w:lang w:eastAsia="ja-JP"/>
        </w:rPr>
        <w:t>One of the following:</w:t>
      </w:r>
    </w:p>
    <w:p w14:paraId="3B3472EC" w14:textId="3CC4A2F2" w:rsidR="000412E0" w:rsidRDefault="00304CB0" w:rsidP="005367F8">
      <w:pPr>
        <w:pStyle w:val="B1"/>
        <w:rPr>
          <w:lang w:eastAsia="ja-JP"/>
        </w:rPr>
      </w:pPr>
      <w:r>
        <w:rPr>
          <w:lang w:eastAsia="ja-JP"/>
        </w:rPr>
        <w:t>-</w:t>
      </w:r>
      <w:r>
        <w:rPr>
          <w:lang w:eastAsia="ja-JP"/>
        </w:rPr>
        <w:tab/>
      </w:r>
      <w:r w:rsidR="000412E0">
        <w:rPr>
          <w:lang w:eastAsia="ja-JP"/>
        </w:rPr>
        <w:t>Operation execution result indication</w:t>
      </w:r>
      <w:r w:rsidR="00F25AE4">
        <w:rPr>
          <w:lang w:eastAsia="ja-JP"/>
        </w:rPr>
        <w:t xml:space="preserve"> (i.e. ML Model deleted, ML Model not found, ML Model found but not deleted)</w:t>
      </w:r>
      <w:r>
        <w:rPr>
          <w:lang w:eastAsia="ja-JP"/>
        </w:rPr>
        <w:t>, if for all of the involved ML Model(s) have the same execution result</w:t>
      </w:r>
      <w:r w:rsidR="000412E0">
        <w:rPr>
          <w:lang w:eastAsia="ja-JP"/>
        </w:rPr>
        <w:t>.</w:t>
      </w:r>
    </w:p>
    <w:p w14:paraId="12928BE9" w14:textId="0A6539C6" w:rsidR="00304CB0" w:rsidRDefault="00304CB0" w:rsidP="00304CB0">
      <w:pPr>
        <w:pStyle w:val="B1"/>
        <w:rPr>
          <w:lang w:eastAsia="ja-JP"/>
        </w:rPr>
      </w:pPr>
      <w:r>
        <w:rPr>
          <w:lang w:eastAsia="ja-JP"/>
        </w:rPr>
        <w:t>-</w:t>
      </w:r>
      <w:r>
        <w:rPr>
          <w:lang w:eastAsia="ja-JP"/>
        </w:rPr>
        <w:tab/>
        <w:t>One or more tuples (each includes the unique ML Model identifier and corresponding operation execution result indication).</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28F5435F" w:rsidR="0021142F" w:rsidRDefault="0021142F" w:rsidP="0021142F">
      <w:pPr>
        <w:pStyle w:val="Heading3"/>
        <w:rPr>
          <w:lang w:eastAsia="ja-JP"/>
        </w:rPr>
      </w:pPr>
      <w:bookmarkStart w:id="1313" w:name="_CR10_3_4"/>
      <w:bookmarkStart w:id="1314" w:name="_Toc177727937"/>
      <w:bookmarkEnd w:id="1313"/>
      <w:r>
        <w:rPr>
          <w:lang w:eastAsia="ja-JP"/>
        </w:rPr>
        <w:t>10.3.4</w:t>
      </w:r>
      <w:r>
        <w:rPr>
          <w:lang w:eastAsia="ja-JP"/>
        </w:rPr>
        <w:tab/>
      </w:r>
      <w:proofErr w:type="spellStart"/>
      <w:r>
        <w:rPr>
          <w:lang w:eastAsia="ja-JP"/>
        </w:rPr>
        <w:t>Nadrf_MLModelManagement_RetrievalRequest</w:t>
      </w:r>
      <w:proofErr w:type="spellEnd"/>
      <w:r>
        <w:rPr>
          <w:lang w:eastAsia="ja-JP"/>
        </w:rPr>
        <w:t xml:space="preserve"> service operation</w:t>
      </w:r>
      <w:bookmarkEnd w:id="1314"/>
    </w:p>
    <w:p w14:paraId="41498E1A" w14:textId="64264C61" w:rsidR="0021142F" w:rsidRDefault="0021142F" w:rsidP="0021142F">
      <w:pPr>
        <w:rPr>
          <w:lang w:eastAsia="ja-JP"/>
        </w:rPr>
      </w:pPr>
      <w:r w:rsidRPr="00EE02E3">
        <w:rPr>
          <w:b/>
          <w:bCs/>
          <w:lang w:eastAsia="ja-JP"/>
        </w:rPr>
        <w:t>Service operation name:</w:t>
      </w:r>
      <w:r>
        <w:rPr>
          <w:lang w:eastAsia="ja-JP"/>
        </w:rPr>
        <w:t xml:space="preserve"> </w:t>
      </w:r>
      <w:proofErr w:type="spellStart"/>
      <w:r>
        <w:rPr>
          <w:lang w:eastAsia="ja-JP"/>
        </w:rPr>
        <w:t>Nadrf_MLModelManagement_RetrievalRequest</w:t>
      </w:r>
      <w:proofErr w:type="spellEnd"/>
    </w:p>
    <w:p w14:paraId="6FD2BB0B" w14:textId="2C4D2046"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r w:rsidR="00F25AE4">
        <w:rPr>
          <w:lang w:eastAsia="ja-JP"/>
        </w:rPr>
        <w:t>M</w:t>
      </w:r>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F76EA" w:rsidRDefault="0021142F" w:rsidP="0021142F">
      <w:r w:rsidRPr="00EE02E3">
        <w:rPr>
          <w:b/>
          <w:bCs/>
          <w:lang w:eastAsia="ja-JP"/>
        </w:rPr>
        <w:t>Outputs Required:</w:t>
      </w:r>
      <w:r w:rsidR="00644AE6">
        <w:t xml:space="preserve"> Result Indication.</w:t>
      </w:r>
    </w:p>
    <w:p w14:paraId="14F0650D" w14:textId="4A2F52AD" w:rsidR="0021142F" w:rsidRDefault="0021142F" w:rsidP="00EE02E3">
      <w:pPr>
        <w:pStyle w:val="B1"/>
      </w:pPr>
      <w:r>
        <w:t>-</w:t>
      </w:r>
      <w:r>
        <w:tab/>
      </w:r>
      <w:r w:rsidR="00644AE6">
        <w:t xml:space="preserve">[Conditional] </w:t>
      </w:r>
      <w:r w:rsidR="00657880">
        <w:t>one or more tuples of unique ML Model identifiers and</w:t>
      </w:r>
      <w:r w:rsidR="009C0886">
        <w:t xml:space="preserve"> ML Model</w:t>
      </w:r>
      <w:r w:rsidR="00657880">
        <w:t xml:space="preserve"> </w:t>
      </w:r>
      <w:r>
        <w:t>address of Model file stored in ADRF.</w:t>
      </w:r>
    </w:p>
    <w:p w14:paraId="5544849A" w14:textId="2F031A14" w:rsidR="009C0886" w:rsidRPr="005367F8" w:rsidRDefault="009C0886" w:rsidP="005367F8">
      <w:pPr>
        <w:pStyle w:val="NO"/>
      </w:pPr>
      <w:r>
        <w:t>NOTE:</w:t>
      </w:r>
      <w:r>
        <w:tab/>
        <w:t>The definition of ML file address such as e.g. name, location and access method is up to stage 3.</w:t>
      </w:r>
    </w:p>
    <w:p w14:paraId="659F8B90" w14:textId="2D920131"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6AFBDB5A" w14:textId="77777777" w:rsidR="00037A05" w:rsidRDefault="00037A05">
      <w:pPr>
        <w:overflowPunct/>
        <w:autoSpaceDE/>
        <w:autoSpaceDN/>
        <w:adjustRightInd/>
        <w:spacing w:after="0"/>
        <w:textAlignment w:val="auto"/>
        <w:rPr>
          <w:rFonts w:ascii="Arial" w:hAnsi="Arial"/>
          <w:sz w:val="36"/>
          <w:lang w:eastAsia="ja-JP"/>
        </w:rPr>
      </w:pPr>
      <w:bookmarkStart w:id="1315" w:name="_CRAnnexAinformative"/>
      <w:bookmarkEnd w:id="1315"/>
      <w:r>
        <w:rPr>
          <w:lang w:eastAsia="ja-JP"/>
        </w:rPr>
        <w:br w:type="page"/>
      </w:r>
    </w:p>
    <w:p w14:paraId="72E05FAB" w14:textId="104F6BA0" w:rsidR="00037A05" w:rsidRDefault="00037A05" w:rsidP="00C24DA9">
      <w:pPr>
        <w:pStyle w:val="Heading8"/>
        <w:rPr>
          <w:lang w:eastAsia="ja-JP"/>
        </w:rPr>
      </w:pPr>
      <w:bookmarkStart w:id="1316" w:name="_Toc177727938"/>
      <w:r>
        <w:rPr>
          <w:lang w:eastAsia="ja-JP"/>
        </w:rPr>
        <w:lastRenderedPageBreak/>
        <w:t>Annex A (informative):</w:t>
      </w:r>
      <w:r>
        <w:rPr>
          <w:lang w:eastAsia="ja-JP"/>
        </w:rPr>
        <w:br/>
        <w:t>Methods to handle NAT on IPv4 between UE and AF</w:t>
      </w:r>
      <w:bookmarkEnd w:id="1316"/>
    </w:p>
    <w:p w14:paraId="52EDABFE" w14:textId="77777777" w:rsidR="00037A05" w:rsidRDefault="00037A05" w:rsidP="005367F8">
      <w:pPr>
        <w:pStyle w:val="Heading1"/>
        <w:rPr>
          <w:lang w:eastAsia="ja-JP"/>
        </w:rPr>
      </w:pPr>
      <w:bookmarkStart w:id="1317" w:name="_Toc177727939"/>
      <w:r>
        <w:rPr>
          <w:lang w:eastAsia="ja-JP"/>
        </w:rPr>
        <w:t>A.1</w:t>
      </w:r>
      <w:r>
        <w:rPr>
          <w:lang w:eastAsia="ja-JP"/>
        </w:rPr>
        <w:tab/>
        <w:t>Methods to handle NAT on IPv4 between UE and AF</w:t>
      </w:r>
      <w:bookmarkEnd w:id="1317"/>
    </w:p>
    <w:p w14:paraId="36F22F01" w14:textId="77777777" w:rsidR="00037A05" w:rsidRDefault="00037A05" w:rsidP="00037A05">
      <w:pPr>
        <w:rPr>
          <w:lang w:eastAsia="ja-JP"/>
        </w:rPr>
      </w:pPr>
      <w:r>
        <w:rPr>
          <w:lang w:eastAsia="ja-JP"/>
        </w:rPr>
        <w:t>The following methods can be used to handle the case when there is a NAT between the UE and AF for data collection:</w:t>
      </w:r>
    </w:p>
    <w:p w14:paraId="5AB65D8D" w14:textId="77777777" w:rsidR="00037A05" w:rsidRDefault="00037A05" w:rsidP="005367F8">
      <w:pPr>
        <w:pStyle w:val="NO"/>
        <w:rPr>
          <w:lang w:eastAsia="ja-JP"/>
        </w:rPr>
      </w:pPr>
      <w:r>
        <w:rPr>
          <w:lang w:eastAsia="ja-JP"/>
        </w:rPr>
        <w:t>NOTE:</w:t>
      </w:r>
      <w:r>
        <w:rPr>
          <w:lang w:eastAsia="ja-JP"/>
        </w:rPr>
        <w:tab/>
        <w:t>These methods can be used both when there is a NAT between the UE and the AF, and when there is no NAT between the UE and the AF.</w:t>
      </w:r>
    </w:p>
    <w:p w14:paraId="400B90C9" w14:textId="77777777" w:rsidR="00037A05" w:rsidRDefault="00037A05" w:rsidP="005367F8">
      <w:pPr>
        <w:pStyle w:val="B1"/>
        <w:rPr>
          <w:lang w:eastAsia="ja-JP"/>
        </w:rPr>
      </w:pPr>
      <w:r>
        <w:rPr>
          <w:lang w:eastAsia="ja-JP"/>
        </w:rPr>
        <w:t>1)</w:t>
      </w:r>
      <w:r>
        <w:rPr>
          <w:lang w:eastAsia="ja-JP"/>
        </w:rPr>
        <w:tab/>
        <w:t>Use IPv6 instead of IPv4 and then use any of the procedures in clauses 6.2.8.2.4.2 to 6.2.8.2.4.4.</w:t>
      </w:r>
    </w:p>
    <w:p w14:paraId="1F3FB79A" w14:textId="77777777" w:rsidR="00037A05" w:rsidRDefault="00037A05" w:rsidP="005367F8">
      <w:pPr>
        <w:pStyle w:val="B1"/>
        <w:rPr>
          <w:lang w:eastAsia="ja-JP"/>
        </w:rPr>
      </w:pPr>
      <w:r>
        <w:rPr>
          <w:lang w:eastAsia="ja-JP"/>
        </w:rPr>
        <w:t>2)</w:t>
      </w:r>
      <w:r>
        <w:rPr>
          <w:lang w:eastAsia="ja-JP"/>
        </w:rPr>
        <w:tab/>
        <w:t>Provide GPSI via header enrichment as described in TS 29.244 [17].</w:t>
      </w:r>
    </w:p>
    <w:p w14:paraId="1EC7677A" w14:textId="3C6DC78E" w:rsidR="00037A05" w:rsidRDefault="00037A05" w:rsidP="005367F8">
      <w:pPr>
        <w:pStyle w:val="B1"/>
        <w:rPr>
          <w:lang w:eastAsia="ja-JP"/>
        </w:rPr>
      </w:pPr>
      <w:r>
        <w:rPr>
          <w:lang w:eastAsia="ja-JP"/>
        </w:rPr>
        <w:t>3)</w:t>
      </w:r>
      <w:r>
        <w:rPr>
          <w:lang w:eastAsia="ja-JP"/>
        </w:rPr>
        <w:tab/>
        <w:t>Have GPSI as part of the authentication information, or via in-band signalling.</w:t>
      </w:r>
    </w:p>
    <w:p w14:paraId="4D31C4C6" w14:textId="77777777" w:rsidR="00037A05" w:rsidRDefault="00037A05" w:rsidP="005367F8">
      <w:pPr>
        <w:pStyle w:val="B1"/>
        <w:rPr>
          <w:lang w:eastAsia="ja-JP"/>
        </w:rPr>
      </w:pPr>
      <w:r>
        <w:rPr>
          <w:lang w:eastAsia="ja-JP"/>
        </w:rPr>
        <w:t>4)</w:t>
      </w:r>
      <w:r>
        <w:rPr>
          <w:lang w:eastAsia="ja-JP"/>
        </w:rPr>
        <w:tab/>
        <w:t>At the establishment of the user plane connection between the UE Application and AF, the AF can use the procedure in clause 4.15.10 of TS 23.502 [3] to get the GPSI.</w:t>
      </w:r>
    </w:p>
    <w:p w14:paraId="2E5213A8" w14:textId="0494EFAE" w:rsidR="00037A05" w:rsidRDefault="00037A05" w:rsidP="005367F8">
      <w:pPr>
        <w:pStyle w:val="B1"/>
        <w:rPr>
          <w:lang w:eastAsia="ja-JP"/>
        </w:rPr>
      </w:pPr>
      <w:r>
        <w:rPr>
          <w:lang w:eastAsia="ja-JP"/>
        </w:rPr>
        <w:t>5)</w:t>
      </w:r>
      <w:r>
        <w:rPr>
          <w:lang w:eastAsia="ja-JP"/>
        </w:rPr>
        <w:tab/>
        <w:t>At the establishment of the user plane connection between the UE Application and a trusted AF, the AF can use the steps 3 to 8 in clause 4.15.10 of TS 23.502 [3], where NEF is replaced by the AF, to retrieve the SUPI of the UE.</w:t>
      </w:r>
    </w:p>
    <w:p w14:paraId="27CDA162" w14:textId="7A8D6341" w:rsidR="00037A05" w:rsidRDefault="00037A05" w:rsidP="00037A05">
      <w:pPr>
        <w:rPr>
          <w:lang w:eastAsia="ja-JP"/>
        </w:rPr>
      </w:pPr>
      <w:r>
        <w:rPr>
          <w:lang w:eastAsia="ja-JP"/>
        </w:rPr>
        <w:t>In methods 2) to 4), the AF can correlate the UE public IP address and port with the SUPI/GPSI.</w:t>
      </w:r>
    </w:p>
    <w:p w14:paraId="0CB21D7D" w14:textId="746CD273" w:rsidR="00C24DA9" w:rsidRPr="005D2CF1" w:rsidRDefault="00C24DA9" w:rsidP="00C24DA9">
      <w:pPr>
        <w:pStyle w:val="Heading8"/>
      </w:pPr>
      <w:r w:rsidRPr="005D2CF1">
        <w:rPr>
          <w:lang w:eastAsia="ja-JP"/>
        </w:rPr>
        <w:br w:type="page"/>
      </w:r>
      <w:bookmarkStart w:id="1318" w:name="_Toc177727940"/>
      <w:r w:rsidRPr="005D2CF1">
        <w:lastRenderedPageBreak/>
        <w:t xml:space="preserve">Annex </w:t>
      </w:r>
      <w:r w:rsidR="00623A6F">
        <w:t>B</w:t>
      </w:r>
      <w:r w:rsidRPr="005D2CF1">
        <w:t xml:space="preserve"> (informative):</w:t>
      </w:r>
      <w:r w:rsidR="009012CF">
        <w:br/>
      </w:r>
      <w:r w:rsidRPr="005D2CF1">
        <w:t>Change history</w:t>
      </w:r>
      <w:bookmarkEnd w:id="13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055A22"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055A22" w:rsidRDefault="00C24DA9" w:rsidP="00B16F2C">
            <w:pPr>
              <w:pStyle w:val="TAH"/>
              <w:rPr>
                <w:sz w:val="16"/>
                <w:szCs w:val="16"/>
              </w:rPr>
            </w:pPr>
            <w:r w:rsidRPr="00055A22">
              <w:rPr>
                <w:sz w:val="16"/>
                <w:szCs w:val="16"/>
              </w:rPr>
              <w:lastRenderedPageBreak/>
              <w:t>Change history</w:t>
            </w:r>
          </w:p>
        </w:tc>
      </w:tr>
      <w:tr w:rsidR="00C24DA9" w:rsidRPr="00055A22" w14:paraId="16F63E15" w14:textId="77777777" w:rsidTr="00B16F2C">
        <w:tc>
          <w:tcPr>
            <w:tcW w:w="800" w:type="dxa"/>
            <w:shd w:val="pct10" w:color="auto" w:fill="FFFFFF"/>
          </w:tcPr>
          <w:p w14:paraId="65CA7BD5" w14:textId="77777777" w:rsidR="00C24DA9" w:rsidRPr="00055A22" w:rsidRDefault="00C24DA9" w:rsidP="00B16F2C">
            <w:pPr>
              <w:pStyle w:val="TAH"/>
              <w:rPr>
                <w:sz w:val="16"/>
                <w:szCs w:val="16"/>
              </w:rPr>
            </w:pPr>
            <w:r w:rsidRPr="00055A22">
              <w:rPr>
                <w:sz w:val="16"/>
                <w:szCs w:val="16"/>
              </w:rPr>
              <w:t>Date</w:t>
            </w:r>
          </w:p>
        </w:tc>
        <w:tc>
          <w:tcPr>
            <w:tcW w:w="800" w:type="dxa"/>
            <w:shd w:val="pct10" w:color="auto" w:fill="FFFFFF"/>
          </w:tcPr>
          <w:p w14:paraId="23FD7C03" w14:textId="77777777" w:rsidR="00C24DA9" w:rsidRPr="00055A22" w:rsidRDefault="00C24DA9" w:rsidP="00B16F2C">
            <w:pPr>
              <w:pStyle w:val="TAH"/>
              <w:rPr>
                <w:sz w:val="16"/>
                <w:szCs w:val="16"/>
              </w:rPr>
            </w:pPr>
            <w:r w:rsidRPr="00055A22">
              <w:rPr>
                <w:sz w:val="16"/>
                <w:szCs w:val="16"/>
              </w:rPr>
              <w:t>Meeting</w:t>
            </w:r>
          </w:p>
        </w:tc>
        <w:tc>
          <w:tcPr>
            <w:tcW w:w="1094" w:type="dxa"/>
            <w:shd w:val="pct10" w:color="auto" w:fill="FFFFFF"/>
          </w:tcPr>
          <w:p w14:paraId="4E8B4C91" w14:textId="77777777" w:rsidR="00C24DA9" w:rsidRPr="00055A22" w:rsidRDefault="00C24DA9" w:rsidP="00B16F2C">
            <w:pPr>
              <w:pStyle w:val="TAH"/>
              <w:rPr>
                <w:sz w:val="16"/>
                <w:szCs w:val="16"/>
              </w:rPr>
            </w:pPr>
            <w:proofErr w:type="spellStart"/>
            <w:r w:rsidRPr="00055A22">
              <w:rPr>
                <w:sz w:val="16"/>
                <w:szCs w:val="16"/>
              </w:rPr>
              <w:t>TDoc</w:t>
            </w:r>
            <w:proofErr w:type="spellEnd"/>
          </w:p>
        </w:tc>
        <w:tc>
          <w:tcPr>
            <w:tcW w:w="567" w:type="dxa"/>
            <w:shd w:val="pct10" w:color="auto" w:fill="FFFFFF"/>
          </w:tcPr>
          <w:p w14:paraId="51052979" w14:textId="77777777" w:rsidR="00C24DA9" w:rsidRPr="00055A22" w:rsidRDefault="00C24DA9" w:rsidP="00B16F2C">
            <w:pPr>
              <w:pStyle w:val="TAH"/>
              <w:rPr>
                <w:sz w:val="16"/>
                <w:szCs w:val="16"/>
              </w:rPr>
            </w:pPr>
            <w:r w:rsidRPr="00055A22">
              <w:rPr>
                <w:sz w:val="16"/>
                <w:szCs w:val="16"/>
              </w:rPr>
              <w:t>CR</w:t>
            </w:r>
          </w:p>
        </w:tc>
        <w:tc>
          <w:tcPr>
            <w:tcW w:w="425" w:type="dxa"/>
            <w:shd w:val="pct10" w:color="auto" w:fill="FFFFFF"/>
          </w:tcPr>
          <w:p w14:paraId="4E14D5C8" w14:textId="77777777" w:rsidR="00C24DA9" w:rsidRPr="00055A22" w:rsidRDefault="00C24DA9" w:rsidP="00B16F2C">
            <w:pPr>
              <w:pStyle w:val="TAH"/>
              <w:rPr>
                <w:sz w:val="16"/>
                <w:szCs w:val="16"/>
              </w:rPr>
            </w:pPr>
            <w:r w:rsidRPr="00055A22">
              <w:rPr>
                <w:sz w:val="16"/>
                <w:szCs w:val="16"/>
              </w:rPr>
              <w:t>Rev</w:t>
            </w:r>
          </w:p>
        </w:tc>
        <w:tc>
          <w:tcPr>
            <w:tcW w:w="425" w:type="dxa"/>
            <w:shd w:val="pct10" w:color="auto" w:fill="FFFFFF"/>
          </w:tcPr>
          <w:p w14:paraId="105A36CC" w14:textId="77777777" w:rsidR="00C24DA9" w:rsidRPr="00055A22" w:rsidRDefault="00C24DA9" w:rsidP="00B16F2C">
            <w:pPr>
              <w:pStyle w:val="TAH"/>
              <w:rPr>
                <w:sz w:val="16"/>
                <w:szCs w:val="16"/>
              </w:rPr>
            </w:pPr>
            <w:r w:rsidRPr="00055A22">
              <w:rPr>
                <w:sz w:val="16"/>
                <w:szCs w:val="16"/>
              </w:rPr>
              <w:t>Cat</w:t>
            </w:r>
          </w:p>
        </w:tc>
        <w:tc>
          <w:tcPr>
            <w:tcW w:w="4820" w:type="dxa"/>
            <w:shd w:val="pct10" w:color="auto" w:fill="FFFFFF"/>
          </w:tcPr>
          <w:p w14:paraId="6FF4DB1E" w14:textId="77777777" w:rsidR="00C24DA9" w:rsidRPr="00055A22" w:rsidRDefault="00C24DA9" w:rsidP="00B16F2C">
            <w:pPr>
              <w:pStyle w:val="TAH"/>
              <w:rPr>
                <w:sz w:val="16"/>
                <w:szCs w:val="16"/>
              </w:rPr>
            </w:pPr>
            <w:r w:rsidRPr="00055A22">
              <w:rPr>
                <w:sz w:val="16"/>
                <w:szCs w:val="16"/>
              </w:rPr>
              <w:t>Subject/Comment</w:t>
            </w:r>
          </w:p>
        </w:tc>
        <w:tc>
          <w:tcPr>
            <w:tcW w:w="708" w:type="dxa"/>
            <w:shd w:val="pct10" w:color="auto" w:fill="FFFFFF"/>
          </w:tcPr>
          <w:p w14:paraId="1F86F1C8" w14:textId="77777777" w:rsidR="00C24DA9" w:rsidRPr="00055A22" w:rsidRDefault="00C24DA9" w:rsidP="00B16F2C">
            <w:pPr>
              <w:pStyle w:val="TAH"/>
              <w:rPr>
                <w:sz w:val="16"/>
                <w:szCs w:val="16"/>
              </w:rPr>
            </w:pPr>
            <w:r w:rsidRPr="00055A22">
              <w:rPr>
                <w:sz w:val="16"/>
                <w:szCs w:val="16"/>
              </w:rPr>
              <w:t>New version</w:t>
            </w:r>
          </w:p>
        </w:tc>
      </w:tr>
      <w:bookmarkEnd w:id="1080"/>
      <w:tr w:rsidR="00C24DA9" w:rsidRPr="00055A22" w14:paraId="31B76DC4" w14:textId="77777777" w:rsidTr="00B16F2C">
        <w:tc>
          <w:tcPr>
            <w:tcW w:w="800" w:type="dxa"/>
            <w:shd w:val="solid" w:color="FFFFFF" w:fill="auto"/>
          </w:tcPr>
          <w:p w14:paraId="7FB8567C" w14:textId="77777777" w:rsidR="00C24DA9" w:rsidRPr="00055A22" w:rsidRDefault="00C24DA9" w:rsidP="00B16F2C">
            <w:pPr>
              <w:pStyle w:val="TAC"/>
              <w:rPr>
                <w:color w:val="0000FF"/>
                <w:sz w:val="16"/>
                <w:szCs w:val="16"/>
              </w:rPr>
            </w:pPr>
            <w:r w:rsidRPr="00055A22">
              <w:rPr>
                <w:color w:val="0000FF"/>
                <w:sz w:val="16"/>
                <w:szCs w:val="16"/>
              </w:rPr>
              <w:t>2019-05</w:t>
            </w:r>
          </w:p>
        </w:tc>
        <w:tc>
          <w:tcPr>
            <w:tcW w:w="800" w:type="dxa"/>
            <w:shd w:val="solid" w:color="FFFFFF" w:fill="auto"/>
          </w:tcPr>
          <w:p w14:paraId="5DDACF5A" w14:textId="77777777" w:rsidR="00C24DA9" w:rsidRPr="00055A22" w:rsidRDefault="00C24DA9" w:rsidP="00B16F2C">
            <w:pPr>
              <w:pStyle w:val="TAL"/>
              <w:rPr>
                <w:color w:val="0000FF"/>
                <w:sz w:val="16"/>
                <w:szCs w:val="16"/>
              </w:rPr>
            </w:pPr>
            <w:r w:rsidRPr="00055A22">
              <w:rPr>
                <w:color w:val="0000FF"/>
                <w:sz w:val="16"/>
                <w:szCs w:val="16"/>
              </w:rPr>
              <w:t>SP#84</w:t>
            </w:r>
          </w:p>
        </w:tc>
        <w:tc>
          <w:tcPr>
            <w:tcW w:w="1094" w:type="dxa"/>
            <w:shd w:val="solid" w:color="FFFFFF" w:fill="auto"/>
          </w:tcPr>
          <w:p w14:paraId="2E5196B9" w14:textId="77777777" w:rsidR="00C24DA9" w:rsidRPr="00055A22" w:rsidRDefault="00C24DA9" w:rsidP="00B16F2C">
            <w:pPr>
              <w:pStyle w:val="TAC"/>
              <w:rPr>
                <w:color w:val="0000FF"/>
                <w:sz w:val="16"/>
                <w:szCs w:val="16"/>
              </w:rPr>
            </w:pPr>
            <w:r w:rsidRPr="00055A22">
              <w:rPr>
                <w:color w:val="0000FF"/>
                <w:sz w:val="16"/>
                <w:szCs w:val="16"/>
              </w:rPr>
              <w:t>SP-190456</w:t>
            </w:r>
          </w:p>
        </w:tc>
        <w:tc>
          <w:tcPr>
            <w:tcW w:w="567" w:type="dxa"/>
            <w:shd w:val="solid" w:color="FFFFFF" w:fill="auto"/>
          </w:tcPr>
          <w:p w14:paraId="0B1007AF" w14:textId="77777777" w:rsidR="00C24DA9" w:rsidRPr="00055A22" w:rsidRDefault="00C24DA9" w:rsidP="00B16F2C">
            <w:pPr>
              <w:pStyle w:val="TAC"/>
              <w:rPr>
                <w:color w:val="0000FF"/>
                <w:sz w:val="16"/>
                <w:szCs w:val="16"/>
              </w:rPr>
            </w:pPr>
            <w:r w:rsidRPr="00055A22">
              <w:rPr>
                <w:color w:val="0000FF"/>
                <w:sz w:val="16"/>
                <w:szCs w:val="16"/>
              </w:rPr>
              <w:t>-</w:t>
            </w:r>
          </w:p>
        </w:tc>
        <w:tc>
          <w:tcPr>
            <w:tcW w:w="425" w:type="dxa"/>
            <w:shd w:val="solid" w:color="FFFFFF" w:fill="auto"/>
          </w:tcPr>
          <w:p w14:paraId="01037B33" w14:textId="77777777" w:rsidR="00C24DA9" w:rsidRPr="00055A22" w:rsidRDefault="00C24DA9" w:rsidP="00B16F2C">
            <w:pPr>
              <w:pStyle w:val="TAC"/>
              <w:rPr>
                <w:color w:val="0000FF"/>
                <w:sz w:val="16"/>
                <w:szCs w:val="16"/>
              </w:rPr>
            </w:pPr>
            <w:r w:rsidRPr="00055A22">
              <w:rPr>
                <w:color w:val="0000FF"/>
                <w:sz w:val="16"/>
                <w:szCs w:val="16"/>
              </w:rPr>
              <w:t>-</w:t>
            </w:r>
          </w:p>
        </w:tc>
        <w:tc>
          <w:tcPr>
            <w:tcW w:w="425" w:type="dxa"/>
            <w:shd w:val="solid" w:color="FFFFFF" w:fill="auto"/>
          </w:tcPr>
          <w:p w14:paraId="7D9A16F6" w14:textId="77777777" w:rsidR="00C24DA9" w:rsidRPr="00055A22" w:rsidRDefault="00C24DA9" w:rsidP="00B16F2C">
            <w:pPr>
              <w:pStyle w:val="TAC"/>
              <w:rPr>
                <w:color w:val="0000FF"/>
                <w:sz w:val="16"/>
                <w:szCs w:val="16"/>
              </w:rPr>
            </w:pPr>
            <w:r w:rsidRPr="00055A22">
              <w:rPr>
                <w:color w:val="0000FF"/>
                <w:sz w:val="16"/>
                <w:szCs w:val="16"/>
              </w:rPr>
              <w:t>-</w:t>
            </w:r>
          </w:p>
        </w:tc>
        <w:tc>
          <w:tcPr>
            <w:tcW w:w="4820" w:type="dxa"/>
            <w:shd w:val="solid" w:color="FFFFFF" w:fill="auto"/>
          </w:tcPr>
          <w:p w14:paraId="1B6FC77E" w14:textId="77777777" w:rsidR="00C24DA9" w:rsidRPr="00055A22" w:rsidRDefault="00C24DA9" w:rsidP="00B16F2C">
            <w:pPr>
              <w:pStyle w:val="TAL"/>
              <w:rPr>
                <w:color w:val="0000FF"/>
                <w:sz w:val="16"/>
                <w:szCs w:val="16"/>
              </w:rPr>
            </w:pPr>
            <w:r w:rsidRPr="00055A22">
              <w:rPr>
                <w:color w:val="0000FF"/>
                <w:sz w:val="16"/>
                <w:szCs w:val="16"/>
              </w:rPr>
              <w:t>MCC Editorial update for presentation to TSG SA#84 for approval</w:t>
            </w:r>
          </w:p>
        </w:tc>
        <w:tc>
          <w:tcPr>
            <w:tcW w:w="708" w:type="dxa"/>
            <w:shd w:val="solid" w:color="FFFFFF" w:fill="auto"/>
          </w:tcPr>
          <w:p w14:paraId="2A44EFFC" w14:textId="77777777" w:rsidR="00C24DA9" w:rsidRPr="00055A22" w:rsidRDefault="00C24DA9" w:rsidP="00B16F2C">
            <w:pPr>
              <w:pStyle w:val="TAL"/>
              <w:jc w:val="center"/>
              <w:rPr>
                <w:color w:val="0000FF"/>
                <w:sz w:val="16"/>
                <w:szCs w:val="16"/>
              </w:rPr>
            </w:pPr>
            <w:r w:rsidRPr="00055A22">
              <w:rPr>
                <w:color w:val="0000FF"/>
                <w:sz w:val="16"/>
                <w:szCs w:val="16"/>
              </w:rPr>
              <w:t>1.0.0</w:t>
            </w:r>
          </w:p>
        </w:tc>
      </w:tr>
      <w:tr w:rsidR="00C24DA9" w:rsidRPr="00055A22" w14:paraId="1B622608" w14:textId="77777777" w:rsidTr="00B16F2C">
        <w:tc>
          <w:tcPr>
            <w:tcW w:w="800" w:type="dxa"/>
            <w:shd w:val="solid" w:color="FFFFFF" w:fill="auto"/>
          </w:tcPr>
          <w:p w14:paraId="64FABC29" w14:textId="77777777" w:rsidR="00C24DA9" w:rsidRPr="00055A22" w:rsidRDefault="00C24DA9" w:rsidP="00B16F2C">
            <w:pPr>
              <w:pStyle w:val="TAC"/>
              <w:rPr>
                <w:color w:val="0000FF"/>
                <w:sz w:val="16"/>
                <w:szCs w:val="16"/>
              </w:rPr>
            </w:pPr>
            <w:r w:rsidRPr="00055A22">
              <w:rPr>
                <w:color w:val="0000FF"/>
                <w:sz w:val="16"/>
                <w:szCs w:val="16"/>
              </w:rPr>
              <w:t>2019-06</w:t>
            </w:r>
          </w:p>
        </w:tc>
        <w:tc>
          <w:tcPr>
            <w:tcW w:w="800" w:type="dxa"/>
            <w:shd w:val="solid" w:color="FFFFFF" w:fill="auto"/>
          </w:tcPr>
          <w:p w14:paraId="0211676F" w14:textId="77777777" w:rsidR="00C24DA9" w:rsidRPr="00055A22" w:rsidRDefault="00C24DA9" w:rsidP="00B16F2C">
            <w:pPr>
              <w:pStyle w:val="TAL"/>
              <w:rPr>
                <w:color w:val="0000FF"/>
                <w:sz w:val="16"/>
                <w:szCs w:val="16"/>
              </w:rPr>
            </w:pPr>
            <w:r w:rsidRPr="00055A22">
              <w:rPr>
                <w:color w:val="0000FF"/>
                <w:sz w:val="16"/>
                <w:szCs w:val="16"/>
              </w:rPr>
              <w:t>SP#84</w:t>
            </w:r>
          </w:p>
        </w:tc>
        <w:tc>
          <w:tcPr>
            <w:tcW w:w="1094" w:type="dxa"/>
            <w:shd w:val="solid" w:color="FFFFFF" w:fill="auto"/>
          </w:tcPr>
          <w:p w14:paraId="70B9CE6F" w14:textId="77777777" w:rsidR="00C24DA9" w:rsidRPr="00055A22" w:rsidRDefault="00C24DA9" w:rsidP="00B16F2C">
            <w:pPr>
              <w:pStyle w:val="TAC"/>
              <w:rPr>
                <w:color w:val="0000FF"/>
                <w:sz w:val="16"/>
                <w:szCs w:val="16"/>
              </w:rPr>
            </w:pPr>
            <w:r w:rsidRPr="00055A22">
              <w:rPr>
                <w:color w:val="0000FF"/>
                <w:sz w:val="16"/>
                <w:szCs w:val="16"/>
              </w:rPr>
              <w:t>-</w:t>
            </w:r>
          </w:p>
        </w:tc>
        <w:tc>
          <w:tcPr>
            <w:tcW w:w="567" w:type="dxa"/>
            <w:shd w:val="solid" w:color="FFFFFF" w:fill="auto"/>
          </w:tcPr>
          <w:p w14:paraId="2331729D" w14:textId="77777777" w:rsidR="00C24DA9" w:rsidRPr="00055A22" w:rsidRDefault="00C24DA9" w:rsidP="00B16F2C">
            <w:pPr>
              <w:pStyle w:val="TAC"/>
              <w:rPr>
                <w:color w:val="0000FF"/>
                <w:sz w:val="16"/>
                <w:szCs w:val="16"/>
              </w:rPr>
            </w:pPr>
            <w:r w:rsidRPr="00055A22">
              <w:rPr>
                <w:color w:val="0000FF"/>
                <w:sz w:val="16"/>
                <w:szCs w:val="16"/>
              </w:rPr>
              <w:t>-</w:t>
            </w:r>
          </w:p>
        </w:tc>
        <w:tc>
          <w:tcPr>
            <w:tcW w:w="425" w:type="dxa"/>
            <w:shd w:val="solid" w:color="FFFFFF" w:fill="auto"/>
          </w:tcPr>
          <w:p w14:paraId="3B06A603" w14:textId="77777777" w:rsidR="00C24DA9" w:rsidRPr="00055A22" w:rsidRDefault="00C24DA9" w:rsidP="00B16F2C">
            <w:pPr>
              <w:pStyle w:val="TAC"/>
              <w:rPr>
                <w:color w:val="0000FF"/>
                <w:sz w:val="16"/>
                <w:szCs w:val="16"/>
              </w:rPr>
            </w:pPr>
            <w:r w:rsidRPr="00055A22">
              <w:rPr>
                <w:color w:val="0000FF"/>
                <w:sz w:val="16"/>
                <w:szCs w:val="16"/>
              </w:rPr>
              <w:t>-</w:t>
            </w:r>
          </w:p>
        </w:tc>
        <w:tc>
          <w:tcPr>
            <w:tcW w:w="425" w:type="dxa"/>
            <w:shd w:val="solid" w:color="FFFFFF" w:fill="auto"/>
          </w:tcPr>
          <w:p w14:paraId="091B84AE" w14:textId="77777777" w:rsidR="00C24DA9" w:rsidRPr="00055A22" w:rsidRDefault="00C24DA9" w:rsidP="00B16F2C">
            <w:pPr>
              <w:pStyle w:val="TAC"/>
              <w:rPr>
                <w:color w:val="0000FF"/>
                <w:sz w:val="16"/>
                <w:szCs w:val="16"/>
              </w:rPr>
            </w:pPr>
            <w:r w:rsidRPr="00055A22">
              <w:rPr>
                <w:color w:val="0000FF"/>
                <w:sz w:val="16"/>
                <w:szCs w:val="16"/>
              </w:rPr>
              <w:t>-</w:t>
            </w:r>
          </w:p>
        </w:tc>
        <w:tc>
          <w:tcPr>
            <w:tcW w:w="4820" w:type="dxa"/>
            <w:shd w:val="solid" w:color="FFFFFF" w:fill="auto"/>
          </w:tcPr>
          <w:p w14:paraId="7FBDB48A" w14:textId="77777777" w:rsidR="00C24DA9" w:rsidRPr="00055A22" w:rsidRDefault="00C24DA9" w:rsidP="00B16F2C">
            <w:pPr>
              <w:pStyle w:val="TAL"/>
              <w:rPr>
                <w:color w:val="0000FF"/>
                <w:sz w:val="16"/>
                <w:szCs w:val="16"/>
              </w:rPr>
            </w:pPr>
            <w:r w:rsidRPr="00055A22">
              <w:rPr>
                <w:color w:val="0000FF"/>
                <w:sz w:val="16"/>
                <w:szCs w:val="16"/>
              </w:rPr>
              <w:t>MCC editorial update for publication after approval at TSG SA#84</w:t>
            </w:r>
          </w:p>
        </w:tc>
        <w:tc>
          <w:tcPr>
            <w:tcW w:w="708" w:type="dxa"/>
            <w:shd w:val="solid" w:color="FFFFFF" w:fill="auto"/>
          </w:tcPr>
          <w:p w14:paraId="2BC40E37" w14:textId="77777777" w:rsidR="00C24DA9" w:rsidRPr="00055A22" w:rsidRDefault="00C24DA9" w:rsidP="00B16F2C">
            <w:pPr>
              <w:pStyle w:val="TAL"/>
              <w:jc w:val="center"/>
              <w:rPr>
                <w:color w:val="0000FF"/>
                <w:sz w:val="16"/>
                <w:szCs w:val="16"/>
              </w:rPr>
            </w:pPr>
            <w:r w:rsidRPr="00055A22">
              <w:rPr>
                <w:color w:val="0000FF"/>
                <w:sz w:val="16"/>
                <w:szCs w:val="16"/>
              </w:rPr>
              <w:t>16.0.0</w:t>
            </w:r>
          </w:p>
        </w:tc>
      </w:tr>
      <w:tr w:rsidR="00C24DA9" w:rsidRPr="00055A22" w14:paraId="5E7E52D8" w14:textId="77777777" w:rsidTr="00B16F2C">
        <w:tc>
          <w:tcPr>
            <w:tcW w:w="800" w:type="dxa"/>
            <w:shd w:val="solid" w:color="FFFFFF" w:fill="auto"/>
          </w:tcPr>
          <w:p w14:paraId="1F59B06A"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4ED18C21"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57F99B9D"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1DD3B6C5" w14:textId="77777777" w:rsidR="00C24DA9" w:rsidRPr="00055A22" w:rsidRDefault="00C24DA9" w:rsidP="00B16F2C">
            <w:pPr>
              <w:pStyle w:val="TAC"/>
              <w:rPr>
                <w:sz w:val="16"/>
                <w:szCs w:val="16"/>
              </w:rPr>
            </w:pPr>
            <w:r w:rsidRPr="00055A22">
              <w:rPr>
                <w:sz w:val="16"/>
                <w:szCs w:val="16"/>
              </w:rPr>
              <w:t>0001</w:t>
            </w:r>
          </w:p>
        </w:tc>
        <w:tc>
          <w:tcPr>
            <w:tcW w:w="425" w:type="dxa"/>
            <w:shd w:val="solid" w:color="FFFFFF" w:fill="auto"/>
          </w:tcPr>
          <w:p w14:paraId="5E176A26"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435011B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1C37DA0" w14:textId="77777777" w:rsidR="00C24DA9" w:rsidRPr="00055A22" w:rsidRDefault="00C24DA9" w:rsidP="00B16F2C">
            <w:pPr>
              <w:pStyle w:val="TAL"/>
              <w:rPr>
                <w:sz w:val="16"/>
                <w:szCs w:val="16"/>
              </w:rPr>
            </w:pPr>
            <w:r w:rsidRPr="00055A22">
              <w:rPr>
                <w:sz w:val="16"/>
                <w:szCs w:val="16"/>
              </w:rPr>
              <w:t>Clarifications to Observed Service experience related network data analytics</w:t>
            </w:r>
          </w:p>
        </w:tc>
        <w:tc>
          <w:tcPr>
            <w:tcW w:w="708" w:type="dxa"/>
            <w:shd w:val="solid" w:color="FFFFFF" w:fill="auto"/>
          </w:tcPr>
          <w:p w14:paraId="73B76A85"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380D8ACE" w14:textId="77777777" w:rsidTr="00B16F2C">
        <w:tc>
          <w:tcPr>
            <w:tcW w:w="800" w:type="dxa"/>
            <w:shd w:val="solid" w:color="FFFFFF" w:fill="auto"/>
          </w:tcPr>
          <w:p w14:paraId="2F3D2347"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77F2977"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4466AFCB"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3272D85D" w14:textId="77777777" w:rsidR="00C24DA9" w:rsidRPr="00055A22" w:rsidRDefault="00C24DA9" w:rsidP="00B16F2C">
            <w:pPr>
              <w:pStyle w:val="TAC"/>
              <w:rPr>
                <w:sz w:val="16"/>
                <w:szCs w:val="16"/>
              </w:rPr>
            </w:pPr>
            <w:r w:rsidRPr="00055A22">
              <w:rPr>
                <w:sz w:val="16"/>
                <w:szCs w:val="16"/>
              </w:rPr>
              <w:t>0010</w:t>
            </w:r>
          </w:p>
        </w:tc>
        <w:tc>
          <w:tcPr>
            <w:tcW w:w="425" w:type="dxa"/>
            <w:shd w:val="solid" w:color="FFFFFF" w:fill="auto"/>
          </w:tcPr>
          <w:p w14:paraId="7AE3248C"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76FE1AF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D5DB613" w14:textId="77777777" w:rsidR="00C24DA9" w:rsidRPr="00055A22" w:rsidRDefault="00C24DA9" w:rsidP="00B16F2C">
            <w:pPr>
              <w:pStyle w:val="TAL"/>
              <w:rPr>
                <w:sz w:val="16"/>
                <w:szCs w:val="16"/>
              </w:rPr>
            </w:pPr>
            <w:r w:rsidRPr="00055A22">
              <w:rPr>
                <w:sz w:val="16"/>
                <w:szCs w:val="16"/>
              </w:rPr>
              <w:t>Specification clean-up</w:t>
            </w:r>
          </w:p>
        </w:tc>
        <w:tc>
          <w:tcPr>
            <w:tcW w:w="708" w:type="dxa"/>
            <w:shd w:val="solid" w:color="FFFFFF" w:fill="auto"/>
          </w:tcPr>
          <w:p w14:paraId="5F1EB4DE"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3DB09805" w14:textId="77777777" w:rsidTr="00B16F2C">
        <w:tc>
          <w:tcPr>
            <w:tcW w:w="800" w:type="dxa"/>
            <w:shd w:val="solid" w:color="FFFFFF" w:fill="auto"/>
          </w:tcPr>
          <w:p w14:paraId="7A92D8B9"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E9133E1"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5380368C"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8B983C7" w14:textId="77777777" w:rsidR="00C24DA9" w:rsidRPr="00055A22" w:rsidRDefault="00C24DA9" w:rsidP="00B16F2C">
            <w:pPr>
              <w:pStyle w:val="TAC"/>
              <w:rPr>
                <w:sz w:val="16"/>
                <w:szCs w:val="16"/>
              </w:rPr>
            </w:pPr>
            <w:r w:rsidRPr="00055A22">
              <w:rPr>
                <w:sz w:val="16"/>
                <w:szCs w:val="16"/>
              </w:rPr>
              <w:t>0012</w:t>
            </w:r>
          </w:p>
        </w:tc>
        <w:tc>
          <w:tcPr>
            <w:tcW w:w="425" w:type="dxa"/>
            <w:shd w:val="solid" w:color="FFFFFF" w:fill="auto"/>
          </w:tcPr>
          <w:p w14:paraId="00017138"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526111A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0EE7F11" w14:textId="77777777" w:rsidR="00C24DA9" w:rsidRPr="00055A22" w:rsidRDefault="00C24DA9" w:rsidP="00B16F2C">
            <w:pPr>
              <w:pStyle w:val="TAL"/>
              <w:rPr>
                <w:sz w:val="16"/>
                <w:szCs w:val="16"/>
              </w:rPr>
            </w:pPr>
            <w:r w:rsidRPr="00055A22">
              <w:rPr>
                <w:sz w:val="16"/>
                <w:szCs w:val="16"/>
              </w:rPr>
              <w:t xml:space="preserve">Miscellaneous corrections to TS 23.288 </w:t>
            </w:r>
          </w:p>
        </w:tc>
        <w:tc>
          <w:tcPr>
            <w:tcW w:w="708" w:type="dxa"/>
            <w:shd w:val="solid" w:color="FFFFFF" w:fill="auto"/>
          </w:tcPr>
          <w:p w14:paraId="088DA99D"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58AFC081" w14:textId="77777777" w:rsidTr="00B16F2C">
        <w:tc>
          <w:tcPr>
            <w:tcW w:w="800" w:type="dxa"/>
            <w:shd w:val="solid" w:color="FFFFFF" w:fill="auto"/>
          </w:tcPr>
          <w:p w14:paraId="3AC4C332"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298124AA"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5A685CE1"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0C01CBF" w14:textId="77777777" w:rsidR="00C24DA9" w:rsidRPr="00055A22" w:rsidRDefault="00C24DA9" w:rsidP="00B16F2C">
            <w:pPr>
              <w:pStyle w:val="TAC"/>
              <w:rPr>
                <w:sz w:val="16"/>
                <w:szCs w:val="16"/>
              </w:rPr>
            </w:pPr>
            <w:r w:rsidRPr="00055A22">
              <w:rPr>
                <w:sz w:val="16"/>
                <w:szCs w:val="16"/>
              </w:rPr>
              <w:t>0014</w:t>
            </w:r>
          </w:p>
        </w:tc>
        <w:tc>
          <w:tcPr>
            <w:tcW w:w="425" w:type="dxa"/>
            <w:shd w:val="solid" w:color="FFFFFF" w:fill="auto"/>
          </w:tcPr>
          <w:p w14:paraId="151BB2A4"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2A0FCB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50CE395" w14:textId="77777777" w:rsidR="00C24DA9" w:rsidRPr="00055A22" w:rsidRDefault="00C24DA9" w:rsidP="00B16F2C">
            <w:pPr>
              <w:pStyle w:val="TAL"/>
              <w:rPr>
                <w:sz w:val="16"/>
                <w:szCs w:val="16"/>
              </w:rPr>
            </w:pPr>
            <w:r w:rsidRPr="00055A22">
              <w:rPr>
                <w:sz w:val="16"/>
                <w:szCs w:val="16"/>
              </w:rPr>
              <w:t>Clarification of NF and AF</w:t>
            </w:r>
          </w:p>
        </w:tc>
        <w:tc>
          <w:tcPr>
            <w:tcW w:w="708" w:type="dxa"/>
            <w:shd w:val="solid" w:color="FFFFFF" w:fill="auto"/>
          </w:tcPr>
          <w:p w14:paraId="6A83ADCF"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4F246348" w14:textId="77777777" w:rsidTr="00B16F2C">
        <w:tc>
          <w:tcPr>
            <w:tcW w:w="800" w:type="dxa"/>
            <w:shd w:val="solid" w:color="FFFFFF" w:fill="auto"/>
          </w:tcPr>
          <w:p w14:paraId="6978FAB0"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1362C5E"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76510AB4"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1E14A590" w14:textId="77777777" w:rsidR="00C24DA9" w:rsidRPr="00055A22" w:rsidRDefault="00C24DA9" w:rsidP="00B16F2C">
            <w:pPr>
              <w:pStyle w:val="TAC"/>
              <w:rPr>
                <w:sz w:val="16"/>
                <w:szCs w:val="16"/>
              </w:rPr>
            </w:pPr>
            <w:r w:rsidRPr="00055A22">
              <w:rPr>
                <w:sz w:val="16"/>
                <w:szCs w:val="16"/>
              </w:rPr>
              <w:t>0015</w:t>
            </w:r>
          </w:p>
        </w:tc>
        <w:tc>
          <w:tcPr>
            <w:tcW w:w="425" w:type="dxa"/>
            <w:shd w:val="solid" w:color="FFFFFF" w:fill="auto"/>
          </w:tcPr>
          <w:p w14:paraId="192036B1"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03DEF2A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B10B08A" w14:textId="77777777" w:rsidR="00C24DA9" w:rsidRPr="00055A22" w:rsidRDefault="00C24DA9" w:rsidP="00B16F2C">
            <w:pPr>
              <w:pStyle w:val="TAL"/>
              <w:rPr>
                <w:sz w:val="16"/>
                <w:szCs w:val="16"/>
              </w:rPr>
            </w:pPr>
            <w:r w:rsidRPr="00055A22">
              <w:rPr>
                <w:sz w:val="16"/>
                <w:szCs w:val="16"/>
              </w:rPr>
              <w:t>Update the Analytics information provided by NWDAF</w:t>
            </w:r>
          </w:p>
        </w:tc>
        <w:tc>
          <w:tcPr>
            <w:tcW w:w="708" w:type="dxa"/>
            <w:shd w:val="solid" w:color="FFFFFF" w:fill="auto"/>
          </w:tcPr>
          <w:p w14:paraId="6A5161DE"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6233EA8F" w14:textId="77777777" w:rsidTr="00B16F2C">
        <w:tc>
          <w:tcPr>
            <w:tcW w:w="800" w:type="dxa"/>
            <w:shd w:val="solid" w:color="FFFFFF" w:fill="auto"/>
          </w:tcPr>
          <w:p w14:paraId="42018EA2"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0C9AFA6"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64644221"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549C91F" w14:textId="77777777" w:rsidR="00C24DA9" w:rsidRPr="00055A22" w:rsidRDefault="00C24DA9" w:rsidP="00B16F2C">
            <w:pPr>
              <w:pStyle w:val="TAC"/>
              <w:rPr>
                <w:sz w:val="16"/>
                <w:szCs w:val="16"/>
              </w:rPr>
            </w:pPr>
            <w:r w:rsidRPr="00055A22">
              <w:rPr>
                <w:sz w:val="16"/>
                <w:szCs w:val="16"/>
              </w:rPr>
              <w:t>0017</w:t>
            </w:r>
          </w:p>
        </w:tc>
        <w:tc>
          <w:tcPr>
            <w:tcW w:w="425" w:type="dxa"/>
            <w:shd w:val="solid" w:color="FFFFFF" w:fill="auto"/>
          </w:tcPr>
          <w:p w14:paraId="2AB5A200"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151497A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20B4167" w14:textId="77777777" w:rsidR="00C24DA9" w:rsidRPr="00055A22" w:rsidRDefault="00C24DA9" w:rsidP="00B16F2C">
            <w:pPr>
              <w:pStyle w:val="TAL"/>
              <w:rPr>
                <w:sz w:val="16"/>
                <w:szCs w:val="16"/>
              </w:rPr>
            </w:pPr>
            <w:r w:rsidRPr="00055A22">
              <w:rPr>
                <w:sz w:val="16"/>
                <w:szCs w:val="16"/>
              </w:rPr>
              <w:t>Closing open issue on NEF-AF interaction for data collection from AF</w:t>
            </w:r>
          </w:p>
        </w:tc>
        <w:tc>
          <w:tcPr>
            <w:tcW w:w="708" w:type="dxa"/>
            <w:shd w:val="solid" w:color="FFFFFF" w:fill="auto"/>
          </w:tcPr>
          <w:p w14:paraId="14D8F4CC"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5C6D5568" w14:textId="77777777" w:rsidTr="00B16F2C">
        <w:tc>
          <w:tcPr>
            <w:tcW w:w="800" w:type="dxa"/>
            <w:shd w:val="solid" w:color="FFFFFF" w:fill="auto"/>
          </w:tcPr>
          <w:p w14:paraId="7CBA4F7B"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1288123B"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09300E52"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13A20BB3" w14:textId="77777777" w:rsidR="00C24DA9" w:rsidRPr="00055A22" w:rsidRDefault="00C24DA9" w:rsidP="00B16F2C">
            <w:pPr>
              <w:pStyle w:val="TAC"/>
              <w:rPr>
                <w:sz w:val="16"/>
                <w:szCs w:val="16"/>
              </w:rPr>
            </w:pPr>
            <w:r w:rsidRPr="00055A22">
              <w:rPr>
                <w:sz w:val="16"/>
                <w:szCs w:val="16"/>
              </w:rPr>
              <w:t>0026</w:t>
            </w:r>
          </w:p>
        </w:tc>
        <w:tc>
          <w:tcPr>
            <w:tcW w:w="425" w:type="dxa"/>
            <w:shd w:val="solid" w:color="FFFFFF" w:fill="auto"/>
          </w:tcPr>
          <w:p w14:paraId="4AA79670"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A431A4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B551774" w14:textId="77777777" w:rsidR="00C24DA9" w:rsidRPr="00055A22" w:rsidRDefault="00C24DA9" w:rsidP="00B16F2C">
            <w:pPr>
              <w:pStyle w:val="TAL"/>
              <w:rPr>
                <w:sz w:val="16"/>
                <w:szCs w:val="16"/>
              </w:rPr>
            </w:pPr>
            <w:r w:rsidRPr="00055A22">
              <w:rPr>
                <w:sz w:val="16"/>
                <w:szCs w:val="16"/>
              </w:rPr>
              <w:t>Clarification of the correlation information</w:t>
            </w:r>
          </w:p>
        </w:tc>
        <w:tc>
          <w:tcPr>
            <w:tcW w:w="708" w:type="dxa"/>
            <w:shd w:val="solid" w:color="FFFFFF" w:fill="auto"/>
          </w:tcPr>
          <w:p w14:paraId="2A716CF2"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420C6C6A" w14:textId="77777777" w:rsidTr="00B16F2C">
        <w:tc>
          <w:tcPr>
            <w:tcW w:w="800" w:type="dxa"/>
            <w:shd w:val="solid" w:color="FFFFFF" w:fill="auto"/>
          </w:tcPr>
          <w:p w14:paraId="69725A49"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2FE84C0"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5937989C"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44E670DD" w14:textId="77777777" w:rsidR="00C24DA9" w:rsidRPr="00055A22" w:rsidRDefault="00C24DA9" w:rsidP="00B16F2C">
            <w:pPr>
              <w:pStyle w:val="TAC"/>
              <w:rPr>
                <w:sz w:val="16"/>
                <w:szCs w:val="16"/>
              </w:rPr>
            </w:pPr>
            <w:r w:rsidRPr="00055A22">
              <w:rPr>
                <w:sz w:val="16"/>
                <w:szCs w:val="16"/>
              </w:rPr>
              <w:t>0027</w:t>
            </w:r>
          </w:p>
        </w:tc>
        <w:tc>
          <w:tcPr>
            <w:tcW w:w="425" w:type="dxa"/>
            <w:shd w:val="solid" w:color="FFFFFF" w:fill="auto"/>
          </w:tcPr>
          <w:p w14:paraId="5784A01B"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15FF132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58DEBB2" w14:textId="77777777" w:rsidR="00C24DA9" w:rsidRPr="00055A22" w:rsidRDefault="00C24DA9" w:rsidP="00B16F2C">
            <w:pPr>
              <w:pStyle w:val="TAL"/>
              <w:rPr>
                <w:sz w:val="16"/>
                <w:szCs w:val="16"/>
              </w:rPr>
            </w:pPr>
            <w:r w:rsidRPr="00055A22">
              <w:rPr>
                <w:sz w:val="16"/>
                <w:szCs w:val="16"/>
              </w:rPr>
              <w:t>Clarifications of the pre-check behaviours of the NF</w:t>
            </w:r>
          </w:p>
        </w:tc>
        <w:tc>
          <w:tcPr>
            <w:tcW w:w="708" w:type="dxa"/>
            <w:shd w:val="solid" w:color="FFFFFF" w:fill="auto"/>
          </w:tcPr>
          <w:p w14:paraId="6097FE87"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69536C4C" w14:textId="77777777" w:rsidTr="00B16F2C">
        <w:tc>
          <w:tcPr>
            <w:tcW w:w="800" w:type="dxa"/>
            <w:shd w:val="solid" w:color="FFFFFF" w:fill="auto"/>
          </w:tcPr>
          <w:p w14:paraId="71A80382"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59B8CBC"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4B72E189"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11432B6D" w14:textId="77777777" w:rsidR="00C24DA9" w:rsidRPr="00055A22" w:rsidRDefault="00C24DA9" w:rsidP="00B16F2C">
            <w:pPr>
              <w:pStyle w:val="TAC"/>
              <w:rPr>
                <w:sz w:val="16"/>
                <w:szCs w:val="16"/>
              </w:rPr>
            </w:pPr>
            <w:r w:rsidRPr="00055A22">
              <w:rPr>
                <w:sz w:val="16"/>
                <w:szCs w:val="16"/>
              </w:rPr>
              <w:t>0029</w:t>
            </w:r>
          </w:p>
        </w:tc>
        <w:tc>
          <w:tcPr>
            <w:tcW w:w="425" w:type="dxa"/>
            <w:shd w:val="solid" w:color="FFFFFF" w:fill="auto"/>
          </w:tcPr>
          <w:p w14:paraId="58E5A23A"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7C8D7CA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AF44752" w14:textId="77777777" w:rsidR="00C24DA9" w:rsidRPr="00055A22" w:rsidRDefault="00C24DA9" w:rsidP="00B16F2C">
            <w:pPr>
              <w:pStyle w:val="TAL"/>
              <w:rPr>
                <w:sz w:val="16"/>
                <w:szCs w:val="16"/>
              </w:rPr>
            </w:pPr>
            <w:r w:rsidRPr="00055A22">
              <w:rPr>
                <w:sz w:val="16"/>
                <w:szCs w:val="16"/>
              </w:rPr>
              <w:t>Corrections to slice load level analytics</w:t>
            </w:r>
          </w:p>
        </w:tc>
        <w:tc>
          <w:tcPr>
            <w:tcW w:w="708" w:type="dxa"/>
            <w:shd w:val="solid" w:color="FFFFFF" w:fill="auto"/>
          </w:tcPr>
          <w:p w14:paraId="6860EC3A"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5AF078BF" w14:textId="77777777" w:rsidTr="00B16F2C">
        <w:tc>
          <w:tcPr>
            <w:tcW w:w="800" w:type="dxa"/>
            <w:shd w:val="solid" w:color="FFFFFF" w:fill="auto"/>
          </w:tcPr>
          <w:p w14:paraId="406E89C8"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BA8A641"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3FFEFB55"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33FCBF20" w14:textId="77777777" w:rsidR="00C24DA9" w:rsidRPr="00055A22" w:rsidRDefault="00C24DA9" w:rsidP="00B16F2C">
            <w:pPr>
              <w:pStyle w:val="TAC"/>
              <w:rPr>
                <w:sz w:val="16"/>
                <w:szCs w:val="16"/>
              </w:rPr>
            </w:pPr>
            <w:r w:rsidRPr="00055A22">
              <w:rPr>
                <w:sz w:val="16"/>
                <w:szCs w:val="16"/>
              </w:rPr>
              <w:t>0034</w:t>
            </w:r>
          </w:p>
        </w:tc>
        <w:tc>
          <w:tcPr>
            <w:tcW w:w="425" w:type="dxa"/>
            <w:shd w:val="solid" w:color="FFFFFF" w:fill="auto"/>
          </w:tcPr>
          <w:p w14:paraId="023D00E6"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79583BF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901465A" w14:textId="77777777" w:rsidR="00C24DA9" w:rsidRPr="00055A22" w:rsidRDefault="00C24DA9" w:rsidP="00B16F2C">
            <w:pPr>
              <w:pStyle w:val="TAL"/>
              <w:rPr>
                <w:sz w:val="16"/>
                <w:szCs w:val="16"/>
              </w:rPr>
            </w:pPr>
            <w:r w:rsidRPr="00055A22">
              <w:rPr>
                <w:sz w:val="16"/>
                <w:szCs w:val="16"/>
              </w:rPr>
              <w:t xml:space="preserve">Clarifications on Potential QoS Change </w:t>
            </w:r>
          </w:p>
        </w:tc>
        <w:tc>
          <w:tcPr>
            <w:tcW w:w="708" w:type="dxa"/>
            <w:shd w:val="solid" w:color="FFFFFF" w:fill="auto"/>
          </w:tcPr>
          <w:p w14:paraId="50F4D086"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08059304" w14:textId="77777777" w:rsidTr="00B16F2C">
        <w:tc>
          <w:tcPr>
            <w:tcW w:w="800" w:type="dxa"/>
            <w:shd w:val="solid" w:color="FFFFFF" w:fill="auto"/>
          </w:tcPr>
          <w:p w14:paraId="56552FF2"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1D1D3AB9"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05627C97"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2E5254DE" w14:textId="77777777" w:rsidR="00C24DA9" w:rsidRPr="00055A22" w:rsidRDefault="00C24DA9" w:rsidP="00B16F2C">
            <w:pPr>
              <w:pStyle w:val="TAC"/>
              <w:rPr>
                <w:sz w:val="16"/>
                <w:szCs w:val="16"/>
              </w:rPr>
            </w:pPr>
            <w:r w:rsidRPr="00055A22">
              <w:rPr>
                <w:sz w:val="16"/>
                <w:szCs w:val="16"/>
              </w:rPr>
              <w:t xml:space="preserve"> 0036</w:t>
            </w:r>
          </w:p>
        </w:tc>
        <w:tc>
          <w:tcPr>
            <w:tcW w:w="425" w:type="dxa"/>
            <w:shd w:val="solid" w:color="FFFFFF" w:fill="auto"/>
          </w:tcPr>
          <w:p w14:paraId="278EA257"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5F6A75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27E963E" w14:textId="77777777" w:rsidR="00C24DA9" w:rsidRPr="00055A22" w:rsidRDefault="00C24DA9" w:rsidP="00B16F2C">
            <w:pPr>
              <w:pStyle w:val="TAL"/>
              <w:rPr>
                <w:sz w:val="16"/>
                <w:szCs w:val="16"/>
              </w:rPr>
            </w:pPr>
            <w:r w:rsidRPr="00055A22">
              <w:rPr>
                <w:sz w:val="16"/>
                <w:szCs w:val="16"/>
              </w:rPr>
              <w:t>CR to properly separate UE identifiers from Analytics Filter</w:t>
            </w:r>
          </w:p>
        </w:tc>
        <w:tc>
          <w:tcPr>
            <w:tcW w:w="708" w:type="dxa"/>
            <w:shd w:val="solid" w:color="FFFFFF" w:fill="auto"/>
          </w:tcPr>
          <w:p w14:paraId="4D566FA3"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3991EFD5" w14:textId="77777777" w:rsidTr="00B16F2C">
        <w:tc>
          <w:tcPr>
            <w:tcW w:w="800" w:type="dxa"/>
            <w:shd w:val="solid" w:color="FFFFFF" w:fill="auto"/>
          </w:tcPr>
          <w:p w14:paraId="58E5BFEB"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01006E72"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0899B740"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0C17CFB2" w14:textId="77777777" w:rsidR="00C24DA9" w:rsidRPr="00055A22" w:rsidRDefault="00C24DA9" w:rsidP="00B16F2C">
            <w:pPr>
              <w:pStyle w:val="TAC"/>
              <w:rPr>
                <w:sz w:val="16"/>
                <w:szCs w:val="16"/>
              </w:rPr>
            </w:pPr>
            <w:r w:rsidRPr="00055A22">
              <w:rPr>
                <w:sz w:val="16"/>
                <w:szCs w:val="16"/>
              </w:rPr>
              <w:t xml:space="preserve"> 0037</w:t>
            </w:r>
          </w:p>
        </w:tc>
        <w:tc>
          <w:tcPr>
            <w:tcW w:w="425" w:type="dxa"/>
            <w:shd w:val="solid" w:color="FFFFFF" w:fill="auto"/>
          </w:tcPr>
          <w:p w14:paraId="08879C8C"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58D5D8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B49916B" w14:textId="77777777" w:rsidR="00C24DA9" w:rsidRPr="00055A22" w:rsidRDefault="00C24DA9" w:rsidP="00B16F2C">
            <w:pPr>
              <w:pStyle w:val="TAL"/>
              <w:rPr>
                <w:sz w:val="16"/>
                <w:szCs w:val="16"/>
              </w:rPr>
            </w:pPr>
            <w:r w:rsidRPr="00055A22">
              <w:rPr>
                <w:sz w:val="16"/>
                <w:szCs w:val="16"/>
              </w:rPr>
              <w:t>CR for update of observed service experience</w:t>
            </w:r>
          </w:p>
        </w:tc>
        <w:tc>
          <w:tcPr>
            <w:tcW w:w="708" w:type="dxa"/>
            <w:shd w:val="solid" w:color="FFFFFF" w:fill="auto"/>
          </w:tcPr>
          <w:p w14:paraId="405C8CCA"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4416F40" w14:textId="77777777" w:rsidTr="00B16F2C">
        <w:tc>
          <w:tcPr>
            <w:tcW w:w="800" w:type="dxa"/>
            <w:shd w:val="solid" w:color="FFFFFF" w:fill="auto"/>
          </w:tcPr>
          <w:p w14:paraId="2EAA9F0A"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2A4023F"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48F70CE5"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48B67725" w14:textId="77777777" w:rsidR="00C24DA9" w:rsidRPr="00055A22" w:rsidRDefault="00C24DA9" w:rsidP="00B16F2C">
            <w:pPr>
              <w:pStyle w:val="TAC"/>
              <w:rPr>
                <w:sz w:val="16"/>
                <w:szCs w:val="16"/>
              </w:rPr>
            </w:pPr>
            <w:r w:rsidRPr="00055A22">
              <w:rPr>
                <w:sz w:val="16"/>
                <w:szCs w:val="16"/>
              </w:rPr>
              <w:t>0039</w:t>
            </w:r>
          </w:p>
        </w:tc>
        <w:tc>
          <w:tcPr>
            <w:tcW w:w="425" w:type="dxa"/>
            <w:shd w:val="solid" w:color="FFFFFF" w:fill="auto"/>
          </w:tcPr>
          <w:p w14:paraId="1B05AAFF"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437DC95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BA1B3C5" w14:textId="77777777" w:rsidR="00C24DA9" w:rsidRPr="00055A22" w:rsidRDefault="00C24DA9" w:rsidP="00B16F2C">
            <w:pPr>
              <w:pStyle w:val="TAL"/>
              <w:rPr>
                <w:sz w:val="16"/>
                <w:szCs w:val="16"/>
              </w:rPr>
            </w:pPr>
            <w:r w:rsidRPr="00055A22">
              <w:rPr>
                <w:sz w:val="16"/>
                <w:szCs w:val="16"/>
              </w:rPr>
              <w:t>Miscellaneous editorial corrections</w:t>
            </w:r>
          </w:p>
        </w:tc>
        <w:tc>
          <w:tcPr>
            <w:tcW w:w="708" w:type="dxa"/>
            <w:shd w:val="solid" w:color="FFFFFF" w:fill="auto"/>
          </w:tcPr>
          <w:p w14:paraId="157A6A01"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5A6CB3F0" w14:textId="77777777" w:rsidTr="00B16F2C">
        <w:tc>
          <w:tcPr>
            <w:tcW w:w="800" w:type="dxa"/>
            <w:shd w:val="solid" w:color="FFFFFF" w:fill="auto"/>
          </w:tcPr>
          <w:p w14:paraId="2D559749"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4799855D"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679E2350"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38BDAECC" w14:textId="77777777" w:rsidR="00C24DA9" w:rsidRPr="00055A22" w:rsidRDefault="00C24DA9" w:rsidP="00B16F2C">
            <w:pPr>
              <w:pStyle w:val="TAC"/>
              <w:rPr>
                <w:sz w:val="16"/>
                <w:szCs w:val="16"/>
              </w:rPr>
            </w:pPr>
            <w:r w:rsidRPr="00055A22">
              <w:rPr>
                <w:sz w:val="16"/>
                <w:szCs w:val="16"/>
              </w:rPr>
              <w:t>0040</w:t>
            </w:r>
          </w:p>
        </w:tc>
        <w:tc>
          <w:tcPr>
            <w:tcW w:w="425" w:type="dxa"/>
            <w:shd w:val="solid" w:color="FFFFFF" w:fill="auto"/>
          </w:tcPr>
          <w:p w14:paraId="5FE78FD0"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5185183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A000220" w14:textId="77777777" w:rsidR="00C24DA9" w:rsidRPr="00055A22" w:rsidRDefault="00C24DA9" w:rsidP="00B16F2C">
            <w:pPr>
              <w:pStyle w:val="TAL"/>
              <w:rPr>
                <w:sz w:val="16"/>
                <w:szCs w:val="16"/>
              </w:rPr>
            </w:pPr>
            <w:r w:rsidRPr="00055A22">
              <w:rPr>
                <w:sz w:val="16"/>
                <w:szCs w:val="16"/>
              </w:rPr>
              <w:t>Optionality of data to be collected by NWDAF</w:t>
            </w:r>
          </w:p>
        </w:tc>
        <w:tc>
          <w:tcPr>
            <w:tcW w:w="708" w:type="dxa"/>
            <w:shd w:val="solid" w:color="FFFFFF" w:fill="auto"/>
          </w:tcPr>
          <w:p w14:paraId="6D5E6C46"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F4BAAA6" w14:textId="77777777" w:rsidTr="00B16F2C">
        <w:tc>
          <w:tcPr>
            <w:tcW w:w="800" w:type="dxa"/>
            <w:shd w:val="solid" w:color="FFFFFF" w:fill="auto"/>
          </w:tcPr>
          <w:p w14:paraId="173FD76E"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07385741"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1778063F"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2946A1D" w14:textId="77777777" w:rsidR="00C24DA9" w:rsidRPr="00055A22" w:rsidRDefault="00C24DA9" w:rsidP="00B16F2C">
            <w:pPr>
              <w:pStyle w:val="TAC"/>
              <w:rPr>
                <w:sz w:val="16"/>
                <w:szCs w:val="16"/>
              </w:rPr>
            </w:pPr>
            <w:r w:rsidRPr="00055A22">
              <w:rPr>
                <w:sz w:val="16"/>
                <w:szCs w:val="16"/>
              </w:rPr>
              <w:t>0042</w:t>
            </w:r>
          </w:p>
        </w:tc>
        <w:tc>
          <w:tcPr>
            <w:tcW w:w="425" w:type="dxa"/>
            <w:shd w:val="solid" w:color="FFFFFF" w:fill="auto"/>
          </w:tcPr>
          <w:p w14:paraId="42B7C27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EAC0050"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794AF90" w14:textId="77777777" w:rsidR="00C24DA9" w:rsidRPr="00055A22" w:rsidRDefault="00C24DA9" w:rsidP="00B16F2C">
            <w:pPr>
              <w:pStyle w:val="TAL"/>
              <w:rPr>
                <w:sz w:val="16"/>
                <w:szCs w:val="16"/>
              </w:rPr>
            </w:pPr>
            <w:r w:rsidRPr="00055A22">
              <w:rPr>
                <w:sz w:val="16"/>
                <w:szCs w:val="16"/>
              </w:rPr>
              <w:t>Clarification on Data Collection</w:t>
            </w:r>
          </w:p>
        </w:tc>
        <w:tc>
          <w:tcPr>
            <w:tcW w:w="708" w:type="dxa"/>
            <w:shd w:val="solid" w:color="FFFFFF" w:fill="auto"/>
          </w:tcPr>
          <w:p w14:paraId="2E20117D"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ABD942D" w14:textId="77777777" w:rsidTr="00B16F2C">
        <w:tc>
          <w:tcPr>
            <w:tcW w:w="800" w:type="dxa"/>
            <w:shd w:val="solid" w:color="FFFFFF" w:fill="auto"/>
          </w:tcPr>
          <w:p w14:paraId="34DE6BA9"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3D50590"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2E4356FB"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686CA3B6" w14:textId="77777777" w:rsidR="00C24DA9" w:rsidRPr="00055A22" w:rsidRDefault="00C24DA9" w:rsidP="00B16F2C">
            <w:pPr>
              <w:pStyle w:val="TAC"/>
              <w:rPr>
                <w:sz w:val="16"/>
                <w:szCs w:val="16"/>
              </w:rPr>
            </w:pPr>
            <w:r w:rsidRPr="00055A22">
              <w:rPr>
                <w:sz w:val="16"/>
                <w:szCs w:val="16"/>
              </w:rPr>
              <w:t>0045</w:t>
            </w:r>
          </w:p>
        </w:tc>
        <w:tc>
          <w:tcPr>
            <w:tcW w:w="425" w:type="dxa"/>
            <w:shd w:val="solid" w:color="FFFFFF" w:fill="auto"/>
          </w:tcPr>
          <w:p w14:paraId="2AD176BA"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0C48FD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FCF15E1" w14:textId="77777777" w:rsidR="00C24DA9" w:rsidRPr="00055A22" w:rsidRDefault="00C24DA9" w:rsidP="00B16F2C">
            <w:pPr>
              <w:pStyle w:val="TAL"/>
              <w:rPr>
                <w:sz w:val="16"/>
                <w:szCs w:val="16"/>
              </w:rPr>
            </w:pPr>
            <w:r w:rsidRPr="00055A22">
              <w:rPr>
                <w:sz w:val="16"/>
                <w:szCs w:val="16"/>
              </w:rPr>
              <w:t>Probability assertion clarification on NWDAF services description</w:t>
            </w:r>
          </w:p>
        </w:tc>
        <w:tc>
          <w:tcPr>
            <w:tcW w:w="708" w:type="dxa"/>
            <w:shd w:val="solid" w:color="FFFFFF" w:fill="auto"/>
          </w:tcPr>
          <w:p w14:paraId="56872C5B"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41A4911E" w14:textId="77777777" w:rsidTr="00B16F2C">
        <w:tc>
          <w:tcPr>
            <w:tcW w:w="800" w:type="dxa"/>
            <w:shd w:val="solid" w:color="FFFFFF" w:fill="auto"/>
          </w:tcPr>
          <w:p w14:paraId="75EA3226"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3492D7AA"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006851FA"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3D1DA6A8" w14:textId="77777777" w:rsidR="00C24DA9" w:rsidRPr="00055A22" w:rsidRDefault="00C24DA9" w:rsidP="00B16F2C">
            <w:pPr>
              <w:pStyle w:val="TAC"/>
              <w:rPr>
                <w:sz w:val="16"/>
                <w:szCs w:val="16"/>
              </w:rPr>
            </w:pPr>
            <w:r w:rsidRPr="00055A22">
              <w:rPr>
                <w:sz w:val="16"/>
                <w:szCs w:val="16"/>
              </w:rPr>
              <w:t>0046</w:t>
            </w:r>
          </w:p>
        </w:tc>
        <w:tc>
          <w:tcPr>
            <w:tcW w:w="425" w:type="dxa"/>
            <w:shd w:val="solid" w:color="FFFFFF" w:fill="auto"/>
          </w:tcPr>
          <w:p w14:paraId="358F55C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6DA4D84"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FDCB0D3" w14:textId="77777777" w:rsidR="00C24DA9" w:rsidRPr="00055A22" w:rsidRDefault="00C24DA9" w:rsidP="00B16F2C">
            <w:pPr>
              <w:pStyle w:val="TAL"/>
              <w:rPr>
                <w:sz w:val="16"/>
                <w:szCs w:val="16"/>
              </w:rPr>
            </w:pPr>
            <w:r w:rsidRPr="00055A22">
              <w:rPr>
                <w:sz w:val="16"/>
                <w:szCs w:val="16"/>
              </w:rPr>
              <w:t>Corrections for analytics exposure framework related parameters</w:t>
            </w:r>
          </w:p>
        </w:tc>
        <w:tc>
          <w:tcPr>
            <w:tcW w:w="708" w:type="dxa"/>
            <w:shd w:val="solid" w:color="FFFFFF" w:fill="auto"/>
          </w:tcPr>
          <w:p w14:paraId="20784966"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3B59E9E" w14:textId="77777777" w:rsidTr="00B16F2C">
        <w:tc>
          <w:tcPr>
            <w:tcW w:w="800" w:type="dxa"/>
            <w:shd w:val="solid" w:color="FFFFFF" w:fill="auto"/>
          </w:tcPr>
          <w:p w14:paraId="615FF52D"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394DB1EA"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74AF2D6E"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F6EC37A" w14:textId="77777777" w:rsidR="00C24DA9" w:rsidRPr="00055A22" w:rsidRDefault="00C24DA9" w:rsidP="00B16F2C">
            <w:pPr>
              <w:pStyle w:val="TAC"/>
              <w:rPr>
                <w:sz w:val="16"/>
                <w:szCs w:val="16"/>
              </w:rPr>
            </w:pPr>
            <w:r w:rsidRPr="00055A22">
              <w:rPr>
                <w:sz w:val="16"/>
                <w:szCs w:val="16"/>
              </w:rPr>
              <w:t>0052</w:t>
            </w:r>
          </w:p>
        </w:tc>
        <w:tc>
          <w:tcPr>
            <w:tcW w:w="425" w:type="dxa"/>
            <w:shd w:val="solid" w:color="FFFFFF" w:fill="auto"/>
          </w:tcPr>
          <w:p w14:paraId="574E1C8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AA92E9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76D8F53" w14:textId="77777777" w:rsidR="00C24DA9" w:rsidRPr="00055A22" w:rsidRDefault="00C24DA9" w:rsidP="00B16F2C">
            <w:pPr>
              <w:pStyle w:val="TAL"/>
              <w:rPr>
                <w:sz w:val="16"/>
                <w:szCs w:val="16"/>
              </w:rPr>
            </w:pPr>
            <w:r w:rsidRPr="00055A22">
              <w:rPr>
                <w:sz w:val="16"/>
                <w:szCs w:val="16"/>
              </w:rPr>
              <w:t>BSF and PCF selection for data collection</w:t>
            </w:r>
          </w:p>
        </w:tc>
        <w:tc>
          <w:tcPr>
            <w:tcW w:w="708" w:type="dxa"/>
            <w:shd w:val="solid" w:color="FFFFFF" w:fill="auto"/>
          </w:tcPr>
          <w:p w14:paraId="41206AFF"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E94AF44" w14:textId="77777777" w:rsidTr="00B16F2C">
        <w:tc>
          <w:tcPr>
            <w:tcW w:w="800" w:type="dxa"/>
            <w:shd w:val="solid" w:color="FFFFFF" w:fill="auto"/>
          </w:tcPr>
          <w:p w14:paraId="3992CF0B"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01DA2F3"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1C0128D5"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3884413" w14:textId="77777777" w:rsidR="00C24DA9" w:rsidRPr="00055A22" w:rsidRDefault="00C24DA9" w:rsidP="00B16F2C">
            <w:pPr>
              <w:pStyle w:val="TAC"/>
              <w:rPr>
                <w:sz w:val="16"/>
                <w:szCs w:val="16"/>
              </w:rPr>
            </w:pPr>
            <w:r w:rsidRPr="00055A22">
              <w:rPr>
                <w:sz w:val="16"/>
                <w:szCs w:val="16"/>
              </w:rPr>
              <w:t>0054</w:t>
            </w:r>
          </w:p>
        </w:tc>
        <w:tc>
          <w:tcPr>
            <w:tcW w:w="425" w:type="dxa"/>
            <w:shd w:val="solid" w:color="FFFFFF" w:fill="auto"/>
          </w:tcPr>
          <w:p w14:paraId="4DA87ECB"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54150F2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6F444F5" w14:textId="77777777" w:rsidR="00C24DA9" w:rsidRPr="00055A22" w:rsidRDefault="00C24DA9" w:rsidP="00B16F2C">
            <w:pPr>
              <w:pStyle w:val="TAL"/>
              <w:rPr>
                <w:sz w:val="16"/>
                <w:szCs w:val="16"/>
              </w:rPr>
            </w:pPr>
            <w:r w:rsidRPr="00055A22">
              <w:rPr>
                <w:sz w:val="16"/>
                <w:szCs w:val="16"/>
              </w:rPr>
              <w:t xml:space="preserve">Corrections to </w:t>
            </w:r>
            <w:proofErr w:type="spellStart"/>
            <w:r w:rsidRPr="00055A22">
              <w:rPr>
                <w:sz w:val="16"/>
                <w:szCs w:val="16"/>
              </w:rPr>
              <w:t>Nnwdaf_AnalyticsSubscription_Subscribe</w:t>
            </w:r>
            <w:proofErr w:type="spellEnd"/>
            <w:r w:rsidRPr="00055A22">
              <w:rPr>
                <w:sz w:val="16"/>
                <w:szCs w:val="16"/>
              </w:rPr>
              <w:t xml:space="preserve"> and </w:t>
            </w:r>
            <w:proofErr w:type="spellStart"/>
            <w:r w:rsidRPr="00055A22">
              <w:rPr>
                <w:sz w:val="16"/>
                <w:szCs w:val="16"/>
              </w:rPr>
              <w:t>Nnwdaf_AnalyticsInfo_Request</w:t>
            </w:r>
            <w:proofErr w:type="spellEnd"/>
            <w:r w:rsidRPr="00055A22">
              <w:rPr>
                <w:sz w:val="16"/>
                <w:szCs w:val="16"/>
              </w:rPr>
              <w:t xml:space="preserve"> service operations</w:t>
            </w:r>
          </w:p>
        </w:tc>
        <w:tc>
          <w:tcPr>
            <w:tcW w:w="708" w:type="dxa"/>
            <w:shd w:val="solid" w:color="FFFFFF" w:fill="auto"/>
          </w:tcPr>
          <w:p w14:paraId="24063E67"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338EA8E7" w14:textId="77777777" w:rsidTr="00B16F2C">
        <w:tc>
          <w:tcPr>
            <w:tcW w:w="800" w:type="dxa"/>
            <w:shd w:val="solid" w:color="FFFFFF" w:fill="auto"/>
          </w:tcPr>
          <w:p w14:paraId="49147FDF"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27A6262"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1C1D114F"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222DD706" w14:textId="77777777" w:rsidR="00C24DA9" w:rsidRPr="00055A22" w:rsidRDefault="00C24DA9" w:rsidP="00B16F2C">
            <w:pPr>
              <w:pStyle w:val="TAC"/>
              <w:rPr>
                <w:sz w:val="16"/>
                <w:szCs w:val="16"/>
              </w:rPr>
            </w:pPr>
            <w:r w:rsidRPr="00055A22">
              <w:rPr>
                <w:sz w:val="16"/>
                <w:szCs w:val="16"/>
              </w:rPr>
              <w:t>0002</w:t>
            </w:r>
          </w:p>
        </w:tc>
        <w:tc>
          <w:tcPr>
            <w:tcW w:w="425" w:type="dxa"/>
            <w:shd w:val="solid" w:color="FFFFFF" w:fill="auto"/>
          </w:tcPr>
          <w:p w14:paraId="539EB40E" w14:textId="77777777" w:rsidR="00C24DA9" w:rsidRPr="00055A22" w:rsidRDefault="00C24DA9" w:rsidP="00B16F2C">
            <w:pPr>
              <w:pStyle w:val="TAC"/>
              <w:rPr>
                <w:sz w:val="16"/>
                <w:szCs w:val="16"/>
              </w:rPr>
            </w:pPr>
            <w:r w:rsidRPr="00055A22">
              <w:rPr>
                <w:sz w:val="16"/>
                <w:szCs w:val="16"/>
              </w:rPr>
              <w:t>6</w:t>
            </w:r>
          </w:p>
        </w:tc>
        <w:tc>
          <w:tcPr>
            <w:tcW w:w="425" w:type="dxa"/>
            <w:shd w:val="solid" w:color="FFFFFF" w:fill="auto"/>
          </w:tcPr>
          <w:p w14:paraId="0A6E63B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7F51DA8" w14:textId="77777777" w:rsidR="00C24DA9" w:rsidRPr="00055A22" w:rsidRDefault="00C24DA9" w:rsidP="00B16F2C">
            <w:pPr>
              <w:pStyle w:val="TAL"/>
              <w:rPr>
                <w:sz w:val="16"/>
                <w:szCs w:val="16"/>
              </w:rPr>
            </w:pPr>
            <w:r w:rsidRPr="00055A22">
              <w:rPr>
                <w:sz w:val="16"/>
                <w:szCs w:val="16"/>
              </w:rPr>
              <w:t>Clarifications to NF load data analytics</w:t>
            </w:r>
          </w:p>
        </w:tc>
        <w:tc>
          <w:tcPr>
            <w:tcW w:w="708" w:type="dxa"/>
            <w:shd w:val="solid" w:color="FFFFFF" w:fill="auto"/>
          </w:tcPr>
          <w:p w14:paraId="217F814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7B736A61" w14:textId="77777777" w:rsidTr="00B16F2C">
        <w:tc>
          <w:tcPr>
            <w:tcW w:w="800" w:type="dxa"/>
            <w:shd w:val="solid" w:color="FFFFFF" w:fill="auto"/>
          </w:tcPr>
          <w:p w14:paraId="02F27D4A"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2BBD2B6B"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13376FCF"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50C90AB3" w14:textId="77777777" w:rsidR="00C24DA9" w:rsidRPr="00055A22" w:rsidRDefault="00C24DA9" w:rsidP="00B16F2C">
            <w:pPr>
              <w:pStyle w:val="TAC"/>
              <w:rPr>
                <w:sz w:val="16"/>
                <w:szCs w:val="16"/>
              </w:rPr>
            </w:pPr>
            <w:r w:rsidRPr="00055A22">
              <w:rPr>
                <w:sz w:val="16"/>
                <w:szCs w:val="16"/>
              </w:rPr>
              <w:t>0003</w:t>
            </w:r>
          </w:p>
        </w:tc>
        <w:tc>
          <w:tcPr>
            <w:tcW w:w="425" w:type="dxa"/>
            <w:shd w:val="solid" w:color="FFFFFF" w:fill="auto"/>
          </w:tcPr>
          <w:p w14:paraId="4BAC5F33" w14:textId="77777777" w:rsidR="00C24DA9" w:rsidRPr="00055A22" w:rsidRDefault="00C24DA9" w:rsidP="00B16F2C">
            <w:pPr>
              <w:pStyle w:val="TAC"/>
              <w:rPr>
                <w:sz w:val="16"/>
                <w:szCs w:val="16"/>
              </w:rPr>
            </w:pPr>
            <w:r w:rsidRPr="00055A22">
              <w:rPr>
                <w:sz w:val="16"/>
                <w:szCs w:val="16"/>
              </w:rPr>
              <w:t>8</w:t>
            </w:r>
          </w:p>
        </w:tc>
        <w:tc>
          <w:tcPr>
            <w:tcW w:w="425" w:type="dxa"/>
            <w:shd w:val="solid" w:color="FFFFFF" w:fill="auto"/>
          </w:tcPr>
          <w:p w14:paraId="2ECD102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BF08B59" w14:textId="77777777" w:rsidR="00C24DA9" w:rsidRPr="00055A22" w:rsidRDefault="00C24DA9" w:rsidP="00B16F2C">
            <w:pPr>
              <w:pStyle w:val="TAL"/>
              <w:rPr>
                <w:sz w:val="16"/>
                <w:szCs w:val="16"/>
              </w:rPr>
            </w:pPr>
            <w:r w:rsidRPr="00055A22">
              <w:rPr>
                <w:sz w:val="16"/>
                <w:szCs w:val="16"/>
              </w:rPr>
              <w:t>Clarifications to Network Performance related network data analytics</w:t>
            </w:r>
          </w:p>
        </w:tc>
        <w:tc>
          <w:tcPr>
            <w:tcW w:w="708" w:type="dxa"/>
            <w:shd w:val="solid" w:color="FFFFFF" w:fill="auto"/>
          </w:tcPr>
          <w:p w14:paraId="261E8224"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7C5A5D14" w14:textId="77777777" w:rsidTr="00B16F2C">
        <w:tc>
          <w:tcPr>
            <w:tcW w:w="800" w:type="dxa"/>
            <w:shd w:val="solid" w:color="FFFFFF" w:fill="auto"/>
          </w:tcPr>
          <w:p w14:paraId="15C4FA23"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40BCBD9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3C268DB"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743D5DF7" w14:textId="77777777" w:rsidR="00C24DA9" w:rsidRPr="00055A22" w:rsidRDefault="00C24DA9" w:rsidP="00B16F2C">
            <w:pPr>
              <w:pStyle w:val="TAC"/>
              <w:rPr>
                <w:sz w:val="16"/>
                <w:szCs w:val="16"/>
              </w:rPr>
            </w:pPr>
            <w:r w:rsidRPr="00055A22">
              <w:rPr>
                <w:sz w:val="16"/>
                <w:szCs w:val="16"/>
              </w:rPr>
              <w:t>0004</w:t>
            </w:r>
          </w:p>
        </w:tc>
        <w:tc>
          <w:tcPr>
            <w:tcW w:w="425" w:type="dxa"/>
            <w:shd w:val="solid" w:color="FFFFFF" w:fill="auto"/>
          </w:tcPr>
          <w:p w14:paraId="714AC6B6"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5CB6293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35892AD" w14:textId="77777777" w:rsidR="00C24DA9" w:rsidRPr="00055A22" w:rsidRDefault="00C24DA9" w:rsidP="00B16F2C">
            <w:pPr>
              <w:pStyle w:val="TAL"/>
              <w:rPr>
                <w:sz w:val="16"/>
                <w:szCs w:val="16"/>
              </w:rPr>
            </w:pPr>
            <w:r w:rsidRPr="00055A22">
              <w:rPr>
                <w:sz w:val="16"/>
                <w:szCs w:val="16"/>
              </w:rPr>
              <w:t>Clarifications to Abnormal behaviour analytics</w:t>
            </w:r>
          </w:p>
        </w:tc>
        <w:tc>
          <w:tcPr>
            <w:tcW w:w="708" w:type="dxa"/>
            <w:shd w:val="solid" w:color="FFFFFF" w:fill="auto"/>
          </w:tcPr>
          <w:p w14:paraId="07FFD350"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2CCF5C3" w14:textId="77777777" w:rsidTr="00B16F2C">
        <w:tc>
          <w:tcPr>
            <w:tcW w:w="800" w:type="dxa"/>
            <w:shd w:val="solid" w:color="FFFFFF" w:fill="auto"/>
          </w:tcPr>
          <w:p w14:paraId="31B1D13C"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0DB4C623"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B21F04C"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00C8DAC" w14:textId="77777777" w:rsidR="00C24DA9" w:rsidRPr="00055A22" w:rsidRDefault="00C24DA9" w:rsidP="00B16F2C">
            <w:pPr>
              <w:pStyle w:val="TAC"/>
              <w:rPr>
                <w:sz w:val="16"/>
                <w:szCs w:val="16"/>
              </w:rPr>
            </w:pPr>
            <w:r w:rsidRPr="00055A22">
              <w:rPr>
                <w:sz w:val="16"/>
                <w:szCs w:val="16"/>
              </w:rPr>
              <w:t>0009</w:t>
            </w:r>
          </w:p>
        </w:tc>
        <w:tc>
          <w:tcPr>
            <w:tcW w:w="425" w:type="dxa"/>
            <w:shd w:val="solid" w:color="FFFFFF" w:fill="auto"/>
          </w:tcPr>
          <w:p w14:paraId="4CA3AEEA"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3E7A200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E2B57ED" w14:textId="77777777" w:rsidR="00C24DA9" w:rsidRPr="00055A22" w:rsidRDefault="00C24DA9" w:rsidP="00B16F2C">
            <w:pPr>
              <w:pStyle w:val="TAL"/>
              <w:rPr>
                <w:sz w:val="16"/>
                <w:szCs w:val="16"/>
              </w:rPr>
            </w:pPr>
            <w:r w:rsidRPr="00055A22">
              <w:rPr>
                <w:sz w:val="16"/>
                <w:szCs w:val="16"/>
              </w:rPr>
              <w:t>Clarifications to UE mobility and Abnormal behaviour analytics</w:t>
            </w:r>
          </w:p>
        </w:tc>
        <w:tc>
          <w:tcPr>
            <w:tcW w:w="708" w:type="dxa"/>
            <w:shd w:val="solid" w:color="FFFFFF" w:fill="auto"/>
          </w:tcPr>
          <w:p w14:paraId="0FD8FF75"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7E15799" w14:textId="77777777" w:rsidTr="00B16F2C">
        <w:tc>
          <w:tcPr>
            <w:tcW w:w="800" w:type="dxa"/>
            <w:shd w:val="solid" w:color="FFFFFF" w:fill="auto"/>
          </w:tcPr>
          <w:p w14:paraId="5BFCED8A"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1131ADB6"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9E1EC25"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2B2D16CB" w14:textId="77777777" w:rsidR="00C24DA9" w:rsidRPr="00055A22" w:rsidRDefault="00C24DA9" w:rsidP="00B16F2C">
            <w:pPr>
              <w:pStyle w:val="TAC"/>
              <w:rPr>
                <w:sz w:val="16"/>
                <w:szCs w:val="16"/>
              </w:rPr>
            </w:pPr>
            <w:r w:rsidRPr="00055A22">
              <w:rPr>
                <w:sz w:val="16"/>
                <w:szCs w:val="16"/>
              </w:rPr>
              <w:t>0043</w:t>
            </w:r>
          </w:p>
        </w:tc>
        <w:tc>
          <w:tcPr>
            <w:tcW w:w="425" w:type="dxa"/>
            <w:shd w:val="solid" w:color="FFFFFF" w:fill="auto"/>
          </w:tcPr>
          <w:p w14:paraId="7BD02AEE"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7C0BEDB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0AB45B1" w14:textId="77777777" w:rsidR="00C24DA9" w:rsidRPr="00055A22" w:rsidRDefault="00C24DA9" w:rsidP="00B16F2C">
            <w:pPr>
              <w:pStyle w:val="TAL"/>
              <w:rPr>
                <w:sz w:val="16"/>
                <w:szCs w:val="16"/>
              </w:rPr>
            </w:pPr>
            <w:r w:rsidRPr="00055A22">
              <w:rPr>
                <w:sz w:val="16"/>
                <w:szCs w:val="16"/>
              </w:rPr>
              <w:t>Remove UE related analytics for any UE</w:t>
            </w:r>
          </w:p>
        </w:tc>
        <w:tc>
          <w:tcPr>
            <w:tcW w:w="708" w:type="dxa"/>
            <w:shd w:val="solid" w:color="FFFFFF" w:fill="auto"/>
          </w:tcPr>
          <w:p w14:paraId="759D8AC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0D058DA" w14:textId="77777777" w:rsidTr="00B16F2C">
        <w:tc>
          <w:tcPr>
            <w:tcW w:w="800" w:type="dxa"/>
            <w:shd w:val="solid" w:color="FFFFFF" w:fill="auto"/>
          </w:tcPr>
          <w:p w14:paraId="5AEA4CB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698D006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1559B60"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2C36ACE9" w14:textId="77777777" w:rsidR="00C24DA9" w:rsidRPr="00055A22" w:rsidRDefault="00C24DA9" w:rsidP="00B16F2C">
            <w:pPr>
              <w:pStyle w:val="TAC"/>
              <w:rPr>
                <w:sz w:val="16"/>
                <w:szCs w:val="16"/>
              </w:rPr>
            </w:pPr>
            <w:r w:rsidRPr="00055A22">
              <w:rPr>
                <w:sz w:val="16"/>
                <w:szCs w:val="16"/>
              </w:rPr>
              <w:t>0044</w:t>
            </w:r>
          </w:p>
        </w:tc>
        <w:tc>
          <w:tcPr>
            <w:tcW w:w="425" w:type="dxa"/>
            <w:shd w:val="solid" w:color="FFFFFF" w:fill="auto"/>
          </w:tcPr>
          <w:p w14:paraId="489423DC" w14:textId="77777777" w:rsidR="00C24DA9" w:rsidRPr="00055A22" w:rsidRDefault="00C24DA9" w:rsidP="00B16F2C">
            <w:pPr>
              <w:pStyle w:val="TAC"/>
              <w:rPr>
                <w:sz w:val="16"/>
                <w:szCs w:val="16"/>
              </w:rPr>
            </w:pPr>
            <w:r w:rsidRPr="00055A22">
              <w:rPr>
                <w:sz w:val="16"/>
                <w:szCs w:val="16"/>
              </w:rPr>
              <w:t>6</w:t>
            </w:r>
          </w:p>
        </w:tc>
        <w:tc>
          <w:tcPr>
            <w:tcW w:w="425" w:type="dxa"/>
            <w:shd w:val="solid" w:color="FFFFFF" w:fill="auto"/>
          </w:tcPr>
          <w:p w14:paraId="7630981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148B800" w14:textId="77777777" w:rsidR="00C24DA9" w:rsidRPr="00055A22" w:rsidRDefault="00C24DA9" w:rsidP="00B16F2C">
            <w:pPr>
              <w:pStyle w:val="TAL"/>
              <w:rPr>
                <w:sz w:val="16"/>
                <w:szCs w:val="16"/>
              </w:rPr>
            </w:pPr>
            <w:r w:rsidRPr="00055A22">
              <w:rPr>
                <w:sz w:val="16"/>
                <w:szCs w:val="16"/>
              </w:rPr>
              <w:t>Clarifications to UE communication and mobility analytics output</w:t>
            </w:r>
          </w:p>
        </w:tc>
        <w:tc>
          <w:tcPr>
            <w:tcW w:w="708" w:type="dxa"/>
            <w:shd w:val="solid" w:color="FFFFFF" w:fill="auto"/>
          </w:tcPr>
          <w:p w14:paraId="1DC7B0A5"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76CCC112" w14:textId="77777777" w:rsidTr="00B16F2C">
        <w:tc>
          <w:tcPr>
            <w:tcW w:w="800" w:type="dxa"/>
            <w:shd w:val="solid" w:color="FFFFFF" w:fill="auto"/>
          </w:tcPr>
          <w:p w14:paraId="23ED4B6F"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6173A98E"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D3C8A53"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06934E8C" w14:textId="77777777" w:rsidR="00C24DA9" w:rsidRPr="00055A22" w:rsidRDefault="00C24DA9" w:rsidP="00B16F2C">
            <w:pPr>
              <w:pStyle w:val="TAC"/>
              <w:rPr>
                <w:sz w:val="16"/>
                <w:szCs w:val="16"/>
              </w:rPr>
            </w:pPr>
            <w:r w:rsidRPr="00055A22">
              <w:rPr>
                <w:sz w:val="16"/>
                <w:szCs w:val="16"/>
              </w:rPr>
              <w:t>0047</w:t>
            </w:r>
          </w:p>
        </w:tc>
        <w:tc>
          <w:tcPr>
            <w:tcW w:w="425" w:type="dxa"/>
            <w:shd w:val="solid" w:color="FFFFFF" w:fill="auto"/>
          </w:tcPr>
          <w:p w14:paraId="5C3913C5"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14B84E4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D9FA7DF" w14:textId="77777777" w:rsidR="00C24DA9" w:rsidRPr="00055A22" w:rsidRDefault="00C24DA9" w:rsidP="00B16F2C">
            <w:pPr>
              <w:pStyle w:val="TAL"/>
              <w:rPr>
                <w:sz w:val="16"/>
                <w:szCs w:val="16"/>
              </w:rPr>
            </w:pPr>
            <w:r w:rsidRPr="00055A22">
              <w:rPr>
                <w:sz w:val="16"/>
                <w:szCs w:val="16"/>
              </w:rPr>
              <w:t>Corrections for observed Service experience related network data analytics</w:t>
            </w:r>
          </w:p>
        </w:tc>
        <w:tc>
          <w:tcPr>
            <w:tcW w:w="708" w:type="dxa"/>
            <w:shd w:val="solid" w:color="FFFFFF" w:fill="auto"/>
          </w:tcPr>
          <w:p w14:paraId="70F80B0C"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B63FA28" w14:textId="77777777" w:rsidTr="00B16F2C">
        <w:tc>
          <w:tcPr>
            <w:tcW w:w="800" w:type="dxa"/>
            <w:shd w:val="solid" w:color="FFFFFF" w:fill="auto"/>
          </w:tcPr>
          <w:p w14:paraId="2817B72B"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0DAA831"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4F7322C9"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0F0A61B3" w14:textId="77777777" w:rsidR="00C24DA9" w:rsidRPr="00055A22" w:rsidRDefault="00C24DA9" w:rsidP="00B16F2C">
            <w:pPr>
              <w:pStyle w:val="TAC"/>
              <w:rPr>
                <w:sz w:val="16"/>
                <w:szCs w:val="16"/>
              </w:rPr>
            </w:pPr>
            <w:r w:rsidRPr="00055A22">
              <w:rPr>
                <w:sz w:val="16"/>
                <w:szCs w:val="16"/>
              </w:rPr>
              <w:t>0055</w:t>
            </w:r>
          </w:p>
        </w:tc>
        <w:tc>
          <w:tcPr>
            <w:tcW w:w="425" w:type="dxa"/>
            <w:shd w:val="solid" w:color="FFFFFF" w:fill="auto"/>
          </w:tcPr>
          <w:p w14:paraId="1C52B9FD" w14:textId="77777777" w:rsidR="00C24DA9" w:rsidRPr="00055A22" w:rsidRDefault="00C24DA9" w:rsidP="00B16F2C">
            <w:pPr>
              <w:pStyle w:val="TAC"/>
              <w:rPr>
                <w:sz w:val="16"/>
                <w:szCs w:val="16"/>
              </w:rPr>
            </w:pPr>
            <w:r w:rsidRPr="00055A22">
              <w:rPr>
                <w:sz w:val="16"/>
                <w:szCs w:val="16"/>
              </w:rPr>
              <w:t>01</w:t>
            </w:r>
          </w:p>
        </w:tc>
        <w:tc>
          <w:tcPr>
            <w:tcW w:w="425" w:type="dxa"/>
            <w:shd w:val="solid" w:color="FFFFFF" w:fill="auto"/>
          </w:tcPr>
          <w:p w14:paraId="2CB5EDF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A76C20B" w14:textId="77777777" w:rsidR="00C24DA9" w:rsidRPr="00055A22" w:rsidRDefault="00C24DA9" w:rsidP="00B16F2C">
            <w:pPr>
              <w:pStyle w:val="TAL"/>
              <w:rPr>
                <w:sz w:val="16"/>
                <w:szCs w:val="16"/>
              </w:rPr>
            </w:pPr>
            <w:r w:rsidRPr="00055A22">
              <w:rPr>
                <w:sz w:val="16"/>
                <w:szCs w:val="16"/>
              </w:rPr>
              <w:t>Terminology Alignment</w:t>
            </w:r>
          </w:p>
        </w:tc>
        <w:tc>
          <w:tcPr>
            <w:tcW w:w="708" w:type="dxa"/>
            <w:shd w:val="solid" w:color="FFFFFF" w:fill="auto"/>
          </w:tcPr>
          <w:p w14:paraId="18FF0B5F"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2C383F5" w14:textId="77777777" w:rsidTr="00B16F2C">
        <w:tc>
          <w:tcPr>
            <w:tcW w:w="800" w:type="dxa"/>
            <w:shd w:val="solid" w:color="FFFFFF" w:fill="auto"/>
          </w:tcPr>
          <w:p w14:paraId="15807E5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7D7A9C3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3C83CC0"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3CF904F" w14:textId="77777777" w:rsidR="00C24DA9" w:rsidRPr="00055A22" w:rsidRDefault="00C24DA9" w:rsidP="00B16F2C">
            <w:pPr>
              <w:pStyle w:val="TAC"/>
              <w:rPr>
                <w:sz w:val="16"/>
                <w:szCs w:val="16"/>
              </w:rPr>
            </w:pPr>
            <w:r w:rsidRPr="00055A22">
              <w:rPr>
                <w:sz w:val="16"/>
                <w:szCs w:val="16"/>
              </w:rPr>
              <w:t>0057</w:t>
            </w:r>
          </w:p>
        </w:tc>
        <w:tc>
          <w:tcPr>
            <w:tcW w:w="425" w:type="dxa"/>
            <w:shd w:val="solid" w:color="FFFFFF" w:fill="auto"/>
          </w:tcPr>
          <w:p w14:paraId="1CDFD229" w14:textId="77777777" w:rsidR="00C24DA9" w:rsidRPr="00055A22" w:rsidRDefault="00C24DA9" w:rsidP="00B16F2C">
            <w:pPr>
              <w:pStyle w:val="TAC"/>
              <w:rPr>
                <w:sz w:val="16"/>
                <w:szCs w:val="16"/>
              </w:rPr>
            </w:pPr>
            <w:r w:rsidRPr="00055A22">
              <w:rPr>
                <w:sz w:val="16"/>
                <w:szCs w:val="16"/>
              </w:rPr>
              <w:t>5</w:t>
            </w:r>
          </w:p>
        </w:tc>
        <w:tc>
          <w:tcPr>
            <w:tcW w:w="425" w:type="dxa"/>
            <w:shd w:val="solid" w:color="FFFFFF" w:fill="auto"/>
          </w:tcPr>
          <w:p w14:paraId="518E2FD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6CED0E7" w14:textId="77777777" w:rsidR="00C24DA9" w:rsidRPr="00055A22" w:rsidRDefault="00C24DA9" w:rsidP="00B16F2C">
            <w:pPr>
              <w:pStyle w:val="TAL"/>
              <w:rPr>
                <w:sz w:val="16"/>
                <w:szCs w:val="16"/>
              </w:rPr>
            </w:pPr>
            <w:r w:rsidRPr="00055A22">
              <w:rPr>
                <w:sz w:val="16"/>
                <w:szCs w:val="16"/>
              </w:rPr>
              <w:t>Editor's Notes cleanup</w:t>
            </w:r>
          </w:p>
        </w:tc>
        <w:tc>
          <w:tcPr>
            <w:tcW w:w="708" w:type="dxa"/>
            <w:shd w:val="solid" w:color="FFFFFF" w:fill="auto"/>
          </w:tcPr>
          <w:p w14:paraId="573120C8"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E743FC5" w14:textId="77777777" w:rsidTr="00B16F2C">
        <w:tc>
          <w:tcPr>
            <w:tcW w:w="800" w:type="dxa"/>
            <w:shd w:val="solid" w:color="FFFFFF" w:fill="auto"/>
          </w:tcPr>
          <w:p w14:paraId="71AA05AC"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22A8961E"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893AF7A"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4BFA61A" w14:textId="77777777" w:rsidR="00C24DA9" w:rsidRPr="00055A22" w:rsidRDefault="00C24DA9" w:rsidP="00B16F2C">
            <w:pPr>
              <w:pStyle w:val="TAC"/>
              <w:rPr>
                <w:sz w:val="16"/>
                <w:szCs w:val="16"/>
              </w:rPr>
            </w:pPr>
            <w:r w:rsidRPr="00055A22">
              <w:rPr>
                <w:sz w:val="16"/>
                <w:szCs w:val="16"/>
              </w:rPr>
              <w:t>0062</w:t>
            </w:r>
          </w:p>
        </w:tc>
        <w:tc>
          <w:tcPr>
            <w:tcW w:w="425" w:type="dxa"/>
            <w:shd w:val="solid" w:color="FFFFFF" w:fill="auto"/>
          </w:tcPr>
          <w:p w14:paraId="1753F190"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0A66EB0C"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953D4A6" w14:textId="77777777" w:rsidR="00C24DA9" w:rsidRPr="00055A22" w:rsidRDefault="00C24DA9" w:rsidP="00B16F2C">
            <w:pPr>
              <w:pStyle w:val="TAL"/>
              <w:rPr>
                <w:sz w:val="16"/>
                <w:szCs w:val="16"/>
              </w:rPr>
            </w:pPr>
            <w:r w:rsidRPr="00055A22">
              <w:rPr>
                <w:sz w:val="16"/>
                <w:szCs w:val="16"/>
              </w:rPr>
              <w:t>Corrections to User Data Congestion Analytics</w:t>
            </w:r>
          </w:p>
        </w:tc>
        <w:tc>
          <w:tcPr>
            <w:tcW w:w="708" w:type="dxa"/>
            <w:shd w:val="solid" w:color="FFFFFF" w:fill="auto"/>
          </w:tcPr>
          <w:p w14:paraId="10119B0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526326C8" w14:textId="77777777" w:rsidTr="00B16F2C">
        <w:tc>
          <w:tcPr>
            <w:tcW w:w="800" w:type="dxa"/>
            <w:shd w:val="solid" w:color="FFFFFF" w:fill="auto"/>
          </w:tcPr>
          <w:p w14:paraId="1CBF2A35"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6CC2EB3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0CC6DDD9"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439964A" w14:textId="77777777" w:rsidR="00C24DA9" w:rsidRPr="00055A22" w:rsidRDefault="00C24DA9" w:rsidP="00B16F2C">
            <w:pPr>
              <w:pStyle w:val="TAC"/>
              <w:rPr>
                <w:sz w:val="16"/>
                <w:szCs w:val="16"/>
              </w:rPr>
            </w:pPr>
            <w:r w:rsidRPr="00055A22">
              <w:rPr>
                <w:sz w:val="16"/>
                <w:szCs w:val="16"/>
              </w:rPr>
              <w:t>0063</w:t>
            </w:r>
          </w:p>
        </w:tc>
        <w:tc>
          <w:tcPr>
            <w:tcW w:w="425" w:type="dxa"/>
            <w:shd w:val="solid" w:color="FFFFFF" w:fill="auto"/>
          </w:tcPr>
          <w:p w14:paraId="70476128"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7D67384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BE732FD" w14:textId="77777777" w:rsidR="00C24DA9" w:rsidRPr="00055A22" w:rsidRDefault="00C24DA9" w:rsidP="00B16F2C">
            <w:pPr>
              <w:pStyle w:val="TAL"/>
              <w:rPr>
                <w:sz w:val="16"/>
                <w:szCs w:val="16"/>
              </w:rPr>
            </w:pPr>
            <w:r w:rsidRPr="00055A22">
              <w:rPr>
                <w:sz w:val="16"/>
                <w:szCs w:val="16"/>
              </w:rPr>
              <w:t>Correction for data collection from OAM</w:t>
            </w:r>
          </w:p>
        </w:tc>
        <w:tc>
          <w:tcPr>
            <w:tcW w:w="708" w:type="dxa"/>
            <w:shd w:val="solid" w:color="FFFFFF" w:fill="auto"/>
          </w:tcPr>
          <w:p w14:paraId="6F9C1875"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4D1EE5D" w14:textId="77777777" w:rsidTr="00B16F2C">
        <w:tc>
          <w:tcPr>
            <w:tcW w:w="800" w:type="dxa"/>
            <w:shd w:val="solid" w:color="FFFFFF" w:fill="auto"/>
          </w:tcPr>
          <w:p w14:paraId="40D39E3F"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116ABDB1"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46FBEADE"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96E2FFF" w14:textId="77777777" w:rsidR="00C24DA9" w:rsidRPr="00055A22" w:rsidRDefault="00C24DA9" w:rsidP="00B16F2C">
            <w:pPr>
              <w:pStyle w:val="TAC"/>
              <w:rPr>
                <w:sz w:val="16"/>
                <w:szCs w:val="16"/>
              </w:rPr>
            </w:pPr>
            <w:r w:rsidRPr="00055A22">
              <w:rPr>
                <w:sz w:val="16"/>
                <w:szCs w:val="16"/>
              </w:rPr>
              <w:t>0064</w:t>
            </w:r>
          </w:p>
        </w:tc>
        <w:tc>
          <w:tcPr>
            <w:tcW w:w="425" w:type="dxa"/>
            <w:shd w:val="solid" w:color="FFFFFF" w:fill="auto"/>
          </w:tcPr>
          <w:p w14:paraId="23343250" w14:textId="77777777" w:rsidR="00C24DA9" w:rsidRPr="00055A22" w:rsidRDefault="00C24DA9" w:rsidP="00B16F2C">
            <w:pPr>
              <w:pStyle w:val="TAC"/>
              <w:rPr>
                <w:sz w:val="16"/>
                <w:szCs w:val="16"/>
              </w:rPr>
            </w:pPr>
            <w:r w:rsidRPr="00055A22">
              <w:rPr>
                <w:sz w:val="16"/>
                <w:szCs w:val="16"/>
              </w:rPr>
              <w:t xml:space="preserve">7 </w:t>
            </w:r>
          </w:p>
        </w:tc>
        <w:tc>
          <w:tcPr>
            <w:tcW w:w="425" w:type="dxa"/>
            <w:shd w:val="solid" w:color="FFFFFF" w:fill="auto"/>
          </w:tcPr>
          <w:p w14:paraId="247AF76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C716004" w14:textId="77777777" w:rsidR="00C24DA9" w:rsidRPr="00055A22" w:rsidRDefault="00C24DA9" w:rsidP="00B16F2C">
            <w:pPr>
              <w:pStyle w:val="TAL"/>
              <w:rPr>
                <w:sz w:val="16"/>
                <w:szCs w:val="16"/>
              </w:rPr>
            </w:pPr>
            <w:r w:rsidRPr="00055A22">
              <w:rPr>
                <w:sz w:val="16"/>
                <w:szCs w:val="16"/>
              </w:rPr>
              <w:t>Corrections to general and framework parts of analytics</w:t>
            </w:r>
          </w:p>
        </w:tc>
        <w:tc>
          <w:tcPr>
            <w:tcW w:w="708" w:type="dxa"/>
            <w:shd w:val="solid" w:color="FFFFFF" w:fill="auto"/>
          </w:tcPr>
          <w:p w14:paraId="447D452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492AEBDF" w14:textId="77777777" w:rsidTr="00B16F2C">
        <w:tc>
          <w:tcPr>
            <w:tcW w:w="800" w:type="dxa"/>
            <w:shd w:val="solid" w:color="FFFFFF" w:fill="auto"/>
          </w:tcPr>
          <w:p w14:paraId="54B2246D"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512C3DBE"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9497B31"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0307C020" w14:textId="77777777" w:rsidR="00C24DA9" w:rsidRPr="00055A22" w:rsidRDefault="00C24DA9" w:rsidP="00B16F2C">
            <w:pPr>
              <w:pStyle w:val="TAC"/>
              <w:rPr>
                <w:sz w:val="16"/>
                <w:szCs w:val="16"/>
              </w:rPr>
            </w:pPr>
            <w:r w:rsidRPr="00055A22">
              <w:rPr>
                <w:sz w:val="16"/>
                <w:szCs w:val="16"/>
              </w:rPr>
              <w:t>0065</w:t>
            </w:r>
          </w:p>
        </w:tc>
        <w:tc>
          <w:tcPr>
            <w:tcW w:w="425" w:type="dxa"/>
            <w:shd w:val="solid" w:color="FFFFFF" w:fill="auto"/>
          </w:tcPr>
          <w:p w14:paraId="5B623D60" w14:textId="77777777" w:rsidR="00C24DA9" w:rsidRPr="00055A22" w:rsidRDefault="00C24DA9" w:rsidP="00B16F2C">
            <w:pPr>
              <w:pStyle w:val="TAC"/>
              <w:rPr>
                <w:sz w:val="16"/>
                <w:szCs w:val="16"/>
              </w:rPr>
            </w:pPr>
            <w:r w:rsidRPr="00055A22">
              <w:rPr>
                <w:sz w:val="16"/>
                <w:szCs w:val="16"/>
              </w:rPr>
              <w:t xml:space="preserve">- </w:t>
            </w:r>
          </w:p>
        </w:tc>
        <w:tc>
          <w:tcPr>
            <w:tcW w:w="425" w:type="dxa"/>
            <w:shd w:val="solid" w:color="FFFFFF" w:fill="auto"/>
          </w:tcPr>
          <w:p w14:paraId="62D97D1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CA0DDCE" w14:textId="77777777" w:rsidR="00C24DA9" w:rsidRPr="00055A22" w:rsidRDefault="00C24DA9" w:rsidP="00B16F2C">
            <w:pPr>
              <w:pStyle w:val="TAL"/>
              <w:rPr>
                <w:sz w:val="16"/>
                <w:szCs w:val="16"/>
              </w:rPr>
            </w:pPr>
            <w:r w:rsidRPr="00055A22">
              <w:rPr>
                <w:sz w:val="16"/>
                <w:szCs w:val="16"/>
              </w:rPr>
              <w:t>Corrections to data collection from NFs</w:t>
            </w:r>
          </w:p>
        </w:tc>
        <w:tc>
          <w:tcPr>
            <w:tcW w:w="708" w:type="dxa"/>
            <w:shd w:val="solid" w:color="FFFFFF" w:fill="auto"/>
          </w:tcPr>
          <w:p w14:paraId="526A0ABE"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1531AE9" w14:textId="77777777" w:rsidTr="00B16F2C">
        <w:tc>
          <w:tcPr>
            <w:tcW w:w="800" w:type="dxa"/>
            <w:shd w:val="solid" w:color="FFFFFF" w:fill="auto"/>
          </w:tcPr>
          <w:p w14:paraId="0EA7A37B"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50375483"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75B21395"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BA62DD8" w14:textId="77777777" w:rsidR="00C24DA9" w:rsidRPr="00055A22" w:rsidRDefault="00C24DA9" w:rsidP="00B16F2C">
            <w:pPr>
              <w:pStyle w:val="TAC"/>
              <w:rPr>
                <w:sz w:val="16"/>
                <w:szCs w:val="16"/>
              </w:rPr>
            </w:pPr>
            <w:r w:rsidRPr="00055A22">
              <w:rPr>
                <w:sz w:val="16"/>
                <w:szCs w:val="16"/>
              </w:rPr>
              <w:t>0066</w:t>
            </w:r>
          </w:p>
        </w:tc>
        <w:tc>
          <w:tcPr>
            <w:tcW w:w="425" w:type="dxa"/>
            <w:shd w:val="solid" w:color="FFFFFF" w:fill="auto"/>
          </w:tcPr>
          <w:p w14:paraId="413994E8" w14:textId="77777777" w:rsidR="00C24DA9" w:rsidRPr="00055A22" w:rsidRDefault="00C24DA9" w:rsidP="00B16F2C">
            <w:pPr>
              <w:pStyle w:val="TAC"/>
              <w:rPr>
                <w:sz w:val="16"/>
                <w:szCs w:val="16"/>
              </w:rPr>
            </w:pPr>
            <w:r w:rsidRPr="00055A22">
              <w:rPr>
                <w:sz w:val="16"/>
                <w:szCs w:val="16"/>
              </w:rPr>
              <w:t>6</w:t>
            </w:r>
          </w:p>
        </w:tc>
        <w:tc>
          <w:tcPr>
            <w:tcW w:w="425" w:type="dxa"/>
            <w:shd w:val="solid" w:color="FFFFFF" w:fill="auto"/>
          </w:tcPr>
          <w:p w14:paraId="59124F2A"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E73D1A8" w14:textId="77777777" w:rsidR="00C24DA9" w:rsidRPr="00055A22" w:rsidRDefault="00C24DA9" w:rsidP="00B16F2C">
            <w:pPr>
              <w:pStyle w:val="TAL"/>
              <w:rPr>
                <w:sz w:val="16"/>
                <w:szCs w:val="16"/>
              </w:rPr>
            </w:pPr>
            <w:r w:rsidRPr="00055A22">
              <w:rPr>
                <w:sz w:val="16"/>
                <w:szCs w:val="16"/>
              </w:rPr>
              <w:t>Miscellaneous corrections/updates to TS 23.288</w:t>
            </w:r>
          </w:p>
        </w:tc>
        <w:tc>
          <w:tcPr>
            <w:tcW w:w="708" w:type="dxa"/>
            <w:shd w:val="solid" w:color="FFFFFF" w:fill="auto"/>
          </w:tcPr>
          <w:p w14:paraId="2C3ED3E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C44E09F" w14:textId="77777777" w:rsidTr="00B16F2C">
        <w:tc>
          <w:tcPr>
            <w:tcW w:w="800" w:type="dxa"/>
            <w:shd w:val="solid" w:color="FFFFFF" w:fill="auto"/>
          </w:tcPr>
          <w:p w14:paraId="6C3C0AA6"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56717060"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58F0F1CF"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2E79715C" w14:textId="77777777" w:rsidR="00C24DA9" w:rsidRPr="00055A22" w:rsidRDefault="00C24DA9" w:rsidP="00B16F2C">
            <w:pPr>
              <w:pStyle w:val="TAC"/>
              <w:rPr>
                <w:sz w:val="16"/>
                <w:szCs w:val="16"/>
              </w:rPr>
            </w:pPr>
            <w:r w:rsidRPr="00055A22">
              <w:rPr>
                <w:sz w:val="16"/>
                <w:szCs w:val="16"/>
              </w:rPr>
              <w:t>0068</w:t>
            </w:r>
          </w:p>
        </w:tc>
        <w:tc>
          <w:tcPr>
            <w:tcW w:w="425" w:type="dxa"/>
            <w:shd w:val="solid" w:color="FFFFFF" w:fill="auto"/>
          </w:tcPr>
          <w:p w14:paraId="03FEA420"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5AEB20F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95C6632" w14:textId="77777777" w:rsidR="00C24DA9" w:rsidRPr="00055A22" w:rsidRDefault="00C24DA9" w:rsidP="00B16F2C">
            <w:pPr>
              <w:pStyle w:val="TAL"/>
              <w:rPr>
                <w:sz w:val="16"/>
                <w:szCs w:val="16"/>
              </w:rPr>
            </w:pPr>
            <w:r w:rsidRPr="00055A22">
              <w:rPr>
                <w:sz w:val="16"/>
                <w:szCs w:val="16"/>
              </w:rPr>
              <w:t>Clarification of the data collection of the OSE</w:t>
            </w:r>
          </w:p>
        </w:tc>
        <w:tc>
          <w:tcPr>
            <w:tcW w:w="708" w:type="dxa"/>
            <w:shd w:val="solid" w:color="FFFFFF" w:fill="auto"/>
          </w:tcPr>
          <w:p w14:paraId="38C94410"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CD25435" w14:textId="77777777" w:rsidTr="00B16F2C">
        <w:tc>
          <w:tcPr>
            <w:tcW w:w="800" w:type="dxa"/>
            <w:shd w:val="solid" w:color="FFFFFF" w:fill="auto"/>
          </w:tcPr>
          <w:p w14:paraId="196A003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129615C5"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2CDE25C"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F71BB50" w14:textId="77777777" w:rsidR="00C24DA9" w:rsidRPr="00055A22" w:rsidRDefault="00C24DA9" w:rsidP="00B16F2C">
            <w:pPr>
              <w:pStyle w:val="TAC"/>
              <w:rPr>
                <w:sz w:val="16"/>
                <w:szCs w:val="16"/>
              </w:rPr>
            </w:pPr>
            <w:r w:rsidRPr="00055A22">
              <w:rPr>
                <w:sz w:val="16"/>
                <w:szCs w:val="16"/>
              </w:rPr>
              <w:t>0071</w:t>
            </w:r>
          </w:p>
        </w:tc>
        <w:tc>
          <w:tcPr>
            <w:tcW w:w="425" w:type="dxa"/>
            <w:shd w:val="solid" w:color="FFFFFF" w:fill="auto"/>
          </w:tcPr>
          <w:p w14:paraId="592BC85F"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7FB2DC5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BBB20A4" w14:textId="77777777" w:rsidR="00C24DA9" w:rsidRPr="00055A22" w:rsidRDefault="00C24DA9" w:rsidP="00B16F2C">
            <w:pPr>
              <w:pStyle w:val="TAL"/>
              <w:rPr>
                <w:sz w:val="16"/>
                <w:szCs w:val="16"/>
              </w:rPr>
            </w:pPr>
            <w:r w:rsidRPr="00055A22">
              <w:rPr>
                <w:sz w:val="16"/>
                <w:szCs w:val="16"/>
              </w:rPr>
              <w:t>Update to UE related analytics</w:t>
            </w:r>
          </w:p>
        </w:tc>
        <w:tc>
          <w:tcPr>
            <w:tcW w:w="708" w:type="dxa"/>
            <w:shd w:val="solid" w:color="FFFFFF" w:fill="auto"/>
          </w:tcPr>
          <w:p w14:paraId="24DFE7F4"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0CFD5DC" w14:textId="77777777" w:rsidTr="00B16F2C">
        <w:tc>
          <w:tcPr>
            <w:tcW w:w="800" w:type="dxa"/>
            <w:shd w:val="solid" w:color="FFFFFF" w:fill="auto"/>
          </w:tcPr>
          <w:p w14:paraId="6BF5438D"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B2D714F"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5960AB8E"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6CA247D7" w14:textId="77777777" w:rsidR="00C24DA9" w:rsidRPr="00055A22" w:rsidRDefault="00C24DA9" w:rsidP="00B16F2C">
            <w:pPr>
              <w:pStyle w:val="TAC"/>
              <w:rPr>
                <w:sz w:val="16"/>
                <w:szCs w:val="16"/>
              </w:rPr>
            </w:pPr>
            <w:r w:rsidRPr="00055A22">
              <w:rPr>
                <w:sz w:val="16"/>
                <w:szCs w:val="16"/>
              </w:rPr>
              <w:t>0072</w:t>
            </w:r>
          </w:p>
        </w:tc>
        <w:tc>
          <w:tcPr>
            <w:tcW w:w="425" w:type="dxa"/>
            <w:shd w:val="solid" w:color="FFFFFF" w:fill="auto"/>
          </w:tcPr>
          <w:p w14:paraId="28AAFA78" w14:textId="77777777" w:rsidR="00C24DA9" w:rsidRPr="00055A22" w:rsidRDefault="00C24DA9" w:rsidP="00B16F2C">
            <w:pPr>
              <w:pStyle w:val="TAC"/>
              <w:rPr>
                <w:sz w:val="16"/>
                <w:szCs w:val="16"/>
              </w:rPr>
            </w:pPr>
            <w:r w:rsidRPr="00055A22">
              <w:rPr>
                <w:sz w:val="16"/>
                <w:szCs w:val="16"/>
              </w:rPr>
              <w:t xml:space="preserve"> </w:t>
            </w:r>
          </w:p>
        </w:tc>
        <w:tc>
          <w:tcPr>
            <w:tcW w:w="425" w:type="dxa"/>
            <w:shd w:val="solid" w:color="FFFFFF" w:fill="auto"/>
          </w:tcPr>
          <w:p w14:paraId="42578EB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40A89AD" w14:textId="77777777" w:rsidR="00C24DA9" w:rsidRPr="00055A22" w:rsidRDefault="00C24DA9" w:rsidP="00B16F2C">
            <w:pPr>
              <w:pStyle w:val="TAL"/>
              <w:rPr>
                <w:sz w:val="16"/>
                <w:szCs w:val="16"/>
              </w:rPr>
            </w:pPr>
            <w:r w:rsidRPr="00055A22">
              <w:rPr>
                <w:sz w:val="16"/>
                <w:szCs w:val="16"/>
              </w:rPr>
              <w:t>Clarifications on Supporting Modification of Analytics Subscription</w:t>
            </w:r>
          </w:p>
        </w:tc>
        <w:tc>
          <w:tcPr>
            <w:tcW w:w="708" w:type="dxa"/>
            <w:shd w:val="solid" w:color="FFFFFF" w:fill="auto"/>
          </w:tcPr>
          <w:p w14:paraId="1350761C"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64008441" w14:textId="77777777" w:rsidTr="00B16F2C">
        <w:tc>
          <w:tcPr>
            <w:tcW w:w="800" w:type="dxa"/>
            <w:shd w:val="solid" w:color="FFFFFF" w:fill="auto"/>
          </w:tcPr>
          <w:p w14:paraId="104C098E"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50173BA4"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657DF1E"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41741E4" w14:textId="77777777" w:rsidR="00C24DA9" w:rsidRPr="00055A22" w:rsidRDefault="00C24DA9" w:rsidP="00B16F2C">
            <w:pPr>
              <w:pStyle w:val="TAC"/>
              <w:rPr>
                <w:sz w:val="16"/>
                <w:szCs w:val="16"/>
              </w:rPr>
            </w:pPr>
            <w:r w:rsidRPr="00055A22">
              <w:rPr>
                <w:sz w:val="16"/>
                <w:szCs w:val="16"/>
              </w:rPr>
              <w:t>0076</w:t>
            </w:r>
          </w:p>
        </w:tc>
        <w:tc>
          <w:tcPr>
            <w:tcW w:w="425" w:type="dxa"/>
            <w:shd w:val="solid" w:color="FFFFFF" w:fill="auto"/>
          </w:tcPr>
          <w:p w14:paraId="5B477FF3"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610468F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13C9857" w14:textId="77777777" w:rsidR="00C24DA9" w:rsidRPr="00055A22" w:rsidRDefault="00C24DA9" w:rsidP="00B16F2C">
            <w:pPr>
              <w:pStyle w:val="TAL"/>
              <w:rPr>
                <w:sz w:val="16"/>
                <w:szCs w:val="16"/>
              </w:rPr>
            </w:pPr>
            <w:r w:rsidRPr="00055A22">
              <w:rPr>
                <w:sz w:val="16"/>
                <w:szCs w:val="16"/>
              </w:rPr>
              <w:t>Removing Editor's note on how to find a PCF instance serving a UE</w:t>
            </w:r>
          </w:p>
        </w:tc>
        <w:tc>
          <w:tcPr>
            <w:tcW w:w="708" w:type="dxa"/>
            <w:shd w:val="solid" w:color="FFFFFF" w:fill="auto"/>
          </w:tcPr>
          <w:p w14:paraId="0CAD00B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893D343" w14:textId="77777777" w:rsidTr="00B16F2C">
        <w:tc>
          <w:tcPr>
            <w:tcW w:w="800" w:type="dxa"/>
            <w:shd w:val="solid" w:color="FFFFFF" w:fill="auto"/>
          </w:tcPr>
          <w:p w14:paraId="02DEA3EC"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243388D"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57DD4C52"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5FC5C120" w14:textId="77777777" w:rsidR="00C24DA9" w:rsidRPr="00055A22" w:rsidRDefault="00C24DA9" w:rsidP="00B16F2C">
            <w:pPr>
              <w:pStyle w:val="TAC"/>
              <w:rPr>
                <w:sz w:val="16"/>
                <w:szCs w:val="16"/>
              </w:rPr>
            </w:pPr>
            <w:r w:rsidRPr="00055A22">
              <w:rPr>
                <w:sz w:val="16"/>
                <w:szCs w:val="16"/>
              </w:rPr>
              <w:t>0078</w:t>
            </w:r>
          </w:p>
        </w:tc>
        <w:tc>
          <w:tcPr>
            <w:tcW w:w="425" w:type="dxa"/>
            <w:shd w:val="solid" w:color="FFFFFF" w:fill="auto"/>
          </w:tcPr>
          <w:p w14:paraId="408ED293"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4231251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26905CC" w14:textId="77777777" w:rsidR="00C24DA9" w:rsidRPr="00055A22" w:rsidRDefault="00C24DA9" w:rsidP="00B16F2C">
            <w:pPr>
              <w:pStyle w:val="TAL"/>
              <w:rPr>
                <w:sz w:val="16"/>
                <w:szCs w:val="16"/>
              </w:rPr>
            </w:pPr>
            <w:r w:rsidRPr="00055A22">
              <w:rPr>
                <w:sz w:val="16"/>
                <w:szCs w:val="16"/>
              </w:rPr>
              <w:t>User Data Congestion - Removal of Editor's Notes and Description Alignments</w:t>
            </w:r>
          </w:p>
        </w:tc>
        <w:tc>
          <w:tcPr>
            <w:tcW w:w="708" w:type="dxa"/>
            <w:shd w:val="solid" w:color="FFFFFF" w:fill="auto"/>
          </w:tcPr>
          <w:p w14:paraId="42105B85"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68B93AE4" w14:textId="77777777" w:rsidTr="00B16F2C">
        <w:tc>
          <w:tcPr>
            <w:tcW w:w="800" w:type="dxa"/>
            <w:shd w:val="solid" w:color="FFFFFF" w:fill="auto"/>
          </w:tcPr>
          <w:p w14:paraId="2A1C71EE"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204B80F8"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0B9F64D7"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7CEC4F2A" w14:textId="77777777" w:rsidR="00C24DA9" w:rsidRPr="00055A22" w:rsidRDefault="00C24DA9" w:rsidP="00B16F2C">
            <w:pPr>
              <w:pStyle w:val="TAC"/>
              <w:rPr>
                <w:sz w:val="16"/>
                <w:szCs w:val="16"/>
              </w:rPr>
            </w:pPr>
            <w:r w:rsidRPr="00055A22">
              <w:rPr>
                <w:sz w:val="16"/>
                <w:szCs w:val="16"/>
              </w:rPr>
              <w:t xml:space="preserve"> 0081</w:t>
            </w:r>
          </w:p>
        </w:tc>
        <w:tc>
          <w:tcPr>
            <w:tcW w:w="425" w:type="dxa"/>
            <w:shd w:val="solid" w:color="FFFFFF" w:fill="auto"/>
          </w:tcPr>
          <w:p w14:paraId="10A5EDE7"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48A4834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A4CCB6D" w14:textId="77777777" w:rsidR="00C24DA9" w:rsidRPr="00055A22" w:rsidRDefault="00C24DA9" w:rsidP="00B16F2C">
            <w:pPr>
              <w:pStyle w:val="TAL"/>
              <w:rPr>
                <w:sz w:val="16"/>
                <w:szCs w:val="16"/>
              </w:rPr>
            </w:pPr>
            <w:r w:rsidRPr="00055A22">
              <w:rPr>
                <w:sz w:val="16"/>
                <w:szCs w:val="16"/>
              </w:rPr>
              <w:t>CR to update UE communication</w:t>
            </w:r>
          </w:p>
        </w:tc>
        <w:tc>
          <w:tcPr>
            <w:tcW w:w="708" w:type="dxa"/>
            <w:shd w:val="solid" w:color="FFFFFF" w:fill="auto"/>
          </w:tcPr>
          <w:p w14:paraId="1F24FAE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EE91DCB" w14:textId="77777777" w:rsidTr="00B16F2C">
        <w:tc>
          <w:tcPr>
            <w:tcW w:w="800" w:type="dxa"/>
            <w:shd w:val="solid" w:color="FFFFFF" w:fill="auto"/>
          </w:tcPr>
          <w:p w14:paraId="25151CAA"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5F96573"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BB5AF64"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4165529" w14:textId="77777777" w:rsidR="00C24DA9" w:rsidRPr="00055A22" w:rsidRDefault="00C24DA9" w:rsidP="00B16F2C">
            <w:pPr>
              <w:pStyle w:val="TAC"/>
              <w:rPr>
                <w:sz w:val="16"/>
                <w:szCs w:val="16"/>
              </w:rPr>
            </w:pPr>
            <w:r w:rsidRPr="00055A22">
              <w:rPr>
                <w:sz w:val="16"/>
                <w:szCs w:val="16"/>
              </w:rPr>
              <w:t>0084</w:t>
            </w:r>
          </w:p>
        </w:tc>
        <w:tc>
          <w:tcPr>
            <w:tcW w:w="425" w:type="dxa"/>
            <w:shd w:val="solid" w:color="FFFFFF" w:fill="auto"/>
          </w:tcPr>
          <w:p w14:paraId="27CDEAD3"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21B66DD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EA03B4C" w14:textId="77777777" w:rsidR="00C24DA9" w:rsidRPr="00055A22" w:rsidRDefault="00C24DA9" w:rsidP="00B16F2C">
            <w:pPr>
              <w:pStyle w:val="TAL"/>
              <w:rPr>
                <w:sz w:val="16"/>
                <w:szCs w:val="16"/>
              </w:rPr>
            </w:pPr>
            <w:r w:rsidRPr="00055A22">
              <w:rPr>
                <w:sz w:val="16"/>
                <w:szCs w:val="16"/>
              </w:rPr>
              <w:t>Correction to Analytics Filter for slice load level analytics</w:t>
            </w:r>
          </w:p>
        </w:tc>
        <w:tc>
          <w:tcPr>
            <w:tcW w:w="708" w:type="dxa"/>
            <w:shd w:val="solid" w:color="FFFFFF" w:fill="auto"/>
          </w:tcPr>
          <w:p w14:paraId="140FD849"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25609F10" w14:textId="77777777" w:rsidTr="00B16F2C">
        <w:tc>
          <w:tcPr>
            <w:tcW w:w="800" w:type="dxa"/>
            <w:shd w:val="solid" w:color="FFFFFF" w:fill="auto"/>
          </w:tcPr>
          <w:p w14:paraId="1028D435"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0961B878"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04EE8473"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D5BF3BD" w14:textId="77777777" w:rsidR="00C24DA9" w:rsidRPr="00055A22" w:rsidRDefault="00C24DA9" w:rsidP="00B16F2C">
            <w:pPr>
              <w:pStyle w:val="TAC"/>
              <w:rPr>
                <w:sz w:val="16"/>
                <w:szCs w:val="16"/>
              </w:rPr>
            </w:pPr>
            <w:r w:rsidRPr="00055A22">
              <w:rPr>
                <w:sz w:val="16"/>
                <w:szCs w:val="16"/>
              </w:rPr>
              <w:t>0087</w:t>
            </w:r>
          </w:p>
        </w:tc>
        <w:tc>
          <w:tcPr>
            <w:tcW w:w="425" w:type="dxa"/>
            <w:shd w:val="solid" w:color="FFFFFF" w:fill="auto"/>
          </w:tcPr>
          <w:p w14:paraId="5BA269D5"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00C2F7DC"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2AB607A" w14:textId="77777777" w:rsidR="00C24DA9" w:rsidRPr="00055A22" w:rsidRDefault="00C24DA9" w:rsidP="00B16F2C">
            <w:pPr>
              <w:pStyle w:val="TAL"/>
              <w:rPr>
                <w:sz w:val="16"/>
                <w:szCs w:val="16"/>
              </w:rPr>
            </w:pPr>
            <w:r w:rsidRPr="00055A22">
              <w:rPr>
                <w:sz w:val="16"/>
                <w:szCs w:val="16"/>
              </w:rPr>
              <w:t>Clarification on NWDAF-assisted expected UE behavioural analytics</w:t>
            </w:r>
          </w:p>
        </w:tc>
        <w:tc>
          <w:tcPr>
            <w:tcW w:w="708" w:type="dxa"/>
            <w:shd w:val="solid" w:color="FFFFFF" w:fill="auto"/>
          </w:tcPr>
          <w:p w14:paraId="13A112F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ACA3681" w14:textId="77777777" w:rsidTr="00B16F2C">
        <w:tc>
          <w:tcPr>
            <w:tcW w:w="800" w:type="dxa"/>
            <w:shd w:val="solid" w:color="FFFFFF" w:fill="auto"/>
          </w:tcPr>
          <w:p w14:paraId="06C2F7CA"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00A8C51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59DF2D9"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777A5375" w14:textId="77777777" w:rsidR="00C24DA9" w:rsidRPr="00055A22" w:rsidRDefault="00C24DA9" w:rsidP="00B16F2C">
            <w:pPr>
              <w:pStyle w:val="TAC"/>
              <w:rPr>
                <w:sz w:val="16"/>
                <w:szCs w:val="16"/>
              </w:rPr>
            </w:pPr>
            <w:r w:rsidRPr="00055A22">
              <w:rPr>
                <w:sz w:val="16"/>
                <w:szCs w:val="16"/>
              </w:rPr>
              <w:t>0088</w:t>
            </w:r>
          </w:p>
        </w:tc>
        <w:tc>
          <w:tcPr>
            <w:tcW w:w="425" w:type="dxa"/>
            <w:shd w:val="solid" w:color="FFFFFF" w:fill="auto"/>
          </w:tcPr>
          <w:p w14:paraId="2AE0B900" w14:textId="77777777" w:rsidR="00C24DA9" w:rsidRPr="00055A22" w:rsidRDefault="00C24DA9" w:rsidP="00B16F2C">
            <w:pPr>
              <w:pStyle w:val="TAC"/>
              <w:rPr>
                <w:sz w:val="16"/>
                <w:szCs w:val="16"/>
              </w:rPr>
            </w:pPr>
          </w:p>
        </w:tc>
        <w:tc>
          <w:tcPr>
            <w:tcW w:w="425" w:type="dxa"/>
            <w:shd w:val="solid" w:color="FFFFFF" w:fill="auto"/>
          </w:tcPr>
          <w:p w14:paraId="0A25F47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D204D4C" w14:textId="77777777" w:rsidR="00C24DA9" w:rsidRPr="00055A22" w:rsidRDefault="00C24DA9" w:rsidP="00B16F2C">
            <w:pPr>
              <w:pStyle w:val="TAL"/>
              <w:rPr>
                <w:sz w:val="16"/>
                <w:szCs w:val="16"/>
              </w:rPr>
            </w:pPr>
            <w:r w:rsidRPr="00055A22">
              <w:rPr>
                <w:sz w:val="16"/>
                <w:szCs w:val="16"/>
              </w:rPr>
              <w:t>Update the correlation information for AMF data and RAN data</w:t>
            </w:r>
          </w:p>
        </w:tc>
        <w:tc>
          <w:tcPr>
            <w:tcW w:w="708" w:type="dxa"/>
            <w:shd w:val="solid" w:color="FFFFFF" w:fill="auto"/>
          </w:tcPr>
          <w:p w14:paraId="0B42552C"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49DB21FF" w14:textId="77777777" w:rsidTr="00B16F2C">
        <w:tc>
          <w:tcPr>
            <w:tcW w:w="800" w:type="dxa"/>
            <w:shd w:val="solid" w:color="FFFFFF" w:fill="auto"/>
          </w:tcPr>
          <w:p w14:paraId="0A99AB37"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444A00DF"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6104513"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936D07B" w14:textId="77777777" w:rsidR="00C24DA9" w:rsidRPr="00055A22" w:rsidRDefault="00C24DA9" w:rsidP="00B16F2C">
            <w:pPr>
              <w:pStyle w:val="TAC"/>
              <w:rPr>
                <w:sz w:val="16"/>
                <w:szCs w:val="16"/>
              </w:rPr>
            </w:pPr>
            <w:r w:rsidRPr="00055A22">
              <w:rPr>
                <w:sz w:val="16"/>
                <w:szCs w:val="16"/>
              </w:rPr>
              <w:t>0091</w:t>
            </w:r>
          </w:p>
        </w:tc>
        <w:tc>
          <w:tcPr>
            <w:tcW w:w="425" w:type="dxa"/>
            <w:shd w:val="solid" w:color="FFFFFF" w:fill="auto"/>
          </w:tcPr>
          <w:p w14:paraId="66E8CBB5"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BDBD47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B72C0C9" w14:textId="77777777" w:rsidR="00C24DA9" w:rsidRPr="00055A22" w:rsidRDefault="00C24DA9" w:rsidP="00B16F2C">
            <w:pPr>
              <w:pStyle w:val="TAL"/>
              <w:rPr>
                <w:sz w:val="16"/>
                <w:szCs w:val="16"/>
              </w:rPr>
            </w:pPr>
            <w:r w:rsidRPr="00055A22">
              <w:rPr>
                <w:sz w:val="16"/>
                <w:szCs w:val="16"/>
              </w:rPr>
              <w:t>Clarification of UE related analytics</w:t>
            </w:r>
          </w:p>
        </w:tc>
        <w:tc>
          <w:tcPr>
            <w:tcW w:w="708" w:type="dxa"/>
            <w:shd w:val="solid" w:color="FFFFFF" w:fill="auto"/>
          </w:tcPr>
          <w:p w14:paraId="4C5A938B"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4E9E8F3A" w14:textId="77777777" w:rsidTr="00B16F2C">
        <w:tc>
          <w:tcPr>
            <w:tcW w:w="800" w:type="dxa"/>
            <w:shd w:val="solid" w:color="FFFFFF" w:fill="auto"/>
          </w:tcPr>
          <w:p w14:paraId="76B4200E"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773EB2EB"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B62C8B3"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57BA4116" w14:textId="77777777" w:rsidR="00C24DA9" w:rsidRPr="00055A22" w:rsidRDefault="00C24DA9" w:rsidP="00B16F2C">
            <w:pPr>
              <w:pStyle w:val="TAC"/>
              <w:rPr>
                <w:sz w:val="16"/>
                <w:szCs w:val="16"/>
              </w:rPr>
            </w:pPr>
            <w:r w:rsidRPr="00055A22">
              <w:rPr>
                <w:sz w:val="16"/>
                <w:szCs w:val="16"/>
              </w:rPr>
              <w:t>0092</w:t>
            </w:r>
          </w:p>
        </w:tc>
        <w:tc>
          <w:tcPr>
            <w:tcW w:w="425" w:type="dxa"/>
            <w:shd w:val="solid" w:color="FFFFFF" w:fill="auto"/>
          </w:tcPr>
          <w:p w14:paraId="1F5FBC77" w14:textId="77777777" w:rsidR="00C24DA9" w:rsidRPr="00055A22" w:rsidRDefault="00C24DA9" w:rsidP="00B16F2C">
            <w:pPr>
              <w:pStyle w:val="TAC"/>
              <w:rPr>
                <w:sz w:val="16"/>
                <w:szCs w:val="16"/>
              </w:rPr>
            </w:pPr>
          </w:p>
        </w:tc>
        <w:tc>
          <w:tcPr>
            <w:tcW w:w="425" w:type="dxa"/>
            <w:shd w:val="solid" w:color="FFFFFF" w:fill="auto"/>
          </w:tcPr>
          <w:p w14:paraId="36CDE20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3659E69" w14:textId="2729015A" w:rsidR="00C24DA9" w:rsidRPr="00055A22" w:rsidRDefault="00C24DA9" w:rsidP="00B16F2C">
            <w:pPr>
              <w:pStyle w:val="TAL"/>
              <w:rPr>
                <w:sz w:val="16"/>
                <w:szCs w:val="16"/>
              </w:rPr>
            </w:pPr>
            <w:r w:rsidRPr="00055A22">
              <w:rPr>
                <w:sz w:val="16"/>
                <w:szCs w:val="16"/>
              </w:rPr>
              <w:t xml:space="preserve">Clarification of QoS </w:t>
            </w:r>
            <w:r w:rsidR="005D2CF1" w:rsidRPr="00055A22">
              <w:rPr>
                <w:sz w:val="16"/>
                <w:szCs w:val="16"/>
              </w:rPr>
              <w:t>requirements</w:t>
            </w:r>
            <w:r w:rsidRPr="00055A22">
              <w:rPr>
                <w:sz w:val="16"/>
                <w:szCs w:val="16"/>
              </w:rPr>
              <w:t xml:space="preserve"> parameter used for QoS </w:t>
            </w:r>
            <w:r w:rsidR="005D2CF1" w:rsidRPr="00055A22">
              <w:rPr>
                <w:sz w:val="16"/>
                <w:szCs w:val="16"/>
              </w:rPr>
              <w:t>Sustainability</w:t>
            </w:r>
            <w:r w:rsidRPr="00055A22">
              <w:rPr>
                <w:sz w:val="16"/>
                <w:szCs w:val="16"/>
              </w:rPr>
              <w:t xml:space="preserve"> Analytics </w:t>
            </w:r>
          </w:p>
        </w:tc>
        <w:tc>
          <w:tcPr>
            <w:tcW w:w="708" w:type="dxa"/>
            <w:shd w:val="solid" w:color="FFFFFF" w:fill="auto"/>
          </w:tcPr>
          <w:p w14:paraId="3C7AD087"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598F31A2" w14:textId="77777777" w:rsidTr="00B16F2C">
        <w:tc>
          <w:tcPr>
            <w:tcW w:w="800" w:type="dxa"/>
            <w:shd w:val="solid" w:color="FFFFFF" w:fill="auto"/>
          </w:tcPr>
          <w:p w14:paraId="33E98926"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213F51EB"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1536796B"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65DCB790" w14:textId="77777777" w:rsidR="00C24DA9" w:rsidRPr="00055A22" w:rsidRDefault="00C24DA9" w:rsidP="00B16F2C">
            <w:pPr>
              <w:pStyle w:val="TAC"/>
              <w:rPr>
                <w:sz w:val="16"/>
                <w:szCs w:val="16"/>
              </w:rPr>
            </w:pPr>
            <w:r w:rsidRPr="00055A22">
              <w:rPr>
                <w:sz w:val="16"/>
                <w:szCs w:val="16"/>
              </w:rPr>
              <w:t>0093</w:t>
            </w:r>
          </w:p>
        </w:tc>
        <w:tc>
          <w:tcPr>
            <w:tcW w:w="425" w:type="dxa"/>
            <w:shd w:val="solid" w:color="FFFFFF" w:fill="auto"/>
          </w:tcPr>
          <w:p w14:paraId="5F7B0A45"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0E45D5A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8233B2B" w14:textId="77777777" w:rsidR="00C24DA9" w:rsidRPr="00055A22" w:rsidRDefault="00C24DA9" w:rsidP="00B16F2C">
            <w:pPr>
              <w:pStyle w:val="TAL"/>
              <w:rPr>
                <w:sz w:val="16"/>
                <w:szCs w:val="16"/>
              </w:rPr>
            </w:pPr>
            <w:r w:rsidRPr="00055A22">
              <w:rPr>
                <w:sz w:val="16"/>
                <w:szCs w:val="16"/>
              </w:rPr>
              <w:t>Alignments on Analytics Filter Information and clarifications on Reporting Thresholds</w:t>
            </w:r>
          </w:p>
        </w:tc>
        <w:tc>
          <w:tcPr>
            <w:tcW w:w="708" w:type="dxa"/>
            <w:shd w:val="solid" w:color="FFFFFF" w:fill="auto"/>
          </w:tcPr>
          <w:p w14:paraId="6AA1BAFB"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F6E3647" w14:textId="77777777" w:rsidTr="00B16F2C">
        <w:tc>
          <w:tcPr>
            <w:tcW w:w="800" w:type="dxa"/>
            <w:shd w:val="solid" w:color="FFFFFF" w:fill="auto"/>
          </w:tcPr>
          <w:p w14:paraId="656FF6C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135A4154"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0888E69F"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07041099" w14:textId="77777777" w:rsidR="00C24DA9" w:rsidRPr="00055A22" w:rsidRDefault="00C24DA9" w:rsidP="00B16F2C">
            <w:pPr>
              <w:pStyle w:val="TAC"/>
              <w:rPr>
                <w:sz w:val="16"/>
                <w:szCs w:val="16"/>
              </w:rPr>
            </w:pPr>
            <w:r w:rsidRPr="00055A22">
              <w:rPr>
                <w:sz w:val="16"/>
                <w:szCs w:val="16"/>
              </w:rPr>
              <w:t>0094</w:t>
            </w:r>
          </w:p>
        </w:tc>
        <w:tc>
          <w:tcPr>
            <w:tcW w:w="425" w:type="dxa"/>
            <w:shd w:val="solid" w:color="FFFFFF" w:fill="auto"/>
          </w:tcPr>
          <w:p w14:paraId="41FD5EDA"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02C9D8C"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AA4E138" w14:textId="77777777" w:rsidR="00C24DA9" w:rsidRPr="00055A22" w:rsidRDefault="00C24DA9" w:rsidP="00B16F2C">
            <w:pPr>
              <w:pStyle w:val="TAL"/>
              <w:rPr>
                <w:sz w:val="16"/>
                <w:szCs w:val="16"/>
              </w:rPr>
            </w:pPr>
            <w:r w:rsidRPr="00055A22">
              <w:rPr>
                <w:sz w:val="16"/>
                <w:szCs w:val="16"/>
              </w:rPr>
              <w:t>Clarification for UPF related data collection</w:t>
            </w:r>
          </w:p>
        </w:tc>
        <w:tc>
          <w:tcPr>
            <w:tcW w:w="708" w:type="dxa"/>
            <w:shd w:val="solid" w:color="FFFFFF" w:fill="auto"/>
          </w:tcPr>
          <w:p w14:paraId="6261079E"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FADE169" w14:textId="77777777" w:rsidTr="00B16F2C">
        <w:tc>
          <w:tcPr>
            <w:tcW w:w="800" w:type="dxa"/>
            <w:shd w:val="solid" w:color="FFFFFF" w:fill="auto"/>
          </w:tcPr>
          <w:p w14:paraId="022521A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6587DD2D"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83CF054" w14:textId="77777777" w:rsidR="00C24DA9" w:rsidRPr="00055A22" w:rsidRDefault="00C24DA9" w:rsidP="00B16F2C">
            <w:pPr>
              <w:pStyle w:val="TAC"/>
              <w:rPr>
                <w:sz w:val="16"/>
                <w:szCs w:val="16"/>
              </w:rPr>
            </w:pPr>
            <w:r w:rsidRPr="00055A22">
              <w:rPr>
                <w:sz w:val="16"/>
                <w:szCs w:val="16"/>
              </w:rPr>
              <w:t>SP-191120</w:t>
            </w:r>
          </w:p>
        </w:tc>
        <w:tc>
          <w:tcPr>
            <w:tcW w:w="567" w:type="dxa"/>
            <w:shd w:val="solid" w:color="FFFFFF" w:fill="auto"/>
          </w:tcPr>
          <w:p w14:paraId="44DC7CFD" w14:textId="77777777" w:rsidR="00C24DA9" w:rsidRPr="00055A22" w:rsidRDefault="00C24DA9" w:rsidP="00B16F2C">
            <w:pPr>
              <w:pStyle w:val="TAC"/>
              <w:rPr>
                <w:sz w:val="16"/>
                <w:szCs w:val="16"/>
              </w:rPr>
            </w:pPr>
            <w:r w:rsidRPr="00055A22">
              <w:rPr>
                <w:sz w:val="16"/>
                <w:szCs w:val="16"/>
              </w:rPr>
              <w:t>0095</w:t>
            </w:r>
          </w:p>
        </w:tc>
        <w:tc>
          <w:tcPr>
            <w:tcW w:w="425" w:type="dxa"/>
            <w:shd w:val="solid" w:color="FFFFFF" w:fill="auto"/>
          </w:tcPr>
          <w:p w14:paraId="59B3D1C5"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628366E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61095AB" w14:textId="77777777" w:rsidR="00C24DA9" w:rsidRPr="00055A22" w:rsidRDefault="00C24DA9" w:rsidP="00B16F2C">
            <w:pPr>
              <w:pStyle w:val="TAL"/>
              <w:rPr>
                <w:sz w:val="16"/>
                <w:szCs w:val="16"/>
              </w:rPr>
            </w:pPr>
            <w:r w:rsidRPr="00055A22">
              <w:rPr>
                <w:sz w:val="16"/>
                <w:szCs w:val="16"/>
              </w:rPr>
              <w:t>Alignment of User Data Congestion Analytics</w:t>
            </w:r>
          </w:p>
        </w:tc>
        <w:tc>
          <w:tcPr>
            <w:tcW w:w="708" w:type="dxa"/>
            <w:shd w:val="solid" w:color="FFFFFF" w:fill="auto"/>
          </w:tcPr>
          <w:p w14:paraId="254ABFD4"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7479BC0C" w14:textId="77777777" w:rsidTr="00B16F2C">
        <w:tc>
          <w:tcPr>
            <w:tcW w:w="800" w:type="dxa"/>
            <w:shd w:val="solid" w:color="FFFFFF" w:fill="auto"/>
          </w:tcPr>
          <w:p w14:paraId="0CAD583B"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711E962A"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D73B515"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AF6A8CB" w14:textId="77777777" w:rsidR="00C24DA9" w:rsidRPr="00055A22" w:rsidRDefault="00C24DA9" w:rsidP="00B16F2C">
            <w:pPr>
              <w:pStyle w:val="TAC"/>
              <w:rPr>
                <w:sz w:val="16"/>
                <w:szCs w:val="16"/>
              </w:rPr>
            </w:pPr>
            <w:r w:rsidRPr="00055A22">
              <w:rPr>
                <w:sz w:val="16"/>
                <w:szCs w:val="16"/>
              </w:rPr>
              <w:t>0099</w:t>
            </w:r>
          </w:p>
        </w:tc>
        <w:tc>
          <w:tcPr>
            <w:tcW w:w="425" w:type="dxa"/>
            <w:shd w:val="solid" w:color="FFFFFF" w:fill="auto"/>
          </w:tcPr>
          <w:p w14:paraId="03B63623"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0478DA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411BDDE" w14:textId="77777777" w:rsidR="00C24DA9" w:rsidRPr="00055A22" w:rsidRDefault="00C24DA9" w:rsidP="00B16F2C">
            <w:pPr>
              <w:pStyle w:val="TAL"/>
              <w:rPr>
                <w:sz w:val="16"/>
                <w:szCs w:val="16"/>
              </w:rPr>
            </w:pPr>
            <w:r w:rsidRPr="00055A22">
              <w:rPr>
                <w:sz w:val="16"/>
                <w:szCs w:val="16"/>
              </w:rPr>
              <w:t>NEF parameter mapping for outbound analytics</w:t>
            </w:r>
          </w:p>
        </w:tc>
        <w:tc>
          <w:tcPr>
            <w:tcW w:w="708" w:type="dxa"/>
            <w:shd w:val="solid" w:color="FFFFFF" w:fill="auto"/>
          </w:tcPr>
          <w:p w14:paraId="47ADE01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6945967A" w14:textId="77777777" w:rsidTr="00B16F2C">
        <w:tc>
          <w:tcPr>
            <w:tcW w:w="800" w:type="dxa"/>
            <w:shd w:val="solid" w:color="FFFFFF" w:fill="auto"/>
          </w:tcPr>
          <w:p w14:paraId="7D300A52"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708F6A2"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DEA6EA7"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55A3F9A6" w14:textId="77777777" w:rsidR="00C24DA9" w:rsidRPr="00055A22" w:rsidRDefault="00C24DA9" w:rsidP="00B16F2C">
            <w:pPr>
              <w:pStyle w:val="TAC"/>
              <w:rPr>
                <w:sz w:val="16"/>
                <w:szCs w:val="16"/>
              </w:rPr>
            </w:pPr>
            <w:r w:rsidRPr="00055A22">
              <w:rPr>
                <w:sz w:val="16"/>
                <w:szCs w:val="16"/>
              </w:rPr>
              <w:t>0100</w:t>
            </w:r>
          </w:p>
        </w:tc>
        <w:tc>
          <w:tcPr>
            <w:tcW w:w="425" w:type="dxa"/>
            <w:shd w:val="solid" w:color="FFFFFF" w:fill="auto"/>
          </w:tcPr>
          <w:p w14:paraId="0EAD2E3F" w14:textId="77777777" w:rsidR="00C24DA9" w:rsidRPr="00055A22" w:rsidRDefault="00C24DA9" w:rsidP="00B16F2C">
            <w:pPr>
              <w:pStyle w:val="TAC"/>
              <w:rPr>
                <w:sz w:val="16"/>
                <w:szCs w:val="16"/>
              </w:rPr>
            </w:pPr>
            <w:r w:rsidRPr="00055A22">
              <w:rPr>
                <w:sz w:val="16"/>
                <w:szCs w:val="16"/>
              </w:rPr>
              <w:t>5</w:t>
            </w:r>
          </w:p>
        </w:tc>
        <w:tc>
          <w:tcPr>
            <w:tcW w:w="425" w:type="dxa"/>
            <w:shd w:val="solid" w:color="FFFFFF" w:fill="auto"/>
          </w:tcPr>
          <w:p w14:paraId="24D3F1A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1EAEB3C" w14:textId="77777777" w:rsidR="00C24DA9" w:rsidRPr="00055A22" w:rsidRDefault="00C24DA9" w:rsidP="00B16F2C">
            <w:pPr>
              <w:pStyle w:val="TAL"/>
              <w:rPr>
                <w:sz w:val="16"/>
                <w:szCs w:val="16"/>
              </w:rPr>
            </w:pPr>
            <w:r w:rsidRPr="00055A22">
              <w:rPr>
                <w:sz w:val="16"/>
                <w:szCs w:val="16"/>
              </w:rPr>
              <w:t>Alignments on QoS Sustainability Analytics</w:t>
            </w:r>
          </w:p>
        </w:tc>
        <w:tc>
          <w:tcPr>
            <w:tcW w:w="708" w:type="dxa"/>
            <w:shd w:val="solid" w:color="FFFFFF" w:fill="auto"/>
          </w:tcPr>
          <w:p w14:paraId="5C4F4CE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F698352" w14:textId="77777777" w:rsidTr="00B16F2C">
        <w:tc>
          <w:tcPr>
            <w:tcW w:w="800" w:type="dxa"/>
            <w:shd w:val="solid" w:color="FFFFFF" w:fill="auto"/>
          </w:tcPr>
          <w:p w14:paraId="2DAAA362"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064AB102"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A755B5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033EDD20" w14:textId="77777777" w:rsidR="00C24DA9" w:rsidRPr="00055A22" w:rsidRDefault="00C24DA9" w:rsidP="00B16F2C">
            <w:pPr>
              <w:pStyle w:val="TAC"/>
              <w:rPr>
                <w:sz w:val="16"/>
                <w:szCs w:val="16"/>
              </w:rPr>
            </w:pPr>
            <w:r w:rsidRPr="00055A22">
              <w:rPr>
                <w:sz w:val="16"/>
                <w:szCs w:val="16"/>
              </w:rPr>
              <w:t>0103</w:t>
            </w:r>
          </w:p>
        </w:tc>
        <w:tc>
          <w:tcPr>
            <w:tcW w:w="425" w:type="dxa"/>
            <w:shd w:val="solid" w:color="FFFFFF" w:fill="auto"/>
          </w:tcPr>
          <w:p w14:paraId="1DB5BC1D"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FFE73C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FADC3C9" w14:textId="77777777" w:rsidR="00C24DA9" w:rsidRPr="00055A22" w:rsidRDefault="00C24DA9" w:rsidP="00B16F2C">
            <w:pPr>
              <w:pStyle w:val="TAL"/>
              <w:rPr>
                <w:sz w:val="16"/>
                <w:szCs w:val="16"/>
              </w:rPr>
            </w:pPr>
            <w:r w:rsidRPr="00055A22">
              <w:rPr>
                <w:sz w:val="16"/>
                <w:szCs w:val="16"/>
              </w:rPr>
              <w:t>Clarification on definitions and NSI</w:t>
            </w:r>
          </w:p>
        </w:tc>
        <w:tc>
          <w:tcPr>
            <w:tcW w:w="708" w:type="dxa"/>
            <w:shd w:val="solid" w:color="FFFFFF" w:fill="auto"/>
          </w:tcPr>
          <w:p w14:paraId="083CCBF7"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BFEBCE8" w14:textId="77777777" w:rsidTr="00B16F2C">
        <w:tc>
          <w:tcPr>
            <w:tcW w:w="800" w:type="dxa"/>
            <w:shd w:val="solid" w:color="FFFFFF" w:fill="auto"/>
          </w:tcPr>
          <w:p w14:paraId="2DDFAA4C"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7894E05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026FC620"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5105C9F" w14:textId="77777777" w:rsidR="00C24DA9" w:rsidRPr="00055A22" w:rsidRDefault="00C24DA9" w:rsidP="00B16F2C">
            <w:pPr>
              <w:pStyle w:val="TAC"/>
              <w:rPr>
                <w:sz w:val="16"/>
                <w:szCs w:val="16"/>
              </w:rPr>
            </w:pPr>
            <w:r w:rsidRPr="00055A22">
              <w:rPr>
                <w:sz w:val="16"/>
                <w:szCs w:val="16"/>
              </w:rPr>
              <w:t>0104</w:t>
            </w:r>
          </w:p>
        </w:tc>
        <w:tc>
          <w:tcPr>
            <w:tcW w:w="425" w:type="dxa"/>
            <w:shd w:val="solid" w:color="FFFFFF" w:fill="auto"/>
          </w:tcPr>
          <w:p w14:paraId="2FBDEC93"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24297F5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70738CB" w14:textId="77777777" w:rsidR="00C24DA9" w:rsidRPr="00055A22" w:rsidRDefault="00C24DA9" w:rsidP="00B16F2C">
            <w:pPr>
              <w:pStyle w:val="TAL"/>
              <w:rPr>
                <w:sz w:val="16"/>
                <w:szCs w:val="16"/>
              </w:rPr>
            </w:pPr>
            <w:r w:rsidRPr="00055A22">
              <w:rPr>
                <w:sz w:val="16"/>
                <w:szCs w:val="16"/>
              </w:rPr>
              <w:t>NWDAF collect MDT/SON parameters</w:t>
            </w:r>
          </w:p>
        </w:tc>
        <w:tc>
          <w:tcPr>
            <w:tcW w:w="708" w:type="dxa"/>
            <w:shd w:val="solid" w:color="FFFFFF" w:fill="auto"/>
          </w:tcPr>
          <w:p w14:paraId="1B1ABE2E"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13B9F6ED" w14:textId="77777777" w:rsidTr="00B16F2C">
        <w:tc>
          <w:tcPr>
            <w:tcW w:w="800" w:type="dxa"/>
            <w:shd w:val="solid" w:color="FFFFFF" w:fill="auto"/>
          </w:tcPr>
          <w:p w14:paraId="26A1F416"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2E1DC7BC"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478445A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3871B12D" w14:textId="77777777" w:rsidR="00C24DA9" w:rsidRPr="00055A22" w:rsidRDefault="00C24DA9" w:rsidP="00B16F2C">
            <w:pPr>
              <w:pStyle w:val="TAC"/>
              <w:rPr>
                <w:sz w:val="16"/>
                <w:szCs w:val="16"/>
              </w:rPr>
            </w:pPr>
            <w:r w:rsidRPr="00055A22">
              <w:rPr>
                <w:sz w:val="16"/>
                <w:szCs w:val="16"/>
              </w:rPr>
              <w:t>0105</w:t>
            </w:r>
          </w:p>
        </w:tc>
        <w:tc>
          <w:tcPr>
            <w:tcW w:w="425" w:type="dxa"/>
            <w:shd w:val="solid" w:color="FFFFFF" w:fill="auto"/>
          </w:tcPr>
          <w:p w14:paraId="7CA6CF14"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6633A4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7BEE9E4" w14:textId="77777777" w:rsidR="00C24DA9" w:rsidRPr="00055A22" w:rsidRDefault="00C24DA9" w:rsidP="00B16F2C">
            <w:pPr>
              <w:pStyle w:val="TAL"/>
              <w:rPr>
                <w:sz w:val="16"/>
                <w:szCs w:val="16"/>
              </w:rPr>
            </w:pPr>
            <w:r w:rsidRPr="00055A22">
              <w:rPr>
                <w:sz w:val="16"/>
                <w:szCs w:val="16"/>
              </w:rPr>
              <w:t>Update to Clause 6.1.3 Contents of Analytics Exposure</w:t>
            </w:r>
          </w:p>
        </w:tc>
        <w:tc>
          <w:tcPr>
            <w:tcW w:w="708" w:type="dxa"/>
            <w:shd w:val="solid" w:color="FFFFFF" w:fill="auto"/>
          </w:tcPr>
          <w:p w14:paraId="021FA999"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577AE628" w14:textId="77777777" w:rsidTr="00B16F2C">
        <w:tc>
          <w:tcPr>
            <w:tcW w:w="800" w:type="dxa"/>
            <w:shd w:val="solid" w:color="FFFFFF" w:fill="auto"/>
          </w:tcPr>
          <w:p w14:paraId="6042993F"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75FDEABD"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2923413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488A55EA" w14:textId="77777777" w:rsidR="00C24DA9" w:rsidRPr="00055A22" w:rsidRDefault="00C24DA9" w:rsidP="00B16F2C">
            <w:pPr>
              <w:pStyle w:val="TAC"/>
              <w:rPr>
                <w:sz w:val="16"/>
                <w:szCs w:val="16"/>
              </w:rPr>
            </w:pPr>
            <w:r w:rsidRPr="00055A22">
              <w:rPr>
                <w:sz w:val="16"/>
                <w:szCs w:val="16"/>
              </w:rPr>
              <w:t>0108</w:t>
            </w:r>
          </w:p>
        </w:tc>
        <w:tc>
          <w:tcPr>
            <w:tcW w:w="425" w:type="dxa"/>
            <w:shd w:val="solid" w:color="FFFFFF" w:fill="auto"/>
          </w:tcPr>
          <w:p w14:paraId="7E0ED7E8"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1A7DE0A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A2167B9" w14:textId="77777777" w:rsidR="00C24DA9" w:rsidRPr="00055A22" w:rsidRDefault="00C24DA9" w:rsidP="00B16F2C">
            <w:pPr>
              <w:pStyle w:val="TAL"/>
              <w:rPr>
                <w:sz w:val="16"/>
                <w:szCs w:val="16"/>
              </w:rPr>
            </w:pPr>
            <w:r w:rsidRPr="00055A22">
              <w:rPr>
                <w:sz w:val="16"/>
                <w:szCs w:val="16"/>
              </w:rPr>
              <w:t>CR to update Observed Service Experience</w:t>
            </w:r>
          </w:p>
        </w:tc>
        <w:tc>
          <w:tcPr>
            <w:tcW w:w="708" w:type="dxa"/>
            <w:shd w:val="solid" w:color="FFFFFF" w:fill="auto"/>
          </w:tcPr>
          <w:p w14:paraId="1E950F5B"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25FB098C" w14:textId="77777777" w:rsidTr="00B16F2C">
        <w:tc>
          <w:tcPr>
            <w:tcW w:w="800" w:type="dxa"/>
            <w:shd w:val="solid" w:color="FFFFFF" w:fill="auto"/>
          </w:tcPr>
          <w:p w14:paraId="20DC6D0B"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434FF0AC"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6CD0E0BB"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244A5581" w14:textId="77777777" w:rsidR="00C24DA9" w:rsidRPr="00055A22" w:rsidRDefault="00C24DA9" w:rsidP="00B16F2C">
            <w:pPr>
              <w:pStyle w:val="TAC"/>
              <w:rPr>
                <w:sz w:val="16"/>
                <w:szCs w:val="16"/>
              </w:rPr>
            </w:pPr>
            <w:r w:rsidRPr="00055A22">
              <w:rPr>
                <w:sz w:val="16"/>
                <w:szCs w:val="16"/>
              </w:rPr>
              <w:t>0109</w:t>
            </w:r>
          </w:p>
        </w:tc>
        <w:tc>
          <w:tcPr>
            <w:tcW w:w="425" w:type="dxa"/>
            <w:shd w:val="solid" w:color="FFFFFF" w:fill="auto"/>
          </w:tcPr>
          <w:p w14:paraId="52BEFB2C"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03B6A180"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05E6F2A" w14:textId="77777777" w:rsidR="00C24DA9" w:rsidRPr="00055A22" w:rsidRDefault="00C24DA9" w:rsidP="00B16F2C">
            <w:pPr>
              <w:pStyle w:val="TAL"/>
              <w:rPr>
                <w:sz w:val="16"/>
                <w:szCs w:val="16"/>
              </w:rPr>
            </w:pPr>
            <w:r w:rsidRPr="00055A22">
              <w:rPr>
                <w:sz w:val="16"/>
                <w:szCs w:val="16"/>
              </w:rPr>
              <w:t>Corrections on UE mobility analytics type by NWDAF service</w:t>
            </w:r>
          </w:p>
        </w:tc>
        <w:tc>
          <w:tcPr>
            <w:tcW w:w="708" w:type="dxa"/>
            <w:shd w:val="solid" w:color="FFFFFF" w:fill="auto"/>
          </w:tcPr>
          <w:p w14:paraId="11DB5290"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7FA2EF61" w14:textId="77777777" w:rsidTr="00B16F2C">
        <w:tc>
          <w:tcPr>
            <w:tcW w:w="800" w:type="dxa"/>
            <w:shd w:val="solid" w:color="FFFFFF" w:fill="auto"/>
          </w:tcPr>
          <w:p w14:paraId="2AAA1248"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598C2680"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0ADEE3D"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5B999005" w14:textId="77777777" w:rsidR="00C24DA9" w:rsidRPr="00055A22" w:rsidRDefault="00C24DA9" w:rsidP="00B16F2C">
            <w:pPr>
              <w:pStyle w:val="TAC"/>
              <w:rPr>
                <w:sz w:val="16"/>
                <w:szCs w:val="16"/>
              </w:rPr>
            </w:pPr>
            <w:r w:rsidRPr="00055A22">
              <w:rPr>
                <w:sz w:val="16"/>
                <w:szCs w:val="16"/>
              </w:rPr>
              <w:t>0110</w:t>
            </w:r>
          </w:p>
        </w:tc>
        <w:tc>
          <w:tcPr>
            <w:tcW w:w="425" w:type="dxa"/>
            <w:shd w:val="solid" w:color="FFFFFF" w:fill="auto"/>
          </w:tcPr>
          <w:p w14:paraId="2D370561"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32D633D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E901553" w14:textId="77777777" w:rsidR="00C24DA9" w:rsidRPr="00055A22" w:rsidRDefault="00C24DA9" w:rsidP="00B16F2C">
            <w:pPr>
              <w:pStyle w:val="TAL"/>
              <w:rPr>
                <w:sz w:val="16"/>
                <w:szCs w:val="16"/>
              </w:rPr>
            </w:pPr>
            <w:r w:rsidRPr="00055A22">
              <w:rPr>
                <w:sz w:val="16"/>
                <w:szCs w:val="16"/>
              </w:rPr>
              <w:t>Corrections on UE mobility analytics type by NWDAF service</w:t>
            </w:r>
          </w:p>
        </w:tc>
        <w:tc>
          <w:tcPr>
            <w:tcW w:w="708" w:type="dxa"/>
            <w:shd w:val="solid" w:color="FFFFFF" w:fill="auto"/>
          </w:tcPr>
          <w:p w14:paraId="588EF6E7"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4A050EFE" w14:textId="77777777" w:rsidTr="00B16F2C">
        <w:tc>
          <w:tcPr>
            <w:tcW w:w="800" w:type="dxa"/>
            <w:shd w:val="solid" w:color="FFFFFF" w:fill="auto"/>
          </w:tcPr>
          <w:p w14:paraId="28C658EC"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5C4E12CD"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3A341DB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7C659846" w14:textId="77777777" w:rsidR="00C24DA9" w:rsidRPr="00055A22" w:rsidRDefault="00C24DA9" w:rsidP="00B16F2C">
            <w:pPr>
              <w:pStyle w:val="TAC"/>
              <w:rPr>
                <w:sz w:val="16"/>
                <w:szCs w:val="16"/>
              </w:rPr>
            </w:pPr>
            <w:r w:rsidRPr="00055A22">
              <w:rPr>
                <w:sz w:val="16"/>
                <w:szCs w:val="16"/>
              </w:rPr>
              <w:t>0112</w:t>
            </w:r>
          </w:p>
        </w:tc>
        <w:tc>
          <w:tcPr>
            <w:tcW w:w="425" w:type="dxa"/>
            <w:shd w:val="solid" w:color="FFFFFF" w:fill="auto"/>
          </w:tcPr>
          <w:p w14:paraId="608FB39B"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03EA3D0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C339805" w14:textId="77777777" w:rsidR="00C24DA9" w:rsidRPr="00055A22" w:rsidRDefault="00C24DA9" w:rsidP="00B16F2C">
            <w:pPr>
              <w:pStyle w:val="TAL"/>
              <w:rPr>
                <w:sz w:val="16"/>
                <w:szCs w:val="16"/>
              </w:rPr>
            </w:pPr>
            <w:r w:rsidRPr="00055A22">
              <w:rPr>
                <w:sz w:val="16"/>
                <w:szCs w:val="16"/>
              </w:rPr>
              <w:t>Correct the filters for UE related analytics</w:t>
            </w:r>
          </w:p>
        </w:tc>
        <w:tc>
          <w:tcPr>
            <w:tcW w:w="708" w:type="dxa"/>
            <w:shd w:val="solid" w:color="FFFFFF" w:fill="auto"/>
          </w:tcPr>
          <w:p w14:paraId="725BE249"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5B22C3E3" w14:textId="77777777" w:rsidTr="00B16F2C">
        <w:tc>
          <w:tcPr>
            <w:tcW w:w="800" w:type="dxa"/>
            <w:shd w:val="solid" w:color="FFFFFF" w:fill="auto"/>
          </w:tcPr>
          <w:p w14:paraId="3F1D0582"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576920E5"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71FD4C5"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B3272C5" w14:textId="77777777" w:rsidR="00C24DA9" w:rsidRPr="00055A22" w:rsidRDefault="00C24DA9" w:rsidP="00B16F2C">
            <w:pPr>
              <w:pStyle w:val="TAC"/>
              <w:rPr>
                <w:sz w:val="16"/>
                <w:szCs w:val="16"/>
              </w:rPr>
            </w:pPr>
            <w:r w:rsidRPr="00055A22">
              <w:rPr>
                <w:sz w:val="16"/>
                <w:szCs w:val="16"/>
              </w:rPr>
              <w:t>0113</w:t>
            </w:r>
          </w:p>
        </w:tc>
        <w:tc>
          <w:tcPr>
            <w:tcW w:w="425" w:type="dxa"/>
            <w:shd w:val="solid" w:color="FFFFFF" w:fill="auto"/>
          </w:tcPr>
          <w:p w14:paraId="7969A3F0"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64C32D1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EA6A65A" w14:textId="47B6E54B" w:rsidR="00C24DA9" w:rsidRPr="00055A22" w:rsidRDefault="00C24DA9" w:rsidP="00B16F2C">
            <w:pPr>
              <w:pStyle w:val="TAL"/>
              <w:rPr>
                <w:sz w:val="16"/>
                <w:szCs w:val="16"/>
              </w:rPr>
            </w:pPr>
            <w:r w:rsidRPr="00055A22">
              <w:rPr>
                <w:sz w:val="16"/>
                <w:szCs w:val="16"/>
              </w:rPr>
              <w:t xml:space="preserve">A </w:t>
            </w:r>
            <w:r w:rsidR="005D2CF1" w:rsidRPr="00055A22">
              <w:rPr>
                <w:sz w:val="16"/>
                <w:szCs w:val="16"/>
              </w:rPr>
              <w:t>mechanism</w:t>
            </w:r>
            <w:r w:rsidRPr="00055A22">
              <w:rPr>
                <w:sz w:val="16"/>
                <w:szCs w:val="16"/>
              </w:rPr>
              <w:t xml:space="preserve"> to avoid the flooding of reporting</w:t>
            </w:r>
          </w:p>
        </w:tc>
        <w:tc>
          <w:tcPr>
            <w:tcW w:w="708" w:type="dxa"/>
            <w:shd w:val="solid" w:color="FFFFFF" w:fill="auto"/>
          </w:tcPr>
          <w:p w14:paraId="4A4884FD"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71837271" w14:textId="77777777" w:rsidTr="00B16F2C">
        <w:tc>
          <w:tcPr>
            <w:tcW w:w="800" w:type="dxa"/>
            <w:shd w:val="solid" w:color="FFFFFF" w:fill="auto"/>
          </w:tcPr>
          <w:p w14:paraId="5FC1BD78" w14:textId="77777777" w:rsidR="00C24DA9" w:rsidRPr="00055A22" w:rsidRDefault="00C24DA9" w:rsidP="00B16F2C">
            <w:pPr>
              <w:pStyle w:val="TAC"/>
              <w:rPr>
                <w:sz w:val="16"/>
                <w:szCs w:val="16"/>
              </w:rPr>
            </w:pPr>
            <w:r w:rsidRPr="00055A22">
              <w:rPr>
                <w:sz w:val="16"/>
                <w:szCs w:val="16"/>
              </w:rPr>
              <w:lastRenderedPageBreak/>
              <w:t>2020-03</w:t>
            </w:r>
          </w:p>
        </w:tc>
        <w:tc>
          <w:tcPr>
            <w:tcW w:w="800" w:type="dxa"/>
            <w:shd w:val="solid" w:color="FFFFFF" w:fill="auto"/>
          </w:tcPr>
          <w:p w14:paraId="268E94E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46F39333"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0962DC3B" w14:textId="77777777" w:rsidR="00C24DA9" w:rsidRPr="00055A22" w:rsidRDefault="00C24DA9" w:rsidP="00B16F2C">
            <w:pPr>
              <w:pStyle w:val="TAC"/>
              <w:rPr>
                <w:sz w:val="16"/>
                <w:szCs w:val="16"/>
              </w:rPr>
            </w:pPr>
            <w:r w:rsidRPr="00055A22">
              <w:rPr>
                <w:sz w:val="16"/>
                <w:szCs w:val="16"/>
              </w:rPr>
              <w:t>0114</w:t>
            </w:r>
          </w:p>
        </w:tc>
        <w:tc>
          <w:tcPr>
            <w:tcW w:w="425" w:type="dxa"/>
            <w:shd w:val="solid" w:color="FFFFFF" w:fill="auto"/>
          </w:tcPr>
          <w:p w14:paraId="30A7689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164930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A68EDB3" w14:textId="77777777" w:rsidR="00C24DA9" w:rsidRPr="00055A22" w:rsidRDefault="00C24DA9" w:rsidP="00B16F2C">
            <w:pPr>
              <w:pStyle w:val="TAL"/>
              <w:rPr>
                <w:sz w:val="16"/>
                <w:szCs w:val="16"/>
              </w:rPr>
            </w:pPr>
            <w:r w:rsidRPr="00055A22">
              <w:rPr>
                <w:sz w:val="16"/>
                <w:szCs w:val="16"/>
              </w:rPr>
              <w:t>Reporting information updates</w:t>
            </w:r>
          </w:p>
        </w:tc>
        <w:tc>
          <w:tcPr>
            <w:tcW w:w="708" w:type="dxa"/>
            <w:shd w:val="solid" w:color="FFFFFF" w:fill="auto"/>
          </w:tcPr>
          <w:p w14:paraId="1673BF6D"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4490F34A" w14:textId="77777777" w:rsidTr="00B16F2C">
        <w:tc>
          <w:tcPr>
            <w:tcW w:w="800" w:type="dxa"/>
            <w:shd w:val="solid" w:color="FFFFFF" w:fill="auto"/>
          </w:tcPr>
          <w:p w14:paraId="5ACA3B95"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1B5C9793"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4A2FB114"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22A91B78" w14:textId="77777777" w:rsidR="00C24DA9" w:rsidRPr="00055A22" w:rsidRDefault="00C24DA9" w:rsidP="00B16F2C">
            <w:pPr>
              <w:pStyle w:val="TAC"/>
              <w:rPr>
                <w:sz w:val="16"/>
                <w:szCs w:val="16"/>
              </w:rPr>
            </w:pPr>
            <w:r w:rsidRPr="00055A22">
              <w:rPr>
                <w:sz w:val="16"/>
                <w:szCs w:val="16"/>
              </w:rPr>
              <w:t>0115</w:t>
            </w:r>
          </w:p>
        </w:tc>
        <w:tc>
          <w:tcPr>
            <w:tcW w:w="425" w:type="dxa"/>
            <w:shd w:val="solid" w:color="FFFFFF" w:fill="auto"/>
          </w:tcPr>
          <w:p w14:paraId="4C8F7DD8"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7DBAA9A"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12C9557" w14:textId="77777777" w:rsidR="00C24DA9" w:rsidRPr="00055A22" w:rsidRDefault="00C24DA9" w:rsidP="00B16F2C">
            <w:pPr>
              <w:pStyle w:val="TAL"/>
              <w:rPr>
                <w:sz w:val="16"/>
                <w:szCs w:val="16"/>
              </w:rPr>
            </w:pPr>
            <w:r w:rsidRPr="00055A22">
              <w:rPr>
                <w:sz w:val="16"/>
                <w:szCs w:val="16"/>
              </w:rPr>
              <w:t xml:space="preserve"> Mega CR on editorial corrections</w:t>
            </w:r>
          </w:p>
        </w:tc>
        <w:tc>
          <w:tcPr>
            <w:tcW w:w="708" w:type="dxa"/>
            <w:shd w:val="solid" w:color="FFFFFF" w:fill="auto"/>
          </w:tcPr>
          <w:p w14:paraId="2669D158"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7477D5D5" w14:textId="77777777" w:rsidTr="00B16F2C">
        <w:tc>
          <w:tcPr>
            <w:tcW w:w="800" w:type="dxa"/>
            <w:shd w:val="solid" w:color="FFFFFF" w:fill="auto"/>
          </w:tcPr>
          <w:p w14:paraId="07D22674"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2419F3B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12A7FA45"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5138D86C" w14:textId="77777777" w:rsidR="00C24DA9" w:rsidRPr="00055A22" w:rsidRDefault="00C24DA9" w:rsidP="00B16F2C">
            <w:pPr>
              <w:pStyle w:val="TAC"/>
              <w:rPr>
                <w:sz w:val="16"/>
                <w:szCs w:val="16"/>
              </w:rPr>
            </w:pPr>
            <w:r w:rsidRPr="00055A22">
              <w:rPr>
                <w:sz w:val="16"/>
                <w:szCs w:val="16"/>
              </w:rPr>
              <w:t xml:space="preserve"> 0117</w:t>
            </w:r>
          </w:p>
        </w:tc>
        <w:tc>
          <w:tcPr>
            <w:tcW w:w="425" w:type="dxa"/>
            <w:shd w:val="solid" w:color="FFFFFF" w:fill="auto"/>
          </w:tcPr>
          <w:p w14:paraId="0CD3794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7E0950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DC1E729" w14:textId="77777777" w:rsidR="00C24DA9" w:rsidRPr="00055A22" w:rsidRDefault="00C24DA9" w:rsidP="00B16F2C">
            <w:pPr>
              <w:pStyle w:val="TAL"/>
              <w:rPr>
                <w:sz w:val="16"/>
                <w:szCs w:val="16"/>
              </w:rPr>
            </w:pPr>
            <w:r w:rsidRPr="00055A22">
              <w:rPr>
                <w:sz w:val="16"/>
                <w:szCs w:val="16"/>
              </w:rPr>
              <w:t>Slice service experience data collection corrections</w:t>
            </w:r>
          </w:p>
        </w:tc>
        <w:tc>
          <w:tcPr>
            <w:tcW w:w="708" w:type="dxa"/>
            <w:shd w:val="solid" w:color="FFFFFF" w:fill="auto"/>
          </w:tcPr>
          <w:p w14:paraId="42CE03E2"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7B81D3BF" w14:textId="77777777" w:rsidTr="00B16F2C">
        <w:tc>
          <w:tcPr>
            <w:tcW w:w="800" w:type="dxa"/>
            <w:shd w:val="solid" w:color="FFFFFF" w:fill="auto"/>
          </w:tcPr>
          <w:p w14:paraId="34533953"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77CB032F"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424620B4"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7617255" w14:textId="77777777" w:rsidR="00C24DA9" w:rsidRPr="00055A22" w:rsidRDefault="00C24DA9" w:rsidP="00B16F2C">
            <w:pPr>
              <w:pStyle w:val="TAC"/>
              <w:rPr>
                <w:sz w:val="16"/>
                <w:szCs w:val="16"/>
              </w:rPr>
            </w:pPr>
            <w:r w:rsidRPr="00055A22">
              <w:rPr>
                <w:sz w:val="16"/>
                <w:szCs w:val="16"/>
              </w:rPr>
              <w:t>0119</w:t>
            </w:r>
          </w:p>
        </w:tc>
        <w:tc>
          <w:tcPr>
            <w:tcW w:w="425" w:type="dxa"/>
            <w:shd w:val="solid" w:color="FFFFFF" w:fill="auto"/>
          </w:tcPr>
          <w:p w14:paraId="106BF1A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8229E8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327D153" w14:textId="77777777" w:rsidR="00C24DA9" w:rsidRPr="00055A22" w:rsidRDefault="00C24DA9" w:rsidP="00B16F2C">
            <w:pPr>
              <w:pStyle w:val="TAL"/>
              <w:rPr>
                <w:sz w:val="16"/>
                <w:szCs w:val="16"/>
              </w:rPr>
            </w:pPr>
            <w:r w:rsidRPr="00055A22">
              <w:rPr>
                <w:sz w:val="16"/>
                <w:szCs w:val="16"/>
              </w:rPr>
              <w:t>Add the definition for Maximum number of results parameter into clause 6.1.3</w:t>
            </w:r>
          </w:p>
        </w:tc>
        <w:tc>
          <w:tcPr>
            <w:tcW w:w="708" w:type="dxa"/>
            <w:shd w:val="solid" w:color="FFFFFF" w:fill="auto"/>
          </w:tcPr>
          <w:p w14:paraId="29960671"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37B13AF8" w14:textId="77777777" w:rsidTr="00B16F2C">
        <w:tc>
          <w:tcPr>
            <w:tcW w:w="800" w:type="dxa"/>
            <w:shd w:val="solid" w:color="FFFFFF" w:fill="auto"/>
          </w:tcPr>
          <w:p w14:paraId="3EA54E28"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66B43377"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2A273B64"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3E1E3907" w14:textId="77777777" w:rsidR="00C24DA9" w:rsidRPr="00055A22" w:rsidRDefault="00C24DA9" w:rsidP="00B16F2C">
            <w:pPr>
              <w:pStyle w:val="TAC"/>
              <w:rPr>
                <w:sz w:val="16"/>
                <w:szCs w:val="16"/>
              </w:rPr>
            </w:pPr>
            <w:r w:rsidRPr="00055A22">
              <w:rPr>
                <w:sz w:val="16"/>
                <w:szCs w:val="16"/>
              </w:rPr>
              <w:t>0123</w:t>
            </w:r>
          </w:p>
        </w:tc>
        <w:tc>
          <w:tcPr>
            <w:tcW w:w="425" w:type="dxa"/>
            <w:shd w:val="solid" w:color="FFFFFF" w:fill="auto"/>
          </w:tcPr>
          <w:p w14:paraId="287EA93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E2F985A"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2F46C98" w14:textId="77777777" w:rsidR="00C24DA9" w:rsidRPr="00055A22" w:rsidRDefault="00C24DA9" w:rsidP="00B16F2C">
            <w:pPr>
              <w:pStyle w:val="TAL"/>
              <w:rPr>
                <w:sz w:val="16"/>
                <w:szCs w:val="16"/>
              </w:rPr>
            </w:pPr>
            <w:r w:rsidRPr="00055A22">
              <w:rPr>
                <w:sz w:val="16"/>
                <w:szCs w:val="16"/>
              </w:rPr>
              <w:t>Clarification of clause 6.7.2 UE mobility analytics</w:t>
            </w:r>
          </w:p>
        </w:tc>
        <w:tc>
          <w:tcPr>
            <w:tcW w:w="708" w:type="dxa"/>
            <w:shd w:val="solid" w:color="FFFFFF" w:fill="auto"/>
          </w:tcPr>
          <w:p w14:paraId="15F6CA07"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47AEE36E" w14:textId="77777777" w:rsidTr="00B16F2C">
        <w:tc>
          <w:tcPr>
            <w:tcW w:w="800" w:type="dxa"/>
            <w:shd w:val="solid" w:color="FFFFFF" w:fill="auto"/>
          </w:tcPr>
          <w:p w14:paraId="2530206D"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4258B164"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5F9A2138"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36F93DA8" w14:textId="77777777" w:rsidR="00C24DA9" w:rsidRPr="00055A22" w:rsidRDefault="00C24DA9" w:rsidP="00B16F2C">
            <w:pPr>
              <w:pStyle w:val="TAC"/>
              <w:rPr>
                <w:sz w:val="16"/>
                <w:szCs w:val="16"/>
              </w:rPr>
            </w:pPr>
            <w:r w:rsidRPr="00055A22">
              <w:rPr>
                <w:sz w:val="16"/>
                <w:szCs w:val="16"/>
              </w:rPr>
              <w:t>0124</w:t>
            </w:r>
          </w:p>
        </w:tc>
        <w:tc>
          <w:tcPr>
            <w:tcW w:w="425" w:type="dxa"/>
            <w:shd w:val="solid" w:color="FFFFFF" w:fill="auto"/>
          </w:tcPr>
          <w:p w14:paraId="12BF277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A5A5E2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7DB7237" w14:textId="77777777" w:rsidR="00C24DA9" w:rsidRPr="00055A22" w:rsidRDefault="00C24DA9" w:rsidP="00B16F2C">
            <w:pPr>
              <w:pStyle w:val="TAL"/>
              <w:rPr>
                <w:sz w:val="16"/>
                <w:szCs w:val="16"/>
              </w:rPr>
            </w:pPr>
            <w:r w:rsidRPr="00055A22">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3D3A48A7" w14:textId="77777777" w:rsidTr="00B16F2C">
        <w:tc>
          <w:tcPr>
            <w:tcW w:w="800" w:type="dxa"/>
            <w:shd w:val="solid" w:color="FFFFFF" w:fill="auto"/>
          </w:tcPr>
          <w:p w14:paraId="1B57C4EF"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112AD3B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33094450"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058E7E51" w14:textId="77777777" w:rsidR="00C24DA9" w:rsidRPr="00055A22" w:rsidRDefault="00C24DA9" w:rsidP="00B16F2C">
            <w:pPr>
              <w:pStyle w:val="TAC"/>
              <w:rPr>
                <w:sz w:val="16"/>
                <w:szCs w:val="16"/>
              </w:rPr>
            </w:pPr>
            <w:r w:rsidRPr="00055A22">
              <w:rPr>
                <w:sz w:val="16"/>
                <w:szCs w:val="16"/>
              </w:rPr>
              <w:t>0126</w:t>
            </w:r>
          </w:p>
        </w:tc>
        <w:tc>
          <w:tcPr>
            <w:tcW w:w="425" w:type="dxa"/>
            <w:shd w:val="solid" w:color="FFFFFF" w:fill="auto"/>
          </w:tcPr>
          <w:p w14:paraId="4690A751"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66FA99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4CAC80B" w14:textId="7E017CE6" w:rsidR="00C24DA9" w:rsidRPr="00055A22" w:rsidRDefault="00C24DA9" w:rsidP="00B16F2C">
            <w:pPr>
              <w:pStyle w:val="TAL"/>
              <w:rPr>
                <w:sz w:val="16"/>
                <w:szCs w:val="16"/>
              </w:rPr>
            </w:pPr>
            <w:r w:rsidRPr="00055A22">
              <w:rPr>
                <w:sz w:val="16"/>
                <w:szCs w:val="16"/>
              </w:rPr>
              <w:t xml:space="preserve">Clarification on abnormal </w:t>
            </w:r>
            <w:r w:rsidR="005D2CF1" w:rsidRPr="00055A22">
              <w:rPr>
                <w:sz w:val="16"/>
                <w:szCs w:val="16"/>
              </w:rPr>
              <w:t>behaviour</w:t>
            </w:r>
            <w:r w:rsidRPr="00055A22">
              <w:rPr>
                <w:sz w:val="16"/>
                <w:szCs w:val="16"/>
              </w:rPr>
              <w:t xml:space="preserve"> analytics</w:t>
            </w:r>
          </w:p>
        </w:tc>
        <w:tc>
          <w:tcPr>
            <w:tcW w:w="708" w:type="dxa"/>
            <w:shd w:val="solid" w:color="FFFFFF" w:fill="auto"/>
          </w:tcPr>
          <w:p w14:paraId="2269504C"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11B6A919" w14:textId="77777777" w:rsidTr="00B16F2C">
        <w:tc>
          <w:tcPr>
            <w:tcW w:w="800" w:type="dxa"/>
            <w:shd w:val="solid" w:color="FFFFFF" w:fill="auto"/>
          </w:tcPr>
          <w:p w14:paraId="00020EBB"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69FBCA2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B8789DE"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9C104D5" w14:textId="77777777" w:rsidR="00C24DA9" w:rsidRPr="00055A22" w:rsidRDefault="00C24DA9" w:rsidP="00B16F2C">
            <w:pPr>
              <w:pStyle w:val="TAC"/>
              <w:rPr>
                <w:sz w:val="16"/>
                <w:szCs w:val="16"/>
              </w:rPr>
            </w:pPr>
            <w:r w:rsidRPr="00055A22">
              <w:rPr>
                <w:sz w:val="16"/>
                <w:szCs w:val="16"/>
              </w:rPr>
              <w:t>0127</w:t>
            </w:r>
          </w:p>
        </w:tc>
        <w:tc>
          <w:tcPr>
            <w:tcW w:w="425" w:type="dxa"/>
            <w:shd w:val="solid" w:color="FFFFFF" w:fill="auto"/>
          </w:tcPr>
          <w:p w14:paraId="1CE32A8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1E3845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059BF46" w14:textId="77777777" w:rsidR="00C24DA9" w:rsidRPr="00055A22" w:rsidRDefault="00C24DA9" w:rsidP="00B16F2C">
            <w:pPr>
              <w:pStyle w:val="TAL"/>
              <w:rPr>
                <w:sz w:val="16"/>
                <w:szCs w:val="16"/>
              </w:rPr>
            </w:pPr>
            <w:r w:rsidRPr="00055A22">
              <w:rPr>
                <w:sz w:val="16"/>
                <w:szCs w:val="16"/>
              </w:rPr>
              <w:t>Clarifications on data collection</w:t>
            </w:r>
          </w:p>
        </w:tc>
        <w:tc>
          <w:tcPr>
            <w:tcW w:w="708" w:type="dxa"/>
            <w:shd w:val="solid" w:color="FFFFFF" w:fill="auto"/>
          </w:tcPr>
          <w:p w14:paraId="2E0BB1F4"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54976FD3" w14:textId="77777777" w:rsidTr="00B16F2C">
        <w:tc>
          <w:tcPr>
            <w:tcW w:w="800" w:type="dxa"/>
            <w:shd w:val="solid" w:color="FFFFFF" w:fill="auto"/>
          </w:tcPr>
          <w:p w14:paraId="2781D430"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3AB60071"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33BC212"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56911044" w14:textId="77777777" w:rsidR="00C24DA9" w:rsidRPr="00055A22" w:rsidRDefault="00C24DA9" w:rsidP="00B16F2C">
            <w:pPr>
              <w:pStyle w:val="TAC"/>
              <w:rPr>
                <w:sz w:val="16"/>
                <w:szCs w:val="16"/>
              </w:rPr>
            </w:pPr>
            <w:r w:rsidRPr="00055A22">
              <w:rPr>
                <w:sz w:val="16"/>
                <w:szCs w:val="16"/>
              </w:rPr>
              <w:t>0128</w:t>
            </w:r>
          </w:p>
        </w:tc>
        <w:tc>
          <w:tcPr>
            <w:tcW w:w="425" w:type="dxa"/>
            <w:shd w:val="solid" w:color="FFFFFF" w:fill="auto"/>
          </w:tcPr>
          <w:p w14:paraId="1629F7E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318A57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390E827" w14:textId="77777777" w:rsidR="00C24DA9" w:rsidRPr="00055A22" w:rsidRDefault="00C24DA9" w:rsidP="00B16F2C">
            <w:pPr>
              <w:pStyle w:val="TAL"/>
              <w:rPr>
                <w:sz w:val="16"/>
                <w:szCs w:val="16"/>
              </w:rPr>
            </w:pPr>
            <w:r w:rsidRPr="00055A22">
              <w:rPr>
                <w:sz w:val="16"/>
                <w:szCs w:val="16"/>
              </w:rPr>
              <w:t>Corrections to Observed Service Experience analytics</w:t>
            </w:r>
          </w:p>
        </w:tc>
        <w:tc>
          <w:tcPr>
            <w:tcW w:w="708" w:type="dxa"/>
            <w:shd w:val="solid" w:color="FFFFFF" w:fill="auto"/>
          </w:tcPr>
          <w:p w14:paraId="2926E7CD"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9D4B776" w14:textId="77777777" w:rsidTr="00B16F2C">
        <w:tc>
          <w:tcPr>
            <w:tcW w:w="800" w:type="dxa"/>
            <w:shd w:val="solid" w:color="FFFFFF" w:fill="auto"/>
          </w:tcPr>
          <w:p w14:paraId="50A9CF03"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1D778C5F"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0E50C9AB"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4C555E97" w14:textId="77777777" w:rsidR="00C24DA9" w:rsidRPr="00055A22" w:rsidRDefault="00C24DA9" w:rsidP="00B16F2C">
            <w:pPr>
              <w:pStyle w:val="TAC"/>
              <w:rPr>
                <w:sz w:val="16"/>
                <w:szCs w:val="16"/>
              </w:rPr>
            </w:pPr>
            <w:r w:rsidRPr="00055A22">
              <w:rPr>
                <w:sz w:val="16"/>
                <w:szCs w:val="16"/>
              </w:rPr>
              <w:t>0129</w:t>
            </w:r>
          </w:p>
        </w:tc>
        <w:tc>
          <w:tcPr>
            <w:tcW w:w="425" w:type="dxa"/>
            <w:shd w:val="solid" w:color="FFFFFF" w:fill="auto"/>
          </w:tcPr>
          <w:p w14:paraId="021AACE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468294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B038ED0" w14:textId="77777777" w:rsidR="00C24DA9" w:rsidRPr="00055A22" w:rsidRDefault="00C24DA9" w:rsidP="00B16F2C">
            <w:pPr>
              <w:pStyle w:val="TAL"/>
              <w:rPr>
                <w:sz w:val="16"/>
                <w:szCs w:val="16"/>
              </w:rPr>
            </w:pPr>
            <w:r w:rsidRPr="00055A22">
              <w:rPr>
                <w:sz w:val="16"/>
                <w:szCs w:val="16"/>
              </w:rPr>
              <w:t>Corrections to User Data Congestion Analytics</w:t>
            </w:r>
          </w:p>
        </w:tc>
        <w:tc>
          <w:tcPr>
            <w:tcW w:w="708" w:type="dxa"/>
            <w:shd w:val="solid" w:color="FFFFFF" w:fill="auto"/>
          </w:tcPr>
          <w:p w14:paraId="128A9722"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382B7408" w14:textId="77777777" w:rsidTr="00B16F2C">
        <w:tc>
          <w:tcPr>
            <w:tcW w:w="800" w:type="dxa"/>
            <w:shd w:val="solid" w:color="FFFFFF" w:fill="auto"/>
          </w:tcPr>
          <w:p w14:paraId="208F07FB"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2A31E10E"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5693AAC1"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7A0A91B1" w14:textId="77777777" w:rsidR="00C24DA9" w:rsidRPr="00055A22" w:rsidRDefault="00C24DA9" w:rsidP="00B16F2C">
            <w:pPr>
              <w:pStyle w:val="TAC"/>
              <w:rPr>
                <w:sz w:val="16"/>
                <w:szCs w:val="16"/>
              </w:rPr>
            </w:pPr>
            <w:r w:rsidRPr="00055A22">
              <w:rPr>
                <w:sz w:val="16"/>
                <w:szCs w:val="16"/>
              </w:rPr>
              <w:t>0130</w:t>
            </w:r>
          </w:p>
        </w:tc>
        <w:tc>
          <w:tcPr>
            <w:tcW w:w="425" w:type="dxa"/>
            <w:shd w:val="solid" w:color="FFFFFF" w:fill="auto"/>
          </w:tcPr>
          <w:p w14:paraId="02841C81"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2146353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D753DBB" w14:textId="77777777" w:rsidR="00C24DA9" w:rsidRPr="00055A22" w:rsidRDefault="00C24DA9" w:rsidP="00B16F2C">
            <w:pPr>
              <w:pStyle w:val="TAL"/>
              <w:rPr>
                <w:sz w:val="16"/>
                <w:szCs w:val="16"/>
              </w:rPr>
            </w:pPr>
            <w:r w:rsidRPr="00055A22">
              <w:rPr>
                <w:sz w:val="16"/>
                <w:szCs w:val="16"/>
              </w:rPr>
              <w:t>Corrections related to Analytics Filter Information and others</w:t>
            </w:r>
          </w:p>
        </w:tc>
        <w:tc>
          <w:tcPr>
            <w:tcW w:w="708" w:type="dxa"/>
            <w:shd w:val="solid" w:color="FFFFFF" w:fill="auto"/>
          </w:tcPr>
          <w:p w14:paraId="35CDEDE0"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1EA898EE" w14:textId="77777777" w:rsidTr="00B16F2C">
        <w:tc>
          <w:tcPr>
            <w:tcW w:w="800" w:type="dxa"/>
            <w:shd w:val="solid" w:color="FFFFFF" w:fill="auto"/>
          </w:tcPr>
          <w:p w14:paraId="760F1F95"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3D3B9EAD"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33431CF4"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30BA88C5" w14:textId="77777777" w:rsidR="00C24DA9" w:rsidRPr="00055A22" w:rsidRDefault="00C24DA9" w:rsidP="00B16F2C">
            <w:pPr>
              <w:pStyle w:val="TAC"/>
              <w:rPr>
                <w:sz w:val="16"/>
                <w:szCs w:val="16"/>
              </w:rPr>
            </w:pPr>
            <w:r w:rsidRPr="00055A22">
              <w:rPr>
                <w:sz w:val="16"/>
                <w:szCs w:val="16"/>
              </w:rPr>
              <w:t>0132</w:t>
            </w:r>
          </w:p>
        </w:tc>
        <w:tc>
          <w:tcPr>
            <w:tcW w:w="425" w:type="dxa"/>
            <w:shd w:val="solid" w:color="FFFFFF" w:fill="auto"/>
          </w:tcPr>
          <w:p w14:paraId="7F1DB605"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31DCD07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F35EF0B" w14:textId="77777777" w:rsidR="00C24DA9" w:rsidRPr="00055A22" w:rsidRDefault="00C24DA9" w:rsidP="00B16F2C">
            <w:pPr>
              <w:pStyle w:val="TAL"/>
              <w:rPr>
                <w:sz w:val="16"/>
                <w:szCs w:val="16"/>
              </w:rPr>
            </w:pPr>
            <w:r w:rsidRPr="00055A22">
              <w:rPr>
                <w:sz w:val="16"/>
                <w:szCs w:val="16"/>
              </w:rPr>
              <w:t>Clarifications on Inputs of NWDAF Analytics Subscription</w:t>
            </w:r>
          </w:p>
        </w:tc>
        <w:tc>
          <w:tcPr>
            <w:tcW w:w="708" w:type="dxa"/>
            <w:shd w:val="solid" w:color="FFFFFF" w:fill="auto"/>
          </w:tcPr>
          <w:p w14:paraId="53207155"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6F0810F" w14:textId="77777777" w:rsidTr="00B16F2C">
        <w:tc>
          <w:tcPr>
            <w:tcW w:w="800" w:type="dxa"/>
            <w:shd w:val="solid" w:color="FFFFFF" w:fill="auto"/>
          </w:tcPr>
          <w:p w14:paraId="44FFAE23"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1FC86017"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651B10FE"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5A67DAC8" w14:textId="77777777" w:rsidR="00C24DA9" w:rsidRPr="00055A22" w:rsidRDefault="00C24DA9" w:rsidP="00B16F2C">
            <w:pPr>
              <w:pStyle w:val="TAC"/>
              <w:rPr>
                <w:sz w:val="16"/>
                <w:szCs w:val="16"/>
              </w:rPr>
            </w:pPr>
            <w:r w:rsidRPr="00055A22">
              <w:rPr>
                <w:sz w:val="16"/>
                <w:szCs w:val="16"/>
              </w:rPr>
              <w:t>0139</w:t>
            </w:r>
          </w:p>
        </w:tc>
        <w:tc>
          <w:tcPr>
            <w:tcW w:w="425" w:type="dxa"/>
            <w:shd w:val="solid" w:color="FFFFFF" w:fill="auto"/>
          </w:tcPr>
          <w:p w14:paraId="5D4103D2"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223C6EFA"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37A1E94" w14:textId="77777777" w:rsidR="00C24DA9" w:rsidRPr="00055A22" w:rsidRDefault="00C24DA9" w:rsidP="00B16F2C">
            <w:pPr>
              <w:pStyle w:val="TAL"/>
              <w:rPr>
                <w:sz w:val="16"/>
                <w:szCs w:val="16"/>
              </w:rPr>
            </w:pPr>
            <w:r w:rsidRPr="00055A22">
              <w:rPr>
                <w:sz w:val="16"/>
                <w:szCs w:val="16"/>
              </w:rPr>
              <w:t xml:space="preserve"> Clarification of data collection from UPF</w:t>
            </w:r>
          </w:p>
        </w:tc>
        <w:tc>
          <w:tcPr>
            <w:tcW w:w="708" w:type="dxa"/>
            <w:shd w:val="solid" w:color="FFFFFF" w:fill="auto"/>
          </w:tcPr>
          <w:p w14:paraId="7EF3B841"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0BBD349" w14:textId="77777777" w:rsidTr="00B16F2C">
        <w:tc>
          <w:tcPr>
            <w:tcW w:w="800" w:type="dxa"/>
            <w:shd w:val="solid" w:color="FFFFFF" w:fill="auto"/>
          </w:tcPr>
          <w:p w14:paraId="33940892"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5119A700"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60287C4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0C354C86" w14:textId="77777777" w:rsidR="00C24DA9" w:rsidRPr="00055A22" w:rsidRDefault="00C24DA9" w:rsidP="00B16F2C">
            <w:pPr>
              <w:pStyle w:val="TAC"/>
              <w:rPr>
                <w:sz w:val="16"/>
                <w:szCs w:val="16"/>
              </w:rPr>
            </w:pPr>
            <w:r w:rsidRPr="00055A22">
              <w:rPr>
                <w:sz w:val="16"/>
                <w:szCs w:val="16"/>
              </w:rPr>
              <w:t>0140</w:t>
            </w:r>
          </w:p>
        </w:tc>
        <w:tc>
          <w:tcPr>
            <w:tcW w:w="425" w:type="dxa"/>
            <w:shd w:val="solid" w:color="FFFFFF" w:fill="auto"/>
          </w:tcPr>
          <w:p w14:paraId="73C56D25"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77F914A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99B5B50" w14:textId="77777777" w:rsidR="00C24DA9" w:rsidRPr="00055A22" w:rsidRDefault="00C24DA9" w:rsidP="00B16F2C">
            <w:pPr>
              <w:pStyle w:val="TAL"/>
              <w:rPr>
                <w:sz w:val="16"/>
                <w:szCs w:val="16"/>
              </w:rPr>
            </w:pPr>
            <w:r w:rsidRPr="00055A22">
              <w:rPr>
                <w:sz w:val="16"/>
                <w:szCs w:val="16"/>
              </w:rPr>
              <w:t xml:space="preserve"> TS 23.288 editor's note handling</w:t>
            </w:r>
          </w:p>
        </w:tc>
        <w:tc>
          <w:tcPr>
            <w:tcW w:w="708" w:type="dxa"/>
            <w:shd w:val="solid" w:color="FFFFFF" w:fill="auto"/>
          </w:tcPr>
          <w:p w14:paraId="480AC888"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5CDD912C" w14:textId="77777777" w:rsidTr="00B16F2C">
        <w:tc>
          <w:tcPr>
            <w:tcW w:w="800" w:type="dxa"/>
            <w:shd w:val="solid" w:color="FFFFFF" w:fill="auto"/>
          </w:tcPr>
          <w:p w14:paraId="20A5751B"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068A61A2"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05D028A5"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DB3FC8A" w14:textId="77777777" w:rsidR="00C24DA9" w:rsidRPr="00055A22" w:rsidRDefault="00C24DA9" w:rsidP="00B16F2C">
            <w:pPr>
              <w:pStyle w:val="TAC"/>
              <w:rPr>
                <w:sz w:val="16"/>
                <w:szCs w:val="16"/>
              </w:rPr>
            </w:pPr>
            <w:r w:rsidRPr="00055A22">
              <w:rPr>
                <w:sz w:val="16"/>
                <w:szCs w:val="16"/>
              </w:rPr>
              <w:t>0142</w:t>
            </w:r>
          </w:p>
        </w:tc>
        <w:tc>
          <w:tcPr>
            <w:tcW w:w="425" w:type="dxa"/>
            <w:shd w:val="solid" w:color="FFFFFF" w:fill="auto"/>
          </w:tcPr>
          <w:p w14:paraId="1CEBEF42"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2468880"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6EF61F5" w14:textId="77777777" w:rsidR="00C24DA9" w:rsidRPr="00055A22" w:rsidRDefault="00C24DA9" w:rsidP="00B16F2C">
            <w:pPr>
              <w:pStyle w:val="TAL"/>
              <w:rPr>
                <w:sz w:val="16"/>
                <w:szCs w:val="16"/>
              </w:rPr>
            </w:pPr>
            <w:r w:rsidRPr="00055A22">
              <w:rPr>
                <w:sz w:val="16"/>
                <w:szCs w:val="16"/>
              </w:rPr>
              <w:t>Clarification on the NWDAF services invoked in Abnormal behaviour</w:t>
            </w:r>
          </w:p>
        </w:tc>
        <w:tc>
          <w:tcPr>
            <w:tcW w:w="708" w:type="dxa"/>
            <w:shd w:val="solid" w:color="FFFFFF" w:fill="auto"/>
          </w:tcPr>
          <w:p w14:paraId="288DA41C"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EB81802" w14:textId="77777777" w:rsidTr="00B16F2C">
        <w:tc>
          <w:tcPr>
            <w:tcW w:w="800" w:type="dxa"/>
            <w:shd w:val="solid" w:color="FFFFFF" w:fill="auto"/>
          </w:tcPr>
          <w:p w14:paraId="3B173E5E"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5C07FE2"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44F6AB83"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461E9316" w14:textId="77777777" w:rsidR="00C24DA9" w:rsidRPr="00055A22" w:rsidRDefault="00C24DA9" w:rsidP="00B16F2C">
            <w:pPr>
              <w:pStyle w:val="TAC"/>
              <w:rPr>
                <w:sz w:val="16"/>
                <w:szCs w:val="16"/>
              </w:rPr>
            </w:pPr>
            <w:r w:rsidRPr="00055A22">
              <w:rPr>
                <w:sz w:val="16"/>
                <w:szCs w:val="16"/>
              </w:rPr>
              <w:t>0118</w:t>
            </w:r>
          </w:p>
        </w:tc>
        <w:tc>
          <w:tcPr>
            <w:tcW w:w="425" w:type="dxa"/>
            <w:shd w:val="solid" w:color="FFFFFF" w:fill="auto"/>
          </w:tcPr>
          <w:p w14:paraId="1DFD8C4F"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22FC79F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ADF7BE1" w14:textId="77777777" w:rsidR="00C24DA9" w:rsidRPr="00055A22" w:rsidRDefault="00C24DA9" w:rsidP="00B16F2C">
            <w:pPr>
              <w:pStyle w:val="TAL"/>
              <w:rPr>
                <w:sz w:val="16"/>
                <w:szCs w:val="16"/>
              </w:rPr>
            </w:pPr>
            <w:r w:rsidRPr="00055A22">
              <w:rPr>
                <w:sz w:val="16"/>
                <w:szCs w:val="16"/>
              </w:rPr>
              <w:t>Abnormal analytics for any UE</w:t>
            </w:r>
          </w:p>
        </w:tc>
        <w:tc>
          <w:tcPr>
            <w:tcW w:w="708" w:type="dxa"/>
            <w:shd w:val="solid" w:color="FFFFFF" w:fill="auto"/>
          </w:tcPr>
          <w:p w14:paraId="7AA03256"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1E371D7C" w14:textId="77777777" w:rsidTr="00B16F2C">
        <w:tc>
          <w:tcPr>
            <w:tcW w:w="800" w:type="dxa"/>
            <w:shd w:val="solid" w:color="FFFFFF" w:fill="auto"/>
          </w:tcPr>
          <w:p w14:paraId="277DEDD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251A980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8479B4B"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3E1D2FB0" w14:textId="77777777" w:rsidR="00C24DA9" w:rsidRPr="00055A22" w:rsidRDefault="00C24DA9" w:rsidP="00B16F2C">
            <w:pPr>
              <w:pStyle w:val="TAC"/>
              <w:rPr>
                <w:sz w:val="16"/>
                <w:szCs w:val="16"/>
              </w:rPr>
            </w:pPr>
            <w:r w:rsidRPr="00055A22">
              <w:rPr>
                <w:sz w:val="16"/>
                <w:szCs w:val="16"/>
              </w:rPr>
              <w:t>0146</w:t>
            </w:r>
          </w:p>
        </w:tc>
        <w:tc>
          <w:tcPr>
            <w:tcW w:w="425" w:type="dxa"/>
            <w:shd w:val="solid" w:color="FFFFFF" w:fill="auto"/>
          </w:tcPr>
          <w:p w14:paraId="00BB498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C01A58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637F6D2" w14:textId="77777777" w:rsidR="00C24DA9" w:rsidRPr="00055A22" w:rsidRDefault="00C24DA9" w:rsidP="00B16F2C">
            <w:pPr>
              <w:pStyle w:val="TAL"/>
              <w:rPr>
                <w:sz w:val="16"/>
                <w:szCs w:val="16"/>
              </w:rPr>
            </w:pPr>
            <w:r w:rsidRPr="00055A22">
              <w:rPr>
                <w:sz w:val="16"/>
                <w:szCs w:val="16"/>
              </w:rPr>
              <w:t>Clarification of NF load analytics procedure</w:t>
            </w:r>
          </w:p>
        </w:tc>
        <w:tc>
          <w:tcPr>
            <w:tcW w:w="708" w:type="dxa"/>
            <w:shd w:val="solid" w:color="FFFFFF" w:fill="auto"/>
          </w:tcPr>
          <w:p w14:paraId="3C04C645"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2A09FEED" w14:textId="77777777" w:rsidTr="00B16F2C">
        <w:tc>
          <w:tcPr>
            <w:tcW w:w="800" w:type="dxa"/>
            <w:shd w:val="solid" w:color="FFFFFF" w:fill="auto"/>
          </w:tcPr>
          <w:p w14:paraId="4372DE69"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28CB3D1C"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17F4224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0BD3E619" w14:textId="77777777" w:rsidR="00C24DA9" w:rsidRPr="00055A22" w:rsidRDefault="00C24DA9" w:rsidP="00B16F2C">
            <w:pPr>
              <w:pStyle w:val="TAC"/>
              <w:rPr>
                <w:sz w:val="16"/>
                <w:szCs w:val="16"/>
              </w:rPr>
            </w:pPr>
            <w:r w:rsidRPr="00055A22">
              <w:rPr>
                <w:sz w:val="16"/>
                <w:szCs w:val="16"/>
              </w:rPr>
              <w:t>0148</w:t>
            </w:r>
          </w:p>
        </w:tc>
        <w:tc>
          <w:tcPr>
            <w:tcW w:w="425" w:type="dxa"/>
            <w:shd w:val="solid" w:color="FFFFFF" w:fill="auto"/>
          </w:tcPr>
          <w:p w14:paraId="5B2EFA90"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44F49F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0D578E5" w14:textId="77777777" w:rsidR="00C24DA9" w:rsidRPr="00055A22" w:rsidRDefault="00C24DA9" w:rsidP="00B16F2C">
            <w:pPr>
              <w:pStyle w:val="TAL"/>
              <w:rPr>
                <w:sz w:val="16"/>
                <w:szCs w:val="16"/>
              </w:rPr>
            </w:pPr>
            <w:r w:rsidRPr="00055A22">
              <w:rPr>
                <w:sz w:val="16"/>
                <w:szCs w:val="16"/>
              </w:rPr>
              <w:t>Clarification on Data Collection Procedure</w:t>
            </w:r>
          </w:p>
        </w:tc>
        <w:tc>
          <w:tcPr>
            <w:tcW w:w="708" w:type="dxa"/>
            <w:shd w:val="solid" w:color="FFFFFF" w:fill="auto"/>
          </w:tcPr>
          <w:p w14:paraId="788BE62B"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648B6AA" w14:textId="77777777" w:rsidTr="00B16F2C">
        <w:tc>
          <w:tcPr>
            <w:tcW w:w="800" w:type="dxa"/>
            <w:shd w:val="solid" w:color="FFFFFF" w:fill="auto"/>
          </w:tcPr>
          <w:p w14:paraId="5C8594F3"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BB019BA"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7DD7BA2D"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80E46BC" w14:textId="77777777" w:rsidR="00C24DA9" w:rsidRPr="00055A22" w:rsidRDefault="00C24DA9" w:rsidP="00B16F2C">
            <w:pPr>
              <w:pStyle w:val="TAC"/>
              <w:rPr>
                <w:sz w:val="16"/>
                <w:szCs w:val="16"/>
              </w:rPr>
            </w:pPr>
            <w:r w:rsidRPr="00055A22">
              <w:rPr>
                <w:sz w:val="16"/>
                <w:szCs w:val="16"/>
              </w:rPr>
              <w:t>0149</w:t>
            </w:r>
          </w:p>
        </w:tc>
        <w:tc>
          <w:tcPr>
            <w:tcW w:w="425" w:type="dxa"/>
            <w:shd w:val="solid" w:color="FFFFFF" w:fill="auto"/>
          </w:tcPr>
          <w:p w14:paraId="36BC73D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76B4B4E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D8CEBCC" w14:textId="77777777" w:rsidR="00C24DA9" w:rsidRPr="00055A22" w:rsidRDefault="00C24DA9" w:rsidP="00B16F2C">
            <w:pPr>
              <w:pStyle w:val="TAL"/>
              <w:rPr>
                <w:sz w:val="16"/>
                <w:szCs w:val="16"/>
              </w:rPr>
            </w:pPr>
            <w:r w:rsidRPr="00055A22">
              <w:rPr>
                <w:sz w:val="16"/>
                <w:szCs w:val="16"/>
              </w:rPr>
              <w:t>Correction on Probability Assertion</w:t>
            </w:r>
          </w:p>
        </w:tc>
        <w:tc>
          <w:tcPr>
            <w:tcW w:w="708" w:type="dxa"/>
            <w:shd w:val="solid" w:color="FFFFFF" w:fill="auto"/>
          </w:tcPr>
          <w:p w14:paraId="723E978B"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51EF246" w14:textId="77777777" w:rsidTr="00B16F2C">
        <w:tc>
          <w:tcPr>
            <w:tcW w:w="800" w:type="dxa"/>
            <w:shd w:val="solid" w:color="FFFFFF" w:fill="auto"/>
          </w:tcPr>
          <w:p w14:paraId="0E948BAD"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3BF1F3F"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61EA4F5"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60AB0239" w14:textId="77777777" w:rsidR="00C24DA9" w:rsidRPr="00055A22" w:rsidRDefault="00C24DA9" w:rsidP="00B16F2C">
            <w:pPr>
              <w:pStyle w:val="TAC"/>
              <w:rPr>
                <w:sz w:val="16"/>
                <w:szCs w:val="16"/>
              </w:rPr>
            </w:pPr>
            <w:r w:rsidRPr="00055A22">
              <w:rPr>
                <w:sz w:val="16"/>
                <w:szCs w:val="16"/>
              </w:rPr>
              <w:t>0150</w:t>
            </w:r>
          </w:p>
        </w:tc>
        <w:tc>
          <w:tcPr>
            <w:tcW w:w="425" w:type="dxa"/>
            <w:shd w:val="solid" w:color="FFFFFF" w:fill="auto"/>
          </w:tcPr>
          <w:p w14:paraId="1B813FE4"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87CD8F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89CF623" w14:textId="77777777" w:rsidR="00C24DA9" w:rsidRPr="00055A22" w:rsidRDefault="00C24DA9" w:rsidP="00B16F2C">
            <w:pPr>
              <w:pStyle w:val="TAL"/>
              <w:rPr>
                <w:sz w:val="16"/>
                <w:szCs w:val="16"/>
              </w:rPr>
            </w:pPr>
            <w:r w:rsidRPr="00055A22">
              <w:rPr>
                <w:sz w:val="16"/>
                <w:szCs w:val="16"/>
              </w:rPr>
              <w:t>Miscellaneous FASMO corrections to service experience analytics</w:t>
            </w:r>
          </w:p>
        </w:tc>
        <w:tc>
          <w:tcPr>
            <w:tcW w:w="708" w:type="dxa"/>
            <w:shd w:val="solid" w:color="FFFFFF" w:fill="auto"/>
          </w:tcPr>
          <w:p w14:paraId="389B9E91"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75372AD5" w14:textId="77777777" w:rsidTr="00B16F2C">
        <w:tc>
          <w:tcPr>
            <w:tcW w:w="800" w:type="dxa"/>
            <w:shd w:val="solid" w:color="FFFFFF" w:fill="auto"/>
          </w:tcPr>
          <w:p w14:paraId="4F4139D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1455328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380C9E0"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1ECD65E0" w14:textId="77777777" w:rsidR="00C24DA9" w:rsidRPr="00055A22" w:rsidRDefault="00C24DA9" w:rsidP="00B16F2C">
            <w:pPr>
              <w:pStyle w:val="TAC"/>
              <w:rPr>
                <w:sz w:val="16"/>
                <w:szCs w:val="16"/>
              </w:rPr>
            </w:pPr>
            <w:r w:rsidRPr="00055A22">
              <w:rPr>
                <w:sz w:val="16"/>
                <w:szCs w:val="16"/>
              </w:rPr>
              <w:t>0153</w:t>
            </w:r>
          </w:p>
        </w:tc>
        <w:tc>
          <w:tcPr>
            <w:tcW w:w="425" w:type="dxa"/>
            <w:shd w:val="solid" w:color="FFFFFF" w:fill="auto"/>
          </w:tcPr>
          <w:p w14:paraId="48CA1180"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B0E2E2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A0D28B1" w14:textId="77777777" w:rsidR="00C24DA9" w:rsidRPr="00055A22" w:rsidRDefault="00C24DA9" w:rsidP="00B16F2C">
            <w:pPr>
              <w:pStyle w:val="TAL"/>
              <w:rPr>
                <w:sz w:val="16"/>
                <w:szCs w:val="16"/>
              </w:rPr>
            </w:pPr>
            <w:r w:rsidRPr="00055A22">
              <w:rPr>
                <w:sz w:val="16"/>
                <w:szCs w:val="16"/>
              </w:rPr>
              <w:t>Support of abnormal behaviour analytics for any UE</w:t>
            </w:r>
          </w:p>
        </w:tc>
        <w:tc>
          <w:tcPr>
            <w:tcW w:w="708" w:type="dxa"/>
            <w:shd w:val="solid" w:color="FFFFFF" w:fill="auto"/>
          </w:tcPr>
          <w:p w14:paraId="25DEF3AE"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CBDE578" w14:textId="77777777" w:rsidTr="00B16F2C">
        <w:tc>
          <w:tcPr>
            <w:tcW w:w="800" w:type="dxa"/>
            <w:shd w:val="solid" w:color="FFFFFF" w:fill="auto"/>
          </w:tcPr>
          <w:p w14:paraId="6073184D"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3A78239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DFABEC9"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0775F7D2" w14:textId="77777777" w:rsidR="00C24DA9" w:rsidRPr="00055A22" w:rsidRDefault="00C24DA9" w:rsidP="00B16F2C">
            <w:pPr>
              <w:pStyle w:val="TAC"/>
              <w:rPr>
                <w:sz w:val="16"/>
                <w:szCs w:val="16"/>
              </w:rPr>
            </w:pPr>
            <w:r w:rsidRPr="00055A22">
              <w:rPr>
                <w:sz w:val="16"/>
                <w:szCs w:val="16"/>
              </w:rPr>
              <w:t>0154</w:t>
            </w:r>
          </w:p>
        </w:tc>
        <w:tc>
          <w:tcPr>
            <w:tcW w:w="425" w:type="dxa"/>
            <w:shd w:val="solid" w:color="FFFFFF" w:fill="auto"/>
          </w:tcPr>
          <w:p w14:paraId="53B0DBC0"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2EB31E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3E5A2D6" w14:textId="77777777" w:rsidR="00C24DA9" w:rsidRPr="00055A22" w:rsidRDefault="00C24DA9" w:rsidP="00B16F2C">
            <w:pPr>
              <w:pStyle w:val="TAL"/>
              <w:rPr>
                <w:sz w:val="16"/>
                <w:szCs w:val="16"/>
              </w:rPr>
            </w:pPr>
            <w:r w:rsidRPr="00055A22">
              <w:rPr>
                <w:sz w:val="16"/>
                <w:szCs w:val="16"/>
              </w:rPr>
              <w:t>Support of data collection for any UE</w:t>
            </w:r>
          </w:p>
        </w:tc>
        <w:tc>
          <w:tcPr>
            <w:tcW w:w="708" w:type="dxa"/>
            <w:shd w:val="solid" w:color="FFFFFF" w:fill="auto"/>
          </w:tcPr>
          <w:p w14:paraId="2BA4CFA0"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59A64E0" w14:textId="77777777" w:rsidTr="00B16F2C">
        <w:tc>
          <w:tcPr>
            <w:tcW w:w="800" w:type="dxa"/>
            <w:shd w:val="solid" w:color="FFFFFF" w:fill="auto"/>
          </w:tcPr>
          <w:p w14:paraId="4C191D36"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A827AC1"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7AAC2BA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3A13BB73" w14:textId="77777777" w:rsidR="00C24DA9" w:rsidRPr="00055A22" w:rsidRDefault="00C24DA9" w:rsidP="00B16F2C">
            <w:pPr>
              <w:pStyle w:val="TAC"/>
              <w:rPr>
                <w:sz w:val="16"/>
                <w:szCs w:val="16"/>
              </w:rPr>
            </w:pPr>
            <w:r w:rsidRPr="00055A22">
              <w:rPr>
                <w:sz w:val="16"/>
                <w:szCs w:val="16"/>
              </w:rPr>
              <w:t>0155</w:t>
            </w:r>
          </w:p>
        </w:tc>
        <w:tc>
          <w:tcPr>
            <w:tcW w:w="425" w:type="dxa"/>
            <w:shd w:val="solid" w:color="FFFFFF" w:fill="auto"/>
          </w:tcPr>
          <w:p w14:paraId="220B0884"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1C526C5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113553F" w14:textId="77777777" w:rsidR="00C24DA9" w:rsidRPr="00055A22" w:rsidRDefault="00C24DA9" w:rsidP="00B16F2C">
            <w:pPr>
              <w:pStyle w:val="TAL"/>
              <w:rPr>
                <w:sz w:val="16"/>
                <w:szCs w:val="16"/>
              </w:rPr>
            </w:pPr>
            <w:r w:rsidRPr="00055A22">
              <w:rPr>
                <w:sz w:val="16"/>
                <w:szCs w:val="16"/>
              </w:rPr>
              <w:t>Clarification on UE mobility analytics exposed to AF</w:t>
            </w:r>
          </w:p>
        </w:tc>
        <w:tc>
          <w:tcPr>
            <w:tcW w:w="708" w:type="dxa"/>
            <w:shd w:val="solid" w:color="FFFFFF" w:fill="auto"/>
          </w:tcPr>
          <w:p w14:paraId="7DBA0D3A"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DD4ACBB" w14:textId="77777777" w:rsidTr="00B16F2C">
        <w:tc>
          <w:tcPr>
            <w:tcW w:w="800" w:type="dxa"/>
            <w:shd w:val="solid" w:color="FFFFFF" w:fill="auto"/>
          </w:tcPr>
          <w:p w14:paraId="6F1CDA7C"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40F6C394"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55B9DA6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5FCB939" w14:textId="77777777" w:rsidR="00C24DA9" w:rsidRPr="00055A22" w:rsidRDefault="00C24DA9" w:rsidP="00B16F2C">
            <w:pPr>
              <w:pStyle w:val="TAC"/>
              <w:rPr>
                <w:sz w:val="16"/>
                <w:szCs w:val="16"/>
              </w:rPr>
            </w:pPr>
            <w:r w:rsidRPr="00055A22">
              <w:rPr>
                <w:sz w:val="16"/>
                <w:szCs w:val="16"/>
              </w:rPr>
              <w:t>0156</w:t>
            </w:r>
          </w:p>
        </w:tc>
        <w:tc>
          <w:tcPr>
            <w:tcW w:w="425" w:type="dxa"/>
            <w:shd w:val="solid" w:color="FFFFFF" w:fill="auto"/>
          </w:tcPr>
          <w:p w14:paraId="5B5A99B2"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DC7214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B544B94" w14:textId="77777777" w:rsidR="00C24DA9" w:rsidRPr="00055A22" w:rsidRDefault="00C24DA9" w:rsidP="00B16F2C">
            <w:pPr>
              <w:pStyle w:val="TAL"/>
              <w:rPr>
                <w:sz w:val="16"/>
                <w:szCs w:val="16"/>
              </w:rPr>
            </w:pPr>
            <w:r w:rsidRPr="00055A22">
              <w:rPr>
                <w:sz w:val="16"/>
                <w:szCs w:val="16"/>
              </w:rPr>
              <w:t>Abnormal analytics clarifications (not any UE related)</w:t>
            </w:r>
          </w:p>
        </w:tc>
        <w:tc>
          <w:tcPr>
            <w:tcW w:w="708" w:type="dxa"/>
            <w:shd w:val="solid" w:color="FFFFFF" w:fill="auto"/>
          </w:tcPr>
          <w:p w14:paraId="0BE43BBE"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41D1CBB" w14:textId="77777777" w:rsidTr="00B16F2C">
        <w:tc>
          <w:tcPr>
            <w:tcW w:w="800" w:type="dxa"/>
            <w:shd w:val="solid" w:color="FFFFFF" w:fill="auto"/>
          </w:tcPr>
          <w:p w14:paraId="72F3716D"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053473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15E053D0"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9FC20F0" w14:textId="77777777" w:rsidR="00C24DA9" w:rsidRPr="00055A22" w:rsidRDefault="00C24DA9" w:rsidP="00B16F2C">
            <w:pPr>
              <w:pStyle w:val="TAC"/>
              <w:rPr>
                <w:sz w:val="16"/>
                <w:szCs w:val="16"/>
              </w:rPr>
            </w:pPr>
            <w:r w:rsidRPr="00055A22">
              <w:rPr>
                <w:sz w:val="16"/>
                <w:szCs w:val="16"/>
              </w:rPr>
              <w:t>0158</w:t>
            </w:r>
          </w:p>
        </w:tc>
        <w:tc>
          <w:tcPr>
            <w:tcW w:w="425" w:type="dxa"/>
            <w:shd w:val="solid" w:color="FFFFFF" w:fill="auto"/>
          </w:tcPr>
          <w:p w14:paraId="38887F3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7865AB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8522B18" w14:textId="77777777" w:rsidR="00C24DA9" w:rsidRPr="00055A22" w:rsidRDefault="00C24DA9" w:rsidP="00B16F2C">
            <w:pPr>
              <w:pStyle w:val="TAL"/>
              <w:rPr>
                <w:sz w:val="16"/>
                <w:szCs w:val="16"/>
              </w:rPr>
            </w:pPr>
            <w:r w:rsidRPr="00055A22">
              <w:rPr>
                <w:sz w:val="16"/>
                <w:szCs w:val="16"/>
              </w:rPr>
              <w:t xml:space="preserve">Clarification on Event and Analytics Filters for some analytics types </w:t>
            </w:r>
          </w:p>
        </w:tc>
        <w:tc>
          <w:tcPr>
            <w:tcW w:w="708" w:type="dxa"/>
            <w:shd w:val="solid" w:color="FFFFFF" w:fill="auto"/>
          </w:tcPr>
          <w:p w14:paraId="734BF5AF"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3EF82919" w14:textId="77777777" w:rsidTr="00B16F2C">
        <w:tc>
          <w:tcPr>
            <w:tcW w:w="800" w:type="dxa"/>
            <w:shd w:val="solid" w:color="FFFFFF" w:fill="auto"/>
          </w:tcPr>
          <w:p w14:paraId="2BE409F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665F7FB4"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78B30BF5"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07DEA19B" w14:textId="77777777" w:rsidR="00C24DA9" w:rsidRPr="00055A22" w:rsidRDefault="00C24DA9" w:rsidP="00B16F2C">
            <w:pPr>
              <w:pStyle w:val="TAC"/>
              <w:rPr>
                <w:sz w:val="16"/>
                <w:szCs w:val="16"/>
              </w:rPr>
            </w:pPr>
            <w:r w:rsidRPr="00055A22">
              <w:rPr>
                <w:sz w:val="16"/>
                <w:szCs w:val="16"/>
              </w:rPr>
              <w:t>0159</w:t>
            </w:r>
          </w:p>
        </w:tc>
        <w:tc>
          <w:tcPr>
            <w:tcW w:w="425" w:type="dxa"/>
            <w:shd w:val="solid" w:color="FFFFFF" w:fill="auto"/>
          </w:tcPr>
          <w:p w14:paraId="02EA647F"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751DFD8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A950AE1" w14:textId="77777777" w:rsidR="00C24DA9" w:rsidRPr="00055A22" w:rsidRDefault="00C24DA9" w:rsidP="00B16F2C">
            <w:pPr>
              <w:pStyle w:val="TAL"/>
              <w:rPr>
                <w:sz w:val="16"/>
                <w:szCs w:val="16"/>
              </w:rPr>
            </w:pPr>
            <w:r w:rsidRPr="00055A22">
              <w:rPr>
                <w:sz w:val="16"/>
                <w:szCs w:val="16"/>
              </w:rPr>
              <w:t>The term MoS to apply for all kind of services</w:t>
            </w:r>
          </w:p>
        </w:tc>
        <w:tc>
          <w:tcPr>
            <w:tcW w:w="708" w:type="dxa"/>
            <w:shd w:val="solid" w:color="FFFFFF" w:fill="auto"/>
          </w:tcPr>
          <w:p w14:paraId="62CF1F7F"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73B3C0E4" w14:textId="77777777" w:rsidTr="00B16F2C">
        <w:tc>
          <w:tcPr>
            <w:tcW w:w="800" w:type="dxa"/>
            <w:shd w:val="solid" w:color="FFFFFF" w:fill="auto"/>
          </w:tcPr>
          <w:p w14:paraId="514D7561"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239CE727"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555C7FA2"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8995A18" w14:textId="77777777" w:rsidR="00C24DA9" w:rsidRPr="00055A22" w:rsidRDefault="00C24DA9" w:rsidP="00B16F2C">
            <w:pPr>
              <w:pStyle w:val="TAC"/>
              <w:rPr>
                <w:sz w:val="16"/>
                <w:szCs w:val="16"/>
              </w:rPr>
            </w:pPr>
            <w:r w:rsidRPr="00055A22">
              <w:rPr>
                <w:sz w:val="16"/>
                <w:szCs w:val="16"/>
              </w:rPr>
              <w:t>0160</w:t>
            </w:r>
          </w:p>
        </w:tc>
        <w:tc>
          <w:tcPr>
            <w:tcW w:w="425" w:type="dxa"/>
            <w:shd w:val="solid" w:color="FFFFFF" w:fill="auto"/>
          </w:tcPr>
          <w:p w14:paraId="0E22284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F710D2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F1282AF" w14:textId="77777777" w:rsidR="00C24DA9" w:rsidRPr="00055A22" w:rsidRDefault="00C24DA9" w:rsidP="00B16F2C">
            <w:pPr>
              <w:pStyle w:val="TAL"/>
              <w:rPr>
                <w:sz w:val="16"/>
                <w:szCs w:val="16"/>
              </w:rPr>
            </w:pPr>
            <w:r w:rsidRPr="00055A22">
              <w:rPr>
                <w:sz w:val="16"/>
                <w:szCs w:val="16"/>
              </w:rPr>
              <w:t>Further corrections to Observed Service Experience analytics</w:t>
            </w:r>
          </w:p>
        </w:tc>
        <w:tc>
          <w:tcPr>
            <w:tcW w:w="708" w:type="dxa"/>
            <w:shd w:val="solid" w:color="FFFFFF" w:fill="auto"/>
          </w:tcPr>
          <w:p w14:paraId="442C5488"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2948B0F9" w14:textId="77777777" w:rsidTr="00B16F2C">
        <w:tc>
          <w:tcPr>
            <w:tcW w:w="800" w:type="dxa"/>
            <w:shd w:val="solid" w:color="FFFFFF" w:fill="auto"/>
          </w:tcPr>
          <w:p w14:paraId="51FBE2B6"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473551EF"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6395144A"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69384C3F" w14:textId="77777777" w:rsidR="00C24DA9" w:rsidRPr="00055A22" w:rsidRDefault="00C24DA9" w:rsidP="00B16F2C">
            <w:pPr>
              <w:pStyle w:val="TAC"/>
              <w:rPr>
                <w:sz w:val="16"/>
                <w:szCs w:val="16"/>
              </w:rPr>
            </w:pPr>
            <w:r w:rsidRPr="00055A22">
              <w:rPr>
                <w:sz w:val="16"/>
                <w:szCs w:val="16"/>
              </w:rPr>
              <w:t>0161</w:t>
            </w:r>
          </w:p>
        </w:tc>
        <w:tc>
          <w:tcPr>
            <w:tcW w:w="425" w:type="dxa"/>
            <w:shd w:val="solid" w:color="FFFFFF" w:fill="auto"/>
          </w:tcPr>
          <w:p w14:paraId="2FD2064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74768CC"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98C2AE1" w14:textId="77777777" w:rsidR="00C24DA9" w:rsidRPr="00055A22" w:rsidRDefault="00C24DA9" w:rsidP="00B16F2C">
            <w:pPr>
              <w:pStyle w:val="TAL"/>
              <w:rPr>
                <w:sz w:val="16"/>
                <w:szCs w:val="16"/>
              </w:rPr>
            </w:pPr>
            <w:r w:rsidRPr="00055A22">
              <w:rPr>
                <w:sz w:val="16"/>
                <w:szCs w:val="16"/>
              </w:rPr>
              <w:t>Clarifications on procedures for analytics exposure</w:t>
            </w:r>
          </w:p>
        </w:tc>
        <w:tc>
          <w:tcPr>
            <w:tcW w:w="708" w:type="dxa"/>
            <w:shd w:val="solid" w:color="FFFFFF" w:fill="auto"/>
          </w:tcPr>
          <w:p w14:paraId="1155F29A"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5724BA1" w14:textId="77777777" w:rsidTr="00B16F2C">
        <w:tc>
          <w:tcPr>
            <w:tcW w:w="800" w:type="dxa"/>
            <w:shd w:val="solid" w:color="FFFFFF" w:fill="auto"/>
          </w:tcPr>
          <w:p w14:paraId="64BA0EAE"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50D21B53"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76F317F"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6FCA8FA7" w14:textId="77777777" w:rsidR="00C24DA9" w:rsidRPr="00055A22" w:rsidRDefault="00C24DA9" w:rsidP="00B16F2C">
            <w:pPr>
              <w:pStyle w:val="TAC"/>
              <w:rPr>
                <w:sz w:val="16"/>
                <w:szCs w:val="16"/>
              </w:rPr>
            </w:pPr>
            <w:r w:rsidRPr="00055A22">
              <w:rPr>
                <w:sz w:val="16"/>
                <w:szCs w:val="16"/>
              </w:rPr>
              <w:t>0162</w:t>
            </w:r>
          </w:p>
        </w:tc>
        <w:tc>
          <w:tcPr>
            <w:tcW w:w="425" w:type="dxa"/>
            <w:shd w:val="solid" w:color="FFFFFF" w:fill="auto"/>
          </w:tcPr>
          <w:p w14:paraId="48F5F48D"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EB39AD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B4901B9" w14:textId="77777777" w:rsidR="00C24DA9" w:rsidRPr="00055A22" w:rsidRDefault="00C24DA9" w:rsidP="00B16F2C">
            <w:pPr>
              <w:pStyle w:val="TAL"/>
              <w:rPr>
                <w:sz w:val="16"/>
                <w:szCs w:val="16"/>
              </w:rPr>
            </w:pPr>
            <w:r w:rsidRPr="00055A22">
              <w:rPr>
                <w:sz w:val="16"/>
                <w:szCs w:val="16"/>
              </w:rPr>
              <w:t>Clarifications on procedures for data collection</w:t>
            </w:r>
          </w:p>
        </w:tc>
        <w:tc>
          <w:tcPr>
            <w:tcW w:w="708" w:type="dxa"/>
            <w:shd w:val="solid" w:color="FFFFFF" w:fill="auto"/>
          </w:tcPr>
          <w:p w14:paraId="6AD4168F"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6CFD9EF" w14:textId="77777777" w:rsidTr="00B16F2C">
        <w:tc>
          <w:tcPr>
            <w:tcW w:w="800" w:type="dxa"/>
            <w:shd w:val="solid" w:color="FFFFFF" w:fill="auto"/>
          </w:tcPr>
          <w:p w14:paraId="6CCC5E0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7409DD1"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4F34241"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03417DAD" w14:textId="77777777" w:rsidR="00C24DA9" w:rsidRPr="00055A22" w:rsidRDefault="00C24DA9" w:rsidP="00B16F2C">
            <w:pPr>
              <w:pStyle w:val="TAC"/>
              <w:rPr>
                <w:sz w:val="16"/>
                <w:szCs w:val="16"/>
              </w:rPr>
            </w:pPr>
            <w:r w:rsidRPr="00055A22">
              <w:rPr>
                <w:sz w:val="16"/>
                <w:szCs w:val="16"/>
              </w:rPr>
              <w:t>0163</w:t>
            </w:r>
          </w:p>
        </w:tc>
        <w:tc>
          <w:tcPr>
            <w:tcW w:w="425" w:type="dxa"/>
            <w:shd w:val="solid" w:color="FFFFFF" w:fill="auto"/>
          </w:tcPr>
          <w:p w14:paraId="027F02F5"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DA131D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C011456" w14:textId="77777777" w:rsidR="00C24DA9" w:rsidRPr="00055A22" w:rsidRDefault="00C24DA9" w:rsidP="00B16F2C">
            <w:pPr>
              <w:pStyle w:val="TAL"/>
              <w:rPr>
                <w:sz w:val="16"/>
                <w:szCs w:val="16"/>
              </w:rPr>
            </w:pPr>
            <w:r w:rsidRPr="00055A22">
              <w:rPr>
                <w:sz w:val="16"/>
                <w:szCs w:val="16"/>
              </w:rPr>
              <w:t>Further clarifications on abnormal behaviour related network data analytics</w:t>
            </w:r>
          </w:p>
        </w:tc>
        <w:tc>
          <w:tcPr>
            <w:tcW w:w="708" w:type="dxa"/>
            <w:shd w:val="solid" w:color="FFFFFF" w:fill="auto"/>
          </w:tcPr>
          <w:p w14:paraId="2075EB48"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82A95AA" w14:textId="77777777" w:rsidTr="00B16F2C">
        <w:tc>
          <w:tcPr>
            <w:tcW w:w="800" w:type="dxa"/>
            <w:shd w:val="solid" w:color="FFFFFF" w:fill="auto"/>
          </w:tcPr>
          <w:p w14:paraId="4EE8892E"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49E37E01"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3765D377"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86E53AC" w14:textId="77777777" w:rsidR="00C24DA9" w:rsidRPr="00055A22" w:rsidRDefault="00C24DA9" w:rsidP="00B16F2C">
            <w:pPr>
              <w:pStyle w:val="TAC"/>
              <w:rPr>
                <w:sz w:val="16"/>
                <w:szCs w:val="16"/>
              </w:rPr>
            </w:pPr>
            <w:r w:rsidRPr="00055A22">
              <w:rPr>
                <w:sz w:val="16"/>
                <w:szCs w:val="16"/>
              </w:rPr>
              <w:t>0165</w:t>
            </w:r>
          </w:p>
        </w:tc>
        <w:tc>
          <w:tcPr>
            <w:tcW w:w="425" w:type="dxa"/>
            <w:shd w:val="solid" w:color="FFFFFF" w:fill="auto"/>
          </w:tcPr>
          <w:p w14:paraId="1B8CC65A"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2A22E8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2DEF377" w14:textId="77777777" w:rsidR="00C24DA9" w:rsidRPr="00055A22" w:rsidRDefault="00C24DA9" w:rsidP="00B16F2C">
            <w:pPr>
              <w:pStyle w:val="TAL"/>
              <w:rPr>
                <w:sz w:val="16"/>
                <w:szCs w:val="16"/>
              </w:rPr>
            </w:pPr>
            <w:r w:rsidRPr="00055A22">
              <w:rPr>
                <w:sz w:val="16"/>
                <w:szCs w:val="16"/>
              </w:rPr>
              <w:t>Clarification for the Network Performance analytics</w:t>
            </w:r>
          </w:p>
        </w:tc>
        <w:tc>
          <w:tcPr>
            <w:tcW w:w="708" w:type="dxa"/>
            <w:shd w:val="solid" w:color="FFFFFF" w:fill="auto"/>
          </w:tcPr>
          <w:p w14:paraId="5E2EE596"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B6B8CA1" w14:textId="77777777" w:rsidTr="00B16F2C">
        <w:tc>
          <w:tcPr>
            <w:tcW w:w="800" w:type="dxa"/>
            <w:shd w:val="solid" w:color="FFFFFF" w:fill="auto"/>
          </w:tcPr>
          <w:p w14:paraId="24BC835C"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6F0829C6"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7378A77"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18C7C2B0" w14:textId="77777777" w:rsidR="00C24DA9" w:rsidRPr="00055A22" w:rsidRDefault="00C24DA9" w:rsidP="00B16F2C">
            <w:pPr>
              <w:pStyle w:val="TAC"/>
              <w:rPr>
                <w:sz w:val="16"/>
                <w:szCs w:val="16"/>
              </w:rPr>
            </w:pPr>
            <w:r w:rsidRPr="00055A22">
              <w:rPr>
                <w:sz w:val="16"/>
                <w:szCs w:val="16"/>
              </w:rPr>
              <w:t>0166</w:t>
            </w:r>
          </w:p>
        </w:tc>
        <w:tc>
          <w:tcPr>
            <w:tcW w:w="425" w:type="dxa"/>
            <w:shd w:val="solid" w:color="FFFFFF" w:fill="auto"/>
          </w:tcPr>
          <w:p w14:paraId="42848A0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71B092F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E043A06" w14:textId="77777777" w:rsidR="00C24DA9" w:rsidRPr="00055A22" w:rsidRDefault="00C24DA9" w:rsidP="00B16F2C">
            <w:pPr>
              <w:pStyle w:val="TAL"/>
              <w:rPr>
                <w:sz w:val="16"/>
                <w:szCs w:val="16"/>
              </w:rPr>
            </w:pPr>
            <w:r w:rsidRPr="00055A22">
              <w:rPr>
                <w:sz w:val="16"/>
                <w:szCs w:val="16"/>
              </w:rPr>
              <w:t>Updates of data collection for slice service experience</w:t>
            </w:r>
          </w:p>
        </w:tc>
        <w:tc>
          <w:tcPr>
            <w:tcW w:w="708" w:type="dxa"/>
            <w:shd w:val="solid" w:color="FFFFFF" w:fill="auto"/>
          </w:tcPr>
          <w:p w14:paraId="2332B58C"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AA5BC79" w14:textId="77777777" w:rsidTr="00B16F2C">
        <w:tc>
          <w:tcPr>
            <w:tcW w:w="800" w:type="dxa"/>
            <w:shd w:val="solid" w:color="FFFFFF" w:fill="auto"/>
          </w:tcPr>
          <w:p w14:paraId="17FEF55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2B1730B9"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33B4F76F"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40852914" w14:textId="77777777" w:rsidR="00C24DA9" w:rsidRPr="00055A22" w:rsidRDefault="00C24DA9" w:rsidP="00B16F2C">
            <w:pPr>
              <w:pStyle w:val="TAC"/>
              <w:rPr>
                <w:sz w:val="16"/>
                <w:szCs w:val="16"/>
              </w:rPr>
            </w:pPr>
            <w:r w:rsidRPr="00055A22">
              <w:rPr>
                <w:sz w:val="16"/>
                <w:szCs w:val="16"/>
              </w:rPr>
              <w:t>0167</w:t>
            </w:r>
          </w:p>
        </w:tc>
        <w:tc>
          <w:tcPr>
            <w:tcW w:w="425" w:type="dxa"/>
            <w:shd w:val="solid" w:color="FFFFFF" w:fill="auto"/>
          </w:tcPr>
          <w:p w14:paraId="4F85B03E"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6C71B6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F73394D" w14:textId="77777777" w:rsidR="00C24DA9" w:rsidRPr="00055A22" w:rsidRDefault="00C24DA9" w:rsidP="00B16F2C">
            <w:pPr>
              <w:pStyle w:val="TAL"/>
              <w:rPr>
                <w:sz w:val="16"/>
                <w:szCs w:val="16"/>
              </w:rPr>
            </w:pPr>
            <w:r w:rsidRPr="00055A22">
              <w:rPr>
                <w:sz w:val="16"/>
                <w:szCs w:val="16"/>
              </w:rPr>
              <w:t>Corrections related to external UE ID</w:t>
            </w:r>
          </w:p>
        </w:tc>
        <w:tc>
          <w:tcPr>
            <w:tcW w:w="708" w:type="dxa"/>
            <w:shd w:val="solid" w:color="FFFFFF" w:fill="auto"/>
          </w:tcPr>
          <w:p w14:paraId="726A149D"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742FE9E" w14:textId="77777777" w:rsidTr="00B16F2C">
        <w:tc>
          <w:tcPr>
            <w:tcW w:w="800" w:type="dxa"/>
            <w:shd w:val="solid" w:color="FFFFFF" w:fill="auto"/>
          </w:tcPr>
          <w:p w14:paraId="733C6E75"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0666C0C"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44BF7C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116D6B08" w14:textId="77777777" w:rsidR="00C24DA9" w:rsidRPr="00055A22" w:rsidRDefault="00C24DA9" w:rsidP="00B16F2C">
            <w:pPr>
              <w:pStyle w:val="TAC"/>
              <w:rPr>
                <w:sz w:val="16"/>
                <w:szCs w:val="16"/>
              </w:rPr>
            </w:pPr>
            <w:r w:rsidRPr="00055A22">
              <w:rPr>
                <w:sz w:val="16"/>
                <w:szCs w:val="16"/>
              </w:rPr>
              <w:t>0168</w:t>
            </w:r>
          </w:p>
        </w:tc>
        <w:tc>
          <w:tcPr>
            <w:tcW w:w="425" w:type="dxa"/>
            <w:shd w:val="solid" w:color="FFFFFF" w:fill="auto"/>
          </w:tcPr>
          <w:p w14:paraId="2DAFCE4D"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4C8A22E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A6919CE" w14:textId="77777777" w:rsidR="00C24DA9" w:rsidRPr="00055A22" w:rsidRDefault="00C24DA9" w:rsidP="00B16F2C">
            <w:pPr>
              <w:pStyle w:val="TAL"/>
              <w:rPr>
                <w:sz w:val="16"/>
                <w:szCs w:val="16"/>
              </w:rPr>
            </w:pPr>
            <w:r w:rsidRPr="00055A22">
              <w:rPr>
                <w:sz w:val="16"/>
                <w:szCs w:val="16"/>
              </w:rPr>
              <w:t>General clean-up for output abnormal behaviour analytics</w:t>
            </w:r>
          </w:p>
        </w:tc>
        <w:tc>
          <w:tcPr>
            <w:tcW w:w="708" w:type="dxa"/>
            <w:shd w:val="solid" w:color="FFFFFF" w:fill="auto"/>
          </w:tcPr>
          <w:p w14:paraId="5D0FEEA4"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3255B85E" w14:textId="77777777" w:rsidTr="00B16F2C">
        <w:tc>
          <w:tcPr>
            <w:tcW w:w="800" w:type="dxa"/>
            <w:shd w:val="solid" w:color="FFFFFF" w:fill="auto"/>
          </w:tcPr>
          <w:p w14:paraId="702EC298"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4CEC4132"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1E8DFE4C"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48616900" w14:textId="77777777" w:rsidR="00C24DA9" w:rsidRPr="00055A22" w:rsidRDefault="00C24DA9" w:rsidP="00B16F2C">
            <w:pPr>
              <w:pStyle w:val="TAC"/>
              <w:rPr>
                <w:sz w:val="16"/>
                <w:szCs w:val="16"/>
              </w:rPr>
            </w:pPr>
            <w:r w:rsidRPr="00055A22">
              <w:rPr>
                <w:sz w:val="16"/>
                <w:szCs w:val="16"/>
              </w:rPr>
              <w:t>0169</w:t>
            </w:r>
          </w:p>
        </w:tc>
        <w:tc>
          <w:tcPr>
            <w:tcW w:w="425" w:type="dxa"/>
            <w:shd w:val="solid" w:color="FFFFFF" w:fill="auto"/>
          </w:tcPr>
          <w:p w14:paraId="5C05F21A"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6B25A5C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E550D46" w14:textId="77777777" w:rsidR="00C24DA9" w:rsidRPr="00055A22" w:rsidRDefault="00C24DA9" w:rsidP="00B16F2C">
            <w:pPr>
              <w:pStyle w:val="TAL"/>
              <w:rPr>
                <w:sz w:val="16"/>
                <w:szCs w:val="16"/>
              </w:rPr>
            </w:pPr>
            <w:r w:rsidRPr="00055A22">
              <w:rPr>
                <w:sz w:val="16"/>
                <w:szCs w:val="16"/>
              </w:rPr>
              <w:t>Removing service provider actions for exception ID ping-ponging across neighbouring cells</w:t>
            </w:r>
          </w:p>
        </w:tc>
        <w:tc>
          <w:tcPr>
            <w:tcW w:w="708" w:type="dxa"/>
            <w:shd w:val="solid" w:color="FFFFFF" w:fill="auto"/>
          </w:tcPr>
          <w:p w14:paraId="3FEAEB68"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59C7671D" w14:textId="77777777" w:rsidTr="00B16F2C">
        <w:tc>
          <w:tcPr>
            <w:tcW w:w="800" w:type="dxa"/>
            <w:shd w:val="solid" w:color="FFFFFF" w:fill="auto"/>
          </w:tcPr>
          <w:p w14:paraId="1D8EC1D9"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8AF5131"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48CA707C"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194A1AEB" w14:textId="77777777" w:rsidR="00C24DA9" w:rsidRPr="00055A22" w:rsidRDefault="00C24DA9" w:rsidP="00B16F2C">
            <w:pPr>
              <w:pStyle w:val="TAC"/>
              <w:rPr>
                <w:sz w:val="16"/>
                <w:szCs w:val="16"/>
              </w:rPr>
            </w:pPr>
            <w:r w:rsidRPr="00055A22">
              <w:rPr>
                <w:sz w:val="16"/>
                <w:szCs w:val="16"/>
              </w:rPr>
              <w:t>0170</w:t>
            </w:r>
          </w:p>
        </w:tc>
        <w:tc>
          <w:tcPr>
            <w:tcW w:w="425" w:type="dxa"/>
            <w:shd w:val="solid" w:color="FFFFFF" w:fill="auto"/>
          </w:tcPr>
          <w:p w14:paraId="4AF762FE"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F9D77E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70D934A" w14:textId="77777777" w:rsidR="00C24DA9" w:rsidRPr="00055A22" w:rsidRDefault="00C24DA9" w:rsidP="00B16F2C">
            <w:pPr>
              <w:pStyle w:val="TAL"/>
              <w:rPr>
                <w:sz w:val="16"/>
                <w:szCs w:val="16"/>
              </w:rPr>
            </w:pPr>
            <w:r w:rsidRPr="00055A22">
              <w:rPr>
                <w:sz w:val="16"/>
                <w:szCs w:val="16"/>
              </w:rPr>
              <w:t>Updated Event IDs for analytics</w:t>
            </w:r>
          </w:p>
        </w:tc>
        <w:tc>
          <w:tcPr>
            <w:tcW w:w="708" w:type="dxa"/>
            <w:shd w:val="solid" w:color="FFFFFF" w:fill="auto"/>
          </w:tcPr>
          <w:p w14:paraId="4ED84477"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08EF8637" w14:textId="77777777" w:rsidTr="00B16F2C">
        <w:tc>
          <w:tcPr>
            <w:tcW w:w="800" w:type="dxa"/>
            <w:shd w:val="solid" w:color="FFFFFF" w:fill="auto"/>
          </w:tcPr>
          <w:p w14:paraId="51CBB43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ECDF61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E6725E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2625DC52" w14:textId="77777777" w:rsidR="00C24DA9" w:rsidRPr="00055A22" w:rsidRDefault="00C24DA9" w:rsidP="00B16F2C">
            <w:pPr>
              <w:pStyle w:val="TAC"/>
              <w:rPr>
                <w:sz w:val="16"/>
                <w:szCs w:val="16"/>
              </w:rPr>
            </w:pPr>
            <w:r w:rsidRPr="00055A22">
              <w:rPr>
                <w:sz w:val="16"/>
                <w:szCs w:val="16"/>
              </w:rPr>
              <w:t>0172</w:t>
            </w:r>
          </w:p>
        </w:tc>
        <w:tc>
          <w:tcPr>
            <w:tcW w:w="425" w:type="dxa"/>
            <w:shd w:val="solid" w:color="FFFFFF" w:fill="auto"/>
          </w:tcPr>
          <w:p w14:paraId="1582019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784DD5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F2C55BA" w14:textId="77777777" w:rsidR="00C24DA9" w:rsidRPr="00055A22" w:rsidRDefault="00C24DA9" w:rsidP="00B16F2C">
            <w:pPr>
              <w:pStyle w:val="TAL"/>
              <w:rPr>
                <w:sz w:val="16"/>
                <w:szCs w:val="16"/>
              </w:rPr>
            </w:pPr>
            <w:r w:rsidRPr="00055A22">
              <w:rPr>
                <w:sz w:val="16"/>
                <w:szCs w:val="16"/>
              </w:rPr>
              <w:t xml:space="preserve">Corrections to </w:t>
            </w:r>
            <w:proofErr w:type="spellStart"/>
            <w:r w:rsidRPr="00055A22">
              <w:rPr>
                <w:sz w:val="16"/>
                <w:szCs w:val="16"/>
              </w:rPr>
              <w:t>Nnwdaf</w:t>
            </w:r>
            <w:proofErr w:type="spellEnd"/>
            <w:r w:rsidRPr="00055A22">
              <w:rPr>
                <w:sz w:val="16"/>
                <w:szCs w:val="16"/>
              </w:rPr>
              <w:t xml:space="preserve"> service operations</w:t>
            </w:r>
          </w:p>
        </w:tc>
        <w:tc>
          <w:tcPr>
            <w:tcW w:w="708" w:type="dxa"/>
            <w:shd w:val="solid" w:color="FFFFFF" w:fill="auto"/>
          </w:tcPr>
          <w:p w14:paraId="62E1BBD3"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3D66281E" w14:textId="77777777" w:rsidTr="00B16F2C">
        <w:tc>
          <w:tcPr>
            <w:tcW w:w="800" w:type="dxa"/>
            <w:shd w:val="solid" w:color="FFFFFF" w:fill="auto"/>
          </w:tcPr>
          <w:p w14:paraId="67FCA96B"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62FC6BF9"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8C72433"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AC46BDA" w14:textId="77777777" w:rsidR="00C24DA9" w:rsidRPr="00055A22" w:rsidRDefault="00C24DA9" w:rsidP="00B16F2C">
            <w:pPr>
              <w:pStyle w:val="TAC"/>
              <w:rPr>
                <w:sz w:val="16"/>
                <w:szCs w:val="16"/>
              </w:rPr>
            </w:pPr>
            <w:r w:rsidRPr="00055A22">
              <w:rPr>
                <w:sz w:val="16"/>
                <w:szCs w:val="16"/>
              </w:rPr>
              <w:t>0173</w:t>
            </w:r>
          </w:p>
        </w:tc>
        <w:tc>
          <w:tcPr>
            <w:tcW w:w="425" w:type="dxa"/>
            <w:shd w:val="solid" w:color="FFFFFF" w:fill="auto"/>
          </w:tcPr>
          <w:p w14:paraId="3C6A744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AFC42E0"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A9E7F37" w14:textId="77777777" w:rsidR="00C24DA9" w:rsidRPr="00055A22" w:rsidRDefault="00C24DA9" w:rsidP="00B16F2C">
            <w:pPr>
              <w:pStyle w:val="TAL"/>
              <w:rPr>
                <w:sz w:val="16"/>
                <w:szCs w:val="16"/>
              </w:rPr>
            </w:pPr>
            <w:r w:rsidRPr="00055A22">
              <w:rPr>
                <w:sz w:val="16"/>
                <w:szCs w:val="16"/>
              </w:rPr>
              <w:t>Adding UDM and OAM as consumers of services provided by NWDAF</w:t>
            </w:r>
          </w:p>
        </w:tc>
        <w:tc>
          <w:tcPr>
            <w:tcW w:w="708" w:type="dxa"/>
            <w:shd w:val="solid" w:color="FFFFFF" w:fill="auto"/>
          </w:tcPr>
          <w:p w14:paraId="4D8333C7"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2687554D" w14:textId="77777777" w:rsidTr="00B16F2C">
        <w:tc>
          <w:tcPr>
            <w:tcW w:w="800" w:type="dxa"/>
            <w:shd w:val="solid" w:color="FFFFFF" w:fill="auto"/>
          </w:tcPr>
          <w:p w14:paraId="131DE40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CC1FEA3"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3952BD75"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363B104A" w14:textId="77777777" w:rsidR="00C24DA9" w:rsidRPr="00055A22" w:rsidRDefault="00C24DA9" w:rsidP="00B16F2C">
            <w:pPr>
              <w:pStyle w:val="TAC"/>
              <w:rPr>
                <w:sz w:val="16"/>
                <w:szCs w:val="16"/>
              </w:rPr>
            </w:pPr>
            <w:r w:rsidRPr="00055A22">
              <w:rPr>
                <w:sz w:val="16"/>
                <w:szCs w:val="16"/>
              </w:rPr>
              <w:t>0176</w:t>
            </w:r>
          </w:p>
        </w:tc>
        <w:tc>
          <w:tcPr>
            <w:tcW w:w="425" w:type="dxa"/>
            <w:shd w:val="solid" w:color="FFFFFF" w:fill="auto"/>
          </w:tcPr>
          <w:p w14:paraId="12ECB81C"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E5FB9C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965E1B3" w14:textId="77777777" w:rsidR="00C24DA9" w:rsidRPr="00055A22" w:rsidRDefault="00C24DA9" w:rsidP="00B16F2C">
            <w:pPr>
              <w:pStyle w:val="TAL"/>
              <w:rPr>
                <w:sz w:val="16"/>
                <w:szCs w:val="16"/>
              </w:rPr>
            </w:pPr>
            <w:r w:rsidRPr="00055A22">
              <w:rPr>
                <w:sz w:val="16"/>
                <w:szCs w:val="16"/>
              </w:rPr>
              <w:t>Corrections for maximum number of objects and Maximum number of SUPIs</w:t>
            </w:r>
          </w:p>
        </w:tc>
        <w:tc>
          <w:tcPr>
            <w:tcW w:w="708" w:type="dxa"/>
            <w:shd w:val="solid" w:color="FFFFFF" w:fill="auto"/>
          </w:tcPr>
          <w:p w14:paraId="34907FE5"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13278892" w14:textId="77777777" w:rsidTr="00B16F2C">
        <w:tc>
          <w:tcPr>
            <w:tcW w:w="800" w:type="dxa"/>
            <w:shd w:val="solid" w:color="FFFFFF" w:fill="auto"/>
          </w:tcPr>
          <w:p w14:paraId="30E02E09"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2352D88D"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3C4A656D"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0D21D606" w14:textId="77777777" w:rsidR="00C24DA9" w:rsidRPr="00055A22" w:rsidRDefault="00C24DA9" w:rsidP="00B16F2C">
            <w:pPr>
              <w:pStyle w:val="TAC"/>
              <w:rPr>
                <w:sz w:val="16"/>
                <w:szCs w:val="16"/>
              </w:rPr>
            </w:pPr>
            <w:r w:rsidRPr="00055A22">
              <w:rPr>
                <w:sz w:val="16"/>
                <w:szCs w:val="16"/>
              </w:rPr>
              <w:t>0177</w:t>
            </w:r>
          </w:p>
        </w:tc>
        <w:tc>
          <w:tcPr>
            <w:tcW w:w="425" w:type="dxa"/>
            <w:shd w:val="solid" w:color="FFFFFF" w:fill="auto"/>
          </w:tcPr>
          <w:p w14:paraId="661C6C55"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B74F60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10E919B" w14:textId="77777777" w:rsidR="00C24DA9" w:rsidRPr="00055A22" w:rsidRDefault="00C24DA9" w:rsidP="00B16F2C">
            <w:pPr>
              <w:pStyle w:val="TAL"/>
              <w:rPr>
                <w:sz w:val="16"/>
                <w:szCs w:val="16"/>
              </w:rPr>
            </w:pPr>
            <w:r w:rsidRPr="00055A22">
              <w:rPr>
                <w:sz w:val="16"/>
                <w:szCs w:val="16"/>
              </w:rPr>
              <w:t>Service experience analytics discrimination</w:t>
            </w:r>
          </w:p>
        </w:tc>
        <w:tc>
          <w:tcPr>
            <w:tcW w:w="708" w:type="dxa"/>
            <w:shd w:val="solid" w:color="FFFFFF" w:fill="auto"/>
          </w:tcPr>
          <w:p w14:paraId="26F4A9EC"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63FE0E8F" w14:textId="77777777" w:rsidTr="00B16F2C">
        <w:tc>
          <w:tcPr>
            <w:tcW w:w="800" w:type="dxa"/>
            <w:shd w:val="solid" w:color="FFFFFF" w:fill="auto"/>
          </w:tcPr>
          <w:p w14:paraId="6EAF131A"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4D7CCEA2"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480FFA96"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280D2F40" w14:textId="77777777" w:rsidR="00C24DA9" w:rsidRPr="00055A22" w:rsidRDefault="00C24DA9" w:rsidP="00B16F2C">
            <w:pPr>
              <w:pStyle w:val="TAC"/>
              <w:rPr>
                <w:sz w:val="16"/>
                <w:szCs w:val="16"/>
              </w:rPr>
            </w:pPr>
            <w:r w:rsidRPr="00055A22">
              <w:rPr>
                <w:sz w:val="16"/>
                <w:szCs w:val="16"/>
              </w:rPr>
              <w:t>0178</w:t>
            </w:r>
          </w:p>
        </w:tc>
        <w:tc>
          <w:tcPr>
            <w:tcW w:w="425" w:type="dxa"/>
            <w:shd w:val="solid" w:color="FFFFFF" w:fill="auto"/>
          </w:tcPr>
          <w:p w14:paraId="1CDA6D2A"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029A9F9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0E9AB65" w14:textId="77777777" w:rsidR="00C24DA9" w:rsidRPr="00055A22" w:rsidRDefault="00C24DA9" w:rsidP="00B16F2C">
            <w:pPr>
              <w:pStyle w:val="TAL"/>
              <w:rPr>
                <w:sz w:val="16"/>
                <w:szCs w:val="16"/>
              </w:rPr>
            </w:pPr>
            <w:r w:rsidRPr="00055A22">
              <w:rPr>
                <w:sz w:val="16"/>
                <w:szCs w:val="16"/>
              </w:rPr>
              <w:t>Corrections for wrong references for TS 28.532 clauses</w:t>
            </w:r>
          </w:p>
        </w:tc>
        <w:tc>
          <w:tcPr>
            <w:tcW w:w="708" w:type="dxa"/>
            <w:shd w:val="solid" w:color="FFFFFF" w:fill="auto"/>
          </w:tcPr>
          <w:p w14:paraId="1F60EA02"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556F2C64" w14:textId="77777777" w:rsidTr="00B16F2C">
        <w:tc>
          <w:tcPr>
            <w:tcW w:w="800" w:type="dxa"/>
            <w:shd w:val="solid" w:color="FFFFFF" w:fill="auto"/>
          </w:tcPr>
          <w:p w14:paraId="248167B8"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1374BEE2"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00CBB10F"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21542E78" w14:textId="77777777" w:rsidR="00C24DA9" w:rsidRPr="00055A22" w:rsidRDefault="00C24DA9" w:rsidP="00B16F2C">
            <w:pPr>
              <w:pStyle w:val="TAC"/>
              <w:rPr>
                <w:sz w:val="16"/>
                <w:szCs w:val="16"/>
              </w:rPr>
            </w:pPr>
            <w:r w:rsidRPr="00055A22">
              <w:rPr>
                <w:sz w:val="16"/>
                <w:szCs w:val="16"/>
              </w:rPr>
              <w:t>0179</w:t>
            </w:r>
          </w:p>
        </w:tc>
        <w:tc>
          <w:tcPr>
            <w:tcW w:w="425" w:type="dxa"/>
            <w:shd w:val="solid" w:color="FFFFFF" w:fill="auto"/>
          </w:tcPr>
          <w:p w14:paraId="358776E8"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28E961E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C5EE019" w14:textId="77777777" w:rsidR="00C24DA9" w:rsidRPr="00055A22" w:rsidRDefault="00C24DA9" w:rsidP="00B16F2C">
            <w:pPr>
              <w:pStyle w:val="TAL"/>
              <w:rPr>
                <w:sz w:val="16"/>
                <w:szCs w:val="16"/>
              </w:rPr>
            </w:pPr>
            <w:r w:rsidRPr="00055A22">
              <w:rPr>
                <w:sz w:val="16"/>
                <w:szCs w:val="16"/>
              </w:rPr>
              <w:t>Clarification on Target of Event Reporting</w:t>
            </w:r>
          </w:p>
        </w:tc>
        <w:tc>
          <w:tcPr>
            <w:tcW w:w="708" w:type="dxa"/>
            <w:shd w:val="solid" w:color="FFFFFF" w:fill="auto"/>
          </w:tcPr>
          <w:p w14:paraId="7EC7E37D"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62B2F7E0" w14:textId="77777777" w:rsidTr="00B16F2C">
        <w:tc>
          <w:tcPr>
            <w:tcW w:w="800" w:type="dxa"/>
            <w:shd w:val="solid" w:color="FFFFFF" w:fill="auto"/>
          </w:tcPr>
          <w:p w14:paraId="2506ED71"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15CFDE39"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628CDFD6"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5173F83F" w14:textId="77777777" w:rsidR="00C24DA9" w:rsidRPr="00055A22" w:rsidRDefault="00C24DA9" w:rsidP="00B16F2C">
            <w:pPr>
              <w:pStyle w:val="TAC"/>
              <w:rPr>
                <w:sz w:val="16"/>
                <w:szCs w:val="16"/>
              </w:rPr>
            </w:pPr>
            <w:r w:rsidRPr="00055A22">
              <w:rPr>
                <w:sz w:val="16"/>
                <w:szCs w:val="16"/>
              </w:rPr>
              <w:t>0181</w:t>
            </w:r>
          </w:p>
        </w:tc>
        <w:tc>
          <w:tcPr>
            <w:tcW w:w="425" w:type="dxa"/>
            <w:shd w:val="solid" w:color="FFFFFF" w:fill="auto"/>
          </w:tcPr>
          <w:p w14:paraId="69076B1E"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5CA53CC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A18B6AB" w14:textId="77777777" w:rsidR="00C24DA9" w:rsidRPr="00055A22" w:rsidRDefault="00C24DA9" w:rsidP="00B16F2C">
            <w:pPr>
              <w:pStyle w:val="TAL"/>
              <w:rPr>
                <w:sz w:val="16"/>
                <w:szCs w:val="16"/>
              </w:rPr>
            </w:pPr>
            <w:r w:rsidRPr="00055A22">
              <w:rPr>
                <w:sz w:val="16"/>
                <w:szCs w:val="16"/>
              </w:rPr>
              <w:t>Clarification on Analytics Exposure</w:t>
            </w:r>
          </w:p>
        </w:tc>
        <w:tc>
          <w:tcPr>
            <w:tcW w:w="708" w:type="dxa"/>
            <w:shd w:val="solid" w:color="FFFFFF" w:fill="auto"/>
          </w:tcPr>
          <w:p w14:paraId="31248FF2"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727DED13" w14:textId="77777777" w:rsidTr="00B16F2C">
        <w:tc>
          <w:tcPr>
            <w:tcW w:w="800" w:type="dxa"/>
            <w:shd w:val="solid" w:color="FFFFFF" w:fill="auto"/>
          </w:tcPr>
          <w:p w14:paraId="06DC38BA"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4978DDB5"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3CDE540D"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384B54C2" w14:textId="77777777" w:rsidR="00C24DA9" w:rsidRPr="00055A22" w:rsidRDefault="00C24DA9" w:rsidP="00B16F2C">
            <w:pPr>
              <w:pStyle w:val="TAC"/>
              <w:rPr>
                <w:sz w:val="16"/>
                <w:szCs w:val="16"/>
              </w:rPr>
            </w:pPr>
            <w:r w:rsidRPr="00055A22">
              <w:rPr>
                <w:sz w:val="16"/>
                <w:szCs w:val="16"/>
              </w:rPr>
              <w:t>0182</w:t>
            </w:r>
          </w:p>
        </w:tc>
        <w:tc>
          <w:tcPr>
            <w:tcW w:w="425" w:type="dxa"/>
            <w:shd w:val="solid" w:color="FFFFFF" w:fill="auto"/>
          </w:tcPr>
          <w:p w14:paraId="3CFF6EBE"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E4847D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5F7D9C5" w14:textId="77777777" w:rsidR="00C24DA9" w:rsidRPr="00055A22" w:rsidRDefault="00C24DA9" w:rsidP="00B16F2C">
            <w:pPr>
              <w:pStyle w:val="TAL"/>
              <w:rPr>
                <w:sz w:val="16"/>
                <w:szCs w:val="16"/>
              </w:rPr>
            </w:pPr>
            <w:r w:rsidRPr="00055A22">
              <w:rPr>
                <w:sz w:val="16"/>
                <w:szCs w:val="16"/>
              </w:rPr>
              <w:t>Clarification on data collection for statistics</w:t>
            </w:r>
          </w:p>
        </w:tc>
        <w:tc>
          <w:tcPr>
            <w:tcW w:w="708" w:type="dxa"/>
            <w:shd w:val="solid" w:color="FFFFFF" w:fill="auto"/>
          </w:tcPr>
          <w:p w14:paraId="306A20ED"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789AC8D1" w14:textId="77777777" w:rsidTr="00B16F2C">
        <w:tc>
          <w:tcPr>
            <w:tcW w:w="800" w:type="dxa"/>
            <w:shd w:val="solid" w:color="FFFFFF" w:fill="auto"/>
          </w:tcPr>
          <w:p w14:paraId="63FCEEF5"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79680CFC"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27C7138A"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1B454F81" w14:textId="77777777" w:rsidR="00C24DA9" w:rsidRPr="00055A22" w:rsidRDefault="00C24DA9" w:rsidP="00B16F2C">
            <w:pPr>
              <w:pStyle w:val="TAC"/>
              <w:rPr>
                <w:sz w:val="16"/>
                <w:szCs w:val="16"/>
              </w:rPr>
            </w:pPr>
            <w:r w:rsidRPr="00055A22">
              <w:rPr>
                <w:sz w:val="16"/>
                <w:szCs w:val="16"/>
              </w:rPr>
              <w:t>0183</w:t>
            </w:r>
          </w:p>
        </w:tc>
        <w:tc>
          <w:tcPr>
            <w:tcW w:w="425" w:type="dxa"/>
            <w:shd w:val="solid" w:color="FFFFFF" w:fill="auto"/>
          </w:tcPr>
          <w:p w14:paraId="4D07CE72"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F87C94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742594D" w14:textId="77777777" w:rsidR="00C24DA9" w:rsidRPr="00055A22" w:rsidRDefault="00C24DA9" w:rsidP="00B16F2C">
            <w:pPr>
              <w:pStyle w:val="TAL"/>
              <w:rPr>
                <w:sz w:val="16"/>
                <w:szCs w:val="16"/>
              </w:rPr>
            </w:pPr>
            <w:r w:rsidRPr="00055A22">
              <w:rPr>
                <w:sz w:val="16"/>
                <w:szCs w:val="16"/>
              </w:rPr>
              <w:t>Clarification on mapping of expected analytics type and Exception IDs</w:t>
            </w:r>
          </w:p>
        </w:tc>
        <w:tc>
          <w:tcPr>
            <w:tcW w:w="708" w:type="dxa"/>
            <w:shd w:val="solid" w:color="FFFFFF" w:fill="auto"/>
          </w:tcPr>
          <w:p w14:paraId="2768C002"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5E766D07" w14:textId="77777777" w:rsidTr="00B16F2C">
        <w:tc>
          <w:tcPr>
            <w:tcW w:w="800" w:type="dxa"/>
            <w:shd w:val="solid" w:color="FFFFFF" w:fill="auto"/>
          </w:tcPr>
          <w:p w14:paraId="6516EDB0"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3BA96B34"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6D8283CD"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43074E7A" w14:textId="77777777" w:rsidR="00C24DA9" w:rsidRPr="00055A22" w:rsidRDefault="00C24DA9" w:rsidP="00B16F2C">
            <w:pPr>
              <w:pStyle w:val="TAC"/>
              <w:rPr>
                <w:sz w:val="16"/>
                <w:szCs w:val="16"/>
              </w:rPr>
            </w:pPr>
            <w:r w:rsidRPr="00055A22">
              <w:rPr>
                <w:sz w:val="16"/>
                <w:szCs w:val="16"/>
              </w:rPr>
              <w:t>0184</w:t>
            </w:r>
          </w:p>
        </w:tc>
        <w:tc>
          <w:tcPr>
            <w:tcW w:w="425" w:type="dxa"/>
            <w:shd w:val="solid" w:color="FFFFFF" w:fill="auto"/>
          </w:tcPr>
          <w:p w14:paraId="0A5A73A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B14165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CA958A0" w14:textId="77777777" w:rsidR="00C24DA9" w:rsidRPr="00055A22" w:rsidRDefault="00C24DA9" w:rsidP="00B16F2C">
            <w:pPr>
              <w:pStyle w:val="TAL"/>
              <w:rPr>
                <w:sz w:val="16"/>
                <w:szCs w:val="16"/>
              </w:rPr>
            </w:pPr>
            <w:r w:rsidRPr="00055A22">
              <w:rPr>
                <w:sz w:val="16"/>
                <w:szCs w:val="16"/>
              </w:rPr>
              <w:t>Clarification on NWDAF identifying the AF to collect data for an Event</w:t>
            </w:r>
          </w:p>
        </w:tc>
        <w:tc>
          <w:tcPr>
            <w:tcW w:w="708" w:type="dxa"/>
            <w:shd w:val="solid" w:color="FFFFFF" w:fill="auto"/>
          </w:tcPr>
          <w:p w14:paraId="67B9D03C"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6582D16C" w14:textId="77777777" w:rsidTr="00B16F2C">
        <w:tc>
          <w:tcPr>
            <w:tcW w:w="800" w:type="dxa"/>
            <w:shd w:val="solid" w:color="FFFFFF" w:fill="auto"/>
          </w:tcPr>
          <w:p w14:paraId="0041A094"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70BA0AFB"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2C442863"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4DCE20BA" w14:textId="77777777" w:rsidR="00C24DA9" w:rsidRPr="00055A22" w:rsidRDefault="00C24DA9" w:rsidP="00B16F2C">
            <w:pPr>
              <w:pStyle w:val="TAC"/>
              <w:rPr>
                <w:sz w:val="16"/>
                <w:szCs w:val="16"/>
              </w:rPr>
            </w:pPr>
            <w:r w:rsidRPr="00055A22">
              <w:rPr>
                <w:sz w:val="16"/>
                <w:szCs w:val="16"/>
              </w:rPr>
              <w:t>0186</w:t>
            </w:r>
          </w:p>
        </w:tc>
        <w:tc>
          <w:tcPr>
            <w:tcW w:w="425" w:type="dxa"/>
            <w:shd w:val="solid" w:color="FFFFFF" w:fill="auto"/>
          </w:tcPr>
          <w:p w14:paraId="77CA535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7EC0D4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5C6C440" w14:textId="77777777" w:rsidR="00C24DA9" w:rsidRPr="00055A22" w:rsidRDefault="00C24DA9" w:rsidP="00B16F2C">
            <w:pPr>
              <w:pStyle w:val="TAL"/>
              <w:rPr>
                <w:sz w:val="16"/>
                <w:szCs w:val="16"/>
              </w:rPr>
            </w:pPr>
            <w:r w:rsidRPr="00055A22">
              <w:rPr>
                <w:sz w:val="16"/>
                <w:szCs w:val="16"/>
              </w:rPr>
              <w:t>Clarification on Multiple Parameter Sets for QoS Sustainability</w:t>
            </w:r>
          </w:p>
        </w:tc>
        <w:tc>
          <w:tcPr>
            <w:tcW w:w="708" w:type="dxa"/>
            <w:shd w:val="solid" w:color="FFFFFF" w:fill="auto"/>
          </w:tcPr>
          <w:p w14:paraId="55638219" w14:textId="77777777" w:rsidR="00C24DA9" w:rsidRPr="00055A22" w:rsidRDefault="00C24DA9" w:rsidP="00B16F2C">
            <w:pPr>
              <w:pStyle w:val="TAL"/>
              <w:jc w:val="center"/>
              <w:rPr>
                <w:sz w:val="16"/>
                <w:szCs w:val="16"/>
              </w:rPr>
            </w:pPr>
            <w:r w:rsidRPr="00055A22">
              <w:rPr>
                <w:sz w:val="16"/>
                <w:szCs w:val="16"/>
              </w:rPr>
              <w:t>16.5.0</w:t>
            </w:r>
          </w:p>
        </w:tc>
      </w:tr>
      <w:tr w:rsidR="005D2CF1" w:rsidRPr="00055A22" w14:paraId="4CE84D9A" w14:textId="77777777" w:rsidTr="00B16F2C">
        <w:tc>
          <w:tcPr>
            <w:tcW w:w="800" w:type="dxa"/>
            <w:shd w:val="solid" w:color="FFFFFF" w:fill="auto"/>
          </w:tcPr>
          <w:p w14:paraId="6B25A7FB" w14:textId="543D6102" w:rsidR="005D2CF1" w:rsidRPr="00055A22" w:rsidRDefault="005D2CF1" w:rsidP="00B16F2C">
            <w:pPr>
              <w:pStyle w:val="TAC"/>
              <w:rPr>
                <w:sz w:val="16"/>
                <w:szCs w:val="16"/>
              </w:rPr>
            </w:pPr>
            <w:r w:rsidRPr="00055A22">
              <w:rPr>
                <w:sz w:val="16"/>
                <w:szCs w:val="16"/>
              </w:rPr>
              <w:t>2020-12</w:t>
            </w:r>
          </w:p>
        </w:tc>
        <w:tc>
          <w:tcPr>
            <w:tcW w:w="800" w:type="dxa"/>
            <w:shd w:val="solid" w:color="FFFFFF" w:fill="auto"/>
          </w:tcPr>
          <w:p w14:paraId="1EAA4278" w14:textId="1AD98333" w:rsidR="005D2CF1" w:rsidRPr="00055A22" w:rsidRDefault="005D2CF1" w:rsidP="00B16F2C">
            <w:pPr>
              <w:pStyle w:val="TAL"/>
              <w:rPr>
                <w:sz w:val="16"/>
                <w:szCs w:val="16"/>
              </w:rPr>
            </w:pPr>
            <w:r w:rsidRPr="00055A22">
              <w:rPr>
                <w:sz w:val="16"/>
                <w:szCs w:val="16"/>
              </w:rPr>
              <w:t>SP#90E</w:t>
            </w:r>
          </w:p>
        </w:tc>
        <w:tc>
          <w:tcPr>
            <w:tcW w:w="1094" w:type="dxa"/>
            <w:shd w:val="solid" w:color="FFFFFF" w:fill="auto"/>
          </w:tcPr>
          <w:p w14:paraId="04C4B9DB" w14:textId="468EF854" w:rsidR="005D2CF1" w:rsidRPr="00055A22" w:rsidRDefault="005D2CF1" w:rsidP="00B16F2C">
            <w:pPr>
              <w:pStyle w:val="TAC"/>
              <w:rPr>
                <w:sz w:val="16"/>
                <w:szCs w:val="16"/>
              </w:rPr>
            </w:pPr>
            <w:r w:rsidRPr="00055A22">
              <w:rPr>
                <w:sz w:val="16"/>
                <w:szCs w:val="16"/>
              </w:rPr>
              <w:t>SP-200957</w:t>
            </w:r>
          </w:p>
        </w:tc>
        <w:tc>
          <w:tcPr>
            <w:tcW w:w="567" w:type="dxa"/>
            <w:shd w:val="solid" w:color="FFFFFF" w:fill="auto"/>
          </w:tcPr>
          <w:p w14:paraId="0A1ACC3F" w14:textId="2BA45BAC" w:rsidR="005D2CF1" w:rsidRPr="00055A22" w:rsidRDefault="005D2CF1" w:rsidP="00B16F2C">
            <w:pPr>
              <w:pStyle w:val="TAC"/>
              <w:rPr>
                <w:sz w:val="16"/>
                <w:szCs w:val="16"/>
              </w:rPr>
            </w:pPr>
            <w:r w:rsidRPr="00055A22">
              <w:rPr>
                <w:sz w:val="16"/>
                <w:szCs w:val="16"/>
              </w:rPr>
              <w:t>0188</w:t>
            </w:r>
          </w:p>
        </w:tc>
        <w:tc>
          <w:tcPr>
            <w:tcW w:w="425" w:type="dxa"/>
            <w:shd w:val="solid" w:color="FFFFFF" w:fill="auto"/>
          </w:tcPr>
          <w:p w14:paraId="411A3D84" w14:textId="328C46CD" w:rsidR="005D2CF1" w:rsidRPr="00055A22" w:rsidRDefault="005D2CF1" w:rsidP="00B16F2C">
            <w:pPr>
              <w:pStyle w:val="TAC"/>
              <w:rPr>
                <w:sz w:val="16"/>
                <w:szCs w:val="16"/>
              </w:rPr>
            </w:pPr>
            <w:r w:rsidRPr="00055A22">
              <w:rPr>
                <w:sz w:val="16"/>
                <w:szCs w:val="16"/>
              </w:rPr>
              <w:t>1</w:t>
            </w:r>
          </w:p>
        </w:tc>
        <w:tc>
          <w:tcPr>
            <w:tcW w:w="425" w:type="dxa"/>
            <w:shd w:val="solid" w:color="FFFFFF" w:fill="auto"/>
          </w:tcPr>
          <w:p w14:paraId="26B6C660" w14:textId="6AF3F409" w:rsidR="005D2CF1" w:rsidRPr="00055A22" w:rsidRDefault="005D2CF1" w:rsidP="00B16F2C">
            <w:pPr>
              <w:pStyle w:val="TAC"/>
              <w:rPr>
                <w:sz w:val="16"/>
                <w:szCs w:val="16"/>
              </w:rPr>
            </w:pPr>
            <w:r w:rsidRPr="00055A22">
              <w:rPr>
                <w:sz w:val="16"/>
                <w:szCs w:val="16"/>
              </w:rPr>
              <w:t>F</w:t>
            </w:r>
          </w:p>
        </w:tc>
        <w:tc>
          <w:tcPr>
            <w:tcW w:w="4820" w:type="dxa"/>
            <w:shd w:val="solid" w:color="FFFFFF" w:fill="auto"/>
          </w:tcPr>
          <w:p w14:paraId="4CE5070C" w14:textId="2DBBE4DA" w:rsidR="005D2CF1" w:rsidRPr="00055A22" w:rsidRDefault="005D2CF1" w:rsidP="00B16F2C">
            <w:pPr>
              <w:pStyle w:val="TAL"/>
              <w:rPr>
                <w:sz w:val="16"/>
                <w:szCs w:val="16"/>
              </w:rPr>
            </w:pPr>
            <w:r w:rsidRPr="00055A22">
              <w:rPr>
                <w:sz w:val="16"/>
                <w:szCs w:val="16"/>
              </w:rPr>
              <w:t>Clarifications for Charging function as NWDAF consumer</w:t>
            </w:r>
          </w:p>
        </w:tc>
        <w:tc>
          <w:tcPr>
            <w:tcW w:w="708" w:type="dxa"/>
            <w:shd w:val="solid" w:color="FFFFFF" w:fill="auto"/>
          </w:tcPr>
          <w:p w14:paraId="094C3DB7" w14:textId="5E7B6579" w:rsidR="005D2CF1" w:rsidRPr="00055A22" w:rsidRDefault="005D2CF1" w:rsidP="00B16F2C">
            <w:pPr>
              <w:pStyle w:val="TAL"/>
              <w:jc w:val="center"/>
              <w:rPr>
                <w:sz w:val="16"/>
                <w:szCs w:val="16"/>
              </w:rPr>
            </w:pPr>
            <w:r w:rsidRPr="00055A22">
              <w:rPr>
                <w:sz w:val="16"/>
                <w:szCs w:val="16"/>
              </w:rPr>
              <w:t>16.6.0</w:t>
            </w:r>
          </w:p>
        </w:tc>
      </w:tr>
      <w:tr w:rsidR="002A2C39" w:rsidRPr="00055A22" w14:paraId="3A55AADB" w14:textId="77777777" w:rsidTr="00B16F2C">
        <w:tc>
          <w:tcPr>
            <w:tcW w:w="800" w:type="dxa"/>
            <w:shd w:val="solid" w:color="FFFFFF" w:fill="auto"/>
          </w:tcPr>
          <w:p w14:paraId="6C7B5A6D" w14:textId="479EC41B" w:rsidR="002A2C39" w:rsidRPr="00055A22" w:rsidRDefault="002A2C39" w:rsidP="00B16F2C">
            <w:pPr>
              <w:pStyle w:val="TAC"/>
              <w:rPr>
                <w:sz w:val="16"/>
                <w:szCs w:val="16"/>
              </w:rPr>
            </w:pPr>
            <w:r w:rsidRPr="00055A22">
              <w:rPr>
                <w:sz w:val="16"/>
                <w:szCs w:val="16"/>
              </w:rPr>
              <w:t>2021-03</w:t>
            </w:r>
          </w:p>
        </w:tc>
        <w:tc>
          <w:tcPr>
            <w:tcW w:w="800" w:type="dxa"/>
            <w:shd w:val="solid" w:color="FFFFFF" w:fill="auto"/>
          </w:tcPr>
          <w:p w14:paraId="5348EEB3" w14:textId="20A95875" w:rsidR="002A2C39" w:rsidRPr="00055A22" w:rsidRDefault="002A2C39" w:rsidP="00B16F2C">
            <w:pPr>
              <w:pStyle w:val="TAL"/>
              <w:rPr>
                <w:sz w:val="16"/>
                <w:szCs w:val="16"/>
              </w:rPr>
            </w:pPr>
            <w:r w:rsidRPr="00055A22">
              <w:rPr>
                <w:sz w:val="16"/>
                <w:szCs w:val="16"/>
              </w:rPr>
              <w:t>SP#90E</w:t>
            </w:r>
          </w:p>
        </w:tc>
        <w:tc>
          <w:tcPr>
            <w:tcW w:w="1094" w:type="dxa"/>
            <w:shd w:val="solid" w:color="FFFFFF" w:fill="auto"/>
          </w:tcPr>
          <w:p w14:paraId="2FFA2078" w14:textId="2CACBC80" w:rsidR="002A2C39" w:rsidRPr="00055A22" w:rsidRDefault="002A2C39" w:rsidP="00B16F2C">
            <w:pPr>
              <w:pStyle w:val="TAC"/>
              <w:rPr>
                <w:sz w:val="16"/>
                <w:szCs w:val="16"/>
              </w:rPr>
            </w:pPr>
            <w:r w:rsidRPr="00055A22">
              <w:rPr>
                <w:sz w:val="16"/>
                <w:szCs w:val="16"/>
              </w:rPr>
              <w:t>SP-210246</w:t>
            </w:r>
          </w:p>
        </w:tc>
        <w:tc>
          <w:tcPr>
            <w:tcW w:w="567" w:type="dxa"/>
            <w:shd w:val="solid" w:color="FFFFFF" w:fill="auto"/>
          </w:tcPr>
          <w:p w14:paraId="29BC7476" w14:textId="7B1986EB" w:rsidR="002A2C39" w:rsidRPr="00055A22" w:rsidRDefault="002A2C39" w:rsidP="00B16F2C">
            <w:pPr>
              <w:pStyle w:val="TAC"/>
              <w:rPr>
                <w:sz w:val="16"/>
                <w:szCs w:val="16"/>
              </w:rPr>
            </w:pPr>
            <w:r w:rsidRPr="00055A22">
              <w:rPr>
                <w:sz w:val="16"/>
                <w:szCs w:val="16"/>
              </w:rPr>
              <w:t>0192</w:t>
            </w:r>
          </w:p>
        </w:tc>
        <w:tc>
          <w:tcPr>
            <w:tcW w:w="425" w:type="dxa"/>
            <w:shd w:val="solid" w:color="FFFFFF" w:fill="auto"/>
          </w:tcPr>
          <w:p w14:paraId="3DCC96AE" w14:textId="1AD7CBFD" w:rsidR="002A2C39" w:rsidRPr="00055A22" w:rsidRDefault="002A2C39" w:rsidP="00B16F2C">
            <w:pPr>
              <w:pStyle w:val="TAC"/>
              <w:rPr>
                <w:sz w:val="16"/>
                <w:szCs w:val="16"/>
              </w:rPr>
            </w:pPr>
            <w:r w:rsidRPr="00055A22">
              <w:rPr>
                <w:sz w:val="16"/>
                <w:szCs w:val="16"/>
              </w:rPr>
              <w:t>-</w:t>
            </w:r>
          </w:p>
        </w:tc>
        <w:tc>
          <w:tcPr>
            <w:tcW w:w="425" w:type="dxa"/>
            <w:shd w:val="solid" w:color="FFFFFF" w:fill="auto"/>
          </w:tcPr>
          <w:p w14:paraId="6CBD5372" w14:textId="5C3C0F8E" w:rsidR="002A2C39" w:rsidRPr="00055A22" w:rsidRDefault="002A2C39" w:rsidP="00B16F2C">
            <w:pPr>
              <w:pStyle w:val="TAC"/>
              <w:rPr>
                <w:sz w:val="16"/>
                <w:szCs w:val="16"/>
              </w:rPr>
            </w:pPr>
            <w:r w:rsidRPr="00055A22">
              <w:rPr>
                <w:sz w:val="16"/>
                <w:szCs w:val="16"/>
              </w:rPr>
              <w:t>F</w:t>
            </w:r>
          </w:p>
        </w:tc>
        <w:tc>
          <w:tcPr>
            <w:tcW w:w="4820" w:type="dxa"/>
            <w:shd w:val="solid" w:color="FFFFFF" w:fill="auto"/>
          </w:tcPr>
          <w:p w14:paraId="36372C22" w14:textId="7ABDCA1A" w:rsidR="002A2C39" w:rsidRPr="00055A22" w:rsidRDefault="002A2C39" w:rsidP="00B16F2C">
            <w:pPr>
              <w:pStyle w:val="TAL"/>
              <w:rPr>
                <w:sz w:val="16"/>
                <w:szCs w:val="16"/>
              </w:rPr>
            </w:pPr>
            <w:r w:rsidRPr="00055A22">
              <w:rPr>
                <w:sz w:val="16"/>
                <w:szCs w:val="16"/>
              </w:rPr>
              <w:t>Correct wrong reference</w:t>
            </w:r>
          </w:p>
        </w:tc>
        <w:tc>
          <w:tcPr>
            <w:tcW w:w="708" w:type="dxa"/>
            <w:shd w:val="solid" w:color="FFFFFF" w:fill="auto"/>
          </w:tcPr>
          <w:p w14:paraId="7DA4E798" w14:textId="21270108" w:rsidR="002A2C39" w:rsidRPr="00055A22" w:rsidRDefault="002A2C39" w:rsidP="00B16F2C">
            <w:pPr>
              <w:pStyle w:val="TAL"/>
              <w:jc w:val="center"/>
              <w:rPr>
                <w:sz w:val="16"/>
                <w:szCs w:val="16"/>
              </w:rPr>
            </w:pPr>
            <w:r w:rsidRPr="00055A22">
              <w:rPr>
                <w:sz w:val="16"/>
                <w:szCs w:val="16"/>
              </w:rPr>
              <w:t>16.7.0</w:t>
            </w:r>
          </w:p>
        </w:tc>
      </w:tr>
      <w:tr w:rsidR="002A2C39" w:rsidRPr="00055A22" w14:paraId="55E295A7" w14:textId="77777777" w:rsidTr="00B16F2C">
        <w:tc>
          <w:tcPr>
            <w:tcW w:w="800" w:type="dxa"/>
            <w:shd w:val="solid" w:color="FFFFFF" w:fill="auto"/>
          </w:tcPr>
          <w:p w14:paraId="7DA65ECD" w14:textId="70941373" w:rsidR="002A2C39" w:rsidRPr="00055A22" w:rsidRDefault="002A2C39" w:rsidP="002A2C39">
            <w:pPr>
              <w:pStyle w:val="TAC"/>
              <w:rPr>
                <w:sz w:val="16"/>
                <w:szCs w:val="16"/>
              </w:rPr>
            </w:pPr>
            <w:r w:rsidRPr="00055A22">
              <w:rPr>
                <w:sz w:val="16"/>
                <w:szCs w:val="16"/>
              </w:rPr>
              <w:t>2021-03</w:t>
            </w:r>
          </w:p>
        </w:tc>
        <w:tc>
          <w:tcPr>
            <w:tcW w:w="800" w:type="dxa"/>
            <w:shd w:val="solid" w:color="FFFFFF" w:fill="auto"/>
          </w:tcPr>
          <w:p w14:paraId="728FD1DC" w14:textId="7BBB1AF6" w:rsidR="002A2C39" w:rsidRPr="00055A22" w:rsidRDefault="002A2C39" w:rsidP="002A2C39">
            <w:pPr>
              <w:pStyle w:val="TAL"/>
              <w:rPr>
                <w:sz w:val="16"/>
                <w:szCs w:val="16"/>
              </w:rPr>
            </w:pPr>
            <w:r w:rsidRPr="00055A22">
              <w:rPr>
                <w:sz w:val="16"/>
                <w:szCs w:val="16"/>
              </w:rPr>
              <w:t>SP#90E</w:t>
            </w:r>
          </w:p>
        </w:tc>
        <w:tc>
          <w:tcPr>
            <w:tcW w:w="1094" w:type="dxa"/>
            <w:shd w:val="solid" w:color="FFFFFF" w:fill="auto"/>
          </w:tcPr>
          <w:p w14:paraId="1272DAA3" w14:textId="6B77F7BB" w:rsidR="002A2C39" w:rsidRPr="00055A22" w:rsidRDefault="002A2C39" w:rsidP="002A2C39">
            <w:pPr>
              <w:pStyle w:val="TAC"/>
              <w:rPr>
                <w:sz w:val="16"/>
                <w:szCs w:val="16"/>
              </w:rPr>
            </w:pPr>
            <w:r w:rsidRPr="00055A22">
              <w:rPr>
                <w:sz w:val="16"/>
                <w:szCs w:val="16"/>
              </w:rPr>
              <w:t>SP-210246</w:t>
            </w:r>
          </w:p>
        </w:tc>
        <w:tc>
          <w:tcPr>
            <w:tcW w:w="567" w:type="dxa"/>
            <w:shd w:val="solid" w:color="FFFFFF" w:fill="auto"/>
          </w:tcPr>
          <w:p w14:paraId="5B3A607A" w14:textId="596E7D21" w:rsidR="002A2C39" w:rsidRPr="00055A22" w:rsidRDefault="002A2C39" w:rsidP="002A2C39">
            <w:pPr>
              <w:pStyle w:val="TAC"/>
              <w:rPr>
                <w:sz w:val="16"/>
                <w:szCs w:val="16"/>
              </w:rPr>
            </w:pPr>
            <w:r w:rsidRPr="00055A22">
              <w:rPr>
                <w:sz w:val="16"/>
                <w:szCs w:val="16"/>
              </w:rPr>
              <w:t>0199</w:t>
            </w:r>
          </w:p>
        </w:tc>
        <w:tc>
          <w:tcPr>
            <w:tcW w:w="425" w:type="dxa"/>
            <w:shd w:val="solid" w:color="FFFFFF" w:fill="auto"/>
          </w:tcPr>
          <w:p w14:paraId="69940A2D" w14:textId="237DA74A" w:rsidR="002A2C39" w:rsidRPr="00055A22" w:rsidRDefault="002A2C39" w:rsidP="002A2C39">
            <w:pPr>
              <w:pStyle w:val="TAC"/>
              <w:rPr>
                <w:sz w:val="16"/>
                <w:szCs w:val="16"/>
              </w:rPr>
            </w:pPr>
            <w:r w:rsidRPr="00055A22">
              <w:rPr>
                <w:sz w:val="16"/>
                <w:szCs w:val="16"/>
              </w:rPr>
              <w:t>1</w:t>
            </w:r>
          </w:p>
        </w:tc>
        <w:tc>
          <w:tcPr>
            <w:tcW w:w="425" w:type="dxa"/>
            <w:shd w:val="solid" w:color="FFFFFF" w:fill="auto"/>
          </w:tcPr>
          <w:p w14:paraId="6F5742BA" w14:textId="3AB5E228" w:rsidR="002A2C39" w:rsidRPr="00055A22" w:rsidRDefault="002A2C39" w:rsidP="002A2C39">
            <w:pPr>
              <w:pStyle w:val="TAC"/>
              <w:rPr>
                <w:sz w:val="16"/>
                <w:szCs w:val="16"/>
              </w:rPr>
            </w:pPr>
            <w:r w:rsidRPr="00055A22">
              <w:rPr>
                <w:sz w:val="16"/>
                <w:szCs w:val="16"/>
              </w:rPr>
              <w:t>F</w:t>
            </w:r>
          </w:p>
        </w:tc>
        <w:tc>
          <w:tcPr>
            <w:tcW w:w="4820" w:type="dxa"/>
            <w:shd w:val="solid" w:color="FFFFFF" w:fill="auto"/>
          </w:tcPr>
          <w:p w14:paraId="01A7C65F" w14:textId="3894D8BC" w:rsidR="002A2C39" w:rsidRPr="00055A22" w:rsidRDefault="002A2C39" w:rsidP="002A2C39">
            <w:pPr>
              <w:pStyle w:val="TAL"/>
              <w:rPr>
                <w:sz w:val="16"/>
                <w:szCs w:val="16"/>
              </w:rPr>
            </w:pPr>
            <w:r w:rsidRPr="00055A22">
              <w:rPr>
                <w:sz w:val="16"/>
                <w:szCs w:val="16"/>
              </w:rPr>
              <w:t>UE location in the AMF</w:t>
            </w:r>
          </w:p>
        </w:tc>
        <w:tc>
          <w:tcPr>
            <w:tcW w:w="708" w:type="dxa"/>
            <w:shd w:val="solid" w:color="FFFFFF" w:fill="auto"/>
          </w:tcPr>
          <w:p w14:paraId="1C71D419" w14:textId="19740498" w:rsidR="002A2C39" w:rsidRPr="00055A22" w:rsidRDefault="002A2C39" w:rsidP="002A2C39">
            <w:pPr>
              <w:pStyle w:val="TAL"/>
              <w:jc w:val="center"/>
              <w:rPr>
                <w:sz w:val="16"/>
                <w:szCs w:val="16"/>
              </w:rPr>
            </w:pPr>
            <w:r w:rsidRPr="00055A22">
              <w:rPr>
                <w:sz w:val="16"/>
                <w:szCs w:val="16"/>
              </w:rPr>
              <w:t>16.7.0</w:t>
            </w:r>
          </w:p>
        </w:tc>
      </w:tr>
      <w:tr w:rsidR="00DF30A2" w:rsidRPr="00055A22" w14:paraId="4CED5F6B" w14:textId="77777777" w:rsidTr="00B16F2C">
        <w:tc>
          <w:tcPr>
            <w:tcW w:w="800" w:type="dxa"/>
            <w:shd w:val="solid" w:color="FFFFFF" w:fill="auto"/>
          </w:tcPr>
          <w:p w14:paraId="1D8F8FFA" w14:textId="49726A48" w:rsidR="00DF30A2" w:rsidRPr="00055A22" w:rsidRDefault="00DF30A2" w:rsidP="002A2C39">
            <w:pPr>
              <w:pStyle w:val="TAC"/>
              <w:rPr>
                <w:sz w:val="16"/>
                <w:szCs w:val="16"/>
              </w:rPr>
            </w:pPr>
            <w:r w:rsidRPr="00055A22">
              <w:rPr>
                <w:sz w:val="16"/>
                <w:szCs w:val="16"/>
              </w:rPr>
              <w:t>2021-03</w:t>
            </w:r>
          </w:p>
        </w:tc>
        <w:tc>
          <w:tcPr>
            <w:tcW w:w="800" w:type="dxa"/>
            <w:shd w:val="solid" w:color="FFFFFF" w:fill="auto"/>
          </w:tcPr>
          <w:p w14:paraId="279336D9" w14:textId="456420E6" w:rsidR="00DF30A2" w:rsidRPr="00055A22" w:rsidRDefault="00DF30A2" w:rsidP="002A2C39">
            <w:pPr>
              <w:pStyle w:val="TAL"/>
              <w:rPr>
                <w:sz w:val="16"/>
                <w:szCs w:val="16"/>
              </w:rPr>
            </w:pPr>
            <w:r w:rsidRPr="00055A22">
              <w:rPr>
                <w:sz w:val="16"/>
                <w:szCs w:val="16"/>
              </w:rPr>
              <w:t>SP#90E</w:t>
            </w:r>
          </w:p>
        </w:tc>
        <w:tc>
          <w:tcPr>
            <w:tcW w:w="1094" w:type="dxa"/>
            <w:shd w:val="solid" w:color="FFFFFF" w:fill="auto"/>
          </w:tcPr>
          <w:p w14:paraId="55ABF22E" w14:textId="7ED673D7" w:rsidR="00DF30A2" w:rsidRPr="00055A22" w:rsidRDefault="00DF30A2" w:rsidP="002A2C39">
            <w:pPr>
              <w:pStyle w:val="TAC"/>
              <w:rPr>
                <w:sz w:val="16"/>
                <w:szCs w:val="16"/>
              </w:rPr>
            </w:pPr>
            <w:r w:rsidRPr="00055A22">
              <w:rPr>
                <w:sz w:val="16"/>
                <w:szCs w:val="16"/>
              </w:rPr>
              <w:t>SP-210070</w:t>
            </w:r>
          </w:p>
        </w:tc>
        <w:tc>
          <w:tcPr>
            <w:tcW w:w="567" w:type="dxa"/>
            <w:shd w:val="solid" w:color="FFFFFF" w:fill="auto"/>
          </w:tcPr>
          <w:p w14:paraId="4076B643" w14:textId="593CCD5E" w:rsidR="00DF30A2" w:rsidRPr="00055A22" w:rsidRDefault="00DF30A2" w:rsidP="002A2C39">
            <w:pPr>
              <w:pStyle w:val="TAC"/>
              <w:rPr>
                <w:sz w:val="16"/>
                <w:szCs w:val="16"/>
              </w:rPr>
            </w:pPr>
            <w:r w:rsidRPr="00055A22">
              <w:rPr>
                <w:sz w:val="16"/>
                <w:szCs w:val="16"/>
              </w:rPr>
              <w:t>0193</w:t>
            </w:r>
          </w:p>
        </w:tc>
        <w:tc>
          <w:tcPr>
            <w:tcW w:w="425" w:type="dxa"/>
            <w:shd w:val="solid" w:color="FFFFFF" w:fill="auto"/>
          </w:tcPr>
          <w:p w14:paraId="253B033B" w14:textId="5D460428" w:rsidR="00DF30A2" w:rsidRPr="00055A22" w:rsidRDefault="00DF30A2" w:rsidP="002A2C39">
            <w:pPr>
              <w:pStyle w:val="TAC"/>
              <w:rPr>
                <w:sz w:val="16"/>
                <w:szCs w:val="16"/>
              </w:rPr>
            </w:pPr>
            <w:r w:rsidRPr="00055A22">
              <w:rPr>
                <w:sz w:val="16"/>
                <w:szCs w:val="16"/>
              </w:rPr>
              <w:t>1</w:t>
            </w:r>
          </w:p>
        </w:tc>
        <w:tc>
          <w:tcPr>
            <w:tcW w:w="425" w:type="dxa"/>
            <w:shd w:val="solid" w:color="FFFFFF" w:fill="auto"/>
          </w:tcPr>
          <w:p w14:paraId="63F7AE92" w14:textId="254711D1" w:rsidR="00DF30A2" w:rsidRPr="00055A22" w:rsidRDefault="00DF30A2" w:rsidP="002A2C39">
            <w:pPr>
              <w:pStyle w:val="TAC"/>
              <w:rPr>
                <w:sz w:val="16"/>
                <w:szCs w:val="16"/>
              </w:rPr>
            </w:pPr>
            <w:r w:rsidRPr="00055A22">
              <w:rPr>
                <w:sz w:val="16"/>
                <w:szCs w:val="16"/>
              </w:rPr>
              <w:t>B</w:t>
            </w:r>
          </w:p>
        </w:tc>
        <w:tc>
          <w:tcPr>
            <w:tcW w:w="4820" w:type="dxa"/>
            <w:shd w:val="solid" w:color="FFFFFF" w:fill="auto"/>
          </w:tcPr>
          <w:p w14:paraId="2FF10376" w14:textId="7011757D" w:rsidR="00DF30A2" w:rsidRPr="00055A22" w:rsidRDefault="00DF30A2" w:rsidP="002A2C39">
            <w:pPr>
              <w:pStyle w:val="TAL"/>
              <w:rPr>
                <w:sz w:val="16"/>
                <w:szCs w:val="16"/>
              </w:rPr>
            </w:pPr>
            <w:r w:rsidRPr="00055A22">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055A22" w:rsidRDefault="00DF30A2" w:rsidP="002A2C39">
            <w:pPr>
              <w:pStyle w:val="TAL"/>
              <w:jc w:val="center"/>
              <w:rPr>
                <w:b/>
                <w:bCs/>
                <w:sz w:val="16"/>
                <w:szCs w:val="16"/>
              </w:rPr>
            </w:pPr>
            <w:r w:rsidRPr="00055A22">
              <w:rPr>
                <w:b/>
                <w:bCs/>
                <w:sz w:val="16"/>
                <w:szCs w:val="16"/>
              </w:rPr>
              <w:t>17.0.0</w:t>
            </w:r>
          </w:p>
        </w:tc>
      </w:tr>
      <w:tr w:rsidR="00595EE0" w:rsidRPr="00055A22" w14:paraId="2B246682" w14:textId="77777777" w:rsidTr="00B16F2C">
        <w:tc>
          <w:tcPr>
            <w:tcW w:w="800" w:type="dxa"/>
            <w:shd w:val="solid" w:color="FFFFFF" w:fill="auto"/>
          </w:tcPr>
          <w:p w14:paraId="20BC12EA" w14:textId="2E7D5E46" w:rsidR="00595EE0" w:rsidRPr="00055A22" w:rsidRDefault="00595EE0" w:rsidP="002A2C39">
            <w:pPr>
              <w:pStyle w:val="TAC"/>
              <w:rPr>
                <w:sz w:val="16"/>
                <w:szCs w:val="16"/>
              </w:rPr>
            </w:pPr>
            <w:r w:rsidRPr="00055A22">
              <w:rPr>
                <w:sz w:val="16"/>
                <w:szCs w:val="16"/>
              </w:rPr>
              <w:t>2021-03</w:t>
            </w:r>
          </w:p>
        </w:tc>
        <w:tc>
          <w:tcPr>
            <w:tcW w:w="800" w:type="dxa"/>
            <w:shd w:val="solid" w:color="FFFFFF" w:fill="auto"/>
          </w:tcPr>
          <w:p w14:paraId="6A2E6110" w14:textId="1A965D21" w:rsidR="00595EE0" w:rsidRPr="00055A22" w:rsidRDefault="00595EE0" w:rsidP="002A2C39">
            <w:pPr>
              <w:pStyle w:val="TAL"/>
              <w:rPr>
                <w:sz w:val="16"/>
                <w:szCs w:val="16"/>
              </w:rPr>
            </w:pPr>
            <w:r w:rsidRPr="00055A22">
              <w:rPr>
                <w:sz w:val="16"/>
                <w:szCs w:val="16"/>
              </w:rPr>
              <w:t>SP#90E</w:t>
            </w:r>
          </w:p>
        </w:tc>
        <w:tc>
          <w:tcPr>
            <w:tcW w:w="1094" w:type="dxa"/>
            <w:shd w:val="solid" w:color="FFFFFF" w:fill="auto"/>
          </w:tcPr>
          <w:p w14:paraId="104E9CA6" w14:textId="3A2FEB17" w:rsidR="00595EE0" w:rsidRPr="00055A22" w:rsidRDefault="00595EE0" w:rsidP="002A2C39">
            <w:pPr>
              <w:pStyle w:val="TAC"/>
              <w:rPr>
                <w:sz w:val="16"/>
                <w:szCs w:val="16"/>
              </w:rPr>
            </w:pPr>
            <w:r w:rsidRPr="00055A22">
              <w:rPr>
                <w:sz w:val="16"/>
                <w:szCs w:val="16"/>
              </w:rPr>
              <w:t>SP-210070</w:t>
            </w:r>
          </w:p>
        </w:tc>
        <w:tc>
          <w:tcPr>
            <w:tcW w:w="567" w:type="dxa"/>
            <w:shd w:val="solid" w:color="FFFFFF" w:fill="auto"/>
          </w:tcPr>
          <w:p w14:paraId="32DC4D1E" w14:textId="5F2BF70E" w:rsidR="00595EE0" w:rsidRPr="00055A22" w:rsidRDefault="00595EE0" w:rsidP="002A2C39">
            <w:pPr>
              <w:pStyle w:val="TAC"/>
              <w:rPr>
                <w:sz w:val="16"/>
                <w:szCs w:val="16"/>
              </w:rPr>
            </w:pPr>
            <w:r w:rsidRPr="00055A22">
              <w:rPr>
                <w:sz w:val="16"/>
                <w:szCs w:val="16"/>
              </w:rPr>
              <w:t>0194</w:t>
            </w:r>
          </w:p>
        </w:tc>
        <w:tc>
          <w:tcPr>
            <w:tcW w:w="425" w:type="dxa"/>
            <w:shd w:val="solid" w:color="FFFFFF" w:fill="auto"/>
          </w:tcPr>
          <w:p w14:paraId="4887564F" w14:textId="1F5BCF6B" w:rsidR="00595EE0" w:rsidRPr="00055A22" w:rsidRDefault="00595EE0" w:rsidP="002A2C39">
            <w:pPr>
              <w:pStyle w:val="TAC"/>
              <w:rPr>
                <w:sz w:val="16"/>
                <w:szCs w:val="16"/>
              </w:rPr>
            </w:pPr>
            <w:r w:rsidRPr="00055A22">
              <w:rPr>
                <w:sz w:val="16"/>
                <w:szCs w:val="16"/>
              </w:rPr>
              <w:t>2</w:t>
            </w:r>
          </w:p>
        </w:tc>
        <w:tc>
          <w:tcPr>
            <w:tcW w:w="425" w:type="dxa"/>
            <w:shd w:val="solid" w:color="FFFFFF" w:fill="auto"/>
          </w:tcPr>
          <w:p w14:paraId="0B06E972" w14:textId="13603838" w:rsidR="00595EE0" w:rsidRPr="00055A22" w:rsidRDefault="00595EE0" w:rsidP="002A2C39">
            <w:pPr>
              <w:pStyle w:val="TAC"/>
              <w:rPr>
                <w:sz w:val="16"/>
                <w:szCs w:val="16"/>
              </w:rPr>
            </w:pPr>
            <w:r w:rsidRPr="00055A22">
              <w:rPr>
                <w:sz w:val="16"/>
                <w:szCs w:val="16"/>
              </w:rPr>
              <w:t>B</w:t>
            </w:r>
          </w:p>
        </w:tc>
        <w:tc>
          <w:tcPr>
            <w:tcW w:w="4820" w:type="dxa"/>
            <w:shd w:val="solid" w:color="FFFFFF" w:fill="auto"/>
          </w:tcPr>
          <w:p w14:paraId="23367E9A" w14:textId="1BAAB6E3" w:rsidR="00595EE0" w:rsidRPr="00055A22" w:rsidRDefault="00595EE0" w:rsidP="002A2C39">
            <w:pPr>
              <w:pStyle w:val="TAL"/>
              <w:rPr>
                <w:sz w:val="16"/>
                <w:szCs w:val="16"/>
              </w:rPr>
            </w:pPr>
            <w:r w:rsidRPr="00055A22">
              <w:rPr>
                <w:sz w:val="16"/>
                <w:szCs w:val="16"/>
              </w:rPr>
              <w:t>Dispersion Analytics</w:t>
            </w:r>
          </w:p>
        </w:tc>
        <w:tc>
          <w:tcPr>
            <w:tcW w:w="708" w:type="dxa"/>
            <w:shd w:val="solid" w:color="FFFFFF" w:fill="auto"/>
          </w:tcPr>
          <w:p w14:paraId="7CA398A8" w14:textId="55347B05" w:rsidR="00595EE0" w:rsidRPr="00055A22" w:rsidRDefault="00595EE0" w:rsidP="002A2C39">
            <w:pPr>
              <w:pStyle w:val="TAL"/>
              <w:jc w:val="center"/>
              <w:rPr>
                <w:b/>
                <w:bCs/>
                <w:sz w:val="16"/>
                <w:szCs w:val="16"/>
              </w:rPr>
            </w:pPr>
            <w:r w:rsidRPr="00055A22">
              <w:rPr>
                <w:b/>
                <w:bCs/>
                <w:sz w:val="16"/>
                <w:szCs w:val="16"/>
              </w:rPr>
              <w:t>17.0.0</w:t>
            </w:r>
          </w:p>
        </w:tc>
      </w:tr>
      <w:tr w:rsidR="00B16F2C" w:rsidRPr="00055A22" w14:paraId="421E0E0C" w14:textId="77777777" w:rsidTr="00B16F2C">
        <w:tc>
          <w:tcPr>
            <w:tcW w:w="800" w:type="dxa"/>
            <w:shd w:val="solid" w:color="FFFFFF" w:fill="auto"/>
          </w:tcPr>
          <w:p w14:paraId="77E54DE3" w14:textId="160DC56B" w:rsidR="00B16F2C" w:rsidRPr="00055A22" w:rsidRDefault="00B16F2C" w:rsidP="00B16F2C">
            <w:pPr>
              <w:pStyle w:val="TAC"/>
              <w:rPr>
                <w:sz w:val="16"/>
                <w:szCs w:val="16"/>
              </w:rPr>
            </w:pPr>
            <w:r w:rsidRPr="00055A22">
              <w:rPr>
                <w:sz w:val="16"/>
                <w:szCs w:val="16"/>
              </w:rPr>
              <w:t>2021-03</w:t>
            </w:r>
          </w:p>
        </w:tc>
        <w:tc>
          <w:tcPr>
            <w:tcW w:w="800" w:type="dxa"/>
            <w:shd w:val="solid" w:color="FFFFFF" w:fill="auto"/>
          </w:tcPr>
          <w:p w14:paraId="32EA0529" w14:textId="295B524B" w:rsidR="00B16F2C" w:rsidRPr="00055A22" w:rsidRDefault="00B16F2C" w:rsidP="00B16F2C">
            <w:pPr>
              <w:pStyle w:val="TAL"/>
              <w:rPr>
                <w:sz w:val="16"/>
                <w:szCs w:val="16"/>
              </w:rPr>
            </w:pPr>
            <w:r w:rsidRPr="00055A22">
              <w:rPr>
                <w:sz w:val="16"/>
                <w:szCs w:val="16"/>
              </w:rPr>
              <w:t>SP#90E</w:t>
            </w:r>
          </w:p>
        </w:tc>
        <w:tc>
          <w:tcPr>
            <w:tcW w:w="1094" w:type="dxa"/>
            <w:shd w:val="solid" w:color="FFFFFF" w:fill="auto"/>
          </w:tcPr>
          <w:p w14:paraId="56D4CDEF" w14:textId="4FBD0FB1" w:rsidR="00B16F2C" w:rsidRPr="00055A22" w:rsidRDefault="00B16F2C" w:rsidP="00B16F2C">
            <w:pPr>
              <w:pStyle w:val="TAC"/>
              <w:rPr>
                <w:sz w:val="16"/>
                <w:szCs w:val="16"/>
              </w:rPr>
            </w:pPr>
            <w:r w:rsidRPr="00055A22">
              <w:rPr>
                <w:sz w:val="16"/>
                <w:szCs w:val="16"/>
              </w:rPr>
              <w:t>SP-210070</w:t>
            </w:r>
          </w:p>
        </w:tc>
        <w:tc>
          <w:tcPr>
            <w:tcW w:w="567" w:type="dxa"/>
            <w:shd w:val="solid" w:color="FFFFFF" w:fill="auto"/>
          </w:tcPr>
          <w:p w14:paraId="3CED3413" w14:textId="32D691A2" w:rsidR="00B16F2C" w:rsidRPr="00055A22" w:rsidRDefault="00B16F2C" w:rsidP="00B16F2C">
            <w:pPr>
              <w:pStyle w:val="TAC"/>
              <w:rPr>
                <w:sz w:val="16"/>
                <w:szCs w:val="16"/>
              </w:rPr>
            </w:pPr>
            <w:r w:rsidRPr="00055A22">
              <w:rPr>
                <w:sz w:val="16"/>
                <w:szCs w:val="16"/>
              </w:rPr>
              <w:t>0195</w:t>
            </w:r>
          </w:p>
        </w:tc>
        <w:tc>
          <w:tcPr>
            <w:tcW w:w="425" w:type="dxa"/>
            <w:shd w:val="solid" w:color="FFFFFF" w:fill="auto"/>
          </w:tcPr>
          <w:p w14:paraId="72F3861B" w14:textId="7ADDA882" w:rsidR="00B16F2C" w:rsidRPr="00055A22" w:rsidRDefault="00B16F2C" w:rsidP="00B16F2C">
            <w:pPr>
              <w:pStyle w:val="TAC"/>
              <w:rPr>
                <w:sz w:val="16"/>
                <w:szCs w:val="16"/>
              </w:rPr>
            </w:pPr>
            <w:r w:rsidRPr="00055A22">
              <w:rPr>
                <w:sz w:val="16"/>
                <w:szCs w:val="16"/>
              </w:rPr>
              <w:t>1</w:t>
            </w:r>
          </w:p>
        </w:tc>
        <w:tc>
          <w:tcPr>
            <w:tcW w:w="425" w:type="dxa"/>
            <w:shd w:val="solid" w:color="FFFFFF" w:fill="auto"/>
          </w:tcPr>
          <w:p w14:paraId="036CA569" w14:textId="3A96833B" w:rsidR="00B16F2C" w:rsidRPr="00055A22" w:rsidRDefault="00B16F2C" w:rsidP="00B16F2C">
            <w:pPr>
              <w:pStyle w:val="TAC"/>
              <w:rPr>
                <w:sz w:val="16"/>
                <w:szCs w:val="16"/>
              </w:rPr>
            </w:pPr>
            <w:r w:rsidRPr="00055A22">
              <w:rPr>
                <w:sz w:val="16"/>
                <w:szCs w:val="16"/>
              </w:rPr>
              <w:t>B</w:t>
            </w:r>
          </w:p>
        </w:tc>
        <w:tc>
          <w:tcPr>
            <w:tcW w:w="4820" w:type="dxa"/>
            <w:shd w:val="solid" w:color="FFFFFF" w:fill="auto"/>
          </w:tcPr>
          <w:p w14:paraId="7A125A53" w14:textId="036236CA" w:rsidR="00B16F2C" w:rsidRPr="00055A22" w:rsidRDefault="00B16F2C" w:rsidP="00B16F2C">
            <w:pPr>
              <w:pStyle w:val="TAL"/>
              <w:rPr>
                <w:sz w:val="16"/>
                <w:szCs w:val="16"/>
              </w:rPr>
            </w:pPr>
            <w:r w:rsidRPr="00055A22">
              <w:rPr>
                <w:sz w:val="16"/>
                <w:szCs w:val="16"/>
              </w:rPr>
              <w:t>Persistent Data Collection</w:t>
            </w:r>
          </w:p>
        </w:tc>
        <w:tc>
          <w:tcPr>
            <w:tcW w:w="708" w:type="dxa"/>
            <w:shd w:val="solid" w:color="FFFFFF" w:fill="auto"/>
          </w:tcPr>
          <w:p w14:paraId="2D20104C" w14:textId="098B2C3A" w:rsidR="00B16F2C" w:rsidRPr="00055A22" w:rsidRDefault="00B16F2C" w:rsidP="00B16F2C">
            <w:pPr>
              <w:pStyle w:val="TAL"/>
              <w:jc w:val="center"/>
              <w:rPr>
                <w:b/>
                <w:bCs/>
                <w:sz w:val="16"/>
                <w:szCs w:val="16"/>
              </w:rPr>
            </w:pPr>
            <w:r w:rsidRPr="00055A22">
              <w:rPr>
                <w:b/>
                <w:bCs/>
                <w:sz w:val="16"/>
                <w:szCs w:val="16"/>
              </w:rPr>
              <w:t>17.0.0</w:t>
            </w:r>
          </w:p>
        </w:tc>
      </w:tr>
      <w:tr w:rsidR="00B16F2C" w:rsidRPr="00055A22" w14:paraId="5AD68177" w14:textId="77777777" w:rsidTr="00B16F2C">
        <w:tc>
          <w:tcPr>
            <w:tcW w:w="800" w:type="dxa"/>
            <w:shd w:val="solid" w:color="FFFFFF" w:fill="auto"/>
          </w:tcPr>
          <w:p w14:paraId="7F68C055" w14:textId="723188B2" w:rsidR="00B16F2C" w:rsidRPr="00055A22" w:rsidRDefault="00B16F2C" w:rsidP="00B16F2C">
            <w:pPr>
              <w:pStyle w:val="TAC"/>
              <w:rPr>
                <w:sz w:val="16"/>
                <w:szCs w:val="16"/>
              </w:rPr>
            </w:pPr>
            <w:r w:rsidRPr="00055A22">
              <w:rPr>
                <w:sz w:val="16"/>
                <w:szCs w:val="16"/>
              </w:rPr>
              <w:t>2021-03</w:t>
            </w:r>
          </w:p>
        </w:tc>
        <w:tc>
          <w:tcPr>
            <w:tcW w:w="800" w:type="dxa"/>
            <w:shd w:val="solid" w:color="FFFFFF" w:fill="auto"/>
          </w:tcPr>
          <w:p w14:paraId="70A77AE8" w14:textId="71560607" w:rsidR="00B16F2C" w:rsidRPr="00055A22" w:rsidRDefault="00B16F2C" w:rsidP="00B16F2C">
            <w:pPr>
              <w:pStyle w:val="TAL"/>
              <w:rPr>
                <w:sz w:val="16"/>
                <w:szCs w:val="16"/>
              </w:rPr>
            </w:pPr>
            <w:r w:rsidRPr="00055A22">
              <w:rPr>
                <w:sz w:val="16"/>
                <w:szCs w:val="16"/>
              </w:rPr>
              <w:t>SP#90E</w:t>
            </w:r>
          </w:p>
        </w:tc>
        <w:tc>
          <w:tcPr>
            <w:tcW w:w="1094" w:type="dxa"/>
            <w:shd w:val="solid" w:color="FFFFFF" w:fill="auto"/>
          </w:tcPr>
          <w:p w14:paraId="64230433" w14:textId="2D30ABBB" w:rsidR="00B16F2C" w:rsidRPr="00055A22" w:rsidRDefault="00B16F2C" w:rsidP="00B16F2C">
            <w:pPr>
              <w:pStyle w:val="TAC"/>
              <w:rPr>
                <w:sz w:val="16"/>
                <w:szCs w:val="16"/>
              </w:rPr>
            </w:pPr>
            <w:r w:rsidRPr="00055A22">
              <w:rPr>
                <w:sz w:val="16"/>
                <w:szCs w:val="16"/>
              </w:rPr>
              <w:t>SP-210070</w:t>
            </w:r>
          </w:p>
        </w:tc>
        <w:tc>
          <w:tcPr>
            <w:tcW w:w="567" w:type="dxa"/>
            <w:shd w:val="solid" w:color="FFFFFF" w:fill="auto"/>
          </w:tcPr>
          <w:p w14:paraId="2E65045A" w14:textId="68D169A4" w:rsidR="00B16F2C" w:rsidRPr="00055A22" w:rsidRDefault="00B16F2C" w:rsidP="00B16F2C">
            <w:pPr>
              <w:pStyle w:val="TAC"/>
              <w:rPr>
                <w:sz w:val="16"/>
                <w:szCs w:val="16"/>
              </w:rPr>
            </w:pPr>
            <w:r w:rsidRPr="00055A22">
              <w:rPr>
                <w:sz w:val="16"/>
                <w:szCs w:val="16"/>
              </w:rPr>
              <w:t>0196</w:t>
            </w:r>
          </w:p>
        </w:tc>
        <w:tc>
          <w:tcPr>
            <w:tcW w:w="425" w:type="dxa"/>
            <w:shd w:val="solid" w:color="FFFFFF" w:fill="auto"/>
          </w:tcPr>
          <w:p w14:paraId="7464B2C7" w14:textId="49996212" w:rsidR="00B16F2C" w:rsidRPr="00055A22" w:rsidRDefault="00B16F2C" w:rsidP="00B16F2C">
            <w:pPr>
              <w:pStyle w:val="TAC"/>
              <w:rPr>
                <w:sz w:val="16"/>
                <w:szCs w:val="16"/>
              </w:rPr>
            </w:pPr>
            <w:r w:rsidRPr="00055A22">
              <w:rPr>
                <w:sz w:val="16"/>
                <w:szCs w:val="16"/>
              </w:rPr>
              <w:t>1</w:t>
            </w:r>
          </w:p>
        </w:tc>
        <w:tc>
          <w:tcPr>
            <w:tcW w:w="425" w:type="dxa"/>
            <w:shd w:val="solid" w:color="FFFFFF" w:fill="auto"/>
          </w:tcPr>
          <w:p w14:paraId="562B8470" w14:textId="6203B7E9" w:rsidR="00B16F2C" w:rsidRPr="00055A22" w:rsidRDefault="00B16F2C" w:rsidP="00B16F2C">
            <w:pPr>
              <w:pStyle w:val="TAC"/>
              <w:rPr>
                <w:sz w:val="16"/>
                <w:szCs w:val="16"/>
              </w:rPr>
            </w:pPr>
            <w:r w:rsidRPr="00055A22">
              <w:rPr>
                <w:sz w:val="16"/>
                <w:szCs w:val="16"/>
              </w:rPr>
              <w:t>C</w:t>
            </w:r>
          </w:p>
        </w:tc>
        <w:tc>
          <w:tcPr>
            <w:tcW w:w="4820" w:type="dxa"/>
            <w:shd w:val="solid" w:color="FFFFFF" w:fill="auto"/>
          </w:tcPr>
          <w:p w14:paraId="5E84982C" w14:textId="512C6BF9" w:rsidR="00B16F2C" w:rsidRPr="00055A22" w:rsidRDefault="00B16F2C" w:rsidP="00B16F2C">
            <w:pPr>
              <w:pStyle w:val="TAL"/>
              <w:rPr>
                <w:sz w:val="16"/>
                <w:szCs w:val="16"/>
              </w:rPr>
            </w:pPr>
            <w:r w:rsidRPr="00055A22">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055A22" w:rsidRDefault="00B16F2C" w:rsidP="00B16F2C">
            <w:pPr>
              <w:pStyle w:val="TAL"/>
              <w:jc w:val="center"/>
              <w:rPr>
                <w:b/>
                <w:bCs/>
                <w:sz w:val="16"/>
                <w:szCs w:val="16"/>
              </w:rPr>
            </w:pPr>
            <w:r w:rsidRPr="00055A22">
              <w:rPr>
                <w:b/>
                <w:bCs/>
                <w:sz w:val="16"/>
                <w:szCs w:val="16"/>
              </w:rPr>
              <w:t>17.0.0</w:t>
            </w:r>
          </w:p>
        </w:tc>
      </w:tr>
      <w:tr w:rsidR="00D62A66" w:rsidRPr="00055A22" w14:paraId="21579C8E" w14:textId="77777777" w:rsidTr="00B16F2C">
        <w:tc>
          <w:tcPr>
            <w:tcW w:w="800" w:type="dxa"/>
            <w:shd w:val="solid" w:color="FFFFFF" w:fill="auto"/>
          </w:tcPr>
          <w:p w14:paraId="0C3862E2" w14:textId="391DC6AF" w:rsidR="00D62A66" w:rsidRPr="00055A22" w:rsidRDefault="00D62A66" w:rsidP="00D62A66">
            <w:pPr>
              <w:pStyle w:val="TAC"/>
              <w:rPr>
                <w:sz w:val="16"/>
                <w:szCs w:val="16"/>
              </w:rPr>
            </w:pPr>
            <w:r w:rsidRPr="00055A22">
              <w:rPr>
                <w:sz w:val="16"/>
                <w:szCs w:val="16"/>
              </w:rPr>
              <w:t>2021-03</w:t>
            </w:r>
          </w:p>
        </w:tc>
        <w:tc>
          <w:tcPr>
            <w:tcW w:w="800" w:type="dxa"/>
            <w:shd w:val="solid" w:color="FFFFFF" w:fill="auto"/>
          </w:tcPr>
          <w:p w14:paraId="6A364101" w14:textId="465BEBE9" w:rsidR="00D62A66" w:rsidRPr="00055A22" w:rsidRDefault="00D62A66" w:rsidP="00D62A66">
            <w:pPr>
              <w:pStyle w:val="TAL"/>
              <w:rPr>
                <w:sz w:val="16"/>
                <w:szCs w:val="16"/>
              </w:rPr>
            </w:pPr>
            <w:r w:rsidRPr="00055A22">
              <w:rPr>
                <w:sz w:val="16"/>
                <w:szCs w:val="16"/>
              </w:rPr>
              <w:t>SP#90E</w:t>
            </w:r>
          </w:p>
        </w:tc>
        <w:tc>
          <w:tcPr>
            <w:tcW w:w="1094" w:type="dxa"/>
            <w:shd w:val="solid" w:color="FFFFFF" w:fill="auto"/>
          </w:tcPr>
          <w:p w14:paraId="3E68B973" w14:textId="57B90619" w:rsidR="00D62A66" w:rsidRPr="00055A22" w:rsidRDefault="00D62A66" w:rsidP="00D62A66">
            <w:pPr>
              <w:pStyle w:val="TAC"/>
              <w:rPr>
                <w:sz w:val="16"/>
                <w:szCs w:val="16"/>
              </w:rPr>
            </w:pPr>
            <w:r w:rsidRPr="00055A22">
              <w:rPr>
                <w:sz w:val="16"/>
                <w:szCs w:val="16"/>
              </w:rPr>
              <w:t>SP-210070</w:t>
            </w:r>
          </w:p>
        </w:tc>
        <w:tc>
          <w:tcPr>
            <w:tcW w:w="567" w:type="dxa"/>
            <w:shd w:val="solid" w:color="FFFFFF" w:fill="auto"/>
          </w:tcPr>
          <w:p w14:paraId="529F54CE" w14:textId="33618DDD" w:rsidR="00D62A66" w:rsidRPr="00055A22" w:rsidRDefault="00D62A66" w:rsidP="00D62A66">
            <w:pPr>
              <w:pStyle w:val="TAC"/>
              <w:rPr>
                <w:sz w:val="16"/>
                <w:szCs w:val="16"/>
              </w:rPr>
            </w:pPr>
            <w:r w:rsidRPr="00055A22">
              <w:rPr>
                <w:sz w:val="16"/>
                <w:szCs w:val="16"/>
              </w:rPr>
              <w:t>0197</w:t>
            </w:r>
          </w:p>
        </w:tc>
        <w:tc>
          <w:tcPr>
            <w:tcW w:w="425" w:type="dxa"/>
            <w:shd w:val="solid" w:color="FFFFFF" w:fill="auto"/>
          </w:tcPr>
          <w:p w14:paraId="45854F7B" w14:textId="5962D70B" w:rsidR="00D62A66" w:rsidRPr="00055A22" w:rsidRDefault="00D62A66" w:rsidP="00D62A66">
            <w:pPr>
              <w:pStyle w:val="TAC"/>
              <w:rPr>
                <w:sz w:val="16"/>
                <w:szCs w:val="16"/>
              </w:rPr>
            </w:pPr>
            <w:r w:rsidRPr="00055A22">
              <w:rPr>
                <w:sz w:val="16"/>
                <w:szCs w:val="16"/>
              </w:rPr>
              <w:t>1</w:t>
            </w:r>
          </w:p>
        </w:tc>
        <w:tc>
          <w:tcPr>
            <w:tcW w:w="425" w:type="dxa"/>
            <w:shd w:val="solid" w:color="FFFFFF" w:fill="auto"/>
          </w:tcPr>
          <w:p w14:paraId="26470A10" w14:textId="2786CB12" w:rsidR="00D62A66" w:rsidRPr="00055A22" w:rsidRDefault="00D62A66" w:rsidP="00D62A66">
            <w:pPr>
              <w:pStyle w:val="TAC"/>
              <w:rPr>
                <w:sz w:val="16"/>
                <w:szCs w:val="16"/>
              </w:rPr>
            </w:pPr>
            <w:r w:rsidRPr="00055A22">
              <w:rPr>
                <w:sz w:val="16"/>
                <w:szCs w:val="16"/>
              </w:rPr>
              <w:t>B</w:t>
            </w:r>
          </w:p>
        </w:tc>
        <w:tc>
          <w:tcPr>
            <w:tcW w:w="4820" w:type="dxa"/>
            <w:shd w:val="solid" w:color="FFFFFF" w:fill="auto"/>
          </w:tcPr>
          <w:p w14:paraId="0E59BC44" w14:textId="3CC28200" w:rsidR="00D62A66" w:rsidRPr="00055A22" w:rsidRDefault="00D62A66" w:rsidP="00D62A66">
            <w:pPr>
              <w:pStyle w:val="TAL"/>
              <w:rPr>
                <w:sz w:val="16"/>
                <w:szCs w:val="16"/>
              </w:rPr>
            </w:pPr>
            <w:r w:rsidRPr="00055A22">
              <w:rPr>
                <w:sz w:val="16"/>
                <w:szCs w:val="16"/>
              </w:rPr>
              <w:t>Adding a new analytics WLAN performance</w:t>
            </w:r>
          </w:p>
        </w:tc>
        <w:tc>
          <w:tcPr>
            <w:tcW w:w="708" w:type="dxa"/>
            <w:shd w:val="solid" w:color="FFFFFF" w:fill="auto"/>
          </w:tcPr>
          <w:p w14:paraId="239835E0" w14:textId="46FA285E" w:rsidR="00D62A66" w:rsidRPr="00055A22" w:rsidRDefault="00D62A66" w:rsidP="00D62A66">
            <w:pPr>
              <w:pStyle w:val="TAL"/>
              <w:jc w:val="center"/>
              <w:rPr>
                <w:b/>
                <w:bCs/>
                <w:sz w:val="16"/>
                <w:szCs w:val="16"/>
              </w:rPr>
            </w:pPr>
            <w:r w:rsidRPr="00055A22">
              <w:rPr>
                <w:b/>
                <w:bCs/>
                <w:sz w:val="16"/>
                <w:szCs w:val="16"/>
              </w:rPr>
              <w:t>17.0.0</w:t>
            </w:r>
          </w:p>
        </w:tc>
      </w:tr>
      <w:tr w:rsidR="00D62A66" w:rsidRPr="00055A22" w14:paraId="24A55F2E" w14:textId="77777777" w:rsidTr="00B16F2C">
        <w:tc>
          <w:tcPr>
            <w:tcW w:w="800" w:type="dxa"/>
            <w:shd w:val="solid" w:color="FFFFFF" w:fill="auto"/>
          </w:tcPr>
          <w:p w14:paraId="3F711843" w14:textId="77411BA2" w:rsidR="00D62A66" w:rsidRPr="00055A22" w:rsidRDefault="00D62A66" w:rsidP="00D62A66">
            <w:pPr>
              <w:pStyle w:val="TAC"/>
              <w:rPr>
                <w:sz w:val="16"/>
                <w:szCs w:val="16"/>
              </w:rPr>
            </w:pPr>
            <w:r w:rsidRPr="00055A22">
              <w:rPr>
                <w:sz w:val="16"/>
                <w:szCs w:val="16"/>
              </w:rPr>
              <w:t>2021-03</w:t>
            </w:r>
          </w:p>
        </w:tc>
        <w:tc>
          <w:tcPr>
            <w:tcW w:w="800" w:type="dxa"/>
            <w:shd w:val="solid" w:color="FFFFFF" w:fill="auto"/>
          </w:tcPr>
          <w:p w14:paraId="70BC926F" w14:textId="17CE1156" w:rsidR="00D62A66" w:rsidRPr="00055A22" w:rsidRDefault="00D62A66" w:rsidP="00D62A66">
            <w:pPr>
              <w:pStyle w:val="TAL"/>
              <w:rPr>
                <w:sz w:val="16"/>
                <w:szCs w:val="16"/>
              </w:rPr>
            </w:pPr>
            <w:r w:rsidRPr="00055A22">
              <w:rPr>
                <w:sz w:val="16"/>
                <w:szCs w:val="16"/>
              </w:rPr>
              <w:t>SP#90E</w:t>
            </w:r>
          </w:p>
        </w:tc>
        <w:tc>
          <w:tcPr>
            <w:tcW w:w="1094" w:type="dxa"/>
            <w:shd w:val="solid" w:color="FFFFFF" w:fill="auto"/>
          </w:tcPr>
          <w:p w14:paraId="0D4AB333" w14:textId="389713B7" w:rsidR="00D62A66" w:rsidRPr="00055A22" w:rsidRDefault="00D62A66" w:rsidP="00D62A66">
            <w:pPr>
              <w:pStyle w:val="TAC"/>
              <w:rPr>
                <w:sz w:val="16"/>
                <w:szCs w:val="16"/>
              </w:rPr>
            </w:pPr>
            <w:r w:rsidRPr="00055A22">
              <w:rPr>
                <w:sz w:val="16"/>
                <w:szCs w:val="16"/>
              </w:rPr>
              <w:t>SP-210070</w:t>
            </w:r>
          </w:p>
        </w:tc>
        <w:tc>
          <w:tcPr>
            <w:tcW w:w="567" w:type="dxa"/>
            <w:shd w:val="solid" w:color="FFFFFF" w:fill="auto"/>
          </w:tcPr>
          <w:p w14:paraId="05C95D35" w14:textId="32CDA058" w:rsidR="00D62A66" w:rsidRPr="00055A22" w:rsidRDefault="00D62A66" w:rsidP="00D62A66">
            <w:pPr>
              <w:pStyle w:val="TAC"/>
              <w:rPr>
                <w:sz w:val="16"/>
                <w:szCs w:val="16"/>
              </w:rPr>
            </w:pPr>
            <w:r w:rsidRPr="00055A22">
              <w:rPr>
                <w:sz w:val="16"/>
                <w:szCs w:val="16"/>
              </w:rPr>
              <w:t>0198</w:t>
            </w:r>
          </w:p>
        </w:tc>
        <w:tc>
          <w:tcPr>
            <w:tcW w:w="425" w:type="dxa"/>
            <w:shd w:val="solid" w:color="FFFFFF" w:fill="auto"/>
          </w:tcPr>
          <w:p w14:paraId="19097E24" w14:textId="646CD1A7" w:rsidR="00D62A66" w:rsidRPr="00055A22" w:rsidRDefault="00D62A66" w:rsidP="00D62A66">
            <w:pPr>
              <w:pStyle w:val="TAC"/>
              <w:rPr>
                <w:sz w:val="16"/>
                <w:szCs w:val="16"/>
              </w:rPr>
            </w:pPr>
            <w:r w:rsidRPr="00055A22">
              <w:rPr>
                <w:sz w:val="16"/>
                <w:szCs w:val="16"/>
              </w:rPr>
              <w:t>1</w:t>
            </w:r>
          </w:p>
        </w:tc>
        <w:tc>
          <w:tcPr>
            <w:tcW w:w="425" w:type="dxa"/>
            <w:shd w:val="solid" w:color="FFFFFF" w:fill="auto"/>
          </w:tcPr>
          <w:p w14:paraId="1C38F449" w14:textId="38C284AA" w:rsidR="00D62A66" w:rsidRPr="00055A22" w:rsidRDefault="00D62A66" w:rsidP="00D62A66">
            <w:pPr>
              <w:pStyle w:val="TAC"/>
              <w:rPr>
                <w:sz w:val="16"/>
                <w:szCs w:val="16"/>
              </w:rPr>
            </w:pPr>
            <w:r w:rsidRPr="00055A22">
              <w:rPr>
                <w:sz w:val="16"/>
                <w:szCs w:val="16"/>
              </w:rPr>
              <w:t>B</w:t>
            </w:r>
          </w:p>
        </w:tc>
        <w:tc>
          <w:tcPr>
            <w:tcW w:w="4820" w:type="dxa"/>
            <w:shd w:val="solid" w:color="FFFFFF" w:fill="auto"/>
          </w:tcPr>
          <w:p w14:paraId="500059C1" w14:textId="4D005340" w:rsidR="00D62A66" w:rsidRPr="00055A22" w:rsidRDefault="00D62A66" w:rsidP="00D62A66">
            <w:pPr>
              <w:pStyle w:val="TAL"/>
              <w:rPr>
                <w:sz w:val="16"/>
                <w:szCs w:val="16"/>
              </w:rPr>
            </w:pPr>
            <w:r w:rsidRPr="00055A22">
              <w:rPr>
                <w:sz w:val="16"/>
                <w:szCs w:val="16"/>
              </w:rPr>
              <w:t>Adding Analytics IDs</w:t>
            </w:r>
          </w:p>
        </w:tc>
        <w:tc>
          <w:tcPr>
            <w:tcW w:w="708" w:type="dxa"/>
            <w:shd w:val="solid" w:color="FFFFFF" w:fill="auto"/>
          </w:tcPr>
          <w:p w14:paraId="388014A9" w14:textId="79B230DB" w:rsidR="00D62A66" w:rsidRPr="00055A22" w:rsidRDefault="00D62A66" w:rsidP="00D62A66">
            <w:pPr>
              <w:pStyle w:val="TAL"/>
              <w:jc w:val="center"/>
              <w:rPr>
                <w:b/>
                <w:bCs/>
                <w:sz w:val="16"/>
                <w:szCs w:val="16"/>
              </w:rPr>
            </w:pPr>
            <w:r w:rsidRPr="00055A22">
              <w:rPr>
                <w:b/>
                <w:bCs/>
                <w:sz w:val="16"/>
                <w:szCs w:val="16"/>
              </w:rPr>
              <w:t>17.0.0</w:t>
            </w:r>
          </w:p>
        </w:tc>
      </w:tr>
      <w:tr w:rsidR="00D62A66" w:rsidRPr="00055A22" w14:paraId="2657CA13" w14:textId="77777777" w:rsidTr="00B16F2C">
        <w:tc>
          <w:tcPr>
            <w:tcW w:w="800" w:type="dxa"/>
            <w:shd w:val="solid" w:color="FFFFFF" w:fill="auto"/>
          </w:tcPr>
          <w:p w14:paraId="6AC04EAF" w14:textId="10F00948" w:rsidR="00D62A66" w:rsidRPr="00055A22" w:rsidRDefault="00D62A66" w:rsidP="00D62A66">
            <w:pPr>
              <w:pStyle w:val="TAC"/>
              <w:rPr>
                <w:sz w:val="16"/>
                <w:szCs w:val="16"/>
              </w:rPr>
            </w:pPr>
            <w:r w:rsidRPr="00055A22">
              <w:rPr>
                <w:sz w:val="16"/>
                <w:szCs w:val="16"/>
              </w:rPr>
              <w:t>2021-03</w:t>
            </w:r>
          </w:p>
        </w:tc>
        <w:tc>
          <w:tcPr>
            <w:tcW w:w="800" w:type="dxa"/>
            <w:shd w:val="solid" w:color="FFFFFF" w:fill="auto"/>
          </w:tcPr>
          <w:p w14:paraId="6E977DCB" w14:textId="63A0C27B" w:rsidR="00D62A66" w:rsidRPr="00055A22" w:rsidRDefault="00D62A66" w:rsidP="00D62A66">
            <w:pPr>
              <w:pStyle w:val="TAL"/>
              <w:rPr>
                <w:sz w:val="16"/>
                <w:szCs w:val="16"/>
              </w:rPr>
            </w:pPr>
            <w:r w:rsidRPr="00055A22">
              <w:rPr>
                <w:sz w:val="16"/>
                <w:szCs w:val="16"/>
              </w:rPr>
              <w:t>SP#90E</w:t>
            </w:r>
          </w:p>
        </w:tc>
        <w:tc>
          <w:tcPr>
            <w:tcW w:w="1094" w:type="dxa"/>
            <w:shd w:val="solid" w:color="FFFFFF" w:fill="auto"/>
          </w:tcPr>
          <w:p w14:paraId="44C1B601" w14:textId="2538DF15" w:rsidR="00D62A66" w:rsidRPr="00055A22" w:rsidRDefault="00D62A66" w:rsidP="00D62A66">
            <w:pPr>
              <w:pStyle w:val="TAC"/>
              <w:rPr>
                <w:sz w:val="16"/>
                <w:szCs w:val="16"/>
              </w:rPr>
            </w:pPr>
            <w:r w:rsidRPr="00055A22">
              <w:rPr>
                <w:sz w:val="16"/>
                <w:szCs w:val="16"/>
              </w:rPr>
              <w:t>SP-210070</w:t>
            </w:r>
          </w:p>
        </w:tc>
        <w:tc>
          <w:tcPr>
            <w:tcW w:w="567" w:type="dxa"/>
            <w:shd w:val="solid" w:color="FFFFFF" w:fill="auto"/>
          </w:tcPr>
          <w:p w14:paraId="56701582" w14:textId="4F10C8D9" w:rsidR="00D62A66" w:rsidRPr="00055A22" w:rsidRDefault="00D62A66" w:rsidP="00D62A66">
            <w:pPr>
              <w:pStyle w:val="TAC"/>
              <w:rPr>
                <w:sz w:val="16"/>
                <w:szCs w:val="16"/>
              </w:rPr>
            </w:pPr>
            <w:r w:rsidRPr="00055A22">
              <w:rPr>
                <w:sz w:val="16"/>
                <w:szCs w:val="16"/>
              </w:rPr>
              <w:t>0200</w:t>
            </w:r>
          </w:p>
        </w:tc>
        <w:tc>
          <w:tcPr>
            <w:tcW w:w="425" w:type="dxa"/>
            <w:shd w:val="solid" w:color="FFFFFF" w:fill="auto"/>
          </w:tcPr>
          <w:p w14:paraId="24F61191" w14:textId="67EBF4D3" w:rsidR="00D62A66" w:rsidRPr="00055A22" w:rsidRDefault="00D62A66" w:rsidP="00D62A66">
            <w:pPr>
              <w:pStyle w:val="TAC"/>
              <w:rPr>
                <w:sz w:val="16"/>
                <w:szCs w:val="16"/>
              </w:rPr>
            </w:pPr>
            <w:r w:rsidRPr="00055A22">
              <w:rPr>
                <w:sz w:val="16"/>
                <w:szCs w:val="16"/>
              </w:rPr>
              <w:t>1</w:t>
            </w:r>
          </w:p>
        </w:tc>
        <w:tc>
          <w:tcPr>
            <w:tcW w:w="425" w:type="dxa"/>
            <w:shd w:val="solid" w:color="FFFFFF" w:fill="auto"/>
          </w:tcPr>
          <w:p w14:paraId="0F0CAC63" w14:textId="6EE7B821" w:rsidR="00D62A66" w:rsidRPr="00055A22" w:rsidRDefault="00D62A66" w:rsidP="00D62A66">
            <w:pPr>
              <w:pStyle w:val="TAC"/>
              <w:rPr>
                <w:sz w:val="16"/>
                <w:szCs w:val="16"/>
              </w:rPr>
            </w:pPr>
            <w:r w:rsidRPr="00055A22">
              <w:rPr>
                <w:sz w:val="16"/>
                <w:szCs w:val="16"/>
              </w:rPr>
              <w:t>B</w:t>
            </w:r>
          </w:p>
        </w:tc>
        <w:tc>
          <w:tcPr>
            <w:tcW w:w="4820" w:type="dxa"/>
            <w:shd w:val="solid" w:color="FFFFFF" w:fill="auto"/>
          </w:tcPr>
          <w:p w14:paraId="743E1B18" w14:textId="057577C8" w:rsidR="00D62A66" w:rsidRPr="00055A22" w:rsidRDefault="00D62A66" w:rsidP="00D62A66">
            <w:pPr>
              <w:pStyle w:val="TAL"/>
              <w:rPr>
                <w:sz w:val="16"/>
                <w:szCs w:val="16"/>
              </w:rPr>
            </w:pPr>
            <w:r w:rsidRPr="00055A22">
              <w:rPr>
                <w:sz w:val="16"/>
                <w:szCs w:val="16"/>
              </w:rPr>
              <w:t>Extensions to User Data Congestion Analytics</w:t>
            </w:r>
          </w:p>
        </w:tc>
        <w:tc>
          <w:tcPr>
            <w:tcW w:w="708" w:type="dxa"/>
            <w:shd w:val="solid" w:color="FFFFFF" w:fill="auto"/>
          </w:tcPr>
          <w:p w14:paraId="0DA24C5A" w14:textId="036E972C" w:rsidR="00D62A66" w:rsidRPr="00055A22" w:rsidRDefault="00D62A66" w:rsidP="00D62A66">
            <w:pPr>
              <w:pStyle w:val="TAL"/>
              <w:jc w:val="center"/>
              <w:rPr>
                <w:b/>
                <w:bCs/>
                <w:sz w:val="16"/>
                <w:szCs w:val="16"/>
              </w:rPr>
            </w:pPr>
            <w:r w:rsidRPr="00055A22">
              <w:rPr>
                <w:b/>
                <w:bCs/>
                <w:sz w:val="16"/>
                <w:szCs w:val="16"/>
              </w:rPr>
              <w:t>17.0.0</w:t>
            </w:r>
          </w:p>
        </w:tc>
      </w:tr>
      <w:tr w:rsidR="00510090" w:rsidRPr="00055A22" w14:paraId="28972DA0" w14:textId="77777777" w:rsidTr="00B16F2C">
        <w:tc>
          <w:tcPr>
            <w:tcW w:w="800" w:type="dxa"/>
            <w:shd w:val="solid" w:color="FFFFFF" w:fill="auto"/>
          </w:tcPr>
          <w:p w14:paraId="28FEFF1A" w14:textId="4ABE2432" w:rsidR="00510090" w:rsidRPr="00055A22" w:rsidRDefault="00510090" w:rsidP="00510090">
            <w:pPr>
              <w:pStyle w:val="TAC"/>
              <w:rPr>
                <w:sz w:val="16"/>
                <w:szCs w:val="16"/>
              </w:rPr>
            </w:pPr>
            <w:r w:rsidRPr="00055A22">
              <w:rPr>
                <w:sz w:val="16"/>
                <w:szCs w:val="16"/>
              </w:rPr>
              <w:t>2021-03</w:t>
            </w:r>
          </w:p>
        </w:tc>
        <w:tc>
          <w:tcPr>
            <w:tcW w:w="800" w:type="dxa"/>
            <w:shd w:val="solid" w:color="FFFFFF" w:fill="auto"/>
          </w:tcPr>
          <w:p w14:paraId="598D601C" w14:textId="7B7F8088" w:rsidR="00510090" w:rsidRPr="00055A22" w:rsidRDefault="00510090" w:rsidP="00510090">
            <w:pPr>
              <w:pStyle w:val="TAL"/>
              <w:rPr>
                <w:sz w:val="16"/>
                <w:szCs w:val="16"/>
              </w:rPr>
            </w:pPr>
            <w:r w:rsidRPr="00055A22">
              <w:rPr>
                <w:sz w:val="16"/>
                <w:szCs w:val="16"/>
              </w:rPr>
              <w:t>SP#90E</w:t>
            </w:r>
          </w:p>
        </w:tc>
        <w:tc>
          <w:tcPr>
            <w:tcW w:w="1094" w:type="dxa"/>
            <w:shd w:val="solid" w:color="FFFFFF" w:fill="auto"/>
          </w:tcPr>
          <w:p w14:paraId="1FACFFF2" w14:textId="485D7B46" w:rsidR="00510090" w:rsidRPr="00055A22" w:rsidRDefault="00510090" w:rsidP="00510090">
            <w:pPr>
              <w:pStyle w:val="TAC"/>
              <w:rPr>
                <w:sz w:val="16"/>
                <w:szCs w:val="16"/>
              </w:rPr>
            </w:pPr>
            <w:r w:rsidRPr="00055A22">
              <w:rPr>
                <w:sz w:val="16"/>
                <w:szCs w:val="16"/>
              </w:rPr>
              <w:t>SP-210070</w:t>
            </w:r>
          </w:p>
        </w:tc>
        <w:tc>
          <w:tcPr>
            <w:tcW w:w="567" w:type="dxa"/>
            <w:shd w:val="solid" w:color="FFFFFF" w:fill="auto"/>
          </w:tcPr>
          <w:p w14:paraId="4AE39E5C" w14:textId="3614B6B1" w:rsidR="00510090" w:rsidRPr="00055A22" w:rsidRDefault="00510090" w:rsidP="00510090">
            <w:pPr>
              <w:pStyle w:val="TAC"/>
              <w:rPr>
                <w:sz w:val="16"/>
                <w:szCs w:val="16"/>
              </w:rPr>
            </w:pPr>
            <w:r w:rsidRPr="00055A22">
              <w:rPr>
                <w:sz w:val="16"/>
                <w:szCs w:val="16"/>
              </w:rPr>
              <w:t>0201</w:t>
            </w:r>
          </w:p>
        </w:tc>
        <w:tc>
          <w:tcPr>
            <w:tcW w:w="425" w:type="dxa"/>
            <w:shd w:val="solid" w:color="FFFFFF" w:fill="auto"/>
          </w:tcPr>
          <w:p w14:paraId="193F1926" w14:textId="58A33AE2" w:rsidR="00510090" w:rsidRPr="00055A22" w:rsidRDefault="00510090" w:rsidP="00510090">
            <w:pPr>
              <w:pStyle w:val="TAC"/>
              <w:rPr>
                <w:sz w:val="16"/>
                <w:szCs w:val="16"/>
              </w:rPr>
            </w:pPr>
            <w:r w:rsidRPr="00055A22">
              <w:rPr>
                <w:sz w:val="16"/>
                <w:szCs w:val="16"/>
              </w:rPr>
              <w:t>1</w:t>
            </w:r>
          </w:p>
        </w:tc>
        <w:tc>
          <w:tcPr>
            <w:tcW w:w="425" w:type="dxa"/>
            <w:shd w:val="solid" w:color="FFFFFF" w:fill="auto"/>
          </w:tcPr>
          <w:p w14:paraId="24B48599" w14:textId="4A67D30F" w:rsidR="00510090" w:rsidRPr="00055A22" w:rsidRDefault="00510090" w:rsidP="00510090">
            <w:pPr>
              <w:pStyle w:val="TAC"/>
              <w:rPr>
                <w:sz w:val="16"/>
                <w:szCs w:val="16"/>
              </w:rPr>
            </w:pPr>
            <w:r w:rsidRPr="00055A22">
              <w:rPr>
                <w:sz w:val="16"/>
                <w:szCs w:val="16"/>
              </w:rPr>
              <w:t>C</w:t>
            </w:r>
          </w:p>
        </w:tc>
        <w:tc>
          <w:tcPr>
            <w:tcW w:w="4820" w:type="dxa"/>
            <w:shd w:val="solid" w:color="FFFFFF" w:fill="auto"/>
          </w:tcPr>
          <w:p w14:paraId="3C75FA4D" w14:textId="2CB54722" w:rsidR="00510090" w:rsidRPr="00055A22" w:rsidRDefault="00510090" w:rsidP="00510090">
            <w:pPr>
              <w:pStyle w:val="TAL"/>
              <w:rPr>
                <w:sz w:val="16"/>
                <w:szCs w:val="16"/>
              </w:rPr>
            </w:pPr>
            <w:r w:rsidRPr="00055A22">
              <w:rPr>
                <w:sz w:val="16"/>
                <w:szCs w:val="16"/>
              </w:rPr>
              <w:t>KI#4: Slice load level related network data analytics</w:t>
            </w:r>
          </w:p>
        </w:tc>
        <w:tc>
          <w:tcPr>
            <w:tcW w:w="708" w:type="dxa"/>
            <w:shd w:val="solid" w:color="FFFFFF" w:fill="auto"/>
          </w:tcPr>
          <w:p w14:paraId="15102CE6" w14:textId="6CC555C2" w:rsidR="00510090" w:rsidRPr="00055A22" w:rsidRDefault="00510090" w:rsidP="00510090">
            <w:pPr>
              <w:pStyle w:val="TAL"/>
              <w:jc w:val="center"/>
              <w:rPr>
                <w:b/>
                <w:bCs/>
                <w:sz w:val="16"/>
                <w:szCs w:val="16"/>
              </w:rPr>
            </w:pPr>
            <w:r w:rsidRPr="00055A22">
              <w:rPr>
                <w:b/>
                <w:bCs/>
                <w:sz w:val="16"/>
                <w:szCs w:val="16"/>
              </w:rPr>
              <w:t>17.0.0</w:t>
            </w:r>
          </w:p>
        </w:tc>
      </w:tr>
      <w:tr w:rsidR="00510090" w:rsidRPr="00055A22" w14:paraId="2CC20E49" w14:textId="77777777" w:rsidTr="00B16F2C">
        <w:tc>
          <w:tcPr>
            <w:tcW w:w="800" w:type="dxa"/>
            <w:shd w:val="solid" w:color="FFFFFF" w:fill="auto"/>
          </w:tcPr>
          <w:p w14:paraId="212FC9F6" w14:textId="2BAAD6FE" w:rsidR="00510090" w:rsidRPr="00055A22" w:rsidRDefault="00510090" w:rsidP="00510090">
            <w:pPr>
              <w:pStyle w:val="TAC"/>
              <w:rPr>
                <w:sz w:val="16"/>
                <w:szCs w:val="16"/>
              </w:rPr>
            </w:pPr>
            <w:r w:rsidRPr="00055A22">
              <w:rPr>
                <w:sz w:val="16"/>
                <w:szCs w:val="16"/>
              </w:rPr>
              <w:lastRenderedPageBreak/>
              <w:t>2021-03</w:t>
            </w:r>
          </w:p>
        </w:tc>
        <w:tc>
          <w:tcPr>
            <w:tcW w:w="800" w:type="dxa"/>
            <w:shd w:val="solid" w:color="FFFFFF" w:fill="auto"/>
          </w:tcPr>
          <w:p w14:paraId="4163A641" w14:textId="5406AB42" w:rsidR="00510090" w:rsidRPr="00055A22" w:rsidRDefault="00510090" w:rsidP="00510090">
            <w:pPr>
              <w:pStyle w:val="TAL"/>
              <w:rPr>
                <w:sz w:val="16"/>
                <w:szCs w:val="16"/>
              </w:rPr>
            </w:pPr>
            <w:r w:rsidRPr="00055A22">
              <w:rPr>
                <w:sz w:val="16"/>
                <w:szCs w:val="16"/>
              </w:rPr>
              <w:t>SP#90E</w:t>
            </w:r>
          </w:p>
        </w:tc>
        <w:tc>
          <w:tcPr>
            <w:tcW w:w="1094" w:type="dxa"/>
            <w:shd w:val="solid" w:color="FFFFFF" w:fill="auto"/>
          </w:tcPr>
          <w:p w14:paraId="26EDD4D2" w14:textId="1070AFEB" w:rsidR="00510090" w:rsidRPr="00055A22" w:rsidRDefault="00510090" w:rsidP="00510090">
            <w:pPr>
              <w:pStyle w:val="TAC"/>
              <w:rPr>
                <w:sz w:val="16"/>
                <w:szCs w:val="16"/>
              </w:rPr>
            </w:pPr>
            <w:r w:rsidRPr="00055A22">
              <w:rPr>
                <w:sz w:val="16"/>
                <w:szCs w:val="16"/>
              </w:rPr>
              <w:t>SP-210070</w:t>
            </w:r>
          </w:p>
        </w:tc>
        <w:tc>
          <w:tcPr>
            <w:tcW w:w="567" w:type="dxa"/>
            <w:shd w:val="solid" w:color="FFFFFF" w:fill="auto"/>
          </w:tcPr>
          <w:p w14:paraId="0D0A4187" w14:textId="506F498E" w:rsidR="00510090" w:rsidRPr="00055A22" w:rsidRDefault="00510090" w:rsidP="00510090">
            <w:pPr>
              <w:pStyle w:val="TAC"/>
              <w:rPr>
                <w:sz w:val="16"/>
                <w:szCs w:val="16"/>
              </w:rPr>
            </w:pPr>
            <w:r w:rsidRPr="00055A22">
              <w:rPr>
                <w:sz w:val="16"/>
                <w:szCs w:val="16"/>
              </w:rPr>
              <w:t>0202</w:t>
            </w:r>
          </w:p>
        </w:tc>
        <w:tc>
          <w:tcPr>
            <w:tcW w:w="425" w:type="dxa"/>
            <w:shd w:val="solid" w:color="FFFFFF" w:fill="auto"/>
          </w:tcPr>
          <w:p w14:paraId="5D808539" w14:textId="4F43EE8B" w:rsidR="00510090" w:rsidRPr="00055A22" w:rsidRDefault="00510090" w:rsidP="00510090">
            <w:pPr>
              <w:pStyle w:val="TAC"/>
              <w:rPr>
                <w:sz w:val="16"/>
                <w:szCs w:val="16"/>
              </w:rPr>
            </w:pPr>
            <w:r w:rsidRPr="00055A22">
              <w:rPr>
                <w:sz w:val="16"/>
                <w:szCs w:val="16"/>
              </w:rPr>
              <w:t>1</w:t>
            </w:r>
          </w:p>
        </w:tc>
        <w:tc>
          <w:tcPr>
            <w:tcW w:w="425" w:type="dxa"/>
            <w:shd w:val="solid" w:color="FFFFFF" w:fill="auto"/>
          </w:tcPr>
          <w:p w14:paraId="2683C9DA" w14:textId="6D85EE45" w:rsidR="00510090" w:rsidRPr="00055A22" w:rsidRDefault="00510090" w:rsidP="00510090">
            <w:pPr>
              <w:pStyle w:val="TAC"/>
              <w:rPr>
                <w:sz w:val="16"/>
                <w:szCs w:val="16"/>
              </w:rPr>
            </w:pPr>
            <w:r w:rsidRPr="00055A22">
              <w:rPr>
                <w:sz w:val="16"/>
                <w:szCs w:val="16"/>
              </w:rPr>
              <w:t>C</w:t>
            </w:r>
          </w:p>
        </w:tc>
        <w:tc>
          <w:tcPr>
            <w:tcW w:w="4820" w:type="dxa"/>
            <w:shd w:val="solid" w:color="FFFFFF" w:fill="auto"/>
          </w:tcPr>
          <w:p w14:paraId="28E38A7C" w14:textId="598AAB20" w:rsidR="00510090" w:rsidRPr="00055A22" w:rsidRDefault="00510090" w:rsidP="00510090">
            <w:pPr>
              <w:pStyle w:val="TAL"/>
              <w:rPr>
                <w:sz w:val="16"/>
                <w:szCs w:val="16"/>
              </w:rPr>
            </w:pPr>
            <w:r w:rsidRPr="00055A22">
              <w:rPr>
                <w:sz w:val="16"/>
                <w:szCs w:val="16"/>
              </w:rPr>
              <w:t>KI#4: Additional consumer NFs for service experience analytics</w:t>
            </w:r>
          </w:p>
        </w:tc>
        <w:tc>
          <w:tcPr>
            <w:tcW w:w="708" w:type="dxa"/>
            <w:shd w:val="solid" w:color="FFFFFF" w:fill="auto"/>
          </w:tcPr>
          <w:p w14:paraId="3C448C2A" w14:textId="0C77DDED" w:rsidR="00510090" w:rsidRPr="00055A22" w:rsidRDefault="00510090" w:rsidP="00510090">
            <w:pPr>
              <w:pStyle w:val="TAL"/>
              <w:jc w:val="center"/>
              <w:rPr>
                <w:b/>
                <w:bCs/>
                <w:sz w:val="16"/>
                <w:szCs w:val="16"/>
              </w:rPr>
            </w:pPr>
            <w:r w:rsidRPr="00055A22">
              <w:rPr>
                <w:b/>
                <w:bCs/>
                <w:sz w:val="16"/>
                <w:szCs w:val="16"/>
              </w:rPr>
              <w:t>17.0.0</w:t>
            </w:r>
          </w:p>
        </w:tc>
      </w:tr>
      <w:tr w:rsidR="00510090" w:rsidRPr="00055A22" w14:paraId="681415D1" w14:textId="77777777" w:rsidTr="00B16F2C">
        <w:tc>
          <w:tcPr>
            <w:tcW w:w="800" w:type="dxa"/>
            <w:shd w:val="solid" w:color="FFFFFF" w:fill="auto"/>
          </w:tcPr>
          <w:p w14:paraId="1BC967B1" w14:textId="6595D18F" w:rsidR="00510090" w:rsidRPr="00055A22" w:rsidRDefault="00510090" w:rsidP="00510090">
            <w:pPr>
              <w:pStyle w:val="TAC"/>
              <w:rPr>
                <w:sz w:val="16"/>
                <w:szCs w:val="16"/>
              </w:rPr>
            </w:pPr>
            <w:r w:rsidRPr="00055A22">
              <w:rPr>
                <w:sz w:val="16"/>
                <w:szCs w:val="16"/>
              </w:rPr>
              <w:t>2021-03</w:t>
            </w:r>
          </w:p>
        </w:tc>
        <w:tc>
          <w:tcPr>
            <w:tcW w:w="800" w:type="dxa"/>
            <w:shd w:val="solid" w:color="FFFFFF" w:fill="auto"/>
          </w:tcPr>
          <w:p w14:paraId="189BC0F4" w14:textId="3F954499" w:rsidR="00510090" w:rsidRPr="00055A22" w:rsidRDefault="00510090" w:rsidP="00510090">
            <w:pPr>
              <w:pStyle w:val="TAL"/>
              <w:rPr>
                <w:sz w:val="16"/>
                <w:szCs w:val="16"/>
              </w:rPr>
            </w:pPr>
            <w:r w:rsidRPr="00055A22">
              <w:rPr>
                <w:sz w:val="16"/>
                <w:szCs w:val="16"/>
              </w:rPr>
              <w:t>SP#90E</w:t>
            </w:r>
          </w:p>
        </w:tc>
        <w:tc>
          <w:tcPr>
            <w:tcW w:w="1094" w:type="dxa"/>
            <w:shd w:val="solid" w:color="FFFFFF" w:fill="auto"/>
          </w:tcPr>
          <w:p w14:paraId="2A460757" w14:textId="22F0D8FD" w:rsidR="00510090" w:rsidRPr="00055A22" w:rsidRDefault="00510090" w:rsidP="00510090">
            <w:pPr>
              <w:pStyle w:val="TAC"/>
              <w:rPr>
                <w:sz w:val="16"/>
                <w:szCs w:val="16"/>
              </w:rPr>
            </w:pPr>
            <w:r w:rsidRPr="00055A22">
              <w:rPr>
                <w:sz w:val="16"/>
                <w:szCs w:val="16"/>
              </w:rPr>
              <w:t>SP-210070</w:t>
            </w:r>
          </w:p>
        </w:tc>
        <w:tc>
          <w:tcPr>
            <w:tcW w:w="567" w:type="dxa"/>
            <w:shd w:val="solid" w:color="FFFFFF" w:fill="auto"/>
          </w:tcPr>
          <w:p w14:paraId="5B945F02" w14:textId="39663E9F" w:rsidR="00510090" w:rsidRPr="00055A22" w:rsidRDefault="00510090" w:rsidP="00510090">
            <w:pPr>
              <w:pStyle w:val="TAC"/>
              <w:rPr>
                <w:sz w:val="16"/>
                <w:szCs w:val="16"/>
              </w:rPr>
            </w:pPr>
            <w:r w:rsidRPr="00055A22">
              <w:rPr>
                <w:sz w:val="16"/>
                <w:szCs w:val="16"/>
              </w:rPr>
              <w:t>0203</w:t>
            </w:r>
          </w:p>
        </w:tc>
        <w:tc>
          <w:tcPr>
            <w:tcW w:w="425" w:type="dxa"/>
            <w:shd w:val="solid" w:color="FFFFFF" w:fill="auto"/>
          </w:tcPr>
          <w:p w14:paraId="660DB7BA" w14:textId="38F4E3D3" w:rsidR="00510090" w:rsidRPr="00055A22" w:rsidRDefault="00510090" w:rsidP="00510090">
            <w:pPr>
              <w:pStyle w:val="TAC"/>
              <w:rPr>
                <w:sz w:val="16"/>
                <w:szCs w:val="16"/>
              </w:rPr>
            </w:pPr>
            <w:r w:rsidRPr="00055A22">
              <w:rPr>
                <w:sz w:val="16"/>
                <w:szCs w:val="16"/>
              </w:rPr>
              <w:t>1</w:t>
            </w:r>
          </w:p>
        </w:tc>
        <w:tc>
          <w:tcPr>
            <w:tcW w:w="425" w:type="dxa"/>
            <w:shd w:val="solid" w:color="FFFFFF" w:fill="auto"/>
          </w:tcPr>
          <w:p w14:paraId="374E38E8" w14:textId="7322DB65" w:rsidR="00510090" w:rsidRPr="00055A22" w:rsidRDefault="00510090" w:rsidP="00510090">
            <w:pPr>
              <w:pStyle w:val="TAC"/>
              <w:rPr>
                <w:sz w:val="16"/>
                <w:szCs w:val="16"/>
              </w:rPr>
            </w:pPr>
            <w:r w:rsidRPr="00055A22">
              <w:rPr>
                <w:sz w:val="16"/>
                <w:szCs w:val="16"/>
              </w:rPr>
              <w:t>C</w:t>
            </w:r>
          </w:p>
        </w:tc>
        <w:tc>
          <w:tcPr>
            <w:tcW w:w="4820" w:type="dxa"/>
            <w:shd w:val="solid" w:color="FFFFFF" w:fill="auto"/>
          </w:tcPr>
          <w:p w14:paraId="4EE9EA0E" w14:textId="24FF984A" w:rsidR="00510090" w:rsidRPr="00055A22" w:rsidRDefault="00510090" w:rsidP="00510090">
            <w:pPr>
              <w:pStyle w:val="TAL"/>
              <w:rPr>
                <w:sz w:val="16"/>
                <w:szCs w:val="16"/>
              </w:rPr>
            </w:pPr>
            <w:r w:rsidRPr="00055A22">
              <w:rPr>
                <w:sz w:val="16"/>
                <w:szCs w:val="16"/>
              </w:rPr>
              <w:t>Network slice information from OAM</w:t>
            </w:r>
          </w:p>
        </w:tc>
        <w:tc>
          <w:tcPr>
            <w:tcW w:w="708" w:type="dxa"/>
            <w:shd w:val="solid" w:color="FFFFFF" w:fill="auto"/>
          </w:tcPr>
          <w:p w14:paraId="7EC509C0" w14:textId="24D75146" w:rsidR="00510090" w:rsidRPr="00055A22" w:rsidRDefault="00510090" w:rsidP="00510090">
            <w:pPr>
              <w:pStyle w:val="TAL"/>
              <w:jc w:val="center"/>
              <w:rPr>
                <w:b/>
                <w:bCs/>
                <w:sz w:val="16"/>
                <w:szCs w:val="16"/>
              </w:rPr>
            </w:pPr>
            <w:r w:rsidRPr="00055A22">
              <w:rPr>
                <w:b/>
                <w:bCs/>
                <w:sz w:val="16"/>
                <w:szCs w:val="16"/>
              </w:rPr>
              <w:t>17.0.0</w:t>
            </w:r>
          </w:p>
        </w:tc>
      </w:tr>
      <w:tr w:rsidR="00510090" w:rsidRPr="00055A22" w14:paraId="70D126C3" w14:textId="77777777" w:rsidTr="00B16F2C">
        <w:tc>
          <w:tcPr>
            <w:tcW w:w="800" w:type="dxa"/>
            <w:shd w:val="solid" w:color="FFFFFF" w:fill="auto"/>
          </w:tcPr>
          <w:p w14:paraId="23D036B8" w14:textId="22C8F762" w:rsidR="00510090" w:rsidRPr="00055A22" w:rsidRDefault="00510090" w:rsidP="00510090">
            <w:pPr>
              <w:pStyle w:val="TAC"/>
              <w:rPr>
                <w:sz w:val="16"/>
                <w:szCs w:val="16"/>
              </w:rPr>
            </w:pPr>
            <w:r w:rsidRPr="00055A22">
              <w:rPr>
                <w:sz w:val="16"/>
                <w:szCs w:val="16"/>
              </w:rPr>
              <w:t>2021-03</w:t>
            </w:r>
          </w:p>
        </w:tc>
        <w:tc>
          <w:tcPr>
            <w:tcW w:w="800" w:type="dxa"/>
            <w:shd w:val="solid" w:color="FFFFFF" w:fill="auto"/>
          </w:tcPr>
          <w:p w14:paraId="05CFFE77" w14:textId="12C73DDA" w:rsidR="00510090" w:rsidRPr="00055A22" w:rsidRDefault="00510090" w:rsidP="00510090">
            <w:pPr>
              <w:pStyle w:val="TAL"/>
              <w:rPr>
                <w:sz w:val="16"/>
                <w:szCs w:val="16"/>
              </w:rPr>
            </w:pPr>
            <w:r w:rsidRPr="00055A22">
              <w:rPr>
                <w:sz w:val="16"/>
                <w:szCs w:val="16"/>
              </w:rPr>
              <w:t>SP#90E</w:t>
            </w:r>
          </w:p>
        </w:tc>
        <w:tc>
          <w:tcPr>
            <w:tcW w:w="1094" w:type="dxa"/>
            <w:shd w:val="solid" w:color="FFFFFF" w:fill="auto"/>
          </w:tcPr>
          <w:p w14:paraId="1761C65B" w14:textId="4A1F326E" w:rsidR="00510090" w:rsidRPr="00055A22" w:rsidRDefault="00510090" w:rsidP="00510090">
            <w:pPr>
              <w:pStyle w:val="TAC"/>
              <w:rPr>
                <w:sz w:val="16"/>
                <w:szCs w:val="16"/>
              </w:rPr>
            </w:pPr>
            <w:r w:rsidRPr="00055A22">
              <w:rPr>
                <w:sz w:val="16"/>
                <w:szCs w:val="16"/>
              </w:rPr>
              <w:t>SP-210070</w:t>
            </w:r>
          </w:p>
        </w:tc>
        <w:tc>
          <w:tcPr>
            <w:tcW w:w="567" w:type="dxa"/>
            <w:shd w:val="solid" w:color="FFFFFF" w:fill="auto"/>
          </w:tcPr>
          <w:p w14:paraId="1D0345D9" w14:textId="462FEE67" w:rsidR="00510090" w:rsidRPr="00055A22" w:rsidRDefault="00510090" w:rsidP="00510090">
            <w:pPr>
              <w:pStyle w:val="TAC"/>
              <w:rPr>
                <w:sz w:val="16"/>
                <w:szCs w:val="16"/>
              </w:rPr>
            </w:pPr>
            <w:r w:rsidRPr="00055A22">
              <w:rPr>
                <w:sz w:val="16"/>
                <w:szCs w:val="16"/>
              </w:rPr>
              <w:t>0204</w:t>
            </w:r>
          </w:p>
        </w:tc>
        <w:tc>
          <w:tcPr>
            <w:tcW w:w="425" w:type="dxa"/>
            <w:shd w:val="solid" w:color="FFFFFF" w:fill="auto"/>
          </w:tcPr>
          <w:p w14:paraId="219B5B2E" w14:textId="385CEF35" w:rsidR="00510090" w:rsidRPr="00055A22" w:rsidRDefault="00510090" w:rsidP="00510090">
            <w:pPr>
              <w:pStyle w:val="TAC"/>
              <w:rPr>
                <w:sz w:val="16"/>
                <w:szCs w:val="16"/>
              </w:rPr>
            </w:pPr>
            <w:r w:rsidRPr="00055A22">
              <w:rPr>
                <w:sz w:val="16"/>
                <w:szCs w:val="16"/>
              </w:rPr>
              <w:t>1</w:t>
            </w:r>
          </w:p>
        </w:tc>
        <w:tc>
          <w:tcPr>
            <w:tcW w:w="425" w:type="dxa"/>
            <w:shd w:val="solid" w:color="FFFFFF" w:fill="auto"/>
          </w:tcPr>
          <w:p w14:paraId="6005BE86" w14:textId="370266B1" w:rsidR="00510090" w:rsidRPr="00055A22" w:rsidRDefault="00510090" w:rsidP="00510090">
            <w:pPr>
              <w:pStyle w:val="TAC"/>
              <w:rPr>
                <w:sz w:val="16"/>
                <w:szCs w:val="16"/>
              </w:rPr>
            </w:pPr>
            <w:r w:rsidRPr="00055A22">
              <w:rPr>
                <w:sz w:val="16"/>
                <w:szCs w:val="16"/>
              </w:rPr>
              <w:t>C</w:t>
            </w:r>
          </w:p>
        </w:tc>
        <w:tc>
          <w:tcPr>
            <w:tcW w:w="4820" w:type="dxa"/>
            <w:shd w:val="solid" w:color="FFFFFF" w:fill="auto"/>
          </w:tcPr>
          <w:p w14:paraId="576B15D3" w14:textId="606B9146" w:rsidR="00510090" w:rsidRPr="00055A22" w:rsidRDefault="00510090" w:rsidP="00510090">
            <w:pPr>
              <w:pStyle w:val="TAL"/>
              <w:rPr>
                <w:sz w:val="16"/>
                <w:szCs w:val="16"/>
              </w:rPr>
            </w:pPr>
            <w:r w:rsidRPr="00055A22">
              <w:rPr>
                <w:sz w:val="16"/>
                <w:szCs w:val="16"/>
              </w:rPr>
              <w:t>UE Communication analytics updates for user plane optimization</w:t>
            </w:r>
          </w:p>
        </w:tc>
        <w:tc>
          <w:tcPr>
            <w:tcW w:w="708" w:type="dxa"/>
            <w:shd w:val="solid" w:color="FFFFFF" w:fill="auto"/>
          </w:tcPr>
          <w:p w14:paraId="42311A77" w14:textId="6A798A1C" w:rsidR="00510090" w:rsidRPr="00055A22" w:rsidRDefault="00510090" w:rsidP="00510090">
            <w:pPr>
              <w:pStyle w:val="TAL"/>
              <w:jc w:val="center"/>
              <w:rPr>
                <w:b/>
                <w:bCs/>
                <w:sz w:val="16"/>
                <w:szCs w:val="16"/>
              </w:rPr>
            </w:pPr>
            <w:r w:rsidRPr="00055A22">
              <w:rPr>
                <w:b/>
                <w:bCs/>
                <w:sz w:val="16"/>
                <w:szCs w:val="16"/>
              </w:rPr>
              <w:t>17.0.0</w:t>
            </w:r>
          </w:p>
        </w:tc>
      </w:tr>
      <w:tr w:rsidR="00C75A6F" w:rsidRPr="00055A22" w14:paraId="0E6E5C71" w14:textId="77777777" w:rsidTr="00B16F2C">
        <w:tc>
          <w:tcPr>
            <w:tcW w:w="800" w:type="dxa"/>
            <w:shd w:val="solid" w:color="FFFFFF" w:fill="auto"/>
          </w:tcPr>
          <w:p w14:paraId="7C2055DB" w14:textId="3ADD04A3"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7F8ABD66" w14:textId="4C07B3C9"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0890E23A" w14:textId="3E6E2837"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39437B66" w14:textId="29E825CC" w:rsidR="00C75A6F" w:rsidRPr="00055A22" w:rsidRDefault="00C75A6F" w:rsidP="00C75A6F">
            <w:pPr>
              <w:pStyle w:val="TAC"/>
              <w:rPr>
                <w:sz w:val="16"/>
                <w:szCs w:val="16"/>
              </w:rPr>
            </w:pPr>
            <w:r w:rsidRPr="00055A22">
              <w:rPr>
                <w:sz w:val="16"/>
                <w:szCs w:val="16"/>
              </w:rPr>
              <w:t>0205</w:t>
            </w:r>
          </w:p>
        </w:tc>
        <w:tc>
          <w:tcPr>
            <w:tcW w:w="425" w:type="dxa"/>
            <w:shd w:val="solid" w:color="FFFFFF" w:fill="auto"/>
          </w:tcPr>
          <w:p w14:paraId="6CE1D7F6" w14:textId="4E082F22"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2F26E564" w14:textId="7DBB76E8"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023AEBE6" w14:textId="37B1C552" w:rsidR="00C75A6F" w:rsidRPr="00055A22" w:rsidRDefault="00C75A6F" w:rsidP="00C75A6F">
            <w:pPr>
              <w:pStyle w:val="TAL"/>
              <w:rPr>
                <w:sz w:val="16"/>
                <w:szCs w:val="16"/>
              </w:rPr>
            </w:pPr>
            <w:r w:rsidRPr="00055A22">
              <w:rPr>
                <w:sz w:val="16"/>
                <w:szCs w:val="16"/>
              </w:rPr>
              <w:t>NWDAF decomposition</w:t>
            </w:r>
          </w:p>
        </w:tc>
        <w:tc>
          <w:tcPr>
            <w:tcW w:w="708" w:type="dxa"/>
            <w:shd w:val="solid" w:color="FFFFFF" w:fill="auto"/>
          </w:tcPr>
          <w:p w14:paraId="29787D5F" w14:textId="30A70F31" w:rsidR="00C75A6F" w:rsidRPr="00055A22" w:rsidRDefault="00C75A6F" w:rsidP="00C75A6F">
            <w:pPr>
              <w:pStyle w:val="TAL"/>
              <w:jc w:val="center"/>
              <w:rPr>
                <w:b/>
                <w:bCs/>
                <w:sz w:val="16"/>
                <w:szCs w:val="16"/>
              </w:rPr>
            </w:pPr>
            <w:r w:rsidRPr="00055A22">
              <w:rPr>
                <w:b/>
                <w:bCs/>
                <w:sz w:val="16"/>
                <w:szCs w:val="16"/>
              </w:rPr>
              <w:t>17.0.0</w:t>
            </w:r>
          </w:p>
        </w:tc>
      </w:tr>
      <w:tr w:rsidR="00C75A6F" w:rsidRPr="00055A22" w14:paraId="70C89676" w14:textId="77777777" w:rsidTr="00B16F2C">
        <w:tc>
          <w:tcPr>
            <w:tcW w:w="800" w:type="dxa"/>
            <w:shd w:val="solid" w:color="FFFFFF" w:fill="auto"/>
          </w:tcPr>
          <w:p w14:paraId="11A3C426" w14:textId="5A4118C3"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52A8905D" w14:textId="0E5FE043"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27B72038" w14:textId="58AFF6B0"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375BD56B" w14:textId="3DFA0989" w:rsidR="00C75A6F" w:rsidRPr="00055A22" w:rsidRDefault="00C75A6F" w:rsidP="00C75A6F">
            <w:pPr>
              <w:pStyle w:val="TAC"/>
              <w:rPr>
                <w:sz w:val="16"/>
                <w:szCs w:val="16"/>
              </w:rPr>
            </w:pPr>
            <w:r w:rsidRPr="00055A22">
              <w:rPr>
                <w:sz w:val="16"/>
                <w:szCs w:val="16"/>
              </w:rPr>
              <w:t>0206</w:t>
            </w:r>
          </w:p>
        </w:tc>
        <w:tc>
          <w:tcPr>
            <w:tcW w:w="425" w:type="dxa"/>
            <w:shd w:val="solid" w:color="FFFFFF" w:fill="auto"/>
          </w:tcPr>
          <w:p w14:paraId="591731E0" w14:textId="607BA48E"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69E14D91" w14:textId="6CF2A3DF"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0369A2CC" w14:textId="24DBACA1" w:rsidR="00C75A6F" w:rsidRPr="00055A22" w:rsidRDefault="00C75A6F" w:rsidP="00C75A6F">
            <w:pPr>
              <w:pStyle w:val="TAL"/>
              <w:rPr>
                <w:sz w:val="16"/>
                <w:szCs w:val="16"/>
              </w:rPr>
            </w:pPr>
            <w:r w:rsidRPr="00055A22">
              <w:rPr>
                <w:sz w:val="16"/>
                <w:szCs w:val="16"/>
              </w:rPr>
              <w:t>NWDAF - Data repository function</w:t>
            </w:r>
          </w:p>
        </w:tc>
        <w:tc>
          <w:tcPr>
            <w:tcW w:w="708" w:type="dxa"/>
            <w:shd w:val="solid" w:color="FFFFFF" w:fill="auto"/>
          </w:tcPr>
          <w:p w14:paraId="06972DE6" w14:textId="6831A525" w:rsidR="00C75A6F" w:rsidRPr="00055A22" w:rsidRDefault="00C75A6F" w:rsidP="00C75A6F">
            <w:pPr>
              <w:pStyle w:val="TAL"/>
              <w:jc w:val="center"/>
              <w:rPr>
                <w:b/>
                <w:bCs/>
                <w:sz w:val="16"/>
                <w:szCs w:val="16"/>
              </w:rPr>
            </w:pPr>
            <w:r w:rsidRPr="00055A22">
              <w:rPr>
                <w:b/>
                <w:bCs/>
                <w:sz w:val="16"/>
                <w:szCs w:val="16"/>
              </w:rPr>
              <w:t>17.0.0</w:t>
            </w:r>
          </w:p>
        </w:tc>
      </w:tr>
      <w:tr w:rsidR="00C75A6F" w:rsidRPr="00055A22" w14:paraId="0914B709" w14:textId="77777777" w:rsidTr="00B16F2C">
        <w:tc>
          <w:tcPr>
            <w:tcW w:w="800" w:type="dxa"/>
            <w:shd w:val="solid" w:color="FFFFFF" w:fill="auto"/>
          </w:tcPr>
          <w:p w14:paraId="04D11B25" w14:textId="7ABE87BE"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650B1E07" w14:textId="7A6A7C0E"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768BDD3A" w14:textId="6AB316E1"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6EB30429" w14:textId="79F6AF2A" w:rsidR="00C75A6F" w:rsidRPr="00055A22" w:rsidRDefault="00C75A6F" w:rsidP="00C75A6F">
            <w:pPr>
              <w:pStyle w:val="TAC"/>
              <w:rPr>
                <w:sz w:val="16"/>
                <w:szCs w:val="16"/>
              </w:rPr>
            </w:pPr>
            <w:r w:rsidRPr="00055A22">
              <w:rPr>
                <w:sz w:val="16"/>
                <w:szCs w:val="16"/>
              </w:rPr>
              <w:t>0207</w:t>
            </w:r>
          </w:p>
        </w:tc>
        <w:tc>
          <w:tcPr>
            <w:tcW w:w="425" w:type="dxa"/>
            <w:shd w:val="solid" w:color="FFFFFF" w:fill="auto"/>
          </w:tcPr>
          <w:p w14:paraId="64B3901B" w14:textId="3EA14395"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57AC3559" w14:textId="69120060"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0487737F" w14:textId="4944DC93" w:rsidR="00C75A6F" w:rsidRPr="00055A22" w:rsidRDefault="00C75A6F" w:rsidP="00C75A6F">
            <w:pPr>
              <w:pStyle w:val="TAL"/>
              <w:rPr>
                <w:sz w:val="16"/>
                <w:szCs w:val="16"/>
              </w:rPr>
            </w:pPr>
            <w:r w:rsidRPr="00055A22">
              <w:rPr>
                <w:sz w:val="16"/>
                <w:szCs w:val="16"/>
              </w:rPr>
              <w:t>Procedure for Multiple NWDAF Analytics aggregation</w:t>
            </w:r>
          </w:p>
        </w:tc>
        <w:tc>
          <w:tcPr>
            <w:tcW w:w="708" w:type="dxa"/>
            <w:shd w:val="solid" w:color="FFFFFF" w:fill="auto"/>
          </w:tcPr>
          <w:p w14:paraId="5B6692A5" w14:textId="41883895" w:rsidR="00C75A6F" w:rsidRPr="00055A22" w:rsidRDefault="00C75A6F" w:rsidP="00C75A6F">
            <w:pPr>
              <w:pStyle w:val="TAL"/>
              <w:jc w:val="center"/>
              <w:rPr>
                <w:b/>
                <w:bCs/>
                <w:sz w:val="16"/>
                <w:szCs w:val="16"/>
              </w:rPr>
            </w:pPr>
            <w:r w:rsidRPr="00055A22">
              <w:rPr>
                <w:b/>
                <w:bCs/>
                <w:sz w:val="16"/>
                <w:szCs w:val="16"/>
              </w:rPr>
              <w:t>17.0.0</w:t>
            </w:r>
          </w:p>
        </w:tc>
      </w:tr>
      <w:tr w:rsidR="00C75A6F" w:rsidRPr="00055A22" w14:paraId="2179BBA0" w14:textId="77777777" w:rsidTr="00B16F2C">
        <w:tc>
          <w:tcPr>
            <w:tcW w:w="800" w:type="dxa"/>
            <w:shd w:val="solid" w:color="FFFFFF" w:fill="auto"/>
          </w:tcPr>
          <w:p w14:paraId="734386D0" w14:textId="561FBD6B"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0097C0E5" w14:textId="1AB298FA"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58CFB0E3" w14:textId="3812B23D"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32C1C7F0" w14:textId="0A895CE1" w:rsidR="00C75A6F" w:rsidRPr="00055A22" w:rsidRDefault="00C75A6F" w:rsidP="00C75A6F">
            <w:pPr>
              <w:pStyle w:val="TAC"/>
              <w:rPr>
                <w:sz w:val="16"/>
                <w:szCs w:val="16"/>
              </w:rPr>
            </w:pPr>
            <w:r w:rsidRPr="00055A22">
              <w:rPr>
                <w:sz w:val="16"/>
                <w:szCs w:val="16"/>
              </w:rPr>
              <w:t>0208</w:t>
            </w:r>
          </w:p>
        </w:tc>
        <w:tc>
          <w:tcPr>
            <w:tcW w:w="425" w:type="dxa"/>
            <w:shd w:val="solid" w:color="FFFFFF" w:fill="auto"/>
          </w:tcPr>
          <w:p w14:paraId="4F200E77" w14:textId="3117D079"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1BD7C1A0" w14:textId="5DEB4E8C"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3F2BDB29" w14:textId="28A6B401" w:rsidR="00C75A6F" w:rsidRPr="00055A22" w:rsidRDefault="00C75A6F" w:rsidP="00C75A6F">
            <w:pPr>
              <w:pStyle w:val="TAL"/>
              <w:rPr>
                <w:sz w:val="16"/>
                <w:szCs w:val="16"/>
              </w:rPr>
            </w:pPr>
            <w:r w:rsidRPr="00055A22">
              <w:rPr>
                <w:sz w:val="16"/>
                <w:szCs w:val="16"/>
              </w:rPr>
              <w:t>Procedure for time coordination across multiple NWDAF instances</w:t>
            </w:r>
          </w:p>
        </w:tc>
        <w:tc>
          <w:tcPr>
            <w:tcW w:w="708" w:type="dxa"/>
            <w:shd w:val="solid" w:color="FFFFFF" w:fill="auto"/>
          </w:tcPr>
          <w:p w14:paraId="10838B0A" w14:textId="6DA936EF" w:rsidR="00C75A6F" w:rsidRPr="00055A22" w:rsidRDefault="00C75A6F" w:rsidP="00C75A6F">
            <w:pPr>
              <w:pStyle w:val="TAL"/>
              <w:jc w:val="center"/>
              <w:rPr>
                <w:b/>
                <w:bCs/>
                <w:sz w:val="16"/>
                <w:szCs w:val="16"/>
              </w:rPr>
            </w:pPr>
            <w:r w:rsidRPr="00055A22">
              <w:rPr>
                <w:b/>
                <w:bCs/>
                <w:sz w:val="16"/>
                <w:szCs w:val="16"/>
              </w:rPr>
              <w:t>17.0.0</w:t>
            </w:r>
          </w:p>
        </w:tc>
      </w:tr>
      <w:tr w:rsidR="00C75A6F" w:rsidRPr="00055A22" w14:paraId="7E963238" w14:textId="77777777" w:rsidTr="00B16F2C">
        <w:tc>
          <w:tcPr>
            <w:tcW w:w="800" w:type="dxa"/>
            <w:shd w:val="solid" w:color="FFFFFF" w:fill="auto"/>
          </w:tcPr>
          <w:p w14:paraId="0A33C5A3" w14:textId="63117F42"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7F31BEF3" w14:textId="314BFCFD"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32776E15" w14:textId="5F44E0FB"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2AC6F492" w14:textId="701018B6" w:rsidR="00C75A6F" w:rsidRPr="00055A22" w:rsidRDefault="00C75A6F" w:rsidP="00C75A6F">
            <w:pPr>
              <w:pStyle w:val="TAC"/>
              <w:rPr>
                <w:sz w:val="16"/>
                <w:szCs w:val="16"/>
              </w:rPr>
            </w:pPr>
            <w:r w:rsidRPr="00055A22">
              <w:rPr>
                <w:sz w:val="16"/>
                <w:szCs w:val="16"/>
              </w:rPr>
              <w:t>0209</w:t>
            </w:r>
          </w:p>
        </w:tc>
        <w:tc>
          <w:tcPr>
            <w:tcW w:w="425" w:type="dxa"/>
            <w:shd w:val="solid" w:color="FFFFFF" w:fill="auto"/>
          </w:tcPr>
          <w:p w14:paraId="2DA14FD2" w14:textId="357CEF5F"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207FE968" w14:textId="06750B39"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662A0482" w14:textId="4A48D722" w:rsidR="00C75A6F" w:rsidRPr="00055A22" w:rsidRDefault="00C75A6F" w:rsidP="00C75A6F">
            <w:pPr>
              <w:pStyle w:val="TAL"/>
              <w:rPr>
                <w:sz w:val="16"/>
                <w:szCs w:val="16"/>
              </w:rPr>
            </w:pPr>
            <w:r w:rsidRPr="00055A22">
              <w:rPr>
                <w:sz w:val="16"/>
                <w:szCs w:val="16"/>
              </w:rPr>
              <w:t>NF Load analytics enhancement</w:t>
            </w:r>
          </w:p>
        </w:tc>
        <w:tc>
          <w:tcPr>
            <w:tcW w:w="708" w:type="dxa"/>
            <w:shd w:val="solid" w:color="FFFFFF" w:fill="auto"/>
          </w:tcPr>
          <w:p w14:paraId="74FBE53C" w14:textId="6EF4D750" w:rsidR="00C75A6F" w:rsidRPr="00055A22" w:rsidRDefault="00C75A6F" w:rsidP="00C75A6F">
            <w:pPr>
              <w:pStyle w:val="TAL"/>
              <w:jc w:val="center"/>
              <w:rPr>
                <w:b/>
                <w:bCs/>
                <w:sz w:val="16"/>
                <w:szCs w:val="16"/>
              </w:rPr>
            </w:pPr>
            <w:r w:rsidRPr="00055A22">
              <w:rPr>
                <w:b/>
                <w:bCs/>
                <w:sz w:val="16"/>
                <w:szCs w:val="16"/>
              </w:rPr>
              <w:t>17.0.0</w:t>
            </w:r>
          </w:p>
        </w:tc>
      </w:tr>
      <w:tr w:rsidR="003559E3" w:rsidRPr="00055A22" w14:paraId="1DB8C497" w14:textId="77777777" w:rsidTr="00B16F2C">
        <w:tc>
          <w:tcPr>
            <w:tcW w:w="800" w:type="dxa"/>
            <w:shd w:val="solid" w:color="FFFFFF" w:fill="auto"/>
          </w:tcPr>
          <w:p w14:paraId="1F1C56A1" w14:textId="545A8A5A"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1D343196" w14:textId="307A930F"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765F0BD3" w14:textId="4DE167B3"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375590AB" w14:textId="205B766D" w:rsidR="003559E3" w:rsidRPr="00055A22" w:rsidRDefault="003559E3" w:rsidP="003559E3">
            <w:pPr>
              <w:pStyle w:val="TAC"/>
              <w:rPr>
                <w:sz w:val="16"/>
                <w:szCs w:val="16"/>
              </w:rPr>
            </w:pPr>
            <w:r w:rsidRPr="00055A22">
              <w:rPr>
                <w:sz w:val="16"/>
                <w:szCs w:val="16"/>
              </w:rPr>
              <w:t>0210</w:t>
            </w:r>
          </w:p>
        </w:tc>
        <w:tc>
          <w:tcPr>
            <w:tcW w:w="425" w:type="dxa"/>
            <w:shd w:val="solid" w:color="FFFFFF" w:fill="auto"/>
          </w:tcPr>
          <w:p w14:paraId="689BC311" w14:textId="4082C02A"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3A973FF0" w14:textId="34C3DA96" w:rsidR="003559E3" w:rsidRPr="00055A22" w:rsidRDefault="003559E3" w:rsidP="003559E3">
            <w:pPr>
              <w:pStyle w:val="TAC"/>
              <w:rPr>
                <w:sz w:val="16"/>
                <w:szCs w:val="16"/>
              </w:rPr>
            </w:pPr>
            <w:r w:rsidRPr="00055A22">
              <w:rPr>
                <w:sz w:val="16"/>
                <w:szCs w:val="16"/>
              </w:rPr>
              <w:t>B</w:t>
            </w:r>
          </w:p>
        </w:tc>
        <w:tc>
          <w:tcPr>
            <w:tcW w:w="4820" w:type="dxa"/>
            <w:shd w:val="solid" w:color="FFFFFF" w:fill="auto"/>
          </w:tcPr>
          <w:p w14:paraId="577CAF15" w14:textId="5EEBD5E6" w:rsidR="003559E3" w:rsidRPr="00055A22" w:rsidRDefault="003559E3" w:rsidP="003559E3">
            <w:pPr>
              <w:pStyle w:val="TAL"/>
              <w:rPr>
                <w:sz w:val="16"/>
                <w:szCs w:val="16"/>
              </w:rPr>
            </w:pPr>
            <w:r w:rsidRPr="00055A22">
              <w:rPr>
                <w:sz w:val="16"/>
                <w:szCs w:val="16"/>
              </w:rPr>
              <w:t>Session Management Congestion Control Experience Analytics</w:t>
            </w:r>
          </w:p>
        </w:tc>
        <w:tc>
          <w:tcPr>
            <w:tcW w:w="708" w:type="dxa"/>
            <w:shd w:val="solid" w:color="FFFFFF" w:fill="auto"/>
          </w:tcPr>
          <w:p w14:paraId="65558AC0" w14:textId="02C8ACB9" w:rsidR="003559E3" w:rsidRPr="00055A22" w:rsidRDefault="003559E3" w:rsidP="003559E3">
            <w:pPr>
              <w:pStyle w:val="TAL"/>
              <w:jc w:val="center"/>
              <w:rPr>
                <w:b/>
                <w:bCs/>
                <w:sz w:val="16"/>
                <w:szCs w:val="16"/>
              </w:rPr>
            </w:pPr>
            <w:r w:rsidRPr="00055A22">
              <w:rPr>
                <w:b/>
                <w:bCs/>
                <w:sz w:val="16"/>
                <w:szCs w:val="16"/>
              </w:rPr>
              <w:t>17.0.0</w:t>
            </w:r>
          </w:p>
        </w:tc>
      </w:tr>
      <w:tr w:rsidR="003559E3" w:rsidRPr="00055A22" w14:paraId="3E229291" w14:textId="77777777" w:rsidTr="00B16F2C">
        <w:tc>
          <w:tcPr>
            <w:tcW w:w="800" w:type="dxa"/>
            <w:shd w:val="solid" w:color="FFFFFF" w:fill="auto"/>
          </w:tcPr>
          <w:p w14:paraId="6ABF88DF" w14:textId="4F5D9599"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50F2B159" w14:textId="5440EF04"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098A711C" w14:textId="53125DB6"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1F22077B" w14:textId="08A66D65" w:rsidR="003559E3" w:rsidRPr="00055A22" w:rsidRDefault="003559E3" w:rsidP="003559E3">
            <w:pPr>
              <w:pStyle w:val="TAC"/>
              <w:rPr>
                <w:sz w:val="16"/>
                <w:szCs w:val="16"/>
              </w:rPr>
            </w:pPr>
            <w:r w:rsidRPr="00055A22">
              <w:rPr>
                <w:sz w:val="16"/>
                <w:szCs w:val="16"/>
              </w:rPr>
              <w:t>0211</w:t>
            </w:r>
          </w:p>
        </w:tc>
        <w:tc>
          <w:tcPr>
            <w:tcW w:w="425" w:type="dxa"/>
            <w:shd w:val="solid" w:color="FFFFFF" w:fill="auto"/>
          </w:tcPr>
          <w:p w14:paraId="7785B805" w14:textId="0FA3129E"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5FF19CD0" w14:textId="79EF42E7" w:rsidR="003559E3" w:rsidRPr="00055A22" w:rsidRDefault="003559E3" w:rsidP="003559E3">
            <w:pPr>
              <w:pStyle w:val="TAC"/>
              <w:rPr>
                <w:sz w:val="16"/>
                <w:szCs w:val="16"/>
              </w:rPr>
            </w:pPr>
            <w:r w:rsidRPr="00055A22">
              <w:rPr>
                <w:sz w:val="16"/>
                <w:szCs w:val="16"/>
              </w:rPr>
              <w:t>B</w:t>
            </w:r>
          </w:p>
        </w:tc>
        <w:tc>
          <w:tcPr>
            <w:tcW w:w="4820" w:type="dxa"/>
            <w:shd w:val="solid" w:color="FFFFFF" w:fill="auto"/>
          </w:tcPr>
          <w:p w14:paraId="5319C149" w14:textId="294A4753" w:rsidR="003559E3" w:rsidRPr="00055A22" w:rsidRDefault="003559E3" w:rsidP="003559E3">
            <w:pPr>
              <w:pStyle w:val="TAL"/>
              <w:rPr>
                <w:sz w:val="16"/>
                <w:szCs w:val="16"/>
              </w:rPr>
            </w:pPr>
            <w:r w:rsidRPr="00055A22">
              <w:rPr>
                <w:sz w:val="16"/>
                <w:szCs w:val="16"/>
              </w:rPr>
              <w:t>Adding the new analytics Redundant Transmission Experience</w:t>
            </w:r>
          </w:p>
        </w:tc>
        <w:tc>
          <w:tcPr>
            <w:tcW w:w="708" w:type="dxa"/>
            <w:shd w:val="solid" w:color="FFFFFF" w:fill="auto"/>
          </w:tcPr>
          <w:p w14:paraId="1E18F2AD" w14:textId="50B170D4" w:rsidR="003559E3" w:rsidRPr="00055A22" w:rsidRDefault="003559E3" w:rsidP="003559E3">
            <w:pPr>
              <w:pStyle w:val="TAL"/>
              <w:jc w:val="center"/>
              <w:rPr>
                <w:b/>
                <w:bCs/>
                <w:sz w:val="16"/>
                <w:szCs w:val="16"/>
              </w:rPr>
            </w:pPr>
            <w:r w:rsidRPr="00055A22">
              <w:rPr>
                <w:b/>
                <w:bCs/>
                <w:sz w:val="16"/>
                <w:szCs w:val="16"/>
              </w:rPr>
              <w:t>17.0.0</w:t>
            </w:r>
          </w:p>
        </w:tc>
      </w:tr>
      <w:tr w:rsidR="003559E3" w:rsidRPr="00055A22" w14:paraId="7A9450EC" w14:textId="77777777" w:rsidTr="00B16F2C">
        <w:tc>
          <w:tcPr>
            <w:tcW w:w="800" w:type="dxa"/>
            <w:shd w:val="solid" w:color="FFFFFF" w:fill="auto"/>
          </w:tcPr>
          <w:p w14:paraId="0B401B61" w14:textId="26F171D6"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3567068C" w14:textId="17A8DB36"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4C72E613" w14:textId="4C1AB085"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6EF15019" w14:textId="2701C2C6" w:rsidR="003559E3" w:rsidRPr="00055A22" w:rsidRDefault="003559E3" w:rsidP="003559E3">
            <w:pPr>
              <w:pStyle w:val="TAC"/>
              <w:rPr>
                <w:sz w:val="16"/>
                <w:szCs w:val="16"/>
              </w:rPr>
            </w:pPr>
            <w:r w:rsidRPr="00055A22">
              <w:rPr>
                <w:sz w:val="16"/>
                <w:szCs w:val="16"/>
              </w:rPr>
              <w:t>0212</w:t>
            </w:r>
          </w:p>
        </w:tc>
        <w:tc>
          <w:tcPr>
            <w:tcW w:w="425" w:type="dxa"/>
            <w:shd w:val="solid" w:color="FFFFFF" w:fill="auto"/>
          </w:tcPr>
          <w:p w14:paraId="3A9AD02F" w14:textId="71CE1311"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603173B6" w14:textId="6823FB97" w:rsidR="003559E3" w:rsidRPr="00055A22" w:rsidRDefault="003559E3" w:rsidP="003559E3">
            <w:pPr>
              <w:pStyle w:val="TAC"/>
              <w:rPr>
                <w:sz w:val="16"/>
                <w:szCs w:val="16"/>
              </w:rPr>
            </w:pPr>
            <w:r w:rsidRPr="00055A22">
              <w:rPr>
                <w:sz w:val="16"/>
                <w:szCs w:val="16"/>
              </w:rPr>
              <w:t>C</w:t>
            </w:r>
          </w:p>
        </w:tc>
        <w:tc>
          <w:tcPr>
            <w:tcW w:w="4820" w:type="dxa"/>
            <w:shd w:val="solid" w:color="FFFFFF" w:fill="auto"/>
          </w:tcPr>
          <w:p w14:paraId="643108BF" w14:textId="573CA63D" w:rsidR="003559E3" w:rsidRPr="00055A22" w:rsidRDefault="003559E3" w:rsidP="003559E3">
            <w:pPr>
              <w:pStyle w:val="TAL"/>
              <w:rPr>
                <w:sz w:val="16"/>
                <w:szCs w:val="16"/>
              </w:rPr>
            </w:pPr>
            <w:r w:rsidRPr="00055A22">
              <w:rPr>
                <w:sz w:val="16"/>
                <w:szCs w:val="16"/>
              </w:rPr>
              <w:t>Extension of the existing analytics, UE Mobility</w:t>
            </w:r>
          </w:p>
        </w:tc>
        <w:tc>
          <w:tcPr>
            <w:tcW w:w="708" w:type="dxa"/>
            <w:shd w:val="solid" w:color="FFFFFF" w:fill="auto"/>
          </w:tcPr>
          <w:p w14:paraId="48297C59" w14:textId="49070F9F" w:rsidR="003559E3" w:rsidRPr="00055A22" w:rsidRDefault="003559E3" w:rsidP="003559E3">
            <w:pPr>
              <w:pStyle w:val="TAL"/>
              <w:jc w:val="center"/>
              <w:rPr>
                <w:b/>
                <w:bCs/>
                <w:sz w:val="16"/>
                <w:szCs w:val="16"/>
              </w:rPr>
            </w:pPr>
            <w:r w:rsidRPr="00055A22">
              <w:rPr>
                <w:b/>
                <w:bCs/>
                <w:sz w:val="16"/>
                <w:szCs w:val="16"/>
              </w:rPr>
              <w:t>17.0.0</w:t>
            </w:r>
          </w:p>
        </w:tc>
      </w:tr>
      <w:tr w:rsidR="003559E3" w:rsidRPr="00055A22" w14:paraId="79AC4067" w14:textId="77777777" w:rsidTr="00B16F2C">
        <w:tc>
          <w:tcPr>
            <w:tcW w:w="800" w:type="dxa"/>
            <w:shd w:val="solid" w:color="FFFFFF" w:fill="auto"/>
          </w:tcPr>
          <w:p w14:paraId="287E4354" w14:textId="602FB071"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0EE9B48E" w14:textId="2090D72A"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36C05732" w14:textId="023EB79C"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0BDDE811" w14:textId="203B706A" w:rsidR="003559E3" w:rsidRPr="00055A22" w:rsidRDefault="003559E3" w:rsidP="003559E3">
            <w:pPr>
              <w:pStyle w:val="TAC"/>
              <w:rPr>
                <w:sz w:val="16"/>
                <w:szCs w:val="16"/>
              </w:rPr>
            </w:pPr>
            <w:r w:rsidRPr="00055A22">
              <w:rPr>
                <w:sz w:val="16"/>
                <w:szCs w:val="16"/>
              </w:rPr>
              <w:t>0213</w:t>
            </w:r>
          </w:p>
        </w:tc>
        <w:tc>
          <w:tcPr>
            <w:tcW w:w="425" w:type="dxa"/>
            <w:shd w:val="solid" w:color="FFFFFF" w:fill="auto"/>
          </w:tcPr>
          <w:p w14:paraId="5B1C91EA" w14:textId="75524C18"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7216B19F" w14:textId="766AC28E" w:rsidR="003559E3" w:rsidRPr="00055A22" w:rsidRDefault="003559E3" w:rsidP="003559E3">
            <w:pPr>
              <w:pStyle w:val="TAC"/>
              <w:rPr>
                <w:sz w:val="16"/>
                <w:szCs w:val="16"/>
              </w:rPr>
            </w:pPr>
            <w:r w:rsidRPr="00055A22">
              <w:rPr>
                <w:sz w:val="16"/>
                <w:szCs w:val="16"/>
              </w:rPr>
              <w:t>B</w:t>
            </w:r>
          </w:p>
        </w:tc>
        <w:tc>
          <w:tcPr>
            <w:tcW w:w="4820" w:type="dxa"/>
            <w:shd w:val="solid" w:color="FFFFFF" w:fill="auto"/>
          </w:tcPr>
          <w:p w14:paraId="6BA90503" w14:textId="1207E43E" w:rsidR="003559E3" w:rsidRPr="00055A22" w:rsidRDefault="003559E3" w:rsidP="003559E3">
            <w:pPr>
              <w:pStyle w:val="TAL"/>
              <w:rPr>
                <w:sz w:val="16"/>
                <w:szCs w:val="16"/>
              </w:rPr>
            </w:pPr>
            <w:r w:rsidRPr="00055A22">
              <w:rPr>
                <w:sz w:val="16"/>
                <w:szCs w:val="16"/>
              </w:rPr>
              <w:t>Hierarchical Principles and Interactions on Multiple NWDAFs in TS23.288</w:t>
            </w:r>
          </w:p>
        </w:tc>
        <w:tc>
          <w:tcPr>
            <w:tcW w:w="708" w:type="dxa"/>
            <w:shd w:val="solid" w:color="FFFFFF" w:fill="auto"/>
          </w:tcPr>
          <w:p w14:paraId="4E3245CA" w14:textId="09BE902E" w:rsidR="003559E3" w:rsidRPr="00055A22" w:rsidRDefault="003559E3" w:rsidP="003559E3">
            <w:pPr>
              <w:pStyle w:val="TAL"/>
              <w:jc w:val="center"/>
              <w:rPr>
                <w:b/>
                <w:bCs/>
                <w:sz w:val="16"/>
                <w:szCs w:val="16"/>
              </w:rPr>
            </w:pPr>
            <w:r w:rsidRPr="00055A22">
              <w:rPr>
                <w:b/>
                <w:bCs/>
                <w:sz w:val="16"/>
                <w:szCs w:val="16"/>
              </w:rPr>
              <w:t>17.0.0</w:t>
            </w:r>
          </w:p>
        </w:tc>
      </w:tr>
      <w:tr w:rsidR="003559E3" w:rsidRPr="00055A22" w14:paraId="39DADE05" w14:textId="77777777" w:rsidTr="00B16F2C">
        <w:tc>
          <w:tcPr>
            <w:tcW w:w="800" w:type="dxa"/>
            <w:shd w:val="solid" w:color="FFFFFF" w:fill="auto"/>
          </w:tcPr>
          <w:p w14:paraId="621047ED" w14:textId="1C844640"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25A433BA" w14:textId="1987D653"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27613E3D" w14:textId="28233DF6"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589D7191" w14:textId="28D05F13" w:rsidR="003559E3" w:rsidRPr="00055A22" w:rsidRDefault="003559E3" w:rsidP="003559E3">
            <w:pPr>
              <w:pStyle w:val="TAC"/>
              <w:rPr>
                <w:sz w:val="16"/>
                <w:szCs w:val="16"/>
              </w:rPr>
            </w:pPr>
            <w:r w:rsidRPr="00055A22">
              <w:rPr>
                <w:sz w:val="16"/>
                <w:szCs w:val="16"/>
              </w:rPr>
              <w:t>0214</w:t>
            </w:r>
          </w:p>
        </w:tc>
        <w:tc>
          <w:tcPr>
            <w:tcW w:w="425" w:type="dxa"/>
            <w:shd w:val="solid" w:color="FFFFFF" w:fill="auto"/>
          </w:tcPr>
          <w:p w14:paraId="2B1AA57D" w14:textId="01F62606"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384B6FC6" w14:textId="149F6CDE" w:rsidR="003559E3" w:rsidRPr="00055A22" w:rsidRDefault="003559E3" w:rsidP="003559E3">
            <w:pPr>
              <w:pStyle w:val="TAC"/>
              <w:rPr>
                <w:sz w:val="16"/>
                <w:szCs w:val="16"/>
              </w:rPr>
            </w:pPr>
            <w:r w:rsidRPr="00055A22">
              <w:rPr>
                <w:sz w:val="16"/>
                <w:szCs w:val="16"/>
              </w:rPr>
              <w:t>B</w:t>
            </w:r>
          </w:p>
        </w:tc>
        <w:tc>
          <w:tcPr>
            <w:tcW w:w="4820" w:type="dxa"/>
            <w:shd w:val="solid" w:color="FFFFFF" w:fill="auto"/>
          </w:tcPr>
          <w:p w14:paraId="410BBDB8" w14:textId="491FD765" w:rsidR="003559E3" w:rsidRPr="00055A22" w:rsidRDefault="003559E3" w:rsidP="003559E3">
            <w:pPr>
              <w:pStyle w:val="TAL"/>
              <w:rPr>
                <w:sz w:val="16"/>
                <w:szCs w:val="16"/>
              </w:rPr>
            </w:pPr>
            <w:r w:rsidRPr="00055A22">
              <w:rPr>
                <w:sz w:val="16"/>
                <w:szCs w:val="16"/>
              </w:rPr>
              <w:t>Principles, Procedures, Services of Bulked Data Collection in TS23.288</w:t>
            </w:r>
          </w:p>
        </w:tc>
        <w:tc>
          <w:tcPr>
            <w:tcW w:w="708" w:type="dxa"/>
            <w:shd w:val="solid" w:color="FFFFFF" w:fill="auto"/>
          </w:tcPr>
          <w:p w14:paraId="7A7A1DEC" w14:textId="29DFCD65" w:rsidR="003559E3" w:rsidRPr="00055A22" w:rsidRDefault="003559E3" w:rsidP="003559E3">
            <w:pPr>
              <w:pStyle w:val="TAL"/>
              <w:jc w:val="center"/>
              <w:rPr>
                <w:b/>
                <w:bCs/>
                <w:sz w:val="16"/>
                <w:szCs w:val="16"/>
              </w:rPr>
            </w:pPr>
            <w:r w:rsidRPr="00055A22">
              <w:rPr>
                <w:b/>
                <w:bCs/>
                <w:sz w:val="16"/>
                <w:szCs w:val="16"/>
              </w:rPr>
              <w:t>17.0.0</w:t>
            </w:r>
          </w:p>
        </w:tc>
      </w:tr>
      <w:tr w:rsidR="00615B5C" w:rsidRPr="00055A22" w14:paraId="3A9724D2" w14:textId="77777777" w:rsidTr="00B16F2C">
        <w:tc>
          <w:tcPr>
            <w:tcW w:w="800" w:type="dxa"/>
            <w:shd w:val="solid" w:color="FFFFFF" w:fill="auto"/>
          </w:tcPr>
          <w:p w14:paraId="22B1E67D" w14:textId="536C659A" w:rsidR="00615B5C" w:rsidRPr="00055A22" w:rsidRDefault="00615B5C" w:rsidP="003559E3">
            <w:pPr>
              <w:pStyle w:val="TAC"/>
              <w:rPr>
                <w:sz w:val="16"/>
                <w:szCs w:val="16"/>
              </w:rPr>
            </w:pPr>
            <w:r w:rsidRPr="00055A22">
              <w:rPr>
                <w:sz w:val="16"/>
                <w:szCs w:val="16"/>
              </w:rPr>
              <w:t>2021-03</w:t>
            </w:r>
          </w:p>
        </w:tc>
        <w:tc>
          <w:tcPr>
            <w:tcW w:w="800" w:type="dxa"/>
            <w:shd w:val="solid" w:color="FFFFFF" w:fill="auto"/>
          </w:tcPr>
          <w:p w14:paraId="1DE41EFB" w14:textId="0082B292" w:rsidR="00615B5C" w:rsidRPr="00055A22" w:rsidRDefault="00615B5C" w:rsidP="003559E3">
            <w:pPr>
              <w:pStyle w:val="TAL"/>
              <w:rPr>
                <w:sz w:val="16"/>
                <w:szCs w:val="16"/>
              </w:rPr>
            </w:pPr>
            <w:r w:rsidRPr="00055A22">
              <w:rPr>
                <w:sz w:val="16"/>
                <w:szCs w:val="16"/>
              </w:rPr>
              <w:t>SP#90E</w:t>
            </w:r>
          </w:p>
        </w:tc>
        <w:tc>
          <w:tcPr>
            <w:tcW w:w="1094" w:type="dxa"/>
            <w:shd w:val="solid" w:color="FFFFFF" w:fill="auto"/>
          </w:tcPr>
          <w:p w14:paraId="5385474B" w14:textId="14EB0C9E" w:rsidR="00615B5C" w:rsidRPr="00055A22" w:rsidRDefault="00615B5C" w:rsidP="003559E3">
            <w:pPr>
              <w:pStyle w:val="TAC"/>
              <w:rPr>
                <w:sz w:val="16"/>
                <w:szCs w:val="16"/>
              </w:rPr>
            </w:pPr>
            <w:r w:rsidRPr="00055A22">
              <w:rPr>
                <w:sz w:val="16"/>
                <w:szCs w:val="16"/>
              </w:rPr>
              <w:t>SP-210071</w:t>
            </w:r>
          </w:p>
        </w:tc>
        <w:tc>
          <w:tcPr>
            <w:tcW w:w="567" w:type="dxa"/>
            <w:shd w:val="solid" w:color="FFFFFF" w:fill="auto"/>
          </w:tcPr>
          <w:p w14:paraId="3B0CE65B" w14:textId="691C89A2" w:rsidR="00615B5C" w:rsidRPr="00055A22" w:rsidRDefault="00615B5C" w:rsidP="003559E3">
            <w:pPr>
              <w:pStyle w:val="TAC"/>
              <w:rPr>
                <w:sz w:val="16"/>
                <w:szCs w:val="16"/>
              </w:rPr>
            </w:pPr>
            <w:r w:rsidRPr="00055A22">
              <w:rPr>
                <w:sz w:val="16"/>
                <w:szCs w:val="16"/>
              </w:rPr>
              <w:t>0215</w:t>
            </w:r>
          </w:p>
        </w:tc>
        <w:tc>
          <w:tcPr>
            <w:tcW w:w="425" w:type="dxa"/>
            <w:shd w:val="solid" w:color="FFFFFF" w:fill="auto"/>
          </w:tcPr>
          <w:p w14:paraId="78EE104A" w14:textId="4BB6B48A" w:rsidR="00615B5C" w:rsidRPr="00055A22" w:rsidRDefault="00615B5C" w:rsidP="003559E3">
            <w:pPr>
              <w:pStyle w:val="TAC"/>
              <w:rPr>
                <w:sz w:val="16"/>
                <w:szCs w:val="16"/>
              </w:rPr>
            </w:pPr>
            <w:r w:rsidRPr="00055A22">
              <w:rPr>
                <w:sz w:val="16"/>
                <w:szCs w:val="16"/>
              </w:rPr>
              <w:t>1</w:t>
            </w:r>
          </w:p>
        </w:tc>
        <w:tc>
          <w:tcPr>
            <w:tcW w:w="425" w:type="dxa"/>
            <w:shd w:val="solid" w:color="FFFFFF" w:fill="auto"/>
          </w:tcPr>
          <w:p w14:paraId="5FF3E1EA" w14:textId="11D88019" w:rsidR="00615B5C" w:rsidRPr="00055A22" w:rsidRDefault="00615B5C" w:rsidP="003559E3">
            <w:pPr>
              <w:pStyle w:val="TAC"/>
              <w:rPr>
                <w:sz w:val="16"/>
                <w:szCs w:val="16"/>
              </w:rPr>
            </w:pPr>
            <w:r w:rsidRPr="00055A22">
              <w:rPr>
                <w:sz w:val="16"/>
                <w:szCs w:val="16"/>
              </w:rPr>
              <w:t>B</w:t>
            </w:r>
          </w:p>
        </w:tc>
        <w:tc>
          <w:tcPr>
            <w:tcW w:w="4820" w:type="dxa"/>
            <w:shd w:val="solid" w:color="FFFFFF" w:fill="auto"/>
          </w:tcPr>
          <w:p w14:paraId="2A2EB1BD" w14:textId="3B41E116" w:rsidR="00615B5C" w:rsidRPr="00055A22" w:rsidRDefault="00615B5C" w:rsidP="003559E3">
            <w:pPr>
              <w:pStyle w:val="TAL"/>
              <w:rPr>
                <w:sz w:val="16"/>
                <w:szCs w:val="16"/>
              </w:rPr>
            </w:pPr>
            <w:r w:rsidRPr="00055A22">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055A22" w:rsidRDefault="00615B5C" w:rsidP="003559E3">
            <w:pPr>
              <w:pStyle w:val="TAL"/>
              <w:jc w:val="center"/>
              <w:rPr>
                <w:b/>
                <w:bCs/>
                <w:sz w:val="16"/>
                <w:szCs w:val="16"/>
              </w:rPr>
            </w:pPr>
            <w:r w:rsidRPr="00055A22">
              <w:rPr>
                <w:b/>
                <w:bCs/>
                <w:sz w:val="16"/>
                <w:szCs w:val="16"/>
              </w:rPr>
              <w:t>17.0.0</w:t>
            </w:r>
          </w:p>
        </w:tc>
      </w:tr>
      <w:tr w:rsidR="00615B5C" w:rsidRPr="00055A22" w14:paraId="312AE14F" w14:textId="77777777" w:rsidTr="00B16F2C">
        <w:tc>
          <w:tcPr>
            <w:tcW w:w="800" w:type="dxa"/>
            <w:shd w:val="solid" w:color="FFFFFF" w:fill="auto"/>
          </w:tcPr>
          <w:p w14:paraId="7071A813" w14:textId="55125E8D" w:rsidR="00615B5C" w:rsidRPr="00055A22" w:rsidRDefault="00615B5C" w:rsidP="00615B5C">
            <w:pPr>
              <w:pStyle w:val="TAC"/>
              <w:rPr>
                <w:sz w:val="16"/>
                <w:szCs w:val="16"/>
              </w:rPr>
            </w:pPr>
            <w:r w:rsidRPr="00055A22">
              <w:rPr>
                <w:sz w:val="16"/>
                <w:szCs w:val="16"/>
              </w:rPr>
              <w:t>2021-03</w:t>
            </w:r>
          </w:p>
        </w:tc>
        <w:tc>
          <w:tcPr>
            <w:tcW w:w="800" w:type="dxa"/>
            <w:shd w:val="solid" w:color="FFFFFF" w:fill="auto"/>
          </w:tcPr>
          <w:p w14:paraId="5349D9E9" w14:textId="3CC232AC" w:rsidR="00615B5C" w:rsidRPr="00055A22" w:rsidRDefault="00615B5C" w:rsidP="00615B5C">
            <w:pPr>
              <w:pStyle w:val="TAL"/>
              <w:rPr>
                <w:sz w:val="16"/>
                <w:szCs w:val="16"/>
              </w:rPr>
            </w:pPr>
            <w:r w:rsidRPr="00055A22">
              <w:rPr>
                <w:sz w:val="16"/>
                <w:szCs w:val="16"/>
              </w:rPr>
              <w:t>SP#90E</w:t>
            </w:r>
          </w:p>
        </w:tc>
        <w:tc>
          <w:tcPr>
            <w:tcW w:w="1094" w:type="dxa"/>
            <w:shd w:val="solid" w:color="FFFFFF" w:fill="auto"/>
          </w:tcPr>
          <w:p w14:paraId="5339A6F8" w14:textId="2567174D" w:rsidR="00615B5C" w:rsidRPr="00055A22" w:rsidRDefault="00615B5C" w:rsidP="00615B5C">
            <w:pPr>
              <w:pStyle w:val="TAC"/>
              <w:rPr>
                <w:sz w:val="16"/>
                <w:szCs w:val="16"/>
              </w:rPr>
            </w:pPr>
            <w:r w:rsidRPr="00055A22">
              <w:rPr>
                <w:sz w:val="16"/>
                <w:szCs w:val="16"/>
              </w:rPr>
              <w:t>SP-210071</w:t>
            </w:r>
          </w:p>
        </w:tc>
        <w:tc>
          <w:tcPr>
            <w:tcW w:w="567" w:type="dxa"/>
            <w:shd w:val="solid" w:color="FFFFFF" w:fill="auto"/>
          </w:tcPr>
          <w:p w14:paraId="65C76470" w14:textId="409372D4" w:rsidR="00615B5C" w:rsidRPr="00055A22" w:rsidRDefault="00615B5C" w:rsidP="00615B5C">
            <w:pPr>
              <w:pStyle w:val="TAC"/>
              <w:rPr>
                <w:sz w:val="16"/>
                <w:szCs w:val="16"/>
              </w:rPr>
            </w:pPr>
            <w:r w:rsidRPr="00055A22">
              <w:rPr>
                <w:sz w:val="16"/>
                <w:szCs w:val="16"/>
              </w:rPr>
              <w:t>0216</w:t>
            </w:r>
          </w:p>
        </w:tc>
        <w:tc>
          <w:tcPr>
            <w:tcW w:w="425" w:type="dxa"/>
            <w:shd w:val="solid" w:color="FFFFFF" w:fill="auto"/>
          </w:tcPr>
          <w:p w14:paraId="2D650F8E" w14:textId="34FF5FAA" w:rsidR="00615B5C" w:rsidRPr="00055A22" w:rsidRDefault="00615B5C" w:rsidP="00615B5C">
            <w:pPr>
              <w:pStyle w:val="TAC"/>
              <w:rPr>
                <w:sz w:val="16"/>
                <w:szCs w:val="16"/>
              </w:rPr>
            </w:pPr>
            <w:r w:rsidRPr="00055A22">
              <w:rPr>
                <w:sz w:val="16"/>
                <w:szCs w:val="16"/>
              </w:rPr>
              <w:t>1</w:t>
            </w:r>
          </w:p>
        </w:tc>
        <w:tc>
          <w:tcPr>
            <w:tcW w:w="425" w:type="dxa"/>
            <w:shd w:val="solid" w:color="FFFFFF" w:fill="auto"/>
          </w:tcPr>
          <w:p w14:paraId="19127F86" w14:textId="2ECCFFD7" w:rsidR="00615B5C" w:rsidRPr="00055A22" w:rsidRDefault="00615B5C" w:rsidP="00615B5C">
            <w:pPr>
              <w:pStyle w:val="TAC"/>
              <w:rPr>
                <w:sz w:val="16"/>
                <w:szCs w:val="16"/>
              </w:rPr>
            </w:pPr>
            <w:r w:rsidRPr="00055A22">
              <w:rPr>
                <w:sz w:val="16"/>
                <w:szCs w:val="16"/>
              </w:rPr>
              <w:t>B</w:t>
            </w:r>
          </w:p>
        </w:tc>
        <w:tc>
          <w:tcPr>
            <w:tcW w:w="4820" w:type="dxa"/>
            <w:shd w:val="solid" w:color="FFFFFF" w:fill="auto"/>
          </w:tcPr>
          <w:p w14:paraId="75B2EF59" w14:textId="0416B089" w:rsidR="00615B5C" w:rsidRPr="00055A22" w:rsidRDefault="00615B5C" w:rsidP="00615B5C">
            <w:pPr>
              <w:pStyle w:val="TAL"/>
              <w:rPr>
                <w:sz w:val="16"/>
                <w:szCs w:val="16"/>
              </w:rPr>
            </w:pPr>
            <w:r w:rsidRPr="00055A22">
              <w:rPr>
                <w:sz w:val="16"/>
                <w:szCs w:val="16"/>
              </w:rPr>
              <w:t>Implementation of Enhancements on Event Exposure used by NWDAF  in TS23.288</w:t>
            </w:r>
          </w:p>
        </w:tc>
        <w:tc>
          <w:tcPr>
            <w:tcW w:w="708" w:type="dxa"/>
            <w:shd w:val="solid" w:color="FFFFFF" w:fill="auto"/>
          </w:tcPr>
          <w:p w14:paraId="6C9527F5" w14:textId="2DD4F7F1" w:rsidR="00615B5C" w:rsidRPr="00055A22" w:rsidRDefault="00615B5C" w:rsidP="00615B5C">
            <w:pPr>
              <w:pStyle w:val="TAL"/>
              <w:jc w:val="center"/>
              <w:rPr>
                <w:b/>
                <w:bCs/>
                <w:sz w:val="16"/>
                <w:szCs w:val="16"/>
              </w:rPr>
            </w:pPr>
            <w:r w:rsidRPr="00055A22">
              <w:rPr>
                <w:b/>
                <w:bCs/>
                <w:sz w:val="16"/>
                <w:szCs w:val="16"/>
              </w:rPr>
              <w:t>17.0.0</w:t>
            </w:r>
          </w:p>
        </w:tc>
      </w:tr>
      <w:tr w:rsidR="00615B5C" w:rsidRPr="00055A22" w14:paraId="50743C89" w14:textId="77777777" w:rsidTr="00B16F2C">
        <w:tc>
          <w:tcPr>
            <w:tcW w:w="800" w:type="dxa"/>
            <w:shd w:val="solid" w:color="FFFFFF" w:fill="auto"/>
          </w:tcPr>
          <w:p w14:paraId="5B8636F7" w14:textId="16433448" w:rsidR="00615B5C" w:rsidRPr="00055A22" w:rsidRDefault="00615B5C" w:rsidP="00615B5C">
            <w:pPr>
              <w:pStyle w:val="TAC"/>
              <w:rPr>
                <w:sz w:val="16"/>
                <w:szCs w:val="16"/>
              </w:rPr>
            </w:pPr>
            <w:r w:rsidRPr="00055A22">
              <w:rPr>
                <w:sz w:val="16"/>
                <w:szCs w:val="16"/>
              </w:rPr>
              <w:t>2021-03</w:t>
            </w:r>
          </w:p>
        </w:tc>
        <w:tc>
          <w:tcPr>
            <w:tcW w:w="800" w:type="dxa"/>
            <w:shd w:val="solid" w:color="FFFFFF" w:fill="auto"/>
          </w:tcPr>
          <w:p w14:paraId="46F77A72" w14:textId="2B3976D7" w:rsidR="00615B5C" w:rsidRPr="00055A22" w:rsidRDefault="00615B5C" w:rsidP="00615B5C">
            <w:pPr>
              <w:pStyle w:val="TAL"/>
              <w:rPr>
                <w:sz w:val="16"/>
                <w:szCs w:val="16"/>
              </w:rPr>
            </w:pPr>
            <w:r w:rsidRPr="00055A22">
              <w:rPr>
                <w:sz w:val="16"/>
                <w:szCs w:val="16"/>
              </w:rPr>
              <w:t>SP#90E</w:t>
            </w:r>
          </w:p>
        </w:tc>
        <w:tc>
          <w:tcPr>
            <w:tcW w:w="1094" w:type="dxa"/>
            <w:shd w:val="solid" w:color="FFFFFF" w:fill="auto"/>
          </w:tcPr>
          <w:p w14:paraId="1F2143A7" w14:textId="4955880F" w:rsidR="00615B5C" w:rsidRPr="00055A22" w:rsidRDefault="00615B5C" w:rsidP="00615B5C">
            <w:pPr>
              <w:pStyle w:val="TAC"/>
              <w:rPr>
                <w:sz w:val="16"/>
                <w:szCs w:val="16"/>
              </w:rPr>
            </w:pPr>
            <w:r w:rsidRPr="00055A22">
              <w:rPr>
                <w:sz w:val="16"/>
                <w:szCs w:val="16"/>
              </w:rPr>
              <w:t>SP-210071</w:t>
            </w:r>
          </w:p>
        </w:tc>
        <w:tc>
          <w:tcPr>
            <w:tcW w:w="567" w:type="dxa"/>
            <w:shd w:val="solid" w:color="FFFFFF" w:fill="auto"/>
          </w:tcPr>
          <w:p w14:paraId="5A2D2825" w14:textId="581A56EF" w:rsidR="00615B5C" w:rsidRPr="00055A22" w:rsidRDefault="00615B5C" w:rsidP="00615B5C">
            <w:pPr>
              <w:pStyle w:val="TAC"/>
              <w:rPr>
                <w:sz w:val="16"/>
                <w:szCs w:val="16"/>
              </w:rPr>
            </w:pPr>
            <w:r w:rsidRPr="00055A22">
              <w:rPr>
                <w:sz w:val="16"/>
                <w:szCs w:val="16"/>
              </w:rPr>
              <w:t>0218</w:t>
            </w:r>
          </w:p>
        </w:tc>
        <w:tc>
          <w:tcPr>
            <w:tcW w:w="425" w:type="dxa"/>
            <w:shd w:val="solid" w:color="FFFFFF" w:fill="auto"/>
          </w:tcPr>
          <w:p w14:paraId="116A026A" w14:textId="7C8C3B51" w:rsidR="00615B5C" w:rsidRPr="00055A22" w:rsidRDefault="00615B5C" w:rsidP="00615B5C">
            <w:pPr>
              <w:pStyle w:val="TAC"/>
              <w:rPr>
                <w:sz w:val="16"/>
                <w:szCs w:val="16"/>
              </w:rPr>
            </w:pPr>
            <w:r w:rsidRPr="00055A22">
              <w:rPr>
                <w:sz w:val="16"/>
                <w:szCs w:val="16"/>
              </w:rPr>
              <w:t>1</w:t>
            </w:r>
          </w:p>
        </w:tc>
        <w:tc>
          <w:tcPr>
            <w:tcW w:w="425" w:type="dxa"/>
            <w:shd w:val="solid" w:color="FFFFFF" w:fill="auto"/>
          </w:tcPr>
          <w:p w14:paraId="2AEB505C" w14:textId="027E7A8E" w:rsidR="00615B5C" w:rsidRPr="00055A22" w:rsidRDefault="00615B5C" w:rsidP="00615B5C">
            <w:pPr>
              <w:pStyle w:val="TAC"/>
              <w:rPr>
                <w:sz w:val="16"/>
                <w:szCs w:val="16"/>
              </w:rPr>
            </w:pPr>
            <w:r w:rsidRPr="00055A22">
              <w:rPr>
                <w:sz w:val="16"/>
                <w:szCs w:val="16"/>
              </w:rPr>
              <w:t>B</w:t>
            </w:r>
          </w:p>
        </w:tc>
        <w:tc>
          <w:tcPr>
            <w:tcW w:w="4820" w:type="dxa"/>
            <w:shd w:val="solid" w:color="FFFFFF" w:fill="auto"/>
          </w:tcPr>
          <w:p w14:paraId="2076A793" w14:textId="09FD876D" w:rsidR="00615B5C" w:rsidRPr="00055A22" w:rsidRDefault="00AD0C80" w:rsidP="00615B5C">
            <w:pPr>
              <w:pStyle w:val="TAL"/>
              <w:rPr>
                <w:sz w:val="16"/>
                <w:szCs w:val="16"/>
              </w:rPr>
            </w:pPr>
            <w:r w:rsidRPr="00055A22">
              <w:rPr>
                <w:sz w:val="16"/>
                <w:szCs w:val="16"/>
              </w:rPr>
              <w:t>ML Model</w:t>
            </w:r>
            <w:r w:rsidR="00615B5C" w:rsidRPr="00055A22">
              <w:rPr>
                <w:sz w:val="16"/>
                <w:szCs w:val="16"/>
              </w:rPr>
              <w:t xml:space="preserve"> sharing between NWDAF instances</w:t>
            </w:r>
          </w:p>
        </w:tc>
        <w:tc>
          <w:tcPr>
            <w:tcW w:w="708" w:type="dxa"/>
            <w:shd w:val="solid" w:color="FFFFFF" w:fill="auto"/>
          </w:tcPr>
          <w:p w14:paraId="03077731" w14:textId="0C564682" w:rsidR="00615B5C" w:rsidRPr="00055A22" w:rsidRDefault="00615B5C" w:rsidP="00615B5C">
            <w:pPr>
              <w:pStyle w:val="TAL"/>
              <w:jc w:val="center"/>
              <w:rPr>
                <w:b/>
                <w:bCs/>
                <w:sz w:val="16"/>
                <w:szCs w:val="16"/>
              </w:rPr>
            </w:pPr>
            <w:r w:rsidRPr="00055A22">
              <w:rPr>
                <w:b/>
                <w:bCs/>
                <w:sz w:val="16"/>
                <w:szCs w:val="16"/>
              </w:rPr>
              <w:t>17.0.0</w:t>
            </w:r>
          </w:p>
        </w:tc>
      </w:tr>
      <w:tr w:rsidR="00615B5C" w:rsidRPr="00055A22" w14:paraId="24A64BAD" w14:textId="77777777" w:rsidTr="00B16F2C">
        <w:tc>
          <w:tcPr>
            <w:tcW w:w="800" w:type="dxa"/>
            <w:shd w:val="solid" w:color="FFFFFF" w:fill="auto"/>
          </w:tcPr>
          <w:p w14:paraId="44994B84" w14:textId="1AB1E6F8" w:rsidR="00615B5C" w:rsidRPr="00055A22" w:rsidRDefault="00615B5C" w:rsidP="00615B5C">
            <w:pPr>
              <w:pStyle w:val="TAC"/>
              <w:rPr>
                <w:sz w:val="16"/>
                <w:szCs w:val="16"/>
              </w:rPr>
            </w:pPr>
            <w:r w:rsidRPr="00055A22">
              <w:rPr>
                <w:sz w:val="16"/>
                <w:szCs w:val="16"/>
              </w:rPr>
              <w:t>2021-03</w:t>
            </w:r>
          </w:p>
        </w:tc>
        <w:tc>
          <w:tcPr>
            <w:tcW w:w="800" w:type="dxa"/>
            <w:shd w:val="solid" w:color="FFFFFF" w:fill="auto"/>
          </w:tcPr>
          <w:p w14:paraId="47F2DE3F" w14:textId="35F677A2" w:rsidR="00615B5C" w:rsidRPr="00055A22" w:rsidRDefault="00615B5C" w:rsidP="00615B5C">
            <w:pPr>
              <w:pStyle w:val="TAL"/>
              <w:rPr>
                <w:sz w:val="16"/>
                <w:szCs w:val="16"/>
              </w:rPr>
            </w:pPr>
            <w:r w:rsidRPr="00055A22">
              <w:rPr>
                <w:sz w:val="16"/>
                <w:szCs w:val="16"/>
              </w:rPr>
              <w:t>SP#90E</w:t>
            </w:r>
          </w:p>
        </w:tc>
        <w:tc>
          <w:tcPr>
            <w:tcW w:w="1094" w:type="dxa"/>
            <w:shd w:val="solid" w:color="FFFFFF" w:fill="auto"/>
          </w:tcPr>
          <w:p w14:paraId="4B44E1D1" w14:textId="2DD48BFE" w:rsidR="00615B5C" w:rsidRPr="00055A22" w:rsidRDefault="00615B5C" w:rsidP="00615B5C">
            <w:pPr>
              <w:pStyle w:val="TAC"/>
              <w:rPr>
                <w:sz w:val="16"/>
                <w:szCs w:val="16"/>
              </w:rPr>
            </w:pPr>
            <w:r w:rsidRPr="00055A22">
              <w:rPr>
                <w:sz w:val="16"/>
                <w:szCs w:val="16"/>
              </w:rPr>
              <w:t>SP-210071</w:t>
            </w:r>
          </w:p>
        </w:tc>
        <w:tc>
          <w:tcPr>
            <w:tcW w:w="567" w:type="dxa"/>
            <w:shd w:val="solid" w:color="FFFFFF" w:fill="auto"/>
          </w:tcPr>
          <w:p w14:paraId="2C97DAFB" w14:textId="3234CF01" w:rsidR="00615B5C" w:rsidRPr="00055A22" w:rsidRDefault="00615B5C" w:rsidP="00615B5C">
            <w:pPr>
              <w:pStyle w:val="TAC"/>
              <w:rPr>
                <w:sz w:val="16"/>
                <w:szCs w:val="16"/>
              </w:rPr>
            </w:pPr>
            <w:r w:rsidRPr="00055A22">
              <w:rPr>
                <w:sz w:val="16"/>
                <w:szCs w:val="16"/>
              </w:rPr>
              <w:t>0219</w:t>
            </w:r>
          </w:p>
        </w:tc>
        <w:tc>
          <w:tcPr>
            <w:tcW w:w="425" w:type="dxa"/>
            <w:shd w:val="solid" w:color="FFFFFF" w:fill="auto"/>
          </w:tcPr>
          <w:p w14:paraId="58B890AB" w14:textId="3508EFB8" w:rsidR="00615B5C" w:rsidRPr="00055A22" w:rsidRDefault="00615B5C" w:rsidP="00615B5C">
            <w:pPr>
              <w:pStyle w:val="TAC"/>
              <w:rPr>
                <w:sz w:val="16"/>
                <w:szCs w:val="16"/>
              </w:rPr>
            </w:pPr>
            <w:r w:rsidRPr="00055A22">
              <w:rPr>
                <w:sz w:val="16"/>
                <w:szCs w:val="16"/>
              </w:rPr>
              <w:t>1</w:t>
            </w:r>
          </w:p>
        </w:tc>
        <w:tc>
          <w:tcPr>
            <w:tcW w:w="425" w:type="dxa"/>
            <w:shd w:val="solid" w:color="FFFFFF" w:fill="auto"/>
          </w:tcPr>
          <w:p w14:paraId="3B92E6E2" w14:textId="06D3688F" w:rsidR="00615B5C" w:rsidRPr="00055A22" w:rsidRDefault="00615B5C" w:rsidP="00615B5C">
            <w:pPr>
              <w:pStyle w:val="TAC"/>
              <w:rPr>
                <w:sz w:val="16"/>
                <w:szCs w:val="16"/>
              </w:rPr>
            </w:pPr>
            <w:r w:rsidRPr="00055A22">
              <w:rPr>
                <w:sz w:val="16"/>
                <w:szCs w:val="16"/>
              </w:rPr>
              <w:t>B</w:t>
            </w:r>
          </w:p>
        </w:tc>
        <w:tc>
          <w:tcPr>
            <w:tcW w:w="4820" w:type="dxa"/>
            <w:shd w:val="solid" w:color="FFFFFF" w:fill="auto"/>
          </w:tcPr>
          <w:p w14:paraId="0DB0421F" w14:textId="10AEFAF1" w:rsidR="00615B5C" w:rsidRPr="00055A22" w:rsidRDefault="00615B5C" w:rsidP="00615B5C">
            <w:pPr>
              <w:pStyle w:val="TAL"/>
              <w:rPr>
                <w:sz w:val="16"/>
                <w:szCs w:val="16"/>
              </w:rPr>
            </w:pPr>
            <w:r w:rsidRPr="00055A22">
              <w:rPr>
                <w:sz w:val="16"/>
                <w:szCs w:val="16"/>
              </w:rPr>
              <w:t>Analytics ID Service Experience Extension to Support UP path selection enhancement</w:t>
            </w:r>
          </w:p>
        </w:tc>
        <w:tc>
          <w:tcPr>
            <w:tcW w:w="708" w:type="dxa"/>
            <w:shd w:val="solid" w:color="FFFFFF" w:fill="auto"/>
          </w:tcPr>
          <w:p w14:paraId="3DE566D2" w14:textId="0108D71C" w:rsidR="00615B5C" w:rsidRPr="00055A22" w:rsidRDefault="00615B5C" w:rsidP="00615B5C">
            <w:pPr>
              <w:pStyle w:val="TAL"/>
              <w:jc w:val="center"/>
              <w:rPr>
                <w:b/>
                <w:bCs/>
                <w:sz w:val="16"/>
                <w:szCs w:val="16"/>
              </w:rPr>
            </w:pPr>
            <w:r w:rsidRPr="00055A22">
              <w:rPr>
                <w:b/>
                <w:bCs/>
                <w:sz w:val="16"/>
                <w:szCs w:val="16"/>
              </w:rPr>
              <w:t>17.0.0</w:t>
            </w:r>
          </w:p>
        </w:tc>
      </w:tr>
      <w:tr w:rsidR="00615B5C" w:rsidRPr="00055A22" w14:paraId="50BDEBAD" w14:textId="77777777" w:rsidTr="00B16F2C">
        <w:tc>
          <w:tcPr>
            <w:tcW w:w="800" w:type="dxa"/>
            <w:shd w:val="solid" w:color="FFFFFF" w:fill="auto"/>
          </w:tcPr>
          <w:p w14:paraId="2D08A357" w14:textId="21071A99" w:rsidR="00615B5C" w:rsidRPr="00055A22" w:rsidRDefault="00615B5C" w:rsidP="00615B5C">
            <w:pPr>
              <w:pStyle w:val="TAC"/>
              <w:rPr>
                <w:sz w:val="16"/>
                <w:szCs w:val="16"/>
              </w:rPr>
            </w:pPr>
            <w:r w:rsidRPr="00055A22">
              <w:rPr>
                <w:sz w:val="16"/>
                <w:szCs w:val="16"/>
              </w:rPr>
              <w:t>2021-03</w:t>
            </w:r>
          </w:p>
        </w:tc>
        <w:tc>
          <w:tcPr>
            <w:tcW w:w="800" w:type="dxa"/>
            <w:shd w:val="solid" w:color="FFFFFF" w:fill="auto"/>
          </w:tcPr>
          <w:p w14:paraId="3F6F09F6" w14:textId="289435C0" w:rsidR="00615B5C" w:rsidRPr="00055A22" w:rsidRDefault="00615B5C" w:rsidP="00615B5C">
            <w:pPr>
              <w:pStyle w:val="TAL"/>
              <w:rPr>
                <w:sz w:val="16"/>
                <w:szCs w:val="16"/>
              </w:rPr>
            </w:pPr>
            <w:r w:rsidRPr="00055A22">
              <w:rPr>
                <w:sz w:val="16"/>
                <w:szCs w:val="16"/>
              </w:rPr>
              <w:t>SP#90E</w:t>
            </w:r>
          </w:p>
        </w:tc>
        <w:tc>
          <w:tcPr>
            <w:tcW w:w="1094" w:type="dxa"/>
            <w:shd w:val="solid" w:color="FFFFFF" w:fill="auto"/>
          </w:tcPr>
          <w:p w14:paraId="21DDF58A" w14:textId="190D56CA" w:rsidR="00615B5C" w:rsidRPr="00055A22" w:rsidRDefault="00615B5C" w:rsidP="00615B5C">
            <w:pPr>
              <w:pStyle w:val="TAC"/>
              <w:rPr>
                <w:sz w:val="16"/>
                <w:szCs w:val="16"/>
              </w:rPr>
            </w:pPr>
            <w:r w:rsidRPr="00055A22">
              <w:rPr>
                <w:sz w:val="16"/>
                <w:szCs w:val="16"/>
              </w:rPr>
              <w:t>SP-210071</w:t>
            </w:r>
          </w:p>
        </w:tc>
        <w:tc>
          <w:tcPr>
            <w:tcW w:w="567" w:type="dxa"/>
            <w:shd w:val="solid" w:color="FFFFFF" w:fill="auto"/>
          </w:tcPr>
          <w:p w14:paraId="5B217A6F" w14:textId="131D6E3D" w:rsidR="00615B5C" w:rsidRPr="00055A22" w:rsidRDefault="00615B5C" w:rsidP="00615B5C">
            <w:pPr>
              <w:pStyle w:val="TAC"/>
              <w:rPr>
                <w:sz w:val="16"/>
                <w:szCs w:val="16"/>
              </w:rPr>
            </w:pPr>
            <w:r w:rsidRPr="00055A22">
              <w:rPr>
                <w:sz w:val="16"/>
                <w:szCs w:val="16"/>
              </w:rPr>
              <w:t>0220</w:t>
            </w:r>
          </w:p>
        </w:tc>
        <w:tc>
          <w:tcPr>
            <w:tcW w:w="425" w:type="dxa"/>
            <w:shd w:val="solid" w:color="FFFFFF" w:fill="auto"/>
          </w:tcPr>
          <w:p w14:paraId="2E62E338" w14:textId="008E9E07" w:rsidR="00615B5C" w:rsidRPr="00055A22" w:rsidRDefault="00615B5C" w:rsidP="00615B5C">
            <w:pPr>
              <w:pStyle w:val="TAC"/>
              <w:rPr>
                <w:sz w:val="16"/>
                <w:szCs w:val="16"/>
              </w:rPr>
            </w:pPr>
            <w:r w:rsidRPr="00055A22">
              <w:rPr>
                <w:sz w:val="16"/>
                <w:szCs w:val="16"/>
              </w:rPr>
              <w:t>1</w:t>
            </w:r>
          </w:p>
        </w:tc>
        <w:tc>
          <w:tcPr>
            <w:tcW w:w="425" w:type="dxa"/>
            <w:shd w:val="solid" w:color="FFFFFF" w:fill="auto"/>
          </w:tcPr>
          <w:p w14:paraId="22B3AE97" w14:textId="13580015" w:rsidR="00615B5C" w:rsidRPr="00055A22" w:rsidRDefault="00615B5C" w:rsidP="00615B5C">
            <w:pPr>
              <w:pStyle w:val="TAC"/>
              <w:rPr>
                <w:sz w:val="16"/>
                <w:szCs w:val="16"/>
              </w:rPr>
            </w:pPr>
            <w:r w:rsidRPr="00055A22">
              <w:rPr>
                <w:sz w:val="16"/>
                <w:szCs w:val="16"/>
              </w:rPr>
              <w:t>B</w:t>
            </w:r>
          </w:p>
        </w:tc>
        <w:tc>
          <w:tcPr>
            <w:tcW w:w="4820" w:type="dxa"/>
            <w:shd w:val="solid" w:color="FFFFFF" w:fill="auto"/>
          </w:tcPr>
          <w:p w14:paraId="623DA920" w14:textId="74319AAE" w:rsidR="00615B5C" w:rsidRPr="00055A22" w:rsidRDefault="00615B5C" w:rsidP="00615B5C">
            <w:pPr>
              <w:pStyle w:val="TAL"/>
              <w:rPr>
                <w:sz w:val="16"/>
                <w:szCs w:val="16"/>
              </w:rPr>
            </w:pPr>
            <w:r w:rsidRPr="00055A22">
              <w:rPr>
                <w:sz w:val="16"/>
                <w:szCs w:val="16"/>
              </w:rPr>
              <w:t>KI#11: Update of data collection procedures</w:t>
            </w:r>
          </w:p>
        </w:tc>
        <w:tc>
          <w:tcPr>
            <w:tcW w:w="708" w:type="dxa"/>
            <w:shd w:val="solid" w:color="FFFFFF" w:fill="auto"/>
          </w:tcPr>
          <w:p w14:paraId="728E1B65" w14:textId="60987F71" w:rsidR="00615B5C" w:rsidRPr="00055A22" w:rsidRDefault="00615B5C" w:rsidP="00615B5C">
            <w:pPr>
              <w:pStyle w:val="TAL"/>
              <w:jc w:val="center"/>
              <w:rPr>
                <w:b/>
                <w:bCs/>
                <w:sz w:val="16"/>
                <w:szCs w:val="16"/>
              </w:rPr>
            </w:pPr>
            <w:r w:rsidRPr="00055A22">
              <w:rPr>
                <w:b/>
                <w:bCs/>
                <w:sz w:val="16"/>
                <w:szCs w:val="16"/>
              </w:rPr>
              <w:t>17.0.0</w:t>
            </w:r>
          </w:p>
        </w:tc>
      </w:tr>
      <w:tr w:rsidR="00FE3E1A" w:rsidRPr="00055A22" w14:paraId="178294CC" w14:textId="77777777" w:rsidTr="00B16F2C">
        <w:tc>
          <w:tcPr>
            <w:tcW w:w="800" w:type="dxa"/>
            <w:shd w:val="solid" w:color="FFFFFF" w:fill="auto"/>
          </w:tcPr>
          <w:p w14:paraId="732C3222" w14:textId="07931E92" w:rsidR="00FE3E1A" w:rsidRPr="00055A22" w:rsidRDefault="00FE3E1A" w:rsidP="00FE3E1A">
            <w:pPr>
              <w:pStyle w:val="TAC"/>
              <w:rPr>
                <w:sz w:val="16"/>
                <w:szCs w:val="16"/>
              </w:rPr>
            </w:pPr>
            <w:r w:rsidRPr="00055A22">
              <w:rPr>
                <w:sz w:val="16"/>
                <w:szCs w:val="16"/>
              </w:rPr>
              <w:t>2021-03</w:t>
            </w:r>
          </w:p>
        </w:tc>
        <w:tc>
          <w:tcPr>
            <w:tcW w:w="800" w:type="dxa"/>
            <w:shd w:val="solid" w:color="FFFFFF" w:fill="auto"/>
          </w:tcPr>
          <w:p w14:paraId="018C299B" w14:textId="32086CF4" w:rsidR="00FE3E1A" w:rsidRPr="00055A22" w:rsidRDefault="00FE3E1A" w:rsidP="00FE3E1A">
            <w:pPr>
              <w:pStyle w:val="TAL"/>
              <w:rPr>
                <w:sz w:val="16"/>
                <w:szCs w:val="16"/>
              </w:rPr>
            </w:pPr>
            <w:r w:rsidRPr="00055A22">
              <w:rPr>
                <w:sz w:val="16"/>
                <w:szCs w:val="16"/>
              </w:rPr>
              <w:t>SP#90E</w:t>
            </w:r>
          </w:p>
        </w:tc>
        <w:tc>
          <w:tcPr>
            <w:tcW w:w="1094" w:type="dxa"/>
            <w:shd w:val="solid" w:color="FFFFFF" w:fill="auto"/>
          </w:tcPr>
          <w:p w14:paraId="7924DE78" w14:textId="5219F290" w:rsidR="00FE3E1A" w:rsidRPr="00055A22" w:rsidRDefault="00FE3E1A" w:rsidP="00FE3E1A">
            <w:pPr>
              <w:pStyle w:val="TAC"/>
              <w:rPr>
                <w:sz w:val="16"/>
                <w:szCs w:val="16"/>
              </w:rPr>
            </w:pPr>
            <w:r w:rsidRPr="00055A22">
              <w:rPr>
                <w:sz w:val="16"/>
                <w:szCs w:val="16"/>
              </w:rPr>
              <w:t>SP-210071</w:t>
            </w:r>
          </w:p>
        </w:tc>
        <w:tc>
          <w:tcPr>
            <w:tcW w:w="567" w:type="dxa"/>
            <w:shd w:val="solid" w:color="FFFFFF" w:fill="auto"/>
          </w:tcPr>
          <w:p w14:paraId="1677A685" w14:textId="665BB327" w:rsidR="00FE3E1A" w:rsidRPr="00055A22" w:rsidRDefault="00FE3E1A" w:rsidP="00FE3E1A">
            <w:pPr>
              <w:pStyle w:val="TAC"/>
              <w:rPr>
                <w:sz w:val="16"/>
                <w:szCs w:val="16"/>
              </w:rPr>
            </w:pPr>
            <w:r w:rsidRPr="00055A22">
              <w:rPr>
                <w:sz w:val="16"/>
                <w:szCs w:val="16"/>
              </w:rPr>
              <w:t>0221</w:t>
            </w:r>
          </w:p>
        </w:tc>
        <w:tc>
          <w:tcPr>
            <w:tcW w:w="425" w:type="dxa"/>
            <w:shd w:val="solid" w:color="FFFFFF" w:fill="auto"/>
          </w:tcPr>
          <w:p w14:paraId="073C042D" w14:textId="58B76D60" w:rsidR="00FE3E1A" w:rsidRPr="00055A22" w:rsidRDefault="00FE3E1A" w:rsidP="00FE3E1A">
            <w:pPr>
              <w:pStyle w:val="TAC"/>
              <w:rPr>
                <w:sz w:val="16"/>
                <w:szCs w:val="16"/>
              </w:rPr>
            </w:pPr>
            <w:r w:rsidRPr="00055A22">
              <w:rPr>
                <w:sz w:val="16"/>
                <w:szCs w:val="16"/>
              </w:rPr>
              <w:t>1</w:t>
            </w:r>
          </w:p>
        </w:tc>
        <w:tc>
          <w:tcPr>
            <w:tcW w:w="425" w:type="dxa"/>
            <w:shd w:val="solid" w:color="FFFFFF" w:fill="auto"/>
          </w:tcPr>
          <w:p w14:paraId="2478ED3E" w14:textId="67C88440" w:rsidR="00FE3E1A" w:rsidRPr="00055A22" w:rsidRDefault="00FE3E1A" w:rsidP="00FE3E1A">
            <w:pPr>
              <w:pStyle w:val="TAC"/>
              <w:rPr>
                <w:sz w:val="16"/>
                <w:szCs w:val="16"/>
              </w:rPr>
            </w:pPr>
            <w:r w:rsidRPr="00055A22">
              <w:rPr>
                <w:sz w:val="16"/>
                <w:szCs w:val="16"/>
              </w:rPr>
              <w:t>B</w:t>
            </w:r>
          </w:p>
        </w:tc>
        <w:tc>
          <w:tcPr>
            <w:tcW w:w="4820" w:type="dxa"/>
            <w:shd w:val="solid" w:color="FFFFFF" w:fill="auto"/>
          </w:tcPr>
          <w:p w14:paraId="4E323485" w14:textId="4C958A59" w:rsidR="00FE3E1A" w:rsidRPr="00055A22" w:rsidRDefault="00FE3E1A" w:rsidP="00FE3E1A">
            <w:pPr>
              <w:pStyle w:val="TAL"/>
              <w:rPr>
                <w:sz w:val="16"/>
                <w:szCs w:val="16"/>
              </w:rPr>
            </w:pPr>
            <w:r w:rsidRPr="00055A22">
              <w:rPr>
                <w:sz w:val="16"/>
                <w:szCs w:val="16"/>
              </w:rPr>
              <w:t>KI#1: Extension of functional descriptions for Model training logical function</w:t>
            </w:r>
          </w:p>
        </w:tc>
        <w:tc>
          <w:tcPr>
            <w:tcW w:w="708" w:type="dxa"/>
            <w:shd w:val="solid" w:color="FFFFFF" w:fill="auto"/>
          </w:tcPr>
          <w:p w14:paraId="7715B9B7" w14:textId="02990325" w:rsidR="00FE3E1A" w:rsidRPr="00055A22" w:rsidRDefault="00FE3E1A" w:rsidP="00FE3E1A">
            <w:pPr>
              <w:pStyle w:val="TAL"/>
              <w:jc w:val="center"/>
              <w:rPr>
                <w:b/>
                <w:bCs/>
                <w:sz w:val="16"/>
                <w:szCs w:val="16"/>
              </w:rPr>
            </w:pPr>
            <w:r w:rsidRPr="00055A22">
              <w:rPr>
                <w:b/>
                <w:bCs/>
                <w:sz w:val="16"/>
                <w:szCs w:val="16"/>
              </w:rPr>
              <w:t>17.0.0</w:t>
            </w:r>
          </w:p>
        </w:tc>
      </w:tr>
      <w:tr w:rsidR="00FE3E1A" w:rsidRPr="00055A22" w14:paraId="202A6B78" w14:textId="77777777" w:rsidTr="00B16F2C">
        <w:tc>
          <w:tcPr>
            <w:tcW w:w="800" w:type="dxa"/>
            <w:shd w:val="solid" w:color="FFFFFF" w:fill="auto"/>
          </w:tcPr>
          <w:p w14:paraId="074A12B1" w14:textId="1669A9A5" w:rsidR="00FE3E1A" w:rsidRPr="00055A22" w:rsidRDefault="00FE3E1A" w:rsidP="00FE3E1A">
            <w:pPr>
              <w:pStyle w:val="TAC"/>
              <w:rPr>
                <w:sz w:val="16"/>
                <w:szCs w:val="16"/>
              </w:rPr>
            </w:pPr>
            <w:r w:rsidRPr="00055A22">
              <w:rPr>
                <w:sz w:val="16"/>
                <w:szCs w:val="16"/>
              </w:rPr>
              <w:t>2021-03</w:t>
            </w:r>
          </w:p>
        </w:tc>
        <w:tc>
          <w:tcPr>
            <w:tcW w:w="800" w:type="dxa"/>
            <w:shd w:val="solid" w:color="FFFFFF" w:fill="auto"/>
          </w:tcPr>
          <w:p w14:paraId="3FBBB983" w14:textId="6E9DEA9E" w:rsidR="00FE3E1A" w:rsidRPr="00055A22" w:rsidRDefault="00FE3E1A" w:rsidP="00FE3E1A">
            <w:pPr>
              <w:pStyle w:val="TAL"/>
              <w:rPr>
                <w:sz w:val="16"/>
                <w:szCs w:val="16"/>
              </w:rPr>
            </w:pPr>
            <w:r w:rsidRPr="00055A22">
              <w:rPr>
                <w:sz w:val="16"/>
                <w:szCs w:val="16"/>
              </w:rPr>
              <w:t>SP#90E</w:t>
            </w:r>
          </w:p>
        </w:tc>
        <w:tc>
          <w:tcPr>
            <w:tcW w:w="1094" w:type="dxa"/>
            <w:shd w:val="solid" w:color="FFFFFF" w:fill="auto"/>
          </w:tcPr>
          <w:p w14:paraId="1FC8ACAF" w14:textId="3F35CDE6" w:rsidR="00FE3E1A" w:rsidRPr="00055A22" w:rsidRDefault="00FE3E1A" w:rsidP="00FE3E1A">
            <w:pPr>
              <w:pStyle w:val="TAC"/>
              <w:rPr>
                <w:sz w:val="16"/>
                <w:szCs w:val="16"/>
              </w:rPr>
            </w:pPr>
            <w:r w:rsidRPr="00055A22">
              <w:rPr>
                <w:sz w:val="16"/>
                <w:szCs w:val="16"/>
              </w:rPr>
              <w:t>SP-210071</w:t>
            </w:r>
          </w:p>
        </w:tc>
        <w:tc>
          <w:tcPr>
            <w:tcW w:w="567" w:type="dxa"/>
            <w:shd w:val="solid" w:color="FFFFFF" w:fill="auto"/>
          </w:tcPr>
          <w:p w14:paraId="70958419" w14:textId="767EE640" w:rsidR="00FE3E1A" w:rsidRPr="00055A22" w:rsidRDefault="00FE3E1A" w:rsidP="00FE3E1A">
            <w:pPr>
              <w:pStyle w:val="TAC"/>
              <w:rPr>
                <w:sz w:val="16"/>
                <w:szCs w:val="16"/>
              </w:rPr>
            </w:pPr>
            <w:r w:rsidRPr="00055A22">
              <w:rPr>
                <w:sz w:val="16"/>
                <w:szCs w:val="16"/>
              </w:rPr>
              <w:t>0222</w:t>
            </w:r>
          </w:p>
        </w:tc>
        <w:tc>
          <w:tcPr>
            <w:tcW w:w="425" w:type="dxa"/>
            <w:shd w:val="solid" w:color="FFFFFF" w:fill="auto"/>
          </w:tcPr>
          <w:p w14:paraId="32F99AB6" w14:textId="1D59457B" w:rsidR="00FE3E1A" w:rsidRPr="00055A22" w:rsidRDefault="00FE3E1A" w:rsidP="00FE3E1A">
            <w:pPr>
              <w:pStyle w:val="TAC"/>
              <w:rPr>
                <w:sz w:val="16"/>
                <w:szCs w:val="16"/>
              </w:rPr>
            </w:pPr>
            <w:r w:rsidRPr="00055A22">
              <w:rPr>
                <w:sz w:val="16"/>
                <w:szCs w:val="16"/>
              </w:rPr>
              <w:t>1</w:t>
            </w:r>
          </w:p>
        </w:tc>
        <w:tc>
          <w:tcPr>
            <w:tcW w:w="425" w:type="dxa"/>
            <w:shd w:val="solid" w:color="FFFFFF" w:fill="auto"/>
          </w:tcPr>
          <w:p w14:paraId="2CB0F3B0" w14:textId="03DAED89" w:rsidR="00FE3E1A" w:rsidRPr="00055A22" w:rsidRDefault="00FE3E1A" w:rsidP="00FE3E1A">
            <w:pPr>
              <w:pStyle w:val="TAC"/>
              <w:rPr>
                <w:sz w:val="16"/>
                <w:szCs w:val="16"/>
              </w:rPr>
            </w:pPr>
            <w:r w:rsidRPr="00055A22">
              <w:rPr>
                <w:sz w:val="16"/>
                <w:szCs w:val="16"/>
              </w:rPr>
              <w:t>B</w:t>
            </w:r>
          </w:p>
        </w:tc>
        <w:tc>
          <w:tcPr>
            <w:tcW w:w="4820" w:type="dxa"/>
            <w:shd w:val="solid" w:color="FFFFFF" w:fill="auto"/>
          </w:tcPr>
          <w:p w14:paraId="1B8169ED" w14:textId="5E411977" w:rsidR="00FE3E1A" w:rsidRPr="00055A22" w:rsidRDefault="00FE3E1A" w:rsidP="00FE3E1A">
            <w:pPr>
              <w:pStyle w:val="TAL"/>
              <w:rPr>
                <w:sz w:val="16"/>
                <w:szCs w:val="16"/>
              </w:rPr>
            </w:pPr>
            <w:r w:rsidRPr="00055A22">
              <w:rPr>
                <w:sz w:val="16"/>
                <w:szCs w:val="16"/>
              </w:rPr>
              <w:t xml:space="preserve">KI#19: Procedures for </w:t>
            </w:r>
            <w:r w:rsidR="00AD0C80" w:rsidRPr="00055A22">
              <w:rPr>
                <w:sz w:val="16"/>
                <w:szCs w:val="16"/>
              </w:rPr>
              <w:t>ML Model</w:t>
            </w:r>
            <w:r w:rsidRPr="00055A22">
              <w:rPr>
                <w:sz w:val="16"/>
                <w:szCs w:val="16"/>
              </w:rPr>
              <w:t xml:space="preserve"> provisioning and training</w:t>
            </w:r>
          </w:p>
        </w:tc>
        <w:tc>
          <w:tcPr>
            <w:tcW w:w="708" w:type="dxa"/>
            <w:shd w:val="solid" w:color="FFFFFF" w:fill="auto"/>
          </w:tcPr>
          <w:p w14:paraId="4EC96B69" w14:textId="380B110C" w:rsidR="00FE3E1A" w:rsidRPr="00055A22" w:rsidRDefault="00FE3E1A" w:rsidP="00FE3E1A">
            <w:pPr>
              <w:pStyle w:val="TAL"/>
              <w:jc w:val="center"/>
              <w:rPr>
                <w:b/>
                <w:bCs/>
                <w:sz w:val="16"/>
                <w:szCs w:val="16"/>
              </w:rPr>
            </w:pPr>
            <w:r w:rsidRPr="00055A22">
              <w:rPr>
                <w:b/>
                <w:bCs/>
                <w:sz w:val="16"/>
                <w:szCs w:val="16"/>
              </w:rPr>
              <w:t>17.0.0</w:t>
            </w:r>
          </w:p>
        </w:tc>
      </w:tr>
      <w:tr w:rsidR="00CB00E9" w:rsidRPr="00055A22" w14:paraId="2E6FC5F0" w14:textId="77777777" w:rsidTr="00B16F2C">
        <w:tc>
          <w:tcPr>
            <w:tcW w:w="800" w:type="dxa"/>
            <w:shd w:val="solid" w:color="FFFFFF" w:fill="auto"/>
          </w:tcPr>
          <w:p w14:paraId="75076AE1" w14:textId="11094D20" w:rsidR="00CB00E9" w:rsidRPr="00055A22" w:rsidRDefault="00CB00E9" w:rsidP="00CB00E9">
            <w:pPr>
              <w:pStyle w:val="TAC"/>
              <w:rPr>
                <w:sz w:val="16"/>
                <w:szCs w:val="16"/>
              </w:rPr>
            </w:pPr>
            <w:r w:rsidRPr="00055A22">
              <w:rPr>
                <w:sz w:val="16"/>
                <w:szCs w:val="16"/>
              </w:rPr>
              <w:t>2021-03</w:t>
            </w:r>
          </w:p>
        </w:tc>
        <w:tc>
          <w:tcPr>
            <w:tcW w:w="800" w:type="dxa"/>
            <w:shd w:val="solid" w:color="FFFFFF" w:fill="auto"/>
          </w:tcPr>
          <w:p w14:paraId="389C1E11" w14:textId="2CE07C4C" w:rsidR="00CB00E9" w:rsidRPr="00055A22" w:rsidRDefault="00CB00E9" w:rsidP="00CB00E9">
            <w:pPr>
              <w:pStyle w:val="TAL"/>
              <w:rPr>
                <w:sz w:val="16"/>
                <w:szCs w:val="16"/>
              </w:rPr>
            </w:pPr>
            <w:r w:rsidRPr="00055A22">
              <w:rPr>
                <w:sz w:val="16"/>
                <w:szCs w:val="16"/>
              </w:rPr>
              <w:t>SP#90E</w:t>
            </w:r>
          </w:p>
        </w:tc>
        <w:tc>
          <w:tcPr>
            <w:tcW w:w="1094" w:type="dxa"/>
            <w:shd w:val="solid" w:color="FFFFFF" w:fill="auto"/>
          </w:tcPr>
          <w:p w14:paraId="583A5468" w14:textId="53AEB8CA" w:rsidR="00CB00E9" w:rsidRPr="00055A22" w:rsidRDefault="00CB00E9" w:rsidP="00CB00E9">
            <w:pPr>
              <w:pStyle w:val="TAC"/>
              <w:rPr>
                <w:sz w:val="16"/>
                <w:szCs w:val="16"/>
              </w:rPr>
            </w:pPr>
            <w:r w:rsidRPr="00055A22">
              <w:rPr>
                <w:sz w:val="16"/>
                <w:szCs w:val="16"/>
              </w:rPr>
              <w:t>SP-210071</w:t>
            </w:r>
          </w:p>
        </w:tc>
        <w:tc>
          <w:tcPr>
            <w:tcW w:w="567" w:type="dxa"/>
            <w:shd w:val="solid" w:color="FFFFFF" w:fill="auto"/>
          </w:tcPr>
          <w:p w14:paraId="50C4F8A4" w14:textId="7349FD84" w:rsidR="00CB00E9" w:rsidRPr="00055A22" w:rsidRDefault="00CB00E9" w:rsidP="00CB00E9">
            <w:pPr>
              <w:pStyle w:val="TAC"/>
              <w:rPr>
                <w:sz w:val="16"/>
                <w:szCs w:val="16"/>
              </w:rPr>
            </w:pPr>
            <w:r w:rsidRPr="00055A22">
              <w:rPr>
                <w:sz w:val="16"/>
                <w:szCs w:val="16"/>
              </w:rPr>
              <w:t>0223</w:t>
            </w:r>
          </w:p>
        </w:tc>
        <w:tc>
          <w:tcPr>
            <w:tcW w:w="425" w:type="dxa"/>
            <w:shd w:val="solid" w:color="FFFFFF" w:fill="auto"/>
          </w:tcPr>
          <w:p w14:paraId="2F8383C5" w14:textId="387E4075" w:rsidR="00CB00E9" w:rsidRPr="00055A22" w:rsidRDefault="00CB00E9" w:rsidP="00CB00E9">
            <w:pPr>
              <w:pStyle w:val="TAC"/>
              <w:rPr>
                <w:sz w:val="16"/>
                <w:szCs w:val="16"/>
              </w:rPr>
            </w:pPr>
            <w:r w:rsidRPr="00055A22">
              <w:rPr>
                <w:sz w:val="16"/>
                <w:szCs w:val="16"/>
              </w:rPr>
              <w:t>1</w:t>
            </w:r>
          </w:p>
        </w:tc>
        <w:tc>
          <w:tcPr>
            <w:tcW w:w="425" w:type="dxa"/>
            <w:shd w:val="solid" w:color="FFFFFF" w:fill="auto"/>
          </w:tcPr>
          <w:p w14:paraId="6362EE63" w14:textId="448F03FE" w:rsidR="00CB00E9" w:rsidRPr="00055A22" w:rsidRDefault="00CB00E9" w:rsidP="00CB00E9">
            <w:pPr>
              <w:pStyle w:val="TAC"/>
              <w:rPr>
                <w:sz w:val="16"/>
                <w:szCs w:val="16"/>
              </w:rPr>
            </w:pPr>
            <w:r w:rsidRPr="00055A22">
              <w:rPr>
                <w:sz w:val="16"/>
                <w:szCs w:val="16"/>
              </w:rPr>
              <w:t>B</w:t>
            </w:r>
          </w:p>
        </w:tc>
        <w:tc>
          <w:tcPr>
            <w:tcW w:w="4820" w:type="dxa"/>
            <w:shd w:val="solid" w:color="FFFFFF" w:fill="auto"/>
          </w:tcPr>
          <w:p w14:paraId="6560334A" w14:textId="2EF2680F" w:rsidR="00CB00E9" w:rsidRPr="00055A22" w:rsidRDefault="00CB00E9" w:rsidP="00CB00E9">
            <w:pPr>
              <w:pStyle w:val="TAL"/>
              <w:rPr>
                <w:sz w:val="16"/>
                <w:szCs w:val="16"/>
              </w:rPr>
            </w:pPr>
            <w:r w:rsidRPr="00055A22">
              <w:rPr>
                <w:sz w:val="16"/>
                <w:szCs w:val="16"/>
              </w:rPr>
              <w:t>Multiple NWDAF instances architecture</w:t>
            </w:r>
          </w:p>
        </w:tc>
        <w:tc>
          <w:tcPr>
            <w:tcW w:w="708" w:type="dxa"/>
            <w:shd w:val="solid" w:color="FFFFFF" w:fill="auto"/>
          </w:tcPr>
          <w:p w14:paraId="369C8A3B" w14:textId="5368DFD6" w:rsidR="00CB00E9" w:rsidRPr="00055A22" w:rsidRDefault="00CB00E9" w:rsidP="00CB00E9">
            <w:pPr>
              <w:pStyle w:val="TAL"/>
              <w:jc w:val="center"/>
              <w:rPr>
                <w:b/>
                <w:bCs/>
                <w:sz w:val="16"/>
                <w:szCs w:val="16"/>
              </w:rPr>
            </w:pPr>
            <w:r w:rsidRPr="00055A22">
              <w:rPr>
                <w:b/>
                <w:bCs/>
                <w:sz w:val="16"/>
                <w:szCs w:val="16"/>
              </w:rPr>
              <w:t>17.0.0</w:t>
            </w:r>
          </w:p>
        </w:tc>
      </w:tr>
      <w:tr w:rsidR="00CB00E9" w:rsidRPr="00055A22" w14:paraId="5526E9E2" w14:textId="77777777" w:rsidTr="00B16F2C">
        <w:tc>
          <w:tcPr>
            <w:tcW w:w="800" w:type="dxa"/>
            <w:shd w:val="solid" w:color="FFFFFF" w:fill="auto"/>
          </w:tcPr>
          <w:p w14:paraId="523ABD13" w14:textId="50E7542C" w:rsidR="00CB00E9" w:rsidRPr="00055A22" w:rsidRDefault="00CB00E9" w:rsidP="00CB00E9">
            <w:pPr>
              <w:pStyle w:val="TAC"/>
              <w:rPr>
                <w:sz w:val="16"/>
                <w:szCs w:val="16"/>
              </w:rPr>
            </w:pPr>
            <w:r w:rsidRPr="00055A22">
              <w:rPr>
                <w:sz w:val="16"/>
                <w:szCs w:val="16"/>
              </w:rPr>
              <w:t>2021-03</w:t>
            </w:r>
          </w:p>
        </w:tc>
        <w:tc>
          <w:tcPr>
            <w:tcW w:w="800" w:type="dxa"/>
            <w:shd w:val="solid" w:color="FFFFFF" w:fill="auto"/>
          </w:tcPr>
          <w:p w14:paraId="327465A2" w14:textId="55950A5A" w:rsidR="00CB00E9" w:rsidRPr="00055A22" w:rsidRDefault="00CB00E9" w:rsidP="00CB00E9">
            <w:pPr>
              <w:pStyle w:val="TAL"/>
              <w:rPr>
                <w:sz w:val="16"/>
                <w:szCs w:val="16"/>
              </w:rPr>
            </w:pPr>
            <w:r w:rsidRPr="00055A22">
              <w:rPr>
                <w:sz w:val="16"/>
                <w:szCs w:val="16"/>
              </w:rPr>
              <w:t>SP#90E</w:t>
            </w:r>
          </w:p>
        </w:tc>
        <w:tc>
          <w:tcPr>
            <w:tcW w:w="1094" w:type="dxa"/>
            <w:shd w:val="solid" w:color="FFFFFF" w:fill="auto"/>
          </w:tcPr>
          <w:p w14:paraId="366BC8A0" w14:textId="5C599E6C" w:rsidR="00CB00E9" w:rsidRPr="00055A22" w:rsidRDefault="00CB00E9" w:rsidP="00CB00E9">
            <w:pPr>
              <w:pStyle w:val="TAC"/>
              <w:rPr>
                <w:sz w:val="16"/>
                <w:szCs w:val="16"/>
              </w:rPr>
            </w:pPr>
            <w:r w:rsidRPr="00055A22">
              <w:rPr>
                <w:sz w:val="16"/>
                <w:szCs w:val="16"/>
              </w:rPr>
              <w:t>SP-210071</w:t>
            </w:r>
          </w:p>
        </w:tc>
        <w:tc>
          <w:tcPr>
            <w:tcW w:w="567" w:type="dxa"/>
            <w:shd w:val="solid" w:color="FFFFFF" w:fill="auto"/>
          </w:tcPr>
          <w:p w14:paraId="5FFC749F" w14:textId="624B89A5" w:rsidR="00CB00E9" w:rsidRPr="00055A22" w:rsidRDefault="00CB00E9" w:rsidP="00CB00E9">
            <w:pPr>
              <w:pStyle w:val="TAC"/>
              <w:rPr>
                <w:sz w:val="16"/>
                <w:szCs w:val="16"/>
              </w:rPr>
            </w:pPr>
            <w:r w:rsidRPr="00055A22">
              <w:rPr>
                <w:sz w:val="16"/>
                <w:szCs w:val="16"/>
              </w:rPr>
              <w:t>0224</w:t>
            </w:r>
          </w:p>
        </w:tc>
        <w:tc>
          <w:tcPr>
            <w:tcW w:w="425" w:type="dxa"/>
            <w:shd w:val="solid" w:color="FFFFFF" w:fill="auto"/>
          </w:tcPr>
          <w:p w14:paraId="7312D113" w14:textId="34617EF7" w:rsidR="00CB00E9" w:rsidRPr="00055A22" w:rsidRDefault="00CB00E9" w:rsidP="00CB00E9">
            <w:pPr>
              <w:pStyle w:val="TAC"/>
              <w:rPr>
                <w:sz w:val="16"/>
                <w:szCs w:val="16"/>
              </w:rPr>
            </w:pPr>
            <w:r w:rsidRPr="00055A22">
              <w:rPr>
                <w:sz w:val="16"/>
                <w:szCs w:val="16"/>
              </w:rPr>
              <w:t>1</w:t>
            </w:r>
          </w:p>
        </w:tc>
        <w:tc>
          <w:tcPr>
            <w:tcW w:w="425" w:type="dxa"/>
            <w:shd w:val="solid" w:color="FFFFFF" w:fill="auto"/>
          </w:tcPr>
          <w:p w14:paraId="33EBB386" w14:textId="00BF5CC8" w:rsidR="00CB00E9" w:rsidRPr="00055A22" w:rsidRDefault="00CB00E9" w:rsidP="00CB00E9">
            <w:pPr>
              <w:pStyle w:val="TAC"/>
              <w:rPr>
                <w:sz w:val="16"/>
                <w:szCs w:val="16"/>
              </w:rPr>
            </w:pPr>
            <w:r w:rsidRPr="00055A22">
              <w:rPr>
                <w:sz w:val="16"/>
                <w:szCs w:val="16"/>
              </w:rPr>
              <w:t>B</w:t>
            </w:r>
          </w:p>
        </w:tc>
        <w:tc>
          <w:tcPr>
            <w:tcW w:w="4820" w:type="dxa"/>
            <w:shd w:val="solid" w:color="FFFFFF" w:fill="auto"/>
          </w:tcPr>
          <w:p w14:paraId="7452EBA0" w14:textId="51AFD1BB" w:rsidR="00CB00E9" w:rsidRPr="00055A22" w:rsidRDefault="00CB00E9" w:rsidP="00CB00E9">
            <w:pPr>
              <w:pStyle w:val="TAL"/>
              <w:rPr>
                <w:sz w:val="16"/>
                <w:szCs w:val="16"/>
              </w:rPr>
            </w:pPr>
            <w:r w:rsidRPr="00055A22">
              <w:rPr>
                <w:sz w:val="16"/>
                <w:szCs w:val="16"/>
              </w:rPr>
              <w:t>Procedures for model sharing</w:t>
            </w:r>
          </w:p>
        </w:tc>
        <w:tc>
          <w:tcPr>
            <w:tcW w:w="708" w:type="dxa"/>
            <w:shd w:val="solid" w:color="FFFFFF" w:fill="auto"/>
          </w:tcPr>
          <w:p w14:paraId="2C265210" w14:textId="22A819B6" w:rsidR="00CB00E9" w:rsidRPr="00055A22" w:rsidRDefault="00CB00E9" w:rsidP="00CB00E9">
            <w:pPr>
              <w:pStyle w:val="TAL"/>
              <w:jc w:val="center"/>
              <w:rPr>
                <w:b/>
                <w:bCs/>
                <w:sz w:val="16"/>
                <w:szCs w:val="16"/>
              </w:rPr>
            </w:pPr>
            <w:r w:rsidRPr="00055A22">
              <w:rPr>
                <w:b/>
                <w:bCs/>
                <w:sz w:val="16"/>
                <w:szCs w:val="16"/>
              </w:rPr>
              <w:t>17.0.0</w:t>
            </w:r>
          </w:p>
        </w:tc>
      </w:tr>
      <w:tr w:rsidR="00CB00E9" w:rsidRPr="00055A22" w14:paraId="25F3405D" w14:textId="77777777" w:rsidTr="00B16F2C">
        <w:tc>
          <w:tcPr>
            <w:tcW w:w="800" w:type="dxa"/>
            <w:shd w:val="solid" w:color="FFFFFF" w:fill="auto"/>
          </w:tcPr>
          <w:p w14:paraId="00DC7621" w14:textId="7FF8E7C1" w:rsidR="00CB00E9" w:rsidRPr="00055A22" w:rsidRDefault="00CB00E9" w:rsidP="00CB00E9">
            <w:pPr>
              <w:pStyle w:val="TAC"/>
              <w:rPr>
                <w:sz w:val="16"/>
                <w:szCs w:val="16"/>
              </w:rPr>
            </w:pPr>
            <w:r w:rsidRPr="00055A22">
              <w:rPr>
                <w:sz w:val="16"/>
                <w:szCs w:val="16"/>
              </w:rPr>
              <w:t>2021-03</w:t>
            </w:r>
          </w:p>
        </w:tc>
        <w:tc>
          <w:tcPr>
            <w:tcW w:w="800" w:type="dxa"/>
            <w:shd w:val="solid" w:color="FFFFFF" w:fill="auto"/>
          </w:tcPr>
          <w:p w14:paraId="24AC808B" w14:textId="0ADFCB41" w:rsidR="00CB00E9" w:rsidRPr="00055A22" w:rsidRDefault="00CB00E9" w:rsidP="00CB00E9">
            <w:pPr>
              <w:pStyle w:val="TAL"/>
              <w:rPr>
                <w:sz w:val="16"/>
                <w:szCs w:val="16"/>
              </w:rPr>
            </w:pPr>
            <w:r w:rsidRPr="00055A22">
              <w:rPr>
                <w:sz w:val="16"/>
                <w:szCs w:val="16"/>
              </w:rPr>
              <w:t>SP#90E</w:t>
            </w:r>
          </w:p>
        </w:tc>
        <w:tc>
          <w:tcPr>
            <w:tcW w:w="1094" w:type="dxa"/>
            <w:shd w:val="solid" w:color="FFFFFF" w:fill="auto"/>
          </w:tcPr>
          <w:p w14:paraId="08CC22F3" w14:textId="21D7E56C" w:rsidR="00CB00E9" w:rsidRPr="00055A22" w:rsidRDefault="00CB00E9" w:rsidP="00CB00E9">
            <w:pPr>
              <w:pStyle w:val="TAC"/>
              <w:rPr>
                <w:sz w:val="16"/>
                <w:szCs w:val="16"/>
              </w:rPr>
            </w:pPr>
            <w:r w:rsidRPr="00055A22">
              <w:rPr>
                <w:sz w:val="16"/>
                <w:szCs w:val="16"/>
              </w:rPr>
              <w:t>SP-210071</w:t>
            </w:r>
          </w:p>
        </w:tc>
        <w:tc>
          <w:tcPr>
            <w:tcW w:w="567" w:type="dxa"/>
            <w:shd w:val="solid" w:color="FFFFFF" w:fill="auto"/>
          </w:tcPr>
          <w:p w14:paraId="1A658A13" w14:textId="6143FC10" w:rsidR="00CB00E9" w:rsidRPr="00055A22" w:rsidRDefault="00CB00E9" w:rsidP="00CB00E9">
            <w:pPr>
              <w:pStyle w:val="TAC"/>
              <w:rPr>
                <w:sz w:val="16"/>
                <w:szCs w:val="16"/>
              </w:rPr>
            </w:pPr>
            <w:r w:rsidRPr="00055A22">
              <w:rPr>
                <w:sz w:val="16"/>
                <w:szCs w:val="16"/>
              </w:rPr>
              <w:t>0229</w:t>
            </w:r>
          </w:p>
        </w:tc>
        <w:tc>
          <w:tcPr>
            <w:tcW w:w="425" w:type="dxa"/>
            <w:shd w:val="solid" w:color="FFFFFF" w:fill="auto"/>
          </w:tcPr>
          <w:p w14:paraId="446EC92A" w14:textId="487EDFEE" w:rsidR="00CB00E9" w:rsidRPr="00055A22" w:rsidRDefault="00CB00E9" w:rsidP="00CB00E9">
            <w:pPr>
              <w:pStyle w:val="TAC"/>
              <w:rPr>
                <w:sz w:val="16"/>
                <w:szCs w:val="16"/>
              </w:rPr>
            </w:pPr>
            <w:r w:rsidRPr="00055A22">
              <w:rPr>
                <w:sz w:val="16"/>
                <w:szCs w:val="16"/>
              </w:rPr>
              <w:t>1</w:t>
            </w:r>
          </w:p>
        </w:tc>
        <w:tc>
          <w:tcPr>
            <w:tcW w:w="425" w:type="dxa"/>
            <w:shd w:val="solid" w:color="FFFFFF" w:fill="auto"/>
          </w:tcPr>
          <w:p w14:paraId="692832AD" w14:textId="29B26290" w:rsidR="00CB00E9" w:rsidRPr="00055A22" w:rsidRDefault="00CB00E9" w:rsidP="00CB00E9">
            <w:pPr>
              <w:pStyle w:val="TAC"/>
              <w:rPr>
                <w:sz w:val="16"/>
                <w:szCs w:val="16"/>
              </w:rPr>
            </w:pPr>
            <w:r w:rsidRPr="00055A22">
              <w:rPr>
                <w:sz w:val="16"/>
                <w:szCs w:val="16"/>
              </w:rPr>
              <w:t>B</w:t>
            </w:r>
          </w:p>
        </w:tc>
        <w:tc>
          <w:tcPr>
            <w:tcW w:w="4820" w:type="dxa"/>
            <w:shd w:val="solid" w:color="FFFFFF" w:fill="auto"/>
          </w:tcPr>
          <w:p w14:paraId="462CF3E9" w14:textId="206B70AE" w:rsidR="00CB00E9" w:rsidRPr="00055A22" w:rsidRDefault="00CB00E9" w:rsidP="00CB00E9">
            <w:pPr>
              <w:pStyle w:val="TAL"/>
              <w:rPr>
                <w:sz w:val="16"/>
                <w:szCs w:val="16"/>
              </w:rPr>
            </w:pPr>
            <w:r w:rsidRPr="00055A22">
              <w:rPr>
                <w:sz w:val="16"/>
                <w:szCs w:val="16"/>
              </w:rPr>
              <w:t>NWDAF discovery for no AOI case</w:t>
            </w:r>
          </w:p>
        </w:tc>
        <w:tc>
          <w:tcPr>
            <w:tcW w:w="708" w:type="dxa"/>
            <w:shd w:val="solid" w:color="FFFFFF" w:fill="auto"/>
          </w:tcPr>
          <w:p w14:paraId="4595FC0C" w14:textId="3FB578DF" w:rsidR="00CB00E9" w:rsidRPr="00055A22" w:rsidRDefault="00CB00E9" w:rsidP="00CB00E9">
            <w:pPr>
              <w:pStyle w:val="TAL"/>
              <w:jc w:val="center"/>
              <w:rPr>
                <w:b/>
                <w:bCs/>
                <w:sz w:val="16"/>
                <w:szCs w:val="16"/>
              </w:rPr>
            </w:pPr>
            <w:r w:rsidRPr="00055A22">
              <w:rPr>
                <w:b/>
                <w:bCs/>
                <w:sz w:val="16"/>
                <w:szCs w:val="16"/>
              </w:rPr>
              <w:t>17.0.0</w:t>
            </w:r>
          </w:p>
        </w:tc>
      </w:tr>
      <w:tr w:rsidR="00CB00E9" w:rsidRPr="00055A22" w14:paraId="4BE26952" w14:textId="77777777" w:rsidTr="00B16F2C">
        <w:tc>
          <w:tcPr>
            <w:tcW w:w="800" w:type="dxa"/>
            <w:shd w:val="solid" w:color="FFFFFF" w:fill="auto"/>
          </w:tcPr>
          <w:p w14:paraId="6665621F" w14:textId="47EF48A1" w:rsidR="00CB00E9" w:rsidRPr="00055A22" w:rsidRDefault="00CB00E9" w:rsidP="00CB00E9">
            <w:pPr>
              <w:pStyle w:val="TAC"/>
              <w:rPr>
                <w:sz w:val="16"/>
                <w:szCs w:val="16"/>
              </w:rPr>
            </w:pPr>
            <w:r w:rsidRPr="00055A22">
              <w:rPr>
                <w:sz w:val="16"/>
                <w:szCs w:val="16"/>
              </w:rPr>
              <w:t>2021-03</w:t>
            </w:r>
          </w:p>
        </w:tc>
        <w:tc>
          <w:tcPr>
            <w:tcW w:w="800" w:type="dxa"/>
            <w:shd w:val="solid" w:color="FFFFFF" w:fill="auto"/>
          </w:tcPr>
          <w:p w14:paraId="5A723C64" w14:textId="41C21A29" w:rsidR="00CB00E9" w:rsidRPr="00055A22" w:rsidRDefault="00CB00E9" w:rsidP="00CB00E9">
            <w:pPr>
              <w:pStyle w:val="TAL"/>
              <w:rPr>
                <w:sz w:val="16"/>
                <w:szCs w:val="16"/>
              </w:rPr>
            </w:pPr>
            <w:r w:rsidRPr="00055A22">
              <w:rPr>
                <w:sz w:val="16"/>
                <w:szCs w:val="16"/>
              </w:rPr>
              <w:t>SP#90E</w:t>
            </w:r>
          </w:p>
        </w:tc>
        <w:tc>
          <w:tcPr>
            <w:tcW w:w="1094" w:type="dxa"/>
            <w:shd w:val="solid" w:color="FFFFFF" w:fill="auto"/>
          </w:tcPr>
          <w:p w14:paraId="6B83AF34" w14:textId="00AAC302" w:rsidR="00CB00E9" w:rsidRPr="00055A22" w:rsidRDefault="00CB00E9" w:rsidP="00CB00E9">
            <w:pPr>
              <w:pStyle w:val="TAC"/>
              <w:rPr>
                <w:sz w:val="16"/>
                <w:szCs w:val="16"/>
              </w:rPr>
            </w:pPr>
            <w:r w:rsidRPr="00055A22">
              <w:rPr>
                <w:sz w:val="16"/>
                <w:szCs w:val="16"/>
              </w:rPr>
              <w:t>SP-210071</w:t>
            </w:r>
          </w:p>
        </w:tc>
        <w:tc>
          <w:tcPr>
            <w:tcW w:w="567" w:type="dxa"/>
            <w:shd w:val="solid" w:color="FFFFFF" w:fill="auto"/>
          </w:tcPr>
          <w:p w14:paraId="35E546CB" w14:textId="4FCB298C" w:rsidR="00CB00E9" w:rsidRPr="00055A22" w:rsidRDefault="00CB00E9" w:rsidP="00CB00E9">
            <w:pPr>
              <w:pStyle w:val="TAC"/>
              <w:rPr>
                <w:sz w:val="16"/>
                <w:szCs w:val="16"/>
              </w:rPr>
            </w:pPr>
            <w:r w:rsidRPr="00055A22">
              <w:rPr>
                <w:sz w:val="16"/>
                <w:szCs w:val="16"/>
              </w:rPr>
              <w:t>0230</w:t>
            </w:r>
          </w:p>
        </w:tc>
        <w:tc>
          <w:tcPr>
            <w:tcW w:w="425" w:type="dxa"/>
            <w:shd w:val="solid" w:color="FFFFFF" w:fill="auto"/>
          </w:tcPr>
          <w:p w14:paraId="37D9989D" w14:textId="399D3813" w:rsidR="00CB00E9" w:rsidRPr="00055A22" w:rsidRDefault="00CB00E9" w:rsidP="00CB00E9">
            <w:pPr>
              <w:pStyle w:val="TAC"/>
              <w:rPr>
                <w:sz w:val="16"/>
                <w:szCs w:val="16"/>
              </w:rPr>
            </w:pPr>
            <w:r w:rsidRPr="00055A22">
              <w:rPr>
                <w:sz w:val="16"/>
                <w:szCs w:val="16"/>
              </w:rPr>
              <w:t>1</w:t>
            </w:r>
          </w:p>
        </w:tc>
        <w:tc>
          <w:tcPr>
            <w:tcW w:w="425" w:type="dxa"/>
            <w:shd w:val="solid" w:color="FFFFFF" w:fill="auto"/>
          </w:tcPr>
          <w:p w14:paraId="31C081B9" w14:textId="5B6828D0" w:rsidR="00CB00E9" w:rsidRPr="00055A22" w:rsidRDefault="00CB00E9" w:rsidP="00CB00E9">
            <w:pPr>
              <w:pStyle w:val="TAC"/>
              <w:rPr>
                <w:sz w:val="16"/>
                <w:szCs w:val="16"/>
              </w:rPr>
            </w:pPr>
            <w:r w:rsidRPr="00055A22">
              <w:rPr>
                <w:sz w:val="16"/>
                <w:szCs w:val="16"/>
              </w:rPr>
              <w:t>B</w:t>
            </w:r>
          </w:p>
        </w:tc>
        <w:tc>
          <w:tcPr>
            <w:tcW w:w="4820" w:type="dxa"/>
            <w:shd w:val="solid" w:color="FFFFFF" w:fill="auto"/>
          </w:tcPr>
          <w:p w14:paraId="413D6302" w14:textId="098E4766" w:rsidR="00CB00E9" w:rsidRPr="00055A22" w:rsidRDefault="00CB00E9" w:rsidP="00CB00E9">
            <w:pPr>
              <w:pStyle w:val="TAL"/>
              <w:rPr>
                <w:sz w:val="16"/>
                <w:szCs w:val="16"/>
              </w:rPr>
            </w:pPr>
            <w:r w:rsidRPr="00055A22">
              <w:rPr>
                <w:sz w:val="16"/>
                <w:szCs w:val="16"/>
              </w:rPr>
              <w:t>Support of analytics aggregation without provision of AOI</w:t>
            </w:r>
          </w:p>
        </w:tc>
        <w:tc>
          <w:tcPr>
            <w:tcW w:w="708" w:type="dxa"/>
            <w:shd w:val="solid" w:color="FFFFFF" w:fill="auto"/>
          </w:tcPr>
          <w:p w14:paraId="6B0C2488" w14:textId="24D8EFF8" w:rsidR="00CB00E9" w:rsidRPr="00055A22" w:rsidRDefault="00CB00E9" w:rsidP="00CB00E9">
            <w:pPr>
              <w:pStyle w:val="TAL"/>
              <w:jc w:val="center"/>
              <w:rPr>
                <w:b/>
                <w:bCs/>
                <w:sz w:val="16"/>
                <w:szCs w:val="16"/>
              </w:rPr>
            </w:pPr>
            <w:r w:rsidRPr="00055A22">
              <w:rPr>
                <w:b/>
                <w:bCs/>
                <w:sz w:val="16"/>
                <w:szCs w:val="16"/>
              </w:rPr>
              <w:t>17.0.0</w:t>
            </w:r>
          </w:p>
        </w:tc>
      </w:tr>
      <w:tr w:rsidR="00FE2C7A" w:rsidRPr="00055A22" w14:paraId="25504B3F" w14:textId="77777777" w:rsidTr="00B16F2C">
        <w:tc>
          <w:tcPr>
            <w:tcW w:w="800" w:type="dxa"/>
            <w:shd w:val="solid" w:color="FFFFFF" w:fill="auto"/>
          </w:tcPr>
          <w:p w14:paraId="3D010E49" w14:textId="14636AB5" w:rsidR="00FE2C7A" w:rsidRPr="00055A22" w:rsidRDefault="00FE2C7A" w:rsidP="00FE2C7A">
            <w:pPr>
              <w:pStyle w:val="TAC"/>
              <w:rPr>
                <w:sz w:val="16"/>
                <w:szCs w:val="16"/>
              </w:rPr>
            </w:pPr>
            <w:r w:rsidRPr="00055A22">
              <w:rPr>
                <w:sz w:val="16"/>
                <w:szCs w:val="16"/>
              </w:rPr>
              <w:t>2021-03</w:t>
            </w:r>
          </w:p>
        </w:tc>
        <w:tc>
          <w:tcPr>
            <w:tcW w:w="800" w:type="dxa"/>
            <w:shd w:val="solid" w:color="FFFFFF" w:fill="auto"/>
          </w:tcPr>
          <w:p w14:paraId="6C8DDE09" w14:textId="45016BC8" w:rsidR="00FE2C7A" w:rsidRPr="00055A22" w:rsidRDefault="00FE2C7A" w:rsidP="00FE2C7A">
            <w:pPr>
              <w:pStyle w:val="TAL"/>
              <w:rPr>
                <w:sz w:val="16"/>
                <w:szCs w:val="16"/>
              </w:rPr>
            </w:pPr>
            <w:r w:rsidRPr="00055A22">
              <w:rPr>
                <w:sz w:val="16"/>
                <w:szCs w:val="16"/>
              </w:rPr>
              <w:t>SP#90E</w:t>
            </w:r>
          </w:p>
        </w:tc>
        <w:tc>
          <w:tcPr>
            <w:tcW w:w="1094" w:type="dxa"/>
            <w:shd w:val="solid" w:color="FFFFFF" w:fill="auto"/>
          </w:tcPr>
          <w:p w14:paraId="198BDF1B" w14:textId="5C8FD482" w:rsidR="00FE2C7A" w:rsidRPr="00055A22" w:rsidRDefault="00FE2C7A" w:rsidP="00FE2C7A">
            <w:pPr>
              <w:pStyle w:val="TAC"/>
              <w:rPr>
                <w:sz w:val="16"/>
                <w:szCs w:val="16"/>
              </w:rPr>
            </w:pPr>
            <w:r w:rsidRPr="00055A22">
              <w:rPr>
                <w:sz w:val="16"/>
                <w:szCs w:val="16"/>
              </w:rPr>
              <w:t>SP-210071</w:t>
            </w:r>
          </w:p>
        </w:tc>
        <w:tc>
          <w:tcPr>
            <w:tcW w:w="567" w:type="dxa"/>
            <w:shd w:val="solid" w:color="FFFFFF" w:fill="auto"/>
          </w:tcPr>
          <w:p w14:paraId="25FACE93" w14:textId="3E47B21A" w:rsidR="00FE2C7A" w:rsidRPr="00055A22" w:rsidRDefault="00FE2C7A" w:rsidP="00FE2C7A">
            <w:pPr>
              <w:pStyle w:val="TAC"/>
              <w:rPr>
                <w:sz w:val="16"/>
                <w:szCs w:val="16"/>
              </w:rPr>
            </w:pPr>
            <w:r w:rsidRPr="00055A22">
              <w:rPr>
                <w:sz w:val="16"/>
                <w:szCs w:val="16"/>
              </w:rPr>
              <w:t>0233</w:t>
            </w:r>
          </w:p>
        </w:tc>
        <w:tc>
          <w:tcPr>
            <w:tcW w:w="425" w:type="dxa"/>
            <w:shd w:val="solid" w:color="FFFFFF" w:fill="auto"/>
          </w:tcPr>
          <w:p w14:paraId="21D3A6FC" w14:textId="0C98710D" w:rsidR="00FE2C7A" w:rsidRPr="00055A22" w:rsidRDefault="00FE2C7A" w:rsidP="00FE2C7A">
            <w:pPr>
              <w:pStyle w:val="TAC"/>
              <w:rPr>
                <w:sz w:val="16"/>
                <w:szCs w:val="16"/>
              </w:rPr>
            </w:pPr>
            <w:r w:rsidRPr="00055A22">
              <w:rPr>
                <w:sz w:val="16"/>
                <w:szCs w:val="16"/>
              </w:rPr>
              <w:t>1</w:t>
            </w:r>
          </w:p>
        </w:tc>
        <w:tc>
          <w:tcPr>
            <w:tcW w:w="425" w:type="dxa"/>
            <w:shd w:val="solid" w:color="FFFFFF" w:fill="auto"/>
          </w:tcPr>
          <w:p w14:paraId="4FB9D342" w14:textId="5A4AFBA5" w:rsidR="00FE2C7A" w:rsidRPr="00055A22" w:rsidRDefault="00FE2C7A" w:rsidP="00FE2C7A">
            <w:pPr>
              <w:pStyle w:val="TAC"/>
              <w:rPr>
                <w:sz w:val="16"/>
                <w:szCs w:val="16"/>
              </w:rPr>
            </w:pPr>
            <w:r w:rsidRPr="00055A22">
              <w:rPr>
                <w:sz w:val="16"/>
                <w:szCs w:val="16"/>
              </w:rPr>
              <w:t>B</w:t>
            </w:r>
          </w:p>
        </w:tc>
        <w:tc>
          <w:tcPr>
            <w:tcW w:w="4820" w:type="dxa"/>
            <w:shd w:val="solid" w:color="FFFFFF" w:fill="auto"/>
          </w:tcPr>
          <w:p w14:paraId="26EA7048" w14:textId="14D65608" w:rsidR="00FE2C7A" w:rsidRPr="00055A22" w:rsidRDefault="00FE2C7A" w:rsidP="00FE2C7A">
            <w:pPr>
              <w:pStyle w:val="TAL"/>
              <w:rPr>
                <w:sz w:val="16"/>
                <w:szCs w:val="16"/>
              </w:rPr>
            </w:pPr>
            <w:r w:rsidRPr="00055A22">
              <w:rPr>
                <w:sz w:val="16"/>
                <w:szCs w:val="16"/>
              </w:rPr>
              <w:t>Support of DN performance analytics by NWDAF</w:t>
            </w:r>
          </w:p>
        </w:tc>
        <w:tc>
          <w:tcPr>
            <w:tcW w:w="708" w:type="dxa"/>
            <w:shd w:val="solid" w:color="FFFFFF" w:fill="auto"/>
          </w:tcPr>
          <w:p w14:paraId="0AE243D0" w14:textId="4385DB77" w:rsidR="00FE2C7A" w:rsidRPr="00055A22" w:rsidRDefault="00FE2C7A" w:rsidP="00FE2C7A">
            <w:pPr>
              <w:pStyle w:val="TAL"/>
              <w:jc w:val="center"/>
              <w:rPr>
                <w:b/>
                <w:bCs/>
                <w:sz w:val="16"/>
                <w:szCs w:val="16"/>
              </w:rPr>
            </w:pPr>
            <w:r w:rsidRPr="00055A22">
              <w:rPr>
                <w:b/>
                <w:bCs/>
                <w:sz w:val="16"/>
                <w:szCs w:val="16"/>
              </w:rPr>
              <w:t>17.0.0</w:t>
            </w:r>
          </w:p>
        </w:tc>
      </w:tr>
      <w:tr w:rsidR="00FE2C7A" w:rsidRPr="00055A22" w14:paraId="2D4C7A67" w14:textId="77777777" w:rsidTr="00B16F2C">
        <w:tc>
          <w:tcPr>
            <w:tcW w:w="800" w:type="dxa"/>
            <w:shd w:val="solid" w:color="FFFFFF" w:fill="auto"/>
          </w:tcPr>
          <w:p w14:paraId="4E7ECD5B" w14:textId="6A008F91" w:rsidR="00FE2C7A" w:rsidRPr="00055A22" w:rsidRDefault="00FE2C7A" w:rsidP="00FE2C7A">
            <w:pPr>
              <w:pStyle w:val="TAC"/>
              <w:rPr>
                <w:sz w:val="16"/>
                <w:szCs w:val="16"/>
              </w:rPr>
            </w:pPr>
            <w:r w:rsidRPr="00055A22">
              <w:rPr>
                <w:sz w:val="16"/>
                <w:szCs w:val="16"/>
              </w:rPr>
              <w:t>2021-03</w:t>
            </w:r>
          </w:p>
        </w:tc>
        <w:tc>
          <w:tcPr>
            <w:tcW w:w="800" w:type="dxa"/>
            <w:shd w:val="solid" w:color="FFFFFF" w:fill="auto"/>
          </w:tcPr>
          <w:p w14:paraId="7198F286" w14:textId="329098D3" w:rsidR="00FE2C7A" w:rsidRPr="00055A22" w:rsidRDefault="00FE2C7A" w:rsidP="00FE2C7A">
            <w:pPr>
              <w:pStyle w:val="TAL"/>
              <w:rPr>
                <w:sz w:val="16"/>
                <w:szCs w:val="16"/>
              </w:rPr>
            </w:pPr>
            <w:r w:rsidRPr="00055A22">
              <w:rPr>
                <w:sz w:val="16"/>
                <w:szCs w:val="16"/>
              </w:rPr>
              <w:t>SP#90E</w:t>
            </w:r>
          </w:p>
        </w:tc>
        <w:tc>
          <w:tcPr>
            <w:tcW w:w="1094" w:type="dxa"/>
            <w:shd w:val="solid" w:color="FFFFFF" w:fill="auto"/>
          </w:tcPr>
          <w:p w14:paraId="139CF00D" w14:textId="20F54F6D" w:rsidR="00FE2C7A" w:rsidRPr="00055A22" w:rsidRDefault="00FE2C7A" w:rsidP="00FE2C7A">
            <w:pPr>
              <w:pStyle w:val="TAC"/>
              <w:rPr>
                <w:sz w:val="16"/>
                <w:szCs w:val="16"/>
              </w:rPr>
            </w:pPr>
            <w:r w:rsidRPr="00055A22">
              <w:rPr>
                <w:sz w:val="16"/>
                <w:szCs w:val="16"/>
              </w:rPr>
              <w:t>SP-210071</w:t>
            </w:r>
          </w:p>
        </w:tc>
        <w:tc>
          <w:tcPr>
            <w:tcW w:w="567" w:type="dxa"/>
            <w:shd w:val="solid" w:color="FFFFFF" w:fill="auto"/>
          </w:tcPr>
          <w:p w14:paraId="06B1CF75" w14:textId="3E0E60AD" w:rsidR="00FE2C7A" w:rsidRPr="00055A22" w:rsidRDefault="00FE2C7A" w:rsidP="00FE2C7A">
            <w:pPr>
              <w:pStyle w:val="TAC"/>
              <w:rPr>
                <w:sz w:val="16"/>
                <w:szCs w:val="16"/>
              </w:rPr>
            </w:pPr>
            <w:r w:rsidRPr="00055A22">
              <w:rPr>
                <w:sz w:val="16"/>
                <w:szCs w:val="16"/>
              </w:rPr>
              <w:t>0235</w:t>
            </w:r>
          </w:p>
        </w:tc>
        <w:tc>
          <w:tcPr>
            <w:tcW w:w="425" w:type="dxa"/>
            <w:shd w:val="solid" w:color="FFFFFF" w:fill="auto"/>
          </w:tcPr>
          <w:p w14:paraId="6E707FD6" w14:textId="2C8EA4DB" w:rsidR="00FE2C7A" w:rsidRPr="00055A22" w:rsidRDefault="00FE2C7A" w:rsidP="00FE2C7A">
            <w:pPr>
              <w:pStyle w:val="TAC"/>
              <w:rPr>
                <w:sz w:val="16"/>
                <w:szCs w:val="16"/>
              </w:rPr>
            </w:pPr>
            <w:r w:rsidRPr="00055A22">
              <w:rPr>
                <w:sz w:val="16"/>
                <w:szCs w:val="16"/>
              </w:rPr>
              <w:t>1</w:t>
            </w:r>
          </w:p>
        </w:tc>
        <w:tc>
          <w:tcPr>
            <w:tcW w:w="425" w:type="dxa"/>
            <w:shd w:val="solid" w:color="FFFFFF" w:fill="auto"/>
          </w:tcPr>
          <w:p w14:paraId="6CE527C1" w14:textId="68BAC2A4" w:rsidR="00FE2C7A" w:rsidRPr="00055A22" w:rsidRDefault="00FE2C7A" w:rsidP="00FE2C7A">
            <w:pPr>
              <w:pStyle w:val="TAC"/>
              <w:rPr>
                <w:sz w:val="16"/>
                <w:szCs w:val="16"/>
              </w:rPr>
            </w:pPr>
            <w:r w:rsidRPr="00055A22">
              <w:rPr>
                <w:sz w:val="16"/>
                <w:szCs w:val="16"/>
              </w:rPr>
              <w:t>B</w:t>
            </w:r>
          </w:p>
        </w:tc>
        <w:tc>
          <w:tcPr>
            <w:tcW w:w="4820" w:type="dxa"/>
            <w:shd w:val="solid" w:color="FFFFFF" w:fill="auto"/>
          </w:tcPr>
          <w:p w14:paraId="2E33106C" w14:textId="602740E3" w:rsidR="00FE2C7A" w:rsidRPr="00055A22" w:rsidRDefault="00FE2C7A" w:rsidP="00FE2C7A">
            <w:pPr>
              <w:pStyle w:val="TAL"/>
              <w:rPr>
                <w:sz w:val="16"/>
                <w:szCs w:val="16"/>
              </w:rPr>
            </w:pPr>
            <w:r w:rsidRPr="00055A22">
              <w:rPr>
                <w:sz w:val="16"/>
                <w:szCs w:val="16"/>
              </w:rPr>
              <w:t>DCCF and ADRF architectural changes to increasing efficiency of data collection</w:t>
            </w:r>
          </w:p>
        </w:tc>
        <w:tc>
          <w:tcPr>
            <w:tcW w:w="708" w:type="dxa"/>
            <w:shd w:val="solid" w:color="FFFFFF" w:fill="auto"/>
          </w:tcPr>
          <w:p w14:paraId="7809DC11" w14:textId="44AF9977" w:rsidR="00FE2C7A" w:rsidRPr="00055A22" w:rsidRDefault="00FE2C7A" w:rsidP="00FE2C7A">
            <w:pPr>
              <w:pStyle w:val="TAL"/>
              <w:jc w:val="center"/>
              <w:rPr>
                <w:b/>
                <w:bCs/>
                <w:sz w:val="16"/>
                <w:szCs w:val="16"/>
              </w:rPr>
            </w:pPr>
            <w:r w:rsidRPr="00055A22">
              <w:rPr>
                <w:b/>
                <w:bCs/>
                <w:sz w:val="16"/>
                <w:szCs w:val="16"/>
              </w:rPr>
              <w:t>17.0.0</w:t>
            </w:r>
          </w:p>
        </w:tc>
      </w:tr>
      <w:tr w:rsidR="003B4496" w:rsidRPr="00055A22" w14:paraId="400C831A" w14:textId="77777777" w:rsidTr="00B16F2C">
        <w:tc>
          <w:tcPr>
            <w:tcW w:w="800" w:type="dxa"/>
            <w:shd w:val="solid" w:color="FFFFFF" w:fill="auto"/>
          </w:tcPr>
          <w:p w14:paraId="68FF65D1" w14:textId="3B0E42A7" w:rsidR="003B4496" w:rsidRPr="00055A22" w:rsidRDefault="003B4496" w:rsidP="003B4496">
            <w:pPr>
              <w:pStyle w:val="TAC"/>
              <w:rPr>
                <w:sz w:val="16"/>
                <w:szCs w:val="16"/>
              </w:rPr>
            </w:pPr>
            <w:r w:rsidRPr="00055A22">
              <w:rPr>
                <w:sz w:val="16"/>
                <w:szCs w:val="16"/>
              </w:rPr>
              <w:t>2021-03</w:t>
            </w:r>
          </w:p>
        </w:tc>
        <w:tc>
          <w:tcPr>
            <w:tcW w:w="800" w:type="dxa"/>
            <w:shd w:val="solid" w:color="FFFFFF" w:fill="auto"/>
          </w:tcPr>
          <w:p w14:paraId="28F1E30F" w14:textId="2D1FE214" w:rsidR="003B4496" w:rsidRPr="00055A22" w:rsidRDefault="003B4496" w:rsidP="003B4496">
            <w:pPr>
              <w:pStyle w:val="TAL"/>
              <w:rPr>
                <w:sz w:val="16"/>
                <w:szCs w:val="16"/>
              </w:rPr>
            </w:pPr>
            <w:r w:rsidRPr="00055A22">
              <w:rPr>
                <w:sz w:val="16"/>
                <w:szCs w:val="16"/>
              </w:rPr>
              <w:t>SP#90E</w:t>
            </w:r>
          </w:p>
        </w:tc>
        <w:tc>
          <w:tcPr>
            <w:tcW w:w="1094" w:type="dxa"/>
            <w:shd w:val="solid" w:color="FFFFFF" w:fill="auto"/>
          </w:tcPr>
          <w:p w14:paraId="62A09203" w14:textId="08F1881B" w:rsidR="003B4496" w:rsidRPr="00055A22" w:rsidRDefault="003B4496" w:rsidP="003B4496">
            <w:pPr>
              <w:pStyle w:val="TAC"/>
              <w:rPr>
                <w:sz w:val="16"/>
                <w:szCs w:val="16"/>
              </w:rPr>
            </w:pPr>
            <w:r w:rsidRPr="00055A22">
              <w:rPr>
                <w:sz w:val="16"/>
                <w:szCs w:val="16"/>
              </w:rPr>
              <w:t>SP-210071</w:t>
            </w:r>
          </w:p>
        </w:tc>
        <w:tc>
          <w:tcPr>
            <w:tcW w:w="567" w:type="dxa"/>
            <w:shd w:val="solid" w:color="FFFFFF" w:fill="auto"/>
          </w:tcPr>
          <w:p w14:paraId="450E5595" w14:textId="122A714E" w:rsidR="003B4496" w:rsidRPr="00055A22" w:rsidRDefault="003B4496" w:rsidP="003B4496">
            <w:pPr>
              <w:pStyle w:val="TAC"/>
              <w:rPr>
                <w:sz w:val="16"/>
                <w:szCs w:val="16"/>
              </w:rPr>
            </w:pPr>
            <w:r w:rsidRPr="00055A22">
              <w:rPr>
                <w:sz w:val="16"/>
                <w:szCs w:val="16"/>
              </w:rPr>
              <w:t>0236</w:t>
            </w:r>
          </w:p>
        </w:tc>
        <w:tc>
          <w:tcPr>
            <w:tcW w:w="425" w:type="dxa"/>
            <w:shd w:val="solid" w:color="FFFFFF" w:fill="auto"/>
          </w:tcPr>
          <w:p w14:paraId="51F5FC76" w14:textId="7D36E22A" w:rsidR="003B4496" w:rsidRPr="00055A22" w:rsidRDefault="003B4496" w:rsidP="003B4496">
            <w:pPr>
              <w:pStyle w:val="TAC"/>
              <w:rPr>
                <w:sz w:val="16"/>
                <w:szCs w:val="16"/>
              </w:rPr>
            </w:pPr>
            <w:r w:rsidRPr="00055A22">
              <w:rPr>
                <w:sz w:val="16"/>
                <w:szCs w:val="16"/>
              </w:rPr>
              <w:t>1</w:t>
            </w:r>
          </w:p>
        </w:tc>
        <w:tc>
          <w:tcPr>
            <w:tcW w:w="425" w:type="dxa"/>
            <w:shd w:val="solid" w:color="FFFFFF" w:fill="auto"/>
          </w:tcPr>
          <w:p w14:paraId="64E311B5" w14:textId="42734EB9" w:rsidR="003B4496" w:rsidRPr="00055A22" w:rsidRDefault="003B4496" w:rsidP="003B4496">
            <w:pPr>
              <w:pStyle w:val="TAC"/>
              <w:rPr>
                <w:sz w:val="16"/>
                <w:szCs w:val="16"/>
              </w:rPr>
            </w:pPr>
            <w:r w:rsidRPr="00055A22">
              <w:rPr>
                <w:sz w:val="16"/>
                <w:szCs w:val="16"/>
              </w:rPr>
              <w:t>B</w:t>
            </w:r>
          </w:p>
        </w:tc>
        <w:tc>
          <w:tcPr>
            <w:tcW w:w="4820" w:type="dxa"/>
            <w:shd w:val="solid" w:color="FFFFFF" w:fill="auto"/>
          </w:tcPr>
          <w:p w14:paraId="762B3A99" w14:textId="7DF2E092" w:rsidR="003B4496" w:rsidRPr="00055A22" w:rsidRDefault="003B4496" w:rsidP="003B4496">
            <w:pPr>
              <w:pStyle w:val="TAL"/>
              <w:rPr>
                <w:sz w:val="16"/>
                <w:szCs w:val="16"/>
              </w:rPr>
            </w:pPr>
            <w:r w:rsidRPr="00055A22">
              <w:rPr>
                <w:sz w:val="16"/>
                <w:szCs w:val="16"/>
              </w:rPr>
              <w:t>Procedures for data collection using DCCF</w:t>
            </w:r>
          </w:p>
        </w:tc>
        <w:tc>
          <w:tcPr>
            <w:tcW w:w="708" w:type="dxa"/>
            <w:shd w:val="solid" w:color="FFFFFF" w:fill="auto"/>
          </w:tcPr>
          <w:p w14:paraId="7373E45C" w14:textId="1F051CE9" w:rsidR="003B4496" w:rsidRPr="00055A22" w:rsidRDefault="003B4496" w:rsidP="003B4496">
            <w:pPr>
              <w:pStyle w:val="TAL"/>
              <w:jc w:val="center"/>
              <w:rPr>
                <w:b/>
                <w:bCs/>
                <w:sz w:val="16"/>
                <w:szCs w:val="16"/>
              </w:rPr>
            </w:pPr>
            <w:r w:rsidRPr="00055A22">
              <w:rPr>
                <w:b/>
                <w:bCs/>
                <w:sz w:val="16"/>
                <w:szCs w:val="16"/>
              </w:rPr>
              <w:t>17.0.0</w:t>
            </w:r>
          </w:p>
        </w:tc>
      </w:tr>
      <w:tr w:rsidR="00D71C30" w:rsidRPr="00055A22" w14:paraId="69B82C29" w14:textId="77777777" w:rsidTr="00B16F2C">
        <w:tc>
          <w:tcPr>
            <w:tcW w:w="800" w:type="dxa"/>
            <w:shd w:val="solid" w:color="FFFFFF" w:fill="auto"/>
          </w:tcPr>
          <w:p w14:paraId="0DCAF81B" w14:textId="59831E19" w:rsidR="00D71C30" w:rsidRPr="00055A22" w:rsidRDefault="00D71C30" w:rsidP="00D71C30">
            <w:pPr>
              <w:pStyle w:val="TAC"/>
              <w:rPr>
                <w:sz w:val="16"/>
                <w:szCs w:val="16"/>
              </w:rPr>
            </w:pPr>
            <w:r w:rsidRPr="00055A22">
              <w:rPr>
                <w:sz w:val="16"/>
                <w:szCs w:val="16"/>
              </w:rPr>
              <w:t>2021-03</w:t>
            </w:r>
          </w:p>
        </w:tc>
        <w:tc>
          <w:tcPr>
            <w:tcW w:w="800" w:type="dxa"/>
            <w:shd w:val="solid" w:color="FFFFFF" w:fill="auto"/>
          </w:tcPr>
          <w:p w14:paraId="3E9CD87C" w14:textId="162692EE" w:rsidR="00D71C30" w:rsidRPr="00055A22" w:rsidRDefault="00D71C30" w:rsidP="00D71C30">
            <w:pPr>
              <w:pStyle w:val="TAL"/>
              <w:rPr>
                <w:sz w:val="16"/>
                <w:szCs w:val="16"/>
              </w:rPr>
            </w:pPr>
            <w:r w:rsidRPr="00055A22">
              <w:rPr>
                <w:sz w:val="16"/>
                <w:szCs w:val="16"/>
              </w:rPr>
              <w:t>SP#90E</w:t>
            </w:r>
          </w:p>
        </w:tc>
        <w:tc>
          <w:tcPr>
            <w:tcW w:w="1094" w:type="dxa"/>
            <w:shd w:val="solid" w:color="FFFFFF" w:fill="auto"/>
          </w:tcPr>
          <w:p w14:paraId="2229DB20" w14:textId="17F3288C" w:rsidR="00D71C30" w:rsidRPr="00055A22" w:rsidRDefault="00D71C30" w:rsidP="00D71C30">
            <w:pPr>
              <w:pStyle w:val="TAC"/>
              <w:rPr>
                <w:sz w:val="16"/>
                <w:szCs w:val="16"/>
              </w:rPr>
            </w:pPr>
            <w:r w:rsidRPr="00055A22">
              <w:rPr>
                <w:sz w:val="16"/>
                <w:szCs w:val="16"/>
              </w:rPr>
              <w:t>SP-210071</w:t>
            </w:r>
          </w:p>
        </w:tc>
        <w:tc>
          <w:tcPr>
            <w:tcW w:w="567" w:type="dxa"/>
            <w:shd w:val="solid" w:color="FFFFFF" w:fill="auto"/>
          </w:tcPr>
          <w:p w14:paraId="3AC81871" w14:textId="092F7F55" w:rsidR="00D71C30" w:rsidRPr="00055A22" w:rsidRDefault="00D71C30" w:rsidP="00D71C30">
            <w:pPr>
              <w:pStyle w:val="TAC"/>
              <w:rPr>
                <w:sz w:val="16"/>
                <w:szCs w:val="16"/>
              </w:rPr>
            </w:pPr>
            <w:r w:rsidRPr="00055A22">
              <w:rPr>
                <w:sz w:val="16"/>
                <w:szCs w:val="16"/>
              </w:rPr>
              <w:t>0237</w:t>
            </w:r>
          </w:p>
        </w:tc>
        <w:tc>
          <w:tcPr>
            <w:tcW w:w="425" w:type="dxa"/>
            <w:shd w:val="solid" w:color="FFFFFF" w:fill="auto"/>
          </w:tcPr>
          <w:p w14:paraId="295E7B46" w14:textId="40AFCB1F" w:rsidR="00D71C30" w:rsidRPr="00055A22" w:rsidRDefault="00D71C30" w:rsidP="00D71C30">
            <w:pPr>
              <w:pStyle w:val="TAC"/>
              <w:rPr>
                <w:sz w:val="16"/>
                <w:szCs w:val="16"/>
              </w:rPr>
            </w:pPr>
            <w:r w:rsidRPr="00055A22">
              <w:rPr>
                <w:sz w:val="16"/>
                <w:szCs w:val="16"/>
              </w:rPr>
              <w:t>1</w:t>
            </w:r>
          </w:p>
        </w:tc>
        <w:tc>
          <w:tcPr>
            <w:tcW w:w="425" w:type="dxa"/>
            <w:shd w:val="solid" w:color="FFFFFF" w:fill="auto"/>
          </w:tcPr>
          <w:p w14:paraId="28ABE633" w14:textId="0FDDCC1F" w:rsidR="00D71C30" w:rsidRPr="00055A22" w:rsidRDefault="00D71C30" w:rsidP="00D71C30">
            <w:pPr>
              <w:pStyle w:val="TAC"/>
              <w:rPr>
                <w:sz w:val="16"/>
                <w:szCs w:val="16"/>
              </w:rPr>
            </w:pPr>
            <w:r w:rsidRPr="00055A22">
              <w:rPr>
                <w:sz w:val="16"/>
                <w:szCs w:val="16"/>
              </w:rPr>
              <w:t>B</w:t>
            </w:r>
          </w:p>
        </w:tc>
        <w:tc>
          <w:tcPr>
            <w:tcW w:w="4820" w:type="dxa"/>
            <w:shd w:val="solid" w:color="FFFFFF" w:fill="auto"/>
          </w:tcPr>
          <w:p w14:paraId="65AB0E16" w14:textId="6EDC6A96" w:rsidR="00D71C30" w:rsidRPr="00055A22" w:rsidRDefault="00D71C30" w:rsidP="00D71C30">
            <w:pPr>
              <w:pStyle w:val="TAL"/>
              <w:rPr>
                <w:sz w:val="16"/>
                <w:szCs w:val="16"/>
              </w:rPr>
            </w:pPr>
            <w:r w:rsidRPr="00055A22">
              <w:rPr>
                <w:sz w:val="16"/>
                <w:szCs w:val="16"/>
              </w:rPr>
              <w:t>Procedures for data collection using DCCF and Messaging Framework</w:t>
            </w:r>
          </w:p>
        </w:tc>
        <w:tc>
          <w:tcPr>
            <w:tcW w:w="708" w:type="dxa"/>
            <w:shd w:val="solid" w:color="FFFFFF" w:fill="auto"/>
          </w:tcPr>
          <w:p w14:paraId="6E4860D8" w14:textId="57476D74" w:rsidR="00D71C30" w:rsidRPr="00055A22" w:rsidRDefault="00D71C30" w:rsidP="00D71C30">
            <w:pPr>
              <w:pStyle w:val="TAL"/>
              <w:jc w:val="center"/>
              <w:rPr>
                <w:b/>
                <w:bCs/>
                <w:sz w:val="16"/>
                <w:szCs w:val="16"/>
              </w:rPr>
            </w:pPr>
            <w:r w:rsidRPr="00055A22">
              <w:rPr>
                <w:b/>
                <w:bCs/>
                <w:sz w:val="16"/>
                <w:szCs w:val="16"/>
              </w:rPr>
              <w:t>17.0.0</w:t>
            </w:r>
          </w:p>
        </w:tc>
      </w:tr>
      <w:tr w:rsidR="00C93658" w:rsidRPr="00055A22" w14:paraId="4D8FD665" w14:textId="77777777" w:rsidTr="00B16F2C">
        <w:tc>
          <w:tcPr>
            <w:tcW w:w="800" w:type="dxa"/>
            <w:shd w:val="solid" w:color="FFFFFF" w:fill="auto"/>
          </w:tcPr>
          <w:p w14:paraId="403591CD" w14:textId="2220C47F"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622739EA" w14:textId="5E1F13E0"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15E5BB0C" w14:textId="63F9C083"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29458A8F" w14:textId="69D780D3" w:rsidR="00C93658" w:rsidRPr="00055A22" w:rsidRDefault="00C93658" w:rsidP="00C93658">
            <w:pPr>
              <w:pStyle w:val="TAC"/>
              <w:rPr>
                <w:sz w:val="16"/>
                <w:szCs w:val="16"/>
              </w:rPr>
            </w:pPr>
            <w:r w:rsidRPr="00055A22">
              <w:rPr>
                <w:sz w:val="16"/>
                <w:szCs w:val="16"/>
              </w:rPr>
              <w:t>0238</w:t>
            </w:r>
          </w:p>
        </w:tc>
        <w:tc>
          <w:tcPr>
            <w:tcW w:w="425" w:type="dxa"/>
            <w:shd w:val="solid" w:color="FFFFFF" w:fill="auto"/>
          </w:tcPr>
          <w:p w14:paraId="6BE16990" w14:textId="4D794A02" w:rsidR="00C93658" w:rsidRPr="00055A22" w:rsidRDefault="00C93658" w:rsidP="00C93658">
            <w:pPr>
              <w:pStyle w:val="TAC"/>
              <w:rPr>
                <w:sz w:val="16"/>
                <w:szCs w:val="16"/>
              </w:rPr>
            </w:pPr>
            <w:r w:rsidRPr="00055A22">
              <w:rPr>
                <w:sz w:val="16"/>
                <w:szCs w:val="16"/>
              </w:rPr>
              <w:t>-</w:t>
            </w:r>
          </w:p>
        </w:tc>
        <w:tc>
          <w:tcPr>
            <w:tcW w:w="425" w:type="dxa"/>
            <w:shd w:val="solid" w:color="FFFFFF" w:fill="auto"/>
          </w:tcPr>
          <w:p w14:paraId="419B9C71" w14:textId="764E0CA8"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09CD80E2" w14:textId="19D3C864" w:rsidR="00C93658" w:rsidRPr="00055A22" w:rsidRDefault="00C93658" w:rsidP="00C93658">
            <w:pPr>
              <w:pStyle w:val="TAL"/>
              <w:rPr>
                <w:sz w:val="16"/>
                <w:szCs w:val="16"/>
              </w:rPr>
            </w:pPr>
            <w:r w:rsidRPr="00055A22">
              <w:rPr>
                <w:sz w:val="16"/>
                <w:szCs w:val="16"/>
              </w:rPr>
              <w:t>Procedures for analytics exposure using DCCF</w:t>
            </w:r>
          </w:p>
        </w:tc>
        <w:tc>
          <w:tcPr>
            <w:tcW w:w="708" w:type="dxa"/>
            <w:shd w:val="solid" w:color="FFFFFF" w:fill="auto"/>
          </w:tcPr>
          <w:p w14:paraId="2BD60BCF" w14:textId="53039425"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5D7FB5FC" w14:textId="77777777" w:rsidTr="00B16F2C">
        <w:tc>
          <w:tcPr>
            <w:tcW w:w="800" w:type="dxa"/>
            <w:shd w:val="solid" w:color="FFFFFF" w:fill="auto"/>
          </w:tcPr>
          <w:p w14:paraId="48EAAB58" w14:textId="07757013"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6DBC2C07" w14:textId="3F592F1E"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66F1F94F" w14:textId="1F5DF19F"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6BF633C6" w14:textId="699060D8" w:rsidR="00C93658" w:rsidRPr="00055A22" w:rsidRDefault="00C93658" w:rsidP="00C93658">
            <w:pPr>
              <w:pStyle w:val="TAC"/>
              <w:rPr>
                <w:sz w:val="16"/>
                <w:szCs w:val="16"/>
              </w:rPr>
            </w:pPr>
            <w:r w:rsidRPr="00055A22">
              <w:rPr>
                <w:sz w:val="16"/>
                <w:szCs w:val="16"/>
              </w:rPr>
              <w:t>0239</w:t>
            </w:r>
          </w:p>
        </w:tc>
        <w:tc>
          <w:tcPr>
            <w:tcW w:w="425" w:type="dxa"/>
            <w:shd w:val="solid" w:color="FFFFFF" w:fill="auto"/>
          </w:tcPr>
          <w:p w14:paraId="5F2D183B" w14:textId="4AC95818" w:rsidR="00C93658" w:rsidRPr="00055A22" w:rsidRDefault="00C93658" w:rsidP="00C93658">
            <w:pPr>
              <w:pStyle w:val="TAC"/>
              <w:rPr>
                <w:sz w:val="16"/>
                <w:szCs w:val="16"/>
              </w:rPr>
            </w:pPr>
            <w:r w:rsidRPr="00055A22">
              <w:rPr>
                <w:sz w:val="16"/>
                <w:szCs w:val="16"/>
              </w:rPr>
              <w:t>1</w:t>
            </w:r>
          </w:p>
        </w:tc>
        <w:tc>
          <w:tcPr>
            <w:tcW w:w="425" w:type="dxa"/>
            <w:shd w:val="solid" w:color="FFFFFF" w:fill="auto"/>
          </w:tcPr>
          <w:p w14:paraId="60077F73" w14:textId="67BC7A1E"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1AB14DD3" w14:textId="26EF3428" w:rsidR="00C93658" w:rsidRPr="00055A22" w:rsidRDefault="00C93658" w:rsidP="00C93658">
            <w:pPr>
              <w:pStyle w:val="TAL"/>
              <w:rPr>
                <w:sz w:val="16"/>
                <w:szCs w:val="16"/>
              </w:rPr>
            </w:pPr>
            <w:r w:rsidRPr="00055A22">
              <w:rPr>
                <w:sz w:val="16"/>
                <w:szCs w:val="16"/>
              </w:rPr>
              <w:t>Procedures for analytics exposure using DCCF and Messaging Framework</w:t>
            </w:r>
          </w:p>
        </w:tc>
        <w:tc>
          <w:tcPr>
            <w:tcW w:w="708" w:type="dxa"/>
            <w:shd w:val="solid" w:color="FFFFFF" w:fill="auto"/>
          </w:tcPr>
          <w:p w14:paraId="1F035279" w14:textId="2789D45E"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0EAAD296" w14:textId="77777777" w:rsidTr="00B16F2C">
        <w:tc>
          <w:tcPr>
            <w:tcW w:w="800" w:type="dxa"/>
            <w:shd w:val="solid" w:color="FFFFFF" w:fill="auto"/>
          </w:tcPr>
          <w:p w14:paraId="0A8D9E5A" w14:textId="4A5D70A0"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7600889B" w14:textId="7DB68370"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0D859F11" w14:textId="155C16FF"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5A341349" w14:textId="421AC21D" w:rsidR="00C93658" w:rsidRPr="00055A22" w:rsidRDefault="00C93658" w:rsidP="00C93658">
            <w:pPr>
              <w:pStyle w:val="TAC"/>
              <w:rPr>
                <w:sz w:val="16"/>
                <w:szCs w:val="16"/>
              </w:rPr>
            </w:pPr>
            <w:r w:rsidRPr="00055A22">
              <w:rPr>
                <w:sz w:val="16"/>
                <w:szCs w:val="16"/>
              </w:rPr>
              <w:t>0240</w:t>
            </w:r>
          </w:p>
        </w:tc>
        <w:tc>
          <w:tcPr>
            <w:tcW w:w="425" w:type="dxa"/>
            <w:shd w:val="solid" w:color="FFFFFF" w:fill="auto"/>
          </w:tcPr>
          <w:p w14:paraId="1AD4B5A2" w14:textId="628181E0" w:rsidR="00C93658" w:rsidRPr="00055A22" w:rsidRDefault="00C93658" w:rsidP="00C93658">
            <w:pPr>
              <w:pStyle w:val="TAC"/>
              <w:rPr>
                <w:sz w:val="16"/>
                <w:szCs w:val="16"/>
              </w:rPr>
            </w:pPr>
            <w:r w:rsidRPr="00055A22">
              <w:rPr>
                <w:sz w:val="16"/>
                <w:szCs w:val="16"/>
              </w:rPr>
              <w:t>-</w:t>
            </w:r>
          </w:p>
        </w:tc>
        <w:tc>
          <w:tcPr>
            <w:tcW w:w="425" w:type="dxa"/>
            <w:shd w:val="solid" w:color="FFFFFF" w:fill="auto"/>
          </w:tcPr>
          <w:p w14:paraId="6D48C0B8" w14:textId="13F29E4F"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1B164DE1" w14:textId="413C046B" w:rsidR="00C93658" w:rsidRPr="00055A22" w:rsidRDefault="00C93658" w:rsidP="00C93658">
            <w:pPr>
              <w:pStyle w:val="TAL"/>
              <w:rPr>
                <w:sz w:val="16"/>
                <w:szCs w:val="16"/>
              </w:rPr>
            </w:pPr>
            <w:r w:rsidRPr="00055A22">
              <w:rPr>
                <w:sz w:val="16"/>
                <w:szCs w:val="16"/>
              </w:rPr>
              <w:t>NWDAF usage of partitioning criteria</w:t>
            </w:r>
          </w:p>
        </w:tc>
        <w:tc>
          <w:tcPr>
            <w:tcW w:w="708" w:type="dxa"/>
            <w:shd w:val="solid" w:color="FFFFFF" w:fill="auto"/>
          </w:tcPr>
          <w:p w14:paraId="41B66E1B" w14:textId="39A00088"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6263EB2B" w14:textId="77777777" w:rsidTr="00B16F2C">
        <w:tc>
          <w:tcPr>
            <w:tcW w:w="800" w:type="dxa"/>
            <w:shd w:val="solid" w:color="FFFFFF" w:fill="auto"/>
          </w:tcPr>
          <w:p w14:paraId="3460A567" w14:textId="2E41C6B6"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7AB63BFA" w14:textId="2C70F1C9"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3C27E4AD" w14:textId="599AADC9"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617C8841" w14:textId="5AFEF26A" w:rsidR="00C93658" w:rsidRPr="00055A22" w:rsidRDefault="00C93658" w:rsidP="00C93658">
            <w:pPr>
              <w:pStyle w:val="TAC"/>
              <w:rPr>
                <w:sz w:val="16"/>
                <w:szCs w:val="16"/>
              </w:rPr>
            </w:pPr>
            <w:r w:rsidRPr="00055A22">
              <w:rPr>
                <w:sz w:val="16"/>
                <w:szCs w:val="16"/>
              </w:rPr>
              <w:t>0241</w:t>
            </w:r>
          </w:p>
        </w:tc>
        <w:tc>
          <w:tcPr>
            <w:tcW w:w="425" w:type="dxa"/>
            <w:shd w:val="solid" w:color="FFFFFF" w:fill="auto"/>
          </w:tcPr>
          <w:p w14:paraId="0184036D" w14:textId="750E4A8C" w:rsidR="00C93658" w:rsidRPr="00055A22" w:rsidRDefault="00C93658" w:rsidP="00C93658">
            <w:pPr>
              <w:pStyle w:val="TAC"/>
              <w:rPr>
                <w:sz w:val="16"/>
                <w:szCs w:val="16"/>
              </w:rPr>
            </w:pPr>
            <w:r w:rsidRPr="00055A22">
              <w:rPr>
                <w:sz w:val="16"/>
                <w:szCs w:val="16"/>
              </w:rPr>
              <w:t>1</w:t>
            </w:r>
          </w:p>
        </w:tc>
        <w:tc>
          <w:tcPr>
            <w:tcW w:w="425" w:type="dxa"/>
            <w:shd w:val="solid" w:color="FFFFFF" w:fill="auto"/>
          </w:tcPr>
          <w:p w14:paraId="40842FF5" w14:textId="2BE85315"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2A30AF29" w14:textId="3B253F04" w:rsidR="00C93658" w:rsidRPr="00055A22" w:rsidRDefault="00C93658" w:rsidP="00C93658">
            <w:pPr>
              <w:pStyle w:val="TAL"/>
              <w:rPr>
                <w:sz w:val="16"/>
                <w:szCs w:val="16"/>
              </w:rPr>
            </w:pPr>
            <w:r w:rsidRPr="00055A22">
              <w:rPr>
                <w:sz w:val="16"/>
                <w:szCs w:val="16"/>
              </w:rPr>
              <w:t>New procedure for data collection from UE</w:t>
            </w:r>
          </w:p>
        </w:tc>
        <w:tc>
          <w:tcPr>
            <w:tcW w:w="708" w:type="dxa"/>
            <w:shd w:val="solid" w:color="FFFFFF" w:fill="auto"/>
          </w:tcPr>
          <w:p w14:paraId="28BC7F14" w14:textId="639987FF"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175A4693" w14:textId="77777777" w:rsidTr="00B16F2C">
        <w:tc>
          <w:tcPr>
            <w:tcW w:w="800" w:type="dxa"/>
            <w:shd w:val="solid" w:color="FFFFFF" w:fill="auto"/>
          </w:tcPr>
          <w:p w14:paraId="313D162A" w14:textId="7D523B45"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0F881551" w14:textId="56B8C1A9"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72A66B0C" w14:textId="3C63964E"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7565B0C4" w14:textId="210E1160" w:rsidR="00C93658" w:rsidRPr="00055A22" w:rsidRDefault="00C93658" w:rsidP="00C93658">
            <w:pPr>
              <w:pStyle w:val="TAC"/>
              <w:rPr>
                <w:sz w:val="16"/>
                <w:szCs w:val="16"/>
              </w:rPr>
            </w:pPr>
            <w:r w:rsidRPr="00055A22">
              <w:rPr>
                <w:sz w:val="16"/>
                <w:szCs w:val="16"/>
              </w:rPr>
              <w:t>0244</w:t>
            </w:r>
          </w:p>
        </w:tc>
        <w:tc>
          <w:tcPr>
            <w:tcW w:w="425" w:type="dxa"/>
            <w:shd w:val="solid" w:color="FFFFFF" w:fill="auto"/>
          </w:tcPr>
          <w:p w14:paraId="593B4C1B" w14:textId="00A7F008" w:rsidR="00C93658" w:rsidRPr="00055A22" w:rsidRDefault="00C93658" w:rsidP="00C93658">
            <w:pPr>
              <w:pStyle w:val="TAC"/>
              <w:rPr>
                <w:sz w:val="16"/>
                <w:szCs w:val="16"/>
              </w:rPr>
            </w:pPr>
            <w:r w:rsidRPr="00055A22">
              <w:rPr>
                <w:sz w:val="16"/>
                <w:szCs w:val="16"/>
              </w:rPr>
              <w:t>1</w:t>
            </w:r>
          </w:p>
        </w:tc>
        <w:tc>
          <w:tcPr>
            <w:tcW w:w="425" w:type="dxa"/>
            <w:shd w:val="solid" w:color="FFFFFF" w:fill="auto"/>
          </w:tcPr>
          <w:p w14:paraId="52E3A038" w14:textId="10DB8DD2"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01865A37" w14:textId="0DD6531B" w:rsidR="00C93658" w:rsidRPr="00055A22" w:rsidRDefault="00C93658" w:rsidP="00C93658">
            <w:pPr>
              <w:pStyle w:val="TAL"/>
              <w:rPr>
                <w:sz w:val="16"/>
                <w:szCs w:val="16"/>
              </w:rPr>
            </w:pPr>
            <w:r w:rsidRPr="00055A22">
              <w:rPr>
                <w:sz w:val="16"/>
                <w:szCs w:val="16"/>
              </w:rPr>
              <w:t>Increasing efficiency of data collection (Architecture part)</w:t>
            </w:r>
          </w:p>
        </w:tc>
        <w:tc>
          <w:tcPr>
            <w:tcW w:w="708" w:type="dxa"/>
            <w:shd w:val="solid" w:color="FFFFFF" w:fill="auto"/>
          </w:tcPr>
          <w:p w14:paraId="1A3FA99A" w14:textId="3EAB87D3"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31869BC6" w14:textId="77777777" w:rsidTr="00B16F2C">
        <w:tc>
          <w:tcPr>
            <w:tcW w:w="800" w:type="dxa"/>
            <w:shd w:val="solid" w:color="FFFFFF" w:fill="auto"/>
          </w:tcPr>
          <w:p w14:paraId="0D800466" w14:textId="1412CD6E"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0335812B" w14:textId="305FA7EA"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36A9065E" w14:textId="71BDD005"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0D662363" w14:textId="730F103D" w:rsidR="00C93658" w:rsidRPr="00055A22" w:rsidRDefault="00C93658" w:rsidP="00C93658">
            <w:pPr>
              <w:pStyle w:val="TAC"/>
              <w:rPr>
                <w:sz w:val="16"/>
                <w:szCs w:val="16"/>
              </w:rPr>
            </w:pPr>
            <w:r w:rsidRPr="00055A22">
              <w:rPr>
                <w:sz w:val="16"/>
                <w:szCs w:val="16"/>
              </w:rPr>
              <w:t>0248</w:t>
            </w:r>
          </w:p>
        </w:tc>
        <w:tc>
          <w:tcPr>
            <w:tcW w:w="425" w:type="dxa"/>
            <w:shd w:val="solid" w:color="FFFFFF" w:fill="auto"/>
          </w:tcPr>
          <w:p w14:paraId="22685247" w14:textId="21C27538" w:rsidR="00C93658" w:rsidRPr="00055A22" w:rsidRDefault="00C93658" w:rsidP="00C93658">
            <w:pPr>
              <w:pStyle w:val="TAC"/>
              <w:rPr>
                <w:sz w:val="16"/>
                <w:szCs w:val="16"/>
              </w:rPr>
            </w:pPr>
            <w:r w:rsidRPr="00055A22">
              <w:rPr>
                <w:sz w:val="16"/>
                <w:szCs w:val="16"/>
              </w:rPr>
              <w:t>1</w:t>
            </w:r>
          </w:p>
        </w:tc>
        <w:tc>
          <w:tcPr>
            <w:tcW w:w="425" w:type="dxa"/>
            <w:shd w:val="solid" w:color="FFFFFF" w:fill="auto"/>
          </w:tcPr>
          <w:p w14:paraId="172921F2" w14:textId="748A3134"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20080494" w14:textId="1A7F644C" w:rsidR="00C93658" w:rsidRPr="00055A22" w:rsidRDefault="00C93658" w:rsidP="00C93658">
            <w:pPr>
              <w:pStyle w:val="TAL"/>
              <w:rPr>
                <w:sz w:val="16"/>
                <w:szCs w:val="16"/>
              </w:rPr>
            </w:pPr>
            <w:r w:rsidRPr="00055A22">
              <w:rPr>
                <w:sz w:val="16"/>
                <w:szCs w:val="16"/>
              </w:rPr>
              <w:t>Update the procedure for Observed Service Experience related network data analytics case</w:t>
            </w:r>
          </w:p>
        </w:tc>
        <w:tc>
          <w:tcPr>
            <w:tcW w:w="708" w:type="dxa"/>
            <w:shd w:val="solid" w:color="FFFFFF" w:fill="auto"/>
          </w:tcPr>
          <w:p w14:paraId="6EA45610" w14:textId="56F15059" w:rsidR="00C93658" w:rsidRPr="00055A22" w:rsidRDefault="00C93658" w:rsidP="00C93658">
            <w:pPr>
              <w:pStyle w:val="TAL"/>
              <w:jc w:val="center"/>
              <w:rPr>
                <w:b/>
                <w:bCs/>
                <w:sz w:val="16"/>
                <w:szCs w:val="16"/>
              </w:rPr>
            </w:pPr>
            <w:r w:rsidRPr="00055A22">
              <w:rPr>
                <w:b/>
                <w:bCs/>
                <w:sz w:val="16"/>
                <w:szCs w:val="16"/>
              </w:rPr>
              <w:t>17.0.0</w:t>
            </w:r>
          </w:p>
        </w:tc>
      </w:tr>
      <w:tr w:rsidR="006B0714" w:rsidRPr="00055A22" w14:paraId="2B7B74F5" w14:textId="77777777" w:rsidTr="00B16F2C">
        <w:tc>
          <w:tcPr>
            <w:tcW w:w="800" w:type="dxa"/>
            <w:shd w:val="solid" w:color="FFFFFF" w:fill="auto"/>
          </w:tcPr>
          <w:p w14:paraId="01F0346B" w14:textId="3A429274" w:rsidR="006B0714" w:rsidRPr="00055A22" w:rsidRDefault="006B0714" w:rsidP="00C93658">
            <w:pPr>
              <w:pStyle w:val="TAC"/>
              <w:rPr>
                <w:sz w:val="16"/>
                <w:szCs w:val="16"/>
              </w:rPr>
            </w:pPr>
            <w:r w:rsidRPr="00055A22">
              <w:rPr>
                <w:sz w:val="16"/>
                <w:szCs w:val="16"/>
              </w:rPr>
              <w:t>2021-03</w:t>
            </w:r>
          </w:p>
        </w:tc>
        <w:tc>
          <w:tcPr>
            <w:tcW w:w="800" w:type="dxa"/>
            <w:shd w:val="solid" w:color="FFFFFF" w:fill="auto"/>
          </w:tcPr>
          <w:p w14:paraId="7717A61D" w14:textId="26F92F81" w:rsidR="006B0714" w:rsidRPr="00055A22" w:rsidRDefault="006B0714" w:rsidP="00C93658">
            <w:pPr>
              <w:pStyle w:val="TAL"/>
              <w:rPr>
                <w:sz w:val="16"/>
                <w:szCs w:val="16"/>
              </w:rPr>
            </w:pPr>
            <w:r w:rsidRPr="00055A22">
              <w:rPr>
                <w:sz w:val="16"/>
                <w:szCs w:val="16"/>
              </w:rPr>
              <w:t>SP#90E</w:t>
            </w:r>
          </w:p>
        </w:tc>
        <w:tc>
          <w:tcPr>
            <w:tcW w:w="1094" w:type="dxa"/>
            <w:shd w:val="solid" w:color="FFFFFF" w:fill="auto"/>
          </w:tcPr>
          <w:p w14:paraId="614C9E0C" w14:textId="0D3286BE" w:rsidR="006B0714" w:rsidRPr="00055A22" w:rsidRDefault="006B0714" w:rsidP="00C93658">
            <w:pPr>
              <w:pStyle w:val="TAC"/>
              <w:rPr>
                <w:sz w:val="16"/>
                <w:szCs w:val="16"/>
              </w:rPr>
            </w:pPr>
            <w:r w:rsidRPr="00055A22">
              <w:rPr>
                <w:sz w:val="16"/>
                <w:szCs w:val="16"/>
              </w:rPr>
              <w:t>SP-210072</w:t>
            </w:r>
          </w:p>
        </w:tc>
        <w:tc>
          <w:tcPr>
            <w:tcW w:w="567" w:type="dxa"/>
            <w:shd w:val="solid" w:color="FFFFFF" w:fill="auto"/>
          </w:tcPr>
          <w:p w14:paraId="53581856" w14:textId="2163251B" w:rsidR="006B0714" w:rsidRPr="00055A22" w:rsidRDefault="006B0714" w:rsidP="00C93658">
            <w:pPr>
              <w:pStyle w:val="TAC"/>
              <w:rPr>
                <w:sz w:val="16"/>
                <w:szCs w:val="16"/>
              </w:rPr>
            </w:pPr>
            <w:r w:rsidRPr="00055A22">
              <w:rPr>
                <w:sz w:val="16"/>
                <w:szCs w:val="16"/>
              </w:rPr>
              <w:t>0250</w:t>
            </w:r>
          </w:p>
        </w:tc>
        <w:tc>
          <w:tcPr>
            <w:tcW w:w="425" w:type="dxa"/>
            <w:shd w:val="solid" w:color="FFFFFF" w:fill="auto"/>
          </w:tcPr>
          <w:p w14:paraId="75AA7D3F" w14:textId="760594C2" w:rsidR="006B0714" w:rsidRPr="00055A22" w:rsidRDefault="006B0714" w:rsidP="00C93658">
            <w:pPr>
              <w:pStyle w:val="TAC"/>
              <w:rPr>
                <w:sz w:val="16"/>
                <w:szCs w:val="16"/>
              </w:rPr>
            </w:pPr>
            <w:r w:rsidRPr="00055A22">
              <w:rPr>
                <w:sz w:val="16"/>
                <w:szCs w:val="16"/>
              </w:rPr>
              <w:t>1</w:t>
            </w:r>
          </w:p>
        </w:tc>
        <w:tc>
          <w:tcPr>
            <w:tcW w:w="425" w:type="dxa"/>
            <w:shd w:val="solid" w:color="FFFFFF" w:fill="auto"/>
          </w:tcPr>
          <w:p w14:paraId="2893CA35" w14:textId="6C8CE548" w:rsidR="006B0714" w:rsidRPr="00055A22" w:rsidRDefault="006B0714" w:rsidP="00C93658">
            <w:pPr>
              <w:pStyle w:val="TAC"/>
              <w:rPr>
                <w:sz w:val="16"/>
                <w:szCs w:val="16"/>
              </w:rPr>
            </w:pPr>
            <w:r w:rsidRPr="00055A22">
              <w:rPr>
                <w:sz w:val="16"/>
                <w:szCs w:val="16"/>
              </w:rPr>
              <w:t>B</w:t>
            </w:r>
          </w:p>
        </w:tc>
        <w:tc>
          <w:tcPr>
            <w:tcW w:w="4820" w:type="dxa"/>
            <w:shd w:val="solid" w:color="FFFFFF" w:fill="auto"/>
          </w:tcPr>
          <w:p w14:paraId="48C11185" w14:textId="1604233E" w:rsidR="006B0714" w:rsidRPr="00055A22" w:rsidRDefault="006B0714" w:rsidP="00C93658">
            <w:pPr>
              <w:pStyle w:val="TAL"/>
              <w:rPr>
                <w:sz w:val="16"/>
                <w:szCs w:val="16"/>
              </w:rPr>
            </w:pPr>
            <w:r w:rsidRPr="00055A22">
              <w:rPr>
                <w:sz w:val="16"/>
                <w:szCs w:val="16"/>
              </w:rPr>
              <w:t>Service operations for Multiple NWDAF Analytics aggregation</w:t>
            </w:r>
          </w:p>
        </w:tc>
        <w:tc>
          <w:tcPr>
            <w:tcW w:w="708" w:type="dxa"/>
            <w:shd w:val="solid" w:color="FFFFFF" w:fill="auto"/>
          </w:tcPr>
          <w:p w14:paraId="31C9F2FC" w14:textId="7549AA84" w:rsidR="006B0714" w:rsidRPr="00055A22" w:rsidRDefault="006B0714" w:rsidP="00C93658">
            <w:pPr>
              <w:pStyle w:val="TAL"/>
              <w:jc w:val="center"/>
              <w:rPr>
                <w:b/>
                <w:bCs/>
                <w:sz w:val="16"/>
                <w:szCs w:val="16"/>
              </w:rPr>
            </w:pPr>
            <w:r w:rsidRPr="00055A22">
              <w:rPr>
                <w:b/>
                <w:bCs/>
                <w:sz w:val="16"/>
                <w:szCs w:val="16"/>
              </w:rPr>
              <w:t>17.0.0</w:t>
            </w:r>
          </w:p>
        </w:tc>
      </w:tr>
      <w:tr w:rsidR="006D143A" w:rsidRPr="00055A22" w14:paraId="63030811" w14:textId="77777777" w:rsidTr="00B16F2C">
        <w:tc>
          <w:tcPr>
            <w:tcW w:w="800" w:type="dxa"/>
            <w:shd w:val="solid" w:color="FFFFFF" w:fill="auto"/>
          </w:tcPr>
          <w:p w14:paraId="3024566B" w14:textId="065963F9" w:rsidR="006D143A" w:rsidRPr="00055A22" w:rsidRDefault="006D143A" w:rsidP="006D143A">
            <w:pPr>
              <w:pStyle w:val="TAC"/>
              <w:rPr>
                <w:sz w:val="16"/>
                <w:szCs w:val="16"/>
              </w:rPr>
            </w:pPr>
            <w:r w:rsidRPr="00055A22">
              <w:rPr>
                <w:sz w:val="16"/>
                <w:szCs w:val="16"/>
              </w:rPr>
              <w:t>2021-03</w:t>
            </w:r>
          </w:p>
        </w:tc>
        <w:tc>
          <w:tcPr>
            <w:tcW w:w="800" w:type="dxa"/>
            <w:shd w:val="solid" w:color="FFFFFF" w:fill="auto"/>
          </w:tcPr>
          <w:p w14:paraId="7D141039" w14:textId="2E5CFB3C" w:rsidR="006D143A" w:rsidRPr="00055A22" w:rsidRDefault="006D143A" w:rsidP="006D143A">
            <w:pPr>
              <w:pStyle w:val="TAL"/>
              <w:rPr>
                <w:sz w:val="16"/>
                <w:szCs w:val="16"/>
              </w:rPr>
            </w:pPr>
            <w:r w:rsidRPr="00055A22">
              <w:rPr>
                <w:sz w:val="16"/>
                <w:szCs w:val="16"/>
              </w:rPr>
              <w:t>SP#90E</w:t>
            </w:r>
          </w:p>
        </w:tc>
        <w:tc>
          <w:tcPr>
            <w:tcW w:w="1094" w:type="dxa"/>
            <w:shd w:val="solid" w:color="FFFFFF" w:fill="auto"/>
          </w:tcPr>
          <w:p w14:paraId="05BF543F" w14:textId="4BC63459" w:rsidR="006D143A" w:rsidRPr="00055A22" w:rsidRDefault="006D143A" w:rsidP="006D143A">
            <w:pPr>
              <w:pStyle w:val="TAC"/>
              <w:rPr>
                <w:sz w:val="16"/>
                <w:szCs w:val="16"/>
              </w:rPr>
            </w:pPr>
            <w:r w:rsidRPr="00055A22">
              <w:rPr>
                <w:sz w:val="16"/>
                <w:szCs w:val="16"/>
              </w:rPr>
              <w:t>SP-210072</w:t>
            </w:r>
          </w:p>
        </w:tc>
        <w:tc>
          <w:tcPr>
            <w:tcW w:w="567" w:type="dxa"/>
            <w:shd w:val="solid" w:color="FFFFFF" w:fill="auto"/>
          </w:tcPr>
          <w:p w14:paraId="180F99FB" w14:textId="3205A1BF" w:rsidR="006D143A" w:rsidRPr="00055A22" w:rsidRDefault="006D143A" w:rsidP="006D143A">
            <w:pPr>
              <w:pStyle w:val="TAC"/>
              <w:rPr>
                <w:sz w:val="16"/>
                <w:szCs w:val="16"/>
              </w:rPr>
            </w:pPr>
            <w:r w:rsidRPr="00055A22">
              <w:rPr>
                <w:sz w:val="16"/>
                <w:szCs w:val="16"/>
              </w:rPr>
              <w:t>0251</w:t>
            </w:r>
          </w:p>
        </w:tc>
        <w:tc>
          <w:tcPr>
            <w:tcW w:w="425" w:type="dxa"/>
            <w:shd w:val="solid" w:color="FFFFFF" w:fill="auto"/>
          </w:tcPr>
          <w:p w14:paraId="2992E24A" w14:textId="2BA7804D" w:rsidR="006D143A" w:rsidRPr="00055A22" w:rsidRDefault="006D143A" w:rsidP="006D143A">
            <w:pPr>
              <w:pStyle w:val="TAC"/>
              <w:rPr>
                <w:sz w:val="16"/>
                <w:szCs w:val="16"/>
              </w:rPr>
            </w:pPr>
            <w:r w:rsidRPr="00055A22">
              <w:rPr>
                <w:sz w:val="16"/>
                <w:szCs w:val="16"/>
              </w:rPr>
              <w:t>1</w:t>
            </w:r>
          </w:p>
        </w:tc>
        <w:tc>
          <w:tcPr>
            <w:tcW w:w="425" w:type="dxa"/>
            <w:shd w:val="solid" w:color="FFFFFF" w:fill="auto"/>
          </w:tcPr>
          <w:p w14:paraId="02FFFBE4" w14:textId="7D22E941" w:rsidR="006D143A" w:rsidRPr="00055A22" w:rsidRDefault="006D143A" w:rsidP="006D143A">
            <w:pPr>
              <w:pStyle w:val="TAC"/>
              <w:rPr>
                <w:sz w:val="16"/>
                <w:szCs w:val="16"/>
              </w:rPr>
            </w:pPr>
            <w:r w:rsidRPr="00055A22">
              <w:rPr>
                <w:sz w:val="16"/>
                <w:szCs w:val="16"/>
              </w:rPr>
              <w:t>B</w:t>
            </w:r>
          </w:p>
        </w:tc>
        <w:tc>
          <w:tcPr>
            <w:tcW w:w="4820" w:type="dxa"/>
            <w:shd w:val="solid" w:color="FFFFFF" w:fill="auto"/>
          </w:tcPr>
          <w:p w14:paraId="316F067D" w14:textId="3018BB9B" w:rsidR="006D143A" w:rsidRPr="00055A22" w:rsidRDefault="006D143A" w:rsidP="006D143A">
            <w:pPr>
              <w:pStyle w:val="TAL"/>
              <w:rPr>
                <w:sz w:val="16"/>
                <w:szCs w:val="16"/>
              </w:rPr>
            </w:pPr>
            <w:r w:rsidRPr="00055A22">
              <w:rPr>
                <w:sz w:val="16"/>
                <w:szCs w:val="16"/>
              </w:rPr>
              <w:t>NWDAF Reselection for Multiple NWDAF deployments - procedures</w:t>
            </w:r>
          </w:p>
        </w:tc>
        <w:tc>
          <w:tcPr>
            <w:tcW w:w="708" w:type="dxa"/>
            <w:shd w:val="solid" w:color="FFFFFF" w:fill="auto"/>
          </w:tcPr>
          <w:p w14:paraId="0B58A6C8" w14:textId="70C2D3F7" w:rsidR="006D143A" w:rsidRPr="00055A22" w:rsidRDefault="006D143A" w:rsidP="006D143A">
            <w:pPr>
              <w:pStyle w:val="TAL"/>
              <w:jc w:val="center"/>
              <w:rPr>
                <w:b/>
                <w:bCs/>
                <w:sz w:val="16"/>
                <w:szCs w:val="16"/>
              </w:rPr>
            </w:pPr>
            <w:r w:rsidRPr="00055A22">
              <w:rPr>
                <w:b/>
                <w:bCs/>
                <w:sz w:val="16"/>
                <w:szCs w:val="16"/>
              </w:rPr>
              <w:t>17.0.0</w:t>
            </w:r>
          </w:p>
        </w:tc>
      </w:tr>
      <w:tr w:rsidR="006D143A" w:rsidRPr="00055A22" w14:paraId="4D9F5B29" w14:textId="77777777" w:rsidTr="00B16F2C">
        <w:tc>
          <w:tcPr>
            <w:tcW w:w="800" w:type="dxa"/>
            <w:shd w:val="solid" w:color="FFFFFF" w:fill="auto"/>
          </w:tcPr>
          <w:p w14:paraId="0F64049E" w14:textId="757921F6" w:rsidR="006D143A" w:rsidRPr="00055A22" w:rsidRDefault="006D143A" w:rsidP="006D143A">
            <w:pPr>
              <w:pStyle w:val="TAC"/>
              <w:rPr>
                <w:sz w:val="16"/>
                <w:szCs w:val="16"/>
              </w:rPr>
            </w:pPr>
            <w:r w:rsidRPr="00055A22">
              <w:rPr>
                <w:sz w:val="16"/>
                <w:szCs w:val="16"/>
              </w:rPr>
              <w:t>2021-03</w:t>
            </w:r>
          </w:p>
        </w:tc>
        <w:tc>
          <w:tcPr>
            <w:tcW w:w="800" w:type="dxa"/>
            <w:shd w:val="solid" w:color="FFFFFF" w:fill="auto"/>
          </w:tcPr>
          <w:p w14:paraId="0B11CBBD" w14:textId="4318D40D" w:rsidR="006D143A" w:rsidRPr="00055A22" w:rsidRDefault="006D143A" w:rsidP="006D143A">
            <w:pPr>
              <w:pStyle w:val="TAL"/>
              <w:rPr>
                <w:sz w:val="16"/>
                <w:szCs w:val="16"/>
              </w:rPr>
            </w:pPr>
            <w:r w:rsidRPr="00055A22">
              <w:rPr>
                <w:sz w:val="16"/>
                <w:szCs w:val="16"/>
              </w:rPr>
              <w:t>SP#90E</w:t>
            </w:r>
          </w:p>
        </w:tc>
        <w:tc>
          <w:tcPr>
            <w:tcW w:w="1094" w:type="dxa"/>
            <w:shd w:val="solid" w:color="FFFFFF" w:fill="auto"/>
          </w:tcPr>
          <w:p w14:paraId="44C1B6D3" w14:textId="3198FAD0" w:rsidR="006D143A" w:rsidRPr="00055A22" w:rsidRDefault="006D143A" w:rsidP="006D143A">
            <w:pPr>
              <w:pStyle w:val="TAC"/>
              <w:rPr>
                <w:sz w:val="16"/>
                <w:szCs w:val="16"/>
              </w:rPr>
            </w:pPr>
            <w:r w:rsidRPr="00055A22">
              <w:rPr>
                <w:sz w:val="16"/>
                <w:szCs w:val="16"/>
              </w:rPr>
              <w:t>SP-210072</w:t>
            </w:r>
          </w:p>
        </w:tc>
        <w:tc>
          <w:tcPr>
            <w:tcW w:w="567" w:type="dxa"/>
            <w:shd w:val="solid" w:color="FFFFFF" w:fill="auto"/>
          </w:tcPr>
          <w:p w14:paraId="568F9A16" w14:textId="2F1C44F2" w:rsidR="006D143A" w:rsidRPr="00055A22" w:rsidRDefault="006D143A" w:rsidP="006D143A">
            <w:pPr>
              <w:pStyle w:val="TAC"/>
              <w:rPr>
                <w:sz w:val="16"/>
                <w:szCs w:val="16"/>
              </w:rPr>
            </w:pPr>
            <w:r w:rsidRPr="00055A22">
              <w:rPr>
                <w:sz w:val="16"/>
                <w:szCs w:val="16"/>
              </w:rPr>
              <w:t>0252</w:t>
            </w:r>
          </w:p>
        </w:tc>
        <w:tc>
          <w:tcPr>
            <w:tcW w:w="425" w:type="dxa"/>
            <w:shd w:val="solid" w:color="FFFFFF" w:fill="auto"/>
          </w:tcPr>
          <w:p w14:paraId="5E172B3C" w14:textId="5A6D508C" w:rsidR="006D143A" w:rsidRPr="00055A22" w:rsidRDefault="006D143A" w:rsidP="006D143A">
            <w:pPr>
              <w:pStyle w:val="TAC"/>
              <w:rPr>
                <w:sz w:val="16"/>
                <w:szCs w:val="16"/>
              </w:rPr>
            </w:pPr>
            <w:r w:rsidRPr="00055A22">
              <w:rPr>
                <w:sz w:val="16"/>
                <w:szCs w:val="16"/>
              </w:rPr>
              <w:t>1</w:t>
            </w:r>
          </w:p>
        </w:tc>
        <w:tc>
          <w:tcPr>
            <w:tcW w:w="425" w:type="dxa"/>
            <w:shd w:val="solid" w:color="FFFFFF" w:fill="auto"/>
          </w:tcPr>
          <w:p w14:paraId="39E2968E" w14:textId="61D8A129" w:rsidR="006D143A" w:rsidRPr="00055A22" w:rsidRDefault="006D143A" w:rsidP="006D143A">
            <w:pPr>
              <w:pStyle w:val="TAC"/>
              <w:rPr>
                <w:sz w:val="16"/>
                <w:szCs w:val="16"/>
              </w:rPr>
            </w:pPr>
            <w:r w:rsidRPr="00055A22">
              <w:rPr>
                <w:sz w:val="16"/>
                <w:szCs w:val="16"/>
              </w:rPr>
              <w:t>B</w:t>
            </w:r>
          </w:p>
        </w:tc>
        <w:tc>
          <w:tcPr>
            <w:tcW w:w="4820" w:type="dxa"/>
            <w:shd w:val="solid" w:color="FFFFFF" w:fill="auto"/>
          </w:tcPr>
          <w:p w14:paraId="44B6A5CB" w14:textId="263A9000" w:rsidR="006D143A" w:rsidRPr="00055A22" w:rsidRDefault="006D143A" w:rsidP="006D143A">
            <w:pPr>
              <w:pStyle w:val="TAL"/>
              <w:rPr>
                <w:sz w:val="16"/>
                <w:szCs w:val="16"/>
              </w:rPr>
            </w:pPr>
            <w:r w:rsidRPr="00055A22">
              <w:rPr>
                <w:sz w:val="16"/>
                <w:szCs w:val="16"/>
              </w:rPr>
              <w:t>NWDAF Discovery and Selection for Multiple NWDAF</w:t>
            </w:r>
          </w:p>
        </w:tc>
        <w:tc>
          <w:tcPr>
            <w:tcW w:w="708" w:type="dxa"/>
            <w:shd w:val="solid" w:color="FFFFFF" w:fill="auto"/>
          </w:tcPr>
          <w:p w14:paraId="2E033F47" w14:textId="425CC94F" w:rsidR="006D143A" w:rsidRPr="00055A22" w:rsidRDefault="006D143A" w:rsidP="006D143A">
            <w:pPr>
              <w:pStyle w:val="TAL"/>
              <w:jc w:val="center"/>
              <w:rPr>
                <w:b/>
                <w:bCs/>
                <w:sz w:val="16"/>
                <w:szCs w:val="16"/>
              </w:rPr>
            </w:pPr>
            <w:r w:rsidRPr="00055A22">
              <w:rPr>
                <w:b/>
                <w:bCs/>
                <w:sz w:val="16"/>
                <w:szCs w:val="16"/>
              </w:rPr>
              <w:t>17.0.0</w:t>
            </w:r>
          </w:p>
        </w:tc>
      </w:tr>
      <w:tr w:rsidR="006D143A" w:rsidRPr="00055A22" w14:paraId="6A399213" w14:textId="77777777" w:rsidTr="00B16F2C">
        <w:tc>
          <w:tcPr>
            <w:tcW w:w="800" w:type="dxa"/>
            <w:shd w:val="solid" w:color="FFFFFF" w:fill="auto"/>
          </w:tcPr>
          <w:p w14:paraId="68A86285" w14:textId="3DA5CB21" w:rsidR="006D143A" w:rsidRPr="00055A22" w:rsidRDefault="006D143A" w:rsidP="006D143A">
            <w:pPr>
              <w:pStyle w:val="TAC"/>
              <w:rPr>
                <w:sz w:val="16"/>
                <w:szCs w:val="16"/>
              </w:rPr>
            </w:pPr>
            <w:r w:rsidRPr="00055A22">
              <w:rPr>
                <w:sz w:val="16"/>
                <w:szCs w:val="16"/>
              </w:rPr>
              <w:t>2021-03</w:t>
            </w:r>
          </w:p>
        </w:tc>
        <w:tc>
          <w:tcPr>
            <w:tcW w:w="800" w:type="dxa"/>
            <w:shd w:val="solid" w:color="FFFFFF" w:fill="auto"/>
          </w:tcPr>
          <w:p w14:paraId="1ED86D79" w14:textId="1C6E7DDE" w:rsidR="006D143A" w:rsidRPr="00055A22" w:rsidRDefault="006D143A" w:rsidP="006D143A">
            <w:pPr>
              <w:pStyle w:val="TAL"/>
              <w:rPr>
                <w:sz w:val="16"/>
                <w:szCs w:val="16"/>
              </w:rPr>
            </w:pPr>
            <w:r w:rsidRPr="00055A22">
              <w:rPr>
                <w:sz w:val="16"/>
                <w:szCs w:val="16"/>
              </w:rPr>
              <w:t>SP#90E</w:t>
            </w:r>
          </w:p>
        </w:tc>
        <w:tc>
          <w:tcPr>
            <w:tcW w:w="1094" w:type="dxa"/>
            <w:shd w:val="solid" w:color="FFFFFF" w:fill="auto"/>
          </w:tcPr>
          <w:p w14:paraId="6FEC76AC" w14:textId="25C18ACC" w:rsidR="006D143A" w:rsidRPr="00055A22" w:rsidRDefault="006D143A" w:rsidP="006D143A">
            <w:pPr>
              <w:pStyle w:val="TAC"/>
              <w:rPr>
                <w:sz w:val="16"/>
                <w:szCs w:val="16"/>
              </w:rPr>
            </w:pPr>
            <w:r w:rsidRPr="00055A22">
              <w:rPr>
                <w:sz w:val="16"/>
                <w:szCs w:val="16"/>
              </w:rPr>
              <w:t>SP-210072</w:t>
            </w:r>
          </w:p>
        </w:tc>
        <w:tc>
          <w:tcPr>
            <w:tcW w:w="567" w:type="dxa"/>
            <w:shd w:val="solid" w:color="FFFFFF" w:fill="auto"/>
          </w:tcPr>
          <w:p w14:paraId="5D919BC5" w14:textId="7393310A" w:rsidR="006D143A" w:rsidRPr="00055A22" w:rsidRDefault="006D143A" w:rsidP="006D143A">
            <w:pPr>
              <w:pStyle w:val="TAC"/>
              <w:rPr>
                <w:sz w:val="16"/>
                <w:szCs w:val="16"/>
              </w:rPr>
            </w:pPr>
            <w:r w:rsidRPr="00055A22">
              <w:rPr>
                <w:sz w:val="16"/>
                <w:szCs w:val="16"/>
              </w:rPr>
              <w:t>0255</w:t>
            </w:r>
          </w:p>
        </w:tc>
        <w:tc>
          <w:tcPr>
            <w:tcW w:w="425" w:type="dxa"/>
            <w:shd w:val="solid" w:color="FFFFFF" w:fill="auto"/>
          </w:tcPr>
          <w:p w14:paraId="3611B500" w14:textId="1017B356" w:rsidR="006D143A" w:rsidRPr="00055A22" w:rsidRDefault="006D143A" w:rsidP="006D143A">
            <w:pPr>
              <w:pStyle w:val="TAC"/>
              <w:rPr>
                <w:sz w:val="16"/>
                <w:szCs w:val="16"/>
              </w:rPr>
            </w:pPr>
            <w:r w:rsidRPr="00055A22">
              <w:rPr>
                <w:sz w:val="16"/>
                <w:szCs w:val="16"/>
              </w:rPr>
              <w:t>1</w:t>
            </w:r>
          </w:p>
        </w:tc>
        <w:tc>
          <w:tcPr>
            <w:tcW w:w="425" w:type="dxa"/>
            <w:shd w:val="solid" w:color="FFFFFF" w:fill="auto"/>
          </w:tcPr>
          <w:p w14:paraId="60599212" w14:textId="6EE7A899" w:rsidR="006D143A" w:rsidRPr="00055A22" w:rsidRDefault="006D143A" w:rsidP="006D143A">
            <w:pPr>
              <w:pStyle w:val="TAC"/>
              <w:rPr>
                <w:sz w:val="16"/>
                <w:szCs w:val="16"/>
              </w:rPr>
            </w:pPr>
            <w:r w:rsidRPr="00055A22">
              <w:rPr>
                <w:sz w:val="16"/>
                <w:szCs w:val="16"/>
              </w:rPr>
              <w:t>B</w:t>
            </w:r>
          </w:p>
        </w:tc>
        <w:tc>
          <w:tcPr>
            <w:tcW w:w="4820" w:type="dxa"/>
            <w:shd w:val="solid" w:color="FFFFFF" w:fill="auto"/>
          </w:tcPr>
          <w:p w14:paraId="6745AAE8" w14:textId="6B0436C1" w:rsidR="006D143A" w:rsidRPr="00055A22" w:rsidRDefault="006D143A" w:rsidP="006D143A">
            <w:pPr>
              <w:pStyle w:val="TAL"/>
              <w:rPr>
                <w:sz w:val="16"/>
                <w:szCs w:val="16"/>
              </w:rPr>
            </w:pPr>
            <w:r w:rsidRPr="00055A22">
              <w:rPr>
                <w:sz w:val="16"/>
                <w:szCs w:val="16"/>
              </w:rPr>
              <w:t xml:space="preserve">Improvements on analytics subsets, accuracy levels and ordering of results </w:t>
            </w:r>
          </w:p>
        </w:tc>
        <w:tc>
          <w:tcPr>
            <w:tcW w:w="708" w:type="dxa"/>
            <w:shd w:val="solid" w:color="FFFFFF" w:fill="auto"/>
          </w:tcPr>
          <w:p w14:paraId="76BA7579" w14:textId="20A5D454" w:rsidR="006D143A" w:rsidRPr="00055A22" w:rsidRDefault="006D143A" w:rsidP="006D143A">
            <w:pPr>
              <w:pStyle w:val="TAL"/>
              <w:jc w:val="center"/>
              <w:rPr>
                <w:b/>
                <w:bCs/>
                <w:sz w:val="16"/>
                <w:szCs w:val="16"/>
              </w:rPr>
            </w:pPr>
            <w:r w:rsidRPr="00055A22">
              <w:rPr>
                <w:b/>
                <w:bCs/>
                <w:sz w:val="16"/>
                <w:szCs w:val="16"/>
              </w:rPr>
              <w:t>17.0.0</w:t>
            </w:r>
          </w:p>
        </w:tc>
      </w:tr>
      <w:tr w:rsidR="006D143A" w:rsidRPr="00055A22" w14:paraId="03B4EF77" w14:textId="77777777" w:rsidTr="00B16F2C">
        <w:tc>
          <w:tcPr>
            <w:tcW w:w="800" w:type="dxa"/>
            <w:shd w:val="solid" w:color="FFFFFF" w:fill="auto"/>
          </w:tcPr>
          <w:p w14:paraId="1E896BB2" w14:textId="4F53514A" w:rsidR="006D143A" w:rsidRPr="00055A22" w:rsidRDefault="006D143A" w:rsidP="006D143A">
            <w:pPr>
              <w:pStyle w:val="TAC"/>
              <w:rPr>
                <w:sz w:val="16"/>
                <w:szCs w:val="16"/>
              </w:rPr>
            </w:pPr>
            <w:r w:rsidRPr="00055A22">
              <w:rPr>
                <w:sz w:val="16"/>
                <w:szCs w:val="16"/>
              </w:rPr>
              <w:t>2021-03</w:t>
            </w:r>
          </w:p>
        </w:tc>
        <w:tc>
          <w:tcPr>
            <w:tcW w:w="800" w:type="dxa"/>
            <w:shd w:val="solid" w:color="FFFFFF" w:fill="auto"/>
          </w:tcPr>
          <w:p w14:paraId="18F560EF" w14:textId="4A627267" w:rsidR="006D143A" w:rsidRPr="00055A22" w:rsidRDefault="006D143A" w:rsidP="006D143A">
            <w:pPr>
              <w:pStyle w:val="TAL"/>
              <w:rPr>
                <w:sz w:val="16"/>
                <w:szCs w:val="16"/>
              </w:rPr>
            </w:pPr>
            <w:r w:rsidRPr="00055A22">
              <w:rPr>
                <w:sz w:val="16"/>
                <w:szCs w:val="16"/>
              </w:rPr>
              <w:t>SP#90E</w:t>
            </w:r>
          </w:p>
        </w:tc>
        <w:tc>
          <w:tcPr>
            <w:tcW w:w="1094" w:type="dxa"/>
            <w:shd w:val="solid" w:color="FFFFFF" w:fill="auto"/>
          </w:tcPr>
          <w:p w14:paraId="18947F6D" w14:textId="301C8DF3" w:rsidR="006D143A" w:rsidRPr="00055A22" w:rsidRDefault="006D143A" w:rsidP="006D143A">
            <w:pPr>
              <w:pStyle w:val="TAC"/>
              <w:rPr>
                <w:sz w:val="16"/>
                <w:szCs w:val="16"/>
              </w:rPr>
            </w:pPr>
            <w:r w:rsidRPr="00055A22">
              <w:rPr>
                <w:sz w:val="16"/>
                <w:szCs w:val="16"/>
              </w:rPr>
              <w:t>SP-210072</w:t>
            </w:r>
          </w:p>
        </w:tc>
        <w:tc>
          <w:tcPr>
            <w:tcW w:w="567" w:type="dxa"/>
            <w:shd w:val="solid" w:color="FFFFFF" w:fill="auto"/>
          </w:tcPr>
          <w:p w14:paraId="13E940D5" w14:textId="395A231A" w:rsidR="006D143A" w:rsidRPr="00055A22" w:rsidRDefault="006D143A" w:rsidP="006D143A">
            <w:pPr>
              <w:pStyle w:val="TAC"/>
              <w:rPr>
                <w:sz w:val="16"/>
                <w:szCs w:val="16"/>
              </w:rPr>
            </w:pPr>
            <w:r w:rsidRPr="00055A22">
              <w:rPr>
                <w:sz w:val="16"/>
                <w:szCs w:val="16"/>
              </w:rPr>
              <w:t>0256</w:t>
            </w:r>
          </w:p>
        </w:tc>
        <w:tc>
          <w:tcPr>
            <w:tcW w:w="425" w:type="dxa"/>
            <w:shd w:val="solid" w:color="FFFFFF" w:fill="auto"/>
          </w:tcPr>
          <w:p w14:paraId="7668E2BF" w14:textId="1A1003A1" w:rsidR="006D143A" w:rsidRPr="00055A22" w:rsidRDefault="006D143A" w:rsidP="006D143A">
            <w:pPr>
              <w:pStyle w:val="TAC"/>
              <w:rPr>
                <w:sz w:val="16"/>
                <w:szCs w:val="16"/>
              </w:rPr>
            </w:pPr>
            <w:r w:rsidRPr="00055A22">
              <w:rPr>
                <w:sz w:val="16"/>
                <w:szCs w:val="16"/>
              </w:rPr>
              <w:t>1</w:t>
            </w:r>
          </w:p>
        </w:tc>
        <w:tc>
          <w:tcPr>
            <w:tcW w:w="425" w:type="dxa"/>
            <w:shd w:val="solid" w:color="FFFFFF" w:fill="auto"/>
          </w:tcPr>
          <w:p w14:paraId="30CFC282" w14:textId="771ABB77" w:rsidR="006D143A" w:rsidRPr="00055A22" w:rsidRDefault="006D143A" w:rsidP="006D143A">
            <w:pPr>
              <w:pStyle w:val="TAC"/>
              <w:rPr>
                <w:sz w:val="16"/>
                <w:szCs w:val="16"/>
              </w:rPr>
            </w:pPr>
            <w:r w:rsidRPr="00055A22">
              <w:rPr>
                <w:sz w:val="16"/>
                <w:szCs w:val="16"/>
              </w:rPr>
              <w:t>B</w:t>
            </w:r>
          </w:p>
        </w:tc>
        <w:tc>
          <w:tcPr>
            <w:tcW w:w="4820" w:type="dxa"/>
            <w:shd w:val="solid" w:color="FFFFFF" w:fill="auto"/>
          </w:tcPr>
          <w:p w14:paraId="2D65B84A" w14:textId="4CC4360A" w:rsidR="006D143A" w:rsidRPr="00055A22" w:rsidRDefault="006D143A" w:rsidP="006D143A">
            <w:pPr>
              <w:pStyle w:val="TAL"/>
              <w:rPr>
                <w:sz w:val="16"/>
                <w:szCs w:val="16"/>
              </w:rPr>
            </w:pPr>
            <w:r w:rsidRPr="00055A22">
              <w:rPr>
                <w:sz w:val="16"/>
                <w:szCs w:val="16"/>
              </w:rPr>
              <w:t>NWDAF Reselection for Multiple NWDAF deployments - service operations</w:t>
            </w:r>
          </w:p>
        </w:tc>
        <w:tc>
          <w:tcPr>
            <w:tcW w:w="708" w:type="dxa"/>
            <w:shd w:val="solid" w:color="FFFFFF" w:fill="auto"/>
          </w:tcPr>
          <w:p w14:paraId="325BB82A" w14:textId="323EB774" w:rsidR="006D143A" w:rsidRPr="00055A22" w:rsidRDefault="006D143A" w:rsidP="006D143A">
            <w:pPr>
              <w:pStyle w:val="TAL"/>
              <w:jc w:val="center"/>
              <w:rPr>
                <w:b/>
                <w:bCs/>
                <w:sz w:val="16"/>
                <w:szCs w:val="16"/>
              </w:rPr>
            </w:pPr>
            <w:r w:rsidRPr="00055A22">
              <w:rPr>
                <w:b/>
                <w:bCs/>
                <w:sz w:val="16"/>
                <w:szCs w:val="16"/>
              </w:rPr>
              <w:t>17.0.0</w:t>
            </w:r>
          </w:p>
        </w:tc>
      </w:tr>
      <w:tr w:rsidR="008B2351" w:rsidRPr="00055A22" w14:paraId="48F39B80" w14:textId="77777777" w:rsidTr="00B16F2C">
        <w:tc>
          <w:tcPr>
            <w:tcW w:w="800" w:type="dxa"/>
            <w:shd w:val="solid" w:color="FFFFFF" w:fill="auto"/>
          </w:tcPr>
          <w:p w14:paraId="3DB3767D" w14:textId="3C4D9BB5" w:rsidR="008B2351" w:rsidRPr="00055A22" w:rsidRDefault="008B2351" w:rsidP="006D143A">
            <w:pPr>
              <w:pStyle w:val="TAC"/>
              <w:rPr>
                <w:sz w:val="16"/>
                <w:szCs w:val="16"/>
              </w:rPr>
            </w:pPr>
            <w:r w:rsidRPr="00055A22">
              <w:rPr>
                <w:sz w:val="16"/>
                <w:szCs w:val="16"/>
              </w:rPr>
              <w:t>2021-06</w:t>
            </w:r>
          </w:p>
        </w:tc>
        <w:tc>
          <w:tcPr>
            <w:tcW w:w="800" w:type="dxa"/>
            <w:shd w:val="solid" w:color="FFFFFF" w:fill="auto"/>
          </w:tcPr>
          <w:p w14:paraId="28D56F81" w14:textId="30F42148" w:rsidR="008B2351" w:rsidRPr="00055A22" w:rsidRDefault="008B2351" w:rsidP="006D143A">
            <w:pPr>
              <w:pStyle w:val="TAL"/>
              <w:rPr>
                <w:sz w:val="16"/>
                <w:szCs w:val="16"/>
              </w:rPr>
            </w:pPr>
            <w:r w:rsidRPr="00055A22">
              <w:rPr>
                <w:sz w:val="16"/>
                <w:szCs w:val="16"/>
              </w:rPr>
              <w:t>SP#92E</w:t>
            </w:r>
          </w:p>
        </w:tc>
        <w:tc>
          <w:tcPr>
            <w:tcW w:w="1094" w:type="dxa"/>
            <w:shd w:val="solid" w:color="FFFFFF" w:fill="auto"/>
          </w:tcPr>
          <w:p w14:paraId="1F237664" w14:textId="1ADCA6FB" w:rsidR="008B2351" w:rsidRPr="00055A22" w:rsidRDefault="008B2351" w:rsidP="006D143A">
            <w:pPr>
              <w:pStyle w:val="TAC"/>
              <w:rPr>
                <w:sz w:val="16"/>
                <w:szCs w:val="16"/>
              </w:rPr>
            </w:pPr>
            <w:r w:rsidRPr="00055A22">
              <w:rPr>
                <w:sz w:val="16"/>
                <w:szCs w:val="16"/>
              </w:rPr>
              <w:t>SP-210348</w:t>
            </w:r>
          </w:p>
        </w:tc>
        <w:tc>
          <w:tcPr>
            <w:tcW w:w="567" w:type="dxa"/>
            <w:shd w:val="solid" w:color="FFFFFF" w:fill="auto"/>
          </w:tcPr>
          <w:p w14:paraId="2E819B98" w14:textId="47C85B54" w:rsidR="008B2351" w:rsidRPr="00055A22" w:rsidRDefault="008B2351" w:rsidP="006D143A">
            <w:pPr>
              <w:pStyle w:val="TAC"/>
              <w:rPr>
                <w:sz w:val="16"/>
                <w:szCs w:val="16"/>
              </w:rPr>
            </w:pPr>
            <w:r w:rsidRPr="00055A22">
              <w:rPr>
                <w:sz w:val="16"/>
                <w:szCs w:val="16"/>
              </w:rPr>
              <w:t>0243</w:t>
            </w:r>
          </w:p>
        </w:tc>
        <w:tc>
          <w:tcPr>
            <w:tcW w:w="425" w:type="dxa"/>
            <w:shd w:val="solid" w:color="FFFFFF" w:fill="auto"/>
          </w:tcPr>
          <w:p w14:paraId="3D3AD1B6" w14:textId="685C61DF" w:rsidR="008B2351" w:rsidRPr="00055A22" w:rsidRDefault="008B2351" w:rsidP="006D143A">
            <w:pPr>
              <w:pStyle w:val="TAC"/>
              <w:rPr>
                <w:sz w:val="16"/>
                <w:szCs w:val="16"/>
              </w:rPr>
            </w:pPr>
            <w:r w:rsidRPr="00055A22">
              <w:rPr>
                <w:sz w:val="16"/>
                <w:szCs w:val="16"/>
              </w:rPr>
              <w:t>5</w:t>
            </w:r>
          </w:p>
        </w:tc>
        <w:tc>
          <w:tcPr>
            <w:tcW w:w="425" w:type="dxa"/>
            <w:shd w:val="solid" w:color="FFFFFF" w:fill="auto"/>
          </w:tcPr>
          <w:p w14:paraId="148C1580" w14:textId="6107A284" w:rsidR="008B2351" w:rsidRPr="00055A22" w:rsidRDefault="008B2351" w:rsidP="006D143A">
            <w:pPr>
              <w:pStyle w:val="TAC"/>
              <w:rPr>
                <w:sz w:val="16"/>
                <w:szCs w:val="16"/>
              </w:rPr>
            </w:pPr>
            <w:r w:rsidRPr="00055A22">
              <w:rPr>
                <w:sz w:val="16"/>
                <w:szCs w:val="16"/>
              </w:rPr>
              <w:t>B</w:t>
            </w:r>
          </w:p>
        </w:tc>
        <w:tc>
          <w:tcPr>
            <w:tcW w:w="4820" w:type="dxa"/>
            <w:shd w:val="solid" w:color="FFFFFF" w:fill="auto"/>
          </w:tcPr>
          <w:p w14:paraId="5D2195EE" w14:textId="7D952BA3" w:rsidR="008B2351" w:rsidRPr="00055A22" w:rsidRDefault="008B2351" w:rsidP="006D143A">
            <w:pPr>
              <w:pStyle w:val="TAL"/>
              <w:rPr>
                <w:sz w:val="16"/>
                <w:szCs w:val="16"/>
              </w:rPr>
            </w:pPr>
            <w:r w:rsidRPr="00055A22">
              <w:rPr>
                <w:sz w:val="16"/>
                <w:szCs w:val="16"/>
              </w:rPr>
              <w:t>Exposing UE mobility analytics for multiple NWDAFs case</w:t>
            </w:r>
          </w:p>
        </w:tc>
        <w:tc>
          <w:tcPr>
            <w:tcW w:w="708" w:type="dxa"/>
            <w:shd w:val="solid" w:color="FFFFFF" w:fill="auto"/>
          </w:tcPr>
          <w:p w14:paraId="6C81C1C5" w14:textId="45574C99" w:rsidR="008B2351" w:rsidRPr="00055A22" w:rsidRDefault="008B2351" w:rsidP="006D143A">
            <w:pPr>
              <w:pStyle w:val="TAL"/>
              <w:jc w:val="center"/>
              <w:rPr>
                <w:sz w:val="16"/>
                <w:szCs w:val="16"/>
              </w:rPr>
            </w:pPr>
            <w:r w:rsidRPr="00055A22">
              <w:rPr>
                <w:sz w:val="16"/>
                <w:szCs w:val="16"/>
              </w:rPr>
              <w:t>17.1.0</w:t>
            </w:r>
          </w:p>
        </w:tc>
      </w:tr>
      <w:tr w:rsidR="008B2351" w:rsidRPr="00055A22" w14:paraId="688ECFD2" w14:textId="77777777" w:rsidTr="00B16F2C">
        <w:tc>
          <w:tcPr>
            <w:tcW w:w="800" w:type="dxa"/>
            <w:shd w:val="solid" w:color="FFFFFF" w:fill="auto"/>
          </w:tcPr>
          <w:p w14:paraId="2A240512" w14:textId="49C79AC8" w:rsidR="008B2351" w:rsidRPr="00055A22" w:rsidRDefault="008B2351" w:rsidP="006D143A">
            <w:pPr>
              <w:pStyle w:val="TAC"/>
              <w:rPr>
                <w:sz w:val="16"/>
                <w:szCs w:val="16"/>
              </w:rPr>
            </w:pPr>
            <w:r w:rsidRPr="00055A22">
              <w:rPr>
                <w:sz w:val="16"/>
                <w:szCs w:val="16"/>
              </w:rPr>
              <w:t>2021-06</w:t>
            </w:r>
          </w:p>
        </w:tc>
        <w:tc>
          <w:tcPr>
            <w:tcW w:w="800" w:type="dxa"/>
            <w:shd w:val="solid" w:color="FFFFFF" w:fill="auto"/>
          </w:tcPr>
          <w:p w14:paraId="42E3580F" w14:textId="0989CF4A" w:rsidR="008B2351" w:rsidRPr="00055A22" w:rsidRDefault="008B2351" w:rsidP="006D143A">
            <w:pPr>
              <w:pStyle w:val="TAL"/>
              <w:rPr>
                <w:sz w:val="16"/>
                <w:szCs w:val="16"/>
              </w:rPr>
            </w:pPr>
            <w:r w:rsidRPr="00055A22">
              <w:rPr>
                <w:sz w:val="16"/>
                <w:szCs w:val="16"/>
              </w:rPr>
              <w:t>SP#92E</w:t>
            </w:r>
          </w:p>
        </w:tc>
        <w:tc>
          <w:tcPr>
            <w:tcW w:w="1094" w:type="dxa"/>
            <w:shd w:val="solid" w:color="FFFFFF" w:fill="auto"/>
          </w:tcPr>
          <w:p w14:paraId="26B60D18" w14:textId="291DBE61" w:rsidR="008B2351" w:rsidRPr="00055A22" w:rsidRDefault="008B2351" w:rsidP="006D143A">
            <w:pPr>
              <w:pStyle w:val="TAC"/>
              <w:rPr>
                <w:sz w:val="16"/>
                <w:szCs w:val="16"/>
              </w:rPr>
            </w:pPr>
            <w:r w:rsidRPr="00055A22">
              <w:rPr>
                <w:sz w:val="16"/>
                <w:szCs w:val="16"/>
              </w:rPr>
              <w:t>SP-210348</w:t>
            </w:r>
          </w:p>
        </w:tc>
        <w:tc>
          <w:tcPr>
            <w:tcW w:w="567" w:type="dxa"/>
            <w:shd w:val="solid" w:color="FFFFFF" w:fill="auto"/>
          </w:tcPr>
          <w:p w14:paraId="31211CCC" w14:textId="63782BA4" w:rsidR="008B2351" w:rsidRPr="00055A22" w:rsidRDefault="008B2351" w:rsidP="006D143A">
            <w:pPr>
              <w:pStyle w:val="TAC"/>
              <w:rPr>
                <w:sz w:val="16"/>
                <w:szCs w:val="16"/>
              </w:rPr>
            </w:pPr>
            <w:r w:rsidRPr="00055A22">
              <w:rPr>
                <w:sz w:val="16"/>
                <w:szCs w:val="16"/>
              </w:rPr>
              <w:t>0257</w:t>
            </w:r>
          </w:p>
        </w:tc>
        <w:tc>
          <w:tcPr>
            <w:tcW w:w="425" w:type="dxa"/>
            <w:shd w:val="solid" w:color="FFFFFF" w:fill="auto"/>
          </w:tcPr>
          <w:p w14:paraId="5E5A9819" w14:textId="6D078A83" w:rsidR="008B2351" w:rsidRPr="00055A22" w:rsidRDefault="008B2351" w:rsidP="006D143A">
            <w:pPr>
              <w:pStyle w:val="TAC"/>
              <w:rPr>
                <w:sz w:val="16"/>
                <w:szCs w:val="16"/>
              </w:rPr>
            </w:pPr>
            <w:r w:rsidRPr="00055A22">
              <w:rPr>
                <w:sz w:val="16"/>
                <w:szCs w:val="16"/>
              </w:rPr>
              <w:t>1</w:t>
            </w:r>
          </w:p>
        </w:tc>
        <w:tc>
          <w:tcPr>
            <w:tcW w:w="425" w:type="dxa"/>
            <w:shd w:val="solid" w:color="FFFFFF" w:fill="auto"/>
          </w:tcPr>
          <w:p w14:paraId="5489D6B1" w14:textId="6FB634B2" w:rsidR="008B2351" w:rsidRPr="00055A22" w:rsidRDefault="008B2351" w:rsidP="006D143A">
            <w:pPr>
              <w:pStyle w:val="TAC"/>
              <w:rPr>
                <w:sz w:val="16"/>
                <w:szCs w:val="16"/>
              </w:rPr>
            </w:pPr>
            <w:r w:rsidRPr="00055A22">
              <w:rPr>
                <w:sz w:val="16"/>
                <w:szCs w:val="16"/>
              </w:rPr>
              <w:t>B</w:t>
            </w:r>
          </w:p>
        </w:tc>
        <w:tc>
          <w:tcPr>
            <w:tcW w:w="4820" w:type="dxa"/>
            <w:shd w:val="solid" w:color="FFFFFF" w:fill="auto"/>
          </w:tcPr>
          <w:p w14:paraId="46FE1573" w14:textId="5F762A4B" w:rsidR="008B2351" w:rsidRPr="00055A22" w:rsidRDefault="008B2351" w:rsidP="006D143A">
            <w:pPr>
              <w:pStyle w:val="TAL"/>
              <w:rPr>
                <w:sz w:val="16"/>
                <w:szCs w:val="16"/>
              </w:rPr>
            </w:pPr>
            <w:r w:rsidRPr="00055A22">
              <w:rPr>
                <w:sz w:val="16"/>
                <w:szCs w:val="16"/>
              </w:rPr>
              <w:t>KI#7 - Extensions to User Data Congestion Analytics</w:t>
            </w:r>
          </w:p>
        </w:tc>
        <w:tc>
          <w:tcPr>
            <w:tcW w:w="708" w:type="dxa"/>
            <w:shd w:val="solid" w:color="FFFFFF" w:fill="auto"/>
          </w:tcPr>
          <w:p w14:paraId="1C89ABC1" w14:textId="650BC52E" w:rsidR="008B2351" w:rsidRPr="00055A22" w:rsidRDefault="008B2351" w:rsidP="006D143A">
            <w:pPr>
              <w:pStyle w:val="TAL"/>
              <w:jc w:val="center"/>
              <w:rPr>
                <w:sz w:val="16"/>
                <w:szCs w:val="16"/>
              </w:rPr>
            </w:pPr>
            <w:r w:rsidRPr="00055A22">
              <w:rPr>
                <w:sz w:val="16"/>
                <w:szCs w:val="16"/>
              </w:rPr>
              <w:t>17.1.0</w:t>
            </w:r>
          </w:p>
        </w:tc>
      </w:tr>
      <w:tr w:rsidR="00934696" w:rsidRPr="00055A22" w14:paraId="022DE609" w14:textId="77777777" w:rsidTr="00B16F2C">
        <w:tc>
          <w:tcPr>
            <w:tcW w:w="800" w:type="dxa"/>
            <w:shd w:val="solid" w:color="FFFFFF" w:fill="auto"/>
          </w:tcPr>
          <w:p w14:paraId="3AEDA988" w14:textId="35DE9F8B"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4A8D960E" w14:textId="389B5AC9"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34C27426" w14:textId="73DD19F1"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22EEA036" w14:textId="401E2106" w:rsidR="00934696" w:rsidRPr="00055A22" w:rsidRDefault="00934696" w:rsidP="006D143A">
            <w:pPr>
              <w:pStyle w:val="TAC"/>
              <w:rPr>
                <w:sz w:val="16"/>
                <w:szCs w:val="16"/>
              </w:rPr>
            </w:pPr>
            <w:r w:rsidRPr="00055A22">
              <w:rPr>
                <w:sz w:val="16"/>
                <w:szCs w:val="16"/>
              </w:rPr>
              <w:t>0258</w:t>
            </w:r>
          </w:p>
        </w:tc>
        <w:tc>
          <w:tcPr>
            <w:tcW w:w="425" w:type="dxa"/>
            <w:shd w:val="solid" w:color="FFFFFF" w:fill="auto"/>
          </w:tcPr>
          <w:p w14:paraId="3784F941" w14:textId="3079E481" w:rsidR="00934696" w:rsidRPr="00055A22" w:rsidRDefault="00934696" w:rsidP="006D143A">
            <w:pPr>
              <w:pStyle w:val="TAC"/>
              <w:rPr>
                <w:sz w:val="16"/>
                <w:szCs w:val="16"/>
              </w:rPr>
            </w:pPr>
            <w:r w:rsidRPr="00055A22">
              <w:rPr>
                <w:sz w:val="16"/>
                <w:szCs w:val="16"/>
              </w:rPr>
              <w:t>3</w:t>
            </w:r>
          </w:p>
        </w:tc>
        <w:tc>
          <w:tcPr>
            <w:tcW w:w="425" w:type="dxa"/>
            <w:shd w:val="solid" w:color="FFFFFF" w:fill="auto"/>
          </w:tcPr>
          <w:p w14:paraId="035B10F4" w14:textId="6422172B"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57A6080D" w14:textId="412A0CBB" w:rsidR="00934696" w:rsidRPr="00055A22" w:rsidRDefault="00934696" w:rsidP="006D143A">
            <w:pPr>
              <w:pStyle w:val="TAL"/>
              <w:rPr>
                <w:sz w:val="16"/>
                <w:szCs w:val="16"/>
              </w:rPr>
            </w:pPr>
            <w:r w:rsidRPr="00055A22">
              <w:rPr>
                <w:sz w:val="16"/>
                <w:szCs w:val="16"/>
              </w:rPr>
              <w:t>KI#8 - Resolving Editors note on mapping UE IP address and SUPI or GPSI</w:t>
            </w:r>
          </w:p>
        </w:tc>
        <w:tc>
          <w:tcPr>
            <w:tcW w:w="708" w:type="dxa"/>
            <w:shd w:val="solid" w:color="FFFFFF" w:fill="auto"/>
          </w:tcPr>
          <w:p w14:paraId="178FC965" w14:textId="1D98A511" w:rsidR="00934696" w:rsidRPr="00055A22" w:rsidRDefault="00934696" w:rsidP="006D143A">
            <w:pPr>
              <w:pStyle w:val="TAL"/>
              <w:jc w:val="center"/>
              <w:rPr>
                <w:sz w:val="16"/>
                <w:szCs w:val="16"/>
              </w:rPr>
            </w:pPr>
            <w:r w:rsidRPr="00055A22">
              <w:rPr>
                <w:sz w:val="16"/>
                <w:szCs w:val="16"/>
              </w:rPr>
              <w:t>17.1.0</w:t>
            </w:r>
          </w:p>
        </w:tc>
      </w:tr>
      <w:tr w:rsidR="00934696" w:rsidRPr="00055A22" w14:paraId="33C0AD65" w14:textId="77777777" w:rsidTr="00B16F2C">
        <w:tc>
          <w:tcPr>
            <w:tcW w:w="800" w:type="dxa"/>
            <w:shd w:val="solid" w:color="FFFFFF" w:fill="auto"/>
          </w:tcPr>
          <w:p w14:paraId="0D632C8D" w14:textId="01C8C20E"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30B0C3BD" w14:textId="0DC935B5"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0851EB14" w14:textId="49B423B1"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49B40155" w14:textId="50B57F2A" w:rsidR="00934696" w:rsidRPr="00055A22" w:rsidRDefault="00934696" w:rsidP="006D143A">
            <w:pPr>
              <w:pStyle w:val="TAC"/>
              <w:rPr>
                <w:sz w:val="16"/>
                <w:szCs w:val="16"/>
              </w:rPr>
            </w:pPr>
            <w:r w:rsidRPr="00055A22">
              <w:rPr>
                <w:sz w:val="16"/>
                <w:szCs w:val="16"/>
              </w:rPr>
              <w:t>0259</w:t>
            </w:r>
          </w:p>
        </w:tc>
        <w:tc>
          <w:tcPr>
            <w:tcW w:w="425" w:type="dxa"/>
            <w:shd w:val="solid" w:color="FFFFFF" w:fill="auto"/>
          </w:tcPr>
          <w:p w14:paraId="19A3F405" w14:textId="6A2DB191" w:rsidR="00934696" w:rsidRPr="00055A22" w:rsidRDefault="00934696" w:rsidP="006D143A">
            <w:pPr>
              <w:pStyle w:val="TAC"/>
              <w:rPr>
                <w:sz w:val="16"/>
                <w:szCs w:val="16"/>
              </w:rPr>
            </w:pPr>
            <w:r w:rsidRPr="00055A22">
              <w:rPr>
                <w:sz w:val="16"/>
                <w:szCs w:val="16"/>
              </w:rPr>
              <w:t>2</w:t>
            </w:r>
          </w:p>
        </w:tc>
        <w:tc>
          <w:tcPr>
            <w:tcW w:w="425" w:type="dxa"/>
            <w:shd w:val="solid" w:color="FFFFFF" w:fill="auto"/>
          </w:tcPr>
          <w:p w14:paraId="41D52B00" w14:textId="43BC1987"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29DF67E8" w14:textId="124720AD" w:rsidR="00934696" w:rsidRPr="00055A22" w:rsidRDefault="00934696" w:rsidP="006D143A">
            <w:pPr>
              <w:pStyle w:val="TAL"/>
              <w:rPr>
                <w:sz w:val="16"/>
                <w:szCs w:val="16"/>
              </w:rPr>
            </w:pPr>
            <w:r w:rsidRPr="00055A22">
              <w:rPr>
                <w:sz w:val="16"/>
                <w:szCs w:val="16"/>
              </w:rPr>
              <w:t>NWDAF registering into UDM</w:t>
            </w:r>
          </w:p>
        </w:tc>
        <w:tc>
          <w:tcPr>
            <w:tcW w:w="708" w:type="dxa"/>
            <w:shd w:val="solid" w:color="FFFFFF" w:fill="auto"/>
          </w:tcPr>
          <w:p w14:paraId="7AA1FF00" w14:textId="374DD282" w:rsidR="00934696" w:rsidRPr="00055A22" w:rsidRDefault="00934696" w:rsidP="006D143A">
            <w:pPr>
              <w:pStyle w:val="TAL"/>
              <w:jc w:val="center"/>
              <w:rPr>
                <w:sz w:val="16"/>
                <w:szCs w:val="16"/>
              </w:rPr>
            </w:pPr>
            <w:r w:rsidRPr="00055A22">
              <w:rPr>
                <w:sz w:val="16"/>
                <w:szCs w:val="16"/>
              </w:rPr>
              <w:t>17.1.0</w:t>
            </w:r>
          </w:p>
        </w:tc>
      </w:tr>
      <w:tr w:rsidR="00934696" w:rsidRPr="00055A22" w14:paraId="0DB38A4C" w14:textId="77777777" w:rsidTr="00B16F2C">
        <w:tc>
          <w:tcPr>
            <w:tcW w:w="800" w:type="dxa"/>
            <w:shd w:val="solid" w:color="FFFFFF" w:fill="auto"/>
          </w:tcPr>
          <w:p w14:paraId="2430A082" w14:textId="3BCD4B25"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788A53B8" w14:textId="4DC8937F"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6DBAB865" w14:textId="7E193AB5"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2F40F2F4" w14:textId="2677387C" w:rsidR="00934696" w:rsidRPr="00055A22" w:rsidRDefault="00934696" w:rsidP="006D143A">
            <w:pPr>
              <w:pStyle w:val="TAC"/>
              <w:rPr>
                <w:sz w:val="16"/>
                <w:szCs w:val="16"/>
              </w:rPr>
            </w:pPr>
            <w:r w:rsidRPr="00055A22">
              <w:rPr>
                <w:sz w:val="16"/>
                <w:szCs w:val="16"/>
              </w:rPr>
              <w:t>0260</w:t>
            </w:r>
          </w:p>
        </w:tc>
        <w:tc>
          <w:tcPr>
            <w:tcW w:w="425" w:type="dxa"/>
            <w:shd w:val="solid" w:color="FFFFFF" w:fill="auto"/>
          </w:tcPr>
          <w:p w14:paraId="69B542A5" w14:textId="1CD8A70F" w:rsidR="00934696" w:rsidRPr="00055A22" w:rsidRDefault="00934696" w:rsidP="006D143A">
            <w:pPr>
              <w:pStyle w:val="TAC"/>
              <w:rPr>
                <w:sz w:val="16"/>
                <w:szCs w:val="16"/>
              </w:rPr>
            </w:pPr>
            <w:r w:rsidRPr="00055A22">
              <w:rPr>
                <w:sz w:val="16"/>
                <w:szCs w:val="16"/>
              </w:rPr>
              <w:t>2</w:t>
            </w:r>
          </w:p>
        </w:tc>
        <w:tc>
          <w:tcPr>
            <w:tcW w:w="425" w:type="dxa"/>
            <w:shd w:val="solid" w:color="FFFFFF" w:fill="auto"/>
          </w:tcPr>
          <w:p w14:paraId="69CAA322" w14:textId="59E4DF49"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1DE13E79" w14:textId="6B78386A" w:rsidR="00934696" w:rsidRPr="00055A22" w:rsidRDefault="00934696" w:rsidP="006D143A">
            <w:pPr>
              <w:pStyle w:val="TAL"/>
              <w:rPr>
                <w:sz w:val="16"/>
                <w:szCs w:val="16"/>
              </w:rPr>
            </w:pPr>
            <w:r w:rsidRPr="00055A22">
              <w:rPr>
                <w:sz w:val="16"/>
                <w:szCs w:val="16"/>
              </w:rPr>
              <w:t>Updating clause 5.2 for the discovery of NWDAFs</w:t>
            </w:r>
          </w:p>
        </w:tc>
        <w:tc>
          <w:tcPr>
            <w:tcW w:w="708" w:type="dxa"/>
            <w:shd w:val="solid" w:color="FFFFFF" w:fill="auto"/>
          </w:tcPr>
          <w:p w14:paraId="652669BE" w14:textId="5036609E" w:rsidR="00934696" w:rsidRPr="00055A22" w:rsidRDefault="00934696" w:rsidP="006D143A">
            <w:pPr>
              <w:pStyle w:val="TAL"/>
              <w:jc w:val="center"/>
              <w:rPr>
                <w:sz w:val="16"/>
                <w:szCs w:val="16"/>
              </w:rPr>
            </w:pPr>
            <w:r w:rsidRPr="00055A22">
              <w:rPr>
                <w:sz w:val="16"/>
                <w:szCs w:val="16"/>
              </w:rPr>
              <w:t>17.1.0</w:t>
            </w:r>
          </w:p>
        </w:tc>
      </w:tr>
      <w:tr w:rsidR="00934696" w:rsidRPr="00055A22" w14:paraId="450D9EE9" w14:textId="77777777" w:rsidTr="00B16F2C">
        <w:tc>
          <w:tcPr>
            <w:tcW w:w="800" w:type="dxa"/>
            <w:shd w:val="solid" w:color="FFFFFF" w:fill="auto"/>
          </w:tcPr>
          <w:p w14:paraId="7F16D7D5" w14:textId="369629A9"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2A6301CA" w14:textId="39C90A24"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33485C27" w14:textId="5B956A58"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7A041FBA" w14:textId="3BD09FF5" w:rsidR="00934696" w:rsidRPr="00055A22" w:rsidRDefault="00934696" w:rsidP="006D143A">
            <w:pPr>
              <w:pStyle w:val="TAC"/>
              <w:rPr>
                <w:sz w:val="16"/>
                <w:szCs w:val="16"/>
              </w:rPr>
            </w:pPr>
            <w:r w:rsidRPr="00055A22">
              <w:rPr>
                <w:sz w:val="16"/>
                <w:szCs w:val="16"/>
              </w:rPr>
              <w:t>0262</w:t>
            </w:r>
          </w:p>
        </w:tc>
        <w:tc>
          <w:tcPr>
            <w:tcW w:w="425" w:type="dxa"/>
            <w:shd w:val="solid" w:color="FFFFFF" w:fill="auto"/>
          </w:tcPr>
          <w:p w14:paraId="0B42216D" w14:textId="7342E835" w:rsidR="00934696" w:rsidRPr="00055A22" w:rsidRDefault="00934696" w:rsidP="006D143A">
            <w:pPr>
              <w:pStyle w:val="TAC"/>
              <w:rPr>
                <w:sz w:val="16"/>
                <w:szCs w:val="16"/>
              </w:rPr>
            </w:pPr>
            <w:r w:rsidRPr="00055A22">
              <w:rPr>
                <w:sz w:val="16"/>
                <w:szCs w:val="16"/>
              </w:rPr>
              <w:t>2</w:t>
            </w:r>
          </w:p>
        </w:tc>
        <w:tc>
          <w:tcPr>
            <w:tcW w:w="425" w:type="dxa"/>
            <w:shd w:val="solid" w:color="FFFFFF" w:fill="auto"/>
          </w:tcPr>
          <w:p w14:paraId="03091A02" w14:textId="0B474422"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0F37762D" w14:textId="48891E37" w:rsidR="00934696" w:rsidRPr="00055A22" w:rsidRDefault="00934696" w:rsidP="006D143A">
            <w:pPr>
              <w:pStyle w:val="TAL"/>
              <w:rPr>
                <w:sz w:val="16"/>
                <w:szCs w:val="16"/>
              </w:rPr>
            </w:pPr>
            <w:r w:rsidRPr="00055A22">
              <w:rPr>
                <w:sz w:val="16"/>
                <w:szCs w:val="16"/>
              </w:rPr>
              <w:t xml:space="preserve">CR to update MTLF services to resolve ENs </w:t>
            </w:r>
          </w:p>
        </w:tc>
        <w:tc>
          <w:tcPr>
            <w:tcW w:w="708" w:type="dxa"/>
            <w:shd w:val="solid" w:color="FFFFFF" w:fill="auto"/>
          </w:tcPr>
          <w:p w14:paraId="5DBD5FB6" w14:textId="09D0168D" w:rsidR="00934696" w:rsidRPr="00055A22" w:rsidRDefault="00934696" w:rsidP="006D143A">
            <w:pPr>
              <w:pStyle w:val="TAL"/>
              <w:jc w:val="center"/>
              <w:rPr>
                <w:sz w:val="16"/>
                <w:szCs w:val="16"/>
              </w:rPr>
            </w:pPr>
            <w:r w:rsidRPr="00055A22">
              <w:rPr>
                <w:sz w:val="16"/>
                <w:szCs w:val="16"/>
              </w:rPr>
              <w:t>17.1.0</w:t>
            </w:r>
          </w:p>
        </w:tc>
      </w:tr>
      <w:tr w:rsidR="00934696" w:rsidRPr="00055A22" w14:paraId="7D42CCB7" w14:textId="77777777" w:rsidTr="00B16F2C">
        <w:tc>
          <w:tcPr>
            <w:tcW w:w="800" w:type="dxa"/>
            <w:shd w:val="solid" w:color="FFFFFF" w:fill="auto"/>
          </w:tcPr>
          <w:p w14:paraId="202D0EB8" w14:textId="06B471FC"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7B9A5EF0" w14:textId="53857A6E"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6C3922EF" w14:textId="5AB3E886"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66FE0D81" w14:textId="58CB65BD" w:rsidR="00934696" w:rsidRPr="00055A22" w:rsidRDefault="00934696" w:rsidP="006D143A">
            <w:pPr>
              <w:pStyle w:val="TAC"/>
              <w:rPr>
                <w:sz w:val="16"/>
                <w:szCs w:val="16"/>
              </w:rPr>
            </w:pPr>
            <w:r w:rsidRPr="00055A22">
              <w:rPr>
                <w:sz w:val="16"/>
                <w:szCs w:val="16"/>
              </w:rPr>
              <w:t>0263</w:t>
            </w:r>
          </w:p>
        </w:tc>
        <w:tc>
          <w:tcPr>
            <w:tcW w:w="425" w:type="dxa"/>
            <w:shd w:val="solid" w:color="FFFFFF" w:fill="auto"/>
          </w:tcPr>
          <w:p w14:paraId="3B58F03F" w14:textId="558F1EC1"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5E056751" w14:textId="63B6519B"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105984BE" w14:textId="281ABDD2" w:rsidR="00934696" w:rsidRPr="00055A22" w:rsidRDefault="00934696" w:rsidP="006D143A">
            <w:pPr>
              <w:pStyle w:val="TAL"/>
              <w:rPr>
                <w:sz w:val="16"/>
                <w:szCs w:val="16"/>
              </w:rPr>
            </w:pPr>
            <w:r w:rsidRPr="00055A22">
              <w:rPr>
                <w:sz w:val="16"/>
                <w:szCs w:val="16"/>
              </w:rPr>
              <w:t xml:space="preserve">CR to resolve ENs related to multiple MTLFs </w:t>
            </w:r>
          </w:p>
        </w:tc>
        <w:tc>
          <w:tcPr>
            <w:tcW w:w="708" w:type="dxa"/>
            <w:shd w:val="solid" w:color="FFFFFF" w:fill="auto"/>
          </w:tcPr>
          <w:p w14:paraId="5546193B" w14:textId="4BDE2289" w:rsidR="00934696" w:rsidRPr="00055A22" w:rsidRDefault="00934696" w:rsidP="006D143A">
            <w:pPr>
              <w:pStyle w:val="TAL"/>
              <w:jc w:val="center"/>
              <w:rPr>
                <w:sz w:val="16"/>
                <w:szCs w:val="16"/>
              </w:rPr>
            </w:pPr>
            <w:r w:rsidRPr="00055A22">
              <w:rPr>
                <w:sz w:val="16"/>
                <w:szCs w:val="16"/>
              </w:rPr>
              <w:t>17.1.0</w:t>
            </w:r>
          </w:p>
        </w:tc>
      </w:tr>
      <w:tr w:rsidR="00934696" w:rsidRPr="00055A22" w14:paraId="195D5ECE" w14:textId="77777777" w:rsidTr="00B16F2C">
        <w:tc>
          <w:tcPr>
            <w:tcW w:w="800" w:type="dxa"/>
            <w:shd w:val="solid" w:color="FFFFFF" w:fill="auto"/>
          </w:tcPr>
          <w:p w14:paraId="240DFC11" w14:textId="2E0AB29E"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478BD3BE" w14:textId="6B733090"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5A47095F" w14:textId="61593B5E" w:rsidR="00934696" w:rsidRPr="00055A22" w:rsidRDefault="00934696" w:rsidP="006D143A">
            <w:pPr>
              <w:pStyle w:val="TAC"/>
              <w:rPr>
                <w:sz w:val="16"/>
                <w:szCs w:val="16"/>
              </w:rPr>
            </w:pPr>
            <w:r w:rsidRPr="00055A22">
              <w:rPr>
                <w:sz w:val="16"/>
                <w:szCs w:val="16"/>
              </w:rPr>
              <w:t>SP-210330</w:t>
            </w:r>
          </w:p>
        </w:tc>
        <w:tc>
          <w:tcPr>
            <w:tcW w:w="567" w:type="dxa"/>
            <w:shd w:val="solid" w:color="FFFFFF" w:fill="auto"/>
          </w:tcPr>
          <w:p w14:paraId="723F6A2F" w14:textId="3EEE3902" w:rsidR="00934696" w:rsidRPr="00055A22" w:rsidRDefault="00934696" w:rsidP="006D143A">
            <w:pPr>
              <w:pStyle w:val="TAC"/>
              <w:rPr>
                <w:sz w:val="16"/>
                <w:szCs w:val="16"/>
              </w:rPr>
            </w:pPr>
            <w:r w:rsidRPr="00055A22">
              <w:rPr>
                <w:sz w:val="16"/>
                <w:szCs w:val="16"/>
              </w:rPr>
              <w:t>0265</w:t>
            </w:r>
          </w:p>
        </w:tc>
        <w:tc>
          <w:tcPr>
            <w:tcW w:w="425" w:type="dxa"/>
            <w:shd w:val="solid" w:color="FFFFFF" w:fill="auto"/>
          </w:tcPr>
          <w:p w14:paraId="05D983C4" w14:textId="334E141B"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04A09EE5" w14:textId="4B3058C9" w:rsidR="00934696" w:rsidRPr="00055A22" w:rsidRDefault="00934696" w:rsidP="006D143A">
            <w:pPr>
              <w:pStyle w:val="TAC"/>
              <w:rPr>
                <w:sz w:val="16"/>
                <w:szCs w:val="16"/>
              </w:rPr>
            </w:pPr>
            <w:r w:rsidRPr="00055A22">
              <w:rPr>
                <w:sz w:val="16"/>
                <w:szCs w:val="16"/>
              </w:rPr>
              <w:t>A</w:t>
            </w:r>
          </w:p>
        </w:tc>
        <w:tc>
          <w:tcPr>
            <w:tcW w:w="4820" w:type="dxa"/>
            <w:shd w:val="solid" w:color="FFFFFF" w:fill="auto"/>
          </w:tcPr>
          <w:p w14:paraId="20FC5C82" w14:textId="3F5B5901" w:rsidR="00934696" w:rsidRPr="00055A22" w:rsidRDefault="00934696" w:rsidP="006D143A">
            <w:pPr>
              <w:pStyle w:val="TAL"/>
              <w:rPr>
                <w:sz w:val="16"/>
                <w:szCs w:val="16"/>
              </w:rPr>
            </w:pPr>
            <w:r w:rsidRPr="00055A22">
              <w:rPr>
                <w:sz w:val="16"/>
                <w:szCs w:val="16"/>
              </w:rPr>
              <w:t>Delete NSI ID via N7 interface</w:t>
            </w:r>
          </w:p>
        </w:tc>
        <w:tc>
          <w:tcPr>
            <w:tcW w:w="708" w:type="dxa"/>
            <w:shd w:val="solid" w:color="FFFFFF" w:fill="auto"/>
          </w:tcPr>
          <w:p w14:paraId="0C75AC3D" w14:textId="5B534C85" w:rsidR="00934696" w:rsidRPr="00055A22" w:rsidRDefault="00934696" w:rsidP="006D143A">
            <w:pPr>
              <w:pStyle w:val="TAL"/>
              <w:jc w:val="center"/>
              <w:rPr>
                <w:sz w:val="16"/>
                <w:szCs w:val="16"/>
              </w:rPr>
            </w:pPr>
            <w:r w:rsidRPr="00055A22">
              <w:rPr>
                <w:sz w:val="16"/>
                <w:szCs w:val="16"/>
              </w:rPr>
              <w:t>17.1.0</w:t>
            </w:r>
          </w:p>
        </w:tc>
      </w:tr>
      <w:tr w:rsidR="00934696" w:rsidRPr="00055A22" w14:paraId="5D0DAB39" w14:textId="77777777" w:rsidTr="00934696">
        <w:tc>
          <w:tcPr>
            <w:tcW w:w="800" w:type="dxa"/>
            <w:shd w:val="solid" w:color="FFFFFF" w:fill="auto"/>
          </w:tcPr>
          <w:p w14:paraId="055EF3D6" w14:textId="77777777" w:rsidR="00934696" w:rsidRPr="00055A22" w:rsidRDefault="00934696" w:rsidP="00934696">
            <w:pPr>
              <w:pStyle w:val="TAC"/>
              <w:rPr>
                <w:sz w:val="16"/>
                <w:szCs w:val="16"/>
              </w:rPr>
            </w:pPr>
            <w:r w:rsidRPr="00055A22">
              <w:rPr>
                <w:sz w:val="16"/>
                <w:szCs w:val="16"/>
              </w:rPr>
              <w:t>2021-06</w:t>
            </w:r>
          </w:p>
        </w:tc>
        <w:tc>
          <w:tcPr>
            <w:tcW w:w="800" w:type="dxa"/>
            <w:shd w:val="solid" w:color="FFFFFF" w:fill="auto"/>
          </w:tcPr>
          <w:p w14:paraId="26BD1DD4" w14:textId="77777777" w:rsidR="00934696" w:rsidRPr="00055A22" w:rsidRDefault="00934696" w:rsidP="00934696">
            <w:pPr>
              <w:pStyle w:val="TAL"/>
              <w:rPr>
                <w:sz w:val="16"/>
                <w:szCs w:val="16"/>
              </w:rPr>
            </w:pPr>
            <w:r w:rsidRPr="00055A22">
              <w:rPr>
                <w:sz w:val="16"/>
                <w:szCs w:val="16"/>
              </w:rPr>
              <w:t>SP#92E</w:t>
            </w:r>
          </w:p>
        </w:tc>
        <w:tc>
          <w:tcPr>
            <w:tcW w:w="1094" w:type="dxa"/>
            <w:shd w:val="solid" w:color="FFFFFF" w:fill="auto"/>
          </w:tcPr>
          <w:p w14:paraId="402E13A0" w14:textId="77777777" w:rsidR="00934696" w:rsidRPr="00055A22" w:rsidRDefault="00934696" w:rsidP="00934696">
            <w:pPr>
              <w:pStyle w:val="TAC"/>
              <w:rPr>
                <w:sz w:val="16"/>
                <w:szCs w:val="16"/>
              </w:rPr>
            </w:pPr>
            <w:r w:rsidRPr="00055A22">
              <w:rPr>
                <w:sz w:val="16"/>
                <w:szCs w:val="16"/>
              </w:rPr>
              <w:t>SP-210350</w:t>
            </w:r>
          </w:p>
        </w:tc>
        <w:tc>
          <w:tcPr>
            <w:tcW w:w="567" w:type="dxa"/>
            <w:shd w:val="solid" w:color="FFFFFF" w:fill="auto"/>
          </w:tcPr>
          <w:p w14:paraId="42B3B126" w14:textId="77777777" w:rsidR="00934696" w:rsidRPr="00055A22" w:rsidRDefault="00934696" w:rsidP="00934696">
            <w:pPr>
              <w:pStyle w:val="TAC"/>
              <w:rPr>
                <w:sz w:val="16"/>
                <w:szCs w:val="16"/>
              </w:rPr>
            </w:pPr>
            <w:r w:rsidRPr="00055A22">
              <w:rPr>
                <w:sz w:val="16"/>
                <w:szCs w:val="16"/>
              </w:rPr>
              <w:t>0266</w:t>
            </w:r>
          </w:p>
        </w:tc>
        <w:tc>
          <w:tcPr>
            <w:tcW w:w="425" w:type="dxa"/>
            <w:shd w:val="solid" w:color="FFFFFF" w:fill="auto"/>
          </w:tcPr>
          <w:p w14:paraId="029FD859" w14:textId="77777777" w:rsidR="00934696" w:rsidRPr="00055A22" w:rsidRDefault="00934696" w:rsidP="00934696">
            <w:pPr>
              <w:pStyle w:val="TAC"/>
              <w:rPr>
                <w:sz w:val="16"/>
                <w:szCs w:val="16"/>
              </w:rPr>
            </w:pPr>
            <w:r w:rsidRPr="00055A22">
              <w:rPr>
                <w:sz w:val="16"/>
                <w:szCs w:val="16"/>
              </w:rPr>
              <w:t>1</w:t>
            </w:r>
          </w:p>
        </w:tc>
        <w:tc>
          <w:tcPr>
            <w:tcW w:w="425" w:type="dxa"/>
            <w:shd w:val="solid" w:color="FFFFFF" w:fill="auto"/>
          </w:tcPr>
          <w:p w14:paraId="493B8421" w14:textId="77777777" w:rsidR="00934696" w:rsidRPr="00055A22" w:rsidRDefault="00934696" w:rsidP="00934696">
            <w:pPr>
              <w:pStyle w:val="TAC"/>
              <w:rPr>
                <w:sz w:val="16"/>
                <w:szCs w:val="16"/>
              </w:rPr>
            </w:pPr>
            <w:r w:rsidRPr="00055A22">
              <w:rPr>
                <w:sz w:val="16"/>
                <w:szCs w:val="16"/>
              </w:rPr>
              <w:t>F</w:t>
            </w:r>
          </w:p>
        </w:tc>
        <w:tc>
          <w:tcPr>
            <w:tcW w:w="4820" w:type="dxa"/>
            <w:shd w:val="solid" w:color="FFFFFF" w:fill="auto"/>
          </w:tcPr>
          <w:p w14:paraId="0B48CFDE" w14:textId="77777777" w:rsidR="00934696" w:rsidRPr="00055A22" w:rsidRDefault="00934696" w:rsidP="00934696">
            <w:pPr>
              <w:pStyle w:val="TAL"/>
              <w:rPr>
                <w:sz w:val="16"/>
                <w:szCs w:val="16"/>
              </w:rPr>
            </w:pPr>
            <w:r w:rsidRPr="00055A22">
              <w:rPr>
                <w:sz w:val="16"/>
                <w:szCs w:val="16"/>
              </w:rPr>
              <w:t>Clarification on DCCF usage in non-roaming architecture</w:t>
            </w:r>
          </w:p>
        </w:tc>
        <w:tc>
          <w:tcPr>
            <w:tcW w:w="708" w:type="dxa"/>
            <w:shd w:val="solid" w:color="FFFFFF" w:fill="auto"/>
          </w:tcPr>
          <w:p w14:paraId="035B3505" w14:textId="77777777" w:rsidR="00934696" w:rsidRPr="00055A22" w:rsidRDefault="00934696" w:rsidP="00934696">
            <w:pPr>
              <w:pStyle w:val="TAL"/>
              <w:jc w:val="center"/>
              <w:rPr>
                <w:sz w:val="16"/>
                <w:szCs w:val="16"/>
              </w:rPr>
            </w:pPr>
            <w:r w:rsidRPr="00055A22">
              <w:rPr>
                <w:sz w:val="16"/>
                <w:szCs w:val="16"/>
              </w:rPr>
              <w:t>17.1.0</w:t>
            </w:r>
          </w:p>
        </w:tc>
      </w:tr>
      <w:tr w:rsidR="00934696" w:rsidRPr="00055A22" w14:paraId="11E2020D" w14:textId="77777777" w:rsidTr="00B16F2C">
        <w:tc>
          <w:tcPr>
            <w:tcW w:w="800" w:type="dxa"/>
            <w:shd w:val="solid" w:color="FFFFFF" w:fill="auto"/>
          </w:tcPr>
          <w:p w14:paraId="7FE0B049" w14:textId="267572EF"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69D7ED3C" w14:textId="02C6F5DF"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1BB4F56F" w14:textId="5CDF4B37" w:rsidR="00934696" w:rsidRPr="00055A22" w:rsidRDefault="00934696" w:rsidP="006D143A">
            <w:pPr>
              <w:pStyle w:val="TAC"/>
              <w:rPr>
                <w:sz w:val="16"/>
                <w:szCs w:val="16"/>
              </w:rPr>
            </w:pPr>
            <w:r w:rsidRPr="00055A22">
              <w:rPr>
                <w:sz w:val="16"/>
                <w:szCs w:val="16"/>
              </w:rPr>
              <w:t>SP-210350</w:t>
            </w:r>
          </w:p>
        </w:tc>
        <w:tc>
          <w:tcPr>
            <w:tcW w:w="567" w:type="dxa"/>
            <w:shd w:val="solid" w:color="FFFFFF" w:fill="auto"/>
          </w:tcPr>
          <w:p w14:paraId="0838669D" w14:textId="035CFC3E" w:rsidR="00934696" w:rsidRPr="00055A22" w:rsidRDefault="00934696" w:rsidP="006D143A">
            <w:pPr>
              <w:pStyle w:val="TAC"/>
              <w:rPr>
                <w:sz w:val="16"/>
                <w:szCs w:val="16"/>
              </w:rPr>
            </w:pPr>
            <w:r w:rsidRPr="00055A22">
              <w:rPr>
                <w:sz w:val="16"/>
                <w:szCs w:val="16"/>
              </w:rPr>
              <w:t>0267</w:t>
            </w:r>
          </w:p>
        </w:tc>
        <w:tc>
          <w:tcPr>
            <w:tcW w:w="425" w:type="dxa"/>
            <w:shd w:val="solid" w:color="FFFFFF" w:fill="auto"/>
          </w:tcPr>
          <w:p w14:paraId="76C54CDB" w14:textId="026783B6"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0A2253C4" w14:textId="75621475" w:rsidR="00934696" w:rsidRPr="00055A22" w:rsidRDefault="00934696" w:rsidP="006D143A">
            <w:pPr>
              <w:pStyle w:val="TAC"/>
              <w:rPr>
                <w:sz w:val="16"/>
                <w:szCs w:val="16"/>
              </w:rPr>
            </w:pPr>
            <w:r w:rsidRPr="00055A22">
              <w:rPr>
                <w:sz w:val="16"/>
                <w:szCs w:val="16"/>
              </w:rPr>
              <w:t>F</w:t>
            </w:r>
          </w:p>
        </w:tc>
        <w:tc>
          <w:tcPr>
            <w:tcW w:w="4820" w:type="dxa"/>
            <w:shd w:val="solid" w:color="FFFFFF" w:fill="auto"/>
          </w:tcPr>
          <w:p w14:paraId="61F43063" w14:textId="79FEC70D" w:rsidR="00934696" w:rsidRPr="00055A22" w:rsidRDefault="00934696" w:rsidP="006D143A">
            <w:pPr>
              <w:pStyle w:val="TAL"/>
              <w:rPr>
                <w:sz w:val="16"/>
                <w:szCs w:val="16"/>
              </w:rPr>
            </w:pPr>
            <w:r w:rsidRPr="00055A22">
              <w:rPr>
                <w:sz w:val="16"/>
                <w:szCs w:val="16"/>
              </w:rPr>
              <w:t>Clarification on applying analytics subsets</w:t>
            </w:r>
          </w:p>
        </w:tc>
        <w:tc>
          <w:tcPr>
            <w:tcW w:w="708" w:type="dxa"/>
            <w:shd w:val="solid" w:color="FFFFFF" w:fill="auto"/>
          </w:tcPr>
          <w:p w14:paraId="6FF129EB" w14:textId="5AA68046" w:rsidR="00934696" w:rsidRPr="00055A22" w:rsidRDefault="00934696" w:rsidP="006D143A">
            <w:pPr>
              <w:pStyle w:val="TAL"/>
              <w:jc w:val="center"/>
              <w:rPr>
                <w:sz w:val="16"/>
                <w:szCs w:val="16"/>
              </w:rPr>
            </w:pPr>
            <w:r w:rsidRPr="00055A22">
              <w:rPr>
                <w:sz w:val="16"/>
                <w:szCs w:val="16"/>
              </w:rPr>
              <w:t>17.1.0</w:t>
            </w:r>
          </w:p>
        </w:tc>
      </w:tr>
      <w:tr w:rsidR="00934696" w:rsidRPr="00055A22" w14:paraId="0F07FC65" w14:textId="77777777" w:rsidTr="00B16F2C">
        <w:tc>
          <w:tcPr>
            <w:tcW w:w="800" w:type="dxa"/>
            <w:shd w:val="solid" w:color="FFFFFF" w:fill="auto"/>
          </w:tcPr>
          <w:p w14:paraId="110E867E" w14:textId="406A77E6"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754A463E" w14:textId="4F8677CA"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3D75BAC0" w14:textId="060EA7CC"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688A25E6" w14:textId="3037C994" w:rsidR="00934696" w:rsidRPr="00055A22" w:rsidRDefault="00934696" w:rsidP="006D143A">
            <w:pPr>
              <w:pStyle w:val="TAC"/>
              <w:rPr>
                <w:sz w:val="16"/>
                <w:szCs w:val="16"/>
              </w:rPr>
            </w:pPr>
            <w:r w:rsidRPr="00055A22">
              <w:rPr>
                <w:sz w:val="16"/>
                <w:szCs w:val="16"/>
              </w:rPr>
              <w:t>0268</w:t>
            </w:r>
          </w:p>
        </w:tc>
        <w:tc>
          <w:tcPr>
            <w:tcW w:w="425" w:type="dxa"/>
            <w:shd w:val="solid" w:color="FFFFFF" w:fill="auto"/>
          </w:tcPr>
          <w:p w14:paraId="16DCD3B4" w14:textId="28539370"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30B2707D" w14:textId="5FCF4E7F"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48924BEB" w14:textId="2C44A3F0" w:rsidR="00934696" w:rsidRPr="00055A22" w:rsidRDefault="00934696" w:rsidP="006D143A">
            <w:pPr>
              <w:pStyle w:val="TAL"/>
              <w:rPr>
                <w:sz w:val="16"/>
                <w:szCs w:val="16"/>
              </w:rPr>
            </w:pPr>
            <w:r w:rsidRPr="00055A22">
              <w:rPr>
                <w:sz w:val="16"/>
                <w:szCs w:val="16"/>
              </w:rPr>
              <w:t>Adding Application Status to analytics filter information</w:t>
            </w:r>
          </w:p>
        </w:tc>
        <w:tc>
          <w:tcPr>
            <w:tcW w:w="708" w:type="dxa"/>
            <w:shd w:val="solid" w:color="FFFFFF" w:fill="auto"/>
          </w:tcPr>
          <w:p w14:paraId="2F774E6A" w14:textId="745F0F04" w:rsidR="00934696" w:rsidRPr="00055A22" w:rsidRDefault="00934696" w:rsidP="006D143A">
            <w:pPr>
              <w:pStyle w:val="TAL"/>
              <w:jc w:val="center"/>
              <w:rPr>
                <w:sz w:val="16"/>
                <w:szCs w:val="16"/>
              </w:rPr>
            </w:pPr>
            <w:r w:rsidRPr="00055A22">
              <w:rPr>
                <w:sz w:val="16"/>
                <w:szCs w:val="16"/>
              </w:rPr>
              <w:t>17.1.0</w:t>
            </w:r>
          </w:p>
        </w:tc>
      </w:tr>
      <w:tr w:rsidR="00934696" w:rsidRPr="00055A22" w14:paraId="5FBB0163" w14:textId="77777777" w:rsidTr="00B16F2C">
        <w:tc>
          <w:tcPr>
            <w:tcW w:w="800" w:type="dxa"/>
            <w:shd w:val="solid" w:color="FFFFFF" w:fill="auto"/>
          </w:tcPr>
          <w:p w14:paraId="04224542" w14:textId="24312682"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31C7B7AA" w14:textId="0C9F0027"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55DDC18F" w14:textId="36465DF3" w:rsidR="00934696" w:rsidRPr="00055A22" w:rsidRDefault="00934696" w:rsidP="006D143A">
            <w:pPr>
              <w:pStyle w:val="TAC"/>
              <w:rPr>
                <w:sz w:val="16"/>
                <w:szCs w:val="16"/>
              </w:rPr>
            </w:pPr>
            <w:r w:rsidRPr="00055A22">
              <w:rPr>
                <w:sz w:val="16"/>
                <w:szCs w:val="16"/>
              </w:rPr>
              <w:t>SP-210350</w:t>
            </w:r>
          </w:p>
        </w:tc>
        <w:tc>
          <w:tcPr>
            <w:tcW w:w="567" w:type="dxa"/>
            <w:shd w:val="solid" w:color="FFFFFF" w:fill="auto"/>
          </w:tcPr>
          <w:p w14:paraId="37576BC2" w14:textId="2460270B" w:rsidR="00934696" w:rsidRPr="00055A22" w:rsidRDefault="00934696" w:rsidP="006D143A">
            <w:pPr>
              <w:pStyle w:val="TAC"/>
              <w:rPr>
                <w:sz w:val="16"/>
                <w:szCs w:val="16"/>
              </w:rPr>
            </w:pPr>
            <w:r w:rsidRPr="00055A22">
              <w:rPr>
                <w:sz w:val="16"/>
                <w:szCs w:val="16"/>
              </w:rPr>
              <w:t>0272</w:t>
            </w:r>
          </w:p>
        </w:tc>
        <w:tc>
          <w:tcPr>
            <w:tcW w:w="425" w:type="dxa"/>
            <w:shd w:val="solid" w:color="FFFFFF" w:fill="auto"/>
          </w:tcPr>
          <w:p w14:paraId="2FCDBF07" w14:textId="36D1DC40"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03264950" w14:textId="6282EBCE" w:rsidR="00934696" w:rsidRPr="00055A22" w:rsidRDefault="00934696" w:rsidP="006D143A">
            <w:pPr>
              <w:pStyle w:val="TAC"/>
              <w:rPr>
                <w:sz w:val="16"/>
                <w:szCs w:val="16"/>
              </w:rPr>
            </w:pPr>
            <w:r w:rsidRPr="00055A22">
              <w:rPr>
                <w:sz w:val="16"/>
                <w:szCs w:val="16"/>
              </w:rPr>
              <w:t>D</w:t>
            </w:r>
          </w:p>
        </w:tc>
        <w:tc>
          <w:tcPr>
            <w:tcW w:w="4820" w:type="dxa"/>
            <w:shd w:val="solid" w:color="FFFFFF" w:fill="auto"/>
          </w:tcPr>
          <w:p w14:paraId="6ED72666" w14:textId="4FD274CA" w:rsidR="00934696" w:rsidRPr="00055A22" w:rsidRDefault="00934696" w:rsidP="006D143A">
            <w:pPr>
              <w:pStyle w:val="TAL"/>
              <w:rPr>
                <w:sz w:val="16"/>
                <w:szCs w:val="16"/>
              </w:rPr>
            </w:pPr>
            <w:r w:rsidRPr="00055A22">
              <w:rPr>
                <w:sz w:val="16"/>
                <w:szCs w:val="16"/>
              </w:rPr>
              <w:t xml:space="preserve">Removal of Editorial Note related to </w:t>
            </w:r>
            <w:proofErr w:type="spellStart"/>
            <w:r w:rsidRPr="00055A22">
              <w:rPr>
                <w:sz w:val="16"/>
                <w:szCs w:val="16"/>
              </w:rPr>
              <w:t>Namf</w:t>
            </w:r>
            <w:proofErr w:type="spellEnd"/>
            <w:r w:rsidRPr="00055A22">
              <w:rPr>
                <w:sz w:val="16"/>
                <w:szCs w:val="16"/>
              </w:rPr>
              <w:t>/</w:t>
            </w:r>
            <w:proofErr w:type="spellStart"/>
            <w:r w:rsidRPr="00055A22">
              <w:rPr>
                <w:sz w:val="16"/>
                <w:szCs w:val="16"/>
              </w:rPr>
              <w:t>Nsmf_EventExposure</w:t>
            </w:r>
            <w:proofErr w:type="spellEnd"/>
          </w:p>
        </w:tc>
        <w:tc>
          <w:tcPr>
            <w:tcW w:w="708" w:type="dxa"/>
            <w:shd w:val="solid" w:color="FFFFFF" w:fill="auto"/>
          </w:tcPr>
          <w:p w14:paraId="4EE91AEE" w14:textId="46DDDD15" w:rsidR="00934696" w:rsidRPr="00055A22" w:rsidRDefault="00934696" w:rsidP="006D143A">
            <w:pPr>
              <w:pStyle w:val="TAL"/>
              <w:jc w:val="center"/>
              <w:rPr>
                <w:sz w:val="16"/>
                <w:szCs w:val="16"/>
              </w:rPr>
            </w:pPr>
            <w:r w:rsidRPr="00055A22">
              <w:rPr>
                <w:sz w:val="16"/>
                <w:szCs w:val="16"/>
              </w:rPr>
              <w:t>17.1.0</w:t>
            </w:r>
          </w:p>
        </w:tc>
      </w:tr>
      <w:tr w:rsidR="00934696" w:rsidRPr="00055A22" w14:paraId="402170A3" w14:textId="77777777" w:rsidTr="00B16F2C">
        <w:tc>
          <w:tcPr>
            <w:tcW w:w="800" w:type="dxa"/>
            <w:shd w:val="solid" w:color="FFFFFF" w:fill="auto"/>
          </w:tcPr>
          <w:p w14:paraId="0AF2B478" w14:textId="5DEB06B6"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1C0223B5" w14:textId="1C6D6ABB"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1920A57F" w14:textId="0E66163F"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1479C00F" w14:textId="2742D9BD" w:rsidR="00934696" w:rsidRPr="00055A22" w:rsidRDefault="00934696" w:rsidP="006D143A">
            <w:pPr>
              <w:pStyle w:val="TAC"/>
              <w:rPr>
                <w:sz w:val="16"/>
                <w:szCs w:val="16"/>
              </w:rPr>
            </w:pPr>
            <w:r w:rsidRPr="00055A22">
              <w:rPr>
                <w:sz w:val="16"/>
                <w:szCs w:val="16"/>
              </w:rPr>
              <w:t>0273</w:t>
            </w:r>
          </w:p>
        </w:tc>
        <w:tc>
          <w:tcPr>
            <w:tcW w:w="425" w:type="dxa"/>
            <w:shd w:val="solid" w:color="FFFFFF" w:fill="auto"/>
          </w:tcPr>
          <w:p w14:paraId="1DC9C326" w14:textId="27ADBB70"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605053C5" w14:textId="455FF3A7"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04AA8F4A" w14:textId="33863066" w:rsidR="00934696" w:rsidRPr="00055A22" w:rsidRDefault="00934696" w:rsidP="006D143A">
            <w:pPr>
              <w:pStyle w:val="TAL"/>
              <w:rPr>
                <w:sz w:val="16"/>
                <w:szCs w:val="16"/>
              </w:rPr>
            </w:pPr>
            <w:r w:rsidRPr="00055A22">
              <w:rPr>
                <w:sz w:val="16"/>
                <w:szCs w:val="16"/>
              </w:rPr>
              <w:t>Preferred granularity of location in analytics outputs</w:t>
            </w:r>
          </w:p>
        </w:tc>
        <w:tc>
          <w:tcPr>
            <w:tcW w:w="708" w:type="dxa"/>
            <w:shd w:val="solid" w:color="FFFFFF" w:fill="auto"/>
          </w:tcPr>
          <w:p w14:paraId="1E47B618" w14:textId="3EB768F8" w:rsidR="00934696" w:rsidRPr="00055A22" w:rsidRDefault="00934696" w:rsidP="006D143A">
            <w:pPr>
              <w:pStyle w:val="TAL"/>
              <w:jc w:val="center"/>
              <w:rPr>
                <w:sz w:val="16"/>
                <w:szCs w:val="16"/>
              </w:rPr>
            </w:pPr>
            <w:r w:rsidRPr="00055A22">
              <w:rPr>
                <w:sz w:val="16"/>
                <w:szCs w:val="16"/>
              </w:rPr>
              <w:t>17.1.0</w:t>
            </w:r>
          </w:p>
        </w:tc>
      </w:tr>
      <w:tr w:rsidR="002620D3" w:rsidRPr="00055A22" w14:paraId="3396F77A" w14:textId="77777777" w:rsidTr="00B16F2C">
        <w:tc>
          <w:tcPr>
            <w:tcW w:w="800" w:type="dxa"/>
            <w:shd w:val="solid" w:color="FFFFFF" w:fill="auto"/>
          </w:tcPr>
          <w:p w14:paraId="532A8DF9" w14:textId="41A0E428" w:rsidR="002620D3" w:rsidRPr="00055A22" w:rsidRDefault="002620D3" w:rsidP="006D143A">
            <w:pPr>
              <w:pStyle w:val="TAC"/>
              <w:rPr>
                <w:sz w:val="16"/>
                <w:szCs w:val="16"/>
              </w:rPr>
            </w:pPr>
            <w:r w:rsidRPr="00055A22">
              <w:rPr>
                <w:sz w:val="16"/>
                <w:szCs w:val="16"/>
              </w:rPr>
              <w:t>2021-06</w:t>
            </w:r>
          </w:p>
        </w:tc>
        <w:tc>
          <w:tcPr>
            <w:tcW w:w="800" w:type="dxa"/>
            <w:shd w:val="solid" w:color="FFFFFF" w:fill="auto"/>
          </w:tcPr>
          <w:p w14:paraId="22955BA8" w14:textId="545DA780" w:rsidR="002620D3" w:rsidRPr="00055A22" w:rsidRDefault="002620D3" w:rsidP="006D143A">
            <w:pPr>
              <w:pStyle w:val="TAL"/>
              <w:rPr>
                <w:sz w:val="16"/>
                <w:szCs w:val="16"/>
              </w:rPr>
            </w:pPr>
            <w:r w:rsidRPr="00055A22">
              <w:rPr>
                <w:sz w:val="16"/>
                <w:szCs w:val="16"/>
              </w:rPr>
              <w:t>SP#92E</w:t>
            </w:r>
          </w:p>
        </w:tc>
        <w:tc>
          <w:tcPr>
            <w:tcW w:w="1094" w:type="dxa"/>
            <w:shd w:val="solid" w:color="FFFFFF" w:fill="auto"/>
          </w:tcPr>
          <w:p w14:paraId="56E9F979" w14:textId="20B9CF1A" w:rsidR="002620D3" w:rsidRPr="00055A22" w:rsidRDefault="002620D3" w:rsidP="006D143A">
            <w:pPr>
              <w:pStyle w:val="TAC"/>
              <w:rPr>
                <w:sz w:val="16"/>
                <w:szCs w:val="16"/>
              </w:rPr>
            </w:pPr>
            <w:r w:rsidRPr="00055A22">
              <w:rPr>
                <w:sz w:val="16"/>
                <w:szCs w:val="16"/>
              </w:rPr>
              <w:t>SP-210348</w:t>
            </w:r>
          </w:p>
        </w:tc>
        <w:tc>
          <w:tcPr>
            <w:tcW w:w="567" w:type="dxa"/>
            <w:shd w:val="solid" w:color="FFFFFF" w:fill="auto"/>
          </w:tcPr>
          <w:p w14:paraId="69146EB2" w14:textId="0555BA33" w:rsidR="002620D3" w:rsidRPr="00055A22" w:rsidRDefault="002620D3" w:rsidP="006D143A">
            <w:pPr>
              <w:pStyle w:val="TAC"/>
              <w:rPr>
                <w:sz w:val="16"/>
                <w:szCs w:val="16"/>
              </w:rPr>
            </w:pPr>
            <w:r w:rsidRPr="00055A22">
              <w:rPr>
                <w:sz w:val="16"/>
                <w:szCs w:val="16"/>
              </w:rPr>
              <w:t>0274</w:t>
            </w:r>
          </w:p>
        </w:tc>
        <w:tc>
          <w:tcPr>
            <w:tcW w:w="425" w:type="dxa"/>
            <w:shd w:val="solid" w:color="FFFFFF" w:fill="auto"/>
          </w:tcPr>
          <w:p w14:paraId="4FE79767" w14:textId="39B9FC29" w:rsidR="002620D3" w:rsidRPr="00055A22" w:rsidRDefault="002620D3" w:rsidP="006D143A">
            <w:pPr>
              <w:pStyle w:val="TAC"/>
              <w:rPr>
                <w:sz w:val="16"/>
                <w:szCs w:val="16"/>
              </w:rPr>
            </w:pPr>
            <w:r w:rsidRPr="00055A22">
              <w:rPr>
                <w:sz w:val="16"/>
                <w:szCs w:val="16"/>
              </w:rPr>
              <w:t>1</w:t>
            </w:r>
          </w:p>
        </w:tc>
        <w:tc>
          <w:tcPr>
            <w:tcW w:w="425" w:type="dxa"/>
            <w:shd w:val="solid" w:color="FFFFFF" w:fill="auto"/>
          </w:tcPr>
          <w:p w14:paraId="02A8241C" w14:textId="69D5F475" w:rsidR="002620D3" w:rsidRPr="00055A22" w:rsidRDefault="002620D3" w:rsidP="006D143A">
            <w:pPr>
              <w:pStyle w:val="TAC"/>
              <w:rPr>
                <w:sz w:val="16"/>
                <w:szCs w:val="16"/>
              </w:rPr>
            </w:pPr>
            <w:r w:rsidRPr="00055A22">
              <w:rPr>
                <w:sz w:val="16"/>
                <w:szCs w:val="16"/>
              </w:rPr>
              <w:t>B</w:t>
            </w:r>
          </w:p>
        </w:tc>
        <w:tc>
          <w:tcPr>
            <w:tcW w:w="4820" w:type="dxa"/>
            <w:shd w:val="solid" w:color="FFFFFF" w:fill="auto"/>
          </w:tcPr>
          <w:p w14:paraId="077E09E9" w14:textId="420A4B38" w:rsidR="002620D3" w:rsidRPr="00055A22" w:rsidRDefault="002620D3" w:rsidP="006D143A">
            <w:pPr>
              <w:pStyle w:val="TAL"/>
              <w:rPr>
                <w:sz w:val="16"/>
                <w:szCs w:val="16"/>
              </w:rPr>
            </w:pPr>
            <w:r w:rsidRPr="00055A22">
              <w:rPr>
                <w:sz w:val="16"/>
                <w:szCs w:val="16"/>
              </w:rPr>
              <w:t>Alignments on analytics subsets, accuracy levels and ordering of results</w:t>
            </w:r>
          </w:p>
        </w:tc>
        <w:tc>
          <w:tcPr>
            <w:tcW w:w="708" w:type="dxa"/>
            <w:shd w:val="solid" w:color="FFFFFF" w:fill="auto"/>
          </w:tcPr>
          <w:p w14:paraId="094EEAEB" w14:textId="28455009" w:rsidR="002620D3" w:rsidRPr="00055A22" w:rsidRDefault="002620D3" w:rsidP="006D143A">
            <w:pPr>
              <w:pStyle w:val="TAL"/>
              <w:jc w:val="center"/>
              <w:rPr>
                <w:sz w:val="16"/>
                <w:szCs w:val="16"/>
              </w:rPr>
            </w:pPr>
            <w:r w:rsidRPr="00055A22">
              <w:rPr>
                <w:sz w:val="16"/>
                <w:szCs w:val="16"/>
              </w:rPr>
              <w:t>17.1.0</w:t>
            </w:r>
          </w:p>
        </w:tc>
      </w:tr>
      <w:tr w:rsidR="001A24D9" w:rsidRPr="00055A22" w14:paraId="05D2CB48" w14:textId="77777777" w:rsidTr="00B16F2C">
        <w:tc>
          <w:tcPr>
            <w:tcW w:w="800" w:type="dxa"/>
            <w:shd w:val="solid" w:color="FFFFFF" w:fill="auto"/>
          </w:tcPr>
          <w:p w14:paraId="72C0F9F0" w14:textId="02CD4E78" w:rsidR="001A24D9" w:rsidRPr="00055A22" w:rsidRDefault="001A24D9" w:rsidP="006D143A">
            <w:pPr>
              <w:pStyle w:val="TAC"/>
              <w:rPr>
                <w:sz w:val="16"/>
                <w:szCs w:val="16"/>
              </w:rPr>
            </w:pPr>
            <w:r w:rsidRPr="00055A22">
              <w:rPr>
                <w:sz w:val="16"/>
                <w:szCs w:val="16"/>
              </w:rPr>
              <w:t>2021-06</w:t>
            </w:r>
          </w:p>
        </w:tc>
        <w:tc>
          <w:tcPr>
            <w:tcW w:w="800" w:type="dxa"/>
            <w:shd w:val="solid" w:color="FFFFFF" w:fill="auto"/>
          </w:tcPr>
          <w:p w14:paraId="7041596E" w14:textId="194805BF" w:rsidR="001A24D9" w:rsidRPr="00055A22" w:rsidRDefault="001A24D9" w:rsidP="006D143A">
            <w:pPr>
              <w:pStyle w:val="TAL"/>
              <w:rPr>
                <w:sz w:val="16"/>
                <w:szCs w:val="16"/>
              </w:rPr>
            </w:pPr>
            <w:r w:rsidRPr="00055A22">
              <w:rPr>
                <w:sz w:val="16"/>
                <w:szCs w:val="16"/>
              </w:rPr>
              <w:t>SP#92E</w:t>
            </w:r>
          </w:p>
        </w:tc>
        <w:tc>
          <w:tcPr>
            <w:tcW w:w="1094" w:type="dxa"/>
            <w:shd w:val="solid" w:color="FFFFFF" w:fill="auto"/>
          </w:tcPr>
          <w:p w14:paraId="1610CADF" w14:textId="4EF550E3" w:rsidR="001A24D9" w:rsidRPr="00055A22" w:rsidRDefault="001A24D9" w:rsidP="006D143A">
            <w:pPr>
              <w:pStyle w:val="TAC"/>
              <w:rPr>
                <w:sz w:val="16"/>
                <w:szCs w:val="16"/>
              </w:rPr>
            </w:pPr>
            <w:r w:rsidRPr="00055A22">
              <w:rPr>
                <w:sz w:val="16"/>
                <w:szCs w:val="16"/>
              </w:rPr>
              <w:t>SP-210348</w:t>
            </w:r>
          </w:p>
        </w:tc>
        <w:tc>
          <w:tcPr>
            <w:tcW w:w="567" w:type="dxa"/>
            <w:shd w:val="solid" w:color="FFFFFF" w:fill="auto"/>
          </w:tcPr>
          <w:p w14:paraId="1D4394DF" w14:textId="0E394DD7" w:rsidR="001A24D9" w:rsidRPr="00055A22" w:rsidRDefault="001A24D9" w:rsidP="006D143A">
            <w:pPr>
              <w:pStyle w:val="TAC"/>
              <w:rPr>
                <w:sz w:val="16"/>
                <w:szCs w:val="16"/>
              </w:rPr>
            </w:pPr>
            <w:r w:rsidRPr="00055A22">
              <w:rPr>
                <w:sz w:val="16"/>
                <w:szCs w:val="16"/>
              </w:rPr>
              <w:t>0275</w:t>
            </w:r>
          </w:p>
        </w:tc>
        <w:tc>
          <w:tcPr>
            <w:tcW w:w="425" w:type="dxa"/>
            <w:shd w:val="solid" w:color="FFFFFF" w:fill="auto"/>
          </w:tcPr>
          <w:p w14:paraId="44B2E9E8" w14:textId="122FAE2A" w:rsidR="001A24D9" w:rsidRPr="00055A22" w:rsidRDefault="001A24D9" w:rsidP="006D143A">
            <w:pPr>
              <w:pStyle w:val="TAC"/>
              <w:rPr>
                <w:sz w:val="16"/>
                <w:szCs w:val="16"/>
              </w:rPr>
            </w:pPr>
            <w:r w:rsidRPr="00055A22">
              <w:rPr>
                <w:sz w:val="16"/>
                <w:szCs w:val="16"/>
              </w:rPr>
              <w:t>1</w:t>
            </w:r>
          </w:p>
        </w:tc>
        <w:tc>
          <w:tcPr>
            <w:tcW w:w="425" w:type="dxa"/>
            <w:shd w:val="solid" w:color="FFFFFF" w:fill="auto"/>
          </w:tcPr>
          <w:p w14:paraId="1EC43A48" w14:textId="11804CC3" w:rsidR="001A24D9" w:rsidRPr="00055A22" w:rsidRDefault="001A24D9" w:rsidP="006D143A">
            <w:pPr>
              <w:pStyle w:val="TAC"/>
              <w:rPr>
                <w:sz w:val="16"/>
                <w:szCs w:val="16"/>
              </w:rPr>
            </w:pPr>
            <w:r w:rsidRPr="00055A22">
              <w:rPr>
                <w:sz w:val="16"/>
                <w:szCs w:val="16"/>
              </w:rPr>
              <w:t>B</w:t>
            </w:r>
          </w:p>
        </w:tc>
        <w:tc>
          <w:tcPr>
            <w:tcW w:w="4820" w:type="dxa"/>
            <w:shd w:val="solid" w:color="FFFFFF" w:fill="auto"/>
          </w:tcPr>
          <w:p w14:paraId="68FC9D31" w14:textId="5E558486" w:rsidR="001A24D9" w:rsidRPr="00055A22" w:rsidRDefault="001A24D9" w:rsidP="006D143A">
            <w:pPr>
              <w:pStyle w:val="TAL"/>
              <w:rPr>
                <w:sz w:val="16"/>
                <w:szCs w:val="16"/>
              </w:rPr>
            </w:pPr>
            <w:r w:rsidRPr="00055A22">
              <w:rPr>
                <w:sz w:val="16"/>
                <w:szCs w:val="16"/>
              </w:rPr>
              <w:t>Use of UE behaviour, location and communication trends for analytics optimization</w:t>
            </w:r>
          </w:p>
        </w:tc>
        <w:tc>
          <w:tcPr>
            <w:tcW w:w="708" w:type="dxa"/>
            <w:shd w:val="solid" w:color="FFFFFF" w:fill="auto"/>
          </w:tcPr>
          <w:p w14:paraId="3E27541E" w14:textId="1B60D0F8" w:rsidR="001A24D9" w:rsidRPr="00055A22" w:rsidRDefault="001A24D9" w:rsidP="006D143A">
            <w:pPr>
              <w:pStyle w:val="TAL"/>
              <w:jc w:val="center"/>
              <w:rPr>
                <w:sz w:val="16"/>
                <w:szCs w:val="16"/>
              </w:rPr>
            </w:pPr>
            <w:r w:rsidRPr="00055A22">
              <w:rPr>
                <w:sz w:val="16"/>
                <w:szCs w:val="16"/>
              </w:rPr>
              <w:t>17.1.0</w:t>
            </w:r>
          </w:p>
        </w:tc>
      </w:tr>
      <w:tr w:rsidR="004851DB" w:rsidRPr="00055A22" w14:paraId="7D2DDD36" w14:textId="77777777" w:rsidTr="00B16F2C">
        <w:tc>
          <w:tcPr>
            <w:tcW w:w="800" w:type="dxa"/>
            <w:shd w:val="solid" w:color="FFFFFF" w:fill="auto"/>
          </w:tcPr>
          <w:p w14:paraId="55DB7F7E" w14:textId="638C4C23" w:rsidR="004851DB" w:rsidRPr="00055A22" w:rsidRDefault="004851DB" w:rsidP="006D143A">
            <w:pPr>
              <w:pStyle w:val="TAC"/>
              <w:rPr>
                <w:sz w:val="16"/>
                <w:szCs w:val="16"/>
              </w:rPr>
            </w:pPr>
            <w:r w:rsidRPr="00055A22">
              <w:rPr>
                <w:sz w:val="16"/>
                <w:szCs w:val="16"/>
              </w:rPr>
              <w:t>2021-06</w:t>
            </w:r>
          </w:p>
        </w:tc>
        <w:tc>
          <w:tcPr>
            <w:tcW w:w="800" w:type="dxa"/>
            <w:shd w:val="solid" w:color="FFFFFF" w:fill="auto"/>
          </w:tcPr>
          <w:p w14:paraId="60B6F23E" w14:textId="1851CDBC" w:rsidR="004851DB" w:rsidRPr="00055A22" w:rsidRDefault="004851DB" w:rsidP="006D143A">
            <w:pPr>
              <w:pStyle w:val="TAL"/>
              <w:rPr>
                <w:sz w:val="16"/>
                <w:szCs w:val="16"/>
              </w:rPr>
            </w:pPr>
            <w:r w:rsidRPr="00055A22">
              <w:rPr>
                <w:sz w:val="16"/>
                <w:szCs w:val="16"/>
              </w:rPr>
              <w:t>SP#92E</w:t>
            </w:r>
          </w:p>
        </w:tc>
        <w:tc>
          <w:tcPr>
            <w:tcW w:w="1094" w:type="dxa"/>
            <w:shd w:val="solid" w:color="FFFFFF" w:fill="auto"/>
          </w:tcPr>
          <w:p w14:paraId="65781CD2" w14:textId="590452BC" w:rsidR="004851DB" w:rsidRPr="00055A22" w:rsidRDefault="004851DB" w:rsidP="006D143A">
            <w:pPr>
              <w:pStyle w:val="TAC"/>
              <w:rPr>
                <w:sz w:val="16"/>
                <w:szCs w:val="16"/>
              </w:rPr>
            </w:pPr>
            <w:r w:rsidRPr="00055A22">
              <w:rPr>
                <w:sz w:val="16"/>
                <w:szCs w:val="16"/>
              </w:rPr>
              <w:t>SP-210348</w:t>
            </w:r>
          </w:p>
        </w:tc>
        <w:tc>
          <w:tcPr>
            <w:tcW w:w="567" w:type="dxa"/>
            <w:shd w:val="solid" w:color="FFFFFF" w:fill="auto"/>
          </w:tcPr>
          <w:p w14:paraId="4BF69E7F" w14:textId="07352F1D" w:rsidR="004851DB" w:rsidRPr="00055A22" w:rsidRDefault="004851DB" w:rsidP="006D143A">
            <w:pPr>
              <w:pStyle w:val="TAC"/>
              <w:rPr>
                <w:sz w:val="16"/>
                <w:szCs w:val="16"/>
              </w:rPr>
            </w:pPr>
            <w:r w:rsidRPr="00055A22">
              <w:rPr>
                <w:sz w:val="16"/>
                <w:szCs w:val="16"/>
              </w:rPr>
              <w:t>0276</w:t>
            </w:r>
          </w:p>
        </w:tc>
        <w:tc>
          <w:tcPr>
            <w:tcW w:w="425" w:type="dxa"/>
            <w:shd w:val="solid" w:color="FFFFFF" w:fill="auto"/>
          </w:tcPr>
          <w:p w14:paraId="4F2B51CA" w14:textId="72F1E4FD" w:rsidR="004851DB" w:rsidRPr="00055A22" w:rsidRDefault="004851DB" w:rsidP="006D143A">
            <w:pPr>
              <w:pStyle w:val="TAC"/>
              <w:rPr>
                <w:sz w:val="16"/>
                <w:szCs w:val="16"/>
              </w:rPr>
            </w:pPr>
            <w:r w:rsidRPr="00055A22">
              <w:rPr>
                <w:sz w:val="16"/>
                <w:szCs w:val="16"/>
              </w:rPr>
              <w:t>1</w:t>
            </w:r>
          </w:p>
        </w:tc>
        <w:tc>
          <w:tcPr>
            <w:tcW w:w="425" w:type="dxa"/>
            <w:shd w:val="solid" w:color="FFFFFF" w:fill="auto"/>
          </w:tcPr>
          <w:p w14:paraId="4BEDA28D" w14:textId="785360E8" w:rsidR="004851DB" w:rsidRPr="00055A22" w:rsidRDefault="004851DB" w:rsidP="006D143A">
            <w:pPr>
              <w:pStyle w:val="TAC"/>
              <w:rPr>
                <w:sz w:val="16"/>
                <w:szCs w:val="16"/>
              </w:rPr>
            </w:pPr>
            <w:r w:rsidRPr="00055A22">
              <w:rPr>
                <w:sz w:val="16"/>
                <w:szCs w:val="16"/>
              </w:rPr>
              <w:t>B</w:t>
            </w:r>
          </w:p>
        </w:tc>
        <w:tc>
          <w:tcPr>
            <w:tcW w:w="4820" w:type="dxa"/>
            <w:shd w:val="solid" w:color="FFFFFF" w:fill="auto"/>
          </w:tcPr>
          <w:p w14:paraId="7681D1D6" w14:textId="376137F8" w:rsidR="004851DB" w:rsidRPr="00055A22" w:rsidRDefault="004851DB" w:rsidP="006D143A">
            <w:pPr>
              <w:pStyle w:val="TAL"/>
              <w:rPr>
                <w:sz w:val="16"/>
                <w:szCs w:val="16"/>
              </w:rPr>
            </w:pPr>
            <w:r w:rsidRPr="00055A22">
              <w:rPr>
                <w:sz w:val="16"/>
                <w:szCs w:val="16"/>
              </w:rPr>
              <w:t>Service Experience Analytics outputs RAT Type and Frequency information</w:t>
            </w:r>
          </w:p>
        </w:tc>
        <w:tc>
          <w:tcPr>
            <w:tcW w:w="708" w:type="dxa"/>
            <w:shd w:val="solid" w:color="FFFFFF" w:fill="auto"/>
          </w:tcPr>
          <w:p w14:paraId="6D5BFE0B" w14:textId="2E54351B" w:rsidR="004851DB" w:rsidRPr="00055A22" w:rsidRDefault="004851DB" w:rsidP="006D143A">
            <w:pPr>
              <w:pStyle w:val="TAL"/>
              <w:jc w:val="center"/>
              <w:rPr>
                <w:sz w:val="16"/>
                <w:szCs w:val="16"/>
              </w:rPr>
            </w:pPr>
            <w:r w:rsidRPr="00055A22">
              <w:rPr>
                <w:sz w:val="16"/>
                <w:szCs w:val="16"/>
              </w:rPr>
              <w:t>17.1.0</w:t>
            </w:r>
          </w:p>
        </w:tc>
      </w:tr>
      <w:tr w:rsidR="004851DB" w:rsidRPr="00055A22" w14:paraId="7B91F89C" w14:textId="77777777" w:rsidTr="00B16F2C">
        <w:tc>
          <w:tcPr>
            <w:tcW w:w="800" w:type="dxa"/>
            <w:shd w:val="solid" w:color="FFFFFF" w:fill="auto"/>
          </w:tcPr>
          <w:p w14:paraId="0BD23773" w14:textId="29FB6B8A" w:rsidR="004851DB" w:rsidRPr="00055A22" w:rsidRDefault="004851DB" w:rsidP="006D143A">
            <w:pPr>
              <w:pStyle w:val="TAC"/>
              <w:rPr>
                <w:sz w:val="16"/>
                <w:szCs w:val="16"/>
              </w:rPr>
            </w:pPr>
            <w:r w:rsidRPr="00055A22">
              <w:rPr>
                <w:sz w:val="16"/>
                <w:szCs w:val="16"/>
              </w:rPr>
              <w:t>2021-06</w:t>
            </w:r>
          </w:p>
        </w:tc>
        <w:tc>
          <w:tcPr>
            <w:tcW w:w="800" w:type="dxa"/>
            <w:shd w:val="solid" w:color="FFFFFF" w:fill="auto"/>
          </w:tcPr>
          <w:p w14:paraId="1AA5FDE3" w14:textId="2D595225" w:rsidR="004851DB" w:rsidRPr="00055A22" w:rsidRDefault="004851DB" w:rsidP="006D143A">
            <w:pPr>
              <w:pStyle w:val="TAL"/>
              <w:rPr>
                <w:sz w:val="16"/>
                <w:szCs w:val="16"/>
              </w:rPr>
            </w:pPr>
            <w:r w:rsidRPr="00055A22">
              <w:rPr>
                <w:sz w:val="16"/>
                <w:szCs w:val="16"/>
              </w:rPr>
              <w:t>SP#92E</w:t>
            </w:r>
          </w:p>
        </w:tc>
        <w:tc>
          <w:tcPr>
            <w:tcW w:w="1094" w:type="dxa"/>
            <w:shd w:val="solid" w:color="FFFFFF" w:fill="auto"/>
          </w:tcPr>
          <w:p w14:paraId="6D09AF66" w14:textId="3873A0A2" w:rsidR="004851DB" w:rsidRPr="00055A22" w:rsidRDefault="004851DB" w:rsidP="006D143A">
            <w:pPr>
              <w:pStyle w:val="TAC"/>
              <w:rPr>
                <w:sz w:val="16"/>
                <w:szCs w:val="16"/>
              </w:rPr>
            </w:pPr>
            <w:r w:rsidRPr="00055A22">
              <w:rPr>
                <w:sz w:val="16"/>
                <w:szCs w:val="16"/>
              </w:rPr>
              <w:t>SP-210350</w:t>
            </w:r>
          </w:p>
        </w:tc>
        <w:tc>
          <w:tcPr>
            <w:tcW w:w="567" w:type="dxa"/>
            <w:shd w:val="solid" w:color="FFFFFF" w:fill="auto"/>
          </w:tcPr>
          <w:p w14:paraId="279AD644" w14:textId="0386AE37" w:rsidR="004851DB" w:rsidRPr="00055A22" w:rsidRDefault="004851DB" w:rsidP="006D143A">
            <w:pPr>
              <w:pStyle w:val="TAC"/>
              <w:rPr>
                <w:sz w:val="16"/>
                <w:szCs w:val="16"/>
              </w:rPr>
            </w:pPr>
            <w:r w:rsidRPr="00055A22">
              <w:rPr>
                <w:sz w:val="16"/>
                <w:szCs w:val="16"/>
              </w:rPr>
              <w:t>0278</w:t>
            </w:r>
          </w:p>
        </w:tc>
        <w:tc>
          <w:tcPr>
            <w:tcW w:w="425" w:type="dxa"/>
            <w:shd w:val="solid" w:color="FFFFFF" w:fill="auto"/>
          </w:tcPr>
          <w:p w14:paraId="7A1AAC11" w14:textId="0FAC75C1" w:rsidR="004851DB" w:rsidRPr="00055A22" w:rsidRDefault="004851DB" w:rsidP="006D143A">
            <w:pPr>
              <w:pStyle w:val="TAC"/>
              <w:rPr>
                <w:sz w:val="16"/>
                <w:szCs w:val="16"/>
              </w:rPr>
            </w:pPr>
            <w:r w:rsidRPr="00055A22">
              <w:rPr>
                <w:sz w:val="16"/>
                <w:szCs w:val="16"/>
              </w:rPr>
              <w:t>-</w:t>
            </w:r>
          </w:p>
        </w:tc>
        <w:tc>
          <w:tcPr>
            <w:tcW w:w="425" w:type="dxa"/>
            <w:shd w:val="solid" w:color="FFFFFF" w:fill="auto"/>
          </w:tcPr>
          <w:p w14:paraId="6C47FF4F" w14:textId="11C1FCBF" w:rsidR="004851DB" w:rsidRPr="00055A22" w:rsidRDefault="004851DB" w:rsidP="006D143A">
            <w:pPr>
              <w:pStyle w:val="TAC"/>
              <w:rPr>
                <w:sz w:val="16"/>
                <w:szCs w:val="16"/>
              </w:rPr>
            </w:pPr>
            <w:r w:rsidRPr="00055A22">
              <w:rPr>
                <w:sz w:val="16"/>
                <w:szCs w:val="16"/>
              </w:rPr>
              <w:t>F</w:t>
            </w:r>
          </w:p>
        </w:tc>
        <w:tc>
          <w:tcPr>
            <w:tcW w:w="4820" w:type="dxa"/>
            <w:shd w:val="solid" w:color="FFFFFF" w:fill="auto"/>
          </w:tcPr>
          <w:p w14:paraId="211A72B6" w14:textId="4A721688" w:rsidR="004851DB" w:rsidRPr="00055A22" w:rsidRDefault="004851DB" w:rsidP="006D143A">
            <w:pPr>
              <w:pStyle w:val="TAL"/>
              <w:rPr>
                <w:sz w:val="16"/>
                <w:szCs w:val="16"/>
              </w:rPr>
            </w:pPr>
            <w:r w:rsidRPr="00055A22">
              <w:rPr>
                <w:sz w:val="16"/>
                <w:szCs w:val="16"/>
              </w:rPr>
              <w:t>Removal of analytics consumer or data consumer from the list</w:t>
            </w:r>
          </w:p>
        </w:tc>
        <w:tc>
          <w:tcPr>
            <w:tcW w:w="708" w:type="dxa"/>
            <w:shd w:val="solid" w:color="FFFFFF" w:fill="auto"/>
          </w:tcPr>
          <w:p w14:paraId="0EAF7115" w14:textId="17F07D89" w:rsidR="004851DB" w:rsidRPr="00055A22" w:rsidRDefault="004851DB" w:rsidP="006D143A">
            <w:pPr>
              <w:pStyle w:val="TAL"/>
              <w:jc w:val="center"/>
              <w:rPr>
                <w:sz w:val="16"/>
                <w:szCs w:val="16"/>
              </w:rPr>
            </w:pPr>
            <w:r w:rsidRPr="00055A22">
              <w:rPr>
                <w:sz w:val="16"/>
                <w:szCs w:val="16"/>
              </w:rPr>
              <w:t>17.1.0</w:t>
            </w:r>
          </w:p>
        </w:tc>
      </w:tr>
      <w:tr w:rsidR="004851DB" w:rsidRPr="00055A22" w14:paraId="526D5817" w14:textId="77777777" w:rsidTr="00B16F2C">
        <w:tc>
          <w:tcPr>
            <w:tcW w:w="800" w:type="dxa"/>
            <w:shd w:val="solid" w:color="FFFFFF" w:fill="auto"/>
          </w:tcPr>
          <w:p w14:paraId="5BED9058" w14:textId="47D93F53" w:rsidR="004851DB" w:rsidRPr="00055A22" w:rsidRDefault="004851DB" w:rsidP="006D143A">
            <w:pPr>
              <w:pStyle w:val="TAC"/>
              <w:rPr>
                <w:sz w:val="16"/>
                <w:szCs w:val="16"/>
              </w:rPr>
            </w:pPr>
            <w:r w:rsidRPr="00055A22">
              <w:rPr>
                <w:sz w:val="16"/>
                <w:szCs w:val="16"/>
              </w:rPr>
              <w:lastRenderedPageBreak/>
              <w:t>2021-06</w:t>
            </w:r>
          </w:p>
        </w:tc>
        <w:tc>
          <w:tcPr>
            <w:tcW w:w="800" w:type="dxa"/>
            <w:shd w:val="solid" w:color="FFFFFF" w:fill="auto"/>
          </w:tcPr>
          <w:p w14:paraId="43C7784E" w14:textId="745F2C3D" w:rsidR="004851DB" w:rsidRPr="00055A22" w:rsidRDefault="004851DB" w:rsidP="006D143A">
            <w:pPr>
              <w:pStyle w:val="TAL"/>
              <w:rPr>
                <w:sz w:val="16"/>
                <w:szCs w:val="16"/>
              </w:rPr>
            </w:pPr>
            <w:r w:rsidRPr="00055A22">
              <w:rPr>
                <w:sz w:val="16"/>
                <w:szCs w:val="16"/>
              </w:rPr>
              <w:t>SP#92E</w:t>
            </w:r>
          </w:p>
        </w:tc>
        <w:tc>
          <w:tcPr>
            <w:tcW w:w="1094" w:type="dxa"/>
            <w:shd w:val="solid" w:color="FFFFFF" w:fill="auto"/>
          </w:tcPr>
          <w:p w14:paraId="565F173C" w14:textId="4BAB77F6" w:rsidR="004851DB" w:rsidRPr="00055A22" w:rsidRDefault="004851DB" w:rsidP="006D143A">
            <w:pPr>
              <w:pStyle w:val="TAC"/>
              <w:rPr>
                <w:sz w:val="16"/>
                <w:szCs w:val="16"/>
              </w:rPr>
            </w:pPr>
            <w:r w:rsidRPr="00055A22">
              <w:rPr>
                <w:sz w:val="16"/>
                <w:szCs w:val="16"/>
              </w:rPr>
              <w:t>SP-210350</w:t>
            </w:r>
          </w:p>
        </w:tc>
        <w:tc>
          <w:tcPr>
            <w:tcW w:w="567" w:type="dxa"/>
            <w:shd w:val="solid" w:color="FFFFFF" w:fill="auto"/>
          </w:tcPr>
          <w:p w14:paraId="190B3CE7" w14:textId="7788AD42" w:rsidR="004851DB" w:rsidRPr="00055A22" w:rsidRDefault="004851DB" w:rsidP="006D143A">
            <w:pPr>
              <w:pStyle w:val="TAC"/>
              <w:rPr>
                <w:sz w:val="16"/>
                <w:szCs w:val="16"/>
              </w:rPr>
            </w:pPr>
            <w:r w:rsidRPr="00055A22">
              <w:rPr>
                <w:sz w:val="16"/>
                <w:szCs w:val="16"/>
              </w:rPr>
              <w:t>0280</w:t>
            </w:r>
          </w:p>
        </w:tc>
        <w:tc>
          <w:tcPr>
            <w:tcW w:w="425" w:type="dxa"/>
            <w:shd w:val="solid" w:color="FFFFFF" w:fill="auto"/>
          </w:tcPr>
          <w:p w14:paraId="5F2C372B" w14:textId="2AC45C39" w:rsidR="004851DB" w:rsidRPr="00055A22" w:rsidRDefault="004851DB" w:rsidP="006D143A">
            <w:pPr>
              <w:pStyle w:val="TAC"/>
              <w:rPr>
                <w:sz w:val="16"/>
                <w:szCs w:val="16"/>
              </w:rPr>
            </w:pPr>
            <w:r w:rsidRPr="00055A22">
              <w:rPr>
                <w:sz w:val="16"/>
                <w:szCs w:val="16"/>
              </w:rPr>
              <w:t>3</w:t>
            </w:r>
          </w:p>
        </w:tc>
        <w:tc>
          <w:tcPr>
            <w:tcW w:w="425" w:type="dxa"/>
            <w:shd w:val="solid" w:color="FFFFFF" w:fill="auto"/>
          </w:tcPr>
          <w:p w14:paraId="3E4D50E0" w14:textId="4E840048" w:rsidR="004851DB" w:rsidRPr="00055A22" w:rsidRDefault="004851DB" w:rsidP="006D143A">
            <w:pPr>
              <w:pStyle w:val="TAC"/>
              <w:rPr>
                <w:sz w:val="16"/>
                <w:szCs w:val="16"/>
              </w:rPr>
            </w:pPr>
            <w:r w:rsidRPr="00055A22">
              <w:rPr>
                <w:sz w:val="16"/>
                <w:szCs w:val="16"/>
              </w:rPr>
              <w:t>F</w:t>
            </w:r>
          </w:p>
        </w:tc>
        <w:tc>
          <w:tcPr>
            <w:tcW w:w="4820" w:type="dxa"/>
            <w:shd w:val="solid" w:color="FFFFFF" w:fill="auto"/>
          </w:tcPr>
          <w:p w14:paraId="37247C90" w14:textId="0F379875" w:rsidR="004851DB" w:rsidRPr="00055A22" w:rsidRDefault="004851DB" w:rsidP="006D143A">
            <w:pPr>
              <w:pStyle w:val="TAL"/>
              <w:rPr>
                <w:sz w:val="16"/>
                <w:szCs w:val="16"/>
              </w:rPr>
            </w:pPr>
            <w:r w:rsidRPr="00055A22">
              <w:rPr>
                <w:sz w:val="16"/>
                <w:szCs w:val="16"/>
              </w:rPr>
              <w:t>Resolving EN on analytics metadata request</w:t>
            </w:r>
          </w:p>
        </w:tc>
        <w:tc>
          <w:tcPr>
            <w:tcW w:w="708" w:type="dxa"/>
            <w:shd w:val="solid" w:color="FFFFFF" w:fill="auto"/>
          </w:tcPr>
          <w:p w14:paraId="0DCB7C54" w14:textId="409AFF63" w:rsidR="004851DB" w:rsidRPr="00055A22" w:rsidRDefault="004851DB" w:rsidP="006D143A">
            <w:pPr>
              <w:pStyle w:val="TAL"/>
              <w:jc w:val="center"/>
              <w:rPr>
                <w:sz w:val="16"/>
                <w:szCs w:val="16"/>
              </w:rPr>
            </w:pPr>
            <w:r w:rsidRPr="00055A22">
              <w:rPr>
                <w:sz w:val="16"/>
                <w:szCs w:val="16"/>
              </w:rPr>
              <w:t>17.1.0</w:t>
            </w:r>
          </w:p>
        </w:tc>
      </w:tr>
      <w:tr w:rsidR="004851DB" w:rsidRPr="00055A22" w14:paraId="7875A4CB" w14:textId="77777777" w:rsidTr="00B16F2C">
        <w:tc>
          <w:tcPr>
            <w:tcW w:w="800" w:type="dxa"/>
            <w:shd w:val="solid" w:color="FFFFFF" w:fill="auto"/>
          </w:tcPr>
          <w:p w14:paraId="0466CDC0" w14:textId="5440032B" w:rsidR="004851DB" w:rsidRPr="00055A22" w:rsidRDefault="004851DB" w:rsidP="006D143A">
            <w:pPr>
              <w:pStyle w:val="TAC"/>
              <w:rPr>
                <w:sz w:val="16"/>
                <w:szCs w:val="16"/>
              </w:rPr>
            </w:pPr>
            <w:r w:rsidRPr="00055A22">
              <w:rPr>
                <w:sz w:val="16"/>
                <w:szCs w:val="16"/>
              </w:rPr>
              <w:t>2021-06</w:t>
            </w:r>
          </w:p>
        </w:tc>
        <w:tc>
          <w:tcPr>
            <w:tcW w:w="800" w:type="dxa"/>
            <w:shd w:val="solid" w:color="FFFFFF" w:fill="auto"/>
          </w:tcPr>
          <w:p w14:paraId="76EFE363" w14:textId="36C6798A" w:rsidR="004851DB" w:rsidRPr="00055A22" w:rsidRDefault="004851DB" w:rsidP="006D143A">
            <w:pPr>
              <w:pStyle w:val="TAL"/>
              <w:rPr>
                <w:sz w:val="16"/>
                <w:szCs w:val="16"/>
              </w:rPr>
            </w:pPr>
            <w:r w:rsidRPr="00055A22">
              <w:rPr>
                <w:sz w:val="16"/>
                <w:szCs w:val="16"/>
              </w:rPr>
              <w:t>SP#92E</w:t>
            </w:r>
          </w:p>
        </w:tc>
        <w:tc>
          <w:tcPr>
            <w:tcW w:w="1094" w:type="dxa"/>
            <w:shd w:val="solid" w:color="FFFFFF" w:fill="auto"/>
          </w:tcPr>
          <w:p w14:paraId="6BF34659" w14:textId="7571A809" w:rsidR="004851DB" w:rsidRPr="00055A22" w:rsidRDefault="004851DB" w:rsidP="006D143A">
            <w:pPr>
              <w:pStyle w:val="TAC"/>
              <w:rPr>
                <w:sz w:val="16"/>
                <w:szCs w:val="16"/>
              </w:rPr>
            </w:pPr>
            <w:r w:rsidRPr="00055A22">
              <w:rPr>
                <w:sz w:val="16"/>
                <w:szCs w:val="16"/>
              </w:rPr>
              <w:t>SP-210350</w:t>
            </w:r>
          </w:p>
        </w:tc>
        <w:tc>
          <w:tcPr>
            <w:tcW w:w="567" w:type="dxa"/>
            <w:shd w:val="solid" w:color="FFFFFF" w:fill="auto"/>
          </w:tcPr>
          <w:p w14:paraId="6EDEA80F" w14:textId="07158EC6" w:rsidR="004851DB" w:rsidRPr="00055A22" w:rsidRDefault="004851DB" w:rsidP="006D143A">
            <w:pPr>
              <w:pStyle w:val="TAC"/>
              <w:rPr>
                <w:sz w:val="16"/>
                <w:szCs w:val="16"/>
              </w:rPr>
            </w:pPr>
            <w:r w:rsidRPr="00055A22">
              <w:rPr>
                <w:sz w:val="16"/>
                <w:szCs w:val="16"/>
              </w:rPr>
              <w:t>0282</w:t>
            </w:r>
          </w:p>
        </w:tc>
        <w:tc>
          <w:tcPr>
            <w:tcW w:w="425" w:type="dxa"/>
            <w:shd w:val="solid" w:color="FFFFFF" w:fill="auto"/>
          </w:tcPr>
          <w:p w14:paraId="6EE23EA8" w14:textId="308E1ABF" w:rsidR="004851DB" w:rsidRPr="00055A22" w:rsidRDefault="004851DB" w:rsidP="006D143A">
            <w:pPr>
              <w:pStyle w:val="TAC"/>
              <w:rPr>
                <w:sz w:val="16"/>
                <w:szCs w:val="16"/>
              </w:rPr>
            </w:pPr>
            <w:r w:rsidRPr="00055A22">
              <w:rPr>
                <w:sz w:val="16"/>
                <w:szCs w:val="16"/>
              </w:rPr>
              <w:t>-</w:t>
            </w:r>
          </w:p>
        </w:tc>
        <w:tc>
          <w:tcPr>
            <w:tcW w:w="425" w:type="dxa"/>
            <w:shd w:val="solid" w:color="FFFFFF" w:fill="auto"/>
          </w:tcPr>
          <w:p w14:paraId="788AB2EE" w14:textId="0D967C21" w:rsidR="004851DB" w:rsidRPr="00055A22" w:rsidRDefault="004851DB" w:rsidP="006D143A">
            <w:pPr>
              <w:pStyle w:val="TAC"/>
              <w:rPr>
                <w:sz w:val="16"/>
                <w:szCs w:val="16"/>
              </w:rPr>
            </w:pPr>
            <w:r w:rsidRPr="00055A22">
              <w:rPr>
                <w:sz w:val="16"/>
                <w:szCs w:val="16"/>
              </w:rPr>
              <w:t>F</w:t>
            </w:r>
          </w:p>
        </w:tc>
        <w:tc>
          <w:tcPr>
            <w:tcW w:w="4820" w:type="dxa"/>
            <w:shd w:val="solid" w:color="FFFFFF" w:fill="auto"/>
          </w:tcPr>
          <w:p w14:paraId="7BFF570F" w14:textId="57293A5E" w:rsidR="004851DB" w:rsidRPr="00055A22" w:rsidRDefault="004851DB" w:rsidP="006D143A">
            <w:pPr>
              <w:pStyle w:val="TAL"/>
              <w:rPr>
                <w:sz w:val="16"/>
                <w:szCs w:val="16"/>
              </w:rPr>
            </w:pPr>
            <w:r w:rsidRPr="00055A22">
              <w:rPr>
                <w:sz w:val="16"/>
                <w:szCs w:val="16"/>
              </w:rPr>
              <w:t>Analytics Context Information Transfer</w:t>
            </w:r>
          </w:p>
        </w:tc>
        <w:tc>
          <w:tcPr>
            <w:tcW w:w="708" w:type="dxa"/>
            <w:shd w:val="solid" w:color="FFFFFF" w:fill="auto"/>
          </w:tcPr>
          <w:p w14:paraId="0DBBCB5F" w14:textId="2ED6AD53" w:rsidR="004851DB" w:rsidRPr="00055A22" w:rsidRDefault="004851DB" w:rsidP="006D143A">
            <w:pPr>
              <w:pStyle w:val="TAL"/>
              <w:jc w:val="center"/>
              <w:rPr>
                <w:sz w:val="16"/>
                <w:szCs w:val="16"/>
              </w:rPr>
            </w:pPr>
            <w:r w:rsidRPr="00055A22">
              <w:rPr>
                <w:sz w:val="16"/>
                <w:szCs w:val="16"/>
              </w:rPr>
              <w:t>17.1.0</w:t>
            </w:r>
          </w:p>
        </w:tc>
      </w:tr>
      <w:tr w:rsidR="00441D8C" w:rsidRPr="00055A22" w14:paraId="558D1B4E" w14:textId="77777777" w:rsidTr="00B16F2C">
        <w:tc>
          <w:tcPr>
            <w:tcW w:w="800" w:type="dxa"/>
            <w:shd w:val="solid" w:color="FFFFFF" w:fill="auto"/>
          </w:tcPr>
          <w:p w14:paraId="16AF6605" w14:textId="215D5295" w:rsidR="00441D8C" w:rsidRPr="00055A22" w:rsidRDefault="00441D8C" w:rsidP="006D143A">
            <w:pPr>
              <w:pStyle w:val="TAC"/>
              <w:rPr>
                <w:sz w:val="16"/>
                <w:szCs w:val="16"/>
              </w:rPr>
            </w:pPr>
            <w:r w:rsidRPr="00055A22">
              <w:rPr>
                <w:sz w:val="16"/>
                <w:szCs w:val="16"/>
              </w:rPr>
              <w:t>2021-06</w:t>
            </w:r>
          </w:p>
        </w:tc>
        <w:tc>
          <w:tcPr>
            <w:tcW w:w="800" w:type="dxa"/>
            <w:shd w:val="solid" w:color="FFFFFF" w:fill="auto"/>
          </w:tcPr>
          <w:p w14:paraId="61E98541" w14:textId="1435F067" w:rsidR="00441D8C" w:rsidRPr="00055A22" w:rsidRDefault="00441D8C" w:rsidP="006D143A">
            <w:pPr>
              <w:pStyle w:val="TAL"/>
              <w:rPr>
                <w:sz w:val="16"/>
                <w:szCs w:val="16"/>
              </w:rPr>
            </w:pPr>
            <w:r w:rsidRPr="00055A22">
              <w:rPr>
                <w:sz w:val="16"/>
                <w:szCs w:val="16"/>
              </w:rPr>
              <w:t>SP#92E</w:t>
            </w:r>
          </w:p>
        </w:tc>
        <w:tc>
          <w:tcPr>
            <w:tcW w:w="1094" w:type="dxa"/>
            <w:shd w:val="solid" w:color="FFFFFF" w:fill="auto"/>
          </w:tcPr>
          <w:p w14:paraId="56A9E917" w14:textId="2F53E4FA" w:rsidR="00441D8C" w:rsidRPr="00055A22" w:rsidRDefault="00441D8C" w:rsidP="006D143A">
            <w:pPr>
              <w:pStyle w:val="TAC"/>
              <w:rPr>
                <w:sz w:val="16"/>
                <w:szCs w:val="16"/>
              </w:rPr>
            </w:pPr>
            <w:r w:rsidRPr="00055A22">
              <w:rPr>
                <w:sz w:val="16"/>
                <w:szCs w:val="16"/>
              </w:rPr>
              <w:t>SP-210350</w:t>
            </w:r>
          </w:p>
        </w:tc>
        <w:tc>
          <w:tcPr>
            <w:tcW w:w="567" w:type="dxa"/>
            <w:shd w:val="solid" w:color="FFFFFF" w:fill="auto"/>
          </w:tcPr>
          <w:p w14:paraId="4F5FEAAD" w14:textId="40B6B363" w:rsidR="00441D8C" w:rsidRPr="00055A22" w:rsidRDefault="00441D8C" w:rsidP="006D143A">
            <w:pPr>
              <w:pStyle w:val="TAC"/>
              <w:rPr>
                <w:sz w:val="16"/>
                <w:szCs w:val="16"/>
              </w:rPr>
            </w:pPr>
            <w:r w:rsidRPr="00055A22">
              <w:rPr>
                <w:sz w:val="16"/>
                <w:szCs w:val="16"/>
              </w:rPr>
              <w:t>0283</w:t>
            </w:r>
          </w:p>
        </w:tc>
        <w:tc>
          <w:tcPr>
            <w:tcW w:w="425" w:type="dxa"/>
            <w:shd w:val="solid" w:color="FFFFFF" w:fill="auto"/>
          </w:tcPr>
          <w:p w14:paraId="2DBAC817" w14:textId="4EF04CF5" w:rsidR="00441D8C" w:rsidRPr="00055A22" w:rsidRDefault="00441D8C" w:rsidP="006D143A">
            <w:pPr>
              <w:pStyle w:val="TAC"/>
              <w:rPr>
                <w:sz w:val="16"/>
                <w:szCs w:val="16"/>
              </w:rPr>
            </w:pPr>
            <w:r w:rsidRPr="00055A22">
              <w:rPr>
                <w:sz w:val="16"/>
                <w:szCs w:val="16"/>
              </w:rPr>
              <w:t>1</w:t>
            </w:r>
          </w:p>
        </w:tc>
        <w:tc>
          <w:tcPr>
            <w:tcW w:w="425" w:type="dxa"/>
            <w:shd w:val="solid" w:color="FFFFFF" w:fill="auto"/>
          </w:tcPr>
          <w:p w14:paraId="719ADAA4" w14:textId="6C9B800E" w:rsidR="00441D8C" w:rsidRPr="00055A22" w:rsidRDefault="00441D8C" w:rsidP="006D143A">
            <w:pPr>
              <w:pStyle w:val="TAC"/>
              <w:rPr>
                <w:sz w:val="16"/>
                <w:szCs w:val="16"/>
              </w:rPr>
            </w:pPr>
            <w:r w:rsidRPr="00055A22">
              <w:rPr>
                <w:sz w:val="16"/>
                <w:szCs w:val="16"/>
              </w:rPr>
              <w:t>F</w:t>
            </w:r>
          </w:p>
        </w:tc>
        <w:tc>
          <w:tcPr>
            <w:tcW w:w="4820" w:type="dxa"/>
            <w:shd w:val="solid" w:color="FFFFFF" w:fill="auto"/>
          </w:tcPr>
          <w:p w14:paraId="5CC2BFEF" w14:textId="3E2F9CAB" w:rsidR="00441D8C" w:rsidRPr="00055A22" w:rsidRDefault="00441D8C" w:rsidP="006D143A">
            <w:pPr>
              <w:pStyle w:val="TAL"/>
              <w:rPr>
                <w:sz w:val="16"/>
                <w:szCs w:val="16"/>
              </w:rPr>
            </w:pPr>
            <w:r w:rsidRPr="00055A22">
              <w:rPr>
                <w:sz w:val="16"/>
                <w:szCs w:val="16"/>
              </w:rPr>
              <w:t>Services for Analytics Subscription Transfer</w:t>
            </w:r>
          </w:p>
        </w:tc>
        <w:tc>
          <w:tcPr>
            <w:tcW w:w="708" w:type="dxa"/>
            <w:shd w:val="solid" w:color="FFFFFF" w:fill="auto"/>
          </w:tcPr>
          <w:p w14:paraId="364A257E" w14:textId="27A4400D" w:rsidR="00441D8C" w:rsidRPr="00055A22" w:rsidRDefault="00441D8C" w:rsidP="006D143A">
            <w:pPr>
              <w:pStyle w:val="TAL"/>
              <w:jc w:val="center"/>
              <w:rPr>
                <w:sz w:val="16"/>
                <w:szCs w:val="16"/>
              </w:rPr>
            </w:pPr>
            <w:r w:rsidRPr="00055A22">
              <w:rPr>
                <w:sz w:val="16"/>
                <w:szCs w:val="16"/>
              </w:rPr>
              <w:t>17.1.0</w:t>
            </w:r>
          </w:p>
        </w:tc>
      </w:tr>
      <w:tr w:rsidR="00441D8C" w:rsidRPr="00055A22" w14:paraId="70A001A7" w14:textId="77777777" w:rsidTr="00B16F2C">
        <w:tc>
          <w:tcPr>
            <w:tcW w:w="800" w:type="dxa"/>
            <w:shd w:val="solid" w:color="FFFFFF" w:fill="auto"/>
          </w:tcPr>
          <w:p w14:paraId="5A6CC78E" w14:textId="456C55C9" w:rsidR="00441D8C" w:rsidRPr="00055A22" w:rsidRDefault="00441D8C" w:rsidP="006D143A">
            <w:pPr>
              <w:pStyle w:val="TAC"/>
              <w:rPr>
                <w:sz w:val="16"/>
                <w:szCs w:val="16"/>
              </w:rPr>
            </w:pPr>
            <w:r w:rsidRPr="00055A22">
              <w:rPr>
                <w:sz w:val="16"/>
                <w:szCs w:val="16"/>
              </w:rPr>
              <w:t>2021-06</w:t>
            </w:r>
          </w:p>
        </w:tc>
        <w:tc>
          <w:tcPr>
            <w:tcW w:w="800" w:type="dxa"/>
            <w:shd w:val="solid" w:color="FFFFFF" w:fill="auto"/>
          </w:tcPr>
          <w:p w14:paraId="1A306C21" w14:textId="6823CC12" w:rsidR="00441D8C" w:rsidRPr="00055A22" w:rsidRDefault="00441D8C" w:rsidP="006D143A">
            <w:pPr>
              <w:pStyle w:val="TAL"/>
              <w:rPr>
                <w:sz w:val="16"/>
                <w:szCs w:val="16"/>
              </w:rPr>
            </w:pPr>
            <w:r w:rsidRPr="00055A22">
              <w:rPr>
                <w:sz w:val="16"/>
                <w:szCs w:val="16"/>
              </w:rPr>
              <w:t>SP#92E</w:t>
            </w:r>
          </w:p>
        </w:tc>
        <w:tc>
          <w:tcPr>
            <w:tcW w:w="1094" w:type="dxa"/>
            <w:shd w:val="solid" w:color="FFFFFF" w:fill="auto"/>
          </w:tcPr>
          <w:p w14:paraId="4EB0E3C9" w14:textId="0017B72F" w:rsidR="00441D8C" w:rsidRPr="00055A22" w:rsidRDefault="00441D8C" w:rsidP="006D143A">
            <w:pPr>
              <w:pStyle w:val="TAC"/>
              <w:rPr>
                <w:sz w:val="16"/>
                <w:szCs w:val="16"/>
              </w:rPr>
            </w:pPr>
            <w:r w:rsidRPr="00055A22">
              <w:rPr>
                <w:sz w:val="16"/>
                <w:szCs w:val="16"/>
              </w:rPr>
              <w:t>SP-210348</w:t>
            </w:r>
          </w:p>
        </w:tc>
        <w:tc>
          <w:tcPr>
            <w:tcW w:w="567" w:type="dxa"/>
            <w:shd w:val="solid" w:color="FFFFFF" w:fill="auto"/>
          </w:tcPr>
          <w:p w14:paraId="731F7FE4" w14:textId="2BD7A69B" w:rsidR="00441D8C" w:rsidRPr="00055A22" w:rsidRDefault="00441D8C" w:rsidP="006D143A">
            <w:pPr>
              <w:pStyle w:val="TAC"/>
              <w:rPr>
                <w:sz w:val="16"/>
                <w:szCs w:val="16"/>
              </w:rPr>
            </w:pPr>
            <w:r w:rsidRPr="00055A22">
              <w:rPr>
                <w:sz w:val="16"/>
                <w:szCs w:val="16"/>
              </w:rPr>
              <w:t>0285</w:t>
            </w:r>
          </w:p>
        </w:tc>
        <w:tc>
          <w:tcPr>
            <w:tcW w:w="425" w:type="dxa"/>
            <w:shd w:val="solid" w:color="FFFFFF" w:fill="auto"/>
          </w:tcPr>
          <w:p w14:paraId="1A7A40EC" w14:textId="4A2C82C4" w:rsidR="00441D8C" w:rsidRPr="00055A22" w:rsidRDefault="00441D8C" w:rsidP="006D143A">
            <w:pPr>
              <w:pStyle w:val="TAC"/>
              <w:rPr>
                <w:sz w:val="16"/>
                <w:szCs w:val="16"/>
              </w:rPr>
            </w:pPr>
            <w:r w:rsidRPr="00055A22">
              <w:rPr>
                <w:sz w:val="16"/>
                <w:szCs w:val="16"/>
              </w:rPr>
              <w:t>1</w:t>
            </w:r>
          </w:p>
        </w:tc>
        <w:tc>
          <w:tcPr>
            <w:tcW w:w="425" w:type="dxa"/>
            <w:shd w:val="solid" w:color="FFFFFF" w:fill="auto"/>
          </w:tcPr>
          <w:p w14:paraId="5F195135" w14:textId="57BF8C6C" w:rsidR="00441D8C" w:rsidRPr="00055A22" w:rsidRDefault="00441D8C" w:rsidP="006D143A">
            <w:pPr>
              <w:pStyle w:val="TAC"/>
              <w:rPr>
                <w:sz w:val="16"/>
                <w:szCs w:val="16"/>
              </w:rPr>
            </w:pPr>
            <w:r w:rsidRPr="00055A22">
              <w:rPr>
                <w:sz w:val="16"/>
                <w:szCs w:val="16"/>
              </w:rPr>
              <w:t>B</w:t>
            </w:r>
          </w:p>
        </w:tc>
        <w:tc>
          <w:tcPr>
            <w:tcW w:w="4820" w:type="dxa"/>
            <w:shd w:val="solid" w:color="FFFFFF" w:fill="auto"/>
          </w:tcPr>
          <w:p w14:paraId="694D5649" w14:textId="0A7BBB81" w:rsidR="00441D8C" w:rsidRPr="00055A22" w:rsidRDefault="00441D8C" w:rsidP="006D143A">
            <w:pPr>
              <w:pStyle w:val="TAL"/>
              <w:rPr>
                <w:sz w:val="16"/>
                <w:szCs w:val="16"/>
              </w:rPr>
            </w:pPr>
            <w:r w:rsidRPr="00055A22">
              <w:rPr>
                <w:sz w:val="16"/>
                <w:szCs w:val="16"/>
              </w:rPr>
              <w:t>Removing EN on dataset statistical properties related to analytics aggregation definitions.</w:t>
            </w:r>
          </w:p>
        </w:tc>
        <w:tc>
          <w:tcPr>
            <w:tcW w:w="708" w:type="dxa"/>
            <w:shd w:val="solid" w:color="FFFFFF" w:fill="auto"/>
          </w:tcPr>
          <w:p w14:paraId="56F42E45" w14:textId="00921EE5" w:rsidR="00441D8C" w:rsidRPr="00055A22" w:rsidRDefault="00441D8C" w:rsidP="006D143A">
            <w:pPr>
              <w:pStyle w:val="TAL"/>
              <w:jc w:val="center"/>
              <w:rPr>
                <w:sz w:val="16"/>
                <w:szCs w:val="16"/>
              </w:rPr>
            </w:pPr>
            <w:r w:rsidRPr="00055A22">
              <w:rPr>
                <w:sz w:val="16"/>
                <w:szCs w:val="16"/>
              </w:rPr>
              <w:t>17.1.0</w:t>
            </w:r>
          </w:p>
        </w:tc>
      </w:tr>
      <w:tr w:rsidR="00441D8C" w:rsidRPr="00055A22" w14:paraId="48F44B1C" w14:textId="77777777" w:rsidTr="00B16F2C">
        <w:tc>
          <w:tcPr>
            <w:tcW w:w="800" w:type="dxa"/>
            <w:shd w:val="solid" w:color="FFFFFF" w:fill="auto"/>
          </w:tcPr>
          <w:p w14:paraId="079206B9" w14:textId="5EF242B1" w:rsidR="00441D8C" w:rsidRPr="00055A22" w:rsidRDefault="00441D8C" w:rsidP="006D143A">
            <w:pPr>
              <w:pStyle w:val="TAC"/>
              <w:rPr>
                <w:sz w:val="16"/>
                <w:szCs w:val="16"/>
              </w:rPr>
            </w:pPr>
            <w:r w:rsidRPr="00055A22">
              <w:rPr>
                <w:sz w:val="16"/>
                <w:szCs w:val="16"/>
              </w:rPr>
              <w:t>2021-06</w:t>
            </w:r>
          </w:p>
        </w:tc>
        <w:tc>
          <w:tcPr>
            <w:tcW w:w="800" w:type="dxa"/>
            <w:shd w:val="solid" w:color="FFFFFF" w:fill="auto"/>
          </w:tcPr>
          <w:p w14:paraId="08188C9A" w14:textId="0EF5721F" w:rsidR="00441D8C" w:rsidRPr="00055A22" w:rsidRDefault="00441D8C" w:rsidP="006D143A">
            <w:pPr>
              <w:pStyle w:val="TAL"/>
              <w:rPr>
                <w:sz w:val="16"/>
                <w:szCs w:val="16"/>
              </w:rPr>
            </w:pPr>
            <w:r w:rsidRPr="00055A22">
              <w:rPr>
                <w:sz w:val="16"/>
                <w:szCs w:val="16"/>
              </w:rPr>
              <w:t>SP#92E</w:t>
            </w:r>
          </w:p>
        </w:tc>
        <w:tc>
          <w:tcPr>
            <w:tcW w:w="1094" w:type="dxa"/>
            <w:shd w:val="solid" w:color="FFFFFF" w:fill="auto"/>
          </w:tcPr>
          <w:p w14:paraId="30D69590" w14:textId="258301EB" w:rsidR="00441D8C" w:rsidRPr="00055A22" w:rsidRDefault="00441D8C" w:rsidP="006D143A">
            <w:pPr>
              <w:pStyle w:val="TAC"/>
              <w:rPr>
                <w:sz w:val="16"/>
                <w:szCs w:val="16"/>
              </w:rPr>
            </w:pPr>
            <w:r w:rsidRPr="00055A22">
              <w:rPr>
                <w:sz w:val="16"/>
                <w:szCs w:val="16"/>
              </w:rPr>
              <w:t>SP-210350</w:t>
            </w:r>
          </w:p>
        </w:tc>
        <w:tc>
          <w:tcPr>
            <w:tcW w:w="567" w:type="dxa"/>
            <w:shd w:val="solid" w:color="FFFFFF" w:fill="auto"/>
          </w:tcPr>
          <w:p w14:paraId="33346FD5" w14:textId="7B1AAD1E" w:rsidR="00441D8C" w:rsidRPr="00055A22" w:rsidRDefault="00441D8C" w:rsidP="006D143A">
            <w:pPr>
              <w:pStyle w:val="TAC"/>
              <w:rPr>
                <w:sz w:val="16"/>
                <w:szCs w:val="16"/>
              </w:rPr>
            </w:pPr>
            <w:r w:rsidRPr="00055A22">
              <w:rPr>
                <w:sz w:val="16"/>
                <w:szCs w:val="16"/>
              </w:rPr>
              <w:t>0286</w:t>
            </w:r>
          </w:p>
        </w:tc>
        <w:tc>
          <w:tcPr>
            <w:tcW w:w="425" w:type="dxa"/>
            <w:shd w:val="solid" w:color="FFFFFF" w:fill="auto"/>
          </w:tcPr>
          <w:p w14:paraId="7DB312E5" w14:textId="75D11089" w:rsidR="00441D8C" w:rsidRPr="00055A22" w:rsidRDefault="00441D8C" w:rsidP="006D143A">
            <w:pPr>
              <w:pStyle w:val="TAC"/>
              <w:rPr>
                <w:sz w:val="16"/>
                <w:szCs w:val="16"/>
              </w:rPr>
            </w:pPr>
            <w:r w:rsidRPr="00055A22">
              <w:rPr>
                <w:sz w:val="16"/>
                <w:szCs w:val="16"/>
              </w:rPr>
              <w:t>4</w:t>
            </w:r>
          </w:p>
        </w:tc>
        <w:tc>
          <w:tcPr>
            <w:tcW w:w="425" w:type="dxa"/>
            <w:shd w:val="solid" w:color="FFFFFF" w:fill="auto"/>
          </w:tcPr>
          <w:p w14:paraId="59E8D732" w14:textId="3B59D207" w:rsidR="00441D8C" w:rsidRPr="00055A22" w:rsidRDefault="00441D8C" w:rsidP="006D143A">
            <w:pPr>
              <w:pStyle w:val="TAC"/>
              <w:rPr>
                <w:sz w:val="16"/>
                <w:szCs w:val="16"/>
              </w:rPr>
            </w:pPr>
            <w:r w:rsidRPr="00055A22">
              <w:rPr>
                <w:sz w:val="16"/>
                <w:szCs w:val="16"/>
              </w:rPr>
              <w:t>F</w:t>
            </w:r>
          </w:p>
        </w:tc>
        <w:tc>
          <w:tcPr>
            <w:tcW w:w="4820" w:type="dxa"/>
            <w:shd w:val="solid" w:color="FFFFFF" w:fill="auto"/>
          </w:tcPr>
          <w:p w14:paraId="54948AAE" w14:textId="16E770C2" w:rsidR="00441D8C" w:rsidRPr="00055A22" w:rsidRDefault="00441D8C" w:rsidP="006D143A">
            <w:pPr>
              <w:pStyle w:val="TAL"/>
              <w:rPr>
                <w:sz w:val="16"/>
                <w:szCs w:val="16"/>
              </w:rPr>
            </w:pPr>
            <w:r w:rsidRPr="00055A22">
              <w:rPr>
                <w:sz w:val="16"/>
                <w:szCs w:val="16"/>
              </w:rPr>
              <w:t>Removing EN on bulked data definitions and procedures.</w:t>
            </w:r>
          </w:p>
        </w:tc>
        <w:tc>
          <w:tcPr>
            <w:tcW w:w="708" w:type="dxa"/>
            <w:shd w:val="solid" w:color="FFFFFF" w:fill="auto"/>
          </w:tcPr>
          <w:p w14:paraId="6199162B" w14:textId="3B44E449" w:rsidR="00441D8C" w:rsidRPr="00055A22" w:rsidRDefault="00441D8C" w:rsidP="006D143A">
            <w:pPr>
              <w:pStyle w:val="TAL"/>
              <w:jc w:val="center"/>
              <w:rPr>
                <w:sz w:val="16"/>
                <w:szCs w:val="16"/>
              </w:rPr>
            </w:pPr>
            <w:r w:rsidRPr="00055A22">
              <w:rPr>
                <w:sz w:val="16"/>
                <w:szCs w:val="16"/>
              </w:rPr>
              <w:t>17.1.0</w:t>
            </w:r>
          </w:p>
        </w:tc>
      </w:tr>
      <w:tr w:rsidR="004743F1" w:rsidRPr="00055A22" w14:paraId="43F29BE7" w14:textId="77777777" w:rsidTr="00B16F2C">
        <w:tc>
          <w:tcPr>
            <w:tcW w:w="800" w:type="dxa"/>
            <w:shd w:val="solid" w:color="FFFFFF" w:fill="auto"/>
          </w:tcPr>
          <w:p w14:paraId="7C8DA970" w14:textId="4D53C70E" w:rsidR="004743F1" w:rsidRPr="00055A22" w:rsidRDefault="004743F1" w:rsidP="006D143A">
            <w:pPr>
              <w:pStyle w:val="TAC"/>
              <w:rPr>
                <w:sz w:val="16"/>
                <w:szCs w:val="16"/>
              </w:rPr>
            </w:pPr>
            <w:r w:rsidRPr="00055A22">
              <w:rPr>
                <w:sz w:val="16"/>
                <w:szCs w:val="16"/>
              </w:rPr>
              <w:t>2021-06</w:t>
            </w:r>
          </w:p>
        </w:tc>
        <w:tc>
          <w:tcPr>
            <w:tcW w:w="800" w:type="dxa"/>
            <w:shd w:val="solid" w:color="FFFFFF" w:fill="auto"/>
          </w:tcPr>
          <w:p w14:paraId="61AA2B31" w14:textId="220851A2" w:rsidR="004743F1" w:rsidRPr="00055A22" w:rsidRDefault="004743F1" w:rsidP="006D143A">
            <w:pPr>
              <w:pStyle w:val="TAL"/>
              <w:rPr>
                <w:sz w:val="16"/>
                <w:szCs w:val="16"/>
              </w:rPr>
            </w:pPr>
            <w:r w:rsidRPr="00055A22">
              <w:rPr>
                <w:sz w:val="16"/>
                <w:szCs w:val="16"/>
              </w:rPr>
              <w:t>SP#92E</w:t>
            </w:r>
          </w:p>
        </w:tc>
        <w:tc>
          <w:tcPr>
            <w:tcW w:w="1094" w:type="dxa"/>
            <w:shd w:val="solid" w:color="FFFFFF" w:fill="auto"/>
          </w:tcPr>
          <w:p w14:paraId="5847DA3B" w14:textId="72D787F0" w:rsidR="004743F1" w:rsidRPr="00055A22" w:rsidRDefault="004743F1" w:rsidP="006D143A">
            <w:pPr>
              <w:pStyle w:val="TAC"/>
              <w:rPr>
                <w:sz w:val="16"/>
                <w:szCs w:val="16"/>
              </w:rPr>
            </w:pPr>
            <w:r w:rsidRPr="00055A22">
              <w:rPr>
                <w:sz w:val="16"/>
                <w:szCs w:val="16"/>
              </w:rPr>
              <w:t>SP-210348</w:t>
            </w:r>
          </w:p>
        </w:tc>
        <w:tc>
          <w:tcPr>
            <w:tcW w:w="567" w:type="dxa"/>
            <w:shd w:val="solid" w:color="FFFFFF" w:fill="auto"/>
          </w:tcPr>
          <w:p w14:paraId="578BE4B2" w14:textId="14E3BF47" w:rsidR="004743F1" w:rsidRPr="00055A22" w:rsidRDefault="004743F1" w:rsidP="006D143A">
            <w:pPr>
              <w:pStyle w:val="TAC"/>
              <w:rPr>
                <w:sz w:val="16"/>
                <w:szCs w:val="16"/>
              </w:rPr>
            </w:pPr>
            <w:r w:rsidRPr="00055A22">
              <w:rPr>
                <w:sz w:val="16"/>
                <w:szCs w:val="16"/>
              </w:rPr>
              <w:t>0287</w:t>
            </w:r>
          </w:p>
        </w:tc>
        <w:tc>
          <w:tcPr>
            <w:tcW w:w="425" w:type="dxa"/>
            <w:shd w:val="solid" w:color="FFFFFF" w:fill="auto"/>
          </w:tcPr>
          <w:p w14:paraId="2CD163A5" w14:textId="7835595E" w:rsidR="004743F1" w:rsidRPr="00055A22" w:rsidRDefault="004743F1" w:rsidP="006D143A">
            <w:pPr>
              <w:pStyle w:val="TAC"/>
              <w:rPr>
                <w:sz w:val="16"/>
                <w:szCs w:val="16"/>
              </w:rPr>
            </w:pPr>
            <w:r w:rsidRPr="00055A22">
              <w:rPr>
                <w:sz w:val="16"/>
                <w:szCs w:val="16"/>
              </w:rPr>
              <w:t>1</w:t>
            </w:r>
          </w:p>
        </w:tc>
        <w:tc>
          <w:tcPr>
            <w:tcW w:w="425" w:type="dxa"/>
            <w:shd w:val="solid" w:color="FFFFFF" w:fill="auto"/>
          </w:tcPr>
          <w:p w14:paraId="77E888C1" w14:textId="265FA9B9" w:rsidR="004743F1" w:rsidRPr="00055A22" w:rsidRDefault="004743F1" w:rsidP="006D143A">
            <w:pPr>
              <w:pStyle w:val="TAC"/>
              <w:rPr>
                <w:sz w:val="16"/>
                <w:szCs w:val="16"/>
              </w:rPr>
            </w:pPr>
            <w:r w:rsidRPr="00055A22">
              <w:rPr>
                <w:sz w:val="16"/>
                <w:szCs w:val="16"/>
              </w:rPr>
              <w:t>B</w:t>
            </w:r>
          </w:p>
        </w:tc>
        <w:tc>
          <w:tcPr>
            <w:tcW w:w="4820" w:type="dxa"/>
            <w:shd w:val="solid" w:color="FFFFFF" w:fill="auto"/>
          </w:tcPr>
          <w:p w14:paraId="2ED34FD2" w14:textId="568755A4" w:rsidR="004743F1" w:rsidRPr="00055A22" w:rsidRDefault="004743F1" w:rsidP="006D143A">
            <w:pPr>
              <w:pStyle w:val="TAL"/>
              <w:rPr>
                <w:sz w:val="16"/>
                <w:szCs w:val="16"/>
              </w:rPr>
            </w:pPr>
            <w:r w:rsidRPr="00055A22">
              <w:rPr>
                <w:sz w:val="16"/>
                <w:szCs w:val="16"/>
              </w:rPr>
              <w:t>Remove ENs from Event Muting Mechanisms</w:t>
            </w:r>
          </w:p>
        </w:tc>
        <w:tc>
          <w:tcPr>
            <w:tcW w:w="708" w:type="dxa"/>
            <w:shd w:val="solid" w:color="FFFFFF" w:fill="auto"/>
          </w:tcPr>
          <w:p w14:paraId="7BAA00EE" w14:textId="119C11F6" w:rsidR="004743F1" w:rsidRPr="00055A22" w:rsidRDefault="004743F1" w:rsidP="006D143A">
            <w:pPr>
              <w:pStyle w:val="TAL"/>
              <w:jc w:val="center"/>
              <w:rPr>
                <w:sz w:val="16"/>
                <w:szCs w:val="16"/>
              </w:rPr>
            </w:pPr>
            <w:r w:rsidRPr="00055A22">
              <w:rPr>
                <w:sz w:val="16"/>
                <w:szCs w:val="16"/>
              </w:rPr>
              <w:t>17.1.0</w:t>
            </w:r>
          </w:p>
        </w:tc>
      </w:tr>
      <w:tr w:rsidR="0095211A" w:rsidRPr="00055A22" w14:paraId="35CC3D62" w14:textId="77777777" w:rsidTr="00B16F2C">
        <w:tc>
          <w:tcPr>
            <w:tcW w:w="800" w:type="dxa"/>
            <w:shd w:val="solid" w:color="FFFFFF" w:fill="auto"/>
          </w:tcPr>
          <w:p w14:paraId="157D426E" w14:textId="775BAE8B"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016A2AF0" w14:textId="1343F173"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60FDFCC5" w14:textId="04E85FE0"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0AD70BA1" w14:textId="574FE47D" w:rsidR="0095211A" w:rsidRPr="00055A22" w:rsidRDefault="0095211A" w:rsidP="006D143A">
            <w:pPr>
              <w:pStyle w:val="TAC"/>
              <w:rPr>
                <w:sz w:val="16"/>
                <w:szCs w:val="16"/>
              </w:rPr>
            </w:pPr>
            <w:r w:rsidRPr="00055A22">
              <w:rPr>
                <w:sz w:val="16"/>
                <w:szCs w:val="16"/>
              </w:rPr>
              <w:t>0288</w:t>
            </w:r>
          </w:p>
        </w:tc>
        <w:tc>
          <w:tcPr>
            <w:tcW w:w="425" w:type="dxa"/>
            <w:shd w:val="solid" w:color="FFFFFF" w:fill="auto"/>
          </w:tcPr>
          <w:p w14:paraId="76E5DA4E" w14:textId="497F5C26" w:rsidR="0095211A" w:rsidRPr="00055A22" w:rsidRDefault="0095211A" w:rsidP="006D143A">
            <w:pPr>
              <w:pStyle w:val="TAC"/>
              <w:rPr>
                <w:sz w:val="16"/>
                <w:szCs w:val="16"/>
              </w:rPr>
            </w:pPr>
            <w:r w:rsidRPr="00055A22">
              <w:rPr>
                <w:sz w:val="16"/>
                <w:szCs w:val="16"/>
              </w:rPr>
              <w:t>1</w:t>
            </w:r>
          </w:p>
        </w:tc>
        <w:tc>
          <w:tcPr>
            <w:tcW w:w="425" w:type="dxa"/>
            <w:shd w:val="solid" w:color="FFFFFF" w:fill="auto"/>
          </w:tcPr>
          <w:p w14:paraId="6AF4D2BA" w14:textId="104FD38D"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4D451518" w14:textId="24D0A58C" w:rsidR="0095211A" w:rsidRPr="00055A22" w:rsidRDefault="0095211A" w:rsidP="006D143A">
            <w:pPr>
              <w:pStyle w:val="TAL"/>
              <w:rPr>
                <w:sz w:val="16"/>
                <w:szCs w:val="16"/>
              </w:rPr>
            </w:pPr>
            <w:r w:rsidRPr="00055A22">
              <w:rPr>
                <w:sz w:val="16"/>
                <w:szCs w:val="16"/>
              </w:rPr>
              <w:t xml:space="preserve">Removal of FFS on SMF mapping of PDU sessions to TAI </w:t>
            </w:r>
          </w:p>
        </w:tc>
        <w:tc>
          <w:tcPr>
            <w:tcW w:w="708" w:type="dxa"/>
            <w:shd w:val="solid" w:color="FFFFFF" w:fill="auto"/>
          </w:tcPr>
          <w:p w14:paraId="6E47065E" w14:textId="228302FE" w:rsidR="0095211A" w:rsidRPr="00055A22" w:rsidRDefault="0095211A" w:rsidP="006D143A">
            <w:pPr>
              <w:pStyle w:val="TAL"/>
              <w:jc w:val="center"/>
              <w:rPr>
                <w:sz w:val="16"/>
                <w:szCs w:val="16"/>
              </w:rPr>
            </w:pPr>
            <w:r w:rsidRPr="00055A22">
              <w:rPr>
                <w:sz w:val="16"/>
                <w:szCs w:val="16"/>
              </w:rPr>
              <w:t>17.1.0</w:t>
            </w:r>
          </w:p>
        </w:tc>
      </w:tr>
      <w:tr w:rsidR="0095211A" w:rsidRPr="00055A22" w14:paraId="627130CD" w14:textId="77777777" w:rsidTr="00B16F2C">
        <w:tc>
          <w:tcPr>
            <w:tcW w:w="800" w:type="dxa"/>
            <w:shd w:val="solid" w:color="FFFFFF" w:fill="auto"/>
          </w:tcPr>
          <w:p w14:paraId="54705BE9" w14:textId="2B6A1EB6"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7582CB8A" w14:textId="2128F7B9"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35C75B6E" w14:textId="2AEA3E97"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3C0B4CD3" w14:textId="2B4B37E0" w:rsidR="0095211A" w:rsidRPr="00055A22" w:rsidRDefault="0095211A" w:rsidP="006D143A">
            <w:pPr>
              <w:pStyle w:val="TAC"/>
              <w:rPr>
                <w:sz w:val="16"/>
                <w:szCs w:val="16"/>
              </w:rPr>
            </w:pPr>
            <w:r w:rsidRPr="00055A22">
              <w:rPr>
                <w:sz w:val="16"/>
                <w:szCs w:val="16"/>
              </w:rPr>
              <w:t>0289</w:t>
            </w:r>
          </w:p>
        </w:tc>
        <w:tc>
          <w:tcPr>
            <w:tcW w:w="425" w:type="dxa"/>
            <w:shd w:val="solid" w:color="FFFFFF" w:fill="auto"/>
          </w:tcPr>
          <w:p w14:paraId="188F0788" w14:textId="6DC21A8C" w:rsidR="0095211A" w:rsidRPr="00055A22" w:rsidRDefault="0095211A" w:rsidP="006D143A">
            <w:pPr>
              <w:pStyle w:val="TAC"/>
              <w:rPr>
                <w:sz w:val="16"/>
                <w:szCs w:val="16"/>
              </w:rPr>
            </w:pPr>
            <w:r w:rsidRPr="00055A22">
              <w:rPr>
                <w:sz w:val="16"/>
                <w:szCs w:val="16"/>
              </w:rPr>
              <w:t>2</w:t>
            </w:r>
          </w:p>
        </w:tc>
        <w:tc>
          <w:tcPr>
            <w:tcW w:w="425" w:type="dxa"/>
            <w:shd w:val="solid" w:color="FFFFFF" w:fill="auto"/>
          </w:tcPr>
          <w:p w14:paraId="4220ADD2" w14:textId="5EE3775B"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7AB91AB7" w14:textId="1CF149FA" w:rsidR="0095211A" w:rsidRPr="00055A22" w:rsidRDefault="0095211A" w:rsidP="006D143A">
            <w:pPr>
              <w:pStyle w:val="TAL"/>
              <w:rPr>
                <w:sz w:val="16"/>
                <w:szCs w:val="16"/>
              </w:rPr>
            </w:pPr>
            <w:r w:rsidRPr="00055A22">
              <w:rPr>
                <w:sz w:val="16"/>
                <w:szCs w:val="16"/>
              </w:rPr>
              <w:t>Removal of EN related to network slice association information in TS 23.288.</w:t>
            </w:r>
          </w:p>
        </w:tc>
        <w:tc>
          <w:tcPr>
            <w:tcW w:w="708" w:type="dxa"/>
            <w:shd w:val="solid" w:color="FFFFFF" w:fill="auto"/>
          </w:tcPr>
          <w:p w14:paraId="2A42DEFC" w14:textId="3656BCAC" w:rsidR="0095211A" w:rsidRPr="00055A22" w:rsidRDefault="0095211A" w:rsidP="006D143A">
            <w:pPr>
              <w:pStyle w:val="TAL"/>
              <w:jc w:val="center"/>
              <w:rPr>
                <w:sz w:val="16"/>
                <w:szCs w:val="16"/>
              </w:rPr>
            </w:pPr>
            <w:r w:rsidRPr="00055A22">
              <w:rPr>
                <w:sz w:val="16"/>
                <w:szCs w:val="16"/>
              </w:rPr>
              <w:t>17.1.0</w:t>
            </w:r>
          </w:p>
        </w:tc>
      </w:tr>
      <w:tr w:rsidR="0095211A" w:rsidRPr="00055A22" w14:paraId="049F9FAF" w14:textId="77777777" w:rsidTr="00B16F2C">
        <w:tc>
          <w:tcPr>
            <w:tcW w:w="800" w:type="dxa"/>
            <w:shd w:val="solid" w:color="FFFFFF" w:fill="auto"/>
          </w:tcPr>
          <w:p w14:paraId="3C16DA2F" w14:textId="7ABDBE22"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53BD1F9B" w14:textId="5C341C14"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197251AE" w14:textId="3EBDCD8F"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51B447EB" w14:textId="4DCB96C5" w:rsidR="0095211A" w:rsidRPr="00055A22" w:rsidRDefault="0095211A" w:rsidP="006D143A">
            <w:pPr>
              <w:pStyle w:val="TAC"/>
              <w:rPr>
                <w:sz w:val="16"/>
                <w:szCs w:val="16"/>
              </w:rPr>
            </w:pPr>
            <w:r w:rsidRPr="00055A22">
              <w:rPr>
                <w:sz w:val="16"/>
                <w:szCs w:val="16"/>
              </w:rPr>
              <w:t>0290</w:t>
            </w:r>
          </w:p>
        </w:tc>
        <w:tc>
          <w:tcPr>
            <w:tcW w:w="425" w:type="dxa"/>
            <w:shd w:val="solid" w:color="FFFFFF" w:fill="auto"/>
          </w:tcPr>
          <w:p w14:paraId="0C37D5B2" w14:textId="13005020" w:rsidR="0095211A" w:rsidRPr="00055A22" w:rsidRDefault="0095211A" w:rsidP="006D143A">
            <w:pPr>
              <w:pStyle w:val="TAC"/>
              <w:rPr>
                <w:sz w:val="16"/>
                <w:szCs w:val="16"/>
              </w:rPr>
            </w:pPr>
            <w:r w:rsidRPr="00055A22">
              <w:rPr>
                <w:sz w:val="16"/>
                <w:szCs w:val="16"/>
              </w:rPr>
              <w:t>1</w:t>
            </w:r>
          </w:p>
        </w:tc>
        <w:tc>
          <w:tcPr>
            <w:tcW w:w="425" w:type="dxa"/>
            <w:shd w:val="solid" w:color="FFFFFF" w:fill="auto"/>
          </w:tcPr>
          <w:p w14:paraId="550DC08A" w14:textId="60582152"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0BA054CA" w14:textId="06F5A4E6" w:rsidR="0095211A" w:rsidRPr="00055A22" w:rsidRDefault="0095211A" w:rsidP="006D143A">
            <w:pPr>
              <w:pStyle w:val="TAL"/>
              <w:rPr>
                <w:sz w:val="16"/>
                <w:szCs w:val="16"/>
              </w:rPr>
            </w:pPr>
            <w:r w:rsidRPr="00055A22">
              <w:rPr>
                <w:sz w:val="16"/>
                <w:szCs w:val="16"/>
              </w:rPr>
              <w:t>Alignment of NWDAF discovery of data exposure capability in TS 23.288.</w:t>
            </w:r>
          </w:p>
        </w:tc>
        <w:tc>
          <w:tcPr>
            <w:tcW w:w="708" w:type="dxa"/>
            <w:shd w:val="solid" w:color="FFFFFF" w:fill="auto"/>
          </w:tcPr>
          <w:p w14:paraId="20E17704" w14:textId="0AA3954B" w:rsidR="0095211A" w:rsidRPr="00055A22" w:rsidRDefault="0095211A" w:rsidP="006D143A">
            <w:pPr>
              <w:pStyle w:val="TAL"/>
              <w:jc w:val="center"/>
              <w:rPr>
                <w:sz w:val="16"/>
                <w:szCs w:val="16"/>
              </w:rPr>
            </w:pPr>
            <w:r w:rsidRPr="00055A22">
              <w:rPr>
                <w:sz w:val="16"/>
                <w:szCs w:val="16"/>
              </w:rPr>
              <w:t>17.1.0</w:t>
            </w:r>
          </w:p>
        </w:tc>
      </w:tr>
      <w:tr w:rsidR="0095211A" w:rsidRPr="00055A22" w14:paraId="1F938315" w14:textId="77777777" w:rsidTr="00B16F2C">
        <w:tc>
          <w:tcPr>
            <w:tcW w:w="800" w:type="dxa"/>
            <w:shd w:val="solid" w:color="FFFFFF" w:fill="auto"/>
          </w:tcPr>
          <w:p w14:paraId="5E7AB9F1" w14:textId="79187C04"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253C49C3" w14:textId="3B5A98EB"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14E6974F" w14:textId="74D548BA"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6D476087" w14:textId="3CE4CD9C" w:rsidR="0095211A" w:rsidRPr="00055A22" w:rsidRDefault="0095211A" w:rsidP="006D143A">
            <w:pPr>
              <w:pStyle w:val="TAC"/>
              <w:rPr>
                <w:sz w:val="16"/>
                <w:szCs w:val="16"/>
              </w:rPr>
            </w:pPr>
            <w:r w:rsidRPr="00055A22">
              <w:rPr>
                <w:sz w:val="16"/>
                <w:szCs w:val="16"/>
              </w:rPr>
              <w:t>0291</w:t>
            </w:r>
          </w:p>
        </w:tc>
        <w:tc>
          <w:tcPr>
            <w:tcW w:w="425" w:type="dxa"/>
            <w:shd w:val="solid" w:color="FFFFFF" w:fill="auto"/>
          </w:tcPr>
          <w:p w14:paraId="664F0909" w14:textId="052B828B" w:rsidR="0095211A" w:rsidRPr="00055A22" w:rsidRDefault="0095211A" w:rsidP="006D143A">
            <w:pPr>
              <w:pStyle w:val="TAC"/>
              <w:rPr>
                <w:sz w:val="16"/>
                <w:szCs w:val="16"/>
              </w:rPr>
            </w:pPr>
            <w:r w:rsidRPr="00055A22">
              <w:rPr>
                <w:sz w:val="16"/>
                <w:szCs w:val="16"/>
              </w:rPr>
              <w:t>4</w:t>
            </w:r>
          </w:p>
        </w:tc>
        <w:tc>
          <w:tcPr>
            <w:tcW w:w="425" w:type="dxa"/>
            <w:shd w:val="solid" w:color="FFFFFF" w:fill="auto"/>
          </w:tcPr>
          <w:p w14:paraId="011A90FD" w14:textId="1BC4082F"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7338F0E8" w14:textId="027AE544" w:rsidR="0095211A" w:rsidRPr="00055A22" w:rsidRDefault="0095211A" w:rsidP="006D143A">
            <w:pPr>
              <w:pStyle w:val="TAL"/>
              <w:rPr>
                <w:sz w:val="16"/>
                <w:szCs w:val="16"/>
              </w:rPr>
            </w:pPr>
            <w:r w:rsidRPr="00055A22">
              <w:rPr>
                <w:sz w:val="16"/>
                <w:szCs w:val="16"/>
              </w:rPr>
              <w:t xml:space="preserve">NWDAF discovery and selection based on </w:t>
            </w:r>
            <w:r w:rsidR="00AD0C80" w:rsidRPr="00055A22">
              <w:rPr>
                <w:sz w:val="16"/>
                <w:szCs w:val="16"/>
              </w:rPr>
              <w:t>ML Model</w:t>
            </w:r>
            <w:r w:rsidRPr="00055A22">
              <w:rPr>
                <w:sz w:val="16"/>
                <w:szCs w:val="16"/>
              </w:rPr>
              <w:t xml:space="preserve"> information </w:t>
            </w:r>
          </w:p>
        </w:tc>
        <w:tc>
          <w:tcPr>
            <w:tcW w:w="708" w:type="dxa"/>
            <w:shd w:val="solid" w:color="FFFFFF" w:fill="auto"/>
          </w:tcPr>
          <w:p w14:paraId="6A7EDA8F" w14:textId="14D731E4" w:rsidR="0095211A" w:rsidRPr="00055A22" w:rsidRDefault="0095211A" w:rsidP="006D143A">
            <w:pPr>
              <w:pStyle w:val="TAL"/>
              <w:jc w:val="center"/>
              <w:rPr>
                <w:sz w:val="16"/>
                <w:szCs w:val="16"/>
              </w:rPr>
            </w:pPr>
            <w:r w:rsidRPr="00055A22">
              <w:rPr>
                <w:sz w:val="16"/>
                <w:szCs w:val="16"/>
              </w:rPr>
              <w:t>17.1.0</w:t>
            </w:r>
          </w:p>
        </w:tc>
      </w:tr>
      <w:tr w:rsidR="0095211A" w:rsidRPr="00055A22" w14:paraId="7BE01352" w14:textId="77777777" w:rsidTr="00B16F2C">
        <w:tc>
          <w:tcPr>
            <w:tcW w:w="800" w:type="dxa"/>
            <w:shd w:val="solid" w:color="FFFFFF" w:fill="auto"/>
          </w:tcPr>
          <w:p w14:paraId="39A2A912" w14:textId="5E52297F"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303CE94A" w14:textId="110EDEF5"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2BCE8444" w14:textId="11F2CDAD"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2CB4EA03" w14:textId="1EA9FB8F" w:rsidR="0095211A" w:rsidRPr="00055A22" w:rsidRDefault="0095211A" w:rsidP="006D143A">
            <w:pPr>
              <w:pStyle w:val="TAC"/>
              <w:rPr>
                <w:sz w:val="16"/>
                <w:szCs w:val="16"/>
              </w:rPr>
            </w:pPr>
            <w:r w:rsidRPr="00055A22">
              <w:rPr>
                <w:sz w:val="16"/>
                <w:szCs w:val="16"/>
              </w:rPr>
              <w:t>0293</w:t>
            </w:r>
          </w:p>
        </w:tc>
        <w:tc>
          <w:tcPr>
            <w:tcW w:w="425" w:type="dxa"/>
            <w:shd w:val="solid" w:color="FFFFFF" w:fill="auto"/>
          </w:tcPr>
          <w:p w14:paraId="33824F9B" w14:textId="6019C127" w:rsidR="0095211A" w:rsidRPr="00055A22" w:rsidRDefault="0095211A" w:rsidP="006D143A">
            <w:pPr>
              <w:pStyle w:val="TAC"/>
              <w:rPr>
                <w:sz w:val="16"/>
                <w:szCs w:val="16"/>
              </w:rPr>
            </w:pPr>
            <w:r w:rsidRPr="00055A22">
              <w:rPr>
                <w:sz w:val="16"/>
                <w:szCs w:val="16"/>
              </w:rPr>
              <w:t>4</w:t>
            </w:r>
          </w:p>
        </w:tc>
        <w:tc>
          <w:tcPr>
            <w:tcW w:w="425" w:type="dxa"/>
            <w:shd w:val="solid" w:color="FFFFFF" w:fill="auto"/>
          </w:tcPr>
          <w:p w14:paraId="2934B0F8" w14:textId="318B6846"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6575F4C1" w14:textId="52BB771E" w:rsidR="0095211A" w:rsidRPr="00055A22" w:rsidRDefault="0095211A" w:rsidP="006D143A">
            <w:pPr>
              <w:pStyle w:val="TAL"/>
              <w:rPr>
                <w:sz w:val="16"/>
                <w:szCs w:val="16"/>
              </w:rPr>
            </w:pPr>
            <w:r w:rsidRPr="00055A22">
              <w:rPr>
                <w:sz w:val="16"/>
                <w:szCs w:val="16"/>
              </w:rPr>
              <w:t>Add bandwidth into Dispersion analytics per slice</w:t>
            </w:r>
          </w:p>
        </w:tc>
        <w:tc>
          <w:tcPr>
            <w:tcW w:w="708" w:type="dxa"/>
            <w:shd w:val="solid" w:color="FFFFFF" w:fill="auto"/>
          </w:tcPr>
          <w:p w14:paraId="793B8812" w14:textId="3D5BDCCF" w:rsidR="0095211A" w:rsidRPr="00055A22" w:rsidRDefault="0095211A" w:rsidP="006D143A">
            <w:pPr>
              <w:pStyle w:val="TAL"/>
              <w:jc w:val="center"/>
              <w:rPr>
                <w:sz w:val="16"/>
                <w:szCs w:val="16"/>
              </w:rPr>
            </w:pPr>
            <w:r w:rsidRPr="00055A22">
              <w:rPr>
                <w:sz w:val="16"/>
                <w:szCs w:val="16"/>
              </w:rPr>
              <w:t>17.1.0</w:t>
            </w:r>
          </w:p>
        </w:tc>
      </w:tr>
      <w:tr w:rsidR="009832D0" w:rsidRPr="00055A22" w14:paraId="6346A1BF" w14:textId="77777777" w:rsidTr="00B16F2C">
        <w:tc>
          <w:tcPr>
            <w:tcW w:w="800" w:type="dxa"/>
            <w:shd w:val="solid" w:color="FFFFFF" w:fill="auto"/>
          </w:tcPr>
          <w:p w14:paraId="2520D0E2" w14:textId="27B80669"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76FA2971" w14:textId="59DAC4CE"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7614CEDB" w14:textId="0605BFBC" w:rsidR="009832D0" w:rsidRPr="00055A22" w:rsidRDefault="009832D0" w:rsidP="006D143A">
            <w:pPr>
              <w:pStyle w:val="TAC"/>
              <w:rPr>
                <w:sz w:val="16"/>
                <w:szCs w:val="16"/>
              </w:rPr>
            </w:pPr>
            <w:r w:rsidRPr="00055A22">
              <w:rPr>
                <w:sz w:val="16"/>
                <w:szCs w:val="16"/>
              </w:rPr>
              <w:t>SP-210350</w:t>
            </w:r>
          </w:p>
        </w:tc>
        <w:tc>
          <w:tcPr>
            <w:tcW w:w="567" w:type="dxa"/>
            <w:shd w:val="solid" w:color="FFFFFF" w:fill="auto"/>
          </w:tcPr>
          <w:p w14:paraId="17509CAD" w14:textId="2B964704" w:rsidR="009832D0" w:rsidRPr="00055A22" w:rsidRDefault="009832D0" w:rsidP="006D143A">
            <w:pPr>
              <w:pStyle w:val="TAC"/>
              <w:rPr>
                <w:sz w:val="16"/>
                <w:szCs w:val="16"/>
              </w:rPr>
            </w:pPr>
            <w:r w:rsidRPr="00055A22">
              <w:rPr>
                <w:sz w:val="16"/>
                <w:szCs w:val="16"/>
              </w:rPr>
              <w:t>0295</w:t>
            </w:r>
          </w:p>
        </w:tc>
        <w:tc>
          <w:tcPr>
            <w:tcW w:w="425" w:type="dxa"/>
            <w:shd w:val="solid" w:color="FFFFFF" w:fill="auto"/>
          </w:tcPr>
          <w:p w14:paraId="0A9748BB" w14:textId="124796FE" w:rsidR="009832D0" w:rsidRPr="00055A22" w:rsidRDefault="009832D0" w:rsidP="006D143A">
            <w:pPr>
              <w:pStyle w:val="TAC"/>
              <w:rPr>
                <w:sz w:val="16"/>
                <w:szCs w:val="16"/>
              </w:rPr>
            </w:pPr>
            <w:r w:rsidRPr="00055A22">
              <w:rPr>
                <w:sz w:val="16"/>
                <w:szCs w:val="16"/>
              </w:rPr>
              <w:t>1</w:t>
            </w:r>
          </w:p>
        </w:tc>
        <w:tc>
          <w:tcPr>
            <w:tcW w:w="425" w:type="dxa"/>
            <w:shd w:val="solid" w:color="FFFFFF" w:fill="auto"/>
          </w:tcPr>
          <w:p w14:paraId="68CDE408" w14:textId="21D007D3" w:rsidR="009832D0" w:rsidRPr="00055A22" w:rsidRDefault="009832D0" w:rsidP="006D143A">
            <w:pPr>
              <w:pStyle w:val="TAC"/>
              <w:rPr>
                <w:sz w:val="16"/>
                <w:szCs w:val="16"/>
              </w:rPr>
            </w:pPr>
            <w:r w:rsidRPr="00055A22">
              <w:rPr>
                <w:sz w:val="16"/>
                <w:szCs w:val="16"/>
              </w:rPr>
              <w:t>C</w:t>
            </w:r>
          </w:p>
        </w:tc>
        <w:tc>
          <w:tcPr>
            <w:tcW w:w="4820" w:type="dxa"/>
            <w:shd w:val="solid" w:color="FFFFFF" w:fill="auto"/>
          </w:tcPr>
          <w:p w14:paraId="3DB1E64A" w14:textId="696D85EF" w:rsidR="009832D0" w:rsidRPr="00055A22" w:rsidRDefault="009832D0" w:rsidP="006D143A">
            <w:pPr>
              <w:pStyle w:val="TAL"/>
              <w:rPr>
                <w:sz w:val="16"/>
                <w:szCs w:val="16"/>
              </w:rPr>
            </w:pPr>
            <w:r w:rsidRPr="00055A22">
              <w:rPr>
                <w:sz w:val="16"/>
                <w:szCs w:val="16"/>
              </w:rPr>
              <w:t xml:space="preserve">Improve the accuracy of the analytics </w:t>
            </w:r>
            <w:proofErr w:type="spellStart"/>
            <w:r w:rsidRPr="00055A22">
              <w:rPr>
                <w:sz w:val="16"/>
                <w:szCs w:val="16"/>
              </w:rPr>
              <w:t>ouput</w:t>
            </w:r>
            <w:proofErr w:type="spellEnd"/>
            <w:r w:rsidRPr="00055A22">
              <w:rPr>
                <w:sz w:val="16"/>
                <w:szCs w:val="16"/>
              </w:rPr>
              <w:t xml:space="preserve"> based on Abnormal Behaviour analytics interactions between NWDAFs </w:t>
            </w:r>
          </w:p>
        </w:tc>
        <w:tc>
          <w:tcPr>
            <w:tcW w:w="708" w:type="dxa"/>
            <w:shd w:val="solid" w:color="FFFFFF" w:fill="auto"/>
          </w:tcPr>
          <w:p w14:paraId="6CDC877C" w14:textId="027D556D" w:rsidR="009832D0" w:rsidRPr="00055A22" w:rsidRDefault="009832D0" w:rsidP="006D143A">
            <w:pPr>
              <w:pStyle w:val="TAL"/>
              <w:jc w:val="center"/>
              <w:rPr>
                <w:sz w:val="16"/>
                <w:szCs w:val="16"/>
              </w:rPr>
            </w:pPr>
            <w:r w:rsidRPr="00055A22">
              <w:rPr>
                <w:sz w:val="16"/>
                <w:szCs w:val="16"/>
              </w:rPr>
              <w:t>17.1.0</w:t>
            </w:r>
          </w:p>
        </w:tc>
      </w:tr>
      <w:tr w:rsidR="009832D0" w:rsidRPr="00055A22" w14:paraId="422206E5" w14:textId="77777777" w:rsidTr="00B16F2C">
        <w:tc>
          <w:tcPr>
            <w:tcW w:w="800" w:type="dxa"/>
            <w:shd w:val="solid" w:color="FFFFFF" w:fill="auto"/>
          </w:tcPr>
          <w:p w14:paraId="169E7F72" w14:textId="2E6F4ED7"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598BFA6D" w14:textId="7F306B2A"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6A130269" w14:textId="50AA12C4" w:rsidR="009832D0" w:rsidRPr="00055A22" w:rsidRDefault="009832D0" w:rsidP="006D143A">
            <w:pPr>
              <w:pStyle w:val="TAC"/>
              <w:rPr>
                <w:sz w:val="16"/>
                <w:szCs w:val="16"/>
              </w:rPr>
            </w:pPr>
            <w:r w:rsidRPr="00055A22">
              <w:rPr>
                <w:sz w:val="16"/>
                <w:szCs w:val="16"/>
              </w:rPr>
              <w:t>SP-210348</w:t>
            </w:r>
          </w:p>
        </w:tc>
        <w:tc>
          <w:tcPr>
            <w:tcW w:w="567" w:type="dxa"/>
            <w:shd w:val="solid" w:color="FFFFFF" w:fill="auto"/>
          </w:tcPr>
          <w:p w14:paraId="765055AD" w14:textId="5EA5883A" w:rsidR="009832D0" w:rsidRPr="00055A22" w:rsidRDefault="009832D0" w:rsidP="006D143A">
            <w:pPr>
              <w:pStyle w:val="TAC"/>
              <w:rPr>
                <w:sz w:val="16"/>
                <w:szCs w:val="16"/>
              </w:rPr>
            </w:pPr>
            <w:r w:rsidRPr="00055A22">
              <w:rPr>
                <w:sz w:val="16"/>
                <w:szCs w:val="16"/>
              </w:rPr>
              <w:t>0297</w:t>
            </w:r>
          </w:p>
        </w:tc>
        <w:tc>
          <w:tcPr>
            <w:tcW w:w="425" w:type="dxa"/>
            <w:shd w:val="solid" w:color="FFFFFF" w:fill="auto"/>
          </w:tcPr>
          <w:p w14:paraId="02F3BE65" w14:textId="21716B3C" w:rsidR="009832D0" w:rsidRPr="00055A22" w:rsidRDefault="009832D0" w:rsidP="006D143A">
            <w:pPr>
              <w:pStyle w:val="TAC"/>
              <w:rPr>
                <w:sz w:val="16"/>
                <w:szCs w:val="16"/>
              </w:rPr>
            </w:pPr>
            <w:r w:rsidRPr="00055A22">
              <w:rPr>
                <w:sz w:val="16"/>
                <w:szCs w:val="16"/>
              </w:rPr>
              <w:t>1</w:t>
            </w:r>
          </w:p>
        </w:tc>
        <w:tc>
          <w:tcPr>
            <w:tcW w:w="425" w:type="dxa"/>
            <w:shd w:val="solid" w:color="FFFFFF" w:fill="auto"/>
          </w:tcPr>
          <w:p w14:paraId="5BDBD592" w14:textId="7DB21A71" w:rsidR="009832D0" w:rsidRPr="00055A22" w:rsidRDefault="009832D0" w:rsidP="006D143A">
            <w:pPr>
              <w:pStyle w:val="TAC"/>
              <w:rPr>
                <w:sz w:val="16"/>
                <w:szCs w:val="16"/>
              </w:rPr>
            </w:pPr>
            <w:r w:rsidRPr="00055A22">
              <w:rPr>
                <w:sz w:val="16"/>
                <w:szCs w:val="16"/>
              </w:rPr>
              <w:t>B</w:t>
            </w:r>
          </w:p>
        </w:tc>
        <w:tc>
          <w:tcPr>
            <w:tcW w:w="4820" w:type="dxa"/>
            <w:shd w:val="solid" w:color="FFFFFF" w:fill="auto"/>
          </w:tcPr>
          <w:p w14:paraId="1B9D3AAE" w14:textId="7B2B0457" w:rsidR="009832D0" w:rsidRPr="00055A22" w:rsidRDefault="009832D0" w:rsidP="006D143A">
            <w:pPr>
              <w:pStyle w:val="TAL"/>
              <w:rPr>
                <w:sz w:val="16"/>
                <w:szCs w:val="16"/>
              </w:rPr>
            </w:pPr>
            <w:r w:rsidRPr="00055A22">
              <w:rPr>
                <w:sz w:val="16"/>
                <w:szCs w:val="16"/>
              </w:rPr>
              <w:t>Clarification on MTLF determining when further training is required</w:t>
            </w:r>
          </w:p>
        </w:tc>
        <w:tc>
          <w:tcPr>
            <w:tcW w:w="708" w:type="dxa"/>
            <w:shd w:val="solid" w:color="FFFFFF" w:fill="auto"/>
          </w:tcPr>
          <w:p w14:paraId="79E0DA42" w14:textId="5CBDDF1D" w:rsidR="009832D0" w:rsidRPr="00055A22" w:rsidRDefault="009832D0" w:rsidP="006D143A">
            <w:pPr>
              <w:pStyle w:val="TAL"/>
              <w:jc w:val="center"/>
              <w:rPr>
                <w:sz w:val="16"/>
                <w:szCs w:val="16"/>
              </w:rPr>
            </w:pPr>
            <w:r w:rsidRPr="00055A22">
              <w:rPr>
                <w:sz w:val="16"/>
                <w:szCs w:val="16"/>
              </w:rPr>
              <w:t>17.1.0</w:t>
            </w:r>
          </w:p>
        </w:tc>
      </w:tr>
      <w:tr w:rsidR="009832D0" w:rsidRPr="00055A22" w14:paraId="4BD1DB73" w14:textId="77777777" w:rsidTr="00B16F2C">
        <w:tc>
          <w:tcPr>
            <w:tcW w:w="800" w:type="dxa"/>
            <w:shd w:val="solid" w:color="FFFFFF" w:fill="auto"/>
          </w:tcPr>
          <w:p w14:paraId="362BF16D" w14:textId="4CDCBADF"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4ED9AF8D" w14:textId="4AF9D820"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10308812" w14:textId="1A6296F3" w:rsidR="009832D0" w:rsidRPr="00055A22" w:rsidRDefault="009832D0" w:rsidP="006D143A">
            <w:pPr>
              <w:pStyle w:val="TAC"/>
              <w:rPr>
                <w:sz w:val="16"/>
                <w:szCs w:val="16"/>
              </w:rPr>
            </w:pPr>
            <w:r w:rsidRPr="00055A22">
              <w:rPr>
                <w:sz w:val="16"/>
                <w:szCs w:val="16"/>
              </w:rPr>
              <w:t>SP-210350</w:t>
            </w:r>
          </w:p>
        </w:tc>
        <w:tc>
          <w:tcPr>
            <w:tcW w:w="567" w:type="dxa"/>
            <w:shd w:val="solid" w:color="FFFFFF" w:fill="auto"/>
          </w:tcPr>
          <w:p w14:paraId="30E0D7D5" w14:textId="7D7A5A00" w:rsidR="009832D0" w:rsidRPr="00055A22" w:rsidRDefault="009832D0" w:rsidP="006D143A">
            <w:pPr>
              <w:pStyle w:val="TAC"/>
              <w:rPr>
                <w:sz w:val="16"/>
                <w:szCs w:val="16"/>
              </w:rPr>
            </w:pPr>
            <w:r w:rsidRPr="00055A22">
              <w:rPr>
                <w:sz w:val="16"/>
                <w:szCs w:val="16"/>
              </w:rPr>
              <w:t>0299</w:t>
            </w:r>
          </w:p>
        </w:tc>
        <w:tc>
          <w:tcPr>
            <w:tcW w:w="425" w:type="dxa"/>
            <w:shd w:val="solid" w:color="FFFFFF" w:fill="auto"/>
          </w:tcPr>
          <w:p w14:paraId="3CC4D02F" w14:textId="5D0DFE1A" w:rsidR="009832D0" w:rsidRPr="00055A22" w:rsidRDefault="009832D0" w:rsidP="006D143A">
            <w:pPr>
              <w:pStyle w:val="TAC"/>
              <w:rPr>
                <w:sz w:val="16"/>
                <w:szCs w:val="16"/>
              </w:rPr>
            </w:pPr>
            <w:r w:rsidRPr="00055A22">
              <w:rPr>
                <w:sz w:val="16"/>
                <w:szCs w:val="16"/>
              </w:rPr>
              <w:t>4</w:t>
            </w:r>
          </w:p>
        </w:tc>
        <w:tc>
          <w:tcPr>
            <w:tcW w:w="425" w:type="dxa"/>
            <w:shd w:val="solid" w:color="FFFFFF" w:fill="auto"/>
          </w:tcPr>
          <w:p w14:paraId="657371B0" w14:textId="537F6DE3" w:rsidR="009832D0" w:rsidRPr="00055A22" w:rsidRDefault="009832D0" w:rsidP="006D143A">
            <w:pPr>
              <w:pStyle w:val="TAC"/>
              <w:rPr>
                <w:sz w:val="16"/>
                <w:szCs w:val="16"/>
              </w:rPr>
            </w:pPr>
            <w:r w:rsidRPr="00055A22">
              <w:rPr>
                <w:sz w:val="16"/>
                <w:szCs w:val="16"/>
              </w:rPr>
              <w:t>F</w:t>
            </w:r>
          </w:p>
        </w:tc>
        <w:tc>
          <w:tcPr>
            <w:tcW w:w="4820" w:type="dxa"/>
            <w:shd w:val="solid" w:color="FFFFFF" w:fill="auto"/>
          </w:tcPr>
          <w:p w14:paraId="18DD6C3E" w14:textId="68F71635" w:rsidR="009832D0" w:rsidRPr="00055A22" w:rsidRDefault="009832D0" w:rsidP="006D143A">
            <w:pPr>
              <w:pStyle w:val="TAL"/>
              <w:rPr>
                <w:sz w:val="16"/>
                <w:szCs w:val="16"/>
              </w:rPr>
            </w:pPr>
            <w:r w:rsidRPr="00055A22">
              <w:rPr>
                <w:sz w:val="16"/>
                <w:szCs w:val="16"/>
              </w:rPr>
              <w:t>Resolve ENs for clause 6.1A.3.2</w:t>
            </w:r>
          </w:p>
        </w:tc>
        <w:tc>
          <w:tcPr>
            <w:tcW w:w="708" w:type="dxa"/>
            <w:shd w:val="solid" w:color="FFFFFF" w:fill="auto"/>
          </w:tcPr>
          <w:p w14:paraId="018E514E" w14:textId="4DF33A05" w:rsidR="009832D0" w:rsidRPr="00055A22" w:rsidRDefault="009832D0" w:rsidP="006D143A">
            <w:pPr>
              <w:pStyle w:val="TAL"/>
              <w:jc w:val="center"/>
              <w:rPr>
                <w:sz w:val="16"/>
                <w:szCs w:val="16"/>
              </w:rPr>
            </w:pPr>
            <w:r w:rsidRPr="00055A22">
              <w:rPr>
                <w:sz w:val="16"/>
                <w:szCs w:val="16"/>
              </w:rPr>
              <w:t>17.1.0</w:t>
            </w:r>
          </w:p>
        </w:tc>
      </w:tr>
      <w:tr w:rsidR="009832D0" w:rsidRPr="00055A22" w14:paraId="2933A286" w14:textId="77777777" w:rsidTr="00B16F2C">
        <w:tc>
          <w:tcPr>
            <w:tcW w:w="800" w:type="dxa"/>
            <w:shd w:val="solid" w:color="FFFFFF" w:fill="auto"/>
          </w:tcPr>
          <w:p w14:paraId="60345C12" w14:textId="3CEEBBC8"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53BD07D0" w14:textId="2DA6BDFA"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15E19846" w14:textId="3DAF625C" w:rsidR="009832D0" w:rsidRPr="00055A22" w:rsidRDefault="009832D0" w:rsidP="006D143A">
            <w:pPr>
              <w:pStyle w:val="TAC"/>
              <w:rPr>
                <w:sz w:val="16"/>
                <w:szCs w:val="16"/>
              </w:rPr>
            </w:pPr>
            <w:r w:rsidRPr="00055A22">
              <w:rPr>
                <w:sz w:val="16"/>
                <w:szCs w:val="16"/>
              </w:rPr>
              <w:t>SP-210350</w:t>
            </w:r>
          </w:p>
        </w:tc>
        <w:tc>
          <w:tcPr>
            <w:tcW w:w="567" w:type="dxa"/>
            <w:shd w:val="solid" w:color="FFFFFF" w:fill="auto"/>
          </w:tcPr>
          <w:p w14:paraId="0A9B6384" w14:textId="6A352D2C" w:rsidR="009832D0" w:rsidRPr="00055A22" w:rsidRDefault="009832D0" w:rsidP="006D143A">
            <w:pPr>
              <w:pStyle w:val="TAC"/>
              <w:rPr>
                <w:sz w:val="16"/>
                <w:szCs w:val="16"/>
              </w:rPr>
            </w:pPr>
            <w:r w:rsidRPr="00055A22">
              <w:rPr>
                <w:sz w:val="16"/>
                <w:szCs w:val="16"/>
              </w:rPr>
              <w:t>0300</w:t>
            </w:r>
          </w:p>
        </w:tc>
        <w:tc>
          <w:tcPr>
            <w:tcW w:w="425" w:type="dxa"/>
            <w:shd w:val="solid" w:color="FFFFFF" w:fill="auto"/>
          </w:tcPr>
          <w:p w14:paraId="06456745" w14:textId="12F22DA8" w:rsidR="009832D0" w:rsidRPr="00055A22" w:rsidRDefault="009832D0" w:rsidP="006D143A">
            <w:pPr>
              <w:pStyle w:val="TAC"/>
              <w:rPr>
                <w:sz w:val="16"/>
                <w:szCs w:val="16"/>
              </w:rPr>
            </w:pPr>
            <w:r w:rsidRPr="00055A22">
              <w:rPr>
                <w:sz w:val="16"/>
                <w:szCs w:val="16"/>
              </w:rPr>
              <w:t>3</w:t>
            </w:r>
          </w:p>
        </w:tc>
        <w:tc>
          <w:tcPr>
            <w:tcW w:w="425" w:type="dxa"/>
            <w:shd w:val="solid" w:color="FFFFFF" w:fill="auto"/>
          </w:tcPr>
          <w:p w14:paraId="2F976AE7" w14:textId="55336564" w:rsidR="009832D0" w:rsidRPr="00055A22" w:rsidRDefault="009832D0" w:rsidP="006D143A">
            <w:pPr>
              <w:pStyle w:val="TAC"/>
              <w:rPr>
                <w:sz w:val="16"/>
                <w:szCs w:val="16"/>
              </w:rPr>
            </w:pPr>
            <w:r w:rsidRPr="00055A22">
              <w:rPr>
                <w:sz w:val="16"/>
                <w:szCs w:val="16"/>
              </w:rPr>
              <w:t>F</w:t>
            </w:r>
          </w:p>
        </w:tc>
        <w:tc>
          <w:tcPr>
            <w:tcW w:w="4820" w:type="dxa"/>
            <w:shd w:val="solid" w:color="FFFFFF" w:fill="auto"/>
          </w:tcPr>
          <w:p w14:paraId="5EECF988" w14:textId="473E5589" w:rsidR="009832D0" w:rsidRPr="00055A22" w:rsidRDefault="009832D0" w:rsidP="006D143A">
            <w:pPr>
              <w:pStyle w:val="TAL"/>
              <w:rPr>
                <w:sz w:val="16"/>
                <w:szCs w:val="16"/>
              </w:rPr>
            </w:pPr>
            <w:r w:rsidRPr="00055A22">
              <w:rPr>
                <w:sz w:val="16"/>
                <w:szCs w:val="16"/>
              </w:rPr>
              <w:t xml:space="preserve">Data collection within </w:t>
            </w:r>
            <w:proofErr w:type="spellStart"/>
            <w:r w:rsidRPr="00055A22">
              <w:rPr>
                <w:sz w:val="16"/>
                <w:szCs w:val="16"/>
              </w:rPr>
              <w:t>AoI</w:t>
            </w:r>
            <w:proofErr w:type="spellEnd"/>
            <w:r w:rsidRPr="00055A22">
              <w:rPr>
                <w:sz w:val="16"/>
                <w:szCs w:val="16"/>
              </w:rPr>
              <w:t xml:space="preserve"> for specific UEs</w:t>
            </w:r>
          </w:p>
        </w:tc>
        <w:tc>
          <w:tcPr>
            <w:tcW w:w="708" w:type="dxa"/>
            <w:shd w:val="solid" w:color="FFFFFF" w:fill="auto"/>
          </w:tcPr>
          <w:p w14:paraId="442DB989" w14:textId="6BEEE6C1" w:rsidR="009832D0" w:rsidRPr="00055A22" w:rsidRDefault="009832D0" w:rsidP="006D143A">
            <w:pPr>
              <w:pStyle w:val="TAL"/>
              <w:jc w:val="center"/>
              <w:rPr>
                <w:sz w:val="16"/>
                <w:szCs w:val="16"/>
              </w:rPr>
            </w:pPr>
            <w:r w:rsidRPr="00055A22">
              <w:rPr>
                <w:sz w:val="16"/>
                <w:szCs w:val="16"/>
              </w:rPr>
              <w:t>17.1.0</w:t>
            </w:r>
          </w:p>
        </w:tc>
      </w:tr>
      <w:tr w:rsidR="009832D0" w:rsidRPr="00055A22" w14:paraId="6021487E" w14:textId="77777777" w:rsidTr="00B16F2C">
        <w:tc>
          <w:tcPr>
            <w:tcW w:w="800" w:type="dxa"/>
            <w:shd w:val="solid" w:color="FFFFFF" w:fill="auto"/>
          </w:tcPr>
          <w:p w14:paraId="1338AF07" w14:textId="77E6F5E4"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009F65AE" w14:textId="72743026"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7E0C7848" w14:textId="65435FB0" w:rsidR="009832D0" w:rsidRPr="00055A22" w:rsidRDefault="009832D0" w:rsidP="006D143A">
            <w:pPr>
              <w:pStyle w:val="TAC"/>
              <w:rPr>
                <w:sz w:val="16"/>
                <w:szCs w:val="16"/>
              </w:rPr>
            </w:pPr>
            <w:r w:rsidRPr="00055A22">
              <w:rPr>
                <w:sz w:val="16"/>
                <w:szCs w:val="16"/>
              </w:rPr>
              <w:t>SP-210350</w:t>
            </w:r>
          </w:p>
        </w:tc>
        <w:tc>
          <w:tcPr>
            <w:tcW w:w="567" w:type="dxa"/>
            <w:shd w:val="solid" w:color="FFFFFF" w:fill="auto"/>
          </w:tcPr>
          <w:p w14:paraId="3F6F6B94" w14:textId="489FE34A" w:rsidR="009832D0" w:rsidRPr="00055A22" w:rsidRDefault="009832D0" w:rsidP="006D143A">
            <w:pPr>
              <w:pStyle w:val="TAC"/>
              <w:rPr>
                <w:sz w:val="16"/>
                <w:szCs w:val="16"/>
              </w:rPr>
            </w:pPr>
            <w:r w:rsidRPr="00055A22">
              <w:rPr>
                <w:sz w:val="16"/>
                <w:szCs w:val="16"/>
              </w:rPr>
              <w:t>0304</w:t>
            </w:r>
          </w:p>
        </w:tc>
        <w:tc>
          <w:tcPr>
            <w:tcW w:w="425" w:type="dxa"/>
            <w:shd w:val="solid" w:color="FFFFFF" w:fill="auto"/>
          </w:tcPr>
          <w:p w14:paraId="307ED0BA" w14:textId="6BB80B9A" w:rsidR="009832D0" w:rsidRPr="00055A22" w:rsidRDefault="009832D0" w:rsidP="006D143A">
            <w:pPr>
              <w:pStyle w:val="TAC"/>
              <w:rPr>
                <w:sz w:val="16"/>
                <w:szCs w:val="16"/>
              </w:rPr>
            </w:pPr>
            <w:r w:rsidRPr="00055A22">
              <w:rPr>
                <w:sz w:val="16"/>
                <w:szCs w:val="16"/>
              </w:rPr>
              <w:t>5</w:t>
            </w:r>
          </w:p>
        </w:tc>
        <w:tc>
          <w:tcPr>
            <w:tcW w:w="425" w:type="dxa"/>
            <w:shd w:val="solid" w:color="FFFFFF" w:fill="auto"/>
          </w:tcPr>
          <w:p w14:paraId="0C1A3FBF" w14:textId="7AF92838" w:rsidR="009832D0" w:rsidRPr="00055A22" w:rsidRDefault="009832D0" w:rsidP="006D143A">
            <w:pPr>
              <w:pStyle w:val="TAC"/>
              <w:rPr>
                <w:sz w:val="16"/>
                <w:szCs w:val="16"/>
              </w:rPr>
            </w:pPr>
            <w:r w:rsidRPr="00055A22">
              <w:rPr>
                <w:sz w:val="16"/>
                <w:szCs w:val="16"/>
              </w:rPr>
              <w:t>F</w:t>
            </w:r>
          </w:p>
        </w:tc>
        <w:tc>
          <w:tcPr>
            <w:tcW w:w="4820" w:type="dxa"/>
            <w:shd w:val="solid" w:color="FFFFFF" w:fill="auto"/>
          </w:tcPr>
          <w:p w14:paraId="660C437F" w14:textId="784358E1" w:rsidR="009832D0" w:rsidRPr="00055A22" w:rsidRDefault="009832D0" w:rsidP="006D143A">
            <w:pPr>
              <w:pStyle w:val="TAL"/>
              <w:rPr>
                <w:sz w:val="16"/>
                <w:szCs w:val="16"/>
              </w:rPr>
            </w:pPr>
            <w:r w:rsidRPr="00055A22">
              <w:rPr>
                <w:sz w:val="16"/>
                <w:szCs w:val="16"/>
              </w:rPr>
              <w:t>Miscellaneous correction(s)</w:t>
            </w:r>
          </w:p>
        </w:tc>
        <w:tc>
          <w:tcPr>
            <w:tcW w:w="708" w:type="dxa"/>
            <w:shd w:val="solid" w:color="FFFFFF" w:fill="auto"/>
          </w:tcPr>
          <w:p w14:paraId="7F86596B" w14:textId="257B6119" w:rsidR="009832D0" w:rsidRPr="00055A22" w:rsidRDefault="009832D0" w:rsidP="006D143A">
            <w:pPr>
              <w:pStyle w:val="TAL"/>
              <w:jc w:val="center"/>
              <w:rPr>
                <w:sz w:val="16"/>
                <w:szCs w:val="16"/>
              </w:rPr>
            </w:pPr>
            <w:r w:rsidRPr="00055A22">
              <w:rPr>
                <w:sz w:val="16"/>
                <w:szCs w:val="16"/>
              </w:rPr>
              <w:t>17.1.0</w:t>
            </w:r>
          </w:p>
        </w:tc>
      </w:tr>
      <w:tr w:rsidR="009832D0" w:rsidRPr="00055A22" w14:paraId="10C74316" w14:textId="77777777" w:rsidTr="00B16F2C">
        <w:tc>
          <w:tcPr>
            <w:tcW w:w="800" w:type="dxa"/>
            <w:shd w:val="solid" w:color="FFFFFF" w:fill="auto"/>
          </w:tcPr>
          <w:p w14:paraId="6CA41275" w14:textId="47655CC3"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6D651002" w14:textId="16A48068"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59240028" w14:textId="047718CB" w:rsidR="009832D0" w:rsidRPr="00055A22" w:rsidRDefault="009832D0" w:rsidP="006D143A">
            <w:pPr>
              <w:pStyle w:val="TAC"/>
              <w:rPr>
                <w:sz w:val="16"/>
                <w:szCs w:val="16"/>
              </w:rPr>
            </w:pPr>
            <w:r w:rsidRPr="00055A22">
              <w:rPr>
                <w:sz w:val="16"/>
                <w:szCs w:val="16"/>
              </w:rPr>
              <w:t>SP-210348</w:t>
            </w:r>
          </w:p>
        </w:tc>
        <w:tc>
          <w:tcPr>
            <w:tcW w:w="567" w:type="dxa"/>
            <w:shd w:val="solid" w:color="FFFFFF" w:fill="auto"/>
          </w:tcPr>
          <w:p w14:paraId="5526D9DE" w14:textId="6BEECCE9" w:rsidR="009832D0" w:rsidRPr="00055A22" w:rsidRDefault="009832D0" w:rsidP="006D143A">
            <w:pPr>
              <w:pStyle w:val="TAC"/>
              <w:rPr>
                <w:sz w:val="16"/>
                <w:szCs w:val="16"/>
              </w:rPr>
            </w:pPr>
            <w:r w:rsidRPr="00055A22">
              <w:rPr>
                <w:sz w:val="16"/>
                <w:szCs w:val="16"/>
              </w:rPr>
              <w:t>0305</w:t>
            </w:r>
          </w:p>
        </w:tc>
        <w:tc>
          <w:tcPr>
            <w:tcW w:w="425" w:type="dxa"/>
            <w:shd w:val="solid" w:color="FFFFFF" w:fill="auto"/>
          </w:tcPr>
          <w:p w14:paraId="4E810399" w14:textId="5260DEB8" w:rsidR="009832D0" w:rsidRPr="00055A22" w:rsidRDefault="009832D0" w:rsidP="006D143A">
            <w:pPr>
              <w:pStyle w:val="TAC"/>
              <w:rPr>
                <w:sz w:val="16"/>
                <w:szCs w:val="16"/>
              </w:rPr>
            </w:pPr>
            <w:r w:rsidRPr="00055A22">
              <w:rPr>
                <w:sz w:val="16"/>
                <w:szCs w:val="16"/>
              </w:rPr>
              <w:t xml:space="preserve">3 </w:t>
            </w:r>
          </w:p>
        </w:tc>
        <w:tc>
          <w:tcPr>
            <w:tcW w:w="425" w:type="dxa"/>
            <w:shd w:val="solid" w:color="FFFFFF" w:fill="auto"/>
          </w:tcPr>
          <w:p w14:paraId="4673D847" w14:textId="502E0E94" w:rsidR="009832D0" w:rsidRPr="00055A22" w:rsidRDefault="009832D0" w:rsidP="006D143A">
            <w:pPr>
              <w:pStyle w:val="TAC"/>
              <w:rPr>
                <w:sz w:val="16"/>
                <w:szCs w:val="16"/>
              </w:rPr>
            </w:pPr>
            <w:r w:rsidRPr="00055A22">
              <w:rPr>
                <w:sz w:val="16"/>
                <w:szCs w:val="16"/>
              </w:rPr>
              <w:t>B</w:t>
            </w:r>
          </w:p>
        </w:tc>
        <w:tc>
          <w:tcPr>
            <w:tcW w:w="4820" w:type="dxa"/>
            <w:shd w:val="solid" w:color="FFFFFF" w:fill="auto"/>
          </w:tcPr>
          <w:p w14:paraId="653CF182" w14:textId="0FA5FDA6" w:rsidR="009832D0" w:rsidRPr="00055A22" w:rsidRDefault="009832D0" w:rsidP="006D143A">
            <w:pPr>
              <w:pStyle w:val="TAL"/>
              <w:rPr>
                <w:sz w:val="16"/>
                <w:szCs w:val="16"/>
              </w:rPr>
            </w:pPr>
            <w:r w:rsidRPr="00055A22">
              <w:rPr>
                <w:sz w:val="16"/>
                <w:szCs w:val="16"/>
              </w:rPr>
              <w:t xml:space="preserve">Definition of </w:t>
            </w:r>
            <w:proofErr w:type="spellStart"/>
            <w:r w:rsidRPr="00055A22">
              <w:rPr>
                <w:sz w:val="16"/>
                <w:szCs w:val="16"/>
              </w:rPr>
              <w:t>Nnwdaf_MLModelInfo_Request</w:t>
            </w:r>
            <w:proofErr w:type="spellEnd"/>
            <w:r w:rsidRPr="00055A22">
              <w:rPr>
                <w:sz w:val="16"/>
                <w:szCs w:val="16"/>
              </w:rPr>
              <w:t xml:space="preserve"> procedure and services</w:t>
            </w:r>
          </w:p>
        </w:tc>
        <w:tc>
          <w:tcPr>
            <w:tcW w:w="708" w:type="dxa"/>
            <w:shd w:val="solid" w:color="FFFFFF" w:fill="auto"/>
          </w:tcPr>
          <w:p w14:paraId="6E0A00A2" w14:textId="6A2106F0" w:rsidR="009832D0" w:rsidRPr="00055A22" w:rsidRDefault="009832D0" w:rsidP="006D143A">
            <w:pPr>
              <w:pStyle w:val="TAL"/>
              <w:jc w:val="center"/>
              <w:rPr>
                <w:sz w:val="16"/>
                <w:szCs w:val="16"/>
              </w:rPr>
            </w:pPr>
            <w:r w:rsidRPr="00055A22">
              <w:rPr>
                <w:sz w:val="16"/>
                <w:szCs w:val="16"/>
              </w:rPr>
              <w:t>17.1.0</w:t>
            </w:r>
          </w:p>
        </w:tc>
      </w:tr>
      <w:tr w:rsidR="00EA40C3" w:rsidRPr="00055A22" w14:paraId="70DA9FCD" w14:textId="77777777" w:rsidTr="00B16F2C">
        <w:tc>
          <w:tcPr>
            <w:tcW w:w="800" w:type="dxa"/>
            <w:shd w:val="solid" w:color="FFFFFF" w:fill="auto"/>
          </w:tcPr>
          <w:p w14:paraId="04E226B8" w14:textId="0E317BD4" w:rsidR="00EA40C3" w:rsidRPr="00055A22" w:rsidRDefault="00EA40C3" w:rsidP="006D143A">
            <w:pPr>
              <w:pStyle w:val="TAC"/>
              <w:rPr>
                <w:sz w:val="16"/>
                <w:szCs w:val="16"/>
              </w:rPr>
            </w:pPr>
            <w:r w:rsidRPr="00055A22">
              <w:rPr>
                <w:sz w:val="16"/>
                <w:szCs w:val="16"/>
              </w:rPr>
              <w:t>2021-06</w:t>
            </w:r>
          </w:p>
        </w:tc>
        <w:tc>
          <w:tcPr>
            <w:tcW w:w="800" w:type="dxa"/>
            <w:shd w:val="solid" w:color="FFFFFF" w:fill="auto"/>
          </w:tcPr>
          <w:p w14:paraId="72F40ACD" w14:textId="1B682D57" w:rsidR="00EA40C3" w:rsidRPr="00055A22" w:rsidRDefault="00EA40C3" w:rsidP="006D143A">
            <w:pPr>
              <w:pStyle w:val="TAL"/>
              <w:rPr>
                <w:sz w:val="16"/>
                <w:szCs w:val="16"/>
              </w:rPr>
            </w:pPr>
            <w:r w:rsidRPr="00055A22">
              <w:rPr>
                <w:sz w:val="16"/>
                <w:szCs w:val="16"/>
              </w:rPr>
              <w:t>SP#92E</w:t>
            </w:r>
          </w:p>
        </w:tc>
        <w:tc>
          <w:tcPr>
            <w:tcW w:w="1094" w:type="dxa"/>
            <w:shd w:val="solid" w:color="FFFFFF" w:fill="auto"/>
          </w:tcPr>
          <w:p w14:paraId="174F4FE3" w14:textId="6F41E24C" w:rsidR="00EA40C3" w:rsidRPr="00055A22" w:rsidRDefault="00EA40C3" w:rsidP="006D143A">
            <w:pPr>
              <w:pStyle w:val="TAC"/>
              <w:rPr>
                <w:sz w:val="16"/>
                <w:szCs w:val="16"/>
              </w:rPr>
            </w:pPr>
            <w:r w:rsidRPr="00055A22">
              <w:rPr>
                <w:sz w:val="16"/>
                <w:szCs w:val="16"/>
              </w:rPr>
              <w:t>SP-210348</w:t>
            </w:r>
          </w:p>
        </w:tc>
        <w:tc>
          <w:tcPr>
            <w:tcW w:w="567" w:type="dxa"/>
            <w:shd w:val="solid" w:color="FFFFFF" w:fill="auto"/>
          </w:tcPr>
          <w:p w14:paraId="58B88337" w14:textId="0971FCBF" w:rsidR="00EA40C3" w:rsidRPr="00055A22" w:rsidRDefault="00EA40C3" w:rsidP="006D143A">
            <w:pPr>
              <w:pStyle w:val="TAC"/>
              <w:rPr>
                <w:sz w:val="16"/>
                <w:szCs w:val="16"/>
              </w:rPr>
            </w:pPr>
            <w:r w:rsidRPr="00055A22">
              <w:rPr>
                <w:sz w:val="16"/>
                <w:szCs w:val="16"/>
              </w:rPr>
              <w:t>0306</w:t>
            </w:r>
          </w:p>
        </w:tc>
        <w:tc>
          <w:tcPr>
            <w:tcW w:w="425" w:type="dxa"/>
            <w:shd w:val="solid" w:color="FFFFFF" w:fill="auto"/>
          </w:tcPr>
          <w:p w14:paraId="398EC752" w14:textId="334EBA48" w:rsidR="00EA40C3" w:rsidRPr="00055A22" w:rsidRDefault="00EA40C3" w:rsidP="006D143A">
            <w:pPr>
              <w:pStyle w:val="TAC"/>
              <w:rPr>
                <w:sz w:val="16"/>
                <w:szCs w:val="16"/>
              </w:rPr>
            </w:pPr>
            <w:r w:rsidRPr="00055A22">
              <w:rPr>
                <w:sz w:val="16"/>
                <w:szCs w:val="16"/>
              </w:rPr>
              <w:t>2</w:t>
            </w:r>
          </w:p>
        </w:tc>
        <w:tc>
          <w:tcPr>
            <w:tcW w:w="425" w:type="dxa"/>
            <w:shd w:val="solid" w:color="FFFFFF" w:fill="auto"/>
          </w:tcPr>
          <w:p w14:paraId="358175AC" w14:textId="231D4950" w:rsidR="00EA40C3" w:rsidRPr="00055A22" w:rsidRDefault="00EA40C3" w:rsidP="006D143A">
            <w:pPr>
              <w:pStyle w:val="TAC"/>
              <w:rPr>
                <w:sz w:val="16"/>
                <w:szCs w:val="16"/>
              </w:rPr>
            </w:pPr>
            <w:r w:rsidRPr="00055A22">
              <w:rPr>
                <w:sz w:val="16"/>
                <w:szCs w:val="16"/>
              </w:rPr>
              <w:t>B</w:t>
            </w:r>
          </w:p>
        </w:tc>
        <w:tc>
          <w:tcPr>
            <w:tcW w:w="4820" w:type="dxa"/>
            <w:shd w:val="solid" w:color="FFFFFF" w:fill="auto"/>
          </w:tcPr>
          <w:p w14:paraId="428C1C01" w14:textId="45114152" w:rsidR="00EA40C3" w:rsidRPr="00055A22" w:rsidRDefault="00EA40C3" w:rsidP="006D143A">
            <w:pPr>
              <w:pStyle w:val="TAL"/>
              <w:rPr>
                <w:sz w:val="16"/>
                <w:szCs w:val="16"/>
              </w:rPr>
            </w:pPr>
            <w:r w:rsidRPr="00055A22">
              <w:rPr>
                <w:sz w:val="16"/>
                <w:szCs w:val="16"/>
              </w:rPr>
              <w:t>ADRF functional description</w:t>
            </w:r>
          </w:p>
        </w:tc>
        <w:tc>
          <w:tcPr>
            <w:tcW w:w="708" w:type="dxa"/>
            <w:shd w:val="solid" w:color="FFFFFF" w:fill="auto"/>
          </w:tcPr>
          <w:p w14:paraId="141B2802" w14:textId="1E956F5C" w:rsidR="00EA40C3" w:rsidRPr="00055A22" w:rsidRDefault="00EA40C3" w:rsidP="006D143A">
            <w:pPr>
              <w:pStyle w:val="TAL"/>
              <w:jc w:val="center"/>
              <w:rPr>
                <w:sz w:val="16"/>
                <w:szCs w:val="16"/>
              </w:rPr>
            </w:pPr>
            <w:r w:rsidRPr="00055A22">
              <w:rPr>
                <w:sz w:val="16"/>
                <w:szCs w:val="16"/>
              </w:rPr>
              <w:t>17.1.0</w:t>
            </w:r>
          </w:p>
        </w:tc>
      </w:tr>
      <w:tr w:rsidR="00EA40C3" w:rsidRPr="00055A22" w14:paraId="43534515" w14:textId="77777777" w:rsidTr="00B16F2C">
        <w:tc>
          <w:tcPr>
            <w:tcW w:w="800" w:type="dxa"/>
            <w:shd w:val="solid" w:color="FFFFFF" w:fill="auto"/>
          </w:tcPr>
          <w:p w14:paraId="2716D19D" w14:textId="6C8E1C87" w:rsidR="00EA40C3" w:rsidRPr="00055A22" w:rsidRDefault="00EA40C3" w:rsidP="006D143A">
            <w:pPr>
              <w:pStyle w:val="TAC"/>
              <w:rPr>
                <w:sz w:val="16"/>
                <w:szCs w:val="16"/>
              </w:rPr>
            </w:pPr>
            <w:r w:rsidRPr="00055A22">
              <w:rPr>
                <w:sz w:val="16"/>
                <w:szCs w:val="16"/>
              </w:rPr>
              <w:t>2021-06</w:t>
            </w:r>
          </w:p>
        </w:tc>
        <w:tc>
          <w:tcPr>
            <w:tcW w:w="800" w:type="dxa"/>
            <w:shd w:val="solid" w:color="FFFFFF" w:fill="auto"/>
          </w:tcPr>
          <w:p w14:paraId="31743EF7" w14:textId="22E96872" w:rsidR="00EA40C3" w:rsidRPr="00055A22" w:rsidRDefault="00EA40C3" w:rsidP="006D143A">
            <w:pPr>
              <w:pStyle w:val="TAL"/>
              <w:rPr>
                <w:sz w:val="16"/>
                <w:szCs w:val="16"/>
              </w:rPr>
            </w:pPr>
            <w:r w:rsidRPr="00055A22">
              <w:rPr>
                <w:sz w:val="16"/>
                <w:szCs w:val="16"/>
              </w:rPr>
              <w:t>SP#92E</w:t>
            </w:r>
          </w:p>
        </w:tc>
        <w:tc>
          <w:tcPr>
            <w:tcW w:w="1094" w:type="dxa"/>
            <w:shd w:val="solid" w:color="FFFFFF" w:fill="auto"/>
          </w:tcPr>
          <w:p w14:paraId="53A055C8" w14:textId="70368F43" w:rsidR="00EA40C3" w:rsidRPr="00055A22" w:rsidRDefault="00EA40C3" w:rsidP="006D143A">
            <w:pPr>
              <w:pStyle w:val="TAC"/>
              <w:rPr>
                <w:sz w:val="16"/>
                <w:szCs w:val="16"/>
              </w:rPr>
            </w:pPr>
            <w:r w:rsidRPr="00055A22">
              <w:rPr>
                <w:sz w:val="16"/>
                <w:szCs w:val="16"/>
              </w:rPr>
              <w:t>SP-210348</w:t>
            </w:r>
          </w:p>
        </w:tc>
        <w:tc>
          <w:tcPr>
            <w:tcW w:w="567" w:type="dxa"/>
            <w:shd w:val="solid" w:color="FFFFFF" w:fill="auto"/>
          </w:tcPr>
          <w:p w14:paraId="4907C182" w14:textId="2DC3543D" w:rsidR="00EA40C3" w:rsidRPr="00055A22" w:rsidRDefault="00EA40C3" w:rsidP="006D143A">
            <w:pPr>
              <w:pStyle w:val="TAC"/>
              <w:rPr>
                <w:sz w:val="16"/>
                <w:szCs w:val="16"/>
              </w:rPr>
            </w:pPr>
            <w:r w:rsidRPr="00055A22">
              <w:rPr>
                <w:sz w:val="16"/>
                <w:szCs w:val="16"/>
              </w:rPr>
              <w:t>0307</w:t>
            </w:r>
          </w:p>
        </w:tc>
        <w:tc>
          <w:tcPr>
            <w:tcW w:w="425" w:type="dxa"/>
            <w:shd w:val="solid" w:color="FFFFFF" w:fill="auto"/>
          </w:tcPr>
          <w:p w14:paraId="499768A0" w14:textId="019B5428" w:rsidR="00EA40C3" w:rsidRPr="00055A22" w:rsidRDefault="00EA40C3" w:rsidP="006D143A">
            <w:pPr>
              <w:pStyle w:val="TAC"/>
              <w:rPr>
                <w:sz w:val="16"/>
                <w:szCs w:val="16"/>
              </w:rPr>
            </w:pPr>
            <w:r w:rsidRPr="00055A22">
              <w:rPr>
                <w:sz w:val="16"/>
                <w:szCs w:val="16"/>
              </w:rPr>
              <w:t>-</w:t>
            </w:r>
          </w:p>
        </w:tc>
        <w:tc>
          <w:tcPr>
            <w:tcW w:w="425" w:type="dxa"/>
            <w:shd w:val="solid" w:color="FFFFFF" w:fill="auto"/>
          </w:tcPr>
          <w:p w14:paraId="50959824" w14:textId="5100B622" w:rsidR="00EA40C3" w:rsidRPr="00055A22" w:rsidRDefault="00EA40C3" w:rsidP="006D143A">
            <w:pPr>
              <w:pStyle w:val="TAC"/>
              <w:rPr>
                <w:sz w:val="16"/>
                <w:szCs w:val="16"/>
              </w:rPr>
            </w:pPr>
            <w:r w:rsidRPr="00055A22">
              <w:rPr>
                <w:sz w:val="16"/>
                <w:szCs w:val="16"/>
              </w:rPr>
              <w:t>B</w:t>
            </w:r>
          </w:p>
        </w:tc>
        <w:tc>
          <w:tcPr>
            <w:tcW w:w="4820" w:type="dxa"/>
            <w:shd w:val="solid" w:color="FFFFFF" w:fill="auto"/>
          </w:tcPr>
          <w:p w14:paraId="15FA8B00" w14:textId="08434D81" w:rsidR="00EA40C3" w:rsidRPr="00055A22" w:rsidRDefault="00EA40C3" w:rsidP="006D143A">
            <w:pPr>
              <w:pStyle w:val="TAL"/>
              <w:rPr>
                <w:sz w:val="16"/>
                <w:szCs w:val="16"/>
              </w:rPr>
            </w:pPr>
            <w:r w:rsidRPr="00055A22">
              <w:rPr>
                <w:sz w:val="16"/>
                <w:szCs w:val="16"/>
              </w:rPr>
              <w:t>Editor's note resolution for data and analytics collection via messaging framework</w:t>
            </w:r>
          </w:p>
        </w:tc>
        <w:tc>
          <w:tcPr>
            <w:tcW w:w="708" w:type="dxa"/>
            <w:shd w:val="solid" w:color="FFFFFF" w:fill="auto"/>
          </w:tcPr>
          <w:p w14:paraId="47B34462" w14:textId="2CA6A7FC" w:rsidR="00EA40C3" w:rsidRPr="00055A22" w:rsidRDefault="00EA40C3" w:rsidP="006D143A">
            <w:pPr>
              <w:pStyle w:val="TAL"/>
              <w:jc w:val="center"/>
              <w:rPr>
                <w:sz w:val="16"/>
                <w:szCs w:val="16"/>
              </w:rPr>
            </w:pPr>
            <w:r w:rsidRPr="00055A22">
              <w:rPr>
                <w:sz w:val="16"/>
                <w:szCs w:val="16"/>
              </w:rPr>
              <w:t>17.1.0</w:t>
            </w:r>
          </w:p>
        </w:tc>
      </w:tr>
      <w:tr w:rsidR="006217F9" w:rsidRPr="00055A22" w14:paraId="303C53AC" w14:textId="77777777" w:rsidTr="00B16F2C">
        <w:tc>
          <w:tcPr>
            <w:tcW w:w="800" w:type="dxa"/>
            <w:shd w:val="solid" w:color="FFFFFF" w:fill="auto"/>
          </w:tcPr>
          <w:p w14:paraId="18F1298B" w14:textId="1562C920" w:rsidR="006217F9" w:rsidRPr="00055A22" w:rsidRDefault="006217F9" w:rsidP="006D143A">
            <w:pPr>
              <w:pStyle w:val="TAC"/>
              <w:rPr>
                <w:sz w:val="16"/>
                <w:szCs w:val="16"/>
              </w:rPr>
            </w:pPr>
            <w:r w:rsidRPr="00055A22">
              <w:rPr>
                <w:sz w:val="16"/>
                <w:szCs w:val="16"/>
              </w:rPr>
              <w:t>2021-06</w:t>
            </w:r>
          </w:p>
        </w:tc>
        <w:tc>
          <w:tcPr>
            <w:tcW w:w="800" w:type="dxa"/>
            <w:shd w:val="solid" w:color="FFFFFF" w:fill="auto"/>
          </w:tcPr>
          <w:p w14:paraId="76D37FDA" w14:textId="09CA89B9" w:rsidR="006217F9" w:rsidRPr="00055A22" w:rsidRDefault="006217F9" w:rsidP="006D143A">
            <w:pPr>
              <w:pStyle w:val="TAL"/>
              <w:rPr>
                <w:sz w:val="16"/>
                <w:szCs w:val="16"/>
              </w:rPr>
            </w:pPr>
            <w:r w:rsidRPr="00055A22">
              <w:rPr>
                <w:sz w:val="16"/>
                <w:szCs w:val="16"/>
              </w:rPr>
              <w:t>SP#92E</w:t>
            </w:r>
          </w:p>
        </w:tc>
        <w:tc>
          <w:tcPr>
            <w:tcW w:w="1094" w:type="dxa"/>
            <w:shd w:val="solid" w:color="FFFFFF" w:fill="auto"/>
          </w:tcPr>
          <w:p w14:paraId="2ADCBD8A" w14:textId="5A92F52C" w:rsidR="006217F9" w:rsidRPr="00055A22" w:rsidRDefault="00AB4016" w:rsidP="006D143A">
            <w:pPr>
              <w:pStyle w:val="TAC"/>
              <w:rPr>
                <w:sz w:val="16"/>
                <w:szCs w:val="16"/>
              </w:rPr>
            </w:pPr>
            <w:r w:rsidRPr="00055A22">
              <w:rPr>
                <w:sz w:val="16"/>
                <w:szCs w:val="16"/>
              </w:rPr>
              <w:t>SP-210573</w:t>
            </w:r>
          </w:p>
        </w:tc>
        <w:tc>
          <w:tcPr>
            <w:tcW w:w="567" w:type="dxa"/>
            <w:shd w:val="solid" w:color="FFFFFF" w:fill="auto"/>
          </w:tcPr>
          <w:p w14:paraId="71602DF9" w14:textId="5AE8B2C5" w:rsidR="006217F9" w:rsidRPr="00055A22" w:rsidRDefault="006217F9" w:rsidP="006D143A">
            <w:pPr>
              <w:pStyle w:val="TAC"/>
              <w:rPr>
                <w:sz w:val="16"/>
                <w:szCs w:val="16"/>
              </w:rPr>
            </w:pPr>
            <w:r w:rsidRPr="00055A22">
              <w:rPr>
                <w:sz w:val="16"/>
                <w:szCs w:val="16"/>
              </w:rPr>
              <w:t>0308</w:t>
            </w:r>
          </w:p>
        </w:tc>
        <w:tc>
          <w:tcPr>
            <w:tcW w:w="425" w:type="dxa"/>
            <w:shd w:val="solid" w:color="FFFFFF" w:fill="auto"/>
          </w:tcPr>
          <w:p w14:paraId="11D0974E" w14:textId="52D47167" w:rsidR="006217F9" w:rsidRPr="00055A22" w:rsidRDefault="00AB4016" w:rsidP="006D143A">
            <w:pPr>
              <w:pStyle w:val="TAC"/>
              <w:rPr>
                <w:sz w:val="16"/>
                <w:szCs w:val="16"/>
              </w:rPr>
            </w:pPr>
            <w:r w:rsidRPr="00055A22">
              <w:rPr>
                <w:sz w:val="16"/>
                <w:szCs w:val="16"/>
              </w:rPr>
              <w:t>4</w:t>
            </w:r>
          </w:p>
        </w:tc>
        <w:tc>
          <w:tcPr>
            <w:tcW w:w="425" w:type="dxa"/>
            <w:shd w:val="solid" w:color="FFFFFF" w:fill="auto"/>
          </w:tcPr>
          <w:p w14:paraId="0A4949E8" w14:textId="3449CBE8" w:rsidR="006217F9" w:rsidRPr="00055A22" w:rsidRDefault="006217F9" w:rsidP="006D143A">
            <w:pPr>
              <w:pStyle w:val="TAC"/>
              <w:rPr>
                <w:sz w:val="16"/>
                <w:szCs w:val="16"/>
              </w:rPr>
            </w:pPr>
            <w:r w:rsidRPr="00055A22">
              <w:rPr>
                <w:sz w:val="16"/>
                <w:szCs w:val="16"/>
              </w:rPr>
              <w:t>B</w:t>
            </w:r>
          </w:p>
        </w:tc>
        <w:tc>
          <w:tcPr>
            <w:tcW w:w="4820" w:type="dxa"/>
            <w:shd w:val="solid" w:color="FFFFFF" w:fill="auto"/>
          </w:tcPr>
          <w:p w14:paraId="38A4F018" w14:textId="06C18C8E" w:rsidR="006217F9" w:rsidRPr="00055A22" w:rsidRDefault="006217F9" w:rsidP="006D143A">
            <w:pPr>
              <w:pStyle w:val="TAL"/>
              <w:rPr>
                <w:sz w:val="16"/>
                <w:szCs w:val="16"/>
              </w:rPr>
            </w:pPr>
            <w:r w:rsidRPr="00055A22">
              <w:rPr>
                <w:sz w:val="16"/>
                <w:szCs w:val="16"/>
              </w:rPr>
              <w:t>DCCF services definition</w:t>
            </w:r>
          </w:p>
        </w:tc>
        <w:tc>
          <w:tcPr>
            <w:tcW w:w="708" w:type="dxa"/>
            <w:shd w:val="solid" w:color="FFFFFF" w:fill="auto"/>
          </w:tcPr>
          <w:p w14:paraId="2A9BA602" w14:textId="407CF30F" w:rsidR="006217F9" w:rsidRPr="00055A22" w:rsidRDefault="006217F9" w:rsidP="006D143A">
            <w:pPr>
              <w:pStyle w:val="TAL"/>
              <w:jc w:val="center"/>
              <w:rPr>
                <w:sz w:val="16"/>
                <w:szCs w:val="16"/>
              </w:rPr>
            </w:pPr>
            <w:r w:rsidRPr="00055A22">
              <w:rPr>
                <w:sz w:val="16"/>
                <w:szCs w:val="16"/>
              </w:rPr>
              <w:t>17.1.0</w:t>
            </w:r>
          </w:p>
        </w:tc>
      </w:tr>
      <w:tr w:rsidR="001B4FC5" w:rsidRPr="00055A22" w14:paraId="2A133513" w14:textId="77777777" w:rsidTr="00B16F2C">
        <w:tc>
          <w:tcPr>
            <w:tcW w:w="800" w:type="dxa"/>
            <w:shd w:val="solid" w:color="FFFFFF" w:fill="auto"/>
          </w:tcPr>
          <w:p w14:paraId="4B913887" w14:textId="3DE7F2FE" w:rsidR="001B4FC5" w:rsidRPr="00055A22" w:rsidRDefault="001B4FC5" w:rsidP="006D143A">
            <w:pPr>
              <w:pStyle w:val="TAC"/>
              <w:rPr>
                <w:sz w:val="16"/>
                <w:szCs w:val="16"/>
              </w:rPr>
            </w:pPr>
            <w:r w:rsidRPr="00055A22">
              <w:rPr>
                <w:sz w:val="16"/>
                <w:szCs w:val="16"/>
              </w:rPr>
              <w:t>2021-06</w:t>
            </w:r>
          </w:p>
        </w:tc>
        <w:tc>
          <w:tcPr>
            <w:tcW w:w="800" w:type="dxa"/>
            <w:shd w:val="solid" w:color="FFFFFF" w:fill="auto"/>
          </w:tcPr>
          <w:p w14:paraId="1D328310" w14:textId="0661D2FE" w:rsidR="001B4FC5" w:rsidRPr="00055A22" w:rsidRDefault="001B4FC5" w:rsidP="006D143A">
            <w:pPr>
              <w:pStyle w:val="TAL"/>
              <w:rPr>
                <w:sz w:val="16"/>
                <w:szCs w:val="16"/>
              </w:rPr>
            </w:pPr>
            <w:r w:rsidRPr="00055A22">
              <w:rPr>
                <w:sz w:val="16"/>
                <w:szCs w:val="16"/>
              </w:rPr>
              <w:t>SP#92E</w:t>
            </w:r>
          </w:p>
        </w:tc>
        <w:tc>
          <w:tcPr>
            <w:tcW w:w="1094" w:type="dxa"/>
            <w:shd w:val="solid" w:color="FFFFFF" w:fill="auto"/>
          </w:tcPr>
          <w:p w14:paraId="35DAC57E" w14:textId="14247C02" w:rsidR="001B4FC5" w:rsidRPr="00055A22" w:rsidRDefault="001B4FC5" w:rsidP="006D143A">
            <w:pPr>
              <w:pStyle w:val="TAC"/>
              <w:rPr>
                <w:sz w:val="16"/>
                <w:szCs w:val="16"/>
              </w:rPr>
            </w:pPr>
            <w:r w:rsidRPr="00055A22">
              <w:rPr>
                <w:sz w:val="16"/>
                <w:szCs w:val="16"/>
              </w:rPr>
              <w:t>SP-210349</w:t>
            </w:r>
          </w:p>
        </w:tc>
        <w:tc>
          <w:tcPr>
            <w:tcW w:w="567" w:type="dxa"/>
            <w:shd w:val="solid" w:color="FFFFFF" w:fill="auto"/>
          </w:tcPr>
          <w:p w14:paraId="24D753F5" w14:textId="6E8E63E0" w:rsidR="001B4FC5" w:rsidRPr="00055A22" w:rsidRDefault="001B4FC5" w:rsidP="006D143A">
            <w:pPr>
              <w:pStyle w:val="TAC"/>
              <w:rPr>
                <w:sz w:val="16"/>
                <w:szCs w:val="16"/>
              </w:rPr>
            </w:pPr>
            <w:r w:rsidRPr="00055A22">
              <w:rPr>
                <w:sz w:val="16"/>
                <w:szCs w:val="16"/>
              </w:rPr>
              <w:t>0309</w:t>
            </w:r>
          </w:p>
        </w:tc>
        <w:tc>
          <w:tcPr>
            <w:tcW w:w="425" w:type="dxa"/>
            <w:shd w:val="solid" w:color="FFFFFF" w:fill="auto"/>
          </w:tcPr>
          <w:p w14:paraId="73BCA808" w14:textId="2E81E6FF" w:rsidR="001B4FC5" w:rsidRPr="00055A22" w:rsidRDefault="001B4FC5" w:rsidP="006D143A">
            <w:pPr>
              <w:pStyle w:val="TAC"/>
              <w:rPr>
                <w:sz w:val="16"/>
                <w:szCs w:val="16"/>
              </w:rPr>
            </w:pPr>
            <w:r w:rsidRPr="00055A22">
              <w:rPr>
                <w:sz w:val="16"/>
                <w:szCs w:val="16"/>
              </w:rPr>
              <w:t>-</w:t>
            </w:r>
          </w:p>
        </w:tc>
        <w:tc>
          <w:tcPr>
            <w:tcW w:w="425" w:type="dxa"/>
            <w:shd w:val="solid" w:color="FFFFFF" w:fill="auto"/>
          </w:tcPr>
          <w:p w14:paraId="2787266E" w14:textId="14593132" w:rsidR="001B4FC5" w:rsidRPr="00055A22" w:rsidRDefault="001B4FC5" w:rsidP="006D143A">
            <w:pPr>
              <w:pStyle w:val="TAC"/>
              <w:rPr>
                <w:sz w:val="16"/>
                <w:szCs w:val="16"/>
              </w:rPr>
            </w:pPr>
            <w:r w:rsidRPr="00055A22">
              <w:rPr>
                <w:sz w:val="16"/>
                <w:szCs w:val="16"/>
              </w:rPr>
              <w:t>B</w:t>
            </w:r>
          </w:p>
        </w:tc>
        <w:tc>
          <w:tcPr>
            <w:tcW w:w="4820" w:type="dxa"/>
            <w:shd w:val="solid" w:color="FFFFFF" w:fill="auto"/>
          </w:tcPr>
          <w:p w14:paraId="06DA169E" w14:textId="548AF904" w:rsidR="001B4FC5" w:rsidRPr="00055A22" w:rsidRDefault="001B4FC5" w:rsidP="006D143A">
            <w:pPr>
              <w:pStyle w:val="TAL"/>
              <w:rPr>
                <w:sz w:val="16"/>
                <w:szCs w:val="16"/>
              </w:rPr>
            </w:pPr>
            <w:r w:rsidRPr="00055A22">
              <w:rPr>
                <w:sz w:val="16"/>
                <w:szCs w:val="16"/>
              </w:rPr>
              <w:t>MFAF services definition</w:t>
            </w:r>
          </w:p>
        </w:tc>
        <w:tc>
          <w:tcPr>
            <w:tcW w:w="708" w:type="dxa"/>
            <w:shd w:val="solid" w:color="FFFFFF" w:fill="auto"/>
          </w:tcPr>
          <w:p w14:paraId="77A257E7" w14:textId="44FA67E8" w:rsidR="001B4FC5" w:rsidRPr="00055A22" w:rsidRDefault="001B4FC5" w:rsidP="006D143A">
            <w:pPr>
              <w:pStyle w:val="TAL"/>
              <w:jc w:val="center"/>
              <w:rPr>
                <w:sz w:val="16"/>
                <w:szCs w:val="16"/>
              </w:rPr>
            </w:pPr>
            <w:r w:rsidRPr="00055A22">
              <w:rPr>
                <w:sz w:val="16"/>
                <w:szCs w:val="16"/>
              </w:rPr>
              <w:t>17.1.0</w:t>
            </w:r>
          </w:p>
        </w:tc>
      </w:tr>
      <w:tr w:rsidR="00F37571" w:rsidRPr="00055A22" w14:paraId="6592C6F5" w14:textId="77777777" w:rsidTr="00B16F2C">
        <w:tc>
          <w:tcPr>
            <w:tcW w:w="800" w:type="dxa"/>
            <w:shd w:val="solid" w:color="FFFFFF" w:fill="auto"/>
          </w:tcPr>
          <w:p w14:paraId="6CD04D78" w14:textId="4AE77F98"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0E38F147" w14:textId="2E16B4D9"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398CEDDC" w14:textId="77CFFD24"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6E8DEC2F" w14:textId="14AD1474" w:rsidR="00F37571" w:rsidRPr="00055A22" w:rsidRDefault="00F37571" w:rsidP="006D143A">
            <w:pPr>
              <w:pStyle w:val="TAC"/>
              <w:rPr>
                <w:sz w:val="16"/>
                <w:szCs w:val="16"/>
              </w:rPr>
            </w:pPr>
            <w:r w:rsidRPr="00055A22">
              <w:rPr>
                <w:sz w:val="16"/>
                <w:szCs w:val="16"/>
              </w:rPr>
              <w:t>0310</w:t>
            </w:r>
          </w:p>
        </w:tc>
        <w:tc>
          <w:tcPr>
            <w:tcW w:w="425" w:type="dxa"/>
            <w:shd w:val="solid" w:color="FFFFFF" w:fill="auto"/>
          </w:tcPr>
          <w:p w14:paraId="55AAAA0E" w14:textId="5BA51666" w:rsidR="00F37571" w:rsidRPr="00055A22" w:rsidRDefault="00F37571" w:rsidP="006D143A">
            <w:pPr>
              <w:pStyle w:val="TAC"/>
              <w:rPr>
                <w:sz w:val="16"/>
                <w:szCs w:val="16"/>
              </w:rPr>
            </w:pPr>
            <w:r w:rsidRPr="00055A22">
              <w:rPr>
                <w:sz w:val="16"/>
                <w:szCs w:val="16"/>
              </w:rPr>
              <w:t>1</w:t>
            </w:r>
          </w:p>
        </w:tc>
        <w:tc>
          <w:tcPr>
            <w:tcW w:w="425" w:type="dxa"/>
            <w:shd w:val="solid" w:color="FFFFFF" w:fill="auto"/>
          </w:tcPr>
          <w:p w14:paraId="0F4AB2FB" w14:textId="60DCC809"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3FC0FD22" w14:textId="51703FF6" w:rsidR="00F37571" w:rsidRPr="00055A22" w:rsidRDefault="00F37571" w:rsidP="006D143A">
            <w:pPr>
              <w:pStyle w:val="TAL"/>
              <w:rPr>
                <w:sz w:val="16"/>
                <w:szCs w:val="16"/>
              </w:rPr>
            </w:pPr>
            <w:r w:rsidRPr="00055A22">
              <w:rPr>
                <w:sz w:val="16"/>
                <w:szCs w:val="16"/>
              </w:rPr>
              <w:t>Data collection profile parameters</w:t>
            </w:r>
          </w:p>
        </w:tc>
        <w:tc>
          <w:tcPr>
            <w:tcW w:w="708" w:type="dxa"/>
            <w:shd w:val="solid" w:color="FFFFFF" w:fill="auto"/>
          </w:tcPr>
          <w:p w14:paraId="69BBD2CC" w14:textId="68884CC1" w:rsidR="00F37571" w:rsidRPr="00055A22" w:rsidRDefault="00F37571" w:rsidP="006D143A">
            <w:pPr>
              <w:pStyle w:val="TAL"/>
              <w:jc w:val="center"/>
              <w:rPr>
                <w:sz w:val="16"/>
                <w:szCs w:val="16"/>
              </w:rPr>
            </w:pPr>
            <w:r w:rsidRPr="00055A22">
              <w:rPr>
                <w:sz w:val="16"/>
                <w:szCs w:val="16"/>
              </w:rPr>
              <w:t>17.1.0</w:t>
            </w:r>
          </w:p>
        </w:tc>
      </w:tr>
      <w:tr w:rsidR="00F37571" w:rsidRPr="00055A22" w14:paraId="3752BEA9" w14:textId="77777777" w:rsidTr="00B16F2C">
        <w:tc>
          <w:tcPr>
            <w:tcW w:w="800" w:type="dxa"/>
            <w:shd w:val="solid" w:color="FFFFFF" w:fill="auto"/>
          </w:tcPr>
          <w:p w14:paraId="23DF4434" w14:textId="7C692CC9"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47483E81" w14:textId="69E82197"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3992BCDF" w14:textId="1D049F6D"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4D6480F7" w14:textId="54156A8B" w:rsidR="00F37571" w:rsidRPr="00055A22" w:rsidRDefault="00F37571" w:rsidP="006D143A">
            <w:pPr>
              <w:pStyle w:val="TAC"/>
              <w:rPr>
                <w:sz w:val="16"/>
                <w:szCs w:val="16"/>
              </w:rPr>
            </w:pPr>
            <w:r w:rsidRPr="00055A22">
              <w:rPr>
                <w:sz w:val="16"/>
                <w:szCs w:val="16"/>
              </w:rPr>
              <w:t>0311</w:t>
            </w:r>
          </w:p>
        </w:tc>
        <w:tc>
          <w:tcPr>
            <w:tcW w:w="425" w:type="dxa"/>
            <w:shd w:val="solid" w:color="FFFFFF" w:fill="auto"/>
          </w:tcPr>
          <w:p w14:paraId="23B46849" w14:textId="63CB5BEA" w:rsidR="00F37571" w:rsidRPr="00055A22" w:rsidRDefault="00F37571" w:rsidP="006D143A">
            <w:pPr>
              <w:pStyle w:val="TAC"/>
              <w:rPr>
                <w:sz w:val="16"/>
                <w:szCs w:val="16"/>
              </w:rPr>
            </w:pPr>
            <w:r w:rsidRPr="00055A22">
              <w:rPr>
                <w:sz w:val="16"/>
                <w:szCs w:val="16"/>
              </w:rPr>
              <w:t>1</w:t>
            </w:r>
          </w:p>
        </w:tc>
        <w:tc>
          <w:tcPr>
            <w:tcW w:w="425" w:type="dxa"/>
            <w:shd w:val="solid" w:color="FFFFFF" w:fill="auto"/>
          </w:tcPr>
          <w:p w14:paraId="5B118937" w14:textId="7F8BAD8E"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4AC9F4DF" w14:textId="60DDB5F6" w:rsidR="00F37571" w:rsidRPr="00055A22" w:rsidRDefault="00F37571" w:rsidP="006D143A">
            <w:pPr>
              <w:pStyle w:val="TAL"/>
              <w:rPr>
                <w:sz w:val="16"/>
                <w:szCs w:val="16"/>
              </w:rPr>
            </w:pPr>
            <w:r w:rsidRPr="00055A22">
              <w:rPr>
                <w:sz w:val="16"/>
                <w:szCs w:val="16"/>
              </w:rPr>
              <w:t>Clarify the procedure for exposing Service Experience to a MEC</w:t>
            </w:r>
          </w:p>
        </w:tc>
        <w:tc>
          <w:tcPr>
            <w:tcW w:w="708" w:type="dxa"/>
            <w:shd w:val="solid" w:color="FFFFFF" w:fill="auto"/>
          </w:tcPr>
          <w:p w14:paraId="40C3EC73" w14:textId="60ED3BD2" w:rsidR="00F37571" w:rsidRPr="00055A22" w:rsidRDefault="00F37571" w:rsidP="006D143A">
            <w:pPr>
              <w:pStyle w:val="TAL"/>
              <w:jc w:val="center"/>
              <w:rPr>
                <w:sz w:val="16"/>
                <w:szCs w:val="16"/>
              </w:rPr>
            </w:pPr>
            <w:r w:rsidRPr="00055A22">
              <w:rPr>
                <w:sz w:val="16"/>
                <w:szCs w:val="16"/>
              </w:rPr>
              <w:t>17.1.0</w:t>
            </w:r>
          </w:p>
        </w:tc>
      </w:tr>
      <w:tr w:rsidR="00F37571" w:rsidRPr="00055A22" w14:paraId="70CF391C" w14:textId="77777777" w:rsidTr="00B16F2C">
        <w:tc>
          <w:tcPr>
            <w:tcW w:w="800" w:type="dxa"/>
            <w:shd w:val="solid" w:color="FFFFFF" w:fill="auto"/>
          </w:tcPr>
          <w:p w14:paraId="503D6AFE" w14:textId="58CEE4AD"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5F3E60F2" w14:textId="1427A448"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771A1979" w14:textId="7C160739"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3F5036EF" w14:textId="49C2BB01" w:rsidR="00F37571" w:rsidRPr="00055A22" w:rsidRDefault="00F37571" w:rsidP="006D143A">
            <w:pPr>
              <w:pStyle w:val="TAC"/>
              <w:rPr>
                <w:sz w:val="16"/>
                <w:szCs w:val="16"/>
              </w:rPr>
            </w:pPr>
            <w:r w:rsidRPr="00055A22">
              <w:rPr>
                <w:sz w:val="16"/>
                <w:szCs w:val="16"/>
              </w:rPr>
              <w:t>0315</w:t>
            </w:r>
          </w:p>
        </w:tc>
        <w:tc>
          <w:tcPr>
            <w:tcW w:w="425" w:type="dxa"/>
            <w:shd w:val="solid" w:color="FFFFFF" w:fill="auto"/>
          </w:tcPr>
          <w:p w14:paraId="035851F5" w14:textId="0F3775C6" w:rsidR="00F37571" w:rsidRPr="00055A22" w:rsidRDefault="00F37571" w:rsidP="006D143A">
            <w:pPr>
              <w:pStyle w:val="TAC"/>
              <w:rPr>
                <w:sz w:val="16"/>
                <w:szCs w:val="16"/>
              </w:rPr>
            </w:pPr>
            <w:r w:rsidRPr="00055A22">
              <w:rPr>
                <w:sz w:val="16"/>
                <w:szCs w:val="16"/>
              </w:rPr>
              <w:t>1</w:t>
            </w:r>
          </w:p>
        </w:tc>
        <w:tc>
          <w:tcPr>
            <w:tcW w:w="425" w:type="dxa"/>
            <w:shd w:val="solid" w:color="FFFFFF" w:fill="auto"/>
          </w:tcPr>
          <w:p w14:paraId="6E4CE364" w14:textId="735B7DE1"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16BC66CC" w14:textId="4BAB0CB6" w:rsidR="00F37571" w:rsidRPr="00055A22" w:rsidRDefault="00F37571" w:rsidP="006D143A">
            <w:pPr>
              <w:pStyle w:val="TAL"/>
              <w:rPr>
                <w:sz w:val="16"/>
                <w:szCs w:val="16"/>
              </w:rPr>
            </w:pPr>
            <w:r w:rsidRPr="00055A22">
              <w:rPr>
                <w:sz w:val="16"/>
                <w:szCs w:val="16"/>
              </w:rPr>
              <w:t>Update the procedure for Data Collection from NWDAF</w:t>
            </w:r>
          </w:p>
        </w:tc>
        <w:tc>
          <w:tcPr>
            <w:tcW w:w="708" w:type="dxa"/>
            <w:shd w:val="solid" w:color="FFFFFF" w:fill="auto"/>
          </w:tcPr>
          <w:p w14:paraId="54C05023" w14:textId="2260DDF8" w:rsidR="00F37571" w:rsidRPr="00055A22" w:rsidRDefault="00F37571" w:rsidP="006D143A">
            <w:pPr>
              <w:pStyle w:val="TAL"/>
              <w:jc w:val="center"/>
              <w:rPr>
                <w:sz w:val="16"/>
                <w:szCs w:val="16"/>
              </w:rPr>
            </w:pPr>
            <w:r w:rsidRPr="00055A22">
              <w:rPr>
                <w:sz w:val="16"/>
                <w:szCs w:val="16"/>
              </w:rPr>
              <w:t>17.1.0</w:t>
            </w:r>
          </w:p>
        </w:tc>
      </w:tr>
      <w:tr w:rsidR="00F37571" w:rsidRPr="00055A22" w14:paraId="1F9AB1CD" w14:textId="77777777" w:rsidTr="00B16F2C">
        <w:tc>
          <w:tcPr>
            <w:tcW w:w="800" w:type="dxa"/>
            <w:shd w:val="solid" w:color="FFFFFF" w:fill="auto"/>
          </w:tcPr>
          <w:p w14:paraId="51B8012D" w14:textId="0CA3D427"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1B11EC0C" w14:textId="040E8502"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199953E4" w14:textId="087F4413"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2A3408E7" w14:textId="50DC9644" w:rsidR="00F37571" w:rsidRPr="00055A22" w:rsidRDefault="00F37571" w:rsidP="006D143A">
            <w:pPr>
              <w:pStyle w:val="TAC"/>
              <w:rPr>
                <w:sz w:val="16"/>
                <w:szCs w:val="16"/>
              </w:rPr>
            </w:pPr>
            <w:r w:rsidRPr="00055A22">
              <w:rPr>
                <w:sz w:val="16"/>
                <w:szCs w:val="16"/>
              </w:rPr>
              <w:t>0318</w:t>
            </w:r>
          </w:p>
        </w:tc>
        <w:tc>
          <w:tcPr>
            <w:tcW w:w="425" w:type="dxa"/>
            <w:shd w:val="solid" w:color="FFFFFF" w:fill="auto"/>
          </w:tcPr>
          <w:p w14:paraId="29464CCD" w14:textId="203C8A8D" w:rsidR="00F37571" w:rsidRPr="00055A22" w:rsidRDefault="00F37571" w:rsidP="006D143A">
            <w:pPr>
              <w:pStyle w:val="TAC"/>
              <w:rPr>
                <w:sz w:val="16"/>
                <w:szCs w:val="16"/>
              </w:rPr>
            </w:pPr>
            <w:r w:rsidRPr="00055A22">
              <w:rPr>
                <w:sz w:val="16"/>
                <w:szCs w:val="16"/>
              </w:rPr>
              <w:t>4</w:t>
            </w:r>
          </w:p>
        </w:tc>
        <w:tc>
          <w:tcPr>
            <w:tcW w:w="425" w:type="dxa"/>
            <w:shd w:val="solid" w:color="FFFFFF" w:fill="auto"/>
          </w:tcPr>
          <w:p w14:paraId="08FD27DF" w14:textId="733743FD"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72EF4FDB" w14:textId="4B82C325" w:rsidR="00F37571" w:rsidRPr="00055A22" w:rsidRDefault="00F37571" w:rsidP="006D143A">
            <w:pPr>
              <w:pStyle w:val="TAL"/>
              <w:rPr>
                <w:sz w:val="16"/>
                <w:szCs w:val="16"/>
              </w:rPr>
            </w:pPr>
            <w:r w:rsidRPr="00055A22">
              <w:rPr>
                <w:sz w:val="16"/>
                <w:szCs w:val="16"/>
              </w:rPr>
              <w:t xml:space="preserve">Update to NF Load Analytics </w:t>
            </w:r>
          </w:p>
        </w:tc>
        <w:tc>
          <w:tcPr>
            <w:tcW w:w="708" w:type="dxa"/>
            <w:shd w:val="solid" w:color="FFFFFF" w:fill="auto"/>
          </w:tcPr>
          <w:p w14:paraId="61D76716" w14:textId="2EC6BFC9" w:rsidR="00F37571" w:rsidRPr="00055A22" w:rsidRDefault="00F37571" w:rsidP="006D143A">
            <w:pPr>
              <w:pStyle w:val="TAL"/>
              <w:jc w:val="center"/>
              <w:rPr>
                <w:sz w:val="16"/>
                <w:szCs w:val="16"/>
              </w:rPr>
            </w:pPr>
            <w:r w:rsidRPr="00055A22">
              <w:rPr>
                <w:sz w:val="16"/>
                <w:szCs w:val="16"/>
              </w:rPr>
              <w:t>17.1.0</w:t>
            </w:r>
          </w:p>
        </w:tc>
      </w:tr>
      <w:tr w:rsidR="00F37571" w:rsidRPr="00055A22" w14:paraId="47C07CD2" w14:textId="77777777" w:rsidTr="00B16F2C">
        <w:tc>
          <w:tcPr>
            <w:tcW w:w="800" w:type="dxa"/>
            <w:shd w:val="solid" w:color="FFFFFF" w:fill="auto"/>
          </w:tcPr>
          <w:p w14:paraId="464CEC8F" w14:textId="3E815DD4"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101BFE19" w14:textId="03F96A2E"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1CEFB7E3" w14:textId="04029DE3"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336E38C9" w14:textId="3BDB17DC" w:rsidR="00F37571" w:rsidRPr="00055A22" w:rsidRDefault="00F37571" w:rsidP="006D143A">
            <w:pPr>
              <w:pStyle w:val="TAC"/>
              <w:rPr>
                <w:sz w:val="16"/>
                <w:szCs w:val="16"/>
              </w:rPr>
            </w:pPr>
            <w:r w:rsidRPr="00055A22">
              <w:rPr>
                <w:sz w:val="16"/>
                <w:szCs w:val="16"/>
              </w:rPr>
              <w:t>0319</w:t>
            </w:r>
          </w:p>
        </w:tc>
        <w:tc>
          <w:tcPr>
            <w:tcW w:w="425" w:type="dxa"/>
            <w:shd w:val="solid" w:color="FFFFFF" w:fill="auto"/>
          </w:tcPr>
          <w:p w14:paraId="26854F23" w14:textId="2D23258D" w:rsidR="00F37571" w:rsidRPr="00055A22" w:rsidRDefault="00F37571" w:rsidP="006D143A">
            <w:pPr>
              <w:pStyle w:val="TAC"/>
              <w:rPr>
                <w:sz w:val="16"/>
                <w:szCs w:val="16"/>
              </w:rPr>
            </w:pPr>
            <w:r w:rsidRPr="00055A22">
              <w:rPr>
                <w:sz w:val="16"/>
                <w:szCs w:val="16"/>
              </w:rPr>
              <w:t>1</w:t>
            </w:r>
          </w:p>
        </w:tc>
        <w:tc>
          <w:tcPr>
            <w:tcW w:w="425" w:type="dxa"/>
            <w:shd w:val="solid" w:color="FFFFFF" w:fill="auto"/>
          </w:tcPr>
          <w:p w14:paraId="6339BC91" w14:textId="7E3F42BE"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3903F220" w14:textId="3092E010" w:rsidR="00F37571" w:rsidRPr="00055A22" w:rsidRDefault="00F37571" w:rsidP="006D143A">
            <w:pPr>
              <w:pStyle w:val="TAL"/>
              <w:rPr>
                <w:sz w:val="16"/>
                <w:szCs w:val="16"/>
              </w:rPr>
            </w:pPr>
            <w:r w:rsidRPr="00055A22">
              <w:rPr>
                <w:sz w:val="16"/>
                <w:szCs w:val="16"/>
              </w:rPr>
              <w:t>Update to time coordination across multiple NWDAF instances</w:t>
            </w:r>
          </w:p>
        </w:tc>
        <w:tc>
          <w:tcPr>
            <w:tcW w:w="708" w:type="dxa"/>
            <w:shd w:val="solid" w:color="FFFFFF" w:fill="auto"/>
          </w:tcPr>
          <w:p w14:paraId="676C7B3B" w14:textId="29C208DA" w:rsidR="00F37571" w:rsidRPr="00055A22" w:rsidRDefault="00F37571" w:rsidP="006D143A">
            <w:pPr>
              <w:pStyle w:val="TAL"/>
              <w:jc w:val="center"/>
              <w:rPr>
                <w:sz w:val="16"/>
                <w:szCs w:val="16"/>
              </w:rPr>
            </w:pPr>
            <w:r w:rsidRPr="00055A22">
              <w:rPr>
                <w:sz w:val="16"/>
                <w:szCs w:val="16"/>
              </w:rPr>
              <w:t>17.1.0</w:t>
            </w:r>
          </w:p>
        </w:tc>
      </w:tr>
      <w:tr w:rsidR="00D51919" w:rsidRPr="00055A22" w14:paraId="7FB063DE" w14:textId="77777777" w:rsidTr="00B16F2C">
        <w:tc>
          <w:tcPr>
            <w:tcW w:w="800" w:type="dxa"/>
            <w:shd w:val="solid" w:color="FFFFFF" w:fill="auto"/>
          </w:tcPr>
          <w:p w14:paraId="1B1ABD2D" w14:textId="2CF43A81"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6BD82277" w14:textId="30752E45"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5DAF1522" w14:textId="101B49D2" w:rsidR="00D51919" w:rsidRPr="00055A22" w:rsidRDefault="00D51919" w:rsidP="006D143A">
            <w:pPr>
              <w:pStyle w:val="TAC"/>
              <w:rPr>
                <w:sz w:val="16"/>
                <w:szCs w:val="16"/>
              </w:rPr>
            </w:pPr>
            <w:r w:rsidRPr="00055A22">
              <w:rPr>
                <w:sz w:val="16"/>
                <w:szCs w:val="16"/>
              </w:rPr>
              <w:t>SP-210350</w:t>
            </w:r>
          </w:p>
        </w:tc>
        <w:tc>
          <w:tcPr>
            <w:tcW w:w="567" w:type="dxa"/>
            <w:shd w:val="solid" w:color="FFFFFF" w:fill="auto"/>
          </w:tcPr>
          <w:p w14:paraId="20CA9464" w14:textId="7DBC46FA" w:rsidR="00D51919" w:rsidRPr="00055A22" w:rsidRDefault="00D51919" w:rsidP="006D143A">
            <w:pPr>
              <w:pStyle w:val="TAC"/>
              <w:rPr>
                <w:sz w:val="16"/>
                <w:szCs w:val="16"/>
              </w:rPr>
            </w:pPr>
            <w:r w:rsidRPr="00055A22">
              <w:rPr>
                <w:sz w:val="16"/>
                <w:szCs w:val="16"/>
              </w:rPr>
              <w:t>0320</w:t>
            </w:r>
          </w:p>
        </w:tc>
        <w:tc>
          <w:tcPr>
            <w:tcW w:w="425" w:type="dxa"/>
            <w:shd w:val="solid" w:color="FFFFFF" w:fill="auto"/>
          </w:tcPr>
          <w:p w14:paraId="16AB8E68" w14:textId="69F306EE" w:rsidR="00D51919" w:rsidRPr="00055A22" w:rsidRDefault="00D51919" w:rsidP="006D143A">
            <w:pPr>
              <w:pStyle w:val="TAC"/>
              <w:rPr>
                <w:sz w:val="16"/>
                <w:szCs w:val="16"/>
              </w:rPr>
            </w:pPr>
            <w:r w:rsidRPr="00055A22">
              <w:rPr>
                <w:sz w:val="16"/>
                <w:szCs w:val="16"/>
              </w:rPr>
              <w:t>-</w:t>
            </w:r>
          </w:p>
        </w:tc>
        <w:tc>
          <w:tcPr>
            <w:tcW w:w="425" w:type="dxa"/>
            <w:shd w:val="solid" w:color="FFFFFF" w:fill="auto"/>
          </w:tcPr>
          <w:p w14:paraId="4E82E999" w14:textId="45151F91" w:rsidR="00D51919" w:rsidRPr="00055A22" w:rsidRDefault="00D51919" w:rsidP="006D143A">
            <w:pPr>
              <w:pStyle w:val="TAC"/>
              <w:rPr>
                <w:sz w:val="16"/>
                <w:szCs w:val="16"/>
              </w:rPr>
            </w:pPr>
            <w:r w:rsidRPr="00055A22">
              <w:rPr>
                <w:sz w:val="16"/>
                <w:szCs w:val="16"/>
              </w:rPr>
              <w:t>C</w:t>
            </w:r>
          </w:p>
        </w:tc>
        <w:tc>
          <w:tcPr>
            <w:tcW w:w="4820" w:type="dxa"/>
            <w:shd w:val="solid" w:color="FFFFFF" w:fill="auto"/>
          </w:tcPr>
          <w:p w14:paraId="0F4866CE" w14:textId="0EC798A3" w:rsidR="00D51919" w:rsidRPr="00055A22" w:rsidRDefault="00D51919" w:rsidP="006D143A">
            <w:pPr>
              <w:pStyle w:val="TAL"/>
              <w:rPr>
                <w:sz w:val="16"/>
                <w:szCs w:val="16"/>
              </w:rPr>
            </w:pPr>
            <w:r w:rsidRPr="00055A22">
              <w:rPr>
                <w:sz w:val="16"/>
                <w:szCs w:val="16"/>
              </w:rPr>
              <w:t>Correlation ID for transfer of analytics subscription</w:t>
            </w:r>
          </w:p>
        </w:tc>
        <w:tc>
          <w:tcPr>
            <w:tcW w:w="708" w:type="dxa"/>
            <w:shd w:val="solid" w:color="FFFFFF" w:fill="auto"/>
          </w:tcPr>
          <w:p w14:paraId="679CA69B" w14:textId="7180C0BC" w:rsidR="00D51919" w:rsidRPr="00055A22" w:rsidRDefault="00D51919" w:rsidP="006D143A">
            <w:pPr>
              <w:pStyle w:val="TAL"/>
              <w:jc w:val="center"/>
              <w:rPr>
                <w:sz w:val="16"/>
                <w:szCs w:val="16"/>
              </w:rPr>
            </w:pPr>
            <w:r w:rsidRPr="00055A22">
              <w:rPr>
                <w:sz w:val="16"/>
                <w:szCs w:val="16"/>
              </w:rPr>
              <w:t>17.1.0</w:t>
            </w:r>
          </w:p>
        </w:tc>
      </w:tr>
      <w:tr w:rsidR="00D51919" w:rsidRPr="00055A22" w14:paraId="3C4CE7A1" w14:textId="77777777" w:rsidTr="00B16F2C">
        <w:tc>
          <w:tcPr>
            <w:tcW w:w="800" w:type="dxa"/>
            <w:shd w:val="solid" w:color="FFFFFF" w:fill="auto"/>
          </w:tcPr>
          <w:p w14:paraId="706C7145" w14:textId="6D5EE134"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0B4248DA" w14:textId="6BF2804C"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08F18314" w14:textId="3BFFCD91"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343E4C5D" w14:textId="35F1826F" w:rsidR="00D51919" w:rsidRPr="00055A22" w:rsidRDefault="00D51919" w:rsidP="006D143A">
            <w:pPr>
              <w:pStyle w:val="TAC"/>
              <w:rPr>
                <w:sz w:val="16"/>
                <w:szCs w:val="16"/>
              </w:rPr>
            </w:pPr>
            <w:r w:rsidRPr="00055A22">
              <w:rPr>
                <w:sz w:val="16"/>
                <w:szCs w:val="16"/>
              </w:rPr>
              <w:t>0322</w:t>
            </w:r>
          </w:p>
        </w:tc>
        <w:tc>
          <w:tcPr>
            <w:tcW w:w="425" w:type="dxa"/>
            <w:shd w:val="solid" w:color="FFFFFF" w:fill="auto"/>
          </w:tcPr>
          <w:p w14:paraId="55046B2B" w14:textId="798289AB" w:rsidR="00D51919" w:rsidRPr="00055A22" w:rsidRDefault="00D51919" w:rsidP="006D143A">
            <w:pPr>
              <w:pStyle w:val="TAC"/>
              <w:rPr>
                <w:sz w:val="16"/>
                <w:szCs w:val="16"/>
              </w:rPr>
            </w:pPr>
            <w:r w:rsidRPr="00055A22">
              <w:rPr>
                <w:sz w:val="16"/>
                <w:szCs w:val="16"/>
              </w:rPr>
              <w:t>1</w:t>
            </w:r>
          </w:p>
        </w:tc>
        <w:tc>
          <w:tcPr>
            <w:tcW w:w="425" w:type="dxa"/>
            <w:shd w:val="solid" w:color="FFFFFF" w:fill="auto"/>
          </w:tcPr>
          <w:p w14:paraId="2590333B" w14:textId="32DCE362"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280A1369" w14:textId="66551071" w:rsidR="00D51919" w:rsidRPr="00055A22" w:rsidRDefault="00D51919" w:rsidP="006D143A">
            <w:pPr>
              <w:pStyle w:val="TAL"/>
              <w:rPr>
                <w:sz w:val="16"/>
                <w:szCs w:val="16"/>
              </w:rPr>
            </w:pPr>
            <w:r w:rsidRPr="00055A22">
              <w:rPr>
                <w:sz w:val="16"/>
                <w:szCs w:val="16"/>
              </w:rPr>
              <w:t>Analytics aggregation - EN resolutions</w:t>
            </w:r>
          </w:p>
        </w:tc>
        <w:tc>
          <w:tcPr>
            <w:tcW w:w="708" w:type="dxa"/>
            <w:shd w:val="solid" w:color="FFFFFF" w:fill="auto"/>
          </w:tcPr>
          <w:p w14:paraId="259766BB" w14:textId="21878C87" w:rsidR="00D51919" w:rsidRPr="00055A22" w:rsidRDefault="00D51919" w:rsidP="006D143A">
            <w:pPr>
              <w:pStyle w:val="TAL"/>
              <w:jc w:val="center"/>
              <w:rPr>
                <w:sz w:val="16"/>
                <w:szCs w:val="16"/>
              </w:rPr>
            </w:pPr>
            <w:r w:rsidRPr="00055A22">
              <w:rPr>
                <w:sz w:val="16"/>
                <w:szCs w:val="16"/>
              </w:rPr>
              <w:t>17.1.0</w:t>
            </w:r>
          </w:p>
        </w:tc>
      </w:tr>
      <w:tr w:rsidR="00D51919" w:rsidRPr="00055A22" w14:paraId="2400074C" w14:textId="77777777" w:rsidTr="00B16F2C">
        <w:tc>
          <w:tcPr>
            <w:tcW w:w="800" w:type="dxa"/>
            <w:shd w:val="solid" w:color="FFFFFF" w:fill="auto"/>
          </w:tcPr>
          <w:p w14:paraId="6527FB56" w14:textId="3024C035"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49E2039C" w14:textId="0CEE83AE"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7EB14AB0" w14:textId="69E98B50"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728B4C07" w14:textId="635E1EFC" w:rsidR="00D51919" w:rsidRPr="00055A22" w:rsidRDefault="00D51919" w:rsidP="006D143A">
            <w:pPr>
              <w:pStyle w:val="TAC"/>
              <w:rPr>
                <w:sz w:val="16"/>
                <w:szCs w:val="16"/>
              </w:rPr>
            </w:pPr>
            <w:r w:rsidRPr="00055A22">
              <w:rPr>
                <w:sz w:val="16"/>
                <w:szCs w:val="16"/>
              </w:rPr>
              <w:t>0323</w:t>
            </w:r>
          </w:p>
        </w:tc>
        <w:tc>
          <w:tcPr>
            <w:tcW w:w="425" w:type="dxa"/>
            <w:shd w:val="solid" w:color="FFFFFF" w:fill="auto"/>
          </w:tcPr>
          <w:p w14:paraId="64F09FC1" w14:textId="67366C54" w:rsidR="00D51919" w:rsidRPr="00055A22" w:rsidRDefault="00D51919" w:rsidP="006D143A">
            <w:pPr>
              <w:pStyle w:val="TAC"/>
              <w:rPr>
                <w:sz w:val="16"/>
                <w:szCs w:val="16"/>
              </w:rPr>
            </w:pPr>
            <w:r w:rsidRPr="00055A22">
              <w:rPr>
                <w:sz w:val="16"/>
                <w:szCs w:val="16"/>
              </w:rPr>
              <w:t>-</w:t>
            </w:r>
          </w:p>
        </w:tc>
        <w:tc>
          <w:tcPr>
            <w:tcW w:w="425" w:type="dxa"/>
            <w:shd w:val="solid" w:color="FFFFFF" w:fill="auto"/>
          </w:tcPr>
          <w:p w14:paraId="7E2D88A6" w14:textId="0697036A"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33E04AD5" w14:textId="190AF644" w:rsidR="00D51919" w:rsidRPr="00055A22" w:rsidRDefault="00D51919" w:rsidP="006D143A">
            <w:pPr>
              <w:pStyle w:val="TAL"/>
              <w:rPr>
                <w:sz w:val="16"/>
                <w:szCs w:val="16"/>
              </w:rPr>
            </w:pPr>
            <w:r w:rsidRPr="00055A22">
              <w:rPr>
                <w:sz w:val="16"/>
                <w:szCs w:val="16"/>
              </w:rPr>
              <w:t>Analytics aggregation - analytics metadata provisioning</w:t>
            </w:r>
          </w:p>
        </w:tc>
        <w:tc>
          <w:tcPr>
            <w:tcW w:w="708" w:type="dxa"/>
            <w:shd w:val="solid" w:color="FFFFFF" w:fill="auto"/>
          </w:tcPr>
          <w:p w14:paraId="3EA3910A" w14:textId="271C7A7D" w:rsidR="00D51919" w:rsidRPr="00055A22" w:rsidRDefault="00D51919" w:rsidP="006D143A">
            <w:pPr>
              <w:pStyle w:val="TAL"/>
              <w:jc w:val="center"/>
              <w:rPr>
                <w:sz w:val="16"/>
                <w:szCs w:val="16"/>
              </w:rPr>
            </w:pPr>
            <w:r w:rsidRPr="00055A22">
              <w:rPr>
                <w:sz w:val="16"/>
                <w:szCs w:val="16"/>
              </w:rPr>
              <w:t>17.1.0</w:t>
            </w:r>
          </w:p>
        </w:tc>
      </w:tr>
      <w:tr w:rsidR="00D51919" w:rsidRPr="00055A22" w14:paraId="030DBE34" w14:textId="77777777" w:rsidTr="00223DFF">
        <w:tc>
          <w:tcPr>
            <w:tcW w:w="800" w:type="dxa"/>
            <w:shd w:val="solid" w:color="FFFFFF" w:fill="auto"/>
          </w:tcPr>
          <w:p w14:paraId="11E58AD3" w14:textId="77777777" w:rsidR="00D51919" w:rsidRPr="00055A22" w:rsidRDefault="00D51919" w:rsidP="00223DFF">
            <w:pPr>
              <w:pStyle w:val="TAC"/>
              <w:rPr>
                <w:sz w:val="16"/>
                <w:szCs w:val="16"/>
              </w:rPr>
            </w:pPr>
            <w:r w:rsidRPr="00055A22">
              <w:rPr>
                <w:sz w:val="16"/>
                <w:szCs w:val="16"/>
              </w:rPr>
              <w:t>2021-06</w:t>
            </w:r>
          </w:p>
        </w:tc>
        <w:tc>
          <w:tcPr>
            <w:tcW w:w="800" w:type="dxa"/>
            <w:shd w:val="solid" w:color="FFFFFF" w:fill="auto"/>
          </w:tcPr>
          <w:p w14:paraId="2E0B8C68" w14:textId="77777777" w:rsidR="00D51919" w:rsidRPr="00055A22" w:rsidRDefault="00D51919" w:rsidP="00223DFF">
            <w:pPr>
              <w:pStyle w:val="TAL"/>
              <w:rPr>
                <w:sz w:val="16"/>
                <w:szCs w:val="16"/>
              </w:rPr>
            </w:pPr>
            <w:r w:rsidRPr="00055A22">
              <w:rPr>
                <w:sz w:val="16"/>
                <w:szCs w:val="16"/>
              </w:rPr>
              <w:t>SP#92E</w:t>
            </w:r>
          </w:p>
        </w:tc>
        <w:tc>
          <w:tcPr>
            <w:tcW w:w="1094" w:type="dxa"/>
            <w:shd w:val="solid" w:color="FFFFFF" w:fill="auto"/>
          </w:tcPr>
          <w:p w14:paraId="0C163DC3" w14:textId="77777777" w:rsidR="00D51919" w:rsidRPr="00055A22" w:rsidRDefault="00D51919" w:rsidP="00223DFF">
            <w:pPr>
              <w:pStyle w:val="TAC"/>
              <w:rPr>
                <w:sz w:val="16"/>
                <w:szCs w:val="16"/>
              </w:rPr>
            </w:pPr>
            <w:r w:rsidRPr="00055A22">
              <w:rPr>
                <w:sz w:val="16"/>
                <w:szCs w:val="16"/>
              </w:rPr>
              <w:t>SP-210349</w:t>
            </w:r>
          </w:p>
        </w:tc>
        <w:tc>
          <w:tcPr>
            <w:tcW w:w="567" w:type="dxa"/>
            <w:shd w:val="solid" w:color="FFFFFF" w:fill="auto"/>
          </w:tcPr>
          <w:p w14:paraId="4C4C1C5C" w14:textId="77777777" w:rsidR="00D51919" w:rsidRPr="00055A22" w:rsidRDefault="00D51919" w:rsidP="00223DFF">
            <w:pPr>
              <w:pStyle w:val="TAC"/>
              <w:rPr>
                <w:sz w:val="16"/>
                <w:szCs w:val="16"/>
              </w:rPr>
            </w:pPr>
            <w:r w:rsidRPr="00055A22">
              <w:rPr>
                <w:sz w:val="16"/>
                <w:szCs w:val="16"/>
              </w:rPr>
              <w:t>0324</w:t>
            </w:r>
          </w:p>
        </w:tc>
        <w:tc>
          <w:tcPr>
            <w:tcW w:w="425" w:type="dxa"/>
            <w:shd w:val="solid" w:color="FFFFFF" w:fill="auto"/>
          </w:tcPr>
          <w:p w14:paraId="1EE8C9F1" w14:textId="77777777" w:rsidR="00D51919" w:rsidRPr="00055A22" w:rsidRDefault="00D51919" w:rsidP="00223DFF">
            <w:pPr>
              <w:pStyle w:val="TAC"/>
              <w:rPr>
                <w:sz w:val="16"/>
                <w:szCs w:val="16"/>
              </w:rPr>
            </w:pPr>
            <w:r w:rsidRPr="00055A22">
              <w:rPr>
                <w:sz w:val="16"/>
                <w:szCs w:val="16"/>
              </w:rPr>
              <w:t>1</w:t>
            </w:r>
          </w:p>
        </w:tc>
        <w:tc>
          <w:tcPr>
            <w:tcW w:w="425" w:type="dxa"/>
            <w:shd w:val="solid" w:color="FFFFFF" w:fill="auto"/>
          </w:tcPr>
          <w:p w14:paraId="6397F831" w14:textId="77777777" w:rsidR="00D51919" w:rsidRPr="00055A22" w:rsidRDefault="00D51919" w:rsidP="00223DFF">
            <w:pPr>
              <w:pStyle w:val="TAC"/>
              <w:rPr>
                <w:sz w:val="16"/>
                <w:szCs w:val="16"/>
              </w:rPr>
            </w:pPr>
            <w:r w:rsidRPr="00055A22">
              <w:rPr>
                <w:sz w:val="16"/>
                <w:szCs w:val="16"/>
              </w:rPr>
              <w:t>B</w:t>
            </w:r>
          </w:p>
        </w:tc>
        <w:tc>
          <w:tcPr>
            <w:tcW w:w="4820" w:type="dxa"/>
            <w:shd w:val="solid" w:color="FFFFFF" w:fill="auto"/>
          </w:tcPr>
          <w:p w14:paraId="5819613E" w14:textId="77777777" w:rsidR="00D51919" w:rsidRPr="00055A22" w:rsidRDefault="00D51919" w:rsidP="00223DFF">
            <w:pPr>
              <w:pStyle w:val="TAL"/>
              <w:rPr>
                <w:sz w:val="16"/>
                <w:szCs w:val="16"/>
              </w:rPr>
            </w:pPr>
            <w:r w:rsidRPr="00055A22">
              <w:rPr>
                <w:sz w:val="16"/>
                <w:szCs w:val="16"/>
              </w:rPr>
              <w:t>Analytics aggregation - analytics metadata content</w:t>
            </w:r>
          </w:p>
        </w:tc>
        <w:tc>
          <w:tcPr>
            <w:tcW w:w="708" w:type="dxa"/>
            <w:shd w:val="solid" w:color="FFFFFF" w:fill="auto"/>
          </w:tcPr>
          <w:p w14:paraId="60B46183" w14:textId="77777777" w:rsidR="00D51919" w:rsidRPr="00055A22" w:rsidRDefault="00D51919" w:rsidP="00223DFF">
            <w:pPr>
              <w:pStyle w:val="TAL"/>
              <w:jc w:val="center"/>
              <w:rPr>
                <w:sz w:val="16"/>
                <w:szCs w:val="16"/>
              </w:rPr>
            </w:pPr>
            <w:r w:rsidRPr="00055A22">
              <w:rPr>
                <w:sz w:val="16"/>
                <w:szCs w:val="16"/>
              </w:rPr>
              <w:t>17.1.0</w:t>
            </w:r>
          </w:p>
        </w:tc>
      </w:tr>
      <w:tr w:rsidR="00D51919" w:rsidRPr="00055A22" w14:paraId="25C83FC0" w14:textId="77777777" w:rsidTr="00B16F2C">
        <w:tc>
          <w:tcPr>
            <w:tcW w:w="800" w:type="dxa"/>
            <w:shd w:val="solid" w:color="FFFFFF" w:fill="auto"/>
          </w:tcPr>
          <w:p w14:paraId="76CFD7A4" w14:textId="0E4266CB"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1E90ACD6" w14:textId="246E3C82"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2F4343C4" w14:textId="5738BF81"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428B8E9E" w14:textId="235D42D5" w:rsidR="00D51919" w:rsidRPr="00055A22" w:rsidRDefault="00D51919" w:rsidP="006D143A">
            <w:pPr>
              <w:pStyle w:val="TAC"/>
              <w:rPr>
                <w:sz w:val="16"/>
                <w:szCs w:val="16"/>
              </w:rPr>
            </w:pPr>
            <w:r w:rsidRPr="00055A22">
              <w:rPr>
                <w:sz w:val="16"/>
                <w:szCs w:val="16"/>
              </w:rPr>
              <w:t>0326</w:t>
            </w:r>
          </w:p>
        </w:tc>
        <w:tc>
          <w:tcPr>
            <w:tcW w:w="425" w:type="dxa"/>
            <w:shd w:val="solid" w:color="FFFFFF" w:fill="auto"/>
          </w:tcPr>
          <w:p w14:paraId="7EEB2A1F" w14:textId="760078C5" w:rsidR="00D51919" w:rsidRPr="00055A22" w:rsidRDefault="00D51919" w:rsidP="006D143A">
            <w:pPr>
              <w:pStyle w:val="TAC"/>
              <w:rPr>
                <w:sz w:val="16"/>
                <w:szCs w:val="16"/>
              </w:rPr>
            </w:pPr>
            <w:r w:rsidRPr="00055A22">
              <w:rPr>
                <w:sz w:val="16"/>
                <w:szCs w:val="16"/>
              </w:rPr>
              <w:t>3</w:t>
            </w:r>
          </w:p>
        </w:tc>
        <w:tc>
          <w:tcPr>
            <w:tcW w:w="425" w:type="dxa"/>
            <w:shd w:val="solid" w:color="FFFFFF" w:fill="auto"/>
          </w:tcPr>
          <w:p w14:paraId="1EBBE897" w14:textId="500343BB"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29D6B01D" w14:textId="418042F9" w:rsidR="00D51919" w:rsidRPr="00055A22" w:rsidRDefault="00D51919" w:rsidP="006D143A">
            <w:pPr>
              <w:pStyle w:val="TAL"/>
              <w:rPr>
                <w:sz w:val="16"/>
                <w:szCs w:val="16"/>
              </w:rPr>
            </w:pPr>
            <w:r w:rsidRPr="00055A22">
              <w:rPr>
                <w:sz w:val="16"/>
                <w:szCs w:val="16"/>
              </w:rPr>
              <w:t>User Data congestion analytics update</w:t>
            </w:r>
          </w:p>
        </w:tc>
        <w:tc>
          <w:tcPr>
            <w:tcW w:w="708" w:type="dxa"/>
            <w:shd w:val="solid" w:color="FFFFFF" w:fill="auto"/>
          </w:tcPr>
          <w:p w14:paraId="2C2F1869" w14:textId="67CD16B0" w:rsidR="00D51919" w:rsidRPr="00055A22" w:rsidRDefault="00D51919" w:rsidP="006D143A">
            <w:pPr>
              <w:pStyle w:val="TAL"/>
              <w:jc w:val="center"/>
              <w:rPr>
                <w:sz w:val="16"/>
                <w:szCs w:val="16"/>
              </w:rPr>
            </w:pPr>
            <w:r w:rsidRPr="00055A22">
              <w:rPr>
                <w:sz w:val="16"/>
                <w:szCs w:val="16"/>
              </w:rPr>
              <w:t>17.1.0</w:t>
            </w:r>
          </w:p>
        </w:tc>
      </w:tr>
      <w:tr w:rsidR="00D51919" w:rsidRPr="00055A22" w14:paraId="47692136" w14:textId="77777777" w:rsidTr="00B16F2C">
        <w:tc>
          <w:tcPr>
            <w:tcW w:w="800" w:type="dxa"/>
            <w:shd w:val="solid" w:color="FFFFFF" w:fill="auto"/>
          </w:tcPr>
          <w:p w14:paraId="43FD15A7" w14:textId="272BDD99"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5F3484A7" w14:textId="58E10D46"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7CD1E477" w14:textId="2DE6280E"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1B36955B" w14:textId="382BE563" w:rsidR="00D51919" w:rsidRPr="00055A22" w:rsidRDefault="00D51919" w:rsidP="006D143A">
            <w:pPr>
              <w:pStyle w:val="TAC"/>
              <w:rPr>
                <w:sz w:val="16"/>
                <w:szCs w:val="16"/>
              </w:rPr>
            </w:pPr>
            <w:r w:rsidRPr="00055A22">
              <w:rPr>
                <w:sz w:val="16"/>
                <w:szCs w:val="16"/>
              </w:rPr>
              <w:t>0329</w:t>
            </w:r>
          </w:p>
        </w:tc>
        <w:tc>
          <w:tcPr>
            <w:tcW w:w="425" w:type="dxa"/>
            <w:shd w:val="solid" w:color="FFFFFF" w:fill="auto"/>
          </w:tcPr>
          <w:p w14:paraId="180C7BBC" w14:textId="6BF8C4CF" w:rsidR="00D51919" w:rsidRPr="00055A22" w:rsidRDefault="00D51919" w:rsidP="006D143A">
            <w:pPr>
              <w:pStyle w:val="TAC"/>
              <w:rPr>
                <w:sz w:val="16"/>
                <w:szCs w:val="16"/>
              </w:rPr>
            </w:pPr>
            <w:r w:rsidRPr="00055A22">
              <w:rPr>
                <w:sz w:val="16"/>
                <w:szCs w:val="16"/>
              </w:rPr>
              <w:t>-</w:t>
            </w:r>
          </w:p>
        </w:tc>
        <w:tc>
          <w:tcPr>
            <w:tcW w:w="425" w:type="dxa"/>
            <w:shd w:val="solid" w:color="FFFFFF" w:fill="auto"/>
          </w:tcPr>
          <w:p w14:paraId="31F38D33" w14:textId="2D065FCA"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677CB651" w14:textId="4FBF5367" w:rsidR="00D51919" w:rsidRPr="00055A22" w:rsidRDefault="00D51919" w:rsidP="006D143A">
            <w:pPr>
              <w:pStyle w:val="TAL"/>
              <w:rPr>
                <w:sz w:val="16"/>
                <w:szCs w:val="16"/>
              </w:rPr>
            </w:pPr>
            <w:r w:rsidRPr="00055A22">
              <w:rPr>
                <w:sz w:val="16"/>
                <w:szCs w:val="16"/>
              </w:rPr>
              <w:t>Analytics transfer service operations</w:t>
            </w:r>
          </w:p>
        </w:tc>
        <w:tc>
          <w:tcPr>
            <w:tcW w:w="708" w:type="dxa"/>
            <w:shd w:val="solid" w:color="FFFFFF" w:fill="auto"/>
          </w:tcPr>
          <w:p w14:paraId="366B24A2" w14:textId="22687EFF" w:rsidR="00D51919" w:rsidRPr="00055A22" w:rsidRDefault="00D51919" w:rsidP="006D143A">
            <w:pPr>
              <w:pStyle w:val="TAL"/>
              <w:jc w:val="center"/>
              <w:rPr>
                <w:sz w:val="16"/>
                <w:szCs w:val="16"/>
              </w:rPr>
            </w:pPr>
            <w:r w:rsidRPr="00055A22">
              <w:rPr>
                <w:sz w:val="16"/>
                <w:szCs w:val="16"/>
              </w:rPr>
              <w:t>17.1.0</w:t>
            </w:r>
          </w:p>
        </w:tc>
      </w:tr>
      <w:tr w:rsidR="00D51919" w:rsidRPr="00055A22" w14:paraId="4098FE83" w14:textId="77777777" w:rsidTr="00B16F2C">
        <w:tc>
          <w:tcPr>
            <w:tcW w:w="800" w:type="dxa"/>
            <w:shd w:val="solid" w:color="FFFFFF" w:fill="auto"/>
          </w:tcPr>
          <w:p w14:paraId="525AEAEB" w14:textId="4868BE5B"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04F310F7" w14:textId="755B8FEF"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7BDE942A" w14:textId="3AB1E50E"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24E7178E" w14:textId="057E6CE6" w:rsidR="00D51919" w:rsidRPr="00055A22" w:rsidRDefault="00D51919" w:rsidP="006D143A">
            <w:pPr>
              <w:pStyle w:val="TAC"/>
              <w:rPr>
                <w:sz w:val="16"/>
                <w:szCs w:val="16"/>
              </w:rPr>
            </w:pPr>
            <w:r w:rsidRPr="00055A22">
              <w:rPr>
                <w:sz w:val="16"/>
                <w:szCs w:val="16"/>
              </w:rPr>
              <w:t>0330</w:t>
            </w:r>
          </w:p>
        </w:tc>
        <w:tc>
          <w:tcPr>
            <w:tcW w:w="425" w:type="dxa"/>
            <w:shd w:val="solid" w:color="FFFFFF" w:fill="auto"/>
          </w:tcPr>
          <w:p w14:paraId="507F65A5" w14:textId="33528972" w:rsidR="00D51919" w:rsidRPr="00055A22" w:rsidRDefault="00D51919" w:rsidP="006D143A">
            <w:pPr>
              <w:pStyle w:val="TAC"/>
              <w:rPr>
                <w:sz w:val="16"/>
                <w:szCs w:val="16"/>
              </w:rPr>
            </w:pPr>
            <w:r w:rsidRPr="00055A22">
              <w:rPr>
                <w:sz w:val="16"/>
                <w:szCs w:val="16"/>
              </w:rPr>
              <w:t>3</w:t>
            </w:r>
          </w:p>
        </w:tc>
        <w:tc>
          <w:tcPr>
            <w:tcW w:w="425" w:type="dxa"/>
            <w:shd w:val="solid" w:color="FFFFFF" w:fill="auto"/>
          </w:tcPr>
          <w:p w14:paraId="426B5A96" w14:textId="555AD634"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2B7EF8B2" w14:textId="4044FD96" w:rsidR="00D51919" w:rsidRPr="00055A22" w:rsidRDefault="00D51919" w:rsidP="006D143A">
            <w:pPr>
              <w:pStyle w:val="TAL"/>
              <w:rPr>
                <w:sz w:val="16"/>
                <w:szCs w:val="16"/>
              </w:rPr>
            </w:pPr>
            <w:r w:rsidRPr="00055A22">
              <w:rPr>
                <w:sz w:val="16"/>
                <w:szCs w:val="16"/>
              </w:rPr>
              <w:t xml:space="preserve">Extension of </w:t>
            </w:r>
            <w:proofErr w:type="spellStart"/>
            <w:r w:rsidRPr="00055A22">
              <w:rPr>
                <w:sz w:val="16"/>
                <w:szCs w:val="16"/>
              </w:rPr>
              <w:t>Naf_EventExposure</w:t>
            </w:r>
            <w:proofErr w:type="spellEnd"/>
            <w:r w:rsidRPr="00055A22">
              <w:rPr>
                <w:sz w:val="16"/>
                <w:szCs w:val="16"/>
              </w:rPr>
              <w:t xml:space="preserve"> for observed service experience data collection from UEs</w:t>
            </w:r>
          </w:p>
        </w:tc>
        <w:tc>
          <w:tcPr>
            <w:tcW w:w="708" w:type="dxa"/>
            <w:shd w:val="solid" w:color="FFFFFF" w:fill="auto"/>
          </w:tcPr>
          <w:p w14:paraId="41179417" w14:textId="4B0A85A8" w:rsidR="00D51919" w:rsidRPr="00055A22" w:rsidRDefault="00D51919" w:rsidP="006D143A">
            <w:pPr>
              <w:pStyle w:val="TAL"/>
              <w:jc w:val="center"/>
              <w:rPr>
                <w:sz w:val="16"/>
                <w:szCs w:val="16"/>
              </w:rPr>
            </w:pPr>
            <w:r w:rsidRPr="00055A22">
              <w:rPr>
                <w:sz w:val="16"/>
                <w:szCs w:val="16"/>
              </w:rPr>
              <w:t>17.1.0</w:t>
            </w:r>
          </w:p>
        </w:tc>
      </w:tr>
      <w:tr w:rsidR="00D51919" w:rsidRPr="00055A22" w14:paraId="3975F0AD" w14:textId="77777777" w:rsidTr="00B16F2C">
        <w:tc>
          <w:tcPr>
            <w:tcW w:w="800" w:type="dxa"/>
            <w:shd w:val="solid" w:color="FFFFFF" w:fill="auto"/>
          </w:tcPr>
          <w:p w14:paraId="0F52C433" w14:textId="7C9EF8A2"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753D9152" w14:textId="79B54C3E"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55FCEADA" w14:textId="125A9B16" w:rsidR="00D51919" w:rsidRPr="00055A22" w:rsidRDefault="00D51919" w:rsidP="006D143A">
            <w:pPr>
              <w:pStyle w:val="TAC"/>
              <w:rPr>
                <w:sz w:val="16"/>
                <w:szCs w:val="16"/>
              </w:rPr>
            </w:pPr>
            <w:r w:rsidRPr="00055A22">
              <w:rPr>
                <w:sz w:val="16"/>
                <w:szCs w:val="16"/>
              </w:rPr>
              <w:t>SP-210333</w:t>
            </w:r>
          </w:p>
        </w:tc>
        <w:tc>
          <w:tcPr>
            <w:tcW w:w="567" w:type="dxa"/>
            <w:shd w:val="solid" w:color="FFFFFF" w:fill="auto"/>
          </w:tcPr>
          <w:p w14:paraId="62CA94F8" w14:textId="432E02D6" w:rsidR="00D51919" w:rsidRPr="00055A22" w:rsidRDefault="00D51919" w:rsidP="006D143A">
            <w:pPr>
              <w:pStyle w:val="TAC"/>
              <w:rPr>
                <w:sz w:val="16"/>
                <w:szCs w:val="16"/>
              </w:rPr>
            </w:pPr>
            <w:r w:rsidRPr="00055A22">
              <w:rPr>
                <w:sz w:val="16"/>
                <w:szCs w:val="16"/>
              </w:rPr>
              <w:t>0334</w:t>
            </w:r>
          </w:p>
        </w:tc>
        <w:tc>
          <w:tcPr>
            <w:tcW w:w="425" w:type="dxa"/>
            <w:shd w:val="solid" w:color="FFFFFF" w:fill="auto"/>
          </w:tcPr>
          <w:p w14:paraId="10C1DDE4" w14:textId="5B0CA9FF" w:rsidR="00D51919" w:rsidRPr="00055A22" w:rsidRDefault="00D51919" w:rsidP="006D143A">
            <w:pPr>
              <w:pStyle w:val="TAC"/>
              <w:rPr>
                <w:sz w:val="16"/>
                <w:szCs w:val="16"/>
              </w:rPr>
            </w:pPr>
            <w:r w:rsidRPr="00055A22">
              <w:rPr>
                <w:sz w:val="16"/>
                <w:szCs w:val="16"/>
              </w:rPr>
              <w:t>1</w:t>
            </w:r>
          </w:p>
        </w:tc>
        <w:tc>
          <w:tcPr>
            <w:tcW w:w="425" w:type="dxa"/>
            <w:shd w:val="solid" w:color="FFFFFF" w:fill="auto"/>
          </w:tcPr>
          <w:p w14:paraId="786A279A" w14:textId="7FC9E395" w:rsidR="00D51919" w:rsidRPr="00055A22" w:rsidRDefault="00D51919" w:rsidP="006D143A">
            <w:pPr>
              <w:pStyle w:val="TAC"/>
              <w:rPr>
                <w:sz w:val="16"/>
                <w:szCs w:val="16"/>
              </w:rPr>
            </w:pPr>
            <w:r w:rsidRPr="00055A22">
              <w:rPr>
                <w:sz w:val="16"/>
                <w:szCs w:val="16"/>
              </w:rPr>
              <w:t>A</w:t>
            </w:r>
          </w:p>
        </w:tc>
        <w:tc>
          <w:tcPr>
            <w:tcW w:w="4820" w:type="dxa"/>
            <w:shd w:val="solid" w:color="FFFFFF" w:fill="auto"/>
          </w:tcPr>
          <w:p w14:paraId="1B7E2C7E" w14:textId="71E38BD5" w:rsidR="00D51919" w:rsidRPr="00055A22" w:rsidRDefault="00D51919" w:rsidP="006D143A">
            <w:pPr>
              <w:pStyle w:val="TAL"/>
              <w:rPr>
                <w:sz w:val="16"/>
                <w:szCs w:val="16"/>
              </w:rPr>
            </w:pPr>
            <w:r w:rsidRPr="00055A22">
              <w:rPr>
                <w:sz w:val="16"/>
                <w:szCs w:val="16"/>
              </w:rPr>
              <w:t>Clarification on output parameters in OSE</w:t>
            </w:r>
          </w:p>
        </w:tc>
        <w:tc>
          <w:tcPr>
            <w:tcW w:w="708" w:type="dxa"/>
            <w:shd w:val="solid" w:color="FFFFFF" w:fill="auto"/>
          </w:tcPr>
          <w:p w14:paraId="527DA6D4" w14:textId="6C9FF3A6" w:rsidR="00D51919" w:rsidRPr="00055A22" w:rsidRDefault="00D51919" w:rsidP="006D143A">
            <w:pPr>
              <w:pStyle w:val="TAL"/>
              <w:jc w:val="center"/>
              <w:rPr>
                <w:sz w:val="16"/>
                <w:szCs w:val="16"/>
              </w:rPr>
            </w:pPr>
            <w:r w:rsidRPr="00055A22">
              <w:rPr>
                <w:sz w:val="16"/>
                <w:szCs w:val="16"/>
              </w:rPr>
              <w:t>17.1.0</w:t>
            </w:r>
          </w:p>
        </w:tc>
      </w:tr>
      <w:tr w:rsidR="00FD3E6B" w:rsidRPr="00055A22" w14:paraId="5635BED4" w14:textId="77777777" w:rsidTr="00B16F2C">
        <w:tc>
          <w:tcPr>
            <w:tcW w:w="800" w:type="dxa"/>
            <w:shd w:val="solid" w:color="FFFFFF" w:fill="auto"/>
          </w:tcPr>
          <w:p w14:paraId="1BC11EBC" w14:textId="66E6B1AA"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5AC4DDF9" w14:textId="3B3AC11E"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4D8484D4" w14:textId="159AF468"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6FE89E04" w14:textId="49A82379" w:rsidR="00FD3E6B" w:rsidRPr="00055A22" w:rsidRDefault="00FD3E6B" w:rsidP="006D143A">
            <w:pPr>
              <w:pStyle w:val="TAC"/>
              <w:rPr>
                <w:sz w:val="16"/>
                <w:szCs w:val="16"/>
              </w:rPr>
            </w:pPr>
            <w:r w:rsidRPr="00055A22">
              <w:rPr>
                <w:sz w:val="16"/>
                <w:szCs w:val="16"/>
              </w:rPr>
              <w:t>0336</w:t>
            </w:r>
          </w:p>
        </w:tc>
        <w:tc>
          <w:tcPr>
            <w:tcW w:w="425" w:type="dxa"/>
            <w:shd w:val="solid" w:color="FFFFFF" w:fill="auto"/>
          </w:tcPr>
          <w:p w14:paraId="4A02F9F6" w14:textId="24AE1515"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6F3C2B9B" w14:textId="49ECF050"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7261BFF5" w14:textId="2BC436FF" w:rsidR="00FD3E6B" w:rsidRPr="00055A22" w:rsidRDefault="00FD3E6B" w:rsidP="006D143A">
            <w:pPr>
              <w:pStyle w:val="TAL"/>
              <w:rPr>
                <w:sz w:val="16"/>
                <w:szCs w:val="16"/>
              </w:rPr>
            </w:pPr>
            <w:r w:rsidRPr="00055A22">
              <w:rPr>
                <w:sz w:val="16"/>
                <w:szCs w:val="16"/>
              </w:rPr>
              <w:t>Data collection from UE Application</w:t>
            </w:r>
          </w:p>
        </w:tc>
        <w:tc>
          <w:tcPr>
            <w:tcW w:w="708" w:type="dxa"/>
            <w:shd w:val="solid" w:color="FFFFFF" w:fill="auto"/>
          </w:tcPr>
          <w:p w14:paraId="2B0E1483" w14:textId="7EEE6C1E" w:rsidR="00FD3E6B" w:rsidRPr="00055A22" w:rsidRDefault="00FD3E6B" w:rsidP="006D143A">
            <w:pPr>
              <w:pStyle w:val="TAL"/>
              <w:jc w:val="center"/>
              <w:rPr>
                <w:sz w:val="16"/>
                <w:szCs w:val="16"/>
              </w:rPr>
            </w:pPr>
            <w:r w:rsidRPr="00055A22">
              <w:rPr>
                <w:sz w:val="16"/>
                <w:szCs w:val="16"/>
              </w:rPr>
              <w:t>17.1.0</w:t>
            </w:r>
          </w:p>
        </w:tc>
      </w:tr>
      <w:tr w:rsidR="00FD3E6B" w:rsidRPr="00055A22" w14:paraId="2621D9DB" w14:textId="77777777" w:rsidTr="00B16F2C">
        <w:tc>
          <w:tcPr>
            <w:tcW w:w="800" w:type="dxa"/>
            <w:shd w:val="solid" w:color="FFFFFF" w:fill="auto"/>
          </w:tcPr>
          <w:p w14:paraId="5A173025" w14:textId="7BAF626C"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469EDA9A" w14:textId="125FCE76"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573513A5" w14:textId="52483078"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2A3F88A5" w14:textId="26D4F4C6" w:rsidR="00FD3E6B" w:rsidRPr="00055A22" w:rsidRDefault="00FD3E6B" w:rsidP="006D143A">
            <w:pPr>
              <w:pStyle w:val="TAC"/>
              <w:rPr>
                <w:sz w:val="16"/>
                <w:szCs w:val="16"/>
              </w:rPr>
            </w:pPr>
            <w:r w:rsidRPr="00055A22">
              <w:rPr>
                <w:sz w:val="16"/>
                <w:szCs w:val="16"/>
              </w:rPr>
              <w:t>0337</w:t>
            </w:r>
          </w:p>
        </w:tc>
        <w:tc>
          <w:tcPr>
            <w:tcW w:w="425" w:type="dxa"/>
            <w:shd w:val="solid" w:color="FFFFFF" w:fill="auto"/>
          </w:tcPr>
          <w:p w14:paraId="6269E467" w14:textId="0AAC7C80"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136C21AE" w14:textId="6F51540A"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3654D705" w14:textId="331BC6A6" w:rsidR="00FD3E6B" w:rsidRPr="00055A22" w:rsidRDefault="00FD3E6B" w:rsidP="006D143A">
            <w:pPr>
              <w:pStyle w:val="TAL"/>
              <w:rPr>
                <w:sz w:val="16"/>
                <w:szCs w:val="16"/>
              </w:rPr>
            </w:pPr>
            <w:r w:rsidRPr="00055A22">
              <w:rPr>
                <w:sz w:val="16"/>
                <w:szCs w:val="16"/>
              </w:rPr>
              <w:t>Mapping UE IP address and GPSI</w:t>
            </w:r>
          </w:p>
        </w:tc>
        <w:tc>
          <w:tcPr>
            <w:tcW w:w="708" w:type="dxa"/>
            <w:shd w:val="solid" w:color="FFFFFF" w:fill="auto"/>
          </w:tcPr>
          <w:p w14:paraId="6FC9A73E" w14:textId="13D4AF61" w:rsidR="00FD3E6B" w:rsidRPr="00055A22" w:rsidRDefault="00FD3E6B" w:rsidP="006D143A">
            <w:pPr>
              <w:pStyle w:val="TAL"/>
              <w:jc w:val="center"/>
              <w:rPr>
                <w:sz w:val="16"/>
                <w:szCs w:val="16"/>
              </w:rPr>
            </w:pPr>
            <w:r w:rsidRPr="00055A22">
              <w:rPr>
                <w:sz w:val="16"/>
                <w:szCs w:val="16"/>
              </w:rPr>
              <w:t>17.1.0</w:t>
            </w:r>
          </w:p>
        </w:tc>
      </w:tr>
      <w:tr w:rsidR="00FD3E6B" w:rsidRPr="00055A22" w14:paraId="5C38D5AC" w14:textId="77777777" w:rsidTr="00B16F2C">
        <w:tc>
          <w:tcPr>
            <w:tcW w:w="800" w:type="dxa"/>
            <w:shd w:val="solid" w:color="FFFFFF" w:fill="auto"/>
          </w:tcPr>
          <w:p w14:paraId="16CB9437" w14:textId="0B6A1E66"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1B01C977" w14:textId="011CF81D"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2E9A98A6" w14:textId="65B12478"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7BDED78A" w14:textId="4EFCDBD1" w:rsidR="00FD3E6B" w:rsidRPr="00055A22" w:rsidRDefault="00FD3E6B" w:rsidP="006D143A">
            <w:pPr>
              <w:pStyle w:val="TAC"/>
              <w:rPr>
                <w:sz w:val="16"/>
                <w:szCs w:val="16"/>
              </w:rPr>
            </w:pPr>
            <w:r w:rsidRPr="00055A22">
              <w:rPr>
                <w:sz w:val="16"/>
                <w:szCs w:val="16"/>
              </w:rPr>
              <w:t>0338</w:t>
            </w:r>
          </w:p>
        </w:tc>
        <w:tc>
          <w:tcPr>
            <w:tcW w:w="425" w:type="dxa"/>
            <w:shd w:val="solid" w:color="FFFFFF" w:fill="auto"/>
          </w:tcPr>
          <w:p w14:paraId="2EFFD506" w14:textId="21D14BBA"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279C25D1" w14:textId="09AF15BA"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2C638637" w14:textId="07C17496" w:rsidR="00FD3E6B" w:rsidRPr="00055A22" w:rsidRDefault="00FD3E6B" w:rsidP="006D143A">
            <w:pPr>
              <w:pStyle w:val="TAL"/>
              <w:rPr>
                <w:sz w:val="16"/>
                <w:szCs w:val="16"/>
              </w:rPr>
            </w:pPr>
            <w:r w:rsidRPr="00055A22">
              <w:rPr>
                <w:sz w:val="16"/>
                <w:szCs w:val="16"/>
              </w:rPr>
              <w:t>User consent to data collection and analytics</w:t>
            </w:r>
          </w:p>
        </w:tc>
        <w:tc>
          <w:tcPr>
            <w:tcW w:w="708" w:type="dxa"/>
            <w:shd w:val="solid" w:color="FFFFFF" w:fill="auto"/>
          </w:tcPr>
          <w:p w14:paraId="0120A3CE" w14:textId="77061B3C" w:rsidR="00FD3E6B" w:rsidRPr="00055A22" w:rsidRDefault="00FD3E6B" w:rsidP="006D143A">
            <w:pPr>
              <w:pStyle w:val="TAL"/>
              <w:jc w:val="center"/>
              <w:rPr>
                <w:sz w:val="16"/>
                <w:szCs w:val="16"/>
              </w:rPr>
            </w:pPr>
            <w:r w:rsidRPr="00055A22">
              <w:rPr>
                <w:sz w:val="16"/>
                <w:szCs w:val="16"/>
              </w:rPr>
              <w:t>17.1.0</w:t>
            </w:r>
          </w:p>
        </w:tc>
      </w:tr>
      <w:tr w:rsidR="00FD3E6B" w:rsidRPr="00055A22" w14:paraId="4C18BCB0" w14:textId="77777777" w:rsidTr="00B16F2C">
        <w:tc>
          <w:tcPr>
            <w:tcW w:w="800" w:type="dxa"/>
            <w:shd w:val="solid" w:color="FFFFFF" w:fill="auto"/>
          </w:tcPr>
          <w:p w14:paraId="24DE5AE7" w14:textId="6C0B8087"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015206C5" w14:textId="104EBE05"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42DA658B" w14:textId="7EBBCC79" w:rsidR="00FD3E6B" w:rsidRPr="00055A22" w:rsidRDefault="00FD3E6B" w:rsidP="006D143A">
            <w:pPr>
              <w:pStyle w:val="TAC"/>
              <w:rPr>
                <w:sz w:val="16"/>
                <w:szCs w:val="16"/>
              </w:rPr>
            </w:pPr>
            <w:r w:rsidRPr="00055A22">
              <w:rPr>
                <w:sz w:val="16"/>
                <w:szCs w:val="16"/>
              </w:rPr>
              <w:t>SP-210350</w:t>
            </w:r>
          </w:p>
        </w:tc>
        <w:tc>
          <w:tcPr>
            <w:tcW w:w="567" w:type="dxa"/>
            <w:shd w:val="solid" w:color="FFFFFF" w:fill="auto"/>
          </w:tcPr>
          <w:p w14:paraId="4F766541" w14:textId="0BF20FBB" w:rsidR="00FD3E6B" w:rsidRPr="00055A22" w:rsidRDefault="00FD3E6B" w:rsidP="006D143A">
            <w:pPr>
              <w:pStyle w:val="TAC"/>
              <w:rPr>
                <w:sz w:val="16"/>
                <w:szCs w:val="16"/>
              </w:rPr>
            </w:pPr>
            <w:r w:rsidRPr="00055A22">
              <w:rPr>
                <w:sz w:val="16"/>
                <w:szCs w:val="16"/>
              </w:rPr>
              <w:t>0341</w:t>
            </w:r>
          </w:p>
        </w:tc>
        <w:tc>
          <w:tcPr>
            <w:tcW w:w="425" w:type="dxa"/>
            <w:shd w:val="solid" w:color="FFFFFF" w:fill="auto"/>
          </w:tcPr>
          <w:p w14:paraId="0C17592A" w14:textId="4C035957"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76C45EF8" w14:textId="59ACDDA9" w:rsidR="00FD3E6B" w:rsidRPr="00055A22" w:rsidRDefault="00FD3E6B" w:rsidP="006D143A">
            <w:pPr>
              <w:pStyle w:val="TAC"/>
              <w:rPr>
                <w:sz w:val="16"/>
                <w:szCs w:val="16"/>
              </w:rPr>
            </w:pPr>
            <w:r w:rsidRPr="00055A22">
              <w:rPr>
                <w:sz w:val="16"/>
                <w:szCs w:val="16"/>
              </w:rPr>
              <w:t>F</w:t>
            </w:r>
          </w:p>
        </w:tc>
        <w:tc>
          <w:tcPr>
            <w:tcW w:w="4820" w:type="dxa"/>
            <w:shd w:val="solid" w:color="FFFFFF" w:fill="auto"/>
          </w:tcPr>
          <w:p w14:paraId="667C5191" w14:textId="1227D80F" w:rsidR="00FD3E6B" w:rsidRPr="00055A22" w:rsidRDefault="00FD3E6B" w:rsidP="006D143A">
            <w:pPr>
              <w:pStyle w:val="TAL"/>
              <w:rPr>
                <w:sz w:val="16"/>
                <w:szCs w:val="16"/>
              </w:rPr>
            </w:pPr>
            <w:r w:rsidRPr="00055A22">
              <w:rPr>
                <w:sz w:val="16"/>
                <w:szCs w:val="16"/>
              </w:rPr>
              <w:t>Adding clarifications related to the Supported Analytic Delay</w:t>
            </w:r>
          </w:p>
        </w:tc>
        <w:tc>
          <w:tcPr>
            <w:tcW w:w="708" w:type="dxa"/>
            <w:shd w:val="solid" w:color="FFFFFF" w:fill="auto"/>
          </w:tcPr>
          <w:p w14:paraId="4A522315" w14:textId="025B3DDF" w:rsidR="00FD3E6B" w:rsidRPr="00055A22" w:rsidRDefault="00FD3E6B" w:rsidP="006D143A">
            <w:pPr>
              <w:pStyle w:val="TAL"/>
              <w:jc w:val="center"/>
              <w:rPr>
                <w:sz w:val="16"/>
                <w:szCs w:val="16"/>
              </w:rPr>
            </w:pPr>
            <w:r w:rsidRPr="00055A22">
              <w:rPr>
                <w:sz w:val="16"/>
                <w:szCs w:val="16"/>
              </w:rPr>
              <w:t>17.1.0</w:t>
            </w:r>
          </w:p>
        </w:tc>
      </w:tr>
      <w:tr w:rsidR="00FD3E6B" w:rsidRPr="00055A22" w14:paraId="647B1473" w14:textId="77777777" w:rsidTr="00B16F2C">
        <w:tc>
          <w:tcPr>
            <w:tcW w:w="800" w:type="dxa"/>
            <w:shd w:val="solid" w:color="FFFFFF" w:fill="auto"/>
          </w:tcPr>
          <w:p w14:paraId="0FD34BBE" w14:textId="60CC7F01"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380D844D" w14:textId="2031338A"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7999545D" w14:textId="15C2ACE2"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0A465E30" w14:textId="012E5DEA" w:rsidR="00FD3E6B" w:rsidRPr="00055A22" w:rsidRDefault="00FD3E6B" w:rsidP="006D143A">
            <w:pPr>
              <w:pStyle w:val="TAC"/>
              <w:rPr>
                <w:sz w:val="16"/>
                <w:szCs w:val="16"/>
              </w:rPr>
            </w:pPr>
            <w:r w:rsidRPr="00055A22">
              <w:rPr>
                <w:sz w:val="16"/>
                <w:szCs w:val="16"/>
              </w:rPr>
              <w:t>0342</w:t>
            </w:r>
          </w:p>
        </w:tc>
        <w:tc>
          <w:tcPr>
            <w:tcW w:w="425" w:type="dxa"/>
            <w:shd w:val="solid" w:color="FFFFFF" w:fill="auto"/>
          </w:tcPr>
          <w:p w14:paraId="48980837" w14:textId="1A6B84B6" w:rsidR="00FD3E6B" w:rsidRPr="00055A22" w:rsidRDefault="00FD3E6B" w:rsidP="006D143A">
            <w:pPr>
              <w:pStyle w:val="TAC"/>
              <w:rPr>
                <w:sz w:val="16"/>
                <w:szCs w:val="16"/>
              </w:rPr>
            </w:pPr>
            <w:r w:rsidRPr="00055A22">
              <w:rPr>
                <w:sz w:val="16"/>
                <w:szCs w:val="16"/>
              </w:rPr>
              <w:t>-</w:t>
            </w:r>
          </w:p>
        </w:tc>
        <w:tc>
          <w:tcPr>
            <w:tcW w:w="425" w:type="dxa"/>
            <w:shd w:val="solid" w:color="FFFFFF" w:fill="auto"/>
          </w:tcPr>
          <w:p w14:paraId="0B800957" w14:textId="028EF11E"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49F2FC89" w14:textId="58E880C9" w:rsidR="00FD3E6B" w:rsidRPr="00055A22" w:rsidRDefault="00FD3E6B" w:rsidP="006D143A">
            <w:pPr>
              <w:pStyle w:val="TAL"/>
              <w:rPr>
                <w:sz w:val="16"/>
                <w:szCs w:val="16"/>
              </w:rPr>
            </w:pPr>
            <w:r w:rsidRPr="00055A22">
              <w:rPr>
                <w:sz w:val="16"/>
                <w:szCs w:val="16"/>
              </w:rPr>
              <w:t>Dispersion Analytics and DN Performance Analytics to Table 7.1-2</w:t>
            </w:r>
          </w:p>
        </w:tc>
        <w:tc>
          <w:tcPr>
            <w:tcW w:w="708" w:type="dxa"/>
            <w:shd w:val="solid" w:color="FFFFFF" w:fill="auto"/>
          </w:tcPr>
          <w:p w14:paraId="09CEFAE0" w14:textId="0920B5C1" w:rsidR="00FD3E6B" w:rsidRPr="00055A22" w:rsidRDefault="00FD3E6B" w:rsidP="006D143A">
            <w:pPr>
              <w:pStyle w:val="TAL"/>
              <w:jc w:val="center"/>
              <w:rPr>
                <w:sz w:val="16"/>
                <w:szCs w:val="16"/>
              </w:rPr>
            </w:pPr>
            <w:r w:rsidRPr="00055A22">
              <w:rPr>
                <w:sz w:val="16"/>
                <w:szCs w:val="16"/>
              </w:rPr>
              <w:t>17.1.0</w:t>
            </w:r>
          </w:p>
        </w:tc>
      </w:tr>
      <w:tr w:rsidR="00FD3E6B" w:rsidRPr="00055A22" w14:paraId="3DB08426" w14:textId="77777777" w:rsidTr="00B16F2C">
        <w:tc>
          <w:tcPr>
            <w:tcW w:w="800" w:type="dxa"/>
            <w:shd w:val="solid" w:color="FFFFFF" w:fill="auto"/>
          </w:tcPr>
          <w:p w14:paraId="62958352" w14:textId="37CA6DA9"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1CDBC39F" w14:textId="6BDDCDA6"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35EC74A4" w14:textId="2CAC6667"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4B43952A" w14:textId="2CC9D65D" w:rsidR="00FD3E6B" w:rsidRPr="00055A22" w:rsidRDefault="00FD3E6B" w:rsidP="006D143A">
            <w:pPr>
              <w:pStyle w:val="TAC"/>
              <w:rPr>
                <w:sz w:val="16"/>
                <w:szCs w:val="16"/>
              </w:rPr>
            </w:pPr>
            <w:r w:rsidRPr="00055A22">
              <w:rPr>
                <w:sz w:val="16"/>
                <w:szCs w:val="16"/>
              </w:rPr>
              <w:t>0343</w:t>
            </w:r>
          </w:p>
        </w:tc>
        <w:tc>
          <w:tcPr>
            <w:tcW w:w="425" w:type="dxa"/>
            <w:shd w:val="solid" w:color="FFFFFF" w:fill="auto"/>
          </w:tcPr>
          <w:p w14:paraId="7ABE4113" w14:textId="4458205E"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6FD3676B" w14:textId="0BEAB2B9"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1C3354E8" w14:textId="6A00AD0D" w:rsidR="00FD3E6B" w:rsidRPr="00055A22" w:rsidRDefault="00FD3E6B" w:rsidP="006D143A">
            <w:pPr>
              <w:pStyle w:val="TAL"/>
              <w:rPr>
                <w:sz w:val="16"/>
                <w:szCs w:val="16"/>
              </w:rPr>
            </w:pPr>
            <w:r w:rsidRPr="00055A22">
              <w:rPr>
                <w:sz w:val="16"/>
                <w:szCs w:val="16"/>
              </w:rPr>
              <w:t>Addition of sets of NWDAF identifiers involved in analytics aggregation</w:t>
            </w:r>
          </w:p>
        </w:tc>
        <w:tc>
          <w:tcPr>
            <w:tcW w:w="708" w:type="dxa"/>
            <w:shd w:val="solid" w:color="FFFFFF" w:fill="auto"/>
          </w:tcPr>
          <w:p w14:paraId="784D0472" w14:textId="12E0BA7F" w:rsidR="00FD3E6B" w:rsidRPr="00055A22" w:rsidRDefault="00FD3E6B" w:rsidP="006D143A">
            <w:pPr>
              <w:pStyle w:val="TAL"/>
              <w:jc w:val="center"/>
              <w:rPr>
                <w:sz w:val="16"/>
                <w:szCs w:val="16"/>
              </w:rPr>
            </w:pPr>
            <w:r w:rsidRPr="00055A22">
              <w:rPr>
                <w:sz w:val="16"/>
                <w:szCs w:val="16"/>
              </w:rPr>
              <w:t>17.1.0</w:t>
            </w:r>
          </w:p>
        </w:tc>
      </w:tr>
      <w:tr w:rsidR="00FD3E6B" w:rsidRPr="00055A22" w14:paraId="368EBB92" w14:textId="77777777" w:rsidTr="00B16F2C">
        <w:tc>
          <w:tcPr>
            <w:tcW w:w="800" w:type="dxa"/>
            <w:shd w:val="solid" w:color="FFFFFF" w:fill="auto"/>
          </w:tcPr>
          <w:p w14:paraId="0490818A" w14:textId="1CBEB0C6"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36C63CA9" w14:textId="5A906283"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6E11FBB4" w14:textId="30B1D304" w:rsidR="00FD3E6B" w:rsidRPr="00055A22" w:rsidRDefault="00FD3E6B" w:rsidP="006D143A">
            <w:pPr>
              <w:pStyle w:val="TAC"/>
              <w:rPr>
                <w:sz w:val="16"/>
                <w:szCs w:val="16"/>
              </w:rPr>
            </w:pPr>
            <w:r w:rsidRPr="00055A22">
              <w:rPr>
                <w:sz w:val="16"/>
                <w:szCs w:val="16"/>
              </w:rPr>
              <w:t>SP-210350</w:t>
            </w:r>
          </w:p>
        </w:tc>
        <w:tc>
          <w:tcPr>
            <w:tcW w:w="567" w:type="dxa"/>
            <w:shd w:val="solid" w:color="FFFFFF" w:fill="auto"/>
          </w:tcPr>
          <w:p w14:paraId="42F22033" w14:textId="4D71DC1C" w:rsidR="00FD3E6B" w:rsidRPr="00055A22" w:rsidRDefault="00FD3E6B" w:rsidP="006D143A">
            <w:pPr>
              <w:pStyle w:val="TAC"/>
              <w:rPr>
                <w:sz w:val="16"/>
                <w:szCs w:val="16"/>
              </w:rPr>
            </w:pPr>
            <w:r w:rsidRPr="00055A22">
              <w:rPr>
                <w:sz w:val="16"/>
                <w:szCs w:val="16"/>
              </w:rPr>
              <w:t>0348</w:t>
            </w:r>
          </w:p>
        </w:tc>
        <w:tc>
          <w:tcPr>
            <w:tcW w:w="425" w:type="dxa"/>
            <w:shd w:val="solid" w:color="FFFFFF" w:fill="auto"/>
          </w:tcPr>
          <w:p w14:paraId="5DCA2F73" w14:textId="7A68164B"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308B3056" w14:textId="67BE15DF" w:rsidR="00FD3E6B" w:rsidRPr="00055A22" w:rsidRDefault="00FD3E6B" w:rsidP="006D143A">
            <w:pPr>
              <w:pStyle w:val="TAC"/>
              <w:rPr>
                <w:sz w:val="16"/>
                <w:szCs w:val="16"/>
              </w:rPr>
            </w:pPr>
            <w:r w:rsidRPr="00055A22">
              <w:rPr>
                <w:sz w:val="16"/>
                <w:szCs w:val="16"/>
              </w:rPr>
              <w:t>F</w:t>
            </w:r>
          </w:p>
        </w:tc>
        <w:tc>
          <w:tcPr>
            <w:tcW w:w="4820" w:type="dxa"/>
            <w:shd w:val="solid" w:color="FFFFFF" w:fill="auto"/>
          </w:tcPr>
          <w:p w14:paraId="66CA19BF" w14:textId="4F1E3EFE" w:rsidR="00FD3E6B" w:rsidRPr="00055A22" w:rsidRDefault="00FD3E6B" w:rsidP="006D143A">
            <w:pPr>
              <w:pStyle w:val="TAL"/>
              <w:rPr>
                <w:sz w:val="16"/>
                <w:szCs w:val="16"/>
              </w:rPr>
            </w:pPr>
            <w:r w:rsidRPr="00055A22">
              <w:rPr>
                <w:sz w:val="16"/>
                <w:szCs w:val="16"/>
              </w:rPr>
              <w:t>Update to slice load analytics procedure</w:t>
            </w:r>
          </w:p>
        </w:tc>
        <w:tc>
          <w:tcPr>
            <w:tcW w:w="708" w:type="dxa"/>
            <w:shd w:val="solid" w:color="FFFFFF" w:fill="auto"/>
          </w:tcPr>
          <w:p w14:paraId="724AB1AA" w14:textId="2DD27D94" w:rsidR="00FD3E6B" w:rsidRPr="00055A22" w:rsidRDefault="00FD3E6B" w:rsidP="006D143A">
            <w:pPr>
              <w:pStyle w:val="TAL"/>
              <w:jc w:val="center"/>
              <w:rPr>
                <w:sz w:val="16"/>
                <w:szCs w:val="16"/>
              </w:rPr>
            </w:pPr>
            <w:r w:rsidRPr="00055A22">
              <w:rPr>
                <w:sz w:val="16"/>
                <w:szCs w:val="16"/>
              </w:rPr>
              <w:t>17.1.0</w:t>
            </w:r>
          </w:p>
        </w:tc>
      </w:tr>
      <w:tr w:rsidR="00FD3E6B" w:rsidRPr="00055A22" w14:paraId="03103E11" w14:textId="77777777" w:rsidTr="00B16F2C">
        <w:tc>
          <w:tcPr>
            <w:tcW w:w="800" w:type="dxa"/>
            <w:shd w:val="solid" w:color="FFFFFF" w:fill="auto"/>
          </w:tcPr>
          <w:p w14:paraId="225C31B8" w14:textId="2129B6BE"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45EC22FB" w14:textId="58546314"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0F06C76F" w14:textId="42022AF8"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121DB569" w14:textId="21CFC81B" w:rsidR="00FD3E6B" w:rsidRPr="00055A22" w:rsidRDefault="00FD3E6B" w:rsidP="006D143A">
            <w:pPr>
              <w:pStyle w:val="TAC"/>
              <w:rPr>
                <w:sz w:val="16"/>
                <w:szCs w:val="16"/>
              </w:rPr>
            </w:pPr>
            <w:r w:rsidRPr="00055A22">
              <w:rPr>
                <w:sz w:val="16"/>
                <w:szCs w:val="16"/>
              </w:rPr>
              <w:t>0351</w:t>
            </w:r>
          </w:p>
        </w:tc>
        <w:tc>
          <w:tcPr>
            <w:tcW w:w="425" w:type="dxa"/>
            <w:shd w:val="solid" w:color="FFFFFF" w:fill="auto"/>
          </w:tcPr>
          <w:p w14:paraId="18C52695" w14:textId="18085C0D"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5E65E6C3" w14:textId="4A70013C"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0652AF5E" w14:textId="10CBECFA" w:rsidR="00FD3E6B" w:rsidRPr="00055A22" w:rsidRDefault="00FD3E6B" w:rsidP="006D143A">
            <w:pPr>
              <w:pStyle w:val="TAL"/>
              <w:rPr>
                <w:sz w:val="16"/>
                <w:szCs w:val="16"/>
              </w:rPr>
            </w:pPr>
            <w:r w:rsidRPr="00055A22">
              <w:rPr>
                <w:sz w:val="16"/>
                <w:szCs w:val="16"/>
              </w:rPr>
              <w:t>Removal of FFS Clause 6.2.2.1 on determining data sources in area of interest</w:t>
            </w:r>
          </w:p>
        </w:tc>
        <w:tc>
          <w:tcPr>
            <w:tcW w:w="708" w:type="dxa"/>
            <w:shd w:val="solid" w:color="FFFFFF" w:fill="auto"/>
          </w:tcPr>
          <w:p w14:paraId="2D1E6B89" w14:textId="6302ED19" w:rsidR="00FD3E6B" w:rsidRPr="00055A22" w:rsidRDefault="00FD3E6B" w:rsidP="006D143A">
            <w:pPr>
              <w:pStyle w:val="TAL"/>
              <w:jc w:val="center"/>
              <w:rPr>
                <w:sz w:val="16"/>
                <w:szCs w:val="16"/>
              </w:rPr>
            </w:pPr>
            <w:r w:rsidRPr="00055A22">
              <w:rPr>
                <w:sz w:val="16"/>
                <w:szCs w:val="16"/>
              </w:rPr>
              <w:t>17.1.0</w:t>
            </w:r>
          </w:p>
        </w:tc>
      </w:tr>
      <w:tr w:rsidR="00FD3E6B" w:rsidRPr="00055A22" w14:paraId="1110645D" w14:textId="77777777" w:rsidTr="00B16F2C">
        <w:tc>
          <w:tcPr>
            <w:tcW w:w="800" w:type="dxa"/>
            <w:shd w:val="solid" w:color="FFFFFF" w:fill="auto"/>
          </w:tcPr>
          <w:p w14:paraId="1630C07B" w14:textId="3CE70366"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6754EDB2" w14:textId="057A4211"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402FBCA7" w14:textId="5CFC191C" w:rsidR="00FD3E6B" w:rsidRPr="00055A22" w:rsidRDefault="00FD3E6B" w:rsidP="006D143A">
            <w:pPr>
              <w:pStyle w:val="TAC"/>
              <w:rPr>
                <w:sz w:val="16"/>
                <w:szCs w:val="16"/>
              </w:rPr>
            </w:pPr>
            <w:r w:rsidRPr="00055A22">
              <w:rPr>
                <w:sz w:val="16"/>
                <w:szCs w:val="16"/>
              </w:rPr>
              <w:t>SP-210350</w:t>
            </w:r>
          </w:p>
        </w:tc>
        <w:tc>
          <w:tcPr>
            <w:tcW w:w="567" w:type="dxa"/>
            <w:shd w:val="solid" w:color="FFFFFF" w:fill="auto"/>
          </w:tcPr>
          <w:p w14:paraId="0265173B" w14:textId="1D4D8904" w:rsidR="00FD3E6B" w:rsidRPr="00055A22" w:rsidRDefault="00FD3E6B" w:rsidP="006D143A">
            <w:pPr>
              <w:pStyle w:val="TAC"/>
              <w:rPr>
                <w:sz w:val="16"/>
                <w:szCs w:val="16"/>
              </w:rPr>
            </w:pPr>
            <w:r w:rsidRPr="00055A22">
              <w:rPr>
                <w:sz w:val="16"/>
                <w:szCs w:val="16"/>
              </w:rPr>
              <w:t>0352</w:t>
            </w:r>
          </w:p>
        </w:tc>
        <w:tc>
          <w:tcPr>
            <w:tcW w:w="425" w:type="dxa"/>
            <w:shd w:val="solid" w:color="FFFFFF" w:fill="auto"/>
          </w:tcPr>
          <w:p w14:paraId="7B38EDA0" w14:textId="5FBFE437"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5200FFFF" w14:textId="0D736CF5" w:rsidR="00FD3E6B" w:rsidRPr="00055A22" w:rsidRDefault="00FD3E6B" w:rsidP="006D143A">
            <w:pPr>
              <w:pStyle w:val="TAC"/>
              <w:rPr>
                <w:sz w:val="16"/>
                <w:szCs w:val="16"/>
              </w:rPr>
            </w:pPr>
            <w:r w:rsidRPr="00055A22">
              <w:rPr>
                <w:sz w:val="16"/>
                <w:szCs w:val="16"/>
              </w:rPr>
              <w:t>F</w:t>
            </w:r>
          </w:p>
        </w:tc>
        <w:tc>
          <w:tcPr>
            <w:tcW w:w="4820" w:type="dxa"/>
            <w:shd w:val="solid" w:color="FFFFFF" w:fill="auto"/>
          </w:tcPr>
          <w:p w14:paraId="0B69C78F" w14:textId="2CFF44C9" w:rsidR="00FD3E6B" w:rsidRPr="00055A22" w:rsidRDefault="00FD3E6B" w:rsidP="006D143A">
            <w:pPr>
              <w:pStyle w:val="TAL"/>
              <w:rPr>
                <w:sz w:val="16"/>
                <w:szCs w:val="16"/>
              </w:rPr>
            </w:pPr>
            <w:r w:rsidRPr="00055A22">
              <w:rPr>
                <w:sz w:val="16"/>
                <w:szCs w:val="16"/>
              </w:rPr>
              <w:t>Clarification on data storage in ADRF</w:t>
            </w:r>
          </w:p>
        </w:tc>
        <w:tc>
          <w:tcPr>
            <w:tcW w:w="708" w:type="dxa"/>
            <w:shd w:val="solid" w:color="FFFFFF" w:fill="auto"/>
          </w:tcPr>
          <w:p w14:paraId="74197E54" w14:textId="043B16AF" w:rsidR="00FD3E6B" w:rsidRPr="00055A22" w:rsidRDefault="00FD3E6B" w:rsidP="006D143A">
            <w:pPr>
              <w:pStyle w:val="TAL"/>
              <w:jc w:val="center"/>
              <w:rPr>
                <w:sz w:val="16"/>
                <w:szCs w:val="16"/>
              </w:rPr>
            </w:pPr>
            <w:r w:rsidRPr="00055A22">
              <w:rPr>
                <w:sz w:val="16"/>
                <w:szCs w:val="16"/>
              </w:rPr>
              <w:t>17.1.0</w:t>
            </w:r>
          </w:p>
        </w:tc>
      </w:tr>
      <w:tr w:rsidR="00FD3E6B" w:rsidRPr="00055A22" w14:paraId="288CDD7A" w14:textId="77777777" w:rsidTr="00B16F2C">
        <w:tc>
          <w:tcPr>
            <w:tcW w:w="800" w:type="dxa"/>
            <w:shd w:val="solid" w:color="FFFFFF" w:fill="auto"/>
          </w:tcPr>
          <w:p w14:paraId="2A742C65" w14:textId="3F1949BE"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45D7D683" w14:textId="482ECF3F"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044D45CC" w14:textId="0F2175BD" w:rsidR="00FD3E6B" w:rsidRPr="00055A22" w:rsidRDefault="00FD3E6B" w:rsidP="006D143A">
            <w:pPr>
              <w:pStyle w:val="TAC"/>
              <w:rPr>
                <w:sz w:val="16"/>
                <w:szCs w:val="16"/>
              </w:rPr>
            </w:pPr>
            <w:r w:rsidRPr="00055A22">
              <w:rPr>
                <w:sz w:val="16"/>
                <w:szCs w:val="16"/>
              </w:rPr>
              <w:t>SP-210350</w:t>
            </w:r>
          </w:p>
        </w:tc>
        <w:tc>
          <w:tcPr>
            <w:tcW w:w="567" w:type="dxa"/>
            <w:shd w:val="solid" w:color="FFFFFF" w:fill="auto"/>
          </w:tcPr>
          <w:p w14:paraId="237B4D4C" w14:textId="5926B794" w:rsidR="00FD3E6B" w:rsidRPr="00055A22" w:rsidRDefault="00FD3E6B" w:rsidP="006D143A">
            <w:pPr>
              <w:pStyle w:val="TAC"/>
              <w:rPr>
                <w:sz w:val="16"/>
                <w:szCs w:val="16"/>
              </w:rPr>
            </w:pPr>
            <w:r w:rsidRPr="00055A22">
              <w:rPr>
                <w:sz w:val="16"/>
                <w:szCs w:val="16"/>
              </w:rPr>
              <w:t>0353</w:t>
            </w:r>
          </w:p>
        </w:tc>
        <w:tc>
          <w:tcPr>
            <w:tcW w:w="425" w:type="dxa"/>
            <w:shd w:val="solid" w:color="FFFFFF" w:fill="auto"/>
          </w:tcPr>
          <w:p w14:paraId="4C511A33" w14:textId="4B115BD2"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5E66FC34" w14:textId="33F902BB" w:rsidR="00FD3E6B" w:rsidRPr="00055A22" w:rsidRDefault="00FD3E6B" w:rsidP="006D143A">
            <w:pPr>
              <w:pStyle w:val="TAC"/>
              <w:rPr>
                <w:sz w:val="16"/>
                <w:szCs w:val="16"/>
              </w:rPr>
            </w:pPr>
            <w:r w:rsidRPr="00055A22">
              <w:rPr>
                <w:sz w:val="16"/>
                <w:szCs w:val="16"/>
              </w:rPr>
              <w:t>F</w:t>
            </w:r>
          </w:p>
        </w:tc>
        <w:tc>
          <w:tcPr>
            <w:tcW w:w="4820" w:type="dxa"/>
            <w:shd w:val="solid" w:color="FFFFFF" w:fill="auto"/>
          </w:tcPr>
          <w:p w14:paraId="2FE64363" w14:textId="2B70A5BE" w:rsidR="00FD3E6B" w:rsidRPr="00055A22" w:rsidRDefault="00FD3E6B" w:rsidP="006D143A">
            <w:pPr>
              <w:pStyle w:val="TAL"/>
              <w:rPr>
                <w:sz w:val="16"/>
                <w:szCs w:val="16"/>
              </w:rPr>
            </w:pPr>
            <w:r w:rsidRPr="00055A22">
              <w:rPr>
                <w:sz w:val="16"/>
                <w:szCs w:val="16"/>
              </w:rPr>
              <w:t>Analytics Subscription Transfer for aggregator NWDAF</w:t>
            </w:r>
          </w:p>
        </w:tc>
        <w:tc>
          <w:tcPr>
            <w:tcW w:w="708" w:type="dxa"/>
            <w:shd w:val="solid" w:color="FFFFFF" w:fill="auto"/>
          </w:tcPr>
          <w:p w14:paraId="2FB40768" w14:textId="6688EA3B" w:rsidR="00FD3E6B" w:rsidRPr="00055A22" w:rsidRDefault="00FD3E6B" w:rsidP="006D143A">
            <w:pPr>
              <w:pStyle w:val="TAL"/>
              <w:jc w:val="center"/>
              <w:rPr>
                <w:sz w:val="16"/>
                <w:szCs w:val="16"/>
              </w:rPr>
            </w:pPr>
            <w:r w:rsidRPr="00055A22">
              <w:rPr>
                <w:sz w:val="16"/>
                <w:szCs w:val="16"/>
              </w:rPr>
              <w:t>17.1.0</w:t>
            </w:r>
          </w:p>
        </w:tc>
      </w:tr>
      <w:tr w:rsidR="00D04BB3" w:rsidRPr="00055A22" w14:paraId="229FB5A8" w14:textId="77777777" w:rsidTr="00B16F2C">
        <w:tc>
          <w:tcPr>
            <w:tcW w:w="800" w:type="dxa"/>
            <w:shd w:val="solid" w:color="FFFFFF" w:fill="auto"/>
          </w:tcPr>
          <w:p w14:paraId="38471B8E" w14:textId="6408AC4B"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1AF8EC3B" w14:textId="3BC6B747"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5A8B5E83" w14:textId="737326FE"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2FB5A194" w14:textId="38314A12" w:rsidR="00D04BB3" w:rsidRPr="00055A22" w:rsidRDefault="00D04BB3" w:rsidP="006D143A">
            <w:pPr>
              <w:pStyle w:val="TAC"/>
              <w:rPr>
                <w:sz w:val="16"/>
                <w:szCs w:val="16"/>
              </w:rPr>
            </w:pPr>
            <w:r w:rsidRPr="00055A22">
              <w:rPr>
                <w:sz w:val="16"/>
                <w:szCs w:val="16"/>
              </w:rPr>
              <w:t>0355</w:t>
            </w:r>
          </w:p>
        </w:tc>
        <w:tc>
          <w:tcPr>
            <w:tcW w:w="425" w:type="dxa"/>
            <w:shd w:val="solid" w:color="FFFFFF" w:fill="auto"/>
          </w:tcPr>
          <w:p w14:paraId="66048A5F" w14:textId="758E000A"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573D5605" w14:textId="363C83C6"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6719F327" w14:textId="44F9CCC0" w:rsidR="00D04BB3" w:rsidRPr="00055A22" w:rsidRDefault="00D04BB3" w:rsidP="006D143A">
            <w:pPr>
              <w:pStyle w:val="TAL"/>
              <w:rPr>
                <w:sz w:val="16"/>
                <w:szCs w:val="16"/>
              </w:rPr>
            </w:pPr>
            <w:r w:rsidRPr="00055A22">
              <w:rPr>
                <w:sz w:val="16"/>
                <w:szCs w:val="16"/>
              </w:rPr>
              <w:t>Clarification on the NWDAF decomposition</w:t>
            </w:r>
          </w:p>
        </w:tc>
        <w:tc>
          <w:tcPr>
            <w:tcW w:w="708" w:type="dxa"/>
            <w:shd w:val="solid" w:color="FFFFFF" w:fill="auto"/>
          </w:tcPr>
          <w:p w14:paraId="69920A3D" w14:textId="301A842F" w:rsidR="00D04BB3" w:rsidRPr="00055A22" w:rsidRDefault="00D04BB3" w:rsidP="006D143A">
            <w:pPr>
              <w:pStyle w:val="TAL"/>
              <w:jc w:val="center"/>
              <w:rPr>
                <w:sz w:val="16"/>
                <w:szCs w:val="16"/>
              </w:rPr>
            </w:pPr>
            <w:r w:rsidRPr="00055A22">
              <w:rPr>
                <w:sz w:val="16"/>
                <w:szCs w:val="16"/>
              </w:rPr>
              <w:t>17.1.0</w:t>
            </w:r>
          </w:p>
        </w:tc>
      </w:tr>
      <w:tr w:rsidR="00D04BB3" w:rsidRPr="00055A22" w14:paraId="42EA49B9" w14:textId="77777777" w:rsidTr="00B16F2C">
        <w:tc>
          <w:tcPr>
            <w:tcW w:w="800" w:type="dxa"/>
            <w:shd w:val="solid" w:color="FFFFFF" w:fill="auto"/>
          </w:tcPr>
          <w:p w14:paraId="70B83592" w14:textId="311B22B0"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65EC1D4B" w14:textId="790E83AA"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2E2CBECF" w14:textId="58553E01"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05A0C8A5" w14:textId="36BF2810" w:rsidR="00D04BB3" w:rsidRPr="00055A22" w:rsidRDefault="00D04BB3" w:rsidP="006D143A">
            <w:pPr>
              <w:pStyle w:val="TAC"/>
              <w:rPr>
                <w:sz w:val="16"/>
                <w:szCs w:val="16"/>
              </w:rPr>
            </w:pPr>
            <w:r w:rsidRPr="00055A22">
              <w:rPr>
                <w:sz w:val="16"/>
                <w:szCs w:val="16"/>
              </w:rPr>
              <w:t>0356</w:t>
            </w:r>
          </w:p>
        </w:tc>
        <w:tc>
          <w:tcPr>
            <w:tcW w:w="425" w:type="dxa"/>
            <w:shd w:val="solid" w:color="FFFFFF" w:fill="auto"/>
          </w:tcPr>
          <w:p w14:paraId="043E1353" w14:textId="23DF6EED"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5C77FF2A" w14:textId="558B0587"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0284C7F3" w14:textId="6A475B23" w:rsidR="00D04BB3" w:rsidRPr="00055A22" w:rsidRDefault="00D04BB3" w:rsidP="006D143A">
            <w:pPr>
              <w:pStyle w:val="TAL"/>
              <w:rPr>
                <w:sz w:val="16"/>
                <w:szCs w:val="16"/>
              </w:rPr>
            </w:pPr>
            <w:r w:rsidRPr="00055A22">
              <w:rPr>
                <w:sz w:val="16"/>
                <w:szCs w:val="16"/>
              </w:rPr>
              <w:t>Analytics request to collect data from UE for any UE</w:t>
            </w:r>
          </w:p>
        </w:tc>
        <w:tc>
          <w:tcPr>
            <w:tcW w:w="708" w:type="dxa"/>
            <w:shd w:val="solid" w:color="FFFFFF" w:fill="auto"/>
          </w:tcPr>
          <w:p w14:paraId="3AF77903" w14:textId="520D07A1" w:rsidR="00D04BB3" w:rsidRPr="00055A22" w:rsidRDefault="00D04BB3" w:rsidP="006D143A">
            <w:pPr>
              <w:pStyle w:val="TAL"/>
              <w:jc w:val="center"/>
              <w:rPr>
                <w:sz w:val="16"/>
                <w:szCs w:val="16"/>
              </w:rPr>
            </w:pPr>
            <w:r w:rsidRPr="00055A22">
              <w:rPr>
                <w:sz w:val="16"/>
                <w:szCs w:val="16"/>
              </w:rPr>
              <w:t>17.1.0</w:t>
            </w:r>
          </w:p>
        </w:tc>
      </w:tr>
      <w:tr w:rsidR="00D04BB3" w:rsidRPr="00055A22" w14:paraId="7233339F" w14:textId="77777777" w:rsidTr="00B16F2C">
        <w:tc>
          <w:tcPr>
            <w:tcW w:w="800" w:type="dxa"/>
            <w:shd w:val="solid" w:color="FFFFFF" w:fill="auto"/>
          </w:tcPr>
          <w:p w14:paraId="3D7BADFE" w14:textId="31505BF0"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4CCEB2B4" w14:textId="72E3E5B8"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30AA7D88" w14:textId="6F15F90F"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179E9197" w14:textId="14B792F4" w:rsidR="00D04BB3" w:rsidRPr="00055A22" w:rsidRDefault="00D04BB3" w:rsidP="006D143A">
            <w:pPr>
              <w:pStyle w:val="TAC"/>
              <w:rPr>
                <w:sz w:val="16"/>
                <w:szCs w:val="16"/>
              </w:rPr>
            </w:pPr>
            <w:r w:rsidRPr="00055A22">
              <w:rPr>
                <w:sz w:val="16"/>
                <w:szCs w:val="16"/>
              </w:rPr>
              <w:t>0359</w:t>
            </w:r>
          </w:p>
        </w:tc>
        <w:tc>
          <w:tcPr>
            <w:tcW w:w="425" w:type="dxa"/>
            <w:shd w:val="solid" w:color="FFFFFF" w:fill="auto"/>
          </w:tcPr>
          <w:p w14:paraId="394416C3" w14:textId="0453EE13" w:rsidR="00D04BB3" w:rsidRPr="00055A22" w:rsidRDefault="00D04BB3" w:rsidP="006D143A">
            <w:pPr>
              <w:pStyle w:val="TAC"/>
              <w:rPr>
                <w:sz w:val="16"/>
                <w:szCs w:val="16"/>
              </w:rPr>
            </w:pPr>
            <w:r w:rsidRPr="00055A22">
              <w:rPr>
                <w:sz w:val="16"/>
                <w:szCs w:val="16"/>
              </w:rPr>
              <w:t>-</w:t>
            </w:r>
          </w:p>
        </w:tc>
        <w:tc>
          <w:tcPr>
            <w:tcW w:w="425" w:type="dxa"/>
            <w:shd w:val="solid" w:color="FFFFFF" w:fill="auto"/>
          </w:tcPr>
          <w:p w14:paraId="042A0691" w14:textId="2E67066D"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5B4AA657" w14:textId="41C42634" w:rsidR="00D04BB3" w:rsidRPr="00055A22" w:rsidRDefault="00D04BB3" w:rsidP="006D143A">
            <w:pPr>
              <w:pStyle w:val="TAL"/>
              <w:rPr>
                <w:sz w:val="16"/>
                <w:szCs w:val="16"/>
              </w:rPr>
            </w:pPr>
            <w:r w:rsidRPr="00055A22">
              <w:rPr>
                <w:sz w:val="16"/>
                <w:szCs w:val="16"/>
              </w:rPr>
              <w:t>Update to Contents of Analytics Exposure</w:t>
            </w:r>
          </w:p>
        </w:tc>
        <w:tc>
          <w:tcPr>
            <w:tcW w:w="708" w:type="dxa"/>
            <w:shd w:val="solid" w:color="FFFFFF" w:fill="auto"/>
          </w:tcPr>
          <w:p w14:paraId="59DC4440" w14:textId="238DFCC8" w:rsidR="00D04BB3" w:rsidRPr="00055A22" w:rsidRDefault="00D04BB3" w:rsidP="006D143A">
            <w:pPr>
              <w:pStyle w:val="TAL"/>
              <w:jc w:val="center"/>
              <w:rPr>
                <w:sz w:val="16"/>
                <w:szCs w:val="16"/>
              </w:rPr>
            </w:pPr>
            <w:r w:rsidRPr="00055A22">
              <w:rPr>
                <w:sz w:val="16"/>
                <w:szCs w:val="16"/>
              </w:rPr>
              <w:t>17.1.0</w:t>
            </w:r>
          </w:p>
        </w:tc>
      </w:tr>
      <w:tr w:rsidR="00D04BB3" w:rsidRPr="00055A22" w14:paraId="2D309691" w14:textId="77777777" w:rsidTr="00B16F2C">
        <w:tc>
          <w:tcPr>
            <w:tcW w:w="800" w:type="dxa"/>
            <w:shd w:val="solid" w:color="FFFFFF" w:fill="auto"/>
          </w:tcPr>
          <w:p w14:paraId="69BB99B0" w14:textId="3C0CF2BF"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5D03D61E" w14:textId="57C95A75"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773A2D4A" w14:textId="168A6A2F"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0DE85B69" w14:textId="4BEA2F29" w:rsidR="00D04BB3" w:rsidRPr="00055A22" w:rsidRDefault="00D04BB3" w:rsidP="006D143A">
            <w:pPr>
              <w:pStyle w:val="TAC"/>
              <w:rPr>
                <w:sz w:val="16"/>
                <w:szCs w:val="16"/>
              </w:rPr>
            </w:pPr>
            <w:r w:rsidRPr="00055A22">
              <w:rPr>
                <w:sz w:val="16"/>
                <w:szCs w:val="16"/>
              </w:rPr>
              <w:t>0360</w:t>
            </w:r>
          </w:p>
        </w:tc>
        <w:tc>
          <w:tcPr>
            <w:tcW w:w="425" w:type="dxa"/>
            <w:shd w:val="solid" w:color="FFFFFF" w:fill="auto"/>
          </w:tcPr>
          <w:p w14:paraId="2607716F" w14:textId="53E7C45F"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06978233" w14:textId="34D34E7C"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7D6A8DF4" w14:textId="4B86147B" w:rsidR="00D04BB3" w:rsidRPr="00055A22" w:rsidRDefault="00D04BB3" w:rsidP="006D143A">
            <w:pPr>
              <w:pStyle w:val="TAL"/>
              <w:rPr>
                <w:sz w:val="16"/>
                <w:szCs w:val="16"/>
              </w:rPr>
            </w:pPr>
            <w:r w:rsidRPr="00055A22">
              <w:rPr>
                <w:sz w:val="16"/>
                <w:szCs w:val="16"/>
              </w:rPr>
              <w:t xml:space="preserve">Update to NF Load Analytics Output data  </w:t>
            </w:r>
          </w:p>
        </w:tc>
        <w:tc>
          <w:tcPr>
            <w:tcW w:w="708" w:type="dxa"/>
            <w:shd w:val="solid" w:color="FFFFFF" w:fill="auto"/>
          </w:tcPr>
          <w:p w14:paraId="7BD4C904" w14:textId="1C5AD5A6" w:rsidR="00D04BB3" w:rsidRPr="00055A22" w:rsidRDefault="00D04BB3" w:rsidP="006D143A">
            <w:pPr>
              <w:pStyle w:val="TAL"/>
              <w:jc w:val="center"/>
              <w:rPr>
                <w:sz w:val="16"/>
                <w:szCs w:val="16"/>
              </w:rPr>
            </w:pPr>
            <w:r w:rsidRPr="00055A22">
              <w:rPr>
                <w:sz w:val="16"/>
                <w:szCs w:val="16"/>
              </w:rPr>
              <w:t>17.1.0</w:t>
            </w:r>
          </w:p>
        </w:tc>
      </w:tr>
      <w:tr w:rsidR="00D04BB3" w:rsidRPr="00055A22" w14:paraId="7E97C649" w14:textId="77777777" w:rsidTr="00B16F2C">
        <w:tc>
          <w:tcPr>
            <w:tcW w:w="800" w:type="dxa"/>
            <w:shd w:val="solid" w:color="FFFFFF" w:fill="auto"/>
          </w:tcPr>
          <w:p w14:paraId="4595A74B" w14:textId="1F9ED535"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193FC3F6" w14:textId="2B66214E"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3E4D746E" w14:textId="14C14E2D"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3C78856A" w14:textId="1C1BEE73" w:rsidR="00D04BB3" w:rsidRPr="00055A22" w:rsidRDefault="00D04BB3" w:rsidP="006D143A">
            <w:pPr>
              <w:pStyle w:val="TAC"/>
              <w:rPr>
                <w:sz w:val="16"/>
                <w:szCs w:val="16"/>
              </w:rPr>
            </w:pPr>
            <w:r w:rsidRPr="00055A22">
              <w:rPr>
                <w:sz w:val="16"/>
                <w:szCs w:val="16"/>
              </w:rPr>
              <w:t>0361</w:t>
            </w:r>
          </w:p>
        </w:tc>
        <w:tc>
          <w:tcPr>
            <w:tcW w:w="425" w:type="dxa"/>
            <w:shd w:val="solid" w:color="FFFFFF" w:fill="auto"/>
          </w:tcPr>
          <w:p w14:paraId="76A30B19" w14:textId="2C9517F0"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67EDA4E2" w14:textId="73D77CDF"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22DB5409" w14:textId="6C4E5936" w:rsidR="00D04BB3" w:rsidRPr="00055A22" w:rsidRDefault="00D04BB3" w:rsidP="006D143A">
            <w:pPr>
              <w:pStyle w:val="TAL"/>
              <w:rPr>
                <w:sz w:val="16"/>
                <w:szCs w:val="16"/>
              </w:rPr>
            </w:pPr>
            <w:r w:rsidRPr="00055A22">
              <w:rPr>
                <w:sz w:val="16"/>
                <w:szCs w:val="16"/>
              </w:rPr>
              <w:t xml:space="preserve">Update to UE Data Collection </w:t>
            </w:r>
          </w:p>
        </w:tc>
        <w:tc>
          <w:tcPr>
            <w:tcW w:w="708" w:type="dxa"/>
            <w:shd w:val="solid" w:color="FFFFFF" w:fill="auto"/>
          </w:tcPr>
          <w:p w14:paraId="5333A041" w14:textId="6A1EC4B2" w:rsidR="00D04BB3" w:rsidRPr="00055A22" w:rsidRDefault="00D04BB3" w:rsidP="006D143A">
            <w:pPr>
              <w:pStyle w:val="TAL"/>
              <w:jc w:val="center"/>
              <w:rPr>
                <w:sz w:val="16"/>
                <w:szCs w:val="16"/>
              </w:rPr>
            </w:pPr>
            <w:r w:rsidRPr="00055A22">
              <w:rPr>
                <w:sz w:val="16"/>
                <w:szCs w:val="16"/>
              </w:rPr>
              <w:t>17.1.0</w:t>
            </w:r>
          </w:p>
        </w:tc>
      </w:tr>
      <w:tr w:rsidR="00D04BB3" w:rsidRPr="00055A22" w14:paraId="3FB291E1" w14:textId="77777777" w:rsidTr="00B16F2C">
        <w:tc>
          <w:tcPr>
            <w:tcW w:w="800" w:type="dxa"/>
            <w:shd w:val="solid" w:color="FFFFFF" w:fill="auto"/>
          </w:tcPr>
          <w:p w14:paraId="7CD755EA" w14:textId="40934519"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6C07F62E" w14:textId="6CCE9A2F"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087C2C70" w14:textId="50C0FFA6"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1EC1838E" w14:textId="3C7817EA" w:rsidR="00D04BB3" w:rsidRPr="00055A22" w:rsidRDefault="00D04BB3" w:rsidP="006D143A">
            <w:pPr>
              <w:pStyle w:val="TAC"/>
              <w:rPr>
                <w:sz w:val="16"/>
                <w:szCs w:val="16"/>
              </w:rPr>
            </w:pPr>
            <w:r w:rsidRPr="00055A22">
              <w:rPr>
                <w:sz w:val="16"/>
                <w:szCs w:val="16"/>
              </w:rPr>
              <w:t>0362</w:t>
            </w:r>
          </w:p>
        </w:tc>
        <w:tc>
          <w:tcPr>
            <w:tcW w:w="425" w:type="dxa"/>
            <w:shd w:val="solid" w:color="FFFFFF" w:fill="auto"/>
          </w:tcPr>
          <w:p w14:paraId="00E0A147" w14:textId="63C1B112"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4497C73B" w14:textId="25ADF1D6"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0DC3033F" w14:textId="7188A3D2" w:rsidR="00D04BB3" w:rsidRPr="00055A22" w:rsidRDefault="00D04BB3" w:rsidP="006D143A">
            <w:pPr>
              <w:pStyle w:val="TAL"/>
              <w:rPr>
                <w:sz w:val="16"/>
                <w:szCs w:val="16"/>
              </w:rPr>
            </w:pPr>
            <w:r w:rsidRPr="00055A22">
              <w:rPr>
                <w:sz w:val="16"/>
                <w:szCs w:val="16"/>
              </w:rPr>
              <w:t>ML Model Provisioning filter information</w:t>
            </w:r>
          </w:p>
        </w:tc>
        <w:tc>
          <w:tcPr>
            <w:tcW w:w="708" w:type="dxa"/>
            <w:shd w:val="solid" w:color="FFFFFF" w:fill="auto"/>
          </w:tcPr>
          <w:p w14:paraId="0D603A8B" w14:textId="63FDB222" w:rsidR="00D04BB3" w:rsidRPr="00055A22" w:rsidRDefault="00D04BB3" w:rsidP="006D143A">
            <w:pPr>
              <w:pStyle w:val="TAL"/>
              <w:jc w:val="center"/>
              <w:rPr>
                <w:sz w:val="16"/>
                <w:szCs w:val="16"/>
              </w:rPr>
            </w:pPr>
            <w:r w:rsidRPr="00055A22">
              <w:rPr>
                <w:sz w:val="16"/>
                <w:szCs w:val="16"/>
              </w:rPr>
              <w:t>17.1.0</w:t>
            </w:r>
          </w:p>
        </w:tc>
      </w:tr>
      <w:tr w:rsidR="00D04BB3" w:rsidRPr="00055A22" w14:paraId="0FE1BA23" w14:textId="77777777" w:rsidTr="00B16F2C">
        <w:tc>
          <w:tcPr>
            <w:tcW w:w="800" w:type="dxa"/>
            <w:shd w:val="solid" w:color="FFFFFF" w:fill="auto"/>
          </w:tcPr>
          <w:p w14:paraId="2FA4AE9D" w14:textId="61AE98F2"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5BCB9C45" w14:textId="022E59A7"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2D36D7BD" w14:textId="3E56C982" w:rsidR="00D04BB3" w:rsidRPr="00055A22" w:rsidRDefault="00D04BB3" w:rsidP="006D143A">
            <w:pPr>
              <w:pStyle w:val="TAC"/>
              <w:rPr>
                <w:sz w:val="16"/>
                <w:szCs w:val="16"/>
              </w:rPr>
            </w:pPr>
            <w:r w:rsidRPr="00055A22">
              <w:rPr>
                <w:sz w:val="16"/>
                <w:szCs w:val="16"/>
              </w:rPr>
              <w:t>SP-210350</w:t>
            </w:r>
          </w:p>
        </w:tc>
        <w:tc>
          <w:tcPr>
            <w:tcW w:w="567" w:type="dxa"/>
            <w:shd w:val="solid" w:color="FFFFFF" w:fill="auto"/>
          </w:tcPr>
          <w:p w14:paraId="2BFF2AE1" w14:textId="2C51FF4E" w:rsidR="00D04BB3" w:rsidRPr="00055A22" w:rsidRDefault="00D04BB3" w:rsidP="006D143A">
            <w:pPr>
              <w:pStyle w:val="TAC"/>
              <w:rPr>
                <w:sz w:val="16"/>
                <w:szCs w:val="16"/>
              </w:rPr>
            </w:pPr>
            <w:r w:rsidRPr="00055A22">
              <w:rPr>
                <w:sz w:val="16"/>
                <w:szCs w:val="16"/>
              </w:rPr>
              <w:t>0363</w:t>
            </w:r>
          </w:p>
        </w:tc>
        <w:tc>
          <w:tcPr>
            <w:tcW w:w="425" w:type="dxa"/>
            <w:shd w:val="solid" w:color="FFFFFF" w:fill="auto"/>
          </w:tcPr>
          <w:p w14:paraId="771CBC92" w14:textId="2A7D72CB"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247B2E24" w14:textId="6BF313FC" w:rsidR="00D04BB3" w:rsidRPr="00055A22" w:rsidRDefault="00D04BB3" w:rsidP="006D143A">
            <w:pPr>
              <w:pStyle w:val="TAC"/>
              <w:rPr>
                <w:sz w:val="16"/>
                <w:szCs w:val="16"/>
              </w:rPr>
            </w:pPr>
            <w:r w:rsidRPr="00055A22">
              <w:rPr>
                <w:sz w:val="16"/>
                <w:szCs w:val="16"/>
              </w:rPr>
              <w:t>F</w:t>
            </w:r>
          </w:p>
        </w:tc>
        <w:tc>
          <w:tcPr>
            <w:tcW w:w="4820" w:type="dxa"/>
            <w:shd w:val="solid" w:color="FFFFFF" w:fill="auto"/>
          </w:tcPr>
          <w:p w14:paraId="24A5F3B8" w14:textId="654E68E2" w:rsidR="00D04BB3" w:rsidRPr="00055A22" w:rsidRDefault="00D04BB3" w:rsidP="006D143A">
            <w:pPr>
              <w:pStyle w:val="TAL"/>
              <w:rPr>
                <w:sz w:val="16"/>
                <w:szCs w:val="16"/>
              </w:rPr>
            </w:pPr>
            <w:r w:rsidRPr="00055A22">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055A22" w:rsidRDefault="00D04BB3" w:rsidP="006D143A">
            <w:pPr>
              <w:pStyle w:val="TAL"/>
              <w:jc w:val="center"/>
              <w:rPr>
                <w:sz w:val="16"/>
                <w:szCs w:val="16"/>
              </w:rPr>
            </w:pPr>
            <w:r w:rsidRPr="00055A22">
              <w:rPr>
                <w:sz w:val="16"/>
                <w:szCs w:val="16"/>
              </w:rPr>
              <w:t>17.1.0</w:t>
            </w:r>
          </w:p>
        </w:tc>
      </w:tr>
      <w:tr w:rsidR="00220F2B" w:rsidRPr="00055A22" w14:paraId="04482309" w14:textId="77777777" w:rsidTr="00B16F2C">
        <w:tc>
          <w:tcPr>
            <w:tcW w:w="800" w:type="dxa"/>
            <w:shd w:val="solid" w:color="FFFFFF" w:fill="auto"/>
          </w:tcPr>
          <w:p w14:paraId="58788DFF" w14:textId="5E74BFFF"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23EC4EB9" w14:textId="3FF68E86"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3B94D5F1" w14:textId="229251D5"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57E04402" w14:textId="5429B456" w:rsidR="00220F2B" w:rsidRPr="00055A22" w:rsidRDefault="00220F2B" w:rsidP="006D143A">
            <w:pPr>
              <w:pStyle w:val="TAC"/>
              <w:rPr>
                <w:sz w:val="16"/>
                <w:szCs w:val="16"/>
              </w:rPr>
            </w:pPr>
            <w:r w:rsidRPr="00055A22">
              <w:rPr>
                <w:sz w:val="16"/>
                <w:szCs w:val="16"/>
              </w:rPr>
              <w:t>0364</w:t>
            </w:r>
          </w:p>
        </w:tc>
        <w:tc>
          <w:tcPr>
            <w:tcW w:w="425" w:type="dxa"/>
            <w:shd w:val="solid" w:color="FFFFFF" w:fill="auto"/>
          </w:tcPr>
          <w:p w14:paraId="519DE92D" w14:textId="72759924"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32074521" w14:textId="7FC713AA" w:rsidR="00220F2B" w:rsidRPr="00055A22" w:rsidRDefault="00220F2B" w:rsidP="006D143A">
            <w:pPr>
              <w:pStyle w:val="TAC"/>
              <w:rPr>
                <w:sz w:val="16"/>
                <w:szCs w:val="16"/>
              </w:rPr>
            </w:pPr>
            <w:r w:rsidRPr="00055A22">
              <w:rPr>
                <w:sz w:val="16"/>
                <w:szCs w:val="16"/>
              </w:rPr>
              <w:t>F</w:t>
            </w:r>
          </w:p>
        </w:tc>
        <w:tc>
          <w:tcPr>
            <w:tcW w:w="4820" w:type="dxa"/>
            <w:shd w:val="solid" w:color="FFFFFF" w:fill="auto"/>
          </w:tcPr>
          <w:p w14:paraId="5BF3DE66" w14:textId="24CD4DD7" w:rsidR="00220F2B" w:rsidRPr="00055A22" w:rsidRDefault="00220F2B" w:rsidP="006D143A">
            <w:pPr>
              <w:pStyle w:val="TAL"/>
              <w:rPr>
                <w:sz w:val="16"/>
                <w:szCs w:val="16"/>
              </w:rPr>
            </w:pPr>
            <w:r w:rsidRPr="00055A22">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055A22" w:rsidRDefault="00220F2B" w:rsidP="006D143A">
            <w:pPr>
              <w:pStyle w:val="TAL"/>
              <w:jc w:val="center"/>
              <w:rPr>
                <w:sz w:val="16"/>
                <w:szCs w:val="16"/>
              </w:rPr>
            </w:pPr>
            <w:r w:rsidRPr="00055A22">
              <w:rPr>
                <w:sz w:val="16"/>
                <w:szCs w:val="16"/>
              </w:rPr>
              <w:t>17.1.0</w:t>
            </w:r>
          </w:p>
        </w:tc>
      </w:tr>
      <w:tr w:rsidR="00220F2B" w:rsidRPr="00055A22" w14:paraId="2D5F8117" w14:textId="77777777" w:rsidTr="00B16F2C">
        <w:tc>
          <w:tcPr>
            <w:tcW w:w="800" w:type="dxa"/>
            <w:shd w:val="solid" w:color="FFFFFF" w:fill="auto"/>
          </w:tcPr>
          <w:p w14:paraId="78F71116" w14:textId="43E81FFA"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395783D6" w14:textId="3B1FA4BE"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6D69728B" w14:textId="409C9AC8"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015C3B7B" w14:textId="318E73BD" w:rsidR="00220F2B" w:rsidRPr="00055A22" w:rsidRDefault="00220F2B" w:rsidP="006D143A">
            <w:pPr>
              <w:pStyle w:val="TAC"/>
              <w:rPr>
                <w:sz w:val="16"/>
                <w:szCs w:val="16"/>
              </w:rPr>
            </w:pPr>
            <w:r w:rsidRPr="00055A22">
              <w:rPr>
                <w:sz w:val="16"/>
                <w:szCs w:val="16"/>
              </w:rPr>
              <w:t>0366</w:t>
            </w:r>
          </w:p>
        </w:tc>
        <w:tc>
          <w:tcPr>
            <w:tcW w:w="425" w:type="dxa"/>
            <w:shd w:val="solid" w:color="FFFFFF" w:fill="auto"/>
          </w:tcPr>
          <w:p w14:paraId="4A629043" w14:textId="73FAE296"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4245251F" w14:textId="209D9231" w:rsidR="00220F2B" w:rsidRPr="00055A22" w:rsidRDefault="00220F2B" w:rsidP="006D143A">
            <w:pPr>
              <w:pStyle w:val="TAC"/>
              <w:rPr>
                <w:sz w:val="16"/>
                <w:szCs w:val="16"/>
              </w:rPr>
            </w:pPr>
            <w:r w:rsidRPr="00055A22">
              <w:rPr>
                <w:sz w:val="16"/>
                <w:szCs w:val="16"/>
              </w:rPr>
              <w:t>F</w:t>
            </w:r>
          </w:p>
        </w:tc>
        <w:tc>
          <w:tcPr>
            <w:tcW w:w="4820" w:type="dxa"/>
            <w:shd w:val="solid" w:color="FFFFFF" w:fill="auto"/>
          </w:tcPr>
          <w:p w14:paraId="71ADDFD7" w14:textId="4B1B441A" w:rsidR="00220F2B" w:rsidRPr="00055A22" w:rsidRDefault="00220F2B" w:rsidP="006D143A">
            <w:pPr>
              <w:pStyle w:val="TAL"/>
              <w:rPr>
                <w:sz w:val="16"/>
                <w:szCs w:val="16"/>
              </w:rPr>
            </w:pPr>
            <w:r w:rsidRPr="00055A22">
              <w:rPr>
                <w:sz w:val="16"/>
                <w:szCs w:val="16"/>
              </w:rPr>
              <w:t xml:space="preserve">Correction to UE communication analytics for PDU session inactivity timer </w:t>
            </w:r>
          </w:p>
        </w:tc>
        <w:tc>
          <w:tcPr>
            <w:tcW w:w="708" w:type="dxa"/>
            <w:shd w:val="solid" w:color="FFFFFF" w:fill="auto"/>
          </w:tcPr>
          <w:p w14:paraId="3671232F" w14:textId="0AF95B22" w:rsidR="00220F2B" w:rsidRPr="00055A22" w:rsidRDefault="00220F2B" w:rsidP="006D143A">
            <w:pPr>
              <w:pStyle w:val="TAL"/>
              <w:jc w:val="center"/>
              <w:rPr>
                <w:sz w:val="16"/>
                <w:szCs w:val="16"/>
              </w:rPr>
            </w:pPr>
            <w:r w:rsidRPr="00055A22">
              <w:rPr>
                <w:sz w:val="16"/>
                <w:szCs w:val="16"/>
              </w:rPr>
              <w:t>17.1.0</w:t>
            </w:r>
          </w:p>
        </w:tc>
      </w:tr>
      <w:tr w:rsidR="00220F2B" w:rsidRPr="00055A22" w14:paraId="0653711C" w14:textId="77777777" w:rsidTr="00B16F2C">
        <w:tc>
          <w:tcPr>
            <w:tcW w:w="800" w:type="dxa"/>
            <w:shd w:val="solid" w:color="FFFFFF" w:fill="auto"/>
          </w:tcPr>
          <w:p w14:paraId="5AE1F2E8" w14:textId="4A2703F5"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2930A079" w14:textId="55CF9E1A"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498914E7" w14:textId="196DC90A"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2AF3BEAE" w14:textId="65676A9A" w:rsidR="00220F2B" w:rsidRPr="00055A22" w:rsidRDefault="00220F2B" w:rsidP="006D143A">
            <w:pPr>
              <w:pStyle w:val="TAC"/>
              <w:rPr>
                <w:sz w:val="16"/>
                <w:szCs w:val="16"/>
              </w:rPr>
            </w:pPr>
            <w:r w:rsidRPr="00055A22">
              <w:rPr>
                <w:sz w:val="16"/>
                <w:szCs w:val="16"/>
              </w:rPr>
              <w:t>0368</w:t>
            </w:r>
          </w:p>
        </w:tc>
        <w:tc>
          <w:tcPr>
            <w:tcW w:w="425" w:type="dxa"/>
            <w:shd w:val="solid" w:color="FFFFFF" w:fill="auto"/>
          </w:tcPr>
          <w:p w14:paraId="63E6EE1A" w14:textId="59EB82EA"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2D4953EE" w14:textId="112E53BF" w:rsidR="00220F2B" w:rsidRPr="00055A22" w:rsidRDefault="00220F2B" w:rsidP="006D143A">
            <w:pPr>
              <w:pStyle w:val="TAC"/>
              <w:rPr>
                <w:sz w:val="16"/>
                <w:szCs w:val="16"/>
              </w:rPr>
            </w:pPr>
            <w:r w:rsidRPr="00055A22">
              <w:rPr>
                <w:sz w:val="16"/>
                <w:szCs w:val="16"/>
              </w:rPr>
              <w:t>F</w:t>
            </w:r>
          </w:p>
        </w:tc>
        <w:tc>
          <w:tcPr>
            <w:tcW w:w="4820" w:type="dxa"/>
            <w:shd w:val="solid" w:color="FFFFFF" w:fill="auto"/>
          </w:tcPr>
          <w:p w14:paraId="7125AE4B" w14:textId="397B9F87" w:rsidR="00220F2B" w:rsidRPr="00055A22" w:rsidRDefault="00220F2B" w:rsidP="006D143A">
            <w:pPr>
              <w:pStyle w:val="TAL"/>
              <w:rPr>
                <w:sz w:val="16"/>
                <w:szCs w:val="16"/>
              </w:rPr>
            </w:pPr>
            <w:r w:rsidRPr="00055A22">
              <w:rPr>
                <w:sz w:val="16"/>
                <w:szCs w:val="16"/>
              </w:rPr>
              <w:t>Dispersion analytics update</w:t>
            </w:r>
          </w:p>
        </w:tc>
        <w:tc>
          <w:tcPr>
            <w:tcW w:w="708" w:type="dxa"/>
            <w:shd w:val="solid" w:color="FFFFFF" w:fill="auto"/>
          </w:tcPr>
          <w:p w14:paraId="4D9C7579" w14:textId="76C4BDE0" w:rsidR="00220F2B" w:rsidRPr="00055A22" w:rsidRDefault="00220F2B" w:rsidP="006D143A">
            <w:pPr>
              <w:pStyle w:val="TAL"/>
              <w:jc w:val="center"/>
              <w:rPr>
                <w:sz w:val="16"/>
                <w:szCs w:val="16"/>
              </w:rPr>
            </w:pPr>
            <w:r w:rsidRPr="00055A22">
              <w:rPr>
                <w:sz w:val="16"/>
                <w:szCs w:val="16"/>
              </w:rPr>
              <w:t>17.1.0</w:t>
            </w:r>
          </w:p>
        </w:tc>
      </w:tr>
      <w:tr w:rsidR="00220F2B" w:rsidRPr="00055A22" w14:paraId="4F77E684" w14:textId="77777777" w:rsidTr="00B16F2C">
        <w:tc>
          <w:tcPr>
            <w:tcW w:w="800" w:type="dxa"/>
            <w:shd w:val="solid" w:color="FFFFFF" w:fill="auto"/>
          </w:tcPr>
          <w:p w14:paraId="742A6633" w14:textId="45D343F3"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199FB727" w14:textId="54E28DA1"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1F421A21" w14:textId="5E2CFC65" w:rsidR="00220F2B" w:rsidRPr="00055A22" w:rsidRDefault="00220F2B" w:rsidP="006D143A">
            <w:pPr>
              <w:pStyle w:val="TAC"/>
              <w:rPr>
                <w:sz w:val="16"/>
                <w:szCs w:val="16"/>
              </w:rPr>
            </w:pPr>
            <w:r w:rsidRPr="00055A22">
              <w:rPr>
                <w:sz w:val="16"/>
                <w:szCs w:val="16"/>
              </w:rPr>
              <w:t>SP-210349</w:t>
            </w:r>
          </w:p>
        </w:tc>
        <w:tc>
          <w:tcPr>
            <w:tcW w:w="567" w:type="dxa"/>
            <w:shd w:val="solid" w:color="FFFFFF" w:fill="auto"/>
          </w:tcPr>
          <w:p w14:paraId="45F117FD" w14:textId="42A5FC9A" w:rsidR="00220F2B" w:rsidRPr="00055A22" w:rsidRDefault="00220F2B" w:rsidP="006D143A">
            <w:pPr>
              <w:pStyle w:val="TAC"/>
              <w:rPr>
                <w:sz w:val="16"/>
                <w:szCs w:val="16"/>
              </w:rPr>
            </w:pPr>
            <w:r w:rsidRPr="00055A22">
              <w:rPr>
                <w:sz w:val="16"/>
                <w:szCs w:val="16"/>
              </w:rPr>
              <w:t>0369</w:t>
            </w:r>
          </w:p>
        </w:tc>
        <w:tc>
          <w:tcPr>
            <w:tcW w:w="425" w:type="dxa"/>
            <w:shd w:val="solid" w:color="FFFFFF" w:fill="auto"/>
          </w:tcPr>
          <w:p w14:paraId="4D3220FF" w14:textId="2D76303B"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1728B98B" w14:textId="6D57CDA7" w:rsidR="00220F2B" w:rsidRPr="00055A22" w:rsidRDefault="00220F2B" w:rsidP="006D143A">
            <w:pPr>
              <w:pStyle w:val="TAC"/>
              <w:rPr>
                <w:sz w:val="16"/>
                <w:szCs w:val="16"/>
              </w:rPr>
            </w:pPr>
            <w:r w:rsidRPr="00055A22">
              <w:rPr>
                <w:sz w:val="16"/>
                <w:szCs w:val="16"/>
              </w:rPr>
              <w:t>B</w:t>
            </w:r>
          </w:p>
        </w:tc>
        <w:tc>
          <w:tcPr>
            <w:tcW w:w="4820" w:type="dxa"/>
            <w:shd w:val="solid" w:color="FFFFFF" w:fill="auto"/>
          </w:tcPr>
          <w:p w14:paraId="1062DA59" w14:textId="3803CF9C" w:rsidR="00220F2B" w:rsidRPr="00055A22" w:rsidRDefault="00220F2B" w:rsidP="006D143A">
            <w:pPr>
              <w:pStyle w:val="TAL"/>
              <w:rPr>
                <w:sz w:val="16"/>
                <w:szCs w:val="16"/>
              </w:rPr>
            </w:pPr>
            <w:r w:rsidRPr="00055A22">
              <w:rPr>
                <w:sz w:val="16"/>
                <w:szCs w:val="16"/>
              </w:rPr>
              <w:t>Processing and Processing Instructions</w:t>
            </w:r>
          </w:p>
        </w:tc>
        <w:tc>
          <w:tcPr>
            <w:tcW w:w="708" w:type="dxa"/>
            <w:shd w:val="solid" w:color="FFFFFF" w:fill="auto"/>
          </w:tcPr>
          <w:p w14:paraId="3B5F3B6F" w14:textId="018C8CB3" w:rsidR="00220F2B" w:rsidRPr="00055A22" w:rsidRDefault="00220F2B" w:rsidP="006D143A">
            <w:pPr>
              <w:pStyle w:val="TAL"/>
              <w:jc w:val="center"/>
              <w:rPr>
                <w:sz w:val="16"/>
                <w:szCs w:val="16"/>
              </w:rPr>
            </w:pPr>
            <w:r w:rsidRPr="00055A22">
              <w:rPr>
                <w:sz w:val="16"/>
                <w:szCs w:val="16"/>
              </w:rPr>
              <w:t>17.1.0</w:t>
            </w:r>
          </w:p>
        </w:tc>
      </w:tr>
      <w:tr w:rsidR="00220F2B" w:rsidRPr="00055A22" w14:paraId="6A0CFFB5" w14:textId="77777777" w:rsidTr="00B16F2C">
        <w:tc>
          <w:tcPr>
            <w:tcW w:w="800" w:type="dxa"/>
            <w:shd w:val="solid" w:color="FFFFFF" w:fill="auto"/>
          </w:tcPr>
          <w:p w14:paraId="42D2D39D" w14:textId="0FBAA690"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2D0D13A4" w14:textId="069493B2"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69B739BE" w14:textId="4397A4C9"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352F0C95" w14:textId="47A2E321" w:rsidR="00220F2B" w:rsidRPr="00055A22" w:rsidRDefault="00220F2B" w:rsidP="006D143A">
            <w:pPr>
              <w:pStyle w:val="TAC"/>
              <w:rPr>
                <w:sz w:val="16"/>
                <w:szCs w:val="16"/>
              </w:rPr>
            </w:pPr>
            <w:r w:rsidRPr="00055A22">
              <w:rPr>
                <w:sz w:val="16"/>
                <w:szCs w:val="16"/>
              </w:rPr>
              <w:t>0370</w:t>
            </w:r>
          </w:p>
        </w:tc>
        <w:tc>
          <w:tcPr>
            <w:tcW w:w="425" w:type="dxa"/>
            <w:shd w:val="solid" w:color="FFFFFF" w:fill="auto"/>
          </w:tcPr>
          <w:p w14:paraId="690292CF" w14:textId="72BF0AFF"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22C6F182" w14:textId="2AEDF2BD" w:rsidR="00220F2B" w:rsidRPr="00055A22" w:rsidRDefault="00220F2B" w:rsidP="006D143A">
            <w:pPr>
              <w:pStyle w:val="TAC"/>
              <w:rPr>
                <w:sz w:val="16"/>
                <w:szCs w:val="16"/>
              </w:rPr>
            </w:pPr>
            <w:r w:rsidRPr="00055A22">
              <w:rPr>
                <w:sz w:val="16"/>
                <w:szCs w:val="16"/>
              </w:rPr>
              <w:t>B</w:t>
            </w:r>
          </w:p>
        </w:tc>
        <w:tc>
          <w:tcPr>
            <w:tcW w:w="4820" w:type="dxa"/>
            <w:shd w:val="solid" w:color="FFFFFF" w:fill="auto"/>
          </w:tcPr>
          <w:p w14:paraId="452BC7B1" w14:textId="02CF6D0C" w:rsidR="00220F2B" w:rsidRPr="00055A22" w:rsidRDefault="00220F2B" w:rsidP="006D143A">
            <w:pPr>
              <w:pStyle w:val="TAL"/>
              <w:rPr>
                <w:sz w:val="16"/>
                <w:szCs w:val="16"/>
              </w:rPr>
            </w:pPr>
            <w:r w:rsidRPr="00055A22">
              <w:rPr>
                <w:sz w:val="16"/>
                <w:szCs w:val="16"/>
              </w:rPr>
              <w:t>Analytics Data Repository procedures and Historical Data Handling procedure</w:t>
            </w:r>
          </w:p>
        </w:tc>
        <w:tc>
          <w:tcPr>
            <w:tcW w:w="708" w:type="dxa"/>
            <w:shd w:val="solid" w:color="FFFFFF" w:fill="auto"/>
          </w:tcPr>
          <w:p w14:paraId="3B98A55F" w14:textId="4107A7A2" w:rsidR="00220F2B" w:rsidRPr="00055A22" w:rsidRDefault="00220F2B" w:rsidP="006D143A">
            <w:pPr>
              <w:pStyle w:val="TAL"/>
              <w:jc w:val="center"/>
              <w:rPr>
                <w:sz w:val="16"/>
                <w:szCs w:val="16"/>
              </w:rPr>
            </w:pPr>
            <w:r w:rsidRPr="00055A22">
              <w:rPr>
                <w:sz w:val="16"/>
                <w:szCs w:val="16"/>
              </w:rPr>
              <w:t>17.1.0</w:t>
            </w:r>
          </w:p>
        </w:tc>
      </w:tr>
      <w:tr w:rsidR="00220F2B" w:rsidRPr="00055A22" w14:paraId="76DF4A50" w14:textId="77777777" w:rsidTr="00B16F2C">
        <w:tc>
          <w:tcPr>
            <w:tcW w:w="800" w:type="dxa"/>
            <w:shd w:val="solid" w:color="FFFFFF" w:fill="auto"/>
          </w:tcPr>
          <w:p w14:paraId="63D9C4E9" w14:textId="6F32DB97"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3463F975" w14:textId="0D1F2BDD"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7A65DD09" w14:textId="63FDC34C"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30DD92D0" w14:textId="75492EC3" w:rsidR="00220F2B" w:rsidRPr="00055A22" w:rsidRDefault="00220F2B" w:rsidP="006D143A">
            <w:pPr>
              <w:pStyle w:val="TAC"/>
              <w:rPr>
                <w:sz w:val="16"/>
                <w:szCs w:val="16"/>
              </w:rPr>
            </w:pPr>
            <w:r w:rsidRPr="00055A22">
              <w:rPr>
                <w:sz w:val="16"/>
                <w:szCs w:val="16"/>
              </w:rPr>
              <w:t>0371</w:t>
            </w:r>
          </w:p>
        </w:tc>
        <w:tc>
          <w:tcPr>
            <w:tcW w:w="425" w:type="dxa"/>
            <w:shd w:val="solid" w:color="FFFFFF" w:fill="auto"/>
          </w:tcPr>
          <w:p w14:paraId="3F5608CF" w14:textId="2E06E228" w:rsidR="00220F2B" w:rsidRPr="00055A22" w:rsidRDefault="00220F2B" w:rsidP="006D143A">
            <w:pPr>
              <w:pStyle w:val="TAC"/>
              <w:rPr>
                <w:sz w:val="16"/>
                <w:szCs w:val="16"/>
              </w:rPr>
            </w:pPr>
            <w:r w:rsidRPr="00055A22">
              <w:rPr>
                <w:sz w:val="16"/>
                <w:szCs w:val="16"/>
              </w:rPr>
              <w:t>-</w:t>
            </w:r>
          </w:p>
        </w:tc>
        <w:tc>
          <w:tcPr>
            <w:tcW w:w="425" w:type="dxa"/>
            <w:shd w:val="solid" w:color="FFFFFF" w:fill="auto"/>
          </w:tcPr>
          <w:p w14:paraId="629CBF78" w14:textId="0E68502F" w:rsidR="00220F2B" w:rsidRPr="00055A22" w:rsidRDefault="00220F2B" w:rsidP="006D143A">
            <w:pPr>
              <w:pStyle w:val="TAC"/>
              <w:rPr>
                <w:sz w:val="16"/>
                <w:szCs w:val="16"/>
              </w:rPr>
            </w:pPr>
            <w:r w:rsidRPr="00055A22">
              <w:rPr>
                <w:sz w:val="16"/>
                <w:szCs w:val="16"/>
              </w:rPr>
              <w:t>B</w:t>
            </w:r>
          </w:p>
        </w:tc>
        <w:tc>
          <w:tcPr>
            <w:tcW w:w="4820" w:type="dxa"/>
            <w:shd w:val="solid" w:color="FFFFFF" w:fill="auto"/>
          </w:tcPr>
          <w:p w14:paraId="326A495E" w14:textId="655B87A8" w:rsidR="00220F2B" w:rsidRPr="00055A22" w:rsidRDefault="00220F2B" w:rsidP="006D143A">
            <w:pPr>
              <w:pStyle w:val="TAL"/>
              <w:rPr>
                <w:sz w:val="16"/>
                <w:szCs w:val="16"/>
              </w:rPr>
            </w:pPr>
            <w:r w:rsidRPr="00055A22">
              <w:rPr>
                <w:sz w:val="16"/>
                <w:szCs w:val="16"/>
              </w:rPr>
              <w:t>Procedure for data removal from ADRF</w:t>
            </w:r>
          </w:p>
        </w:tc>
        <w:tc>
          <w:tcPr>
            <w:tcW w:w="708" w:type="dxa"/>
            <w:shd w:val="solid" w:color="FFFFFF" w:fill="auto"/>
          </w:tcPr>
          <w:p w14:paraId="328D6EC5" w14:textId="70877F6E" w:rsidR="00220F2B" w:rsidRPr="00055A22" w:rsidRDefault="00220F2B" w:rsidP="006D143A">
            <w:pPr>
              <w:pStyle w:val="TAL"/>
              <w:jc w:val="center"/>
              <w:rPr>
                <w:sz w:val="16"/>
                <w:szCs w:val="16"/>
              </w:rPr>
            </w:pPr>
            <w:r w:rsidRPr="00055A22">
              <w:rPr>
                <w:sz w:val="16"/>
                <w:szCs w:val="16"/>
              </w:rPr>
              <w:t>17.1.0</w:t>
            </w:r>
          </w:p>
        </w:tc>
      </w:tr>
      <w:tr w:rsidR="00220F2B" w:rsidRPr="00055A22" w14:paraId="061BAB62" w14:textId="77777777" w:rsidTr="00223DFF">
        <w:tc>
          <w:tcPr>
            <w:tcW w:w="800" w:type="dxa"/>
            <w:shd w:val="solid" w:color="FFFFFF" w:fill="auto"/>
          </w:tcPr>
          <w:p w14:paraId="02F8AABC" w14:textId="77777777" w:rsidR="00220F2B" w:rsidRPr="00055A22" w:rsidRDefault="00220F2B" w:rsidP="00223DFF">
            <w:pPr>
              <w:pStyle w:val="TAC"/>
              <w:rPr>
                <w:sz w:val="16"/>
                <w:szCs w:val="16"/>
              </w:rPr>
            </w:pPr>
            <w:r w:rsidRPr="00055A22">
              <w:rPr>
                <w:sz w:val="16"/>
                <w:szCs w:val="16"/>
              </w:rPr>
              <w:t>2021-06</w:t>
            </w:r>
          </w:p>
        </w:tc>
        <w:tc>
          <w:tcPr>
            <w:tcW w:w="800" w:type="dxa"/>
            <w:shd w:val="solid" w:color="FFFFFF" w:fill="auto"/>
          </w:tcPr>
          <w:p w14:paraId="18BA8FCB" w14:textId="77777777" w:rsidR="00220F2B" w:rsidRPr="00055A22" w:rsidRDefault="00220F2B" w:rsidP="00223DFF">
            <w:pPr>
              <w:pStyle w:val="TAL"/>
              <w:rPr>
                <w:sz w:val="16"/>
                <w:szCs w:val="16"/>
              </w:rPr>
            </w:pPr>
            <w:r w:rsidRPr="00055A22">
              <w:rPr>
                <w:sz w:val="16"/>
                <w:szCs w:val="16"/>
              </w:rPr>
              <w:t>SP#92E</w:t>
            </w:r>
          </w:p>
        </w:tc>
        <w:tc>
          <w:tcPr>
            <w:tcW w:w="1094" w:type="dxa"/>
            <w:shd w:val="solid" w:color="FFFFFF" w:fill="auto"/>
          </w:tcPr>
          <w:p w14:paraId="482B19A4" w14:textId="77777777" w:rsidR="00220F2B" w:rsidRPr="00055A22" w:rsidRDefault="00220F2B" w:rsidP="00223DFF">
            <w:pPr>
              <w:pStyle w:val="TAC"/>
              <w:rPr>
                <w:sz w:val="16"/>
                <w:szCs w:val="16"/>
              </w:rPr>
            </w:pPr>
            <w:r w:rsidRPr="00055A22">
              <w:rPr>
                <w:sz w:val="16"/>
                <w:szCs w:val="16"/>
              </w:rPr>
              <w:t>SP-210350</w:t>
            </w:r>
          </w:p>
        </w:tc>
        <w:tc>
          <w:tcPr>
            <w:tcW w:w="567" w:type="dxa"/>
            <w:shd w:val="solid" w:color="FFFFFF" w:fill="auto"/>
          </w:tcPr>
          <w:p w14:paraId="38839094" w14:textId="77777777" w:rsidR="00220F2B" w:rsidRPr="00055A22" w:rsidRDefault="00220F2B" w:rsidP="00223DFF">
            <w:pPr>
              <w:pStyle w:val="TAC"/>
              <w:rPr>
                <w:sz w:val="16"/>
                <w:szCs w:val="16"/>
              </w:rPr>
            </w:pPr>
            <w:r w:rsidRPr="00055A22">
              <w:rPr>
                <w:sz w:val="16"/>
                <w:szCs w:val="16"/>
              </w:rPr>
              <w:t>0372</w:t>
            </w:r>
          </w:p>
        </w:tc>
        <w:tc>
          <w:tcPr>
            <w:tcW w:w="425" w:type="dxa"/>
            <w:shd w:val="solid" w:color="FFFFFF" w:fill="auto"/>
          </w:tcPr>
          <w:p w14:paraId="2A4E5C1A" w14:textId="77777777" w:rsidR="00220F2B" w:rsidRPr="00055A22" w:rsidRDefault="00220F2B" w:rsidP="00223DFF">
            <w:pPr>
              <w:pStyle w:val="TAC"/>
              <w:rPr>
                <w:sz w:val="16"/>
                <w:szCs w:val="16"/>
              </w:rPr>
            </w:pPr>
            <w:r w:rsidRPr="00055A22">
              <w:rPr>
                <w:sz w:val="16"/>
                <w:szCs w:val="16"/>
              </w:rPr>
              <w:t>-</w:t>
            </w:r>
          </w:p>
        </w:tc>
        <w:tc>
          <w:tcPr>
            <w:tcW w:w="425" w:type="dxa"/>
            <w:shd w:val="solid" w:color="FFFFFF" w:fill="auto"/>
          </w:tcPr>
          <w:p w14:paraId="1B301F39" w14:textId="77777777" w:rsidR="00220F2B" w:rsidRPr="00055A22" w:rsidRDefault="00220F2B" w:rsidP="00223DFF">
            <w:pPr>
              <w:pStyle w:val="TAC"/>
              <w:rPr>
                <w:sz w:val="16"/>
                <w:szCs w:val="16"/>
              </w:rPr>
            </w:pPr>
            <w:r w:rsidRPr="00055A22">
              <w:rPr>
                <w:sz w:val="16"/>
                <w:szCs w:val="16"/>
              </w:rPr>
              <w:t>F</w:t>
            </w:r>
          </w:p>
        </w:tc>
        <w:tc>
          <w:tcPr>
            <w:tcW w:w="4820" w:type="dxa"/>
            <w:shd w:val="solid" w:color="FFFFFF" w:fill="auto"/>
          </w:tcPr>
          <w:p w14:paraId="202A9604" w14:textId="77777777" w:rsidR="00220F2B" w:rsidRPr="00055A22" w:rsidRDefault="00220F2B" w:rsidP="00223DFF">
            <w:pPr>
              <w:pStyle w:val="TAL"/>
              <w:rPr>
                <w:sz w:val="16"/>
                <w:szCs w:val="16"/>
              </w:rPr>
            </w:pPr>
            <w:r w:rsidRPr="00055A22">
              <w:rPr>
                <w:sz w:val="16"/>
                <w:szCs w:val="16"/>
              </w:rPr>
              <w:t>Alignment with ADRF functional description and ADRF service operations</w:t>
            </w:r>
          </w:p>
        </w:tc>
        <w:tc>
          <w:tcPr>
            <w:tcW w:w="708" w:type="dxa"/>
            <w:shd w:val="solid" w:color="FFFFFF" w:fill="auto"/>
          </w:tcPr>
          <w:p w14:paraId="1CC9D5CC" w14:textId="77777777" w:rsidR="00220F2B" w:rsidRPr="00055A22" w:rsidRDefault="00220F2B" w:rsidP="00223DFF">
            <w:pPr>
              <w:pStyle w:val="TAL"/>
              <w:jc w:val="center"/>
              <w:rPr>
                <w:sz w:val="16"/>
                <w:szCs w:val="16"/>
              </w:rPr>
            </w:pPr>
            <w:r w:rsidRPr="00055A22">
              <w:rPr>
                <w:sz w:val="16"/>
                <w:szCs w:val="16"/>
              </w:rPr>
              <w:t>17.1.0</w:t>
            </w:r>
          </w:p>
        </w:tc>
      </w:tr>
      <w:tr w:rsidR="00220F2B" w:rsidRPr="00055A22" w14:paraId="242A91D3" w14:textId="77777777" w:rsidTr="00B16F2C">
        <w:tc>
          <w:tcPr>
            <w:tcW w:w="800" w:type="dxa"/>
            <w:shd w:val="solid" w:color="FFFFFF" w:fill="auto"/>
          </w:tcPr>
          <w:p w14:paraId="16AEDEB2" w14:textId="102917C8" w:rsidR="00220F2B" w:rsidRPr="00055A22" w:rsidRDefault="00220F2B" w:rsidP="006D143A">
            <w:pPr>
              <w:pStyle w:val="TAC"/>
              <w:rPr>
                <w:sz w:val="16"/>
                <w:szCs w:val="16"/>
              </w:rPr>
            </w:pPr>
            <w:r w:rsidRPr="00055A22">
              <w:rPr>
                <w:sz w:val="16"/>
                <w:szCs w:val="16"/>
              </w:rPr>
              <w:lastRenderedPageBreak/>
              <w:t>2021-06</w:t>
            </w:r>
          </w:p>
        </w:tc>
        <w:tc>
          <w:tcPr>
            <w:tcW w:w="800" w:type="dxa"/>
            <w:shd w:val="solid" w:color="FFFFFF" w:fill="auto"/>
          </w:tcPr>
          <w:p w14:paraId="4DA2126D" w14:textId="13821C1D"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5DA9CF8A" w14:textId="20CDACB1"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568BC935" w14:textId="288F52B0" w:rsidR="00220F2B" w:rsidRPr="00055A22" w:rsidRDefault="00220F2B" w:rsidP="006D143A">
            <w:pPr>
              <w:pStyle w:val="TAC"/>
              <w:rPr>
                <w:sz w:val="16"/>
                <w:szCs w:val="16"/>
              </w:rPr>
            </w:pPr>
            <w:r w:rsidRPr="00055A22">
              <w:rPr>
                <w:sz w:val="16"/>
                <w:szCs w:val="16"/>
              </w:rPr>
              <w:t>0374</w:t>
            </w:r>
          </w:p>
        </w:tc>
        <w:tc>
          <w:tcPr>
            <w:tcW w:w="425" w:type="dxa"/>
            <w:shd w:val="solid" w:color="FFFFFF" w:fill="auto"/>
          </w:tcPr>
          <w:p w14:paraId="4BB2DB8E" w14:textId="2053A214"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279DC69B" w14:textId="47B48B56" w:rsidR="00220F2B" w:rsidRPr="00055A22" w:rsidRDefault="00220F2B" w:rsidP="006D143A">
            <w:pPr>
              <w:pStyle w:val="TAC"/>
              <w:rPr>
                <w:sz w:val="16"/>
                <w:szCs w:val="16"/>
              </w:rPr>
            </w:pPr>
            <w:r w:rsidRPr="00055A22">
              <w:rPr>
                <w:sz w:val="16"/>
                <w:szCs w:val="16"/>
              </w:rPr>
              <w:t>B</w:t>
            </w:r>
          </w:p>
        </w:tc>
        <w:tc>
          <w:tcPr>
            <w:tcW w:w="4820" w:type="dxa"/>
            <w:shd w:val="solid" w:color="FFFFFF" w:fill="auto"/>
          </w:tcPr>
          <w:p w14:paraId="6AD8F0FD" w14:textId="10033862" w:rsidR="00220F2B" w:rsidRPr="00055A22" w:rsidRDefault="00220F2B" w:rsidP="006D143A">
            <w:pPr>
              <w:pStyle w:val="TAL"/>
              <w:rPr>
                <w:sz w:val="16"/>
                <w:szCs w:val="16"/>
              </w:rPr>
            </w:pPr>
            <w:r w:rsidRPr="00055A22">
              <w:rPr>
                <w:sz w:val="16"/>
                <w:szCs w:val="16"/>
              </w:rPr>
              <w:t>Procedure for Historical Data and Analytics Storage via Notifications</w:t>
            </w:r>
          </w:p>
        </w:tc>
        <w:tc>
          <w:tcPr>
            <w:tcW w:w="708" w:type="dxa"/>
            <w:shd w:val="solid" w:color="FFFFFF" w:fill="auto"/>
          </w:tcPr>
          <w:p w14:paraId="1FA1FB18" w14:textId="16A68180" w:rsidR="00220F2B" w:rsidRPr="00055A22" w:rsidRDefault="00220F2B" w:rsidP="006D143A">
            <w:pPr>
              <w:pStyle w:val="TAL"/>
              <w:jc w:val="center"/>
              <w:rPr>
                <w:sz w:val="16"/>
                <w:szCs w:val="16"/>
              </w:rPr>
            </w:pPr>
            <w:r w:rsidRPr="00055A22">
              <w:rPr>
                <w:sz w:val="16"/>
                <w:szCs w:val="16"/>
              </w:rPr>
              <w:t>17.1.0</w:t>
            </w:r>
          </w:p>
        </w:tc>
      </w:tr>
      <w:tr w:rsidR="00A16F14" w:rsidRPr="00055A22" w14:paraId="3A689904" w14:textId="77777777" w:rsidTr="00B16F2C">
        <w:tc>
          <w:tcPr>
            <w:tcW w:w="800" w:type="dxa"/>
            <w:shd w:val="solid" w:color="FFFFFF" w:fill="auto"/>
          </w:tcPr>
          <w:p w14:paraId="29E9EED7" w14:textId="1E323DF9" w:rsidR="00A16F14" w:rsidRPr="00055A22" w:rsidRDefault="00A16F14" w:rsidP="006D143A">
            <w:pPr>
              <w:pStyle w:val="TAC"/>
              <w:rPr>
                <w:sz w:val="16"/>
                <w:szCs w:val="16"/>
              </w:rPr>
            </w:pPr>
            <w:r w:rsidRPr="00055A22">
              <w:rPr>
                <w:sz w:val="16"/>
                <w:szCs w:val="16"/>
              </w:rPr>
              <w:t>2021-09</w:t>
            </w:r>
          </w:p>
        </w:tc>
        <w:tc>
          <w:tcPr>
            <w:tcW w:w="800" w:type="dxa"/>
            <w:shd w:val="solid" w:color="FFFFFF" w:fill="auto"/>
          </w:tcPr>
          <w:p w14:paraId="0E7C6AF3" w14:textId="3B8FF8BC" w:rsidR="00A16F14" w:rsidRPr="00055A22" w:rsidRDefault="00A16F14" w:rsidP="006D143A">
            <w:pPr>
              <w:pStyle w:val="TAL"/>
              <w:rPr>
                <w:sz w:val="16"/>
                <w:szCs w:val="16"/>
              </w:rPr>
            </w:pPr>
            <w:r w:rsidRPr="00055A22">
              <w:rPr>
                <w:sz w:val="16"/>
                <w:szCs w:val="16"/>
              </w:rPr>
              <w:t>SP#93E</w:t>
            </w:r>
          </w:p>
        </w:tc>
        <w:tc>
          <w:tcPr>
            <w:tcW w:w="1094" w:type="dxa"/>
            <w:shd w:val="solid" w:color="FFFFFF" w:fill="auto"/>
          </w:tcPr>
          <w:p w14:paraId="561FB2A2" w14:textId="356B4855" w:rsidR="00A16F14" w:rsidRPr="00055A22" w:rsidRDefault="00A16F14" w:rsidP="006D143A">
            <w:pPr>
              <w:pStyle w:val="TAC"/>
              <w:rPr>
                <w:sz w:val="16"/>
                <w:szCs w:val="16"/>
              </w:rPr>
            </w:pPr>
            <w:r w:rsidRPr="00055A22">
              <w:rPr>
                <w:sz w:val="16"/>
                <w:szCs w:val="16"/>
              </w:rPr>
              <w:t>SP-210921</w:t>
            </w:r>
          </w:p>
        </w:tc>
        <w:tc>
          <w:tcPr>
            <w:tcW w:w="567" w:type="dxa"/>
            <w:shd w:val="solid" w:color="FFFFFF" w:fill="auto"/>
          </w:tcPr>
          <w:p w14:paraId="1914E033" w14:textId="0B0FA47E" w:rsidR="00A16F14" w:rsidRPr="00055A22" w:rsidRDefault="00A16F14" w:rsidP="006D143A">
            <w:pPr>
              <w:pStyle w:val="TAC"/>
              <w:rPr>
                <w:sz w:val="16"/>
                <w:szCs w:val="16"/>
              </w:rPr>
            </w:pPr>
            <w:r w:rsidRPr="00055A22">
              <w:rPr>
                <w:sz w:val="16"/>
                <w:szCs w:val="16"/>
              </w:rPr>
              <w:t>0377</w:t>
            </w:r>
          </w:p>
        </w:tc>
        <w:tc>
          <w:tcPr>
            <w:tcW w:w="425" w:type="dxa"/>
            <w:shd w:val="solid" w:color="FFFFFF" w:fill="auto"/>
          </w:tcPr>
          <w:p w14:paraId="50E9B4DB" w14:textId="3BF27A78" w:rsidR="00A16F14" w:rsidRPr="00055A22" w:rsidRDefault="00A16F14" w:rsidP="006D143A">
            <w:pPr>
              <w:pStyle w:val="TAC"/>
              <w:rPr>
                <w:sz w:val="16"/>
                <w:szCs w:val="16"/>
              </w:rPr>
            </w:pPr>
            <w:r w:rsidRPr="00055A22">
              <w:rPr>
                <w:sz w:val="16"/>
                <w:szCs w:val="16"/>
              </w:rPr>
              <w:t>1</w:t>
            </w:r>
          </w:p>
        </w:tc>
        <w:tc>
          <w:tcPr>
            <w:tcW w:w="425" w:type="dxa"/>
            <w:shd w:val="solid" w:color="FFFFFF" w:fill="auto"/>
          </w:tcPr>
          <w:p w14:paraId="30CC1578" w14:textId="20FE860E" w:rsidR="00A16F14" w:rsidRPr="00055A22" w:rsidRDefault="00A16F14" w:rsidP="006D143A">
            <w:pPr>
              <w:pStyle w:val="TAC"/>
              <w:rPr>
                <w:sz w:val="16"/>
                <w:szCs w:val="16"/>
              </w:rPr>
            </w:pPr>
            <w:r w:rsidRPr="00055A22">
              <w:rPr>
                <w:sz w:val="16"/>
                <w:szCs w:val="16"/>
              </w:rPr>
              <w:t>F</w:t>
            </w:r>
          </w:p>
        </w:tc>
        <w:tc>
          <w:tcPr>
            <w:tcW w:w="4820" w:type="dxa"/>
            <w:shd w:val="solid" w:color="FFFFFF" w:fill="auto"/>
          </w:tcPr>
          <w:p w14:paraId="20606341" w14:textId="6F081B88" w:rsidR="00A16F14" w:rsidRPr="00055A22" w:rsidRDefault="00A16F14" w:rsidP="006D143A">
            <w:pPr>
              <w:pStyle w:val="TAL"/>
              <w:rPr>
                <w:sz w:val="16"/>
                <w:szCs w:val="16"/>
              </w:rPr>
            </w:pPr>
            <w:r w:rsidRPr="00055A22">
              <w:rPr>
                <w:sz w:val="16"/>
                <w:szCs w:val="16"/>
              </w:rPr>
              <w:t>Resolving editor's notes for references to NWDAF services and cleanup for call flows</w:t>
            </w:r>
          </w:p>
        </w:tc>
        <w:tc>
          <w:tcPr>
            <w:tcW w:w="708" w:type="dxa"/>
            <w:shd w:val="solid" w:color="FFFFFF" w:fill="auto"/>
          </w:tcPr>
          <w:p w14:paraId="2CCC731B" w14:textId="10B65756" w:rsidR="00A16F14" w:rsidRPr="00055A22" w:rsidRDefault="00A16F14" w:rsidP="006D143A">
            <w:pPr>
              <w:pStyle w:val="TAL"/>
              <w:jc w:val="center"/>
              <w:rPr>
                <w:sz w:val="16"/>
                <w:szCs w:val="16"/>
              </w:rPr>
            </w:pPr>
            <w:r w:rsidRPr="00055A22">
              <w:rPr>
                <w:sz w:val="16"/>
                <w:szCs w:val="16"/>
              </w:rPr>
              <w:t>17.2.0</w:t>
            </w:r>
          </w:p>
        </w:tc>
      </w:tr>
      <w:tr w:rsidR="00353E89" w:rsidRPr="00055A22" w14:paraId="676A03AB" w14:textId="77777777" w:rsidTr="00B16F2C">
        <w:tc>
          <w:tcPr>
            <w:tcW w:w="800" w:type="dxa"/>
            <w:shd w:val="solid" w:color="FFFFFF" w:fill="auto"/>
          </w:tcPr>
          <w:p w14:paraId="703B4556" w14:textId="691BAEDB"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2CDFE17D" w14:textId="660FEB70"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23DA4BF5" w14:textId="66124BD4" w:rsidR="00353E89" w:rsidRPr="00055A22" w:rsidRDefault="00353E89" w:rsidP="006D143A">
            <w:pPr>
              <w:pStyle w:val="TAC"/>
              <w:rPr>
                <w:sz w:val="16"/>
                <w:szCs w:val="16"/>
              </w:rPr>
            </w:pPr>
            <w:r w:rsidRPr="00055A22">
              <w:rPr>
                <w:sz w:val="16"/>
                <w:szCs w:val="16"/>
              </w:rPr>
              <w:t>SP-210921</w:t>
            </w:r>
          </w:p>
        </w:tc>
        <w:tc>
          <w:tcPr>
            <w:tcW w:w="567" w:type="dxa"/>
            <w:shd w:val="solid" w:color="FFFFFF" w:fill="auto"/>
          </w:tcPr>
          <w:p w14:paraId="08A0BDCA" w14:textId="7300A878" w:rsidR="00353E89" w:rsidRPr="00055A22" w:rsidRDefault="00353E89" w:rsidP="006D143A">
            <w:pPr>
              <w:pStyle w:val="TAC"/>
              <w:rPr>
                <w:sz w:val="16"/>
                <w:szCs w:val="16"/>
              </w:rPr>
            </w:pPr>
            <w:r w:rsidRPr="00055A22">
              <w:rPr>
                <w:sz w:val="16"/>
                <w:szCs w:val="16"/>
              </w:rPr>
              <w:t>0378</w:t>
            </w:r>
          </w:p>
        </w:tc>
        <w:tc>
          <w:tcPr>
            <w:tcW w:w="425" w:type="dxa"/>
            <w:shd w:val="solid" w:color="FFFFFF" w:fill="auto"/>
          </w:tcPr>
          <w:p w14:paraId="199DA250" w14:textId="2C15737C" w:rsidR="00353E89" w:rsidRPr="00055A22" w:rsidRDefault="00353E89" w:rsidP="006D143A">
            <w:pPr>
              <w:pStyle w:val="TAC"/>
              <w:rPr>
                <w:sz w:val="16"/>
                <w:szCs w:val="16"/>
              </w:rPr>
            </w:pPr>
            <w:r w:rsidRPr="00055A22">
              <w:rPr>
                <w:sz w:val="16"/>
                <w:szCs w:val="16"/>
              </w:rPr>
              <w:t>-</w:t>
            </w:r>
          </w:p>
        </w:tc>
        <w:tc>
          <w:tcPr>
            <w:tcW w:w="425" w:type="dxa"/>
            <w:shd w:val="solid" w:color="FFFFFF" w:fill="auto"/>
          </w:tcPr>
          <w:p w14:paraId="4F6885D1" w14:textId="5CD7B7BA" w:rsidR="00353E89" w:rsidRPr="00055A22" w:rsidRDefault="00353E89" w:rsidP="006D143A">
            <w:pPr>
              <w:pStyle w:val="TAC"/>
              <w:rPr>
                <w:sz w:val="16"/>
                <w:szCs w:val="16"/>
              </w:rPr>
            </w:pPr>
            <w:r w:rsidRPr="00055A22">
              <w:rPr>
                <w:sz w:val="16"/>
                <w:szCs w:val="16"/>
              </w:rPr>
              <w:t>F</w:t>
            </w:r>
          </w:p>
        </w:tc>
        <w:tc>
          <w:tcPr>
            <w:tcW w:w="4820" w:type="dxa"/>
            <w:shd w:val="solid" w:color="FFFFFF" w:fill="auto"/>
          </w:tcPr>
          <w:p w14:paraId="77E289F3" w14:textId="352DADF0" w:rsidR="00353E89" w:rsidRPr="00055A22" w:rsidRDefault="00353E89" w:rsidP="006D143A">
            <w:pPr>
              <w:pStyle w:val="TAL"/>
              <w:rPr>
                <w:sz w:val="16"/>
                <w:szCs w:val="16"/>
              </w:rPr>
            </w:pPr>
            <w:r w:rsidRPr="00055A22">
              <w:rPr>
                <w:sz w:val="16"/>
                <w:szCs w:val="16"/>
              </w:rPr>
              <w:t>DCCF for data collection from applications in the UE</w:t>
            </w:r>
          </w:p>
        </w:tc>
        <w:tc>
          <w:tcPr>
            <w:tcW w:w="708" w:type="dxa"/>
            <w:shd w:val="solid" w:color="FFFFFF" w:fill="auto"/>
          </w:tcPr>
          <w:p w14:paraId="48D3261D" w14:textId="02718DE7" w:rsidR="00353E89" w:rsidRPr="00055A22" w:rsidRDefault="00353E89" w:rsidP="006D143A">
            <w:pPr>
              <w:pStyle w:val="TAL"/>
              <w:jc w:val="center"/>
              <w:rPr>
                <w:sz w:val="16"/>
                <w:szCs w:val="16"/>
              </w:rPr>
            </w:pPr>
            <w:r w:rsidRPr="00055A22">
              <w:rPr>
                <w:sz w:val="16"/>
                <w:szCs w:val="16"/>
              </w:rPr>
              <w:t>17.2.0</w:t>
            </w:r>
          </w:p>
        </w:tc>
      </w:tr>
      <w:tr w:rsidR="00353E89" w:rsidRPr="00055A22" w14:paraId="5D8B0A2F" w14:textId="77777777" w:rsidTr="00B16F2C">
        <w:tc>
          <w:tcPr>
            <w:tcW w:w="800" w:type="dxa"/>
            <w:shd w:val="solid" w:color="FFFFFF" w:fill="auto"/>
          </w:tcPr>
          <w:p w14:paraId="198E7CBA" w14:textId="3A129167"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0A53A113" w14:textId="7560FE92"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4556FD8A" w14:textId="019DD9CE" w:rsidR="00353E89" w:rsidRPr="00055A22" w:rsidRDefault="00353E89" w:rsidP="006D143A">
            <w:pPr>
              <w:pStyle w:val="TAC"/>
              <w:rPr>
                <w:sz w:val="16"/>
                <w:szCs w:val="16"/>
              </w:rPr>
            </w:pPr>
            <w:r w:rsidRPr="00055A22">
              <w:rPr>
                <w:sz w:val="16"/>
                <w:szCs w:val="16"/>
              </w:rPr>
              <w:t>SP-210921</w:t>
            </w:r>
          </w:p>
        </w:tc>
        <w:tc>
          <w:tcPr>
            <w:tcW w:w="567" w:type="dxa"/>
            <w:shd w:val="solid" w:color="FFFFFF" w:fill="auto"/>
          </w:tcPr>
          <w:p w14:paraId="35497458" w14:textId="6E14FC30" w:rsidR="00353E89" w:rsidRPr="00055A22" w:rsidRDefault="00353E89" w:rsidP="006D143A">
            <w:pPr>
              <w:pStyle w:val="TAC"/>
              <w:rPr>
                <w:sz w:val="16"/>
                <w:szCs w:val="16"/>
              </w:rPr>
            </w:pPr>
            <w:r w:rsidRPr="00055A22">
              <w:rPr>
                <w:sz w:val="16"/>
                <w:szCs w:val="16"/>
              </w:rPr>
              <w:t>0379</w:t>
            </w:r>
          </w:p>
        </w:tc>
        <w:tc>
          <w:tcPr>
            <w:tcW w:w="425" w:type="dxa"/>
            <w:shd w:val="solid" w:color="FFFFFF" w:fill="auto"/>
          </w:tcPr>
          <w:p w14:paraId="5E012C4F" w14:textId="606118AB" w:rsidR="00353E89" w:rsidRPr="00055A22" w:rsidRDefault="00353E89" w:rsidP="006D143A">
            <w:pPr>
              <w:pStyle w:val="TAC"/>
              <w:rPr>
                <w:sz w:val="16"/>
                <w:szCs w:val="16"/>
              </w:rPr>
            </w:pPr>
            <w:r w:rsidRPr="00055A22">
              <w:rPr>
                <w:sz w:val="16"/>
                <w:szCs w:val="16"/>
              </w:rPr>
              <w:t>1</w:t>
            </w:r>
          </w:p>
        </w:tc>
        <w:tc>
          <w:tcPr>
            <w:tcW w:w="425" w:type="dxa"/>
            <w:shd w:val="solid" w:color="FFFFFF" w:fill="auto"/>
          </w:tcPr>
          <w:p w14:paraId="6E0DB275" w14:textId="75796978" w:rsidR="00353E89" w:rsidRPr="00055A22" w:rsidRDefault="00353E89" w:rsidP="006D143A">
            <w:pPr>
              <w:pStyle w:val="TAC"/>
              <w:rPr>
                <w:sz w:val="16"/>
                <w:szCs w:val="16"/>
              </w:rPr>
            </w:pPr>
            <w:r w:rsidRPr="00055A22">
              <w:rPr>
                <w:sz w:val="16"/>
                <w:szCs w:val="16"/>
              </w:rPr>
              <w:t>F</w:t>
            </w:r>
          </w:p>
        </w:tc>
        <w:tc>
          <w:tcPr>
            <w:tcW w:w="4820" w:type="dxa"/>
            <w:shd w:val="solid" w:color="FFFFFF" w:fill="auto"/>
          </w:tcPr>
          <w:p w14:paraId="1E841197" w14:textId="4472E4B0" w:rsidR="00353E89" w:rsidRPr="00055A22" w:rsidRDefault="00353E89" w:rsidP="006D143A">
            <w:pPr>
              <w:pStyle w:val="TAL"/>
              <w:rPr>
                <w:sz w:val="16"/>
                <w:szCs w:val="16"/>
              </w:rPr>
            </w:pPr>
            <w:r w:rsidRPr="00055A22">
              <w:rPr>
                <w:sz w:val="16"/>
                <w:szCs w:val="16"/>
              </w:rPr>
              <w:t>ADRF ID in Nmfaf_3daDataManagement_Configure service operation</w:t>
            </w:r>
          </w:p>
        </w:tc>
        <w:tc>
          <w:tcPr>
            <w:tcW w:w="708" w:type="dxa"/>
            <w:shd w:val="solid" w:color="FFFFFF" w:fill="auto"/>
          </w:tcPr>
          <w:p w14:paraId="4BA394AA" w14:textId="4777BAEC" w:rsidR="00353E89" w:rsidRPr="00055A22" w:rsidRDefault="00353E89" w:rsidP="006D143A">
            <w:pPr>
              <w:pStyle w:val="TAL"/>
              <w:jc w:val="center"/>
              <w:rPr>
                <w:sz w:val="16"/>
                <w:szCs w:val="16"/>
              </w:rPr>
            </w:pPr>
            <w:r w:rsidRPr="00055A22">
              <w:rPr>
                <w:sz w:val="16"/>
                <w:szCs w:val="16"/>
              </w:rPr>
              <w:t>17.2.0</w:t>
            </w:r>
          </w:p>
        </w:tc>
      </w:tr>
      <w:tr w:rsidR="00353E89" w:rsidRPr="00055A22" w14:paraId="294935D8" w14:textId="77777777" w:rsidTr="00B16F2C">
        <w:tc>
          <w:tcPr>
            <w:tcW w:w="800" w:type="dxa"/>
            <w:shd w:val="solid" w:color="FFFFFF" w:fill="auto"/>
          </w:tcPr>
          <w:p w14:paraId="15C6FB6F" w14:textId="78A37449"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0DA894C3" w14:textId="31B10609"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175FC29A" w14:textId="6F60025D" w:rsidR="00353E89" w:rsidRPr="00055A22" w:rsidRDefault="00353E89" w:rsidP="006D143A">
            <w:pPr>
              <w:pStyle w:val="TAC"/>
              <w:rPr>
                <w:sz w:val="16"/>
                <w:szCs w:val="16"/>
              </w:rPr>
            </w:pPr>
            <w:r w:rsidRPr="00055A22">
              <w:rPr>
                <w:sz w:val="16"/>
                <w:szCs w:val="16"/>
              </w:rPr>
              <w:t>SP-210922</w:t>
            </w:r>
          </w:p>
        </w:tc>
        <w:tc>
          <w:tcPr>
            <w:tcW w:w="567" w:type="dxa"/>
            <w:shd w:val="solid" w:color="FFFFFF" w:fill="auto"/>
          </w:tcPr>
          <w:p w14:paraId="4FB9458B" w14:textId="20B2018C" w:rsidR="00353E89" w:rsidRPr="00055A22" w:rsidRDefault="00353E89" w:rsidP="006D143A">
            <w:pPr>
              <w:pStyle w:val="TAC"/>
              <w:rPr>
                <w:sz w:val="16"/>
                <w:szCs w:val="16"/>
              </w:rPr>
            </w:pPr>
            <w:r w:rsidRPr="00055A22">
              <w:rPr>
                <w:sz w:val="16"/>
                <w:szCs w:val="16"/>
              </w:rPr>
              <w:t>0381</w:t>
            </w:r>
          </w:p>
        </w:tc>
        <w:tc>
          <w:tcPr>
            <w:tcW w:w="425" w:type="dxa"/>
            <w:shd w:val="solid" w:color="FFFFFF" w:fill="auto"/>
          </w:tcPr>
          <w:p w14:paraId="11ADB6CC" w14:textId="4FD423EF" w:rsidR="00353E89" w:rsidRPr="00055A22" w:rsidRDefault="00353E89" w:rsidP="006D143A">
            <w:pPr>
              <w:pStyle w:val="TAC"/>
              <w:rPr>
                <w:sz w:val="16"/>
                <w:szCs w:val="16"/>
              </w:rPr>
            </w:pPr>
            <w:r w:rsidRPr="00055A22">
              <w:rPr>
                <w:sz w:val="16"/>
                <w:szCs w:val="16"/>
              </w:rPr>
              <w:t>1</w:t>
            </w:r>
          </w:p>
        </w:tc>
        <w:tc>
          <w:tcPr>
            <w:tcW w:w="425" w:type="dxa"/>
            <w:shd w:val="solid" w:color="FFFFFF" w:fill="auto"/>
          </w:tcPr>
          <w:p w14:paraId="504A66A8" w14:textId="1E3CDF82" w:rsidR="00353E89" w:rsidRPr="00055A22" w:rsidRDefault="00353E89" w:rsidP="006D143A">
            <w:pPr>
              <w:pStyle w:val="TAC"/>
              <w:rPr>
                <w:sz w:val="16"/>
                <w:szCs w:val="16"/>
              </w:rPr>
            </w:pPr>
            <w:r w:rsidRPr="00055A22">
              <w:rPr>
                <w:sz w:val="16"/>
                <w:szCs w:val="16"/>
              </w:rPr>
              <w:t>B</w:t>
            </w:r>
          </w:p>
        </w:tc>
        <w:tc>
          <w:tcPr>
            <w:tcW w:w="4820" w:type="dxa"/>
            <w:shd w:val="solid" w:color="FFFFFF" w:fill="auto"/>
          </w:tcPr>
          <w:p w14:paraId="51511DDC" w14:textId="4F6A91E9" w:rsidR="00353E89" w:rsidRPr="00055A22" w:rsidRDefault="00353E89" w:rsidP="006D143A">
            <w:pPr>
              <w:pStyle w:val="TAL"/>
              <w:rPr>
                <w:sz w:val="16"/>
                <w:szCs w:val="16"/>
              </w:rPr>
            </w:pPr>
            <w:r w:rsidRPr="00055A22">
              <w:rPr>
                <w:sz w:val="16"/>
                <w:szCs w:val="16"/>
              </w:rPr>
              <w:t>KI#15 - User consent</w:t>
            </w:r>
          </w:p>
        </w:tc>
        <w:tc>
          <w:tcPr>
            <w:tcW w:w="708" w:type="dxa"/>
            <w:shd w:val="solid" w:color="FFFFFF" w:fill="auto"/>
          </w:tcPr>
          <w:p w14:paraId="2FF3712A" w14:textId="6D2471C2" w:rsidR="00353E89" w:rsidRPr="00055A22" w:rsidRDefault="00353E89" w:rsidP="006D143A">
            <w:pPr>
              <w:pStyle w:val="TAL"/>
              <w:jc w:val="center"/>
              <w:rPr>
                <w:sz w:val="16"/>
                <w:szCs w:val="16"/>
              </w:rPr>
            </w:pPr>
            <w:r w:rsidRPr="00055A22">
              <w:rPr>
                <w:sz w:val="16"/>
                <w:szCs w:val="16"/>
              </w:rPr>
              <w:t>17.2.0</w:t>
            </w:r>
          </w:p>
        </w:tc>
      </w:tr>
      <w:tr w:rsidR="00353E89" w:rsidRPr="00055A22" w14:paraId="572F4407" w14:textId="77777777" w:rsidTr="00B16F2C">
        <w:tc>
          <w:tcPr>
            <w:tcW w:w="800" w:type="dxa"/>
            <w:shd w:val="solid" w:color="FFFFFF" w:fill="auto"/>
          </w:tcPr>
          <w:p w14:paraId="217DEE56" w14:textId="4B51A4B9"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772D2092" w14:textId="1629216E"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19477E3F" w14:textId="4E6AC116" w:rsidR="00353E89" w:rsidRPr="00055A22" w:rsidRDefault="00353E89" w:rsidP="006D143A">
            <w:pPr>
              <w:pStyle w:val="TAC"/>
              <w:rPr>
                <w:sz w:val="16"/>
                <w:szCs w:val="16"/>
              </w:rPr>
            </w:pPr>
            <w:r w:rsidRPr="00055A22">
              <w:rPr>
                <w:sz w:val="16"/>
                <w:szCs w:val="16"/>
              </w:rPr>
              <w:t>SP-210921</w:t>
            </w:r>
          </w:p>
        </w:tc>
        <w:tc>
          <w:tcPr>
            <w:tcW w:w="567" w:type="dxa"/>
            <w:shd w:val="solid" w:color="FFFFFF" w:fill="auto"/>
          </w:tcPr>
          <w:p w14:paraId="66C2FE71" w14:textId="52C56C4E" w:rsidR="00353E89" w:rsidRPr="00055A22" w:rsidRDefault="00353E89" w:rsidP="006D143A">
            <w:pPr>
              <w:pStyle w:val="TAC"/>
              <w:rPr>
                <w:sz w:val="16"/>
                <w:szCs w:val="16"/>
              </w:rPr>
            </w:pPr>
            <w:r w:rsidRPr="00055A22">
              <w:rPr>
                <w:sz w:val="16"/>
                <w:szCs w:val="16"/>
              </w:rPr>
              <w:t>0382</w:t>
            </w:r>
          </w:p>
        </w:tc>
        <w:tc>
          <w:tcPr>
            <w:tcW w:w="425" w:type="dxa"/>
            <w:shd w:val="solid" w:color="FFFFFF" w:fill="auto"/>
          </w:tcPr>
          <w:p w14:paraId="61A820CC" w14:textId="6D1171A9" w:rsidR="00353E89" w:rsidRPr="00055A22" w:rsidRDefault="00353E89" w:rsidP="006D143A">
            <w:pPr>
              <w:pStyle w:val="TAC"/>
              <w:rPr>
                <w:sz w:val="16"/>
                <w:szCs w:val="16"/>
              </w:rPr>
            </w:pPr>
            <w:r w:rsidRPr="00055A22">
              <w:rPr>
                <w:sz w:val="16"/>
                <w:szCs w:val="16"/>
              </w:rPr>
              <w:t>1</w:t>
            </w:r>
          </w:p>
        </w:tc>
        <w:tc>
          <w:tcPr>
            <w:tcW w:w="425" w:type="dxa"/>
            <w:shd w:val="solid" w:color="FFFFFF" w:fill="auto"/>
          </w:tcPr>
          <w:p w14:paraId="09FF1398" w14:textId="759597F8" w:rsidR="00353E89" w:rsidRPr="00055A22" w:rsidRDefault="00353E89" w:rsidP="006D143A">
            <w:pPr>
              <w:pStyle w:val="TAC"/>
              <w:rPr>
                <w:sz w:val="16"/>
                <w:szCs w:val="16"/>
              </w:rPr>
            </w:pPr>
            <w:r w:rsidRPr="00055A22">
              <w:rPr>
                <w:sz w:val="16"/>
                <w:szCs w:val="16"/>
              </w:rPr>
              <w:t>B</w:t>
            </w:r>
          </w:p>
        </w:tc>
        <w:tc>
          <w:tcPr>
            <w:tcW w:w="4820" w:type="dxa"/>
            <w:shd w:val="solid" w:color="FFFFFF" w:fill="auto"/>
          </w:tcPr>
          <w:p w14:paraId="199F6DC3" w14:textId="5BC0D7AB" w:rsidR="00353E89" w:rsidRPr="00055A22" w:rsidRDefault="00353E89" w:rsidP="006D143A">
            <w:pPr>
              <w:pStyle w:val="TAL"/>
              <w:rPr>
                <w:sz w:val="16"/>
                <w:szCs w:val="16"/>
              </w:rPr>
            </w:pPr>
            <w:r w:rsidRPr="00055A22">
              <w:rPr>
                <w:sz w:val="16"/>
                <w:szCs w:val="16"/>
              </w:rPr>
              <w:t>Collection of input data for Analytics ID Load level information</w:t>
            </w:r>
            <w:r w:rsidRPr="00055A22">
              <w:rPr>
                <w:sz w:val="16"/>
                <w:szCs w:val="16"/>
              </w:rPr>
              <w:tab/>
            </w:r>
          </w:p>
        </w:tc>
        <w:tc>
          <w:tcPr>
            <w:tcW w:w="708" w:type="dxa"/>
            <w:shd w:val="solid" w:color="FFFFFF" w:fill="auto"/>
          </w:tcPr>
          <w:p w14:paraId="14428684" w14:textId="7A545121" w:rsidR="00353E89" w:rsidRPr="00055A22" w:rsidRDefault="00353E89" w:rsidP="006D143A">
            <w:pPr>
              <w:pStyle w:val="TAL"/>
              <w:jc w:val="center"/>
              <w:rPr>
                <w:sz w:val="16"/>
                <w:szCs w:val="16"/>
              </w:rPr>
            </w:pPr>
            <w:r w:rsidRPr="00055A22">
              <w:rPr>
                <w:sz w:val="16"/>
                <w:szCs w:val="16"/>
              </w:rPr>
              <w:t>17.2.0</w:t>
            </w:r>
          </w:p>
        </w:tc>
      </w:tr>
      <w:tr w:rsidR="00353E89" w:rsidRPr="00055A22" w14:paraId="485AAF0F" w14:textId="77777777" w:rsidTr="00B16F2C">
        <w:tc>
          <w:tcPr>
            <w:tcW w:w="800" w:type="dxa"/>
            <w:shd w:val="solid" w:color="FFFFFF" w:fill="auto"/>
          </w:tcPr>
          <w:p w14:paraId="79943C9A" w14:textId="59FA9BF4"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46E5D02E" w14:textId="7E3DC0BF"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79704328" w14:textId="49BEE332" w:rsidR="00353E89" w:rsidRPr="00055A22" w:rsidRDefault="00353E89" w:rsidP="006D143A">
            <w:pPr>
              <w:pStyle w:val="TAC"/>
              <w:rPr>
                <w:sz w:val="16"/>
                <w:szCs w:val="16"/>
              </w:rPr>
            </w:pPr>
            <w:r w:rsidRPr="00055A22">
              <w:rPr>
                <w:sz w:val="16"/>
                <w:szCs w:val="16"/>
              </w:rPr>
              <w:t>SP-210921</w:t>
            </w:r>
          </w:p>
        </w:tc>
        <w:tc>
          <w:tcPr>
            <w:tcW w:w="567" w:type="dxa"/>
            <w:shd w:val="solid" w:color="FFFFFF" w:fill="auto"/>
          </w:tcPr>
          <w:p w14:paraId="62CD5C8D" w14:textId="6B1421F1" w:rsidR="00353E89" w:rsidRPr="00055A22" w:rsidRDefault="00353E89" w:rsidP="006D143A">
            <w:pPr>
              <w:pStyle w:val="TAC"/>
              <w:rPr>
                <w:sz w:val="16"/>
                <w:szCs w:val="16"/>
              </w:rPr>
            </w:pPr>
            <w:r w:rsidRPr="00055A22">
              <w:rPr>
                <w:sz w:val="16"/>
                <w:szCs w:val="16"/>
              </w:rPr>
              <w:t>0383</w:t>
            </w:r>
          </w:p>
        </w:tc>
        <w:tc>
          <w:tcPr>
            <w:tcW w:w="425" w:type="dxa"/>
            <w:shd w:val="solid" w:color="FFFFFF" w:fill="auto"/>
          </w:tcPr>
          <w:p w14:paraId="7B647359" w14:textId="514414D9" w:rsidR="00353E89" w:rsidRPr="00055A22" w:rsidRDefault="00353E89" w:rsidP="006D143A">
            <w:pPr>
              <w:pStyle w:val="TAC"/>
              <w:rPr>
                <w:sz w:val="16"/>
                <w:szCs w:val="16"/>
              </w:rPr>
            </w:pPr>
            <w:r w:rsidRPr="00055A22">
              <w:rPr>
                <w:sz w:val="16"/>
                <w:szCs w:val="16"/>
              </w:rPr>
              <w:t>1</w:t>
            </w:r>
          </w:p>
        </w:tc>
        <w:tc>
          <w:tcPr>
            <w:tcW w:w="425" w:type="dxa"/>
            <w:shd w:val="solid" w:color="FFFFFF" w:fill="auto"/>
          </w:tcPr>
          <w:p w14:paraId="57AA0D46" w14:textId="33323924" w:rsidR="00353E89" w:rsidRPr="00055A22" w:rsidRDefault="00353E89" w:rsidP="006D143A">
            <w:pPr>
              <w:pStyle w:val="TAC"/>
              <w:rPr>
                <w:sz w:val="16"/>
                <w:szCs w:val="16"/>
              </w:rPr>
            </w:pPr>
            <w:r w:rsidRPr="00055A22">
              <w:rPr>
                <w:sz w:val="16"/>
                <w:szCs w:val="16"/>
              </w:rPr>
              <w:t>C</w:t>
            </w:r>
          </w:p>
        </w:tc>
        <w:tc>
          <w:tcPr>
            <w:tcW w:w="4820" w:type="dxa"/>
            <w:shd w:val="solid" w:color="FFFFFF" w:fill="auto"/>
          </w:tcPr>
          <w:p w14:paraId="31CC1EA8" w14:textId="7251DE02" w:rsidR="00353E89" w:rsidRPr="00055A22" w:rsidRDefault="00353E89" w:rsidP="006D143A">
            <w:pPr>
              <w:pStyle w:val="TAL"/>
              <w:rPr>
                <w:sz w:val="16"/>
                <w:szCs w:val="16"/>
              </w:rPr>
            </w:pPr>
            <w:r w:rsidRPr="00055A22">
              <w:rPr>
                <w:sz w:val="16"/>
                <w:szCs w:val="16"/>
              </w:rPr>
              <w:t>Defines the Analytics Context identifiers</w:t>
            </w:r>
          </w:p>
        </w:tc>
        <w:tc>
          <w:tcPr>
            <w:tcW w:w="708" w:type="dxa"/>
            <w:shd w:val="solid" w:color="FFFFFF" w:fill="auto"/>
          </w:tcPr>
          <w:p w14:paraId="7EC0DFE7" w14:textId="4F5CAA01" w:rsidR="00353E89" w:rsidRPr="00055A22" w:rsidRDefault="00353E89" w:rsidP="006D143A">
            <w:pPr>
              <w:pStyle w:val="TAL"/>
              <w:jc w:val="center"/>
              <w:rPr>
                <w:sz w:val="16"/>
                <w:szCs w:val="16"/>
              </w:rPr>
            </w:pPr>
            <w:r w:rsidRPr="00055A22">
              <w:rPr>
                <w:sz w:val="16"/>
                <w:szCs w:val="16"/>
              </w:rPr>
              <w:t>17.2.0</w:t>
            </w:r>
          </w:p>
        </w:tc>
      </w:tr>
      <w:tr w:rsidR="002128B0" w:rsidRPr="00055A22" w14:paraId="3471E280" w14:textId="77777777" w:rsidTr="00B16F2C">
        <w:tc>
          <w:tcPr>
            <w:tcW w:w="800" w:type="dxa"/>
            <w:shd w:val="solid" w:color="FFFFFF" w:fill="auto"/>
          </w:tcPr>
          <w:p w14:paraId="55B783E2" w14:textId="100B0F29"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7C4B4A37" w14:textId="13515663"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6F6B2D5E" w14:textId="31B91CEA"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7DB8660E" w14:textId="09B008D8" w:rsidR="002128B0" w:rsidRPr="00055A22" w:rsidRDefault="002128B0" w:rsidP="006D143A">
            <w:pPr>
              <w:pStyle w:val="TAC"/>
              <w:rPr>
                <w:sz w:val="16"/>
                <w:szCs w:val="16"/>
              </w:rPr>
            </w:pPr>
            <w:r w:rsidRPr="00055A22">
              <w:rPr>
                <w:sz w:val="16"/>
                <w:szCs w:val="16"/>
              </w:rPr>
              <w:t>0384</w:t>
            </w:r>
          </w:p>
        </w:tc>
        <w:tc>
          <w:tcPr>
            <w:tcW w:w="425" w:type="dxa"/>
            <w:shd w:val="solid" w:color="FFFFFF" w:fill="auto"/>
          </w:tcPr>
          <w:p w14:paraId="2630317B" w14:textId="331AD743"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21E7020B" w14:textId="2F417975" w:rsidR="002128B0" w:rsidRPr="00055A22" w:rsidRDefault="002128B0" w:rsidP="006D143A">
            <w:pPr>
              <w:pStyle w:val="TAC"/>
              <w:rPr>
                <w:sz w:val="16"/>
                <w:szCs w:val="16"/>
              </w:rPr>
            </w:pPr>
            <w:r w:rsidRPr="00055A22">
              <w:rPr>
                <w:sz w:val="16"/>
                <w:szCs w:val="16"/>
              </w:rPr>
              <w:t>C</w:t>
            </w:r>
          </w:p>
        </w:tc>
        <w:tc>
          <w:tcPr>
            <w:tcW w:w="4820" w:type="dxa"/>
            <w:shd w:val="solid" w:color="FFFFFF" w:fill="auto"/>
          </w:tcPr>
          <w:p w14:paraId="364628FA" w14:textId="2D4A7537" w:rsidR="002128B0" w:rsidRPr="00055A22" w:rsidRDefault="002128B0" w:rsidP="006D143A">
            <w:pPr>
              <w:pStyle w:val="TAL"/>
              <w:rPr>
                <w:sz w:val="16"/>
                <w:szCs w:val="16"/>
              </w:rPr>
            </w:pPr>
            <w:r w:rsidRPr="00055A22">
              <w:rPr>
                <w:sz w:val="16"/>
                <w:szCs w:val="16"/>
              </w:rPr>
              <w:t>Updates to Analytics Context information</w:t>
            </w:r>
          </w:p>
        </w:tc>
        <w:tc>
          <w:tcPr>
            <w:tcW w:w="708" w:type="dxa"/>
            <w:shd w:val="solid" w:color="FFFFFF" w:fill="auto"/>
          </w:tcPr>
          <w:p w14:paraId="3C9ED583" w14:textId="5F45CB12" w:rsidR="002128B0" w:rsidRPr="00055A22" w:rsidRDefault="002128B0" w:rsidP="006D143A">
            <w:pPr>
              <w:pStyle w:val="TAL"/>
              <w:jc w:val="center"/>
              <w:rPr>
                <w:sz w:val="16"/>
                <w:szCs w:val="16"/>
              </w:rPr>
            </w:pPr>
            <w:r w:rsidRPr="00055A22">
              <w:rPr>
                <w:sz w:val="16"/>
                <w:szCs w:val="16"/>
              </w:rPr>
              <w:t>17.2.0</w:t>
            </w:r>
          </w:p>
        </w:tc>
      </w:tr>
      <w:tr w:rsidR="002128B0" w:rsidRPr="00055A22" w14:paraId="1BE701CD" w14:textId="77777777" w:rsidTr="00B16F2C">
        <w:tc>
          <w:tcPr>
            <w:tcW w:w="800" w:type="dxa"/>
            <w:shd w:val="solid" w:color="FFFFFF" w:fill="auto"/>
          </w:tcPr>
          <w:p w14:paraId="603B3CEE" w14:textId="083CE5F3"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5B9D6E45" w14:textId="234E51E7"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419C37EA" w14:textId="1BF6BFBE"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2119E699" w14:textId="0A55317E" w:rsidR="002128B0" w:rsidRPr="00055A22" w:rsidRDefault="002128B0" w:rsidP="006D143A">
            <w:pPr>
              <w:pStyle w:val="TAC"/>
              <w:rPr>
                <w:sz w:val="16"/>
                <w:szCs w:val="16"/>
              </w:rPr>
            </w:pPr>
            <w:r w:rsidRPr="00055A22">
              <w:rPr>
                <w:sz w:val="16"/>
                <w:szCs w:val="16"/>
              </w:rPr>
              <w:t>0385</w:t>
            </w:r>
          </w:p>
        </w:tc>
        <w:tc>
          <w:tcPr>
            <w:tcW w:w="425" w:type="dxa"/>
            <w:shd w:val="solid" w:color="FFFFFF" w:fill="auto"/>
          </w:tcPr>
          <w:p w14:paraId="79B04635" w14:textId="374AF394"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7A825C28" w14:textId="36ACBB75" w:rsidR="002128B0" w:rsidRPr="00055A22" w:rsidRDefault="002128B0" w:rsidP="006D143A">
            <w:pPr>
              <w:pStyle w:val="TAC"/>
              <w:rPr>
                <w:sz w:val="16"/>
                <w:szCs w:val="16"/>
              </w:rPr>
            </w:pPr>
            <w:r w:rsidRPr="00055A22">
              <w:rPr>
                <w:sz w:val="16"/>
                <w:szCs w:val="16"/>
              </w:rPr>
              <w:t>C</w:t>
            </w:r>
          </w:p>
        </w:tc>
        <w:tc>
          <w:tcPr>
            <w:tcW w:w="4820" w:type="dxa"/>
            <w:shd w:val="solid" w:color="FFFFFF" w:fill="auto"/>
          </w:tcPr>
          <w:p w14:paraId="761662F0" w14:textId="6F54FA89" w:rsidR="002128B0" w:rsidRPr="00055A22" w:rsidRDefault="002128B0" w:rsidP="006D143A">
            <w:pPr>
              <w:pStyle w:val="TAL"/>
              <w:rPr>
                <w:sz w:val="16"/>
                <w:szCs w:val="16"/>
              </w:rPr>
            </w:pPr>
            <w:r w:rsidRPr="00055A22">
              <w:rPr>
                <w:sz w:val="16"/>
                <w:szCs w:val="16"/>
              </w:rPr>
              <w:t>Updates for Analytics Context Information Transfer</w:t>
            </w:r>
          </w:p>
        </w:tc>
        <w:tc>
          <w:tcPr>
            <w:tcW w:w="708" w:type="dxa"/>
            <w:shd w:val="solid" w:color="FFFFFF" w:fill="auto"/>
          </w:tcPr>
          <w:p w14:paraId="53DE8D7E" w14:textId="77AB537D" w:rsidR="002128B0" w:rsidRPr="00055A22" w:rsidRDefault="002128B0" w:rsidP="006D143A">
            <w:pPr>
              <w:pStyle w:val="TAL"/>
              <w:jc w:val="center"/>
              <w:rPr>
                <w:sz w:val="16"/>
                <w:szCs w:val="16"/>
              </w:rPr>
            </w:pPr>
            <w:r w:rsidRPr="00055A22">
              <w:rPr>
                <w:sz w:val="16"/>
                <w:szCs w:val="16"/>
              </w:rPr>
              <w:t>17.2.0</w:t>
            </w:r>
          </w:p>
        </w:tc>
      </w:tr>
      <w:tr w:rsidR="002128B0" w:rsidRPr="00055A22" w14:paraId="121406A2" w14:textId="77777777" w:rsidTr="00B16F2C">
        <w:tc>
          <w:tcPr>
            <w:tcW w:w="800" w:type="dxa"/>
            <w:shd w:val="solid" w:color="FFFFFF" w:fill="auto"/>
          </w:tcPr>
          <w:p w14:paraId="684574E7" w14:textId="254F2B1A"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4BA2A054" w14:textId="69354B66"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38ED8B43" w14:textId="6B97F380"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0C044D87" w14:textId="53C1A1A9" w:rsidR="002128B0" w:rsidRPr="00055A22" w:rsidRDefault="002128B0" w:rsidP="006D143A">
            <w:pPr>
              <w:pStyle w:val="TAC"/>
              <w:rPr>
                <w:sz w:val="16"/>
                <w:szCs w:val="16"/>
              </w:rPr>
            </w:pPr>
            <w:r w:rsidRPr="00055A22">
              <w:rPr>
                <w:sz w:val="16"/>
                <w:szCs w:val="16"/>
              </w:rPr>
              <w:t>0386</w:t>
            </w:r>
          </w:p>
        </w:tc>
        <w:tc>
          <w:tcPr>
            <w:tcW w:w="425" w:type="dxa"/>
            <w:shd w:val="solid" w:color="FFFFFF" w:fill="auto"/>
          </w:tcPr>
          <w:p w14:paraId="1C1EF2C3" w14:textId="7C4F45E2"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6A53D796" w14:textId="0A080342" w:rsidR="002128B0" w:rsidRPr="00055A22" w:rsidRDefault="002128B0" w:rsidP="006D143A">
            <w:pPr>
              <w:pStyle w:val="TAC"/>
              <w:rPr>
                <w:sz w:val="16"/>
                <w:szCs w:val="16"/>
              </w:rPr>
            </w:pPr>
            <w:r w:rsidRPr="00055A22">
              <w:rPr>
                <w:sz w:val="16"/>
                <w:szCs w:val="16"/>
              </w:rPr>
              <w:t>F</w:t>
            </w:r>
          </w:p>
        </w:tc>
        <w:tc>
          <w:tcPr>
            <w:tcW w:w="4820" w:type="dxa"/>
            <w:shd w:val="solid" w:color="FFFFFF" w:fill="auto"/>
          </w:tcPr>
          <w:p w14:paraId="2D8290E7" w14:textId="549785CD" w:rsidR="002128B0" w:rsidRPr="00055A22" w:rsidRDefault="002128B0" w:rsidP="006D143A">
            <w:pPr>
              <w:pStyle w:val="TAL"/>
              <w:rPr>
                <w:sz w:val="16"/>
                <w:szCs w:val="16"/>
              </w:rPr>
            </w:pPr>
            <w:r w:rsidRPr="00055A22">
              <w:rPr>
                <w:sz w:val="16"/>
                <w:szCs w:val="16"/>
              </w:rPr>
              <w:t>NWDAF procedures for Analytics transfer update</w:t>
            </w:r>
          </w:p>
        </w:tc>
        <w:tc>
          <w:tcPr>
            <w:tcW w:w="708" w:type="dxa"/>
            <w:shd w:val="solid" w:color="FFFFFF" w:fill="auto"/>
          </w:tcPr>
          <w:p w14:paraId="04FDA79E" w14:textId="4EF5FE3D" w:rsidR="002128B0" w:rsidRPr="00055A22" w:rsidRDefault="002128B0" w:rsidP="006D143A">
            <w:pPr>
              <w:pStyle w:val="TAL"/>
              <w:jc w:val="center"/>
              <w:rPr>
                <w:sz w:val="16"/>
                <w:szCs w:val="16"/>
              </w:rPr>
            </w:pPr>
            <w:r w:rsidRPr="00055A22">
              <w:rPr>
                <w:sz w:val="16"/>
                <w:szCs w:val="16"/>
              </w:rPr>
              <w:t>17.2.0</w:t>
            </w:r>
          </w:p>
        </w:tc>
      </w:tr>
      <w:tr w:rsidR="002128B0" w:rsidRPr="00055A22" w14:paraId="4F2454CE" w14:textId="77777777" w:rsidTr="00B16F2C">
        <w:tc>
          <w:tcPr>
            <w:tcW w:w="800" w:type="dxa"/>
            <w:shd w:val="solid" w:color="FFFFFF" w:fill="auto"/>
          </w:tcPr>
          <w:p w14:paraId="78E196F9" w14:textId="3FD63CFA"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0169D39C" w14:textId="18EE0A01"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53E7B29B" w14:textId="7707CA40"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7ABBC138" w14:textId="43917C6B" w:rsidR="002128B0" w:rsidRPr="00055A22" w:rsidRDefault="002128B0" w:rsidP="006D143A">
            <w:pPr>
              <w:pStyle w:val="TAC"/>
              <w:rPr>
                <w:sz w:val="16"/>
                <w:szCs w:val="16"/>
              </w:rPr>
            </w:pPr>
            <w:r w:rsidRPr="00055A22">
              <w:rPr>
                <w:sz w:val="16"/>
                <w:szCs w:val="16"/>
              </w:rPr>
              <w:t>0387</w:t>
            </w:r>
          </w:p>
        </w:tc>
        <w:tc>
          <w:tcPr>
            <w:tcW w:w="425" w:type="dxa"/>
            <w:shd w:val="solid" w:color="FFFFFF" w:fill="auto"/>
          </w:tcPr>
          <w:p w14:paraId="0FF06FA4" w14:textId="35A2A8B1"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15F7A871" w14:textId="5786EAFA" w:rsidR="002128B0" w:rsidRPr="00055A22" w:rsidRDefault="002128B0" w:rsidP="006D143A">
            <w:pPr>
              <w:pStyle w:val="TAC"/>
              <w:rPr>
                <w:sz w:val="16"/>
                <w:szCs w:val="16"/>
              </w:rPr>
            </w:pPr>
            <w:r w:rsidRPr="00055A22">
              <w:rPr>
                <w:sz w:val="16"/>
                <w:szCs w:val="16"/>
              </w:rPr>
              <w:t>B</w:t>
            </w:r>
          </w:p>
        </w:tc>
        <w:tc>
          <w:tcPr>
            <w:tcW w:w="4820" w:type="dxa"/>
            <w:shd w:val="solid" w:color="FFFFFF" w:fill="auto"/>
          </w:tcPr>
          <w:p w14:paraId="5905C3ED" w14:textId="622A3EF5" w:rsidR="002128B0" w:rsidRPr="00055A22" w:rsidRDefault="002128B0" w:rsidP="006D143A">
            <w:pPr>
              <w:pStyle w:val="TAL"/>
              <w:rPr>
                <w:sz w:val="16"/>
                <w:szCs w:val="16"/>
              </w:rPr>
            </w:pPr>
            <w:r w:rsidRPr="00055A22">
              <w:rPr>
                <w:sz w:val="16"/>
                <w:szCs w:val="16"/>
              </w:rPr>
              <w:t>NWDAF selection including transfer of Analytics context</w:t>
            </w:r>
          </w:p>
        </w:tc>
        <w:tc>
          <w:tcPr>
            <w:tcW w:w="708" w:type="dxa"/>
            <w:shd w:val="solid" w:color="FFFFFF" w:fill="auto"/>
          </w:tcPr>
          <w:p w14:paraId="4D3A42DF" w14:textId="473F85C2" w:rsidR="002128B0" w:rsidRPr="00055A22" w:rsidRDefault="002128B0" w:rsidP="006D143A">
            <w:pPr>
              <w:pStyle w:val="TAL"/>
              <w:jc w:val="center"/>
              <w:rPr>
                <w:sz w:val="16"/>
                <w:szCs w:val="16"/>
              </w:rPr>
            </w:pPr>
            <w:r w:rsidRPr="00055A22">
              <w:rPr>
                <w:sz w:val="16"/>
                <w:szCs w:val="16"/>
              </w:rPr>
              <w:t>17.2.0</w:t>
            </w:r>
          </w:p>
        </w:tc>
      </w:tr>
      <w:tr w:rsidR="002128B0" w:rsidRPr="00055A22" w14:paraId="2BD0E61D" w14:textId="77777777" w:rsidTr="00B16F2C">
        <w:tc>
          <w:tcPr>
            <w:tcW w:w="800" w:type="dxa"/>
            <w:shd w:val="solid" w:color="FFFFFF" w:fill="auto"/>
          </w:tcPr>
          <w:p w14:paraId="638064EE" w14:textId="0818A51B"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4FACE2A4" w14:textId="3482A39F"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367F81CC" w14:textId="79C6E5F1"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54A34F3E" w14:textId="46EDCE9B" w:rsidR="002128B0" w:rsidRPr="00055A22" w:rsidRDefault="002128B0" w:rsidP="006D143A">
            <w:pPr>
              <w:pStyle w:val="TAC"/>
              <w:rPr>
                <w:sz w:val="16"/>
                <w:szCs w:val="16"/>
              </w:rPr>
            </w:pPr>
            <w:r w:rsidRPr="00055A22">
              <w:rPr>
                <w:sz w:val="16"/>
                <w:szCs w:val="16"/>
              </w:rPr>
              <w:t>0388</w:t>
            </w:r>
          </w:p>
        </w:tc>
        <w:tc>
          <w:tcPr>
            <w:tcW w:w="425" w:type="dxa"/>
            <w:shd w:val="solid" w:color="FFFFFF" w:fill="auto"/>
          </w:tcPr>
          <w:p w14:paraId="1823D917" w14:textId="45740B2B"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324BF97C" w14:textId="35DAB56C" w:rsidR="002128B0" w:rsidRPr="00055A22" w:rsidRDefault="002128B0" w:rsidP="006D143A">
            <w:pPr>
              <w:pStyle w:val="TAC"/>
              <w:rPr>
                <w:sz w:val="16"/>
                <w:szCs w:val="16"/>
              </w:rPr>
            </w:pPr>
            <w:r w:rsidRPr="00055A22">
              <w:rPr>
                <w:sz w:val="16"/>
                <w:szCs w:val="16"/>
              </w:rPr>
              <w:t>C</w:t>
            </w:r>
          </w:p>
        </w:tc>
        <w:tc>
          <w:tcPr>
            <w:tcW w:w="4820" w:type="dxa"/>
            <w:shd w:val="solid" w:color="FFFFFF" w:fill="auto"/>
          </w:tcPr>
          <w:p w14:paraId="27AED161" w14:textId="0D68224E" w:rsidR="002128B0" w:rsidRPr="00055A22" w:rsidRDefault="002128B0" w:rsidP="006D143A">
            <w:pPr>
              <w:pStyle w:val="TAL"/>
              <w:rPr>
                <w:sz w:val="16"/>
                <w:szCs w:val="16"/>
              </w:rPr>
            </w:pPr>
            <w:r w:rsidRPr="00055A22">
              <w:rPr>
                <w:sz w:val="16"/>
                <w:szCs w:val="16"/>
              </w:rPr>
              <w:t>NWDAF re-selection for Multiple NWDAF deployments - procedures -update</w:t>
            </w:r>
          </w:p>
        </w:tc>
        <w:tc>
          <w:tcPr>
            <w:tcW w:w="708" w:type="dxa"/>
            <w:shd w:val="solid" w:color="FFFFFF" w:fill="auto"/>
          </w:tcPr>
          <w:p w14:paraId="78A34D14" w14:textId="02EA9967" w:rsidR="002128B0" w:rsidRPr="00055A22" w:rsidRDefault="002128B0" w:rsidP="006D143A">
            <w:pPr>
              <w:pStyle w:val="TAL"/>
              <w:jc w:val="center"/>
              <w:rPr>
                <w:sz w:val="16"/>
                <w:szCs w:val="16"/>
              </w:rPr>
            </w:pPr>
            <w:r w:rsidRPr="00055A22">
              <w:rPr>
                <w:sz w:val="16"/>
                <w:szCs w:val="16"/>
              </w:rPr>
              <w:t>17.2.0</w:t>
            </w:r>
          </w:p>
        </w:tc>
      </w:tr>
      <w:tr w:rsidR="00B31677" w:rsidRPr="00055A22" w14:paraId="10A7B4F5" w14:textId="77777777" w:rsidTr="00B16F2C">
        <w:tc>
          <w:tcPr>
            <w:tcW w:w="800" w:type="dxa"/>
            <w:shd w:val="solid" w:color="FFFFFF" w:fill="auto"/>
          </w:tcPr>
          <w:p w14:paraId="7D08F20F" w14:textId="0CD5D00E" w:rsidR="00B31677" w:rsidRPr="00055A22" w:rsidRDefault="00B31677" w:rsidP="006D143A">
            <w:pPr>
              <w:pStyle w:val="TAC"/>
              <w:rPr>
                <w:sz w:val="16"/>
                <w:szCs w:val="16"/>
              </w:rPr>
            </w:pPr>
            <w:r w:rsidRPr="00055A22">
              <w:rPr>
                <w:sz w:val="16"/>
                <w:szCs w:val="16"/>
              </w:rPr>
              <w:t>2021-09</w:t>
            </w:r>
          </w:p>
        </w:tc>
        <w:tc>
          <w:tcPr>
            <w:tcW w:w="800" w:type="dxa"/>
            <w:shd w:val="solid" w:color="FFFFFF" w:fill="auto"/>
          </w:tcPr>
          <w:p w14:paraId="5B3B2DD9" w14:textId="019B73A5" w:rsidR="00B31677" w:rsidRPr="00055A22" w:rsidRDefault="00B31677" w:rsidP="006D143A">
            <w:pPr>
              <w:pStyle w:val="TAL"/>
              <w:rPr>
                <w:sz w:val="16"/>
                <w:szCs w:val="16"/>
              </w:rPr>
            </w:pPr>
            <w:r w:rsidRPr="00055A22">
              <w:rPr>
                <w:sz w:val="16"/>
                <w:szCs w:val="16"/>
              </w:rPr>
              <w:t>SP#93E</w:t>
            </w:r>
          </w:p>
        </w:tc>
        <w:tc>
          <w:tcPr>
            <w:tcW w:w="1094" w:type="dxa"/>
            <w:shd w:val="solid" w:color="FFFFFF" w:fill="auto"/>
          </w:tcPr>
          <w:p w14:paraId="085AB62D" w14:textId="6ABF0C85" w:rsidR="00B31677" w:rsidRPr="00055A22" w:rsidRDefault="00B31677" w:rsidP="006D143A">
            <w:pPr>
              <w:pStyle w:val="TAC"/>
              <w:rPr>
                <w:sz w:val="16"/>
                <w:szCs w:val="16"/>
              </w:rPr>
            </w:pPr>
            <w:r w:rsidRPr="00055A22">
              <w:rPr>
                <w:sz w:val="16"/>
                <w:szCs w:val="16"/>
              </w:rPr>
              <w:t>SP-210921</w:t>
            </w:r>
          </w:p>
        </w:tc>
        <w:tc>
          <w:tcPr>
            <w:tcW w:w="567" w:type="dxa"/>
            <w:shd w:val="solid" w:color="FFFFFF" w:fill="auto"/>
          </w:tcPr>
          <w:p w14:paraId="1B0B95BF" w14:textId="0A3BF925" w:rsidR="00B31677" w:rsidRPr="00055A22" w:rsidRDefault="00B31677" w:rsidP="006D143A">
            <w:pPr>
              <w:pStyle w:val="TAC"/>
              <w:rPr>
                <w:sz w:val="16"/>
                <w:szCs w:val="16"/>
              </w:rPr>
            </w:pPr>
            <w:r w:rsidRPr="00055A22">
              <w:rPr>
                <w:sz w:val="16"/>
                <w:szCs w:val="16"/>
              </w:rPr>
              <w:t>0389</w:t>
            </w:r>
          </w:p>
        </w:tc>
        <w:tc>
          <w:tcPr>
            <w:tcW w:w="425" w:type="dxa"/>
            <w:shd w:val="solid" w:color="FFFFFF" w:fill="auto"/>
          </w:tcPr>
          <w:p w14:paraId="267C791C" w14:textId="3C8894B3" w:rsidR="00B31677" w:rsidRPr="00055A22" w:rsidRDefault="00B31677" w:rsidP="006D143A">
            <w:pPr>
              <w:pStyle w:val="TAC"/>
              <w:rPr>
                <w:sz w:val="16"/>
                <w:szCs w:val="16"/>
              </w:rPr>
            </w:pPr>
            <w:r w:rsidRPr="00055A22">
              <w:rPr>
                <w:sz w:val="16"/>
                <w:szCs w:val="16"/>
              </w:rPr>
              <w:t>1</w:t>
            </w:r>
          </w:p>
        </w:tc>
        <w:tc>
          <w:tcPr>
            <w:tcW w:w="425" w:type="dxa"/>
            <w:shd w:val="solid" w:color="FFFFFF" w:fill="auto"/>
          </w:tcPr>
          <w:p w14:paraId="103EEDE8" w14:textId="23CB0FE4" w:rsidR="00B31677" w:rsidRPr="00055A22" w:rsidRDefault="00B31677" w:rsidP="006D143A">
            <w:pPr>
              <w:pStyle w:val="TAC"/>
              <w:rPr>
                <w:sz w:val="16"/>
                <w:szCs w:val="16"/>
              </w:rPr>
            </w:pPr>
            <w:r w:rsidRPr="00055A22">
              <w:rPr>
                <w:sz w:val="16"/>
                <w:szCs w:val="16"/>
              </w:rPr>
              <w:t>F</w:t>
            </w:r>
          </w:p>
        </w:tc>
        <w:tc>
          <w:tcPr>
            <w:tcW w:w="4820" w:type="dxa"/>
            <w:shd w:val="solid" w:color="FFFFFF" w:fill="auto"/>
          </w:tcPr>
          <w:p w14:paraId="5939A2BD" w14:textId="2AF8B0EF" w:rsidR="00B31677" w:rsidRPr="00055A22" w:rsidRDefault="00B31677" w:rsidP="006D143A">
            <w:pPr>
              <w:pStyle w:val="TAL"/>
              <w:rPr>
                <w:sz w:val="16"/>
                <w:szCs w:val="16"/>
              </w:rPr>
            </w:pPr>
            <w:r w:rsidRPr="00055A22">
              <w:rPr>
                <w:sz w:val="16"/>
                <w:szCs w:val="16"/>
              </w:rPr>
              <w:t xml:space="preserve">Data collection from AF support for internal group ID </w:t>
            </w:r>
          </w:p>
        </w:tc>
        <w:tc>
          <w:tcPr>
            <w:tcW w:w="708" w:type="dxa"/>
            <w:shd w:val="solid" w:color="FFFFFF" w:fill="auto"/>
          </w:tcPr>
          <w:p w14:paraId="1325151D" w14:textId="6F282EC5" w:rsidR="00B31677" w:rsidRPr="00055A22" w:rsidRDefault="00B31677" w:rsidP="006D143A">
            <w:pPr>
              <w:pStyle w:val="TAL"/>
              <w:jc w:val="center"/>
              <w:rPr>
                <w:sz w:val="16"/>
                <w:szCs w:val="16"/>
              </w:rPr>
            </w:pPr>
            <w:r w:rsidRPr="00055A22">
              <w:rPr>
                <w:sz w:val="16"/>
                <w:szCs w:val="16"/>
              </w:rPr>
              <w:t>17.2.0</w:t>
            </w:r>
          </w:p>
        </w:tc>
      </w:tr>
      <w:tr w:rsidR="00B31677" w:rsidRPr="00055A22" w14:paraId="08902BDD" w14:textId="77777777" w:rsidTr="00B16F2C">
        <w:tc>
          <w:tcPr>
            <w:tcW w:w="800" w:type="dxa"/>
            <w:shd w:val="solid" w:color="FFFFFF" w:fill="auto"/>
          </w:tcPr>
          <w:p w14:paraId="2D66D439" w14:textId="1DEF7FC0" w:rsidR="00B31677" w:rsidRPr="00055A22" w:rsidRDefault="00B31677" w:rsidP="006D143A">
            <w:pPr>
              <w:pStyle w:val="TAC"/>
              <w:rPr>
                <w:sz w:val="16"/>
                <w:szCs w:val="16"/>
              </w:rPr>
            </w:pPr>
            <w:r w:rsidRPr="00055A22">
              <w:rPr>
                <w:sz w:val="16"/>
                <w:szCs w:val="16"/>
              </w:rPr>
              <w:t>2021-09</w:t>
            </w:r>
          </w:p>
        </w:tc>
        <w:tc>
          <w:tcPr>
            <w:tcW w:w="800" w:type="dxa"/>
            <w:shd w:val="solid" w:color="FFFFFF" w:fill="auto"/>
          </w:tcPr>
          <w:p w14:paraId="5CE864E0" w14:textId="0804A0A6" w:rsidR="00B31677" w:rsidRPr="00055A22" w:rsidRDefault="00B31677" w:rsidP="006D143A">
            <w:pPr>
              <w:pStyle w:val="TAL"/>
              <w:rPr>
                <w:sz w:val="16"/>
                <w:szCs w:val="16"/>
              </w:rPr>
            </w:pPr>
            <w:r w:rsidRPr="00055A22">
              <w:rPr>
                <w:sz w:val="16"/>
                <w:szCs w:val="16"/>
              </w:rPr>
              <w:t>SP#93E</w:t>
            </w:r>
          </w:p>
        </w:tc>
        <w:tc>
          <w:tcPr>
            <w:tcW w:w="1094" w:type="dxa"/>
            <w:shd w:val="solid" w:color="FFFFFF" w:fill="auto"/>
          </w:tcPr>
          <w:p w14:paraId="5A72BADE" w14:textId="2F73DF38" w:rsidR="00B31677" w:rsidRPr="00055A22" w:rsidRDefault="00B31677" w:rsidP="006D143A">
            <w:pPr>
              <w:pStyle w:val="TAC"/>
              <w:rPr>
                <w:sz w:val="16"/>
                <w:szCs w:val="16"/>
              </w:rPr>
            </w:pPr>
            <w:r w:rsidRPr="00055A22">
              <w:rPr>
                <w:sz w:val="16"/>
                <w:szCs w:val="16"/>
              </w:rPr>
              <w:t>SP-210921</w:t>
            </w:r>
          </w:p>
        </w:tc>
        <w:tc>
          <w:tcPr>
            <w:tcW w:w="567" w:type="dxa"/>
            <w:shd w:val="solid" w:color="FFFFFF" w:fill="auto"/>
          </w:tcPr>
          <w:p w14:paraId="7E77BA26" w14:textId="2223BEA1" w:rsidR="00B31677" w:rsidRPr="00055A22" w:rsidRDefault="00B31677" w:rsidP="006D143A">
            <w:pPr>
              <w:pStyle w:val="TAC"/>
              <w:rPr>
                <w:sz w:val="16"/>
                <w:szCs w:val="16"/>
              </w:rPr>
            </w:pPr>
            <w:r w:rsidRPr="00055A22">
              <w:rPr>
                <w:sz w:val="16"/>
                <w:szCs w:val="16"/>
              </w:rPr>
              <w:t>0390</w:t>
            </w:r>
          </w:p>
        </w:tc>
        <w:tc>
          <w:tcPr>
            <w:tcW w:w="425" w:type="dxa"/>
            <w:shd w:val="solid" w:color="FFFFFF" w:fill="auto"/>
          </w:tcPr>
          <w:p w14:paraId="522D4C66" w14:textId="64CA0CEA" w:rsidR="00B31677" w:rsidRPr="00055A22" w:rsidRDefault="00B31677" w:rsidP="006D143A">
            <w:pPr>
              <w:pStyle w:val="TAC"/>
              <w:rPr>
                <w:sz w:val="16"/>
                <w:szCs w:val="16"/>
              </w:rPr>
            </w:pPr>
            <w:r w:rsidRPr="00055A22">
              <w:rPr>
                <w:sz w:val="16"/>
                <w:szCs w:val="16"/>
              </w:rPr>
              <w:t>-</w:t>
            </w:r>
          </w:p>
        </w:tc>
        <w:tc>
          <w:tcPr>
            <w:tcW w:w="425" w:type="dxa"/>
            <w:shd w:val="solid" w:color="FFFFFF" w:fill="auto"/>
          </w:tcPr>
          <w:p w14:paraId="2ED8C3FD" w14:textId="5CAAE3A7" w:rsidR="00B31677" w:rsidRPr="00055A22" w:rsidRDefault="00B31677" w:rsidP="006D143A">
            <w:pPr>
              <w:pStyle w:val="TAC"/>
              <w:rPr>
                <w:sz w:val="16"/>
                <w:szCs w:val="16"/>
              </w:rPr>
            </w:pPr>
            <w:r w:rsidRPr="00055A22">
              <w:rPr>
                <w:sz w:val="16"/>
                <w:szCs w:val="16"/>
              </w:rPr>
              <w:t>F</w:t>
            </w:r>
          </w:p>
        </w:tc>
        <w:tc>
          <w:tcPr>
            <w:tcW w:w="4820" w:type="dxa"/>
            <w:shd w:val="solid" w:color="FFFFFF" w:fill="auto"/>
          </w:tcPr>
          <w:p w14:paraId="4CE3A012" w14:textId="63F0B957" w:rsidR="00B31677" w:rsidRPr="00055A22" w:rsidRDefault="00B31677" w:rsidP="006D143A">
            <w:pPr>
              <w:pStyle w:val="TAL"/>
              <w:rPr>
                <w:sz w:val="16"/>
                <w:szCs w:val="16"/>
              </w:rPr>
            </w:pPr>
            <w:r w:rsidRPr="00055A22">
              <w:rPr>
                <w:sz w:val="16"/>
                <w:szCs w:val="16"/>
              </w:rPr>
              <w:t>Editorial fix in clause 5.2</w:t>
            </w:r>
          </w:p>
        </w:tc>
        <w:tc>
          <w:tcPr>
            <w:tcW w:w="708" w:type="dxa"/>
            <w:shd w:val="solid" w:color="FFFFFF" w:fill="auto"/>
          </w:tcPr>
          <w:p w14:paraId="5380A03D" w14:textId="45589A2E" w:rsidR="00B31677" w:rsidRPr="00055A22" w:rsidRDefault="00B31677" w:rsidP="006D143A">
            <w:pPr>
              <w:pStyle w:val="TAL"/>
              <w:jc w:val="center"/>
              <w:rPr>
                <w:sz w:val="16"/>
                <w:szCs w:val="16"/>
              </w:rPr>
            </w:pPr>
            <w:r w:rsidRPr="00055A22">
              <w:rPr>
                <w:sz w:val="16"/>
                <w:szCs w:val="16"/>
              </w:rPr>
              <w:t>17.2.0</w:t>
            </w:r>
          </w:p>
        </w:tc>
      </w:tr>
      <w:tr w:rsidR="00B31677" w:rsidRPr="00055A22" w14:paraId="01FDBC9B" w14:textId="77777777" w:rsidTr="00B16F2C">
        <w:tc>
          <w:tcPr>
            <w:tcW w:w="800" w:type="dxa"/>
            <w:shd w:val="solid" w:color="FFFFFF" w:fill="auto"/>
          </w:tcPr>
          <w:p w14:paraId="67C06E40" w14:textId="7E3936B5" w:rsidR="00B31677" w:rsidRPr="00055A22" w:rsidRDefault="00B31677" w:rsidP="006D143A">
            <w:pPr>
              <w:pStyle w:val="TAC"/>
              <w:rPr>
                <w:sz w:val="16"/>
                <w:szCs w:val="16"/>
              </w:rPr>
            </w:pPr>
            <w:r w:rsidRPr="00055A22">
              <w:rPr>
                <w:sz w:val="16"/>
                <w:szCs w:val="16"/>
              </w:rPr>
              <w:t>2021-09</w:t>
            </w:r>
          </w:p>
        </w:tc>
        <w:tc>
          <w:tcPr>
            <w:tcW w:w="800" w:type="dxa"/>
            <w:shd w:val="solid" w:color="FFFFFF" w:fill="auto"/>
          </w:tcPr>
          <w:p w14:paraId="5C526FA1" w14:textId="73F4CAFE" w:rsidR="00B31677" w:rsidRPr="00055A22" w:rsidRDefault="00B31677" w:rsidP="006D143A">
            <w:pPr>
              <w:pStyle w:val="TAL"/>
              <w:rPr>
                <w:sz w:val="16"/>
                <w:szCs w:val="16"/>
              </w:rPr>
            </w:pPr>
            <w:r w:rsidRPr="00055A22">
              <w:rPr>
                <w:sz w:val="16"/>
                <w:szCs w:val="16"/>
              </w:rPr>
              <w:t>SP#93E</w:t>
            </w:r>
          </w:p>
        </w:tc>
        <w:tc>
          <w:tcPr>
            <w:tcW w:w="1094" w:type="dxa"/>
            <w:shd w:val="solid" w:color="FFFFFF" w:fill="auto"/>
          </w:tcPr>
          <w:p w14:paraId="61916048" w14:textId="76808719" w:rsidR="00B31677" w:rsidRPr="00055A22" w:rsidRDefault="00B31677" w:rsidP="006D143A">
            <w:pPr>
              <w:pStyle w:val="TAC"/>
              <w:rPr>
                <w:sz w:val="16"/>
                <w:szCs w:val="16"/>
              </w:rPr>
            </w:pPr>
            <w:r w:rsidRPr="00055A22">
              <w:rPr>
                <w:sz w:val="16"/>
                <w:szCs w:val="16"/>
              </w:rPr>
              <w:t>SP-210921</w:t>
            </w:r>
          </w:p>
        </w:tc>
        <w:tc>
          <w:tcPr>
            <w:tcW w:w="567" w:type="dxa"/>
            <w:shd w:val="solid" w:color="FFFFFF" w:fill="auto"/>
          </w:tcPr>
          <w:p w14:paraId="2127A078" w14:textId="02129887" w:rsidR="00B31677" w:rsidRPr="00055A22" w:rsidRDefault="00B31677" w:rsidP="006D143A">
            <w:pPr>
              <w:pStyle w:val="TAC"/>
              <w:rPr>
                <w:sz w:val="16"/>
                <w:szCs w:val="16"/>
              </w:rPr>
            </w:pPr>
            <w:r w:rsidRPr="00055A22">
              <w:rPr>
                <w:sz w:val="16"/>
                <w:szCs w:val="16"/>
              </w:rPr>
              <w:t>0393</w:t>
            </w:r>
          </w:p>
        </w:tc>
        <w:tc>
          <w:tcPr>
            <w:tcW w:w="425" w:type="dxa"/>
            <w:shd w:val="solid" w:color="FFFFFF" w:fill="auto"/>
          </w:tcPr>
          <w:p w14:paraId="0843EE2B" w14:textId="1BD232C7" w:rsidR="00B31677" w:rsidRPr="00055A22" w:rsidRDefault="00B31677" w:rsidP="006D143A">
            <w:pPr>
              <w:pStyle w:val="TAC"/>
              <w:rPr>
                <w:sz w:val="16"/>
                <w:szCs w:val="16"/>
              </w:rPr>
            </w:pPr>
            <w:r w:rsidRPr="00055A22">
              <w:rPr>
                <w:sz w:val="16"/>
                <w:szCs w:val="16"/>
              </w:rPr>
              <w:t>-</w:t>
            </w:r>
          </w:p>
        </w:tc>
        <w:tc>
          <w:tcPr>
            <w:tcW w:w="425" w:type="dxa"/>
            <w:shd w:val="solid" w:color="FFFFFF" w:fill="auto"/>
          </w:tcPr>
          <w:p w14:paraId="3114A18B" w14:textId="2189C4FF" w:rsidR="00B31677" w:rsidRPr="00055A22" w:rsidRDefault="00B31677" w:rsidP="006D143A">
            <w:pPr>
              <w:pStyle w:val="TAC"/>
              <w:rPr>
                <w:sz w:val="16"/>
                <w:szCs w:val="16"/>
              </w:rPr>
            </w:pPr>
            <w:r w:rsidRPr="00055A22">
              <w:rPr>
                <w:sz w:val="16"/>
                <w:szCs w:val="16"/>
              </w:rPr>
              <w:t>C</w:t>
            </w:r>
          </w:p>
        </w:tc>
        <w:tc>
          <w:tcPr>
            <w:tcW w:w="4820" w:type="dxa"/>
            <w:shd w:val="solid" w:color="FFFFFF" w:fill="auto"/>
          </w:tcPr>
          <w:p w14:paraId="7F8614A1" w14:textId="5275CCD8" w:rsidR="00B31677" w:rsidRPr="00055A22" w:rsidRDefault="00B31677" w:rsidP="006D143A">
            <w:pPr>
              <w:pStyle w:val="TAL"/>
              <w:rPr>
                <w:sz w:val="16"/>
                <w:szCs w:val="16"/>
              </w:rPr>
            </w:pPr>
            <w:r w:rsidRPr="00055A22">
              <w:rPr>
                <w:sz w:val="16"/>
                <w:szCs w:val="16"/>
              </w:rPr>
              <w:t>Update to Suspicion of DDoS attack</w:t>
            </w:r>
          </w:p>
        </w:tc>
        <w:tc>
          <w:tcPr>
            <w:tcW w:w="708" w:type="dxa"/>
            <w:shd w:val="solid" w:color="FFFFFF" w:fill="auto"/>
          </w:tcPr>
          <w:p w14:paraId="55D25B19" w14:textId="6FA5CD06" w:rsidR="00B31677" w:rsidRPr="00055A22" w:rsidRDefault="00B31677" w:rsidP="006D143A">
            <w:pPr>
              <w:pStyle w:val="TAL"/>
              <w:jc w:val="center"/>
              <w:rPr>
                <w:sz w:val="16"/>
                <w:szCs w:val="16"/>
              </w:rPr>
            </w:pPr>
            <w:r w:rsidRPr="00055A22">
              <w:rPr>
                <w:sz w:val="16"/>
                <w:szCs w:val="16"/>
              </w:rPr>
              <w:t>17.2.0</w:t>
            </w:r>
          </w:p>
        </w:tc>
      </w:tr>
      <w:tr w:rsidR="00B31677" w:rsidRPr="00055A22" w14:paraId="2FACFEE4" w14:textId="77777777" w:rsidTr="00B16F2C">
        <w:tc>
          <w:tcPr>
            <w:tcW w:w="800" w:type="dxa"/>
            <w:shd w:val="solid" w:color="FFFFFF" w:fill="auto"/>
          </w:tcPr>
          <w:p w14:paraId="53BE7D28" w14:textId="1ABB499F" w:rsidR="00B31677" w:rsidRPr="00055A22" w:rsidRDefault="00B31677" w:rsidP="006D143A">
            <w:pPr>
              <w:pStyle w:val="TAC"/>
              <w:rPr>
                <w:sz w:val="16"/>
                <w:szCs w:val="16"/>
              </w:rPr>
            </w:pPr>
            <w:r w:rsidRPr="00055A22">
              <w:rPr>
                <w:sz w:val="16"/>
                <w:szCs w:val="16"/>
              </w:rPr>
              <w:t>2021-09</w:t>
            </w:r>
          </w:p>
        </w:tc>
        <w:tc>
          <w:tcPr>
            <w:tcW w:w="800" w:type="dxa"/>
            <w:shd w:val="solid" w:color="FFFFFF" w:fill="auto"/>
          </w:tcPr>
          <w:p w14:paraId="4DD43FB9" w14:textId="1E04159B" w:rsidR="00B31677" w:rsidRPr="00055A22" w:rsidRDefault="00B31677" w:rsidP="006D143A">
            <w:pPr>
              <w:pStyle w:val="TAL"/>
              <w:rPr>
                <w:sz w:val="16"/>
                <w:szCs w:val="16"/>
              </w:rPr>
            </w:pPr>
            <w:r w:rsidRPr="00055A22">
              <w:rPr>
                <w:sz w:val="16"/>
                <w:szCs w:val="16"/>
              </w:rPr>
              <w:t>SP#93E</w:t>
            </w:r>
          </w:p>
        </w:tc>
        <w:tc>
          <w:tcPr>
            <w:tcW w:w="1094" w:type="dxa"/>
            <w:shd w:val="solid" w:color="FFFFFF" w:fill="auto"/>
          </w:tcPr>
          <w:p w14:paraId="629D6E07" w14:textId="7E3E09BE" w:rsidR="00B31677" w:rsidRPr="00055A22" w:rsidRDefault="00B31677" w:rsidP="006D143A">
            <w:pPr>
              <w:pStyle w:val="TAC"/>
              <w:rPr>
                <w:sz w:val="16"/>
                <w:szCs w:val="16"/>
              </w:rPr>
            </w:pPr>
            <w:r w:rsidRPr="00055A22">
              <w:rPr>
                <w:sz w:val="16"/>
                <w:szCs w:val="16"/>
              </w:rPr>
              <w:t>SP-210921</w:t>
            </w:r>
          </w:p>
        </w:tc>
        <w:tc>
          <w:tcPr>
            <w:tcW w:w="567" w:type="dxa"/>
            <w:shd w:val="solid" w:color="FFFFFF" w:fill="auto"/>
          </w:tcPr>
          <w:p w14:paraId="4C92E9DE" w14:textId="1A3370CD" w:rsidR="00B31677" w:rsidRPr="00055A22" w:rsidRDefault="00B31677" w:rsidP="006D143A">
            <w:pPr>
              <w:pStyle w:val="TAC"/>
              <w:rPr>
                <w:sz w:val="16"/>
                <w:szCs w:val="16"/>
              </w:rPr>
            </w:pPr>
            <w:r w:rsidRPr="00055A22">
              <w:rPr>
                <w:sz w:val="16"/>
                <w:szCs w:val="16"/>
              </w:rPr>
              <w:t>0394</w:t>
            </w:r>
          </w:p>
        </w:tc>
        <w:tc>
          <w:tcPr>
            <w:tcW w:w="425" w:type="dxa"/>
            <w:shd w:val="solid" w:color="FFFFFF" w:fill="auto"/>
          </w:tcPr>
          <w:p w14:paraId="3B22D5FF" w14:textId="09113DC3" w:rsidR="00B31677" w:rsidRPr="00055A22" w:rsidRDefault="00B31677" w:rsidP="006D143A">
            <w:pPr>
              <w:pStyle w:val="TAC"/>
              <w:rPr>
                <w:sz w:val="16"/>
                <w:szCs w:val="16"/>
              </w:rPr>
            </w:pPr>
            <w:r w:rsidRPr="00055A22">
              <w:rPr>
                <w:sz w:val="16"/>
                <w:szCs w:val="16"/>
              </w:rPr>
              <w:t>1</w:t>
            </w:r>
          </w:p>
        </w:tc>
        <w:tc>
          <w:tcPr>
            <w:tcW w:w="425" w:type="dxa"/>
            <w:shd w:val="solid" w:color="FFFFFF" w:fill="auto"/>
          </w:tcPr>
          <w:p w14:paraId="42786424" w14:textId="0E1B9408" w:rsidR="00B31677" w:rsidRPr="00055A22" w:rsidRDefault="00B31677" w:rsidP="006D143A">
            <w:pPr>
              <w:pStyle w:val="TAC"/>
              <w:rPr>
                <w:sz w:val="16"/>
                <w:szCs w:val="16"/>
              </w:rPr>
            </w:pPr>
            <w:r w:rsidRPr="00055A22">
              <w:rPr>
                <w:sz w:val="16"/>
                <w:szCs w:val="16"/>
              </w:rPr>
              <w:t>C</w:t>
            </w:r>
          </w:p>
        </w:tc>
        <w:tc>
          <w:tcPr>
            <w:tcW w:w="4820" w:type="dxa"/>
            <w:shd w:val="solid" w:color="FFFFFF" w:fill="auto"/>
          </w:tcPr>
          <w:p w14:paraId="1FA67E04" w14:textId="5CC9B12B" w:rsidR="00B31677" w:rsidRPr="00055A22" w:rsidRDefault="00B31677" w:rsidP="006D143A">
            <w:pPr>
              <w:pStyle w:val="TAL"/>
              <w:rPr>
                <w:sz w:val="16"/>
                <w:szCs w:val="16"/>
              </w:rPr>
            </w:pPr>
            <w:r w:rsidRPr="00055A22">
              <w:rPr>
                <w:sz w:val="16"/>
                <w:szCs w:val="16"/>
              </w:rPr>
              <w:t>Application ID - an optional input in Dispersion Analytics</w:t>
            </w:r>
          </w:p>
        </w:tc>
        <w:tc>
          <w:tcPr>
            <w:tcW w:w="708" w:type="dxa"/>
            <w:shd w:val="solid" w:color="FFFFFF" w:fill="auto"/>
          </w:tcPr>
          <w:p w14:paraId="513D1720" w14:textId="487CC0C8" w:rsidR="00B31677" w:rsidRPr="00055A22" w:rsidRDefault="00B31677" w:rsidP="006D143A">
            <w:pPr>
              <w:pStyle w:val="TAL"/>
              <w:jc w:val="center"/>
              <w:rPr>
                <w:sz w:val="16"/>
                <w:szCs w:val="16"/>
              </w:rPr>
            </w:pPr>
            <w:r w:rsidRPr="00055A22">
              <w:rPr>
                <w:sz w:val="16"/>
                <w:szCs w:val="16"/>
              </w:rPr>
              <w:t>17.2.0</w:t>
            </w:r>
          </w:p>
        </w:tc>
      </w:tr>
      <w:tr w:rsidR="003C023C" w:rsidRPr="00055A22" w14:paraId="23D960F6" w14:textId="77777777" w:rsidTr="00B16F2C">
        <w:tc>
          <w:tcPr>
            <w:tcW w:w="800" w:type="dxa"/>
            <w:shd w:val="solid" w:color="FFFFFF" w:fill="auto"/>
          </w:tcPr>
          <w:p w14:paraId="6AB7AEFF" w14:textId="65697483" w:rsidR="003C023C" w:rsidRPr="00055A22" w:rsidRDefault="003C023C" w:rsidP="006D143A">
            <w:pPr>
              <w:pStyle w:val="TAC"/>
              <w:rPr>
                <w:sz w:val="16"/>
                <w:szCs w:val="16"/>
              </w:rPr>
            </w:pPr>
            <w:r w:rsidRPr="00055A22">
              <w:rPr>
                <w:sz w:val="16"/>
                <w:szCs w:val="16"/>
              </w:rPr>
              <w:t>2021-09</w:t>
            </w:r>
          </w:p>
        </w:tc>
        <w:tc>
          <w:tcPr>
            <w:tcW w:w="800" w:type="dxa"/>
            <w:shd w:val="solid" w:color="FFFFFF" w:fill="auto"/>
          </w:tcPr>
          <w:p w14:paraId="23C1558A" w14:textId="19A7B9CE" w:rsidR="003C023C" w:rsidRPr="00055A22" w:rsidRDefault="003C023C" w:rsidP="006D143A">
            <w:pPr>
              <w:pStyle w:val="TAL"/>
              <w:rPr>
                <w:sz w:val="16"/>
                <w:szCs w:val="16"/>
              </w:rPr>
            </w:pPr>
            <w:r w:rsidRPr="00055A22">
              <w:rPr>
                <w:sz w:val="16"/>
                <w:szCs w:val="16"/>
              </w:rPr>
              <w:t>SP#93E</w:t>
            </w:r>
          </w:p>
        </w:tc>
        <w:tc>
          <w:tcPr>
            <w:tcW w:w="1094" w:type="dxa"/>
            <w:shd w:val="solid" w:color="FFFFFF" w:fill="auto"/>
          </w:tcPr>
          <w:p w14:paraId="4AFB4DFF" w14:textId="30B40BF7" w:rsidR="003C023C" w:rsidRPr="00055A22" w:rsidRDefault="003C023C" w:rsidP="006D143A">
            <w:pPr>
              <w:pStyle w:val="TAC"/>
              <w:rPr>
                <w:sz w:val="16"/>
                <w:szCs w:val="16"/>
              </w:rPr>
            </w:pPr>
            <w:r w:rsidRPr="00055A22">
              <w:rPr>
                <w:sz w:val="16"/>
                <w:szCs w:val="16"/>
              </w:rPr>
              <w:t>SP-210921</w:t>
            </w:r>
          </w:p>
        </w:tc>
        <w:tc>
          <w:tcPr>
            <w:tcW w:w="567" w:type="dxa"/>
            <w:shd w:val="solid" w:color="FFFFFF" w:fill="auto"/>
          </w:tcPr>
          <w:p w14:paraId="25EC18B0" w14:textId="3970F85D" w:rsidR="003C023C" w:rsidRPr="00055A22" w:rsidRDefault="003C023C" w:rsidP="006D143A">
            <w:pPr>
              <w:pStyle w:val="TAC"/>
              <w:rPr>
                <w:sz w:val="16"/>
                <w:szCs w:val="16"/>
              </w:rPr>
            </w:pPr>
            <w:r w:rsidRPr="00055A22">
              <w:rPr>
                <w:sz w:val="16"/>
                <w:szCs w:val="16"/>
              </w:rPr>
              <w:t>0395</w:t>
            </w:r>
          </w:p>
        </w:tc>
        <w:tc>
          <w:tcPr>
            <w:tcW w:w="425" w:type="dxa"/>
            <w:shd w:val="solid" w:color="FFFFFF" w:fill="auto"/>
          </w:tcPr>
          <w:p w14:paraId="6D7BE4BD" w14:textId="7413A4BA" w:rsidR="003C023C" w:rsidRPr="00055A22" w:rsidRDefault="003C023C" w:rsidP="006D143A">
            <w:pPr>
              <w:pStyle w:val="TAC"/>
              <w:rPr>
                <w:sz w:val="16"/>
                <w:szCs w:val="16"/>
              </w:rPr>
            </w:pPr>
            <w:r w:rsidRPr="00055A22">
              <w:rPr>
                <w:sz w:val="16"/>
                <w:szCs w:val="16"/>
              </w:rPr>
              <w:t>-</w:t>
            </w:r>
          </w:p>
        </w:tc>
        <w:tc>
          <w:tcPr>
            <w:tcW w:w="425" w:type="dxa"/>
            <w:shd w:val="solid" w:color="FFFFFF" w:fill="auto"/>
          </w:tcPr>
          <w:p w14:paraId="45030778" w14:textId="0AB6F802" w:rsidR="003C023C" w:rsidRPr="00055A22" w:rsidRDefault="003C023C" w:rsidP="006D143A">
            <w:pPr>
              <w:pStyle w:val="TAC"/>
              <w:rPr>
                <w:sz w:val="16"/>
                <w:szCs w:val="16"/>
              </w:rPr>
            </w:pPr>
            <w:r w:rsidRPr="00055A22">
              <w:rPr>
                <w:sz w:val="16"/>
                <w:szCs w:val="16"/>
              </w:rPr>
              <w:t>F</w:t>
            </w:r>
          </w:p>
        </w:tc>
        <w:tc>
          <w:tcPr>
            <w:tcW w:w="4820" w:type="dxa"/>
            <w:shd w:val="solid" w:color="FFFFFF" w:fill="auto"/>
          </w:tcPr>
          <w:p w14:paraId="20425426" w14:textId="61804C3A" w:rsidR="003C023C" w:rsidRPr="00055A22" w:rsidRDefault="003C023C" w:rsidP="006D143A">
            <w:pPr>
              <w:pStyle w:val="TAL"/>
              <w:rPr>
                <w:sz w:val="16"/>
                <w:szCs w:val="16"/>
              </w:rPr>
            </w:pPr>
            <w:r w:rsidRPr="00055A22">
              <w:rPr>
                <w:sz w:val="16"/>
                <w:szCs w:val="16"/>
              </w:rPr>
              <w:t>Correction to reference descriptions for slice load level analytics</w:t>
            </w:r>
          </w:p>
        </w:tc>
        <w:tc>
          <w:tcPr>
            <w:tcW w:w="708" w:type="dxa"/>
            <w:shd w:val="solid" w:color="FFFFFF" w:fill="auto"/>
          </w:tcPr>
          <w:p w14:paraId="2BA2E935" w14:textId="0DFF54E9" w:rsidR="003C023C" w:rsidRPr="00055A22" w:rsidRDefault="003C023C" w:rsidP="006D143A">
            <w:pPr>
              <w:pStyle w:val="TAL"/>
              <w:jc w:val="center"/>
              <w:rPr>
                <w:sz w:val="16"/>
                <w:szCs w:val="16"/>
              </w:rPr>
            </w:pPr>
            <w:r w:rsidRPr="00055A22">
              <w:rPr>
                <w:sz w:val="16"/>
                <w:szCs w:val="16"/>
              </w:rPr>
              <w:t>17.2.0</w:t>
            </w:r>
          </w:p>
        </w:tc>
      </w:tr>
      <w:tr w:rsidR="003C023C" w:rsidRPr="00055A22" w14:paraId="1E60113D" w14:textId="77777777" w:rsidTr="00B16F2C">
        <w:tc>
          <w:tcPr>
            <w:tcW w:w="800" w:type="dxa"/>
            <w:shd w:val="solid" w:color="FFFFFF" w:fill="auto"/>
          </w:tcPr>
          <w:p w14:paraId="288748D8" w14:textId="66820755" w:rsidR="003C023C" w:rsidRPr="00055A22" w:rsidRDefault="003C023C" w:rsidP="006D143A">
            <w:pPr>
              <w:pStyle w:val="TAC"/>
              <w:rPr>
                <w:sz w:val="16"/>
                <w:szCs w:val="16"/>
              </w:rPr>
            </w:pPr>
            <w:r w:rsidRPr="00055A22">
              <w:rPr>
                <w:sz w:val="16"/>
                <w:szCs w:val="16"/>
              </w:rPr>
              <w:t>2021-09</w:t>
            </w:r>
          </w:p>
        </w:tc>
        <w:tc>
          <w:tcPr>
            <w:tcW w:w="800" w:type="dxa"/>
            <w:shd w:val="solid" w:color="FFFFFF" w:fill="auto"/>
          </w:tcPr>
          <w:p w14:paraId="6902603B" w14:textId="25602E3C" w:rsidR="003C023C" w:rsidRPr="00055A22" w:rsidRDefault="003C023C" w:rsidP="006D143A">
            <w:pPr>
              <w:pStyle w:val="TAL"/>
              <w:rPr>
                <w:sz w:val="16"/>
                <w:szCs w:val="16"/>
              </w:rPr>
            </w:pPr>
            <w:r w:rsidRPr="00055A22">
              <w:rPr>
                <w:sz w:val="16"/>
                <w:szCs w:val="16"/>
              </w:rPr>
              <w:t>SP#93E</w:t>
            </w:r>
          </w:p>
        </w:tc>
        <w:tc>
          <w:tcPr>
            <w:tcW w:w="1094" w:type="dxa"/>
            <w:shd w:val="solid" w:color="FFFFFF" w:fill="auto"/>
          </w:tcPr>
          <w:p w14:paraId="1B32A881" w14:textId="41FC05ED" w:rsidR="003C023C" w:rsidRPr="00055A22" w:rsidRDefault="003C023C" w:rsidP="006D143A">
            <w:pPr>
              <w:pStyle w:val="TAC"/>
              <w:rPr>
                <w:sz w:val="16"/>
                <w:szCs w:val="16"/>
              </w:rPr>
            </w:pPr>
            <w:r w:rsidRPr="00055A22">
              <w:rPr>
                <w:sz w:val="16"/>
                <w:szCs w:val="16"/>
              </w:rPr>
              <w:t>SP-210921</w:t>
            </w:r>
          </w:p>
        </w:tc>
        <w:tc>
          <w:tcPr>
            <w:tcW w:w="567" w:type="dxa"/>
            <w:shd w:val="solid" w:color="FFFFFF" w:fill="auto"/>
          </w:tcPr>
          <w:p w14:paraId="01771404" w14:textId="6077679A" w:rsidR="003C023C" w:rsidRPr="00055A22" w:rsidRDefault="003C023C" w:rsidP="006D143A">
            <w:pPr>
              <w:pStyle w:val="TAC"/>
              <w:rPr>
                <w:sz w:val="16"/>
                <w:szCs w:val="16"/>
              </w:rPr>
            </w:pPr>
            <w:r w:rsidRPr="00055A22">
              <w:rPr>
                <w:sz w:val="16"/>
                <w:szCs w:val="16"/>
              </w:rPr>
              <w:t>0396</w:t>
            </w:r>
          </w:p>
        </w:tc>
        <w:tc>
          <w:tcPr>
            <w:tcW w:w="425" w:type="dxa"/>
            <w:shd w:val="solid" w:color="FFFFFF" w:fill="auto"/>
          </w:tcPr>
          <w:p w14:paraId="504784F1" w14:textId="0CF12903" w:rsidR="003C023C" w:rsidRPr="00055A22" w:rsidRDefault="003C023C" w:rsidP="006D143A">
            <w:pPr>
              <w:pStyle w:val="TAC"/>
              <w:rPr>
                <w:sz w:val="16"/>
                <w:szCs w:val="16"/>
              </w:rPr>
            </w:pPr>
            <w:r w:rsidRPr="00055A22">
              <w:rPr>
                <w:sz w:val="16"/>
                <w:szCs w:val="16"/>
              </w:rPr>
              <w:t>-</w:t>
            </w:r>
          </w:p>
        </w:tc>
        <w:tc>
          <w:tcPr>
            <w:tcW w:w="425" w:type="dxa"/>
            <w:shd w:val="solid" w:color="FFFFFF" w:fill="auto"/>
          </w:tcPr>
          <w:p w14:paraId="62C3E0D3" w14:textId="2C45C135" w:rsidR="003C023C" w:rsidRPr="00055A22" w:rsidRDefault="003C023C" w:rsidP="006D143A">
            <w:pPr>
              <w:pStyle w:val="TAC"/>
              <w:rPr>
                <w:sz w:val="16"/>
                <w:szCs w:val="16"/>
              </w:rPr>
            </w:pPr>
            <w:r w:rsidRPr="00055A22">
              <w:rPr>
                <w:sz w:val="16"/>
                <w:szCs w:val="16"/>
              </w:rPr>
              <w:t>B</w:t>
            </w:r>
          </w:p>
        </w:tc>
        <w:tc>
          <w:tcPr>
            <w:tcW w:w="4820" w:type="dxa"/>
            <w:shd w:val="solid" w:color="FFFFFF" w:fill="auto"/>
          </w:tcPr>
          <w:p w14:paraId="0F94EAB4" w14:textId="4413CB2A" w:rsidR="003C023C" w:rsidRPr="00055A22" w:rsidRDefault="003C023C" w:rsidP="006D143A">
            <w:pPr>
              <w:pStyle w:val="TAL"/>
              <w:rPr>
                <w:sz w:val="16"/>
                <w:szCs w:val="16"/>
              </w:rPr>
            </w:pPr>
            <w:r w:rsidRPr="00055A22">
              <w:rPr>
                <w:sz w:val="16"/>
                <w:szCs w:val="16"/>
              </w:rPr>
              <w:t>Removing EN on Frequency in OSE</w:t>
            </w:r>
          </w:p>
        </w:tc>
        <w:tc>
          <w:tcPr>
            <w:tcW w:w="708" w:type="dxa"/>
            <w:shd w:val="solid" w:color="FFFFFF" w:fill="auto"/>
          </w:tcPr>
          <w:p w14:paraId="5EFCAC04" w14:textId="6DE3F1B9" w:rsidR="003C023C" w:rsidRPr="00055A22" w:rsidRDefault="003C023C" w:rsidP="006D143A">
            <w:pPr>
              <w:pStyle w:val="TAL"/>
              <w:jc w:val="center"/>
              <w:rPr>
                <w:sz w:val="16"/>
                <w:szCs w:val="16"/>
              </w:rPr>
            </w:pPr>
            <w:r w:rsidRPr="00055A22">
              <w:rPr>
                <w:sz w:val="16"/>
                <w:szCs w:val="16"/>
              </w:rPr>
              <w:t>17.2.0</w:t>
            </w:r>
          </w:p>
        </w:tc>
      </w:tr>
      <w:tr w:rsidR="00F10482" w:rsidRPr="00055A22" w14:paraId="30B0EA68" w14:textId="77777777" w:rsidTr="00B16F2C">
        <w:tc>
          <w:tcPr>
            <w:tcW w:w="800" w:type="dxa"/>
            <w:shd w:val="solid" w:color="FFFFFF" w:fill="auto"/>
          </w:tcPr>
          <w:p w14:paraId="2EF59F98" w14:textId="0E1D5DD8" w:rsidR="00F10482" w:rsidRPr="00055A22" w:rsidRDefault="00F10482" w:rsidP="006D143A">
            <w:pPr>
              <w:pStyle w:val="TAC"/>
              <w:rPr>
                <w:sz w:val="16"/>
                <w:szCs w:val="16"/>
              </w:rPr>
            </w:pPr>
            <w:r w:rsidRPr="00055A22">
              <w:rPr>
                <w:sz w:val="16"/>
                <w:szCs w:val="16"/>
              </w:rPr>
              <w:t>2021-09</w:t>
            </w:r>
          </w:p>
        </w:tc>
        <w:tc>
          <w:tcPr>
            <w:tcW w:w="800" w:type="dxa"/>
            <w:shd w:val="solid" w:color="FFFFFF" w:fill="auto"/>
          </w:tcPr>
          <w:p w14:paraId="1FF86063" w14:textId="17A5D494" w:rsidR="00F10482" w:rsidRPr="00055A22" w:rsidRDefault="00F10482" w:rsidP="006D143A">
            <w:pPr>
              <w:pStyle w:val="TAL"/>
              <w:rPr>
                <w:sz w:val="16"/>
                <w:szCs w:val="16"/>
              </w:rPr>
            </w:pPr>
            <w:r w:rsidRPr="00055A22">
              <w:rPr>
                <w:sz w:val="16"/>
                <w:szCs w:val="16"/>
              </w:rPr>
              <w:t>SP#93E</w:t>
            </w:r>
          </w:p>
        </w:tc>
        <w:tc>
          <w:tcPr>
            <w:tcW w:w="1094" w:type="dxa"/>
            <w:shd w:val="solid" w:color="FFFFFF" w:fill="auto"/>
          </w:tcPr>
          <w:p w14:paraId="16968B76" w14:textId="3DFC427E" w:rsidR="00F10482" w:rsidRPr="00055A22" w:rsidRDefault="00F10482" w:rsidP="006D143A">
            <w:pPr>
              <w:pStyle w:val="TAC"/>
              <w:rPr>
                <w:sz w:val="16"/>
                <w:szCs w:val="16"/>
              </w:rPr>
            </w:pPr>
            <w:r w:rsidRPr="00055A22">
              <w:rPr>
                <w:sz w:val="16"/>
                <w:szCs w:val="16"/>
              </w:rPr>
              <w:t>SP-210907</w:t>
            </w:r>
          </w:p>
        </w:tc>
        <w:tc>
          <w:tcPr>
            <w:tcW w:w="567" w:type="dxa"/>
            <w:shd w:val="solid" w:color="FFFFFF" w:fill="auto"/>
          </w:tcPr>
          <w:p w14:paraId="2870EB03" w14:textId="47EA46AA" w:rsidR="00F10482" w:rsidRPr="00055A22" w:rsidRDefault="00F10482" w:rsidP="006D143A">
            <w:pPr>
              <w:pStyle w:val="TAC"/>
              <w:rPr>
                <w:sz w:val="16"/>
                <w:szCs w:val="16"/>
              </w:rPr>
            </w:pPr>
            <w:r w:rsidRPr="00055A22">
              <w:rPr>
                <w:sz w:val="16"/>
                <w:szCs w:val="16"/>
              </w:rPr>
              <w:t>0398</w:t>
            </w:r>
          </w:p>
        </w:tc>
        <w:tc>
          <w:tcPr>
            <w:tcW w:w="425" w:type="dxa"/>
            <w:shd w:val="solid" w:color="FFFFFF" w:fill="auto"/>
          </w:tcPr>
          <w:p w14:paraId="0EF48DF6" w14:textId="4F5158A2" w:rsidR="00F10482" w:rsidRPr="00055A22" w:rsidRDefault="00F10482" w:rsidP="006D143A">
            <w:pPr>
              <w:pStyle w:val="TAC"/>
              <w:rPr>
                <w:sz w:val="16"/>
                <w:szCs w:val="16"/>
              </w:rPr>
            </w:pPr>
            <w:r w:rsidRPr="00055A22">
              <w:rPr>
                <w:sz w:val="16"/>
                <w:szCs w:val="16"/>
              </w:rPr>
              <w:t>1</w:t>
            </w:r>
          </w:p>
        </w:tc>
        <w:tc>
          <w:tcPr>
            <w:tcW w:w="425" w:type="dxa"/>
            <w:shd w:val="solid" w:color="FFFFFF" w:fill="auto"/>
          </w:tcPr>
          <w:p w14:paraId="56F6CEDD" w14:textId="771D5CBA" w:rsidR="00F10482" w:rsidRPr="00055A22" w:rsidRDefault="00F10482" w:rsidP="006D143A">
            <w:pPr>
              <w:pStyle w:val="TAC"/>
              <w:rPr>
                <w:sz w:val="16"/>
                <w:szCs w:val="16"/>
              </w:rPr>
            </w:pPr>
            <w:r w:rsidRPr="00055A22">
              <w:rPr>
                <w:sz w:val="16"/>
                <w:szCs w:val="16"/>
              </w:rPr>
              <w:t>A</w:t>
            </w:r>
          </w:p>
        </w:tc>
        <w:tc>
          <w:tcPr>
            <w:tcW w:w="4820" w:type="dxa"/>
            <w:shd w:val="solid" w:color="FFFFFF" w:fill="auto"/>
          </w:tcPr>
          <w:p w14:paraId="556ACC7A" w14:textId="6042063F" w:rsidR="00F10482" w:rsidRPr="00055A22" w:rsidRDefault="00F10482" w:rsidP="006D143A">
            <w:pPr>
              <w:pStyle w:val="TAL"/>
              <w:rPr>
                <w:sz w:val="16"/>
                <w:szCs w:val="16"/>
              </w:rPr>
            </w:pPr>
            <w:r w:rsidRPr="00055A22">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055A22" w:rsidRDefault="00F10482" w:rsidP="006D143A">
            <w:pPr>
              <w:pStyle w:val="TAL"/>
              <w:jc w:val="center"/>
              <w:rPr>
                <w:sz w:val="16"/>
                <w:szCs w:val="16"/>
              </w:rPr>
            </w:pPr>
            <w:r w:rsidRPr="00055A22">
              <w:rPr>
                <w:sz w:val="16"/>
                <w:szCs w:val="16"/>
              </w:rPr>
              <w:t>17.2.0</w:t>
            </w:r>
          </w:p>
        </w:tc>
      </w:tr>
      <w:tr w:rsidR="00F10482" w:rsidRPr="00055A22" w14:paraId="10D5B206" w14:textId="77777777" w:rsidTr="00B16F2C">
        <w:tc>
          <w:tcPr>
            <w:tcW w:w="800" w:type="dxa"/>
            <w:shd w:val="solid" w:color="FFFFFF" w:fill="auto"/>
          </w:tcPr>
          <w:p w14:paraId="340AC503" w14:textId="711B4E98" w:rsidR="00F10482" w:rsidRPr="00055A22" w:rsidRDefault="00F10482" w:rsidP="006D143A">
            <w:pPr>
              <w:pStyle w:val="TAC"/>
              <w:rPr>
                <w:sz w:val="16"/>
                <w:szCs w:val="16"/>
              </w:rPr>
            </w:pPr>
            <w:r w:rsidRPr="00055A22">
              <w:rPr>
                <w:sz w:val="16"/>
                <w:szCs w:val="16"/>
              </w:rPr>
              <w:t>2021-09</w:t>
            </w:r>
          </w:p>
        </w:tc>
        <w:tc>
          <w:tcPr>
            <w:tcW w:w="800" w:type="dxa"/>
            <w:shd w:val="solid" w:color="FFFFFF" w:fill="auto"/>
          </w:tcPr>
          <w:p w14:paraId="1C34CB46" w14:textId="3FA302D2" w:rsidR="00F10482" w:rsidRPr="00055A22" w:rsidRDefault="00F10482" w:rsidP="006D143A">
            <w:pPr>
              <w:pStyle w:val="TAL"/>
              <w:rPr>
                <w:sz w:val="16"/>
                <w:szCs w:val="16"/>
              </w:rPr>
            </w:pPr>
            <w:r w:rsidRPr="00055A22">
              <w:rPr>
                <w:sz w:val="16"/>
                <w:szCs w:val="16"/>
              </w:rPr>
              <w:t>SP#93E</w:t>
            </w:r>
          </w:p>
        </w:tc>
        <w:tc>
          <w:tcPr>
            <w:tcW w:w="1094" w:type="dxa"/>
            <w:shd w:val="solid" w:color="FFFFFF" w:fill="auto"/>
          </w:tcPr>
          <w:p w14:paraId="30670556" w14:textId="52E6133C" w:rsidR="00F10482" w:rsidRPr="00055A22" w:rsidRDefault="00F10482" w:rsidP="006D143A">
            <w:pPr>
              <w:pStyle w:val="TAC"/>
              <w:rPr>
                <w:sz w:val="16"/>
                <w:szCs w:val="16"/>
              </w:rPr>
            </w:pPr>
            <w:r w:rsidRPr="00055A22">
              <w:rPr>
                <w:sz w:val="16"/>
                <w:szCs w:val="16"/>
              </w:rPr>
              <w:t>SP-210921</w:t>
            </w:r>
          </w:p>
        </w:tc>
        <w:tc>
          <w:tcPr>
            <w:tcW w:w="567" w:type="dxa"/>
            <w:shd w:val="solid" w:color="FFFFFF" w:fill="auto"/>
          </w:tcPr>
          <w:p w14:paraId="7B4483F6" w14:textId="60EACE4D" w:rsidR="00F10482" w:rsidRPr="00055A22" w:rsidRDefault="00F10482" w:rsidP="006D143A">
            <w:pPr>
              <w:pStyle w:val="TAC"/>
              <w:rPr>
                <w:sz w:val="16"/>
                <w:szCs w:val="16"/>
              </w:rPr>
            </w:pPr>
            <w:r w:rsidRPr="00055A22">
              <w:rPr>
                <w:sz w:val="16"/>
                <w:szCs w:val="16"/>
              </w:rPr>
              <w:t>0400</w:t>
            </w:r>
          </w:p>
        </w:tc>
        <w:tc>
          <w:tcPr>
            <w:tcW w:w="425" w:type="dxa"/>
            <w:shd w:val="solid" w:color="FFFFFF" w:fill="auto"/>
          </w:tcPr>
          <w:p w14:paraId="0E877EC3" w14:textId="2AF940EE" w:rsidR="00F10482" w:rsidRPr="00055A22" w:rsidRDefault="00F10482" w:rsidP="006D143A">
            <w:pPr>
              <w:pStyle w:val="TAC"/>
              <w:rPr>
                <w:sz w:val="16"/>
                <w:szCs w:val="16"/>
              </w:rPr>
            </w:pPr>
          </w:p>
        </w:tc>
        <w:tc>
          <w:tcPr>
            <w:tcW w:w="425" w:type="dxa"/>
            <w:shd w:val="solid" w:color="FFFFFF" w:fill="auto"/>
          </w:tcPr>
          <w:p w14:paraId="7F16C532" w14:textId="3182CCCD" w:rsidR="00F10482" w:rsidRPr="00055A22" w:rsidRDefault="00F10482" w:rsidP="006D143A">
            <w:pPr>
              <w:pStyle w:val="TAC"/>
              <w:rPr>
                <w:sz w:val="16"/>
                <w:szCs w:val="16"/>
              </w:rPr>
            </w:pPr>
            <w:r w:rsidRPr="00055A22">
              <w:rPr>
                <w:sz w:val="16"/>
                <w:szCs w:val="16"/>
              </w:rPr>
              <w:t>F</w:t>
            </w:r>
          </w:p>
        </w:tc>
        <w:tc>
          <w:tcPr>
            <w:tcW w:w="4820" w:type="dxa"/>
            <w:shd w:val="solid" w:color="FFFFFF" w:fill="auto"/>
          </w:tcPr>
          <w:p w14:paraId="2797FE82" w14:textId="13BF1D91" w:rsidR="00F10482" w:rsidRPr="00055A22" w:rsidRDefault="00F10482" w:rsidP="006D143A">
            <w:pPr>
              <w:pStyle w:val="TAL"/>
              <w:rPr>
                <w:sz w:val="16"/>
                <w:szCs w:val="16"/>
              </w:rPr>
            </w:pPr>
            <w:r w:rsidRPr="00055A22">
              <w:rPr>
                <w:sz w:val="16"/>
                <w:szCs w:val="16"/>
              </w:rPr>
              <w:t>Remove the FFS on how to remove the noise data by the abnormal UE list</w:t>
            </w:r>
          </w:p>
        </w:tc>
        <w:tc>
          <w:tcPr>
            <w:tcW w:w="708" w:type="dxa"/>
            <w:shd w:val="solid" w:color="FFFFFF" w:fill="auto"/>
          </w:tcPr>
          <w:p w14:paraId="0D0B9812" w14:textId="731F8DFB" w:rsidR="00F10482" w:rsidRPr="00055A22" w:rsidRDefault="00F10482" w:rsidP="006D143A">
            <w:pPr>
              <w:pStyle w:val="TAL"/>
              <w:jc w:val="center"/>
              <w:rPr>
                <w:sz w:val="16"/>
                <w:szCs w:val="16"/>
              </w:rPr>
            </w:pPr>
            <w:r w:rsidRPr="00055A22">
              <w:rPr>
                <w:sz w:val="16"/>
                <w:szCs w:val="16"/>
              </w:rPr>
              <w:t>17.2.0</w:t>
            </w:r>
          </w:p>
        </w:tc>
      </w:tr>
      <w:tr w:rsidR="00F10482" w:rsidRPr="00055A22" w14:paraId="2689E893" w14:textId="77777777" w:rsidTr="00B16F2C">
        <w:tc>
          <w:tcPr>
            <w:tcW w:w="800" w:type="dxa"/>
            <w:shd w:val="solid" w:color="FFFFFF" w:fill="auto"/>
          </w:tcPr>
          <w:p w14:paraId="2F304D8D" w14:textId="13AC15C3" w:rsidR="00F10482" w:rsidRPr="00055A22" w:rsidRDefault="00F10482" w:rsidP="006D143A">
            <w:pPr>
              <w:pStyle w:val="TAC"/>
              <w:rPr>
                <w:sz w:val="16"/>
                <w:szCs w:val="16"/>
              </w:rPr>
            </w:pPr>
            <w:r w:rsidRPr="00055A22">
              <w:rPr>
                <w:sz w:val="16"/>
                <w:szCs w:val="16"/>
              </w:rPr>
              <w:t>2021-09</w:t>
            </w:r>
          </w:p>
        </w:tc>
        <w:tc>
          <w:tcPr>
            <w:tcW w:w="800" w:type="dxa"/>
            <w:shd w:val="solid" w:color="FFFFFF" w:fill="auto"/>
          </w:tcPr>
          <w:p w14:paraId="6B1BEA2B" w14:textId="4BCBA2D2" w:rsidR="00F10482" w:rsidRPr="00055A22" w:rsidRDefault="00F10482" w:rsidP="006D143A">
            <w:pPr>
              <w:pStyle w:val="TAL"/>
              <w:rPr>
                <w:sz w:val="16"/>
                <w:szCs w:val="16"/>
              </w:rPr>
            </w:pPr>
            <w:r w:rsidRPr="00055A22">
              <w:rPr>
                <w:sz w:val="16"/>
                <w:szCs w:val="16"/>
              </w:rPr>
              <w:t>SP#93E</w:t>
            </w:r>
          </w:p>
        </w:tc>
        <w:tc>
          <w:tcPr>
            <w:tcW w:w="1094" w:type="dxa"/>
            <w:shd w:val="solid" w:color="FFFFFF" w:fill="auto"/>
          </w:tcPr>
          <w:p w14:paraId="28F36C8F" w14:textId="39806DF3" w:rsidR="00F10482" w:rsidRPr="00055A22" w:rsidRDefault="00F10482" w:rsidP="006D143A">
            <w:pPr>
              <w:pStyle w:val="TAC"/>
              <w:rPr>
                <w:sz w:val="16"/>
                <w:szCs w:val="16"/>
              </w:rPr>
            </w:pPr>
            <w:r w:rsidRPr="00055A22">
              <w:rPr>
                <w:sz w:val="16"/>
                <w:szCs w:val="16"/>
              </w:rPr>
              <w:t>SP-210921</w:t>
            </w:r>
          </w:p>
        </w:tc>
        <w:tc>
          <w:tcPr>
            <w:tcW w:w="567" w:type="dxa"/>
            <w:shd w:val="solid" w:color="FFFFFF" w:fill="auto"/>
          </w:tcPr>
          <w:p w14:paraId="1D986405" w14:textId="68DE117C" w:rsidR="00F10482" w:rsidRPr="00055A22" w:rsidRDefault="00F10482" w:rsidP="006D143A">
            <w:pPr>
              <w:pStyle w:val="TAC"/>
              <w:rPr>
                <w:sz w:val="16"/>
                <w:szCs w:val="16"/>
              </w:rPr>
            </w:pPr>
            <w:r w:rsidRPr="00055A22">
              <w:rPr>
                <w:sz w:val="16"/>
                <w:szCs w:val="16"/>
              </w:rPr>
              <w:t>0401</w:t>
            </w:r>
          </w:p>
        </w:tc>
        <w:tc>
          <w:tcPr>
            <w:tcW w:w="425" w:type="dxa"/>
            <w:shd w:val="solid" w:color="FFFFFF" w:fill="auto"/>
          </w:tcPr>
          <w:p w14:paraId="7A41E4E3" w14:textId="2A51A0FC" w:rsidR="00F10482" w:rsidRPr="00055A22" w:rsidRDefault="00F10482" w:rsidP="006D143A">
            <w:pPr>
              <w:pStyle w:val="TAC"/>
              <w:rPr>
                <w:sz w:val="16"/>
                <w:szCs w:val="16"/>
              </w:rPr>
            </w:pPr>
            <w:r w:rsidRPr="00055A22">
              <w:rPr>
                <w:sz w:val="16"/>
                <w:szCs w:val="16"/>
              </w:rPr>
              <w:t>1</w:t>
            </w:r>
          </w:p>
        </w:tc>
        <w:tc>
          <w:tcPr>
            <w:tcW w:w="425" w:type="dxa"/>
            <w:shd w:val="solid" w:color="FFFFFF" w:fill="auto"/>
          </w:tcPr>
          <w:p w14:paraId="4CF6C6D5" w14:textId="580FA9AB" w:rsidR="00F10482" w:rsidRPr="00055A22" w:rsidRDefault="00F10482" w:rsidP="006D143A">
            <w:pPr>
              <w:pStyle w:val="TAC"/>
              <w:rPr>
                <w:sz w:val="16"/>
                <w:szCs w:val="16"/>
              </w:rPr>
            </w:pPr>
            <w:r w:rsidRPr="00055A22">
              <w:rPr>
                <w:sz w:val="16"/>
                <w:szCs w:val="16"/>
              </w:rPr>
              <w:t>F</w:t>
            </w:r>
          </w:p>
        </w:tc>
        <w:tc>
          <w:tcPr>
            <w:tcW w:w="4820" w:type="dxa"/>
            <w:shd w:val="solid" w:color="FFFFFF" w:fill="auto"/>
          </w:tcPr>
          <w:p w14:paraId="3236C8A6" w14:textId="7B461D1C" w:rsidR="00F10482" w:rsidRPr="00055A22" w:rsidRDefault="00F10482" w:rsidP="006D143A">
            <w:pPr>
              <w:pStyle w:val="TAL"/>
              <w:rPr>
                <w:sz w:val="16"/>
                <w:szCs w:val="16"/>
              </w:rPr>
            </w:pPr>
            <w:r w:rsidRPr="00055A22">
              <w:rPr>
                <w:sz w:val="16"/>
                <w:szCs w:val="16"/>
              </w:rPr>
              <w:t>Alignment of the ML Model subscription and ML Model request</w:t>
            </w:r>
          </w:p>
        </w:tc>
        <w:tc>
          <w:tcPr>
            <w:tcW w:w="708" w:type="dxa"/>
            <w:shd w:val="solid" w:color="FFFFFF" w:fill="auto"/>
          </w:tcPr>
          <w:p w14:paraId="7ABC5806" w14:textId="404FB7BB" w:rsidR="00F10482" w:rsidRPr="00055A22" w:rsidRDefault="00F10482" w:rsidP="006D143A">
            <w:pPr>
              <w:pStyle w:val="TAL"/>
              <w:jc w:val="center"/>
              <w:rPr>
                <w:sz w:val="16"/>
                <w:szCs w:val="16"/>
              </w:rPr>
            </w:pPr>
            <w:r w:rsidRPr="00055A22">
              <w:rPr>
                <w:sz w:val="16"/>
                <w:szCs w:val="16"/>
              </w:rPr>
              <w:t>17.2.0</w:t>
            </w:r>
          </w:p>
        </w:tc>
      </w:tr>
      <w:tr w:rsidR="00D87408" w:rsidRPr="00055A22" w14:paraId="16398B51" w14:textId="77777777" w:rsidTr="00B16F2C">
        <w:tc>
          <w:tcPr>
            <w:tcW w:w="800" w:type="dxa"/>
            <w:shd w:val="solid" w:color="FFFFFF" w:fill="auto"/>
          </w:tcPr>
          <w:p w14:paraId="1C9B7837" w14:textId="38A25C0C" w:rsidR="00D87408" w:rsidRPr="00055A22" w:rsidRDefault="00D87408" w:rsidP="006D143A">
            <w:pPr>
              <w:pStyle w:val="TAC"/>
              <w:rPr>
                <w:sz w:val="16"/>
                <w:szCs w:val="16"/>
              </w:rPr>
            </w:pPr>
            <w:r w:rsidRPr="00055A22">
              <w:rPr>
                <w:sz w:val="16"/>
                <w:szCs w:val="16"/>
              </w:rPr>
              <w:t>2021-09</w:t>
            </w:r>
          </w:p>
        </w:tc>
        <w:tc>
          <w:tcPr>
            <w:tcW w:w="800" w:type="dxa"/>
            <w:shd w:val="solid" w:color="FFFFFF" w:fill="auto"/>
          </w:tcPr>
          <w:p w14:paraId="135F8F01" w14:textId="47B205FC" w:rsidR="00D87408" w:rsidRPr="00055A22" w:rsidRDefault="00D87408" w:rsidP="006D143A">
            <w:pPr>
              <w:pStyle w:val="TAL"/>
              <w:rPr>
                <w:sz w:val="16"/>
                <w:szCs w:val="16"/>
              </w:rPr>
            </w:pPr>
            <w:r w:rsidRPr="00055A22">
              <w:rPr>
                <w:sz w:val="16"/>
                <w:szCs w:val="16"/>
              </w:rPr>
              <w:t>SP#93E</w:t>
            </w:r>
          </w:p>
        </w:tc>
        <w:tc>
          <w:tcPr>
            <w:tcW w:w="1094" w:type="dxa"/>
            <w:shd w:val="solid" w:color="FFFFFF" w:fill="auto"/>
          </w:tcPr>
          <w:p w14:paraId="53FDD59B" w14:textId="1CCBC7F1" w:rsidR="00D87408" w:rsidRPr="00055A22" w:rsidRDefault="00D87408" w:rsidP="006D143A">
            <w:pPr>
              <w:pStyle w:val="TAC"/>
              <w:rPr>
                <w:sz w:val="16"/>
                <w:szCs w:val="16"/>
              </w:rPr>
            </w:pPr>
            <w:r w:rsidRPr="00055A22">
              <w:rPr>
                <w:sz w:val="16"/>
                <w:szCs w:val="16"/>
              </w:rPr>
              <w:t>SP-210921</w:t>
            </w:r>
          </w:p>
        </w:tc>
        <w:tc>
          <w:tcPr>
            <w:tcW w:w="567" w:type="dxa"/>
            <w:shd w:val="solid" w:color="FFFFFF" w:fill="auto"/>
          </w:tcPr>
          <w:p w14:paraId="4BF876A5" w14:textId="2BFA9E54" w:rsidR="00D87408" w:rsidRPr="00055A22" w:rsidRDefault="00D87408" w:rsidP="006D143A">
            <w:pPr>
              <w:pStyle w:val="TAC"/>
              <w:rPr>
                <w:sz w:val="16"/>
                <w:szCs w:val="16"/>
              </w:rPr>
            </w:pPr>
            <w:r w:rsidRPr="00055A22">
              <w:rPr>
                <w:sz w:val="16"/>
                <w:szCs w:val="16"/>
              </w:rPr>
              <w:t>0404</w:t>
            </w:r>
          </w:p>
        </w:tc>
        <w:tc>
          <w:tcPr>
            <w:tcW w:w="425" w:type="dxa"/>
            <w:shd w:val="solid" w:color="FFFFFF" w:fill="auto"/>
          </w:tcPr>
          <w:p w14:paraId="15EC81E5" w14:textId="27C390FF" w:rsidR="00D87408" w:rsidRPr="00055A22" w:rsidRDefault="00D87408" w:rsidP="006D143A">
            <w:pPr>
              <w:pStyle w:val="TAC"/>
              <w:rPr>
                <w:sz w:val="16"/>
                <w:szCs w:val="16"/>
              </w:rPr>
            </w:pPr>
            <w:r w:rsidRPr="00055A22">
              <w:rPr>
                <w:sz w:val="16"/>
                <w:szCs w:val="16"/>
              </w:rPr>
              <w:t>1</w:t>
            </w:r>
          </w:p>
        </w:tc>
        <w:tc>
          <w:tcPr>
            <w:tcW w:w="425" w:type="dxa"/>
            <w:shd w:val="solid" w:color="FFFFFF" w:fill="auto"/>
          </w:tcPr>
          <w:p w14:paraId="2D3FDB86" w14:textId="15E033EF" w:rsidR="00D87408" w:rsidRPr="00055A22" w:rsidRDefault="00D87408" w:rsidP="006D143A">
            <w:pPr>
              <w:pStyle w:val="TAC"/>
              <w:rPr>
                <w:sz w:val="16"/>
                <w:szCs w:val="16"/>
              </w:rPr>
            </w:pPr>
            <w:r w:rsidRPr="00055A22">
              <w:rPr>
                <w:sz w:val="16"/>
                <w:szCs w:val="16"/>
              </w:rPr>
              <w:t>F</w:t>
            </w:r>
          </w:p>
        </w:tc>
        <w:tc>
          <w:tcPr>
            <w:tcW w:w="4820" w:type="dxa"/>
            <w:shd w:val="solid" w:color="FFFFFF" w:fill="auto"/>
          </w:tcPr>
          <w:p w14:paraId="05D57967" w14:textId="6FA61324" w:rsidR="00D87408" w:rsidRPr="00055A22" w:rsidRDefault="00D87408" w:rsidP="006D143A">
            <w:pPr>
              <w:pStyle w:val="TAL"/>
              <w:rPr>
                <w:sz w:val="16"/>
                <w:szCs w:val="16"/>
              </w:rPr>
            </w:pPr>
            <w:r w:rsidRPr="00055A22">
              <w:rPr>
                <w:sz w:val="16"/>
                <w:szCs w:val="16"/>
              </w:rPr>
              <w:t>Clarify the Analytics Filter Information of the ML Model provisioning</w:t>
            </w:r>
          </w:p>
        </w:tc>
        <w:tc>
          <w:tcPr>
            <w:tcW w:w="708" w:type="dxa"/>
            <w:shd w:val="solid" w:color="FFFFFF" w:fill="auto"/>
          </w:tcPr>
          <w:p w14:paraId="699F1019" w14:textId="3B248857" w:rsidR="00D87408" w:rsidRPr="00055A22" w:rsidRDefault="00D87408" w:rsidP="006D143A">
            <w:pPr>
              <w:pStyle w:val="TAL"/>
              <w:jc w:val="center"/>
              <w:rPr>
                <w:sz w:val="16"/>
                <w:szCs w:val="16"/>
              </w:rPr>
            </w:pPr>
            <w:r w:rsidRPr="00055A22">
              <w:rPr>
                <w:sz w:val="16"/>
                <w:szCs w:val="16"/>
              </w:rPr>
              <w:t>17.2.0</w:t>
            </w:r>
          </w:p>
        </w:tc>
      </w:tr>
      <w:tr w:rsidR="00D87408" w:rsidRPr="00055A22" w14:paraId="5BF903F1" w14:textId="77777777" w:rsidTr="00B16F2C">
        <w:tc>
          <w:tcPr>
            <w:tcW w:w="800" w:type="dxa"/>
            <w:shd w:val="solid" w:color="FFFFFF" w:fill="auto"/>
          </w:tcPr>
          <w:p w14:paraId="305F28E0" w14:textId="7B191F78" w:rsidR="00D87408" w:rsidRPr="00055A22" w:rsidRDefault="00D87408" w:rsidP="006D143A">
            <w:pPr>
              <w:pStyle w:val="TAC"/>
              <w:rPr>
                <w:sz w:val="16"/>
                <w:szCs w:val="16"/>
              </w:rPr>
            </w:pPr>
            <w:r w:rsidRPr="00055A22">
              <w:rPr>
                <w:sz w:val="16"/>
                <w:szCs w:val="16"/>
              </w:rPr>
              <w:t>2021-09</w:t>
            </w:r>
          </w:p>
        </w:tc>
        <w:tc>
          <w:tcPr>
            <w:tcW w:w="800" w:type="dxa"/>
            <w:shd w:val="solid" w:color="FFFFFF" w:fill="auto"/>
          </w:tcPr>
          <w:p w14:paraId="4DAFDD56" w14:textId="0DD94684" w:rsidR="00D87408" w:rsidRPr="00055A22" w:rsidRDefault="00D87408" w:rsidP="006D143A">
            <w:pPr>
              <w:pStyle w:val="TAL"/>
              <w:rPr>
                <w:sz w:val="16"/>
                <w:szCs w:val="16"/>
              </w:rPr>
            </w:pPr>
            <w:r w:rsidRPr="00055A22">
              <w:rPr>
                <w:sz w:val="16"/>
                <w:szCs w:val="16"/>
              </w:rPr>
              <w:t>SP#93E</w:t>
            </w:r>
          </w:p>
        </w:tc>
        <w:tc>
          <w:tcPr>
            <w:tcW w:w="1094" w:type="dxa"/>
            <w:shd w:val="solid" w:color="FFFFFF" w:fill="auto"/>
          </w:tcPr>
          <w:p w14:paraId="6ECAFC6A" w14:textId="5762EFC2" w:rsidR="00D87408" w:rsidRPr="00055A22" w:rsidRDefault="00D87408" w:rsidP="006D143A">
            <w:pPr>
              <w:pStyle w:val="TAC"/>
              <w:rPr>
                <w:sz w:val="16"/>
                <w:szCs w:val="16"/>
              </w:rPr>
            </w:pPr>
            <w:r w:rsidRPr="00055A22">
              <w:rPr>
                <w:sz w:val="16"/>
                <w:szCs w:val="16"/>
              </w:rPr>
              <w:t>SP-210921</w:t>
            </w:r>
          </w:p>
        </w:tc>
        <w:tc>
          <w:tcPr>
            <w:tcW w:w="567" w:type="dxa"/>
            <w:shd w:val="solid" w:color="FFFFFF" w:fill="auto"/>
          </w:tcPr>
          <w:p w14:paraId="7C4255FB" w14:textId="429B5B87" w:rsidR="00D87408" w:rsidRPr="00055A22" w:rsidRDefault="00D87408" w:rsidP="006D143A">
            <w:pPr>
              <w:pStyle w:val="TAC"/>
              <w:rPr>
                <w:sz w:val="16"/>
                <w:szCs w:val="16"/>
              </w:rPr>
            </w:pPr>
            <w:r w:rsidRPr="00055A22">
              <w:rPr>
                <w:sz w:val="16"/>
                <w:szCs w:val="16"/>
              </w:rPr>
              <w:t>0406</w:t>
            </w:r>
          </w:p>
        </w:tc>
        <w:tc>
          <w:tcPr>
            <w:tcW w:w="425" w:type="dxa"/>
            <w:shd w:val="solid" w:color="FFFFFF" w:fill="auto"/>
          </w:tcPr>
          <w:p w14:paraId="17E9788B" w14:textId="44682ED9" w:rsidR="00D87408" w:rsidRPr="00055A22" w:rsidRDefault="00D87408" w:rsidP="006D143A">
            <w:pPr>
              <w:pStyle w:val="TAC"/>
              <w:rPr>
                <w:sz w:val="16"/>
                <w:szCs w:val="16"/>
              </w:rPr>
            </w:pPr>
            <w:r w:rsidRPr="00055A22">
              <w:rPr>
                <w:sz w:val="16"/>
                <w:szCs w:val="16"/>
              </w:rPr>
              <w:t>1</w:t>
            </w:r>
          </w:p>
        </w:tc>
        <w:tc>
          <w:tcPr>
            <w:tcW w:w="425" w:type="dxa"/>
            <w:shd w:val="solid" w:color="FFFFFF" w:fill="auto"/>
          </w:tcPr>
          <w:p w14:paraId="72C237CC" w14:textId="29017487" w:rsidR="00D87408" w:rsidRPr="00055A22" w:rsidRDefault="00D87408" w:rsidP="006D143A">
            <w:pPr>
              <w:pStyle w:val="TAC"/>
              <w:rPr>
                <w:sz w:val="16"/>
                <w:szCs w:val="16"/>
              </w:rPr>
            </w:pPr>
            <w:r w:rsidRPr="00055A22">
              <w:rPr>
                <w:sz w:val="16"/>
                <w:szCs w:val="16"/>
              </w:rPr>
              <w:t>F</w:t>
            </w:r>
          </w:p>
        </w:tc>
        <w:tc>
          <w:tcPr>
            <w:tcW w:w="4820" w:type="dxa"/>
            <w:shd w:val="solid" w:color="FFFFFF" w:fill="auto"/>
          </w:tcPr>
          <w:p w14:paraId="1FE37C01" w14:textId="2DF35ECB" w:rsidR="00D87408" w:rsidRPr="00055A22" w:rsidRDefault="00D87408" w:rsidP="006D143A">
            <w:pPr>
              <w:pStyle w:val="TAL"/>
              <w:rPr>
                <w:sz w:val="16"/>
                <w:szCs w:val="16"/>
              </w:rPr>
            </w:pPr>
            <w:r w:rsidRPr="00055A22">
              <w:rPr>
                <w:sz w:val="16"/>
                <w:szCs w:val="16"/>
              </w:rPr>
              <w:t>Update to analytics summary table</w:t>
            </w:r>
          </w:p>
        </w:tc>
        <w:tc>
          <w:tcPr>
            <w:tcW w:w="708" w:type="dxa"/>
            <w:shd w:val="solid" w:color="FFFFFF" w:fill="auto"/>
          </w:tcPr>
          <w:p w14:paraId="7519059B" w14:textId="62A781F7" w:rsidR="00D87408" w:rsidRPr="00055A22" w:rsidRDefault="00D87408" w:rsidP="006D143A">
            <w:pPr>
              <w:pStyle w:val="TAL"/>
              <w:jc w:val="center"/>
              <w:rPr>
                <w:sz w:val="16"/>
                <w:szCs w:val="16"/>
              </w:rPr>
            </w:pPr>
            <w:r w:rsidRPr="00055A22">
              <w:rPr>
                <w:sz w:val="16"/>
                <w:szCs w:val="16"/>
              </w:rPr>
              <w:t>17.2.0</w:t>
            </w:r>
          </w:p>
        </w:tc>
      </w:tr>
      <w:tr w:rsidR="00D87408" w:rsidRPr="00055A22" w14:paraId="1F4A9823" w14:textId="77777777" w:rsidTr="00B16F2C">
        <w:tc>
          <w:tcPr>
            <w:tcW w:w="800" w:type="dxa"/>
            <w:shd w:val="solid" w:color="FFFFFF" w:fill="auto"/>
          </w:tcPr>
          <w:p w14:paraId="56D9B121" w14:textId="0BBB4013" w:rsidR="00D87408" w:rsidRPr="00055A22" w:rsidRDefault="00D87408" w:rsidP="006D143A">
            <w:pPr>
              <w:pStyle w:val="TAC"/>
              <w:rPr>
                <w:sz w:val="16"/>
                <w:szCs w:val="16"/>
              </w:rPr>
            </w:pPr>
            <w:r w:rsidRPr="00055A22">
              <w:rPr>
                <w:sz w:val="16"/>
                <w:szCs w:val="16"/>
              </w:rPr>
              <w:t>2021-09</w:t>
            </w:r>
          </w:p>
        </w:tc>
        <w:tc>
          <w:tcPr>
            <w:tcW w:w="800" w:type="dxa"/>
            <w:shd w:val="solid" w:color="FFFFFF" w:fill="auto"/>
          </w:tcPr>
          <w:p w14:paraId="786D3526" w14:textId="2995DCB7" w:rsidR="00D87408" w:rsidRPr="00055A22" w:rsidRDefault="00D87408" w:rsidP="006D143A">
            <w:pPr>
              <w:pStyle w:val="TAL"/>
              <w:rPr>
                <w:sz w:val="16"/>
                <w:szCs w:val="16"/>
              </w:rPr>
            </w:pPr>
            <w:r w:rsidRPr="00055A22">
              <w:rPr>
                <w:sz w:val="16"/>
                <w:szCs w:val="16"/>
              </w:rPr>
              <w:t>SP#93E</w:t>
            </w:r>
          </w:p>
        </w:tc>
        <w:tc>
          <w:tcPr>
            <w:tcW w:w="1094" w:type="dxa"/>
            <w:shd w:val="solid" w:color="FFFFFF" w:fill="auto"/>
          </w:tcPr>
          <w:p w14:paraId="109CDDCE" w14:textId="49A29D63" w:rsidR="00D87408" w:rsidRPr="00055A22" w:rsidRDefault="00D87408" w:rsidP="006D143A">
            <w:pPr>
              <w:pStyle w:val="TAC"/>
              <w:rPr>
                <w:sz w:val="16"/>
                <w:szCs w:val="16"/>
              </w:rPr>
            </w:pPr>
            <w:r w:rsidRPr="00055A22">
              <w:rPr>
                <w:sz w:val="16"/>
                <w:szCs w:val="16"/>
              </w:rPr>
              <w:t>SP-210922</w:t>
            </w:r>
          </w:p>
        </w:tc>
        <w:tc>
          <w:tcPr>
            <w:tcW w:w="567" w:type="dxa"/>
            <w:shd w:val="solid" w:color="FFFFFF" w:fill="auto"/>
          </w:tcPr>
          <w:p w14:paraId="6CF5E9FF" w14:textId="0552CCE7" w:rsidR="00D87408" w:rsidRPr="00055A22" w:rsidRDefault="00D87408" w:rsidP="006D143A">
            <w:pPr>
              <w:pStyle w:val="TAC"/>
              <w:rPr>
                <w:sz w:val="16"/>
                <w:szCs w:val="16"/>
              </w:rPr>
            </w:pPr>
            <w:r w:rsidRPr="00055A22">
              <w:rPr>
                <w:sz w:val="16"/>
                <w:szCs w:val="16"/>
              </w:rPr>
              <w:t>0407</w:t>
            </w:r>
          </w:p>
        </w:tc>
        <w:tc>
          <w:tcPr>
            <w:tcW w:w="425" w:type="dxa"/>
            <w:shd w:val="solid" w:color="FFFFFF" w:fill="auto"/>
          </w:tcPr>
          <w:p w14:paraId="311EC463" w14:textId="05971A5B" w:rsidR="00D87408" w:rsidRPr="00055A22" w:rsidRDefault="00D87408" w:rsidP="006D143A">
            <w:pPr>
              <w:pStyle w:val="TAC"/>
              <w:rPr>
                <w:sz w:val="16"/>
                <w:szCs w:val="16"/>
              </w:rPr>
            </w:pPr>
            <w:r w:rsidRPr="00055A22">
              <w:rPr>
                <w:sz w:val="16"/>
                <w:szCs w:val="16"/>
              </w:rPr>
              <w:t>1</w:t>
            </w:r>
          </w:p>
        </w:tc>
        <w:tc>
          <w:tcPr>
            <w:tcW w:w="425" w:type="dxa"/>
            <w:shd w:val="solid" w:color="FFFFFF" w:fill="auto"/>
          </w:tcPr>
          <w:p w14:paraId="0460E169" w14:textId="356E5461" w:rsidR="00D87408" w:rsidRPr="00055A22" w:rsidRDefault="00D87408" w:rsidP="006D143A">
            <w:pPr>
              <w:pStyle w:val="TAC"/>
              <w:rPr>
                <w:sz w:val="16"/>
                <w:szCs w:val="16"/>
              </w:rPr>
            </w:pPr>
            <w:r w:rsidRPr="00055A22">
              <w:rPr>
                <w:sz w:val="16"/>
                <w:szCs w:val="16"/>
              </w:rPr>
              <w:t>F</w:t>
            </w:r>
          </w:p>
        </w:tc>
        <w:tc>
          <w:tcPr>
            <w:tcW w:w="4820" w:type="dxa"/>
            <w:shd w:val="solid" w:color="FFFFFF" w:fill="auto"/>
          </w:tcPr>
          <w:p w14:paraId="13B42BA6" w14:textId="1924D2C2" w:rsidR="00D87408" w:rsidRPr="00055A22" w:rsidRDefault="00D87408" w:rsidP="006D143A">
            <w:pPr>
              <w:pStyle w:val="TAL"/>
              <w:rPr>
                <w:sz w:val="16"/>
                <w:szCs w:val="16"/>
              </w:rPr>
            </w:pPr>
            <w:r w:rsidRPr="00055A22">
              <w:rPr>
                <w:sz w:val="16"/>
                <w:szCs w:val="16"/>
              </w:rPr>
              <w:t>Correction for slice restrictions information</w:t>
            </w:r>
          </w:p>
        </w:tc>
        <w:tc>
          <w:tcPr>
            <w:tcW w:w="708" w:type="dxa"/>
            <w:shd w:val="solid" w:color="FFFFFF" w:fill="auto"/>
          </w:tcPr>
          <w:p w14:paraId="01FB431E" w14:textId="7F6ACA72" w:rsidR="00D87408" w:rsidRPr="00055A22" w:rsidRDefault="00D87408" w:rsidP="006D143A">
            <w:pPr>
              <w:pStyle w:val="TAL"/>
              <w:jc w:val="center"/>
              <w:rPr>
                <w:sz w:val="16"/>
                <w:szCs w:val="16"/>
              </w:rPr>
            </w:pPr>
            <w:r w:rsidRPr="00055A22">
              <w:rPr>
                <w:sz w:val="16"/>
                <w:szCs w:val="16"/>
              </w:rPr>
              <w:t>17.2.0</w:t>
            </w:r>
          </w:p>
        </w:tc>
      </w:tr>
      <w:tr w:rsidR="00223DFF" w:rsidRPr="00055A22" w14:paraId="2AD07E69" w14:textId="77777777" w:rsidTr="00B16F2C">
        <w:tc>
          <w:tcPr>
            <w:tcW w:w="800" w:type="dxa"/>
            <w:shd w:val="solid" w:color="FFFFFF" w:fill="auto"/>
          </w:tcPr>
          <w:p w14:paraId="62743D04" w14:textId="1B8E3A32"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20559C72" w14:textId="3A5B3E8C"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0F5F7AAA" w14:textId="4ADAD17F"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5CF1768A" w14:textId="73226716" w:rsidR="00223DFF" w:rsidRPr="00055A22" w:rsidRDefault="00223DFF" w:rsidP="006D143A">
            <w:pPr>
              <w:pStyle w:val="TAC"/>
              <w:rPr>
                <w:sz w:val="16"/>
                <w:szCs w:val="16"/>
              </w:rPr>
            </w:pPr>
            <w:r w:rsidRPr="00055A22">
              <w:rPr>
                <w:sz w:val="16"/>
                <w:szCs w:val="16"/>
              </w:rPr>
              <w:t>0409</w:t>
            </w:r>
          </w:p>
        </w:tc>
        <w:tc>
          <w:tcPr>
            <w:tcW w:w="425" w:type="dxa"/>
            <w:shd w:val="solid" w:color="FFFFFF" w:fill="auto"/>
          </w:tcPr>
          <w:p w14:paraId="365D8179" w14:textId="7D816B7F"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3C3CC3AB" w14:textId="23EA5686"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022B4041" w14:textId="32F31506" w:rsidR="00223DFF" w:rsidRPr="00055A22" w:rsidRDefault="00223DFF" w:rsidP="006D143A">
            <w:pPr>
              <w:pStyle w:val="TAL"/>
              <w:rPr>
                <w:sz w:val="16"/>
                <w:szCs w:val="16"/>
              </w:rPr>
            </w:pPr>
            <w:r w:rsidRPr="00055A22">
              <w:rPr>
                <w:sz w:val="16"/>
                <w:szCs w:val="16"/>
              </w:rPr>
              <w:t>Correction to Annex A reference</w:t>
            </w:r>
          </w:p>
        </w:tc>
        <w:tc>
          <w:tcPr>
            <w:tcW w:w="708" w:type="dxa"/>
            <w:shd w:val="solid" w:color="FFFFFF" w:fill="auto"/>
          </w:tcPr>
          <w:p w14:paraId="504CBBE1" w14:textId="4BD43E32" w:rsidR="00223DFF" w:rsidRPr="00055A22" w:rsidRDefault="00223DFF" w:rsidP="006D143A">
            <w:pPr>
              <w:pStyle w:val="TAL"/>
              <w:jc w:val="center"/>
              <w:rPr>
                <w:sz w:val="16"/>
                <w:szCs w:val="16"/>
              </w:rPr>
            </w:pPr>
            <w:r w:rsidRPr="00055A22">
              <w:rPr>
                <w:sz w:val="16"/>
                <w:szCs w:val="16"/>
              </w:rPr>
              <w:t>17.2.0</w:t>
            </w:r>
          </w:p>
        </w:tc>
      </w:tr>
      <w:tr w:rsidR="00223DFF" w:rsidRPr="00055A22" w14:paraId="64A07494" w14:textId="77777777" w:rsidTr="00B16F2C">
        <w:tc>
          <w:tcPr>
            <w:tcW w:w="800" w:type="dxa"/>
            <w:shd w:val="solid" w:color="FFFFFF" w:fill="auto"/>
          </w:tcPr>
          <w:p w14:paraId="646A6884" w14:textId="7AA54347"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61388B95" w14:textId="3113021D"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514FC817" w14:textId="2A43A8CD"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7CBC08F2" w14:textId="636E217A" w:rsidR="00223DFF" w:rsidRPr="00055A22" w:rsidRDefault="00223DFF" w:rsidP="006D143A">
            <w:pPr>
              <w:pStyle w:val="TAC"/>
              <w:rPr>
                <w:sz w:val="16"/>
                <w:szCs w:val="16"/>
              </w:rPr>
            </w:pPr>
            <w:r w:rsidRPr="00055A22">
              <w:rPr>
                <w:sz w:val="16"/>
                <w:szCs w:val="16"/>
              </w:rPr>
              <w:t>0410</w:t>
            </w:r>
          </w:p>
        </w:tc>
        <w:tc>
          <w:tcPr>
            <w:tcW w:w="425" w:type="dxa"/>
            <w:shd w:val="solid" w:color="FFFFFF" w:fill="auto"/>
          </w:tcPr>
          <w:p w14:paraId="54B03003" w14:textId="1476CBBB"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062EC5ED" w14:textId="41596519"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4B6BB89D" w14:textId="0F71E0F4" w:rsidR="00223DFF" w:rsidRPr="00055A22" w:rsidRDefault="00223DFF" w:rsidP="006D143A">
            <w:pPr>
              <w:pStyle w:val="TAL"/>
              <w:rPr>
                <w:sz w:val="16"/>
                <w:szCs w:val="16"/>
              </w:rPr>
            </w:pPr>
            <w:r w:rsidRPr="00055A22">
              <w:rPr>
                <w:sz w:val="16"/>
                <w:szCs w:val="16"/>
              </w:rPr>
              <w:t>Resolve EN on how the level of accuracy can be derived for analytics reports</w:t>
            </w:r>
          </w:p>
        </w:tc>
        <w:tc>
          <w:tcPr>
            <w:tcW w:w="708" w:type="dxa"/>
            <w:shd w:val="solid" w:color="FFFFFF" w:fill="auto"/>
          </w:tcPr>
          <w:p w14:paraId="7E963C9E" w14:textId="7FC819ED" w:rsidR="00223DFF" w:rsidRPr="00055A22" w:rsidRDefault="00223DFF" w:rsidP="006D143A">
            <w:pPr>
              <w:pStyle w:val="TAL"/>
              <w:jc w:val="center"/>
              <w:rPr>
                <w:sz w:val="16"/>
                <w:szCs w:val="16"/>
              </w:rPr>
            </w:pPr>
            <w:r w:rsidRPr="00055A22">
              <w:rPr>
                <w:sz w:val="16"/>
                <w:szCs w:val="16"/>
              </w:rPr>
              <w:t>17.2.0</w:t>
            </w:r>
          </w:p>
        </w:tc>
      </w:tr>
      <w:tr w:rsidR="00223DFF" w:rsidRPr="00055A22" w14:paraId="1EF41FF9" w14:textId="77777777" w:rsidTr="00B16F2C">
        <w:tc>
          <w:tcPr>
            <w:tcW w:w="800" w:type="dxa"/>
            <w:shd w:val="solid" w:color="FFFFFF" w:fill="auto"/>
          </w:tcPr>
          <w:p w14:paraId="0CC9B601" w14:textId="167B4D88"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315802A1" w14:textId="135A051E"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1869B228" w14:textId="7277EAC9"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29E46FF1" w14:textId="0F74E6D1" w:rsidR="00223DFF" w:rsidRPr="00055A22" w:rsidRDefault="00223DFF" w:rsidP="006D143A">
            <w:pPr>
              <w:pStyle w:val="TAC"/>
              <w:rPr>
                <w:sz w:val="16"/>
                <w:szCs w:val="16"/>
              </w:rPr>
            </w:pPr>
            <w:r w:rsidRPr="00055A22">
              <w:rPr>
                <w:sz w:val="16"/>
                <w:szCs w:val="16"/>
              </w:rPr>
              <w:t>0411</w:t>
            </w:r>
          </w:p>
        </w:tc>
        <w:tc>
          <w:tcPr>
            <w:tcW w:w="425" w:type="dxa"/>
            <w:shd w:val="solid" w:color="FFFFFF" w:fill="auto"/>
          </w:tcPr>
          <w:p w14:paraId="3BA72800" w14:textId="0D63289C"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16B64B5D" w14:textId="63EF53CD"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6A75ED93" w14:textId="05C803BD" w:rsidR="00223DFF" w:rsidRPr="00055A22" w:rsidRDefault="00223DFF" w:rsidP="006D143A">
            <w:pPr>
              <w:pStyle w:val="TAL"/>
              <w:rPr>
                <w:sz w:val="16"/>
                <w:szCs w:val="16"/>
              </w:rPr>
            </w:pPr>
            <w:r w:rsidRPr="00055A22">
              <w:rPr>
                <w:sz w:val="16"/>
                <w:szCs w:val="16"/>
              </w:rPr>
              <w:t>Correction to NWDAF Data management service operation</w:t>
            </w:r>
          </w:p>
        </w:tc>
        <w:tc>
          <w:tcPr>
            <w:tcW w:w="708" w:type="dxa"/>
            <w:shd w:val="solid" w:color="FFFFFF" w:fill="auto"/>
          </w:tcPr>
          <w:p w14:paraId="4928027C" w14:textId="24CC332E" w:rsidR="00223DFF" w:rsidRPr="00055A22" w:rsidRDefault="00223DFF" w:rsidP="006D143A">
            <w:pPr>
              <w:pStyle w:val="TAL"/>
              <w:jc w:val="center"/>
              <w:rPr>
                <w:sz w:val="16"/>
                <w:szCs w:val="16"/>
              </w:rPr>
            </w:pPr>
            <w:r w:rsidRPr="00055A22">
              <w:rPr>
                <w:sz w:val="16"/>
                <w:szCs w:val="16"/>
              </w:rPr>
              <w:t>17.2.0</w:t>
            </w:r>
          </w:p>
        </w:tc>
      </w:tr>
      <w:tr w:rsidR="00223DFF" w:rsidRPr="00055A22" w14:paraId="5650851B" w14:textId="77777777" w:rsidTr="00B16F2C">
        <w:tc>
          <w:tcPr>
            <w:tcW w:w="800" w:type="dxa"/>
            <w:shd w:val="solid" w:color="FFFFFF" w:fill="auto"/>
          </w:tcPr>
          <w:p w14:paraId="4226E3EE" w14:textId="6A0F4CF9"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6902FDD8" w14:textId="6808E96F"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32D14640" w14:textId="7B533063"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2180C59E" w14:textId="70DE02C7" w:rsidR="00223DFF" w:rsidRPr="00055A22" w:rsidRDefault="00223DFF" w:rsidP="006D143A">
            <w:pPr>
              <w:pStyle w:val="TAC"/>
              <w:rPr>
                <w:sz w:val="16"/>
                <w:szCs w:val="16"/>
              </w:rPr>
            </w:pPr>
            <w:r w:rsidRPr="00055A22">
              <w:rPr>
                <w:sz w:val="16"/>
                <w:szCs w:val="16"/>
              </w:rPr>
              <w:t>0412</w:t>
            </w:r>
          </w:p>
        </w:tc>
        <w:tc>
          <w:tcPr>
            <w:tcW w:w="425" w:type="dxa"/>
            <w:shd w:val="solid" w:color="FFFFFF" w:fill="auto"/>
          </w:tcPr>
          <w:p w14:paraId="6429F2FF" w14:textId="5481E579" w:rsidR="00223DFF" w:rsidRPr="00055A22" w:rsidRDefault="00223DFF" w:rsidP="006D143A">
            <w:pPr>
              <w:pStyle w:val="TAC"/>
              <w:rPr>
                <w:sz w:val="16"/>
                <w:szCs w:val="16"/>
              </w:rPr>
            </w:pPr>
            <w:r w:rsidRPr="00055A22">
              <w:rPr>
                <w:sz w:val="16"/>
                <w:szCs w:val="16"/>
              </w:rPr>
              <w:t>-</w:t>
            </w:r>
          </w:p>
        </w:tc>
        <w:tc>
          <w:tcPr>
            <w:tcW w:w="425" w:type="dxa"/>
            <w:shd w:val="solid" w:color="FFFFFF" w:fill="auto"/>
          </w:tcPr>
          <w:p w14:paraId="385C0E1C" w14:textId="2DC4515B"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3E960A1C" w14:textId="2CD6F461" w:rsidR="00223DFF" w:rsidRPr="00055A22" w:rsidRDefault="00223DFF" w:rsidP="006D143A">
            <w:pPr>
              <w:pStyle w:val="TAL"/>
              <w:rPr>
                <w:sz w:val="16"/>
                <w:szCs w:val="16"/>
              </w:rPr>
            </w:pPr>
            <w:r w:rsidRPr="00055A22">
              <w:rPr>
                <w:sz w:val="16"/>
                <w:szCs w:val="16"/>
              </w:rPr>
              <w:t>Correction in General description of DN Performance Analytics</w:t>
            </w:r>
          </w:p>
        </w:tc>
        <w:tc>
          <w:tcPr>
            <w:tcW w:w="708" w:type="dxa"/>
            <w:shd w:val="solid" w:color="FFFFFF" w:fill="auto"/>
          </w:tcPr>
          <w:p w14:paraId="1D0EA805" w14:textId="561ECC5B" w:rsidR="00223DFF" w:rsidRPr="00055A22" w:rsidRDefault="00223DFF" w:rsidP="006D143A">
            <w:pPr>
              <w:pStyle w:val="TAL"/>
              <w:jc w:val="center"/>
              <w:rPr>
                <w:sz w:val="16"/>
                <w:szCs w:val="16"/>
              </w:rPr>
            </w:pPr>
            <w:r w:rsidRPr="00055A22">
              <w:rPr>
                <w:sz w:val="16"/>
                <w:szCs w:val="16"/>
              </w:rPr>
              <w:t>17.2.0</w:t>
            </w:r>
          </w:p>
        </w:tc>
      </w:tr>
      <w:tr w:rsidR="00223DFF" w:rsidRPr="00055A22" w14:paraId="0A578D5E" w14:textId="77777777" w:rsidTr="00B16F2C">
        <w:tc>
          <w:tcPr>
            <w:tcW w:w="800" w:type="dxa"/>
            <w:shd w:val="solid" w:color="FFFFFF" w:fill="auto"/>
          </w:tcPr>
          <w:p w14:paraId="4FE59512" w14:textId="5BD6FB0E"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3594AC68" w14:textId="616A32DB"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23A6D598" w14:textId="49073F5A"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525CEA74" w14:textId="4E0C61E0" w:rsidR="00223DFF" w:rsidRPr="00055A22" w:rsidRDefault="00223DFF" w:rsidP="006D143A">
            <w:pPr>
              <w:pStyle w:val="TAC"/>
              <w:rPr>
                <w:sz w:val="16"/>
                <w:szCs w:val="16"/>
              </w:rPr>
            </w:pPr>
            <w:r w:rsidRPr="00055A22">
              <w:rPr>
                <w:sz w:val="16"/>
                <w:szCs w:val="16"/>
              </w:rPr>
              <w:t>0414</w:t>
            </w:r>
          </w:p>
        </w:tc>
        <w:tc>
          <w:tcPr>
            <w:tcW w:w="425" w:type="dxa"/>
            <w:shd w:val="solid" w:color="FFFFFF" w:fill="auto"/>
          </w:tcPr>
          <w:p w14:paraId="519B53DC" w14:textId="27DBA6A8"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4EECF217" w14:textId="68BB2527"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73104E05" w14:textId="3922C2C7" w:rsidR="00223DFF" w:rsidRPr="00055A22" w:rsidRDefault="00223DFF" w:rsidP="006D143A">
            <w:pPr>
              <w:pStyle w:val="TAL"/>
              <w:rPr>
                <w:sz w:val="16"/>
                <w:szCs w:val="16"/>
              </w:rPr>
            </w:pPr>
            <w:r w:rsidRPr="00055A22">
              <w:rPr>
                <w:sz w:val="16"/>
                <w:szCs w:val="16"/>
              </w:rPr>
              <w:t>Corrections and clarifications related to analytics subscription transfer</w:t>
            </w:r>
          </w:p>
        </w:tc>
        <w:tc>
          <w:tcPr>
            <w:tcW w:w="708" w:type="dxa"/>
            <w:shd w:val="solid" w:color="FFFFFF" w:fill="auto"/>
          </w:tcPr>
          <w:p w14:paraId="538E04B6" w14:textId="23EA3A04" w:rsidR="00223DFF" w:rsidRPr="00055A22" w:rsidRDefault="00223DFF" w:rsidP="006D143A">
            <w:pPr>
              <w:pStyle w:val="TAL"/>
              <w:jc w:val="center"/>
              <w:rPr>
                <w:sz w:val="16"/>
                <w:szCs w:val="16"/>
              </w:rPr>
            </w:pPr>
            <w:r w:rsidRPr="00055A22">
              <w:rPr>
                <w:sz w:val="16"/>
                <w:szCs w:val="16"/>
              </w:rPr>
              <w:t>17.2.0</w:t>
            </w:r>
          </w:p>
        </w:tc>
      </w:tr>
      <w:tr w:rsidR="00223DFF" w:rsidRPr="00055A22" w14:paraId="264A9071" w14:textId="77777777" w:rsidTr="00B16F2C">
        <w:tc>
          <w:tcPr>
            <w:tcW w:w="800" w:type="dxa"/>
            <w:shd w:val="solid" w:color="FFFFFF" w:fill="auto"/>
          </w:tcPr>
          <w:p w14:paraId="24A717EC" w14:textId="1593FA3F"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394D74C1" w14:textId="68F40964"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6B84D68B" w14:textId="2E8AE9C0"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622788CE" w14:textId="52A87FDF" w:rsidR="00223DFF" w:rsidRPr="00055A22" w:rsidRDefault="00223DFF" w:rsidP="006D143A">
            <w:pPr>
              <w:pStyle w:val="TAC"/>
              <w:rPr>
                <w:sz w:val="16"/>
                <w:szCs w:val="16"/>
              </w:rPr>
            </w:pPr>
            <w:r w:rsidRPr="00055A22">
              <w:rPr>
                <w:sz w:val="16"/>
                <w:szCs w:val="16"/>
              </w:rPr>
              <w:t>0417</w:t>
            </w:r>
          </w:p>
        </w:tc>
        <w:tc>
          <w:tcPr>
            <w:tcW w:w="425" w:type="dxa"/>
            <w:shd w:val="solid" w:color="FFFFFF" w:fill="auto"/>
          </w:tcPr>
          <w:p w14:paraId="21B83FD9" w14:textId="676D78FE"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347628B9" w14:textId="1D7D9A2E"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34050039" w14:textId="22851FF0" w:rsidR="00223DFF" w:rsidRPr="00055A22" w:rsidRDefault="00223DFF" w:rsidP="006D143A">
            <w:pPr>
              <w:pStyle w:val="TAL"/>
              <w:rPr>
                <w:sz w:val="16"/>
                <w:szCs w:val="16"/>
              </w:rPr>
            </w:pPr>
            <w:r w:rsidRPr="00055A22">
              <w:rPr>
                <w:sz w:val="16"/>
                <w:szCs w:val="16"/>
              </w:rPr>
              <w:t>Corrections related to analytics aggregation</w:t>
            </w:r>
          </w:p>
        </w:tc>
        <w:tc>
          <w:tcPr>
            <w:tcW w:w="708" w:type="dxa"/>
            <w:shd w:val="solid" w:color="FFFFFF" w:fill="auto"/>
          </w:tcPr>
          <w:p w14:paraId="3EE65B55" w14:textId="0416213C" w:rsidR="00223DFF" w:rsidRPr="00055A22" w:rsidRDefault="00223DFF" w:rsidP="006D143A">
            <w:pPr>
              <w:pStyle w:val="TAL"/>
              <w:jc w:val="center"/>
              <w:rPr>
                <w:sz w:val="16"/>
                <w:szCs w:val="16"/>
              </w:rPr>
            </w:pPr>
            <w:r w:rsidRPr="00055A22">
              <w:rPr>
                <w:sz w:val="16"/>
                <w:szCs w:val="16"/>
              </w:rPr>
              <w:t>17.2.0</w:t>
            </w:r>
          </w:p>
        </w:tc>
      </w:tr>
      <w:tr w:rsidR="00223DFF" w:rsidRPr="00055A22" w14:paraId="5BDDB096" w14:textId="77777777" w:rsidTr="00B16F2C">
        <w:tc>
          <w:tcPr>
            <w:tcW w:w="800" w:type="dxa"/>
            <w:shd w:val="solid" w:color="FFFFFF" w:fill="auto"/>
          </w:tcPr>
          <w:p w14:paraId="77F0C87E" w14:textId="62CC629A"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6B48876D" w14:textId="55EF8E4D"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588051F7" w14:textId="6D56743E"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4DD543D3" w14:textId="69511C34" w:rsidR="00223DFF" w:rsidRPr="00055A22" w:rsidRDefault="00223DFF" w:rsidP="006D143A">
            <w:pPr>
              <w:pStyle w:val="TAC"/>
              <w:rPr>
                <w:sz w:val="16"/>
                <w:szCs w:val="16"/>
              </w:rPr>
            </w:pPr>
            <w:r w:rsidRPr="00055A22">
              <w:rPr>
                <w:sz w:val="16"/>
                <w:szCs w:val="16"/>
              </w:rPr>
              <w:t>0421</w:t>
            </w:r>
          </w:p>
        </w:tc>
        <w:tc>
          <w:tcPr>
            <w:tcW w:w="425" w:type="dxa"/>
            <w:shd w:val="solid" w:color="FFFFFF" w:fill="auto"/>
          </w:tcPr>
          <w:p w14:paraId="0997E05B" w14:textId="79C8772E"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2286A959" w14:textId="48BF3101"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231B8E34" w14:textId="30F2B73F" w:rsidR="00223DFF" w:rsidRPr="00055A22" w:rsidRDefault="00223DFF" w:rsidP="006D143A">
            <w:pPr>
              <w:pStyle w:val="TAL"/>
              <w:rPr>
                <w:sz w:val="16"/>
                <w:szCs w:val="16"/>
              </w:rPr>
            </w:pPr>
            <w:r w:rsidRPr="00055A22">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055A22" w:rsidRDefault="00223DFF" w:rsidP="006D143A">
            <w:pPr>
              <w:pStyle w:val="TAL"/>
              <w:jc w:val="center"/>
              <w:rPr>
                <w:sz w:val="16"/>
                <w:szCs w:val="16"/>
              </w:rPr>
            </w:pPr>
            <w:r w:rsidRPr="00055A22">
              <w:rPr>
                <w:sz w:val="16"/>
                <w:szCs w:val="16"/>
              </w:rPr>
              <w:t>17.2.0</w:t>
            </w:r>
          </w:p>
        </w:tc>
      </w:tr>
      <w:tr w:rsidR="00223DFF" w:rsidRPr="00055A22" w14:paraId="08BDD36E" w14:textId="77777777" w:rsidTr="00B16F2C">
        <w:tc>
          <w:tcPr>
            <w:tcW w:w="800" w:type="dxa"/>
            <w:shd w:val="solid" w:color="FFFFFF" w:fill="auto"/>
          </w:tcPr>
          <w:p w14:paraId="42EECD8D" w14:textId="7564CCEB"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5E5079FB" w14:textId="371648C9"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50647144" w14:textId="54F0BC3B" w:rsidR="00223DFF" w:rsidRPr="00055A22" w:rsidRDefault="00223DFF" w:rsidP="006D143A">
            <w:pPr>
              <w:pStyle w:val="TAC"/>
              <w:rPr>
                <w:sz w:val="16"/>
                <w:szCs w:val="16"/>
              </w:rPr>
            </w:pPr>
            <w:r w:rsidRPr="00055A22">
              <w:rPr>
                <w:sz w:val="16"/>
                <w:szCs w:val="16"/>
              </w:rPr>
              <w:t>SP-210922</w:t>
            </w:r>
          </w:p>
        </w:tc>
        <w:tc>
          <w:tcPr>
            <w:tcW w:w="567" w:type="dxa"/>
            <w:shd w:val="solid" w:color="FFFFFF" w:fill="auto"/>
          </w:tcPr>
          <w:p w14:paraId="385A2ACD" w14:textId="66948F6E" w:rsidR="00223DFF" w:rsidRPr="00055A22" w:rsidRDefault="00223DFF" w:rsidP="006D143A">
            <w:pPr>
              <w:pStyle w:val="TAC"/>
              <w:rPr>
                <w:sz w:val="16"/>
                <w:szCs w:val="16"/>
              </w:rPr>
            </w:pPr>
            <w:r w:rsidRPr="00055A22">
              <w:rPr>
                <w:sz w:val="16"/>
                <w:szCs w:val="16"/>
              </w:rPr>
              <w:t>0424</w:t>
            </w:r>
          </w:p>
        </w:tc>
        <w:tc>
          <w:tcPr>
            <w:tcW w:w="425" w:type="dxa"/>
            <w:shd w:val="solid" w:color="FFFFFF" w:fill="auto"/>
          </w:tcPr>
          <w:p w14:paraId="7628BFEE" w14:textId="3918CD1A" w:rsidR="00223DFF" w:rsidRPr="00055A22" w:rsidRDefault="00223DFF" w:rsidP="006D143A">
            <w:pPr>
              <w:pStyle w:val="TAC"/>
              <w:rPr>
                <w:sz w:val="16"/>
                <w:szCs w:val="16"/>
              </w:rPr>
            </w:pPr>
            <w:r w:rsidRPr="00055A22">
              <w:rPr>
                <w:sz w:val="16"/>
                <w:szCs w:val="16"/>
              </w:rPr>
              <w:t>-</w:t>
            </w:r>
          </w:p>
        </w:tc>
        <w:tc>
          <w:tcPr>
            <w:tcW w:w="425" w:type="dxa"/>
            <w:shd w:val="solid" w:color="FFFFFF" w:fill="auto"/>
          </w:tcPr>
          <w:p w14:paraId="1457F5EA" w14:textId="0233E763"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0D81CD94" w14:textId="6F6F6858" w:rsidR="00223DFF" w:rsidRPr="00055A22" w:rsidRDefault="00223DFF" w:rsidP="006D143A">
            <w:pPr>
              <w:pStyle w:val="TAL"/>
              <w:rPr>
                <w:sz w:val="16"/>
                <w:szCs w:val="16"/>
              </w:rPr>
            </w:pPr>
            <w:r w:rsidRPr="00055A22">
              <w:rPr>
                <w:sz w:val="16"/>
                <w:szCs w:val="16"/>
              </w:rPr>
              <w:t>Clarification on Analytics Subscription Transfer</w:t>
            </w:r>
          </w:p>
        </w:tc>
        <w:tc>
          <w:tcPr>
            <w:tcW w:w="708" w:type="dxa"/>
            <w:shd w:val="solid" w:color="FFFFFF" w:fill="auto"/>
          </w:tcPr>
          <w:p w14:paraId="47B869C0" w14:textId="0CF950B9" w:rsidR="00223DFF" w:rsidRPr="00055A22" w:rsidRDefault="00223DFF" w:rsidP="006D143A">
            <w:pPr>
              <w:pStyle w:val="TAL"/>
              <w:jc w:val="center"/>
              <w:rPr>
                <w:sz w:val="16"/>
                <w:szCs w:val="16"/>
              </w:rPr>
            </w:pPr>
            <w:r w:rsidRPr="00055A22">
              <w:rPr>
                <w:sz w:val="16"/>
                <w:szCs w:val="16"/>
              </w:rPr>
              <w:t>17.2.0</w:t>
            </w:r>
          </w:p>
        </w:tc>
      </w:tr>
      <w:tr w:rsidR="00223DFF" w:rsidRPr="00055A22" w14:paraId="38949A13" w14:textId="77777777" w:rsidTr="00B16F2C">
        <w:tc>
          <w:tcPr>
            <w:tcW w:w="800" w:type="dxa"/>
            <w:shd w:val="solid" w:color="FFFFFF" w:fill="auto"/>
          </w:tcPr>
          <w:p w14:paraId="55D4F3EA" w14:textId="37E7AAE3"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659E3BF6" w14:textId="4D939417"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026F320D" w14:textId="6F417FDD" w:rsidR="00223DFF" w:rsidRPr="00055A22" w:rsidRDefault="00223DFF" w:rsidP="006D143A">
            <w:pPr>
              <w:pStyle w:val="TAC"/>
              <w:rPr>
                <w:sz w:val="16"/>
                <w:szCs w:val="16"/>
              </w:rPr>
            </w:pPr>
            <w:r w:rsidRPr="00055A22">
              <w:rPr>
                <w:sz w:val="16"/>
                <w:szCs w:val="16"/>
              </w:rPr>
              <w:t>SP-210922</w:t>
            </w:r>
          </w:p>
        </w:tc>
        <w:tc>
          <w:tcPr>
            <w:tcW w:w="567" w:type="dxa"/>
            <w:shd w:val="solid" w:color="FFFFFF" w:fill="auto"/>
          </w:tcPr>
          <w:p w14:paraId="7EDFBC7D" w14:textId="1F894B57" w:rsidR="00223DFF" w:rsidRPr="00055A22" w:rsidRDefault="00223DFF" w:rsidP="006D143A">
            <w:pPr>
              <w:pStyle w:val="TAC"/>
              <w:rPr>
                <w:sz w:val="16"/>
                <w:szCs w:val="16"/>
              </w:rPr>
            </w:pPr>
            <w:r w:rsidRPr="00055A22">
              <w:rPr>
                <w:sz w:val="16"/>
                <w:szCs w:val="16"/>
              </w:rPr>
              <w:t>0426</w:t>
            </w:r>
          </w:p>
        </w:tc>
        <w:tc>
          <w:tcPr>
            <w:tcW w:w="425" w:type="dxa"/>
            <w:shd w:val="solid" w:color="FFFFFF" w:fill="auto"/>
          </w:tcPr>
          <w:p w14:paraId="684F0836" w14:textId="5D48B945"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3AFAF9AD" w14:textId="59DD41C7"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49493791" w14:textId="39C9013E" w:rsidR="00223DFF" w:rsidRPr="00055A22" w:rsidRDefault="00223DFF" w:rsidP="006D143A">
            <w:pPr>
              <w:pStyle w:val="TAL"/>
              <w:rPr>
                <w:sz w:val="16"/>
                <w:szCs w:val="16"/>
              </w:rPr>
            </w:pPr>
            <w:r w:rsidRPr="00055A22">
              <w:rPr>
                <w:sz w:val="16"/>
                <w:szCs w:val="16"/>
              </w:rPr>
              <w:t>Mapping information update in UE data collection procedure</w:t>
            </w:r>
          </w:p>
        </w:tc>
        <w:tc>
          <w:tcPr>
            <w:tcW w:w="708" w:type="dxa"/>
            <w:shd w:val="solid" w:color="FFFFFF" w:fill="auto"/>
          </w:tcPr>
          <w:p w14:paraId="18E587BA" w14:textId="42A80B77" w:rsidR="00223DFF" w:rsidRPr="00055A22" w:rsidRDefault="00223DFF" w:rsidP="006D143A">
            <w:pPr>
              <w:pStyle w:val="TAL"/>
              <w:jc w:val="center"/>
              <w:rPr>
                <w:sz w:val="16"/>
                <w:szCs w:val="16"/>
              </w:rPr>
            </w:pPr>
            <w:r w:rsidRPr="00055A22">
              <w:rPr>
                <w:sz w:val="16"/>
                <w:szCs w:val="16"/>
              </w:rPr>
              <w:t>17.2.0</w:t>
            </w:r>
          </w:p>
        </w:tc>
      </w:tr>
      <w:tr w:rsidR="00223DFF" w:rsidRPr="00055A22" w14:paraId="180882CE" w14:textId="77777777" w:rsidTr="00B16F2C">
        <w:tc>
          <w:tcPr>
            <w:tcW w:w="800" w:type="dxa"/>
            <w:shd w:val="solid" w:color="FFFFFF" w:fill="auto"/>
          </w:tcPr>
          <w:p w14:paraId="585AAE10" w14:textId="198EE005"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29D49067" w14:textId="1934E8B9"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5AB48B2B" w14:textId="21AFB3B6" w:rsidR="00223DFF" w:rsidRPr="00055A22" w:rsidRDefault="00223DFF" w:rsidP="006D143A">
            <w:pPr>
              <w:pStyle w:val="TAC"/>
              <w:rPr>
                <w:sz w:val="16"/>
                <w:szCs w:val="16"/>
              </w:rPr>
            </w:pPr>
            <w:r w:rsidRPr="00055A22">
              <w:rPr>
                <w:sz w:val="16"/>
                <w:szCs w:val="16"/>
              </w:rPr>
              <w:t>SP-210922</w:t>
            </w:r>
          </w:p>
        </w:tc>
        <w:tc>
          <w:tcPr>
            <w:tcW w:w="567" w:type="dxa"/>
            <w:shd w:val="solid" w:color="FFFFFF" w:fill="auto"/>
          </w:tcPr>
          <w:p w14:paraId="5B4BE2F6" w14:textId="315EC1BC" w:rsidR="00223DFF" w:rsidRPr="00055A22" w:rsidRDefault="00223DFF" w:rsidP="006D143A">
            <w:pPr>
              <w:pStyle w:val="TAC"/>
              <w:rPr>
                <w:sz w:val="16"/>
                <w:szCs w:val="16"/>
              </w:rPr>
            </w:pPr>
            <w:r w:rsidRPr="00055A22">
              <w:rPr>
                <w:sz w:val="16"/>
                <w:szCs w:val="16"/>
              </w:rPr>
              <w:t>0427</w:t>
            </w:r>
          </w:p>
        </w:tc>
        <w:tc>
          <w:tcPr>
            <w:tcW w:w="425" w:type="dxa"/>
            <w:shd w:val="solid" w:color="FFFFFF" w:fill="auto"/>
          </w:tcPr>
          <w:p w14:paraId="094ED841" w14:textId="4424E564" w:rsidR="00223DFF" w:rsidRPr="00055A22" w:rsidRDefault="00223DFF" w:rsidP="006D143A">
            <w:pPr>
              <w:pStyle w:val="TAC"/>
              <w:rPr>
                <w:sz w:val="16"/>
                <w:szCs w:val="16"/>
              </w:rPr>
            </w:pPr>
            <w:r w:rsidRPr="00055A22">
              <w:rPr>
                <w:sz w:val="16"/>
                <w:szCs w:val="16"/>
              </w:rPr>
              <w:t>2</w:t>
            </w:r>
          </w:p>
        </w:tc>
        <w:tc>
          <w:tcPr>
            <w:tcW w:w="425" w:type="dxa"/>
            <w:shd w:val="solid" w:color="FFFFFF" w:fill="auto"/>
          </w:tcPr>
          <w:p w14:paraId="30CAE3C5" w14:textId="2E78943E"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7290D235" w14:textId="29068E1D" w:rsidR="00223DFF" w:rsidRPr="00055A22" w:rsidRDefault="00223DFF" w:rsidP="006D143A">
            <w:pPr>
              <w:pStyle w:val="TAL"/>
              <w:rPr>
                <w:sz w:val="16"/>
                <w:szCs w:val="16"/>
              </w:rPr>
            </w:pPr>
            <w:r w:rsidRPr="00055A22">
              <w:rPr>
                <w:sz w:val="16"/>
                <w:szCs w:val="16"/>
              </w:rPr>
              <w:t>Miscellaneous correction for TS 23.288</w:t>
            </w:r>
          </w:p>
        </w:tc>
        <w:tc>
          <w:tcPr>
            <w:tcW w:w="708" w:type="dxa"/>
            <w:shd w:val="solid" w:color="FFFFFF" w:fill="auto"/>
          </w:tcPr>
          <w:p w14:paraId="38DD2CB2" w14:textId="08AD2480" w:rsidR="00223DFF" w:rsidRPr="00055A22" w:rsidRDefault="00223DFF" w:rsidP="006D143A">
            <w:pPr>
              <w:pStyle w:val="TAL"/>
              <w:jc w:val="center"/>
              <w:rPr>
                <w:sz w:val="16"/>
                <w:szCs w:val="16"/>
              </w:rPr>
            </w:pPr>
            <w:r w:rsidRPr="00055A22">
              <w:rPr>
                <w:sz w:val="16"/>
                <w:szCs w:val="16"/>
              </w:rPr>
              <w:t>17.2.0</w:t>
            </w:r>
          </w:p>
        </w:tc>
      </w:tr>
      <w:tr w:rsidR="00AB3FB0" w:rsidRPr="00055A22" w14:paraId="774C80BA" w14:textId="77777777" w:rsidTr="00B16F2C">
        <w:tc>
          <w:tcPr>
            <w:tcW w:w="800" w:type="dxa"/>
            <w:shd w:val="solid" w:color="FFFFFF" w:fill="auto"/>
          </w:tcPr>
          <w:p w14:paraId="08ECBB40" w14:textId="4CF35848" w:rsidR="00AB3FB0" w:rsidRPr="00055A22" w:rsidRDefault="00AB3FB0" w:rsidP="006D143A">
            <w:pPr>
              <w:pStyle w:val="TAC"/>
              <w:rPr>
                <w:sz w:val="16"/>
                <w:szCs w:val="16"/>
              </w:rPr>
            </w:pPr>
            <w:r w:rsidRPr="00055A22">
              <w:rPr>
                <w:sz w:val="16"/>
                <w:szCs w:val="16"/>
              </w:rPr>
              <w:t>2021-09</w:t>
            </w:r>
          </w:p>
        </w:tc>
        <w:tc>
          <w:tcPr>
            <w:tcW w:w="800" w:type="dxa"/>
            <w:shd w:val="solid" w:color="FFFFFF" w:fill="auto"/>
          </w:tcPr>
          <w:p w14:paraId="7CD84A22" w14:textId="2E8E8D9C" w:rsidR="00AB3FB0" w:rsidRPr="00055A22" w:rsidRDefault="00AB3FB0" w:rsidP="006D143A">
            <w:pPr>
              <w:pStyle w:val="TAL"/>
              <w:rPr>
                <w:sz w:val="16"/>
                <w:szCs w:val="16"/>
              </w:rPr>
            </w:pPr>
            <w:r w:rsidRPr="00055A22">
              <w:rPr>
                <w:sz w:val="16"/>
                <w:szCs w:val="16"/>
              </w:rPr>
              <w:t>SP#93E</w:t>
            </w:r>
          </w:p>
        </w:tc>
        <w:tc>
          <w:tcPr>
            <w:tcW w:w="1094" w:type="dxa"/>
            <w:shd w:val="solid" w:color="FFFFFF" w:fill="auto"/>
          </w:tcPr>
          <w:p w14:paraId="10A0E9EC" w14:textId="6C3B376F" w:rsidR="00AB3FB0" w:rsidRPr="00055A22" w:rsidRDefault="00AB3FB0" w:rsidP="006D143A">
            <w:pPr>
              <w:pStyle w:val="TAC"/>
              <w:rPr>
                <w:sz w:val="16"/>
                <w:szCs w:val="16"/>
              </w:rPr>
            </w:pPr>
            <w:r w:rsidRPr="00055A22">
              <w:rPr>
                <w:sz w:val="16"/>
                <w:szCs w:val="16"/>
              </w:rPr>
              <w:t>SP-210922</w:t>
            </w:r>
          </w:p>
        </w:tc>
        <w:tc>
          <w:tcPr>
            <w:tcW w:w="567" w:type="dxa"/>
            <w:shd w:val="solid" w:color="FFFFFF" w:fill="auto"/>
          </w:tcPr>
          <w:p w14:paraId="083AC80C" w14:textId="388AB8D5" w:rsidR="00AB3FB0" w:rsidRPr="00055A22" w:rsidRDefault="00AB3FB0" w:rsidP="006D143A">
            <w:pPr>
              <w:pStyle w:val="TAC"/>
              <w:rPr>
                <w:sz w:val="16"/>
                <w:szCs w:val="16"/>
              </w:rPr>
            </w:pPr>
            <w:r w:rsidRPr="00055A22">
              <w:rPr>
                <w:sz w:val="16"/>
                <w:szCs w:val="16"/>
              </w:rPr>
              <w:t>0428</w:t>
            </w:r>
          </w:p>
        </w:tc>
        <w:tc>
          <w:tcPr>
            <w:tcW w:w="425" w:type="dxa"/>
            <w:shd w:val="solid" w:color="FFFFFF" w:fill="auto"/>
          </w:tcPr>
          <w:p w14:paraId="52192882" w14:textId="32542D51" w:rsidR="00AB3FB0" w:rsidRPr="00055A22" w:rsidRDefault="00AB3FB0" w:rsidP="006D143A">
            <w:pPr>
              <w:pStyle w:val="TAC"/>
              <w:rPr>
                <w:sz w:val="16"/>
                <w:szCs w:val="16"/>
              </w:rPr>
            </w:pPr>
            <w:r w:rsidRPr="00055A22">
              <w:rPr>
                <w:sz w:val="16"/>
                <w:szCs w:val="16"/>
              </w:rPr>
              <w:t>1</w:t>
            </w:r>
          </w:p>
        </w:tc>
        <w:tc>
          <w:tcPr>
            <w:tcW w:w="425" w:type="dxa"/>
            <w:shd w:val="solid" w:color="FFFFFF" w:fill="auto"/>
          </w:tcPr>
          <w:p w14:paraId="2A33ED40" w14:textId="61D8E51A" w:rsidR="00AB3FB0" w:rsidRPr="00055A22" w:rsidRDefault="00AB3FB0" w:rsidP="006D143A">
            <w:pPr>
              <w:pStyle w:val="TAC"/>
              <w:rPr>
                <w:sz w:val="16"/>
                <w:szCs w:val="16"/>
              </w:rPr>
            </w:pPr>
            <w:r w:rsidRPr="00055A22">
              <w:rPr>
                <w:sz w:val="16"/>
                <w:szCs w:val="16"/>
              </w:rPr>
              <w:t>F</w:t>
            </w:r>
          </w:p>
        </w:tc>
        <w:tc>
          <w:tcPr>
            <w:tcW w:w="4820" w:type="dxa"/>
            <w:shd w:val="solid" w:color="FFFFFF" w:fill="auto"/>
          </w:tcPr>
          <w:p w14:paraId="25218AEA" w14:textId="3EBE1158" w:rsidR="00AB3FB0" w:rsidRPr="00055A22" w:rsidRDefault="00AB3FB0" w:rsidP="006D143A">
            <w:pPr>
              <w:pStyle w:val="TAL"/>
              <w:rPr>
                <w:sz w:val="16"/>
                <w:szCs w:val="16"/>
              </w:rPr>
            </w:pPr>
            <w:r w:rsidRPr="00055A22">
              <w:rPr>
                <w:sz w:val="16"/>
                <w:szCs w:val="16"/>
              </w:rPr>
              <w:t>Update description for AF registration to the NRF in TS 23.288</w:t>
            </w:r>
          </w:p>
        </w:tc>
        <w:tc>
          <w:tcPr>
            <w:tcW w:w="708" w:type="dxa"/>
            <w:shd w:val="solid" w:color="FFFFFF" w:fill="auto"/>
          </w:tcPr>
          <w:p w14:paraId="12DB049C" w14:textId="2B91760B" w:rsidR="00AB3FB0" w:rsidRPr="00055A22" w:rsidRDefault="00AB3FB0" w:rsidP="006D143A">
            <w:pPr>
              <w:pStyle w:val="TAL"/>
              <w:jc w:val="center"/>
              <w:rPr>
                <w:sz w:val="16"/>
                <w:szCs w:val="16"/>
              </w:rPr>
            </w:pPr>
            <w:r w:rsidRPr="00055A22">
              <w:rPr>
                <w:sz w:val="16"/>
                <w:szCs w:val="16"/>
              </w:rPr>
              <w:t>17.2.0</w:t>
            </w:r>
          </w:p>
        </w:tc>
      </w:tr>
      <w:tr w:rsidR="00AB3FB0" w:rsidRPr="00055A22" w14:paraId="3369D119" w14:textId="77777777" w:rsidTr="00B16F2C">
        <w:tc>
          <w:tcPr>
            <w:tcW w:w="800" w:type="dxa"/>
            <w:shd w:val="solid" w:color="FFFFFF" w:fill="auto"/>
          </w:tcPr>
          <w:p w14:paraId="428037A2" w14:textId="7D878E03" w:rsidR="00AB3FB0" w:rsidRPr="00055A22" w:rsidRDefault="00AB3FB0" w:rsidP="006D143A">
            <w:pPr>
              <w:pStyle w:val="TAC"/>
              <w:rPr>
                <w:sz w:val="16"/>
                <w:szCs w:val="16"/>
              </w:rPr>
            </w:pPr>
            <w:r w:rsidRPr="00055A22">
              <w:rPr>
                <w:sz w:val="16"/>
                <w:szCs w:val="16"/>
              </w:rPr>
              <w:t>2021-09</w:t>
            </w:r>
          </w:p>
        </w:tc>
        <w:tc>
          <w:tcPr>
            <w:tcW w:w="800" w:type="dxa"/>
            <w:shd w:val="solid" w:color="FFFFFF" w:fill="auto"/>
          </w:tcPr>
          <w:p w14:paraId="4BE3170B" w14:textId="545FF270" w:rsidR="00AB3FB0" w:rsidRPr="00055A22" w:rsidRDefault="00AB3FB0" w:rsidP="006D143A">
            <w:pPr>
              <w:pStyle w:val="TAL"/>
              <w:rPr>
                <w:sz w:val="16"/>
                <w:szCs w:val="16"/>
              </w:rPr>
            </w:pPr>
            <w:r w:rsidRPr="00055A22">
              <w:rPr>
                <w:sz w:val="16"/>
                <w:szCs w:val="16"/>
              </w:rPr>
              <w:t>SP#93E</w:t>
            </w:r>
          </w:p>
        </w:tc>
        <w:tc>
          <w:tcPr>
            <w:tcW w:w="1094" w:type="dxa"/>
            <w:shd w:val="solid" w:color="FFFFFF" w:fill="auto"/>
          </w:tcPr>
          <w:p w14:paraId="61F7EEFD" w14:textId="3CB4A311" w:rsidR="00AB3FB0" w:rsidRPr="00055A22" w:rsidRDefault="00AB3FB0" w:rsidP="006D143A">
            <w:pPr>
              <w:pStyle w:val="TAC"/>
              <w:rPr>
                <w:sz w:val="16"/>
                <w:szCs w:val="16"/>
              </w:rPr>
            </w:pPr>
            <w:r w:rsidRPr="00055A22">
              <w:rPr>
                <w:sz w:val="16"/>
                <w:szCs w:val="16"/>
              </w:rPr>
              <w:t>SP-210922</w:t>
            </w:r>
          </w:p>
        </w:tc>
        <w:tc>
          <w:tcPr>
            <w:tcW w:w="567" w:type="dxa"/>
            <w:shd w:val="solid" w:color="FFFFFF" w:fill="auto"/>
          </w:tcPr>
          <w:p w14:paraId="7F98529F" w14:textId="5BBCAA11" w:rsidR="00AB3FB0" w:rsidRPr="00055A22" w:rsidRDefault="00AB3FB0" w:rsidP="006D143A">
            <w:pPr>
              <w:pStyle w:val="TAC"/>
              <w:rPr>
                <w:sz w:val="16"/>
                <w:szCs w:val="16"/>
              </w:rPr>
            </w:pPr>
            <w:r w:rsidRPr="00055A22">
              <w:rPr>
                <w:sz w:val="16"/>
                <w:szCs w:val="16"/>
              </w:rPr>
              <w:t>0429</w:t>
            </w:r>
          </w:p>
        </w:tc>
        <w:tc>
          <w:tcPr>
            <w:tcW w:w="425" w:type="dxa"/>
            <w:shd w:val="solid" w:color="FFFFFF" w:fill="auto"/>
          </w:tcPr>
          <w:p w14:paraId="11A6A17D" w14:textId="5EA97BEB" w:rsidR="00AB3FB0" w:rsidRPr="00055A22" w:rsidRDefault="00AB3FB0" w:rsidP="006D143A">
            <w:pPr>
              <w:pStyle w:val="TAC"/>
              <w:rPr>
                <w:sz w:val="16"/>
                <w:szCs w:val="16"/>
              </w:rPr>
            </w:pPr>
            <w:r w:rsidRPr="00055A22">
              <w:rPr>
                <w:sz w:val="16"/>
                <w:szCs w:val="16"/>
              </w:rPr>
              <w:t>1</w:t>
            </w:r>
          </w:p>
        </w:tc>
        <w:tc>
          <w:tcPr>
            <w:tcW w:w="425" w:type="dxa"/>
            <w:shd w:val="solid" w:color="FFFFFF" w:fill="auto"/>
          </w:tcPr>
          <w:p w14:paraId="408DF879" w14:textId="57A695A1" w:rsidR="00AB3FB0" w:rsidRPr="00055A22" w:rsidRDefault="00AB3FB0" w:rsidP="006D143A">
            <w:pPr>
              <w:pStyle w:val="TAC"/>
              <w:rPr>
                <w:sz w:val="16"/>
                <w:szCs w:val="16"/>
              </w:rPr>
            </w:pPr>
            <w:r w:rsidRPr="00055A22">
              <w:rPr>
                <w:sz w:val="16"/>
                <w:szCs w:val="16"/>
              </w:rPr>
              <w:t>F</w:t>
            </w:r>
          </w:p>
        </w:tc>
        <w:tc>
          <w:tcPr>
            <w:tcW w:w="4820" w:type="dxa"/>
            <w:shd w:val="solid" w:color="FFFFFF" w:fill="auto"/>
          </w:tcPr>
          <w:p w14:paraId="21821F6A" w14:textId="713BCB79" w:rsidR="00AB3FB0" w:rsidRPr="00055A22" w:rsidRDefault="00AB3FB0" w:rsidP="006D143A">
            <w:pPr>
              <w:pStyle w:val="TAL"/>
              <w:rPr>
                <w:sz w:val="16"/>
                <w:szCs w:val="16"/>
              </w:rPr>
            </w:pPr>
            <w:r w:rsidRPr="00055A22">
              <w:rPr>
                <w:sz w:val="16"/>
                <w:szCs w:val="16"/>
              </w:rPr>
              <w:t>Clarifying that some data types for a specific UE collected from OAM via MDT</w:t>
            </w:r>
          </w:p>
        </w:tc>
        <w:tc>
          <w:tcPr>
            <w:tcW w:w="708" w:type="dxa"/>
            <w:shd w:val="solid" w:color="FFFFFF" w:fill="auto"/>
          </w:tcPr>
          <w:p w14:paraId="17FBD6BD" w14:textId="050A7DE2" w:rsidR="00AB3FB0" w:rsidRPr="00055A22" w:rsidRDefault="00AB3FB0" w:rsidP="006D143A">
            <w:pPr>
              <w:pStyle w:val="TAL"/>
              <w:jc w:val="center"/>
              <w:rPr>
                <w:sz w:val="16"/>
                <w:szCs w:val="16"/>
              </w:rPr>
            </w:pPr>
            <w:r w:rsidRPr="00055A22">
              <w:rPr>
                <w:sz w:val="16"/>
                <w:szCs w:val="16"/>
              </w:rPr>
              <w:t>17.2.0</w:t>
            </w:r>
          </w:p>
        </w:tc>
      </w:tr>
      <w:tr w:rsidR="00361BF9" w:rsidRPr="00055A22" w14:paraId="5DCB7EB0" w14:textId="77777777" w:rsidTr="00B16F2C">
        <w:tc>
          <w:tcPr>
            <w:tcW w:w="800" w:type="dxa"/>
            <w:shd w:val="solid" w:color="FFFFFF" w:fill="auto"/>
          </w:tcPr>
          <w:p w14:paraId="03F5A5C7" w14:textId="62C7FE20"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01E5646A" w14:textId="2D6D09D0"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5849F4EC" w14:textId="6F995ED6"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2845E757" w14:textId="3AD5C906" w:rsidR="00361BF9" w:rsidRPr="00055A22" w:rsidRDefault="00361BF9" w:rsidP="006D143A">
            <w:pPr>
              <w:pStyle w:val="TAC"/>
              <w:rPr>
                <w:sz w:val="16"/>
                <w:szCs w:val="16"/>
              </w:rPr>
            </w:pPr>
            <w:r w:rsidRPr="00055A22">
              <w:rPr>
                <w:sz w:val="16"/>
                <w:szCs w:val="16"/>
              </w:rPr>
              <w:t>0430</w:t>
            </w:r>
          </w:p>
        </w:tc>
        <w:tc>
          <w:tcPr>
            <w:tcW w:w="425" w:type="dxa"/>
            <w:shd w:val="solid" w:color="FFFFFF" w:fill="auto"/>
          </w:tcPr>
          <w:p w14:paraId="1CC8CAC7" w14:textId="79365231" w:rsidR="00361BF9" w:rsidRPr="00055A22" w:rsidRDefault="00361BF9" w:rsidP="006D143A">
            <w:pPr>
              <w:pStyle w:val="TAC"/>
              <w:rPr>
                <w:sz w:val="16"/>
                <w:szCs w:val="16"/>
              </w:rPr>
            </w:pPr>
            <w:r w:rsidRPr="00055A22">
              <w:rPr>
                <w:sz w:val="16"/>
                <w:szCs w:val="16"/>
              </w:rPr>
              <w:t>2</w:t>
            </w:r>
          </w:p>
        </w:tc>
        <w:tc>
          <w:tcPr>
            <w:tcW w:w="425" w:type="dxa"/>
            <w:shd w:val="solid" w:color="FFFFFF" w:fill="auto"/>
          </w:tcPr>
          <w:p w14:paraId="5E17E36C" w14:textId="678C7652"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557C89BD" w14:textId="3A4C5EBD" w:rsidR="00361BF9" w:rsidRPr="00055A22" w:rsidRDefault="00361BF9" w:rsidP="006D143A">
            <w:pPr>
              <w:pStyle w:val="TAL"/>
              <w:rPr>
                <w:sz w:val="16"/>
                <w:szCs w:val="16"/>
              </w:rPr>
            </w:pPr>
            <w:r w:rsidRPr="00055A22">
              <w:rPr>
                <w:sz w:val="16"/>
                <w:szCs w:val="16"/>
              </w:rPr>
              <w:t>Clarify and complement the data source for data collection for NWDAF containing MTLF</w:t>
            </w:r>
          </w:p>
        </w:tc>
        <w:tc>
          <w:tcPr>
            <w:tcW w:w="708" w:type="dxa"/>
            <w:shd w:val="solid" w:color="FFFFFF" w:fill="auto"/>
          </w:tcPr>
          <w:p w14:paraId="25BCF9E5" w14:textId="33C72F48" w:rsidR="00361BF9" w:rsidRPr="00055A22" w:rsidRDefault="00361BF9" w:rsidP="006D143A">
            <w:pPr>
              <w:pStyle w:val="TAL"/>
              <w:jc w:val="center"/>
              <w:rPr>
                <w:sz w:val="16"/>
                <w:szCs w:val="16"/>
              </w:rPr>
            </w:pPr>
            <w:r w:rsidRPr="00055A22">
              <w:rPr>
                <w:sz w:val="16"/>
                <w:szCs w:val="16"/>
              </w:rPr>
              <w:t>17.2.0</w:t>
            </w:r>
          </w:p>
        </w:tc>
      </w:tr>
      <w:tr w:rsidR="00361BF9" w:rsidRPr="00055A22" w14:paraId="40E73217" w14:textId="77777777" w:rsidTr="00B16F2C">
        <w:tc>
          <w:tcPr>
            <w:tcW w:w="800" w:type="dxa"/>
            <w:shd w:val="solid" w:color="FFFFFF" w:fill="auto"/>
          </w:tcPr>
          <w:p w14:paraId="22431B0F" w14:textId="00796CFC"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0371E0E0" w14:textId="4D569DBE"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42CC9D5C" w14:textId="1FD351CF"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3EBD9DCD" w14:textId="6C05DD92" w:rsidR="00361BF9" w:rsidRPr="00055A22" w:rsidRDefault="00361BF9" w:rsidP="006D143A">
            <w:pPr>
              <w:pStyle w:val="TAC"/>
              <w:rPr>
                <w:sz w:val="16"/>
                <w:szCs w:val="16"/>
              </w:rPr>
            </w:pPr>
            <w:r w:rsidRPr="00055A22">
              <w:rPr>
                <w:sz w:val="16"/>
                <w:szCs w:val="16"/>
              </w:rPr>
              <w:t>0431</w:t>
            </w:r>
          </w:p>
        </w:tc>
        <w:tc>
          <w:tcPr>
            <w:tcW w:w="425" w:type="dxa"/>
            <w:shd w:val="solid" w:color="FFFFFF" w:fill="auto"/>
          </w:tcPr>
          <w:p w14:paraId="0B5B90FA" w14:textId="2895A4C2" w:rsidR="00361BF9" w:rsidRPr="00055A22" w:rsidRDefault="00361BF9" w:rsidP="006D143A">
            <w:pPr>
              <w:pStyle w:val="TAC"/>
              <w:rPr>
                <w:sz w:val="16"/>
                <w:szCs w:val="16"/>
              </w:rPr>
            </w:pPr>
            <w:r w:rsidRPr="00055A22">
              <w:rPr>
                <w:sz w:val="16"/>
                <w:szCs w:val="16"/>
              </w:rPr>
              <w:t>1</w:t>
            </w:r>
          </w:p>
        </w:tc>
        <w:tc>
          <w:tcPr>
            <w:tcW w:w="425" w:type="dxa"/>
            <w:shd w:val="solid" w:color="FFFFFF" w:fill="auto"/>
          </w:tcPr>
          <w:p w14:paraId="52D56F95" w14:textId="61A6465E"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612679C6" w14:textId="1FF4A7EE" w:rsidR="00361BF9" w:rsidRPr="00055A22" w:rsidRDefault="00361BF9" w:rsidP="006D143A">
            <w:pPr>
              <w:pStyle w:val="TAL"/>
              <w:rPr>
                <w:sz w:val="16"/>
                <w:szCs w:val="16"/>
              </w:rPr>
            </w:pPr>
            <w:r w:rsidRPr="00055A22">
              <w:rPr>
                <w:sz w:val="16"/>
                <w:szCs w:val="16"/>
              </w:rPr>
              <w:t>Clarification about the Application ID in the NF profile for AF registration to the NRF</w:t>
            </w:r>
          </w:p>
        </w:tc>
        <w:tc>
          <w:tcPr>
            <w:tcW w:w="708" w:type="dxa"/>
            <w:shd w:val="solid" w:color="FFFFFF" w:fill="auto"/>
          </w:tcPr>
          <w:p w14:paraId="1C1A882F" w14:textId="7D55CF26" w:rsidR="00361BF9" w:rsidRPr="00055A22" w:rsidRDefault="00361BF9" w:rsidP="006D143A">
            <w:pPr>
              <w:pStyle w:val="TAL"/>
              <w:jc w:val="center"/>
              <w:rPr>
                <w:sz w:val="16"/>
                <w:szCs w:val="16"/>
              </w:rPr>
            </w:pPr>
            <w:r w:rsidRPr="00055A22">
              <w:rPr>
                <w:sz w:val="16"/>
                <w:szCs w:val="16"/>
              </w:rPr>
              <w:t>17.2.0</w:t>
            </w:r>
          </w:p>
        </w:tc>
      </w:tr>
      <w:tr w:rsidR="00361BF9" w:rsidRPr="00055A22" w14:paraId="2E4CB917" w14:textId="77777777" w:rsidTr="00B16F2C">
        <w:tc>
          <w:tcPr>
            <w:tcW w:w="800" w:type="dxa"/>
            <w:shd w:val="solid" w:color="FFFFFF" w:fill="auto"/>
          </w:tcPr>
          <w:p w14:paraId="353F1BB2" w14:textId="50656D91"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51165162" w14:textId="5E2925B9"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603CEEA5" w14:textId="70C76500"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1C9C2C2D" w14:textId="369F3C9A" w:rsidR="00361BF9" w:rsidRPr="00055A22" w:rsidRDefault="00361BF9" w:rsidP="006D143A">
            <w:pPr>
              <w:pStyle w:val="TAC"/>
              <w:rPr>
                <w:sz w:val="16"/>
                <w:szCs w:val="16"/>
              </w:rPr>
            </w:pPr>
            <w:r w:rsidRPr="00055A22">
              <w:rPr>
                <w:sz w:val="16"/>
                <w:szCs w:val="16"/>
              </w:rPr>
              <w:t>0432</w:t>
            </w:r>
          </w:p>
        </w:tc>
        <w:tc>
          <w:tcPr>
            <w:tcW w:w="425" w:type="dxa"/>
            <w:shd w:val="solid" w:color="FFFFFF" w:fill="auto"/>
          </w:tcPr>
          <w:p w14:paraId="2E5773F8" w14:textId="00B59CD8" w:rsidR="00361BF9" w:rsidRPr="00055A22" w:rsidRDefault="00361BF9" w:rsidP="006D143A">
            <w:pPr>
              <w:pStyle w:val="TAC"/>
              <w:rPr>
                <w:sz w:val="16"/>
                <w:szCs w:val="16"/>
              </w:rPr>
            </w:pPr>
            <w:r w:rsidRPr="00055A22">
              <w:rPr>
                <w:sz w:val="16"/>
                <w:szCs w:val="16"/>
              </w:rPr>
              <w:t>1</w:t>
            </w:r>
          </w:p>
        </w:tc>
        <w:tc>
          <w:tcPr>
            <w:tcW w:w="425" w:type="dxa"/>
            <w:shd w:val="solid" w:color="FFFFFF" w:fill="auto"/>
          </w:tcPr>
          <w:p w14:paraId="6C08BEB8" w14:textId="3318D03C"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26897994" w14:textId="3FBA1EEB" w:rsidR="00361BF9" w:rsidRPr="00055A22" w:rsidRDefault="00AD0C80" w:rsidP="006D143A">
            <w:pPr>
              <w:pStyle w:val="TAL"/>
              <w:rPr>
                <w:sz w:val="16"/>
                <w:szCs w:val="16"/>
              </w:rPr>
            </w:pPr>
            <w:r w:rsidRPr="00055A22">
              <w:rPr>
                <w:sz w:val="16"/>
                <w:szCs w:val="16"/>
              </w:rPr>
              <w:t>ML Model</w:t>
            </w:r>
            <w:r w:rsidR="00361BF9" w:rsidRPr="00055A22">
              <w:rPr>
                <w:sz w:val="16"/>
                <w:szCs w:val="16"/>
              </w:rPr>
              <w:t xml:space="preserve"> storage alignment</w:t>
            </w:r>
          </w:p>
        </w:tc>
        <w:tc>
          <w:tcPr>
            <w:tcW w:w="708" w:type="dxa"/>
            <w:shd w:val="solid" w:color="FFFFFF" w:fill="auto"/>
          </w:tcPr>
          <w:p w14:paraId="0309E96D" w14:textId="3F5B43D4" w:rsidR="00361BF9" w:rsidRPr="00055A22" w:rsidRDefault="00361BF9" w:rsidP="006D143A">
            <w:pPr>
              <w:pStyle w:val="TAL"/>
              <w:jc w:val="center"/>
              <w:rPr>
                <w:sz w:val="16"/>
                <w:szCs w:val="16"/>
              </w:rPr>
            </w:pPr>
            <w:r w:rsidRPr="00055A22">
              <w:rPr>
                <w:sz w:val="16"/>
                <w:szCs w:val="16"/>
              </w:rPr>
              <w:t>17.2.0</w:t>
            </w:r>
          </w:p>
        </w:tc>
      </w:tr>
      <w:tr w:rsidR="00361BF9" w:rsidRPr="00055A22" w14:paraId="3359B5D4" w14:textId="77777777" w:rsidTr="00B16F2C">
        <w:tc>
          <w:tcPr>
            <w:tcW w:w="800" w:type="dxa"/>
            <w:shd w:val="solid" w:color="FFFFFF" w:fill="auto"/>
          </w:tcPr>
          <w:p w14:paraId="3C9C9EF0" w14:textId="13A15298"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5F8A43FD" w14:textId="2EEA5D1F"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565F22D7" w14:textId="7C42666B"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1AC87B75" w14:textId="527E9E17" w:rsidR="00361BF9" w:rsidRPr="00055A22" w:rsidRDefault="00361BF9" w:rsidP="006D143A">
            <w:pPr>
              <w:pStyle w:val="TAC"/>
              <w:rPr>
                <w:sz w:val="16"/>
                <w:szCs w:val="16"/>
              </w:rPr>
            </w:pPr>
            <w:r w:rsidRPr="00055A22">
              <w:rPr>
                <w:sz w:val="16"/>
                <w:szCs w:val="16"/>
              </w:rPr>
              <w:t>0433</w:t>
            </w:r>
          </w:p>
        </w:tc>
        <w:tc>
          <w:tcPr>
            <w:tcW w:w="425" w:type="dxa"/>
            <w:shd w:val="solid" w:color="FFFFFF" w:fill="auto"/>
          </w:tcPr>
          <w:p w14:paraId="1834F9D1" w14:textId="7CAE6176" w:rsidR="00361BF9" w:rsidRPr="00055A22" w:rsidRDefault="00361BF9" w:rsidP="006D143A">
            <w:pPr>
              <w:pStyle w:val="TAC"/>
              <w:rPr>
                <w:sz w:val="16"/>
                <w:szCs w:val="16"/>
              </w:rPr>
            </w:pPr>
            <w:r w:rsidRPr="00055A22">
              <w:rPr>
                <w:sz w:val="16"/>
                <w:szCs w:val="16"/>
              </w:rPr>
              <w:t>-</w:t>
            </w:r>
          </w:p>
        </w:tc>
        <w:tc>
          <w:tcPr>
            <w:tcW w:w="425" w:type="dxa"/>
            <w:shd w:val="solid" w:color="FFFFFF" w:fill="auto"/>
          </w:tcPr>
          <w:p w14:paraId="43609740" w14:textId="06964AC4"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6B97414C" w14:textId="111C0D99" w:rsidR="00361BF9" w:rsidRPr="00055A22" w:rsidRDefault="00361BF9" w:rsidP="006D143A">
            <w:pPr>
              <w:pStyle w:val="TAL"/>
              <w:rPr>
                <w:sz w:val="16"/>
                <w:szCs w:val="16"/>
              </w:rPr>
            </w:pPr>
            <w:r w:rsidRPr="00055A22">
              <w:rPr>
                <w:sz w:val="16"/>
                <w:szCs w:val="16"/>
              </w:rPr>
              <w:t>Clarification on the NWDAF or AF triggered mapping procedure</w:t>
            </w:r>
          </w:p>
        </w:tc>
        <w:tc>
          <w:tcPr>
            <w:tcW w:w="708" w:type="dxa"/>
            <w:shd w:val="solid" w:color="FFFFFF" w:fill="auto"/>
          </w:tcPr>
          <w:p w14:paraId="24B0F2A7" w14:textId="5A2BE355" w:rsidR="00361BF9" w:rsidRPr="00055A22" w:rsidRDefault="00361BF9" w:rsidP="006D143A">
            <w:pPr>
              <w:pStyle w:val="TAL"/>
              <w:jc w:val="center"/>
              <w:rPr>
                <w:sz w:val="16"/>
                <w:szCs w:val="16"/>
              </w:rPr>
            </w:pPr>
            <w:r w:rsidRPr="00055A22">
              <w:rPr>
                <w:sz w:val="16"/>
                <w:szCs w:val="16"/>
              </w:rPr>
              <w:t>17.2.0</w:t>
            </w:r>
          </w:p>
        </w:tc>
      </w:tr>
      <w:tr w:rsidR="00361BF9" w:rsidRPr="00055A22" w14:paraId="43AB1758" w14:textId="77777777" w:rsidTr="00B16F2C">
        <w:tc>
          <w:tcPr>
            <w:tcW w:w="800" w:type="dxa"/>
            <w:shd w:val="solid" w:color="FFFFFF" w:fill="auto"/>
          </w:tcPr>
          <w:p w14:paraId="5160F9E5" w14:textId="15AB5DFE"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105FB038" w14:textId="6A4196A3"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41F808A5" w14:textId="3857385A"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63707389" w14:textId="2675FA60" w:rsidR="00361BF9" w:rsidRPr="00055A22" w:rsidRDefault="00361BF9" w:rsidP="006D143A">
            <w:pPr>
              <w:pStyle w:val="TAC"/>
              <w:rPr>
                <w:sz w:val="16"/>
                <w:szCs w:val="16"/>
              </w:rPr>
            </w:pPr>
            <w:r w:rsidRPr="00055A22">
              <w:rPr>
                <w:sz w:val="16"/>
                <w:szCs w:val="16"/>
              </w:rPr>
              <w:t>0434</w:t>
            </w:r>
          </w:p>
        </w:tc>
        <w:tc>
          <w:tcPr>
            <w:tcW w:w="425" w:type="dxa"/>
            <w:shd w:val="solid" w:color="FFFFFF" w:fill="auto"/>
          </w:tcPr>
          <w:p w14:paraId="6C0D478D" w14:textId="505C3D55" w:rsidR="00361BF9" w:rsidRPr="00055A22" w:rsidRDefault="00361BF9" w:rsidP="006D143A">
            <w:pPr>
              <w:pStyle w:val="TAC"/>
              <w:rPr>
                <w:sz w:val="16"/>
                <w:szCs w:val="16"/>
              </w:rPr>
            </w:pPr>
            <w:r w:rsidRPr="00055A22">
              <w:rPr>
                <w:sz w:val="16"/>
                <w:szCs w:val="16"/>
              </w:rPr>
              <w:t>1</w:t>
            </w:r>
          </w:p>
        </w:tc>
        <w:tc>
          <w:tcPr>
            <w:tcW w:w="425" w:type="dxa"/>
            <w:shd w:val="solid" w:color="FFFFFF" w:fill="auto"/>
          </w:tcPr>
          <w:p w14:paraId="547EE4EE" w14:textId="77B63EC6"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23217047" w14:textId="1BD74A03" w:rsidR="00361BF9" w:rsidRPr="00055A22" w:rsidRDefault="00361BF9" w:rsidP="006D143A">
            <w:pPr>
              <w:pStyle w:val="TAL"/>
              <w:rPr>
                <w:sz w:val="16"/>
                <w:szCs w:val="16"/>
              </w:rPr>
            </w:pPr>
            <w:r w:rsidRPr="00055A22">
              <w:rPr>
                <w:sz w:val="16"/>
                <w:szCs w:val="16"/>
              </w:rPr>
              <w:t>Removal of EASDF</w:t>
            </w:r>
          </w:p>
        </w:tc>
        <w:tc>
          <w:tcPr>
            <w:tcW w:w="708" w:type="dxa"/>
            <w:shd w:val="solid" w:color="FFFFFF" w:fill="auto"/>
          </w:tcPr>
          <w:p w14:paraId="54DD2A42" w14:textId="0CE92C4D" w:rsidR="00361BF9" w:rsidRPr="00055A22" w:rsidRDefault="00361BF9" w:rsidP="006D143A">
            <w:pPr>
              <w:pStyle w:val="TAL"/>
              <w:jc w:val="center"/>
              <w:rPr>
                <w:sz w:val="16"/>
                <w:szCs w:val="16"/>
              </w:rPr>
            </w:pPr>
            <w:r w:rsidRPr="00055A22">
              <w:rPr>
                <w:sz w:val="16"/>
                <w:szCs w:val="16"/>
              </w:rPr>
              <w:t>17.2.0</w:t>
            </w:r>
          </w:p>
        </w:tc>
      </w:tr>
      <w:tr w:rsidR="00B717DB" w:rsidRPr="00055A22" w14:paraId="7348105D" w14:textId="77777777" w:rsidTr="00B16F2C">
        <w:tc>
          <w:tcPr>
            <w:tcW w:w="800" w:type="dxa"/>
            <w:shd w:val="solid" w:color="FFFFFF" w:fill="auto"/>
          </w:tcPr>
          <w:p w14:paraId="1FBE7C08" w14:textId="0B9BBEEF"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69A90DF4" w14:textId="0CB5BCEE"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15893BAF" w14:textId="5D962046"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4CC36D95" w14:textId="1663AEDC" w:rsidR="00B717DB" w:rsidRPr="00055A22" w:rsidRDefault="00B717DB" w:rsidP="006D143A">
            <w:pPr>
              <w:pStyle w:val="TAC"/>
              <w:rPr>
                <w:sz w:val="16"/>
                <w:szCs w:val="16"/>
              </w:rPr>
            </w:pPr>
            <w:r w:rsidRPr="00055A22">
              <w:rPr>
                <w:sz w:val="16"/>
                <w:szCs w:val="16"/>
              </w:rPr>
              <w:t>0437</w:t>
            </w:r>
          </w:p>
        </w:tc>
        <w:tc>
          <w:tcPr>
            <w:tcW w:w="425" w:type="dxa"/>
            <w:shd w:val="solid" w:color="FFFFFF" w:fill="auto"/>
          </w:tcPr>
          <w:p w14:paraId="004FD223" w14:textId="40645100"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113D3680" w14:textId="66EE9D22"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74607F4D" w14:textId="3DB81F92" w:rsidR="00B717DB" w:rsidRPr="00055A22" w:rsidRDefault="00B717DB" w:rsidP="006D143A">
            <w:pPr>
              <w:pStyle w:val="TAL"/>
              <w:rPr>
                <w:sz w:val="16"/>
                <w:szCs w:val="16"/>
              </w:rPr>
            </w:pPr>
            <w:r w:rsidRPr="00055A22">
              <w:rPr>
                <w:sz w:val="16"/>
                <w:szCs w:val="16"/>
              </w:rPr>
              <w:t xml:space="preserve">Add mute to </w:t>
            </w:r>
            <w:proofErr w:type="spellStart"/>
            <w:r w:rsidRPr="00055A22">
              <w:rPr>
                <w:sz w:val="16"/>
                <w:szCs w:val="16"/>
              </w:rPr>
              <w:t>DataManagement</w:t>
            </w:r>
            <w:proofErr w:type="spellEnd"/>
            <w:r w:rsidRPr="00055A22">
              <w:rPr>
                <w:sz w:val="16"/>
                <w:szCs w:val="16"/>
              </w:rPr>
              <w:t xml:space="preserve"> service</w:t>
            </w:r>
          </w:p>
        </w:tc>
        <w:tc>
          <w:tcPr>
            <w:tcW w:w="708" w:type="dxa"/>
            <w:shd w:val="solid" w:color="FFFFFF" w:fill="auto"/>
          </w:tcPr>
          <w:p w14:paraId="35009B06" w14:textId="12F93A47" w:rsidR="00B717DB" w:rsidRPr="00055A22" w:rsidRDefault="00B717DB" w:rsidP="006D143A">
            <w:pPr>
              <w:pStyle w:val="TAL"/>
              <w:jc w:val="center"/>
              <w:rPr>
                <w:sz w:val="16"/>
                <w:szCs w:val="16"/>
              </w:rPr>
            </w:pPr>
            <w:r w:rsidRPr="00055A22">
              <w:rPr>
                <w:sz w:val="16"/>
                <w:szCs w:val="16"/>
              </w:rPr>
              <w:t>17.3.0</w:t>
            </w:r>
          </w:p>
        </w:tc>
      </w:tr>
      <w:tr w:rsidR="00B717DB" w:rsidRPr="00055A22" w14:paraId="6619AF5B" w14:textId="77777777" w:rsidTr="00B16F2C">
        <w:tc>
          <w:tcPr>
            <w:tcW w:w="800" w:type="dxa"/>
            <w:shd w:val="solid" w:color="FFFFFF" w:fill="auto"/>
          </w:tcPr>
          <w:p w14:paraId="79A7578E" w14:textId="02691D2A"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23D6D5E7" w14:textId="15908557"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03D8C761" w14:textId="4E9D6969"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2E657A27" w14:textId="7FE7C658" w:rsidR="00B717DB" w:rsidRPr="00055A22" w:rsidRDefault="00B717DB" w:rsidP="006D143A">
            <w:pPr>
              <w:pStyle w:val="TAC"/>
              <w:rPr>
                <w:sz w:val="16"/>
                <w:szCs w:val="16"/>
              </w:rPr>
            </w:pPr>
            <w:r w:rsidRPr="00055A22">
              <w:rPr>
                <w:sz w:val="16"/>
                <w:szCs w:val="16"/>
              </w:rPr>
              <w:t>0438</w:t>
            </w:r>
          </w:p>
        </w:tc>
        <w:tc>
          <w:tcPr>
            <w:tcW w:w="425" w:type="dxa"/>
            <w:shd w:val="solid" w:color="FFFFFF" w:fill="auto"/>
          </w:tcPr>
          <w:p w14:paraId="060C0090" w14:textId="19F0BA65"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157E585A" w14:textId="72BE117F"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2B10257A" w14:textId="5089D2C8" w:rsidR="00B717DB" w:rsidRPr="00055A22" w:rsidRDefault="00B717DB" w:rsidP="006D143A">
            <w:pPr>
              <w:pStyle w:val="TAL"/>
              <w:rPr>
                <w:sz w:val="16"/>
                <w:szCs w:val="16"/>
              </w:rPr>
            </w:pPr>
            <w:r w:rsidRPr="00055A22">
              <w:rPr>
                <w:sz w:val="16"/>
                <w:szCs w:val="16"/>
              </w:rPr>
              <w:t>Correcting inconsistencies for analytics transfer</w:t>
            </w:r>
          </w:p>
        </w:tc>
        <w:tc>
          <w:tcPr>
            <w:tcW w:w="708" w:type="dxa"/>
            <w:shd w:val="solid" w:color="FFFFFF" w:fill="auto"/>
          </w:tcPr>
          <w:p w14:paraId="257A7650" w14:textId="5D5B7F71" w:rsidR="00B717DB" w:rsidRPr="00055A22" w:rsidRDefault="00B717DB" w:rsidP="006D143A">
            <w:pPr>
              <w:pStyle w:val="TAL"/>
              <w:jc w:val="center"/>
              <w:rPr>
                <w:sz w:val="16"/>
                <w:szCs w:val="16"/>
              </w:rPr>
            </w:pPr>
            <w:r w:rsidRPr="00055A22">
              <w:rPr>
                <w:sz w:val="16"/>
                <w:szCs w:val="16"/>
              </w:rPr>
              <w:t>17.3.0</w:t>
            </w:r>
          </w:p>
        </w:tc>
      </w:tr>
      <w:tr w:rsidR="00B717DB" w:rsidRPr="00055A22" w14:paraId="10EF67F8" w14:textId="77777777" w:rsidTr="00B16F2C">
        <w:tc>
          <w:tcPr>
            <w:tcW w:w="800" w:type="dxa"/>
            <w:shd w:val="solid" w:color="FFFFFF" w:fill="auto"/>
          </w:tcPr>
          <w:p w14:paraId="46A4DEA8" w14:textId="4B74462C"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3DFEBF3A" w14:textId="46B4DED9"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70FAF8FF" w14:textId="771D1578"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672F422D" w14:textId="5C8FBE95" w:rsidR="00B717DB" w:rsidRPr="00055A22" w:rsidRDefault="00B717DB" w:rsidP="006D143A">
            <w:pPr>
              <w:pStyle w:val="TAC"/>
              <w:rPr>
                <w:sz w:val="16"/>
                <w:szCs w:val="16"/>
              </w:rPr>
            </w:pPr>
            <w:r w:rsidRPr="00055A22">
              <w:rPr>
                <w:sz w:val="16"/>
                <w:szCs w:val="16"/>
              </w:rPr>
              <w:t>0439</w:t>
            </w:r>
          </w:p>
        </w:tc>
        <w:tc>
          <w:tcPr>
            <w:tcW w:w="425" w:type="dxa"/>
            <w:shd w:val="solid" w:color="FFFFFF" w:fill="auto"/>
          </w:tcPr>
          <w:p w14:paraId="1B0A95C9" w14:textId="41C8D4BA"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002106E8" w14:textId="1A1A87A2"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0E129F51" w14:textId="41DE3C4B" w:rsidR="00B717DB" w:rsidRPr="00055A22" w:rsidRDefault="00B717DB" w:rsidP="006D143A">
            <w:pPr>
              <w:pStyle w:val="TAL"/>
              <w:rPr>
                <w:sz w:val="16"/>
                <w:szCs w:val="16"/>
              </w:rPr>
            </w:pPr>
            <w:r w:rsidRPr="00055A22">
              <w:rPr>
                <w:sz w:val="16"/>
                <w:szCs w:val="16"/>
              </w:rPr>
              <w:t>UDM-based discovery of NWDAF in Analytics Aggregation procedure</w:t>
            </w:r>
          </w:p>
        </w:tc>
        <w:tc>
          <w:tcPr>
            <w:tcW w:w="708" w:type="dxa"/>
            <w:shd w:val="solid" w:color="FFFFFF" w:fill="auto"/>
          </w:tcPr>
          <w:p w14:paraId="7B76A045" w14:textId="2E66B990" w:rsidR="00B717DB" w:rsidRPr="00055A22" w:rsidRDefault="00B717DB" w:rsidP="006D143A">
            <w:pPr>
              <w:pStyle w:val="TAL"/>
              <w:jc w:val="center"/>
              <w:rPr>
                <w:sz w:val="16"/>
                <w:szCs w:val="16"/>
              </w:rPr>
            </w:pPr>
            <w:r w:rsidRPr="00055A22">
              <w:rPr>
                <w:sz w:val="16"/>
                <w:szCs w:val="16"/>
              </w:rPr>
              <w:t>17.3.0</w:t>
            </w:r>
          </w:p>
        </w:tc>
      </w:tr>
      <w:tr w:rsidR="00B717DB" w:rsidRPr="00055A22" w14:paraId="1D90A24A" w14:textId="77777777" w:rsidTr="00B16F2C">
        <w:tc>
          <w:tcPr>
            <w:tcW w:w="800" w:type="dxa"/>
            <w:shd w:val="solid" w:color="FFFFFF" w:fill="auto"/>
          </w:tcPr>
          <w:p w14:paraId="5A173A37" w14:textId="50AEAF4C"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4821239A" w14:textId="5887DC36"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3A5F99B2" w14:textId="69CC98DE"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009817D6" w14:textId="40C67F81" w:rsidR="00B717DB" w:rsidRPr="00055A22" w:rsidRDefault="00B717DB" w:rsidP="006D143A">
            <w:pPr>
              <w:pStyle w:val="TAC"/>
              <w:rPr>
                <w:sz w:val="16"/>
                <w:szCs w:val="16"/>
              </w:rPr>
            </w:pPr>
            <w:r w:rsidRPr="00055A22">
              <w:rPr>
                <w:sz w:val="16"/>
                <w:szCs w:val="16"/>
              </w:rPr>
              <w:t>0441</w:t>
            </w:r>
          </w:p>
        </w:tc>
        <w:tc>
          <w:tcPr>
            <w:tcW w:w="425" w:type="dxa"/>
            <w:shd w:val="solid" w:color="FFFFFF" w:fill="auto"/>
          </w:tcPr>
          <w:p w14:paraId="65D71BDF" w14:textId="665A4BC6" w:rsidR="00B717DB" w:rsidRPr="00055A22" w:rsidRDefault="00B717DB" w:rsidP="006D143A">
            <w:pPr>
              <w:pStyle w:val="TAC"/>
              <w:rPr>
                <w:sz w:val="16"/>
                <w:szCs w:val="16"/>
              </w:rPr>
            </w:pPr>
            <w:r w:rsidRPr="00055A22">
              <w:rPr>
                <w:sz w:val="16"/>
                <w:szCs w:val="16"/>
              </w:rPr>
              <w:t>-</w:t>
            </w:r>
          </w:p>
        </w:tc>
        <w:tc>
          <w:tcPr>
            <w:tcW w:w="425" w:type="dxa"/>
            <w:shd w:val="solid" w:color="FFFFFF" w:fill="auto"/>
          </w:tcPr>
          <w:p w14:paraId="08551D85" w14:textId="491F3761"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445A3EA6" w14:textId="02509CC3" w:rsidR="00B717DB" w:rsidRPr="00055A22" w:rsidRDefault="00B717DB" w:rsidP="006D143A">
            <w:pPr>
              <w:pStyle w:val="TAL"/>
              <w:rPr>
                <w:sz w:val="16"/>
                <w:szCs w:val="16"/>
              </w:rPr>
            </w:pPr>
            <w:r w:rsidRPr="00055A22">
              <w:rPr>
                <w:sz w:val="16"/>
                <w:szCs w:val="16"/>
              </w:rPr>
              <w:t>Alignment of NWDAF services Example Consumers with corresponding procedures</w:t>
            </w:r>
          </w:p>
        </w:tc>
        <w:tc>
          <w:tcPr>
            <w:tcW w:w="708" w:type="dxa"/>
            <w:shd w:val="solid" w:color="FFFFFF" w:fill="auto"/>
          </w:tcPr>
          <w:p w14:paraId="55223D25" w14:textId="349A3F90" w:rsidR="00B717DB" w:rsidRPr="00055A22" w:rsidRDefault="00B717DB" w:rsidP="006D143A">
            <w:pPr>
              <w:pStyle w:val="TAL"/>
              <w:jc w:val="center"/>
              <w:rPr>
                <w:sz w:val="16"/>
                <w:szCs w:val="16"/>
              </w:rPr>
            </w:pPr>
            <w:r w:rsidRPr="00055A22">
              <w:rPr>
                <w:sz w:val="16"/>
                <w:szCs w:val="16"/>
              </w:rPr>
              <w:t>17.3.0</w:t>
            </w:r>
          </w:p>
        </w:tc>
      </w:tr>
      <w:tr w:rsidR="00B717DB" w:rsidRPr="00055A22" w14:paraId="57491539" w14:textId="77777777" w:rsidTr="00B16F2C">
        <w:tc>
          <w:tcPr>
            <w:tcW w:w="800" w:type="dxa"/>
            <w:shd w:val="solid" w:color="FFFFFF" w:fill="auto"/>
          </w:tcPr>
          <w:p w14:paraId="29D7E6E2" w14:textId="29C0061C"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5AC13DD9" w14:textId="46B72C99"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426E8E31" w14:textId="532C0812"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2651B7E8" w14:textId="431D1A74" w:rsidR="00B717DB" w:rsidRPr="00055A22" w:rsidRDefault="00B717DB" w:rsidP="006D143A">
            <w:pPr>
              <w:pStyle w:val="TAC"/>
              <w:rPr>
                <w:sz w:val="16"/>
                <w:szCs w:val="16"/>
              </w:rPr>
            </w:pPr>
            <w:r w:rsidRPr="00055A22">
              <w:rPr>
                <w:sz w:val="16"/>
                <w:szCs w:val="16"/>
              </w:rPr>
              <w:t>0443</w:t>
            </w:r>
          </w:p>
        </w:tc>
        <w:tc>
          <w:tcPr>
            <w:tcW w:w="425" w:type="dxa"/>
            <w:shd w:val="solid" w:color="FFFFFF" w:fill="auto"/>
          </w:tcPr>
          <w:p w14:paraId="28090B69" w14:textId="036BE559"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7E078399" w14:textId="00C24B47"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0150773A" w14:textId="65E3C3B5" w:rsidR="00B717DB" w:rsidRPr="00055A22" w:rsidRDefault="00B717DB" w:rsidP="006D143A">
            <w:pPr>
              <w:pStyle w:val="TAL"/>
              <w:rPr>
                <w:sz w:val="16"/>
                <w:szCs w:val="16"/>
              </w:rPr>
            </w:pPr>
            <w:r w:rsidRPr="00055A22">
              <w:rPr>
                <w:sz w:val="16"/>
                <w:szCs w:val="16"/>
              </w:rPr>
              <w:t>Clarify the OSE analytics per RAT type and/or per Frequency</w:t>
            </w:r>
          </w:p>
        </w:tc>
        <w:tc>
          <w:tcPr>
            <w:tcW w:w="708" w:type="dxa"/>
            <w:shd w:val="solid" w:color="FFFFFF" w:fill="auto"/>
          </w:tcPr>
          <w:p w14:paraId="06FA9C41" w14:textId="51ACE950" w:rsidR="00B717DB" w:rsidRPr="00055A22" w:rsidRDefault="00B717DB" w:rsidP="006D143A">
            <w:pPr>
              <w:pStyle w:val="TAL"/>
              <w:jc w:val="center"/>
              <w:rPr>
                <w:sz w:val="16"/>
                <w:szCs w:val="16"/>
              </w:rPr>
            </w:pPr>
            <w:r w:rsidRPr="00055A22">
              <w:rPr>
                <w:sz w:val="16"/>
                <w:szCs w:val="16"/>
              </w:rPr>
              <w:t>17.3.0</w:t>
            </w:r>
          </w:p>
        </w:tc>
      </w:tr>
      <w:tr w:rsidR="00B717DB" w:rsidRPr="00055A22" w14:paraId="7B6D6E8A" w14:textId="77777777" w:rsidTr="00B16F2C">
        <w:tc>
          <w:tcPr>
            <w:tcW w:w="800" w:type="dxa"/>
            <w:shd w:val="solid" w:color="FFFFFF" w:fill="auto"/>
          </w:tcPr>
          <w:p w14:paraId="1E321407" w14:textId="3036949A"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02372092" w14:textId="38EFA426"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17E93438" w14:textId="6954F95B"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6884FE24" w14:textId="35D1D9E4" w:rsidR="00B717DB" w:rsidRPr="00055A22" w:rsidRDefault="00B717DB" w:rsidP="006D143A">
            <w:pPr>
              <w:pStyle w:val="TAC"/>
              <w:rPr>
                <w:sz w:val="16"/>
                <w:szCs w:val="16"/>
              </w:rPr>
            </w:pPr>
            <w:r w:rsidRPr="00055A22">
              <w:rPr>
                <w:sz w:val="16"/>
                <w:szCs w:val="16"/>
              </w:rPr>
              <w:t>0444</w:t>
            </w:r>
          </w:p>
        </w:tc>
        <w:tc>
          <w:tcPr>
            <w:tcW w:w="425" w:type="dxa"/>
            <w:shd w:val="solid" w:color="FFFFFF" w:fill="auto"/>
          </w:tcPr>
          <w:p w14:paraId="5116ABF4" w14:textId="0B902B7B"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6DCF99A9" w14:textId="2BF4E3DD"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5046E96C" w14:textId="04B5EFA2" w:rsidR="00B717DB" w:rsidRPr="00055A22" w:rsidRDefault="00B717DB" w:rsidP="006D143A">
            <w:pPr>
              <w:pStyle w:val="TAL"/>
              <w:rPr>
                <w:sz w:val="16"/>
                <w:szCs w:val="16"/>
              </w:rPr>
            </w:pPr>
            <w:r w:rsidRPr="00055A22">
              <w:rPr>
                <w:sz w:val="16"/>
                <w:szCs w:val="16"/>
              </w:rPr>
              <w:t>Alignment and corrections related to accuracy, confidence and normative wording in notes</w:t>
            </w:r>
          </w:p>
        </w:tc>
        <w:tc>
          <w:tcPr>
            <w:tcW w:w="708" w:type="dxa"/>
            <w:shd w:val="solid" w:color="FFFFFF" w:fill="auto"/>
          </w:tcPr>
          <w:p w14:paraId="4B75A5FB" w14:textId="00BD971E" w:rsidR="00B717DB" w:rsidRPr="00055A22" w:rsidRDefault="00B717DB" w:rsidP="006D143A">
            <w:pPr>
              <w:pStyle w:val="TAL"/>
              <w:jc w:val="center"/>
              <w:rPr>
                <w:sz w:val="16"/>
                <w:szCs w:val="16"/>
              </w:rPr>
            </w:pPr>
            <w:r w:rsidRPr="00055A22">
              <w:rPr>
                <w:sz w:val="16"/>
                <w:szCs w:val="16"/>
              </w:rPr>
              <w:t>17.3.0</w:t>
            </w:r>
          </w:p>
        </w:tc>
      </w:tr>
      <w:tr w:rsidR="005F482A" w:rsidRPr="00055A22" w14:paraId="49CDEED8" w14:textId="77777777" w:rsidTr="00B16F2C">
        <w:tc>
          <w:tcPr>
            <w:tcW w:w="800" w:type="dxa"/>
            <w:shd w:val="solid" w:color="FFFFFF" w:fill="auto"/>
          </w:tcPr>
          <w:p w14:paraId="566BB78E" w14:textId="7C50AC6E"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7D6DAF9A" w14:textId="3DF4019B"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73F6B229" w14:textId="55DE7CD7"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5A1DBB9D" w14:textId="74545B50" w:rsidR="005F482A" w:rsidRPr="00055A22" w:rsidRDefault="005F482A" w:rsidP="006D143A">
            <w:pPr>
              <w:pStyle w:val="TAC"/>
              <w:rPr>
                <w:sz w:val="16"/>
                <w:szCs w:val="16"/>
              </w:rPr>
            </w:pPr>
            <w:r w:rsidRPr="00055A22">
              <w:rPr>
                <w:sz w:val="16"/>
                <w:szCs w:val="16"/>
              </w:rPr>
              <w:t>0445</w:t>
            </w:r>
          </w:p>
        </w:tc>
        <w:tc>
          <w:tcPr>
            <w:tcW w:w="425" w:type="dxa"/>
            <w:shd w:val="solid" w:color="FFFFFF" w:fill="auto"/>
          </w:tcPr>
          <w:p w14:paraId="41B36574" w14:textId="2B70FB09" w:rsidR="005F482A" w:rsidRPr="00055A22" w:rsidRDefault="005F482A" w:rsidP="006D143A">
            <w:pPr>
              <w:pStyle w:val="TAC"/>
              <w:rPr>
                <w:sz w:val="16"/>
                <w:szCs w:val="16"/>
              </w:rPr>
            </w:pPr>
            <w:r w:rsidRPr="00055A22">
              <w:rPr>
                <w:sz w:val="16"/>
                <w:szCs w:val="16"/>
              </w:rPr>
              <w:t>1</w:t>
            </w:r>
          </w:p>
        </w:tc>
        <w:tc>
          <w:tcPr>
            <w:tcW w:w="425" w:type="dxa"/>
            <w:shd w:val="solid" w:color="FFFFFF" w:fill="auto"/>
          </w:tcPr>
          <w:p w14:paraId="1A47F0CE" w14:textId="51A7E22F"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54EDC442" w14:textId="12EBFD2C" w:rsidR="005F482A" w:rsidRPr="00055A22" w:rsidRDefault="005F482A" w:rsidP="006D143A">
            <w:pPr>
              <w:pStyle w:val="TAL"/>
              <w:rPr>
                <w:sz w:val="16"/>
                <w:szCs w:val="16"/>
              </w:rPr>
            </w:pPr>
            <w:r w:rsidRPr="00055A22">
              <w:rPr>
                <w:sz w:val="16"/>
                <w:szCs w:val="16"/>
              </w:rPr>
              <w:t>Alignment, clarifications, corrections related to KI#2 and KI#11</w:t>
            </w:r>
          </w:p>
        </w:tc>
        <w:tc>
          <w:tcPr>
            <w:tcW w:w="708" w:type="dxa"/>
            <w:shd w:val="solid" w:color="FFFFFF" w:fill="auto"/>
          </w:tcPr>
          <w:p w14:paraId="408F055F" w14:textId="61F95177" w:rsidR="005F482A" w:rsidRPr="00055A22" w:rsidRDefault="005F482A" w:rsidP="006D143A">
            <w:pPr>
              <w:pStyle w:val="TAL"/>
              <w:jc w:val="center"/>
              <w:rPr>
                <w:sz w:val="16"/>
                <w:szCs w:val="16"/>
              </w:rPr>
            </w:pPr>
            <w:r w:rsidRPr="00055A22">
              <w:rPr>
                <w:sz w:val="16"/>
                <w:szCs w:val="16"/>
              </w:rPr>
              <w:t>17.3.0</w:t>
            </w:r>
          </w:p>
        </w:tc>
      </w:tr>
      <w:tr w:rsidR="005F482A" w:rsidRPr="00055A22" w14:paraId="6A83CA72" w14:textId="77777777" w:rsidTr="00B16F2C">
        <w:tc>
          <w:tcPr>
            <w:tcW w:w="800" w:type="dxa"/>
            <w:shd w:val="solid" w:color="FFFFFF" w:fill="auto"/>
          </w:tcPr>
          <w:p w14:paraId="0992521C" w14:textId="5CFA627C"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4D64B7AA" w14:textId="0CA11E8B"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2BE6D724" w14:textId="1332B421"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51D84683" w14:textId="1E162BCE" w:rsidR="005F482A" w:rsidRPr="00055A22" w:rsidRDefault="005F482A" w:rsidP="006D143A">
            <w:pPr>
              <w:pStyle w:val="TAC"/>
              <w:rPr>
                <w:sz w:val="16"/>
                <w:szCs w:val="16"/>
              </w:rPr>
            </w:pPr>
            <w:r w:rsidRPr="00055A22">
              <w:rPr>
                <w:sz w:val="16"/>
                <w:szCs w:val="16"/>
              </w:rPr>
              <w:t>0447</w:t>
            </w:r>
          </w:p>
        </w:tc>
        <w:tc>
          <w:tcPr>
            <w:tcW w:w="425" w:type="dxa"/>
            <w:shd w:val="solid" w:color="FFFFFF" w:fill="auto"/>
          </w:tcPr>
          <w:p w14:paraId="7115DF89" w14:textId="082948EA" w:rsidR="005F482A" w:rsidRPr="00055A22" w:rsidRDefault="005F482A" w:rsidP="006D143A">
            <w:pPr>
              <w:pStyle w:val="TAC"/>
              <w:rPr>
                <w:sz w:val="16"/>
                <w:szCs w:val="16"/>
              </w:rPr>
            </w:pPr>
            <w:r w:rsidRPr="00055A22">
              <w:rPr>
                <w:sz w:val="16"/>
                <w:szCs w:val="16"/>
              </w:rPr>
              <w:t>1</w:t>
            </w:r>
          </w:p>
        </w:tc>
        <w:tc>
          <w:tcPr>
            <w:tcW w:w="425" w:type="dxa"/>
            <w:shd w:val="solid" w:color="FFFFFF" w:fill="auto"/>
          </w:tcPr>
          <w:p w14:paraId="6F2D83B4" w14:textId="2BD2D1DA"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402270D3" w14:textId="359C124D" w:rsidR="005F482A" w:rsidRPr="00055A22" w:rsidRDefault="005F482A" w:rsidP="006D143A">
            <w:pPr>
              <w:pStyle w:val="TAL"/>
              <w:rPr>
                <w:sz w:val="16"/>
                <w:szCs w:val="16"/>
              </w:rPr>
            </w:pPr>
            <w:r w:rsidRPr="00055A22">
              <w:rPr>
                <w:sz w:val="16"/>
                <w:szCs w:val="16"/>
              </w:rPr>
              <w:t>Clarification for Supported Analytics Delay when reporting mode is requested</w:t>
            </w:r>
          </w:p>
        </w:tc>
        <w:tc>
          <w:tcPr>
            <w:tcW w:w="708" w:type="dxa"/>
            <w:shd w:val="solid" w:color="FFFFFF" w:fill="auto"/>
          </w:tcPr>
          <w:p w14:paraId="044F1FCE" w14:textId="39B36B1E" w:rsidR="005F482A" w:rsidRPr="00055A22" w:rsidRDefault="005F482A" w:rsidP="006D143A">
            <w:pPr>
              <w:pStyle w:val="TAL"/>
              <w:jc w:val="center"/>
              <w:rPr>
                <w:sz w:val="16"/>
                <w:szCs w:val="16"/>
              </w:rPr>
            </w:pPr>
            <w:r w:rsidRPr="00055A22">
              <w:rPr>
                <w:sz w:val="16"/>
                <w:szCs w:val="16"/>
              </w:rPr>
              <w:t>17.3.0</w:t>
            </w:r>
          </w:p>
        </w:tc>
      </w:tr>
      <w:tr w:rsidR="005F482A" w:rsidRPr="00055A22" w14:paraId="3EF77FF7" w14:textId="77777777" w:rsidTr="00B16F2C">
        <w:tc>
          <w:tcPr>
            <w:tcW w:w="800" w:type="dxa"/>
            <w:shd w:val="solid" w:color="FFFFFF" w:fill="auto"/>
          </w:tcPr>
          <w:p w14:paraId="7D785BF0" w14:textId="37F50045"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0D6C027F" w14:textId="4D18333A"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03A882CE" w14:textId="0C8D1B97"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72AEC2F1" w14:textId="56EC98EC" w:rsidR="005F482A" w:rsidRPr="00055A22" w:rsidRDefault="005F482A" w:rsidP="006D143A">
            <w:pPr>
              <w:pStyle w:val="TAC"/>
              <w:rPr>
                <w:sz w:val="16"/>
                <w:szCs w:val="16"/>
              </w:rPr>
            </w:pPr>
            <w:r w:rsidRPr="00055A22">
              <w:rPr>
                <w:sz w:val="16"/>
                <w:szCs w:val="16"/>
              </w:rPr>
              <w:t>0449</w:t>
            </w:r>
          </w:p>
        </w:tc>
        <w:tc>
          <w:tcPr>
            <w:tcW w:w="425" w:type="dxa"/>
            <w:shd w:val="solid" w:color="FFFFFF" w:fill="auto"/>
          </w:tcPr>
          <w:p w14:paraId="35799AE7" w14:textId="7ADA08E5" w:rsidR="005F482A" w:rsidRPr="00055A22" w:rsidRDefault="005F482A" w:rsidP="006D143A">
            <w:pPr>
              <w:pStyle w:val="TAC"/>
              <w:rPr>
                <w:sz w:val="16"/>
                <w:szCs w:val="16"/>
              </w:rPr>
            </w:pPr>
            <w:r w:rsidRPr="00055A22">
              <w:rPr>
                <w:sz w:val="16"/>
                <w:szCs w:val="16"/>
              </w:rPr>
              <w:t>1</w:t>
            </w:r>
          </w:p>
        </w:tc>
        <w:tc>
          <w:tcPr>
            <w:tcW w:w="425" w:type="dxa"/>
            <w:shd w:val="solid" w:color="FFFFFF" w:fill="auto"/>
          </w:tcPr>
          <w:p w14:paraId="1538536E" w14:textId="651778B2"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2CE56FB0" w14:textId="1641B48A" w:rsidR="005F482A" w:rsidRPr="00055A22" w:rsidRDefault="005F482A" w:rsidP="006D143A">
            <w:pPr>
              <w:pStyle w:val="TAL"/>
              <w:rPr>
                <w:sz w:val="16"/>
                <w:szCs w:val="16"/>
              </w:rPr>
            </w:pPr>
            <w:r w:rsidRPr="00055A22">
              <w:rPr>
                <w:sz w:val="16"/>
                <w:szCs w:val="16"/>
              </w:rPr>
              <w:t>Clarify the Analytics target period</w:t>
            </w:r>
          </w:p>
        </w:tc>
        <w:tc>
          <w:tcPr>
            <w:tcW w:w="708" w:type="dxa"/>
            <w:shd w:val="solid" w:color="FFFFFF" w:fill="auto"/>
          </w:tcPr>
          <w:p w14:paraId="78FA8CC6" w14:textId="6ABDB5E2" w:rsidR="005F482A" w:rsidRPr="00055A22" w:rsidRDefault="005F482A" w:rsidP="006D143A">
            <w:pPr>
              <w:pStyle w:val="TAL"/>
              <w:jc w:val="center"/>
              <w:rPr>
                <w:sz w:val="16"/>
                <w:szCs w:val="16"/>
              </w:rPr>
            </w:pPr>
            <w:r w:rsidRPr="00055A22">
              <w:rPr>
                <w:sz w:val="16"/>
                <w:szCs w:val="16"/>
              </w:rPr>
              <w:t>17.3.0</w:t>
            </w:r>
          </w:p>
        </w:tc>
      </w:tr>
      <w:tr w:rsidR="005F482A" w:rsidRPr="00055A22" w14:paraId="71190FFC" w14:textId="77777777" w:rsidTr="00B16F2C">
        <w:tc>
          <w:tcPr>
            <w:tcW w:w="800" w:type="dxa"/>
            <w:shd w:val="solid" w:color="FFFFFF" w:fill="auto"/>
          </w:tcPr>
          <w:p w14:paraId="0FC9EF13" w14:textId="69872656"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50E57721" w14:textId="00D6B1C0"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0E1814EB" w14:textId="58C037D0"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4CE72C60" w14:textId="49AE54E8" w:rsidR="005F482A" w:rsidRPr="00055A22" w:rsidRDefault="005F482A" w:rsidP="006D143A">
            <w:pPr>
              <w:pStyle w:val="TAC"/>
              <w:rPr>
                <w:sz w:val="16"/>
                <w:szCs w:val="16"/>
              </w:rPr>
            </w:pPr>
            <w:r w:rsidRPr="00055A22">
              <w:rPr>
                <w:sz w:val="16"/>
                <w:szCs w:val="16"/>
              </w:rPr>
              <w:t>0450</w:t>
            </w:r>
          </w:p>
        </w:tc>
        <w:tc>
          <w:tcPr>
            <w:tcW w:w="425" w:type="dxa"/>
            <w:shd w:val="solid" w:color="FFFFFF" w:fill="auto"/>
          </w:tcPr>
          <w:p w14:paraId="5B9E30C5" w14:textId="468AB2E0" w:rsidR="005F482A" w:rsidRPr="00055A22" w:rsidRDefault="005F482A" w:rsidP="006D143A">
            <w:pPr>
              <w:pStyle w:val="TAC"/>
              <w:rPr>
                <w:sz w:val="16"/>
                <w:szCs w:val="16"/>
              </w:rPr>
            </w:pPr>
            <w:r w:rsidRPr="00055A22">
              <w:rPr>
                <w:sz w:val="16"/>
                <w:szCs w:val="16"/>
              </w:rPr>
              <w:t>3</w:t>
            </w:r>
          </w:p>
        </w:tc>
        <w:tc>
          <w:tcPr>
            <w:tcW w:w="425" w:type="dxa"/>
            <w:shd w:val="solid" w:color="FFFFFF" w:fill="auto"/>
          </w:tcPr>
          <w:p w14:paraId="5EC1E3DC" w14:textId="72D66B29"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4F4F5726" w14:textId="62410692" w:rsidR="005F482A" w:rsidRPr="00055A22" w:rsidRDefault="005F482A" w:rsidP="006D143A">
            <w:pPr>
              <w:pStyle w:val="TAL"/>
              <w:rPr>
                <w:sz w:val="16"/>
                <w:szCs w:val="16"/>
              </w:rPr>
            </w:pPr>
            <w:r w:rsidRPr="00055A22">
              <w:rPr>
                <w:sz w:val="16"/>
                <w:szCs w:val="16"/>
              </w:rPr>
              <w:t xml:space="preserve">Clarify the content of </w:t>
            </w:r>
            <w:r w:rsidR="00AD0C80" w:rsidRPr="00055A22">
              <w:rPr>
                <w:sz w:val="16"/>
                <w:szCs w:val="16"/>
              </w:rPr>
              <w:t>ML Model</w:t>
            </w:r>
            <w:r w:rsidRPr="00055A22">
              <w:rPr>
                <w:sz w:val="16"/>
                <w:szCs w:val="16"/>
              </w:rPr>
              <w:t xml:space="preserve"> provisioning</w:t>
            </w:r>
          </w:p>
        </w:tc>
        <w:tc>
          <w:tcPr>
            <w:tcW w:w="708" w:type="dxa"/>
            <w:shd w:val="solid" w:color="FFFFFF" w:fill="auto"/>
          </w:tcPr>
          <w:p w14:paraId="31CF19AF" w14:textId="65984870" w:rsidR="005F482A" w:rsidRPr="00055A22" w:rsidRDefault="005F482A" w:rsidP="006D143A">
            <w:pPr>
              <w:pStyle w:val="TAL"/>
              <w:jc w:val="center"/>
              <w:rPr>
                <w:sz w:val="16"/>
                <w:szCs w:val="16"/>
              </w:rPr>
            </w:pPr>
            <w:r w:rsidRPr="00055A22">
              <w:rPr>
                <w:sz w:val="16"/>
                <w:szCs w:val="16"/>
              </w:rPr>
              <w:t>17.3.0</w:t>
            </w:r>
          </w:p>
        </w:tc>
      </w:tr>
      <w:tr w:rsidR="005F482A" w:rsidRPr="00055A22" w14:paraId="03F16713" w14:textId="77777777" w:rsidTr="00B16F2C">
        <w:tc>
          <w:tcPr>
            <w:tcW w:w="800" w:type="dxa"/>
            <w:shd w:val="solid" w:color="FFFFFF" w:fill="auto"/>
          </w:tcPr>
          <w:p w14:paraId="4589E868" w14:textId="5F0BEEFC"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56A5C69B" w14:textId="67DC2464"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30C10692" w14:textId="338B9E7A"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7825D5D8" w14:textId="645FA712" w:rsidR="005F482A" w:rsidRPr="00055A22" w:rsidRDefault="005F482A" w:rsidP="006D143A">
            <w:pPr>
              <w:pStyle w:val="TAC"/>
              <w:rPr>
                <w:sz w:val="16"/>
                <w:szCs w:val="16"/>
              </w:rPr>
            </w:pPr>
            <w:r w:rsidRPr="00055A22">
              <w:rPr>
                <w:sz w:val="16"/>
                <w:szCs w:val="16"/>
              </w:rPr>
              <w:t>0451</w:t>
            </w:r>
          </w:p>
        </w:tc>
        <w:tc>
          <w:tcPr>
            <w:tcW w:w="425" w:type="dxa"/>
            <w:shd w:val="solid" w:color="FFFFFF" w:fill="auto"/>
          </w:tcPr>
          <w:p w14:paraId="5E89B242" w14:textId="467DE3EF" w:rsidR="005F482A" w:rsidRPr="00055A22" w:rsidRDefault="005F482A" w:rsidP="006D143A">
            <w:pPr>
              <w:pStyle w:val="TAC"/>
              <w:rPr>
                <w:sz w:val="16"/>
                <w:szCs w:val="16"/>
              </w:rPr>
            </w:pPr>
            <w:r w:rsidRPr="00055A22">
              <w:rPr>
                <w:sz w:val="16"/>
                <w:szCs w:val="16"/>
              </w:rPr>
              <w:t>1</w:t>
            </w:r>
          </w:p>
        </w:tc>
        <w:tc>
          <w:tcPr>
            <w:tcW w:w="425" w:type="dxa"/>
            <w:shd w:val="solid" w:color="FFFFFF" w:fill="auto"/>
          </w:tcPr>
          <w:p w14:paraId="6388724E" w14:textId="5BD1A4AE"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0495FC7F" w14:textId="7853C9CC" w:rsidR="005F482A" w:rsidRPr="00055A22" w:rsidRDefault="005F482A" w:rsidP="006D143A">
            <w:pPr>
              <w:pStyle w:val="TAL"/>
              <w:rPr>
                <w:sz w:val="16"/>
                <w:szCs w:val="16"/>
              </w:rPr>
            </w:pPr>
            <w:r w:rsidRPr="00055A22">
              <w:rPr>
                <w:sz w:val="16"/>
                <w:szCs w:val="16"/>
              </w:rPr>
              <w:t>Clarify the Slice load level analytics</w:t>
            </w:r>
          </w:p>
        </w:tc>
        <w:tc>
          <w:tcPr>
            <w:tcW w:w="708" w:type="dxa"/>
            <w:shd w:val="solid" w:color="FFFFFF" w:fill="auto"/>
          </w:tcPr>
          <w:p w14:paraId="090445AB" w14:textId="254DEF6C" w:rsidR="005F482A" w:rsidRPr="00055A22" w:rsidRDefault="005F482A" w:rsidP="006D143A">
            <w:pPr>
              <w:pStyle w:val="TAL"/>
              <w:jc w:val="center"/>
              <w:rPr>
                <w:sz w:val="16"/>
                <w:szCs w:val="16"/>
              </w:rPr>
            </w:pPr>
            <w:r w:rsidRPr="00055A22">
              <w:rPr>
                <w:sz w:val="16"/>
                <w:szCs w:val="16"/>
              </w:rPr>
              <w:t>17.3.0</w:t>
            </w:r>
          </w:p>
        </w:tc>
      </w:tr>
      <w:tr w:rsidR="001E55EA" w:rsidRPr="00055A22" w14:paraId="671BD628" w14:textId="77777777" w:rsidTr="00B16F2C">
        <w:tc>
          <w:tcPr>
            <w:tcW w:w="800" w:type="dxa"/>
            <w:shd w:val="solid" w:color="FFFFFF" w:fill="auto"/>
          </w:tcPr>
          <w:p w14:paraId="7F934D5F" w14:textId="31F3A2F6" w:rsidR="001E55EA" w:rsidRPr="00055A22" w:rsidRDefault="001E55EA" w:rsidP="006D143A">
            <w:pPr>
              <w:pStyle w:val="TAC"/>
              <w:rPr>
                <w:sz w:val="16"/>
                <w:szCs w:val="16"/>
              </w:rPr>
            </w:pPr>
            <w:r w:rsidRPr="00055A22">
              <w:rPr>
                <w:sz w:val="16"/>
                <w:szCs w:val="16"/>
              </w:rPr>
              <w:t>2021-12</w:t>
            </w:r>
          </w:p>
        </w:tc>
        <w:tc>
          <w:tcPr>
            <w:tcW w:w="800" w:type="dxa"/>
            <w:shd w:val="solid" w:color="FFFFFF" w:fill="auto"/>
          </w:tcPr>
          <w:p w14:paraId="510C3078" w14:textId="6ABF7674"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5BAC4847" w14:textId="558959F1" w:rsidR="001E55EA" w:rsidRPr="00055A22" w:rsidRDefault="001E55EA" w:rsidP="006D143A">
            <w:pPr>
              <w:pStyle w:val="TAC"/>
              <w:rPr>
                <w:sz w:val="16"/>
                <w:szCs w:val="16"/>
              </w:rPr>
            </w:pPr>
            <w:r w:rsidRPr="00055A22">
              <w:rPr>
                <w:sz w:val="16"/>
                <w:szCs w:val="16"/>
              </w:rPr>
              <w:t>SP-211292</w:t>
            </w:r>
          </w:p>
        </w:tc>
        <w:tc>
          <w:tcPr>
            <w:tcW w:w="567" w:type="dxa"/>
            <w:shd w:val="solid" w:color="FFFFFF" w:fill="auto"/>
          </w:tcPr>
          <w:p w14:paraId="7B5DC014" w14:textId="241A4C35" w:rsidR="001E55EA" w:rsidRPr="00055A22" w:rsidRDefault="001E55EA" w:rsidP="006D143A">
            <w:pPr>
              <w:pStyle w:val="TAC"/>
              <w:rPr>
                <w:sz w:val="16"/>
                <w:szCs w:val="16"/>
              </w:rPr>
            </w:pPr>
            <w:r w:rsidRPr="00055A22">
              <w:rPr>
                <w:sz w:val="16"/>
                <w:szCs w:val="16"/>
              </w:rPr>
              <w:t>0453</w:t>
            </w:r>
          </w:p>
        </w:tc>
        <w:tc>
          <w:tcPr>
            <w:tcW w:w="425" w:type="dxa"/>
            <w:shd w:val="solid" w:color="FFFFFF" w:fill="auto"/>
          </w:tcPr>
          <w:p w14:paraId="569EBBDF" w14:textId="7C628DD4" w:rsidR="001E55EA" w:rsidRPr="00055A22" w:rsidRDefault="001E55EA" w:rsidP="006D143A">
            <w:pPr>
              <w:pStyle w:val="TAC"/>
              <w:rPr>
                <w:sz w:val="16"/>
                <w:szCs w:val="16"/>
              </w:rPr>
            </w:pPr>
            <w:r w:rsidRPr="00055A22">
              <w:rPr>
                <w:sz w:val="16"/>
                <w:szCs w:val="16"/>
              </w:rPr>
              <w:t>2</w:t>
            </w:r>
          </w:p>
        </w:tc>
        <w:tc>
          <w:tcPr>
            <w:tcW w:w="425" w:type="dxa"/>
            <w:shd w:val="solid" w:color="FFFFFF" w:fill="auto"/>
          </w:tcPr>
          <w:p w14:paraId="229A368D" w14:textId="3FBCC8BF"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112B7F37" w14:textId="43E680C7" w:rsidR="001E55EA" w:rsidRPr="00055A22" w:rsidRDefault="001E55EA" w:rsidP="006D143A">
            <w:pPr>
              <w:pStyle w:val="TAL"/>
              <w:rPr>
                <w:sz w:val="16"/>
                <w:szCs w:val="16"/>
              </w:rPr>
            </w:pPr>
            <w:r w:rsidRPr="00055A22">
              <w:rPr>
                <w:sz w:val="16"/>
                <w:szCs w:val="16"/>
              </w:rPr>
              <w:t>Clarification on Per-UE Service Experience Request Procedure</w:t>
            </w:r>
          </w:p>
        </w:tc>
        <w:tc>
          <w:tcPr>
            <w:tcW w:w="708" w:type="dxa"/>
            <w:shd w:val="solid" w:color="FFFFFF" w:fill="auto"/>
          </w:tcPr>
          <w:p w14:paraId="4CBC191A" w14:textId="0FC3017A" w:rsidR="001E55EA" w:rsidRPr="00055A22" w:rsidRDefault="001E55EA" w:rsidP="006D143A">
            <w:pPr>
              <w:pStyle w:val="TAL"/>
              <w:jc w:val="center"/>
              <w:rPr>
                <w:sz w:val="16"/>
                <w:szCs w:val="16"/>
              </w:rPr>
            </w:pPr>
            <w:r w:rsidRPr="00055A22">
              <w:rPr>
                <w:sz w:val="16"/>
                <w:szCs w:val="16"/>
              </w:rPr>
              <w:t>17.3.0</w:t>
            </w:r>
          </w:p>
        </w:tc>
      </w:tr>
      <w:tr w:rsidR="001E55EA" w:rsidRPr="00055A22" w14:paraId="4FBAF7C8" w14:textId="77777777" w:rsidTr="00B16F2C">
        <w:tc>
          <w:tcPr>
            <w:tcW w:w="800" w:type="dxa"/>
            <w:shd w:val="solid" w:color="FFFFFF" w:fill="auto"/>
          </w:tcPr>
          <w:p w14:paraId="4DB4F255" w14:textId="52C09B6E" w:rsidR="001E55EA" w:rsidRPr="00055A22" w:rsidRDefault="001E55EA" w:rsidP="006D143A">
            <w:pPr>
              <w:pStyle w:val="TAC"/>
              <w:rPr>
                <w:sz w:val="16"/>
                <w:szCs w:val="16"/>
              </w:rPr>
            </w:pPr>
            <w:r w:rsidRPr="00055A22">
              <w:rPr>
                <w:sz w:val="16"/>
                <w:szCs w:val="16"/>
              </w:rPr>
              <w:t>2021-12</w:t>
            </w:r>
          </w:p>
        </w:tc>
        <w:tc>
          <w:tcPr>
            <w:tcW w:w="800" w:type="dxa"/>
            <w:shd w:val="solid" w:color="FFFFFF" w:fill="auto"/>
          </w:tcPr>
          <w:p w14:paraId="31C18A63" w14:textId="4217BAC1"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68E6B3D5" w14:textId="0B7D1D74" w:rsidR="001E55EA" w:rsidRPr="00055A22" w:rsidRDefault="001E55EA" w:rsidP="006D143A">
            <w:pPr>
              <w:pStyle w:val="TAC"/>
              <w:rPr>
                <w:sz w:val="16"/>
                <w:szCs w:val="16"/>
              </w:rPr>
            </w:pPr>
            <w:r w:rsidRPr="00055A22">
              <w:rPr>
                <w:sz w:val="16"/>
                <w:szCs w:val="16"/>
              </w:rPr>
              <w:t>SP-211293</w:t>
            </w:r>
          </w:p>
        </w:tc>
        <w:tc>
          <w:tcPr>
            <w:tcW w:w="567" w:type="dxa"/>
            <w:shd w:val="solid" w:color="FFFFFF" w:fill="auto"/>
          </w:tcPr>
          <w:p w14:paraId="758DD13C" w14:textId="362CDFB1" w:rsidR="001E55EA" w:rsidRPr="00055A22" w:rsidRDefault="001E55EA" w:rsidP="006D143A">
            <w:pPr>
              <w:pStyle w:val="TAC"/>
              <w:rPr>
                <w:sz w:val="16"/>
                <w:szCs w:val="16"/>
              </w:rPr>
            </w:pPr>
            <w:r w:rsidRPr="00055A22">
              <w:rPr>
                <w:sz w:val="16"/>
                <w:szCs w:val="16"/>
              </w:rPr>
              <w:t>0455</w:t>
            </w:r>
          </w:p>
        </w:tc>
        <w:tc>
          <w:tcPr>
            <w:tcW w:w="425" w:type="dxa"/>
            <w:shd w:val="solid" w:color="FFFFFF" w:fill="auto"/>
          </w:tcPr>
          <w:p w14:paraId="5CA0E959" w14:textId="5BA38C11" w:rsidR="001E55EA" w:rsidRPr="00055A22" w:rsidRDefault="001E55EA" w:rsidP="006D143A">
            <w:pPr>
              <w:pStyle w:val="TAC"/>
              <w:rPr>
                <w:sz w:val="16"/>
                <w:szCs w:val="16"/>
              </w:rPr>
            </w:pPr>
            <w:r w:rsidRPr="00055A22">
              <w:rPr>
                <w:sz w:val="16"/>
                <w:szCs w:val="16"/>
              </w:rPr>
              <w:t>3</w:t>
            </w:r>
          </w:p>
        </w:tc>
        <w:tc>
          <w:tcPr>
            <w:tcW w:w="425" w:type="dxa"/>
            <w:shd w:val="solid" w:color="FFFFFF" w:fill="auto"/>
          </w:tcPr>
          <w:p w14:paraId="2424F398" w14:textId="61F83DCF"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38A1D627" w14:textId="32F1E352" w:rsidR="001E55EA" w:rsidRPr="00055A22" w:rsidRDefault="001E55EA" w:rsidP="006D143A">
            <w:pPr>
              <w:pStyle w:val="TAL"/>
              <w:rPr>
                <w:sz w:val="16"/>
                <w:szCs w:val="16"/>
              </w:rPr>
            </w:pPr>
            <w:r w:rsidRPr="00055A22">
              <w:rPr>
                <w:sz w:val="16"/>
                <w:szCs w:val="16"/>
              </w:rPr>
              <w:t>Restriction for 5GC to provide UE IP address to untrusted AF</w:t>
            </w:r>
          </w:p>
        </w:tc>
        <w:tc>
          <w:tcPr>
            <w:tcW w:w="708" w:type="dxa"/>
            <w:shd w:val="solid" w:color="FFFFFF" w:fill="auto"/>
          </w:tcPr>
          <w:p w14:paraId="33A15808" w14:textId="57A6A660" w:rsidR="001E55EA" w:rsidRPr="00055A22" w:rsidRDefault="001E55EA" w:rsidP="006D143A">
            <w:pPr>
              <w:pStyle w:val="TAL"/>
              <w:jc w:val="center"/>
              <w:rPr>
                <w:sz w:val="16"/>
                <w:szCs w:val="16"/>
              </w:rPr>
            </w:pPr>
            <w:r w:rsidRPr="00055A22">
              <w:rPr>
                <w:sz w:val="16"/>
                <w:szCs w:val="16"/>
              </w:rPr>
              <w:t>17.3.0</w:t>
            </w:r>
          </w:p>
        </w:tc>
      </w:tr>
      <w:tr w:rsidR="001E55EA" w:rsidRPr="00055A22" w14:paraId="279A2E21" w14:textId="77777777" w:rsidTr="00B16F2C">
        <w:tc>
          <w:tcPr>
            <w:tcW w:w="800" w:type="dxa"/>
            <w:shd w:val="solid" w:color="FFFFFF" w:fill="auto"/>
          </w:tcPr>
          <w:p w14:paraId="5B737850" w14:textId="60E87A2F" w:rsidR="001E55EA" w:rsidRPr="00055A22" w:rsidRDefault="001E55EA" w:rsidP="006D143A">
            <w:pPr>
              <w:pStyle w:val="TAC"/>
              <w:rPr>
                <w:sz w:val="16"/>
                <w:szCs w:val="16"/>
              </w:rPr>
            </w:pPr>
            <w:r w:rsidRPr="00055A22">
              <w:rPr>
                <w:sz w:val="16"/>
                <w:szCs w:val="16"/>
              </w:rPr>
              <w:t>2021-12</w:t>
            </w:r>
          </w:p>
        </w:tc>
        <w:tc>
          <w:tcPr>
            <w:tcW w:w="800" w:type="dxa"/>
            <w:shd w:val="solid" w:color="FFFFFF" w:fill="auto"/>
          </w:tcPr>
          <w:p w14:paraId="77DB79D7" w14:textId="51A440E1"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39DE12B5" w14:textId="6C67AC61" w:rsidR="001E55EA" w:rsidRPr="00055A22" w:rsidRDefault="001E55EA" w:rsidP="006D143A">
            <w:pPr>
              <w:pStyle w:val="TAC"/>
              <w:rPr>
                <w:sz w:val="16"/>
                <w:szCs w:val="16"/>
              </w:rPr>
            </w:pPr>
            <w:r w:rsidRPr="00055A22">
              <w:rPr>
                <w:sz w:val="16"/>
                <w:szCs w:val="16"/>
              </w:rPr>
              <w:t>SP-211292</w:t>
            </w:r>
          </w:p>
        </w:tc>
        <w:tc>
          <w:tcPr>
            <w:tcW w:w="567" w:type="dxa"/>
            <w:shd w:val="solid" w:color="FFFFFF" w:fill="auto"/>
          </w:tcPr>
          <w:p w14:paraId="17808F49" w14:textId="46B8398E" w:rsidR="001E55EA" w:rsidRPr="00055A22" w:rsidRDefault="001E55EA" w:rsidP="006D143A">
            <w:pPr>
              <w:pStyle w:val="TAC"/>
              <w:rPr>
                <w:sz w:val="16"/>
                <w:szCs w:val="16"/>
              </w:rPr>
            </w:pPr>
            <w:r w:rsidRPr="00055A22">
              <w:rPr>
                <w:sz w:val="16"/>
                <w:szCs w:val="16"/>
              </w:rPr>
              <w:t>0456</w:t>
            </w:r>
          </w:p>
        </w:tc>
        <w:tc>
          <w:tcPr>
            <w:tcW w:w="425" w:type="dxa"/>
            <w:shd w:val="solid" w:color="FFFFFF" w:fill="auto"/>
          </w:tcPr>
          <w:p w14:paraId="3A059BB7" w14:textId="14F53E5D" w:rsidR="001E55EA" w:rsidRPr="00055A22" w:rsidRDefault="001E55EA" w:rsidP="006D143A">
            <w:pPr>
              <w:pStyle w:val="TAC"/>
              <w:rPr>
                <w:sz w:val="16"/>
                <w:szCs w:val="16"/>
              </w:rPr>
            </w:pPr>
            <w:r w:rsidRPr="00055A22">
              <w:rPr>
                <w:sz w:val="16"/>
                <w:szCs w:val="16"/>
              </w:rPr>
              <w:t>1</w:t>
            </w:r>
          </w:p>
        </w:tc>
        <w:tc>
          <w:tcPr>
            <w:tcW w:w="425" w:type="dxa"/>
            <w:shd w:val="solid" w:color="FFFFFF" w:fill="auto"/>
          </w:tcPr>
          <w:p w14:paraId="04339E2A" w14:textId="2C4CCC65"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4B476D33" w14:textId="4765D011" w:rsidR="001E55EA" w:rsidRPr="00055A22" w:rsidRDefault="001E55EA" w:rsidP="006D143A">
            <w:pPr>
              <w:pStyle w:val="TAL"/>
              <w:rPr>
                <w:sz w:val="16"/>
                <w:szCs w:val="16"/>
              </w:rPr>
            </w:pPr>
            <w:r w:rsidRPr="00055A22">
              <w:rPr>
                <w:sz w:val="16"/>
                <w:szCs w:val="16"/>
              </w:rPr>
              <w:t>Update on Analytics context transfer and clarification on Termination Request</w:t>
            </w:r>
          </w:p>
        </w:tc>
        <w:tc>
          <w:tcPr>
            <w:tcW w:w="708" w:type="dxa"/>
            <w:shd w:val="solid" w:color="FFFFFF" w:fill="auto"/>
          </w:tcPr>
          <w:p w14:paraId="0E35235C" w14:textId="64E371B2" w:rsidR="001E55EA" w:rsidRPr="00055A22" w:rsidRDefault="001E55EA" w:rsidP="006D143A">
            <w:pPr>
              <w:pStyle w:val="TAL"/>
              <w:jc w:val="center"/>
              <w:rPr>
                <w:sz w:val="16"/>
                <w:szCs w:val="16"/>
              </w:rPr>
            </w:pPr>
            <w:r w:rsidRPr="00055A22">
              <w:rPr>
                <w:sz w:val="16"/>
                <w:szCs w:val="16"/>
              </w:rPr>
              <w:t>17.3.0</w:t>
            </w:r>
          </w:p>
        </w:tc>
      </w:tr>
      <w:tr w:rsidR="001E55EA" w:rsidRPr="00055A22" w14:paraId="10B5B9A1" w14:textId="77777777" w:rsidTr="00B16F2C">
        <w:tc>
          <w:tcPr>
            <w:tcW w:w="800" w:type="dxa"/>
            <w:shd w:val="solid" w:color="FFFFFF" w:fill="auto"/>
          </w:tcPr>
          <w:p w14:paraId="629BFC1C" w14:textId="269F20CB" w:rsidR="001E55EA" w:rsidRPr="00055A22" w:rsidRDefault="001E55EA" w:rsidP="006D143A">
            <w:pPr>
              <w:pStyle w:val="TAC"/>
              <w:rPr>
                <w:sz w:val="16"/>
                <w:szCs w:val="16"/>
              </w:rPr>
            </w:pPr>
            <w:r w:rsidRPr="00055A22">
              <w:rPr>
                <w:sz w:val="16"/>
                <w:szCs w:val="16"/>
              </w:rPr>
              <w:lastRenderedPageBreak/>
              <w:t>2021-12</w:t>
            </w:r>
          </w:p>
        </w:tc>
        <w:tc>
          <w:tcPr>
            <w:tcW w:w="800" w:type="dxa"/>
            <w:shd w:val="solid" w:color="FFFFFF" w:fill="auto"/>
          </w:tcPr>
          <w:p w14:paraId="1523A1FB" w14:textId="41B9D447"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1309CB90" w14:textId="189E15B0" w:rsidR="001E55EA" w:rsidRPr="00055A22" w:rsidRDefault="001E55EA" w:rsidP="006D143A">
            <w:pPr>
              <w:pStyle w:val="TAC"/>
              <w:rPr>
                <w:sz w:val="16"/>
                <w:szCs w:val="16"/>
              </w:rPr>
            </w:pPr>
            <w:r w:rsidRPr="00055A22">
              <w:rPr>
                <w:sz w:val="16"/>
                <w:szCs w:val="16"/>
              </w:rPr>
              <w:t>SP-211292</w:t>
            </w:r>
          </w:p>
        </w:tc>
        <w:tc>
          <w:tcPr>
            <w:tcW w:w="567" w:type="dxa"/>
            <w:shd w:val="solid" w:color="FFFFFF" w:fill="auto"/>
          </w:tcPr>
          <w:p w14:paraId="79D321AF" w14:textId="31E4437A" w:rsidR="001E55EA" w:rsidRPr="00055A22" w:rsidRDefault="001E55EA" w:rsidP="006D143A">
            <w:pPr>
              <w:pStyle w:val="TAC"/>
              <w:rPr>
                <w:sz w:val="16"/>
                <w:szCs w:val="16"/>
              </w:rPr>
            </w:pPr>
            <w:r w:rsidRPr="00055A22">
              <w:rPr>
                <w:sz w:val="16"/>
                <w:szCs w:val="16"/>
              </w:rPr>
              <w:t>0457</w:t>
            </w:r>
          </w:p>
        </w:tc>
        <w:tc>
          <w:tcPr>
            <w:tcW w:w="425" w:type="dxa"/>
            <w:shd w:val="solid" w:color="FFFFFF" w:fill="auto"/>
          </w:tcPr>
          <w:p w14:paraId="33C036A1" w14:textId="3ED0FD19" w:rsidR="001E55EA" w:rsidRPr="00055A22" w:rsidRDefault="001E55EA" w:rsidP="006D143A">
            <w:pPr>
              <w:pStyle w:val="TAC"/>
              <w:rPr>
                <w:sz w:val="16"/>
                <w:szCs w:val="16"/>
              </w:rPr>
            </w:pPr>
            <w:r w:rsidRPr="00055A22">
              <w:rPr>
                <w:sz w:val="16"/>
                <w:szCs w:val="16"/>
              </w:rPr>
              <w:t>1</w:t>
            </w:r>
          </w:p>
        </w:tc>
        <w:tc>
          <w:tcPr>
            <w:tcW w:w="425" w:type="dxa"/>
            <w:shd w:val="solid" w:color="FFFFFF" w:fill="auto"/>
          </w:tcPr>
          <w:p w14:paraId="6FFC824C" w14:textId="4767A3BE"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451F8636" w14:textId="4AE202AA" w:rsidR="001E55EA" w:rsidRPr="00055A22" w:rsidRDefault="001E55EA" w:rsidP="006D143A">
            <w:pPr>
              <w:pStyle w:val="TAL"/>
              <w:rPr>
                <w:sz w:val="16"/>
                <w:szCs w:val="16"/>
              </w:rPr>
            </w:pPr>
            <w:r w:rsidRPr="00055A22">
              <w:rPr>
                <w:sz w:val="16"/>
                <w:szCs w:val="16"/>
              </w:rPr>
              <w:t>Clarifications on transfer of analytics context and analytics subscription</w:t>
            </w:r>
          </w:p>
        </w:tc>
        <w:tc>
          <w:tcPr>
            <w:tcW w:w="708" w:type="dxa"/>
            <w:shd w:val="solid" w:color="FFFFFF" w:fill="auto"/>
          </w:tcPr>
          <w:p w14:paraId="656C8EF8" w14:textId="08BD497D" w:rsidR="001E55EA" w:rsidRPr="00055A22" w:rsidRDefault="001E55EA" w:rsidP="006D143A">
            <w:pPr>
              <w:pStyle w:val="TAL"/>
              <w:jc w:val="center"/>
              <w:rPr>
                <w:sz w:val="16"/>
                <w:szCs w:val="16"/>
              </w:rPr>
            </w:pPr>
            <w:r w:rsidRPr="00055A22">
              <w:rPr>
                <w:sz w:val="16"/>
                <w:szCs w:val="16"/>
              </w:rPr>
              <w:t>17.3.0</w:t>
            </w:r>
          </w:p>
        </w:tc>
      </w:tr>
      <w:tr w:rsidR="001E55EA" w:rsidRPr="00055A22" w14:paraId="03AB4B5E" w14:textId="77777777" w:rsidTr="00B16F2C">
        <w:tc>
          <w:tcPr>
            <w:tcW w:w="800" w:type="dxa"/>
            <w:shd w:val="solid" w:color="FFFFFF" w:fill="auto"/>
          </w:tcPr>
          <w:p w14:paraId="29E0739D" w14:textId="5D76FA03" w:rsidR="001E55EA" w:rsidRPr="00055A22" w:rsidRDefault="001E55EA" w:rsidP="006D143A">
            <w:pPr>
              <w:pStyle w:val="TAC"/>
              <w:rPr>
                <w:sz w:val="16"/>
                <w:szCs w:val="16"/>
              </w:rPr>
            </w:pPr>
            <w:r w:rsidRPr="00055A22">
              <w:rPr>
                <w:sz w:val="16"/>
                <w:szCs w:val="16"/>
              </w:rPr>
              <w:t>2021-12</w:t>
            </w:r>
          </w:p>
        </w:tc>
        <w:tc>
          <w:tcPr>
            <w:tcW w:w="800" w:type="dxa"/>
            <w:shd w:val="solid" w:color="FFFFFF" w:fill="auto"/>
          </w:tcPr>
          <w:p w14:paraId="22C00EA0" w14:textId="38622D04"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3CFDD9A1" w14:textId="357A998E" w:rsidR="001E55EA" w:rsidRPr="00055A22" w:rsidRDefault="001E55EA" w:rsidP="006D143A">
            <w:pPr>
              <w:pStyle w:val="TAC"/>
              <w:rPr>
                <w:sz w:val="16"/>
                <w:szCs w:val="16"/>
              </w:rPr>
            </w:pPr>
            <w:r w:rsidRPr="00055A22">
              <w:rPr>
                <w:sz w:val="16"/>
                <w:szCs w:val="16"/>
              </w:rPr>
              <w:t>SP-211292</w:t>
            </w:r>
          </w:p>
        </w:tc>
        <w:tc>
          <w:tcPr>
            <w:tcW w:w="567" w:type="dxa"/>
            <w:shd w:val="solid" w:color="FFFFFF" w:fill="auto"/>
          </w:tcPr>
          <w:p w14:paraId="7192D698" w14:textId="760B2678" w:rsidR="001E55EA" w:rsidRPr="00055A22" w:rsidRDefault="001E55EA" w:rsidP="006D143A">
            <w:pPr>
              <w:pStyle w:val="TAC"/>
              <w:rPr>
                <w:sz w:val="16"/>
                <w:szCs w:val="16"/>
              </w:rPr>
            </w:pPr>
            <w:r w:rsidRPr="00055A22">
              <w:rPr>
                <w:sz w:val="16"/>
                <w:szCs w:val="16"/>
              </w:rPr>
              <w:t>0458</w:t>
            </w:r>
          </w:p>
        </w:tc>
        <w:tc>
          <w:tcPr>
            <w:tcW w:w="425" w:type="dxa"/>
            <w:shd w:val="solid" w:color="FFFFFF" w:fill="auto"/>
          </w:tcPr>
          <w:p w14:paraId="293F6EA5" w14:textId="5288E857" w:rsidR="001E55EA" w:rsidRPr="00055A22" w:rsidRDefault="001E55EA" w:rsidP="006D143A">
            <w:pPr>
              <w:pStyle w:val="TAC"/>
              <w:rPr>
                <w:sz w:val="16"/>
                <w:szCs w:val="16"/>
              </w:rPr>
            </w:pPr>
            <w:r w:rsidRPr="00055A22">
              <w:rPr>
                <w:sz w:val="16"/>
                <w:szCs w:val="16"/>
              </w:rPr>
              <w:t>1</w:t>
            </w:r>
          </w:p>
        </w:tc>
        <w:tc>
          <w:tcPr>
            <w:tcW w:w="425" w:type="dxa"/>
            <w:shd w:val="solid" w:color="FFFFFF" w:fill="auto"/>
          </w:tcPr>
          <w:p w14:paraId="0184794D" w14:textId="427F3749"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522E2BC7" w14:textId="26CD79DC" w:rsidR="001E55EA" w:rsidRPr="00055A22" w:rsidRDefault="001E55EA" w:rsidP="006D143A">
            <w:pPr>
              <w:pStyle w:val="TAL"/>
              <w:rPr>
                <w:sz w:val="16"/>
                <w:szCs w:val="16"/>
              </w:rPr>
            </w:pPr>
            <w:r w:rsidRPr="00055A22">
              <w:rPr>
                <w:sz w:val="16"/>
                <w:szCs w:val="16"/>
              </w:rPr>
              <w:t>Clarifications on prepared analytics transfer</w:t>
            </w:r>
          </w:p>
        </w:tc>
        <w:tc>
          <w:tcPr>
            <w:tcW w:w="708" w:type="dxa"/>
            <w:shd w:val="solid" w:color="FFFFFF" w:fill="auto"/>
          </w:tcPr>
          <w:p w14:paraId="505262F6" w14:textId="3DC681C0" w:rsidR="001E55EA" w:rsidRPr="00055A22" w:rsidRDefault="001E55EA" w:rsidP="006D143A">
            <w:pPr>
              <w:pStyle w:val="TAL"/>
              <w:jc w:val="center"/>
              <w:rPr>
                <w:sz w:val="16"/>
                <w:szCs w:val="16"/>
              </w:rPr>
            </w:pPr>
            <w:r w:rsidRPr="00055A22">
              <w:rPr>
                <w:sz w:val="16"/>
                <w:szCs w:val="16"/>
              </w:rPr>
              <w:t>17.3.0</w:t>
            </w:r>
          </w:p>
        </w:tc>
      </w:tr>
      <w:tr w:rsidR="0002095D" w:rsidRPr="00055A22" w14:paraId="3680A39D" w14:textId="77777777" w:rsidTr="00B16F2C">
        <w:tc>
          <w:tcPr>
            <w:tcW w:w="800" w:type="dxa"/>
            <w:shd w:val="solid" w:color="FFFFFF" w:fill="auto"/>
          </w:tcPr>
          <w:p w14:paraId="45F3D325" w14:textId="001199D4" w:rsidR="0002095D" w:rsidRPr="00055A22" w:rsidRDefault="0002095D" w:rsidP="006D143A">
            <w:pPr>
              <w:pStyle w:val="TAC"/>
              <w:rPr>
                <w:sz w:val="16"/>
                <w:szCs w:val="16"/>
              </w:rPr>
            </w:pPr>
            <w:r w:rsidRPr="00055A22">
              <w:rPr>
                <w:sz w:val="16"/>
                <w:szCs w:val="16"/>
              </w:rPr>
              <w:t>2021-12</w:t>
            </w:r>
          </w:p>
        </w:tc>
        <w:tc>
          <w:tcPr>
            <w:tcW w:w="800" w:type="dxa"/>
            <w:shd w:val="solid" w:color="FFFFFF" w:fill="auto"/>
          </w:tcPr>
          <w:p w14:paraId="35F7FA73" w14:textId="3E46FAAF" w:rsidR="0002095D" w:rsidRPr="00055A22" w:rsidRDefault="0002095D" w:rsidP="006D143A">
            <w:pPr>
              <w:pStyle w:val="TAL"/>
              <w:rPr>
                <w:sz w:val="16"/>
                <w:szCs w:val="16"/>
              </w:rPr>
            </w:pPr>
            <w:r w:rsidRPr="00055A22">
              <w:rPr>
                <w:sz w:val="16"/>
                <w:szCs w:val="16"/>
              </w:rPr>
              <w:t>SP#94E</w:t>
            </w:r>
          </w:p>
        </w:tc>
        <w:tc>
          <w:tcPr>
            <w:tcW w:w="1094" w:type="dxa"/>
            <w:shd w:val="solid" w:color="FFFFFF" w:fill="auto"/>
          </w:tcPr>
          <w:p w14:paraId="054FD69D" w14:textId="7A900C8F" w:rsidR="0002095D" w:rsidRPr="00055A22" w:rsidRDefault="0002095D" w:rsidP="006D143A">
            <w:pPr>
              <w:pStyle w:val="TAC"/>
              <w:rPr>
                <w:sz w:val="16"/>
                <w:szCs w:val="16"/>
              </w:rPr>
            </w:pPr>
            <w:r w:rsidRPr="00055A22">
              <w:rPr>
                <w:sz w:val="16"/>
                <w:szCs w:val="16"/>
              </w:rPr>
              <w:t>SP-211292</w:t>
            </w:r>
          </w:p>
        </w:tc>
        <w:tc>
          <w:tcPr>
            <w:tcW w:w="567" w:type="dxa"/>
            <w:shd w:val="solid" w:color="FFFFFF" w:fill="auto"/>
          </w:tcPr>
          <w:p w14:paraId="62E8E76D" w14:textId="30433004" w:rsidR="0002095D" w:rsidRPr="00055A22" w:rsidRDefault="0002095D" w:rsidP="006D143A">
            <w:pPr>
              <w:pStyle w:val="TAC"/>
              <w:rPr>
                <w:sz w:val="16"/>
                <w:szCs w:val="16"/>
              </w:rPr>
            </w:pPr>
            <w:r w:rsidRPr="00055A22">
              <w:rPr>
                <w:sz w:val="16"/>
                <w:szCs w:val="16"/>
              </w:rPr>
              <w:t>0459</w:t>
            </w:r>
          </w:p>
        </w:tc>
        <w:tc>
          <w:tcPr>
            <w:tcW w:w="425" w:type="dxa"/>
            <w:shd w:val="solid" w:color="FFFFFF" w:fill="auto"/>
          </w:tcPr>
          <w:p w14:paraId="1C0328C0" w14:textId="3C630FBF" w:rsidR="0002095D" w:rsidRPr="00055A22" w:rsidRDefault="0002095D" w:rsidP="006D143A">
            <w:pPr>
              <w:pStyle w:val="TAC"/>
              <w:rPr>
                <w:sz w:val="16"/>
                <w:szCs w:val="16"/>
              </w:rPr>
            </w:pPr>
            <w:r w:rsidRPr="00055A22">
              <w:rPr>
                <w:sz w:val="16"/>
                <w:szCs w:val="16"/>
              </w:rPr>
              <w:t>1</w:t>
            </w:r>
          </w:p>
        </w:tc>
        <w:tc>
          <w:tcPr>
            <w:tcW w:w="425" w:type="dxa"/>
            <w:shd w:val="solid" w:color="FFFFFF" w:fill="auto"/>
          </w:tcPr>
          <w:p w14:paraId="403F13A9" w14:textId="5ED674A7" w:rsidR="0002095D" w:rsidRPr="00055A22" w:rsidRDefault="0002095D" w:rsidP="006D143A">
            <w:pPr>
              <w:pStyle w:val="TAC"/>
              <w:rPr>
                <w:sz w:val="16"/>
                <w:szCs w:val="16"/>
              </w:rPr>
            </w:pPr>
            <w:r w:rsidRPr="00055A22">
              <w:rPr>
                <w:sz w:val="16"/>
                <w:szCs w:val="16"/>
              </w:rPr>
              <w:t>F</w:t>
            </w:r>
          </w:p>
        </w:tc>
        <w:tc>
          <w:tcPr>
            <w:tcW w:w="4820" w:type="dxa"/>
            <w:shd w:val="solid" w:color="FFFFFF" w:fill="auto"/>
          </w:tcPr>
          <w:p w14:paraId="4EE1FFED" w14:textId="70A8988C" w:rsidR="0002095D" w:rsidRPr="00055A22" w:rsidRDefault="0002095D" w:rsidP="006D143A">
            <w:pPr>
              <w:pStyle w:val="TAL"/>
              <w:rPr>
                <w:sz w:val="16"/>
                <w:szCs w:val="16"/>
              </w:rPr>
            </w:pPr>
            <w:r w:rsidRPr="00055A22">
              <w:rPr>
                <w:sz w:val="16"/>
                <w:szCs w:val="16"/>
              </w:rPr>
              <w:t>Clarifications on analytics aggregation</w:t>
            </w:r>
          </w:p>
        </w:tc>
        <w:tc>
          <w:tcPr>
            <w:tcW w:w="708" w:type="dxa"/>
            <w:shd w:val="solid" w:color="FFFFFF" w:fill="auto"/>
          </w:tcPr>
          <w:p w14:paraId="4F241684" w14:textId="38AD660A" w:rsidR="0002095D" w:rsidRPr="00055A22" w:rsidRDefault="0002095D" w:rsidP="006D143A">
            <w:pPr>
              <w:pStyle w:val="TAL"/>
              <w:jc w:val="center"/>
              <w:rPr>
                <w:sz w:val="16"/>
                <w:szCs w:val="16"/>
              </w:rPr>
            </w:pPr>
            <w:r w:rsidRPr="00055A22">
              <w:rPr>
                <w:sz w:val="16"/>
                <w:szCs w:val="16"/>
              </w:rPr>
              <w:t>17.3.0</w:t>
            </w:r>
          </w:p>
        </w:tc>
      </w:tr>
      <w:tr w:rsidR="0002095D" w:rsidRPr="00055A22" w14:paraId="17B676C9" w14:textId="77777777" w:rsidTr="00B16F2C">
        <w:tc>
          <w:tcPr>
            <w:tcW w:w="800" w:type="dxa"/>
            <w:shd w:val="solid" w:color="FFFFFF" w:fill="auto"/>
          </w:tcPr>
          <w:p w14:paraId="6692B8A8" w14:textId="4DF7B0B8" w:rsidR="0002095D" w:rsidRPr="00055A22" w:rsidRDefault="0002095D" w:rsidP="006D143A">
            <w:pPr>
              <w:pStyle w:val="TAC"/>
              <w:rPr>
                <w:sz w:val="16"/>
                <w:szCs w:val="16"/>
              </w:rPr>
            </w:pPr>
            <w:r w:rsidRPr="00055A22">
              <w:rPr>
                <w:sz w:val="16"/>
                <w:szCs w:val="16"/>
              </w:rPr>
              <w:t>2021-12</w:t>
            </w:r>
          </w:p>
        </w:tc>
        <w:tc>
          <w:tcPr>
            <w:tcW w:w="800" w:type="dxa"/>
            <w:shd w:val="solid" w:color="FFFFFF" w:fill="auto"/>
          </w:tcPr>
          <w:p w14:paraId="25C2F44D" w14:textId="3243696C" w:rsidR="0002095D" w:rsidRPr="00055A22" w:rsidRDefault="0002095D" w:rsidP="006D143A">
            <w:pPr>
              <w:pStyle w:val="TAL"/>
              <w:rPr>
                <w:sz w:val="16"/>
                <w:szCs w:val="16"/>
              </w:rPr>
            </w:pPr>
            <w:r w:rsidRPr="00055A22">
              <w:rPr>
                <w:sz w:val="16"/>
                <w:szCs w:val="16"/>
              </w:rPr>
              <w:t>SP#94E</w:t>
            </w:r>
          </w:p>
        </w:tc>
        <w:tc>
          <w:tcPr>
            <w:tcW w:w="1094" w:type="dxa"/>
            <w:shd w:val="solid" w:color="FFFFFF" w:fill="auto"/>
          </w:tcPr>
          <w:p w14:paraId="4322FDB2" w14:textId="79F535E2" w:rsidR="0002095D" w:rsidRPr="00055A22" w:rsidRDefault="0002095D" w:rsidP="006D143A">
            <w:pPr>
              <w:pStyle w:val="TAC"/>
              <w:rPr>
                <w:sz w:val="16"/>
                <w:szCs w:val="16"/>
              </w:rPr>
            </w:pPr>
            <w:r w:rsidRPr="00055A22">
              <w:rPr>
                <w:sz w:val="16"/>
                <w:szCs w:val="16"/>
              </w:rPr>
              <w:t>SP-211292</w:t>
            </w:r>
          </w:p>
        </w:tc>
        <w:tc>
          <w:tcPr>
            <w:tcW w:w="567" w:type="dxa"/>
            <w:shd w:val="solid" w:color="FFFFFF" w:fill="auto"/>
          </w:tcPr>
          <w:p w14:paraId="306B79B2" w14:textId="79F99DB0" w:rsidR="0002095D" w:rsidRPr="00055A22" w:rsidRDefault="0002095D" w:rsidP="006D143A">
            <w:pPr>
              <w:pStyle w:val="TAC"/>
              <w:rPr>
                <w:sz w:val="16"/>
                <w:szCs w:val="16"/>
              </w:rPr>
            </w:pPr>
            <w:r w:rsidRPr="00055A22">
              <w:rPr>
                <w:sz w:val="16"/>
                <w:szCs w:val="16"/>
              </w:rPr>
              <w:t>0461</w:t>
            </w:r>
          </w:p>
        </w:tc>
        <w:tc>
          <w:tcPr>
            <w:tcW w:w="425" w:type="dxa"/>
            <w:shd w:val="solid" w:color="FFFFFF" w:fill="auto"/>
          </w:tcPr>
          <w:p w14:paraId="262867F3" w14:textId="7DC54704" w:rsidR="0002095D" w:rsidRPr="00055A22" w:rsidRDefault="0002095D" w:rsidP="006D143A">
            <w:pPr>
              <w:pStyle w:val="TAC"/>
              <w:rPr>
                <w:sz w:val="16"/>
                <w:szCs w:val="16"/>
              </w:rPr>
            </w:pPr>
            <w:r w:rsidRPr="00055A22">
              <w:rPr>
                <w:sz w:val="16"/>
                <w:szCs w:val="16"/>
              </w:rPr>
              <w:t>1</w:t>
            </w:r>
          </w:p>
        </w:tc>
        <w:tc>
          <w:tcPr>
            <w:tcW w:w="425" w:type="dxa"/>
            <w:shd w:val="solid" w:color="FFFFFF" w:fill="auto"/>
          </w:tcPr>
          <w:p w14:paraId="77289749" w14:textId="52670F6A" w:rsidR="0002095D" w:rsidRPr="00055A22" w:rsidRDefault="0002095D" w:rsidP="006D143A">
            <w:pPr>
              <w:pStyle w:val="TAC"/>
              <w:rPr>
                <w:sz w:val="16"/>
                <w:szCs w:val="16"/>
              </w:rPr>
            </w:pPr>
            <w:r w:rsidRPr="00055A22">
              <w:rPr>
                <w:sz w:val="16"/>
                <w:szCs w:val="16"/>
              </w:rPr>
              <w:t>F</w:t>
            </w:r>
          </w:p>
        </w:tc>
        <w:tc>
          <w:tcPr>
            <w:tcW w:w="4820" w:type="dxa"/>
            <w:shd w:val="solid" w:color="FFFFFF" w:fill="auto"/>
          </w:tcPr>
          <w:p w14:paraId="6B40CCB2" w14:textId="349B020C" w:rsidR="0002095D" w:rsidRPr="00055A22" w:rsidRDefault="0002095D" w:rsidP="006D143A">
            <w:pPr>
              <w:pStyle w:val="TAL"/>
              <w:rPr>
                <w:sz w:val="16"/>
                <w:szCs w:val="16"/>
              </w:rPr>
            </w:pPr>
            <w:r w:rsidRPr="00055A22">
              <w:rPr>
                <w:sz w:val="16"/>
                <w:szCs w:val="16"/>
              </w:rPr>
              <w:t>Clarify the NWDAF (MTLF) and NWDAF (</w:t>
            </w:r>
            <w:proofErr w:type="spellStart"/>
            <w:r w:rsidRPr="00055A22">
              <w:rPr>
                <w:sz w:val="16"/>
                <w:szCs w:val="16"/>
              </w:rPr>
              <w:t>AnLF</w:t>
            </w:r>
            <w:proofErr w:type="spellEnd"/>
            <w:r w:rsidRPr="00055A22">
              <w:rPr>
                <w:sz w:val="16"/>
                <w:szCs w:val="16"/>
              </w:rPr>
              <w:t>)</w:t>
            </w:r>
          </w:p>
        </w:tc>
        <w:tc>
          <w:tcPr>
            <w:tcW w:w="708" w:type="dxa"/>
            <w:shd w:val="solid" w:color="FFFFFF" w:fill="auto"/>
          </w:tcPr>
          <w:p w14:paraId="2FF9A833" w14:textId="5FA3B51C" w:rsidR="0002095D" w:rsidRPr="00055A22" w:rsidRDefault="0002095D" w:rsidP="006D143A">
            <w:pPr>
              <w:pStyle w:val="TAL"/>
              <w:jc w:val="center"/>
              <w:rPr>
                <w:sz w:val="16"/>
                <w:szCs w:val="16"/>
              </w:rPr>
            </w:pPr>
            <w:r w:rsidRPr="00055A22">
              <w:rPr>
                <w:sz w:val="16"/>
                <w:szCs w:val="16"/>
              </w:rPr>
              <w:t>17.3.0</w:t>
            </w:r>
          </w:p>
        </w:tc>
      </w:tr>
      <w:tr w:rsidR="0002095D" w:rsidRPr="00055A22" w14:paraId="33BBCA2C" w14:textId="77777777" w:rsidTr="00B16F2C">
        <w:tc>
          <w:tcPr>
            <w:tcW w:w="800" w:type="dxa"/>
            <w:shd w:val="solid" w:color="FFFFFF" w:fill="auto"/>
          </w:tcPr>
          <w:p w14:paraId="7103A0D0" w14:textId="4647DC24" w:rsidR="0002095D" w:rsidRPr="00055A22" w:rsidRDefault="0002095D" w:rsidP="006D143A">
            <w:pPr>
              <w:pStyle w:val="TAC"/>
              <w:rPr>
                <w:sz w:val="16"/>
                <w:szCs w:val="16"/>
              </w:rPr>
            </w:pPr>
            <w:r w:rsidRPr="00055A22">
              <w:rPr>
                <w:sz w:val="16"/>
                <w:szCs w:val="16"/>
              </w:rPr>
              <w:t>2021-12</w:t>
            </w:r>
          </w:p>
        </w:tc>
        <w:tc>
          <w:tcPr>
            <w:tcW w:w="800" w:type="dxa"/>
            <w:shd w:val="solid" w:color="FFFFFF" w:fill="auto"/>
          </w:tcPr>
          <w:p w14:paraId="333D4998" w14:textId="4DD528F8" w:rsidR="0002095D" w:rsidRPr="00055A22" w:rsidRDefault="0002095D" w:rsidP="006D143A">
            <w:pPr>
              <w:pStyle w:val="TAL"/>
              <w:rPr>
                <w:sz w:val="16"/>
                <w:szCs w:val="16"/>
              </w:rPr>
            </w:pPr>
            <w:r w:rsidRPr="00055A22">
              <w:rPr>
                <w:sz w:val="16"/>
                <w:szCs w:val="16"/>
              </w:rPr>
              <w:t>SP#94E</w:t>
            </w:r>
          </w:p>
        </w:tc>
        <w:tc>
          <w:tcPr>
            <w:tcW w:w="1094" w:type="dxa"/>
            <w:shd w:val="solid" w:color="FFFFFF" w:fill="auto"/>
          </w:tcPr>
          <w:p w14:paraId="513D13C6" w14:textId="04118A72" w:rsidR="0002095D" w:rsidRPr="00055A22" w:rsidRDefault="0002095D" w:rsidP="006D143A">
            <w:pPr>
              <w:pStyle w:val="TAC"/>
              <w:rPr>
                <w:sz w:val="16"/>
                <w:szCs w:val="16"/>
              </w:rPr>
            </w:pPr>
            <w:r w:rsidRPr="00055A22">
              <w:rPr>
                <w:sz w:val="16"/>
                <w:szCs w:val="16"/>
              </w:rPr>
              <w:t>SP-211292</w:t>
            </w:r>
          </w:p>
        </w:tc>
        <w:tc>
          <w:tcPr>
            <w:tcW w:w="567" w:type="dxa"/>
            <w:shd w:val="solid" w:color="FFFFFF" w:fill="auto"/>
          </w:tcPr>
          <w:p w14:paraId="2F2C7EAE" w14:textId="6BDA1192" w:rsidR="0002095D" w:rsidRPr="00055A22" w:rsidRDefault="0002095D" w:rsidP="006D143A">
            <w:pPr>
              <w:pStyle w:val="TAC"/>
              <w:rPr>
                <w:sz w:val="16"/>
                <w:szCs w:val="16"/>
              </w:rPr>
            </w:pPr>
            <w:r w:rsidRPr="00055A22">
              <w:rPr>
                <w:sz w:val="16"/>
                <w:szCs w:val="16"/>
              </w:rPr>
              <w:t>0463</w:t>
            </w:r>
          </w:p>
        </w:tc>
        <w:tc>
          <w:tcPr>
            <w:tcW w:w="425" w:type="dxa"/>
            <w:shd w:val="solid" w:color="FFFFFF" w:fill="auto"/>
          </w:tcPr>
          <w:p w14:paraId="59049454" w14:textId="7E56E494" w:rsidR="0002095D" w:rsidRPr="00055A22" w:rsidRDefault="0002095D" w:rsidP="006D143A">
            <w:pPr>
              <w:pStyle w:val="TAC"/>
              <w:rPr>
                <w:sz w:val="16"/>
                <w:szCs w:val="16"/>
              </w:rPr>
            </w:pPr>
            <w:r w:rsidRPr="00055A22">
              <w:rPr>
                <w:sz w:val="16"/>
                <w:szCs w:val="16"/>
              </w:rPr>
              <w:t>3</w:t>
            </w:r>
          </w:p>
        </w:tc>
        <w:tc>
          <w:tcPr>
            <w:tcW w:w="425" w:type="dxa"/>
            <w:shd w:val="solid" w:color="FFFFFF" w:fill="auto"/>
          </w:tcPr>
          <w:p w14:paraId="1FBB406C" w14:textId="21519A28" w:rsidR="0002095D" w:rsidRPr="00055A22" w:rsidRDefault="0002095D" w:rsidP="006D143A">
            <w:pPr>
              <w:pStyle w:val="TAC"/>
              <w:rPr>
                <w:sz w:val="16"/>
                <w:szCs w:val="16"/>
              </w:rPr>
            </w:pPr>
            <w:r w:rsidRPr="00055A22">
              <w:rPr>
                <w:sz w:val="16"/>
                <w:szCs w:val="16"/>
              </w:rPr>
              <w:t>F</w:t>
            </w:r>
          </w:p>
        </w:tc>
        <w:tc>
          <w:tcPr>
            <w:tcW w:w="4820" w:type="dxa"/>
            <w:shd w:val="solid" w:color="FFFFFF" w:fill="auto"/>
          </w:tcPr>
          <w:p w14:paraId="6DA323E8" w14:textId="04CB551E" w:rsidR="0002095D" w:rsidRPr="00055A22" w:rsidRDefault="0002095D" w:rsidP="006D143A">
            <w:pPr>
              <w:pStyle w:val="TAL"/>
              <w:rPr>
                <w:sz w:val="16"/>
                <w:szCs w:val="16"/>
              </w:rPr>
            </w:pPr>
            <w:r w:rsidRPr="00055A22">
              <w:rPr>
                <w:sz w:val="16"/>
                <w:szCs w:val="16"/>
              </w:rPr>
              <w:t>Clarify the UE aggregated mobility analytics exposure to NF</w:t>
            </w:r>
          </w:p>
        </w:tc>
        <w:tc>
          <w:tcPr>
            <w:tcW w:w="708" w:type="dxa"/>
            <w:shd w:val="solid" w:color="FFFFFF" w:fill="auto"/>
          </w:tcPr>
          <w:p w14:paraId="26A56FB9" w14:textId="73907911" w:rsidR="0002095D" w:rsidRPr="00055A22" w:rsidRDefault="0002095D" w:rsidP="006D143A">
            <w:pPr>
              <w:pStyle w:val="TAL"/>
              <w:jc w:val="center"/>
              <w:rPr>
                <w:sz w:val="16"/>
                <w:szCs w:val="16"/>
              </w:rPr>
            </w:pPr>
            <w:r w:rsidRPr="00055A22">
              <w:rPr>
                <w:sz w:val="16"/>
                <w:szCs w:val="16"/>
              </w:rPr>
              <w:t>17.3.0</w:t>
            </w:r>
          </w:p>
        </w:tc>
      </w:tr>
      <w:tr w:rsidR="0002095D" w:rsidRPr="00055A22" w14:paraId="38765547" w14:textId="77777777" w:rsidTr="00B16F2C">
        <w:tc>
          <w:tcPr>
            <w:tcW w:w="800" w:type="dxa"/>
            <w:shd w:val="solid" w:color="FFFFFF" w:fill="auto"/>
          </w:tcPr>
          <w:p w14:paraId="3A2FE1A7" w14:textId="2EB247C8" w:rsidR="0002095D" w:rsidRPr="00055A22" w:rsidRDefault="0002095D" w:rsidP="006D143A">
            <w:pPr>
              <w:pStyle w:val="TAC"/>
              <w:rPr>
                <w:sz w:val="16"/>
                <w:szCs w:val="16"/>
              </w:rPr>
            </w:pPr>
            <w:r w:rsidRPr="00055A22">
              <w:rPr>
                <w:sz w:val="16"/>
                <w:szCs w:val="16"/>
              </w:rPr>
              <w:t>2021-12</w:t>
            </w:r>
          </w:p>
        </w:tc>
        <w:tc>
          <w:tcPr>
            <w:tcW w:w="800" w:type="dxa"/>
            <w:shd w:val="solid" w:color="FFFFFF" w:fill="auto"/>
          </w:tcPr>
          <w:p w14:paraId="59F09ABC" w14:textId="087885F9" w:rsidR="0002095D" w:rsidRPr="00055A22" w:rsidRDefault="0002095D" w:rsidP="006D143A">
            <w:pPr>
              <w:pStyle w:val="TAL"/>
              <w:rPr>
                <w:sz w:val="16"/>
                <w:szCs w:val="16"/>
              </w:rPr>
            </w:pPr>
            <w:r w:rsidRPr="00055A22">
              <w:rPr>
                <w:sz w:val="16"/>
                <w:szCs w:val="16"/>
              </w:rPr>
              <w:t>SP#94E</w:t>
            </w:r>
          </w:p>
        </w:tc>
        <w:tc>
          <w:tcPr>
            <w:tcW w:w="1094" w:type="dxa"/>
            <w:shd w:val="solid" w:color="FFFFFF" w:fill="auto"/>
          </w:tcPr>
          <w:p w14:paraId="7E6CFAAE" w14:textId="417B4E28" w:rsidR="0002095D" w:rsidRPr="00055A22" w:rsidRDefault="0002095D" w:rsidP="006D143A">
            <w:pPr>
              <w:pStyle w:val="TAC"/>
              <w:rPr>
                <w:sz w:val="16"/>
                <w:szCs w:val="16"/>
              </w:rPr>
            </w:pPr>
            <w:r w:rsidRPr="00055A22">
              <w:rPr>
                <w:sz w:val="16"/>
                <w:szCs w:val="16"/>
              </w:rPr>
              <w:t>SP-211292</w:t>
            </w:r>
          </w:p>
        </w:tc>
        <w:tc>
          <w:tcPr>
            <w:tcW w:w="567" w:type="dxa"/>
            <w:shd w:val="solid" w:color="FFFFFF" w:fill="auto"/>
          </w:tcPr>
          <w:p w14:paraId="35D9E3FE" w14:textId="37FB99DC" w:rsidR="0002095D" w:rsidRPr="00055A22" w:rsidRDefault="0002095D" w:rsidP="006D143A">
            <w:pPr>
              <w:pStyle w:val="TAC"/>
              <w:rPr>
                <w:sz w:val="16"/>
                <w:szCs w:val="16"/>
              </w:rPr>
            </w:pPr>
            <w:r w:rsidRPr="00055A22">
              <w:rPr>
                <w:sz w:val="16"/>
                <w:szCs w:val="16"/>
              </w:rPr>
              <w:t>0464</w:t>
            </w:r>
          </w:p>
        </w:tc>
        <w:tc>
          <w:tcPr>
            <w:tcW w:w="425" w:type="dxa"/>
            <w:shd w:val="solid" w:color="FFFFFF" w:fill="auto"/>
          </w:tcPr>
          <w:p w14:paraId="030C47A4" w14:textId="32721C63" w:rsidR="0002095D" w:rsidRPr="00055A22" w:rsidRDefault="0002095D" w:rsidP="006D143A">
            <w:pPr>
              <w:pStyle w:val="TAC"/>
              <w:rPr>
                <w:sz w:val="16"/>
                <w:szCs w:val="16"/>
              </w:rPr>
            </w:pPr>
            <w:r w:rsidRPr="00055A22">
              <w:rPr>
                <w:sz w:val="16"/>
                <w:szCs w:val="16"/>
              </w:rPr>
              <w:t>-</w:t>
            </w:r>
          </w:p>
        </w:tc>
        <w:tc>
          <w:tcPr>
            <w:tcW w:w="425" w:type="dxa"/>
            <w:shd w:val="solid" w:color="FFFFFF" w:fill="auto"/>
          </w:tcPr>
          <w:p w14:paraId="0925132E" w14:textId="536E87E7" w:rsidR="0002095D" w:rsidRPr="00055A22" w:rsidRDefault="0002095D" w:rsidP="006D143A">
            <w:pPr>
              <w:pStyle w:val="TAC"/>
              <w:rPr>
                <w:sz w:val="16"/>
                <w:szCs w:val="16"/>
              </w:rPr>
            </w:pPr>
            <w:r w:rsidRPr="00055A22">
              <w:rPr>
                <w:sz w:val="16"/>
                <w:szCs w:val="16"/>
              </w:rPr>
              <w:t>F</w:t>
            </w:r>
          </w:p>
        </w:tc>
        <w:tc>
          <w:tcPr>
            <w:tcW w:w="4820" w:type="dxa"/>
            <w:shd w:val="solid" w:color="FFFFFF" w:fill="auto"/>
          </w:tcPr>
          <w:p w14:paraId="6E5D92D1" w14:textId="5E707C86" w:rsidR="0002095D" w:rsidRPr="00055A22" w:rsidRDefault="0002095D" w:rsidP="006D143A">
            <w:pPr>
              <w:pStyle w:val="TAL"/>
              <w:rPr>
                <w:sz w:val="16"/>
                <w:szCs w:val="16"/>
              </w:rPr>
            </w:pPr>
            <w:r w:rsidRPr="00055A22">
              <w:rPr>
                <w:sz w:val="16"/>
                <w:szCs w:val="16"/>
              </w:rPr>
              <w:t>Content correction of user consent</w:t>
            </w:r>
          </w:p>
        </w:tc>
        <w:tc>
          <w:tcPr>
            <w:tcW w:w="708" w:type="dxa"/>
            <w:shd w:val="solid" w:color="FFFFFF" w:fill="auto"/>
          </w:tcPr>
          <w:p w14:paraId="16D65B39" w14:textId="4692F708" w:rsidR="0002095D" w:rsidRPr="00055A22" w:rsidRDefault="0002095D" w:rsidP="006D143A">
            <w:pPr>
              <w:pStyle w:val="TAL"/>
              <w:jc w:val="center"/>
              <w:rPr>
                <w:sz w:val="16"/>
                <w:szCs w:val="16"/>
              </w:rPr>
            </w:pPr>
            <w:r w:rsidRPr="00055A22">
              <w:rPr>
                <w:sz w:val="16"/>
                <w:szCs w:val="16"/>
              </w:rPr>
              <w:t>17.3.0</w:t>
            </w:r>
          </w:p>
        </w:tc>
      </w:tr>
      <w:tr w:rsidR="001A1105" w:rsidRPr="00055A22" w14:paraId="1DD37344" w14:textId="77777777" w:rsidTr="00B16F2C">
        <w:tc>
          <w:tcPr>
            <w:tcW w:w="800" w:type="dxa"/>
            <w:shd w:val="solid" w:color="FFFFFF" w:fill="auto"/>
          </w:tcPr>
          <w:p w14:paraId="12C96D6E" w14:textId="53F9C481" w:rsidR="001A1105" w:rsidRPr="00055A22" w:rsidRDefault="001A1105" w:rsidP="006D143A">
            <w:pPr>
              <w:pStyle w:val="TAC"/>
              <w:rPr>
                <w:sz w:val="16"/>
                <w:szCs w:val="16"/>
              </w:rPr>
            </w:pPr>
            <w:r w:rsidRPr="00055A22">
              <w:rPr>
                <w:sz w:val="16"/>
                <w:szCs w:val="16"/>
              </w:rPr>
              <w:t>2021-12</w:t>
            </w:r>
          </w:p>
        </w:tc>
        <w:tc>
          <w:tcPr>
            <w:tcW w:w="800" w:type="dxa"/>
            <w:shd w:val="solid" w:color="FFFFFF" w:fill="auto"/>
          </w:tcPr>
          <w:p w14:paraId="5477DB05" w14:textId="2FF469AC" w:rsidR="001A1105" w:rsidRPr="00055A22" w:rsidRDefault="001A1105" w:rsidP="006D143A">
            <w:pPr>
              <w:pStyle w:val="TAL"/>
              <w:rPr>
                <w:sz w:val="16"/>
                <w:szCs w:val="16"/>
              </w:rPr>
            </w:pPr>
            <w:r w:rsidRPr="00055A22">
              <w:rPr>
                <w:sz w:val="16"/>
                <w:szCs w:val="16"/>
              </w:rPr>
              <w:t>SP#94E</w:t>
            </w:r>
          </w:p>
        </w:tc>
        <w:tc>
          <w:tcPr>
            <w:tcW w:w="1094" w:type="dxa"/>
            <w:shd w:val="solid" w:color="FFFFFF" w:fill="auto"/>
          </w:tcPr>
          <w:p w14:paraId="151A224A" w14:textId="4B1558C2" w:rsidR="001A1105" w:rsidRPr="00055A22" w:rsidRDefault="001A1105" w:rsidP="006D143A">
            <w:pPr>
              <w:pStyle w:val="TAC"/>
              <w:rPr>
                <w:sz w:val="16"/>
                <w:szCs w:val="16"/>
              </w:rPr>
            </w:pPr>
            <w:r w:rsidRPr="00055A22">
              <w:rPr>
                <w:sz w:val="16"/>
                <w:szCs w:val="16"/>
              </w:rPr>
              <w:t>SP-211292</w:t>
            </w:r>
          </w:p>
        </w:tc>
        <w:tc>
          <w:tcPr>
            <w:tcW w:w="567" w:type="dxa"/>
            <w:shd w:val="solid" w:color="FFFFFF" w:fill="auto"/>
          </w:tcPr>
          <w:p w14:paraId="26A231B3" w14:textId="2623A406" w:rsidR="001A1105" w:rsidRPr="00055A22" w:rsidRDefault="001A1105" w:rsidP="006D143A">
            <w:pPr>
              <w:pStyle w:val="TAC"/>
              <w:rPr>
                <w:sz w:val="16"/>
                <w:szCs w:val="16"/>
              </w:rPr>
            </w:pPr>
            <w:r w:rsidRPr="00055A22">
              <w:rPr>
                <w:sz w:val="16"/>
                <w:szCs w:val="16"/>
              </w:rPr>
              <w:t>0465</w:t>
            </w:r>
          </w:p>
        </w:tc>
        <w:tc>
          <w:tcPr>
            <w:tcW w:w="425" w:type="dxa"/>
            <w:shd w:val="solid" w:color="FFFFFF" w:fill="auto"/>
          </w:tcPr>
          <w:p w14:paraId="37595813" w14:textId="12A2AEC8" w:rsidR="001A1105" w:rsidRPr="00055A22" w:rsidRDefault="001A1105" w:rsidP="006D143A">
            <w:pPr>
              <w:pStyle w:val="TAC"/>
              <w:rPr>
                <w:sz w:val="16"/>
                <w:szCs w:val="16"/>
              </w:rPr>
            </w:pPr>
            <w:r w:rsidRPr="00055A22">
              <w:rPr>
                <w:sz w:val="16"/>
                <w:szCs w:val="16"/>
              </w:rPr>
              <w:t>1</w:t>
            </w:r>
          </w:p>
        </w:tc>
        <w:tc>
          <w:tcPr>
            <w:tcW w:w="425" w:type="dxa"/>
            <w:shd w:val="solid" w:color="FFFFFF" w:fill="auto"/>
          </w:tcPr>
          <w:p w14:paraId="7994A5A5" w14:textId="609AFDDF" w:rsidR="001A1105" w:rsidRPr="00055A22" w:rsidRDefault="001A1105" w:rsidP="006D143A">
            <w:pPr>
              <w:pStyle w:val="TAC"/>
              <w:rPr>
                <w:sz w:val="16"/>
                <w:szCs w:val="16"/>
              </w:rPr>
            </w:pPr>
            <w:r w:rsidRPr="00055A22">
              <w:rPr>
                <w:sz w:val="16"/>
                <w:szCs w:val="16"/>
              </w:rPr>
              <w:t>F</w:t>
            </w:r>
          </w:p>
        </w:tc>
        <w:tc>
          <w:tcPr>
            <w:tcW w:w="4820" w:type="dxa"/>
            <w:shd w:val="solid" w:color="FFFFFF" w:fill="auto"/>
          </w:tcPr>
          <w:p w14:paraId="56A3957D" w14:textId="6445A214" w:rsidR="001A1105" w:rsidRPr="00055A22" w:rsidRDefault="001A1105" w:rsidP="006D143A">
            <w:pPr>
              <w:pStyle w:val="TAL"/>
              <w:rPr>
                <w:sz w:val="16"/>
                <w:szCs w:val="16"/>
              </w:rPr>
            </w:pPr>
            <w:r w:rsidRPr="00055A22">
              <w:rPr>
                <w:sz w:val="16"/>
                <w:szCs w:val="16"/>
              </w:rPr>
              <w:t>Clean up for UE data reporting procedure</w:t>
            </w:r>
          </w:p>
        </w:tc>
        <w:tc>
          <w:tcPr>
            <w:tcW w:w="708" w:type="dxa"/>
            <w:shd w:val="solid" w:color="FFFFFF" w:fill="auto"/>
          </w:tcPr>
          <w:p w14:paraId="5CAAC1A3" w14:textId="5295D3F2" w:rsidR="001A1105" w:rsidRPr="00055A22" w:rsidRDefault="001A1105" w:rsidP="006D143A">
            <w:pPr>
              <w:pStyle w:val="TAL"/>
              <w:jc w:val="center"/>
              <w:rPr>
                <w:sz w:val="16"/>
                <w:szCs w:val="16"/>
              </w:rPr>
            </w:pPr>
            <w:r w:rsidRPr="00055A22">
              <w:rPr>
                <w:sz w:val="16"/>
                <w:szCs w:val="16"/>
              </w:rPr>
              <w:t>17.3.0</w:t>
            </w:r>
          </w:p>
        </w:tc>
      </w:tr>
      <w:tr w:rsidR="001A1105" w:rsidRPr="00055A22" w14:paraId="3ED4EB03" w14:textId="77777777" w:rsidTr="00B16F2C">
        <w:tc>
          <w:tcPr>
            <w:tcW w:w="800" w:type="dxa"/>
            <w:shd w:val="solid" w:color="FFFFFF" w:fill="auto"/>
          </w:tcPr>
          <w:p w14:paraId="5DE49C39" w14:textId="0948AA22" w:rsidR="001A1105" w:rsidRPr="00055A22" w:rsidRDefault="001A1105" w:rsidP="006D143A">
            <w:pPr>
              <w:pStyle w:val="TAC"/>
              <w:rPr>
                <w:sz w:val="16"/>
                <w:szCs w:val="16"/>
              </w:rPr>
            </w:pPr>
            <w:r w:rsidRPr="00055A22">
              <w:rPr>
                <w:sz w:val="16"/>
                <w:szCs w:val="16"/>
              </w:rPr>
              <w:t>2021-12</w:t>
            </w:r>
          </w:p>
        </w:tc>
        <w:tc>
          <w:tcPr>
            <w:tcW w:w="800" w:type="dxa"/>
            <w:shd w:val="solid" w:color="FFFFFF" w:fill="auto"/>
          </w:tcPr>
          <w:p w14:paraId="264A1472" w14:textId="43B39E3D" w:rsidR="001A1105" w:rsidRPr="00055A22" w:rsidRDefault="001A1105" w:rsidP="006D143A">
            <w:pPr>
              <w:pStyle w:val="TAL"/>
              <w:rPr>
                <w:sz w:val="16"/>
                <w:szCs w:val="16"/>
              </w:rPr>
            </w:pPr>
            <w:r w:rsidRPr="00055A22">
              <w:rPr>
                <w:sz w:val="16"/>
                <w:szCs w:val="16"/>
              </w:rPr>
              <w:t>SP#94E</w:t>
            </w:r>
          </w:p>
        </w:tc>
        <w:tc>
          <w:tcPr>
            <w:tcW w:w="1094" w:type="dxa"/>
            <w:shd w:val="solid" w:color="FFFFFF" w:fill="auto"/>
          </w:tcPr>
          <w:p w14:paraId="02FF15CF" w14:textId="41C3D039" w:rsidR="001A1105" w:rsidRPr="00055A22" w:rsidRDefault="001A1105" w:rsidP="006D143A">
            <w:pPr>
              <w:pStyle w:val="TAC"/>
              <w:rPr>
                <w:sz w:val="16"/>
                <w:szCs w:val="16"/>
              </w:rPr>
            </w:pPr>
            <w:r w:rsidRPr="00055A22">
              <w:rPr>
                <w:sz w:val="16"/>
                <w:szCs w:val="16"/>
              </w:rPr>
              <w:t>SP-211292</w:t>
            </w:r>
          </w:p>
        </w:tc>
        <w:tc>
          <w:tcPr>
            <w:tcW w:w="567" w:type="dxa"/>
            <w:shd w:val="solid" w:color="FFFFFF" w:fill="auto"/>
          </w:tcPr>
          <w:p w14:paraId="0EF4691D" w14:textId="64D829F4" w:rsidR="001A1105" w:rsidRPr="00055A22" w:rsidRDefault="001A1105" w:rsidP="006D143A">
            <w:pPr>
              <w:pStyle w:val="TAC"/>
              <w:rPr>
                <w:sz w:val="16"/>
                <w:szCs w:val="16"/>
              </w:rPr>
            </w:pPr>
            <w:r w:rsidRPr="00055A22">
              <w:rPr>
                <w:sz w:val="16"/>
                <w:szCs w:val="16"/>
              </w:rPr>
              <w:t>0467</w:t>
            </w:r>
          </w:p>
        </w:tc>
        <w:tc>
          <w:tcPr>
            <w:tcW w:w="425" w:type="dxa"/>
            <w:shd w:val="solid" w:color="FFFFFF" w:fill="auto"/>
          </w:tcPr>
          <w:p w14:paraId="517138E1" w14:textId="3124614F" w:rsidR="001A1105" w:rsidRPr="00055A22" w:rsidRDefault="001A1105" w:rsidP="006D143A">
            <w:pPr>
              <w:pStyle w:val="TAC"/>
              <w:rPr>
                <w:sz w:val="16"/>
                <w:szCs w:val="16"/>
              </w:rPr>
            </w:pPr>
            <w:r w:rsidRPr="00055A22">
              <w:rPr>
                <w:sz w:val="16"/>
                <w:szCs w:val="16"/>
              </w:rPr>
              <w:t>3</w:t>
            </w:r>
          </w:p>
        </w:tc>
        <w:tc>
          <w:tcPr>
            <w:tcW w:w="425" w:type="dxa"/>
            <w:shd w:val="solid" w:color="FFFFFF" w:fill="auto"/>
          </w:tcPr>
          <w:p w14:paraId="7F9FFB2F" w14:textId="6A0B1F79" w:rsidR="001A1105" w:rsidRPr="00055A22" w:rsidRDefault="001A1105" w:rsidP="006D143A">
            <w:pPr>
              <w:pStyle w:val="TAC"/>
              <w:rPr>
                <w:sz w:val="16"/>
                <w:szCs w:val="16"/>
              </w:rPr>
            </w:pPr>
            <w:r w:rsidRPr="00055A22">
              <w:rPr>
                <w:sz w:val="16"/>
                <w:szCs w:val="16"/>
              </w:rPr>
              <w:t>F</w:t>
            </w:r>
          </w:p>
        </w:tc>
        <w:tc>
          <w:tcPr>
            <w:tcW w:w="4820" w:type="dxa"/>
            <w:shd w:val="solid" w:color="FFFFFF" w:fill="auto"/>
          </w:tcPr>
          <w:p w14:paraId="3774260C" w14:textId="28EB02AC" w:rsidR="001A1105" w:rsidRPr="00055A22" w:rsidRDefault="001A1105" w:rsidP="006D143A">
            <w:pPr>
              <w:pStyle w:val="TAL"/>
              <w:rPr>
                <w:sz w:val="16"/>
                <w:szCs w:val="16"/>
              </w:rPr>
            </w:pPr>
            <w:r w:rsidRPr="00055A22">
              <w:rPr>
                <w:sz w:val="16"/>
                <w:szCs w:val="16"/>
              </w:rPr>
              <w:t>Miscellaneous corrections for TS 23.288 on eNA_ph2</w:t>
            </w:r>
          </w:p>
        </w:tc>
        <w:tc>
          <w:tcPr>
            <w:tcW w:w="708" w:type="dxa"/>
            <w:shd w:val="solid" w:color="FFFFFF" w:fill="auto"/>
          </w:tcPr>
          <w:p w14:paraId="7DE46A74" w14:textId="10512EC9" w:rsidR="001A1105" w:rsidRPr="00055A22" w:rsidRDefault="001A1105" w:rsidP="006D143A">
            <w:pPr>
              <w:pStyle w:val="TAL"/>
              <w:jc w:val="center"/>
              <w:rPr>
                <w:sz w:val="16"/>
                <w:szCs w:val="16"/>
              </w:rPr>
            </w:pPr>
            <w:r w:rsidRPr="00055A22">
              <w:rPr>
                <w:sz w:val="16"/>
                <w:szCs w:val="16"/>
              </w:rPr>
              <w:t>17.3.0</w:t>
            </w:r>
          </w:p>
        </w:tc>
      </w:tr>
      <w:tr w:rsidR="001A1105" w:rsidRPr="00055A22" w14:paraId="08425E1D" w14:textId="77777777" w:rsidTr="00B16F2C">
        <w:tc>
          <w:tcPr>
            <w:tcW w:w="800" w:type="dxa"/>
            <w:shd w:val="solid" w:color="FFFFFF" w:fill="auto"/>
          </w:tcPr>
          <w:p w14:paraId="60705C92" w14:textId="75213A10" w:rsidR="001A1105" w:rsidRPr="00055A22" w:rsidRDefault="001A1105" w:rsidP="006D143A">
            <w:pPr>
              <w:pStyle w:val="TAC"/>
              <w:rPr>
                <w:sz w:val="16"/>
                <w:szCs w:val="16"/>
              </w:rPr>
            </w:pPr>
            <w:r w:rsidRPr="00055A22">
              <w:rPr>
                <w:sz w:val="16"/>
                <w:szCs w:val="16"/>
              </w:rPr>
              <w:t>2021-12</w:t>
            </w:r>
          </w:p>
        </w:tc>
        <w:tc>
          <w:tcPr>
            <w:tcW w:w="800" w:type="dxa"/>
            <w:shd w:val="solid" w:color="FFFFFF" w:fill="auto"/>
          </w:tcPr>
          <w:p w14:paraId="519C33FD" w14:textId="16BD70DD" w:rsidR="001A1105" w:rsidRPr="00055A22" w:rsidRDefault="001A1105" w:rsidP="006D143A">
            <w:pPr>
              <w:pStyle w:val="TAL"/>
              <w:rPr>
                <w:sz w:val="16"/>
                <w:szCs w:val="16"/>
              </w:rPr>
            </w:pPr>
            <w:r w:rsidRPr="00055A22">
              <w:rPr>
                <w:sz w:val="16"/>
                <w:szCs w:val="16"/>
              </w:rPr>
              <w:t>SP#94E</w:t>
            </w:r>
          </w:p>
        </w:tc>
        <w:tc>
          <w:tcPr>
            <w:tcW w:w="1094" w:type="dxa"/>
            <w:shd w:val="solid" w:color="FFFFFF" w:fill="auto"/>
          </w:tcPr>
          <w:p w14:paraId="708360C7" w14:textId="2BA7BD7D" w:rsidR="001A1105" w:rsidRPr="00055A22" w:rsidRDefault="001A1105" w:rsidP="006D143A">
            <w:pPr>
              <w:pStyle w:val="TAC"/>
              <w:rPr>
                <w:sz w:val="16"/>
                <w:szCs w:val="16"/>
              </w:rPr>
            </w:pPr>
            <w:r w:rsidRPr="00055A22">
              <w:rPr>
                <w:sz w:val="16"/>
                <w:szCs w:val="16"/>
              </w:rPr>
              <w:t>SP-211292</w:t>
            </w:r>
          </w:p>
        </w:tc>
        <w:tc>
          <w:tcPr>
            <w:tcW w:w="567" w:type="dxa"/>
            <w:shd w:val="solid" w:color="FFFFFF" w:fill="auto"/>
          </w:tcPr>
          <w:p w14:paraId="7B249366" w14:textId="52B59FA7" w:rsidR="001A1105" w:rsidRPr="00055A22" w:rsidRDefault="001A1105" w:rsidP="006D143A">
            <w:pPr>
              <w:pStyle w:val="TAC"/>
              <w:rPr>
                <w:sz w:val="16"/>
                <w:szCs w:val="16"/>
              </w:rPr>
            </w:pPr>
            <w:r w:rsidRPr="00055A22">
              <w:rPr>
                <w:sz w:val="16"/>
                <w:szCs w:val="16"/>
              </w:rPr>
              <w:t>0468</w:t>
            </w:r>
          </w:p>
        </w:tc>
        <w:tc>
          <w:tcPr>
            <w:tcW w:w="425" w:type="dxa"/>
            <w:shd w:val="solid" w:color="FFFFFF" w:fill="auto"/>
          </w:tcPr>
          <w:p w14:paraId="4537997B" w14:textId="42BFFA20" w:rsidR="001A1105" w:rsidRPr="00055A22" w:rsidRDefault="001A1105" w:rsidP="006D143A">
            <w:pPr>
              <w:pStyle w:val="TAC"/>
              <w:rPr>
                <w:sz w:val="16"/>
                <w:szCs w:val="16"/>
              </w:rPr>
            </w:pPr>
            <w:r w:rsidRPr="00055A22">
              <w:rPr>
                <w:sz w:val="16"/>
                <w:szCs w:val="16"/>
              </w:rPr>
              <w:t>1</w:t>
            </w:r>
          </w:p>
        </w:tc>
        <w:tc>
          <w:tcPr>
            <w:tcW w:w="425" w:type="dxa"/>
            <w:shd w:val="solid" w:color="FFFFFF" w:fill="auto"/>
          </w:tcPr>
          <w:p w14:paraId="0107CD0B" w14:textId="3AFF2EA2" w:rsidR="001A1105" w:rsidRPr="00055A22" w:rsidRDefault="001A1105" w:rsidP="006D143A">
            <w:pPr>
              <w:pStyle w:val="TAC"/>
              <w:rPr>
                <w:sz w:val="16"/>
                <w:szCs w:val="16"/>
              </w:rPr>
            </w:pPr>
            <w:r w:rsidRPr="00055A22">
              <w:rPr>
                <w:sz w:val="16"/>
                <w:szCs w:val="16"/>
              </w:rPr>
              <w:t>F</w:t>
            </w:r>
          </w:p>
        </w:tc>
        <w:tc>
          <w:tcPr>
            <w:tcW w:w="4820" w:type="dxa"/>
            <w:shd w:val="solid" w:color="FFFFFF" w:fill="auto"/>
          </w:tcPr>
          <w:p w14:paraId="2351CBCE" w14:textId="039B3724" w:rsidR="001A1105" w:rsidRPr="00055A22" w:rsidRDefault="001A1105" w:rsidP="006D143A">
            <w:pPr>
              <w:pStyle w:val="TAL"/>
              <w:rPr>
                <w:sz w:val="16"/>
                <w:szCs w:val="16"/>
              </w:rPr>
            </w:pPr>
            <w:r w:rsidRPr="00055A22">
              <w:rPr>
                <w:sz w:val="16"/>
                <w:szCs w:val="16"/>
              </w:rPr>
              <w:t>Clarification for analytics exposure via NWDAF(hosting DCCF)</w:t>
            </w:r>
          </w:p>
        </w:tc>
        <w:tc>
          <w:tcPr>
            <w:tcW w:w="708" w:type="dxa"/>
            <w:shd w:val="solid" w:color="FFFFFF" w:fill="auto"/>
          </w:tcPr>
          <w:p w14:paraId="14046925" w14:textId="26C976D4" w:rsidR="001A1105" w:rsidRPr="00055A22" w:rsidRDefault="001A1105" w:rsidP="006D143A">
            <w:pPr>
              <w:pStyle w:val="TAL"/>
              <w:jc w:val="center"/>
              <w:rPr>
                <w:sz w:val="16"/>
                <w:szCs w:val="16"/>
              </w:rPr>
            </w:pPr>
            <w:r w:rsidRPr="00055A22">
              <w:rPr>
                <w:sz w:val="16"/>
                <w:szCs w:val="16"/>
              </w:rPr>
              <w:t>17.3.0</w:t>
            </w:r>
          </w:p>
        </w:tc>
      </w:tr>
      <w:tr w:rsidR="004D5B5E" w:rsidRPr="00055A22" w14:paraId="14B053A3" w14:textId="77777777" w:rsidTr="00B16F2C">
        <w:tc>
          <w:tcPr>
            <w:tcW w:w="800" w:type="dxa"/>
            <w:shd w:val="solid" w:color="FFFFFF" w:fill="auto"/>
          </w:tcPr>
          <w:p w14:paraId="2B925A01" w14:textId="4B854944"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28939A27" w14:textId="53588042"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418D9014" w14:textId="29D458E1" w:rsidR="004D5B5E" w:rsidRPr="00055A22" w:rsidRDefault="004D5B5E" w:rsidP="006D143A">
            <w:pPr>
              <w:pStyle w:val="TAC"/>
              <w:rPr>
                <w:sz w:val="16"/>
                <w:szCs w:val="16"/>
              </w:rPr>
            </w:pPr>
            <w:r w:rsidRPr="00055A22">
              <w:rPr>
                <w:sz w:val="16"/>
                <w:szCs w:val="16"/>
              </w:rPr>
              <w:t>SP-211292</w:t>
            </w:r>
          </w:p>
        </w:tc>
        <w:tc>
          <w:tcPr>
            <w:tcW w:w="567" w:type="dxa"/>
            <w:shd w:val="solid" w:color="FFFFFF" w:fill="auto"/>
          </w:tcPr>
          <w:p w14:paraId="6EDD14CC" w14:textId="3C820C7F" w:rsidR="004D5B5E" w:rsidRPr="00055A22" w:rsidRDefault="004D5B5E" w:rsidP="006D143A">
            <w:pPr>
              <w:pStyle w:val="TAC"/>
              <w:rPr>
                <w:sz w:val="16"/>
                <w:szCs w:val="16"/>
              </w:rPr>
            </w:pPr>
            <w:r w:rsidRPr="00055A22">
              <w:rPr>
                <w:sz w:val="16"/>
                <w:szCs w:val="16"/>
              </w:rPr>
              <w:t>0469</w:t>
            </w:r>
          </w:p>
        </w:tc>
        <w:tc>
          <w:tcPr>
            <w:tcW w:w="425" w:type="dxa"/>
            <w:shd w:val="solid" w:color="FFFFFF" w:fill="auto"/>
          </w:tcPr>
          <w:p w14:paraId="3273C587" w14:textId="28A90291"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1E6DA9C8" w14:textId="450C66B8" w:rsidR="004D5B5E" w:rsidRPr="00055A22" w:rsidRDefault="004D5B5E" w:rsidP="006D143A">
            <w:pPr>
              <w:pStyle w:val="TAC"/>
              <w:rPr>
                <w:sz w:val="16"/>
                <w:szCs w:val="16"/>
              </w:rPr>
            </w:pPr>
            <w:r w:rsidRPr="00055A22">
              <w:rPr>
                <w:sz w:val="16"/>
                <w:szCs w:val="16"/>
              </w:rPr>
              <w:t>F</w:t>
            </w:r>
          </w:p>
        </w:tc>
        <w:tc>
          <w:tcPr>
            <w:tcW w:w="4820" w:type="dxa"/>
            <w:shd w:val="solid" w:color="FFFFFF" w:fill="auto"/>
          </w:tcPr>
          <w:p w14:paraId="70171A0C" w14:textId="6F786DCC" w:rsidR="004D5B5E" w:rsidRPr="00055A22" w:rsidRDefault="004D5B5E" w:rsidP="006D143A">
            <w:pPr>
              <w:pStyle w:val="TAL"/>
              <w:rPr>
                <w:sz w:val="16"/>
                <w:szCs w:val="16"/>
              </w:rPr>
            </w:pPr>
            <w:r w:rsidRPr="00055A22">
              <w:rPr>
                <w:sz w:val="16"/>
                <w:szCs w:val="16"/>
              </w:rPr>
              <w:t>Clarification for analytics subscription termination request</w:t>
            </w:r>
          </w:p>
        </w:tc>
        <w:tc>
          <w:tcPr>
            <w:tcW w:w="708" w:type="dxa"/>
            <w:shd w:val="solid" w:color="FFFFFF" w:fill="auto"/>
          </w:tcPr>
          <w:p w14:paraId="414F27A2" w14:textId="39BF9BC6" w:rsidR="004D5B5E" w:rsidRPr="00055A22" w:rsidRDefault="004D5B5E" w:rsidP="006D143A">
            <w:pPr>
              <w:pStyle w:val="TAL"/>
              <w:jc w:val="center"/>
              <w:rPr>
                <w:sz w:val="16"/>
                <w:szCs w:val="16"/>
              </w:rPr>
            </w:pPr>
            <w:r w:rsidRPr="00055A22">
              <w:rPr>
                <w:sz w:val="16"/>
                <w:szCs w:val="16"/>
              </w:rPr>
              <w:t>17.3.0</w:t>
            </w:r>
          </w:p>
        </w:tc>
      </w:tr>
      <w:tr w:rsidR="004D5B5E" w:rsidRPr="00055A22" w14:paraId="02CC508A" w14:textId="77777777" w:rsidTr="00B16F2C">
        <w:tc>
          <w:tcPr>
            <w:tcW w:w="800" w:type="dxa"/>
            <w:shd w:val="solid" w:color="FFFFFF" w:fill="auto"/>
          </w:tcPr>
          <w:p w14:paraId="0F0DF6B3" w14:textId="733A70A2"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25BDFD4E" w14:textId="23FFE108"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04AB6FBB" w14:textId="73DCE3C4" w:rsidR="004D5B5E" w:rsidRPr="00055A22" w:rsidRDefault="004D5B5E" w:rsidP="006D143A">
            <w:pPr>
              <w:pStyle w:val="TAC"/>
              <w:rPr>
                <w:sz w:val="16"/>
                <w:szCs w:val="16"/>
              </w:rPr>
            </w:pPr>
            <w:r w:rsidRPr="00055A22">
              <w:rPr>
                <w:sz w:val="16"/>
                <w:szCs w:val="16"/>
              </w:rPr>
              <w:t>SP-211293</w:t>
            </w:r>
          </w:p>
        </w:tc>
        <w:tc>
          <w:tcPr>
            <w:tcW w:w="567" w:type="dxa"/>
            <w:shd w:val="solid" w:color="FFFFFF" w:fill="auto"/>
          </w:tcPr>
          <w:p w14:paraId="3FEA1CF8" w14:textId="760E9BBA" w:rsidR="004D5B5E" w:rsidRPr="00055A22" w:rsidRDefault="004D5B5E" w:rsidP="006D143A">
            <w:pPr>
              <w:pStyle w:val="TAC"/>
              <w:rPr>
                <w:sz w:val="16"/>
                <w:szCs w:val="16"/>
              </w:rPr>
            </w:pPr>
            <w:r w:rsidRPr="00055A22">
              <w:rPr>
                <w:sz w:val="16"/>
                <w:szCs w:val="16"/>
              </w:rPr>
              <w:t>0471</w:t>
            </w:r>
          </w:p>
        </w:tc>
        <w:tc>
          <w:tcPr>
            <w:tcW w:w="425" w:type="dxa"/>
            <w:shd w:val="solid" w:color="FFFFFF" w:fill="auto"/>
          </w:tcPr>
          <w:p w14:paraId="13662D3D" w14:textId="286BDA9B"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51E23A27" w14:textId="55080E80" w:rsidR="004D5B5E" w:rsidRPr="00055A22" w:rsidRDefault="004D5B5E" w:rsidP="006D143A">
            <w:pPr>
              <w:pStyle w:val="TAC"/>
              <w:rPr>
                <w:sz w:val="16"/>
                <w:szCs w:val="16"/>
              </w:rPr>
            </w:pPr>
            <w:r w:rsidRPr="00055A22">
              <w:rPr>
                <w:sz w:val="16"/>
                <w:szCs w:val="16"/>
              </w:rPr>
              <w:t>F</w:t>
            </w:r>
          </w:p>
        </w:tc>
        <w:tc>
          <w:tcPr>
            <w:tcW w:w="4820" w:type="dxa"/>
            <w:shd w:val="solid" w:color="FFFFFF" w:fill="auto"/>
          </w:tcPr>
          <w:p w14:paraId="6EDDBE76" w14:textId="618F7F01" w:rsidR="004D5B5E" w:rsidRPr="00055A22" w:rsidRDefault="004D5B5E" w:rsidP="006D143A">
            <w:pPr>
              <w:pStyle w:val="TAL"/>
              <w:rPr>
                <w:sz w:val="16"/>
                <w:szCs w:val="16"/>
              </w:rPr>
            </w:pPr>
            <w:r w:rsidRPr="00055A22">
              <w:rPr>
                <w:sz w:val="16"/>
                <w:szCs w:val="16"/>
              </w:rPr>
              <w:t xml:space="preserve">Correction on NWDAF </w:t>
            </w:r>
            <w:proofErr w:type="spellStart"/>
            <w:r w:rsidRPr="00055A22">
              <w:rPr>
                <w:sz w:val="16"/>
                <w:szCs w:val="16"/>
              </w:rPr>
              <w:t>reselectioin</w:t>
            </w:r>
            <w:proofErr w:type="spellEnd"/>
          </w:p>
        </w:tc>
        <w:tc>
          <w:tcPr>
            <w:tcW w:w="708" w:type="dxa"/>
            <w:shd w:val="solid" w:color="FFFFFF" w:fill="auto"/>
          </w:tcPr>
          <w:p w14:paraId="4BE09BF8" w14:textId="71B764C0" w:rsidR="004D5B5E" w:rsidRPr="00055A22" w:rsidRDefault="004D5B5E" w:rsidP="006D143A">
            <w:pPr>
              <w:pStyle w:val="TAL"/>
              <w:jc w:val="center"/>
              <w:rPr>
                <w:sz w:val="16"/>
                <w:szCs w:val="16"/>
              </w:rPr>
            </w:pPr>
            <w:r w:rsidRPr="00055A22">
              <w:rPr>
                <w:sz w:val="16"/>
                <w:szCs w:val="16"/>
              </w:rPr>
              <w:t>17.3.0</w:t>
            </w:r>
          </w:p>
        </w:tc>
      </w:tr>
      <w:tr w:rsidR="004D5B5E" w:rsidRPr="00055A22" w14:paraId="4F6C1A19" w14:textId="77777777" w:rsidTr="00B16F2C">
        <w:tc>
          <w:tcPr>
            <w:tcW w:w="800" w:type="dxa"/>
            <w:shd w:val="solid" w:color="FFFFFF" w:fill="auto"/>
          </w:tcPr>
          <w:p w14:paraId="7362A3C5" w14:textId="0132084D"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2A31A8C4" w14:textId="777535EE"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4E2425C5" w14:textId="20FB57E8" w:rsidR="004D5B5E" w:rsidRPr="00055A22" w:rsidRDefault="004D5B5E" w:rsidP="006D143A">
            <w:pPr>
              <w:pStyle w:val="TAC"/>
              <w:rPr>
                <w:sz w:val="16"/>
                <w:szCs w:val="16"/>
              </w:rPr>
            </w:pPr>
            <w:r w:rsidRPr="00055A22">
              <w:rPr>
                <w:sz w:val="16"/>
                <w:szCs w:val="16"/>
              </w:rPr>
              <w:t>SP-211275</w:t>
            </w:r>
          </w:p>
        </w:tc>
        <w:tc>
          <w:tcPr>
            <w:tcW w:w="567" w:type="dxa"/>
            <w:shd w:val="solid" w:color="FFFFFF" w:fill="auto"/>
          </w:tcPr>
          <w:p w14:paraId="5BC9C3BE" w14:textId="0097A2FB" w:rsidR="004D5B5E" w:rsidRPr="00055A22" w:rsidRDefault="004D5B5E" w:rsidP="006D143A">
            <w:pPr>
              <w:pStyle w:val="TAC"/>
              <w:rPr>
                <w:sz w:val="16"/>
                <w:szCs w:val="16"/>
              </w:rPr>
            </w:pPr>
            <w:r w:rsidRPr="00055A22">
              <w:rPr>
                <w:sz w:val="16"/>
                <w:szCs w:val="16"/>
              </w:rPr>
              <w:t>0474</w:t>
            </w:r>
          </w:p>
        </w:tc>
        <w:tc>
          <w:tcPr>
            <w:tcW w:w="425" w:type="dxa"/>
            <w:shd w:val="solid" w:color="FFFFFF" w:fill="auto"/>
          </w:tcPr>
          <w:p w14:paraId="66672D4F" w14:textId="3E25EDD9"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1F420F03" w14:textId="5749FCA7" w:rsidR="004D5B5E" w:rsidRPr="00055A22" w:rsidRDefault="004D5B5E" w:rsidP="006D143A">
            <w:pPr>
              <w:pStyle w:val="TAC"/>
              <w:rPr>
                <w:sz w:val="16"/>
                <w:szCs w:val="16"/>
              </w:rPr>
            </w:pPr>
            <w:r w:rsidRPr="00055A22">
              <w:rPr>
                <w:sz w:val="16"/>
                <w:szCs w:val="16"/>
              </w:rPr>
              <w:t>A</w:t>
            </w:r>
          </w:p>
        </w:tc>
        <w:tc>
          <w:tcPr>
            <w:tcW w:w="4820" w:type="dxa"/>
            <w:shd w:val="solid" w:color="FFFFFF" w:fill="auto"/>
          </w:tcPr>
          <w:p w14:paraId="44469B5D" w14:textId="44FA753E" w:rsidR="004D5B5E" w:rsidRPr="00055A22" w:rsidRDefault="004D5B5E" w:rsidP="006D143A">
            <w:pPr>
              <w:pStyle w:val="TAL"/>
              <w:rPr>
                <w:sz w:val="16"/>
                <w:szCs w:val="16"/>
              </w:rPr>
            </w:pPr>
            <w:r w:rsidRPr="00055A22">
              <w:rPr>
                <w:sz w:val="16"/>
                <w:szCs w:val="16"/>
              </w:rPr>
              <w:t>Add the description of Wrong destination address</w:t>
            </w:r>
          </w:p>
        </w:tc>
        <w:tc>
          <w:tcPr>
            <w:tcW w:w="708" w:type="dxa"/>
            <w:shd w:val="solid" w:color="FFFFFF" w:fill="auto"/>
          </w:tcPr>
          <w:p w14:paraId="63C31E3E" w14:textId="5743D31D" w:rsidR="004D5B5E" w:rsidRPr="00055A22" w:rsidRDefault="004D5B5E" w:rsidP="006D143A">
            <w:pPr>
              <w:pStyle w:val="TAL"/>
              <w:jc w:val="center"/>
              <w:rPr>
                <w:sz w:val="16"/>
                <w:szCs w:val="16"/>
              </w:rPr>
            </w:pPr>
            <w:r w:rsidRPr="00055A22">
              <w:rPr>
                <w:sz w:val="16"/>
                <w:szCs w:val="16"/>
              </w:rPr>
              <w:t>17.3.0</w:t>
            </w:r>
          </w:p>
        </w:tc>
      </w:tr>
      <w:tr w:rsidR="004D5B5E" w:rsidRPr="00055A22" w14:paraId="242A6446" w14:textId="77777777" w:rsidTr="00B16F2C">
        <w:tc>
          <w:tcPr>
            <w:tcW w:w="800" w:type="dxa"/>
            <w:shd w:val="solid" w:color="FFFFFF" w:fill="auto"/>
          </w:tcPr>
          <w:p w14:paraId="17767023" w14:textId="09559219"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35B8A065" w14:textId="32D27331"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06EE0695" w14:textId="681B9393" w:rsidR="004D5B5E" w:rsidRPr="00055A22" w:rsidRDefault="004D5B5E" w:rsidP="006D143A">
            <w:pPr>
              <w:pStyle w:val="TAC"/>
              <w:rPr>
                <w:sz w:val="16"/>
                <w:szCs w:val="16"/>
              </w:rPr>
            </w:pPr>
            <w:r w:rsidRPr="00055A22">
              <w:rPr>
                <w:sz w:val="16"/>
                <w:szCs w:val="16"/>
              </w:rPr>
              <w:t>SP-211293</w:t>
            </w:r>
          </w:p>
        </w:tc>
        <w:tc>
          <w:tcPr>
            <w:tcW w:w="567" w:type="dxa"/>
            <w:shd w:val="solid" w:color="FFFFFF" w:fill="auto"/>
          </w:tcPr>
          <w:p w14:paraId="747F24F8" w14:textId="017D16C1" w:rsidR="004D5B5E" w:rsidRPr="00055A22" w:rsidRDefault="004D5B5E" w:rsidP="006D143A">
            <w:pPr>
              <w:pStyle w:val="TAC"/>
              <w:rPr>
                <w:sz w:val="16"/>
                <w:szCs w:val="16"/>
              </w:rPr>
            </w:pPr>
            <w:r w:rsidRPr="00055A22">
              <w:rPr>
                <w:sz w:val="16"/>
                <w:szCs w:val="16"/>
              </w:rPr>
              <w:t>0475</w:t>
            </w:r>
          </w:p>
        </w:tc>
        <w:tc>
          <w:tcPr>
            <w:tcW w:w="425" w:type="dxa"/>
            <w:shd w:val="solid" w:color="FFFFFF" w:fill="auto"/>
          </w:tcPr>
          <w:p w14:paraId="4CBA29B1" w14:textId="12EC3714"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1CDE3ED9" w14:textId="0E525894" w:rsidR="004D5B5E" w:rsidRPr="00055A22" w:rsidRDefault="004D5B5E" w:rsidP="006D143A">
            <w:pPr>
              <w:pStyle w:val="TAC"/>
              <w:rPr>
                <w:sz w:val="16"/>
                <w:szCs w:val="16"/>
              </w:rPr>
            </w:pPr>
            <w:r w:rsidRPr="00055A22">
              <w:rPr>
                <w:sz w:val="16"/>
                <w:szCs w:val="16"/>
              </w:rPr>
              <w:t>F</w:t>
            </w:r>
          </w:p>
        </w:tc>
        <w:tc>
          <w:tcPr>
            <w:tcW w:w="4820" w:type="dxa"/>
            <w:shd w:val="solid" w:color="FFFFFF" w:fill="auto"/>
          </w:tcPr>
          <w:p w14:paraId="151DD29E" w14:textId="545701C0" w:rsidR="004D5B5E" w:rsidRPr="00055A22" w:rsidRDefault="004D5B5E" w:rsidP="006D143A">
            <w:pPr>
              <w:pStyle w:val="TAL"/>
              <w:rPr>
                <w:sz w:val="16"/>
                <w:szCs w:val="16"/>
              </w:rPr>
            </w:pPr>
            <w:r w:rsidRPr="00055A22">
              <w:rPr>
                <w:sz w:val="16"/>
                <w:szCs w:val="16"/>
              </w:rPr>
              <w:t xml:space="preserve">Clarifications for </w:t>
            </w:r>
            <w:proofErr w:type="spellStart"/>
            <w:r w:rsidRPr="00055A22">
              <w:rPr>
                <w:sz w:val="16"/>
                <w:szCs w:val="16"/>
              </w:rPr>
              <w:t>Ndccf</w:t>
            </w:r>
            <w:proofErr w:type="spellEnd"/>
            <w:r w:rsidRPr="00055A22">
              <w:rPr>
                <w:sz w:val="16"/>
                <w:szCs w:val="16"/>
              </w:rPr>
              <w:t xml:space="preserve"> services and </w:t>
            </w:r>
            <w:proofErr w:type="spellStart"/>
            <w:r w:rsidRPr="00055A22">
              <w:rPr>
                <w:sz w:val="16"/>
                <w:szCs w:val="16"/>
              </w:rPr>
              <w:t>Nnwdaf_DataManagement</w:t>
            </w:r>
            <w:proofErr w:type="spellEnd"/>
            <w:r w:rsidRPr="00055A22">
              <w:rPr>
                <w:sz w:val="16"/>
                <w:szCs w:val="16"/>
              </w:rPr>
              <w:t xml:space="preserve"> services</w:t>
            </w:r>
          </w:p>
        </w:tc>
        <w:tc>
          <w:tcPr>
            <w:tcW w:w="708" w:type="dxa"/>
            <w:shd w:val="solid" w:color="FFFFFF" w:fill="auto"/>
          </w:tcPr>
          <w:p w14:paraId="3425AB53" w14:textId="1BF59E17" w:rsidR="004D5B5E" w:rsidRPr="00055A22" w:rsidRDefault="004D5B5E" w:rsidP="006D143A">
            <w:pPr>
              <w:pStyle w:val="TAL"/>
              <w:jc w:val="center"/>
              <w:rPr>
                <w:sz w:val="16"/>
                <w:szCs w:val="16"/>
              </w:rPr>
            </w:pPr>
            <w:r w:rsidRPr="00055A22">
              <w:rPr>
                <w:sz w:val="16"/>
                <w:szCs w:val="16"/>
              </w:rPr>
              <w:t>17.3.0</w:t>
            </w:r>
          </w:p>
        </w:tc>
      </w:tr>
      <w:tr w:rsidR="004D5B5E" w:rsidRPr="00055A22" w14:paraId="237882C4" w14:textId="77777777" w:rsidTr="00B16F2C">
        <w:tc>
          <w:tcPr>
            <w:tcW w:w="800" w:type="dxa"/>
            <w:shd w:val="solid" w:color="FFFFFF" w:fill="auto"/>
          </w:tcPr>
          <w:p w14:paraId="53DCBC51" w14:textId="613D513F"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563162D0" w14:textId="0862D8FF"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3FA8BB46" w14:textId="0ECE6292" w:rsidR="004D5B5E" w:rsidRPr="00055A22" w:rsidRDefault="004D5B5E" w:rsidP="006D143A">
            <w:pPr>
              <w:pStyle w:val="TAC"/>
              <w:rPr>
                <w:sz w:val="16"/>
                <w:szCs w:val="16"/>
              </w:rPr>
            </w:pPr>
            <w:r w:rsidRPr="00055A22">
              <w:rPr>
                <w:sz w:val="16"/>
                <w:szCs w:val="16"/>
              </w:rPr>
              <w:t>SP-211293</w:t>
            </w:r>
          </w:p>
        </w:tc>
        <w:tc>
          <w:tcPr>
            <w:tcW w:w="567" w:type="dxa"/>
            <w:shd w:val="solid" w:color="FFFFFF" w:fill="auto"/>
          </w:tcPr>
          <w:p w14:paraId="472553FB" w14:textId="4534D948" w:rsidR="004D5B5E" w:rsidRPr="00055A22" w:rsidRDefault="004D5B5E" w:rsidP="006D143A">
            <w:pPr>
              <w:pStyle w:val="TAC"/>
              <w:rPr>
                <w:sz w:val="16"/>
                <w:szCs w:val="16"/>
              </w:rPr>
            </w:pPr>
            <w:r w:rsidRPr="00055A22">
              <w:rPr>
                <w:sz w:val="16"/>
                <w:szCs w:val="16"/>
              </w:rPr>
              <w:t>0476</w:t>
            </w:r>
          </w:p>
        </w:tc>
        <w:tc>
          <w:tcPr>
            <w:tcW w:w="425" w:type="dxa"/>
            <w:shd w:val="solid" w:color="FFFFFF" w:fill="auto"/>
          </w:tcPr>
          <w:p w14:paraId="7E139F11" w14:textId="390A4527"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51CA5C0A" w14:textId="0CFD9B2A" w:rsidR="004D5B5E" w:rsidRPr="00055A22" w:rsidRDefault="004D5B5E" w:rsidP="006D143A">
            <w:pPr>
              <w:pStyle w:val="TAC"/>
              <w:rPr>
                <w:sz w:val="16"/>
                <w:szCs w:val="16"/>
              </w:rPr>
            </w:pPr>
            <w:r w:rsidRPr="00055A22">
              <w:rPr>
                <w:sz w:val="16"/>
                <w:szCs w:val="16"/>
              </w:rPr>
              <w:t>F</w:t>
            </w:r>
          </w:p>
        </w:tc>
        <w:tc>
          <w:tcPr>
            <w:tcW w:w="4820" w:type="dxa"/>
            <w:shd w:val="solid" w:color="FFFFFF" w:fill="auto"/>
          </w:tcPr>
          <w:p w14:paraId="5B39D80D" w14:textId="585C1F6E" w:rsidR="004D5B5E" w:rsidRPr="00055A22" w:rsidRDefault="004D5B5E" w:rsidP="006D143A">
            <w:pPr>
              <w:pStyle w:val="TAL"/>
              <w:rPr>
                <w:sz w:val="16"/>
                <w:szCs w:val="16"/>
              </w:rPr>
            </w:pPr>
            <w:r w:rsidRPr="00055A22">
              <w:rPr>
                <w:sz w:val="16"/>
                <w:szCs w:val="16"/>
              </w:rPr>
              <w:t>Clarify the resource usage for a network slice instance</w:t>
            </w:r>
          </w:p>
        </w:tc>
        <w:tc>
          <w:tcPr>
            <w:tcW w:w="708" w:type="dxa"/>
            <w:shd w:val="solid" w:color="FFFFFF" w:fill="auto"/>
          </w:tcPr>
          <w:p w14:paraId="5522648E" w14:textId="4B74AEBC" w:rsidR="004D5B5E" w:rsidRPr="00055A22" w:rsidRDefault="004D5B5E" w:rsidP="006D143A">
            <w:pPr>
              <w:pStyle w:val="TAL"/>
              <w:jc w:val="center"/>
              <w:rPr>
                <w:sz w:val="16"/>
                <w:szCs w:val="16"/>
              </w:rPr>
            </w:pPr>
            <w:r w:rsidRPr="00055A22">
              <w:rPr>
                <w:sz w:val="16"/>
                <w:szCs w:val="16"/>
              </w:rPr>
              <w:t>17.3.0</w:t>
            </w:r>
          </w:p>
        </w:tc>
      </w:tr>
      <w:tr w:rsidR="00B24452" w:rsidRPr="00055A22" w14:paraId="181C2467" w14:textId="77777777" w:rsidTr="00B16F2C">
        <w:tc>
          <w:tcPr>
            <w:tcW w:w="800" w:type="dxa"/>
            <w:shd w:val="solid" w:color="FFFFFF" w:fill="auto"/>
          </w:tcPr>
          <w:p w14:paraId="0C3E5434" w14:textId="0AAD309A" w:rsidR="00B24452" w:rsidRPr="00055A22" w:rsidRDefault="00B24452" w:rsidP="006D143A">
            <w:pPr>
              <w:pStyle w:val="TAC"/>
              <w:rPr>
                <w:sz w:val="16"/>
                <w:szCs w:val="16"/>
              </w:rPr>
            </w:pPr>
            <w:r w:rsidRPr="00055A22">
              <w:rPr>
                <w:sz w:val="16"/>
                <w:szCs w:val="16"/>
              </w:rPr>
              <w:t>2021-12</w:t>
            </w:r>
          </w:p>
        </w:tc>
        <w:tc>
          <w:tcPr>
            <w:tcW w:w="800" w:type="dxa"/>
            <w:shd w:val="solid" w:color="FFFFFF" w:fill="auto"/>
          </w:tcPr>
          <w:p w14:paraId="4E310630" w14:textId="312E4BBA" w:rsidR="00B24452" w:rsidRPr="00055A22" w:rsidRDefault="00B24452" w:rsidP="006D143A">
            <w:pPr>
              <w:pStyle w:val="TAL"/>
              <w:rPr>
                <w:sz w:val="16"/>
                <w:szCs w:val="16"/>
              </w:rPr>
            </w:pPr>
            <w:r w:rsidRPr="00055A22">
              <w:rPr>
                <w:sz w:val="16"/>
                <w:szCs w:val="16"/>
              </w:rPr>
              <w:t>SP#94E</w:t>
            </w:r>
          </w:p>
        </w:tc>
        <w:tc>
          <w:tcPr>
            <w:tcW w:w="1094" w:type="dxa"/>
            <w:shd w:val="solid" w:color="FFFFFF" w:fill="auto"/>
          </w:tcPr>
          <w:p w14:paraId="49C73B39" w14:textId="1E03A714" w:rsidR="00B24452" w:rsidRPr="00055A22" w:rsidRDefault="00B24452" w:rsidP="006D143A">
            <w:pPr>
              <w:pStyle w:val="TAC"/>
              <w:rPr>
                <w:sz w:val="16"/>
                <w:szCs w:val="16"/>
              </w:rPr>
            </w:pPr>
            <w:r w:rsidRPr="00055A22">
              <w:rPr>
                <w:sz w:val="16"/>
                <w:szCs w:val="16"/>
              </w:rPr>
              <w:t>SP-211293</w:t>
            </w:r>
          </w:p>
        </w:tc>
        <w:tc>
          <w:tcPr>
            <w:tcW w:w="567" w:type="dxa"/>
            <w:shd w:val="solid" w:color="FFFFFF" w:fill="auto"/>
          </w:tcPr>
          <w:p w14:paraId="7B37E719" w14:textId="1D6D1B6E" w:rsidR="00B24452" w:rsidRPr="00055A22" w:rsidRDefault="00B24452" w:rsidP="006D143A">
            <w:pPr>
              <w:pStyle w:val="TAC"/>
              <w:rPr>
                <w:sz w:val="16"/>
                <w:szCs w:val="16"/>
              </w:rPr>
            </w:pPr>
            <w:r w:rsidRPr="00055A22">
              <w:rPr>
                <w:sz w:val="16"/>
                <w:szCs w:val="16"/>
              </w:rPr>
              <w:t>0478</w:t>
            </w:r>
          </w:p>
        </w:tc>
        <w:tc>
          <w:tcPr>
            <w:tcW w:w="425" w:type="dxa"/>
            <w:shd w:val="solid" w:color="FFFFFF" w:fill="auto"/>
          </w:tcPr>
          <w:p w14:paraId="2AA9B1C7" w14:textId="16E8F940" w:rsidR="00B24452" w:rsidRPr="00055A22" w:rsidRDefault="00B24452" w:rsidP="006D143A">
            <w:pPr>
              <w:pStyle w:val="TAC"/>
              <w:rPr>
                <w:sz w:val="16"/>
                <w:szCs w:val="16"/>
              </w:rPr>
            </w:pPr>
            <w:r w:rsidRPr="00055A22">
              <w:rPr>
                <w:sz w:val="16"/>
                <w:szCs w:val="16"/>
              </w:rPr>
              <w:t>1</w:t>
            </w:r>
          </w:p>
        </w:tc>
        <w:tc>
          <w:tcPr>
            <w:tcW w:w="425" w:type="dxa"/>
            <w:shd w:val="solid" w:color="FFFFFF" w:fill="auto"/>
          </w:tcPr>
          <w:p w14:paraId="4B15F755" w14:textId="0576CED0" w:rsidR="00B24452" w:rsidRPr="00055A22" w:rsidRDefault="00B24452" w:rsidP="006D143A">
            <w:pPr>
              <w:pStyle w:val="TAC"/>
              <w:rPr>
                <w:sz w:val="16"/>
                <w:szCs w:val="16"/>
              </w:rPr>
            </w:pPr>
            <w:r w:rsidRPr="00055A22">
              <w:rPr>
                <w:sz w:val="16"/>
                <w:szCs w:val="16"/>
              </w:rPr>
              <w:t>F</w:t>
            </w:r>
          </w:p>
        </w:tc>
        <w:tc>
          <w:tcPr>
            <w:tcW w:w="4820" w:type="dxa"/>
            <w:shd w:val="solid" w:color="FFFFFF" w:fill="auto"/>
          </w:tcPr>
          <w:p w14:paraId="24BE6221" w14:textId="323389BE" w:rsidR="00B24452" w:rsidRPr="00055A22" w:rsidRDefault="00B24452" w:rsidP="006D143A">
            <w:pPr>
              <w:pStyle w:val="TAL"/>
              <w:rPr>
                <w:sz w:val="16"/>
                <w:szCs w:val="16"/>
              </w:rPr>
            </w:pPr>
            <w:r w:rsidRPr="00055A22">
              <w:rPr>
                <w:sz w:val="16"/>
                <w:szCs w:val="16"/>
              </w:rPr>
              <w:t>Clarification on external triggers and clean up the UE mobility analytics</w:t>
            </w:r>
          </w:p>
        </w:tc>
        <w:tc>
          <w:tcPr>
            <w:tcW w:w="708" w:type="dxa"/>
            <w:shd w:val="solid" w:color="FFFFFF" w:fill="auto"/>
          </w:tcPr>
          <w:p w14:paraId="36C75532" w14:textId="118167A3" w:rsidR="00B24452" w:rsidRPr="00055A22" w:rsidRDefault="00B24452" w:rsidP="006D143A">
            <w:pPr>
              <w:pStyle w:val="TAL"/>
              <w:jc w:val="center"/>
              <w:rPr>
                <w:sz w:val="16"/>
                <w:szCs w:val="16"/>
              </w:rPr>
            </w:pPr>
            <w:r w:rsidRPr="00055A22">
              <w:rPr>
                <w:sz w:val="16"/>
                <w:szCs w:val="16"/>
              </w:rPr>
              <w:t>17.3.0</w:t>
            </w:r>
          </w:p>
        </w:tc>
      </w:tr>
      <w:tr w:rsidR="00B24452" w:rsidRPr="00055A22" w14:paraId="3F578514" w14:textId="77777777" w:rsidTr="00B16F2C">
        <w:tc>
          <w:tcPr>
            <w:tcW w:w="800" w:type="dxa"/>
            <w:shd w:val="solid" w:color="FFFFFF" w:fill="auto"/>
          </w:tcPr>
          <w:p w14:paraId="1CC01A7A" w14:textId="1B991F64" w:rsidR="00B24452" w:rsidRPr="00055A22" w:rsidRDefault="00B24452" w:rsidP="006D143A">
            <w:pPr>
              <w:pStyle w:val="TAC"/>
              <w:rPr>
                <w:sz w:val="16"/>
                <w:szCs w:val="16"/>
              </w:rPr>
            </w:pPr>
            <w:r w:rsidRPr="00055A22">
              <w:rPr>
                <w:sz w:val="16"/>
                <w:szCs w:val="16"/>
              </w:rPr>
              <w:t>2021-12</w:t>
            </w:r>
          </w:p>
        </w:tc>
        <w:tc>
          <w:tcPr>
            <w:tcW w:w="800" w:type="dxa"/>
            <w:shd w:val="solid" w:color="FFFFFF" w:fill="auto"/>
          </w:tcPr>
          <w:p w14:paraId="10C47285" w14:textId="5C5611F9" w:rsidR="00B24452" w:rsidRPr="00055A22" w:rsidRDefault="00B24452" w:rsidP="006D143A">
            <w:pPr>
              <w:pStyle w:val="TAL"/>
              <w:rPr>
                <w:sz w:val="16"/>
                <w:szCs w:val="16"/>
              </w:rPr>
            </w:pPr>
            <w:r w:rsidRPr="00055A22">
              <w:rPr>
                <w:sz w:val="16"/>
                <w:szCs w:val="16"/>
              </w:rPr>
              <w:t>SP#94E</w:t>
            </w:r>
          </w:p>
        </w:tc>
        <w:tc>
          <w:tcPr>
            <w:tcW w:w="1094" w:type="dxa"/>
            <w:shd w:val="solid" w:color="FFFFFF" w:fill="auto"/>
          </w:tcPr>
          <w:p w14:paraId="5B6A14A2" w14:textId="172A437E" w:rsidR="00B24452" w:rsidRPr="00055A22" w:rsidRDefault="00B24452" w:rsidP="006D143A">
            <w:pPr>
              <w:pStyle w:val="TAC"/>
              <w:rPr>
                <w:sz w:val="16"/>
                <w:szCs w:val="16"/>
              </w:rPr>
            </w:pPr>
            <w:r w:rsidRPr="00055A22">
              <w:rPr>
                <w:sz w:val="16"/>
                <w:szCs w:val="16"/>
              </w:rPr>
              <w:t>SP-211293</w:t>
            </w:r>
          </w:p>
        </w:tc>
        <w:tc>
          <w:tcPr>
            <w:tcW w:w="567" w:type="dxa"/>
            <w:shd w:val="solid" w:color="FFFFFF" w:fill="auto"/>
          </w:tcPr>
          <w:p w14:paraId="0FA66D29" w14:textId="5807618E" w:rsidR="00B24452" w:rsidRPr="00055A22" w:rsidRDefault="00B24452" w:rsidP="006D143A">
            <w:pPr>
              <w:pStyle w:val="TAC"/>
              <w:rPr>
                <w:sz w:val="16"/>
                <w:szCs w:val="16"/>
              </w:rPr>
            </w:pPr>
            <w:r w:rsidRPr="00055A22">
              <w:rPr>
                <w:sz w:val="16"/>
                <w:szCs w:val="16"/>
              </w:rPr>
              <w:t>0479</w:t>
            </w:r>
          </w:p>
        </w:tc>
        <w:tc>
          <w:tcPr>
            <w:tcW w:w="425" w:type="dxa"/>
            <w:shd w:val="solid" w:color="FFFFFF" w:fill="auto"/>
          </w:tcPr>
          <w:p w14:paraId="7EB67D5B" w14:textId="77278963" w:rsidR="00B24452" w:rsidRPr="00055A22" w:rsidRDefault="00B24452" w:rsidP="006D143A">
            <w:pPr>
              <w:pStyle w:val="TAC"/>
              <w:rPr>
                <w:sz w:val="16"/>
                <w:szCs w:val="16"/>
              </w:rPr>
            </w:pPr>
            <w:r w:rsidRPr="00055A22">
              <w:rPr>
                <w:sz w:val="16"/>
                <w:szCs w:val="16"/>
              </w:rPr>
              <w:t>1</w:t>
            </w:r>
          </w:p>
        </w:tc>
        <w:tc>
          <w:tcPr>
            <w:tcW w:w="425" w:type="dxa"/>
            <w:shd w:val="solid" w:color="FFFFFF" w:fill="auto"/>
          </w:tcPr>
          <w:p w14:paraId="39F4067E" w14:textId="09CAA1E4" w:rsidR="00B24452" w:rsidRPr="00055A22" w:rsidRDefault="00B24452" w:rsidP="006D143A">
            <w:pPr>
              <w:pStyle w:val="TAC"/>
              <w:rPr>
                <w:sz w:val="16"/>
                <w:szCs w:val="16"/>
              </w:rPr>
            </w:pPr>
            <w:r w:rsidRPr="00055A22">
              <w:rPr>
                <w:sz w:val="16"/>
                <w:szCs w:val="16"/>
              </w:rPr>
              <w:t>F</w:t>
            </w:r>
          </w:p>
        </w:tc>
        <w:tc>
          <w:tcPr>
            <w:tcW w:w="4820" w:type="dxa"/>
            <w:shd w:val="solid" w:color="FFFFFF" w:fill="auto"/>
          </w:tcPr>
          <w:p w14:paraId="61A9E21E" w14:textId="5861ACFF" w:rsidR="00B24452" w:rsidRPr="00055A22" w:rsidRDefault="00B24452" w:rsidP="006D143A">
            <w:pPr>
              <w:pStyle w:val="TAL"/>
              <w:rPr>
                <w:sz w:val="16"/>
                <w:szCs w:val="16"/>
              </w:rPr>
            </w:pPr>
            <w:r w:rsidRPr="00055A22">
              <w:rPr>
                <w:sz w:val="16"/>
                <w:szCs w:val="16"/>
              </w:rPr>
              <w:t>Clarifications for UE data collection</w:t>
            </w:r>
          </w:p>
        </w:tc>
        <w:tc>
          <w:tcPr>
            <w:tcW w:w="708" w:type="dxa"/>
            <w:shd w:val="solid" w:color="FFFFFF" w:fill="auto"/>
          </w:tcPr>
          <w:p w14:paraId="4D548AA4" w14:textId="61B428AF" w:rsidR="00B24452" w:rsidRPr="00055A22" w:rsidRDefault="00B24452" w:rsidP="006D143A">
            <w:pPr>
              <w:pStyle w:val="TAL"/>
              <w:jc w:val="center"/>
              <w:rPr>
                <w:sz w:val="16"/>
                <w:szCs w:val="16"/>
              </w:rPr>
            </w:pPr>
            <w:r w:rsidRPr="00055A22">
              <w:rPr>
                <w:sz w:val="16"/>
                <w:szCs w:val="16"/>
              </w:rPr>
              <w:t>17.3.0</w:t>
            </w:r>
          </w:p>
        </w:tc>
      </w:tr>
      <w:tr w:rsidR="00B24452" w:rsidRPr="00055A22" w14:paraId="5A4B4376" w14:textId="77777777" w:rsidTr="00B16F2C">
        <w:tc>
          <w:tcPr>
            <w:tcW w:w="800" w:type="dxa"/>
            <w:shd w:val="solid" w:color="FFFFFF" w:fill="auto"/>
          </w:tcPr>
          <w:p w14:paraId="45D18FE1" w14:textId="1467FF41" w:rsidR="00B24452" w:rsidRPr="00055A22" w:rsidRDefault="00B24452" w:rsidP="006D143A">
            <w:pPr>
              <w:pStyle w:val="TAC"/>
              <w:rPr>
                <w:sz w:val="16"/>
                <w:szCs w:val="16"/>
              </w:rPr>
            </w:pPr>
            <w:r w:rsidRPr="00055A22">
              <w:rPr>
                <w:sz w:val="16"/>
                <w:szCs w:val="16"/>
              </w:rPr>
              <w:t>2021-12</w:t>
            </w:r>
          </w:p>
        </w:tc>
        <w:tc>
          <w:tcPr>
            <w:tcW w:w="800" w:type="dxa"/>
            <w:shd w:val="solid" w:color="FFFFFF" w:fill="auto"/>
          </w:tcPr>
          <w:p w14:paraId="13897AFD" w14:textId="74B81DFA" w:rsidR="00B24452" w:rsidRPr="00055A22" w:rsidRDefault="00B24452" w:rsidP="006D143A">
            <w:pPr>
              <w:pStyle w:val="TAL"/>
              <w:rPr>
                <w:sz w:val="16"/>
                <w:szCs w:val="16"/>
              </w:rPr>
            </w:pPr>
            <w:r w:rsidRPr="00055A22">
              <w:rPr>
                <w:sz w:val="16"/>
                <w:szCs w:val="16"/>
              </w:rPr>
              <w:t>SP#94E</w:t>
            </w:r>
          </w:p>
        </w:tc>
        <w:tc>
          <w:tcPr>
            <w:tcW w:w="1094" w:type="dxa"/>
            <w:shd w:val="solid" w:color="FFFFFF" w:fill="auto"/>
          </w:tcPr>
          <w:p w14:paraId="1C4003FE" w14:textId="09557F3D" w:rsidR="00B24452" w:rsidRPr="00055A22" w:rsidRDefault="00B24452" w:rsidP="006D143A">
            <w:pPr>
              <w:pStyle w:val="TAC"/>
              <w:rPr>
                <w:sz w:val="16"/>
                <w:szCs w:val="16"/>
              </w:rPr>
            </w:pPr>
            <w:r w:rsidRPr="00055A22">
              <w:rPr>
                <w:sz w:val="16"/>
                <w:szCs w:val="16"/>
              </w:rPr>
              <w:t>SP-211293</w:t>
            </w:r>
          </w:p>
        </w:tc>
        <w:tc>
          <w:tcPr>
            <w:tcW w:w="567" w:type="dxa"/>
            <w:shd w:val="solid" w:color="FFFFFF" w:fill="auto"/>
          </w:tcPr>
          <w:p w14:paraId="5EE5F712" w14:textId="3A9E9C08" w:rsidR="00B24452" w:rsidRPr="00055A22" w:rsidRDefault="00B24452" w:rsidP="006D143A">
            <w:pPr>
              <w:pStyle w:val="TAC"/>
              <w:rPr>
                <w:sz w:val="16"/>
                <w:szCs w:val="16"/>
              </w:rPr>
            </w:pPr>
            <w:r w:rsidRPr="00055A22">
              <w:rPr>
                <w:sz w:val="16"/>
                <w:szCs w:val="16"/>
              </w:rPr>
              <w:t>0480</w:t>
            </w:r>
          </w:p>
        </w:tc>
        <w:tc>
          <w:tcPr>
            <w:tcW w:w="425" w:type="dxa"/>
            <w:shd w:val="solid" w:color="FFFFFF" w:fill="auto"/>
          </w:tcPr>
          <w:p w14:paraId="3744588A" w14:textId="06E5FE67" w:rsidR="00B24452" w:rsidRPr="00055A22" w:rsidRDefault="00B24452" w:rsidP="006D143A">
            <w:pPr>
              <w:pStyle w:val="TAC"/>
              <w:rPr>
                <w:sz w:val="16"/>
                <w:szCs w:val="16"/>
              </w:rPr>
            </w:pPr>
            <w:r w:rsidRPr="00055A22">
              <w:rPr>
                <w:sz w:val="16"/>
                <w:szCs w:val="16"/>
              </w:rPr>
              <w:t>1</w:t>
            </w:r>
          </w:p>
        </w:tc>
        <w:tc>
          <w:tcPr>
            <w:tcW w:w="425" w:type="dxa"/>
            <w:shd w:val="solid" w:color="FFFFFF" w:fill="auto"/>
          </w:tcPr>
          <w:p w14:paraId="5405684B" w14:textId="58EA3DBE" w:rsidR="00B24452" w:rsidRPr="00055A22" w:rsidRDefault="00B24452" w:rsidP="006D143A">
            <w:pPr>
              <w:pStyle w:val="TAC"/>
              <w:rPr>
                <w:sz w:val="16"/>
                <w:szCs w:val="16"/>
              </w:rPr>
            </w:pPr>
            <w:r w:rsidRPr="00055A22">
              <w:rPr>
                <w:sz w:val="16"/>
                <w:szCs w:val="16"/>
              </w:rPr>
              <w:t>F</w:t>
            </w:r>
          </w:p>
        </w:tc>
        <w:tc>
          <w:tcPr>
            <w:tcW w:w="4820" w:type="dxa"/>
            <w:shd w:val="solid" w:color="FFFFFF" w:fill="auto"/>
          </w:tcPr>
          <w:p w14:paraId="6E7EEDFE" w14:textId="612C7278" w:rsidR="00B24452" w:rsidRPr="00055A22" w:rsidRDefault="00B24452" w:rsidP="006D143A">
            <w:pPr>
              <w:pStyle w:val="TAL"/>
              <w:rPr>
                <w:sz w:val="16"/>
                <w:szCs w:val="16"/>
              </w:rPr>
            </w:pPr>
            <w:r w:rsidRPr="00055A22">
              <w:rPr>
                <w:sz w:val="16"/>
                <w:szCs w:val="16"/>
              </w:rPr>
              <w:t>User consent for analytics and model training</w:t>
            </w:r>
          </w:p>
        </w:tc>
        <w:tc>
          <w:tcPr>
            <w:tcW w:w="708" w:type="dxa"/>
            <w:shd w:val="solid" w:color="FFFFFF" w:fill="auto"/>
          </w:tcPr>
          <w:p w14:paraId="167D26EE" w14:textId="747C925A" w:rsidR="00B24452" w:rsidRPr="00055A22" w:rsidRDefault="00B24452" w:rsidP="006D143A">
            <w:pPr>
              <w:pStyle w:val="TAL"/>
              <w:jc w:val="center"/>
              <w:rPr>
                <w:sz w:val="16"/>
                <w:szCs w:val="16"/>
              </w:rPr>
            </w:pPr>
            <w:r w:rsidRPr="00055A22">
              <w:rPr>
                <w:sz w:val="16"/>
                <w:szCs w:val="16"/>
              </w:rPr>
              <w:t>17.3.0</w:t>
            </w:r>
          </w:p>
        </w:tc>
      </w:tr>
      <w:tr w:rsidR="00B24452" w:rsidRPr="00055A22" w14:paraId="3DB61BAD" w14:textId="77777777" w:rsidTr="00B16F2C">
        <w:tc>
          <w:tcPr>
            <w:tcW w:w="800" w:type="dxa"/>
            <w:shd w:val="solid" w:color="FFFFFF" w:fill="auto"/>
          </w:tcPr>
          <w:p w14:paraId="3107125C" w14:textId="0E50A3B4" w:rsidR="00B24452" w:rsidRPr="00055A22" w:rsidRDefault="00B24452" w:rsidP="006D143A">
            <w:pPr>
              <w:pStyle w:val="TAC"/>
              <w:rPr>
                <w:sz w:val="16"/>
                <w:szCs w:val="16"/>
              </w:rPr>
            </w:pPr>
            <w:r w:rsidRPr="00055A22">
              <w:rPr>
                <w:sz w:val="16"/>
                <w:szCs w:val="16"/>
              </w:rPr>
              <w:t>2021-12</w:t>
            </w:r>
          </w:p>
        </w:tc>
        <w:tc>
          <w:tcPr>
            <w:tcW w:w="800" w:type="dxa"/>
            <w:shd w:val="solid" w:color="FFFFFF" w:fill="auto"/>
          </w:tcPr>
          <w:p w14:paraId="77581E92" w14:textId="46A4DA6D" w:rsidR="00B24452" w:rsidRPr="00055A22" w:rsidRDefault="00B24452" w:rsidP="006D143A">
            <w:pPr>
              <w:pStyle w:val="TAL"/>
              <w:rPr>
                <w:sz w:val="16"/>
                <w:szCs w:val="16"/>
              </w:rPr>
            </w:pPr>
            <w:r w:rsidRPr="00055A22">
              <w:rPr>
                <w:sz w:val="16"/>
                <w:szCs w:val="16"/>
              </w:rPr>
              <w:t>SP#94E</w:t>
            </w:r>
          </w:p>
        </w:tc>
        <w:tc>
          <w:tcPr>
            <w:tcW w:w="1094" w:type="dxa"/>
            <w:shd w:val="solid" w:color="FFFFFF" w:fill="auto"/>
          </w:tcPr>
          <w:p w14:paraId="0A99CE5D" w14:textId="776DF1E5" w:rsidR="00B24452" w:rsidRPr="00055A22" w:rsidRDefault="00B24452" w:rsidP="006D143A">
            <w:pPr>
              <w:pStyle w:val="TAC"/>
              <w:rPr>
                <w:sz w:val="16"/>
                <w:szCs w:val="16"/>
              </w:rPr>
            </w:pPr>
            <w:r w:rsidRPr="00055A22">
              <w:rPr>
                <w:sz w:val="16"/>
                <w:szCs w:val="16"/>
              </w:rPr>
              <w:t>SP-211293</w:t>
            </w:r>
          </w:p>
        </w:tc>
        <w:tc>
          <w:tcPr>
            <w:tcW w:w="567" w:type="dxa"/>
            <w:shd w:val="solid" w:color="FFFFFF" w:fill="auto"/>
          </w:tcPr>
          <w:p w14:paraId="498E7B0F" w14:textId="13114462" w:rsidR="00B24452" w:rsidRPr="00055A22" w:rsidRDefault="00B24452" w:rsidP="006D143A">
            <w:pPr>
              <w:pStyle w:val="TAC"/>
              <w:rPr>
                <w:sz w:val="16"/>
                <w:szCs w:val="16"/>
              </w:rPr>
            </w:pPr>
            <w:r w:rsidRPr="00055A22">
              <w:rPr>
                <w:sz w:val="16"/>
                <w:szCs w:val="16"/>
              </w:rPr>
              <w:t>0481</w:t>
            </w:r>
          </w:p>
        </w:tc>
        <w:tc>
          <w:tcPr>
            <w:tcW w:w="425" w:type="dxa"/>
            <w:shd w:val="solid" w:color="FFFFFF" w:fill="auto"/>
          </w:tcPr>
          <w:p w14:paraId="7A13CDE8" w14:textId="7B0F2E0F" w:rsidR="00B24452" w:rsidRPr="00055A22" w:rsidRDefault="00B24452" w:rsidP="006D143A">
            <w:pPr>
              <w:pStyle w:val="TAC"/>
              <w:rPr>
                <w:sz w:val="16"/>
                <w:szCs w:val="16"/>
              </w:rPr>
            </w:pPr>
            <w:r w:rsidRPr="00055A22">
              <w:rPr>
                <w:sz w:val="16"/>
                <w:szCs w:val="16"/>
              </w:rPr>
              <w:t>1</w:t>
            </w:r>
          </w:p>
        </w:tc>
        <w:tc>
          <w:tcPr>
            <w:tcW w:w="425" w:type="dxa"/>
            <w:shd w:val="solid" w:color="FFFFFF" w:fill="auto"/>
          </w:tcPr>
          <w:p w14:paraId="64CF26DA" w14:textId="59EAADD4" w:rsidR="00B24452" w:rsidRPr="00055A22" w:rsidRDefault="00B24452" w:rsidP="006D143A">
            <w:pPr>
              <w:pStyle w:val="TAC"/>
              <w:rPr>
                <w:sz w:val="16"/>
                <w:szCs w:val="16"/>
              </w:rPr>
            </w:pPr>
            <w:r w:rsidRPr="00055A22">
              <w:rPr>
                <w:sz w:val="16"/>
                <w:szCs w:val="16"/>
              </w:rPr>
              <w:t>F</w:t>
            </w:r>
          </w:p>
        </w:tc>
        <w:tc>
          <w:tcPr>
            <w:tcW w:w="4820" w:type="dxa"/>
            <w:shd w:val="solid" w:color="FFFFFF" w:fill="auto"/>
          </w:tcPr>
          <w:p w14:paraId="7A1276D9" w14:textId="0A4761E9" w:rsidR="00B24452" w:rsidRPr="00055A22" w:rsidRDefault="00B24452" w:rsidP="006D143A">
            <w:pPr>
              <w:pStyle w:val="TAL"/>
              <w:rPr>
                <w:sz w:val="16"/>
                <w:szCs w:val="16"/>
              </w:rPr>
            </w:pPr>
            <w:r w:rsidRPr="00055A22">
              <w:rPr>
                <w:sz w:val="16"/>
                <w:szCs w:val="16"/>
              </w:rPr>
              <w:t>Term alignment of Target of Analytics Reporting and Analytics Filter Information</w:t>
            </w:r>
          </w:p>
        </w:tc>
        <w:tc>
          <w:tcPr>
            <w:tcW w:w="708" w:type="dxa"/>
            <w:shd w:val="solid" w:color="FFFFFF" w:fill="auto"/>
          </w:tcPr>
          <w:p w14:paraId="31665420" w14:textId="77E90350" w:rsidR="00B24452" w:rsidRPr="00055A22" w:rsidRDefault="00B24452" w:rsidP="006D143A">
            <w:pPr>
              <w:pStyle w:val="TAL"/>
              <w:jc w:val="center"/>
              <w:rPr>
                <w:sz w:val="16"/>
                <w:szCs w:val="16"/>
              </w:rPr>
            </w:pPr>
            <w:r w:rsidRPr="00055A22">
              <w:rPr>
                <w:sz w:val="16"/>
                <w:szCs w:val="16"/>
              </w:rPr>
              <w:t>17.3.0</w:t>
            </w:r>
          </w:p>
        </w:tc>
      </w:tr>
      <w:tr w:rsidR="00681CA4" w:rsidRPr="00055A22" w14:paraId="5679FABF" w14:textId="77777777" w:rsidTr="00B16F2C">
        <w:tc>
          <w:tcPr>
            <w:tcW w:w="800" w:type="dxa"/>
            <w:shd w:val="solid" w:color="FFFFFF" w:fill="auto"/>
          </w:tcPr>
          <w:p w14:paraId="3C7F1FBA" w14:textId="20956288"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73F0E70E" w14:textId="1DF1B986"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7BDCEA23" w14:textId="108602F4"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650F29D6" w14:textId="296D2F1A" w:rsidR="00681CA4" w:rsidRPr="00055A22" w:rsidRDefault="00681CA4" w:rsidP="006D143A">
            <w:pPr>
              <w:pStyle w:val="TAC"/>
              <w:rPr>
                <w:sz w:val="16"/>
                <w:szCs w:val="16"/>
              </w:rPr>
            </w:pPr>
            <w:r w:rsidRPr="00055A22">
              <w:rPr>
                <w:sz w:val="16"/>
                <w:szCs w:val="16"/>
              </w:rPr>
              <w:t>0482</w:t>
            </w:r>
          </w:p>
        </w:tc>
        <w:tc>
          <w:tcPr>
            <w:tcW w:w="425" w:type="dxa"/>
            <w:shd w:val="solid" w:color="FFFFFF" w:fill="auto"/>
          </w:tcPr>
          <w:p w14:paraId="11C4F0F4" w14:textId="1E5EBE6E"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4B5C7DEE" w14:textId="5721326F"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365803A1" w14:textId="117B64C8" w:rsidR="00681CA4" w:rsidRPr="00055A22" w:rsidRDefault="00681CA4" w:rsidP="006D143A">
            <w:pPr>
              <w:pStyle w:val="TAL"/>
              <w:rPr>
                <w:sz w:val="16"/>
                <w:szCs w:val="16"/>
              </w:rPr>
            </w:pPr>
            <w:r w:rsidRPr="00055A22">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055A22" w:rsidRDefault="00681CA4" w:rsidP="006D143A">
            <w:pPr>
              <w:pStyle w:val="TAL"/>
              <w:jc w:val="center"/>
              <w:rPr>
                <w:sz w:val="16"/>
                <w:szCs w:val="16"/>
              </w:rPr>
            </w:pPr>
            <w:r w:rsidRPr="00055A22">
              <w:rPr>
                <w:sz w:val="16"/>
                <w:szCs w:val="16"/>
              </w:rPr>
              <w:t>17.3.0</w:t>
            </w:r>
          </w:p>
        </w:tc>
      </w:tr>
      <w:tr w:rsidR="00681CA4" w:rsidRPr="00055A22" w14:paraId="211C1A30" w14:textId="77777777" w:rsidTr="00B16F2C">
        <w:tc>
          <w:tcPr>
            <w:tcW w:w="800" w:type="dxa"/>
            <w:shd w:val="solid" w:color="FFFFFF" w:fill="auto"/>
          </w:tcPr>
          <w:p w14:paraId="04B4A619" w14:textId="4E256A2B"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2154CE0C" w14:textId="0C66DF72"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4D716858" w14:textId="6B8C426C"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12BCC479" w14:textId="17788FA2" w:rsidR="00681CA4" w:rsidRPr="00055A22" w:rsidRDefault="00681CA4" w:rsidP="006D143A">
            <w:pPr>
              <w:pStyle w:val="TAC"/>
              <w:rPr>
                <w:sz w:val="16"/>
                <w:szCs w:val="16"/>
              </w:rPr>
            </w:pPr>
            <w:r w:rsidRPr="00055A22">
              <w:rPr>
                <w:sz w:val="16"/>
                <w:szCs w:val="16"/>
              </w:rPr>
              <w:t>0484</w:t>
            </w:r>
          </w:p>
        </w:tc>
        <w:tc>
          <w:tcPr>
            <w:tcW w:w="425" w:type="dxa"/>
            <w:shd w:val="solid" w:color="FFFFFF" w:fill="auto"/>
          </w:tcPr>
          <w:p w14:paraId="6ECA1AE3" w14:textId="16F06965"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5A767ADD" w14:textId="6E83238C"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0E5448A1" w14:textId="32FB72A2" w:rsidR="00681CA4" w:rsidRPr="00055A22" w:rsidRDefault="00681CA4" w:rsidP="006D143A">
            <w:pPr>
              <w:pStyle w:val="TAL"/>
              <w:rPr>
                <w:sz w:val="16"/>
                <w:szCs w:val="16"/>
              </w:rPr>
            </w:pPr>
            <w:r w:rsidRPr="00055A22">
              <w:rPr>
                <w:sz w:val="16"/>
                <w:szCs w:val="16"/>
              </w:rPr>
              <w:t xml:space="preserve">Termination request or rejection of NWDAF data </w:t>
            </w:r>
            <w:proofErr w:type="spellStart"/>
            <w:r w:rsidRPr="00055A22">
              <w:rPr>
                <w:sz w:val="16"/>
                <w:szCs w:val="16"/>
              </w:rPr>
              <w:t>managment</w:t>
            </w:r>
            <w:proofErr w:type="spellEnd"/>
            <w:r w:rsidRPr="00055A22">
              <w:rPr>
                <w:sz w:val="16"/>
                <w:szCs w:val="16"/>
              </w:rPr>
              <w:t xml:space="preserve"> service due to user consent not granted </w:t>
            </w:r>
          </w:p>
        </w:tc>
        <w:tc>
          <w:tcPr>
            <w:tcW w:w="708" w:type="dxa"/>
            <w:shd w:val="solid" w:color="FFFFFF" w:fill="auto"/>
          </w:tcPr>
          <w:p w14:paraId="527301E2" w14:textId="537D8CCB" w:rsidR="00681CA4" w:rsidRPr="00055A22" w:rsidRDefault="00681CA4" w:rsidP="006D143A">
            <w:pPr>
              <w:pStyle w:val="TAL"/>
              <w:jc w:val="center"/>
              <w:rPr>
                <w:sz w:val="16"/>
                <w:szCs w:val="16"/>
              </w:rPr>
            </w:pPr>
            <w:r w:rsidRPr="00055A22">
              <w:rPr>
                <w:sz w:val="16"/>
                <w:szCs w:val="16"/>
              </w:rPr>
              <w:t>17.3.0</w:t>
            </w:r>
          </w:p>
        </w:tc>
      </w:tr>
      <w:tr w:rsidR="00681CA4" w:rsidRPr="00055A22" w14:paraId="717C3C7D" w14:textId="77777777" w:rsidTr="00B16F2C">
        <w:tc>
          <w:tcPr>
            <w:tcW w:w="800" w:type="dxa"/>
            <w:shd w:val="solid" w:color="FFFFFF" w:fill="auto"/>
          </w:tcPr>
          <w:p w14:paraId="4FA50C1B" w14:textId="462970FC"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09CE50C9" w14:textId="3EE04AD7"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4AFDF4DA" w14:textId="4FEEEC48"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0BA73421" w14:textId="4EA31C24" w:rsidR="00681CA4" w:rsidRPr="00055A22" w:rsidRDefault="00681CA4" w:rsidP="006D143A">
            <w:pPr>
              <w:pStyle w:val="TAC"/>
              <w:rPr>
                <w:sz w:val="16"/>
                <w:szCs w:val="16"/>
              </w:rPr>
            </w:pPr>
            <w:r w:rsidRPr="00055A22">
              <w:rPr>
                <w:sz w:val="16"/>
                <w:szCs w:val="16"/>
              </w:rPr>
              <w:t>0486</w:t>
            </w:r>
          </w:p>
        </w:tc>
        <w:tc>
          <w:tcPr>
            <w:tcW w:w="425" w:type="dxa"/>
            <w:shd w:val="solid" w:color="FFFFFF" w:fill="auto"/>
          </w:tcPr>
          <w:p w14:paraId="28877CCE" w14:textId="34E6BDDA"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70CBA1C1" w14:textId="2236DEE0"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4F096EC9" w14:textId="5B9B2D05" w:rsidR="00681CA4" w:rsidRPr="00055A22" w:rsidRDefault="00681CA4" w:rsidP="006D143A">
            <w:pPr>
              <w:pStyle w:val="TAL"/>
              <w:rPr>
                <w:sz w:val="16"/>
                <w:szCs w:val="16"/>
              </w:rPr>
            </w:pPr>
            <w:r w:rsidRPr="00055A22">
              <w:rPr>
                <w:sz w:val="16"/>
                <w:szCs w:val="16"/>
              </w:rPr>
              <w:t>Corrections to discovery for NWDAF containing MTLF</w:t>
            </w:r>
          </w:p>
        </w:tc>
        <w:tc>
          <w:tcPr>
            <w:tcW w:w="708" w:type="dxa"/>
            <w:shd w:val="solid" w:color="FFFFFF" w:fill="auto"/>
          </w:tcPr>
          <w:p w14:paraId="37EBF0A8" w14:textId="6A8D6AD6" w:rsidR="00681CA4" w:rsidRPr="00055A22" w:rsidRDefault="00681CA4" w:rsidP="006D143A">
            <w:pPr>
              <w:pStyle w:val="TAL"/>
              <w:jc w:val="center"/>
              <w:rPr>
                <w:sz w:val="16"/>
                <w:szCs w:val="16"/>
              </w:rPr>
            </w:pPr>
            <w:r w:rsidRPr="00055A22">
              <w:rPr>
                <w:sz w:val="16"/>
                <w:szCs w:val="16"/>
              </w:rPr>
              <w:t>17.3.0</w:t>
            </w:r>
          </w:p>
        </w:tc>
      </w:tr>
      <w:tr w:rsidR="00681CA4" w:rsidRPr="00055A22" w14:paraId="14358A08" w14:textId="77777777" w:rsidTr="00B16F2C">
        <w:tc>
          <w:tcPr>
            <w:tcW w:w="800" w:type="dxa"/>
            <w:shd w:val="solid" w:color="FFFFFF" w:fill="auto"/>
          </w:tcPr>
          <w:p w14:paraId="18C4B6EE" w14:textId="64FD090E"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4DAA78DD" w14:textId="5A51481C"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1FEB9D2A" w14:textId="54AC435E"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2CF916CC" w14:textId="1A36A59C" w:rsidR="00681CA4" w:rsidRPr="00055A22" w:rsidRDefault="00681CA4" w:rsidP="006D143A">
            <w:pPr>
              <w:pStyle w:val="TAC"/>
              <w:rPr>
                <w:sz w:val="16"/>
                <w:szCs w:val="16"/>
              </w:rPr>
            </w:pPr>
            <w:r w:rsidRPr="00055A22">
              <w:rPr>
                <w:sz w:val="16"/>
                <w:szCs w:val="16"/>
              </w:rPr>
              <w:t>0490</w:t>
            </w:r>
          </w:p>
        </w:tc>
        <w:tc>
          <w:tcPr>
            <w:tcW w:w="425" w:type="dxa"/>
            <w:shd w:val="solid" w:color="FFFFFF" w:fill="auto"/>
          </w:tcPr>
          <w:p w14:paraId="6AEC4EF9" w14:textId="5B73A23D"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069E8F83" w14:textId="44F931EF"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0BF43B2E" w14:textId="631E5ADC" w:rsidR="00681CA4" w:rsidRPr="00055A22" w:rsidRDefault="00681CA4" w:rsidP="006D143A">
            <w:pPr>
              <w:pStyle w:val="TAL"/>
              <w:rPr>
                <w:sz w:val="16"/>
                <w:szCs w:val="16"/>
              </w:rPr>
            </w:pPr>
            <w:r w:rsidRPr="00055A22">
              <w:rPr>
                <w:sz w:val="16"/>
                <w:szCs w:val="16"/>
              </w:rPr>
              <w:t>Alignment and corrections related to prepared analytics transfer</w:t>
            </w:r>
          </w:p>
        </w:tc>
        <w:tc>
          <w:tcPr>
            <w:tcW w:w="708" w:type="dxa"/>
            <w:shd w:val="solid" w:color="FFFFFF" w:fill="auto"/>
          </w:tcPr>
          <w:p w14:paraId="338F1C18" w14:textId="5443A519" w:rsidR="00681CA4" w:rsidRPr="00055A22" w:rsidRDefault="00681CA4" w:rsidP="006D143A">
            <w:pPr>
              <w:pStyle w:val="TAL"/>
              <w:jc w:val="center"/>
              <w:rPr>
                <w:sz w:val="16"/>
                <w:szCs w:val="16"/>
              </w:rPr>
            </w:pPr>
            <w:r w:rsidRPr="00055A22">
              <w:rPr>
                <w:sz w:val="16"/>
                <w:szCs w:val="16"/>
              </w:rPr>
              <w:t>17.3.0</w:t>
            </w:r>
          </w:p>
        </w:tc>
      </w:tr>
      <w:tr w:rsidR="00681CA4" w:rsidRPr="00055A22" w14:paraId="2084CC41" w14:textId="77777777" w:rsidTr="00B16F2C">
        <w:tc>
          <w:tcPr>
            <w:tcW w:w="800" w:type="dxa"/>
            <w:shd w:val="solid" w:color="FFFFFF" w:fill="auto"/>
          </w:tcPr>
          <w:p w14:paraId="5FA3FF92" w14:textId="219CA9DD"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31907302" w14:textId="122D4B5F"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0D98EDF2" w14:textId="444C105D"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3EED04B4" w14:textId="09E29A42" w:rsidR="00681CA4" w:rsidRPr="00055A22" w:rsidRDefault="00681CA4" w:rsidP="006D143A">
            <w:pPr>
              <w:pStyle w:val="TAC"/>
              <w:rPr>
                <w:sz w:val="16"/>
                <w:szCs w:val="16"/>
              </w:rPr>
            </w:pPr>
            <w:r w:rsidRPr="00055A22">
              <w:rPr>
                <w:sz w:val="16"/>
                <w:szCs w:val="16"/>
              </w:rPr>
              <w:t>0491</w:t>
            </w:r>
          </w:p>
        </w:tc>
        <w:tc>
          <w:tcPr>
            <w:tcW w:w="425" w:type="dxa"/>
            <w:shd w:val="solid" w:color="FFFFFF" w:fill="auto"/>
          </w:tcPr>
          <w:p w14:paraId="25DA322D" w14:textId="437380A1"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3EC3B872" w14:textId="2F4120C9"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7587CDEB" w14:textId="664B44E6" w:rsidR="00681CA4" w:rsidRPr="00055A22" w:rsidRDefault="00681CA4" w:rsidP="006D143A">
            <w:pPr>
              <w:pStyle w:val="TAL"/>
              <w:rPr>
                <w:sz w:val="16"/>
                <w:szCs w:val="16"/>
              </w:rPr>
            </w:pPr>
            <w:r w:rsidRPr="00055A22">
              <w:rPr>
                <w:sz w:val="16"/>
                <w:szCs w:val="16"/>
              </w:rPr>
              <w:t>Clarification on interaction between timers and supported analytics Delay</w:t>
            </w:r>
          </w:p>
        </w:tc>
        <w:tc>
          <w:tcPr>
            <w:tcW w:w="708" w:type="dxa"/>
            <w:shd w:val="solid" w:color="FFFFFF" w:fill="auto"/>
          </w:tcPr>
          <w:p w14:paraId="75F3AEC6" w14:textId="66D2BACD" w:rsidR="00681CA4" w:rsidRPr="00055A22" w:rsidRDefault="00681CA4" w:rsidP="006D143A">
            <w:pPr>
              <w:pStyle w:val="TAL"/>
              <w:jc w:val="center"/>
              <w:rPr>
                <w:sz w:val="16"/>
                <w:szCs w:val="16"/>
              </w:rPr>
            </w:pPr>
            <w:r w:rsidRPr="00055A22">
              <w:rPr>
                <w:sz w:val="16"/>
                <w:szCs w:val="16"/>
              </w:rPr>
              <w:t>17.3.0</w:t>
            </w:r>
          </w:p>
        </w:tc>
      </w:tr>
      <w:tr w:rsidR="00681CA4" w:rsidRPr="00055A22" w14:paraId="56646200" w14:textId="77777777" w:rsidTr="00B16F2C">
        <w:tc>
          <w:tcPr>
            <w:tcW w:w="800" w:type="dxa"/>
            <w:shd w:val="solid" w:color="FFFFFF" w:fill="auto"/>
          </w:tcPr>
          <w:p w14:paraId="306E53FC" w14:textId="641088D1"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1398AFDC" w14:textId="695DAC90"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639F3F12" w14:textId="5B655659"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6F437F8F" w14:textId="327B5E08" w:rsidR="00681CA4" w:rsidRPr="00055A22" w:rsidRDefault="00681CA4" w:rsidP="006D143A">
            <w:pPr>
              <w:pStyle w:val="TAC"/>
              <w:rPr>
                <w:sz w:val="16"/>
                <w:szCs w:val="16"/>
              </w:rPr>
            </w:pPr>
            <w:r w:rsidRPr="00055A22">
              <w:rPr>
                <w:sz w:val="16"/>
                <w:szCs w:val="16"/>
              </w:rPr>
              <w:t>0492</w:t>
            </w:r>
          </w:p>
        </w:tc>
        <w:tc>
          <w:tcPr>
            <w:tcW w:w="425" w:type="dxa"/>
            <w:shd w:val="solid" w:color="FFFFFF" w:fill="auto"/>
          </w:tcPr>
          <w:p w14:paraId="0B8191FB" w14:textId="5E293CBD"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04C9F592" w14:textId="3B7F5EB2"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52DE9C08" w14:textId="36C9ADEB" w:rsidR="00681CA4" w:rsidRPr="00055A22" w:rsidRDefault="00681CA4" w:rsidP="006D143A">
            <w:pPr>
              <w:pStyle w:val="TAL"/>
              <w:rPr>
                <w:sz w:val="16"/>
                <w:szCs w:val="16"/>
              </w:rPr>
            </w:pPr>
            <w:r w:rsidRPr="00055A22">
              <w:rPr>
                <w:sz w:val="16"/>
                <w:szCs w:val="16"/>
              </w:rPr>
              <w:t>Resolve normative wording in notes</w:t>
            </w:r>
          </w:p>
        </w:tc>
        <w:tc>
          <w:tcPr>
            <w:tcW w:w="708" w:type="dxa"/>
            <w:shd w:val="solid" w:color="FFFFFF" w:fill="auto"/>
          </w:tcPr>
          <w:p w14:paraId="4114CF60" w14:textId="70F2337D" w:rsidR="00681CA4" w:rsidRPr="00055A22" w:rsidRDefault="00681CA4" w:rsidP="006D143A">
            <w:pPr>
              <w:pStyle w:val="TAL"/>
              <w:jc w:val="center"/>
              <w:rPr>
                <w:sz w:val="16"/>
                <w:szCs w:val="16"/>
              </w:rPr>
            </w:pPr>
            <w:r w:rsidRPr="00055A22">
              <w:rPr>
                <w:sz w:val="16"/>
                <w:szCs w:val="16"/>
              </w:rPr>
              <w:t>17.3.0</w:t>
            </w:r>
          </w:p>
        </w:tc>
      </w:tr>
      <w:tr w:rsidR="00754F82" w:rsidRPr="00055A22" w14:paraId="6E3B29FE" w14:textId="77777777" w:rsidTr="00B16F2C">
        <w:tc>
          <w:tcPr>
            <w:tcW w:w="800" w:type="dxa"/>
            <w:shd w:val="solid" w:color="FFFFFF" w:fill="auto"/>
          </w:tcPr>
          <w:p w14:paraId="4AB99F83" w14:textId="6EC6DACC" w:rsidR="00754F82" w:rsidRPr="00055A22" w:rsidRDefault="00754F82" w:rsidP="006D143A">
            <w:pPr>
              <w:pStyle w:val="TAC"/>
              <w:rPr>
                <w:sz w:val="16"/>
                <w:szCs w:val="16"/>
              </w:rPr>
            </w:pPr>
            <w:r w:rsidRPr="00055A22">
              <w:rPr>
                <w:sz w:val="16"/>
                <w:szCs w:val="16"/>
              </w:rPr>
              <w:t>2021-12</w:t>
            </w:r>
          </w:p>
        </w:tc>
        <w:tc>
          <w:tcPr>
            <w:tcW w:w="800" w:type="dxa"/>
            <w:shd w:val="solid" w:color="FFFFFF" w:fill="auto"/>
          </w:tcPr>
          <w:p w14:paraId="4E2941A6" w14:textId="5DC4C91B" w:rsidR="00754F82" w:rsidRPr="00055A22" w:rsidRDefault="00754F82" w:rsidP="006D143A">
            <w:pPr>
              <w:pStyle w:val="TAL"/>
              <w:rPr>
                <w:sz w:val="16"/>
                <w:szCs w:val="16"/>
              </w:rPr>
            </w:pPr>
            <w:r w:rsidRPr="00055A22">
              <w:rPr>
                <w:sz w:val="16"/>
                <w:szCs w:val="16"/>
              </w:rPr>
              <w:t>SP#94E</w:t>
            </w:r>
          </w:p>
        </w:tc>
        <w:tc>
          <w:tcPr>
            <w:tcW w:w="1094" w:type="dxa"/>
            <w:shd w:val="solid" w:color="FFFFFF" w:fill="auto"/>
          </w:tcPr>
          <w:p w14:paraId="1FC86E13" w14:textId="29BA825A" w:rsidR="00754F82" w:rsidRPr="00055A22" w:rsidRDefault="00754F82" w:rsidP="006D143A">
            <w:pPr>
              <w:pStyle w:val="TAC"/>
              <w:rPr>
                <w:sz w:val="16"/>
                <w:szCs w:val="16"/>
              </w:rPr>
            </w:pPr>
            <w:r w:rsidRPr="00055A22">
              <w:rPr>
                <w:sz w:val="16"/>
                <w:szCs w:val="16"/>
              </w:rPr>
              <w:t>SP-211293</w:t>
            </w:r>
          </w:p>
        </w:tc>
        <w:tc>
          <w:tcPr>
            <w:tcW w:w="567" w:type="dxa"/>
            <w:shd w:val="solid" w:color="FFFFFF" w:fill="auto"/>
          </w:tcPr>
          <w:p w14:paraId="6733908A" w14:textId="7AA8F333" w:rsidR="00754F82" w:rsidRPr="00055A22" w:rsidRDefault="00754F82" w:rsidP="006D143A">
            <w:pPr>
              <w:pStyle w:val="TAC"/>
              <w:rPr>
                <w:sz w:val="16"/>
                <w:szCs w:val="16"/>
              </w:rPr>
            </w:pPr>
            <w:r w:rsidRPr="00055A22">
              <w:rPr>
                <w:sz w:val="16"/>
                <w:szCs w:val="16"/>
              </w:rPr>
              <w:t>0493</w:t>
            </w:r>
          </w:p>
        </w:tc>
        <w:tc>
          <w:tcPr>
            <w:tcW w:w="425" w:type="dxa"/>
            <w:shd w:val="solid" w:color="FFFFFF" w:fill="auto"/>
          </w:tcPr>
          <w:p w14:paraId="403CDC78" w14:textId="568493E8" w:rsidR="00754F82" w:rsidRPr="00055A22" w:rsidRDefault="00754F82" w:rsidP="006D143A">
            <w:pPr>
              <w:pStyle w:val="TAC"/>
              <w:rPr>
                <w:sz w:val="16"/>
                <w:szCs w:val="16"/>
              </w:rPr>
            </w:pPr>
            <w:r w:rsidRPr="00055A22">
              <w:rPr>
                <w:sz w:val="16"/>
                <w:szCs w:val="16"/>
              </w:rPr>
              <w:t>1</w:t>
            </w:r>
          </w:p>
        </w:tc>
        <w:tc>
          <w:tcPr>
            <w:tcW w:w="425" w:type="dxa"/>
            <w:shd w:val="solid" w:color="FFFFFF" w:fill="auto"/>
          </w:tcPr>
          <w:p w14:paraId="79E2B55E" w14:textId="0B028A52" w:rsidR="00754F82" w:rsidRPr="00055A22" w:rsidRDefault="00754F82" w:rsidP="006D143A">
            <w:pPr>
              <w:pStyle w:val="TAC"/>
              <w:rPr>
                <w:sz w:val="16"/>
                <w:szCs w:val="16"/>
              </w:rPr>
            </w:pPr>
            <w:r w:rsidRPr="00055A22">
              <w:rPr>
                <w:sz w:val="16"/>
                <w:szCs w:val="16"/>
              </w:rPr>
              <w:t>B</w:t>
            </w:r>
          </w:p>
        </w:tc>
        <w:tc>
          <w:tcPr>
            <w:tcW w:w="4820" w:type="dxa"/>
            <w:shd w:val="solid" w:color="FFFFFF" w:fill="auto"/>
          </w:tcPr>
          <w:p w14:paraId="0954C5D2" w14:textId="25D54BA4" w:rsidR="00754F82" w:rsidRPr="00055A22" w:rsidRDefault="00754F82" w:rsidP="006D143A">
            <w:pPr>
              <w:pStyle w:val="TAL"/>
              <w:rPr>
                <w:sz w:val="16"/>
                <w:szCs w:val="16"/>
              </w:rPr>
            </w:pPr>
            <w:r w:rsidRPr="00055A22">
              <w:rPr>
                <w:sz w:val="16"/>
                <w:szCs w:val="16"/>
              </w:rPr>
              <w:t>DCCF-based user consent checking</w:t>
            </w:r>
          </w:p>
        </w:tc>
        <w:tc>
          <w:tcPr>
            <w:tcW w:w="708" w:type="dxa"/>
            <w:shd w:val="solid" w:color="FFFFFF" w:fill="auto"/>
          </w:tcPr>
          <w:p w14:paraId="1435C7B5" w14:textId="0B420474" w:rsidR="00754F82" w:rsidRPr="00055A22" w:rsidRDefault="00754F82" w:rsidP="006D143A">
            <w:pPr>
              <w:pStyle w:val="TAL"/>
              <w:jc w:val="center"/>
              <w:rPr>
                <w:sz w:val="16"/>
                <w:szCs w:val="16"/>
              </w:rPr>
            </w:pPr>
            <w:r w:rsidRPr="00055A22">
              <w:rPr>
                <w:sz w:val="16"/>
                <w:szCs w:val="16"/>
              </w:rPr>
              <w:t>17.3.0</w:t>
            </w:r>
          </w:p>
        </w:tc>
      </w:tr>
      <w:tr w:rsidR="00297E69" w:rsidRPr="00055A22" w14:paraId="174163CA" w14:textId="77777777" w:rsidTr="00B16F2C">
        <w:tc>
          <w:tcPr>
            <w:tcW w:w="800" w:type="dxa"/>
            <w:shd w:val="solid" w:color="FFFFFF" w:fill="auto"/>
          </w:tcPr>
          <w:p w14:paraId="4E7DA96A" w14:textId="3C84CBB2" w:rsidR="00297E69" w:rsidRPr="00055A22" w:rsidRDefault="00297E69" w:rsidP="006D143A">
            <w:pPr>
              <w:pStyle w:val="TAC"/>
              <w:rPr>
                <w:sz w:val="16"/>
                <w:szCs w:val="16"/>
              </w:rPr>
            </w:pPr>
            <w:r w:rsidRPr="00055A22">
              <w:rPr>
                <w:sz w:val="16"/>
                <w:szCs w:val="16"/>
              </w:rPr>
              <w:t>2022-03</w:t>
            </w:r>
          </w:p>
        </w:tc>
        <w:tc>
          <w:tcPr>
            <w:tcW w:w="800" w:type="dxa"/>
            <w:shd w:val="solid" w:color="FFFFFF" w:fill="auto"/>
          </w:tcPr>
          <w:p w14:paraId="45D9271E" w14:textId="58E6A281" w:rsidR="00297E69" w:rsidRPr="00055A22" w:rsidRDefault="00297E69" w:rsidP="006D143A">
            <w:pPr>
              <w:pStyle w:val="TAL"/>
              <w:rPr>
                <w:sz w:val="16"/>
                <w:szCs w:val="16"/>
              </w:rPr>
            </w:pPr>
            <w:r w:rsidRPr="00055A22">
              <w:rPr>
                <w:sz w:val="16"/>
                <w:szCs w:val="16"/>
              </w:rPr>
              <w:t>SP#95E</w:t>
            </w:r>
          </w:p>
        </w:tc>
        <w:tc>
          <w:tcPr>
            <w:tcW w:w="1094" w:type="dxa"/>
            <w:shd w:val="solid" w:color="FFFFFF" w:fill="auto"/>
          </w:tcPr>
          <w:p w14:paraId="36BE7B0C" w14:textId="54286898" w:rsidR="00297E69" w:rsidRPr="00055A22" w:rsidRDefault="00297E69" w:rsidP="006D143A">
            <w:pPr>
              <w:pStyle w:val="TAC"/>
              <w:rPr>
                <w:sz w:val="16"/>
                <w:szCs w:val="16"/>
              </w:rPr>
            </w:pPr>
            <w:r w:rsidRPr="00055A22">
              <w:rPr>
                <w:sz w:val="16"/>
                <w:szCs w:val="16"/>
              </w:rPr>
              <w:t>SP-220056</w:t>
            </w:r>
          </w:p>
        </w:tc>
        <w:tc>
          <w:tcPr>
            <w:tcW w:w="567" w:type="dxa"/>
            <w:shd w:val="solid" w:color="FFFFFF" w:fill="auto"/>
          </w:tcPr>
          <w:p w14:paraId="44834A55" w14:textId="6B5B6ADE" w:rsidR="00297E69" w:rsidRPr="00055A22" w:rsidRDefault="00297E69" w:rsidP="006D143A">
            <w:pPr>
              <w:pStyle w:val="TAC"/>
              <w:rPr>
                <w:sz w:val="16"/>
                <w:szCs w:val="16"/>
              </w:rPr>
            </w:pPr>
            <w:r w:rsidRPr="00055A22">
              <w:rPr>
                <w:sz w:val="16"/>
                <w:szCs w:val="16"/>
              </w:rPr>
              <w:t>0425</w:t>
            </w:r>
          </w:p>
        </w:tc>
        <w:tc>
          <w:tcPr>
            <w:tcW w:w="425" w:type="dxa"/>
            <w:shd w:val="solid" w:color="FFFFFF" w:fill="auto"/>
          </w:tcPr>
          <w:p w14:paraId="7BC789F3" w14:textId="345F0A80" w:rsidR="00297E69" w:rsidRPr="00055A22" w:rsidRDefault="00297E69" w:rsidP="006D143A">
            <w:pPr>
              <w:pStyle w:val="TAC"/>
              <w:rPr>
                <w:sz w:val="16"/>
                <w:szCs w:val="16"/>
              </w:rPr>
            </w:pPr>
            <w:r w:rsidRPr="00055A22">
              <w:rPr>
                <w:sz w:val="16"/>
                <w:szCs w:val="16"/>
              </w:rPr>
              <w:t>2</w:t>
            </w:r>
          </w:p>
        </w:tc>
        <w:tc>
          <w:tcPr>
            <w:tcW w:w="425" w:type="dxa"/>
            <w:shd w:val="solid" w:color="FFFFFF" w:fill="auto"/>
          </w:tcPr>
          <w:p w14:paraId="31041EC6" w14:textId="725E6645" w:rsidR="00297E69" w:rsidRPr="00055A22" w:rsidRDefault="00297E69" w:rsidP="006D143A">
            <w:pPr>
              <w:pStyle w:val="TAC"/>
              <w:rPr>
                <w:sz w:val="16"/>
                <w:szCs w:val="16"/>
              </w:rPr>
            </w:pPr>
            <w:r w:rsidRPr="00055A22">
              <w:rPr>
                <w:sz w:val="16"/>
                <w:szCs w:val="16"/>
              </w:rPr>
              <w:t>F</w:t>
            </w:r>
          </w:p>
        </w:tc>
        <w:tc>
          <w:tcPr>
            <w:tcW w:w="4820" w:type="dxa"/>
            <w:shd w:val="solid" w:color="FFFFFF" w:fill="auto"/>
          </w:tcPr>
          <w:p w14:paraId="061D5033" w14:textId="01243707" w:rsidR="00297E69" w:rsidRPr="00055A22" w:rsidRDefault="00297E69" w:rsidP="006D143A">
            <w:pPr>
              <w:pStyle w:val="TAL"/>
              <w:rPr>
                <w:sz w:val="16"/>
                <w:szCs w:val="16"/>
              </w:rPr>
            </w:pPr>
            <w:r w:rsidRPr="00055A22">
              <w:rPr>
                <w:sz w:val="16"/>
                <w:szCs w:val="16"/>
              </w:rPr>
              <w:t>Update of Data collection from OAM</w:t>
            </w:r>
          </w:p>
        </w:tc>
        <w:tc>
          <w:tcPr>
            <w:tcW w:w="708" w:type="dxa"/>
            <w:shd w:val="solid" w:color="FFFFFF" w:fill="auto"/>
          </w:tcPr>
          <w:p w14:paraId="2D9A65D5" w14:textId="31948270" w:rsidR="00297E69" w:rsidRPr="00055A22" w:rsidRDefault="00297E69" w:rsidP="006D143A">
            <w:pPr>
              <w:pStyle w:val="TAL"/>
              <w:jc w:val="center"/>
              <w:rPr>
                <w:sz w:val="16"/>
                <w:szCs w:val="16"/>
              </w:rPr>
            </w:pPr>
            <w:r w:rsidRPr="00055A22">
              <w:rPr>
                <w:sz w:val="16"/>
                <w:szCs w:val="16"/>
              </w:rPr>
              <w:t>17.4.0</w:t>
            </w:r>
          </w:p>
        </w:tc>
      </w:tr>
      <w:tr w:rsidR="00297E69" w:rsidRPr="00055A22" w14:paraId="7F88BF27" w14:textId="77777777" w:rsidTr="00B16F2C">
        <w:tc>
          <w:tcPr>
            <w:tcW w:w="800" w:type="dxa"/>
            <w:shd w:val="solid" w:color="FFFFFF" w:fill="auto"/>
          </w:tcPr>
          <w:p w14:paraId="1C7F5A64" w14:textId="3C1A4603" w:rsidR="00297E69" w:rsidRPr="00055A22" w:rsidRDefault="00297E69" w:rsidP="006D143A">
            <w:pPr>
              <w:pStyle w:val="TAC"/>
              <w:rPr>
                <w:sz w:val="16"/>
                <w:szCs w:val="16"/>
              </w:rPr>
            </w:pPr>
            <w:r w:rsidRPr="00055A22">
              <w:rPr>
                <w:sz w:val="16"/>
                <w:szCs w:val="16"/>
              </w:rPr>
              <w:t>2022-03</w:t>
            </w:r>
          </w:p>
        </w:tc>
        <w:tc>
          <w:tcPr>
            <w:tcW w:w="800" w:type="dxa"/>
            <w:shd w:val="solid" w:color="FFFFFF" w:fill="auto"/>
          </w:tcPr>
          <w:p w14:paraId="5CBB756F" w14:textId="56FCAAE5" w:rsidR="00297E69" w:rsidRPr="00055A22" w:rsidRDefault="00297E69" w:rsidP="006D143A">
            <w:pPr>
              <w:pStyle w:val="TAL"/>
              <w:rPr>
                <w:sz w:val="16"/>
                <w:szCs w:val="16"/>
              </w:rPr>
            </w:pPr>
            <w:r w:rsidRPr="00055A22">
              <w:rPr>
                <w:sz w:val="16"/>
                <w:szCs w:val="16"/>
              </w:rPr>
              <w:t>SP#95E</w:t>
            </w:r>
          </w:p>
        </w:tc>
        <w:tc>
          <w:tcPr>
            <w:tcW w:w="1094" w:type="dxa"/>
            <w:shd w:val="solid" w:color="FFFFFF" w:fill="auto"/>
          </w:tcPr>
          <w:p w14:paraId="1E950BA0" w14:textId="59C33FA9" w:rsidR="00297E69" w:rsidRPr="00055A22" w:rsidRDefault="00297E69" w:rsidP="006D143A">
            <w:pPr>
              <w:pStyle w:val="TAC"/>
              <w:rPr>
                <w:sz w:val="16"/>
                <w:szCs w:val="16"/>
              </w:rPr>
            </w:pPr>
            <w:r w:rsidRPr="00055A22">
              <w:rPr>
                <w:sz w:val="16"/>
                <w:szCs w:val="16"/>
              </w:rPr>
              <w:t>SP-220056</w:t>
            </w:r>
          </w:p>
        </w:tc>
        <w:tc>
          <w:tcPr>
            <w:tcW w:w="567" w:type="dxa"/>
            <w:shd w:val="solid" w:color="FFFFFF" w:fill="auto"/>
          </w:tcPr>
          <w:p w14:paraId="56EBCCF8" w14:textId="3E89B139" w:rsidR="00297E69" w:rsidRPr="00055A22" w:rsidRDefault="00297E69" w:rsidP="006D143A">
            <w:pPr>
              <w:pStyle w:val="TAC"/>
              <w:rPr>
                <w:sz w:val="16"/>
                <w:szCs w:val="16"/>
              </w:rPr>
            </w:pPr>
            <w:r w:rsidRPr="00055A22">
              <w:rPr>
                <w:sz w:val="16"/>
                <w:szCs w:val="16"/>
              </w:rPr>
              <w:t>0489</w:t>
            </w:r>
          </w:p>
        </w:tc>
        <w:tc>
          <w:tcPr>
            <w:tcW w:w="425" w:type="dxa"/>
            <w:shd w:val="solid" w:color="FFFFFF" w:fill="auto"/>
          </w:tcPr>
          <w:p w14:paraId="2F2329C0" w14:textId="6DB38E9C" w:rsidR="00297E69" w:rsidRPr="00055A22" w:rsidRDefault="00297E69" w:rsidP="006D143A">
            <w:pPr>
              <w:pStyle w:val="TAC"/>
              <w:rPr>
                <w:sz w:val="16"/>
                <w:szCs w:val="16"/>
              </w:rPr>
            </w:pPr>
            <w:r w:rsidRPr="00055A22">
              <w:rPr>
                <w:sz w:val="16"/>
                <w:szCs w:val="16"/>
              </w:rPr>
              <w:t>2</w:t>
            </w:r>
          </w:p>
        </w:tc>
        <w:tc>
          <w:tcPr>
            <w:tcW w:w="425" w:type="dxa"/>
            <w:shd w:val="solid" w:color="FFFFFF" w:fill="auto"/>
          </w:tcPr>
          <w:p w14:paraId="7305748D" w14:textId="7E93026E" w:rsidR="00297E69" w:rsidRPr="00055A22" w:rsidRDefault="00297E69" w:rsidP="006D143A">
            <w:pPr>
              <w:pStyle w:val="TAC"/>
              <w:rPr>
                <w:sz w:val="16"/>
                <w:szCs w:val="16"/>
              </w:rPr>
            </w:pPr>
            <w:r w:rsidRPr="00055A22">
              <w:rPr>
                <w:sz w:val="16"/>
                <w:szCs w:val="16"/>
              </w:rPr>
              <w:t>F</w:t>
            </w:r>
          </w:p>
        </w:tc>
        <w:tc>
          <w:tcPr>
            <w:tcW w:w="4820" w:type="dxa"/>
            <w:shd w:val="solid" w:color="FFFFFF" w:fill="auto"/>
          </w:tcPr>
          <w:p w14:paraId="33554234" w14:textId="3CDB5DCC" w:rsidR="00297E69" w:rsidRPr="00055A22" w:rsidRDefault="00297E69" w:rsidP="006D143A">
            <w:pPr>
              <w:pStyle w:val="TAL"/>
              <w:rPr>
                <w:sz w:val="16"/>
                <w:szCs w:val="16"/>
              </w:rPr>
            </w:pPr>
            <w:r w:rsidRPr="00055A22">
              <w:rPr>
                <w:sz w:val="16"/>
                <w:szCs w:val="16"/>
              </w:rPr>
              <w:t>Clarification on including location information for OSE analytics</w:t>
            </w:r>
          </w:p>
        </w:tc>
        <w:tc>
          <w:tcPr>
            <w:tcW w:w="708" w:type="dxa"/>
            <w:shd w:val="solid" w:color="FFFFFF" w:fill="auto"/>
          </w:tcPr>
          <w:p w14:paraId="68D99DD4" w14:textId="74E3DD6F" w:rsidR="00297E69" w:rsidRPr="00055A22" w:rsidRDefault="00297E69" w:rsidP="006D143A">
            <w:pPr>
              <w:pStyle w:val="TAL"/>
              <w:jc w:val="center"/>
              <w:rPr>
                <w:sz w:val="16"/>
                <w:szCs w:val="16"/>
              </w:rPr>
            </w:pPr>
            <w:r w:rsidRPr="00055A22">
              <w:rPr>
                <w:sz w:val="16"/>
                <w:szCs w:val="16"/>
              </w:rPr>
              <w:t>17.4.0</w:t>
            </w:r>
          </w:p>
        </w:tc>
      </w:tr>
      <w:tr w:rsidR="009841BB" w:rsidRPr="00055A22" w14:paraId="55C97685" w14:textId="77777777" w:rsidTr="00B16F2C">
        <w:tc>
          <w:tcPr>
            <w:tcW w:w="800" w:type="dxa"/>
            <w:shd w:val="solid" w:color="FFFFFF" w:fill="auto"/>
          </w:tcPr>
          <w:p w14:paraId="2358CCDF" w14:textId="2CD4AA45" w:rsidR="009841BB" w:rsidRPr="00055A22" w:rsidRDefault="009841BB" w:rsidP="006D143A">
            <w:pPr>
              <w:pStyle w:val="TAC"/>
              <w:rPr>
                <w:sz w:val="16"/>
                <w:szCs w:val="16"/>
              </w:rPr>
            </w:pPr>
            <w:r w:rsidRPr="00055A22">
              <w:rPr>
                <w:sz w:val="16"/>
                <w:szCs w:val="16"/>
              </w:rPr>
              <w:t>2022-03</w:t>
            </w:r>
          </w:p>
        </w:tc>
        <w:tc>
          <w:tcPr>
            <w:tcW w:w="800" w:type="dxa"/>
            <w:shd w:val="solid" w:color="FFFFFF" w:fill="auto"/>
          </w:tcPr>
          <w:p w14:paraId="20B85BC2" w14:textId="7594DB13" w:rsidR="009841BB" w:rsidRPr="00055A22" w:rsidRDefault="009841BB" w:rsidP="006D143A">
            <w:pPr>
              <w:pStyle w:val="TAL"/>
              <w:rPr>
                <w:sz w:val="16"/>
                <w:szCs w:val="16"/>
              </w:rPr>
            </w:pPr>
            <w:r w:rsidRPr="00055A22">
              <w:rPr>
                <w:sz w:val="16"/>
                <w:szCs w:val="16"/>
              </w:rPr>
              <w:t>SP#95E</w:t>
            </w:r>
          </w:p>
        </w:tc>
        <w:tc>
          <w:tcPr>
            <w:tcW w:w="1094" w:type="dxa"/>
            <w:shd w:val="solid" w:color="FFFFFF" w:fill="auto"/>
          </w:tcPr>
          <w:p w14:paraId="5BA4E5A9" w14:textId="13BB1C98" w:rsidR="009841BB" w:rsidRPr="00055A22" w:rsidRDefault="009841BB" w:rsidP="006D143A">
            <w:pPr>
              <w:pStyle w:val="TAC"/>
              <w:rPr>
                <w:sz w:val="16"/>
                <w:szCs w:val="16"/>
              </w:rPr>
            </w:pPr>
            <w:r w:rsidRPr="00055A22">
              <w:rPr>
                <w:sz w:val="16"/>
                <w:szCs w:val="16"/>
              </w:rPr>
              <w:t>SP-220056</w:t>
            </w:r>
          </w:p>
        </w:tc>
        <w:tc>
          <w:tcPr>
            <w:tcW w:w="567" w:type="dxa"/>
            <w:shd w:val="solid" w:color="FFFFFF" w:fill="auto"/>
          </w:tcPr>
          <w:p w14:paraId="600B6979" w14:textId="42EB4EC8" w:rsidR="009841BB" w:rsidRPr="00055A22" w:rsidRDefault="009841BB" w:rsidP="006D143A">
            <w:pPr>
              <w:pStyle w:val="TAC"/>
              <w:rPr>
                <w:sz w:val="16"/>
                <w:szCs w:val="16"/>
              </w:rPr>
            </w:pPr>
            <w:r w:rsidRPr="00055A22">
              <w:rPr>
                <w:sz w:val="16"/>
                <w:szCs w:val="16"/>
              </w:rPr>
              <w:t>0494</w:t>
            </w:r>
          </w:p>
        </w:tc>
        <w:tc>
          <w:tcPr>
            <w:tcW w:w="425" w:type="dxa"/>
            <w:shd w:val="solid" w:color="FFFFFF" w:fill="auto"/>
          </w:tcPr>
          <w:p w14:paraId="30DA2212" w14:textId="49A38825" w:rsidR="009841BB" w:rsidRPr="00055A22" w:rsidRDefault="009841BB" w:rsidP="006D143A">
            <w:pPr>
              <w:pStyle w:val="TAC"/>
              <w:rPr>
                <w:sz w:val="16"/>
                <w:szCs w:val="16"/>
              </w:rPr>
            </w:pPr>
            <w:r w:rsidRPr="00055A22">
              <w:rPr>
                <w:sz w:val="16"/>
                <w:szCs w:val="16"/>
              </w:rPr>
              <w:t>1</w:t>
            </w:r>
          </w:p>
        </w:tc>
        <w:tc>
          <w:tcPr>
            <w:tcW w:w="425" w:type="dxa"/>
            <w:shd w:val="solid" w:color="FFFFFF" w:fill="auto"/>
          </w:tcPr>
          <w:p w14:paraId="3B59E195" w14:textId="3204E425" w:rsidR="009841BB" w:rsidRPr="00055A22" w:rsidRDefault="009841BB" w:rsidP="006D143A">
            <w:pPr>
              <w:pStyle w:val="TAC"/>
              <w:rPr>
                <w:sz w:val="16"/>
                <w:szCs w:val="16"/>
              </w:rPr>
            </w:pPr>
            <w:r w:rsidRPr="00055A22">
              <w:rPr>
                <w:sz w:val="16"/>
                <w:szCs w:val="16"/>
              </w:rPr>
              <w:t>F</w:t>
            </w:r>
          </w:p>
        </w:tc>
        <w:tc>
          <w:tcPr>
            <w:tcW w:w="4820" w:type="dxa"/>
            <w:shd w:val="solid" w:color="FFFFFF" w:fill="auto"/>
          </w:tcPr>
          <w:p w14:paraId="022FF131" w14:textId="2AAFE82A" w:rsidR="009841BB" w:rsidRPr="00055A22" w:rsidRDefault="009841BB" w:rsidP="006D143A">
            <w:pPr>
              <w:pStyle w:val="TAL"/>
              <w:rPr>
                <w:sz w:val="16"/>
                <w:szCs w:val="16"/>
              </w:rPr>
            </w:pPr>
            <w:r w:rsidRPr="00055A22">
              <w:rPr>
                <w:sz w:val="16"/>
                <w:szCs w:val="16"/>
              </w:rPr>
              <w:t>ADRF ID in the analytics context between NWDAFs</w:t>
            </w:r>
          </w:p>
        </w:tc>
        <w:tc>
          <w:tcPr>
            <w:tcW w:w="708" w:type="dxa"/>
            <w:shd w:val="solid" w:color="FFFFFF" w:fill="auto"/>
          </w:tcPr>
          <w:p w14:paraId="04449309" w14:textId="2D4C199D" w:rsidR="009841BB" w:rsidRPr="00055A22" w:rsidRDefault="009841BB" w:rsidP="006D143A">
            <w:pPr>
              <w:pStyle w:val="TAL"/>
              <w:jc w:val="center"/>
              <w:rPr>
                <w:sz w:val="16"/>
                <w:szCs w:val="16"/>
              </w:rPr>
            </w:pPr>
            <w:r w:rsidRPr="00055A22">
              <w:rPr>
                <w:sz w:val="16"/>
                <w:szCs w:val="16"/>
              </w:rPr>
              <w:t>17.4.0</w:t>
            </w:r>
          </w:p>
        </w:tc>
      </w:tr>
      <w:tr w:rsidR="004052B2" w:rsidRPr="00055A22" w14:paraId="728B8542" w14:textId="77777777" w:rsidTr="00B16F2C">
        <w:tc>
          <w:tcPr>
            <w:tcW w:w="800" w:type="dxa"/>
            <w:shd w:val="solid" w:color="FFFFFF" w:fill="auto"/>
          </w:tcPr>
          <w:p w14:paraId="20F968F5" w14:textId="6D8428F7" w:rsidR="004052B2" w:rsidRPr="00055A22" w:rsidRDefault="004052B2" w:rsidP="006D143A">
            <w:pPr>
              <w:pStyle w:val="TAC"/>
              <w:rPr>
                <w:sz w:val="16"/>
                <w:szCs w:val="16"/>
              </w:rPr>
            </w:pPr>
            <w:r w:rsidRPr="00055A22">
              <w:rPr>
                <w:sz w:val="16"/>
                <w:szCs w:val="16"/>
              </w:rPr>
              <w:t>2022-03</w:t>
            </w:r>
          </w:p>
        </w:tc>
        <w:tc>
          <w:tcPr>
            <w:tcW w:w="800" w:type="dxa"/>
            <w:shd w:val="solid" w:color="FFFFFF" w:fill="auto"/>
          </w:tcPr>
          <w:p w14:paraId="1B3C5240" w14:textId="02246C78" w:rsidR="004052B2" w:rsidRPr="00055A22" w:rsidRDefault="004052B2" w:rsidP="006D143A">
            <w:pPr>
              <w:pStyle w:val="TAL"/>
              <w:rPr>
                <w:sz w:val="16"/>
                <w:szCs w:val="16"/>
              </w:rPr>
            </w:pPr>
            <w:r w:rsidRPr="00055A22">
              <w:rPr>
                <w:sz w:val="16"/>
                <w:szCs w:val="16"/>
              </w:rPr>
              <w:t>SP#95E</w:t>
            </w:r>
          </w:p>
        </w:tc>
        <w:tc>
          <w:tcPr>
            <w:tcW w:w="1094" w:type="dxa"/>
            <w:shd w:val="solid" w:color="FFFFFF" w:fill="auto"/>
          </w:tcPr>
          <w:p w14:paraId="742C3385" w14:textId="3532D69D" w:rsidR="004052B2" w:rsidRPr="00055A22" w:rsidRDefault="004052B2" w:rsidP="006D143A">
            <w:pPr>
              <w:pStyle w:val="TAC"/>
              <w:rPr>
                <w:sz w:val="16"/>
                <w:szCs w:val="16"/>
              </w:rPr>
            </w:pPr>
            <w:r w:rsidRPr="00055A22">
              <w:rPr>
                <w:sz w:val="16"/>
                <w:szCs w:val="16"/>
              </w:rPr>
              <w:t>SP-220056</w:t>
            </w:r>
          </w:p>
        </w:tc>
        <w:tc>
          <w:tcPr>
            <w:tcW w:w="567" w:type="dxa"/>
            <w:shd w:val="solid" w:color="FFFFFF" w:fill="auto"/>
          </w:tcPr>
          <w:p w14:paraId="5EC16016" w14:textId="432425C9" w:rsidR="004052B2" w:rsidRPr="00055A22" w:rsidRDefault="004052B2" w:rsidP="006D143A">
            <w:pPr>
              <w:pStyle w:val="TAC"/>
              <w:rPr>
                <w:sz w:val="16"/>
                <w:szCs w:val="16"/>
              </w:rPr>
            </w:pPr>
            <w:r w:rsidRPr="00055A22">
              <w:rPr>
                <w:sz w:val="16"/>
                <w:szCs w:val="16"/>
              </w:rPr>
              <w:t>0496</w:t>
            </w:r>
          </w:p>
        </w:tc>
        <w:tc>
          <w:tcPr>
            <w:tcW w:w="425" w:type="dxa"/>
            <w:shd w:val="solid" w:color="FFFFFF" w:fill="auto"/>
          </w:tcPr>
          <w:p w14:paraId="3B90260D" w14:textId="5B631911" w:rsidR="004052B2" w:rsidRPr="00055A22" w:rsidRDefault="004052B2" w:rsidP="006D143A">
            <w:pPr>
              <w:pStyle w:val="TAC"/>
              <w:rPr>
                <w:sz w:val="16"/>
                <w:szCs w:val="16"/>
              </w:rPr>
            </w:pPr>
            <w:r w:rsidRPr="00055A22">
              <w:rPr>
                <w:sz w:val="16"/>
                <w:szCs w:val="16"/>
              </w:rPr>
              <w:t>-</w:t>
            </w:r>
          </w:p>
        </w:tc>
        <w:tc>
          <w:tcPr>
            <w:tcW w:w="425" w:type="dxa"/>
            <w:shd w:val="solid" w:color="FFFFFF" w:fill="auto"/>
          </w:tcPr>
          <w:p w14:paraId="24109671" w14:textId="4E03CC79" w:rsidR="004052B2" w:rsidRPr="00055A22" w:rsidRDefault="004052B2" w:rsidP="006D143A">
            <w:pPr>
              <w:pStyle w:val="TAC"/>
              <w:rPr>
                <w:sz w:val="16"/>
                <w:szCs w:val="16"/>
              </w:rPr>
            </w:pPr>
            <w:r w:rsidRPr="00055A22">
              <w:rPr>
                <w:sz w:val="16"/>
                <w:szCs w:val="16"/>
              </w:rPr>
              <w:t>F</w:t>
            </w:r>
          </w:p>
        </w:tc>
        <w:tc>
          <w:tcPr>
            <w:tcW w:w="4820" w:type="dxa"/>
            <w:shd w:val="solid" w:color="FFFFFF" w:fill="auto"/>
          </w:tcPr>
          <w:p w14:paraId="2B683F19" w14:textId="51AA5A41" w:rsidR="004052B2" w:rsidRPr="00055A22" w:rsidRDefault="004052B2" w:rsidP="006D143A">
            <w:pPr>
              <w:pStyle w:val="TAL"/>
              <w:rPr>
                <w:sz w:val="16"/>
                <w:szCs w:val="16"/>
              </w:rPr>
            </w:pPr>
            <w:r w:rsidRPr="00055A22">
              <w:rPr>
                <w:sz w:val="16"/>
                <w:szCs w:val="16"/>
              </w:rPr>
              <w:t>Correction for the figure of DN Performance Analytics</w:t>
            </w:r>
          </w:p>
        </w:tc>
        <w:tc>
          <w:tcPr>
            <w:tcW w:w="708" w:type="dxa"/>
            <w:shd w:val="solid" w:color="FFFFFF" w:fill="auto"/>
          </w:tcPr>
          <w:p w14:paraId="594977F3" w14:textId="78B31470" w:rsidR="004052B2" w:rsidRPr="00055A22" w:rsidRDefault="004052B2" w:rsidP="006D143A">
            <w:pPr>
              <w:pStyle w:val="TAL"/>
              <w:jc w:val="center"/>
              <w:rPr>
                <w:sz w:val="16"/>
                <w:szCs w:val="16"/>
              </w:rPr>
            </w:pPr>
            <w:r w:rsidRPr="00055A22">
              <w:rPr>
                <w:sz w:val="16"/>
                <w:szCs w:val="16"/>
              </w:rPr>
              <w:t>17.4.0</w:t>
            </w:r>
          </w:p>
        </w:tc>
      </w:tr>
      <w:tr w:rsidR="004052B2" w:rsidRPr="00055A22" w14:paraId="578AF521" w14:textId="77777777" w:rsidTr="00B16F2C">
        <w:tc>
          <w:tcPr>
            <w:tcW w:w="800" w:type="dxa"/>
            <w:shd w:val="solid" w:color="FFFFFF" w:fill="auto"/>
          </w:tcPr>
          <w:p w14:paraId="6E255B5B" w14:textId="08EAD29A" w:rsidR="004052B2" w:rsidRPr="00055A22" w:rsidRDefault="004052B2" w:rsidP="006D143A">
            <w:pPr>
              <w:pStyle w:val="TAC"/>
              <w:rPr>
                <w:sz w:val="16"/>
                <w:szCs w:val="16"/>
              </w:rPr>
            </w:pPr>
            <w:r w:rsidRPr="00055A22">
              <w:rPr>
                <w:sz w:val="16"/>
                <w:szCs w:val="16"/>
              </w:rPr>
              <w:t>2022-03</w:t>
            </w:r>
          </w:p>
        </w:tc>
        <w:tc>
          <w:tcPr>
            <w:tcW w:w="800" w:type="dxa"/>
            <w:shd w:val="solid" w:color="FFFFFF" w:fill="auto"/>
          </w:tcPr>
          <w:p w14:paraId="2A2EA779" w14:textId="339E08BB" w:rsidR="004052B2" w:rsidRPr="00055A22" w:rsidRDefault="004052B2" w:rsidP="006D143A">
            <w:pPr>
              <w:pStyle w:val="TAL"/>
              <w:rPr>
                <w:sz w:val="16"/>
                <w:szCs w:val="16"/>
              </w:rPr>
            </w:pPr>
            <w:r w:rsidRPr="00055A22">
              <w:rPr>
                <w:sz w:val="16"/>
                <w:szCs w:val="16"/>
              </w:rPr>
              <w:t>SP#95E</w:t>
            </w:r>
          </w:p>
        </w:tc>
        <w:tc>
          <w:tcPr>
            <w:tcW w:w="1094" w:type="dxa"/>
            <w:shd w:val="solid" w:color="FFFFFF" w:fill="auto"/>
          </w:tcPr>
          <w:p w14:paraId="5ADB98B5" w14:textId="16ADCEB3" w:rsidR="004052B2" w:rsidRPr="00055A22" w:rsidRDefault="004052B2" w:rsidP="006D143A">
            <w:pPr>
              <w:pStyle w:val="TAC"/>
              <w:rPr>
                <w:sz w:val="16"/>
                <w:szCs w:val="16"/>
              </w:rPr>
            </w:pPr>
            <w:r w:rsidRPr="00055A22">
              <w:rPr>
                <w:sz w:val="16"/>
                <w:szCs w:val="16"/>
              </w:rPr>
              <w:t>SP-220056</w:t>
            </w:r>
          </w:p>
        </w:tc>
        <w:tc>
          <w:tcPr>
            <w:tcW w:w="567" w:type="dxa"/>
            <w:shd w:val="solid" w:color="FFFFFF" w:fill="auto"/>
          </w:tcPr>
          <w:p w14:paraId="357E4A18" w14:textId="5C2D942F" w:rsidR="004052B2" w:rsidRPr="00055A22" w:rsidRDefault="004052B2" w:rsidP="006D143A">
            <w:pPr>
              <w:pStyle w:val="TAC"/>
              <w:rPr>
                <w:sz w:val="16"/>
                <w:szCs w:val="16"/>
              </w:rPr>
            </w:pPr>
            <w:r w:rsidRPr="00055A22">
              <w:rPr>
                <w:sz w:val="16"/>
                <w:szCs w:val="16"/>
              </w:rPr>
              <w:t>0497</w:t>
            </w:r>
          </w:p>
        </w:tc>
        <w:tc>
          <w:tcPr>
            <w:tcW w:w="425" w:type="dxa"/>
            <w:shd w:val="solid" w:color="FFFFFF" w:fill="auto"/>
          </w:tcPr>
          <w:p w14:paraId="48ED5B9A" w14:textId="59B04F43" w:rsidR="004052B2" w:rsidRPr="00055A22" w:rsidRDefault="004052B2" w:rsidP="006D143A">
            <w:pPr>
              <w:pStyle w:val="TAC"/>
              <w:rPr>
                <w:sz w:val="16"/>
                <w:szCs w:val="16"/>
              </w:rPr>
            </w:pPr>
            <w:r w:rsidRPr="00055A22">
              <w:rPr>
                <w:sz w:val="16"/>
                <w:szCs w:val="16"/>
              </w:rPr>
              <w:t>1</w:t>
            </w:r>
          </w:p>
        </w:tc>
        <w:tc>
          <w:tcPr>
            <w:tcW w:w="425" w:type="dxa"/>
            <w:shd w:val="solid" w:color="FFFFFF" w:fill="auto"/>
          </w:tcPr>
          <w:p w14:paraId="54DFF777" w14:textId="6039C328" w:rsidR="004052B2" w:rsidRPr="00055A22" w:rsidRDefault="004052B2" w:rsidP="006D143A">
            <w:pPr>
              <w:pStyle w:val="TAC"/>
              <w:rPr>
                <w:sz w:val="16"/>
                <w:szCs w:val="16"/>
              </w:rPr>
            </w:pPr>
            <w:r w:rsidRPr="00055A22">
              <w:rPr>
                <w:sz w:val="16"/>
                <w:szCs w:val="16"/>
              </w:rPr>
              <w:t>F</w:t>
            </w:r>
          </w:p>
        </w:tc>
        <w:tc>
          <w:tcPr>
            <w:tcW w:w="4820" w:type="dxa"/>
            <w:shd w:val="solid" w:color="FFFFFF" w:fill="auto"/>
          </w:tcPr>
          <w:p w14:paraId="2F2565E0" w14:textId="6D5195CD" w:rsidR="004052B2" w:rsidRPr="00055A22" w:rsidRDefault="004052B2" w:rsidP="006D143A">
            <w:pPr>
              <w:pStyle w:val="TAL"/>
              <w:rPr>
                <w:sz w:val="16"/>
                <w:szCs w:val="16"/>
              </w:rPr>
            </w:pPr>
            <w:r w:rsidRPr="00055A22">
              <w:rPr>
                <w:sz w:val="16"/>
                <w:szCs w:val="16"/>
              </w:rPr>
              <w:t>Clarification on Dispersion Analytic for identification of Top-Heavy UEs in a location</w:t>
            </w:r>
          </w:p>
        </w:tc>
        <w:tc>
          <w:tcPr>
            <w:tcW w:w="708" w:type="dxa"/>
            <w:shd w:val="solid" w:color="FFFFFF" w:fill="auto"/>
          </w:tcPr>
          <w:p w14:paraId="48C20D74" w14:textId="308F14D8" w:rsidR="004052B2" w:rsidRPr="00055A22" w:rsidRDefault="004052B2" w:rsidP="006D143A">
            <w:pPr>
              <w:pStyle w:val="TAL"/>
              <w:jc w:val="center"/>
              <w:rPr>
                <w:sz w:val="16"/>
                <w:szCs w:val="16"/>
              </w:rPr>
            </w:pPr>
            <w:r w:rsidRPr="00055A22">
              <w:rPr>
                <w:sz w:val="16"/>
                <w:szCs w:val="16"/>
              </w:rPr>
              <w:t>17.4.0</w:t>
            </w:r>
          </w:p>
        </w:tc>
      </w:tr>
      <w:tr w:rsidR="00A0191D" w:rsidRPr="00055A22" w14:paraId="634C9660" w14:textId="77777777" w:rsidTr="00B16F2C">
        <w:tc>
          <w:tcPr>
            <w:tcW w:w="800" w:type="dxa"/>
            <w:shd w:val="solid" w:color="FFFFFF" w:fill="auto"/>
          </w:tcPr>
          <w:p w14:paraId="08F1744D" w14:textId="0C31CB0D" w:rsidR="00A0191D" w:rsidRPr="00055A22" w:rsidRDefault="00A0191D" w:rsidP="006D143A">
            <w:pPr>
              <w:pStyle w:val="TAC"/>
              <w:rPr>
                <w:sz w:val="16"/>
                <w:szCs w:val="16"/>
              </w:rPr>
            </w:pPr>
            <w:r w:rsidRPr="00055A22">
              <w:rPr>
                <w:sz w:val="16"/>
                <w:szCs w:val="16"/>
              </w:rPr>
              <w:t>2022-03</w:t>
            </w:r>
          </w:p>
        </w:tc>
        <w:tc>
          <w:tcPr>
            <w:tcW w:w="800" w:type="dxa"/>
            <w:shd w:val="solid" w:color="FFFFFF" w:fill="auto"/>
          </w:tcPr>
          <w:p w14:paraId="32075E01" w14:textId="6D4773F5" w:rsidR="00A0191D" w:rsidRPr="00055A22" w:rsidRDefault="00A0191D" w:rsidP="006D143A">
            <w:pPr>
              <w:pStyle w:val="TAL"/>
              <w:rPr>
                <w:sz w:val="16"/>
                <w:szCs w:val="16"/>
              </w:rPr>
            </w:pPr>
            <w:r w:rsidRPr="00055A22">
              <w:rPr>
                <w:sz w:val="16"/>
                <w:szCs w:val="16"/>
              </w:rPr>
              <w:t>SP#95E</w:t>
            </w:r>
          </w:p>
        </w:tc>
        <w:tc>
          <w:tcPr>
            <w:tcW w:w="1094" w:type="dxa"/>
            <w:shd w:val="solid" w:color="FFFFFF" w:fill="auto"/>
          </w:tcPr>
          <w:p w14:paraId="5FAE1066" w14:textId="5D10DAAD" w:rsidR="00A0191D" w:rsidRPr="00055A22" w:rsidRDefault="00A0191D" w:rsidP="006D143A">
            <w:pPr>
              <w:pStyle w:val="TAC"/>
              <w:rPr>
                <w:sz w:val="16"/>
                <w:szCs w:val="16"/>
              </w:rPr>
            </w:pPr>
            <w:r w:rsidRPr="00055A22">
              <w:rPr>
                <w:sz w:val="16"/>
                <w:szCs w:val="16"/>
              </w:rPr>
              <w:t>SP-220056</w:t>
            </w:r>
          </w:p>
        </w:tc>
        <w:tc>
          <w:tcPr>
            <w:tcW w:w="567" w:type="dxa"/>
            <w:shd w:val="solid" w:color="FFFFFF" w:fill="auto"/>
          </w:tcPr>
          <w:p w14:paraId="33B7F033" w14:textId="28FC8C6D" w:rsidR="00A0191D" w:rsidRPr="00055A22" w:rsidRDefault="00A0191D" w:rsidP="006D143A">
            <w:pPr>
              <w:pStyle w:val="TAC"/>
              <w:rPr>
                <w:sz w:val="16"/>
                <w:szCs w:val="16"/>
              </w:rPr>
            </w:pPr>
            <w:r w:rsidRPr="00055A22">
              <w:rPr>
                <w:sz w:val="16"/>
                <w:szCs w:val="16"/>
              </w:rPr>
              <w:t>0499</w:t>
            </w:r>
          </w:p>
        </w:tc>
        <w:tc>
          <w:tcPr>
            <w:tcW w:w="425" w:type="dxa"/>
            <w:shd w:val="solid" w:color="FFFFFF" w:fill="auto"/>
          </w:tcPr>
          <w:p w14:paraId="32869185" w14:textId="59FC770C" w:rsidR="00A0191D" w:rsidRPr="00055A22" w:rsidRDefault="00A0191D" w:rsidP="006D143A">
            <w:pPr>
              <w:pStyle w:val="TAC"/>
              <w:rPr>
                <w:sz w:val="16"/>
                <w:szCs w:val="16"/>
              </w:rPr>
            </w:pPr>
            <w:r w:rsidRPr="00055A22">
              <w:rPr>
                <w:sz w:val="16"/>
                <w:szCs w:val="16"/>
              </w:rPr>
              <w:t>1</w:t>
            </w:r>
          </w:p>
        </w:tc>
        <w:tc>
          <w:tcPr>
            <w:tcW w:w="425" w:type="dxa"/>
            <w:shd w:val="solid" w:color="FFFFFF" w:fill="auto"/>
          </w:tcPr>
          <w:p w14:paraId="6F896F9C" w14:textId="717263F0" w:rsidR="00A0191D" w:rsidRPr="00055A22" w:rsidRDefault="00A0191D" w:rsidP="006D143A">
            <w:pPr>
              <w:pStyle w:val="TAC"/>
              <w:rPr>
                <w:sz w:val="16"/>
                <w:szCs w:val="16"/>
              </w:rPr>
            </w:pPr>
            <w:r w:rsidRPr="00055A22">
              <w:rPr>
                <w:sz w:val="16"/>
                <w:szCs w:val="16"/>
              </w:rPr>
              <w:t>F</w:t>
            </w:r>
          </w:p>
        </w:tc>
        <w:tc>
          <w:tcPr>
            <w:tcW w:w="4820" w:type="dxa"/>
            <w:shd w:val="solid" w:color="FFFFFF" w:fill="auto"/>
          </w:tcPr>
          <w:p w14:paraId="068B9AC7" w14:textId="1F82719A" w:rsidR="00A0191D" w:rsidRPr="00055A22" w:rsidRDefault="00A0191D" w:rsidP="006D143A">
            <w:pPr>
              <w:pStyle w:val="TAL"/>
              <w:rPr>
                <w:sz w:val="16"/>
                <w:szCs w:val="16"/>
              </w:rPr>
            </w:pPr>
            <w:r w:rsidRPr="00055A22">
              <w:rPr>
                <w:sz w:val="16"/>
                <w:szCs w:val="16"/>
              </w:rPr>
              <w:t>Clarification on identifiers used as Target of Analytics Reporting</w:t>
            </w:r>
          </w:p>
        </w:tc>
        <w:tc>
          <w:tcPr>
            <w:tcW w:w="708" w:type="dxa"/>
            <w:shd w:val="solid" w:color="FFFFFF" w:fill="auto"/>
          </w:tcPr>
          <w:p w14:paraId="34BD755F" w14:textId="6C6DE5FD" w:rsidR="00A0191D" w:rsidRPr="00055A22" w:rsidRDefault="00A0191D" w:rsidP="006D143A">
            <w:pPr>
              <w:pStyle w:val="TAL"/>
              <w:jc w:val="center"/>
              <w:rPr>
                <w:sz w:val="16"/>
                <w:szCs w:val="16"/>
              </w:rPr>
            </w:pPr>
            <w:r w:rsidRPr="00055A22">
              <w:rPr>
                <w:sz w:val="16"/>
                <w:szCs w:val="16"/>
              </w:rPr>
              <w:t>17.4.0</w:t>
            </w:r>
          </w:p>
        </w:tc>
      </w:tr>
      <w:tr w:rsidR="00DC5288" w:rsidRPr="00055A22" w14:paraId="458D324C" w14:textId="77777777" w:rsidTr="00B16F2C">
        <w:tc>
          <w:tcPr>
            <w:tcW w:w="800" w:type="dxa"/>
            <w:shd w:val="solid" w:color="FFFFFF" w:fill="auto"/>
          </w:tcPr>
          <w:p w14:paraId="29F824FF" w14:textId="54CF71CA" w:rsidR="00DC5288" w:rsidRPr="00055A22" w:rsidRDefault="00DC5288" w:rsidP="006D143A">
            <w:pPr>
              <w:pStyle w:val="TAC"/>
              <w:rPr>
                <w:sz w:val="16"/>
                <w:szCs w:val="16"/>
              </w:rPr>
            </w:pPr>
            <w:r w:rsidRPr="00055A22">
              <w:rPr>
                <w:sz w:val="16"/>
                <w:szCs w:val="16"/>
              </w:rPr>
              <w:t>2022-03</w:t>
            </w:r>
          </w:p>
        </w:tc>
        <w:tc>
          <w:tcPr>
            <w:tcW w:w="800" w:type="dxa"/>
            <w:shd w:val="solid" w:color="FFFFFF" w:fill="auto"/>
          </w:tcPr>
          <w:p w14:paraId="2FB00B87" w14:textId="354D269A" w:rsidR="00DC5288" w:rsidRPr="00055A22" w:rsidRDefault="00DC5288" w:rsidP="006D143A">
            <w:pPr>
              <w:pStyle w:val="TAL"/>
              <w:rPr>
                <w:sz w:val="16"/>
                <w:szCs w:val="16"/>
              </w:rPr>
            </w:pPr>
            <w:r w:rsidRPr="00055A22">
              <w:rPr>
                <w:sz w:val="16"/>
                <w:szCs w:val="16"/>
              </w:rPr>
              <w:t>SP#95E</w:t>
            </w:r>
          </w:p>
        </w:tc>
        <w:tc>
          <w:tcPr>
            <w:tcW w:w="1094" w:type="dxa"/>
            <w:shd w:val="solid" w:color="FFFFFF" w:fill="auto"/>
          </w:tcPr>
          <w:p w14:paraId="0FB6F910" w14:textId="062F7872" w:rsidR="00DC5288" w:rsidRPr="00055A22" w:rsidRDefault="00DC5288" w:rsidP="006D143A">
            <w:pPr>
              <w:pStyle w:val="TAC"/>
              <w:rPr>
                <w:sz w:val="16"/>
                <w:szCs w:val="16"/>
              </w:rPr>
            </w:pPr>
            <w:r w:rsidRPr="00055A22">
              <w:rPr>
                <w:sz w:val="16"/>
                <w:szCs w:val="16"/>
              </w:rPr>
              <w:t>SP-220056</w:t>
            </w:r>
          </w:p>
        </w:tc>
        <w:tc>
          <w:tcPr>
            <w:tcW w:w="567" w:type="dxa"/>
            <w:shd w:val="solid" w:color="FFFFFF" w:fill="auto"/>
          </w:tcPr>
          <w:p w14:paraId="797D8512" w14:textId="5A60BACA" w:rsidR="00DC5288" w:rsidRPr="00055A22" w:rsidRDefault="00DC5288" w:rsidP="006D143A">
            <w:pPr>
              <w:pStyle w:val="TAC"/>
              <w:rPr>
                <w:sz w:val="16"/>
                <w:szCs w:val="16"/>
              </w:rPr>
            </w:pPr>
            <w:r w:rsidRPr="00055A22">
              <w:rPr>
                <w:sz w:val="16"/>
                <w:szCs w:val="16"/>
              </w:rPr>
              <w:t>0500</w:t>
            </w:r>
          </w:p>
        </w:tc>
        <w:tc>
          <w:tcPr>
            <w:tcW w:w="425" w:type="dxa"/>
            <w:shd w:val="solid" w:color="FFFFFF" w:fill="auto"/>
          </w:tcPr>
          <w:p w14:paraId="5F66EE76" w14:textId="066CA012" w:rsidR="00DC5288" w:rsidRPr="00055A22" w:rsidRDefault="00DC5288" w:rsidP="006D143A">
            <w:pPr>
              <w:pStyle w:val="TAC"/>
              <w:rPr>
                <w:sz w:val="16"/>
                <w:szCs w:val="16"/>
              </w:rPr>
            </w:pPr>
            <w:r w:rsidRPr="00055A22">
              <w:rPr>
                <w:sz w:val="16"/>
                <w:szCs w:val="16"/>
              </w:rPr>
              <w:t>1</w:t>
            </w:r>
          </w:p>
        </w:tc>
        <w:tc>
          <w:tcPr>
            <w:tcW w:w="425" w:type="dxa"/>
            <w:shd w:val="solid" w:color="FFFFFF" w:fill="auto"/>
          </w:tcPr>
          <w:p w14:paraId="0AD70681" w14:textId="57A8C850" w:rsidR="00DC5288" w:rsidRPr="00055A22" w:rsidRDefault="00DC5288" w:rsidP="006D143A">
            <w:pPr>
              <w:pStyle w:val="TAC"/>
              <w:rPr>
                <w:sz w:val="16"/>
                <w:szCs w:val="16"/>
              </w:rPr>
            </w:pPr>
            <w:r w:rsidRPr="00055A22">
              <w:rPr>
                <w:sz w:val="16"/>
                <w:szCs w:val="16"/>
              </w:rPr>
              <w:t>F</w:t>
            </w:r>
          </w:p>
        </w:tc>
        <w:tc>
          <w:tcPr>
            <w:tcW w:w="4820" w:type="dxa"/>
            <w:shd w:val="solid" w:color="FFFFFF" w:fill="auto"/>
          </w:tcPr>
          <w:p w14:paraId="762129F9" w14:textId="4A48B40A" w:rsidR="00DC5288" w:rsidRPr="00055A22" w:rsidRDefault="00DC5288" w:rsidP="006D143A">
            <w:pPr>
              <w:pStyle w:val="TAL"/>
              <w:rPr>
                <w:sz w:val="16"/>
                <w:szCs w:val="16"/>
              </w:rPr>
            </w:pPr>
            <w:r w:rsidRPr="00055A22">
              <w:rPr>
                <w:sz w:val="16"/>
                <w:szCs w:val="16"/>
              </w:rPr>
              <w:t>Correction on Analytics ID on Service Experience</w:t>
            </w:r>
          </w:p>
        </w:tc>
        <w:tc>
          <w:tcPr>
            <w:tcW w:w="708" w:type="dxa"/>
            <w:shd w:val="solid" w:color="FFFFFF" w:fill="auto"/>
          </w:tcPr>
          <w:p w14:paraId="71542E9D" w14:textId="109FDB72" w:rsidR="00DC5288" w:rsidRPr="00055A22" w:rsidRDefault="00DC5288" w:rsidP="006D143A">
            <w:pPr>
              <w:pStyle w:val="TAL"/>
              <w:jc w:val="center"/>
              <w:rPr>
                <w:sz w:val="16"/>
                <w:szCs w:val="16"/>
              </w:rPr>
            </w:pPr>
            <w:r w:rsidRPr="00055A22">
              <w:rPr>
                <w:sz w:val="16"/>
                <w:szCs w:val="16"/>
              </w:rPr>
              <w:t>17.4.0</w:t>
            </w:r>
          </w:p>
        </w:tc>
      </w:tr>
      <w:tr w:rsidR="00A074DB" w:rsidRPr="00055A22" w14:paraId="57F31F04" w14:textId="77777777" w:rsidTr="00B16F2C">
        <w:tc>
          <w:tcPr>
            <w:tcW w:w="800" w:type="dxa"/>
            <w:shd w:val="solid" w:color="FFFFFF" w:fill="auto"/>
          </w:tcPr>
          <w:p w14:paraId="4283F60A" w14:textId="24F9D251" w:rsidR="00A074DB" w:rsidRPr="00055A22" w:rsidRDefault="00A074DB" w:rsidP="006D143A">
            <w:pPr>
              <w:pStyle w:val="TAC"/>
              <w:rPr>
                <w:sz w:val="16"/>
                <w:szCs w:val="16"/>
              </w:rPr>
            </w:pPr>
            <w:r w:rsidRPr="00055A22">
              <w:rPr>
                <w:sz w:val="16"/>
                <w:szCs w:val="16"/>
              </w:rPr>
              <w:t>2022-03</w:t>
            </w:r>
          </w:p>
        </w:tc>
        <w:tc>
          <w:tcPr>
            <w:tcW w:w="800" w:type="dxa"/>
            <w:shd w:val="solid" w:color="FFFFFF" w:fill="auto"/>
          </w:tcPr>
          <w:p w14:paraId="5B82BBD1" w14:textId="1F063C8D" w:rsidR="00A074DB" w:rsidRPr="00055A22" w:rsidRDefault="00A074DB" w:rsidP="006D143A">
            <w:pPr>
              <w:pStyle w:val="TAL"/>
              <w:rPr>
                <w:sz w:val="16"/>
                <w:szCs w:val="16"/>
              </w:rPr>
            </w:pPr>
            <w:r w:rsidRPr="00055A22">
              <w:rPr>
                <w:sz w:val="16"/>
                <w:szCs w:val="16"/>
              </w:rPr>
              <w:t>SP#95E</w:t>
            </w:r>
          </w:p>
        </w:tc>
        <w:tc>
          <w:tcPr>
            <w:tcW w:w="1094" w:type="dxa"/>
            <w:shd w:val="solid" w:color="FFFFFF" w:fill="auto"/>
          </w:tcPr>
          <w:p w14:paraId="416C2721" w14:textId="048BE450" w:rsidR="00A074DB" w:rsidRPr="00055A22" w:rsidRDefault="00A074DB" w:rsidP="006D143A">
            <w:pPr>
              <w:pStyle w:val="TAC"/>
              <w:rPr>
                <w:sz w:val="16"/>
                <w:szCs w:val="16"/>
              </w:rPr>
            </w:pPr>
            <w:r w:rsidRPr="00055A22">
              <w:rPr>
                <w:sz w:val="16"/>
                <w:szCs w:val="16"/>
              </w:rPr>
              <w:t>SP-220056</w:t>
            </w:r>
          </w:p>
        </w:tc>
        <w:tc>
          <w:tcPr>
            <w:tcW w:w="567" w:type="dxa"/>
            <w:shd w:val="solid" w:color="FFFFFF" w:fill="auto"/>
          </w:tcPr>
          <w:p w14:paraId="6D25ED89" w14:textId="6DB06A21" w:rsidR="00A074DB" w:rsidRPr="00055A22" w:rsidRDefault="00A074DB" w:rsidP="006D143A">
            <w:pPr>
              <w:pStyle w:val="TAC"/>
              <w:rPr>
                <w:sz w:val="16"/>
                <w:szCs w:val="16"/>
              </w:rPr>
            </w:pPr>
            <w:r w:rsidRPr="00055A22">
              <w:rPr>
                <w:sz w:val="16"/>
                <w:szCs w:val="16"/>
              </w:rPr>
              <w:t>0504</w:t>
            </w:r>
          </w:p>
        </w:tc>
        <w:tc>
          <w:tcPr>
            <w:tcW w:w="425" w:type="dxa"/>
            <w:shd w:val="solid" w:color="FFFFFF" w:fill="auto"/>
          </w:tcPr>
          <w:p w14:paraId="631684B9" w14:textId="0A311CD4" w:rsidR="00A074DB" w:rsidRPr="00055A22" w:rsidRDefault="00A074DB" w:rsidP="006D143A">
            <w:pPr>
              <w:pStyle w:val="TAC"/>
              <w:rPr>
                <w:sz w:val="16"/>
                <w:szCs w:val="16"/>
              </w:rPr>
            </w:pPr>
            <w:r w:rsidRPr="00055A22">
              <w:rPr>
                <w:sz w:val="16"/>
                <w:szCs w:val="16"/>
              </w:rPr>
              <w:t>1</w:t>
            </w:r>
          </w:p>
        </w:tc>
        <w:tc>
          <w:tcPr>
            <w:tcW w:w="425" w:type="dxa"/>
            <w:shd w:val="solid" w:color="FFFFFF" w:fill="auto"/>
          </w:tcPr>
          <w:p w14:paraId="71EE9308" w14:textId="3D8B4254" w:rsidR="00A074DB" w:rsidRPr="00055A22" w:rsidRDefault="00A074DB" w:rsidP="006D143A">
            <w:pPr>
              <w:pStyle w:val="TAC"/>
              <w:rPr>
                <w:sz w:val="16"/>
                <w:szCs w:val="16"/>
              </w:rPr>
            </w:pPr>
            <w:r w:rsidRPr="00055A22">
              <w:rPr>
                <w:sz w:val="16"/>
                <w:szCs w:val="16"/>
              </w:rPr>
              <w:t>F</w:t>
            </w:r>
          </w:p>
        </w:tc>
        <w:tc>
          <w:tcPr>
            <w:tcW w:w="4820" w:type="dxa"/>
            <w:shd w:val="solid" w:color="FFFFFF" w:fill="auto"/>
          </w:tcPr>
          <w:p w14:paraId="688B9456" w14:textId="1AF1CC42" w:rsidR="00A074DB" w:rsidRPr="00055A22" w:rsidRDefault="00A074DB" w:rsidP="006D143A">
            <w:pPr>
              <w:pStyle w:val="TAL"/>
              <w:rPr>
                <w:sz w:val="16"/>
                <w:szCs w:val="16"/>
              </w:rPr>
            </w:pPr>
            <w:r w:rsidRPr="00055A22">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055A22" w:rsidRDefault="00A074DB" w:rsidP="006D143A">
            <w:pPr>
              <w:pStyle w:val="TAL"/>
              <w:jc w:val="center"/>
              <w:rPr>
                <w:sz w:val="16"/>
                <w:szCs w:val="16"/>
              </w:rPr>
            </w:pPr>
            <w:r w:rsidRPr="00055A22">
              <w:rPr>
                <w:sz w:val="16"/>
                <w:szCs w:val="16"/>
              </w:rPr>
              <w:t>17.4.0</w:t>
            </w:r>
          </w:p>
        </w:tc>
      </w:tr>
      <w:tr w:rsidR="00A074DB" w:rsidRPr="00055A22" w14:paraId="3D9DC051" w14:textId="77777777" w:rsidTr="00B16F2C">
        <w:tc>
          <w:tcPr>
            <w:tcW w:w="800" w:type="dxa"/>
            <w:shd w:val="solid" w:color="FFFFFF" w:fill="auto"/>
          </w:tcPr>
          <w:p w14:paraId="763C6ACF" w14:textId="67E7B2D9" w:rsidR="00A074DB" w:rsidRPr="00055A22" w:rsidRDefault="00A074DB" w:rsidP="006D143A">
            <w:pPr>
              <w:pStyle w:val="TAC"/>
              <w:rPr>
                <w:sz w:val="16"/>
                <w:szCs w:val="16"/>
              </w:rPr>
            </w:pPr>
            <w:r w:rsidRPr="00055A22">
              <w:rPr>
                <w:sz w:val="16"/>
                <w:szCs w:val="16"/>
              </w:rPr>
              <w:t>2022-03</w:t>
            </w:r>
          </w:p>
        </w:tc>
        <w:tc>
          <w:tcPr>
            <w:tcW w:w="800" w:type="dxa"/>
            <w:shd w:val="solid" w:color="FFFFFF" w:fill="auto"/>
          </w:tcPr>
          <w:p w14:paraId="06DA8070" w14:textId="3EC51D5A" w:rsidR="00A074DB" w:rsidRPr="00055A22" w:rsidRDefault="00A074DB" w:rsidP="006D143A">
            <w:pPr>
              <w:pStyle w:val="TAL"/>
              <w:rPr>
                <w:sz w:val="16"/>
                <w:szCs w:val="16"/>
              </w:rPr>
            </w:pPr>
            <w:r w:rsidRPr="00055A22">
              <w:rPr>
                <w:sz w:val="16"/>
                <w:szCs w:val="16"/>
              </w:rPr>
              <w:t>SP#95E</w:t>
            </w:r>
          </w:p>
        </w:tc>
        <w:tc>
          <w:tcPr>
            <w:tcW w:w="1094" w:type="dxa"/>
            <w:shd w:val="solid" w:color="FFFFFF" w:fill="auto"/>
          </w:tcPr>
          <w:p w14:paraId="077DF845" w14:textId="7FEAC220" w:rsidR="00A074DB" w:rsidRPr="00055A22" w:rsidRDefault="00A074DB" w:rsidP="006D143A">
            <w:pPr>
              <w:pStyle w:val="TAC"/>
              <w:rPr>
                <w:sz w:val="16"/>
                <w:szCs w:val="16"/>
              </w:rPr>
            </w:pPr>
            <w:r w:rsidRPr="00055A22">
              <w:rPr>
                <w:sz w:val="16"/>
                <w:szCs w:val="16"/>
              </w:rPr>
              <w:t>SP-220056</w:t>
            </w:r>
          </w:p>
        </w:tc>
        <w:tc>
          <w:tcPr>
            <w:tcW w:w="567" w:type="dxa"/>
            <w:shd w:val="solid" w:color="FFFFFF" w:fill="auto"/>
          </w:tcPr>
          <w:p w14:paraId="06AA2FA9" w14:textId="1CAD664B" w:rsidR="00A074DB" w:rsidRPr="00055A22" w:rsidRDefault="00A074DB" w:rsidP="006D143A">
            <w:pPr>
              <w:pStyle w:val="TAC"/>
              <w:rPr>
                <w:sz w:val="16"/>
                <w:szCs w:val="16"/>
              </w:rPr>
            </w:pPr>
            <w:r w:rsidRPr="00055A22">
              <w:rPr>
                <w:sz w:val="16"/>
                <w:szCs w:val="16"/>
              </w:rPr>
              <w:t>0505</w:t>
            </w:r>
          </w:p>
        </w:tc>
        <w:tc>
          <w:tcPr>
            <w:tcW w:w="425" w:type="dxa"/>
            <w:shd w:val="solid" w:color="FFFFFF" w:fill="auto"/>
          </w:tcPr>
          <w:p w14:paraId="49F30989" w14:textId="26D623E0" w:rsidR="00A074DB" w:rsidRPr="00055A22" w:rsidRDefault="00A074DB" w:rsidP="006D143A">
            <w:pPr>
              <w:pStyle w:val="TAC"/>
              <w:rPr>
                <w:sz w:val="16"/>
                <w:szCs w:val="16"/>
              </w:rPr>
            </w:pPr>
            <w:r w:rsidRPr="00055A22">
              <w:rPr>
                <w:sz w:val="16"/>
                <w:szCs w:val="16"/>
              </w:rPr>
              <w:t>1</w:t>
            </w:r>
          </w:p>
        </w:tc>
        <w:tc>
          <w:tcPr>
            <w:tcW w:w="425" w:type="dxa"/>
            <w:shd w:val="solid" w:color="FFFFFF" w:fill="auto"/>
          </w:tcPr>
          <w:p w14:paraId="0BC1ADE1" w14:textId="0F87C3C8" w:rsidR="00A074DB" w:rsidRPr="00055A22" w:rsidRDefault="00A074DB" w:rsidP="006D143A">
            <w:pPr>
              <w:pStyle w:val="TAC"/>
              <w:rPr>
                <w:sz w:val="16"/>
                <w:szCs w:val="16"/>
              </w:rPr>
            </w:pPr>
            <w:r w:rsidRPr="00055A22">
              <w:rPr>
                <w:sz w:val="16"/>
                <w:szCs w:val="16"/>
              </w:rPr>
              <w:t>F</w:t>
            </w:r>
          </w:p>
        </w:tc>
        <w:tc>
          <w:tcPr>
            <w:tcW w:w="4820" w:type="dxa"/>
            <w:shd w:val="solid" w:color="FFFFFF" w:fill="auto"/>
          </w:tcPr>
          <w:p w14:paraId="203853CD" w14:textId="36DDA415" w:rsidR="00A074DB" w:rsidRPr="00055A22" w:rsidRDefault="00A074DB" w:rsidP="006D143A">
            <w:pPr>
              <w:pStyle w:val="TAL"/>
              <w:rPr>
                <w:sz w:val="16"/>
                <w:szCs w:val="16"/>
              </w:rPr>
            </w:pPr>
            <w:r w:rsidRPr="00055A22">
              <w:rPr>
                <w:sz w:val="16"/>
                <w:szCs w:val="16"/>
              </w:rPr>
              <w:t>Update for the user consent checking</w:t>
            </w:r>
          </w:p>
        </w:tc>
        <w:tc>
          <w:tcPr>
            <w:tcW w:w="708" w:type="dxa"/>
            <w:shd w:val="solid" w:color="FFFFFF" w:fill="auto"/>
          </w:tcPr>
          <w:p w14:paraId="2BF3A8C1" w14:textId="4B4B6E6B" w:rsidR="00A074DB" w:rsidRPr="00055A22" w:rsidRDefault="00A074DB" w:rsidP="006D143A">
            <w:pPr>
              <w:pStyle w:val="TAL"/>
              <w:jc w:val="center"/>
              <w:rPr>
                <w:sz w:val="16"/>
                <w:szCs w:val="16"/>
              </w:rPr>
            </w:pPr>
            <w:r w:rsidRPr="00055A22">
              <w:rPr>
                <w:sz w:val="16"/>
                <w:szCs w:val="16"/>
              </w:rPr>
              <w:t>17.4.0</w:t>
            </w:r>
          </w:p>
        </w:tc>
      </w:tr>
      <w:tr w:rsidR="00493631" w:rsidRPr="00055A22" w14:paraId="5DCFD61D" w14:textId="77777777" w:rsidTr="00B16F2C">
        <w:tc>
          <w:tcPr>
            <w:tcW w:w="800" w:type="dxa"/>
            <w:shd w:val="solid" w:color="FFFFFF" w:fill="auto"/>
          </w:tcPr>
          <w:p w14:paraId="5C0F5C82" w14:textId="09560D26" w:rsidR="00493631" w:rsidRPr="00055A22" w:rsidRDefault="00493631" w:rsidP="006D143A">
            <w:pPr>
              <w:pStyle w:val="TAC"/>
              <w:rPr>
                <w:sz w:val="16"/>
                <w:szCs w:val="16"/>
              </w:rPr>
            </w:pPr>
            <w:r w:rsidRPr="00055A22">
              <w:rPr>
                <w:sz w:val="16"/>
                <w:szCs w:val="16"/>
              </w:rPr>
              <w:t>2022-03</w:t>
            </w:r>
          </w:p>
        </w:tc>
        <w:tc>
          <w:tcPr>
            <w:tcW w:w="800" w:type="dxa"/>
            <w:shd w:val="solid" w:color="FFFFFF" w:fill="auto"/>
          </w:tcPr>
          <w:p w14:paraId="545CD3A6" w14:textId="454332E3" w:rsidR="00493631" w:rsidRPr="00055A22" w:rsidRDefault="00493631" w:rsidP="006D143A">
            <w:pPr>
              <w:pStyle w:val="TAL"/>
              <w:rPr>
                <w:sz w:val="16"/>
                <w:szCs w:val="16"/>
              </w:rPr>
            </w:pPr>
            <w:r w:rsidRPr="00055A22">
              <w:rPr>
                <w:sz w:val="16"/>
                <w:szCs w:val="16"/>
              </w:rPr>
              <w:t>SP#95E</w:t>
            </w:r>
          </w:p>
        </w:tc>
        <w:tc>
          <w:tcPr>
            <w:tcW w:w="1094" w:type="dxa"/>
            <w:shd w:val="solid" w:color="FFFFFF" w:fill="auto"/>
          </w:tcPr>
          <w:p w14:paraId="08305AC7" w14:textId="635BD2EB" w:rsidR="00493631" w:rsidRPr="00055A22" w:rsidRDefault="00493631" w:rsidP="006D143A">
            <w:pPr>
              <w:pStyle w:val="TAC"/>
              <w:rPr>
                <w:sz w:val="16"/>
                <w:szCs w:val="16"/>
              </w:rPr>
            </w:pPr>
            <w:r w:rsidRPr="00055A22">
              <w:rPr>
                <w:sz w:val="16"/>
                <w:szCs w:val="16"/>
              </w:rPr>
              <w:t>SP-220056</w:t>
            </w:r>
          </w:p>
        </w:tc>
        <w:tc>
          <w:tcPr>
            <w:tcW w:w="567" w:type="dxa"/>
            <w:shd w:val="solid" w:color="FFFFFF" w:fill="auto"/>
          </w:tcPr>
          <w:p w14:paraId="4217451B" w14:textId="0E5E2F20" w:rsidR="00493631" w:rsidRPr="00055A22" w:rsidRDefault="00493631" w:rsidP="006D143A">
            <w:pPr>
              <w:pStyle w:val="TAC"/>
              <w:rPr>
                <w:sz w:val="16"/>
                <w:szCs w:val="16"/>
              </w:rPr>
            </w:pPr>
            <w:r w:rsidRPr="00055A22">
              <w:rPr>
                <w:sz w:val="16"/>
                <w:szCs w:val="16"/>
              </w:rPr>
              <w:t>0506</w:t>
            </w:r>
          </w:p>
        </w:tc>
        <w:tc>
          <w:tcPr>
            <w:tcW w:w="425" w:type="dxa"/>
            <w:shd w:val="solid" w:color="FFFFFF" w:fill="auto"/>
          </w:tcPr>
          <w:p w14:paraId="11C2FB39" w14:textId="694813FF" w:rsidR="00493631" w:rsidRPr="00055A22" w:rsidRDefault="00493631" w:rsidP="006D143A">
            <w:pPr>
              <w:pStyle w:val="TAC"/>
              <w:rPr>
                <w:sz w:val="16"/>
                <w:szCs w:val="16"/>
              </w:rPr>
            </w:pPr>
            <w:r w:rsidRPr="00055A22">
              <w:rPr>
                <w:sz w:val="16"/>
                <w:szCs w:val="16"/>
              </w:rPr>
              <w:t>1</w:t>
            </w:r>
          </w:p>
        </w:tc>
        <w:tc>
          <w:tcPr>
            <w:tcW w:w="425" w:type="dxa"/>
            <w:shd w:val="solid" w:color="FFFFFF" w:fill="auto"/>
          </w:tcPr>
          <w:p w14:paraId="002C6818" w14:textId="2186A882" w:rsidR="00493631" w:rsidRPr="00055A22" w:rsidRDefault="00493631" w:rsidP="006D143A">
            <w:pPr>
              <w:pStyle w:val="TAC"/>
              <w:rPr>
                <w:sz w:val="16"/>
                <w:szCs w:val="16"/>
              </w:rPr>
            </w:pPr>
            <w:r w:rsidRPr="00055A22">
              <w:rPr>
                <w:sz w:val="16"/>
                <w:szCs w:val="16"/>
              </w:rPr>
              <w:t>F</w:t>
            </w:r>
          </w:p>
        </w:tc>
        <w:tc>
          <w:tcPr>
            <w:tcW w:w="4820" w:type="dxa"/>
            <w:shd w:val="solid" w:color="FFFFFF" w:fill="auto"/>
          </w:tcPr>
          <w:p w14:paraId="42A1FE8A" w14:textId="51A226BC" w:rsidR="00493631" w:rsidRPr="00055A22" w:rsidRDefault="00493631" w:rsidP="006D143A">
            <w:pPr>
              <w:pStyle w:val="TAL"/>
              <w:rPr>
                <w:sz w:val="16"/>
                <w:szCs w:val="16"/>
              </w:rPr>
            </w:pPr>
            <w:r w:rsidRPr="00055A22">
              <w:rPr>
                <w:sz w:val="16"/>
                <w:szCs w:val="16"/>
              </w:rPr>
              <w:t>Remove the redundant content of performance data collected from SMF</w:t>
            </w:r>
          </w:p>
        </w:tc>
        <w:tc>
          <w:tcPr>
            <w:tcW w:w="708" w:type="dxa"/>
            <w:shd w:val="solid" w:color="FFFFFF" w:fill="auto"/>
          </w:tcPr>
          <w:p w14:paraId="5BAED936" w14:textId="6985BCEE" w:rsidR="00493631" w:rsidRPr="00055A22" w:rsidRDefault="00493631" w:rsidP="006D143A">
            <w:pPr>
              <w:pStyle w:val="TAL"/>
              <w:jc w:val="center"/>
              <w:rPr>
                <w:sz w:val="16"/>
                <w:szCs w:val="16"/>
              </w:rPr>
            </w:pPr>
            <w:r w:rsidRPr="00055A22">
              <w:rPr>
                <w:sz w:val="16"/>
                <w:szCs w:val="16"/>
              </w:rPr>
              <w:t>17.4.0</w:t>
            </w:r>
          </w:p>
        </w:tc>
      </w:tr>
      <w:tr w:rsidR="00493631" w:rsidRPr="00055A22" w14:paraId="2C465DA0" w14:textId="77777777" w:rsidTr="00B16F2C">
        <w:tc>
          <w:tcPr>
            <w:tcW w:w="800" w:type="dxa"/>
            <w:shd w:val="solid" w:color="FFFFFF" w:fill="auto"/>
          </w:tcPr>
          <w:p w14:paraId="59081086" w14:textId="22828B82" w:rsidR="00493631" w:rsidRPr="00055A22" w:rsidRDefault="00493631" w:rsidP="006D143A">
            <w:pPr>
              <w:pStyle w:val="TAC"/>
              <w:rPr>
                <w:sz w:val="16"/>
                <w:szCs w:val="16"/>
              </w:rPr>
            </w:pPr>
            <w:r w:rsidRPr="00055A22">
              <w:rPr>
                <w:sz w:val="16"/>
                <w:szCs w:val="16"/>
              </w:rPr>
              <w:t>2022-03</w:t>
            </w:r>
          </w:p>
        </w:tc>
        <w:tc>
          <w:tcPr>
            <w:tcW w:w="800" w:type="dxa"/>
            <w:shd w:val="solid" w:color="FFFFFF" w:fill="auto"/>
          </w:tcPr>
          <w:p w14:paraId="256EBD3F" w14:textId="052EBF8A" w:rsidR="00493631" w:rsidRPr="00055A22" w:rsidRDefault="00493631" w:rsidP="006D143A">
            <w:pPr>
              <w:pStyle w:val="TAL"/>
              <w:rPr>
                <w:sz w:val="16"/>
                <w:szCs w:val="16"/>
              </w:rPr>
            </w:pPr>
            <w:r w:rsidRPr="00055A22">
              <w:rPr>
                <w:sz w:val="16"/>
                <w:szCs w:val="16"/>
              </w:rPr>
              <w:t>SP#95E</w:t>
            </w:r>
          </w:p>
        </w:tc>
        <w:tc>
          <w:tcPr>
            <w:tcW w:w="1094" w:type="dxa"/>
            <w:shd w:val="solid" w:color="FFFFFF" w:fill="auto"/>
          </w:tcPr>
          <w:p w14:paraId="245EE830" w14:textId="6716ACCC" w:rsidR="00493631" w:rsidRPr="00055A22" w:rsidRDefault="00493631" w:rsidP="006D143A">
            <w:pPr>
              <w:pStyle w:val="TAC"/>
              <w:rPr>
                <w:sz w:val="16"/>
                <w:szCs w:val="16"/>
              </w:rPr>
            </w:pPr>
            <w:r w:rsidRPr="00055A22">
              <w:rPr>
                <w:sz w:val="16"/>
                <w:szCs w:val="16"/>
              </w:rPr>
              <w:t>SP-220056</w:t>
            </w:r>
          </w:p>
        </w:tc>
        <w:tc>
          <w:tcPr>
            <w:tcW w:w="567" w:type="dxa"/>
            <w:shd w:val="solid" w:color="FFFFFF" w:fill="auto"/>
          </w:tcPr>
          <w:p w14:paraId="67FE4C28" w14:textId="4ACC8264" w:rsidR="00493631" w:rsidRPr="00055A22" w:rsidRDefault="00493631" w:rsidP="006D143A">
            <w:pPr>
              <w:pStyle w:val="TAC"/>
              <w:rPr>
                <w:sz w:val="16"/>
                <w:szCs w:val="16"/>
              </w:rPr>
            </w:pPr>
            <w:r w:rsidRPr="00055A22">
              <w:rPr>
                <w:sz w:val="16"/>
                <w:szCs w:val="16"/>
              </w:rPr>
              <w:t>0507</w:t>
            </w:r>
          </w:p>
        </w:tc>
        <w:tc>
          <w:tcPr>
            <w:tcW w:w="425" w:type="dxa"/>
            <w:shd w:val="solid" w:color="FFFFFF" w:fill="auto"/>
          </w:tcPr>
          <w:p w14:paraId="21BC88C1" w14:textId="2A6A6254" w:rsidR="00493631" w:rsidRPr="00055A22" w:rsidRDefault="00493631" w:rsidP="006D143A">
            <w:pPr>
              <w:pStyle w:val="TAC"/>
              <w:rPr>
                <w:sz w:val="16"/>
                <w:szCs w:val="16"/>
              </w:rPr>
            </w:pPr>
            <w:r w:rsidRPr="00055A22">
              <w:rPr>
                <w:sz w:val="16"/>
                <w:szCs w:val="16"/>
              </w:rPr>
              <w:t>-</w:t>
            </w:r>
          </w:p>
        </w:tc>
        <w:tc>
          <w:tcPr>
            <w:tcW w:w="425" w:type="dxa"/>
            <w:shd w:val="solid" w:color="FFFFFF" w:fill="auto"/>
          </w:tcPr>
          <w:p w14:paraId="58D70F01" w14:textId="43F85BDF" w:rsidR="00493631" w:rsidRPr="00055A22" w:rsidRDefault="00493631" w:rsidP="006D143A">
            <w:pPr>
              <w:pStyle w:val="TAC"/>
              <w:rPr>
                <w:sz w:val="16"/>
                <w:szCs w:val="16"/>
              </w:rPr>
            </w:pPr>
            <w:r w:rsidRPr="00055A22">
              <w:rPr>
                <w:sz w:val="16"/>
                <w:szCs w:val="16"/>
              </w:rPr>
              <w:t>F</w:t>
            </w:r>
          </w:p>
        </w:tc>
        <w:tc>
          <w:tcPr>
            <w:tcW w:w="4820" w:type="dxa"/>
            <w:shd w:val="solid" w:color="FFFFFF" w:fill="auto"/>
          </w:tcPr>
          <w:p w14:paraId="4D6790B9" w14:textId="79818A00" w:rsidR="00493631" w:rsidRPr="00055A22" w:rsidRDefault="00493631" w:rsidP="006D143A">
            <w:pPr>
              <w:pStyle w:val="TAL"/>
              <w:rPr>
                <w:sz w:val="16"/>
                <w:szCs w:val="16"/>
              </w:rPr>
            </w:pPr>
            <w:r w:rsidRPr="00055A22">
              <w:rPr>
                <w:sz w:val="16"/>
                <w:szCs w:val="16"/>
              </w:rPr>
              <w:t>Remove the statistics value or expected value for load level</w:t>
            </w:r>
          </w:p>
        </w:tc>
        <w:tc>
          <w:tcPr>
            <w:tcW w:w="708" w:type="dxa"/>
            <w:shd w:val="solid" w:color="FFFFFF" w:fill="auto"/>
          </w:tcPr>
          <w:p w14:paraId="1927F09C" w14:textId="72D39DC4" w:rsidR="00493631" w:rsidRPr="00055A22" w:rsidRDefault="00493631" w:rsidP="006D143A">
            <w:pPr>
              <w:pStyle w:val="TAL"/>
              <w:jc w:val="center"/>
              <w:rPr>
                <w:sz w:val="16"/>
                <w:szCs w:val="16"/>
              </w:rPr>
            </w:pPr>
            <w:r w:rsidRPr="00055A22">
              <w:rPr>
                <w:sz w:val="16"/>
                <w:szCs w:val="16"/>
              </w:rPr>
              <w:t>17.4.0</w:t>
            </w:r>
          </w:p>
        </w:tc>
      </w:tr>
      <w:tr w:rsidR="00493631" w:rsidRPr="00055A22" w14:paraId="352F410B" w14:textId="77777777" w:rsidTr="00B16F2C">
        <w:tc>
          <w:tcPr>
            <w:tcW w:w="800" w:type="dxa"/>
            <w:shd w:val="solid" w:color="FFFFFF" w:fill="auto"/>
          </w:tcPr>
          <w:p w14:paraId="088D797E" w14:textId="70DF03A8" w:rsidR="00493631" w:rsidRPr="00055A22" w:rsidRDefault="00493631" w:rsidP="006D143A">
            <w:pPr>
              <w:pStyle w:val="TAC"/>
              <w:rPr>
                <w:sz w:val="16"/>
                <w:szCs w:val="16"/>
              </w:rPr>
            </w:pPr>
            <w:r w:rsidRPr="00055A22">
              <w:rPr>
                <w:sz w:val="16"/>
                <w:szCs w:val="16"/>
              </w:rPr>
              <w:t>2022-03</w:t>
            </w:r>
          </w:p>
        </w:tc>
        <w:tc>
          <w:tcPr>
            <w:tcW w:w="800" w:type="dxa"/>
            <w:shd w:val="solid" w:color="FFFFFF" w:fill="auto"/>
          </w:tcPr>
          <w:p w14:paraId="367A8FCB" w14:textId="369C3ADE" w:rsidR="00493631" w:rsidRPr="00055A22" w:rsidRDefault="00493631" w:rsidP="006D143A">
            <w:pPr>
              <w:pStyle w:val="TAL"/>
              <w:rPr>
                <w:sz w:val="16"/>
                <w:szCs w:val="16"/>
              </w:rPr>
            </w:pPr>
            <w:r w:rsidRPr="00055A22">
              <w:rPr>
                <w:sz w:val="16"/>
                <w:szCs w:val="16"/>
              </w:rPr>
              <w:t>SP#95E</w:t>
            </w:r>
          </w:p>
        </w:tc>
        <w:tc>
          <w:tcPr>
            <w:tcW w:w="1094" w:type="dxa"/>
            <w:shd w:val="solid" w:color="FFFFFF" w:fill="auto"/>
          </w:tcPr>
          <w:p w14:paraId="16EB415B" w14:textId="6A5B47C1" w:rsidR="00493631" w:rsidRPr="00055A22" w:rsidRDefault="00493631" w:rsidP="006D143A">
            <w:pPr>
              <w:pStyle w:val="TAC"/>
              <w:rPr>
                <w:sz w:val="16"/>
                <w:szCs w:val="16"/>
              </w:rPr>
            </w:pPr>
            <w:r w:rsidRPr="00055A22">
              <w:rPr>
                <w:sz w:val="16"/>
                <w:szCs w:val="16"/>
              </w:rPr>
              <w:t>SP-220056</w:t>
            </w:r>
          </w:p>
        </w:tc>
        <w:tc>
          <w:tcPr>
            <w:tcW w:w="567" w:type="dxa"/>
            <w:shd w:val="solid" w:color="FFFFFF" w:fill="auto"/>
          </w:tcPr>
          <w:p w14:paraId="5A36F508" w14:textId="17525B67" w:rsidR="00493631" w:rsidRPr="00055A22" w:rsidRDefault="00493631" w:rsidP="006D143A">
            <w:pPr>
              <w:pStyle w:val="TAC"/>
              <w:rPr>
                <w:sz w:val="16"/>
                <w:szCs w:val="16"/>
              </w:rPr>
            </w:pPr>
            <w:r w:rsidRPr="00055A22">
              <w:rPr>
                <w:sz w:val="16"/>
                <w:szCs w:val="16"/>
              </w:rPr>
              <w:t>0508</w:t>
            </w:r>
          </w:p>
        </w:tc>
        <w:tc>
          <w:tcPr>
            <w:tcW w:w="425" w:type="dxa"/>
            <w:shd w:val="solid" w:color="FFFFFF" w:fill="auto"/>
          </w:tcPr>
          <w:p w14:paraId="09631DDC" w14:textId="23770DED" w:rsidR="00493631" w:rsidRPr="00055A22" w:rsidRDefault="00493631" w:rsidP="006D143A">
            <w:pPr>
              <w:pStyle w:val="TAC"/>
              <w:rPr>
                <w:sz w:val="16"/>
                <w:szCs w:val="16"/>
              </w:rPr>
            </w:pPr>
            <w:r w:rsidRPr="00055A22">
              <w:rPr>
                <w:sz w:val="16"/>
                <w:szCs w:val="16"/>
              </w:rPr>
              <w:t>1</w:t>
            </w:r>
          </w:p>
        </w:tc>
        <w:tc>
          <w:tcPr>
            <w:tcW w:w="425" w:type="dxa"/>
            <w:shd w:val="solid" w:color="FFFFFF" w:fill="auto"/>
          </w:tcPr>
          <w:p w14:paraId="3A7D2E41" w14:textId="160DD01E" w:rsidR="00493631" w:rsidRPr="00055A22" w:rsidRDefault="00493631" w:rsidP="006D143A">
            <w:pPr>
              <w:pStyle w:val="TAC"/>
              <w:rPr>
                <w:sz w:val="16"/>
                <w:szCs w:val="16"/>
              </w:rPr>
            </w:pPr>
            <w:r w:rsidRPr="00055A22">
              <w:rPr>
                <w:sz w:val="16"/>
                <w:szCs w:val="16"/>
              </w:rPr>
              <w:t>F</w:t>
            </w:r>
          </w:p>
        </w:tc>
        <w:tc>
          <w:tcPr>
            <w:tcW w:w="4820" w:type="dxa"/>
            <w:shd w:val="solid" w:color="FFFFFF" w:fill="auto"/>
          </w:tcPr>
          <w:p w14:paraId="6F644954" w14:textId="32A73D9B" w:rsidR="00493631" w:rsidRPr="00055A22" w:rsidRDefault="00493631" w:rsidP="006D143A">
            <w:pPr>
              <w:pStyle w:val="TAL"/>
              <w:rPr>
                <w:sz w:val="16"/>
                <w:szCs w:val="16"/>
              </w:rPr>
            </w:pPr>
            <w:r w:rsidRPr="00055A22">
              <w:rPr>
                <w:sz w:val="16"/>
                <w:szCs w:val="16"/>
              </w:rPr>
              <w:t>Clarification on UE related analytics</w:t>
            </w:r>
          </w:p>
        </w:tc>
        <w:tc>
          <w:tcPr>
            <w:tcW w:w="708" w:type="dxa"/>
            <w:shd w:val="solid" w:color="FFFFFF" w:fill="auto"/>
          </w:tcPr>
          <w:p w14:paraId="755E13EC" w14:textId="7E3E33FB" w:rsidR="00493631" w:rsidRPr="00055A22" w:rsidRDefault="00493631" w:rsidP="006D143A">
            <w:pPr>
              <w:pStyle w:val="TAL"/>
              <w:jc w:val="center"/>
              <w:rPr>
                <w:sz w:val="16"/>
                <w:szCs w:val="16"/>
              </w:rPr>
            </w:pPr>
            <w:r w:rsidRPr="00055A22">
              <w:rPr>
                <w:sz w:val="16"/>
                <w:szCs w:val="16"/>
              </w:rPr>
              <w:t>17.4.0</w:t>
            </w:r>
          </w:p>
        </w:tc>
      </w:tr>
      <w:tr w:rsidR="00A100F3" w:rsidRPr="00055A22" w14:paraId="4A8C9C43" w14:textId="77777777" w:rsidTr="00B16F2C">
        <w:tc>
          <w:tcPr>
            <w:tcW w:w="800" w:type="dxa"/>
            <w:shd w:val="solid" w:color="FFFFFF" w:fill="auto"/>
          </w:tcPr>
          <w:p w14:paraId="04CD8FC7" w14:textId="0F538DDC" w:rsidR="00A100F3" w:rsidRPr="00055A22" w:rsidRDefault="00A100F3" w:rsidP="006D143A">
            <w:pPr>
              <w:pStyle w:val="TAC"/>
              <w:rPr>
                <w:sz w:val="16"/>
                <w:szCs w:val="16"/>
              </w:rPr>
            </w:pPr>
            <w:r w:rsidRPr="00055A22">
              <w:rPr>
                <w:sz w:val="16"/>
                <w:szCs w:val="16"/>
              </w:rPr>
              <w:t>2022-03</w:t>
            </w:r>
          </w:p>
        </w:tc>
        <w:tc>
          <w:tcPr>
            <w:tcW w:w="800" w:type="dxa"/>
            <w:shd w:val="solid" w:color="FFFFFF" w:fill="auto"/>
          </w:tcPr>
          <w:p w14:paraId="5D1181D5" w14:textId="1375EA65" w:rsidR="00A100F3" w:rsidRPr="00055A22" w:rsidRDefault="00A100F3" w:rsidP="006D143A">
            <w:pPr>
              <w:pStyle w:val="TAL"/>
              <w:rPr>
                <w:sz w:val="16"/>
                <w:szCs w:val="16"/>
              </w:rPr>
            </w:pPr>
            <w:r w:rsidRPr="00055A22">
              <w:rPr>
                <w:sz w:val="16"/>
                <w:szCs w:val="16"/>
              </w:rPr>
              <w:t>SP#95E</w:t>
            </w:r>
          </w:p>
        </w:tc>
        <w:tc>
          <w:tcPr>
            <w:tcW w:w="1094" w:type="dxa"/>
            <w:shd w:val="solid" w:color="FFFFFF" w:fill="auto"/>
          </w:tcPr>
          <w:p w14:paraId="03AEBF98" w14:textId="54A23C0B" w:rsidR="00A100F3" w:rsidRPr="00055A22" w:rsidRDefault="00A100F3" w:rsidP="006D143A">
            <w:pPr>
              <w:pStyle w:val="TAC"/>
              <w:rPr>
                <w:sz w:val="16"/>
                <w:szCs w:val="16"/>
              </w:rPr>
            </w:pPr>
            <w:r w:rsidRPr="00055A22">
              <w:rPr>
                <w:sz w:val="16"/>
                <w:szCs w:val="16"/>
              </w:rPr>
              <w:t>SP-220056</w:t>
            </w:r>
          </w:p>
        </w:tc>
        <w:tc>
          <w:tcPr>
            <w:tcW w:w="567" w:type="dxa"/>
            <w:shd w:val="solid" w:color="FFFFFF" w:fill="auto"/>
          </w:tcPr>
          <w:p w14:paraId="61F8DD51" w14:textId="106E6A0F" w:rsidR="00A100F3" w:rsidRPr="00055A22" w:rsidRDefault="00A100F3" w:rsidP="006D143A">
            <w:pPr>
              <w:pStyle w:val="TAC"/>
              <w:rPr>
                <w:sz w:val="16"/>
                <w:szCs w:val="16"/>
              </w:rPr>
            </w:pPr>
            <w:r w:rsidRPr="00055A22">
              <w:rPr>
                <w:sz w:val="16"/>
                <w:szCs w:val="16"/>
              </w:rPr>
              <w:t>0509</w:t>
            </w:r>
          </w:p>
        </w:tc>
        <w:tc>
          <w:tcPr>
            <w:tcW w:w="425" w:type="dxa"/>
            <w:shd w:val="solid" w:color="FFFFFF" w:fill="auto"/>
          </w:tcPr>
          <w:p w14:paraId="234F67FC" w14:textId="28BF96CC" w:rsidR="00A100F3" w:rsidRPr="00055A22" w:rsidRDefault="00A100F3" w:rsidP="006D143A">
            <w:pPr>
              <w:pStyle w:val="TAC"/>
              <w:rPr>
                <w:sz w:val="16"/>
                <w:szCs w:val="16"/>
              </w:rPr>
            </w:pPr>
            <w:r w:rsidRPr="00055A22">
              <w:rPr>
                <w:sz w:val="16"/>
                <w:szCs w:val="16"/>
              </w:rPr>
              <w:t>1</w:t>
            </w:r>
          </w:p>
        </w:tc>
        <w:tc>
          <w:tcPr>
            <w:tcW w:w="425" w:type="dxa"/>
            <w:shd w:val="solid" w:color="FFFFFF" w:fill="auto"/>
          </w:tcPr>
          <w:p w14:paraId="3854F62E" w14:textId="4340C0C3" w:rsidR="00A100F3" w:rsidRPr="00055A22" w:rsidRDefault="00A100F3" w:rsidP="006D143A">
            <w:pPr>
              <w:pStyle w:val="TAC"/>
              <w:rPr>
                <w:sz w:val="16"/>
                <w:szCs w:val="16"/>
              </w:rPr>
            </w:pPr>
            <w:r w:rsidRPr="00055A22">
              <w:rPr>
                <w:sz w:val="16"/>
                <w:szCs w:val="16"/>
              </w:rPr>
              <w:t>F</w:t>
            </w:r>
          </w:p>
        </w:tc>
        <w:tc>
          <w:tcPr>
            <w:tcW w:w="4820" w:type="dxa"/>
            <w:shd w:val="solid" w:color="FFFFFF" w:fill="auto"/>
          </w:tcPr>
          <w:p w14:paraId="2E750F10" w14:textId="16139378" w:rsidR="00A100F3" w:rsidRPr="00055A22" w:rsidRDefault="00A100F3" w:rsidP="006D143A">
            <w:pPr>
              <w:pStyle w:val="TAL"/>
              <w:rPr>
                <w:sz w:val="16"/>
                <w:szCs w:val="16"/>
              </w:rPr>
            </w:pPr>
            <w:r w:rsidRPr="00055A22">
              <w:rPr>
                <w:sz w:val="16"/>
                <w:szCs w:val="16"/>
              </w:rPr>
              <w:t xml:space="preserve">Correction on service operation to </w:t>
            </w:r>
            <w:proofErr w:type="spellStart"/>
            <w:r w:rsidRPr="00055A22">
              <w:rPr>
                <w:sz w:val="16"/>
                <w:szCs w:val="16"/>
              </w:rPr>
              <w:t>retreive</w:t>
            </w:r>
            <w:proofErr w:type="spellEnd"/>
            <w:r w:rsidRPr="00055A22">
              <w:rPr>
                <w:sz w:val="16"/>
                <w:szCs w:val="16"/>
              </w:rPr>
              <w:t xml:space="preserve"> the number of UE and number of PDU session</w:t>
            </w:r>
          </w:p>
        </w:tc>
        <w:tc>
          <w:tcPr>
            <w:tcW w:w="708" w:type="dxa"/>
            <w:shd w:val="solid" w:color="FFFFFF" w:fill="auto"/>
          </w:tcPr>
          <w:p w14:paraId="5BCFB62C" w14:textId="38844EF4" w:rsidR="00A100F3" w:rsidRPr="00055A22" w:rsidRDefault="00A100F3" w:rsidP="006D143A">
            <w:pPr>
              <w:pStyle w:val="TAL"/>
              <w:jc w:val="center"/>
              <w:rPr>
                <w:sz w:val="16"/>
                <w:szCs w:val="16"/>
              </w:rPr>
            </w:pPr>
            <w:r w:rsidRPr="00055A22">
              <w:rPr>
                <w:sz w:val="16"/>
                <w:szCs w:val="16"/>
              </w:rPr>
              <w:t>17.4.0</w:t>
            </w:r>
          </w:p>
        </w:tc>
      </w:tr>
      <w:tr w:rsidR="005B2903" w:rsidRPr="00055A22" w14:paraId="26F64EE9" w14:textId="77777777" w:rsidTr="00B16F2C">
        <w:tc>
          <w:tcPr>
            <w:tcW w:w="800" w:type="dxa"/>
            <w:shd w:val="solid" w:color="FFFFFF" w:fill="auto"/>
          </w:tcPr>
          <w:p w14:paraId="67DB2584" w14:textId="6835E59F" w:rsidR="005B2903" w:rsidRPr="00055A22" w:rsidRDefault="005B2903" w:rsidP="006D143A">
            <w:pPr>
              <w:pStyle w:val="TAC"/>
              <w:rPr>
                <w:sz w:val="16"/>
                <w:szCs w:val="16"/>
              </w:rPr>
            </w:pPr>
            <w:r w:rsidRPr="00055A22">
              <w:rPr>
                <w:sz w:val="16"/>
                <w:szCs w:val="16"/>
              </w:rPr>
              <w:t>2022-06</w:t>
            </w:r>
          </w:p>
        </w:tc>
        <w:tc>
          <w:tcPr>
            <w:tcW w:w="800" w:type="dxa"/>
            <w:shd w:val="solid" w:color="FFFFFF" w:fill="auto"/>
          </w:tcPr>
          <w:p w14:paraId="5D3B1DA8" w14:textId="6512B73D" w:rsidR="005B2903" w:rsidRPr="00055A22" w:rsidRDefault="005B2903" w:rsidP="006D143A">
            <w:pPr>
              <w:pStyle w:val="TAL"/>
              <w:rPr>
                <w:sz w:val="16"/>
                <w:szCs w:val="16"/>
              </w:rPr>
            </w:pPr>
            <w:r w:rsidRPr="00055A22">
              <w:rPr>
                <w:sz w:val="16"/>
                <w:szCs w:val="16"/>
              </w:rPr>
              <w:t>SP#96</w:t>
            </w:r>
          </w:p>
        </w:tc>
        <w:tc>
          <w:tcPr>
            <w:tcW w:w="1094" w:type="dxa"/>
            <w:shd w:val="solid" w:color="FFFFFF" w:fill="auto"/>
          </w:tcPr>
          <w:p w14:paraId="3FED94AA" w14:textId="4B42D4EE" w:rsidR="005B2903" w:rsidRPr="00055A22" w:rsidRDefault="005B2903" w:rsidP="006D143A">
            <w:pPr>
              <w:pStyle w:val="TAC"/>
              <w:rPr>
                <w:sz w:val="16"/>
                <w:szCs w:val="16"/>
              </w:rPr>
            </w:pPr>
            <w:r w:rsidRPr="00055A22">
              <w:rPr>
                <w:sz w:val="16"/>
                <w:szCs w:val="16"/>
              </w:rPr>
              <w:t>SP-220399</w:t>
            </w:r>
          </w:p>
        </w:tc>
        <w:tc>
          <w:tcPr>
            <w:tcW w:w="567" w:type="dxa"/>
            <w:shd w:val="solid" w:color="FFFFFF" w:fill="auto"/>
          </w:tcPr>
          <w:p w14:paraId="186D2769" w14:textId="3F1DF795" w:rsidR="005B2903" w:rsidRPr="00055A22" w:rsidRDefault="005B2903" w:rsidP="006D143A">
            <w:pPr>
              <w:pStyle w:val="TAC"/>
              <w:rPr>
                <w:sz w:val="16"/>
                <w:szCs w:val="16"/>
              </w:rPr>
            </w:pPr>
            <w:r w:rsidRPr="00055A22">
              <w:rPr>
                <w:sz w:val="16"/>
                <w:szCs w:val="16"/>
              </w:rPr>
              <w:t>0462</w:t>
            </w:r>
          </w:p>
        </w:tc>
        <w:tc>
          <w:tcPr>
            <w:tcW w:w="425" w:type="dxa"/>
            <w:shd w:val="solid" w:color="FFFFFF" w:fill="auto"/>
          </w:tcPr>
          <w:p w14:paraId="2E8D9EF8" w14:textId="231F6B15" w:rsidR="005B2903" w:rsidRPr="00055A22" w:rsidRDefault="005B2903" w:rsidP="006D143A">
            <w:pPr>
              <w:pStyle w:val="TAC"/>
              <w:rPr>
                <w:sz w:val="16"/>
                <w:szCs w:val="16"/>
              </w:rPr>
            </w:pPr>
            <w:r w:rsidRPr="00055A22">
              <w:rPr>
                <w:sz w:val="16"/>
                <w:szCs w:val="16"/>
              </w:rPr>
              <w:t>4</w:t>
            </w:r>
          </w:p>
        </w:tc>
        <w:tc>
          <w:tcPr>
            <w:tcW w:w="425" w:type="dxa"/>
            <w:shd w:val="solid" w:color="FFFFFF" w:fill="auto"/>
          </w:tcPr>
          <w:p w14:paraId="0A184FF0" w14:textId="686D0A8B" w:rsidR="005B2903" w:rsidRPr="00055A22" w:rsidRDefault="005B2903" w:rsidP="006D143A">
            <w:pPr>
              <w:pStyle w:val="TAC"/>
              <w:rPr>
                <w:sz w:val="16"/>
                <w:szCs w:val="16"/>
              </w:rPr>
            </w:pPr>
            <w:r w:rsidRPr="00055A22">
              <w:rPr>
                <w:sz w:val="16"/>
                <w:szCs w:val="16"/>
              </w:rPr>
              <w:t>F</w:t>
            </w:r>
          </w:p>
        </w:tc>
        <w:tc>
          <w:tcPr>
            <w:tcW w:w="4820" w:type="dxa"/>
            <w:shd w:val="solid" w:color="FFFFFF" w:fill="auto"/>
          </w:tcPr>
          <w:p w14:paraId="61BF545F" w14:textId="6C05EF72" w:rsidR="005B2903" w:rsidRPr="00055A22" w:rsidRDefault="005B2903" w:rsidP="006D143A">
            <w:pPr>
              <w:pStyle w:val="TAL"/>
              <w:rPr>
                <w:sz w:val="16"/>
                <w:szCs w:val="16"/>
              </w:rPr>
            </w:pPr>
            <w:r w:rsidRPr="00055A22">
              <w:rPr>
                <w:sz w:val="16"/>
                <w:szCs w:val="16"/>
              </w:rPr>
              <w:t>Clarify the Redundant Transmission Experience related analytics</w:t>
            </w:r>
          </w:p>
        </w:tc>
        <w:tc>
          <w:tcPr>
            <w:tcW w:w="708" w:type="dxa"/>
            <w:shd w:val="solid" w:color="FFFFFF" w:fill="auto"/>
          </w:tcPr>
          <w:p w14:paraId="0414A478" w14:textId="6E53A699" w:rsidR="005B2903" w:rsidRPr="00055A22" w:rsidRDefault="005B2903" w:rsidP="006D143A">
            <w:pPr>
              <w:pStyle w:val="TAL"/>
              <w:jc w:val="center"/>
              <w:rPr>
                <w:sz w:val="16"/>
                <w:szCs w:val="16"/>
              </w:rPr>
            </w:pPr>
            <w:r w:rsidRPr="00055A22">
              <w:rPr>
                <w:sz w:val="16"/>
                <w:szCs w:val="16"/>
              </w:rPr>
              <w:t>17.5.0</w:t>
            </w:r>
          </w:p>
        </w:tc>
      </w:tr>
      <w:tr w:rsidR="004F2B88" w:rsidRPr="00055A22" w14:paraId="59190EE9" w14:textId="77777777" w:rsidTr="00B16F2C">
        <w:tc>
          <w:tcPr>
            <w:tcW w:w="800" w:type="dxa"/>
            <w:shd w:val="solid" w:color="FFFFFF" w:fill="auto"/>
          </w:tcPr>
          <w:p w14:paraId="264B0559" w14:textId="315DD6AA" w:rsidR="004F2B88" w:rsidRPr="00055A22" w:rsidRDefault="004F2B88" w:rsidP="006D143A">
            <w:pPr>
              <w:pStyle w:val="TAC"/>
              <w:rPr>
                <w:sz w:val="16"/>
                <w:szCs w:val="16"/>
              </w:rPr>
            </w:pPr>
            <w:r w:rsidRPr="00055A22">
              <w:rPr>
                <w:sz w:val="16"/>
                <w:szCs w:val="16"/>
              </w:rPr>
              <w:t>2022-06</w:t>
            </w:r>
          </w:p>
        </w:tc>
        <w:tc>
          <w:tcPr>
            <w:tcW w:w="800" w:type="dxa"/>
            <w:shd w:val="solid" w:color="FFFFFF" w:fill="auto"/>
          </w:tcPr>
          <w:p w14:paraId="2718DC9C" w14:textId="7800FF50" w:rsidR="004F2B88" w:rsidRPr="00055A22" w:rsidRDefault="004F2B88" w:rsidP="006D143A">
            <w:pPr>
              <w:pStyle w:val="TAL"/>
              <w:rPr>
                <w:sz w:val="16"/>
                <w:szCs w:val="16"/>
              </w:rPr>
            </w:pPr>
            <w:r w:rsidRPr="00055A22">
              <w:rPr>
                <w:sz w:val="16"/>
                <w:szCs w:val="16"/>
              </w:rPr>
              <w:t>SP#96</w:t>
            </w:r>
          </w:p>
        </w:tc>
        <w:tc>
          <w:tcPr>
            <w:tcW w:w="1094" w:type="dxa"/>
            <w:shd w:val="solid" w:color="FFFFFF" w:fill="auto"/>
          </w:tcPr>
          <w:p w14:paraId="7FD405C3" w14:textId="76624D1E" w:rsidR="004F2B88" w:rsidRPr="00055A22" w:rsidRDefault="004F2B88" w:rsidP="006D143A">
            <w:pPr>
              <w:pStyle w:val="TAC"/>
              <w:rPr>
                <w:sz w:val="16"/>
                <w:szCs w:val="16"/>
              </w:rPr>
            </w:pPr>
            <w:r w:rsidRPr="00055A22">
              <w:rPr>
                <w:sz w:val="16"/>
                <w:szCs w:val="16"/>
              </w:rPr>
              <w:t>SP-220399</w:t>
            </w:r>
          </w:p>
        </w:tc>
        <w:tc>
          <w:tcPr>
            <w:tcW w:w="567" w:type="dxa"/>
            <w:shd w:val="solid" w:color="FFFFFF" w:fill="auto"/>
          </w:tcPr>
          <w:p w14:paraId="03EE19C8" w14:textId="59D08A88" w:rsidR="004F2B88" w:rsidRPr="00055A22" w:rsidRDefault="004F2B88" w:rsidP="006D143A">
            <w:pPr>
              <w:pStyle w:val="TAC"/>
              <w:rPr>
                <w:sz w:val="16"/>
                <w:szCs w:val="16"/>
              </w:rPr>
            </w:pPr>
            <w:r w:rsidRPr="00055A22">
              <w:rPr>
                <w:sz w:val="16"/>
                <w:szCs w:val="16"/>
              </w:rPr>
              <w:t>0488</w:t>
            </w:r>
          </w:p>
        </w:tc>
        <w:tc>
          <w:tcPr>
            <w:tcW w:w="425" w:type="dxa"/>
            <w:shd w:val="solid" w:color="FFFFFF" w:fill="auto"/>
          </w:tcPr>
          <w:p w14:paraId="605FBE95" w14:textId="570A3A3A" w:rsidR="004F2B88" w:rsidRPr="00055A22" w:rsidRDefault="004F2B88" w:rsidP="006D143A">
            <w:pPr>
              <w:pStyle w:val="TAC"/>
              <w:rPr>
                <w:sz w:val="16"/>
                <w:szCs w:val="16"/>
              </w:rPr>
            </w:pPr>
            <w:r w:rsidRPr="00055A22">
              <w:rPr>
                <w:sz w:val="16"/>
                <w:szCs w:val="16"/>
              </w:rPr>
              <w:t>3</w:t>
            </w:r>
          </w:p>
        </w:tc>
        <w:tc>
          <w:tcPr>
            <w:tcW w:w="425" w:type="dxa"/>
            <w:shd w:val="solid" w:color="FFFFFF" w:fill="auto"/>
          </w:tcPr>
          <w:p w14:paraId="541F4B6B" w14:textId="51C24100" w:rsidR="004F2B88" w:rsidRPr="00055A22" w:rsidRDefault="004F2B88" w:rsidP="006D143A">
            <w:pPr>
              <w:pStyle w:val="TAC"/>
              <w:rPr>
                <w:sz w:val="16"/>
                <w:szCs w:val="16"/>
              </w:rPr>
            </w:pPr>
            <w:r w:rsidRPr="00055A22">
              <w:rPr>
                <w:sz w:val="16"/>
                <w:szCs w:val="16"/>
              </w:rPr>
              <w:t>F</w:t>
            </w:r>
          </w:p>
        </w:tc>
        <w:tc>
          <w:tcPr>
            <w:tcW w:w="4820" w:type="dxa"/>
            <w:shd w:val="solid" w:color="FFFFFF" w:fill="auto"/>
          </w:tcPr>
          <w:p w14:paraId="4F9D3A49" w14:textId="73A600C7" w:rsidR="004F2B88" w:rsidRPr="00055A22" w:rsidRDefault="004F2B88" w:rsidP="006D143A">
            <w:pPr>
              <w:pStyle w:val="TAL"/>
              <w:rPr>
                <w:sz w:val="16"/>
                <w:szCs w:val="16"/>
              </w:rPr>
            </w:pPr>
            <w:r w:rsidRPr="00055A22">
              <w:rPr>
                <w:sz w:val="16"/>
                <w:szCs w:val="16"/>
              </w:rPr>
              <w:t xml:space="preserve">Clarification of transferring </w:t>
            </w:r>
            <w:r w:rsidR="00AD0C80" w:rsidRPr="00055A22">
              <w:rPr>
                <w:sz w:val="16"/>
                <w:szCs w:val="16"/>
              </w:rPr>
              <w:t>ML Model</w:t>
            </w:r>
            <w:r w:rsidRPr="00055A22">
              <w:rPr>
                <w:sz w:val="16"/>
                <w:szCs w:val="16"/>
              </w:rPr>
              <w:t xml:space="preserve"> during analytics transfer</w:t>
            </w:r>
          </w:p>
        </w:tc>
        <w:tc>
          <w:tcPr>
            <w:tcW w:w="708" w:type="dxa"/>
            <w:shd w:val="solid" w:color="FFFFFF" w:fill="auto"/>
          </w:tcPr>
          <w:p w14:paraId="5DD1EA5E" w14:textId="136476E3" w:rsidR="004F2B88" w:rsidRPr="00055A22" w:rsidRDefault="004F2B88" w:rsidP="006D143A">
            <w:pPr>
              <w:pStyle w:val="TAL"/>
              <w:jc w:val="center"/>
              <w:rPr>
                <w:sz w:val="16"/>
                <w:szCs w:val="16"/>
              </w:rPr>
            </w:pPr>
            <w:r w:rsidRPr="00055A22">
              <w:rPr>
                <w:sz w:val="16"/>
                <w:szCs w:val="16"/>
              </w:rPr>
              <w:t>17.5.0</w:t>
            </w:r>
          </w:p>
        </w:tc>
      </w:tr>
      <w:tr w:rsidR="001D7433" w:rsidRPr="00055A22" w14:paraId="74584011" w14:textId="77777777" w:rsidTr="00B16F2C">
        <w:tc>
          <w:tcPr>
            <w:tcW w:w="800" w:type="dxa"/>
            <w:shd w:val="solid" w:color="FFFFFF" w:fill="auto"/>
          </w:tcPr>
          <w:p w14:paraId="3A321C75" w14:textId="789ECA21" w:rsidR="001D7433" w:rsidRPr="00055A22" w:rsidRDefault="001D7433" w:rsidP="006D143A">
            <w:pPr>
              <w:pStyle w:val="TAC"/>
              <w:rPr>
                <w:sz w:val="16"/>
                <w:szCs w:val="16"/>
              </w:rPr>
            </w:pPr>
            <w:r w:rsidRPr="00055A22">
              <w:rPr>
                <w:sz w:val="16"/>
                <w:szCs w:val="16"/>
              </w:rPr>
              <w:t>2022-06</w:t>
            </w:r>
          </w:p>
        </w:tc>
        <w:tc>
          <w:tcPr>
            <w:tcW w:w="800" w:type="dxa"/>
            <w:shd w:val="solid" w:color="FFFFFF" w:fill="auto"/>
          </w:tcPr>
          <w:p w14:paraId="2F7A7744" w14:textId="7EBD3ADD" w:rsidR="001D7433" w:rsidRPr="00055A22" w:rsidRDefault="001D7433" w:rsidP="006D143A">
            <w:pPr>
              <w:pStyle w:val="TAL"/>
              <w:rPr>
                <w:sz w:val="16"/>
                <w:szCs w:val="16"/>
              </w:rPr>
            </w:pPr>
            <w:r w:rsidRPr="00055A22">
              <w:rPr>
                <w:sz w:val="16"/>
                <w:szCs w:val="16"/>
              </w:rPr>
              <w:t>SP#96</w:t>
            </w:r>
          </w:p>
        </w:tc>
        <w:tc>
          <w:tcPr>
            <w:tcW w:w="1094" w:type="dxa"/>
            <w:shd w:val="solid" w:color="FFFFFF" w:fill="auto"/>
          </w:tcPr>
          <w:p w14:paraId="083E3F7A" w14:textId="219F4DA5" w:rsidR="001D7433" w:rsidRPr="00055A22" w:rsidRDefault="001D7433" w:rsidP="006D143A">
            <w:pPr>
              <w:pStyle w:val="TAC"/>
              <w:rPr>
                <w:sz w:val="16"/>
                <w:szCs w:val="16"/>
              </w:rPr>
            </w:pPr>
            <w:r w:rsidRPr="00055A22">
              <w:rPr>
                <w:sz w:val="16"/>
                <w:szCs w:val="16"/>
              </w:rPr>
              <w:t>SP-220399</w:t>
            </w:r>
          </w:p>
        </w:tc>
        <w:tc>
          <w:tcPr>
            <w:tcW w:w="567" w:type="dxa"/>
            <w:shd w:val="solid" w:color="FFFFFF" w:fill="auto"/>
          </w:tcPr>
          <w:p w14:paraId="5715E1A4" w14:textId="3502515E" w:rsidR="001D7433" w:rsidRPr="00055A22" w:rsidRDefault="001D7433" w:rsidP="006D143A">
            <w:pPr>
              <w:pStyle w:val="TAC"/>
              <w:rPr>
                <w:sz w:val="16"/>
                <w:szCs w:val="16"/>
              </w:rPr>
            </w:pPr>
            <w:r w:rsidRPr="00055A22">
              <w:rPr>
                <w:sz w:val="16"/>
                <w:szCs w:val="16"/>
              </w:rPr>
              <w:t>0510</w:t>
            </w:r>
          </w:p>
        </w:tc>
        <w:tc>
          <w:tcPr>
            <w:tcW w:w="425" w:type="dxa"/>
            <w:shd w:val="solid" w:color="FFFFFF" w:fill="auto"/>
          </w:tcPr>
          <w:p w14:paraId="7D7E44DD" w14:textId="3844D9E0" w:rsidR="001D7433" w:rsidRPr="00055A22" w:rsidRDefault="001D7433" w:rsidP="006D143A">
            <w:pPr>
              <w:pStyle w:val="TAC"/>
              <w:rPr>
                <w:sz w:val="16"/>
                <w:szCs w:val="16"/>
              </w:rPr>
            </w:pPr>
            <w:r w:rsidRPr="00055A22">
              <w:rPr>
                <w:sz w:val="16"/>
                <w:szCs w:val="16"/>
              </w:rPr>
              <w:t>1</w:t>
            </w:r>
          </w:p>
        </w:tc>
        <w:tc>
          <w:tcPr>
            <w:tcW w:w="425" w:type="dxa"/>
            <w:shd w:val="solid" w:color="FFFFFF" w:fill="auto"/>
          </w:tcPr>
          <w:p w14:paraId="7024CEE3" w14:textId="45CCEA09" w:rsidR="001D7433" w:rsidRPr="00055A22" w:rsidRDefault="001D7433" w:rsidP="006D143A">
            <w:pPr>
              <w:pStyle w:val="TAC"/>
              <w:rPr>
                <w:sz w:val="16"/>
                <w:szCs w:val="16"/>
              </w:rPr>
            </w:pPr>
            <w:r w:rsidRPr="00055A22">
              <w:rPr>
                <w:sz w:val="16"/>
                <w:szCs w:val="16"/>
              </w:rPr>
              <w:t>F</w:t>
            </w:r>
          </w:p>
        </w:tc>
        <w:tc>
          <w:tcPr>
            <w:tcW w:w="4820" w:type="dxa"/>
            <w:shd w:val="solid" w:color="FFFFFF" w:fill="auto"/>
          </w:tcPr>
          <w:p w14:paraId="4F21DD5D" w14:textId="36E18B50" w:rsidR="001D7433" w:rsidRPr="00055A22" w:rsidRDefault="001D7433" w:rsidP="006D143A">
            <w:pPr>
              <w:pStyle w:val="TAL"/>
              <w:rPr>
                <w:sz w:val="16"/>
                <w:szCs w:val="16"/>
              </w:rPr>
            </w:pPr>
            <w:r w:rsidRPr="00055A22">
              <w:rPr>
                <w:sz w:val="16"/>
                <w:szCs w:val="16"/>
              </w:rPr>
              <w:t>Clarification on historical data and analytics storage via MFAF</w:t>
            </w:r>
          </w:p>
        </w:tc>
        <w:tc>
          <w:tcPr>
            <w:tcW w:w="708" w:type="dxa"/>
            <w:shd w:val="solid" w:color="FFFFFF" w:fill="auto"/>
          </w:tcPr>
          <w:p w14:paraId="61361F36" w14:textId="59ADB3A3" w:rsidR="001D7433" w:rsidRPr="00055A22" w:rsidRDefault="001D7433" w:rsidP="006D143A">
            <w:pPr>
              <w:pStyle w:val="TAL"/>
              <w:jc w:val="center"/>
              <w:rPr>
                <w:sz w:val="16"/>
                <w:szCs w:val="16"/>
              </w:rPr>
            </w:pPr>
            <w:r w:rsidRPr="00055A22">
              <w:rPr>
                <w:sz w:val="16"/>
                <w:szCs w:val="16"/>
              </w:rPr>
              <w:t>17.5.0</w:t>
            </w:r>
          </w:p>
        </w:tc>
      </w:tr>
      <w:tr w:rsidR="001D7433" w:rsidRPr="00055A22" w14:paraId="4116EB49" w14:textId="77777777" w:rsidTr="00B16F2C">
        <w:tc>
          <w:tcPr>
            <w:tcW w:w="800" w:type="dxa"/>
            <w:shd w:val="solid" w:color="FFFFFF" w:fill="auto"/>
          </w:tcPr>
          <w:p w14:paraId="568E94A5" w14:textId="274D14D4" w:rsidR="001D7433" w:rsidRPr="00055A22" w:rsidRDefault="001D7433" w:rsidP="006D143A">
            <w:pPr>
              <w:pStyle w:val="TAC"/>
              <w:rPr>
                <w:sz w:val="16"/>
                <w:szCs w:val="16"/>
              </w:rPr>
            </w:pPr>
            <w:r w:rsidRPr="00055A22">
              <w:rPr>
                <w:sz w:val="16"/>
                <w:szCs w:val="16"/>
              </w:rPr>
              <w:t>2022-06</w:t>
            </w:r>
          </w:p>
        </w:tc>
        <w:tc>
          <w:tcPr>
            <w:tcW w:w="800" w:type="dxa"/>
            <w:shd w:val="solid" w:color="FFFFFF" w:fill="auto"/>
          </w:tcPr>
          <w:p w14:paraId="36E9729B" w14:textId="5324E387" w:rsidR="001D7433" w:rsidRPr="00055A22" w:rsidRDefault="001D7433" w:rsidP="006D143A">
            <w:pPr>
              <w:pStyle w:val="TAL"/>
              <w:rPr>
                <w:sz w:val="16"/>
                <w:szCs w:val="16"/>
              </w:rPr>
            </w:pPr>
            <w:r w:rsidRPr="00055A22">
              <w:rPr>
                <w:sz w:val="16"/>
                <w:szCs w:val="16"/>
              </w:rPr>
              <w:t>SP#96</w:t>
            </w:r>
          </w:p>
        </w:tc>
        <w:tc>
          <w:tcPr>
            <w:tcW w:w="1094" w:type="dxa"/>
            <w:shd w:val="solid" w:color="FFFFFF" w:fill="auto"/>
          </w:tcPr>
          <w:p w14:paraId="34DE7708" w14:textId="7984FB52" w:rsidR="001D7433" w:rsidRPr="00055A22" w:rsidRDefault="001D7433" w:rsidP="006D143A">
            <w:pPr>
              <w:pStyle w:val="TAC"/>
              <w:rPr>
                <w:sz w:val="16"/>
                <w:szCs w:val="16"/>
              </w:rPr>
            </w:pPr>
            <w:r w:rsidRPr="00055A22">
              <w:rPr>
                <w:sz w:val="16"/>
                <w:szCs w:val="16"/>
              </w:rPr>
              <w:t>SP-220399</w:t>
            </w:r>
          </w:p>
        </w:tc>
        <w:tc>
          <w:tcPr>
            <w:tcW w:w="567" w:type="dxa"/>
            <w:shd w:val="solid" w:color="FFFFFF" w:fill="auto"/>
          </w:tcPr>
          <w:p w14:paraId="558935C3" w14:textId="320572AE" w:rsidR="001D7433" w:rsidRPr="00055A22" w:rsidRDefault="001D7433" w:rsidP="006D143A">
            <w:pPr>
              <w:pStyle w:val="TAC"/>
              <w:rPr>
                <w:sz w:val="16"/>
                <w:szCs w:val="16"/>
              </w:rPr>
            </w:pPr>
            <w:r w:rsidRPr="00055A22">
              <w:rPr>
                <w:sz w:val="16"/>
                <w:szCs w:val="16"/>
              </w:rPr>
              <w:t>0511</w:t>
            </w:r>
          </w:p>
        </w:tc>
        <w:tc>
          <w:tcPr>
            <w:tcW w:w="425" w:type="dxa"/>
            <w:shd w:val="solid" w:color="FFFFFF" w:fill="auto"/>
          </w:tcPr>
          <w:p w14:paraId="0BE05B1A" w14:textId="173931C3" w:rsidR="001D7433" w:rsidRPr="00055A22" w:rsidRDefault="001D7433" w:rsidP="006D143A">
            <w:pPr>
              <w:pStyle w:val="TAC"/>
              <w:rPr>
                <w:sz w:val="16"/>
                <w:szCs w:val="16"/>
              </w:rPr>
            </w:pPr>
            <w:r w:rsidRPr="00055A22">
              <w:rPr>
                <w:sz w:val="16"/>
                <w:szCs w:val="16"/>
              </w:rPr>
              <w:t>1</w:t>
            </w:r>
          </w:p>
        </w:tc>
        <w:tc>
          <w:tcPr>
            <w:tcW w:w="425" w:type="dxa"/>
            <w:shd w:val="solid" w:color="FFFFFF" w:fill="auto"/>
          </w:tcPr>
          <w:p w14:paraId="39139F15" w14:textId="37D49A10" w:rsidR="001D7433" w:rsidRPr="00055A22" w:rsidRDefault="001D7433" w:rsidP="006D143A">
            <w:pPr>
              <w:pStyle w:val="TAC"/>
              <w:rPr>
                <w:sz w:val="16"/>
                <w:szCs w:val="16"/>
              </w:rPr>
            </w:pPr>
            <w:r w:rsidRPr="00055A22">
              <w:rPr>
                <w:sz w:val="16"/>
                <w:szCs w:val="16"/>
              </w:rPr>
              <w:t>F</w:t>
            </w:r>
          </w:p>
        </w:tc>
        <w:tc>
          <w:tcPr>
            <w:tcW w:w="4820" w:type="dxa"/>
            <w:shd w:val="solid" w:color="FFFFFF" w:fill="auto"/>
          </w:tcPr>
          <w:p w14:paraId="40CAA9AB" w14:textId="62BFFB53" w:rsidR="001D7433" w:rsidRPr="00055A22" w:rsidRDefault="001D7433" w:rsidP="006D143A">
            <w:pPr>
              <w:pStyle w:val="TAL"/>
              <w:rPr>
                <w:sz w:val="16"/>
                <w:szCs w:val="16"/>
              </w:rPr>
            </w:pPr>
            <w:r w:rsidRPr="00055A22">
              <w:rPr>
                <w:sz w:val="16"/>
                <w:szCs w:val="16"/>
              </w:rPr>
              <w:t xml:space="preserve">Alignment and corrections on analytics subscription procedures </w:t>
            </w:r>
          </w:p>
        </w:tc>
        <w:tc>
          <w:tcPr>
            <w:tcW w:w="708" w:type="dxa"/>
            <w:shd w:val="solid" w:color="FFFFFF" w:fill="auto"/>
          </w:tcPr>
          <w:p w14:paraId="39DBD213" w14:textId="448D27E9" w:rsidR="001D7433" w:rsidRPr="00055A22" w:rsidRDefault="001D7433" w:rsidP="006D143A">
            <w:pPr>
              <w:pStyle w:val="TAL"/>
              <w:jc w:val="center"/>
              <w:rPr>
                <w:sz w:val="16"/>
                <w:szCs w:val="16"/>
              </w:rPr>
            </w:pPr>
            <w:r w:rsidRPr="00055A22">
              <w:rPr>
                <w:sz w:val="16"/>
                <w:szCs w:val="16"/>
              </w:rPr>
              <w:t>17.5.0</w:t>
            </w:r>
          </w:p>
        </w:tc>
      </w:tr>
      <w:tr w:rsidR="0058090D" w:rsidRPr="00055A22" w14:paraId="18D74D68" w14:textId="77777777" w:rsidTr="00B16F2C">
        <w:tc>
          <w:tcPr>
            <w:tcW w:w="800" w:type="dxa"/>
            <w:shd w:val="solid" w:color="FFFFFF" w:fill="auto"/>
          </w:tcPr>
          <w:p w14:paraId="417B1C5F" w14:textId="16C13C6A" w:rsidR="0058090D" w:rsidRPr="00055A22" w:rsidRDefault="0058090D" w:rsidP="006D143A">
            <w:pPr>
              <w:pStyle w:val="TAC"/>
              <w:rPr>
                <w:sz w:val="16"/>
                <w:szCs w:val="16"/>
              </w:rPr>
            </w:pPr>
            <w:r w:rsidRPr="00055A22">
              <w:rPr>
                <w:sz w:val="16"/>
                <w:szCs w:val="16"/>
              </w:rPr>
              <w:t>2022-06</w:t>
            </w:r>
          </w:p>
        </w:tc>
        <w:tc>
          <w:tcPr>
            <w:tcW w:w="800" w:type="dxa"/>
            <w:shd w:val="solid" w:color="FFFFFF" w:fill="auto"/>
          </w:tcPr>
          <w:p w14:paraId="2AFC3BE9" w14:textId="0E3779BD" w:rsidR="0058090D" w:rsidRPr="00055A22" w:rsidRDefault="0058090D" w:rsidP="006D143A">
            <w:pPr>
              <w:pStyle w:val="TAL"/>
              <w:rPr>
                <w:sz w:val="16"/>
                <w:szCs w:val="16"/>
              </w:rPr>
            </w:pPr>
            <w:r w:rsidRPr="00055A22">
              <w:rPr>
                <w:sz w:val="16"/>
                <w:szCs w:val="16"/>
              </w:rPr>
              <w:t>SP#96</w:t>
            </w:r>
          </w:p>
        </w:tc>
        <w:tc>
          <w:tcPr>
            <w:tcW w:w="1094" w:type="dxa"/>
            <w:shd w:val="solid" w:color="FFFFFF" w:fill="auto"/>
          </w:tcPr>
          <w:p w14:paraId="2993137E" w14:textId="26C844F0" w:rsidR="0058090D" w:rsidRPr="00055A22" w:rsidRDefault="0058090D" w:rsidP="006D143A">
            <w:pPr>
              <w:pStyle w:val="TAC"/>
              <w:rPr>
                <w:sz w:val="16"/>
                <w:szCs w:val="16"/>
              </w:rPr>
            </w:pPr>
            <w:r w:rsidRPr="00055A22">
              <w:rPr>
                <w:sz w:val="16"/>
                <w:szCs w:val="16"/>
              </w:rPr>
              <w:t>SP-220399</w:t>
            </w:r>
          </w:p>
        </w:tc>
        <w:tc>
          <w:tcPr>
            <w:tcW w:w="567" w:type="dxa"/>
            <w:shd w:val="solid" w:color="FFFFFF" w:fill="auto"/>
          </w:tcPr>
          <w:p w14:paraId="0A5F84F2" w14:textId="6755AB34" w:rsidR="0058090D" w:rsidRPr="00055A22" w:rsidRDefault="0058090D" w:rsidP="006D143A">
            <w:pPr>
              <w:pStyle w:val="TAC"/>
              <w:rPr>
                <w:sz w:val="16"/>
                <w:szCs w:val="16"/>
              </w:rPr>
            </w:pPr>
            <w:r w:rsidRPr="00055A22">
              <w:rPr>
                <w:sz w:val="16"/>
                <w:szCs w:val="16"/>
              </w:rPr>
              <w:t>0512</w:t>
            </w:r>
          </w:p>
        </w:tc>
        <w:tc>
          <w:tcPr>
            <w:tcW w:w="425" w:type="dxa"/>
            <w:shd w:val="solid" w:color="FFFFFF" w:fill="auto"/>
          </w:tcPr>
          <w:p w14:paraId="0D7BE5EC" w14:textId="7B8ACBAF" w:rsidR="0058090D" w:rsidRPr="00055A22" w:rsidRDefault="0058090D" w:rsidP="006D143A">
            <w:pPr>
              <w:pStyle w:val="TAC"/>
              <w:rPr>
                <w:sz w:val="16"/>
                <w:szCs w:val="16"/>
              </w:rPr>
            </w:pPr>
            <w:r w:rsidRPr="00055A22">
              <w:rPr>
                <w:sz w:val="16"/>
                <w:szCs w:val="16"/>
              </w:rPr>
              <w:t>1</w:t>
            </w:r>
          </w:p>
        </w:tc>
        <w:tc>
          <w:tcPr>
            <w:tcW w:w="425" w:type="dxa"/>
            <w:shd w:val="solid" w:color="FFFFFF" w:fill="auto"/>
          </w:tcPr>
          <w:p w14:paraId="65305670" w14:textId="37A1BD13" w:rsidR="0058090D" w:rsidRPr="00055A22" w:rsidRDefault="0058090D" w:rsidP="006D143A">
            <w:pPr>
              <w:pStyle w:val="TAC"/>
              <w:rPr>
                <w:sz w:val="16"/>
                <w:szCs w:val="16"/>
              </w:rPr>
            </w:pPr>
            <w:r w:rsidRPr="00055A22">
              <w:rPr>
                <w:sz w:val="16"/>
                <w:szCs w:val="16"/>
              </w:rPr>
              <w:t>F</w:t>
            </w:r>
          </w:p>
        </w:tc>
        <w:tc>
          <w:tcPr>
            <w:tcW w:w="4820" w:type="dxa"/>
            <w:shd w:val="solid" w:color="FFFFFF" w:fill="auto"/>
          </w:tcPr>
          <w:p w14:paraId="0A710060" w14:textId="5DFA77C1" w:rsidR="0058090D" w:rsidRPr="00055A22" w:rsidRDefault="0058090D" w:rsidP="006D143A">
            <w:pPr>
              <w:pStyle w:val="TAL"/>
              <w:rPr>
                <w:sz w:val="16"/>
                <w:szCs w:val="16"/>
              </w:rPr>
            </w:pPr>
            <w:r w:rsidRPr="00055A22">
              <w:rPr>
                <w:sz w:val="16"/>
                <w:szCs w:val="16"/>
              </w:rPr>
              <w:t>Inputs update for NWDAF Notify services for missing elements</w:t>
            </w:r>
          </w:p>
        </w:tc>
        <w:tc>
          <w:tcPr>
            <w:tcW w:w="708" w:type="dxa"/>
            <w:shd w:val="solid" w:color="FFFFFF" w:fill="auto"/>
          </w:tcPr>
          <w:p w14:paraId="2C2815C1" w14:textId="703D2098" w:rsidR="0058090D" w:rsidRPr="00055A22" w:rsidRDefault="0058090D" w:rsidP="006D143A">
            <w:pPr>
              <w:pStyle w:val="TAL"/>
              <w:jc w:val="center"/>
              <w:rPr>
                <w:sz w:val="16"/>
                <w:szCs w:val="16"/>
              </w:rPr>
            </w:pPr>
            <w:r w:rsidRPr="00055A22">
              <w:rPr>
                <w:sz w:val="16"/>
                <w:szCs w:val="16"/>
              </w:rPr>
              <w:t>17.5.0</w:t>
            </w:r>
          </w:p>
        </w:tc>
      </w:tr>
      <w:tr w:rsidR="0058090D" w:rsidRPr="00055A22" w14:paraId="5239ED03" w14:textId="77777777" w:rsidTr="00B16F2C">
        <w:tc>
          <w:tcPr>
            <w:tcW w:w="800" w:type="dxa"/>
            <w:shd w:val="solid" w:color="FFFFFF" w:fill="auto"/>
          </w:tcPr>
          <w:p w14:paraId="07205BF5" w14:textId="13467E35" w:rsidR="0058090D" w:rsidRPr="00055A22" w:rsidRDefault="0058090D" w:rsidP="006D143A">
            <w:pPr>
              <w:pStyle w:val="TAC"/>
              <w:rPr>
                <w:sz w:val="16"/>
                <w:szCs w:val="16"/>
              </w:rPr>
            </w:pPr>
            <w:r w:rsidRPr="00055A22">
              <w:rPr>
                <w:sz w:val="16"/>
                <w:szCs w:val="16"/>
              </w:rPr>
              <w:t>2022-06</w:t>
            </w:r>
          </w:p>
        </w:tc>
        <w:tc>
          <w:tcPr>
            <w:tcW w:w="800" w:type="dxa"/>
            <w:shd w:val="solid" w:color="FFFFFF" w:fill="auto"/>
          </w:tcPr>
          <w:p w14:paraId="7F74701C" w14:textId="1264833C" w:rsidR="0058090D" w:rsidRPr="00055A22" w:rsidRDefault="0058090D" w:rsidP="006D143A">
            <w:pPr>
              <w:pStyle w:val="TAL"/>
              <w:rPr>
                <w:sz w:val="16"/>
                <w:szCs w:val="16"/>
              </w:rPr>
            </w:pPr>
            <w:r w:rsidRPr="00055A22">
              <w:rPr>
                <w:sz w:val="16"/>
                <w:szCs w:val="16"/>
              </w:rPr>
              <w:t>SP#96</w:t>
            </w:r>
          </w:p>
        </w:tc>
        <w:tc>
          <w:tcPr>
            <w:tcW w:w="1094" w:type="dxa"/>
            <w:shd w:val="solid" w:color="FFFFFF" w:fill="auto"/>
          </w:tcPr>
          <w:p w14:paraId="30FDE586" w14:textId="6F8CC040" w:rsidR="0058090D" w:rsidRPr="00055A22" w:rsidRDefault="0058090D" w:rsidP="006D143A">
            <w:pPr>
              <w:pStyle w:val="TAC"/>
              <w:rPr>
                <w:sz w:val="16"/>
                <w:szCs w:val="16"/>
              </w:rPr>
            </w:pPr>
            <w:r w:rsidRPr="00055A22">
              <w:rPr>
                <w:sz w:val="16"/>
                <w:szCs w:val="16"/>
              </w:rPr>
              <w:t>SP-220399</w:t>
            </w:r>
          </w:p>
        </w:tc>
        <w:tc>
          <w:tcPr>
            <w:tcW w:w="567" w:type="dxa"/>
            <w:shd w:val="solid" w:color="FFFFFF" w:fill="auto"/>
          </w:tcPr>
          <w:p w14:paraId="175B0931" w14:textId="0AA2859B" w:rsidR="0058090D" w:rsidRPr="00055A22" w:rsidRDefault="0058090D" w:rsidP="006D143A">
            <w:pPr>
              <w:pStyle w:val="TAC"/>
              <w:rPr>
                <w:sz w:val="16"/>
                <w:szCs w:val="16"/>
              </w:rPr>
            </w:pPr>
            <w:r w:rsidRPr="00055A22">
              <w:rPr>
                <w:sz w:val="16"/>
                <w:szCs w:val="16"/>
              </w:rPr>
              <w:t>0513</w:t>
            </w:r>
          </w:p>
        </w:tc>
        <w:tc>
          <w:tcPr>
            <w:tcW w:w="425" w:type="dxa"/>
            <w:shd w:val="solid" w:color="FFFFFF" w:fill="auto"/>
          </w:tcPr>
          <w:p w14:paraId="1A7C6988" w14:textId="5B90A971" w:rsidR="0058090D" w:rsidRPr="00055A22" w:rsidRDefault="0058090D" w:rsidP="006D143A">
            <w:pPr>
              <w:pStyle w:val="TAC"/>
              <w:rPr>
                <w:sz w:val="16"/>
                <w:szCs w:val="16"/>
              </w:rPr>
            </w:pPr>
            <w:r w:rsidRPr="00055A22">
              <w:rPr>
                <w:sz w:val="16"/>
                <w:szCs w:val="16"/>
              </w:rPr>
              <w:t>1</w:t>
            </w:r>
          </w:p>
        </w:tc>
        <w:tc>
          <w:tcPr>
            <w:tcW w:w="425" w:type="dxa"/>
            <w:shd w:val="solid" w:color="FFFFFF" w:fill="auto"/>
          </w:tcPr>
          <w:p w14:paraId="31E939E2" w14:textId="2C491020" w:rsidR="0058090D" w:rsidRPr="00055A22" w:rsidRDefault="0058090D" w:rsidP="006D143A">
            <w:pPr>
              <w:pStyle w:val="TAC"/>
              <w:rPr>
                <w:sz w:val="16"/>
                <w:szCs w:val="16"/>
              </w:rPr>
            </w:pPr>
            <w:r w:rsidRPr="00055A22">
              <w:rPr>
                <w:sz w:val="16"/>
                <w:szCs w:val="16"/>
              </w:rPr>
              <w:t>F</w:t>
            </w:r>
          </w:p>
        </w:tc>
        <w:tc>
          <w:tcPr>
            <w:tcW w:w="4820" w:type="dxa"/>
            <w:shd w:val="solid" w:color="FFFFFF" w:fill="auto"/>
          </w:tcPr>
          <w:p w14:paraId="5B5E64C6" w14:textId="34DFCBA7" w:rsidR="0058090D" w:rsidRPr="00055A22" w:rsidRDefault="0058090D" w:rsidP="006D143A">
            <w:pPr>
              <w:pStyle w:val="TAL"/>
              <w:rPr>
                <w:sz w:val="16"/>
                <w:szCs w:val="16"/>
              </w:rPr>
            </w:pPr>
            <w:r w:rsidRPr="00055A22">
              <w:rPr>
                <w:sz w:val="16"/>
                <w:szCs w:val="16"/>
              </w:rPr>
              <w:t>Correction to Dispersion Analytics</w:t>
            </w:r>
          </w:p>
        </w:tc>
        <w:tc>
          <w:tcPr>
            <w:tcW w:w="708" w:type="dxa"/>
            <w:shd w:val="solid" w:color="FFFFFF" w:fill="auto"/>
          </w:tcPr>
          <w:p w14:paraId="4F4CD952" w14:textId="236D8E89" w:rsidR="0058090D" w:rsidRPr="00055A22" w:rsidRDefault="0058090D" w:rsidP="006D143A">
            <w:pPr>
              <w:pStyle w:val="TAL"/>
              <w:jc w:val="center"/>
              <w:rPr>
                <w:sz w:val="16"/>
                <w:szCs w:val="16"/>
              </w:rPr>
            </w:pPr>
            <w:r w:rsidRPr="00055A22">
              <w:rPr>
                <w:sz w:val="16"/>
                <w:szCs w:val="16"/>
              </w:rPr>
              <w:t>17.5.0</w:t>
            </w:r>
          </w:p>
        </w:tc>
      </w:tr>
      <w:tr w:rsidR="005C1658" w:rsidRPr="00055A22" w14:paraId="4FB11098" w14:textId="77777777" w:rsidTr="00B16F2C">
        <w:tc>
          <w:tcPr>
            <w:tcW w:w="800" w:type="dxa"/>
            <w:shd w:val="solid" w:color="FFFFFF" w:fill="auto"/>
          </w:tcPr>
          <w:p w14:paraId="678EEB80" w14:textId="56D664B2" w:rsidR="005C1658" w:rsidRPr="00055A22" w:rsidRDefault="005C1658" w:rsidP="006D143A">
            <w:pPr>
              <w:pStyle w:val="TAC"/>
              <w:rPr>
                <w:sz w:val="16"/>
                <w:szCs w:val="16"/>
              </w:rPr>
            </w:pPr>
            <w:r w:rsidRPr="00055A22">
              <w:rPr>
                <w:sz w:val="16"/>
                <w:szCs w:val="16"/>
              </w:rPr>
              <w:t>2022-06</w:t>
            </w:r>
          </w:p>
        </w:tc>
        <w:tc>
          <w:tcPr>
            <w:tcW w:w="800" w:type="dxa"/>
            <w:shd w:val="solid" w:color="FFFFFF" w:fill="auto"/>
          </w:tcPr>
          <w:p w14:paraId="70ED76C6" w14:textId="79E1D375" w:rsidR="005C1658" w:rsidRPr="00055A22" w:rsidRDefault="005C1658" w:rsidP="006D143A">
            <w:pPr>
              <w:pStyle w:val="TAL"/>
              <w:rPr>
                <w:sz w:val="16"/>
                <w:szCs w:val="16"/>
              </w:rPr>
            </w:pPr>
            <w:r w:rsidRPr="00055A22">
              <w:rPr>
                <w:sz w:val="16"/>
                <w:szCs w:val="16"/>
              </w:rPr>
              <w:t>SP#96</w:t>
            </w:r>
          </w:p>
        </w:tc>
        <w:tc>
          <w:tcPr>
            <w:tcW w:w="1094" w:type="dxa"/>
            <w:shd w:val="solid" w:color="FFFFFF" w:fill="auto"/>
          </w:tcPr>
          <w:p w14:paraId="60F26BA2" w14:textId="131BF061" w:rsidR="005C1658" w:rsidRPr="00055A22" w:rsidRDefault="005C1658" w:rsidP="006D143A">
            <w:pPr>
              <w:pStyle w:val="TAC"/>
              <w:rPr>
                <w:sz w:val="16"/>
                <w:szCs w:val="16"/>
              </w:rPr>
            </w:pPr>
            <w:r w:rsidRPr="00055A22">
              <w:rPr>
                <w:sz w:val="16"/>
                <w:szCs w:val="16"/>
              </w:rPr>
              <w:t>SP-220399</w:t>
            </w:r>
          </w:p>
        </w:tc>
        <w:tc>
          <w:tcPr>
            <w:tcW w:w="567" w:type="dxa"/>
            <w:shd w:val="solid" w:color="FFFFFF" w:fill="auto"/>
          </w:tcPr>
          <w:p w14:paraId="4F1820A9" w14:textId="65A36A37" w:rsidR="005C1658" w:rsidRPr="00055A22" w:rsidRDefault="005C1658" w:rsidP="006D143A">
            <w:pPr>
              <w:pStyle w:val="TAC"/>
              <w:rPr>
                <w:sz w:val="16"/>
                <w:szCs w:val="16"/>
              </w:rPr>
            </w:pPr>
            <w:r w:rsidRPr="00055A22">
              <w:rPr>
                <w:sz w:val="16"/>
                <w:szCs w:val="16"/>
              </w:rPr>
              <w:t>0515</w:t>
            </w:r>
          </w:p>
        </w:tc>
        <w:tc>
          <w:tcPr>
            <w:tcW w:w="425" w:type="dxa"/>
            <w:shd w:val="solid" w:color="FFFFFF" w:fill="auto"/>
          </w:tcPr>
          <w:p w14:paraId="6BA9C211" w14:textId="1DB888FA" w:rsidR="005C1658" w:rsidRPr="00055A22" w:rsidRDefault="005C1658" w:rsidP="006D143A">
            <w:pPr>
              <w:pStyle w:val="TAC"/>
              <w:rPr>
                <w:sz w:val="16"/>
                <w:szCs w:val="16"/>
              </w:rPr>
            </w:pPr>
            <w:r w:rsidRPr="00055A22">
              <w:rPr>
                <w:sz w:val="16"/>
                <w:szCs w:val="16"/>
              </w:rPr>
              <w:t>1</w:t>
            </w:r>
          </w:p>
        </w:tc>
        <w:tc>
          <w:tcPr>
            <w:tcW w:w="425" w:type="dxa"/>
            <w:shd w:val="solid" w:color="FFFFFF" w:fill="auto"/>
          </w:tcPr>
          <w:p w14:paraId="6A86FBBC" w14:textId="7D058F2B" w:rsidR="005C1658" w:rsidRPr="00055A22" w:rsidRDefault="005C1658" w:rsidP="006D143A">
            <w:pPr>
              <w:pStyle w:val="TAC"/>
              <w:rPr>
                <w:sz w:val="16"/>
                <w:szCs w:val="16"/>
              </w:rPr>
            </w:pPr>
            <w:r w:rsidRPr="00055A22">
              <w:rPr>
                <w:sz w:val="16"/>
                <w:szCs w:val="16"/>
              </w:rPr>
              <w:t>F</w:t>
            </w:r>
          </w:p>
        </w:tc>
        <w:tc>
          <w:tcPr>
            <w:tcW w:w="4820" w:type="dxa"/>
            <w:shd w:val="solid" w:color="FFFFFF" w:fill="auto"/>
          </w:tcPr>
          <w:p w14:paraId="57745B59" w14:textId="491B0297" w:rsidR="005C1658" w:rsidRPr="00055A22" w:rsidRDefault="005C1658" w:rsidP="006D143A">
            <w:pPr>
              <w:pStyle w:val="TAL"/>
              <w:rPr>
                <w:sz w:val="16"/>
                <w:szCs w:val="16"/>
              </w:rPr>
            </w:pPr>
            <w:r w:rsidRPr="00055A22">
              <w:rPr>
                <w:sz w:val="16"/>
                <w:szCs w:val="16"/>
              </w:rPr>
              <w:t>Alignment on the data collection from NSACF</w:t>
            </w:r>
          </w:p>
        </w:tc>
        <w:tc>
          <w:tcPr>
            <w:tcW w:w="708" w:type="dxa"/>
            <w:shd w:val="solid" w:color="FFFFFF" w:fill="auto"/>
          </w:tcPr>
          <w:p w14:paraId="25E14F6F" w14:textId="3F0B693A" w:rsidR="005C1658" w:rsidRPr="00055A22" w:rsidRDefault="005C1658" w:rsidP="006D143A">
            <w:pPr>
              <w:pStyle w:val="TAL"/>
              <w:jc w:val="center"/>
              <w:rPr>
                <w:sz w:val="16"/>
                <w:szCs w:val="16"/>
              </w:rPr>
            </w:pPr>
            <w:r w:rsidRPr="00055A22">
              <w:rPr>
                <w:sz w:val="16"/>
                <w:szCs w:val="16"/>
              </w:rPr>
              <w:t>17.5.0</w:t>
            </w:r>
          </w:p>
        </w:tc>
      </w:tr>
      <w:tr w:rsidR="00941C29" w:rsidRPr="00055A22" w14:paraId="07F0070B" w14:textId="77777777" w:rsidTr="00B16F2C">
        <w:tc>
          <w:tcPr>
            <w:tcW w:w="800" w:type="dxa"/>
            <w:shd w:val="solid" w:color="FFFFFF" w:fill="auto"/>
          </w:tcPr>
          <w:p w14:paraId="0536D127" w14:textId="1E4AEE24"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230281C9" w14:textId="3B9E96F2"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3239D3D6" w14:textId="406E35FC"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6F808E15" w14:textId="7611C254" w:rsidR="00941C29" w:rsidRPr="00055A22" w:rsidRDefault="00941C29" w:rsidP="006D143A">
            <w:pPr>
              <w:pStyle w:val="TAC"/>
              <w:rPr>
                <w:sz w:val="16"/>
                <w:szCs w:val="16"/>
              </w:rPr>
            </w:pPr>
            <w:r w:rsidRPr="00055A22">
              <w:rPr>
                <w:sz w:val="16"/>
                <w:szCs w:val="16"/>
              </w:rPr>
              <w:t>0517</w:t>
            </w:r>
          </w:p>
        </w:tc>
        <w:tc>
          <w:tcPr>
            <w:tcW w:w="425" w:type="dxa"/>
            <w:shd w:val="solid" w:color="FFFFFF" w:fill="auto"/>
          </w:tcPr>
          <w:p w14:paraId="31D7B790" w14:textId="4E928CA0" w:rsidR="00941C29" w:rsidRPr="00055A22" w:rsidRDefault="00941C29" w:rsidP="006D143A">
            <w:pPr>
              <w:pStyle w:val="TAC"/>
              <w:rPr>
                <w:sz w:val="16"/>
                <w:szCs w:val="16"/>
              </w:rPr>
            </w:pPr>
            <w:r w:rsidRPr="00055A22">
              <w:rPr>
                <w:sz w:val="16"/>
                <w:szCs w:val="16"/>
              </w:rPr>
              <w:t>1</w:t>
            </w:r>
          </w:p>
        </w:tc>
        <w:tc>
          <w:tcPr>
            <w:tcW w:w="425" w:type="dxa"/>
            <w:shd w:val="solid" w:color="FFFFFF" w:fill="auto"/>
          </w:tcPr>
          <w:p w14:paraId="3BA9D393" w14:textId="47D16B90"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7D267415" w14:textId="678580A4" w:rsidR="00941C29" w:rsidRPr="00055A22" w:rsidRDefault="00941C29" w:rsidP="006D143A">
            <w:pPr>
              <w:pStyle w:val="TAL"/>
              <w:rPr>
                <w:sz w:val="16"/>
                <w:szCs w:val="16"/>
              </w:rPr>
            </w:pPr>
            <w:r w:rsidRPr="00055A22">
              <w:rPr>
                <w:sz w:val="16"/>
                <w:szCs w:val="16"/>
              </w:rPr>
              <w:t>Clarify the Analytics subset per different Analytics ID</w:t>
            </w:r>
          </w:p>
        </w:tc>
        <w:tc>
          <w:tcPr>
            <w:tcW w:w="708" w:type="dxa"/>
            <w:shd w:val="solid" w:color="FFFFFF" w:fill="auto"/>
          </w:tcPr>
          <w:p w14:paraId="474046FC" w14:textId="1F177C10" w:rsidR="00941C29" w:rsidRPr="00055A22" w:rsidRDefault="00941C29" w:rsidP="006D143A">
            <w:pPr>
              <w:pStyle w:val="TAL"/>
              <w:jc w:val="center"/>
              <w:rPr>
                <w:sz w:val="16"/>
                <w:szCs w:val="16"/>
              </w:rPr>
            </w:pPr>
            <w:r w:rsidRPr="00055A22">
              <w:rPr>
                <w:sz w:val="16"/>
                <w:szCs w:val="16"/>
              </w:rPr>
              <w:t>17.5.0</w:t>
            </w:r>
          </w:p>
        </w:tc>
      </w:tr>
      <w:tr w:rsidR="00941C29" w:rsidRPr="00055A22" w14:paraId="0A0E615A" w14:textId="77777777" w:rsidTr="00B16F2C">
        <w:tc>
          <w:tcPr>
            <w:tcW w:w="800" w:type="dxa"/>
            <w:shd w:val="solid" w:color="FFFFFF" w:fill="auto"/>
          </w:tcPr>
          <w:p w14:paraId="4B76E9C7" w14:textId="64B9691F"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2BF34645" w14:textId="3802C9A4"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2EDB89C7" w14:textId="77E9EE82"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3741606D" w14:textId="5F791429" w:rsidR="00941C29" w:rsidRPr="00055A22" w:rsidRDefault="00941C29" w:rsidP="006D143A">
            <w:pPr>
              <w:pStyle w:val="TAC"/>
              <w:rPr>
                <w:sz w:val="16"/>
                <w:szCs w:val="16"/>
              </w:rPr>
            </w:pPr>
            <w:r w:rsidRPr="00055A22">
              <w:rPr>
                <w:sz w:val="16"/>
                <w:szCs w:val="16"/>
              </w:rPr>
              <w:t>0518</w:t>
            </w:r>
          </w:p>
        </w:tc>
        <w:tc>
          <w:tcPr>
            <w:tcW w:w="425" w:type="dxa"/>
            <w:shd w:val="solid" w:color="FFFFFF" w:fill="auto"/>
          </w:tcPr>
          <w:p w14:paraId="621CF3DC" w14:textId="0D29E356" w:rsidR="00941C29" w:rsidRPr="00055A22" w:rsidRDefault="00941C29" w:rsidP="006D143A">
            <w:pPr>
              <w:pStyle w:val="TAC"/>
              <w:rPr>
                <w:sz w:val="16"/>
                <w:szCs w:val="16"/>
              </w:rPr>
            </w:pPr>
            <w:r w:rsidRPr="00055A22">
              <w:rPr>
                <w:sz w:val="16"/>
                <w:szCs w:val="16"/>
              </w:rPr>
              <w:t>-</w:t>
            </w:r>
          </w:p>
        </w:tc>
        <w:tc>
          <w:tcPr>
            <w:tcW w:w="425" w:type="dxa"/>
            <w:shd w:val="solid" w:color="FFFFFF" w:fill="auto"/>
          </w:tcPr>
          <w:p w14:paraId="0BC43CF4" w14:textId="60BBEBCC"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0263240D" w14:textId="72732BF8" w:rsidR="00941C29" w:rsidRPr="00055A22" w:rsidRDefault="00941C29" w:rsidP="006D143A">
            <w:pPr>
              <w:pStyle w:val="TAL"/>
              <w:rPr>
                <w:sz w:val="16"/>
                <w:szCs w:val="16"/>
              </w:rPr>
            </w:pPr>
            <w:r w:rsidRPr="00055A22">
              <w:rPr>
                <w:sz w:val="16"/>
                <w:szCs w:val="16"/>
              </w:rPr>
              <w:t>Adding UE ID to the Service Data from AF related to the Observed Service Experience</w:t>
            </w:r>
          </w:p>
        </w:tc>
        <w:tc>
          <w:tcPr>
            <w:tcW w:w="708" w:type="dxa"/>
            <w:shd w:val="solid" w:color="FFFFFF" w:fill="auto"/>
          </w:tcPr>
          <w:p w14:paraId="306ABE2C" w14:textId="7C1DE933" w:rsidR="00941C29" w:rsidRPr="00055A22" w:rsidRDefault="00941C29" w:rsidP="006D143A">
            <w:pPr>
              <w:pStyle w:val="TAL"/>
              <w:jc w:val="center"/>
              <w:rPr>
                <w:sz w:val="16"/>
                <w:szCs w:val="16"/>
              </w:rPr>
            </w:pPr>
            <w:r w:rsidRPr="00055A22">
              <w:rPr>
                <w:sz w:val="16"/>
                <w:szCs w:val="16"/>
              </w:rPr>
              <w:t>17.5.0</w:t>
            </w:r>
          </w:p>
        </w:tc>
      </w:tr>
      <w:tr w:rsidR="00941C29" w:rsidRPr="00055A22" w14:paraId="790E7EC4" w14:textId="77777777" w:rsidTr="00B16F2C">
        <w:tc>
          <w:tcPr>
            <w:tcW w:w="800" w:type="dxa"/>
            <w:shd w:val="solid" w:color="FFFFFF" w:fill="auto"/>
          </w:tcPr>
          <w:p w14:paraId="0CABAF42" w14:textId="3C222734"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316F3073" w14:textId="0546D56E"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11A26B78" w14:textId="531D2779"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1F019D35" w14:textId="3C0142FA" w:rsidR="00941C29" w:rsidRPr="00055A22" w:rsidRDefault="00941C29" w:rsidP="006D143A">
            <w:pPr>
              <w:pStyle w:val="TAC"/>
              <w:rPr>
                <w:sz w:val="16"/>
                <w:szCs w:val="16"/>
              </w:rPr>
            </w:pPr>
            <w:r w:rsidRPr="00055A22">
              <w:rPr>
                <w:sz w:val="16"/>
                <w:szCs w:val="16"/>
              </w:rPr>
              <w:t>0519</w:t>
            </w:r>
          </w:p>
        </w:tc>
        <w:tc>
          <w:tcPr>
            <w:tcW w:w="425" w:type="dxa"/>
            <w:shd w:val="solid" w:color="FFFFFF" w:fill="auto"/>
          </w:tcPr>
          <w:p w14:paraId="1BF8C017" w14:textId="3CD8E902" w:rsidR="00941C29" w:rsidRPr="00055A22" w:rsidRDefault="00941C29" w:rsidP="006D143A">
            <w:pPr>
              <w:pStyle w:val="TAC"/>
              <w:rPr>
                <w:sz w:val="16"/>
                <w:szCs w:val="16"/>
              </w:rPr>
            </w:pPr>
            <w:r w:rsidRPr="00055A22">
              <w:rPr>
                <w:sz w:val="16"/>
                <w:szCs w:val="16"/>
              </w:rPr>
              <w:t>1</w:t>
            </w:r>
          </w:p>
        </w:tc>
        <w:tc>
          <w:tcPr>
            <w:tcW w:w="425" w:type="dxa"/>
            <w:shd w:val="solid" w:color="FFFFFF" w:fill="auto"/>
          </w:tcPr>
          <w:p w14:paraId="30EDF0EC" w14:textId="219405DD"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33405AE9" w14:textId="27CC43DE" w:rsidR="00941C29" w:rsidRPr="00055A22" w:rsidRDefault="00941C29" w:rsidP="006D143A">
            <w:pPr>
              <w:pStyle w:val="TAL"/>
              <w:rPr>
                <w:sz w:val="16"/>
                <w:szCs w:val="16"/>
              </w:rPr>
            </w:pPr>
            <w:r w:rsidRPr="00055A22">
              <w:rPr>
                <w:sz w:val="16"/>
                <w:szCs w:val="16"/>
              </w:rPr>
              <w:t xml:space="preserve">Update inputs parameters for the </w:t>
            </w:r>
            <w:proofErr w:type="spellStart"/>
            <w:r w:rsidRPr="00055A22">
              <w:rPr>
                <w:sz w:val="16"/>
                <w:szCs w:val="16"/>
              </w:rPr>
              <w:t>Nadrf_DataManagement_StorageRequest</w:t>
            </w:r>
            <w:proofErr w:type="spellEnd"/>
            <w:r w:rsidRPr="00055A22">
              <w:rPr>
                <w:sz w:val="16"/>
                <w:szCs w:val="16"/>
              </w:rPr>
              <w:t xml:space="preserve"> service</w:t>
            </w:r>
          </w:p>
        </w:tc>
        <w:tc>
          <w:tcPr>
            <w:tcW w:w="708" w:type="dxa"/>
            <w:shd w:val="solid" w:color="FFFFFF" w:fill="auto"/>
          </w:tcPr>
          <w:p w14:paraId="46EC79EE" w14:textId="6AED7603" w:rsidR="00941C29" w:rsidRPr="00055A22" w:rsidRDefault="00941C29" w:rsidP="006D143A">
            <w:pPr>
              <w:pStyle w:val="TAL"/>
              <w:jc w:val="center"/>
              <w:rPr>
                <w:sz w:val="16"/>
                <w:szCs w:val="16"/>
              </w:rPr>
            </w:pPr>
            <w:r w:rsidRPr="00055A22">
              <w:rPr>
                <w:sz w:val="16"/>
                <w:szCs w:val="16"/>
              </w:rPr>
              <w:t>17.5.0</w:t>
            </w:r>
          </w:p>
        </w:tc>
      </w:tr>
      <w:tr w:rsidR="00941C29" w:rsidRPr="00055A22" w14:paraId="11B38259" w14:textId="77777777" w:rsidTr="00B16F2C">
        <w:tc>
          <w:tcPr>
            <w:tcW w:w="800" w:type="dxa"/>
            <w:shd w:val="solid" w:color="FFFFFF" w:fill="auto"/>
          </w:tcPr>
          <w:p w14:paraId="5144E0D6" w14:textId="2E9C5B43"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5A725399" w14:textId="3F65E564"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6EFDF6F6" w14:textId="4382B377"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1FF8282A" w14:textId="735D5216" w:rsidR="00941C29" w:rsidRPr="00055A22" w:rsidRDefault="00941C29" w:rsidP="006D143A">
            <w:pPr>
              <w:pStyle w:val="TAC"/>
              <w:rPr>
                <w:sz w:val="16"/>
                <w:szCs w:val="16"/>
              </w:rPr>
            </w:pPr>
            <w:r w:rsidRPr="00055A22">
              <w:rPr>
                <w:sz w:val="16"/>
                <w:szCs w:val="16"/>
              </w:rPr>
              <w:t>0520</w:t>
            </w:r>
          </w:p>
        </w:tc>
        <w:tc>
          <w:tcPr>
            <w:tcW w:w="425" w:type="dxa"/>
            <w:shd w:val="solid" w:color="FFFFFF" w:fill="auto"/>
          </w:tcPr>
          <w:p w14:paraId="0E29A336" w14:textId="02B59250" w:rsidR="00941C29" w:rsidRPr="00055A22" w:rsidRDefault="00941C29" w:rsidP="006D143A">
            <w:pPr>
              <w:pStyle w:val="TAC"/>
              <w:rPr>
                <w:sz w:val="16"/>
                <w:szCs w:val="16"/>
              </w:rPr>
            </w:pPr>
            <w:r w:rsidRPr="00055A22">
              <w:rPr>
                <w:sz w:val="16"/>
                <w:szCs w:val="16"/>
              </w:rPr>
              <w:t>1</w:t>
            </w:r>
          </w:p>
        </w:tc>
        <w:tc>
          <w:tcPr>
            <w:tcW w:w="425" w:type="dxa"/>
            <w:shd w:val="solid" w:color="FFFFFF" w:fill="auto"/>
          </w:tcPr>
          <w:p w14:paraId="6E66FAD3" w14:textId="378D7D94"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7FB150EF" w14:textId="7C9E4A20" w:rsidR="00941C29" w:rsidRPr="00055A22" w:rsidRDefault="00941C29" w:rsidP="006D143A">
            <w:pPr>
              <w:pStyle w:val="TAL"/>
              <w:rPr>
                <w:sz w:val="16"/>
                <w:szCs w:val="16"/>
              </w:rPr>
            </w:pPr>
            <w:r w:rsidRPr="00055A22">
              <w:rPr>
                <w:sz w:val="16"/>
                <w:szCs w:val="16"/>
              </w:rPr>
              <w:t>Clarification on data collection with Event Muting Mechanism</w:t>
            </w:r>
          </w:p>
        </w:tc>
        <w:tc>
          <w:tcPr>
            <w:tcW w:w="708" w:type="dxa"/>
            <w:shd w:val="solid" w:color="FFFFFF" w:fill="auto"/>
          </w:tcPr>
          <w:p w14:paraId="507ACA66" w14:textId="5B17C7E1" w:rsidR="00941C29" w:rsidRPr="00055A22" w:rsidRDefault="00941C29" w:rsidP="006D143A">
            <w:pPr>
              <w:pStyle w:val="TAL"/>
              <w:jc w:val="center"/>
              <w:rPr>
                <w:sz w:val="16"/>
                <w:szCs w:val="16"/>
              </w:rPr>
            </w:pPr>
            <w:r w:rsidRPr="00055A22">
              <w:rPr>
                <w:sz w:val="16"/>
                <w:szCs w:val="16"/>
              </w:rPr>
              <w:t>17.5.0</w:t>
            </w:r>
          </w:p>
        </w:tc>
      </w:tr>
      <w:tr w:rsidR="00941C29" w:rsidRPr="00055A22" w14:paraId="13105C3E" w14:textId="77777777" w:rsidTr="00B16F2C">
        <w:tc>
          <w:tcPr>
            <w:tcW w:w="800" w:type="dxa"/>
            <w:shd w:val="solid" w:color="FFFFFF" w:fill="auto"/>
          </w:tcPr>
          <w:p w14:paraId="7B69344F" w14:textId="75AF7D67"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0E08A4A7" w14:textId="686AD22D"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7CA14825" w14:textId="2547123A" w:rsidR="00941C29" w:rsidRPr="00055A22" w:rsidRDefault="00941C29" w:rsidP="006D143A">
            <w:pPr>
              <w:pStyle w:val="TAC"/>
              <w:rPr>
                <w:sz w:val="16"/>
                <w:szCs w:val="16"/>
              </w:rPr>
            </w:pPr>
            <w:r w:rsidRPr="00055A22">
              <w:rPr>
                <w:sz w:val="16"/>
                <w:szCs w:val="16"/>
              </w:rPr>
              <w:t>SP-220391</w:t>
            </w:r>
          </w:p>
        </w:tc>
        <w:tc>
          <w:tcPr>
            <w:tcW w:w="567" w:type="dxa"/>
            <w:shd w:val="solid" w:color="FFFFFF" w:fill="auto"/>
          </w:tcPr>
          <w:p w14:paraId="5259BD75" w14:textId="6DE08C16" w:rsidR="00941C29" w:rsidRPr="00055A22" w:rsidRDefault="00941C29" w:rsidP="006D143A">
            <w:pPr>
              <w:pStyle w:val="TAC"/>
              <w:rPr>
                <w:sz w:val="16"/>
                <w:szCs w:val="16"/>
              </w:rPr>
            </w:pPr>
            <w:r w:rsidRPr="00055A22">
              <w:rPr>
                <w:sz w:val="16"/>
                <w:szCs w:val="16"/>
              </w:rPr>
              <w:t>0527</w:t>
            </w:r>
          </w:p>
        </w:tc>
        <w:tc>
          <w:tcPr>
            <w:tcW w:w="425" w:type="dxa"/>
            <w:shd w:val="solid" w:color="FFFFFF" w:fill="auto"/>
          </w:tcPr>
          <w:p w14:paraId="57C621D2" w14:textId="57D00780" w:rsidR="00941C29" w:rsidRPr="00055A22" w:rsidRDefault="00941C29" w:rsidP="006D143A">
            <w:pPr>
              <w:pStyle w:val="TAC"/>
              <w:rPr>
                <w:sz w:val="16"/>
                <w:szCs w:val="16"/>
              </w:rPr>
            </w:pPr>
            <w:r w:rsidRPr="00055A22">
              <w:rPr>
                <w:sz w:val="16"/>
                <w:szCs w:val="16"/>
              </w:rPr>
              <w:t>-</w:t>
            </w:r>
          </w:p>
        </w:tc>
        <w:tc>
          <w:tcPr>
            <w:tcW w:w="425" w:type="dxa"/>
            <w:shd w:val="solid" w:color="FFFFFF" w:fill="auto"/>
          </w:tcPr>
          <w:p w14:paraId="670C59D7" w14:textId="7B7533D9" w:rsidR="00941C29" w:rsidRPr="00055A22" w:rsidRDefault="00941C29" w:rsidP="006D143A">
            <w:pPr>
              <w:pStyle w:val="TAC"/>
              <w:rPr>
                <w:sz w:val="16"/>
                <w:szCs w:val="16"/>
              </w:rPr>
            </w:pPr>
            <w:r w:rsidRPr="00055A22">
              <w:rPr>
                <w:sz w:val="16"/>
                <w:szCs w:val="16"/>
              </w:rPr>
              <w:t>A</w:t>
            </w:r>
          </w:p>
        </w:tc>
        <w:tc>
          <w:tcPr>
            <w:tcW w:w="4820" w:type="dxa"/>
            <w:shd w:val="solid" w:color="FFFFFF" w:fill="auto"/>
          </w:tcPr>
          <w:p w14:paraId="5FDF842A" w14:textId="3BB18D18" w:rsidR="00941C29" w:rsidRPr="00055A22" w:rsidRDefault="00941C29" w:rsidP="006D143A">
            <w:pPr>
              <w:pStyle w:val="TAL"/>
              <w:rPr>
                <w:sz w:val="16"/>
                <w:szCs w:val="16"/>
              </w:rPr>
            </w:pPr>
            <w:r w:rsidRPr="00055A22">
              <w:rPr>
                <w:sz w:val="16"/>
                <w:szCs w:val="16"/>
              </w:rPr>
              <w:t>Removing UDM as consumer of expected UE behavioural parameters analytics</w:t>
            </w:r>
          </w:p>
        </w:tc>
        <w:tc>
          <w:tcPr>
            <w:tcW w:w="708" w:type="dxa"/>
            <w:shd w:val="solid" w:color="FFFFFF" w:fill="auto"/>
          </w:tcPr>
          <w:p w14:paraId="1CDE3127" w14:textId="4EB3A19E" w:rsidR="00941C29" w:rsidRPr="00055A22" w:rsidRDefault="00941C29" w:rsidP="006D143A">
            <w:pPr>
              <w:pStyle w:val="TAL"/>
              <w:jc w:val="center"/>
              <w:rPr>
                <w:sz w:val="16"/>
                <w:szCs w:val="16"/>
              </w:rPr>
            </w:pPr>
            <w:r w:rsidRPr="00055A22">
              <w:rPr>
                <w:sz w:val="16"/>
                <w:szCs w:val="16"/>
              </w:rPr>
              <w:t>17.5.0</w:t>
            </w:r>
          </w:p>
        </w:tc>
      </w:tr>
      <w:tr w:rsidR="00941C29" w:rsidRPr="00055A22" w14:paraId="6A5F9001" w14:textId="77777777" w:rsidTr="00B16F2C">
        <w:tc>
          <w:tcPr>
            <w:tcW w:w="800" w:type="dxa"/>
            <w:shd w:val="solid" w:color="FFFFFF" w:fill="auto"/>
          </w:tcPr>
          <w:p w14:paraId="3E3A02FD" w14:textId="6F245572"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529184B7" w14:textId="5FEEE382"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339D5465" w14:textId="0F2C79AF"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35BB8075" w14:textId="4F0ACAD8" w:rsidR="00941C29" w:rsidRPr="00055A22" w:rsidRDefault="00941C29" w:rsidP="006D143A">
            <w:pPr>
              <w:pStyle w:val="TAC"/>
              <w:rPr>
                <w:sz w:val="16"/>
                <w:szCs w:val="16"/>
              </w:rPr>
            </w:pPr>
            <w:r w:rsidRPr="00055A22">
              <w:rPr>
                <w:sz w:val="16"/>
                <w:szCs w:val="16"/>
              </w:rPr>
              <w:t>0528</w:t>
            </w:r>
          </w:p>
        </w:tc>
        <w:tc>
          <w:tcPr>
            <w:tcW w:w="425" w:type="dxa"/>
            <w:shd w:val="solid" w:color="FFFFFF" w:fill="auto"/>
          </w:tcPr>
          <w:p w14:paraId="753BD334" w14:textId="70E032CB" w:rsidR="00941C29" w:rsidRPr="00055A22" w:rsidRDefault="00941C29" w:rsidP="006D143A">
            <w:pPr>
              <w:pStyle w:val="TAC"/>
              <w:rPr>
                <w:sz w:val="16"/>
                <w:szCs w:val="16"/>
              </w:rPr>
            </w:pPr>
            <w:r w:rsidRPr="00055A22">
              <w:rPr>
                <w:sz w:val="16"/>
                <w:szCs w:val="16"/>
              </w:rPr>
              <w:t>1</w:t>
            </w:r>
          </w:p>
        </w:tc>
        <w:tc>
          <w:tcPr>
            <w:tcW w:w="425" w:type="dxa"/>
            <w:shd w:val="solid" w:color="FFFFFF" w:fill="auto"/>
          </w:tcPr>
          <w:p w14:paraId="132275C4" w14:textId="5F76D543"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2C0CAE0E" w14:textId="76F53766" w:rsidR="00941C29" w:rsidRPr="00055A22" w:rsidRDefault="00941C29" w:rsidP="006D143A">
            <w:pPr>
              <w:pStyle w:val="TAL"/>
              <w:rPr>
                <w:sz w:val="16"/>
                <w:szCs w:val="16"/>
              </w:rPr>
            </w:pPr>
            <w:r w:rsidRPr="00055A22">
              <w:rPr>
                <w:sz w:val="16"/>
                <w:szCs w:val="16"/>
              </w:rPr>
              <w:t>Update the Slice Load Level Analytics and DN Performance Analytics</w:t>
            </w:r>
          </w:p>
        </w:tc>
        <w:tc>
          <w:tcPr>
            <w:tcW w:w="708" w:type="dxa"/>
            <w:shd w:val="solid" w:color="FFFFFF" w:fill="auto"/>
          </w:tcPr>
          <w:p w14:paraId="7D7E1E5B" w14:textId="4A39A823" w:rsidR="00941C29" w:rsidRPr="00055A22" w:rsidRDefault="00941C29" w:rsidP="006D143A">
            <w:pPr>
              <w:pStyle w:val="TAL"/>
              <w:jc w:val="center"/>
              <w:rPr>
                <w:sz w:val="16"/>
                <w:szCs w:val="16"/>
              </w:rPr>
            </w:pPr>
            <w:r w:rsidRPr="00055A22">
              <w:rPr>
                <w:sz w:val="16"/>
                <w:szCs w:val="16"/>
              </w:rPr>
              <w:t>17.5.0</w:t>
            </w:r>
          </w:p>
        </w:tc>
      </w:tr>
      <w:tr w:rsidR="005956CA" w:rsidRPr="00055A22" w14:paraId="03D62177" w14:textId="77777777" w:rsidTr="00B16F2C">
        <w:tc>
          <w:tcPr>
            <w:tcW w:w="800" w:type="dxa"/>
            <w:shd w:val="solid" w:color="FFFFFF" w:fill="auto"/>
          </w:tcPr>
          <w:p w14:paraId="780A368E" w14:textId="6132F393" w:rsidR="005956CA" w:rsidRPr="00055A22" w:rsidRDefault="005956CA" w:rsidP="006D143A">
            <w:pPr>
              <w:pStyle w:val="TAC"/>
              <w:rPr>
                <w:sz w:val="16"/>
                <w:szCs w:val="16"/>
              </w:rPr>
            </w:pPr>
            <w:r w:rsidRPr="00055A22">
              <w:rPr>
                <w:sz w:val="16"/>
                <w:szCs w:val="16"/>
              </w:rPr>
              <w:t>2022-09</w:t>
            </w:r>
          </w:p>
        </w:tc>
        <w:tc>
          <w:tcPr>
            <w:tcW w:w="800" w:type="dxa"/>
            <w:shd w:val="solid" w:color="FFFFFF" w:fill="auto"/>
          </w:tcPr>
          <w:p w14:paraId="3ADBE09E" w14:textId="379C0418" w:rsidR="005956CA" w:rsidRPr="00055A22" w:rsidRDefault="005956CA" w:rsidP="006D143A">
            <w:pPr>
              <w:pStyle w:val="TAL"/>
              <w:rPr>
                <w:sz w:val="16"/>
                <w:szCs w:val="16"/>
              </w:rPr>
            </w:pPr>
            <w:r w:rsidRPr="00055A22">
              <w:rPr>
                <w:sz w:val="16"/>
                <w:szCs w:val="16"/>
              </w:rPr>
              <w:t>SP#97E</w:t>
            </w:r>
          </w:p>
        </w:tc>
        <w:tc>
          <w:tcPr>
            <w:tcW w:w="1094" w:type="dxa"/>
            <w:shd w:val="solid" w:color="FFFFFF" w:fill="auto"/>
          </w:tcPr>
          <w:p w14:paraId="2044F121" w14:textId="2E003ED4" w:rsidR="005956CA" w:rsidRPr="00055A22" w:rsidRDefault="005956CA" w:rsidP="006D143A">
            <w:pPr>
              <w:pStyle w:val="TAC"/>
              <w:rPr>
                <w:sz w:val="16"/>
                <w:szCs w:val="16"/>
              </w:rPr>
            </w:pPr>
            <w:r w:rsidRPr="00055A22">
              <w:rPr>
                <w:sz w:val="16"/>
                <w:szCs w:val="16"/>
              </w:rPr>
              <w:t>SP-220778</w:t>
            </w:r>
          </w:p>
        </w:tc>
        <w:tc>
          <w:tcPr>
            <w:tcW w:w="567" w:type="dxa"/>
            <w:shd w:val="solid" w:color="FFFFFF" w:fill="auto"/>
          </w:tcPr>
          <w:p w14:paraId="0FE34FC4" w14:textId="392E16CC" w:rsidR="005956CA" w:rsidRPr="00055A22" w:rsidRDefault="005956CA" w:rsidP="006D143A">
            <w:pPr>
              <w:pStyle w:val="TAC"/>
              <w:rPr>
                <w:sz w:val="16"/>
                <w:szCs w:val="16"/>
              </w:rPr>
            </w:pPr>
            <w:r w:rsidRPr="00055A22">
              <w:rPr>
                <w:sz w:val="16"/>
                <w:szCs w:val="16"/>
              </w:rPr>
              <w:t>0532</w:t>
            </w:r>
          </w:p>
        </w:tc>
        <w:tc>
          <w:tcPr>
            <w:tcW w:w="425" w:type="dxa"/>
            <w:shd w:val="solid" w:color="FFFFFF" w:fill="auto"/>
          </w:tcPr>
          <w:p w14:paraId="1E77BE57" w14:textId="3FDC313F" w:rsidR="005956CA" w:rsidRPr="00055A22" w:rsidRDefault="005956CA" w:rsidP="006D143A">
            <w:pPr>
              <w:pStyle w:val="TAC"/>
              <w:rPr>
                <w:sz w:val="16"/>
                <w:szCs w:val="16"/>
              </w:rPr>
            </w:pPr>
            <w:r w:rsidRPr="00055A22">
              <w:rPr>
                <w:sz w:val="16"/>
                <w:szCs w:val="16"/>
              </w:rPr>
              <w:t>1</w:t>
            </w:r>
          </w:p>
        </w:tc>
        <w:tc>
          <w:tcPr>
            <w:tcW w:w="425" w:type="dxa"/>
            <w:shd w:val="solid" w:color="FFFFFF" w:fill="auto"/>
          </w:tcPr>
          <w:p w14:paraId="72CDC28E" w14:textId="018FABCD" w:rsidR="005956CA" w:rsidRPr="00055A22" w:rsidRDefault="005956CA" w:rsidP="006D143A">
            <w:pPr>
              <w:pStyle w:val="TAC"/>
              <w:rPr>
                <w:sz w:val="16"/>
                <w:szCs w:val="16"/>
              </w:rPr>
            </w:pPr>
            <w:r w:rsidRPr="00055A22">
              <w:rPr>
                <w:sz w:val="16"/>
                <w:szCs w:val="16"/>
              </w:rPr>
              <w:t>F</w:t>
            </w:r>
          </w:p>
        </w:tc>
        <w:tc>
          <w:tcPr>
            <w:tcW w:w="4820" w:type="dxa"/>
            <w:shd w:val="solid" w:color="FFFFFF" w:fill="auto"/>
          </w:tcPr>
          <w:p w14:paraId="5AADAF34" w14:textId="4D105080" w:rsidR="005956CA" w:rsidRPr="00055A22" w:rsidRDefault="005956CA" w:rsidP="006D143A">
            <w:pPr>
              <w:pStyle w:val="TAL"/>
              <w:rPr>
                <w:sz w:val="16"/>
                <w:szCs w:val="16"/>
              </w:rPr>
            </w:pPr>
            <w:r w:rsidRPr="00055A22">
              <w:rPr>
                <w:sz w:val="16"/>
                <w:szCs w:val="16"/>
              </w:rPr>
              <w:t>Clarification to Data Delivery and Data Collection via DCCF and via MFAF</w:t>
            </w:r>
          </w:p>
        </w:tc>
        <w:tc>
          <w:tcPr>
            <w:tcW w:w="708" w:type="dxa"/>
            <w:shd w:val="solid" w:color="FFFFFF" w:fill="auto"/>
          </w:tcPr>
          <w:p w14:paraId="54275434" w14:textId="17645617" w:rsidR="005956CA" w:rsidRPr="00055A22" w:rsidRDefault="005956CA" w:rsidP="006D143A">
            <w:pPr>
              <w:pStyle w:val="TAL"/>
              <w:jc w:val="center"/>
              <w:rPr>
                <w:sz w:val="16"/>
                <w:szCs w:val="16"/>
              </w:rPr>
            </w:pPr>
            <w:r w:rsidRPr="00055A22">
              <w:rPr>
                <w:sz w:val="16"/>
                <w:szCs w:val="16"/>
              </w:rPr>
              <w:t>17.6.0</w:t>
            </w:r>
          </w:p>
        </w:tc>
      </w:tr>
      <w:tr w:rsidR="005956CA" w:rsidRPr="00055A22" w14:paraId="32CDEE37" w14:textId="77777777" w:rsidTr="00B16F2C">
        <w:tc>
          <w:tcPr>
            <w:tcW w:w="800" w:type="dxa"/>
            <w:shd w:val="solid" w:color="FFFFFF" w:fill="auto"/>
          </w:tcPr>
          <w:p w14:paraId="4D6A877D" w14:textId="2138832F" w:rsidR="005956CA" w:rsidRPr="00055A22" w:rsidRDefault="005956CA" w:rsidP="006D143A">
            <w:pPr>
              <w:pStyle w:val="TAC"/>
              <w:rPr>
                <w:sz w:val="16"/>
                <w:szCs w:val="16"/>
              </w:rPr>
            </w:pPr>
            <w:r w:rsidRPr="00055A22">
              <w:rPr>
                <w:sz w:val="16"/>
                <w:szCs w:val="16"/>
              </w:rPr>
              <w:t>2022-09</w:t>
            </w:r>
          </w:p>
        </w:tc>
        <w:tc>
          <w:tcPr>
            <w:tcW w:w="800" w:type="dxa"/>
            <w:shd w:val="solid" w:color="FFFFFF" w:fill="auto"/>
          </w:tcPr>
          <w:p w14:paraId="0ADC91F1" w14:textId="100D5554" w:rsidR="005956CA" w:rsidRPr="00055A22" w:rsidRDefault="005956CA" w:rsidP="006D143A">
            <w:pPr>
              <w:pStyle w:val="TAL"/>
              <w:rPr>
                <w:sz w:val="16"/>
                <w:szCs w:val="16"/>
              </w:rPr>
            </w:pPr>
            <w:r w:rsidRPr="00055A22">
              <w:rPr>
                <w:sz w:val="16"/>
                <w:szCs w:val="16"/>
              </w:rPr>
              <w:t>SP#97E</w:t>
            </w:r>
          </w:p>
        </w:tc>
        <w:tc>
          <w:tcPr>
            <w:tcW w:w="1094" w:type="dxa"/>
            <w:shd w:val="solid" w:color="FFFFFF" w:fill="auto"/>
          </w:tcPr>
          <w:p w14:paraId="4AD7819F" w14:textId="34F3E9B6" w:rsidR="005956CA" w:rsidRPr="00055A22" w:rsidRDefault="005956CA" w:rsidP="006D143A">
            <w:pPr>
              <w:pStyle w:val="TAC"/>
              <w:rPr>
                <w:sz w:val="16"/>
                <w:szCs w:val="16"/>
              </w:rPr>
            </w:pPr>
            <w:r w:rsidRPr="00055A22">
              <w:rPr>
                <w:sz w:val="16"/>
                <w:szCs w:val="16"/>
              </w:rPr>
              <w:t>SP-220778</w:t>
            </w:r>
          </w:p>
        </w:tc>
        <w:tc>
          <w:tcPr>
            <w:tcW w:w="567" w:type="dxa"/>
            <w:shd w:val="solid" w:color="FFFFFF" w:fill="auto"/>
          </w:tcPr>
          <w:p w14:paraId="48949E02" w14:textId="42BFAE34" w:rsidR="005956CA" w:rsidRPr="00055A22" w:rsidRDefault="005956CA" w:rsidP="006D143A">
            <w:pPr>
              <w:pStyle w:val="TAC"/>
              <w:rPr>
                <w:sz w:val="16"/>
                <w:szCs w:val="16"/>
              </w:rPr>
            </w:pPr>
            <w:r w:rsidRPr="00055A22">
              <w:rPr>
                <w:sz w:val="16"/>
                <w:szCs w:val="16"/>
              </w:rPr>
              <w:t>0533</w:t>
            </w:r>
          </w:p>
        </w:tc>
        <w:tc>
          <w:tcPr>
            <w:tcW w:w="425" w:type="dxa"/>
            <w:shd w:val="solid" w:color="FFFFFF" w:fill="auto"/>
          </w:tcPr>
          <w:p w14:paraId="087E8620" w14:textId="3FAB4CF8" w:rsidR="005956CA" w:rsidRPr="00055A22" w:rsidRDefault="005956CA" w:rsidP="006D143A">
            <w:pPr>
              <w:pStyle w:val="TAC"/>
              <w:rPr>
                <w:sz w:val="16"/>
                <w:szCs w:val="16"/>
              </w:rPr>
            </w:pPr>
            <w:r w:rsidRPr="00055A22">
              <w:rPr>
                <w:sz w:val="16"/>
                <w:szCs w:val="16"/>
              </w:rPr>
              <w:t>1</w:t>
            </w:r>
          </w:p>
        </w:tc>
        <w:tc>
          <w:tcPr>
            <w:tcW w:w="425" w:type="dxa"/>
            <w:shd w:val="solid" w:color="FFFFFF" w:fill="auto"/>
          </w:tcPr>
          <w:p w14:paraId="78EC3377" w14:textId="102673FC" w:rsidR="005956CA" w:rsidRPr="00055A22" w:rsidRDefault="005956CA" w:rsidP="006D143A">
            <w:pPr>
              <w:pStyle w:val="TAC"/>
              <w:rPr>
                <w:sz w:val="16"/>
                <w:szCs w:val="16"/>
              </w:rPr>
            </w:pPr>
            <w:r w:rsidRPr="00055A22">
              <w:rPr>
                <w:sz w:val="16"/>
                <w:szCs w:val="16"/>
              </w:rPr>
              <w:t>F</w:t>
            </w:r>
          </w:p>
        </w:tc>
        <w:tc>
          <w:tcPr>
            <w:tcW w:w="4820" w:type="dxa"/>
            <w:shd w:val="solid" w:color="FFFFFF" w:fill="auto"/>
          </w:tcPr>
          <w:p w14:paraId="187F6521" w14:textId="5840FC8F" w:rsidR="005956CA" w:rsidRPr="00055A22" w:rsidRDefault="005956CA" w:rsidP="006D143A">
            <w:pPr>
              <w:pStyle w:val="TAL"/>
              <w:rPr>
                <w:sz w:val="16"/>
                <w:szCs w:val="16"/>
              </w:rPr>
            </w:pPr>
            <w:r w:rsidRPr="00055A22">
              <w:rPr>
                <w:sz w:val="16"/>
                <w:szCs w:val="16"/>
              </w:rPr>
              <w:t>Clarification on granularity of time and location for NWDAF analytics results</w:t>
            </w:r>
          </w:p>
        </w:tc>
        <w:tc>
          <w:tcPr>
            <w:tcW w:w="708" w:type="dxa"/>
            <w:shd w:val="solid" w:color="FFFFFF" w:fill="auto"/>
          </w:tcPr>
          <w:p w14:paraId="6A575111" w14:textId="1E2AEBD3" w:rsidR="005956CA" w:rsidRPr="00055A22" w:rsidRDefault="005956CA" w:rsidP="006D143A">
            <w:pPr>
              <w:pStyle w:val="TAL"/>
              <w:jc w:val="center"/>
              <w:rPr>
                <w:sz w:val="16"/>
                <w:szCs w:val="16"/>
              </w:rPr>
            </w:pPr>
            <w:r w:rsidRPr="00055A22">
              <w:rPr>
                <w:sz w:val="16"/>
                <w:szCs w:val="16"/>
              </w:rPr>
              <w:t>17.6.0</w:t>
            </w:r>
          </w:p>
        </w:tc>
      </w:tr>
      <w:tr w:rsidR="00326F17" w:rsidRPr="00055A22" w14:paraId="61993725" w14:textId="77777777" w:rsidTr="00B16F2C">
        <w:tc>
          <w:tcPr>
            <w:tcW w:w="800" w:type="dxa"/>
            <w:shd w:val="solid" w:color="FFFFFF" w:fill="auto"/>
          </w:tcPr>
          <w:p w14:paraId="10430024" w14:textId="4DE55FD5" w:rsidR="00326F17" w:rsidRPr="00055A22" w:rsidRDefault="00326F17" w:rsidP="006D143A">
            <w:pPr>
              <w:pStyle w:val="TAC"/>
              <w:rPr>
                <w:sz w:val="16"/>
                <w:szCs w:val="16"/>
              </w:rPr>
            </w:pPr>
            <w:r w:rsidRPr="00055A22">
              <w:rPr>
                <w:sz w:val="16"/>
                <w:szCs w:val="16"/>
              </w:rPr>
              <w:t>2022-09</w:t>
            </w:r>
          </w:p>
        </w:tc>
        <w:tc>
          <w:tcPr>
            <w:tcW w:w="800" w:type="dxa"/>
            <w:shd w:val="solid" w:color="FFFFFF" w:fill="auto"/>
          </w:tcPr>
          <w:p w14:paraId="75690CDD" w14:textId="739A3C9A" w:rsidR="00326F17" w:rsidRPr="00055A22" w:rsidRDefault="00326F17" w:rsidP="006D143A">
            <w:pPr>
              <w:pStyle w:val="TAL"/>
              <w:rPr>
                <w:sz w:val="16"/>
                <w:szCs w:val="16"/>
              </w:rPr>
            </w:pPr>
            <w:r w:rsidRPr="00055A22">
              <w:rPr>
                <w:sz w:val="16"/>
                <w:szCs w:val="16"/>
              </w:rPr>
              <w:t>SP#97E</w:t>
            </w:r>
          </w:p>
        </w:tc>
        <w:tc>
          <w:tcPr>
            <w:tcW w:w="1094" w:type="dxa"/>
            <w:shd w:val="solid" w:color="FFFFFF" w:fill="auto"/>
          </w:tcPr>
          <w:p w14:paraId="5A1F656E" w14:textId="7A6CFB3B" w:rsidR="00326F17" w:rsidRPr="00055A22" w:rsidRDefault="00326F17" w:rsidP="006D143A">
            <w:pPr>
              <w:pStyle w:val="TAC"/>
              <w:rPr>
                <w:sz w:val="16"/>
                <w:szCs w:val="16"/>
              </w:rPr>
            </w:pPr>
            <w:r w:rsidRPr="00055A22">
              <w:rPr>
                <w:sz w:val="16"/>
                <w:szCs w:val="16"/>
              </w:rPr>
              <w:t>SP-220770</w:t>
            </w:r>
          </w:p>
        </w:tc>
        <w:tc>
          <w:tcPr>
            <w:tcW w:w="567" w:type="dxa"/>
            <w:shd w:val="solid" w:color="FFFFFF" w:fill="auto"/>
          </w:tcPr>
          <w:p w14:paraId="01832394" w14:textId="626AC931" w:rsidR="00326F17" w:rsidRPr="00055A22" w:rsidRDefault="00326F17" w:rsidP="006D143A">
            <w:pPr>
              <w:pStyle w:val="TAC"/>
              <w:rPr>
                <w:sz w:val="16"/>
                <w:szCs w:val="16"/>
              </w:rPr>
            </w:pPr>
            <w:r w:rsidRPr="00055A22">
              <w:rPr>
                <w:sz w:val="16"/>
                <w:szCs w:val="16"/>
              </w:rPr>
              <w:t>0535</w:t>
            </w:r>
          </w:p>
        </w:tc>
        <w:tc>
          <w:tcPr>
            <w:tcW w:w="425" w:type="dxa"/>
            <w:shd w:val="solid" w:color="FFFFFF" w:fill="auto"/>
          </w:tcPr>
          <w:p w14:paraId="1EF8867C" w14:textId="07CF5748" w:rsidR="00326F17" w:rsidRPr="00055A22" w:rsidRDefault="00326F17" w:rsidP="006D143A">
            <w:pPr>
              <w:pStyle w:val="TAC"/>
              <w:rPr>
                <w:sz w:val="16"/>
                <w:szCs w:val="16"/>
              </w:rPr>
            </w:pPr>
            <w:r w:rsidRPr="00055A22">
              <w:rPr>
                <w:sz w:val="16"/>
                <w:szCs w:val="16"/>
              </w:rPr>
              <w:t>1</w:t>
            </w:r>
          </w:p>
        </w:tc>
        <w:tc>
          <w:tcPr>
            <w:tcW w:w="425" w:type="dxa"/>
            <w:shd w:val="solid" w:color="FFFFFF" w:fill="auto"/>
          </w:tcPr>
          <w:p w14:paraId="3F4C12D9" w14:textId="0FEDF1BF" w:rsidR="00326F17" w:rsidRPr="00055A22" w:rsidRDefault="00326F17" w:rsidP="006D143A">
            <w:pPr>
              <w:pStyle w:val="TAC"/>
              <w:rPr>
                <w:sz w:val="16"/>
                <w:szCs w:val="16"/>
              </w:rPr>
            </w:pPr>
            <w:r w:rsidRPr="00055A22">
              <w:rPr>
                <w:sz w:val="16"/>
                <w:szCs w:val="16"/>
              </w:rPr>
              <w:t>A</w:t>
            </w:r>
          </w:p>
        </w:tc>
        <w:tc>
          <w:tcPr>
            <w:tcW w:w="4820" w:type="dxa"/>
            <w:shd w:val="solid" w:color="FFFFFF" w:fill="auto"/>
          </w:tcPr>
          <w:p w14:paraId="647BDEF7" w14:textId="1988D706" w:rsidR="00326F17" w:rsidRPr="00055A22" w:rsidRDefault="00326F17" w:rsidP="006D143A">
            <w:pPr>
              <w:pStyle w:val="TAL"/>
              <w:rPr>
                <w:sz w:val="16"/>
                <w:szCs w:val="16"/>
              </w:rPr>
            </w:pPr>
            <w:r w:rsidRPr="00055A22">
              <w:rPr>
                <w:sz w:val="16"/>
                <w:szCs w:val="16"/>
              </w:rPr>
              <w:t>Correction for packet retransmission input for service experience analytics</w:t>
            </w:r>
          </w:p>
        </w:tc>
        <w:tc>
          <w:tcPr>
            <w:tcW w:w="708" w:type="dxa"/>
            <w:shd w:val="solid" w:color="FFFFFF" w:fill="auto"/>
          </w:tcPr>
          <w:p w14:paraId="7F25A0DD" w14:textId="19F22872" w:rsidR="00326F17" w:rsidRPr="00055A22" w:rsidRDefault="00326F17" w:rsidP="006D143A">
            <w:pPr>
              <w:pStyle w:val="TAL"/>
              <w:jc w:val="center"/>
              <w:rPr>
                <w:sz w:val="16"/>
                <w:szCs w:val="16"/>
              </w:rPr>
            </w:pPr>
            <w:r w:rsidRPr="00055A22">
              <w:rPr>
                <w:sz w:val="16"/>
                <w:szCs w:val="16"/>
              </w:rPr>
              <w:t>17.6.0</w:t>
            </w:r>
          </w:p>
        </w:tc>
      </w:tr>
      <w:tr w:rsidR="00326F17" w:rsidRPr="00055A22" w14:paraId="2E365776" w14:textId="77777777" w:rsidTr="00B16F2C">
        <w:tc>
          <w:tcPr>
            <w:tcW w:w="800" w:type="dxa"/>
            <w:shd w:val="solid" w:color="FFFFFF" w:fill="auto"/>
          </w:tcPr>
          <w:p w14:paraId="10FF5E91" w14:textId="75C607FB" w:rsidR="00326F17" w:rsidRPr="00055A22" w:rsidRDefault="00326F17" w:rsidP="006D143A">
            <w:pPr>
              <w:pStyle w:val="TAC"/>
              <w:rPr>
                <w:sz w:val="16"/>
                <w:szCs w:val="16"/>
              </w:rPr>
            </w:pPr>
            <w:r w:rsidRPr="00055A22">
              <w:rPr>
                <w:sz w:val="16"/>
                <w:szCs w:val="16"/>
              </w:rPr>
              <w:t>2022-09</w:t>
            </w:r>
          </w:p>
        </w:tc>
        <w:tc>
          <w:tcPr>
            <w:tcW w:w="800" w:type="dxa"/>
            <w:shd w:val="solid" w:color="FFFFFF" w:fill="auto"/>
          </w:tcPr>
          <w:p w14:paraId="2FDBA7C9" w14:textId="492D1847" w:rsidR="00326F17" w:rsidRPr="00055A22" w:rsidRDefault="00326F17" w:rsidP="006D143A">
            <w:pPr>
              <w:pStyle w:val="TAL"/>
              <w:rPr>
                <w:sz w:val="16"/>
                <w:szCs w:val="16"/>
              </w:rPr>
            </w:pPr>
            <w:r w:rsidRPr="00055A22">
              <w:rPr>
                <w:sz w:val="16"/>
                <w:szCs w:val="16"/>
              </w:rPr>
              <w:t>SP#97E</w:t>
            </w:r>
          </w:p>
        </w:tc>
        <w:tc>
          <w:tcPr>
            <w:tcW w:w="1094" w:type="dxa"/>
            <w:shd w:val="solid" w:color="FFFFFF" w:fill="auto"/>
          </w:tcPr>
          <w:p w14:paraId="18C08BF6" w14:textId="06E7D01C" w:rsidR="00326F17" w:rsidRPr="00055A22" w:rsidRDefault="00326F17" w:rsidP="006D143A">
            <w:pPr>
              <w:pStyle w:val="TAC"/>
              <w:rPr>
                <w:sz w:val="16"/>
                <w:szCs w:val="16"/>
              </w:rPr>
            </w:pPr>
            <w:r w:rsidRPr="00055A22">
              <w:rPr>
                <w:sz w:val="16"/>
                <w:szCs w:val="16"/>
              </w:rPr>
              <w:t>SP-220778</w:t>
            </w:r>
          </w:p>
        </w:tc>
        <w:tc>
          <w:tcPr>
            <w:tcW w:w="567" w:type="dxa"/>
            <w:shd w:val="solid" w:color="FFFFFF" w:fill="auto"/>
          </w:tcPr>
          <w:p w14:paraId="2DC609DA" w14:textId="4C73AFEE" w:rsidR="00326F17" w:rsidRPr="00055A22" w:rsidRDefault="00326F17" w:rsidP="006D143A">
            <w:pPr>
              <w:pStyle w:val="TAC"/>
              <w:rPr>
                <w:sz w:val="16"/>
                <w:szCs w:val="16"/>
              </w:rPr>
            </w:pPr>
            <w:r w:rsidRPr="00055A22">
              <w:rPr>
                <w:sz w:val="16"/>
                <w:szCs w:val="16"/>
              </w:rPr>
              <w:t>0536</w:t>
            </w:r>
          </w:p>
        </w:tc>
        <w:tc>
          <w:tcPr>
            <w:tcW w:w="425" w:type="dxa"/>
            <w:shd w:val="solid" w:color="FFFFFF" w:fill="auto"/>
          </w:tcPr>
          <w:p w14:paraId="2174AD7D" w14:textId="305A8202" w:rsidR="00326F17" w:rsidRPr="00055A22" w:rsidRDefault="00326F17" w:rsidP="006D143A">
            <w:pPr>
              <w:pStyle w:val="TAC"/>
              <w:rPr>
                <w:sz w:val="16"/>
                <w:szCs w:val="16"/>
              </w:rPr>
            </w:pPr>
            <w:r w:rsidRPr="00055A22">
              <w:rPr>
                <w:sz w:val="16"/>
                <w:szCs w:val="16"/>
              </w:rPr>
              <w:t>-</w:t>
            </w:r>
          </w:p>
        </w:tc>
        <w:tc>
          <w:tcPr>
            <w:tcW w:w="425" w:type="dxa"/>
            <w:shd w:val="solid" w:color="FFFFFF" w:fill="auto"/>
          </w:tcPr>
          <w:p w14:paraId="14305E38" w14:textId="2A1306CA" w:rsidR="00326F17" w:rsidRPr="00055A22" w:rsidRDefault="00326F17" w:rsidP="006D143A">
            <w:pPr>
              <w:pStyle w:val="TAC"/>
              <w:rPr>
                <w:sz w:val="16"/>
                <w:szCs w:val="16"/>
              </w:rPr>
            </w:pPr>
            <w:r w:rsidRPr="00055A22">
              <w:rPr>
                <w:sz w:val="16"/>
                <w:szCs w:val="16"/>
              </w:rPr>
              <w:t>D</w:t>
            </w:r>
          </w:p>
        </w:tc>
        <w:tc>
          <w:tcPr>
            <w:tcW w:w="4820" w:type="dxa"/>
            <w:shd w:val="solid" w:color="FFFFFF" w:fill="auto"/>
          </w:tcPr>
          <w:p w14:paraId="1E9B3A9A" w14:textId="6B16DF26" w:rsidR="00326F17" w:rsidRPr="00055A22" w:rsidRDefault="00326F17" w:rsidP="006D143A">
            <w:pPr>
              <w:pStyle w:val="TAL"/>
              <w:rPr>
                <w:sz w:val="16"/>
                <w:szCs w:val="16"/>
              </w:rPr>
            </w:pPr>
            <w:r w:rsidRPr="00055A22">
              <w:rPr>
                <w:sz w:val="16"/>
                <w:szCs w:val="16"/>
              </w:rPr>
              <w:t>Correction on wrong reference clause number</w:t>
            </w:r>
          </w:p>
        </w:tc>
        <w:tc>
          <w:tcPr>
            <w:tcW w:w="708" w:type="dxa"/>
            <w:shd w:val="solid" w:color="FFFFFF" w:fill="auto"/>
          </w:tcPr>
          <w:p w14:paraId="4423D886" w14:textId="0E3ADBC7" w:rsidR="00326F17" w:rsidRPr="00055A22" w:rsidRDefault="00326F17" w:rsidP="006D143A">
            <w:pPr>
              <w:pStyle w:val="TAL"/>
              <w:jc w:val="center"/>
              <w:rPr>
                <w:sz w:val="16"/>
                <w:szCs w:val="16"/>
              </w:rPr>
            </w:pPr>
            <w:r w:rsidRPr="00055A22">
              <w:rPr>
                <w:sz w:val="16"/>
                <w:szCs w:val="16"/>
              </w:rPr>
              <w:t>17.6.0</w:t>
            </w:r>
          </w:p>
        </w:tc>
      </w:tr>
      <w:tr w:rsidR="00326F17" w:rsidRPr="00055A22" w14:paraId="19C0487E" w14:textId="77777777" w:rsidTr="00B16F2C">
        <w:tc>
          <w:tcPr>
            <w:tcW w:w="800" w:type="dxa"/>
            <w:shd w:val="solid" w:color="FFFFFF" w:fill="auto"/>
          </w:tcPr>
          <w:p w14:paraId="07A525BE" w14:textId="00A9D156" w:rsidR="00326F17" w:rsidRPr="00055A22" w:rsidRDefault="00326F17" w:rsidP="006D143A">
            <w:pPr>
              <w:pStyle w:val="TAC"/>
              <w:rPr>
                <w:sz w:val="16"/>
                <w:szCs w:val="16"/>
              </w:rPr>
            </w:pPr>
            <w:r w:rsidRPr="00055A22">
              <w:rPr>
                <w:sz w:val="16"/>
                <w:szCs w:val="16"/>
              </w:rPr>
              <w:lastRenderedPageBreak/>
              <w:t>2022-09</w:t>
            </w:r>
          </w:p>
        </w:tc>
        <w:tc>
          <w:tcPr>
            <w:tcW w:w="800" w:type="dxa"/>
            <w:shd w:val="solid" w:color="FFFFFF" w:fill="auto"/>
          </w:tcPr>
          <w:p w14:paraId="65A59554" w14:textId="0DD08645" w:rsidR="00326F17" w:rsidRPr="00055A22" w:rsidRDefault="00326F17" w:rsidP="006D143A">
            <w:pPr>
              <w:pStyle w:val="TAL"/>
              <w:rPr>
                <w:sz w:val="16"/>
                <w:szCs w:val="16"/>
              </w:rPr>
            </w:pPr>
            <w:r w:rsidRPr="00055A22">
              <w:rPr>
                <w:sz w:val="16"/>
                <w:szCs w:val="16"/>
              </w:rPr>
              <w:t>SP#97E</w:t>
            </w:r>
          </w:p>
        </w:tc>
        <w:tc>
          <w:tcPr>
            <w:tcW w:w="1094" w:type="dxa"/>
            <w:shd w:val="solid" w:color="FFFFFF" w:fill="auto"/>
          </w:tcPr>
          <w:p w14:paraId="1C5EB745" w14:textId="0119AB26" w:rsidR="00326F17" w:rsidRPr="00055A22" w:rsidRDefault="00326F17" w:rsidP="006D143A">
            <w:pPr>
              <w:pStyle w:val="TAC"/>
              <w:rPr>
                <w:sz w:val="16"/>
                <w:szCs w:val="16"/>
              </w:rPr>
            </w:pPr>
            <w:r w:rsidRPr="00055A22">
              <w:rPr>
                <w:sz w:val="16"/>
                <w:szCs w:val="16"/>
              </w:rPr>
              <w:t>SP-220778</w:t>
            </w:r>
          </w:p>
        </w:tc>
        <w:tc>
          <w:tcPr>
            <w:tcW w:w="567" w:type="dxa"/>
            <w:shd w:val="solid" w:color="FFFFFF" w:fill="auto"/>
          </w:tcPr>
          <w:p w14:paraId="78A9A04A" w14:textId="0A156918" w:rsidR="00326F17" w:rsidRPr="00055A22" w:rsidRDefault="00326F17" w:rsidP="006D143A">
            <w:pPr>
              <w:pStyle w:val="TAC"/>
              <w:rPr>
                <w:sz w:val="16"/>
                <w:szCs w:val="16"/>
              </w:rPr>
            </w:pPr>
            <w:r w:rsidRPr="00055A22">
              <w:rPr>
                <w:sz w:val="16"/>
                <w:szCs w:val="16"/>
              </w:rPr>
              <w:t>0537</w:t>
            </w:r>
          </w:p>
        </w:tc>
        <w:tc>
          <w:tcPr>
            <w:tcW w:w="425" w:type="dxa"/>
            <w:shd w:val="solid" w:color="FFFFFF" w:fill="auto"/>
          </w:tcPr>
          <w:p w14:paraId="1E772900" w14:textId="697D1547" w:rsidR="00326F17" w:rsidRPr="00055A22" w:rsidRDefault="00326F17" w:rsidP="006D143A">
            <w:pPr>
              <w:pStyle w:val="TAC"/>
              <w:rPr>
                <w:sz w:val="16"/>
                <w:szCs w:val="16"/>
              </w:rPr>
            </w:pPr>
            <w:r w:rsidRPr="00055A22">
              <w:rPr>
                <w:sz w:val="16"/>
                <w:szCs w:val="16"/>
              </w:rPr>
              <w:t>1</w:t>
            </w:r>
          </w:p>
        </w:tc>
        <w:tc>
          <w:tcPr>
            <w:tcW w:w="425" w:type="dxa"/>
            <w:shd w:val="solid" w:color="FFFFFF" w:fill="auto"/>
          </w:tcPr>
          <w:p w14:paraId="5C6CB10D" w14:textId="47A12B20" w:rsidR="00326F17" w:rsidRPr="00055A22" w:rsidRDefault="00326F17" w:rsidP="006D143A">
            <w:pPr>
              <w:pStyle w:val="TAC"/>
              <w:rPr>
                <w:sz w:val="16"/>
                <w:szCs w:val="16"/>
              </w:rPr>
            </w:pPr>
            <w:r w:rsidRPr="00055A22">
              <w:rPr>
                <w:sz w:val="16"/>
                <w:szCs w:val="16"/>
              </w:rPr>
              <w:t>F</w:t>
            </w:r>
          </w:p>
        </w:tc>
        <w:tc>
          <w:tcPr>
            <w:tcW w:w="4820" w:type="dxa"/>
            <w:shd w:val="solid" w:color="FFFFFF" w:fill="auto"/>
          </w:tcPr>
          <w:p w14:paraId="50D12793" w14:textId="5D97632D" w:rsidR="00326F17" w:rsidRPr="00055A22" w:rsidRDefault="00326F17" w:rsidP="006D143A">
            <w:pPr>
              <w:pStyle w:val="TAL"/>
              <w:rPr>
                <w:sz w:val="16"/>
                <w:szCs w:val="16"/>
              </w:rPr>
            </w:pPr>
            <w:r w:rsidRPr="00055A22">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055A22" w:rsidRDefault="00326F17" w:rsidP="006D143A">
            <w:pPr>
              <w:pStyle w:val="TAL"/>
              <w:jc w:val="center"/>
              <w:rPr>
                <w:sz w:val="16"/>
                <w:szCs w:val="16"/>
              </w:rPr>
            </w:pPr>
            <w:r w:rsidRPr="00055A22">
              <w:rPr>
                <w:sz w:val="16"/>
                <w:szCs w:val="16"/>
              </w:rPr>
              <w:t>17.6.0</w:t>
            </w:r>
          </w:p>
        </w:tc>
      </w:tr>
      <w:tr w:rsidR="00FD19E1" w:rsidRPr="00055A22" w14:paraId="0ADDCC91" w14:textId="77777777" w:rsidTr="00B16F2C">
        <w:tc>
          <w:tcPr>
            <w:tcW w:w="800" w:type="dxa"/>
            <w:shd w:val="solid" w:color="FFFFFF" w:fill="auto"/>
          </w:tcPr>
          <w:p w14:paraId="2329C062" w14:textId="79FD9876" w:rsidR="00FD19E1" w:rsidRPr="00055A22" w:rsidRDefault="00FD19E1" w:rsidP="006D143A">
            <w:pPr>
              <w:pStyle w:val="TAC"/>
              <w:rPr>
                <w:sz w:val="16"/>
                <w:szCs w:val="16"/>
              </w:rPr>
            </w:pPr>
            <w:r w:rsidRPr="00055A22">
              <w:rPr>
                <w:sz w:val="16"/>
                <w:szCs w:val="16"/>
              </w:rPr>
              <w:t>2022-09</w:t>
            </w:r>
          </w:p>
        </w:tc>
        <w:tc>
          <w:tcPr>
            <w:tcW w:w="800" w:type="dxa"/>
            <w:shd w:val="solid" w:color="FFFFFF" w:fill="auto"/>
          </w:tcPr>
          <w:p w14:paraId="13C64399" w14:textId="10CED324" w:rsidR="00FD19E1" w:rsidRPr="00055A22" w:rsidRDefault="00FD19E1" w:rsidP="006D143A">
            <w:pPr>
              <w:pStyle w:val="TAL"/>
              <w:rPr>
                <w:sz w:val="16"/>
                <w:szCs w:val="16"/>
              </w:rPr>
            </w:pPr>
            <w:r w:rsidRPr="00055A22">
              <w:rPr>
                <w:sz w:val="16"/>
                <w:szCs w:val="16"/>
              </w:rPr>
              <w:t>SP#97E</w:t>
            </w:r>
          </w:p>
        </w:tc>
        <w:tc>
          <w:tcPr>
            <w:tcW w:w="1094" w:type="dxa"/>
            <w:shd w:val="solid" w:color="FFFFFF" w:fill="auto"/>
          </w:tcPr>
          <w:p w14:paraId="381C0FD0" w14:textId="49B3A58B" w:rsidR="00FD19E1" w:rsidRPr="00055A22" w:rsidRDefault="00FD19E1" w:rsidP="006D143A">
            <w:pPr>
              <w:pStyle w:val="TAC"/>
              <w:rPr>
                <w:sz w:val="16"/>
                <w:szCs w:val="16"/>
              </w:rPr>
            </w:pPr>
            <w:r w:rsidRPr="00055A22">
              <w:rPr>
                <w:sz w:val="16"/>
                <w:szCs w:val="16"/>
              </w:rPr>
              <w:t>SP-220778</w:t>
            </w:r>
          </w:p>
        </w:tc>
        <w:tc>
          <w:tcPr>
            <w:tcW w:w="567" w:type="dxa"/>
            <w:shd w:val="solid" w:color="FFFFFF" w:fill="auto"/>
          </w:tcPr>
          <w:p w14:paraId="27976020" w14:textId="7F4F12B1" w:rsidR="00FD19E1" w:rsidRPr="00055A22" w:rsidRDefault="00FD19E1" w:rsidP="006D143A">
            <w:pPr>
              <w:pStyle w:val="TAC"/>
              <w:rPr>
                <w:sz w:val="16"/>
                <w:szCs w:val="16"/>
              </w:rPr>
            </w:pPr>
            <w:r w:rsidRPr="00055A22">
              <w:rPr>
                <w:sz w:val="16"/>
                <w:szCs w:val="16"/>
              </w:rPr>
              <w:t>0538</w:t>
            </w:r>
          </w:p>
        </w:tc>
        <w:tc>
          <w:tcPr>
            <w:tcW w:w="425" w:type="dxa"/>
            <w:shd w:val="solid" w:color="FFFFFF" w:fill="auto"/>
          </w:tcPr>
          <w:p w14:paraId="754F82FD" w14:textId="17FE8ACA" w:rsidR="00FD19E1" w:rsidRPr="00055A22" w:rsidRDefault="00FD19E1" w:rsidP="006D143A">
            <w:pPr>
              <w:pStyle w:val="TAC"/>
              <w:rPr>
                <w:sz w:val="16"/>
                <w:szCs w:val="16"/>
              </w:rPr>
            </w:pPr>
            <w:r w:rsidRPr="00055A22">
              <w:rPr>
                <w:sz w:val="16"/>
                <w:szCs w:val="16"/>
              </w:rPr>
              <w:t>1</w:t>
            </w:r>
          </w:p>
        </w:tc>
        <w:tc>
          <w:tcPr>
            <w:tcW w:w="425" w:type="dxa"/>
            <w:shd w:val="solid" w:color="FFFFFF" w:fill="auto"/>
          </w:tcPr>
          <w:p w14:paraId="06611C2D" w14:textId="12EBE062" w:rsidR="00FD19E1" w:rsidRPr="00055A22" w:rsidRDefault="00FD19E1" w:rsidP="006D143A">
            <w:pPr>
              <w:pStyle w:val="TAC"/>
              <w:rPr>
                <w:sz w:val="16"/>
                <w:szCs w:val="16"/>
              </w:rPr>
            </w:pPr>
            <w:r w:rsidRPr="00055A22">
              <w:rPr>
                <w:sz w:val="16"/>
                <w:szCs w:val="16"/>
              </w:rPr>
              <w:t>F</w:t>
            </w:r>
          </w:p>
        </w:tc>
        <w:tc>
          <w:tcPr>
            <w:tcW w:w="4820" w:type="dxa"/>
            <w:shd w:val="solid" w:color="FFFFFF" w:fill="auto"/>
          </w:tcPr>
          <w:p w14:paraId="56828BFD" w14:textId="24110A66" w:rsidR="00FD19E1" w:rsidRPr="00055A22" w:rsidRDefault="00FD19E1" w:rsidP="006D143A">
            <w:pPr>
              <w:pStyle w:val="TAL"/>
              <w:rPr>
                <w:sz w:val="16"/>
                <w:szCs w:val="16"/>
              </w:rPr>
            </w:pPr>
            <w:r w:rsidRPr="00055A22">
              <w:rPr>
                <w:sz w:val="16"/>
                <w:szCs w:val="16"/>
              </w:rPr>
              <w:t>Corrections on information of previous analytics subscription</w:t>
            </w:r>
          </w:p>
        </w:tc>
        <w:tc>
          <w:tcPr>
            <w:tcW w:w="708" w:type="dxa"/>
            <w:shd w:val="solid" w:color="FFFFFF" w:fill="auto"/>
          </w:tcPr>
          <w:p w14:paraId="6941581A" w14:textId="4B374ACB" w:rsidR="00FD19E1" w:rsidRPr="00055A22" w:rsidRDefault="00FD19E1" w:rsidP="006D143A">
            <w:pPr>
              <w:pStyle w:val="TAL"/>
              <w:jc w:val="center"/>
              <w:rPr>
                <w:sz w:val="16"/>
                <w:szCs w:val="16"/>
              </w:rPr>
            </w:pPr>
            <w:r w:rsidRPr="00055A22">
              <w:rPr>
                <w:sz w:val="16"/>
                <w:szCs w:val="16"/>
              </w:rPr>
              <w:t>17.6.0</w:t>
            </w:r>
          </w:p>
        </w:tc>
      </w:tr>
      <w:tr w:rsidR="00254374" w:rsidRPr="00055A22" w14:paraId="3EF04D47" w14:textId="77777777" w:rsidTr="00B16F2C">
        <w:tc>
          <w:tcPr>
            <w:tcW w:w="800" w:type="dxa"/>
            <w:shd w:val="solid" w:color="FFFFFF" w:fill="auto"/>
          </w:tcPr>
          <w:p w14:paraId="50AD024B" w14:textId="23D18552" w:rsidR="00254374" w:rsidRPr="00055A22" w:rsidRDefault="00254374" w:rsidP="006D143A">
            <w:pPr>
              <w:pStyle w:val="TAC"/>
              <w:rPr>
                <w:sz w:val="16"/>
                <w:szCs w:val="16"/>
              </w:rPr>
            </w:pPr>
            <w:r w:rsidRPr="00055A22">
              <w:rPr>
                <w:sz w:val="16"/>
                <w:szCs w:val="16"/>
              </w:rPr>
              <w:t>2022-09</w:t>
            </w:r>
          </w:p>
        </w:tc>
        <w:tc>
          <w:tcPr>
            <w:tcW w:w="800" w:type="dxa"/>
            <w:shd w:val="solid" w:color="FFFFFF" w:fill="auto"/>
          </w:tcPr>
          <w:p w14:paraId="183DD728" w14:textId="37F45D2D" w:rsidR="00254374" w:rsidRPr="00055A22" w:rsidRDefault="00254374" w:rsidP="006D143A">
            <w:pPr>
              <w:pStyle w:val="TAL"/>
              <w:rPr>
                <w:sz w:val="16"/>
                <w:szCs w:val="16"/>
              </w:rPr>
            </w:pPr>
            <w:r w:rsidRPr="00055A22">
              <w:rPr>
                <w:sz w:val="16"/>
                <w:szCs w:val="16"/>
              </w:rPr>
              <w:t>SP#97E</w:t>
            </w:r>
          </w:p>
        </w:tc>
        <w:tc>
          <w:tcPr>
            <w:tcW w:w="1094" w:type="dxa"/>
            <w:shd w:val="solid" w:color="FFFFFF" w:fill="auto"/>
          </w:tcPr>
          <w:p w14:paraId="1773E031" w14:textId="292A266A" w:rsidR="00254374" w:rsidRPr="00055A22" w:rsidRDefault="00254374" w:rsidP="006D143A">
            <w:pPr>
              <w:pStyle w:val="TAC"/>
              <w:rPr>
                <w:sz w:val="16"/>
                <w:szCs w:val="16"/>
              </w:rPr>
            </w:pPr>
            <w:r w:rsidRPr="00055A22">
              <w:rPr>
                <w:sz w:val="16"/>
                <w:szCs w:val="16"/>
              </w:rPr>
              <w:t>SP-220778</w:t>
            </w:r>
          </w:p>
        </w:tc>
        <w:tc>
          <w:tcPr>
            <w:tcW w:w="567" w:type="dxa"/>
            <w:shd w:val="solid" w:color="FFFFFF" w:fill="auto"/>
          </w:tcPr>
          <w:p w14:paraId="536C764A" w14:textId="345100AF" w:rsidR="00254374" w:rsidRPr="00055A22" w:rsidRDefault="00254374" w:rsidP="006D143A">
            <w:pPr>
              <w:pStyle w:val="TAC"/>
              <w:rPr>
                <w:sz w:val="16"/>
                <w:szCs w:val="16"/>
              </w:rPr>
            </w:pPr>
            <w:r w:rsidRPr="00055A22">
              <w:rPr>
                <w:sz w:val="16"/>
                <w:szCs w:val="16"/>
              </w:rPr>
              <w:t>0539</w:t>
            </w:r>
          </w:p>
        </w:tc>
        <w:tc>
          <w:tcPr>
            <w:tcW w:w="425" w:type="dxa"/>
            <w:shd w:val="solid" w:color="FFFFFF" w:fill="auto"/>
          </w:tcPr>
          <w:p w14:paraId="0302E175" w14:textId="22A8DE7D" w:rsidR="00254374" w:rsidRPr="00055A22" w:rsidRDefault="00254374" w:rsidP="006D143A">
            <w:pPr>
              <w:pStyle w:val="TAC"/>
              <w:rPr>
                <w:sz w:val="16"/>
                <w:szCs w:val="16"/>
              </w:rPr>
            </w:pPr>
            <w:r w:rsidRPr="00055A22">
              <w:rPr>
                <w:sz w:val="16"/>
                <w:szCs w:val="16"/>
              </w:rPr>
              <w:t>1</w:t>
            </w:r>
          </w:p>
        </w:tc>
        <w:tc>
          <w:tcPr>
            <w:tcW w:w="425" w:type="dxa"/>
            <w:shd w:val="solid" w:color="FFFFFF" w:fill="auto"/>
          </w:tcPr>
          <w:p w14:paraId="2090008D" w14:textId="2638E551" w:rsidR="00254374" w:rsidRPr="00055A22" w:rsidRDefault="00254374" w:rsidP="006D143A">
            <w:pPr>
              <w:pStyle w:val="TAC"/>
              <w:rPr>
                <w:sz w:val="16"/>
                <w:szCs w:val="16"/>
              </w:rPr>
            </w:pPr>
            <w:r w:rsidRPr="00055A22">
              <w:rPr>
                <w:sz w:val="16"/>
                <w:szCs w:val="16"/>
              </w:rPr>
              <w:t>F</w:t>
            </w:r>
          </w:p>
        </w:tc>
        <w:tc>
          <w:tcPr>
            <w:tcW w:w="4820" w:type="dxa"/>
            <w:shd w:val="solid" w:color="FFFFFF" w:fill="auto"/>
          </w:tcPr>
          <w:p w14:paraId="4F71D9CC" w14:textId="05B26CAF" w:rsidR="00254374" w:rsidRPr="00055A22" w:rsidRDefault="00254374" w:rsidP="006D143A">
            <w:pPr>
              <w:pStyle w:val="TAL"/>
              <w:rPr>
                <w:sz w:val="16"/>
                <w:szCs w:val="16"/>
              </w:rPr>
            </w:pPr>
            <w:r w:rsidRPr="00055A22">
              <w:rPr>
                <w:sz w:val="16"/>
                <w:szCs w:val="16"/>
              </w:rPr>
              <w:t>Correction of wrong references to TS28.532</w:t>
            </w:r>
          </w:p>
        </w:tc>
        <w:tc>
          <w:tcPr>
            <w:tcW w:w="708" w:type="dxa"/>
            <w:shd w:val="solid" w:color="FFFFFF" w:fill="auto"/>
          </w:tcPr>
          <w:p w14:paraId="5DBD36E8" w14:textId="51B85C57" w:rsidR="00254374" w:rsidRPr="00055A22" w:rsidRDefault="00254374" w:rsidP="006D143A">
            <w:pPr>
              <w:pStyle w:val="TAL"/>
              <w:jc w:val="center"/>
              <w:rPr>
                <w:sz w:val="16"/>
                <w:szCs w:val="16"/>
              </w:rPr>
            </w:pPr>
            <w:r w:rsidRPr="00055A22">
              <w:rPr>
                <w:sz w:val="16"/>
                <w:szCs w:val="16"/>
              </w:rPr>
              <w:t>17.6.0</w:t>
            </w:r>
          </w:p>
        </w:tc>
      </w:tr>
      <w:tr w:rsidR="00254374" w:rsidRPr="00055A22" w14:paraId="5F3ADD91" w14:textId="77777777" w:rsidTr="00B16F2C">
        <w:tc>
          <w:tcPr>
            <w:tcW w:w="800" w:type="dxa"/>
            <w:shd w:val="solid" w:color="FFFFFF" w:fill="auto"/>
          </w:tcPr>
          <w:p w14:paraId="0E52BD7E" w14:textId="7052EF92" w:rsidR="00254374" w:rsidRPr="00055A22" w:rsidRDefault="00254374" w:rsidP="006D143A">
            <w:pPr>
              <w:pStyle w:val="TAC"/>
              <w:rPr>
                <w:sz w:val="16"/>
                <w:szCs w:val="16"/>
              </w:rPr>
            </w:pPr>
            <w:r w:rsidRPr="00055A22">
              <w:rPr>
                <w:sz w:val="16"/>
                <w:szCs w:val="16"/>
              </w:rPr>
              <w:t>2022-09</w:t>
            </w:r>
          </w:p>
        </w:tc>
        <w:tc>
          <w:tcPr>
            <w:tcW w:w="800" w:type="dxa"/>
            <w:shd w:val="solid" w:color="FFFFFF" w:fill="auto"/>
          </w:tcPr>
          <w:p w14:paraId="173C4C57" w14:textId="38BDA375" w:rsidR="00254374" w:rsidRPr="00055A22" w:rsidRDefault="00254374" w:rsidP="006D143A">
            <w:pPr>
              <w:pStyle w:val="TAL"/>
              <w:rPr>
                <w:sz w:val="16"/>
                <w:szCs w:val="16"/>
              </w:rPr>
            </w:pPr>
            <w:r w:rsidRPr="00055A22">
              <w:rPr>
                <w:sz w:val="16"/>
                <w:szCs w:val="16"/>
              </w:rPr>
              <w:t>SP#97E</w:t>
            </w:r>
          </w:p>
        </w:tc>
        <w:tc>
          <w:tcPr>
            <w:tcW w:w="1094" w:type="dxa"/>
            <w:shd w:val="solid" w:color="FFFFFF" w:fill="auto"/>
          </w:tcPr>
          <w:p w14:paraId="7F49569B" w14:textId="5D84C3C1" w:rsidR="00254374" w:rsidRPr="00055A22" w:rsidRDefault="00254374" w:rsidP="006D143A">
            <w:pPr>
              <w:pStyle w:val="TAC"/>
              <w:rPr>
                <w:sz w:val="16"/>
                <w:szCs w:val="16"/>
              </w:rPr>
            </w:pPr>
            <w:r w:rsidRPr="00055A22">
              <w:rPr>
                <w:sz w:val="16"/>
                <w:szCs w:val="16"/>
              </w:rPr>
              <w:t>SP-220778</w:t>
            </w:r>
          </w:p>
        </w:tc>
        <w:tc>
          <w:tcPr>
            <w:tcW w:w="567" w:type="dxa"/>
            <w:shd w:val="solid" w:color="FFFFFF" w:fill="auto"/>
          </w:tcPr>
          <w:p w14:paraId="3B8C7092" w14:textId="667F69BD" w:rsidR="00254374" w:rsidRPr="00055A22" w:rsidRDefault="00254374" w:rsidP="006D143A">
            <w:pPr>
              <w:pStyle w:val="TAC"/>
              <w:rPr>
                <w:sz w:val="16"/>
                <w:szCs w:val="16"/>
              </w:rPr>
            </w:pPr>
            <w:r w:rsidRPr="00055A22">
              <w:rPr>
                <w:sz w:val="16"/>
                <w:szCs w:val="16"/>
              </w:rPr>
              <w:t>0540</w:t>
            </w:r>
          </w:p>
        </w:tc>
        <w:tc>
          <w:tcPr>
            <w:tcW w:w="425" w:type="dxa"/>
            <w:shd w:val="solid" w:color="FFFFFF" w:fill="auto"/>
          </w:tcPr>
          <w:p w14:paraId="15C7590C" w14:textId="7C4A3232" w:rsidR="00254374" w:rsidRPr="00055A22" w:rsidRDefault="00254374" w:rsidP="006D143A">
            <w:pPr>
              <w:pStyle w:val="TAC"/>
              <w:rPr>
                <w:sz w:val="16"/>
                <w:szCs w:val="16"/>
              </w:rPr>
            </w:pPr>
            <w:r w:rsidRPr="00055A22">
              <w:rPr>
                <w:sz w:val="16"/>
                <w:szCs w:val="16"/>
              </w:rPr>
              <w:t>1</w:t>
            </w:r>
          </w:p>
        </w:tc>
        <w:tc>
          <w:tcPr>
            <w:tcW w:w="425" w:type="dxa"/>
            <w:shd w:val="solid" w:color="FFFFFF" w:fill="auto"/>
          </w:tcPr>
          <w:p w14:paraId="1BAFEA31" w14:textId="2771AFA3" w:rsidR="00254374" w:rsidRPr="00055A22" w:rsidRDefault="00254374" w:rsidP="006D143A">
            <w:pPr>
              <w:pStyle w:val="TAC"/>
              <w:rPr>
                <w:sz w:val="16"/>
                <w:szCs w:val="16"/>
              </w:rPr>
            </w:pPr>
            <w:r w:rsidRPr="00055A22">
              <w:rPr>
                <w:sz w:val="16"/>
                <w:szCs w:val="16"/>
              </w:rPr>
              <w:t>F</w:t>
            </w:r>
          </w:p>
        </w:tc>
        <w:tc>
          <w:tcPr>
            <w:tcW w:w="4820" w:type="dxa"/>
            <w:shd w:val="solid" w:color="FFFFFF" w:fill="auto"/>
          </w:tcPr>
          <w:p w14:paraId="46B8228E" w14:textId="7756FFBB" w:rsidR="00254374" w:rsidRPr="00055A22" w:rsidRDefault="00254374" w:rsidP="006D143A">
            <w:pPr>
              <w:pStyle w:val="TAL"/>
              <w:rPr>
                <w:sz w:val="16"/>
                <w:szCs w:val="16"/>
              </w:rPr>
            </w:pPr>
            <w:r w:rsidRPr="00055A22">
              <w:rPr>
                <w:sz w:val="16"/>
                <w:szCs w:val="16"/>
              </w:rPr>
              <w:t xml:space="preserve">Clarify the </w:t>
            </w:r>
            <w:proofErr w:type="spellStart"/>
            <w:r w:rsidRPr="00055A22">
              <w:rPr>
                <w:sz w:val="16"/>
                <w:szCs w:val="16"/>
              </w:rPr>
              <w:t>Nadrf_DataManagement_RetrievalRequest</w:t>
            </w:r>
            <w:proofErr w:type="spellEnd"/>
            <w:r w:rsidRPr="00055A22">
              <w:rPr>
                <w:sz w:val="16"/>
                <w:szCs w:val="16"/>
              </w:rPr>
              <w:t xml:space="preserve"> service</w:t>
            </w:r>
          </w:p>
        </w:tc>
        <w:tc>
          <w:tcPr>
            <w:tcW w:w="708" w:type="dxa"/>
            <w:shd w:val="solid" w:color="FFFFFF" w:fill="auto"/>
          </w:tcPr>
          <w:p w14:paraId="211289BD" w14:textId="22A3A6BB" w:rsidR="00254374" w:rsidRPr="00055A22" w:rsidRDefault="00254374" w:rsidP="006D143A">
            <w:pPr>
              <w:pStyle w:val="TAL"/>
              <w:jc w:val="center"/>
              <w:rPr>
                <w:sz w:val="16"/>
                <w:szCs w:val="16"/>
              </w:rPr>
            </w:pPr>
            <w:r w:rsidRPr="00055A22">
              <w:rPr>
                <w:sz w:val="16"/>
                <w:szCs w:val="16"/>
              </w:rPr>
              <w:t>17.6.0</w:t>
            </w:r>
          </w:p>
        </w:tc>
      </w:tr>
      <w:tr w:rsidR="00947546" w:rsidRPr="00055A22" w14:paraId="1E52ECF1" w14:textId="77777777" w:rsidTr="00B16F2C">
        <w:tc>
          <w:tcPr>
            <w:tcW w:w="800" w:type="dxa"/>
            <w:shd w:val="solid" w:color="FFFFFF" w:fill="auto"/>
          </w:tcPr>
          <w:p w14:paraId="6F24452F" w14:textId="6805CB39" w:rsidR="00947546" w:rsidRPr="00055A22" w:rsidRDefault="00947546" w:rsidP="006D143A">
            <w:pPr>
              <w:pStyle w:val="TAC"/>
              <w:rPr>
                <w:sz w:val="16"/>
                <w:szCs w:val="16"/>
              </w:rPr>
            </w:pPr>
            <w:r w:rsidRPr="00055A22">
              <w:rPr>
                <w:sz w:val="16"/>
                <w:szCs w:val="16"/>
              </w:rPr>
              <w:t>2022-12</w:t>
            </w:r>
          </w:p>
        </w:tc>
        <w:tc>
          <w:tcPr>
            <w:tcW w:w="800" w:type="dxa"/>
            <w:shd w:val="solid" w:color="FFFFFF" w:fill="auto"/>
          </w:tcPr>
          <w:p w14:paraId="5D7F05C2" w14:textId="6E6DD829" w:rsidR="00947546" w:rsidRPr="00055A22" w:rsidRDefault="00947546" w:rsidP="006D143A">
            <w:pPr>
              <w:pStyle w:val="TAL"/>
              <w:rPr>
                <w:sz w:val="16"/>
                <w:szCs w:val="16"/>
              </w:rPr>
            </w:pPr>
            <w:r w:rsidRPr="00055A22">
              <w:rPr>
                <w:sz w:val="16"/>
                <w:szCs w:val="16"/>
              </w:rPr>
              <w:t>SP#98E</w:t>
            </w:r>
          </w:p>
        </w:tc>
        <w:tc>
          <w:tcPr>
            <w:tcW w:w="1094" w:type="dxa"/>
            <w:shd w:val="solid" w:color="FFFFFF" w:fill="auto"/>
          </w:tcPr>
          <w:p w14:paraId="6D0CD870" w14:textId="5BEDF344" w:rsidR="00947546" w:rsidRPr="00055A22" w:rsidRDefault="00947546" w:rsidP="006D143A">
            <w:pPr>
              <w:pStyle w:val="TAC"/>
              <w:rPr>
                <w:sz w:val="16"/>
                <w:szCs w:val="16"/>
              </w:rPr>
            </w:pPr>
            <w:r w:rsidRPr="00055A22">
              <w:rPr>
                <w:sz w:val="16"/>
                <w:szCs w:val="16"/>
              </w:rPr>
              <w:t>SP-221070</w:t>
            </w:r>
          </w:p>
        </w:tc>
        <w:tc>
          <w:tcPr>
            <w:tcW w:w="567" w:type="dxa"/>
            <w:shd w:val="solid" w:color="FFFFFF" w:fill="auto"/>
          </w:tcPr>
          <w:p w14:paraId="20D82F49" w14:textId="447BA932" w:rsidR="00947546" w:rsidRPr="00055A22" w:rsidRDefault="00947546" w:rsidP="006D143A">
            <w:pPr>
              <w:pStyle w:val="TAC"/>
              <w:rPr>
                <w:sz w:val="16"/>
                <w:szCs w:val="16"/>
              </w:rPr>
            </w:pPr>
            <w:r w:rsidRPr="00055A22">
              <w:rPr>
                <w:sz w:val="16"/>
                <w:szCs w:val="16"/>
              </w:rPr>
              <w:t>0546</w:t>
            </w:r>
          </w:p>
        </w:tc>
        <w:tc>
          <w:tcPr>
            <w:tcW w:w="425" w:type="dxa"/>
            <w:shd w:val="solid" w:color="FFFFFF" w:fill="auto"/>
          </w:tcPr>
          <w:p w14:paraId="209ABAE5" w14:textId="1DC547E4" w:rsidR="00947546" w:rsidRPr="00055A22" w:rsidRDefault="00947546" w:rsidP="006D143A">
            <w:pPr>
              <w:pStyle w:val="TAC"/>
              <w:rPr>
                <w:sz w:val="16"/>
                <w:szCs w:val="16"/>
              </w:rPr>
            </w:pPr>
            <w:r w:rsidRPr="00055A22">
              <w:rPr>
                <w:sz w:val="16"/>
                <w:szCs w:val="16"/>
              </w:rPr>
              <w:t>-</w:t>
            </w:r>
          </w:p>
        </w:tc>
        <w:tc>
          <w:tcPr>
            <w:tcW w:w="425" w:type="dxa"/>
            <w:shd w:val="solid" w:color="FFFFFF" w:fill="auto"/>
          </w:tcPr>
          <w:p w14:paraId="6B009F95" w14:textId="724E19DF" w:rsidR="00947546" w:rsidRPr="00055A22" w:rsidRDefault="00947546" w:rsidP="006D143A">
            <w:pPr>
              <w:pStyle w:val="TAC"/>
              <w:rPr>
                <w:sz w:val="16"/>
                <w:szCs w:val="16"/>
              </w:rPr>
            </w:pPr>
            <w:r w:rsidRPr="00055A22">
              <w:rPr>
                <w:sz w:val="16"/>
                <w:szCs w:val="16"/>
              </w:rPr>
              <w:t>F</w:t>
            </w:r>
          </w:p>
        </w:tc>
        <w:tc>
          <w:tcPr>
            <w:tcW w:w="4820" w:type="dxa"/>
            <w:shd w:val="solid" w:color="FFFFFF" w:fill="auto"/>
          </w:tcPr>
          <w:p w14:paraId="11F70068" w14:textId="6AB7D109" w:rsidR="00947546" w:rsidRPr="00055A22" w:rsidRDefault="00947546" w:rsidP="006D143A">
            <w:pPr>
              <w:pStyle w:val="TAL"/>
              <w:rPr>
                <w:sz w:val="16"/>
                <w:szCs w:val="16"/>
              </w:rPr>
            </w:pPr>
            <w:r w:rsidRPr="00055A22">
              <w:rPr>
                <w:sz w:val="16"/>
                <w:szCs w:val="16"/>
              </w:rPr>
              <w:t>Corrections to Slice Load level Analytics ID</w:t>
            </w:r>
          </w:p>
        </w:tc>
        <w:tc>
          <w:tcPr>
            <w:tcW w:w="708" w:type="dxa"/>
            <w:shd w:val="solid" w:color="FFFFFF" w:fill="auto"/>
          </w:tcPr>
          <w:p w14:paraId="4BD75133" w14:textId="0D51E65E" w:rsidR="00947546" w:rsidRPr="00055A22" w:rsidRDefault="00947546" w:rsidP="006D143A">
            <w:pPr>
              <w:pStyle w:val="TAL"/>
              <w:jc w:val="center"/>
              <w:rPr>
                <w:sz w:val="16"/>
                <w:szCs w:val="16"/>
              </w:rPr>
            </w:pPr>
            <w:r w:rsidRPr="00055A22">
              <w:rPr>
                <w:sz w:val="16"/>
                <w:szCs w:val="16"/>
              </w:rPr>
              <w:t>17.7.0</w:t>
            </w:r>
          </w:p>
        </w:tc>
      </w:tr>
      <w:tr w:rsidR="00947546" w:rsidRPr="00055A22" w14:paraId="624C43EB" w14:textId="77777777" w:rsidTr="00B16F2C">
        <w:tc>
          <w:tcPr>
            <w:tcW w:w="800" w:type="dxa"/>
            <w:shd w:val="solid" w:color="FFFFFF" w:fill="auto"/>
          </w:tcPr>
          <w:p w14:paraId="23584B0F" w14:textId="22D66836" w:rsidR="00947546" w:rsidRPr="00055A22" w:rsidRDefault="00947546" w:rsidP="006D143A">
            <w:pPr>
              <w:pStyle w:val="TAC"/>
              <w:rPr>
                <w:sz w:val="16"/>
                <w:szCs w:val="16"/>
              </w:rPr>
            </w:pPr>
            <w:r w:rsidRPr="00055A22">
              <w:rPr>
                <w:sz w:val="16"/>
                <w:szCs w:val="16"/>
              </w:rPr>
              <w:t>2022-12</w:t>
            </w:r>
          </w:p>
        </w:tc>
        <w:tc>
          <w:tcPr>
            <w:tcW w:w="800" w:type="dxa"/>
            <w:shd w:val="solid" w:color="FFFFFF" w:fill="auto"/>
          </w:tcPr>
          <w:p w14:paraId="0D443C6B" w14:textId="1668B14B" w:rsidR="00947546" w:rsidRPr="00055A22" w:rsidRDefault="00947546" w:rsidP="006D143A">
            <w:pPr>
              <w:pStyle w:val="TAL"/>
              <w:rPr>
                <w:sz w:val="16"/>
                <w:szCs w:val="16"/>
              </w:rPr>
            </w:pPr>
            <w:r w:rsidRPr="00055A22">
              <w:rPr>
                <w:sz w:val="16"/>
                <w:szCs w:val="16"/>
              </w:rPr>
              <w:t>SP#98E</w:t>
            </w:r>
          </w:p>
        </w:tc>
        <w:tc>
          <w:tcPr>
            <w:tcW w:w="1094" w:type="dxa"/>
            <w:shd w:val="solid" w:color="FFFFFF" w:fill="auto"/>
          </w:tcPr>
          <w:p w14:paraId="0DCE90AB" w14:textId="07A79539" w:rsidR="00947546" w:rsidRPr="00055A22" w:rsidRDefault="00947546" w:rsidP="006D143A">
            <w:pPr>
              <w:pStyle w:val="TAC"/>
              <w:rPr>
                <w:sz w:val="16"/>
                <w:szCs w:val="16"/>
              </w:rPr>
            </w:pPr>
            <w:r w:rsidRPr="00055A22">
              <w:rPr>
                <w:sz w:val="16"/>
                <w:szCs w:val="16"/>
              </w:rPr>
              <w:t>SP-221070</w:t>
            </w:r>
          </w:p>
        </w:tc>
        <w:tc>
          <w:tcPr>
            <w:tcW w:w="567" w:type="dxa"/>
            <w:shd w:val="solid" w:color="FFFFFF" w:fill="auto"/>
          </w:tcPr>
          <w:p w14:paraId="4890A1A6" w14:textId="06E22EAB" w:rsidR="00947546" w:rsidRPr="00055A22" w:rsidRDefault="00947546" w:rsidP="006D143A">
            <w:pPr>
              <w:pStyle w:val="TAC"/>
              <w:rPr>
                <w:sz w:val="16"/>
                <w:szCs w:val="16"/>
              </w:rPr>
            </w:pPr>
            <w:r w:rsidRPr="00055A22">
              <w:rPr>
                <w:sz w:val="16"/>
                <w:szCs w:val="16"/>
              </w:rPr>
              <w:t>0547</w:t>
            </w:r>
          </w:p>
        </w:tc>
        <w:tc>
          <w:tcPr>
            <w:tcW w:w="425" w:type="dxa"/>
            <w:shd w:val="solid" w:color="FFFFFF" w:fill="auto"/>
          </w:tcPr>
          <w:p w14:paraId="6F96399D" w14:textId="439EBD76" w:rsidR="00947546" w:rsidRPr="00055A22" w:rsidRDefault="00947546" w:rsidP="006D143A">
            <w:pPr>
              <w:pStyle w:val="TAC"/>
              <w:rPr>
                <w:sz w:val="16"/>
                <w:szCs w:val="16"/>
              </w:rPr>
            </w:pPr>
            <w:r w:rsidRPr="00055A22">
              <w:rPr>
                <w:sz w:val="16"/>
                <w:szCs w:val="16"/>
              </w:rPr>
              <w:t>-</w:t>
            </w:r>
          </w:p>
        </w:tc>
        <w:tc>
          <w:tcPr>
            <w:tcW w:w="425" w:type="dxa"/>
            <w:shd w:val="solid" w:color="FFFFFF" w:fill="auto"/>
          </w:tcPr>
          <w:p w14:paraId="712D33D8" w14:textId="039D9584" w:rsidR="00947546" w:rsidRPr="00055A22" w:rsidRDefault="00947546" w:rsidP="006D143A">
            <w:pPr>
              <w:pStyle w:val="TAC"/>
              <w:rPr>
                <w:sz w:val="16"/>
                <w:szCs w:val="16"/>
              </w:rPr>
            </w:pPr>
            <w:r w:rsidRPr="00055A22">
              <w:rPr>
                <w:sz w:val="16"/>
                <w:szCs w:val="16"/>
              </w:rPr>
              <w:t>F</w:t>
            </w:r>
          </w:p>
        </w:tc>
        <w:tc>
          <w:tcPr>
            <w:tcW w:w="4820" w:type="dxa"/>
            <w:shd w:val="solid" w:color="FFFFFF" w:fill="auto"/>
          </w:tcPr>
          <w:p w14:paraId="6E2AD064" w14:textId="222EAAE4" w:rsidR="00947546" w:rsidRPr="00055A22" w:rsidRDefault="00947546" w:rsidP="006D143A">
            <w:pPr>
              <w:pStyle w:val="TAL"/>
              <w:rPr>
                <w:sz w:val="16"/>
                <w:szCs w:val="16"/>
              </w:rPr>
            </w:pPr>
            <w:r w:rsidRPr="00055A22">
              <w:rPr>
                <w:sz w:val="16"/>
                <w:szCs w:val="16"/>
              </w:rPr>
              <w:t>Remove the Editor's Note related to EVEX in SA4</w:t>
            </w:r>
          </w:p>
        </w:tc>
        <w:tc>
          <w:tcPr>
            <w:tcW w:w="708" w:type="dxa"/>
            <w:shd w:val="solid" w:color="FFFFFF" w:fill="auto"/>
          </w:tcPr>
          <w:p w14:paraId="7B896DF5" w14:textId="737FF563" w:rsidR="00947546" w:rsidRPr="00055A22" w:rsidRDefault="00947546" w:rsidP="006D143A">
            <w:pPr>
              <w:pStyle w:val="TAL"/>
              <w:jc w:val="center"/>
              <w:rPr>
                <w:sz w:val="16"/>
                <w:szCs w:val="16"/>
              </w:rPr>
            </w:pPr>
            <w:r w:rsidRPr="00055A22">
              <w:rPr>
                <w:sz w:val="16"/>
                <w:szCs w:val="16"/>
              </w:rPr>
              <w:t>17.7.0</w:t>
            </w:r>
          </w:p>
        </w:tc>
      </w:tr>
      <w:tr w:rsidR="00947546" w:rsidRPr="00055A22" w14:paraId="1F94E62F" w14:textId="77777777" w:rsidTr="00B16F2C">
        <w:tc>
          <w:tcPr>
            <w:tcW w:w="800" w:type="dxa"/>
            <w:shd w:val="solid" w:color="FFFFFF" w:fill="auto"/>
          </w:tcPr>
          <w:p w14:paraId="355EFEE8" w14:textId="2E4F6221" w:rsidR="00947546" w:rsidRPr="00055A22" w:rsidRDefault="00947546" w:rsidP="006D143A">
            <w:pPr>
              <w:pStyle w:val="TAC"/>
              <w:rPr>
                <w:sz w:val="16"/>
                <w:szCs w:val="16"/>
              </w:rPr>
            </w:pPr>
            <w:r w:rsidRPr="00055A22">
              <w:rPr>
                <w:sz w:val="16"/>
                <w:szCs w:val="16"/>
              </w:rPr>
              <w:t>2022-12</w:t>
            </w:r>
          </w:p>
        </w:tc>
        <w:tc>
          <w:tcPr>
            <w:tcW w:w="800" w:type="dxa"/>
            <w:shd w:val="solid" w:color="FFFFFF" w:fill="auto"/>
          </w:tcPr>
          <w:p w14:paraId="1865EAB7" w14:textId="367469A6" w:rsidR="00947546" w:rsidRPr="00055A22" w:rsidRDefault="00947546" w:rsidP="006D143A">
            <w:pPr>
              <w:pStyle w:val="TAL"/>
              <w:rPr>
                <w:sz w:val="16"/>
                <w:szCs w:val="16"/>
              </w:rPr>
            </w:pPr>
            <w:r w:rsidRPr="00055A22">
              <w:rPr>
                <w:sz w:val="16"/>
                <w:szCs w:val="16"/>
              </w:rPr>
              <w:t>SP#98E</w:t>
            </w:r>
          </w:p>
        </w:tc>
        <w:tc>
          <w:tcPr>
            <w:tcW w:w="1094" w:type="dxa"/>
            <w:shd w:val="solid" w:color="FFFFFF" w:fill="auto"/>
          </w:tcPr>
          <w:p w14:paraId="18EA3F8E" w14:textId="569FA8EE" w:rsidR="00947546" w:rsidRPr="00055A22" w:rsidRDefault="00947546" w:rsidP="006D143A">
            <w:pPr>
              <w:pStyle w:val="TAC"/>
              <w:rPr>
                <w:sz w:val="16"/>
                <w:szCs w:val="16"/>
              </w:rPr>
            </w:pPr>
            <w:r w:rsidRPr="00055A22">
              <w:rPr>
                <w:sz w:val="16"/>
                <w:szCs w:val="16"/>
              </w:rPr>
              <w:t>SP-221070</w:t>
            </w:r>
          </w:p>
        </w:tc>
        <w:tc>
          <w:tcPr>
            <w:tcW w:w="567" w:type="dxa"/>
            <w:shd w:val="solid" w:color="FFFFFF" w:fill="auto"/>
          </w:tcPr>
          <w:p w14:paraId="6D94F297" w14:textId="0F0866E1" w:rsidR="00947546" w:rsidRPr="00055A22" w:rsidRDefault="00947546" w:rsidP="006D143A">
            <w:pPr>
              <w:pStyle w:val="TAC"/>
              <w:rPr>
                <w:sz w:val="16"/>
                <w:szCs w:val="16"/>
              </w:rPr>
            </w:pPr>
            <w:r w:rsidRPr="00055A22">
              <w:rPr>
                <w:sz w:val="16"/>
                <w:szCs w:val="16"/>
              </w:rPr>
              <w:t>0550</w:t>
            </w:r>
          </w:p>
        </w:tc>
        <w:tc>
          <w:tcPr>
            <w:tcW w:w="425" w:type="dxa"/>
            <w:shd w:val="solid" w:color="FFFFFF" w:fill="auto"/>
          </w:tcPr>
          <w:p w14:paraId="062B7A0E" w14:textId="7952894E" w:rsidR="00947546" w:rsidRPr="00055A22" w:rsidRDefault="00947546" w:rsidP="006D143A">
            <w:pPr>
              <w:pStyle w:val="TAC"/>
              <w:rPr>
                <w:sz w:val="16"/>
                <w:szCs w:val="16"/>
              </w:rPr>
            </w:pPr>
            <w:r w:rsidRPr="00055A22">
              <w:rPr>
                <w:sz w:val="16"/>
                <w:szCs w:val="16"/>
              </w:rPr>
              <w:t>1</w:t>
            </w:r>
          </w:p>
        </w:tc>
        <w:tc>
          <w:tcPr>
            <w:tcW w:w="425" w:type="dxa"/>
            <w:shd w:val="solid" w:color="FFFFFF" w:fill="auto"/>
          </w:tcPr>
          <w:p w14:paraId="4CF60D7A" w14:textId="04574A74" w:rsidR="00947546" w:rsidRPr="00055A22" w:rsidRDefault="00947546" w:rsidP="006D143A">
            <w:pPr>
              <w:pStyle w:val="TAC"/>
              <w:rPr>
                <w:sz w:val="16"/>
                <w:szCs w:val="16"/>
              </w:rPr>
            </w:pPr>
            <w:r w:rsidRPr="00055A22">
              <w:rPr>
                <w:sz w:val="16"/>
                <w:szCs w:val="16"/>
              </w:rPr>
              <w:t>F</w:t>
            </w:r>
          </w:p>
        </w:tc>
        <w:tc>
          <w:tcPr>
            <w:tcW w:w="4820" w:type="dxa"/>
            <w:shd w:val="solid" w:color="FFFFFF" w:fill="auto"/>
          </w:tcPr>
          <w:p w14:paraId="166FE979" w14:textId="7D0D720C" w:rsidR="00947546" w:rsidRPr="00055A22" w:rsidRDefault="00947546" w:rsidP="006D143A">
            <w:pPr>
              <w:pStyle w:val="TAL"/>
              <w:rPr>
                <w:sz w:val="16"/>
                <w:szCs w:val="16"/>
              </w:rPr>
            </w:pPr>
            <w:r w:rsidRPr="00055A22">
              <w:rPr>
                <w:sz w:val="16"/>
                <w:szCs w:val="16"/>
              </w:rPr>
              <w:t xml:space="preserve">Formatting and Processing Instructions related correction to </w:t>
            </w:r>
            <w:proofErr w:type="spellStart"/>
            <w:r w:rsidRPr="00055A22">
              <w:rPr>
                <w:sz w:val="16"/>
                <w:szCs w:val="16"/>
              </w:rPr>
              <w:t>Nadrf_DataManagement</w:t>
            </w:r>
            <w:proofErr w:type="spellEnd"/>
            <w:r w:rsidRPr="00055A22">
              <w:rPr>
                <w:sz w:val="16"/>
                <w:szCs w:val="16"/>
              </w:rPr>
              <w:t xml:space="preserve"> service</w:t>
            </w:r>
          </w:p>
        </w:tc>
        <w:tc>
          <w:tcPr>
            <w:tcW w:w="708" w:type="dxa"/>
            <w:shd w:val="solid" w:color="FFFFFF" w:fill="auto"/>
          </w:tcPr>
          <w:p w14:paraId="5E5C8CDD" w14:textId="385D3E80" w:rsidR="00947546" w:rsidRPr="00055A22" w:rsidRDefault="00947546" w:rsidP="006D143A">
            <w:pPr>
              <w:pStyle w:val="TAL"/>
              <w:jc w:val="center"/>
              <w:rPr>
                <w:sz w:val="16"/>
                <w:szCs w:val="16"/>
              </w:rPr>
            </w:pPr>
            <w:r w:rsidRPr="00055A22">
              <w:rPr>
                <w:sz w:val="16"/>
                <w:szCs w:val="16"/>
              </w:rPr>
              <w:t>17.7.0</w:t>
            </w:r>
          </w:p>
        </w:tc>
      </w:tr>
      <w:tr w:rsidR="00947546" w:rsidRPr="00055A22" w14:paraId="501E6093" w14:textId="77777777" w:rsidTr="00B16F2C">
        <w:tc>
          <w:tcPr>
            <w:tcW w:w="800" w:type="dxa"/>
            <w:shd w:val="solid" w:color="FFFFFF" w:fill="auto"/>
          </w:tcPr>
          <w:p w14:paraId="1D32FD4A" w14:textId="386BB8DA" w:rsidR="00947546" w:rsidRPr="00055A22" w:rsidRDefault="00947546" w:rsidP="006D143A">
            <w:pPr>
              <w:pStyle w:val="TAC"/>
              <w:rPr>
                <w:sz w:val="16"/>
                <w:szCs w:val="16"/>
              </w:rPr>
            </w:pPr>
            <w:r w:rsidRPr="00055A22">
              <w:rPr>
                <w:sz w:val="16"/>
                <w:szCs w:val="16"/>
              </w:rPr>
              <w:t>2022-12</w:t>
            </w:r>
          </w:p>
        </w:tc>
        <w:tc>
          <w:tcPr>
            <w:tcW w:w="800" w:type="dxa"/>
            <w:shd w:val="solid" w:color="FFFFFF" w:fill="auto"/>
          </w:tcPr>
          <w:p w14:paraId="482BC258" w14:textId="179F47AF" w:rsidR="00947546" w:rsidRPr="00055A22" w:rsidRDefault="00947546" w:rsidP="006D143A">
            <w:pPr>
              <w:pStyle w:val="TAL"/>
              <w:rPr>
                <w:sz w:val="16"/>
                <w:szCs w:val="16"/>
              </w:rPr>
            </w:pPr>
            <w:r w:rsidRPr="00055A22">
              <w:rPr>
                <w:sz w:val="16"/>
                <w:szCs w:val="16"/>
              </w:rPr>
              <w:t>SP#98E</w:t>
            </w:r>
          </w:p>
        </w:tc>
        <w:tc>
          <w:tcPr>
            <w:tcW w:w="1094" w:type="dxa"/>
            <w:shd w:val="solid" w:color="FFFFFF" w:fill="auto"/>
          </w:tcPr>
          <w:p w14:paraId="51CB883A" w14:textId="71147857" w:rsidR="00947546" w:rsidRPr="00055A22" w:rsidRDefault="00947546" w:rsidP="006D143A">
            <w:pPr>
              <w:pStyle w:val="TAC"/>
              <w:rPr>
                <w:sz w:val="16"/>
                <w:szCs w:val="16"/>
              </w:rPr>
            </w:pPr>
            <w:r w:rsidRPr="00055A22">
              <w:rPr>
                <w:sz w:val="16"/>
                <w:szCs w:val="16"/>
              </w:rPr>
              <w:t>SP-221070</w:t>
            </w:r>
          </w:p>
        </w:tc>
        <w:tc>
          <w:tcPr>
            <w:tcW w:w="567" w:type="dxa"/>
            <w:shd w:val="solid" w:color="FFFFFF" w:fill="auto"/>
          </w:tcPr>
          <w:p w14:paraId="0836063F" w14:textId="5CC5130F" w:rsidR="00947546" w:rsidRPr="00055A22" w:rsidRDefault="00947546" w:rsidP="006D143A">
            <w:pPr>
              <w:pStyle w:val="TAC"/>
              <w:rPr>
                <w:sz w:val="16"/>
                <w:szCs w:val="16"/>
              </w:rPr>
            </w:pPr>
            <w:r w:rsidRPr="00055A22">
              <w:rPr>
                <w:sz w:val="16"/>
                <w:szCs w:val="16"/>
              </w:rPr>
              <w:t>0552</w:t>
            </w:r>
          </w:p>
        </w:tc>
        <w:tc>
          <w:tcPr>
            <w:tcW w:w="425" w:type="dxa"/>
            <w:shd w:val="solid" w:color="FFFFFF" w:fill="auto"/>
          </w:tcPr>
          <w:p w14:paraId="1B9A44F4" w14:textId="319F5673" w:rsidR="00947546" w:rsidRPr="00055A22" w:rsidRDefault="00947546" w:rsidP="006D143A">
            <w:pPr>
              <w:pStyle w:val="TAC"/>
              <w:rPr>
                <w:sz w:val="16"/>
                <w:szCs w:val="16"/>
              </w:rPr>
            </w:pPr>
            <w:r w:rsidRPr="00055A22">
              <w:rPr>
                <w:sz w:val="16"/>
                <w:szCs w:val="16"/>
              </w:rPr>
              <w:t>-</w:t>
            </w:r>
          </w:p>
        </w:tc>
        <w:tc>
          <w:tcPr>
            <w:tcW w:w="425" w:type="dxa"/>
            <w:shd w:val="solid" w:color="FFFFFF" w:fill="auto"/>
          </w:tcPr>
          <w:p w14:paraId="0854029C" w14:textId="2E7DE96F" w:rsidR="00947546" w:rsidRPr="00055A22" w:rsidRDefault="00947546" w:rsidP="006D143A">
            <w:pPr>
              <w:pStyle w:val="TAC"/>
              <w:rPr>
                <w:sz w:val="16"/>
                <w:szCs w:val="16"/>
              </w:rPr>
            </w:pPr>
            <w:r w:rsidRPr="00055A22">
              <w:rPr>
                <w:sz w:val="16"/>
                <w:szCs w:val="16"/>
              </w:rPr>
              <w:t>F</w:t>
            </w:r>
          </w:p>
        </w:tc>
        <w:tc>
          <w:tcPr>
            <w:tcW w:w="4820" w:type="dxa"/>
            <w:shd w:val="solid" w:color="FFFFFF" w:fill="auto"/>
          </w:tcPr>
          <w:p w14:paraId="19F4D678" w14:textId="20D0286B" w:rsidR="00947546" w:rsidRPr="00055A22" w:rsidRDefault="00947546" w:rsidP="006D143A">
            <w:pPr>
              <w:pStyle w:val="TAL"/>
              <w:rPr>
                <w:sz w:val="16"/>
                <w:szCs w:val="16"/>
              </w:rPr>
            </w:pPr>
            <w:r w:rsidRPr="00055A22">
              <w:rPr>
                <w:sz w:val="16"/>
                <w:szCs w:val="16"/>
              </w:rPr>
              <w:t xml:space="preserve">Corrections for time window in ADRF </w:t>
            </w:r>
            <w:proofErr w:type="spellStart"/>
            <w:r w:rsidRPr="00055A22">
              <w:rPr>
                <w:sz w:val="16"/>
                <w:szCs w:val="16"/>
              </w:rPr>
              <w:t>Nadrf_DataManagement</w:t>
            </w:r>
            <w:proofErr w:type="spellEnd"/>
            <w:r w:rsidRPr="00055A22">
              <w:rPr>
                <w:sz w:val="16"/>
                <w:szCs w:val="16"/>
              </w:rPr>
              <w:t xml:space="preserve"> service</w:t>
            </w:r>
          </w:p>
        </w:tc>
        <w:tc>
          <w:tcPr>
            <w:tcW w:w="708" w:type="dxa"/>
            <w:shd w:val="solid" w:color="FFFFFF" w:fill="auto"/>
          </w:tcPr>
          <w:p w14:paraId="60D46B1F" w14:textId="2F7D3601" w:rsidR="00947546" w:rsidRPr="00055A22" w:rsidRDefault="00947546" w:rsidP="006D143A">
            <w:pPr>
              <w:pStyle w:val="TAL"/>
              <w:jc w:val="center"/>
              <w:rPr>
                <w:sz w:val="16"/>
                <w:szCs w:val="16"/>
              </w:rPr>
            </w:pPr>
            <w:r w:rsidRPr="00055A22">
              <w:rPr>
                <w:sz w:val="16"/>
                <w:szCs w:val="16"/>
              </w:rPr>
              <w:t>17.7.0</w:t>
            </w:r>
          </w:p>
        </w:tc>
      </w:tr>
      <w:tr w:rsidR="00D013AF" w:rsidRPr="00055A22" w14:paraId="5E74B9BC" w14:textId="77777777" w:rsidTr="00B16F2C">
        <w:tc>
          <w:tcPr>
            <w:tcW w:w="800" w:type="dxa"/>
            <w:shd w:val="solid" w:color="FFFFFF" w:fill="auto"/>
          </w:tcPr>
          <w:p w14:paraId="08D9B048" w14:textId="3F064178" w:rsidR="00D013AF" w:rsidRPr="00055A22" w:rsidRDefault="00D013AF" w:rsidP="006D143A">
            <w:pPr>
              <w:pStyle w:val="TAC"/>
              <w:rPr>
                <w:sz w:val="16"/>
                <w:szCs w:val="16"/>
              </w:rPr>
            </w:pPr>
            <w:r w:rsidRPr="00055A22">
              <w:rPr>
                <w:sz w:val="16"/>
                <w:szCs w:val="16"/>
              </w:rPr>
              <w:t>2022-12</w:t>
            </w:r>
          </w:p>
        </w:tc>
        <w:tc>
          <w:tcPr>
            <w:tcW w:w="800" w:type="dxa"/>
            <w:shd w:val="solid" w:color="FFFFFF" w:fill="auto"/>
          </w:tcPr>
          <w:p w14:paraId="224C5DE6" w14:textId="6E0A646B" w:rsidR="00D013AF" w:rsidRPr="00055A22" w:rsidRDefault="00D013AF" w:rsidP="006D143A">
            <w:pPr>
              <w:pStyle w:val="TAL"/>
              <w:rPr>
                <w:sz w:val="16"/>
                <w:szCs w:val="16"/>
              </w:rPr>
            </w:pPr>
            <w:r w:rsidRPr="00055A22">
              <w:rPr>
                <w:sz w:val="16"/>
                <w:szCs w:val="16"/>
              </w:rPr>
              <w:t>SP#98E</w:t>
            </w:r>
          </w:p>
        </w:tc>
        <w:tc>
          <w:tcPr>
            <w:tcW w:w="1094" w:type="dxa"/>
            <w:shd w:val="solid" w:color="FFFFFF" w:fill="auto"/>
          </w:tcPr>
          <w:p w14:paraId="66BB0CAE" w14:textId="4D075888" w:rsidR="00D013AF" w:rsidRPr="00055A22" w:rsidRDefault="00D013AF" w:rsidP="006D143A">
            <w:pPr>
              <w:pStyle w:val="TAC"/>
              <w:rPr>
                <w:sz w:val="16"/>
                <w:szCs w:val="16"/>
              </w:rPr>
            </w:pPr>
            <w:r w:rsidRPr="00055A22">
              <w:rPr>
                <w:sz w:val="16"/>
                <w:szCs w:val="16"/>
              </w:rPr>
              <w:t>SP-221070</w:t>
            </w:r>
          </w:p>
        </w:tc>
        <w:tc>
          <w:tcPr>
            <w:tcW w:w="567" w:type="dxa"/>
            <w:shd w:val="solid" w:color="FFFFFF" w:fill="auto"/>
          </w:tcPr>
          <w:p w14:paraId="30E25E08" w14:textId="13276435" w:rsidR="00D013AF" w:rsidRPr="00055A22" w:rsidRDefault="00D013AF" w:rsidP="006D143A">
            <w:pPr>
              <w:pStyle w:val="TAC"/>
              <w:rPr>
                <w:sz w:val="16"/>
                <w:szCs w:val="16"/>
              </w:rPr>
            </w:pPr>
            <w:r w:rsidRPr="00055A22">
              <w:rPr>
                <w:sz w:val="16"/>
                <w:szCs w:val="16"/>
              </w:rPr>
              <w:t>0553</w:t>
            </w:r>
          </w:p>
        </w:tc>
        <w:tc>
          <w:tcPr>
            <w:tcW w:w="425" w:type="dxa"/>
            <w:shd w:val="solid" w:color="FFFFFF" w:fill="auto"/>
          </w:tcPr>
          <w:p w14:paraId="773E252E" w14:textId="3EA4D9E1" w:rsidR="00D013AF" w:rsidRPr="00055A22" w:rsidRDefault="00D013AF" w:rsidP="006D143A">
            <w:pPr>
              <w:pStyle w:val="TAC"/>
              <w:rPr>
                <w:sz w:val="16"/>
                <w:szCs w:val="16"/>
              </w:rPr>
            </w:pPr>
            <w:r w:rsidRPr="00055A22">
              <w:rPr>
                <w:sz w:val="16"/>
                <w:szCs w:val="16"/>
              </w:rPr>
              <w:t>1</w:t>
            </w:r>
          </w:p>
        </w:tc>
        <w:tc>
          <w:tcPr>
            <w:tcW w:w="425" w:type="dxa"/>
            <w:shd w:val="solid" w:color="FFFFFF" w:fill="auto"/>
          </w:tcPr>
          <w:p w14:paraId="26255278" w14:textId="2EE0D152" w:rsidR="00D013AF" w:rsidRPr="00055A22" w:rsidRDefault="00D013AF" w:rsidP="006D143A">
            <w:pPr>
              <w:pStyle w:val="TAC"/>
              <w:rPr>
                <w:sz w:val="16"/>
                <w:szCs w:val="16"/>
              </w:rPr>
            </w:pPr>
            <w:r w:rsidRPr="00055A22">
              <w:rPr>
                <w:sz w:val="16"/>
                <w:szCs w:val="16"/>
              </w:rPr>
              <w:t>F</w:t>
            </w:r>
          </w:p>
        </w:tc>
        <w:tc>
          <w:tcPr>
            <w:tcW w:w="4820" w:type="dxa"/>
            <w:shd w:val="solid" w:color="FFFFFF" w:fill="auto"/>
          </w:tcPr>
          <w:p w14:paraId="00D989B5" w14:textId="61C07668" w:rsidR="00D013AF" w:rsidRPr="00055A22" w:rsidRDefault="00D013AF" w:rsidP="006D143A">
            <w:pPr>
              <w:pStyle w:val="TAL"/>
              <w:rPr>
                <w:sz w:val="16"/>
                <w:szCs w:val="16"/>
              </w:rPr>
            </w:pPr>
            <w:r w:rsidRPr="00055A22">
              <w:rPr>
                <w:sz w:val="16"/>
                <w:szCs w:val="16"/>
              </w:rPr>
              <w:t>Corrections on exposing 5GS information to untrusted AF</w:t>
            </w:r>
          </w:p>
        </w:tc>
        <w:tc>
          <w:tcPr>
            <w:tcW w:w="708" w:type="dxa"/>
            <w:shd w:val="solid" w:color="FFFFFF" w:fill="auto"/>
          </w:tcPr>
          <w:p w14:paraId="34849C80" w14:textId="00229A36" w:rsidR="00D013AF" w:rsidRPr="00055A22" w:rsidRDefault="00D013AF" w:rsidP="006D143A">
            <w:pPr>
              <w:pStyle w:val="TAL"/>
              <w:jc w:val="center"/>
              <w:rPr>
                <w:sz w:val="16"/>
                <w:szCs w:val="16"/>
              </w:rPr>
            </w:pPr>
            <w:r w:rsidRPr="00055A22">
              <w:rPr>
                <w:sz w:val="16"/>
                <w:szCs w:val="16"/>
              </w:rPr>
              <w:t>17.7.0</w:t>
            </w:r>
          </w:p>
        </w:tc>
      </w:tr>
      <w:tr w:rsidR="0038388B" w:rsidRPr="00055A22" w14:paraId="032C5E21" w14:textId="77777777" w:rsidTr="00981364">
        <w:tc>
          <w:tcPr>
            <w:tcW w:w="800" w:type="dxa"/>
            <w:shd w:val="solid" w:color="FFFFFF" w:fill="auto"/>
          </w:tcPr>
          <w:p w14:paraId="4DF5A492" w14:textId="77777777"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63B74882" w14:textId="77777777"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09658A68" w14:textId="77777777" w:rsidR="0038388B" w:rsidRPr="00055A22" w:rsidRDefault="0038388B" w:rsidP="0038388B">
            <w:pPr>
              <w:pStyle w:val="TAC"/>
              <w:rPr>
                <w:sz w:val="16"/>
                <w:szCs w:val="16"/>
              </w:rPr>
            </w:pPr>
            <w:r w:rsidRPr="00055A22">
              <w:rPr>
                <w:sz w:val="16"/>
                <w:szCs w:val="16"/>
              </w:rPr>
              <w:t>SP-221255</w:t>
            </w:r>
          </w:p>
        </w:tc>
        <w:tc>
          <w:tcPr>
            <w:tcW w:w="567" w:type="dxa"/>
            <w:shd w:val="solid" w:color="FFFFFF" w:fill="auto"/>
          </w:tcPr>
          <w:p w14:paraId="177B6FD5" w14:textId="77777777" w:rsidR="0038388B" w:rsidRPr="00055A22" w:rsidRDefault="0038388B" w:rsidP="0038388B">
            <w:pPr>
              <w:pStyle w:val="TAC"/>
              <w:rPr>
                <w:sz w:val="16"/>
                <w:szCs w:val="16"/>
              </w:rPr>
            </w:pPr>
            <w:r w:rsidRPr="00055A22">
              <w:rPr>
                <w:sz w:val="16"/>
                <w:szCs w:val="16"/>
              </w:rPr>
              <w:t>0596</w:t>
            </w:r>
          </w:p>
        </w:tc>
        <w:tc>
          <w:tcPr>
            <w:tcW w:w="425" w:type="dxa"/>
            <w:shd w:val="solid" w:color="FFFFFF" w:fill="auto"/>
          </w:tcPr>
          <w:p w14:paraId="757DECC2" w14:textId="77777777" w:rsidR="0038388B" w:rsidRPr="00055A22" w:rsidRDefault="0038388B" w:rsidP="0038388B">
            <w:pPr>
              <w:pStyle w:val="TAC"/>
              <w:rPr>
                <w:sz w:val="16"/>
                <w:szCs w:val="16"/>
              </w:rPr>
            </w:pPr>
            <w:r w:rsidRPr="00055A22">
              <w:rPr>
                <w:sz w:val="16"/>
                <w:szCs w:val="16"/>
              </w:rPr>
              <w:t>-</w:t>
            </w:r>
          </w:p>
        </w:tc>
        <w:tc>
          <w:tcPr>
            <w:tcW w:w="425" w:type="dxa"/>
            <w:shd w:val="solid" w:color="FFFFFF" w:fill="auto"/>
          </w:tcPr>
          <w:p w14:paraId="7AF0B905" w14:textId="77777777" w:rsidR="0038388B" w:rsidRPr="00055A22" w:rsidRDefault="0038388B" w:rsidP="0038388B">
            <w:pPr>
              <w:pStyle w:val="TAC"/>
              <w:rPr>
                <w:sz w:val="16"/>
                <w:szCs w:val="16"/>
              </w:rPr>
            </w:pPr>
            <w:r w:rsidRPr="00055A22">
              <w:rPr>
                <w:sz w:val="16"/>
                <w:szCs w:val="16"/>
              </w:rPr>
              <w:t>F</w:t>
            </w:r>
          </w:p>
        </w:tc>
        <w:tc>
          <w:tcPr>
            <w:tcW w:w="4820" w:type="dxa"/>
            <w:shd w:val="solid" w:color="FFFFFF" w:fill="auto"/>
          </w:tcPr>
          <w:p w14:paraId="7FF70067" w14:textId="77777777" w:rsidR="0038388B" w:rsidRPr="00055A22" w:rsidRDefault="0038388B" w:rsidP="0038388B">
            <w:pPr>
              <w:pStyle w:val="TAL"/>
              <w:rPr>
                <w:sz w:val="16"/>
                <w:szCs w:val="16"/>
              </w:rPr>
            </w:pPr>
            <w:r w:rsidRPr="00055A22">
              <w:rPr>
                <w:sz w:val="16"/>
                <w:szCs w:val="16"/>
              </w:rPr>
              <w:t>Correction on SMCCE Analytics</w:t>
            </w:r>
          </w:p>
        </w:tc>
        <w:tc>
          <w:tcPr>
            <w:tcW w:w="708" w:type="dxa"/>
            <w:shd w:val="solid" w:color="FFFFFF" w:fill="auto"/>
          </w:tcPr>
          <w:p w14:paraId="41D77EE8" w14:textId="70BD3AF1" w:rsidR="0038388B" w:rsidRPr="00055A22" w:rsidRDefault="0038388B" w:rsidP="0038388B">
            <w:pPr>
              <w:pStyle w:val="TAL"/>
              <w:jc w:val="center"/>
              <w:rPr>
                <w:sz w:val="16"/>
                <w:szCs w:val="16"/>
              </w:rPr>
            </w:pPr>
            <w:r w:rsidRPr="00055A22">
              <w:rPr>
                <w:sz w:val="16"/>
                <w:szCs w:val="16"/>
              </w:rPr>
              <w:t>17.7.0</w:t>
            </w:r>
          </w:p>
        </w:tc>
      </w:tr>
      <w:tr w:rsidR="0038388B" w:rsidRPr="00055A22" w14:paraId="67A32134" w14:textId="77777777" w:rsidTr="00B16F2C">
        <w:tc>
          <w:tcPr>
            <w:tcW w:w="800" w:type="dxa"/>
            <w:shd w:val="solid" w:color="FFFFFF" w:fill="auto"/>
          </w:tcPr>
          <w:p w14:paraId="7D08EAE3" w14:textId="25ABF603"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5A2813DA" w14:textId="51099A98"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4E8E891B" w14:textId="45F927CC" w:rsidR="0038388B" w:rsidRPr="00055A22" w:rsidRDefault="0038388B" w:rsidP="0038388B">
            <w:pPr>
              <w:pStyle w:val="TAC"/>
              <w:rPr>
                <w:sz w:val="16"/>
                <w:szCs w:val="16"/>
              </w:rPr>
            </w:pPr>
            <w:r w:rsidRPr="00055A22">
              <w:rPr>
                <w:sz w:val="16"/>
                <w:szCs w:val="16"/>
              </w:rPr>
              <w:t>SP-221093</w:t>
            </w:r>
          </w:p>
        </w:tc>
        <w:tc>
          <w:tcPr>
            <w:tcW w:w="567" w:type="dxa"/>
            <w:shd w:val="solid" w:color="FFFFFF" w:fill="auto"/>
          </w:tcPr>
          <w:p w14:paraId="4D2EB4C3" w14:textId="2BC23B10" w:rsidR="0038388B" w:rsidRPr="00055A22" w:rsidRDefault="0038388B" w:rsidP="0038388B">
            <w:pPr>
              <w:pStyle w:val="TAC"/>
              <w:rPr>
                <w:sz w:val="16"/>
                <w:szCs w:val="16"/>
              </w:rPr>
            </w:pPr>
            <w:r w:rsidRPr="00055A22">
              <w:rPr>
                <w:sz w:val="16"/>
                <w:szCs w:val="16"/>
              </w:rPr>
              <w:t>0551</w:t>
            </w:r>
          </w:p>
        </w:tc>
        <w:tc>
          <w:tcPr>
            <w:tcW w:w="425" w:type="dxa"/>
            <w:shd w:val="solid" w:color="FFFFFF" w:fill="auto"/>
          </w:tcPr>
          <w:p w14:paraId="13D98285" w14:textId="77F6BB66"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1A70EE74" w14:textId="040C7863"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79788C36" w14:textId="7449E40F" w:rsidR="0038388B" w:rsidRPr="00055A22" w:rsidRDefault="0038388B" w:rsidP="0038388B">
            <w:pPr>
              <w:pStyle w:val="TAL"/>
              <w:rPr>
                <w:sz w:val="16"/>
                <w:szCs w:val="16"/>
              </w:rPr>
            </w:pPr>
            <w:r w:rsidRPr="00055A22">
              <w:rPr>
                <w:sz w:val="16"/>
                <w:szCs w:val="16"/>
              </w:rPr>
              <w:t>Alignment for UPF event exposure service to NWDAF via the SMF in TS 23.288</w:t>
            </w:r>
          </w:p>
        </w:tc>
        <w:tc>
          <w:tcPr>
            <w:tcW w:w="708" w:type="dxa"/>
            <w:shd w:val="solid" w:color="FFFFFF" w:fill="auto"/>
          </w:tcPr>
          <w:p w14:paraId="20A7FD0A" w14:textId="635E6B12" w:rsidR="0038388B" w:rsidRPr="00055A22" w:rsidRDefault="0038388B" w:rsidP="0038388B">
            <w:pPr>
              <w:pStyle w:val="TAL"/>
              <w:jc w:val="center"/>
              <w:rPr>
                <w:b/>
                <w:bCs/>
                <w:sz w:val="16"/>
                <w:szCs w:val="16"/>
              </w:rPr>
            </w:pPr>
            <w:r w:rsidRPr="00055A22">
              <w:rPr>
                <w:b/>
                <w:bCs/>
                <w:sz w:val="16"/>
                <w:szCs w:val="16"/>
              </w:rPr>
              <w:t>18.0.0</w:t>
            </w:r>
          </w:p>
        </w:tc>
      </w:tr>
      <w:tr w:rsidR="0038388B" w:rsidRPr="00055A22" w14:paraId="55144352" w14:textId="77777777" w:rsidTr="00B16F2C">
        <w:tc>
          <w:tcPr>
            <w:tcW w:w="800" w:type="dxa"/>
            <w:shd w:val="solid" w:color="FFFFFF" w:fill="auto"/>
          </w:tcPr>
          <w:p w14:paraId="3A8B9259" w14:textId="05678C2A"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177A37ED" w14:textId="7078E5E5"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46C03F89" w14:textId="1B620014" w:rsidR="0038388B" w:rsidRPr="00055A22" w:rsidRDefault="0038388B" w:rsidP="0038388B">
            <w:pPr>
              <w:pStyle w:val="TAC"/>
              <w:rPr>
                <w:sz w:val="16"/>
                <w:szCs w:val="16"/>
              </w:rPr>
            </w:pPr>
            <w:r w:rsidRPr="00055A22">
              <w:rPr>
                <w:sz w:val="16"/>
                <w:szCs w:val="16"/>
              </w:rPr>
              <w:t>SP-221096</w:t>
            </w:r>
          </w:p>
        </w:tc>
        <w:tc>
          <w:tcPr>
            <w:tcW w:w="567" w:type="dxa"/>
            <w:shd w:val="solid" w:color="FFFFFF" w:fill="auto"/>
          </w:tcPr>
          <w:p w14:paraId="58524CB3" w14:textId="46BF1593" w:rsidR="0038388B" w:rsidRPr="00055A22" w:rsidRDefault="0038388B" w:rsidP="0038388B">
            <w:pPr>
              <w:pStyle w:val="TAC"/>
              <w:rPr>
                <w:sz w:val="16"/>
                <w:szCs w:val="16"/>
              </w:rPr>
            </w:pPr>
            <w:r w:rsidRPr="00055A22">
              <w:rPr>
                <w:sz w:val="16"/>
                <w:szCs w:val="16"/>
              </w:rPr>
              <w:t>0554</w:t>
            </w:r>
          </w:p>
        </w:tc>
        <w:tc>
          <w:tcPr>
            <w:tcW w:w="425" w:type="dxa"/>
            <w:shd w:val="solid" w:color="FFFFFF" w:fill="auto"/>
          </w:tcPr>
          <w:p w14:paraId="68555860" w14:textId="6B7FCF69"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2D2C438D" w14:textId="6C401F6B"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1628488C" w14:textId="3994ED94" w:rsidR="0038388B" w:rsidRPr="00055A22" w:rsidRDefault="0038388B" w:rsidP="0038388B">
            <w:pPr>
              <w:pStyle w:val="TAL"/>
              <w:rPr>
                <w:sz w:val="16"/>
                <w:szCs w:val="16"/>
              </w:rPr>
            </w:pPr>
            <w:r w:rsidRPr="00055A22">
              <w:rPr>
                <w:sz w:val="16"/>
                <w:szCs w:val="16"/>
              </w:rPr>
              <w:t xml:space="preserve">TS 23.288 Enhancement to Support AI/ML Data Transfer </w:t>
            </w:r>
          </w:p>
        </w:tc>
        <w:tc>
          <w:tcPr>
            <w:tcW w:w="708" w:type="dxa"/>
            <w:shd w:val="solid" w:color="FFFFFF" w:fill="auto"/>
          </w:tcPr>
          <w:p w14:paraId="2273F1E9" w14:textId="4C7F8621" w:rsidR="0038388B" w:rsidRPr="00055A22" w:rsidRDefault="0038388B" w:rsidP="0038388B">
            <w:pPr>
              <w:pStyle w:val="TAL"/>
              <w:jc w:val="center"/>
              <w:rPr>
                <w:sz w:val="16"/>
                <w:szCs w:val="16"/>
              </w:rPr>
            </w:pPr>
            <w:r w:rsidRPr="00055A22">
              <w:rPr>
                <w:sz w:val="16"/>
                <w:szCs w:val="16"/>
              </w:rPr>
              <w:t>18.0.0</w:t>
            </w:r>
          </w:p>
        </w:tc>
      </w:tr>
      <w:tr w:rsidR="0038388B" w:rsidRPr="00055A22" w14:paraId="4787A96B" w14:textId="77777777" w:rsidTr="00B16F2C">
        <w:tc>
          <w:tcPr>
            <w:tcW w:w="800" w:type="dxa"/>
            <w:shd w:val="solid" w:color="FFFFFF" w:fill="auto"/>
          </w:tcPr>
          <w:p w14:paraId="5330C2AF" w14:textId="3A7B4B4F"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10A9A864" w14:textId="2704DC95"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57ADBE9F" w14:textId="3E49C525"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3F76BFBD" w14:textId="7E079B57" w:rsidR="0038388B" w:rsidRPr="00055A22" w:rsidRDefault="0038388B" w:rsidP="0038388B">
            <w:pPr>
              <w:pStyle w:val="TAC"/>
              <w:rPr>
                <w:sz w:val="16"/>
                <w:szCs w:val="16"/>
              </w:rPr>
            </w:pPr>
            <w:r w:rsidRPr="00055A22">
              <w:rPr>
                <w:sz w:val="16"/>
                <w:szCs w:val="16"/>
              </w:rPr>
              <w:t>0558</w:t>
            </w:r>
          </w:p>
        </w:tc>
        <w:tc>
          <w:tcPr>
            <w:tcW w:w="425" w:type="dxa"/>
            <w:shd w:val="solid" w:color="FFFFFF" w:fill="auto"/>
          </w:tcPr>
          <w:p w14:paraId="49A697AB" w14:textId="066A7A04" w:rsidR="0038388B" w:rsidRPr="00055A22" w:rsidRDefault="0038388B" w:rsidP="0038388B">
            <w:pPr>
              <w:pStyle w:val="TAC"/>
              <w:rPr>
                <w:sz w:val="16"/>
                <w:szCs w:val="16"/>
              </w:rPr>
            </w:pPr>
            <w:r w:rsidRPr="00055A22">
              <w:rPr>
                <w:sz w:val="16"/>
                <w:szCs w:val="16"/>
              </w:rPr>
              <w:t>3</w:t>
            </w:r>
          </w:p>
        </w:tc>
        <w:tc>
          <w:tcPr>
            <w:tcW w:w="425" w:type="dxa"/>
            <w:shd w:val="solid" w:color="FFFFFF" w:fill="auto"/>
          </w:tcPr>
          <w:p w14:paraId="17154514" w14:textId="16BEE231"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2607CE75" w14:textId="4278C828" w:rsidR="0038388B" w:rsidRPr="00055A22" w:rsidRDefault="0038388B" w:rsidP="0038388B">
            <w:pPr>
              <w:pStyle w:val="TAL"/>
              <w:rPr>
                <w:sz w:val="16"/>
                <w:szCs w:val="16"/>
              </w:rPr>
            </w:pPr>
            <w:r w:rsidRPr="00055A22">
              <w:rPr>
                <w:sz w:val="16"/>
                <w:szCs w:val="16"/>
              </w:rPr>
              <w:t xml:space="preserve">Adding Interoperability Indicator for </w:t>
            </w:r>
            <w:r w:rsidR="00AD0C80" w:rsidRPr="00055A22">
              <w:rPr>
                <w:sz w:val="16"/>
                <w:szCs w:val="16"/>
              </w:rPr>
              <w:t>ML Model</w:t>
            </w:r>
            <w:r w:rsidRPr="00055A22">
              <w:rPr>
                <w:sz w:val="16"/>
                <w:szCs w:val="16"/>
              </w:rPr>
              <w:t xml:space="preserve"> sharing</w:t>
            </w:r>
          </w:p>
        </w:tc>
        <w:tc>
          <w:tcPr>
            <w:tcW w:w="708" w:type="dxa"/>
            <w:shd w:val="solid" w:color="FFFFFF" w:fill="auto"/>
          </w:tcPr>
          <w:p w14:paraId="14882F34" w14:textId="6B4C2C94" w:rsidR="0038388B" w:rsidRPr="00055A22" w:rsidRDefault="0038388B" w:rsidP="0038388B">
            <w:pPr>
              <w:pStyle w:val="TAL"/>
              <w:jc w:val="center"/>
              <w:rPr>
                <w:sz w:val="16"/>
                <w:szCs w:val="16"/>
              </w:rPr>
            </w:pPr>
            <w:r w:rsidRPr="00055A22">
              <w:rPr>
                <w:sz w:val="16"/>
                <w:szCs w:val="16"/>
              </w:rPr>
              <w:t>18.0.0</w:t>
            </w:r>
          </w:p>
        </w:tc>
      </w:tr>
      <w:tr w:rsidR="0038388B" w:rsidRPr="00055A22" w14:paraId="2F826C2F" w14:textId="77777777" w:rsidTr="00B16F2C">
        <w:tc>
          <w:tcPr>
            <w:tcW w:w="800" w:type="dxa"/>
            <w:shd w:val="solid" w:color="FFFFFF" w:fill="auto"/>
          </w:tcPr>
          <w:p w14:paraId="55C7ED2F" w14:textId="397D142D"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71E2FB37" w14:textId="0E7BD8AB"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2BCC5056" w14:textId="2D5A2E73"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5832C7AF" w14:textId="469DC641" w:rsidR="0038388B" w:rsidRPr="00055A22" w:rsidRDefault="0038388B" w:rsidP="0038388B">
            <w:pPr>
              <w:pStyle w:val="TAC"/>
              <w:rPr>
                <w:sz w:val="16"/>
                <w:szCs w:val="16"/>
              </w:rPr>
            </w:pPr>
            <w:r w:rsidRPr="00055A22">
              <w:rPr>
                <w:sz w:val="16"/>
                <w:szCs w:val="16"/>
              </w:rPr>
              <w:t>0559</w:t>
            </w:r>
          </w:p>
        </w:tc>
        <w:tc>
          <w:tcPr>
            <w:tcW w:w="425" w:type="dxa"/>
            <w:shd w:val="solid" w:color="FFFFFF" w:fill="auto"/>
          </w:tcPr>
          <w:p w14:paraId="2F23799D" w14:textId="748EFC04" w:rsidR="0038388B" w:rsidRPr="00055A22" w:rsidRDefault="0038388B" w:rsidP="0038388B">
            <w:pPr>
              <w:pStyle w:val="TAC"/>
              <w:rPr>
                <w:sz w:val="16"/>
                <w:szCs w:val="16"/>
              </w:rPr>
            </w:pPr>
            <w:r w:rsidRPr="00055A22">
              <w:rPr>
                <w:sz w:val="16"/>
                <w:szCs w:val="16"/>
              </w:rPr>
              <w:t>2</w:t>
            </w:r>
          </w:p>
        </w:tc>
        <w:tc>
          <w:tcPr>
            <w:tcW w:w="425" w:type="dxa"/>
            <w:shd w:val="solid" w:color="FFFFFF" w:fill="auto"/>
          </w:tcPr>
          <w:p w14:paraId="7EFD4B3B" w14:textId="0A4AC4BB"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563C1669" w14:textId="2EA375BB" w:rsidR="0038388B" w:rsidRPr="00055A22" w:rsidRDefault="0038388B" w:rsidP="0038388B">
            <w:pPr>
              <w:pStyle w:val="TAL"/>
              <w:rPr>
                <w:sz w:val="16"/>
                <w:szCs w:val="16"/>
              </w:rPr>
            </w:pPr>
            <w:r w:rsidRPr="00055A22">
              <w:rPr>
                <w:sz w:val="16"/>
                <w:szCs w:val="16"/>
              </w:rPr>
              <w:t xml:space="preserve">Multiple </w:t>
            </w:r>
            <w:r w:rsidR="00AD0C80" w:rsidRPr="00055A22">
              <w:rPr>
                <w:sz w:val="16"/>
                <w:szCs w:val="16"/>
              </w:rPr>
              <w:t>ML Model</w:t>
            </w:r>
            <w:r w:rsidRPr="00055A22">
              <w:rPr>
                <w:sz w:val="16"/>
                <w:szCs w:val="16"/>
              </w:rPr>
              <w:t>s for an analytics ID</w:t>
            </w:r>
          </w:p>
        </w:tc>
        <w:tc>
          <w:tcPr>
            <w:tcW w:w="708" w:type="dxa"/>
            <w:shd w:val="solid" w:color="FFFFFF" w:fill="auto"/>
          </w:tcPr>
          <w:p w14:paraId="5A349D46" w14:textId="4993C4D7" w:rsidR="0038388B" w:rsidRPr="00055A22" w:rsidRDefault="0038388B" w:rsidP="0038388B">
            <w:pPr>
              <w:pStyle w:val="TAL"/>
              <w:jc w:val="center"/>
              <w:rPr>
                <w:sz w:val="16"/>
                <w:szCs w:val="16"/>
              </w:rPr>
            </w:pPr>
            <w:r w:rsidRPr="00055A22">
              <w:rPr>
                <w:sz w:val="16"/>
                <w:szCs w:val="16"/>
              </w:rPr>
              <w:t>18.0.0</w:t>
            </w:r>
          </w:p>
        </w:tc>
      </w:tr>
      <w:tr w:rsidR="0038388B" w:rsidRPr="00055A22" w14:paraId="257BE21F" w14:textId="77777777" w:rsidTr="00B16F2C">
        <w:tc>
          <w:tcPr>
            <w:tcW w:w="800" w:type="dxa"/>
            <w:shd w:val="solid" w:color="FFFFFF" w:fill="auto"/>
          </w:tcPr>
          <w:p w14:paraId="16ADEB9A" w14:textId="1C9E985B"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293441D9" w14:textId="0B478D6A"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54CEDF92" w14:textId="5AFD3054"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1F63D7A8" w14:textId="2B6003CD" w:rsidR="0038388B" w:rsidRPr="00055A22" w:rsidRDefault="0038388B" w:rsidP="0038388B">
            <w:pPr>
              <w:pStyle w:val="TAC"/>
              <w:rPr>
                <w:sz w:val="16"/>
                <w:szCs w:val="16"/>
              </w:rPr>
            </w:pPr>
            <w:r w:rsidRPr="00055A22">
              <w:rPr>
                <w:sz w:val="16"/>
                <w:szCs w:val="16"/>
              </w:rPr>
              <w:t>0561</w:t>
            </w:r>
          </w:p>
        </w:tc>
        <w:tc>
          <w:tcPr>
            <w:tcW w:w="425" w:type="dxa"/>
            <w:shd w:val="solid" w:color="FFFFFF" w:fill="auto"/>
          </w:tcPr>
          <w:p w14:paraId="545505EC" w14:textId="1A752A50"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5CD109EC" w14:textId="3B10D499"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5A767EBF" w14:textId="3BC3298D" w:rsidR="0038388B" w:rsidRPr="00055A22" w:rsidRDefault="0038388B" w:rsidP="0038388B">
            <w:pPr>
              <w:pStyle w:val="TAL"/>
              <w:rPr>
                <w:sz w:val="16"/>
                <w:szCs w:val="16"/>
              </w:rPr>
            </w:pPr>
            <w:r w:rsidRPr="00055A22">
              <w:rPr>
                <w:sz w:val="16"/>
                <w:szCs w:val="16"/>
              </w:rPr>
              <w:t>Use case context</w:t>
            </w:r>
          </w:p>
        </w:tc>
        <w:tc>
          <w:tcPr>
            <w:tcW w:w="708" w:type="dxa"/>
            <w:shd w:val="solid" w:color="FFFFFF" w:fill="auto"/>
          </w:tcPr>
          <w:p w14:paraId="0EE94154" w14:textId="47679A3D" w:rsidR="0038388B" w:rsidRPr="00055A22" w:rsidRDefault="0038388B" w:rsidP="0038388B">
            <w:pPr>
              <w:pStyle w:val="TAL"/>
              <w:jc w:val="center"/>
              <w:rPr>
                <w:sz w:val="16"/>
                <w:szCs w:val="16"/>
              </w:rPr>
            </w:pPr>
            <w:r w:rsidRPr="00055A22">
              <w:rPr>
                <w:sz w:val="16"/>
                <w:szCs w:val="16"/>
              </w:rPr>
              <w:t>18.0.0</w:t>
            </w:r>
          </w:p>
        </w:tc>
      </w:tr>
      <w:tr w:rsidR="0038388B" w:rsidRPr="00055A22" w14:paraId="244329B2" w14:textId="77777777" w:rsidTr="00B16F2C">
        <w:tc>
          <w:tcPr>
            <w:tcW w:w="800" w:type="dxa"/>
            <w:shd w:val="solid" w:color="FFFFFF" w:fill="auto"/>
          </w:tcPr>
          <w:p w14:paraId="69FC5D41" w14:textId="3FA359BF"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11926879" w14:textId="78B6C42F"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38BEA5FA" w14:textId="21417823"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04F22E42" w14:textId="35A4E45C" w:rsidR="0038388B" w:rsidRPr="00055A22" w:rsidRDefault="0038388B" w:rsidP="0038388B">
            <w:pPr>
              <w:pStyle w:val="TAC"/>
              <w:rPr>
                <w:sz w:val="16"/>
                <w:szCs w:val="16"/>
              </w:rPr>
            </w:pPr>
            <w:r w:rsidRPr="00055A22">
              <w:rPr>
                <w:sz w:val="16"/>
                <w:szCs w:val="16"/>
              </w:rPr>
              <w:t>0565</w:t>
            </w:r>
          </w:p>
        </w:tc>
        <w:tc>
          <w:tcPr>
            <w:tcW w:w="425" w:type="dxa"/>
            <w:shd w:val="solid" w:color="FFFFFF" w:fill="auto"/>
          </w:tcPr>
          <w:p w14:paraId="59E5438F" w14:textId="5D682688"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4B5DBDE2" w14:textId="790C4F93"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664A6762" w14:textId="39DF3556" w:rsidR="0038388B" w:rsidRPr="00055A22" w:rsidRDefault="0038388B" w:rsidP="0038388B">
            <w:pPr>
              <w:pStyle w:val="TAL"/>
              <w:rPr>
                <w:sz w:val="16"/>
                <w:szCs w:val="16"/>
              </w:rPr>
            </w:pPr>
            <w:r w:rsidRPr="00055A22">
              <w:rPr>
                <w:sz w:val="16"/>
                <w:szCs w:val="16"/>
              </w:rPr>
              <w:t>Improving the Correctness of Service Experience Predictions with Contribution Weights</w:t>
            </w:r>
          </w:p>
        </w:tc>
        <w:tc>
          <w:tcPr>
            <w:tcW w:w="708" w:type="dxa"/>
            <w:shd w:val="solid" w:color="FFFFFF" w:fill="auto"/>
          </w:tcPr>
          <w:p w14:paraId="4F6D041A" w14:textId="5DF0734F" w:rsidR="0038388B" w:rsidRPr="00055A22" w:rsidRDefault="0038388B" w:rsidP="0038388B">
            <w:pPr>
              <w:pStyle w:val="TAL"/>
              <w:jc w:val="center"/>
              <w:rPr>
                <w:sz w:val="16"/>
                <w:szCs w:val="16"/>
              </w:rPr>
            </w:pPr>
            <w:r w:rsidRPr="00055A22">
              <w:rPr>
                <w:sz w:val="16"/>
                <w:szCs w:val="16"/>
              </w:rPr>
              <w:t>18.0.0</w:t>
            </w:r>
          </w:p>
        </w:tc>
      </w:tr>
      <w:tr w:rsidR="0038388B" w:rsidRPr="00055A22" w14:paraId="20D2B7E8" w14:textId="77777777" w:rsidTr="00B16F2C">
        <w:tc>
          <w:tcPr>
            <w:tcW w:w="800" w:type="dxa"/>
            <w:shd w:val="solid" w:color="FFFFFF" w:fill="auto"/>
          </w:tcPr>
          <w:p w14:paraId="3109A18A" w14:textId="4EE610E1"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5986FC21" w14:textId="6B225A28"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2A836564" w14:textId="07B555DE" w:rsidR="0038388B" w:rsidRPr="00055A22" w:rsidRDefault="0038388B" w:rsidP="0038388B">
            <w:pPr>
              <w:pStyle w:val="TAC"/>
              <w:rPr>
                <w:sz w:val="16"/>
                <w:szCs w:val="16"/>
              </w:rPr>
            </w:pPr>
            <w:r w:rsidRPr="00055A22">
              <w:rPr>
                <w:sz w:val="16"/>
                <w:szCs w:val="16"/>
              </w:rPr>
              <w:t>SP-221096</w:t>
            </w:r>
          </w:p>
        </w:tc>
        <w:tc>
          <w:tcPr>
            <w:tcW w:w="567" w:type="dxa"/>
            <w:shd w:val="solid" w:color="FFFFFF" w:fill="auto"/>
          </w:tcPr>
          <w:p w14:paraId="0DD57A48" w14:textId="7F353E10" w:rsidR="0038388B" w:rsidRPr="00055A22" w:rsidRDefault="0038388B" w:rsidP="0038388B">
            <w:pPr>
              <w:pStyle w:val="TAC"/>
              <w:rPr>
                <w:sz w:val="16"/>
                <w:szCs w:val="16"/>
              </w:rPr>
            </w:pPr>
            <w:r w:rsidRPr="00055A22">
              <w:rPr>
                <w:sz w:val="16"/>
                <w:szCs w:val="16"/>
              </w:rPr>
              <w:t>0566</w:t>
            </w:r>
          </w:p>
        </w:tc>
        <w:tc>
          <w:tcPr>
            <w:tcW w:w="425" w:type="dxa"/>
            <w:shd w:val="solid" w:color="FFFFFF" w:fill="auto"/>
          </w:tcPr>
          <w:p w14:paraId="51C0E489" w14:textId="294373E0" w:rsidR="0038388B" w:rsidRPr="00055A22" w:rsidRDefault="0038388B" w:rsidP="0038388B">
            <w:pPr>
              <w:pStyle w:val="TAC"/>
              <w:rPr>
                <w:sz w:val="16"/>
                <w:szCs w:val="16"/>
              </w:rPr>
            </w:pPr>
            <w:r w:rsidRPr="00055A22">
              <w:rPr>
                <w:sz w:val="16"/>
                <w:szCs w:val="16"/>
              </w:rPr>
              <w:t>2</w:t>
            </w:r>
          </w:p>
        </w:tc>
        <w:tc>
          <w:tcPr>
            <w:tcW w:w="425" w:type="dxa"/>
            <w:shd w:val="solid" w:color="FFFFFF" w:fill="auto"/>
          </w:tcPr>
          <w:p w14:paraId="700C4770" w14:textId="5BF2ADB2"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221D9491" w14:textId="484E9F3F" w:rsidR="0038388B" w:rsidRPr="00055A22" w:rsidRDefault="0038388B" w:rsidP="0038388B">
            <w:pPr>
              <w:pStyle w:val="TAL"/>
              <w:rPr>
                <w:sz w:val="16"/>
                <w:szCs w:val="16"/>
              </w:rPr>
            </w:pPr>
            <w:r w:rsidRPr="00055A22">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055A22" w:rsidRDefault="0038388B" w:rsidP="0038388B">
            <w:pPr>
              <w:pStyle w:val="TAL"/>
              <w:jc w:val="center"/>
              <w:rPr>
                <w:sz w:val="16"/>
                <w:szCs w:val="16"/>
              </w:rPr>
            </w:pPr>
            <w:r w:rsidRPr="00055A22">
              <w:rPr>
                <w:sz w:val="16"/>
                <w:szCs w:val="16"/>
              </w:rPr>
              <w:t>18.0.0</w:t>
            </w:r>
          </w:p>
        </w:tc>
      </w:tr>
      <w:tr w:rsidR="0038388B" w:rsidRPr="00055A22" w14:paraId="6DC7B48C" w14:textId="77777777" w:rsidTr="00B16F2C">
        <w:tc>
          <w:tcPr>
            <w:tcW w:w="800" w:type="dxa"/>
            <w:shd w:val="solid" w:color="FFFFFF" w:fill="auto"/>
          </w:tcPr>
          <w:p w14:paraId="31BB3710" w14:textId="2166522D"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763C200D" w14:textId="6D6B50CD"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7BA6783F" w14:textId="67B6F1DE"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3C600DE3" w14:textId="49A3DAFF" w:rsidR="0038388B" w:rsidRPr="00055A22" w:rsidRDefault="0038388B" w:rsidP="0038388B">
            <w:pPr>
              <w:pStyle w:val="TAC"/>
              <w:rPr>
                <w:sz w:val="16"/>
                <w:szCs w:val="16"/>
              </w:rPr>
            </w:pPr>
            <w:r w:rsidRPr="00055A22">
              <w:rPr>
                <w:sz w:val="16"/>
                <w:szCs w:val="16"/>
              </w:rPr>
              <w:t>0569</w:t>
            </w:r>
          </w:p>
        </w:tc>
        <w:tc>
          <w:tcPr>
            <w:tcW w:w="425" w:type="dxa"/>
            <w:shd w:val="solid" w:color="FFFFFF" w:fill="auto"/>
          </w:tcPr>
          <w:p w14:paraId="4C0180D3" w14:textId="00D7D1AB" w:rsidR="0038388B" w:rsidRPr="00055A22" w:rsidRDefault="0038388B" w:rsidP="0038388B">
            <w:pPr>
              <w:pStyle w:val="TAC"/>
              <w:rPr>
                <w:sz w:val="16"/>
                <w:szCs w:val="16"/>
              </w:rPr>
            </w:pPr>
            <w:r w:rsidRPr="00055A22">
              <w:rPr>
                <w:sz w:val="16"/>
                <w:szCs w:val="16"/>
              </w:rPr>
              <w:t>-</w:t>
            </w:r>
          </w:p>
        </w:tc>
        <w:tc>
          <w:tcPr>
            <w:tcW w:w="425" w:type="dxa"/>
            <w:shd w:val="solid" w:color="FFFFFF" w:fill="auto"/>
          </w:tcPr>
          <w:p w14:paraId="70B803CE" w14:textId="16727BA3"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5E76D7EA" w14:textId="65B37859" w:rsidR="0038388B" w:rsidRPr="00055A22" w:rsidRDefault="0038388B" w:rsidP="0038388B">
            <w:pPr>
              <w:pStyle w:val="TAL"/>
              <w:rPr>
                <w:sz w:val="16"/>
                <w:szCs w:val="16"/>
              </w:rPr>
            </w:pPr>
            <w:r w:rsidRPr="00055A22">
              <w:rPr>
                <w:sz w:val="16"/>
                <w:szCs w:val="16"/>
              </w:rPr>
              <w:t xml:space="preserve">Enhancement on OSE for NWDAF assisting PCF in making URSP decisions </w:t>
            </w:r>
          </w:p>
        </w:tc>
        <w:tc>
          <w:tcPr>
            <w:tcW w:w="708" w:type="dxa"/>
            <w:shd w:val="solid" w:color="FFFFFF" w:fill="auto"/>
          </w:tcPr>
          <w:p w14:paraId="1046235F" w14:textId="5C6D198D" w:rsidR="0038388B" w:rsidRPr="00055A22" w:rsidRDefault="0038388B" w:rsidP="0038388B">
            <w:pPr>
              <w:pStyle w:val="TAL"/>
              <w:jc w:val="center"/>
              <w:rPr>
                <w:sz w:val="16"/>
                <w:szCs w:val="16"/>
              </w:rPr>
            </w:pPr>
            <w:r w:rsidRPr="00055A22">
              <w:rPr>
                <w:sz w:val="16"/>
                <w:szCs w:val="16"/>
              </w:rPr>
              <w:t>18.0.0</w:t>
            </w:r>
          </w:p>
        </w:tc>
      </w:tr>
      <w:tr w:rsidR="0038388B" w:rsidRPr="00055A22" w14:paraId="350C4845" w14:textId="77777777" w:rsidTr="00B16F2C">
        <w:tc>
          <w:tcPr>
            <w:tcW w:w="800" w:type="dxa"/>
            <w:shd w:val="solid" w:color="FFFFFF" w:fill="auto"/>
          </w:tcPr>
          <w:p w14:paraId="2F1B8ECD" w14:textId="333D4D84"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4F421295" w14:textId="51D3A19C"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34CFBC3D" w14:textId="35150F2B" w:rsidR="0038388B" w:rsidRPr="00055A22" w:rsidRDefault="0038388B" w:rsidP="0038388B">
            <w:pPr>
              <w:pStyle w:val="TAC"/>
              <w:rPr>
                <w:sz w:val="16"/>
                <w:szCs w:val="16"/>
              </w:rPr>
            </w:pPr>
            <w:r w:rsidRPr="00055A22">
              <w:rPr>
                <w:sz w:val="16"/>
                <w:szCs w:val="16"/>
              </w:rPr>
              <w:t>SP-221096</w:t>
            </w:r>
          </w:p>
        </w:tc>
        <w:tc>
          <w:tcPr>
            <w:tcW w:w="567" w:type="dxa"/>
            <w:shd w:val="solid" w:color="FFFFFF" w:fill="auto"/>
          </w:tcPr>
          <w:p w14:paraId="20754F65" w14:textId="776F4D43" w:rsidR="0038388B" w:rsidRPr="00055A22" w:rsidRDefault="0038388B" w:rsidP="0038388B">
            <w:pPr>
              <w:pStyle w:val="TAC"/>
              <w:rPr>
                <w:sz w:val="16"/>
                <w:szCs w:val="16"/>
              </w:rPr>
            </w:pPr>
            <w:r w:rsidRPr="00055A22">
              <w:rPr>
                <w:sz w:val="16"/>
                <w:szCs w:val="16"/>
              </w:rPr>
              <w:t>0575</w:t>
            </w:r>
          </w:p>
        </w:tc>
        <w:tc>
          <w:tcPr>
            <w:tcW w:w="425" w:type="dxa"/>
            <w:shd w:val="solid" w:color="FFFFFF" w:fill="auto"/>
          </w:tcPr>
          <w:p w14:paraId="4F73AA5C" w14:textId="41951020" w:rsidR="0038388B" w:rsidRPr="00055A22" w:rsidRDefault="0038388B" w:rsidP="0038388B">
            <w:pPr>
              <w:pStyle w:val="TAC"/>
              <w:rPr>
                <w:sz w:val="16"/>
                <w:szCs w:val="16"/>
              </w:rPr>
            </w:pPr>
            <w:r w:rsidRPr="00055A22">
              <w:rPr>
                <w:sz w:val="16"/>
                <w:szCs w:val="16"/>
              </w:rPr>
              <w:t>2</w:t>
            </w:r>
          </w:p>
        </w:tc>
        <w:tc>
          <w:tcPr>
            <w:tcW w:w="425" w:type="dxa"/>
            <w:shd w:val="solid" w:color="FFFFFF" w:fill="auto"/>
          </w:tcPr>
          <w:p w14:paraId="235B6F01" w14:textId="0907919B"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05BE3C34" w14:textId="28A5FFB8" w:rsidR="0038388B" w:rsidRPr="00055A22" w:rsidRDefault="0038388B" w:rsidP="0038388B">
            <w:pPr>
              <w:pStyle w:val="TAL"/>
              <w:rPr>
                <w:sz w:val="16"/>
                <w:szCs w:val="16"/>
              </w:rPr>
            </w:pPr>
            <w:r w:rsidRPr="00055A22">
              <w:rPr>
                <w:sz w:val="16"/>
                <w:szCs w:val="16"/>
              </w:rPr>
              <w:t xml:space="preserve">NWDAF updates to assist resource monitoring of AI/ML-based services </w:t>
            </w:r>
          </w:p>
        </w:tc>
        <w:tc>
          <w:tcPr>
            <w:tcW w:w="708" w:type="dxa"/>
            <w:shd w:val="solid" w:color="FFFFFF" w:fill="auto"/>
          </w:tcPr>
          <w:p w14:paraId="6E184B43" w14:textId="0145FF4D" w:rsidR="0038388B" w:rsidRPr="00055A22" w:rsidRDefault="0038388B" w:rsidP="0038388B">
            <w:pPr>
              <w:pStyle w:val="TAL"/>
              <w:jc w:val="center"/>
              <w:rPr>
                <w:sz w:val="16"/>
                <w:szCs w:val="16"/>
              </w:rPr>
            </w:pPr>
            <w:r w:rsidRPr="00055A22">
              <w:rPr>
                <w:sz w:val="16"/>
                <w:szCs w:val="16"/>
              </w:rPr>
              <w:t>18.0.0</w:t>
            </w:r>
          </w:p>
        </w:tc>
      </w:tr>
      <w:tr w:rsidR="0038388B" w:rsidRPr="00055A22" w14:paraId="1EDFF4A1" w14:textId="77777777" w:rsidTr="00B16F2C">
        <w:tc>
          <w:tcPr>
            <w:tcW w:w="800" w:type="dxa"/>
            <w:shd w:val="solid" w:color="FFFFFF" w:fill="auto"/>
          </w:tcPr>
          <w:p w14:paraId="73687ADB" w14:textId="10B88262"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0A3E0F3C" w14:textId="116E9E6E"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09DB2507" w14:textId="59F89396"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372821CF" w14:textId="6F9664A9" w:rsidR="0038388B" w:rsidRPr="00055A22" w:rsidRDefault="0038388B" w:rsidP="0038388B">
            <w:pPr>
              <w:pStyle w:val="TAC"/>
              <w:rPr>
                <w:sz w:val="16"/>
                <w:szCs w:val="16"/>
              </w:rPr>
            </w:pPr>
            <w:r w:rsidRPr="00055A22">
              <w:rPr>
                <w:sz w:val="16"/>
                <w:szCs w:val="16"/>
              </w:rPr>
              <w:t>0576</w:t>
            </w:r>
          </w:p>
        </w:tc>
        <w:tc>
          <w:tcPr>
            <w:tcW w:w="425" w:type="dxa"/>
            <w:shd w:val="solid" w:color="FFFFFF" w:fill="auto"/>
          </w:tcPr>
          <w:p w14:paraId="19A5D8BE" w14:textId="66BB07D0" w:rsidR="0038388B" w:rsidRPr="00055A22" w:rsidRDefault="0038388B" w:rsidP="0038388B">
            <w:pPr>
              <w:pStyle w:val="TAC"/>
              <w:rPr>
                <w:sz w:val="16"/>
                <w:szCs w:val="16"/>
              </w:rPr>
            </w:pPr>
            <w:r w:rsidRPr="00055A22">
              <w:rPr>
                <w:sz w:val="16"/>
                <w:szCs w:val="16"/>
              </w:rPr>
              <w:t>2</w:t>
            </w:r>
          </w:p>
        </w:tc>
        <w:tc>
          <w:tcPr>
            <w:tcW w:w="425" w:type="dxa"/>
            <w:shd w:val="solid" w:color="FFFFFF" w:fill="auto"/>
          </w:tcPr>
          <w:p w14:paraId="0A78C300" w14:textId="7CACE51E"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55DD7F89" w14:textId="6A030AA0" w:rsidR="0038388B" w:rsidRPr="00055A22" w:rsidRDefault="0038388B" w:rsidP="0038388B">
            <w:pPr>
              <w:pStyle w:val="TAL"/>
              <w:rPr>
                <w:sz w:val="16"/>
                <w:szCs w:val="16"/>
              </w:rPr>
            </w:pPr>
            <w:r w:rsidRPr="00055A22">
              <w:rPr>
                <w:sz w:val="16"/>
                <w:szCs w:val="16"/>
              </w:rPr>
              <w:t>QoS sustainability analytics enhancement</w:t>
            </w:r>
          </w:p>
        </w:tc>
        <w:tc>
          <w:tcPr>
            <w:tcW w:w="708" w:type="dxa"/>
            <w:shd w:val="solid" w:color="FFFFFF" w:fill="auto"/>
          </w:tcPr>
          <w:p w14:paraId="2D728EE0" w14:textId="2AE6C4D6" w:rsidR="0038388B" w:rsidRPr="00055A22" w:rsidRDefault="0038388B" w:rsidP="0038388B">
            <w:pPr>
              <w:pStyle w:val="TAL"/>
              <w:jc w:val="center"/>
              <w:rPr>
                <w:sz w:val="16"/>
                <w:szCs w:val="16"/>
              </w:rPr>
            </w:pPr>
            <w:r w:rsidRPr="00055A22">
              <w:rPr>
                <w:sz w:val="16"/>
                <w:szCs w:val="16"/>
              </w:rPr>
              <w:t>18.0.0</w:t>
            </w:r>
          </w:p>
        </w:tc>
      </w:tr>
      <w:tr w:rsidR="0038388B" w:rsidRPr="00055A22" w14:paraId="55FF896A" w14:textId="77777777" w:rsidTr="00B16F2C">
        <w:tc>
          <w:tcPr>
            <w:tcW w:w="800" w:type="dxa"/>
            <w:shd w:val="solid" w:color="FFFFFF" w:fill="auto"/>
          </w:tcPr>
          <w:p w14:paraId="4ED29A7F" w14:textId="47479D72"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007DD794" w14:textId="216FF482"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76C3E948" w14:textId="70AFCBB7"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54D968EA" w14:textId="74751D57" w:rsidR="0038388B" w:rsidRPr="00055A22" w:rsidRDefault="0038388B" w:rsidP="0038388B">
            <w:pPr>
              <w:pStyle w:val="TAC"/>
              <w:rPr>
                <w:sz w:val="16"/>
                <w:szCs w:val="16"/>
              </w:rPr>
            </w:pPr>
            <w:r w:rsidRPr="00055A22">
              <w:rPr>
                <w:sz w:val="16"/>
                <w:szCs w:val="16"/>
              </w:rPr>
              <w:t>0582</w:t>
            </w:r>
          </w:p>
        </w:tc>
        <w:tc>
          <w:tcPr>
            <w:tcW w:w="425" w:type="dxa"/>
            <w:shd w:val="solid" w:color="FFFFFF" w:fill="auto"/>
          </w:tcPr>
          <w:p w14:paraId="339AC4D5" w14:textId="5ABB5C4A" w:rsidR="0038388B" w:rsidRPr="00055A22" w:rsidRDefault="0038388B" w:rsidP="0038388B">
            <w:pPr>
              <w:pStyle w:val="TAC"/>
              <w:rPr>
                <w:sz w:val="16"/>
                <w:szCs w:val="16"/>
              </w:rPr>
            </w:pPr>
            <w:r w:rsidRPr="00055A22">
              <w:rPr>
                <w:sz w:val="16"/>
                <w:szCs w:val="16"/>
              </w:rPr>
              <w:t>5</w:t>
            </w:r>
          </w:p>
        </w:tc>
        <w:tc>
          <w:tcPr>
            <w:tcW w:w="425" w:type="dxa"/>
            <w:shd w:val="solid" w:color="FFFFFF" w:fill="auto"/>
          </w:tcPr>
          <w:p w14:paraId="537DE177" w14:textId="363F82D6"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1F3F7404" w14:textId="1A5F22A5" w:rsidR="0038388B" w:rsidRPr="00055A22" w:rsidRDefault="0038388B" w:rsidP="0038388B">
            <w:pPr>
              <w:pStyle w:val="TAL"/>
              <w:rPr>
                <w:sz w:val="16"/>
                <w:szCs w:val="16"/>
              </w:rPr>
            </w:pPr>
            <w:r w:rsidRPr="00055A22">
              <w:rPr>
                <w:sz w:val="16"/>
                <w:szCs w:val="16"/>
              </w:rPr>
              <w:t>Federated Learning among Multiple NWDAFs in TS 23.288</w:t>
            </w:r>
          </w:p>
        </w:tc>
        <w:tc>
          <w:tcPr>
            <w:tcW w:w="708" w:type="dxa"/>
            <w:shd w:val="solid" w:color="FFFFFF" w:fill="auto"/>
          </w:tcPr>
          <w:p w14:paraId="60527280" w14:textId="258973EF" w:rsidR="0038388B" w:rsidRPr="00055A22" w:rsidRDefault="0038388B" w:rsidP="0038388B">
            <w:pPr>
              <w:pStyle w:val="TAL"/>
              <w:jc w:val="center"/>
              <w:rPr>
                <w:sz w:val="16"/>
                <w:szCs w:val="16"/>
              </w:rPr>
            </w:pPr>
            <w:r w:rsidRPr="00055A22">
              <w:rPr>
                <w:sz w:val="16"/>
                <w:szCs w:val="16"/>
              </w:rPr>
              <w:t>18.0.0</w:t>
            </w:r>
          </w:p>
        </w:tc>
      </w:tr>
      <w:tr w:rsidR="0038388B" w:rsidRPr="00055A22" w14:paraId="7A447295" w14:textId="77777777" w:rsidTr="00B16F2C">
        <w:tc>
          <w:tcPr>
            <w:tcW w:w="800" w:type="dxa"/>
            <w:shd w:val="solid" w:color="FFFFFF" w:fill="auto"/>
          </w:tcPr>
          <w:p w14:paraId="09B53ACA" w14:textId="2EECAC0D"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089D1A86" w14:textId="4891342E"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0E0F3091" w14:textId="49A4818E"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77C6F2C1" w14:textId="3A97D623" w:rsidR="0038388B" w:rsidRPr="00055A22" w:rsidRDefault="0038388B" w:rsidP="0038388B">
            <w:pPr>
              <w:pStyle w:val="TAC"/>
              <w:rPr>
                <w:sz w:val="16"/>
                <w:szCs w:val="16"/>
              </w:rPr>
            </w:pPr>
            <w:r w:rsidRPr="00055A22">
              <w:rPr>
                <w:sz w:val="16"/>
                <w:szCs w:val="16"/>
              </w:rPr>
              <w:t>0584</w:t>
            </w:r>
          </w:p>
        </w:tc>
        <w:tc>
          <w:tcPr>
            <w:tcW w:w="425" w:type="dxa"/>
            <w:shd w:val="solid" w:color="FFFFFF" w:fill="auto"/>
          </w:tcPr>
          <w:p w14:paraId="265BCC47" w14:textId="60CB01AD" w:rsidR="0038388B" w:rsidRPr="00055A22" w:rsidRDefault="0038388B" w:rsidP="0038388B">
            <w:pPr>
              <w:pStyle w:val="TAC"/>
              <w:rPr>
                <w:sz w:val="16"/>
                <w:szCs w:val="16"/>
              </w:rPr>
            </w:pPr>
            <w:r w:rsidRPr="00055A22">
              <w:rPr>
                <w:sz w:val="16"/>
                <w:szCs w:val="16"/>
              </w:rPr>
              <w:t>3</w:t>
            </w:r>
          </w:p>
        </w:tc>
        <w:tc>
          <w:tcPr>
            <w:tcW w:w="425" w:type="dxa"/>
            <w:shd w:val="solid" w:color="FFFFFF" w:fill="auto"/>
          </w:tcPr>
          <w:p w14:paraId="2AB88481" w14:textId="590F599B"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03C011FF" w14:textId="7DEFC58E" w:rsidR="0038388B" w:rsidRPr="00055A22" w:rsidRDefault="0038388B" w:rsidP="0038388B">
            <w:pPr>
              <w:pStyle w:val="TAL"/>
              <w:rPr>
                <w:sz w:val="16"/>
                <w:szCs w:val="16"/>
              </w:rPr>
            </w:pPr>
            <w:r w:rsidRPr="00055A22">
              <w:rPr>
                <w:sz w:val="16"/>
                <w:szCs w:val="16"/>
              </w:rPr>
              <w:t>NWDAF-assisted application detection in TS 23.288</w:t>
            </w:r>
          </w:p>
        </w:tc>
        <w:tc>
          <w:tcPr>
            <w:tcW w:w="708" w:type="dxa"/>
            <w:shd w:val="solid" w:color="FFFFFF" w:fill="auto"/>
          </w:tcPr>
          <w:p w14:paraId="7A7F21E6" w14:textId="325ECBC4" w:rsidR="0038388B" w:rsidRPr="00055A22" w:rsidRDefault="0038388B" w:rsidP="0038388B">
            <w:pPr>
              <w:pStyle w:val="TAL"/>
              <w:jc w:val="center"/>
              <w:rPr>
                <w:sz w:val="16"/>
                <w:szCs w:val="16"/>
              </w:rPr>
            </w:pPr>
            <w:r w:rsidRPr="00055A22">
              <w:rPr>
                <w:sz w:val="16"/>
                <w:szCs w:val="16"/>
              </w:rPr>
              <w:t>18.0.0</w:t>
            </w:r>
          </w:p>
        </w:tc>
      </w:tr>
      <w:tr w:rsidR="0038388B" w:rsidRPr="00055A22" w14:paraId="30BA2DEA" w14:textId="77777777" w:rsidTr="00B16F2C">
        <w:tc>
          <w:tcPr>
            <w:tcW w:w="800" w:type="dxa"/>
            <w:shd w:val="solid" w:color="FFFFFF" w:fill="auto"/>
          </w:tcPr>
          <w:p w14:paraId="682A53CE" w14:textId="71803695"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3ADDF5C8" w14:textId="5EBAE465"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702ABB5E" w14:textId="6F08F295"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3262EA74" w14:textId="65CC399D" w:rsidR="0038388B" w:rsidRPr="00055A22" w:rsidRDefault="0038388B" w:rsidP="0038388B">
            <w:pPr>
              <w:pStyle w:val="TAC"/>
              <w:rPr>
                <w:sz w:val="16"/>
                <w:szCs w:val="16"/>
              </w:rPr>
            </w:pPr>
            <w:r w:rsidRPr="00055A22">
              <w:rPr>
                <w:sz w:val="16"/>
                <w:szCs w:val="16"/>
              </w:rPr>
              <w:t>0595</w:t>
            </w:r>
          </w:p>
        </w:tc>
        <w:tc>
          <w:tcPr>
            <w:tcW w:w="425" w:type="dxa"/>
            <w:shd w:val="solid" w:color="FFFFFF" w:fill="auto"/>
          </w:tcPr>
          <w:p w14:paraId="17C92DCC" w14:textId="1D9C244B"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1BEEB3CB" w14:textId="62D21CF0"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2F742D91" w14:textId="569E8E41" w:rsidR="0038388B" w:rsidRPr="00055A22" w:rsidRDefault="0038388B" w:rsidP="0038388B">
            <w:pPr>
              <w:pStyle w:val="TAL"/>
              <w:rPr>
                <w:sz w:val="16"/>
                <w:szCs w:val="16"/>
              </w:rPr>
            </w:pPr>
            <w:r w:rsidRPr="00055A22">
              <w:rPr>
                <w:sz w:val="16"/>
                <w:szCs w:val="16"/>
              </w:rPr>
              <w:t xml:space="preserve">Update TS23.288 to Manage Event Muting Impact on </w:t>
            </w:r>
            <w:proofErr w:type="spellStart"/>
            <w:r w:rsidRPr="00055A22">
              <w:rPr>
                <w:sz w:val="16"/>
                <w:szCs w:val="16"/>
              </w:rPr>
              <w:t>NFp</w:t>
            </w:r>
            <w:proofErr w:type="spellEnd"/>
          </w:p>
        </w:tc>
        <w:tc>
          <w:tcPr>
            <w:tcW w:w="708" w:type="dxa"/>
            <w:shd w:val="solid" w:color="FFFFFF" w:fill="auto"/>
          </w:tcPr>
          <w:p w14:paraId="1704DDB5" w14:textId="117EF49F" w:rsidR="0038388B" w:rsidRPr="00055A22" w:rsidRDefault="0038388B" w:rsidP="0038388B">
            <w:pPr>
              <w:pStyle w:val="TAL"/>
              <w:jc w:val="center"/>
              <w:rPr>
                <w:sz w:val="16"/>
                <w:szCs w:val="16"/>
              </w:rPr>
            </w:pPr>
            <w:r w:rsidRPr="00055A22">
              <w:rPr>
                <w:sz w:val="16"/>
                <w:szCs w:val="16"/>
              </w:rPr>
              <w:t>18.0.0</w:t>
            </w:r>
          </w:p>
        </w:tc>
      </w:tr>
      <w:tr w:rsidR="00F945B8" w:rsidRPr="00055A22" w14:paraId="48410F4F" w14:textId="77777777" w:rsidTr="00B16F2C">
        <w:tc>
          <w:tcPr>
            <w:tcW w:w="800" w:type="dxa"/>
            <w:shd w:val="solid" w:color="FFFFFF" w:fill="auto"/>
          </w:tcPr>
          <w:p w14:paraId="14E698B0" w14:textId="0656D9AA" w:rsidR="00F945B8" w:rsidRPr="00055A22" w:rsidRDefault="00F945B8" w:rsidP="0038388B">
            <w:pPr>
              <w:pStyle w:val="TAC"/>
              <w:rPr>
                <w:sz w:val="16"/>
                <w:szCs w:val="16"/>
              </w:rPr>
            </w:pPr>
            <w:r w:rsidRPr="00055A22">
              <w:rPr>
                <w:sz w:val="16"/>
                <w:szCs w:val="16"/>
              </w:rPr>
              <w:t>2023-03</w:t>
            </w:r>
          </w:p>
        </w:tc>
        <w:tc>
          <w:tcPr>
            <w:tcW w:w="800" w:type="dxa"/>
            <w:shd w:val="solid" w:color="FFFFFF" w:fill="auto"/>
          </w:tcPr>
          <w:p w14:paraId="6D7C4365" w14:textId="4CE8F592" w:rsidR="00F945B8" w:rsidRPr="00055A22" w:rsidRDefault="00F945B8" w:rsidP="0038388B">
            <w:pPr>
              <w:pStyle w:val="TAL"/>
              <w:rPr>
                <w:sz w:val="16"/>
                <w:szCs w:val="16"/>
              </w:rPr>
            </w:pPr>
            <w:r w:rsidRPr="00055A22">
              <w:rPr>
                <w:sz w:val="16"/>
                <w:szCs w:val="16"/>
              </w:rPr>
              <w:t>SP#99</w:t>
            </w:r>
          </w:p>
        </w:tc>
        <w:tc>
          <w:tcPr>
            <w:tcW w:w="1094" w:type="dxa"/>
            <w:shd w:val="solid" w:color="FFFFFF" w:fill="auto"/>
          </w:tcPr>
          <w:p w14:paraId="53326104" w14:textId="626494B5" w:rsidR="00F945B8" w:rsidRPr="00055A22" w:rsidRDefault="00F945B8" w:rsidP="0038388B">
            <w:pPr>
              <w:pStyle w:val="TAC"/>
              <w:rPr>
                <w:sz w:val="16"/>
                <w:szCs w:val="16"/>
              </w:rPr>
            </w:pPr>
            <w:r w:rsidRPr="00055A22">
              <w:rPr>
                <w:sz w:val="16"/>
                <w:szCs w:val="16"/>
              </w:rPr>
              <w:t>SP-230054</w:t>
            </w:r>
          </w:p>
        </w:tc>
        <w:tc>
          <w:tcPr>
            <w:tcW w:w="567" w:type="dxa"/>
            <w:shd w:val="solid" w:color="FFFFFF" w:fill="auto"/>
          </w:tcPr>
          <w:p w14:paraId="4EC0C2E0" w14:textId="2021BF54" w:rsidR="00F945B8" w:rsidRPr="00055A22" w:rsidRDefault="00F945B8" w:rsidP="0038388B">
            <w:pPr>
              <w:pStyle w:val="TAC"/>
              <w:rPr>
                <w:sz w:val="16"/>
                <w:szCs w:val="16"/>
              </w:rPr>
            </w:pPr>
            <w:r w:rsidRPr="00055A22">
              <w:rPr>
                <w:sz w:val="16"/>
                <w:szCs w:val="16"/>
              </w:rPr>
              <w:t>0555</w:t>
            </w:r>
          </w:p>
        </w:tc>
        <w:tc>
          <w:tcPr>
            <w:tcW w:w="425" w:type="dxa"/>
            <w:shd w:val="solid" w:color="FFFFFF" w:fill="auto"/>
          </w:tcPr>
          <w:p w14:paraId="5400DED8" w14:textId="49B5B276" w:rsidR="00F945B8" w:rsidRPr="00055A22" w:rsidRDefault="00F945B8" w:rsidP="0038388B">
            <w:pPr>
              <w:pStyle w:val="TAC"/>
              <w:rPr>
                <w:sz w:val="16"/>
                <w:szCs w:val="16"/>
              </w:rPr>
            </w:pPr>
            <w:r w:rsidRPr="00055A22">
              <w:rPr>
                <w:sz w:val="16"/>
                <w:szCs w:val="16"/>
              </w:rPr>
              <w:t>5</w:t>
            </w:r>
          </w:p>
        </w:tc>
        <w:tc>
          <w:tcPr>
            <w:tcW w:w="425" w:type="dxa"/>
            <w:shd w:val="solid" w:color="FFFFFF" w:fill="auto"/>
          </w:tcPr>
          <w:p w14:paraId="4071EBA5" w14:textId="5A8C3481" w:rsidR="00F945B8" w:rsidRPr="00055A22" w:rsidRDefault="00F945B8" w:rsidP="0038388B">
            <w:pPr>
              <w:pStyle w:val="TAC"/>
              <w:rPr>
                <w:sz w:val="16"/>
                <w:szCs w:val="16"/>
              </w:rPr>
            </w:pPr>
            <w:r w:rsidRPr="00055A22">
              <w:rPr>
                <w:sz w:val="16"/>
                <w:szCs w:val="16"/>
              </w:rPr>
              <w:t>B</w:t>
            </w:r>
          </w:p>
        </w:tc>
        <w:tc>
          <w:tcPr>
            <w:tcW w:w="4820" w:type="dxa"/>
            <w:shd w:val="solid" w:color="FFFFFF" w:fill="auto"/>
          </w:tcPr>
          <w:p w14:paraId="6D69F759" w14:textId="4FC71852" w:rsidR="00F945B8" w:rsidRPr="00055A22" w:rsidRDefault="00F945B8" w:rsidP="0038388B">
            <w:pPr>
              <w:pStyle w:val="TAL"/>
              <w:rPr>
                <w:sz w:val="16"/>
                <w:szCs w:val="16"/>
              </w:rPr>
            </w:pPr>
            <w:r w:rsidRPr="00055A22">
              <w:rPr>
                <w:sz w:val="16"/>
                <w:szCs w:val="16"/>
              </w:rPr>
              <w:t>Updates for DN performance Analytics of Group UEs</w:t>
            </w:r>
          </w:p>
        </w:tc>
        <w:tc>
          <w:tcPr>
            <w:tcW w:w="708" w:type="dxa"/>
            <w:shd w:val="solid" w:color="FFFFFF" w:fill="auto"/>
          </w:tcPr>
          <w:p w14:paraId="15430C71" w14:textId="23FCEB5D" w:rsidR="00F945B8" w:rsidRPr="00055A22" w:rsidRDefault="00F945B8" w:rsidP="0038388B">
            <w:pPr>
              <w:pStyle w:val="TAL"/>
              <w:jc w:val="center"/>
              <w:rPr>
                <w:sz w:val="16"/>
                <w:szCs w:val="16"/>
              </w:rPr>
            </w:pPr>
            <w:r w:rsidRPr="00055A22">
              <w:rPr>
                <w:sz w:val="16"/>
                <w:szCs w:val="16"/>
              </w:rPr>
              <w:t>18.1.0</w:t>
            </w:r>
          </w:p>
        </w:tc>
      </w:tr>
      <w:tr w:rsidR="00F945B8" w:rsidRPr="00055A22" w14:paraId="70F5D70D" w14:textId="77777777" w:rsidTr="00B16F2C">
        <w:tc>
          <w:tcPr>
            <w:tcW w:w="800" w:type="dxa"/>
            <w:shd w:val="solid" w:color="FFFFFF" w:fill="auto"/>
          </w:tcPr>
          <w:p w14:paraId="6BE1DEC1" w14:textId="2247F0A2" w:rsidR="00F945B8" w:rsidRPr="00055A22" w:rsidRDefault="00F945B8" w:rsidP="0038388B">
            <w:pPr>
              <w:pStyle w:val="TAC"/>
              <w:rPr>
                <w:sz w:val="16"/>
                <w:szCs w:val="16"/>
              </w:rPr>
            </w:pPr>
            <w:r w:rsidRPr="00055A22">
              <w:rPr>
                <w:sz w:val="16"/>
                <w:szCs w:val="16"/>
              </w:rPr>
              <w:t>2023-03</w:t>
            </w:r>
          </w:p>
        </w:tc>
        <w:tc>
          <w:tcPr>
            <w:tcW w:w="800" w:type="dxa"/>
            <w:shd w:val="solid" w:color="FFFFFF" w:fill="auto"/>
          </w:tcPr>
          <w:p w14:paraId="532B946A" w14:textId="3CE72CE0" w:rsidR="00F945B8" w:rsidRPr="00055A22" w:rsidRDefault="00F945B8" w:rsidP="0038388B">
            <w:pPr>
              <w:pStyle w:val="TAL"/>
              <w:rPr>
                <w:sz w:val="16"/>
                <w:szCs w:val="16"/>
              </w:rPr>
            </w:pPr>
            <w:r w:rsidRPr="00055A22">
              <w:rPr>
                <w:sz w:val="16"/>
                <w:szCs w:val="16"/>
              </w:rPr>
              <w:t>SP#99</w:t>
            </w:r>
          </w:p>
        </w:tc>
        <w:tc>
          <w:tcPr>
            <w:tcW w:w="1094" w:type="dxa"/>
            <w:shd w:val="solid" w:color="FFFFFF" w:fill="auto"/>
          </w:tcPr>
          <w:p w14:paraId="49E97B8D" w14:textId="0280CE34" w:rsidR="00F945B8" w:rsidRPr="00055A22" w:rsidRDefault="00F945B8" w:rsidP="0038388B">
            <w:pPr>
              <w:pStyle w:val="TAC"/>
              <w:rPr>
                <w:sz w:val="16"/>
                <w:szCs w:val="16"/>
              </w:rPr>
            </w:pPr>
            <w:r w:rsidRPr="00055A22">
              <w:rPr>
                <w:sz w:val="16"/>
                <w:szCs w:val="16"/>
              </w:rPr>
              <w:t>SP-230060</w:t>
            </w:r>
          </w:p>
        </w:tc>
        <w:tc>
          <w:tcPr>
            <w:tcW w:w="567" w:type="dxa"/>
            <w:shd w:val="solid" w:color="FFFFFF" w:fill="auto"/>
          </w:tcPr>
          <w:p w14:paraId="1D35B048" w14:textId="0BB165CB" w:rsidR="00F945B8" w:rsidRPr="00055A22" w:rsidRDefault="00F945B8" w:rsidP="0038388B">
            <w:pPr>
              <w:pStyle w:val="TAC"/>
              <w:rPr>
                <w:sz w:val="16"/>
                <w:szCs w:val="16"/>
              </w:rPr>
            </w:pPr>
            <w:r w:rsidRPr="00055A22">
              <w:rPr>
                <w:sz w:val="16"/>
                <w:szCs w:val="16"/>
              </w:rPr>
              <w:t>0556</w:t>
            </w:r>
          </w:p>
        </w:tc>
        <w:tc>
          <w:tcPr>
            <w:tcW w:w="425" w:type="dxa"/>
            <w:shd w:val="solid" w:color="FFFFFF" w:fill="auto"/>
          </w:tcPr>
          <w:p w14:paraId="2FB88EC0" w14:textId="2F9ADD1C" w:rsidR="00F945B8" w:rsidRPr="00055A22" w:rsidRDefault="00F945B8" w:rsidP="0038388B">
            <w:pPr>
              <w:pStyle w:val="TAC"/>
              <w:rPr>
                <w:sz w:val="16"/>
                <w:szCs w:val="16"/>
              </w:rPr>
            </w:pPr>
            <w:r w:rsidRPr="00055A22">
              <w:rPr>
                <w:sz w:val="16"/>
                <w:szCs w:val="16"/>
              </w:rPr>
              <w:t>2</w:t>
            </w:r>
          </w:p>
        </w:tc>
        <w:tc>
          <w:tcPr>
            <w:tcW w:w="425" w:type="dxa"/>
            <w:shd w:val="solid" w:color="FFFFFF" w:fill="auto"/>
          </w:tcPr>
          <w:p w14:paraId="5649385C" w14:textId="63215622" w:rsidR="00F945B8" w:rsidRPr="00055A22" w:rsidRDefault="00F945B8" w:rsidP="0038388B">
            <w:pPr>
              <w:pStyle w:val="TAC"/>
              <w:rPr>
                <w:sz w:val="16"/>
                <w:szCs w:val="16"/>
              </w:rPr>
            </w:pPr>
            <w:r w:rsidRPr="00055A22">
              <w:rPr>
                <w:sz w:val="16"/>
                <w:szCs w:val="16"/>
              </w:rPr>
              <w:t>B</w:t>
            </w:r>
          </w:p>
        </w:tc>
        <w:tc>
          <w:tcPr>
            <w:tcW w:w="4820" w:type="dxa"/>
            <w:shd w:val="solid" w:color="FFFFFF" w:fill="auto"/>
          </w:tcPr>
          <w:p w14:paraId="52040EBE" w14:textId="10F243D3" w:rsidR="00F945B8" w:rsidRPr="00055A22" w:rsidRDefault="00F945B8" w:rsidP="0038388B">
            <w:pPr>
              <w:pStyle w:val="TAL"/>
              <w:rPr>
                <w:sz w:val="16"/>
                <w:szCs w:val="16"/>
              </w:rPr>
            </w:pPr>
            <w:r w:rsidRPr="00055A22">
              <w:rPr>
                <w:sz w:val="16"/>
                <w:szCs w:val="16"/>
              </w:rPr>
              <w:t>Updates for Model Provisioning for Analytics of Group UEs</w:t>
            </w:r>
          </w:p>
        </w:tc>
        <w:tc>
          <w:tcPr>
            <w:tcW w:w="708" w:type="dxa"/>
            <w:shd w:val="solid" w:color="FFFFFF" w:fill="auto"/>
          </w:tcPr>
          <w:p w14:paraId="00B66964" w14:textId="3920B797" w:rsidR="00F945B8" w:rsidRPr="00055A22" w:rsidRDefault="00F945B8" w:rsidP="0038388B">
            <w:pPr>
              <w:pStyle w:val="TAL"/>
              <w:jc w:val="center"/>
              <w:rPr>
                <w:sz w:val="16"/>
                <w:szCs w:val="16"/>
              </w:rPr>
            </w:pPr>
            <w:r w:rsidRPr="00055A22">
              <w:rPr>
                <w:sz w:val="16"/>
                <w:szCs w:val="16"/>
              </w:rPr>
              <w:t>18.1.0</w:t>
            </w:r>
          </w:p>
        </w:tc>
      </w:tr>
      <w:tr w:rsidR="00E916AA" w:rsidRPr="00055A22" w14:paraId="07433A3A" w14:textId="77777777" w:rsidTr="00B16F2C">
        <w:tc>
          <w:tcPr>
            <w:tcW w:w="800" w:type="dxa"/>
            <w:shd w:val="solid" w:color="FFFFFF" w:fill="auto"/>
          </w:tcPr>
          <w:p w14:paraId="12D23486" w14:textId="391D7CC4" w:rsidR="00E916AA" w:rsidRPr="00055A22" w:rsidRDefault="00E916AA" w:rsidP="0038388B">
            <w:pPr>
              <w:pStyle w:val="TAC"/>
              <w:rPr>
                <w:sz w:val="16"/>
                <w:szCs w:val="16"/>
              </w:rPr>
            </w:pPr>
            <w:r w:rsidRPr="00055A22">
              <w:rPr>
                <w:sz w:val="16"/>
                <w:szCs w:val="16"/>
              </w:rPr>
              <w:t>2023-03</w:t>
            </w:r>
          </w:p>
        </w:tc>
        <w:tc>
          <w:tcPr>
            <w:tcW w:w="800" w:type="dxa"/>
            <w:shd w:val="solid" w:color="FFFFFF" w:fill="auto"/>
          </w:tcPr>
          <w:p w14:paraId="2535A5CA" w14:textId="3B483FCC" w:rsidR="00E916AA" w:rsidRPr="00055A22" w:rsidRDefault="00E916AA" w:rsidP="0038388B">
            <w:pPr>
              <w:pStyle w:val="TAL"/>
              <w:rPr>
                <w:sz w:val="16"/>
                <w:szCs w:val="16"/>
              </w:rPr>
            </w:pPr>
            <w:r w:rsidRPr="00055A22">
              <w:rPr>
                <w:sz w:val="16"/>
                <w:szCs w:val="16"/>
              </w:rPr>
              <w:t>SP#99</w:t>
            </w:r>
          </w:p>
        </w:tc>
        <w:tc>
          <w:tcPr>
            <w:tcW w:w="1094" w:type="dxa"/>
            <w:shd w:val="solid" w:color="FFFFFF" w:fill="auto"/>
          </w:tcPr>
          <w:p w14:paraId="1625F733" w14:textId="72C9FE5D" w:rsidR="00E916AA" w:rsidRPr="00055A22" w:rsidRDefault="00E916AA" w:rsidP="0038388B">
            <w:pPr>
              <w:pStyle w:val="TAC"/>
              <w:rPr>
                <w:sz w:val="16"/>
                <w:szCs w:val="16"/>
              </w:rPr>
            </w:pPr>
            <w:r w:rsidRPr="00055A22">
              <w:rPr>
                <w:sz w:val="16"/>
                <w:szCs w:val="16"/>
              </w:rPr>
              <w:t>SP-230060</w:t>
            </w:r>
          </w:p>
        </w:tc>
        <w:tc>
          <w:tcPr>
            <w:tcW w:w="567" w:type="dxa"/>
            <w:shd w:val="solid" w:color="FFFFFF" w:fill="auto"/>
          </w:tcPr>
          <w:p w14:paraId="49891793" w14:textId="5DC451B8" w:rsidR="00E916AA" w:rsidRPr="00055A22" w:rsidRDefault="00E916AA" w:rsidP="0038388B">
            <w:pPr>
              <w:pStyle w:val="TAC"/>
              <w:rPr>
                <w:sz w:val="16"/>
                <w:szCs w:val="16"/>
              </w:rPr>
            </w:pPr>
            <w:r w:rsidRPr="00055A22">
              <w:rPr>
                <w:sz w:val="16"/>
                <w:szCs w:val="16"/>
              </w:rPr>
              <w:t>0557</w:t>
            </w:r>
          </w:p>
        </w:tc>
        <w:tc>
          <w:tcPr>
            <w:tcW w:w="425" w:type="dxa"/>
            <w:shd w:val="solid" w:color="FFFFFF" w:fill="auto"/>
          </w:tcPr>
          <w:p w14:paraId="2B5A3726" w14:textId="4F7FED2A" w:rsidR="00E916AA" w:rsidRPr="00055A22" w:rsidRDefault="00E916AA" w:rsidP="0038388B">
            <w:pPr>
              <w:pStyle w:val="TAC"/>
              <w:rPr>
                <w:sz w:val="16"/>
                <w:szCs w:val="16"/>
              </w:rPr>
            </w:pPr>
            <w:r w:rsidRPr="00055A22">
              <w:rPr>
                <w:sz w:val="16"/>
                <w:szCs w:val="16"/>
              </w:rPr>
              <w:t>7</w:t>
            </w:r>
          </w:p>
        </w:tc>
        <w:tc>
          <w:tcPr>
            <w:tcW w:w="425" w:type="dxa"/>
            <w:shd w:val="solid" w:color="FFFFFF" w:fill="auto"/>
          </w:tcPr>
          <w:p w14:paraId="3F0270FD" w14:textId="79BA3E9E" w:rsidR="00E916AA" w:rsidRPr="00055A22" w:rsidRDefault="00E916AA" w:rsidP="0038388B">
            <w:pPr>
              <w:pStyle w:val="TAC"/>
              <w:rPr>
                <w:sz w:val="16"/>
                <w:szCs w:val="16"/>
              </w:rPr>
            </w:pPr>
            <w:r w:rsidRPr="00055A22">
              <w:rPr>
                <w:sz w:val="16"/>
                <w:szCs w:val="16"/>
              </w:rPr>
              <w:t>B</w:t>
            </w:r>
          </w:p>
        </w:tc>
        <w:tc>
          <w:tcPr>
            <w:tcW w:w="4820" w:type="dxa"/>
            <w:shd w:val="solid" w:color="FFFFFF" w:fill="auto"/>
          </w:tcPr>
          <w:p w14:paraId="5BB57EFD" w14:textId="4FE8608C" w:rsidR="00E916AA" w:rsidRPr="00055A22" w:rsidRDefault="00E916AA" w:rsidP="0038388B">
            <w:pPr>
              <w:pStyle w:val="TAL"/>
              <w:rPr>
                <w:sz w:val="16"/>
                <w:szCs w:val="16"/>
              </w:rPr>
            </w:pPr>
            <w:r w:rsidRPr="00055A22">
              <w:rPr>
                <w:sz w:val="16"/>
                <w:szCs w:val="16"/>
              </w:rPr>
              <w:t xml:space="preserve">Monitoring of accuracy of </w:t>
            </w:r>
            <w:r w:rsidR="00AD0C80" w:rsidRPr="00055A22">
              <w:rPr>
                <w:sz w:val="16"/>
                <w:szCs w:val="16"/>
              </w:rPr>
              <w:t>ML Model</w:t>
            </w:r>
            <w:r w:rsidRPr="00055A22">
              <w:rPr>
                <w:sz w:val="16"/>
                <w:szCs w:val="16"/>
              </w:rPr>
              <w:t>s</w:t>
            </w:r>
          </w:p>
        </w:tc>
        <w:tc>
          <w:tcPr>
            <w:tcW w:w="708" w:type="dxa"/>
            <w:shd w:val="solid" w:color="FFFFFF" w:fill="auto"/>
          </w:tcPr>
          <w:p w14:paraId="5CD58B06" w14:textId="3E7BA8D0" w:rsidR="00E916AA" w:rsidRPr="00055A22" w:rsidRDefault="00E916AA" w:rsidP="0038388B">
            <w:pPr>
              <w:pStyle w:val="TAL"/>
              <w:jc w:val="center"/>
              <w:rPr>
                <w:sz w:val="16"/>
                <w:szCs w:val="16"/>
              </w:rPr>
            </w:pPr>
            <w:r w:rsidRPr="00055A22">
              <w:rPr>
                <w:sz w:val="16"/>
                <w:szCs w:val="16"/>
              </w:rPr>
              <w:t>18.1.0</w:t>
            </w:r>
          </w:p>
        </w:tc>
      </w:tr>
      <w:tr w:rsidR="004F31F2" w:rsidRPr="00055A22" w14:paraId="07E8FD33" w14:textId="77777777" w:rsidTr="00B16F2C">
        <w:tc>
          <w:tcPr>
            <w:tcW w:w="800" w:type="dxa"/>
            <w:shd w:val="solid" w:color="FFFFFF" w:fill="auto"/>
          </w:tcPr>
          <w:p w14:paraId="0B7FDDFA" w14:textId="104641E8" w:rsidR="004F31F2" w:rsidRPr="00055A22" w:rsidRDefault="004F31F2" w:rsidP="0038388B">
            <w:pPr>
              <w:pStyle w:val="TAC"/>
              <w:rPr>
                <w:sz w:val="16"/>
                <w:szCs w:val="16"/>
              </w:rPr>
            </w:pPr>
            <w:r w:rsidRPr="00055A22">
              <w:rPr>
                <w:sz w:val="16"/>
                <w:szCs w:val="16"/>
              </w:rPr>
              <w:t>2023-03</w:t>
            </w:r>
          </w:p>
        </w:tc>
        <w:tc>
          <w:tcPr>
            <w:tcW w:w="800" w:type="dxa"/>
            <w:shd w:val="solid" w:color="FFFFFF" w:fill="auto"/>
          </w:tcPr>
          <w:p w14:paraId="43736775" w14:textId="725B137B" w:rsidR="004F31F2" w:rsidRPr="00055A22" w:rsidRDefault="004F31F2" w:rsidP="0038388B">
            <w:pPr>
              <w:pStyle w:val="TAL"/>
              <w:rPr>
                <w:sz w:val="16"/>
                <w:szCs w:val="16"/>
              </w:rPr>
            </w:pPr>
            <w:r w:rsidRPr="00055A22">
              <w:rPr>
                <w:sz w:val="16"/>
                <w:szCs w:val="16"/>
              </w:rPr>
              <w:t>SP#99</w:t>
            </w:r>
          </w:p>
        </w:tc>
        <w:tc>
          <w:tcPr>
            <w:tcW w:w="1094" w:type="dxa"/>
            <w:shd w:val="solid" w:color="FFFFFF" w:fill="auto"/>
          </w:tcPr>
          <w:p w14:paraId="3D54D0B7" w14:textId="16251D1A" w:rsidR="004F31F2" w:rsidRPr="00055A22" w:rsidRDefault="004F31F2" w:rsidP="0038388B">
            <w:pPr>
              <w:pStyle w:val="TAC"/>
              <w:rPr>
                <w:sz w:val="16"/>
                <w:szCs w:val="16"/>
              </w:rPr>
            </w:pPr>
            <w:r w:rsidRPr="00055A22">
              <w:rPr>
                <w:sz w:val="16"/>
                <w:szCs w:val="16"/>
              </w:rPr>
              <w:t>SP-230060</w:t>
            </w:r>
          </w:p>
        </w:tc>
        <w:tc>
          <w:tcPr>
            <w:tcW w:w="567" w:type="dxa"/>
            <w:shd w:val="solid" w:color="FFFFFF" w:fill="auto"/>
          </w:tcPr>
          <w:p w14:paraId="79D7D4D1" w14:textId="2B074A59" w:rsidR="004F31F2" w:rsidRPr="00055A22" w:rsidRDefault="004F31F2" w:rsidP="0038388B">
            <w:pPr>
              <w:pStyle w:val="TAC"/>
              <w:rPr>
                <w:sz w:val="16"/>
                <w:szCs w:val="16"/>
              </w:rPr>
            </w:pPr>
            <w:r w:rsidRPr="00055A22">
              <w:rPr>
                <w:sz w:val="16"/>
                <w:szCs w:val="16"/>
              </w:rPr>
              <w:t>0564</w:t>
            </w:r>
          </w:p>
        </w:tc>
        <w:tc>
          <w:tcPr>
            <w:tcW w:w="425" w:type="dxa"/>
            <w:shd w:val="solid" w:color="FFFFFF" w:fill="auto"/>
          </w:tcPr>
          <w:p w14:paraId="680C5C0C" w14:textId="51BC0B21" w:rsidR="004F31F2" w:rsidRPr="00055A22" w:rsidRDefault="004F31F2" w:rsidP="0038388B">
            <w:pPr>
              <w:pStyle w:val="TAC"/>
              <w:rPr>
                <w:sz w:val="16"/>
                <w:szCs w:val="16"/>
              </w:rPr>
            </w:pPr>
            <w:r w:rsidRPr="00055A22">
              <w:rPr>
                <w:sz w:val="16"/>
                <w:szCs w:val="16"/>
              </w:rPr>
              <w:t>4</w:t>
            </w:r>
          </w:p>
        </w:tc>
        <w:tc>
          <w:tcPr>
            <w:tcW w:w="425" w:type="dxa"/>
            <w:shd w:val="solid" w:color="FFFFFF" w:fill="auto"/>
          </w:tcPr>
          <w:p w14:paraId="3D341798" w14:textId="3603BFD0" w:rsidR="004F31F2" w:rsidRPr="00055A22" w:rsidRDefault="004F31F2" w:rsidP="0038388B">
            <w:pPr>
              <w:pStyle w:val="TAC"/>
              <w:rPr>
                <w:sz w:val="16"/>
                <w:szCs w:val="16"/>
              </w:rPr>
            </w:pPr>
            <w:r w:rsidRPr="00055A22">
              <w:rPr>
                <w:sz w:val="16"/>
                <w:szCs w:val="16"/>
              </w:rPr>
              <w:t>B</w:t>
            </w:r>
          </w:p>
        </w:tc>
        <w:tc>
          <w:tcPr>
            <w:tcW w:w="4820" w:type="dxa"/>
            <w:shd w:val="solid" w:color="FFFFFF" w:fill="auto"/>
          </w:tcPr>
          <w:p w14:paraId="1279F6E4" w14:textId="48E26BB3" w:rsidR="004F31F2" w:rsidRPr="00055A22" w:rsidRDefault="004F31F2" w:rsidP="0038388B">
            <w:pPr>
              <w:pStyle w:val="TAL"/>
              <w:rPr>
                <w:sz w:val="16"/>
                <w:szCs w:val="16"/>
              </w:rPr>
            </w:pPr>
            <w:r w:rsidRPr="00055A22">
              <w:rPr>
                <w:sz w:val="16"/>
                <w:szCs w:val="16"/>
              </w:rPr>
              <w:t>Adding Accuracy Checking Capability to NWDAF Architecture</w:t>
            </w:r>
          </w:p>
        </w:tc>
        <w:tc>
          <w:tcPr>
            <w:tcW w:w="708" w:type="dxa"/>
            <w:shd w:val="solid" w:color="FFFFFF" w:fill="auto"/>
          </w:tcPr>
          <w:p w14:paraId="6C01460B" w14:textId="314A8367" w:rsidR="004F31F2" w:rsidRPr="00055A22" w:rsidRDefault="004F31F2" w:rsidP="0038388B">
            <w:pPr>
              <w:pStyle w:val="TAL"/>
              <w:jc w:val="center"/>
              <w:rPr>
                <w:sz w:val="16"/>
                <w:szCs w:val="16"/>
              </w:rPr>
            </w:pPr>
            <w:r w:rsidRPr="00055A22">
              <w:rPr>
                <w:sz w:val="16"/>
                <w:szCs w:val="16"/>
              </w:rPr>
              <w:t>18.1.0</w:t>
            </w:r>
          </w:p>
        </w:tc>
      </w:tr>
      <w:tr w:rsidR="00720820" w:rsidRPr="00055A22" w14:paraId="341C99E4" w14:textId="77777777" w:rsidTr="00B16F2C">
        <w:tc>
          <w:tcPr>
            <w:tcW w:w="800" w:type="dxa"/>
            <w:shd w:val="solid" w:color="FFFFFF" w:fill="auto"/>
          </w:tcPr>
          <w:p w14:paraId="7E923C9B" w14:textId="484895FF" w:rsidR="00720820" w:rsidRPr="00055A22" w:rsidRDefault="00720820" w:rsidP="0038388B">
            <w:pPr>
              <w:pStyle w:val="TAC"/>
              <w:rPr>
                <w:sz w:val="16"/>
                <w:szCs w:val="16"/>
              </w:rPr>
            </w:pPr>
            <w:r w:rsidRPr="00055A22">
              <w:rPr>
                <w:sz w:val="16"/>
                <w:szCs w:val="16"/>
              </w:rPr>
              <w:t>2023-03</w:t>
            </w:r>
          </w:p>
        </w:tc>
        <w:tc>
          <w:tcPr>
            <w:tcW w:w="800" w:type="dxa"/>
            <w:shd w:val="solid" w:color="FFFFFF" w:fill="auto"/>
          </w:tcPr>
          <w:p w14:paraId="4B2C077C" w14:textId="23AF2D22" w:rsidR="00720820" w:rsidRPr="00055A22" w:rsidRDefault="00720820" w:rsidP="0038388B">
            <w:pPr>
              <w:pStyle w:val="TAL"/>
              <w:rPr>
                <w:sz w:val="16"/>
                <w:szCs w:val="16"/>
              </w:rPr>
            </w:pPr>
            <w:r w:rsidRPr="00055A22">
              <w:rPr>
                <w:sz w:val="16"/>
                <w:szCs w:val="16"/>
              </w:rPr>
              <w:t>SP#99</w:t>
            </w:r>
          </w:p>
        </w:tc>
        <w:tc>
          <w:tcPr>
            <w:tcW w:w="1094" w:type="dxa"/>
            <w:shd w:val="solid" w:color="FFFFFF" w:fill="auto"/>
          </w:tcPr>
          <w:p w14:paraId="7327FF94" w14:textId="16F09D61" w:rsidR="00720820" w:rsidRPr="00055A22" w:rsidRDefault="00720820" w:rsidP="0038388B">
            <w:pPr>
              <w:pStyle w:val="TAC"/>
              <w:rPr>
                <w:sz w:val="16"/>
                <w:szCs w:val="16"/>
              </w:rPr>
            </w:pPr>
            <w:r w:rsidRPr="00055A22">
              <w:rPr>
                <w:sz w:val="16"/>
                <w:szCs w:val="16"/>
              </w:rPr>
              <w:t>SP-230060</w:t>
            </w:r>
          </w:p>
        </w:tc>
        <w:tc>
          <w:tcPr>
            <w:tcW w:w="567" w:type="dxa"/>
            <w:shd w:val="solid" w:color="FFFFFF" w:fill="auto"/>
          </w:tcPr>
          <w:p w14:paraId="6084C14E" w14:textId="12632E7F" w:rsidR="00720820" w:rsidRPr="00055A22" w:rsidRDefault="00720820" w:rsidP="0038388B">
            <w:pPr>
              <w:pStyle w:val="TAC"/>
              <w:rPr>
                <w:sz w:val="16"/>
                <w:szCs w:val="16"/>
              </w:rPr>
            </w:pPr>
            <w:r w:rsidRPr="00055A22">
              <w:rPr>
                <w:sz w:val="16"/>
                <w:szCs w:val="16"/>
              </w:rPr>
              <w:t>0592</w:t>
            </w:r>
          </w:p>
        </w:tc>
        <w:tc>
          <w:tcPr>
            <w:tcW w:w="425" w:type="dxa"/>
            <w:shd w:val="solid" w:color="FFFFFF" w:fill="auto"/>
          </w:tcPr>
          <w:p w14:paraId="5FF8C6F1" w14:textId="01FB7A02" w:rsidR="00720820" w:rsidRPr="00055A22" w:rsidRDefault="00720820" w:rsidP="0038388B">
            <w:pPr>
              <w:pStyle w:val="TAC"/>
              <w:rPr>
                <w:sz w:val="16"/>
                <w:szCs w:val="16"/>
              </w:rPr>
            </w:pPr>
            <w:r w:rsidRPr="00055A22">
              <w:rPr>
                <w:sz w:val="16"/>
                <w:szCs w:val="16"/>
              </w:rPr>
              <w:t>2</w:t>
            </w:r>
          </w:p>
        </w:tc>
        <w:tc>
          <w:tcPr>
            <w:tcW w:w="425" w:type="dxa"/>
            <w:shd w:val="solid" w:color="FFFFFF" w:fill="auto"/>
          </w:tcPr>
          <w:p w14:paraId="65F5042F" w14:textId="27845739" w:rsidR="00720820" w:rsidRPr="00055A22" w:rsidRDefault="00720820" w:rsidP="0038388B">
            <w:pPr>
              <w:pStyle w:val="TAC"/>
              <w:rPr>
                <w:sz w:val="16"/>
                <w:szCs w:val="16"/>
              </w:rPr>
            </w:pPr>
            <w:r w:rsidRPr="00055A22">
              <w:rPr>
                <w:sz w:val="16"/>
                <w:szCs w:val="16"/>
              </w:rPr>
              <w:t>B</w:t>
            </w:r>
          </w:p>
        </w:tc>
        <w:tc>
          <w:tcPr>
            <w:tcW w:w="4820" w:type="dxa"/>
            <w:shd w:val="solid" w:color="FFFFFF" w:fill="auto"/>
          </w:tcPr>
          <w:p w14:paraId="03AE69DA" w14:textId="1B12FDE7" w:rsidR="00720820" w:rsidRPr="00055A22" w:rsidRDefault="00720820" w:rsidP="0038388B">
            <w:pPr>
              <w:pStyle w:val="TAL"/>
              <w:rPr>
                <w:sz w:val="16"/>
                <w:szCs w:val="16"/>
              </w:rPr>
            </w:pPr>
            <w:r w:rsidRPr="00055A22">
              <w:rPr>
                <w:sz w:val="16"/>
                <w:szCs w:val="16"/>
              </w:rPr>
              <w:t>Enhancing location analytics with finer granularity location information</w:t>
            </w:r>
          </w:p>
        </w:tc>
        <w:tc>
          <w:tcPr>
            <w:tcW w:w="708" w:type="dxa"/>
            <w:shd w:val="solid" w:color="FFFFFF" w:fill="auto"/>
          </w:tcPr>
          <w:p w14:paraId="551F7D73" w14:textId="42A34961" w:rsidR="00720820" w:rsidRPr="00055A22" w:rsidRDefault="00720820" w:rsidP="0038388B">
            <w:pPr>
              <w:pStyle w:val="TAL"/>
              <w:jc w:val="center"/>
              <w:rPr>
                <w:sz w:val="16"/>
                <w:szCs w:val="16"/>
              </w:rPr>
            </w:pPr>
            <w:r w:rsidRPr="00055A22">
              <w:rPr>
                <w:sz w:val="16"/>
                <w:szCs w:val="16"/>
              </w:rPr>
              <w:t>18.1.0</w:t>
            </w:r>
          </w:p>
        </w:tc>
      </w:tr>
      <w:tr w:rsidR="00AA1B30" w:rsidRPr="00055A22" w14:paraId="5F965DAC" w14:textId="77777777" w:rsidTr="00B16F2C">
        <w:tc>
          <w:tcPr>
            <w:tcW w:w="800" w:type="dxa"/>
            <w:shd w:val="solid" w:color="FFFFFF" w:fill="auto"/>
          </w:tcPr>
          <w:p w14:paraId="3B250440" w14:textId="269488A5" w:rsidR="00AA1B30" w:rsidRPr="00055A22" w:rsidRDefault="00AA1B30" w:rsidP="0038388B">
            <w:pPr>
              <w:pStyle w:val="TAC"/>
              <w:rPr>
                <w:sz w:val="16"/>
                <w:szCs w:val="16"/>
              </w:rPr>
            </w:pPr>
            <w:r w:rsidRPr="00055A22">
              <w:rPr>
                <w:sz w:val="16"/>
                <w:szCs w:val="16"/>
              </w:rPr>
              <w:t>2023-03</w:t>
            </w:r>
          </w:p>
        </w:tc>
        <w:tc>
          <w:tcPr>
            <w:tcW w:w="800" w:type="dxa"/>
            <w:shd w:val="solid" w:color="FFFFFF" w:fill="auto"/>
          </w:tcPr>
          <w:p w14:paraId="1620E4CB" w14:textId="2B4AF0C4" w:rsidR="00AA1B30" w:rsidRPr="00055A22" w:rsidRDefault="00AA1B30" w:rsidP="0038388B">
            <w:pPr>
              <w:pStyle w:val="TAL"/>
              <w:rPr>
                <w:sz w:val="16"/>
                <w:szCs w:val="16"/>
              </w:rPr>
            </w:pPr>
            <w:r w:rsidRPr="00055A22">
              <w:rPr>
                <w:sz w:val="16"/>
                <w:szCs w:val="16"/>
              </w:rPr>
              <w:t>SP#99</w:t>
            </w:r>
          </w:p>
        </w:tc>
        <w:tc>
          <w:tcPr>
            <w:tcW w:w="1094" w:type="dxa"/>
            <w:shd w:val="solid" w:color="FFFFFF" w:fill="auto"/>
          </w:tcPr>
          <w:p w14:paraId="06F5F58C" w14:textId="43B2B820" w:rsidR="00AA1B30" w:rsidRPr="00055A22" w:rsidRDefault="00AA1B30" w:rsidP="0038388B">
            <w:pPr>
              <w:pStyle w:val="TAC"/>
              <w:rPr>
                <w:sz w:val="16"/>
                <w:szCs w:val="16"/>
              </w:rPr>
            </w:pPr>
            <w:r w:rsidRPr="00055A22">
              <w:rPr>
                <w:sz w:val="16"/>
                <w:szCs w:val="16"/>
              </w:rPr>
              <w:t>SP-230060</w:t>
            </w:r>
          </w:p>
        </w:tc>
        <w:tc>
          <w:tcPr>
            <w:tcW w:w="567" w:type="dxa"/>
            <w:shd w:val="solid" w:color="FFFFFF" w:fill="auto"/>
          </w:tcPr>
          <w:p w14:paraId="24D9BF5F" w14:textId="75036C56" w:rsidR="00AA1B30" w:rsidRPr="00055A22" w:rsidRDefault="00AA1B30" w:rsidP="0038388B">
            <w:pPr>
              <w:pStyle w:val="TAC"/>
              <w:rPr>
                <w:sz w:val="16"/>
                <w:szCs w:val="16"/>
              </w:rPr>
            </w:pPr>
            <w:r w:rsidRPr="00055A22">
              <w:rPr>
                <w:sz w:val="16"/>
                <w:szCs w:val="16"/>
              </w:rPr>
              <w:t>0602</w:t>
            </w:r>
          </w:p>
        </w:tc>
        <w:tc>
          <w:tcPr>
            <w:tcW w:w="425" w:type="dxa"/>
            <w:shd w:val="solid" w:color="FFFFFF" w:fill="auto"/>
          </w:tcPr>
          <w:p w14:paraId="508F6C3D" w14:textId="1F6016FB" w:rsidR="00AA1B30" w:rsidRPr="00055A22" w:rsidRDefault="00AA1B30" w:rsidP="0038388B">
            <w:pPr>
              <w:pStyle w:val="TAC"/>
              <w:rPr>
                <w:sz w:val="16"/>
                <w:szCs w:val="16"/>
              </w:rPr>
            </w:pPr>
            <w:r w:rsidRPr="00055A22">
              <w:rPr>
                <w:sz w:val="16"/>
                <w:szCs w:val="16"/>
              </w:rPr>
              <w:t>1</w:t>
            </w:r>
          </w:p>
        </w:tc>
        <w:tc>
          <w:tcPr>
            <w:tcW w:w="425" w:type="dxa"/>
            <w:shd w:val="solid" w:color="FFFFFF" w:fill="auto"/>
          </w:tcPr>
          <w:p w14:paraId="29383A00" w14:textId="445E58DA" w:rsidR="00AA1B30" w:rsidRPr="00055A22" w:rsidRDefault="00AA1B30" w:rsidP="0038388B">
            <w:pPr>
              <w:pStyle w:val="TAC"/>
              <w:rPr>
                <w:sz w:val="16"/>
                <w:szCs w:val="16"/>
              </w:rPr>
            </w:pPr>
            <w:r w:rsidRPr="00055A22">
              <w:rPr>
                <w:sz w:val="16"/>
                <w:szCs w:val="16"/>
              </w:rPr>
              <w:t>F</w:t>
            </w:r>
          </w:p>
        </w:tc>
        <w:tc>
          <w:tcPr>
            <w:tcW w:w="4820" w:type="dxa"/>
            <w:shd w:val="solid" w:color="FFFFFF" w:fill="auto"/>
          </w:tcPr>
          <w:p w14:paraId="6D15E3AB" w14:textId="20CCBDFE" w:rsidR="00AA1B30" w:rsidRPr="00055A22" w:rsidRDefault="00AA1B30" w:rsidP="0038388B">
            <w:pPr>
              <w:pStyle w:val="TAL"/>
              <w:rPr>
                <w:sz w:val="16"/>
                <w:szCs w:val="16"/>
              </w:rPr>
            </w:pPr>
            <w:r w:rsidRPr="00055A22">
              <w:rPr>
                <w:sz w:val="16"/>
                <w:szCs w:val="16"/>
              </w:rPr>
              <w:t xml:space="preserve">Update </w:t>
            </w:r>
            <w:r w:rsidR="00AD0C80" w:rsidRPr="00055A22">
              <w:rPr>
                <w:sz w:val="16"/>
                <w:szCs w:val="16"/>
              </w:rPr>
              <w:t>ML Model</w:t>
            </w:r>
            <w:r w:rsidRPr="00055A22">
              <w:rPr>
                <w:sz w:val="16"/>
                <w:szCs w:val="16"/>
              </w:rPr>
              <w:t xml:space="preserve"> provisioning service with Interoperability Information</w:t>
            </w:r>
          </w:p>
        </w:tc>
        <w:tc>
          <w:tcPr>
            <w:tcW w:w="708" w:type="dxa"/>
            <w:shd w:val="solid" w:color="FFFFFF" w:fill="auto"/>
          </w:tcPr>
          <w:p w14:paraId="7BCC16DF" w14:textId="367255B2" w:rsidR="00AA1B30" w:rsidRPr="00055A22" w:rsidRDefault="00AA1B30" w:rsidP="0038388B">
            <w:pPr>
              <w:pStyle w:val="TAL"/>
              <w:jc w:val="center"/>
              <w:rPr>
                <w:sz w:val="16"/>
                <w:szCs w:val="16"/>
              </w:rPr>
            </w:pPr>
            <w:r w:rsidRPr="00055A22">
              <w:rPr>
                <w:sz w:val="16"/>
                <w:szCs w:val="16"/>
              </w:rPr>
              <w:t>18.1.0</w:t>
            </w:r>
          </w:p>
        </w:tc>
      </w:tr>
      <w:tr w:rsidR="00AA1B30" w:rsidRPr="00055A22" w14:paraId="7D830D36" w14:textId="77777777" w:rsidTr="00B16F2C">
        <w:tc>
          <w:tcPr>
            <w:tcW w:w="800" w:type="dxa"/>
            <w:shd w:val="solid" w:color="FFFFFF" w:fill="auto"/>
          </w:tcPr>
          <w:p w14:paraId="7935F11D" w14:textId="279EC402" w:rsidR="00AA1B30" w:rsidRPr="00055A22" w:rsidRDefault="00AA1B30" w:rsidP="0038388B">
            <w:pPr>
              <w:pStyle w:val="TAC"/>
              <w:rPr>
                <w:sz w:val="16"/>
                <w:szCs w:val="16"/>
              </w:rPr>
            </w:pPr>
            <w:r w:rsidRPr="00055A22">
              <w:rPr>
                <w:sz w:val="16"/>
                <w:szCs w:val="16"/>
              </w:rPr>
              <w:t>2023-03</w:t>
            </w:r>
          </w:p>
        </w:tc>
        <w:tc>
          <w:tcPr>
            <w:tcW w:w="800" w:type="dxa"/>
            <w:shd w:val="solid" w:color="FFFFFF" w:fill="auto"/>
          </w:tcPr>
          <w:p w14:paraId="256FDABA" w14:textId="10D25014" w:rsidR="00AA1B30" w:rsidRPr="00055A22" w:rsidRDefault="00AA1B30" w:rsidP="0038388B">
            <w:pPr>
              <w:pStyle w:val="TAL"/>
              <w:rPr>
                <w:sz w:val="16"/>
                <w:szCs w:val="16"/>
              </w:rPr>
            </w:pPr>
            <w:r w:rsidRPr="00055A22">
              <w:rPr>
                <w:sz w:val="16"/>
                <w:szCs w:val="16"/>
              </w:rPr>
              <w:t>SP#99</w:t>
            </w:r>
          </w:p>
        </w:tc>
        <w:tc>
          <w:tcPr>
            <w:tcW w:w="1094" w:type="dxa"/>
            <w:shd w:val="solid" w:color="FFFFFF" w:fill="auto"/>
          </w:tcPr>
          <w:p w14:paraId="4F26C858" w14:textId="6860A01B" w:rsidR="00AA1B30" w:rsidRPr="00055A22" w:rsidRDefault="00AA1B30" w:rsidP="0038388B">
            <w:pPr>
              <w:pStyle w:val="TAC"/>
              <w:rPr>
                <w:sz w:val="16"/>
                <w:szCs w:val="16"/>
              </w:rPr>
            </w:pPr>
            <w:r w:rsidRPr="00055A22">
              <w:rPr>
                <w:sz w:val="16"/>
                <w:szCs w:val="16"/>
              </w:rPr>
              <w:t>SP-230060</w:t>
            </w:r>
          </w:p>
        </w:tc>
        <w:tc>
          <w:tcPr>
            <w:tcW w:w="567" w:type="dxa"/>
            <w:shd w:val="solid" w:color="FFFFFF" w:fill="auto"/>
          </w:tcPr>
          <w:p w14:paraId="1DE0A958" w14:textId="6F56D073" w:rsidR="00AA1B30" w:rsidRPr="00055A22" w:rsidRDefault="00AA1B30" w:rsidP="0038388B">
            <w:pPr>
              <w:pStyle w:val="TAC"/>
              <w:rPr>
                <w:sz w:val="16"/>
                <w:szCs w:val="16"/>
              </w:rPr>
            </w:pPr>
            <w:r w:rsidRPr="00055A22">
              <w:rPr>
                <w:sz w:val="16"/>
                <w:szCs w:val="16"/>
              </w:rPr>
              <w:t>0604</w:t>
            </w:r>
          </w:p>
        </w:tc>
        <w:tc>
          <w:tcPr>
            <w:tcW w:w="425" w:type="dxa"/>
            <w:shd w:val="solid" w:color="FFFFFF" w:fill="auto"/>
          </w:tcPr>
          <w:p w14:paraId="4ECD527C" w14:textId="7087CD07" w:rsidR="00AA1B30" w:rsidRPr="00055A22" w:rsidRDefault="00AA1B30" w:rsidP="0038388B">
            <w:pPr>
              <w:pStyle w:val="TAC"/>
              <w:rPr>
                <w:sz w:val="16"/>
                <w:szCs w:val="16"/>
              </w:rPr>
            </w:pPr>
            <w:r w:rsidRPr="00055A22">
              <w:rPr>
                <w:sz w:val="16"/>
                <w:szCs w:val="16"/>
              </w:rPr>
              <w:t>7</w:t>
            </w:r>
          </w:p>
        </w:tc>
        <w:tc>
          <w:tcPr>
            <w:tcW w:w="425" w:type="dxa"/>
            <w:shd w:val="solid" w:color="FFFFFF" w:fill="auto"/>
          </w:tcPr>
          <w:p w14:paraId="35E23DC2" w14:textId="24D16C1F" w:rsidR="00AA1B30" w:rsidRPr="00055A22" w:rsidRDefault="00AA1B30" w:rsidP="0038388B">
            <w:pPr>
              <w:pStyle w:val="TAC"/>
              <w:rPr>
                <w:sz w:val="16"/>
                <w:szCs w:val="16"/>
              </w:rPr>
            </w:pPr>
            <w:r w:rsidRPr="00055A22">
              <w:rPr>
                <w:sz w:val="16"/>
                <w:szCs w:val="16"/>
              </w:rPr>
              <w:t>B</w:t>
            </w:r>
          </w:p>
        </w:tc>
        <w:tc>
          <w:tcPr>
            <w:tcW w:w="4820" w:type="dxa"/>
            <w:shd w:val="solid" w:color="FFFFFF" w:fill="auto"/>
          </w:tcPr>
          <w:p w14:paraId="436805BB" w14:textId="112DAE5E" w:rsidR="00AA1B30" w:rsidRPr="00055A22" w:rsidRDefault="00AA1B30" w:rsidP="0038388B">
            <w:pPr>
              <w:pStyle w:val="TAL"/>
              <w:rPr>
                <w:sz w:val="16"/>
                <w:szCs w:val="16"/>
              </w:rPr>
            </w:pPr>
            <w:r w:rsidRPr="00055A22">
              <w:rPr>
                <w:sz w:val="16"/>
                <w:szCs w:val="16"/>
              </w:rPr>
              <w:t>Support the Maintenance of Federated Learning Process in 5GC</w:t>
            </w:r>
          </w:p>
        </w:tc>
        <w:tc>
          <w:tcPr>
            <w:tcW w:w="708" w:type="dxa"/>
            <w:shd w:val="solid" w:color="FFFFFF" w:fill="auto"/>
          </w:tcPr>
          <w:p w14:paraId="08B0B100" w14:textId="2086FC1B" w:rsidR="00AA1B30" w:rsidRPr="00055A22" w:rsidRDefault="00AA1B30" w:rsidP="0038388B">
            <w:pPr>
              <w:pStyle w:val="TAL"/>
              <w:jc w:val="center"/>
              <w:rPr>
                <w:sz w:val="16"/>
                <w:szCs w:val="16"/>
              </w:rPr>
            </w:pPr>
            <w:r w:rsidRPr="00055A22">
              <w:rPr>
                <w:sz w:val="16"/>
                <w:szCs w:val="16"/>
              </w:rPr>
              <w:t>18.1.0</w:t>
            </w:r>
          </w:p>
        </w:tc>
      </w:tr>
      <w:tr w:rsidR="00731E28" w:rsidRPr="00055A22" w14:paraId="1F92223F" w14:textId="77777777" w:rsidTr="00B16F2C">
        <w:tc>
          <w:tcPr>
            <w:tcW w:w="800" w:type="dxa"/>
            <w:shd w:val="solid" w:color="FFFFFF" w:fill="auto"/>
          </w:tcPr>
          <w:p w14:paraId="41EF7209" w14:textId="44389E48" w:rsidR="00731E28" w:rsidRPr="00055A22" w:rsidRDefault="00731E28" w:rsidP="0038388B">
            <w:pPr>
              <w:pStyle w:val="TAC"/>
              <w:rPr>
                <w:sz w:val="16"/>
                <w:szCs w:val="16"/>
              </w:rPr>
            </w:pPr>
            <w:r w:rsidRPr="00055A22">
              <w:rPr>
                <w:sz w:val="16"/>
                <w:szCs w:val="16"/>
              </w:rPr>
              <w:t>2023-03</w:t>
            </w:r>
          </w:p>
        </w:tc>
        <w:tc>
          <w:tcPr>
            <w:tcW w:w="800" w:type="dxa"/>
            <w:shd w:val="solid" w:color="FFFFFF" w:fill="auto"/>
          </w:tcPr>
          <w:p w14:paraId="19F6A940" w14:textId="4B1D105D" w:rsidR="00731E28" w:rsidRPr="00055A22" w:rsidRDefault="00731E28" w:rsidP="0038388B">
            <w:pPr>
              <w:pStyle w:val="TAL"/>
              <w:rPr>
                <w:sz w:val="16"/>
                <w:szCs w:val="16"/>
              </w:rPr>
            </w:pPr>
            <w:r w:rsidRPr="00055A22">
              <w:rPr>
                <w:sz w:val="16"/>
                <w:szCs w:val="16"/>
              </w:rPr>
              <w:t>SP#99</w:t>
            </w:r>
          </w:p>
        </w:tc>
        <w:tc>
          <w:tcPr>
            <w:tcW w:w="1094" w:type="dxa"/>
            <w:shd w:val="solid" w:color="FFFFFF" w:fill="auto"/>
          </w:tcPr>
          <w:p w14:paraId="26C7B7E5" w14:textId="3DD0A586" w:rsidR="00731E28" w:rsidRPr="00055A22" w:rsidRDefault="00731E28" w:rsidP="0038388B">
            <w:pPr>
              <w:pStyle w:val="TAC"/>
              <w:rPr>
                <w:sz w:val="16"/>
                <w:szCs w:val="16"/>
              </w:rPr>
            </w:pPr>
            <w:r w:rsidRPr="00055A22">
              <w:rPr>
                <w:sz w:val="16"/>
                <w:szCs w:val="16"/>
              </w:rPr>
              <w:t>SP-230060</w:t>
            </w:r>
          </w:p>
        </w:tc>
        <w:tc>
          <w:tcPr>
            <w:tcW w:w="567" w:type="dxa"/>
            <w:shd w:val="solid" w:color="FFFFFF" w:fill="auto"/>
          </w:tcPr>
          <w:p w14:paraId="56E69625" w14:textId="3509A251" w:rsidR="00731E28" w:rsidRPr="00055A22" w:rsidRDefault="00731E28" w:rsidP="0038388B">
            <w:pPr>
              <w:pStyle w:val="TAC"/>
              <w:rPr>
                <w:sz w:val="16"/>
                <w:szCs w:val="16"/>
              </w:rPr>
            </w:pPr>
            <w:r w:rsidRPr="00055A22">
              <w:rPr>
                <w:sz w:val="16"/>
                <w:szCs w:val="16"/>
              </w:rPr>
              <w:t>0606</w:t>
            </w:r>
          </w:p>
        </w:tc>
        <w:tc>
          <w:tcPr>
            <w:tcW w:w="425" w:type="dxa"/>
            <w:shd w:val="solid" w:color="FFFFFF" w:fill="auto"/>
          </w:tcPr>
          <w:p w14:paraId="671AEDFE" w14:textId="4DA4D1CB" w:rsidR="00731E28" w:rsidRPr="00055A22" w:rsidRDefault="00731E28" w:rsidP="0038388B">
            <w:pPr>
              <w:pStyle w:val="TAC"/>
              <w:rPr>
                <w:sz w:val="16"/>
                <w:szCs w:val="16"/>
              </w:rPr>
            </w:pPr>
            <w:r w:rsidRPr="00055A22">
              <w:rPr>
                <w:sz w:val="16"/>
                <w:szCs w:val="16"/>
              </w:rPr>
              <w:t>1</w:t>
            </w:r>
          </w:p>
        </w:tc>
        <w:tc>
          <w:tcPr>
            <w:tcW w:w="425" w:type="dxa"/>
            <w:shd w:val="solid" w:color="FFFFFF" w:fill="auto"/>
          </w:tcPr>
          <w:p w14:paraId="0F292056" w14:textId="471146D1" w:rsidR="00731E28" w:rsidRPr="00055A22" w:rsidRDefault="00731E28" w:rsidP="0038388B">
            <w:pPr>
              <w:pStyle w:val="TAC"/>
              <w:rPr>
                <w:sz w:val="16"/>
                <w:szCs w:val="16"/>
              </w:rPr>
            </w:pPr>
            <w:r w:rsidRPr="00055A22">
              <w:rPr>
                <w:sz w:val="16"/>
                <w:szCs w:val="16"/>
              </w:rPr>
              <w:t>B</w:t>
            </w:r>
          </w:p>
        </w:tc>
        <w:tc>
          <w:tcPr>
            <w:tcW w:w="4820" w:type="dxa"/>
            <w:shd w:val="solid" w:color="FFFFFF" w:fill="auto"/>
          </w:tcPr>
          <w:p w14:paraId="37CA4EC5" w14:textId="7CD6933E" w:rsidR="00731E28" w:rsidRPr="00055A22" w:rsidRDefault="00731E28" w:rsidP="0038388B">
            <w:pPr>
              <w:pStyle w:val="TAL"/>
              <w:rPr>
                <w:sz w:val="16"/>
                <w:szCs w:val="16"/>
              </w:rPr>
            </w:pPr>
            <w:r w:rsidRPr="00055A22">
              <w:rPr>
                <w:sz w:val="16"/>
                <w:szCs w:val="16"/>
              </w:rPr>
              <w:t>Updates on pending notifications handling</w:t>
            </w:r>
          </w:p>
        </w:tc>
        <w:tc>
          <w:tcPr>
            <w:tcW w:w="708" w:type="dxa"/>
            <w:shd w:val="solid" w:color="FFFFFF" w:fill="auto"/>
          </w:tcPr>
          <w:p w14:paraId="673CB900" w14:textId="4EDBB120" w:rsidR="00731E28" w:rsidRPr="00055A22" w:rsidRDefault="00731E28" w:rsidP="0038388B">
            <w:pPr>
              <w:pStyle w:val="TAL"/>
              <w:jc w:val="center"/>
              <w:rPr>
                <w:sz w:val="16"/>
                <w:szCs w:val="16"/>
              </w:rPr>
            </w:pPr>
            <w:r w:rsidRPr="00055A22">
              <w:rPr>
                <w:sz w:val="16"/>
                <w:szCs w:val="16"/>
              </w:rPr>
              <w:t>18.1.0</w:t>
            </w:r>
          </w:p>
        </w:tc>
      </w:tr>
      <w:tr w:rsidR="00731E28" w:rsidRPr="00055A22" w14:paraId="4D606739" w14:textId="77777777" w:rsidTr="00B16F2C">
        <w:tc>
          <w:tcPr>
            <w:tcW w:w="800" w:type="dxa"/>
            <w:shd w:val="solid" w:color="FFFFFF" w:fill="auto"/>
          </w:tcPr>
          <w:p w14:paraId="21549C5F" w14:textId="0664E25B" w:rsidR="00731E28" w:rsidRPr="00055A22" w:rsidRDefault="00731E28" w:rsidP="0038388B">
            <w:pPr>
              <w:pStyle w:val="TAC"/>
              <w:rPr>
                <w:sz w:val="16"/>
                <w:szCs w:val="16"/>
              </w:rPr>
            </w:pPr>
            <w:r w:rsidRPr="00055A22">
              <w:rPr>
                <w:sz w:val="16"/>
                <w:szCs w:val="16"/>
              </w:rPr>
              <w:t>2023-03</w:t>
            </w:r>
          </w:p>
        </w:tc>
        <w:tc>
          <w:tcPr>
            <w:tcW w:w="800" w:type="dxa"/>
            <w:shd w:val="solid" w:color="FFFFFF" w:fill="auto"/>
          </w:tcPr>
          <w:p w14:paraId="45FFA607" w14:textId="674C7F11" w:rsidR="00731E28" w:rsidRPr="00055A22" w:rsidRDefault="00731E28" w:rsidP="0038388B">
            <w:pPr>
              <w:pStyle w:val="TAL"/>
              <w:rPr>
                <w:sz w:val="16"/>
                <w:szCs w:val="16"/>
              </w:rPr>
            </w:pPr>
            <w:r w:rsidRPr="00055A22">
              <w:rPr>
                <w:sz w:val="16"/>
                <w:szCs w:val="16"/>
              </w:rPr>
              <w:t>SP#99</w:t>
            </w:r>
          </w:p>
        </w:tc>
        <w:tc>
          <w:tcPr>
            <w:tcW w:w="1094" w:type="dxa"/>
            <w:shd w:val="solid" w:color="FFFFFF" w:fill="auto"/>
          </w:tcPr>
          <w:p w14:paraId="7B913940" w14:textId="0AED693D" w:rsidR="00731E28" w:rsidRPr="00055A22" w:rsidRDefault="00731E28" w:rsidP="0038388B">
            <w:pPr>
              <w:pStyle w:val="TAC"/>
              <w:rPr>
                <w:sz w:val="16"/>
                <w:szCs w:val="16"/>
              </w:rPr>
            </w:pPr>
            <w:r w:rsidRPr="00055A22">
              <w:rPr>
                <w:sz w:val="16"/>
                <w:szCs w:val="16"/>
              </w:rPr>
              <w:t>SP-230054</w:t>
            </w:r>
          </w:p>
        </w:tc>
        <w:tc>
          <w:tcPr>
            <w:tcW w:w="567" w:type="dxa"/>
            <w:shd w:val="solid" w:color="FFFFFF" w:fill="auto"/>
          </w:tcPr>
          <w:p w14:paraId="0D4E3CDF" w14:textId="7CB3B059" w:rsidR="00731E28" w:rsidRPr="00055A22" w:rsidRDefault="00731E28" w:rsidP="0038388B">
            <w:pPr>
              <w:pStyle w:val="TAC"/>
              <w:rPr>
                <w:sz w:val="16"/>
                <w:szCs w:val="16"/>
              </w:rPr>
            </w:pPr>
            <w:r w:rsidRPr="00055A22">
              <w:rPr>
                <w:sz w:val="16"/>
                <w:szCs w:val="16"/>
              </w:rPr>
              <w:t>0608</w:t>
            </w:r>
          </w:p>
        </w:tc>
        <w:tc>
          <w:tcPr>
            <w:tcW w:w="425" w:type="dxa"/>
            <w:shd w:val="solid" w:color="FFFFFF" w:fill="auto"/>
          </w:tcPr>
          <w:p w14:paraId="0D81EACA" w14:textId="14814C3B" w:rsidR="00731E28" w:rsidRPr="00055A22" w:rsidRDefault="00731E28" w:rsidP="0038388B">
            <w:pPr>
              <w:pStyle w:val="TAC"/>
              <w:rPr>
                <w:sz w:val="16"/>
                <w:szCs w:val="16"/>
              </w:rPr>
            </w:pPr>
            <w:r w:rsidRPr="00055A22">
              <w:rPr>
                <w:sz w:val="16"/>
                <w:szCs w:val="16"/>
              </w:rPr>
              <w:t>-</w:t>
            </w:r>
          </w:p>
        </w:tc>
        <w:tc>
          <w:tcPr>
            <w:tcW w:w="425" w:type="dxa"/>
            <w:shd w:val="solid" w:color="FFFFFF" w:fill="auto"/>
          </w:tcPr>
          <w:p w14:paraId="4C190E90" w14:textId="3F563DB0" w:rsidR="00731E28" w:rsidRPr="00055A22" w:rsidRDefault="00731E28" w:rsidP="0038388B">
            <w:pPr>
              <w:pStyle w:val="TAC"/>
              <w:rPr>
                <w:sz w:val="16"/>
                <w:szCs w:val="16"/>
              </w:rPr>
            </w:pPr>
            <w:r w:rsidRPr="00055A22">
              <w:rPr>
                <w:sz w:val="16"/>
                <w:szCs w:val="16"/>
              </w:rPr>
              <w:t>B</w:t>
            </w:r>
          </w:p>
        </w:tc>
        <w:tc>
          <w:tcPr>
            <w:tcW w:w="4820" w:type="dxa"/>
            <w:shd w:val="solid" w:color="FFFFFF" w:fill="auto"/>
          </w:tcPr>
          <w:p w14:paraId="78509994" w14:textId="6A896300" w:rsidR="00731E28" w:rsidRPr="00055A22" w:rsidRDefault="00731E28" w:rsidP="0038388B">
            <w:pPr>
              <w:pStyle w:val="TAL"/>
              <w:rPr>
                <w:sz w:val="16"/>
                <w:szCs w:val="16"/>
              </w:rPr>
            </w:pPr>
            <w:r w:rsidRPr="00055A22">
              <w:rPr>
                <w:sz w:val="16"/>
                <w:szCs w:val="16"/>
              </w:rPr>
              <w:t>Network performance analytics</w:t>
            </w:r>
          </w:p>
        </w:tc>
        <w:tc>
          <w:tcPr>
            <w:tcW w:w="708" w:type="dxa"/>
            <w:shd w:val="solid" w:color="FFFFFF" w:fill="auto"/>
          </w:tcPr>
          <w:p w14:paraId="4720B8DA" w14:textId="33A7DD94" w:rsidR="00731E28" w:rsidRPr="00055A22" w:rsidRDefault="00731E28" w:rsidP="0038388B">
            <w:pPr>
              <w:pStyle w:val="TAL"/>
              <w:jc w:val="center"/>
              <w:rPr>
                <w:sz w:val="16"/>
                <w:szCs w:val="16"/>
              </w:rPr>
            </w:pPr>
            <w:r w:rsidRPr="00055A22">
              <w:rPr>
                <w:sz w:val="16"/>
                <w:szCs w:val="16"/>
              </w:rPr>
              <w:t>18.1.0</w:t>
            </w:r>
          </w:p>
        </w:tc>
      </w:tr>
      <w:tr w:rsidR="00731E28" w:rsidRPr="00055A22" w14:paraId="5B0A9CDB" w14:textId="77777777" w:rsidTr="00B16F2C">
        <w:tc>
          <w:tcPr>
            <w:tcW w:w="800" w:type="dxa"/>
            <w:shd w:val="solid" w:color="FFFFFF" w:fill="auto"/>
          </w:tcPr>
          <w:p w14:paraId="623981B9" w14:textId="41305659" w:rsidR="00731E28" w:rsidRPr="00055A22" w:rsidRDefault="00731E28" w:rsidP="0038388B">
            <w:pPr>
              <w:pStyle w:val="TAC"/>
              <w:rPr>
                <w:sz w:val="16"/>
                <w:szCs w:val="16"/>
              </w:rPr>
            </w:pPr>
            <w:r w:rsidRPr="00055A22">
              <w:rPr>
                <w:sz w:val="16"/>
                <w:szCs w:val="16"/>
              </w:rPr>
              <w:t>2023-03</w:t>
            </w:r>
          </w:p>
        </w:tc>
        <w:tc>
          <w:tcPr>
            <w:tcW w:w="800" w:type="dxa"/>
            <w:shd w:val="solid" w:color="FFFFFF" w:fill="auto"/>
          </w:tcPr>
          <w:p w14:paraId="53327A4F" w14:textId="766D7789" w:rsidR="00731E28" w:rsidRPr="00055A22" w:rsidRDefault="00731E28" w:rsidP="0038388B">
            <w:pPr>
              <w:pStyle w:val="TAL"/>
              <w:rPr>
                <w:sz w:val="16"/>
                <w:szCs w:val="16"/>
              </w:rPr>
            </w:pPr>
            <w:r w:rsidRPr="00055A22">
              <w:rPr>
                <w:sz w:val="16"/>
                <w:szCs w:val="16"/>
              </w:rPr>
              <w:t>SP#99</w:t>
            </w:r>
          </w:p>
        </w:tc>
        <w:tc>
          <w:tcPr>
            <w:tcW w:w="1094" w:type="dxa"/>
            <w:shd w:val="solid" w:color="FFFFFF" w:fill="auto"/>
          </w:tcPr>
          <w:p w14:paraId="528B1C50" w14:textId="07CEDD50" w:rsidR="00731E28" w:rsidRPr="00055A22" w:rsidRDefault="00731E28" w:rsidP="0038388B">
            <w:pPr>
              <w:pStyle w:val="TAC"/>
              <w:rPr>
                <w:sz w:val="16"/>
                <w:szCs w:val="16"/>
              </w:rPr>
            </w:pPr>
            <w:r w:rsidRPr="00055A22">
              <w:rPr>
                <w:sz w:val="16"/>
                <w:szCs w:val="16"/>
              </w:rPr>
              <w:t>SP-230060</w:t>
            </w:r>
          </w:p>
        </w:tc>
        <w:tc>
          <w:tcPr>
            <w:tcW w:w="567" w:type="dxa"/>
            <w:shd w:val="solid" w:color="FFFFFF" w:fill="auto"/>
          </w:tcPr>
          <w:p w14:paraId="3DCA0D51" w14:textId="608FAF7D" w:rsidR="00731E28" w:rsidRPr="00055A22" w:rsidRDefault="00731E28" w:rsidP="0038388B">
            <w:pPr>
              <w:pStyle w:val="TAC"/>
              <w:rPr>
                <w:sz w:val="16"/>
                <w:szCs w:val="16"/>
              </w:rPr>
            </w:pPr>
            <w:r w:rsidRPr="00055A22">
              <w:rPr>
                <w:sz w:val="16"/>
                <w:szCs w:val="16"/>
              </w:rPr>
              <w:t>0609</w:t>
            </w:r>
          </w:p>
        </w:tc>
        <w:tc>
          <w:tcPr>
            <w:tcW w:w="425" w:type="dxa"/>
            <w:shd w:val="solid" w:color="FFFFFF" w:fill="auto"/>
          </w:tcPr>
          <w:p w14:paraId="0B6DB79E" w14:textId="034C3DD5" w:rsidR="00731E28" w:rsidRPr="00055A22" w:rsidRDefault="00731E28" w:rsidP="0038388B">
            <w:pPr>
              <w:pStyle w:val="TAC"/>
              <w:rPr>
                <w:sz w:val="16"/>
                <w:szCs w:val="16"/>
              </w:rPr>
            </w:pPr>
            <w:r w:rsidRPr="00055A22">
              <w:rPr>
                <w:sz w:val="16"/>
                <w:szCs w:val="16"/>
              </w:rPr>
              <w:t>-</w:t>
            </w:r>
          </w:p>
        </w:tc>
        <w:tc>
          <w:tcPr>
            <w:tcW w:w="425" w:type="dxa"/>
            <w:shd w:val="solid" w:color="FFFFFF" w:fill="auto"/>
          </w:tcPr>
          <w:p w14:paraId="0B29DE0D" w14:textId="1EECCBAE" w:rsidR="00731E28" w:rsidRPr="00055A22" w:rsidRDefault="00731E28" w:rsidP="0038388B">
            <w:pPr>
              <w:pStyle w:val="TAC"/>
              <w:rPr>
                <w:sz w:val="16"/>
                <w:szCs w:val="16"/>
              </w:rPr>
            </w:pPr>
            <w:r w:rsidRPr="00055A22">
              <w:rPr>
                <w:sz w:val="16"/>
                <w:szCs w:val="16"/>
              </w:rPr>
              <w:t>B</w:t>
            </w:r>
          </w:p>
        </w:tc>
        <w:tc>
          <w:tcPr>
            <w:tcW w:w="4820" w:type="dxa"/>
            <w:shd w:val="solid" w:color="FFFFFF" w:fill="auto"/>
          </w:tcPr>
          <w:p w14:paraId="60384E4B" w14:textId="7D4E87A2" w:rsidR="00731E28" w:rsidRPr="00055A22" w:rsidRDefault="00731E28" w:rsidP="0038388B">
            <w:pPr>
              <w:pStyle w:val="TAL"/>
              <w:rPr>
                <w:sz w:val="16"/>
                <w:szCs w:val="16"/>
              </w:rPr>
            </w:pPr>
            <w:r w:rsidRPr="00055A22">
              <w:rPr>
                <w:sz w:val="16"/>
                <w:szCs w:val="16"/>
              </w:rPr>
              <w:t>Service Experience Analytics ID</w:t>
            </w:r>
          </w:p>
        </w:tc>
        <w:tc>
          <w:tcPr>
            <w:tcW w:w="708" w:type="dxa"/>
            <w:shd w:val="solid" w:color="FFFFFF" w:fill="auto"/>
          </w:tcPr>
          <w:p w14:paraId="6B208E93" w14:textId="48B65640" w:rsidR="00731E28" w:rsidRPr="00055A22" w:rsidRDefault="00731E28" w:rsidP="0038388B">
            <w:pPr>
              <w:pStyle w:val="TAL"/>
              <w:jc w:val="center"/>
              <w:rPr>
                <w:sz w:val="16"/>
                <w:szCs w:val="16"/>
              </w:rPr>
            </w:pPr>
            <w:r w:rsidRPr="00055A22">
              <w:rPr>
                <w:sz w:val="16"/>
                <w:szCs w:val="16"/>
              </w:rPr>
              <w:t>18.1.0</w:t>
            </w:r>
          </w:p>
        </w:tc>
      </w:tr>
      <w:tr w:rsidR="003A4A47" w:rsidRPr="00055A22" w14:paraId="1DB19D74" w14:textId="77777777" w:rsidTr="00B16F2C">
        <w:tc>
          <w:tcPr>
            <w:tcW w:w="800" w:type="dxa"/>
            <w:shd w:val="solid" w:color="FFFFFF" w:fill="auto"/>
          </w:tcPr>
          <w:p w14:paraId="4E4B7AC6" w14:textId="41F237F1" w:rsidR="003A4A47" w:rsidRPr="00055A22" w:rsidRDefault="003A4A47" w:rsidP="0038388B">
            <w:pPr>
              <w:pStyle w:val="TAC"/>
              <w:rPr>
                <w:sz w:val="16"/>
                <w:szCs w:val="16"/>
              </w:rPr>
            </w:pPr>
            <w:r w:rsidRPr="00055A22">
              <w:rPr>
                <w:sz w:val="16"/>
                <w:szCs w:val="16"/>
              </w:rPr>
              <w:t>2023-03</w:t>
            </w:r>
          </w:p>
        </w:tc>
        <w:tc>
          <w:tcPr>
            <w:tcW w:w="800" w:type="dxa"/>
            <w:shd w:val="solid" w:color="FFFFFF" w:fill="auto"/>
          </w:tcPr>
          <w:p w14:paraId="40B1D812" w14:textId="0458F95D" w:rsidR="003A4A47" w:rsidRPr="00055A22" w:rsidRDefault="003A4A47" w:rsidP="0038388B">
            <w:pPr>
              <w:pStyle w:val="TAL"/>
              <w:rPr>
                <w:sz w:val="16"/>
                <w:szCs w:val="16"/>
              </w:rPr>
            </w:pPr>
            <w:r w:rsidRPr="00055A22">
              <w:rPr>
                <w:sz w:val="16"/>
                <w:szCs w:val="16"/>
              </w:rPr>
              <w:t>SP#99</w:t>
            </w:r>
          </w:p>
        </w:tc>
        <w:tc>
          <w:tcPr>
            <w:tcW w:w="1094" w:type="dxa"/>
            <w:shd w:val="solid" w:color="FFFFFF" w:fill="auto"/>
          </w:tcPr>
          <w:p w14:paraId="01BAF1BA" w14:textId="488A311B" w:rsidR="003A4A47" w:rsidRPr="00055A22" w:rsidRDefault="003A4A47" w:rsidP="0038388B">
            <w:pPr>
              <w:pStyle w:val="TAC"/>
              <w:rPr>
                <w:sz w:val="16"/>
                <w:szCs w:val="16"/>
              </w:rPr>
            </w:pPr>
            <w:r w:rsidRPr="00055A22">
              <w:rPr>
                <w:sz w:val="16"/>
                <w:szCs w:val="16"/>
              </w:rPr>
              <w:t>SP-230060</w:t>
            </w:r>
          </w:p>
        </w:tc>
        <w:tc>
          <w:tcPr>
            <w:tcW w:w="567" w:type="dxa"/>
            <w:shd w:val="solid" w:color="FFFFFF" w:fill="auto"/>
          </w:tcPr>
          <w:p w14:paraId="7BD80F1C" w14:textId="64630BF9" w:rsidR="003A4A47" w:rsidRPr="00055A22" w:rsidRDefault="003A4A47" w:rsidP="0038388B">
            <w:pPr>
              <w:pStyle w:val="TAC"/>
              <w:rPr>
                <w:sz w:val="16"/>
                <w:szCs w:val="16"/>
              </w:rPr>
            </w:pPr>
            <w:r w:rsidRPr="00055A22">
              <w:rPr>
                <w:sz w:val="16"/>
                <w:szCs w:val="16"/>
              </w:rPr>
              <w:t>0611</w:t>
            </w:r>
          </w:p>
        </w:tc>
        <w:tc>
          <w:tcPr>
            <w:tcW w:w="425" w:type="dxa"/>
            <w:shd w:val="solid" w:color="FFFFFF" w:fill="auto"/>
          </w:tcPr>
          <w:p w14:paraId="2AC89B43" w14:textId="46CF2939" w:rsidR="003A4A47" w:rsidRPr="00055A22" w:rsidRDefault="003A4A47" w:rsidP="0038388B">
            <w:pPr>
              <w:pStyle w:val="TAC"/>
              <w:rPr>
                <w:sz w:val="16"/>
                <w:szCs w:val="16"/>
              </w:rPr>
            </w:pPr>
            <w:r w:rsidRPr="00055A22">
              <w:rPr>
                <w:sz w:val="16"/>
                <w:szCs w:val="16"/>
              </w:rPr>
              <w:t>1</w:t>
            </w:r>
          </w:p>
        </w:tc>
        <w:tc>
          <w:tcPr>
            <w:tcW w:w="425" w:type="dxa"/>
            <w:shd w:val="solid" w:color="FFFFFF" w:fill="auto"/>
          </w:tcPr>
          <w:p w14:paraId="6CF92E15" w14:textId="146D3A6A" w:rsidR="003A4A47" w:rsidRPr="00055A22" w:rsidRDefault="003A4A47" w:rsidP="0038388B">
            <w:pPr>
              <w:pStyle w:val="TAC"/>
              <w:rPr>
                <w:sz w:val="16"/>
                <w:szCs w:val="16"/>
              </w:rPr>
            </w:pPr>
            <w:r w:rsidRPr="00055A22">
              <w:rPr>
                <w:sz w:val="16"/>
                <w:szCs w:val="16"/>
              </w:rPr>
              <w:t>B</w:t>
            </w:r>
          </w:p>
        </w:tc>
        <w:tc>
          <w:tcPr>
            <w:tcW w:w="4820" w:type="dxa"/>
            <w:shd w:val="solid" w:color="FFFFFF" w:fill="auto"/>
          </w:tcPr>
          <w:p w14:paraId="2E69C62E" w14:textId="3D66ABA8" w:rsidR="003A4A47" w:rsidRPr="00055A22" w:rsidRDefault="003A4A47" w:rsidP="0038388B">
            <w:pPr>
              <w:pStyle w:val="TAL"/>
              <w:rPr>
                <w:sz w:val="16"/>
                <w:szCs w:val="16"/>
              </w:rPr>
            </w:pPr>
            <w:r w:rsidRPr="00055A22">
              <w:rPr>
                <w:sz w:val="16"/>
                <w:szCs w:val="16"/>
              </w:rPr>
              <w:t>Key Issue #3: Data and analytics exchange in roaming case</w:t>
            </w:r>
          </w:p>
        </w:tc>
        <w:tc>
          <w:tcPr>
            <w:tcW w:w="708" w:type="dxa"/>
            <w:shd w:val="solid" w:color="FFFFFF" w:fill="auto"/>
          </w:tcPr>
          <w:p w14:paraId="2AE49194" w14:textId="26D419E2" w:rsidR="003A4A47" w:rsidRPr="00055A22" w:rsidRDefault="003A4A47" w:rsidP="0038388B">
            <w:pPr>
              <w:pStyle w:val="TAL"/>
              <w:jc w:val="center"/>
              <w:rPr>
                <w:sz w:val="16"/>
                <w:szCs w:val="16"/>
              </w:rPr>
            </w:pPr>
            <w:r w:rsidRPr="00055A22">
              <w:rPr>
                <w:sz w:val="16"/>
                <w:szCs w:val="16"/>
              </w:rPr>
              <w:t>18.1.0</w:t>
            </w:r>
          </w:p>
        </w:tc>
      </w:tr>
      <w:tr w:rsidR="00DC4878" w:rsidRPr="00055A22" w14:paraId="287B0D81" w14:textId="77777777" w:rsidTr="00B16F2C">
        <w:tc>
          <w:tcPr>
            <w:tcW w:w="800" w:type="dxa"/>
            <w:shd w:val="solid" w:color="FFFFFF" w:fill="auto"/>
          </w:tcPr>
          <w:p w14:paraId="490905B3" w14:textId="13C1D546" w:rsidR="00DC4878" w:rsidRPr="00055A22" w:rsidRDefault="00DC4878" w:rsidP="0038388B">
            <w:pPr>
              <w:pStyle w:val="TAC"/>
              <w:rPr>
                <w:sz w:val="16"/>
                <w:szCs w:val="16"/>
              </w:rPr>
            </w:pPr>
            <w:r w:rsidRPr="00055A22">
              <w:rPr>
                <w:sz w:val="16"/>
                <w:szCs w:val="16"/>
              </w:rPr>
              <w:t>2023-03</w:t>
            </w:r>
          </w:p>
        </w:tc>
        <w:tc>
          <w:tcPr>
            <w:tcW w:w="800" w:type="dxa"/>
            <w:shd w:val="solid" w:color="FFFFFF" w:fill="auto"/>
          </w:tcPr>
          <w:p w14:paraId="7A2C84C2" w14:textId="0E1F95E1" w:rsidR="00DC4878" w:rsidRPr="00055A22" w:rsidRDefault="00DC4878" w:rsidP="0038388B">
            <w:pPr>
              <w:pStyle w:val="TAL"/>
              <w:rPr>
                <w:sz w:val="16"/>
                <w:szCs w:val="16"/>
              </w:rPr>
            </w:pPr>
            <w:r w:rsidRPr="00055A22">
              <w:rPr>
                <w:sz w:val="16"/>
                <w:szCs w:val="16"/>
              </w:rPr>
              <w:t>SP#99</w:t>
            </w:r>
          </w:p>
        </w:tc>
        <w:tc>
          <w:tcPr>
            <w:tcW w:w="1094" w:type="dxa"/>
            <w:shd w:val="solid" w:color="FFFFFF" w:fill="auto"/>
          </w:tcPr>
          <w:p w14:paraId="18EDF36D" w14:textId="51D4F18C" w:rsidR="00DC4878" w:rsidRPr="00055A22" w:rsidRDefault="00DC4878" w:rsidP="0038388B">
            <w:pPr>
              <w:pStyle w:val="TAC"/>
              <w:rPr>
                <w:sz w:val="16"/>
                <w:szCs w:val="16"/>
              </w:rPr>
            </w:pPr>
            <w:r w:rsidRPr="00055A22">
              <w:rPr>
                <w:sz w:val="16"/>
                <w:szCs w:val="16"/>
              </w:rPr>
              <w:t>SP-230060</w:t>
            </w:r>
          </w:p>
        </w:tc>
        <w:tc>
          <w:tcPr>
            <w:tcW w:w="567" w:type="dxa"/>
            <w:shd w:val="solid" w:color="FFFFFF" w:fill="auto"/>
          </w:tcPr>
          <w:p w14:paraId="7BA05444" w14:textId="6CC59C19" w:rsidR="00DC4878" w:rsidRPr="00055A22" w:rsidRDefault="00DC4878" w:rsidP="0038388B">
            <w:pPr>
              <w:pStyle w:val="TAC"/>
              <w:rPr>
                <w:sz w:val="16"/>
                <w:szCs w:val="16"/>
              </w:rPr>
            </w:pPr>
            <w:r w:rsidRPr="00055A22">
              <w:rPr>
                <w:sz w:val="16"/>
                <w:szCs w:val="16"/>
              </w:rPr>
              <w:t>0612</w:t>
            </w:r>
          </w:p>
        </w:tc>
        <w:tc>
          <w:tcPr>
            <w:tcW w:w="425" w:type="dxa"/>
            <w:shd w:val="solid" w:color="FFFFFF" w:fill="auto"/>
          </w:tcPr>
          <w:p w14:paraId="50CDB355" w14:textId="7402503B" w:rsidR="00DC4878" w:rsidRPr="00055A22" w:rsidRDefault="00DC4878" w:rsidP="0038388B">
            <w:pPr>
              <w:pStyle w:val="TAC"/>
              <w:rPr>
                <w:sz w:val="16"/>
                <w:szCs w:val="16"/>
              </w:rPr>
            </w:pPr>
            <w:r w:rsidRPr="00055A22">
              <w:rPr>
                <w:sz w:val="16"/>
                <w:szCs w:val="16"/>
              </w:rPr>
              <w:t>1</w:t>
            </w:r>
          </w:p>
        </w:tc>
        <w:tc>
          <w:tcPr>
            <w:tcW w:w="425" w:type="dxa"/>
            <w:shd w:val="solid" w:color="FFFFFF" w:fill="auto"/>
          </w:tcPr>
          <w:p w14:paraId="7E659CD1" w14:textId="17CCF008" w:rsidR="00DC4878" w:rsidRPr="00055A22" w:rsidRDefault="00DC4878" w:rsidP="0038388B">
            <w:pPr>
              <w:pStyle w:val="TAC"/>
              <w:rPr>
                <w:sz w:val="16"/>
                <w:szCs w:val="16"/>
              </w:rPr>
            </w:pPr>
            <w:r w:rsidRPr="00055A22">
              <w:rPr>
                <w:sz w:val="16"/>
                <w:szCs w:val="16"/>
              </w:rPr>
              <w:t>B</w:t>
            </w:r>
          </w:p>
        </w:tc>
        <w:tc>
          <w:tcPr>
            <w:tcW w:w="4820" w:type="dxa"/>
            <w:shd w:val="solid" w:color="FFFFFF" w:fill="auto"/>
          </w:tcPr>
          <w:p w14:paraId="1B3DEF12" w14:textId="2C211B7B" w:rsidR="00DC4878" w:rsidRPr="00055A22" w:rsidRDefault="00DC4878" w:rsidP="0038388B">
            <w:pPr>
              <w:pStyle w:val="TAL"/>
              <w:rPr>
                <w:sz w:val="16"/>
                <w:szCs w:val="16"/>
              </w:rPr>
            </w:pPr>
            <w:r w:rsidRPr="00055A22">
              <w:rPr>
                <w:sz w:val="16"/>
                <w:szCs w:val="16"/>
              </w:rPr>
              <w:t>Key Issue #9: Analytic ID that supports location accuracy estimate</w:t>
            </w:r>
          </w:p>
        </w:tc>
        <w:tc>
          <w:tcPr>
            <w:tcW w:w="708" w:type="dxa"/>
            <w:shd w:val="solid" w:color="FFFFFF" w:fill="auto"/>
          </w:tcPr>
          <w:p w14:paraId="320943CE" w14:textId="0D27F67C" w:rsidR="00DC4878" w:rsidRPr="00055A22" w:rsidRDefault="00DC4878" w:rsidP="0038388B">
            <w:pPr>
              <w:pStyle w:val="TAL"/>
              <w:jc w:val="center"/>
              <w:rPr>
                <w:sz w:val="16"/>
                <w:szCs w:val="16"/>
              </w:rPr>
            </w:pPr>
            <w:r w:rsidRPr="00055A22">
              <w:rPr>
                <w:sz w:val="16"/>
                <w:szCs w:val="16"/>
              </w:rPr>
              <w:t>18.1.0</w:t>
            </w:r>
          </w:p>
        </w:tc>
      </w:tr>
      <w:tr w:rsidR="00AB7A1D" w:rsidRPr="00055A22" w14:paraId="4CCF636C" w14:textId="77777777" w:rsidTr="00B16F2C">
        <w:tc>
          <w:tcPr>
            <w:tcW w:w="800" w:type="dxa"/>
            <w:shd w:val="solid" w:color="FFFFFF" w:fill="auto"/>
          </w:tcPr>
          <w:p w14:paraId="0865C1AB" w14:textId="4B25FB94" w:rsidR="00AB7A1D" w:rsidRPr="00055A22" w:rsidRDefault="00AB7A1D" w:rsidP="0038388B">
            <w:pPr>
              <w:pStyle w:val="TAC"/>
              <w:rPr>
                <w:sz w:val="16"/>
                <w:szCs w:val="16"/>
              </w:rPr>
            </w:pPr>
            <w:r w:rsidRPr="00055A22">
              <w:rPr>
                <w:sz w:val="16"/>
                <w:szCs w:val="16"/>
              </w:rPr>
              <w:t>2023-03</w:t>
            </w:r>
          </w:p>
        </w:tc>
        <w:tc>
          <w:tcPr>
            <w:tcW w:w="800" w:type="dxa"/>
            <w:shd w:val="solid" w:color="FFFFFF" w:fill="auto"/>
          </w:tcPr>
          <w:p w14:paraId="42C379E3" w14:textId="0B313256" w:rsidR="00AB7A1D" w:rsidRPr="00055A22" w:rsidRDefault="00AB7A1D" w:rsidP="0038388B">
            <w:pPr>
              <w:pStyle w:val="TAL"/>
              <w:rPr>
                <w:sz w:val="16"/>
                <w:szCs w:val="16"/>
              </w:rPr>
            </w:pPr>
            <w:r w:rsidRPr="00055A22">
              <w:rPr>
                <w:sz w:val="16"/>
                <w:szCs w:val="16"/>
              </w:rPr>
              <w:t>SP#99</w:t>
            </w:r>
          </w:p>
        </w:tc>
        <w:tc>
          <w:tcPr>
            <w:tcW w:w="1094" w:type="dxa"/>
            <w:shd w:val="solid" w:color="FFFFFF" w:fill="auto"/>
          </w:tcPr>
          <w:p w14:paraId="6027DF37" w14:textId="509D2B20" w:rsidR="00AB7A1D" w:rsidRPr="00055A22" w:rsidRDefault="00AB7A1D" w:rsidP="0038388B">
            <w:pPr>
              <w:pStyle w:val="TAC"/>
              <w:rPr>
                <w:sz w:val="16"/>
                <w:szCs w:val="16"/>
              </w:rPr>
            </w:pPr>
            <w:r w:rsidRPr="00055A22">
              <w:rPr>
                <w:sz w:val="16"/>
                <w:szCs w:val="16"/>
              </w:rPr>
              <w:t>SP-230039</w:t>
            </w:r>
          </w:p>
        </w:tc>
        <w:tc>
          <w:tcPr>
            <w:tcW w:w="567" w:type="dxa"/>
            <w:shd w:val="solid" w:color="FFFFFF" w:fill="auto"/>
          </w:tcPr>
          <w:p w14:paraId="74AB3471" w14:textId="7964D159" w:rsidR="00AB7A1D" w:rsidRPr="00055A22" w:rsidRDefault="00AB7A1D" w:rsidP="0038388B">
            <w:pPr>
              <w:pStyle w:val="TAC"/>
              <w:rPr>
                <w:sz w:val="16"/>
                <w:szCs w:val="16"/>
              </w:rPr>
            </w:pPr>
            <w:r w:rsidRPr="00055A22">
              <w:rPr>
                <w:sz w:val="16"/>
                <w:szCs w:val="16"/>
              </w:rPr>
              <w:t>0614</w:t>
            </w:r>
          </w:p>
        </w:tc>
        <w:tc>
          <w:tcPr>
            <w:tcW w:w="425" w:type="dxa"/>
            <w:shd w:val="solid" w:color="FFFFFF" w:fill="auto"/>
          </w:tcPr>
          <w:p w14:paraId="6707CFBB" w14:textId="2BC047CF" w:rsidR="00AB7A1D" w:rsidRPr="00055A22" w:rsidRDefault="00AB7A1D" w:rsidP="0038388B">
            <w:pPr>
              <w:pStyle w:val="TAC"/>
              <w:rPr>
                <w:sz w:val="16"/>
                <w:szCs w:val="16"/>
              </w:rPr>
            </w:pPr>
            <w:r w:rsidRPr="00055A22">
              <w:rPr>
                <w:sz w:val="16"/>
                <w:szCs w:val="16"/>
              </w:rPr>
              <w:t>1</w:t>
            </w:r>
          </w:p>
        </w:tc>
        <w:tc>
          <w:tcPr>
            <w:tcW w:w="425" w:type="dxa"/>
            <w:shd w:val="solid" w:color="FFFFFF" w:fill="auto"/>
          </w:tcPr>
          <w:p w14:paraId="31B91C5D" w14:textId="0A8F8913" w:rsidR="00AB7A1D" w:rsidRPr="00055A22" w:rsidRDefault="00AB7A1D" w:rsidP="0038388B">
            <w:pPr>
              <w:pStyle w:val="TAC"/>
              <w:rPr>
                <w:sz w:val="16"/>
                <w:szCs w:val="16"/>
              </w:rPr>
            </w:pPr>
            <w:r w:rsidRPr="00055A22">
              <w:rPr>
                <w:sz w:val="16"/>
                <w:szCs w:val="16"/>
              </w:rPr>
              <w:t>A</w:t>
            </w:r>
          </w:p>
        </w:tc>
        <w:tc>
          <w:tcPr>
            <w:tcW w:w="4820" w:type="dxa"/>
            <w:shd w:val="solid" w:color="FFFFFF" w:fill="auto"/>
          </w:tcPr>
          <w:p w14:paraId="2581F70D" w14:textId="3F8A4C35" w:rsidR="00AB7A1D" w:rsidRPr="00055A22" w:rsidRDefault="00AB7A1D" w:rsidP="0038388B">
            <w:pPr>
              <w:pStyle w:val="TAL"/>
              <w:rPr>
                <w:sz w:val="16"/>
                <w:szCs w:val="16"/>
              </w:rPr>
            </w:pPr>
            <w:r w:rsidRPr="00055A22">
              <w:rPr>
                <w:sz w:val="16"/>
                <w:szCs w:val="16"/>
              </w:rPr>
              <w:t>Corrections for historical analytics collection</w:t>
            </w:r>
          </w:p>
        </w:tc>
        <w:tc>
          <w:tcPr>
            <w:tcW w:w="708" w:type="dxa"/>
            <w:shd w:val="solid" w:color="FFFFFF" w:fill="auto"/>
          </w:tcPr>
          <w:p w14:paraId="05EF6A58" w14:textId="379A70D6" w:rsidR="00AB7A1D" w:rsidRPr="00055A22" w:rsidRDefault="00AB7A1D" w:rsidP="0038388B">
            <w:pPr>
              <w:pStyle w:val="TAL"/>
              <w:jc w:val="center"/>
              <w:rPr>
                <w:sz w:val="16"/>
                <w:szCs w:val="16"/>
              </w:rPr>
            </w:pPr>
            <w:r w:rsidRPr="00055A22">
              <w:rPr>
                <w:sz w:val="16"/>
                <w:szCs w:val="16"/>
              </w:rPr>
              <w:t>18.1.0</w:t>
            </w:r>
          </w:p>
        </w:tc>
      </w:tr>
      <w:tr w:rsidR="00AB7A1D" w:rsidRPr="00055A22" w14:paraId="113C91B6" w14:textId="77777777" w:rsidTr="00B16F2C">
        <w:tc>
          <w:tcPr>
            <w:tcW w:w="800" w:type="dxa"/>
            <w:shd w:val="solid" w:color="FFFFFF" w:fill="auto"/>
          </w:tcPr>
          <w:p w14:paraId="1B8ABA27" w14:textId="5BAE9E46" w:rsidR="00AB7A1D" w:rsidRPr="00055A22" w:rsidRDefault="00AB7A1D" w:rsidP="0038388B">
            <w:pPr>
              <w:pStyle w:val="TAC"/>
              <w:rPr>
                <w:sz w:val="16"/>
                <w:szCs w:val="16"/>
              </w:rPr>
            </w:pPr>
            <w:r w:rsidRPr="00055A22">
              <w:rPr>
                <w:sz w:val="16"/>
                <w:szCs w:val="16"/>
              </w:rPr>
              <w:t>2023-03</w:t>
            </w:r>
          </w:p>
        </w:tc>
        <w:tc>
          <w:tcPr>
            <w:tcW w:w="800" w:type="dxa"/>
            <w:shd w:val="solid" w:color="FFFFFF" w:fill="auto"/>
          </w:tcPr>
          <w:p w14:paraId="341430AD" w14:textId="54FAD53F" w:rsidR="00AB7A1D" w:rsidRPr="00055A22" w:rsidRDefault="00AB7A1D" w:rsidP="0038388B">
            <w:pPr>
              <w:pStyle w:val="TAL"/>
              <w:rPr>
                <w:sz w:val="16"/>
                <w:szCs w:val="16"/>
              </w:rPr>
            </w:pPr>
            <w:r w:rsidRPr="00055A22">
              <w:rPr>
                <w:sz w:val="16"/>
                <w:szCs w:val="16"/>
              </w:rPr>
              <w:t>SP#99</w:t>
            </w:r>
          </w:p>
        </w:tc>
        <w:tc>
          <w:tcPr>
            <w:tcW w:w="1094" w:type="dxa"/>
            <w:shd w:val="solid" w:color="FFFFFF" w:fill="auto"/>
          </w:tcPr>
          <w:p w14:paraId="059C33C5" w14:textId="47C14EBE" w:rsidR="00AB7A1D" w:rsidRPr="00055A22" w:rsidRDefault="00AB7A1D" w:rsidP="0038388B">
            <w:pPr>
              <w:pStyle w:val="TAC"/>
              <w:rPr>
                <w:sz w:val="16"/>
                <w:szCs w:val="16"/>
              </w:rPr>
            </w:pPr>
            <w:r w:rsidRPr="00055A22">
              <w:rPr>
                <w:sz w:val="16"/>
                <w:szCs w:val="16"/>
              </w:rPr>
              <w:t>SP-230054</w:t>
            </w:r>
          </w:p>
        </w:tc>
        <w:tc>
          <w:tcPr>
            <w:tcW w:w="567" w:type="dxa"/>
            <w:shd w:val="solid" w:color="FFFFFF" w:fill="auto"/>
          </w:tcPr>
          <w:p w14:paraId="547AB4A7" w14:textId="35D3A85B" w:rsidR="00AB7A1D" w:rsidRPr="00055A22" w:rsidRDefault="00AB7A1D" w:rsidP="0038388B">
            <w:pPr>
              <w:pStyle w:val="TAC"/>
              <w:rPr>
                <w:sz w:val="16"/>
                <w:szCs w:val="16"/>
              </w:rPr>
            </w:pPr>
            <w:r w:rsidRPr="00055A22">
              <w:rPr>
                <w:sz w:val="16"/>
                <w:szCs w:val="16"/>
              </w:rPr>
              <w:t>0616</w:t>
            </w:r>
          </w:p>
        </w:tc>
        <w:tc>
          <w:tcPr>
            <w:tcW w:w="425" w:type="dxa"/>
            <w:shd w:val="solid" w:color="FFFFFF" w:fill="auto"/>
          </w:tcPr>
          <w:p w14:paraId="02714B54" w14:textId="13EE7611" w:rsidR="00AB7A1D" w:rsidRPr="00055A22" w:rsidRDefault="00AB7A1D" w:rsidP="0038388B">
            <w:pPr>
              <w:pStyle w:val="TAC"/>
              <w:rPr>
                <w:sz w:val="16"/>
                <w:szCs w:val="16"/>
              </w:rPr>
            </w:pPr>
            <w:r w:rsidRPr="00055A22">
              <w:rPr>
                <w:sz w:val="16"/>
                <w:szCs w:val="16"/>
              </w:rPr>
              <w:t>6</w:t>
            </w:r>
          </w:p>
        </w:tc>
        <w:tc>
          <w:tcPr>
            <w:tcW w:w="425" w:type="dxa"/>
            <w:shd w:val="solid" w:color="FFFFFF" w:fill="auto"/>
          </w:tcPr>
          <w:p w14:paraId="4F639521" w14:textId="3E3416D5" w:rsidR="00AB7A1D" w:rsidRPr="00055A22" w:rsidRDefault="00AB7A1D" w:rsidP="0038388B">
            <w:pPr>
              <w:pStyle w:val="TAC"/>
              <w:rPr>
                <w:sz w:val="16"/>
                <w:szCs w:val="16"/>
              </w:rPr>
            </w:pPr>
            <w:r w:rsidRPr="00055A22">
              <w:rPr>
                <w:sz w:val="16"/>
                <w:szCs w:val="16"/>
              </w:rPr>
              <w:t>B</w:t>
            </w:r>
          </w:p>
        </w:tc>
        <w:tc>
          <w:tcPr>
            <w:tcW w:w="4820" w:type="dxa"/>
            <w:shd w:val="solid" w:color="FFFFFF" w:fill="auto"/>
          </w:tcPr>
          <w:p w14:paraId="3A5CF4FF" w14:textId="6F5CCD1B" w:rsidR="00AB7A1D" w:rsidRPr="00055A22" w:rsidRDefault="00AB7A1D" w:rsidP="0038388B">
            <w:pPr>
              <w:pStyle w:val="TAL"/>
              <w:rPr>
                <w:sz w:val="16"/>
                <w:szCs w:val="16"/>
              </w:rPr>
            </w:pPr>
            <w:r w:rsidRPr="00055A22">
              <w:rPr>
                <w:sz w:val="16"/>
                <w:szCs w:val="16"/>
              </w:rPr>
              <w:t>KI#7 - 23.288 CR for adding UE Transmission Latency Performance Analytics</w:t>
            </w:r>
          </w:p>
        </w:tc>
        <w:tc>
          <w:tcPr>
            <w:tcW w:w="708" w:type="dxa"/>
            <w:shd w:val="solid" w:color="FFFFFF" w:fill="auto"/>
          </w:tcPr>
          <w:p w14:paraId="1B2FBB99" w14:textId="56357BF2" w:rsidR="00AB7A1D" w:rsidRPr="00055A22" w:rsidRDefault="00AB7A1D" w:rsidP="0038388B">
            <w:pPr>
              <w:pStyle w:val="TAL"/>
              <w:jc w:val="center"/>
              <w:rPr>
                <w:sz w:val="16"/>
                <w:szCs w:val="16"/>
              </w:rPr>
            </w:pPr>
            <w:r w:rsidRPr="00055A22">
              <w:rPr>
                <w:sz w:val="16"/>
                <w:szCs w:val="16"/>
              </w:rPr>
              <w:t>18.1.0</w:t>
            </w:r>
          </w:p>
        </w:tc>
      </w:tr>
      <w:tr w:rsidR="007F3F9D" w:rsidRPr="00055A22" w14:paraId="531495B9" w14:textId="77777777" w:rsidTr="00B16F2C">
        <w:tc>
          <w:tcPr>
            <w:tcW w:w="800" w:type="dxa"/>
            <w:shd w:val="solid" w:color="FFFFFF" w:fill="auto"/>
          </w:tcPr>
          <w:p w14:paraId="3CD30860" w14:textId="57C0AF5C" w:rsidR="007F3F9D" w:rsidRPr="00055A22" w:rsidRDefault="007F3F9D" w:rsidP="0038388B">
            <w:pPr>
              <w:pStyle w:val="TAC"/>
              <w:rPr>
                <w:sz w:val="16"/>
                <w:szCs w:val="16"/>
              </w:rPr>
            </w:pPr>
            <w:r w:rsidRPr="00055A22">
              <w:rPr>
                <w:sz w:val="16"/>
                <w:szCs w:val="16"/>
              </w:rPr>
              <w:t>2023-03</w:t>
            </w:r>
          </w:p>
        </w:tc>
        <w:tc>
          <w:tcPr>
            <w:tcW w:w="800" w:type="dxa"/>
            <w:shd w:val="solid" w:color="FFFFFF" w:fill="auto"/>
          </w:tcPr>
          <w:p w14:paraId="06F518BB" w14:textId="16144327" w:rsidR="007F3F9D" w:rsidRPr="00055A22" w:rsidRDefault="007F3F9D" w:rsidP="0038388B">
            <w:pPr>
              <w:pStyle w:val="TAL"/>
              <w:rPr>
                <w:sz w:val="16"/>
                <w:szCs w:val="16"/>
              </w:rPr>
            </w:pPr>
            <w:r w:rsidRPr="00055A22">
              <w:rPr>
                <w:sz w:val="16"/>
                <w:szCs w:val="16"/>
              </w:rPr>
              <w:t>SP#99</w:t>
            </w:r>
          </w:p>
        </w:tc>
        <w:tc>
          <w:tcPr>
            <w:tcW w:w="1094" w:type="dxa"/>
            <w:shd w:val="solid" w:color="FFFFFF" w:fill="auto"/>
          </w:tcPr>
          <w:p w14:paraId="03C266D9" w14:textId="4ECD0AB9" w:rsidR="007F3F9D" w:rsidRPr="00055A22" w:rsidRDefault="007F3F9D" w:rsidP="0038388B">
            <w:pPr>
              <w:pStyle w:val="TAC"/>
              <w:rPr>
                <w:sz w:val="16"/>
                <w:szCs w:val="16"/>
              </w:rPr>
            </w:pPr>
            <w:r w:rsidRPr="00055A22">
              <w:rPr>
                <w:sz w:val="16"/>
                <w:szCs w:val="16"/>
              </w:rPr>
              <w:t>SP-230054</w:t>
            </w:r>
          </w:p>
        </w:tc>
        <w:tc>
          <w:tcPr>
            <w:tcW w:w="567" w:type="dxa"/>
            <w:shd w:val="solid" w:color="FFFFFF" w:fill="auto"/>
          </w:tcPr>
          <w:p w14:paraId="53F04D0D" w14:textId="2260E3C5" w:rsidR="007F3F9D" w:rsidRPr="00055A22" w:rsidRDefault="007F3F9D" w:rsidP="0038388B">
            <w:pPr>
              <w:pStyle w:val="TAC"/>
              <w:rPr>
                <w:sz w:val="16"/>
                <w:szCs w:val="16"/>
              </w:rPr>
            </w:pPr>
            <w:r w:rsidRPr="00055A22">
              <w:rPr>
                <w:sz w:val="16"/>
                <w:szCs w:val="16"/>
              </w:rPr>
              <w:t>0622</w:t>
            </w:r>
          </w:p>
        </w:tc>
        <w:tc>
          <w:tcPr>
            <w:tcW w:w="425" w:type="dxa"/>
            <w:shd w:val="solid" w:color="FFFFFF" w:fill="auto"/>
          </w:tcPr>
          <w:p w14:paraId="44C8CABB" w14:textId="7A0EC3AC" w:rsidR="007F3F9D" w:rsidRPr="00055A22" w:rsidRDefault="007F3F9D" w:rsidP="0038388B">
            <w:pPr>
              <w:pStyle w:val="TAC"/>
              <w:rPr>
                <w:sz w:val="16"/>
                <w:szCs w:val="16"/>
              </w:rPr>
            </w:pPr>
            <w:r w:rsidRPr="00055A22">
              <w:rPr>
                <w:sz w:val="16"/>
                <w:szCs w:val="16"/>
              </w:rPr>
              <w:t>1</w:t>
            </w:r>
          </w:p>
        </w:tc>
        <w:tc>
          <w:tcPr>
            <w:tcW w:w="425" w:type="dxa"/>
            <w:shd w:val="solid" w:color="FFFFFF" w:fill="auto"/>
          </w:tcPr>
          <w:p w14:paraId="66164E0F" w14:textId="237585C9" w:rsidR="007F3F9D" w:rsidRPr="00055A22" w:rsidRDefault="007F3F9D" w:rsidP="0038388B">
            <w:pPr>
              <w:pStyle w:val="TAC"/>
              <w:rPr>
                <w:sz w:val="16"/>
                <w:szCs w:val="16"/>
              </w:rPr>
            </w:pPr>
            <w:r w:rsidRPr="00055A22">
              <w:rPr>
                <w:sz w:val="16"/>
                <w:szCs w:val="16"/>
              </w:rPr>
              <w:t>F</w:t>
            </w:r>
          </w:p>
        </w:tc>
        <w:tc>
          <w:tcPr>
            <w:tcW w:w="4820" w:type="dxa"/>
            <w:shd w:val="solid" w:color="FFFFFF" w:fill="auto"/>
          </w:tcPr>
          <w:p w14:paraId="00BD8565" w14:textId="6E9A43DD" w:rsidR="007F3F9D" w:rsidRPr="00055A22" w:rsidRDefault="007F3F9D" w:rsidP="0038388B">
            <w:pPr>
              <w:pStyle w:val="TAL"/>
              <w:rPr>
                <w:sz w:val="16"/>
                <w:szCs w:val="16"/>
              </w:rPr>
            </w:pPr>
            <w:r w:rsidRPr="00055A22">
              <w:rPr>
                <w:sz w:val="16"/>
                <w:szCs w:val="16"/>
              </w:rPr>
              <w:t>Clarification on enhanced Network Performance analytics</w:t>
            </w:r>
          </w:p>
        </w:tc>
        <w:tc>
          <w:tcPr>
            <w:tcW w:w="708" w:type="dxa"/>
            <w:shd w:val="solid" w:color="FFFFFF" w:fill="auto"/>
          </w:tcPr>
          <w:p w14:paraId="01B33568" w14:textId="2F2A58F1" w:rsidR="007F3F9D" w:rsidRPr="00055A22" w:rsidRDefault="007F3F9D" w:rsidP="0038388B">
            <w:pPr>
              <w:pStyle w:val="TAL"/>
              <w:jc w:val="center"/>
              <w:rPr>
                <w:sz w:val="16"/>
                <w:szCs w:val="16"/>
              </w:rPr>
            </w:pPr>
            <w:r w:rsidRPr="00055A22">
              <w:rPr>
                <w:sz w:val="16"/>
                <w:szCs w:val="16"/>
              </w:rPr>
              <w:t>18.1.0</w:t>
            </w:r>
          </w:p>
        </w:tc>
      </w:tr>
      <w:tr w:rsidR="007F3F9D" w:rsidRPr="00055A22" w14:paraId="54830665" w14:textId="77777777" w:rsidTr="00B16F2C">
        <w:tc>
          <w:tcPr>
            <w:tcW w:w="800" w:type="dxa"/>
            <w:shd w:val="solid" w:color="FFFFFF" w:fill="auto"/>
          </w:tcPr>
          <w:p w14:paraId="2262B976" w14:textId="41993F36" w:rsidR="007F3F9D" w:rsidRPr="00055A22" w:rsidRDefault="007F3F9D" w:rsidP="0038388B">
            <w:pPr>
              <w:pStyle w:val="TAC"/>
              <w:rPr>
                <w:sz w:val="16"/>
                <w:szCs w:val="16"/>
              </w:rPr>
            </w:pPr>
            <w:r w:rsidRPr="00055A22">
              <w:rPr>
                <w:sz w:val="16"/>
                <w:szCs w:val="16"/>
              </w:rPr>
              <w:t>2023-03</w:t>
            </w:r>
          </w:p>
        </w:tc>
        <w:tc>
          <w:tcPr>
            <w:tcW w:w="800" w:type="dxa"/>
            <w:shd w:val="solid" w:color="FFFFFF" w:fill="auto"/>
          </w:tcPr>
          <w:p w14:paraId="40719F5C" w14:textId="2F1AD163" w:rsidR="007F3F9D" w:rsidRPr="00055A22" w:rsidRDefault="007F3F9D" w:rsidP="0038388B">
            <w:pPr>
              <w:pStyle w:val="TAL"/>
              <w:rPr>
                <w:sz w:val="16"/>
                <w:szCs w:val="16"/>
              </w:rPr>
            </w:pPr>
            <w:r w:rsidRPr="00055A22">
              <w:rPr>
                <w:sz w:val="16"/>
                <w:szCs w:val="16"/>
              </w:rPr>
              <w:t>SP#99</w:t>
            </w:r>
          </w:p>
        </w:tc>
        <w:tc>
          <w:tcPr>
            <w:tcW w:w="1094" w:type="dxa"/>
            <w:shd w:val="solid" w:color="FFFFFF" w:fill="auto"/>
          </w:tcPr>
          <w:p w14:paraId="61FB6ECD" w14:textId="4B827484" w:rsidR="007F3F9D" w:rsidRPr="00055A22" w:rsidRDefault="007F3F9D" w:rsidP="0038388B">
            <w:pPr>
              <w:pStyle w:val="TAC"/>
              <w:rPr>
                <w:sz w:val="16"/>
                <w:szCs w:val="16"/>
              </w:rPr>
            </w:pPr>
            <w:r w:rsidRPr="00055A22">
              <w:rPr>
                <w:sz w:val="16"/>
                <w:szCs w:val="16"/>
              </w:rPr>
              <w:t>SP-230060</w:t>
            </w:r>
          </w:p>
        </w:tc>
        <w:tc>
          <w:tcPr>
            <w:tcW w:w="567" w:type="dxa"/>
            <w:shd w:val="solid" w:color="FFFFFF" w:fill="auto"/>
          </w:tcPr>
          <w:p w14:paraId="05D69B46" w14:textId="32DF837B" w:rsidR="007F3F9D" w:rsidRPr="00055A22" w:rsidRDefault="007F3F9D" w:rsidP="0038388B">
            <w:pPr>
              <w:pStyle w:val="TAC"/>
              <w:rPr>
                <w:sz w:val="16"/>
                <w:szCs w:val="16"/>
              </w:rPr>
            </w:pPr>
            <w:r w:rsidRPr="00055A22">
              <w:rPr>
                <w:sz w:val="16"/>
                <w:szCs w:val="16"/>
              </w:rPr>
              <w:t>0625</w:t>
            </w:r>
          </w:p>
        </w:tc>
        <w:tc>
          <w:tcPr>
            <w:tcW w:w="425" w:type="dxa"/>
            <w:shd w:val="solid" w:color="FFFFFF" w:fill="auto"/>
          </w:tcPr>
          <w:p w14:paraId="150F7605" w14:textId="43C3C838" w:rsidR="007F3F9D" w:rsidRPr="00055A22" w:rsidRDefault="007F3F9D" w:rsidP="0038388B">
            <w:pPr>
              <w:pStyle w:val="TAC"/>
              <w:rPr>
                <w:sz w:val="16"/>
                <w:szCs w:val="16"/>
              </w:rPr>
            </w:pPr>
            <w:r w:rsidRPr="00055A22">
              <w:rPr>
                <w:sz w:val="16"/>
                <w:szCs w:val="16"/>
              </w:rPr>
              <w:t>6</w:t>
            </w:r>
          </w:p>
        </w:tc>
        <w:tc>
          <w:tcPr>
            <w:tcW w:w="425" w:type="dxa"/>
            <w:shd w:val="solid" w:color="FFFFFF" w:fill="auto"/>
          </w:tcPr>
          <w:p w14:paraId="0D2F4A07" w14:textId="48E4F192" w:rsidR="007F3F9D" w:rsidRPr="00055A22" w:rsidRDefault="007F3F9D" w:rsidP="0038388B">
            <w:pPr>
              <w:pStyle w:val="TAC"/>
              <w:rPr>
                <w:sz w:val="16"/>
                <w:szCs w:val="16"/>
              </w:rPr>
            </w:pPr>
            <w:r w:rsidRPr="00055A22">
              <w:rPr>
                <w:sz w:val="16"/>
                <w:szCs w:val="16"/>
              </w:rPr>
              <w:t>B</w:t>
            </w:r>
          </w:p>
        </w:tc>
        <w:tc>
          <w:tcPr>
            <w:tcW w:w="4820" w:type="dxa"/>
            <w:shd w:val="solid" w:color="FFFFFF" w:fill="auto"/>
          </w:tcPr>
          <w:p w14:paraId="6A37A876" w14:textId="12145717" w:rsidR="007F3F9D" w:rsidRPr="00055A22" w:rsidRDefault="007F3F9D" w:rsidP="0038388B">
            <w:pPr>
              <w:pStyle w:val="TAL"/>
              <w:rPr>
                <w:sz w:val="16"/>
                <w:szCs w:val="16"/>
              </w:rPr>
            </w:pPr>
            <w:r w:rsidRPr="00055A22">
              <w:rPr>
                <w:sz w:val="16"/>
                <w:szCs w:val="16"/>
              </w:rPr>
              <w:t>KI#2 Clarification on PFD Determination Analytics in TS 23.288</w:t>
            </w:r>
          </w:p>
        </w:tc>
        <w:tc>
          <w:tcPr>
            <w:tcW w:w="708" w:type="dxa"/>
            <w:shd w:val="solid" w:color="FFFFFF" w:fill="auto"/>
          </w:tcPr>
          <w:p w14:paraId="7446A05D" w14:textId="315DDA28" w:rsidR="007F3F9D" w:rsidRPr="00055A22" w:rsidRDefault="007F3F9D" w:rsidP="0038388B">
            <w:pPr>
              <w:pStyle w:val="TAL"/>
              <w:jc w:val="center"/>
              <w:rPr>
                <w:sz w:val="16"/>
                <w:szCs w:val="16"/>
              </w:rPr>
            </w:pPr>
            <w:r w:rsidRPr="00055A22">
              <w:rPr>
                <w:sz w:val="16"/>
                <w:szCs w:val="16"/>
              </w:rPr>
              <w:t>18.1.0</w:t>
            </w:r>
          </w:p>
        </w:tc>
      </w:tr>
      <w:tr w:rsidR="0052760B" w:rsidRPr="00055A22" w14:paraId="046C4E77" w14:textId="77777777" w:rsidTr="00B16F2C">
        <w:tc>
          <w:tcPr>
            <w:tcW w:w="800" w:type="dxa"/>
            <w:shd w:val="solid" w:color="FFFFFF" w:fill="auto"/>
          </w:tcPr>
          <w:p w14:paraId="5C04217A" w14:textId="4A0AE107" w:rsidR="0052760B" w:rsidRPr="00055A22" w:rsidRDefault="0052760B" w:rsidP="0038388B">
            <w:pPr>
              <w:pStyle w:val="TAC"/>
              <w:rPr>
                <w:sz w:val="16"/>
                <w:szCs w:val="16"/>
              </w:rPr>
            </w:pPr>
            <w:r w:rsidRPr="00055A22">
              <w:rPr>
                <w:sz w:val="16"/>
                <w:szCs w:val="16"/>
              </w:rPr>
              <w:t>2023-03</w:t>
            </w:r>
          </w:p>
        </w:tc>
        <w:tc>
          <w:tcPr>
            <w:tcW w:w="800" w:type="dxa"/>
            <w:shd w:val="solid" w:color="FFFFFF" w:fill="auto"/>
          </w:tcPr>
          <w:p w14:paraId="25851E7D" w14:textId="1E67B36B" w:rsidR="0052760B" w:rsidRPr="00055A22" w:rsidRDefault="0052760B" w:rsidP="0038388B">
            <w:pPr>
              <w:pStyle w:val="TAL"/>
              <w:rPr>
                <w:sz w:val="16"/>
                <w:szCs w:val="16"/>
              </w:rPr>
            </w:pPr>
            <w:r w:rsidRPr="00055A22">
              <w:rPr>
                <w:sz w:val="16"/>
                <w:szCs w:val="16"/>
              </w:rPr>
              <w:t>SP#99</w:t>
            </w:r>
          </w:p>
        </w:tc>
        <w:tc>
          <w:tcPr>
            <w:tcW w:w="1094" w:type="dxa"/>
            <w:shd w:val="solid" w:color="FFFFFF" w:fill="auto"/>
          </w:tcPr>
          <w:p w14:paraId="7EEF5ABA" w14:textId="153996A6" w:rsidR="0052760B" w:rsidRPr="00055A22" w:rsidRDefault="0052760B" w:rsidP="0038388B">
            <w:pPr>
              <w:pStyle w:val="TAC"/>
              <w:rPr>
                <w:sz w:val="16"/>
                <w:szCs w:val="16"/>
              </w:rPr>
            </w:pPr>
            <w:r w:rsidRPr="00055A22">
              <w:rPr>
                <w:sz w:val="16"/>
                <w:szCs w:val="16"/>
              </w:rPr>
              <w:t>SP-230060</w:t>
            </w:r>
          </w:p>
        </w:tc>
        <w:tc>
          <w:tcPr>
            <w:tcW w:w="567" w:type="dxa"/>
            <w:shd w:val="solid" w:color="FFFFFF" w:fill="auto"/>
          </w:tcPr>
          <w:p w14:paraId="3F78900D" w14:textId="0B5ADC9A" w:rsidR="0052760B" w:rsidRPr="00055A22" w:rsidRDefault="0052760B" w:rsidP="0038388B">
            <w:pPr>
              <w:pStyle w:val="TAC"/>
              <w:rPr>
                <w:sz w:val="16"/>
                <w:szCs w:val="16"/>
              </w:rPr>
            </w:pPr>
            <w:r w:rsidRPr="00055A22">
              <w:rPr>
                <w:sz w:val="16"/>
                <w:szCs w:val="16"/>
              </w:rPr>
              <w:t>0627</w:t>
            </w:r>
          </w:p>
        </w:tc>
        <w:tc>
          <w:tcPr>
            <w:tcW w:w="425" w:type="dxa"/>
            <w:shd w:val="solid" w:color="FFFFFF" w:fill="auto"/>
          </w:tcPr>
          <w:p w14:paraId="0F3B0D94" w14:textId="37CDB36C" w:rsidR="0052760B" w:rsidRPr="00055A22" w:rsidRDefault="0052760B" w:rsidP="0038388B">
            <w:pPr>
              <w:pStyle w:val="TAC"/>
              <w:rPr>
                <w:sz w:val="16"/>
                <w:szCs w:val="16"/>
              </w:rPr>
            </w:pPr>
            <w:r w:rsidRPr="00055A22">
              <w:rPr>
                <w:sz w:val="16"/>
                <w:szCs w:val="16"/>
              </w:rPr>
              <w:t>1</w:t>
            </w:r>
          </w:p>
        </w:tc>
        <w:tc>
          <w:tcPr>
            <w:tcW w:w="425" w:type="dxa"/>
            <w:shd w:val="solid" w:color="FFFFFF" w:fill="auto"/>
          </w:tcPr>
          <w:p w14:paraId="6784ABD9" w14:textId="696907E7" w:rsidR="0052760B" w:rsidRPr="00055A22" w:rsidRDefault="0052760B" w:rsidP="0038388B">
            <w:pPr>
              <w:pStyle w:val="TAC"/>
              <w:rPr>
                <w:sz w:val="16"/>
                <w:szCs w:val="16"/>
              </w:rPr>
            </w:pPr>
            <w:r w:rsidRPr="00055A22">
              <w:rPr>
                <w:sz w:val="16"/>
                <w:szCs w:val="16"/>
              </w:rPr>
              <w:t>B</w:t>
            </w:r>
          </w:p>
        </w:tc>
        <w:tc>
          <w:tcPr>
            <w:tcW w:w="4820" w:type="dxa"/>
            <w:shd w:val="solid" w:color="FFFFFF" w:fill="auto"/>
          </w:tcPr>
          <w:p w14:paraId="67C18FCD" w14:textId="7D6128AB" w:rsidR="0052760B" w:rsidRPr="00055A22" w:rsidRDefault="0052760B" w:rsidP="0038388B">
            <w:pPr>
              <w:pStyle w:val="TAL"/>
              <w:rPr>
                <w:sz w:val="16"/>
                <w:szCs w:val="16"/>
              </w:rPr>
            </w:pPr>
            <w:r w:rsidRPr="00055A22">
              <w:rPr>
                <w:sz w:val="16"/>
                <w:szCs w:val="16"/>
              </w:rPr>
              <w:t>KI#10 NWDAF interaction with MDAS/MDAF in TS 23.288</w:t>
            </w:r>
          </w:p>
        </w:tc>
        <w:tc>
          <w:tcPr>
            <w:tcW w:w="708" w:type="dxa"/>
            <w:shd w:val="solid" w:color="FFFFFF" w:fill="auto"/>
          </w:tcPr>
          <w:p w14:paraId="07B6A1DD" w14:textId="13621CB6" w:rsidR="0052760B" w:rsidRPr="00055A22" w:rsidRDefault="0052760B" w:rsidP="0038388B">
            <w:pPr>
              <w:pStyle w:val="TAL"/>
              <w:jc w:val="center"/>
              <w:rPr>
                <w:sz w:val="16"/>
                <w:szCs w:val="16"/>
              </w:rPr>
            </w:pPr>
            <w:r w:rsidRPr="00055A22">
              <w:rPr>
                <w:sz w:val="16"/>
                <w:szCs w:val="16"/>
              </w:rPr>
              <w:t>18.1.0</w:t>
            </w:r>
          </w:p>
        </w:tc>
      </w:tr>
      <w:tr w:rsidR="00B07CE1" w:rsidRPr="00055A22" w14:paraId="5129A08D" w14:textId="77777777" w:rsidTr="00B16F2C">
        <w:tc>
          <w:tcPr>
            <w:tcW w:w="800" w:type="dxa"/>
            <w:shd w:val="solid" w:color="FFFFFF" w:fill="auto"/>
          </w:tcPr>
          <w:p w14:paraId="6B21770F" w14:textId="4501142B" w:rsidR="00B07CE1" w:rsidRPr="00055A22" w:rsidRDefault="00B07CE1" w:rsidP="0038388B">
            <w:pPr>
              <w:pStyle w:val="TAC"/>
              <w:rPr>
                <w:sz w:val="16"/>
                <w:szCs w:val="16"/>
              </w:rPr>
            </w:pPr>
            <w:r w:rsidRPr="00055A22">
              <w:rPr>
                <w:sz w:val="16"/>
                <w:szCs w:val="16"/>
              </w:rPr>
              <w:t>2023-03</w:t>
            </w:r>
          </w:p>
        </w:tc>
        <w:tc>
          <w:tcPr>
            <w:tcW w:w="800" w:type="dxa"/>
            <w:shd w:val="solid" w:color="FFFFFF" w:fill="auto"/>
          </w:tcPr>
          <w:p w14:paraId="7DE1794D" w14:textId="556F9262" w:rsidR="00B07CE1" w:rsidRPr="00055A22" w:rsidRDefault="00B07CE1" w:rsidP="0038388B">
            <w:pPr>
              <w:pStyle w:val="TAL"/>
              <w:rPr>
                <w:sz w:val="16"/>
                <w:szCs w:val="16"/>
              </w:rPr>
            </w:pPr>
            <w:r w:rsidRPr="00055A22">
              <w:rPr>
                <w:sz w:val="16"/>
                <w:szCs w:val="16"/>
              </w:rPr>
              <w:t>SP#99</w:t>
            </w:r>
          </w:p>
        </w:tc>
        <w:tc>
          <w:tcPr>
            <w:tcW w:w="1094" w:type="dxa"/>
            <w:shd w:val="solid" w:color="FFFFFF" w:fill="auto"/>
          </w:tcPr>
          <w:p w14:paraId="4DF76CBE" w14:textId="7AEF6728" w:rsidR="00B07CE1" w:rsidRPr="00055A22" w:rsidRDefault="00B07CE1" w:rsidP="0038388B">
            <w:pPr>
              <w:pStyle w:val="TAC"/>
              <w:rPr>
                <w:sz w:val="16"/>
                <w:szCs w:val="16"/>
              </w:rPr>
            </w:pPr>
            <w:r w:rsidRPr="00055A22">
              <w:rPr>
                <w:sz w:val="16"/>
                <w:szCs w:val="16"/>
              </w:rPr>
              <w:t>SP-230060</w:t>
            </w:r>
          </w:p>
        </w:tc>
        <w:tc>
          <w:tcPr>
            <w:tcW w:w="567" w:type="dxa"/>
            <w:shd w:val="solid" w:color="FFFFFF" w:fill="auto"/>
          </w:tcPr>
          <w:p w14:paraId="281392E9" w14:textId="344F8E7F" w:rsidR="00B07CE1" w:rsidRPr="00055A22" w:rsidRDefault="00B07CE1" w:rsidP="0038388B">
            <w:pPr>
              <w:pStyle w:val="TAC"/>
              <w:rPr>
                <w:sz w:val="16"/>
                <w:szCs w:val="16"/>
              </w:rPr>
            </w:pPr>
            <w:r w:rsidRPr="00055A22">
              <w:rPr>
                <w:sz w:val="16"/>
                <w:szCs w:val="16"/>
              </w:rPr>
              <w:t>0628</w:t>
            </w:r>
          </w:p>
        </w:tc>
        <w:tc>
          <w:tcPr>
            <w:tcW w:w="425" w:type="dxa"/>
            <w:shd w:val="solid" w:color="FFFFFF" w:fill="auto"/>
          </w:tcPr>
          <w:p w14:paraId="11F7BEFA" w14:textId="6B1A7041" w:rsidR="00B07CE1" w:rsidRPr="00055A22" w:rsidRDefault="00B07CE1" w:rsidP="0038388B">
            <w:pPr>
              <w:pStyle w:val="TAC"/>
              <w:rPr>
                <w:sz w:val="16"/>
                <w:szCs w:val="16"/>
              </w:rPr>
            </w:pPr>
            <w:r w:rsidRPr="00055A22">
              <w:rPr>
                <w:sz w:val="16"/>
                <w:szCs w:val="16"/>
              </w:rPr>
              <w:t>11</w:t>
            </w:r>
          </w:p>
        </w:tc>
        <w:tc>
          <w:tcPr>
            <w:tcW w:w="425" w:type="dxa"/>
            <w:shd w:val="solid" w:color="FFFFFF" w:fill="auto"/>
          </w:tcPr>
          <w:p w14:paraId="6866377D" w14:textId="705170CF" w:rsidR="00B07CE1" w:rsidRPr="00055A22" w:rsidRDefault="00B07CE1" w:rsidP="0038388B">
            <w:pPr>
              <w:pStyle w:val="TAC"/>
              <w:rPr>
                <w:sz w:val="16"/>
                <w:szCs w:val="16"/>
              </w:rPr>
            </w:pPr>
            <w:r w:rsidRPr="00055A22">
              <w:rPr>
                <w:sz w:val="16"/>
                <w:szCs w:val="16"/>
              </w:rPr>
              <w:t>C</w:t>
            </w:r>
          </w:p>
        </w:tc>
        <w:tc>
          <w:tcPr>
            <w:tcW w:w="4820" w:type="dxa"/>
            <w:shd w:val="solid" w:color="FFFFFF" w:fill="auto"/>
          </w:tcPr>
          <w:p w14:paraId="346B98DE" w14:textId="7F61B77F" w:rsidR="00B07CE1" w:rsidRPr="00055A22" w:rsidRDefault="00B07CE1" w:rsidP="0038388B">
            <w:pPr>
              <w:pStyle w:val="TAL"/>
              <w:rPr>
                <w:sz w:val="16"/>
                <w:szCs w:val="16"/>
              </w:rPr>
            </w:pPr>
            <w:r w:rsidRPr="00055A22">
              <w:rPr>
                <w:sz w:val="16"/>
                <w:szCs w:val="16"/>
              </w:rPr>
              <w:t>Update for Federated Learning among Multiple NWDAFs in TS 23.288</w:t>
            </w:r>
          </w:p>
        </w:tc>
        <w:tc>
          <w:tcPr>
            <w:tcW w:w="708" w:type="dxa"/>
            <w:shd w:val="solid" w:color="FFFFFF" w:fill="auto"/>
          </w:tcPr>
          <w:p w14:paraId="1ED44A0D" w14:textId="62C97E8B" w:rsidR="00B07CE1" w:rsidRPr="00055A22" w:rsidRDefault="00B07CE1" w:rsidP="0038388B">
            <w:pPr>
              <w:pStyle w:val="TAL"/>
              <w:jc w:val="center"/>
              <w:rPr>
                <w:sz w:val="16"/>
                <w:szCs w:val="16"/>
              </w:rPr>
            </w:pPr>
            <w:r w:rsidRPr="00055A22">
              <w:rPr>
                <w:sz w:val="16"/>
                <w:szCs w:val="16"/>
              </w:rPr>
              <w:t>18.1.0</w:t>
            </w:r>
          </w:p>
        </w:tc>
      </w:tr>
      <w:tr w:rsidR="00AE7759" w:rsidRPr="00055A22" w14:paraId="550C73CA" w14:textId="77777777" w:rsidTr="00B16F2C">
        <w:tc>
          <w:tcPr>
            <w:tcW w:w="800" w:type="dxa"/>
            <w:shd w:val="solid" w:color="FFFFFF" w:fill="auto"/>
          </w:tcPr>
          <w:p w14:paraId="11079C16" w14:textId="59C2EB2A" w:rsidR="00AE7759" w:rsidRPr="00055A22" w:rsidRDefault="00AE7759" w:rsidP="0038388B">
            <w:pPr>
              <w:pStyle w:val="TAC"/>
              <w:rPr>
                <w:sz w:val="16"/>
                <w:szCs w:val="16"/>
              </w:rPr>
            </w:pPr>
            <w:r w:rsidRPr="00055A22">
              <w:rPr>
                <w:sz w:val="16"/>
                <w:szCs w:val="16"/>
              </w:rPr>
              <w:t>2023-03</w:t>
            </w:r>
          </w:p>
        </w:tc>
        <w:tc>
          <w:tcPr>
            <w:tcW w:w="800" w:type="dxa"/>
            <w:shd w:val="solid" w:color="FFFFFF" w:fill="auto"/>
          </w:tcPr>
          <w:p w14:paraId="6BFBAFD0" w14:textId="25C4A1D8" w:rsidR="00AE7759" w:rsidRPr="00055A22" w:rsidRDefault="00AE7759" w:rsidP="0038388B">
            <w:pPr>
              <w:pStyle w:val="TAL"/>
              <w:rPr>
                <w:sz w:val="16"/>
                <w:szCs w:val="16"/>
              </w:rPr>
            </w:pPr>
            <w:r w:rsidRPr="00055A22">
              <w:rPr>
                <w:sz w:val="16"/>
                <w:szCs w:val="16"/>
              </w:rPr>
              <w:t>SP#99</w:t>
            </w:r>
          </w:p>
        </w:tc>
        <w:tc>
          <w:tcPr>
            <w:tcW w:w="1094" w:type="dxa"/>
            <w:shd w:val="solid" w:color="FFFFFF" w:fill="auto"/>
          </w:tcPr>
          <w:p w14:paraId="3194A4C4" w14:textId="0FBB228C" w:rsidR="00AE7759" w:rsidRPr="00055A22" w:rsidRDefault="00AE7759" w:rsidP="0038388B">
            <w:pPr>
              <w:pStyle w:val="TAC"/>
              <w:rPr>
                <w:sz w:val="16"/>
                <w:szCs w:val="16"/>
              </w:rPr>
            </w:pPr>
            <w:r w:rsidRPr="00055A22">
              <w:rPr>
                <w:sz w:val="16"/>
                <w:szCs w:val="16"/>
              </w:rPr>
              <w:t>SP-230060</w:t>
            </w:r>
          </w:p>
        </w:tc>
        <w:tc>
          <w:tcPr>
            <w:tcW w:w="567" w:type="dxa"/>
            <w:shd w:val="solid" w:color="FFFFFF" w:fill="auto"/>
          </w:tcPr>
          <w:p w14:paraId="2E81C3C1" w14:textId="0381B16A" w:rsidR="00AE7759" w:rsidRPr="00055A22" w:rsidRDefault="00AE7759" w:rsidP="0038388B">
            <w:pPr>
              <w:pStyle w:val="TAC"/>
              <w:rPr>
                <w:sz w:val="16"/>
                <w:szCs w:val="16"/>
              </w:rPr>
            </w:pPr>
            <w:r w:rsidRPr="00055A22">
              <w:rPr>
                <w:sz w:val="16"/>
                <w:szCs w:val="16"/>
              </w:rPr>
              <w:t>0630</w:t>
            </w:r>
          </w:p>
        </w:tc>
        <w:tc>
          <w:tcPr>
            <w:tcW w:w="425" w:type="dxa"/>
            <w:shd w:val="solid" w:color="FFFFFF" w:fill="auto"/>
          </w:tcPr>
          <w:p w14:paraId="433F80B4" w14:textId="217FF019" w:rsidR="00AE7759" w:rsidRPr="00055A22" w:rsidRDefault="00AE7759" w:rsidP="0038388B">
            <w:pPr>
              <w:pStyle w:val="TAC"/>
              <w:rPr>
                <w:sz w:val="16"/>
                <w:szCs w:val="16"/>
              </w:rPr>
            </w:pPr>
            <w:r w:rsidRPr="00055A22">
              <w:rPr>
                <w:sz w:val="16"/>
                <w:szCs w:val="16"/>
              </w:rPr>
              <w:t>4</w:t>
            </w:r>
          </w:p>
        </w:tc>
        <w:tc>
          <w:tcPr>
            <w:tcW w:w="425" w:type="dxa"/>
            <w:shd w:val="solid" w:color="FFFFFF" w:fill="auto"/>
          </w:tcPr>
          <w:p w14:paraId="76395F11" w14:textId="442AB896" w:rsidR="00AE7759" w:rsidRPr="00055A22" w:rsidRDefault="00AE7759" w:rsidP="0038388B">
            <w:pPr>
              <w:pStyle w:val="TAC"/>
              <w:rPr>
                <w:sz w:val="16"/>
                <w:szCs w:val="16"/>
              </w:rPr>
            </w:pPr>
            <w:r w:rsidRPr="00055A22">
              <w:rPr>
                <w:sz w:val="16"/>
                <w:szCs w:val="16"/>
              </w:rPr>
              <w:t>B</w:t>
            </w:r>
          </w:p>
        </w:tc>
        <w:tc>
          <w:tcPr>
            <w:tcW w:w="4820" w:type="dxa"/>
            <w:shd w:val="solid" w:color="FFFFFF" w:fill="auto"/>
          </w:tcPr>
          <w:p w14:paraId="1200FBAD" w14:textId="35F8339A" w:rsidR="00AE7759" w:rsidRPr="00055A22" w:rsidRDefault="00AE7759" w:rsidP="0038388B">
            <w:pPr>
              <w:pStyle w:val="TAL"/>
              <w:rPr>
                <w:sz w:val="16"/>
                <w:szCs w:val="16"/>
              </w:rPr>
            </w:pPr>
            <w:r w:rsidRPr="00055A22">
              <w:rPr>
                <w:sz w:val="16"/>
                <w:szCs w:val="16"/>
              </w:rPr>
              <w:t>eNA_Ph3 DCCF relocation in TS 23.288</w:t>
            </w:r>
          </w:p>
        </w:tc>
        <w:tc>
          <w:tcPr>
            <w:tcW w:w="708" w:type="dxa"/>
            <w:shd w:val="solid" w:color="FFFFFF" w:fill="auto"/>
          </w:tcPr>
          <w:p w14:paraId="4AC3CFEC" w14:textId="0DE05E02" w:rsidR="00AE7759" w:rsidRPr="00055A22" w:rsidRDefault="00AE7759" w:rsidP="0038388B">
            <w:pPr>
              <w:pStyle w:val="TAL"/>
              <w:jc w:val="center"/>
              <w:rPr>
                <w:sz w:val="16"/>
                <w:szCs w:val="16"/>
              </w:rPr>
            </w:pPr>
            <w:r w:rsidRPr="00055A22">
              <w:rPr>
                <w:sz w:val="16"/>
                <w:szCs w:val="16"/>
              </w:rPr>
              <w:t>18.1.0</w:t>
            </w:r>
          </w:p>
        </w:tc>
      </w:tr>
      <w:tr w:rsidR="00143842" w:rsidRPr="00055A22" w14:paraId="7848D9D9" w14:textId="77777777" w:rsidTr="00B16F2C">
        <w:tc>
          <w:tcPr>
            <w:tcW w:w="800" w:type="dxa"/>
            <w:shd w:val="solid" w:color="FFFFFF" w:fill="auto"/>
          </w:tcPr>
          <w:p w14:paraId="582BBE03" w14:textId="1DDA4701" w:rsidR="00143842" w:rsidRPr="00055A22" w:rsidRDefault="00143842" w:rsidP="0038388B">
            <w:pPr>
              <w:pStyle w:val="TAC"/>
              <w:rPr>
                <w:sz w:val="16"/>
                <w:szCs w:val="16"/>
              </w:rPr>
            </w:pPr>
            <w:r w:rsidRPr="00055A22">
              <w:rPr>
                <w:sz w:val="16"/>
                <w:szCs w:val="16"/>
              </w:rPr>
              <w:t>2023-03</w:t>
            </w:r>
          </w:p>
        </w:tc>
        <w:tc>
          <w:tcPr>
            <w:tcW w:w="800" w:type="dxa"/>
            <w:shd w:val="solid" w:color="FFFFFF" w:fill="auto"/>
          </w:tcPr>
          <w:p w14:paraId="21254B37" w14:textId="59E2BDDD" w:rsidR="00143842" w:rsidRPr="00055A22" w:rsidRDefault="00143842" w:rsidP="0038388B">
            <w:pPr>
              <w:pStyle w:val="TAL"/>
              <w:rPr>
                <w:sz w:val="16"/>
                <w:szCs w:val="16"/>
              </w:rPr>
            </w:pPr>
            <w:r w:rsidRPr="00055A22">
              <w:rPr>
                <w:sz w:val="16"/>
                <w:szCs w:val="16"/>
              </w:rPr>
              <w:t>SP#99</w:t>
            </w:r>
          </w:p>
        </w:tc>
        <w:tc>
          <w:tcPr>
            <w:tcW w:w="1094" w:type="dxa"/>
            <w:shd w:val="solid" w:color="FFFFFF" w:fill="auto"/>
          </w:tcPr>
          <w:p w14:paraId="2EC33374" w14:textId="3E2327B3" w:rsidR="00143842" w:rsidRPr="00055A22" w:rsidRDefault="00143842" w:rsidP="0038388B">
            <w:pPr>
              <w:pStyle w:val="TAC"/>
              <w:rPr>
                <w:sz w:val="16"/>
                <w:szCs w:val="16"/>
              </w:rPr>
            </w:pPr>
            <w:r w:rsidRPr="00055A22">
              <w:rPr>
                <w:sz w:val="16"/>
                <w:szCs w:val="16"/>
              </w:rPr>
              <w:t>SP-230060</w:t>
            </w:r>
          </w:p>
        </w:tc>
        <w:tc>
          <w:tcPr>
            <w:tcW w:w="567" w:type="dxa"/>
            <w:shd w:val="solid" w:color="FFFFFF" w:fill="auto"/>
          </w:tcPr>
          <w:p w14:paraId="1199C502" w14:textId="6A9AB295" w:rsidR="00143842" w:rsidRPr="00055A22" w:rsidRDefault="00143842" w:rsidP="0038388B">
            <w:pPr>
              <w:pStyle w:val="TAC"/>
              <w:rPr>
                <w:sz w:val="16"/>
                <w:szCs w:val="16"/>
              </w:rPr>
            </w:pPr>
            <w:r w:rsidRPr="00055A22">
              <w:rPr>
                <w:sz w:val="16"/>
                <w:szCs w:val="16"/>
              </w:rPr>
              <w:t>0631</w:t>
            </w:r>
          </w:p>
        </w:tc>
        <w:tc>
          <w:tcPr>
            <w:tcW w:w="425" w:type="dxa"/>
            <w:shd w:val="solid" w:color="FFFFFF" w:fill="auto"/>
          </w:tcPr>
          <w:p w14:paraId="5327855D" w14:textId="4BC1DC2A" w:rsidR="00143842" w:rsidRPr="00055A22" w:rsidRDefault="00143842" w:rsidP="0038388B">
            <w:pPr>
              <w:pStyle w:val="TAC"/>
              <w:rPr>
                <w:sz w:val="16"/>
                <w:szCs w:val="16"/>
              </w:rPr>
            </w:pPr>
            <w:r w:rsidRPr="00055A22">
              <w:rPr>
                <w:sz w:val="16"/>
                <w:szCs w:val="16"/>
              </w:rPr>
              <w:t>8</w:t>
            </w:r>
          </w:p>
        </w:tc>
        <w:tc>
          <w:tcPr>
            <w:tcW w:w="425" w:type="dxa"/>
            <w:shd w:val="solid" w:color="FFFFFF" w:fill="auto"/>
          </w:tcPr>
          <w:p w14:paraId="2E341DFF" w14:textId="67280F85" w:rsidR="00143842" w:rsidRPr="00055A22" w:rsidRDefault="00143842" w:rsidP="0038388B">
            <w:pPr>
              <w:pStyle w:val="TAC"/>
              <w:rPr>
                <w:sz w:val="16"/>
                <w:szCs w:val="16"/>
              </w:rPr>
            </w:pPr>
            <w:r w:rsidRPr="00055A22">
              <w:rPr>
                <w:sz w:val="16"/>
                <w:szCs w:val="16"/>
              </w:rPr>
              <w:t>B</w:t>
            </w:r>
          </w:p>
        </w:tc>
        <w:tc>
          <w:tcPr>
            <w:tcW w:w="4820" w:type="dxa"/>
            <w:shd w:val="solid" w:color="FFFFFF" w:fill="auto"/>
          </w:tcPr>
          <w:p w14:paraId="206F97FB" w14:textId="06E86079" w:rsidR="00143842" w:rsidRPr="00055A22" w:rsidRDefault="00143842" w:rsidP="0038388B">
            <w:pPr>
              <w:pStyle w:val="TAL"/>
              <w:rPr>
                <w:sz w:val="16"/>
                <w:szCs w:val="16"/>
              </w:rPr>
            </w:pPr>
            <w:r w:rsidRPr="00055A22">
              <w:rPr>
                <w:sz w:val="16"/>
                <w:szCs w:val="16"/>
              </w:rPr>
              <w:t>QoS sustainability analytics with fine granularity enhancement</w:t>
            </w:r>
          </w:p>
        </w:tc>
        <w:tc>
          <w:tcPr>
            <w:tcW w:w="708" w:type="dxa"/>
            <w:shd w:val="solid" w:color="FFFFFF" w:fill="auto"/>
          </w:tcPr>
          <w:p w14:paraId="74263193" w14:textId="1BC9BECD" w:rsidR="00143842" w:rsidRPr="00055A22" w:rsidRDefault="00143842" w:rsidP="0038388B">
            <w:pPr>
              <w:pStyle w:val="TAL"/>
              <w:jc w:val="center"/>
              <w:rPr>
                <w:sz w:val="16"/>
                <w:szCs w:val="16"/>
              </w:rPr>
            </w:pPr>
            <w:r w:rsidRPr="00055A22">
              <w:rPr>
                <w:sz w:val="16"/>
                <w:szCs w:val="16"/>
              </w:rPr>
              <w:t>18.1.0</w:t>
            </w:r>
          </w:p>
        </w:tc>
      </w:tr>
      <w:tr w:rsidR="00F35227" w:rsidRPr="00055A22" w14:paraId="637D0CCC" w14:textId="77777777" w:rsidTr="00B16F2C">
        <w:tc>
          <w:tcPr>
            <w:tcW w:w="800" w:type="dxa"/>
            <w:shd w:val="solid" w:color="FFFFFF" w:fill="auto"/>
          </w:tcPr>
          <w:p w14:paraId="7F6F05BF" w14:textId="4F60D31D"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613C7E60" w14:textId="508FD3AE"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68C90ACE" w14:textId="187BF5C2"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03B06A30" w14:textId="38B89360" w:rsidR="00F35227" w:rsidRPr="00055A22" w:rsidRDefault="00F35227" w:rsidP="0038388B">
            <w:pPr>
              <w:pStyle w:val="TAC"/>
              <w:rPr>
                <w:sz w:val="16"/>
                <w:szCs w:val="16"/>
              </w:rPr>
            </w:pPr>
            <w:r w:rsidRPr="00055A22">
              <w:rPr>
                <w:sz w:val="16"/>
                <w:szCs w:val="16"/>
              </w:rPr>
              <w:t>0633</w:t>
            </w:r>
          </w:p>
        </w:tc>
        <w:tc>
          <w:tcPr>
            <w:tcW w:w="425" w:type="dxa"/>
            <w:shd w:val="solid" w:color="FFFFFF" w:fill="auto"/>
          </w:tcPr>
          <w:p w14:paraId="21E675C0" w14:textId="1BFAA990" w:rsidR="00F35227" w:rsidRPr="00055A22" w:rsidRDefault="00F35227" w:rsidP="0038388B">
            <w:pPr>
              <w:pStyle w:val="TAC"/>
              <w:rPr>
                <w:sz w:val="16"/>
                <w:szCs w:val="16"/>
              </w:rPr>
            </w:pPr>
            <w:r w:rsidRPr="00055A22">
              <w:rPr>
                <w:sz w:val="16"/>
                <w:szCs w:val="16"/>
              </w:rPr>
              <w:t>2</w:t>
            </w:r>
          </w:p>
        </w:tc>
        <w:tc>
          <w:tcPr>
            <w:tcW w:w="425" w:type="dxa"/>
            <w:shd w:val="solid" w:color="FFFFFF" w:fill="auto"/>
          </w:tcPr>
          <w:p w14:paraId="21401713" w14:textId="7A47AB10"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32C202F4" w14:textId="2A7A7608" w:rsidR="00F35227" w:rsidRPr="00055A22" w:rsidRDefault="00F35227" w:rsidP="0038388B">
            <w:pPr>
              <w:pStyle w:val="TAL"/>
              <w:rPr>
                <w:sz w:val="16"/>
                <w:szCs w:val="16"/>
              </w:rPr>
            </w:pPr>
            <w:r w:rsidRPr="00055A22">
              <w:rPr>
                <w:sz w:val="16"/>
                <w:szCs w:val="16"/>
              </w:rPr>
              <w:t>Enhancements on QoS Sustainability analytics</w:t>
            </w:r>
          </w:p>
        </w:tc>
        <w:tc>
          <w:tcPr>
            <w:tcW w:w="708" w:type="dxa"/>
            <w:shd w:val="solid" w:color="FFFFFF" w:fill="auto"/>
          </w:tcPr>
          <w:p w14:paraId="57F81651" w14:textId="370ED611" w:rsidR="00F35227" w:rsidRPr="00055A22" w:rsidRDefault="00F35227" w:rsidP="0038388B">
            <w:pPr>
              <w:pStyle w:val="TAL"/>
              <w:jc w:val="center"/>
              <w:rPr>
                <w:sz w:val="16"/>
                <w:szCs w:val="16"/>
              </w:rPr>
            </w:pPr>
            <w:r w:rsidRPr="00055A22">
              <w:rPr>
                <w:sz w:val="16"/>
                <w:szCs w:val="16"/>
              </w:rPr>
              <w:t>18.1.0</w:t>
            </w:r>
          </w:p>
        </w:tc>
      </w:tr>
      <w:tr w:rsidR="00F35227" w:rsidRPr="00055A22" w14:paraId="5B5EA23E" w14:textId="77777777" w:rsidTr="00B16F2C">
        <w:tc>
          <w:tcPr>
            <w:tcW w:w="800" w:type="dxa"/>
            <w:shd w:val="solid" w:color="FFFFFF" w:fill="auto"/>
          </w:tcPr>
          <w:p w14:paraId="706760E4" w14:textId="588307BA"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48FD093B" w14:textId="35CC574B"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2E5806C2" w14:textId="7D72183C"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020810A7" w14:textId="7B3DA139" w:rsidR="00F35227" w:rsidRPr="00055A22" w:rsidRDefault="00F35227" w:rsidP="0038388B">
            <w:pPr>
              <w:pStyle w:val="TAC"/>
              <w:rPr>
                <w:sz w:val="16"/>
                <w:szCs w:val="16"/>
              </w:rPr>
            </w:pPr>
            <w:r w:rsidRPr="00055A22">
              <w:rPr>
                <w:sz w:val="16"/>
                <w:szCs w:val="16"/>
              </w:rPr>
              <w:t>0634</w:t>
            </w:r>
          </w:p>
        </w:tc>
        <w:tc>
          <w:tcPr>
            <w:tcW w:w="425" w:type="dxa"/>
            <w:shd w:val="solid" w:color="FFFFFF" w:fill="auto"/>
          </w:tcPr>
          <w:p w14:paraId="0A7397C9" w14:textId="065F04C4" w:rsidR="00F35227" w:rsidRPr="00055A22" w:rsidRDefault="00F35227" w:rsidP="0038388B">
            <w:pPr>
              <w:pStyle w:val="TAC"/>
              <w:rPr>
                <w:sz w:val="16"/>
                <w:szCs w:val="16"/>
              </w:rPr>
            </w:pPr>
            <w:r w:rsidRPr="00055A22">
              <w:rPr>
                <w:sz w:val="16"/>
                <w:szCs w:val="16"/>
              </w:rPr>
              <w:t>4</w:t>
            </w:r>
          </w:p>
        </w:tc>
        <w:tc>
          <w:tcPr>
            <w:tcW w:w="425" w:type="dxa"/>
            <w:shd w:val="solid" w:color="FFFFFF" w:fill="auto"/>
          </w:tcPr>
          <w:p w14:paraId="0F92A795" w14:textId="06468CD4"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0833B406" w14:textId="5B954847" w:rsidR="00F35227" w:rsidRPr="00055A22" w:rsidRDefault="00F35227" w:rsidP="0038388B">
            <w:pPr>
              <w:pStyle w:val="TAL"/>
              <w:rPr>
                <w:sz w:val="16"/>
                <w:szCs w:val="16"/>
              </w:rPr>
            </w:pPr>
            <w:r w:rsidRPr="00055A22">
              <w:rPr>
                <w:sz w:val="16"/>
                <w:szCs w:val="16"/>
              </w:rPr>
              <w:t xml:space="preserve">Enhance NWDAF to enable Federated Learning </w:t>
            </w:r>
          </w:p>
        </w:tc>
        <w:tc>
          <w:tcPr>
            <w:tcW w:w="708" w:type="dxa"/>
            <w:shd w:val="solid" w:color="FFFFFF" w:fill="auto"/>
          </w:tcPr>
          <w:p w14:paraId="428DF78D" w14:textId="0902AC87" w:rsidR="00F35227" w:rsidRPr="00055A22" w:rsidRDefault="00F35227" w:rsidP="0038388B">
            <w:pPr>
              <w:pStyle w:val="TAL"/>
              <w:jc w:val="center"/>
              <w:rPr>
                <w:sz w:val="16"/>
                <w:szCs w:val="16"/>
              </w:rPr>
            </w:pPr>
            <w:r w:rsidRPr="00055A22">
              <w:rPr>
                <w:sz w:val="16"/>
                <w:szCs w:val="16"/>
              </w:rPr>
              <w:t>18.1.0</w:t>
            </w:r>
          </w:p>
        </w:tc>
      </w:tr>
      <w:tr w:rsidR="00F35227" w:rsidRPr="00055A22" w14:paraId="39AE76A9" w14:textId="77777777" w:rsidTr="00B16F2C">
        <w:tc>
          <w:tcPr>
            <w:tcW w:w="800" w:type="dxa"/>
            <w:shd w:val="solid" w:color="FFFFFF" w:fill="auto"/>
          </w:tcPr>
          <w:p w14:paraId="6627ED71" w14:textId="750B05B0"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24CD046F" w14:textId="42E6180A"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682FDDE1" w14:textId="05137739"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0F5FEC7D" w14:textId="10350F14" w:rsidR="00F35227" w:rsidRPr="00055A22" w:rsidRDefault="00F35227" w:rsidP="0038388B">
            <w:pPr>
              <w:pStyle w:val="TAC"/>
              <w:rPr>
                <w:sz w:val="16"/>
                <w:szCs w:val="16"/>
              </w:rPr>
            </w:pPr>
            <w:r w:rsidRPr="00055A22">
              <w:rPr>
                <w:sz w:val="16"/>
                <w:szCs w:val="16"/>
              </w:rPr>
              <w:t>0635</w:t>
            </w:r>
          </w:p>
        </w:tc>
        <w:tc>
          <w:tcPr>
            <w:tcW w:w="425" w:type="dxa"/>
            <w:shd w:val="solid" w:color="FFFFFF" w:fill="auto"/>
          </w:tcPr>
          <w:p w14:paraId="6E003287" w14:textId="5E9024C4" w:rsidR="00F35227" w:rsidRPr="00055A22" w:rsidRDefault="00F35227" w:rsidP="0038388B">
            <w:pPr>
              <w:pStyle w:val="TAC"/>
              <w:rPr>
                <w:sz w:val="16"/>
                <w:szCs w:val="16"/>
              </w:rPr>
            </w:pPr>
            <w:r w:rsidRPr="00055A22">
              <w:rPr>
                <w:sz w:val="16"/>
                <w:szCs w:val="16"/>
              </w:rPr>
              <w:t>1</w:t>
            </w:r>
          </w:p>
        </w:tc>
        <w:tc>
          <w:tcPr>
            <w:tcW w:w="425" w:type="dxa"/>
            <w:shd w:val="solid" w:color="FFFFFF" w:fill="auto"/>
          </w:tcPr>
          <w:p w14:paraId="189F4AF3" w14:textId="5ADF5D60"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320B00F4" w14:textId="460E147A" w:rsidR="00F35227" w:rsidRPr="00055A22" w:rsidRDefault="00F35227" w:rsidP="0038388B">
            <w:pPr>
              <w:pStyle w:val="TAL"/>
              <w:rPr>
                <w:sz w:val="16"/>
                <w:szCs w:val="16"/>
              </w:rPr>
            </w:pPr>
            <w:r w:rsidRPr="00055A22">
              <w:rPr>
                <w:sz w:val="16"/>
                <w:szCs w:val="16"/>
              </w:rPr>
              <w:t>TS 23.288 enhancements for model sharing.</w:t>
            </w:r>
          </w:p>
        </w:tc>
        <w:tc>
          <w:tcPr>
            <w:tcW w:w="708" w:type="dxa"/>
            <w:shd w:val="solid" w:color="FFFFFF" w:fill="auto"/>
          </w:tcPr>
          <w:p w14:paraId="6B305EB7" w14:textId="253455AD" w:rsidR="00F35227" w:rsidRPr="00055A22" w:rsidRDefault="00F35227" w:rsidP="0038388B">
            <w:pPr>
              <w:pStyle w:val="TAL"/>
              <w:jc w:val="center"/>
              <w:rPr>
                <w:sz w:val="16"/>
                <w:szCs w:val="16"/>
              </w:rPr>
            </w:pPr>
            <w:r w:rsidRPr="00055A22">
              <w:rPr>
                <w:sz w:val="16"/>
                <w:szCs w:val="16"/>
              </w:rPr>
              <w:t>18.1.0</w:t>
            </w:r>
          </w:p>
        </w:tc>
      </w:tr>
      <w:tr w:rsidR="00F35227" w:rsidRPr="00055A22" w14:paraId="34FAE02D" w14:textId="77777777" w:rsidTr="00B16F2C">
        <w:tc>
          <w:tcPr>
            <w:tcW w:w="800" w:type="dxa"/>
            <w:shd w:val="solid" w:color="FFFFFF" w:fill="auto"/>
          </w:tcPr>
          <w:p w14:paraId="7FDB5EB0" w14:textId="1776EFB9"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1DCC859E" w14:textId="48D749B9"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4A2EC5A8" w14:textId="455965BF"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7F618DE7" w14:textId="06341CEC" w:rsidR="00F35227" w:rsidRPr="00055A22" w:rsidRDefault="00F35227" w:rsidP="0038388B">
            <w:pPr>
              <w:pStyle w:val="TAC"/>
              <w:rPr>
                <w:sz w:val="16"/>
                <w:szCs w:val="16"/>
              </w:rPr>
            </w:pPr>
            <w:r w:rsidRPr="00055A22">
              <w:rPr>
                <w:sz w:val="16"/>
                <w:szCs w:val="16"/>
              </w:rPr>
              <w:t>0636</w:t>
            </w:r>
          </w:p>
        </w:tc>
        <w:tc>
          <w:tcPr>
            <w:tcW w:w="425" w:type="dxa"/>
            <w:shd w:val="solid" w:color="FFFFFF" w:fill="auto"/>
          </w:tcPr>
          <w:p w14:paraId="5C8DC8E2" w14:textId="18462DA1" w:rsidR="00F35227" w:rsidRPr="00055A22" w:rsidRDefault="00F35227" w:rsidP="0038388B">
            <w:pPr>
              <w:pStyle w:val="TAC"/>
              <w:rPr>
                <w:sz w:val="16"/>
                <w:szCs w:val="16"/>
              </w:rPr>
            </w:pPr>
            <w:r w:rsidRPr="00055A22">
              <w:rPr>
                <w:sz w:val="16"/>
                <w:szCs w:val="16"/>
              </w:rPr>
              <w:t>1</w:t>
            </w:r>
          </w:p>
        </w:tc>
        <w:tc>
          <w:tcPr>
            <w:tcW w:w="425" w:type="dxa"/>
            <w:shd w:val="solid" w:color="FFFFFF" w:fill="auto"/>
          </w:tcPr>
          <w:p w14:paraId="46606A95" w14:textId="57512D30"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7BE59FDB" w14:textId="603F7103" w:rsidR="00F35227" w:rsidRPr="00055A22" w:rsidRDefault="00F35227" w:rsidP="0038388B">
            <w:pPr>
              <w:pStyle w:val="TAL"/>
              <w:rPr>
                <w:sz w:val="16"/>
                <w:szCs w:val="16"/>
              </w:rPr>
            </w:pPr>
            <w:r w:rsidRPr="00055A22">
              <w:rPr>
                <w:sz w:val="16"/>
                <w:szCs w:val="16"/>
              </w:rPr>
              <w:t xml:space="preserve">Roaming architecture for data or analytics exchange </w:t>
            </w:r>
          </w:p>
        </w:tc>
        <w:tc>
          <w:tcPr>
            <w:tcW w:w="708" w:type="dxa"/>
            <w:shd w:val="solid" w:color="FFFFFF" w:fill="auto"/>
          </w:tcPr>
          <w:p w14:paraId="33328A92" w14:textId="7CDF737A" w:rsidR="00F35227" w:rsidRPr="00055A22" w:rsidRDefault="00F35227" w:rsidP="0038388B">
            <w:pPr>
              <w:pStyle w:val="TAL"/>
              <w:jc w:val="center"/>
              <w:rPr>
                <w:sz w:val="16"/>
                <w:szCs w:val="16"/>
              </w:rPr>
            </w:pPr>
            <w:r w:rsidRPr="00055A22">
              <w:rPr>
                <w:sz w:val="16"/>
                <w:szCs w:val="16"/>
              </w:rPr>
              <w:t>18.1.0</w:t>
            </w:r>
          </w:p>
        </w:tc>
      </w:tr>
      <w:tr w:rsidR="00F35227" w:rsidRPr="00055A22" w14:paraId="4E2D8A24" w14:textId="77777777" w:rsidTr="00B16F2C">
        <w:tc>
          <w:tcPr>
            <w:tcW w:w="800" w:type="dxa"/>
            <w:shd w:val="solid" w:color="FFFFFF" w:fill="auto"/>
          </w:tcPr>
          <w:p w14:paraId="5F3F6DC4" w14:textId="441959E0"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1F62DE2F" w14:textId="1B99B534"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2EF283B9" w14:textId="0F76C67B"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28B41119" w14:textId="72C942A9" w:rsidR="00F35227" w:rsidRPr="00055A22" w:rsidRDefault="00F35227" w:rsidP="0038388B">
            <w:pPr>
              <w:pStyle w:val="TAC"/>
              <w:rPr>
                <w:sz w:val="16"/>
                <w:szCs w:val="16"/>
              </w:rPr>
            </w:pPr>
            <w:r w:rsidRPr="00055A22">
              <w:rPr>
                <w:sz w:val="16"/>
                <w:szCs w:val="16"/>
              </w:rPr>
              <w:t>0637</w:t>
            </w:r>
          </w:p>
        </w:tc>
        <w:tc>
          <w:tcPr>
            <w:tcW w:w="425" w:type="dxa"/>
            <w:shd w:val="solid" w:color="FFFFFF" w:fill="auto"/>
          </w:tcPr>
          <w:p w14:paraId="1F00AB19" w14:textId="2E0F4522" w:rsidR="00F35227" w:rsidRPr="00055A22" w:rsidRDefault="00F35227" w:rsidP="0038388B">
            <w:pPr>
              <w:pStyle w:val="TAC"/>
              <w:rPr>
                <w:sz w:val="16"/>
                <w:szCs w:val="16"/>
              </w:rPr>
            </w:pPr>
            <w:r w:rsidRPr="00055A22">
              <w:rPr>
                <w:sz w:val="16"/>
                <w:szCs w:val="16"/>
              </w:rPr>
              <w:t>7</w:t>
            </w:r>
          </w:p>
        </w:tc>
        <w:tc>
          <w:tcPr>
            <w:tcW w:w="425" w:type="dxa"/>
            <w:shd w:val="solid" w:color="FFFFFF" w:fill="auto"/>
          </w:tcPr>
          <w:p w14:paraId="77B0AEB4" w14:textId="1ADBE705"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502B1A50" w14:textId="013A711A" w:rsidR="00F35227" w:rsidRPr="00055A22" w:rsidRDefault="00F35227" w:rsidP="0038388B">
            <w:pPr>
              <w:pStyle w:val="TAL"/>
              <w:rPr>
                <w:sz w:val="16"/>
                <w:szCs w:val="16"/>
              </w:rPr>
            </w:pPr>
            <w:r w:rsidRPr="00055A22">
              <w:rPr>
                <w:sz w:val="16"/>
                <w:szCs w:val="16"/>
              </w:rPr>
              <w:t>Analytics/ML Model Accuracy Monitoring Functional Description</w:t>
            </w:r>
          </w:p>
        </w:tc>
        <w:tc>
          <w:tcPr>
            <w:tcW w:w="708" w:type="dxa"/>
            <w:shd w:val="solid" w:color="FFFFFF" w:fill="auto"/>
          </w:tcPr>
          <w:p w14:paraId="209D50B2" w14:textId="3A11B475" w:rsidR="00F35227" w:rsidRPr="00055A22" w:rsidRDefault="00F35227" w:rsidP="0038388B">
            <w:pPr>
              <w:pStyle w:val="TAL"/>
              <w:jc w:val="center"/>
              <w:rPr>
                <w:sz w:val="16"/>
                <w:szCs w:val="16"/>
              </w:rPr>
            </w:pPr>
            <w:r w:rsidRPr="00055A22">
              <w:rPr>
                <w:sz w:val="16"/>
                <w:szCs w:val="16"/>
              </w:rPr>
              <w:t>18.1.0</w:t>
            </w:r>
          </w:p>
        </w:tc>
      </w:tr>
      <w:tr w:rsidR="00F35227" w:rsidRPr="00055A22" w14:paraId="5F013A8B" w14:textId="77777777" w:rsidTr="00B16F2C">
        <w:tc>
          <w:tcPr>
            <w:tcW w:w="800" w:type="dxa"/>
            <w:shd w:val="solid" w:color="FFFFFF" w:fill="auto"/>
          </w:tcPr>
          <w:p w14:paraId="5B40A818" w14:textId="4D2FC8CD"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5A7D8CC4" w14:textId="3D37464D"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1D8E1233" w14:textId="2CB1DE2C"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6E5CDD94" w14:textId="0C90CC0C" w:rsidR="00F35227" w:rsidRPr="00055A22" w:rsidRDefault="00F35227" w:rsidP="0038388B">
            <w:pPr>
              <w:pStyle w:val="TAC"/>
              <w:rPr>
                <w:sz w:val="16"/>
                <w:szCs w:val="16"/>
              </w:rPr>
            </w:pPr>
            <w:r w:rsidRPr="00055A22">
              <w:rPr>
                <w:sz w:val="16"/>
                <w:szCs w:val="16"/>
              </w:rPr>
              <w:t>0640</w:t>
            </w:r>
          </w:p>
        </w:tc>
        <w:tc>
          <w:tcPr>
            <w:tcW w:w="425" w:type="dxa"/>
            <w:shd w:val="solid" w:color="FFFFFF" w:fill="auto"/>
          </w:tcPr>
          <w:p w14:paraId="7BAD79A9" w14:textId="29F09432" w:rsidR="00F35227" w:rsidRPr="00055A22" w:rsidRDefault="00F35227" w:rsidP="0038388B">
            <w:pPr>
              <w:pStyle w:val="TAC"/>
              <w:rPr>
                <w:sz w:val="16"/>
                <w:szCs w:val="16"/>
              </w:rPr>
            </w:pPr>
            <w:r w:rsidRPr="00055A22">
              <w:rPr>
                <w:sz w:val="16"/>
                <w:szCs w:val="16"/>
              </w:rPr>
              <w:t>1</w:t>
            </w:r>
          </w:p>
        </w:tc>
        <w:tc>
          <w:tcPr>
            <w:tcW w:w="425" w:type="dxa"/>
            <w:shd w:val="solid" w:color="FFFFFF" w:fill="auto"/>
          </w:tcPr>
          <w:p w14:paraId="4921552F" w14:textId="0D71FF9C"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1ECDD19B" w14:textId="69A178A9" w:rsidR="00F35227" w:rsidRPr="00055A22" w:rsidRDefault="00F35227" w:rsidP="0038388B">
            <w:pPr>
              <w:pStyle w:val="TAL"/>
              <w:rPr>
                <w:sz w:val="16"/>
                <w:szCs w:val="16"/>
              </w:rPr>
            </w:pPr>
            <w:r w:rsidRPr="00055A22">
              <w:rPr>
                <w:sz w:val="16"/>
                <w:szCs w:val="16"/>
              </w:rPr>
              <w:t xml:space="preserve">Update on Multiple </w:t>
            </w:r>
            <w:r w:rsidR="00AD0C80" w:rsidRPr="00055A22">
              <w:rPr>
                <w:sz w:val="16"/>
                <w:szCs w:val="16"/>
              </w:rPr>
              <w:t>ML Model</w:t>
            </w:r>
            <w:r w:rsidRPr="00055A22">
              <w:rPr>
                <w:sz w:val="16"/>
                <w:szCs w:val="16"/>
              </w:rPr>
              <w:t>s for an analytics ID</w:t>
            </w:r>
          </w:p>
        </w:tc>
        <w:tc>
          <w:tcPr>
            <w:tcW w:w="708" w:type="dxa"/>
            <w:shd w:val="solid" w:color="FFFFFF" w:fill="auto"/>
          </w:tcPr>
          <w:p w14:paraId="58EEDF81" w14:textId="4A998219" w:rsidR="00F35227" w:rsidRPr="00055A22" w:rsidRDefault="00F35227" w:rsidP="0038388B">
            <w:pPr>
              <w:pStyle w:val="TAL"/>
              <w:jc w:val="center"/>
              <w:rPr>
                <w:sz w:val="16"/>
                <w:szCs w:val="16"/>
              </w:rPr>
            </w:pPr>
            <w:r w:rsidRPr="00055A22">
              <w:rPr>
                <w:sz w:val="16"/>
                <w:szCs w:val="16"/>
              </w:rPr>
              <w:t>18.1.0</w:t>
            </w:r>
          </w:p>
        </w:tc>
      </w:tr>
      <w:tr w:rsidR="00F35227" w:rsidRPr="00055A22" w14:paraId="4FB37312" w14:textId="77777777" w:rsidTr="00B16F2C">
        <w:tc>
          <w:tcPr>
            <w:tcW w:w="800" w:type="dxa"/>
            <w:shd w:val="solid" w:color="FFFFFF" w:fill="auto"/>
          </w:tcPr>
          <w:p w14:paraId="6D805BCE" w14:textId="32525913"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704EDDED" w14:textId="1C2FF815"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1CA4C31D" w14:textId="4959F566" w:rsidR="00F35227" w:rsidRPr="00055A22" w:rsidRDefault="00F35227" w:rsidP="0038388B">
            <w:pPr>
              <w:pStyle w:val="TAC"/>
              <w:rPr>
                <w:sz w:val="16"/>
                <w:szCs w:val="16"/>
              </w:rPr>
            </w:pPr>
            <w:r w:rsidRPr="00055A22">
              <w:rPr>
                <w:sz w:val="16"/>
                <w:szCs w:val="16"/>
              </w:rPr>
              <w:t>SP-230061</w:t>
            </w:r>
          </w:p>
        </w:tc>
        <w:tc>
          <w:tcPr>
            <w:tcW w:w="567" w:type="dxa"/>
            <w:shd w:val="solid" w:color="FFFFFF" w:fill="auto"/>
          </w:tcPr>
          <w:p w14:paraId="77DDE64E" w14:textId="774D10B9" w:rsidR="00F35227" w:rsidRPr="00055A22" w:rsidRDefault="00F35227" w:rsidP="0038388B">
            <w:pPr>
              <w:pStyle w:val="TAC"/>
              <w:rPr>
                <w:sz w:val="16"/>
                <w:szCs w:val="16"/>
              </w:rPr>
            </w:pPr>
            <w:r w:rsidRPr="00055A22">
              <w:rPr>
                <w:sz w:val="16"/>
                <w:szCs w:val="16"/>
              </w:rPr>
              <w:t>0641</w:t>
            </w:r>
          </w:p>
        </w:tc>
        <w:tc>
          <w:tcPr>
            <w:tcW w:w="425" w:type="dxa"/>
            <w:shd w:val="solid" w:color="FFFFFF" w:fill="auto"/>
          </w:tcPr>
          <w:p w14:paraId="16D93613" w14:textId="628773E7" w:rsidR="00F35227" w:rsidRPr="00055A22" w:rsidRDefault="00F35227" w:rsidP="0038388B">
            <w:pPr>
              <w:pStyle w:val="TAC"/>
              <w:rPr>
                <w:sz w:val="16"/>
                <w:szCs w:val="16"/>
              </w:rPr>
            </w:pPr>
            <w:r w:rsidRPr="00055A22">
              <w:rPr>
                <w:sz w:val="16"/>
                <w:szCs w:val="16"/>
              </w:rPr>
              <w:t>8</w:t>
            </w:r>
          </w:p>
        </w:tc>
        <w:tc>
          <w:tcPr>
            <w:tcW w:w="425" w:type="dxa"/>
            <w:shd w:val="solid" w:color="FFFFFF" w:fill="auto"/>
          </w:tcPr>
          <w:p w14:paraId="25FC3492" w14:textId="017657F0"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57798B52" w14:textId="729EDEDB" w:rsidR="00F35227" w:rsidRPr="00055A22" w:rsidRDefault="00AD0C80" w:rsidP="0038388B">
            <w:pPr>
              <w:pStyle w:val="TAL"/>
              <w:rPr>
                <w:sz w:val="16"/>
                <w:szCs w:val="16"/>
              </w:rPr>
            </w:pPr>
            <w:r w:rsidRPr="00055A22">
              <w:rPr>
                <w:sz w:val="16"/>
                <w:szCs w:val="16"/>
              </w:rPr>
              <w:t>ML Model</w:t>
            </w:r>
            <w:r w:rsidR="00F35227" w:rsidRPr="00055A22">
              <w:rPr>
                <w:sz w:val="16"/>
                <w:szCs w:val="16"/>
              </w:rPr>
              <w:t xml:space="preserve"> storage and retrieval via ADRF</w:t>
            </w:r>
          </w:p>
        </w:tc>
        <w:tc>
          <w:tcPr>
            <w:tcW w:w="708" w:type="dxa"/>
            <w:shd w:val="solid" w:color="FFFFFF" w:fill="auto"/>
          </w:tcPr>
          <w:p w14:paraId="6CE2B129" w14:textId="212A0876" w:rsidR="00F35227" w:rsidRPr="00055A22" w:rsidRDefault="00F35227" w:rsidP="0038388B">
            <w:pPr>
              <w:pStyle w:val="TAL"/>
              <w:jc w:val="center"/>
              <w:rPr>
                <w:sz w:val="16"/>
                <w:szCs w:val="16"/>
              </w:rPr>
            </w:pPr>
            <w:r w:rsidRPr="00055A22">
              <w:rPr>
                <w:sz w:val="16"/>
                <w:szCs w:val="16"/>
              </w:rPr>
              <w:t>18.1.0</w:t>
            </w:r>
          </w:p>
        </w:tc>
      </w:tr>
      <w:tr w:rsidR="000412E0" w:rsidRPr="00055A22" w14:paraId="43E5DC25" w14:textId="77777777" w:rsidTr="00B16F2C">
        <w:tc>
          <w:tcPr>
            <w:tcW w:w="800" w:type="dxa"/>
            <w:shd w:val="solid" w:color="FFFFFF" w:fill="auto"/>
          </w:tcPr>
          <w:p w14:paraId="619C148A" w14:textId="643B3E8C" w:rsidR="000412E0" w:rsidRPr="00055A22" w:rsidRDefault="000412E0" w:rsidP="0038388B">
            <w:pPr>
              <w:pStyle w:val="TAC"/>
              <w:rPr>
                <w:sz w:val="16"/>
                <w:szCs w:val="16"/>
              </w:rPr>
            </w:pPr>
            <w:r w:rsidRPr="00055A22">
              <w:rPr>
                <w:sz w:val="16"/>
                <w:szCs w:val="16"/>
              </w:rPr>
              <w:t>2023-03</w:t>
            </w:r>
          </w:p>
        </w:tc>
        <w:tc>
          <w:tcPr>
            <w:tcW w:w="800" w:type="dxa"/>
            <w:shd w:val="solid" w:color="FFFFFF" w:fill="auto"/>
          </w:tcPr>
          <w:p w14:paraId="3BCCD56A" w14:textId="4FDB6929" w:rsidR="000412E0" w:rsidRPr="00055A22" w:rsidRDefault="000412E0" w:rsidP="0038388B">
            <w:pPr>
              <w:pStyle w:val="TAL"/>
              <w:rPr>
                <w:sz w:val="16"/>
                <w:szCs w:val="16"/>
              </w:rPr>
            </w:pPr>
            <w:r w:rsidRPr="00055A22">
              <w:rPr>
                <w:sz w:val="16"/>
                <w:szCs w:val="16"/>
              </w:rPr>
              <w:t>SP#99</w:t>
            </w:r>
          </w:p>
        </w:tc>
        <w:tc>
          <w:tcPr>
            <w:tcW w:w="1094" w:type="dxa"/>
            <w:shd w:val="solid" w:color="FFFFFF" w:fill="auto"/>
          </w:tcPr>
          <w:p w14:paraId="3C2410D6" w14:textId="27D1C2AA" w:rsidR="000412E0" w:rsidRPr="00055A22" w:rsidRDefault="000412E0" w:rsidP="0038388B">
            <w:pPr>
              <w:pStyle w:val="TAC"/>
              <w:rPr>
                <w:sz w:val="16"/>
                <w:szCs w:val="16"/>
              </w:rPr>
            </w:pPr>
            <w:r w:rsidRPr="00055A22">
              <w:rPr>
                <w:sz w:val="16"/>
                <w:szCs w:val="16"/>
              </w:rPr>
              <w:t>SP-230061</w:t>
            </w:r>
          </w:p>
        </w:tc>
        <w:tc>
          <w:tcPr>
            <w:tcW w:w="567" w:type="dxa"/>
            <w:shd w:val="solid" w:color="FFFFFF" w:fill="auto"/>
          </w:tcPr>
          <w:p w14:paraId="4EA6A69A" w14:textId="2F5E1DBE" w:rsidR="000412E0" w:rsidRPr="00055A22" w:rsidRDefault="000412E0" w:rsidP="0038388B">
            <w:pPr>
              <w:pStyle w:val="TAC"/>
              <w:rPr>
                <w:sz w:val="16"/>
                <w:szCs w:val="16"/>
              </w:rPr>
            </w:pPr>
            <w:r w:rsidRPr="00055A22">
              <w:rPr>
                <w:sz w:val="16"/>
                <w:szCs w:val="16"/>
              </w:rPr>
              <w:t>0645</w:t>
            </w:r>
          </w:p>
        </w:tc>
        <w:tc>
          <w:tcPr>
            <w:tcW w:w="425" w:type="dxa"/>
            <w:shd w:val="solid" w:color="FFFFFF" w:fill="auto"/>
          </w:tcPr>
          <w:p w14:paraId="6A523902" w14:textId="48A7BF51" w:rsidR="000412E0" w:rsidRPr="00055A22" w:rsidRDefault="000412E0" w:rsidP="0038388B">
            <w:pPr>
              <w:pStyle w:val="TAC"/>
              <w:rPr>
                <w:sz w:val="16"/>
                <w:szCs w:val="16"/>
              </w:rPr>
            </w:pPr>
            <w:r w:rsidRPr="00055A22">
              <w:rPr>
                <w:sz w:val="16"/>
                <w:szCs w:val="16"/>
              </w:rPr>
              <w:t>3</w:t>
            </w:r>
          </w:p>
        </w:tc>
        <w:tc>
          <w:tcPr>
            <w:tcW w:w="425" w:type="dxa"/>
            <w:shd w:val="solid" w:color="FFFFFF" w:fill="auto"/>
          </w:tcPr>
          <w:p w14:paraId="6F620479" w14:textId="6663503A" w:rsidR="000412E0" w:rsidRPr="00055A22" w:rsidRDefault="000412E0" w:rsidP="0038388B">
            <w:pPr>
              <w:pStyle w:val="TAC"/>
              <w:rPr>
                <w:sz w:val="16"/>
                <w:szCs w:val="16"/>
              </w:rPr>
            </w:pPr>
            <w:r w:rsidRPr="00055A22">
              <w:rPr>
                <w:sz w:val="16"/>
                <w:szCs w:val="16"/>
              </w:rPr>
              <w:t>B</w:t>
            </w:r>
          </w:p>
        </w:tc>
        <w:tc>
          <w:tcPr>
            <w:tcW w:w="4820" w:type="dxa"/>
            <w:shd w:val="solid" w:color="FFFFFF" w:fill="auto"/>
          </w:tcPr>
          <w:p w14:paraId="1E5294BD" w14:textId="0B09BE0E" w:rsidR="000412E0" w:rsidRPr="00055A22" w:rsidRDefault="000412E0" w:rsidP="0038388B">
            <w:pPr>
              <w:pStyle w:val="TAL"/>
              <w:rPr>
                <w:sz w:val="16"/>
                <w:szCs w:val="16"/>
              </w:rPr>
            </w:pPr>
            <w:r w:rsidRPr="00055A22">
              <w:rPr>
                <w:sz w:val="16"/>
                <w:szCs w:val="16"/>
              </w:rPr>
              <w:t>KI#4 Optimization on the collection and reporting of network data</w:t>
            </w:r>
          </w:p>
        </w:tc>
        <w:tc>
          <w:tcPr>
            <w:tcW w:w="708" w:type="dxa"/>
            <w:shd w:val="solid" w:color="FFFFFF" w:fill="auto"/>
          </w:tcPr>
          <w:p w14:paraId="6120D706" w14:textId="0FCCD1AA" w:rsidR="000412E0" w:rsidRPr="00055A22" w:rsidRDefault="000412E0" w:rsidP="0038388B">
            <w:pPr>
              <w:pStyle w:val="TAL"/>
              <w:jc w:val="center"/>
              <w:rPr>
                <w:sz w:val="16"/>
                <w:szCs w:val="16"/>
              </w:rPr>
            </w:pPr>
            <w:r w:rsidRPr="00055A22">
              <w:rPr>
                <w:sz w:val="16"/>
                <w:szCs w:val="16"/>
              </w:rPr>
              <w:t>18.1.0</w:t>
            </w:r>
          </w:p>
        </w:tc>
      </w:tr>
      <w:tr w:rsidR="000412E0" w:rsidRPr="00055A22" w14:paraId="6352354F" w14:textId="77777777" w:rsidTr="00B16F2C">
        <w:tc>
          <w:tcPr>
            <w:tcW w:w="800" w:type="dxa"/>
            <w:shd w:val="solid" w:color="FFFFFF" w:fill="auto"/>
          </w:tcPr>
          <w:p w14:paraId="1618BE8B" w14:textId="63D3FBF4" w:rsidR="000412E0" w:rsidRPr="00055A22" w:rsidRDefault="000412E0" w:rsidP="0038388B">
            <w:pPr>
              <w:pStyle w:val="TAC"/>
              <w:rPr>
                <w:sz w:val="16"/>
                <w:szCs w:val="16"/>
              </w:rPr>
            </w:pPr>
            <w:r w:rsidRPr="00055A22">
              <w:rPr>
                <w:sz w:val="16"/>
                <w:szCs w:val="16"/>
              </w:rPr>
              <w:t>2023-03</w:t>
            </w:r>
          </w:p>
        </w:tc>
        <w:tc>
          <w:tcPr>
            <w:tcW w:w="800" w:type="dxa"/>
            <w:shd w:val="solid" w:color="FFFFFF" w:fill="auto"/>
          </w:tcPr>
          <w:p w14:paraId="4E529098" w14:textId="56759AD4" w:rsidR="000412E0" w:rsidRPr="00055A22" w:rsidRDefault="000412E0" w:rsidP="0038388B">
            <w:pPr>
              <w:pStyle w:val="TAL"/>
              <w:rPr>
                <w:sz w:val="16"/>
                <w:szCs w:val="16"/>
              </w:rPr>
            </w:pPr>
            <w:r w:rsidRPr="00055A22">
              <w:rPr>
                <w:sz w:val="16"/>
                <w:szCs w:val="16"/>
              </w:rPr>
              <w:t>SP#99</w:t>
            </w:r>
          </w:p>
        </w:tc>
        <w:tc>
          <w:tcPr>
            <w:tcW w:w="1094" w:type="dxa"/>
            <w:shd w:val="solid" w:color="FFFFFF" w:fill="auto"/>
          </w:tcPr>
          <w:p w14:paraId="5081F69A" w14:textId="38C9CBE2" w:rsidR="000412E0" w:rsidRPr="00055A22" w:rsidRDefault="000412E0" w:rsidP="0038388B">
            <w:pPr>
              <w:pStyle w:val="TAC"/>
              <w:rPr>
                <w:sz w:val="16"/>
                <w:szCs w:val="16"/>
              </w:rPr>
            </w:pPr>
            <w:r w:rsidRPr="00055A22">
              <w:rPr>
                <w:sz w:val="16"/>
                <w:szCs w:val="16"/>
              </w:rPr>
              <w:t>SP-230061</w:t>
            </w:r>
          </w:p>
        </w:tc>
        <w:tc>
          <w:tcPr>
            <w:tcW w:w="567" w:type="dxa"/>
            <w:shd w:val="solid" w:color="FFFFFF" w:fill="auto"/>
          </w:tcPr>
          <w:p w14:paraId="24DE548E" w14:textId="78C19306" w:rsidR="000412E0" w:rsidRPr="00055A22" w:rsidRDefault="000412E0" w:rsidP="0038388B">
            <w:pPr>
              <w:pStyle w:val="TAC"/>
              <w:rPr>
                <w:sz w:val="16"/>
                <w:szCs w:val="16"/>
              </w:rPr>
            </w:pPr>
            <w:r w:rsidRPr="00055A22">
              <w:rPr>
                <w:sz w:val="16"/>
                <w:szCs w:val="16"/>
              </w:rPr>
              <w:t>0646</w:t>
            </w:r>
          </w:p>
        </w:tc>
        <w:tc>
          <w:tcPr>
            <w:tcW w:w="425" w:type="dxa"/>
            <w:shd w:val="solid" w:color="FFFFFF" w:fill="auto"/>
          </w:tcPr>
          <w:p w14:paraId="005E8091" w14:textId="35324F7B" w:rsidR="000412E0" w:rsidRPr="00055A22" w:rsidRDefault="000412E0" w:rsidP="0038388B">
            <w:pPr>
              <w:pStyle w:val="TAC"/>
              <w:rPr>
                <w:sz w:val="16"/>
                <w:szCs w:val="16"/>
              </w:rPr>
            </w:pPr>
            <w:r w:rsidRPr="00055A22">
              <w:rPr>
                <w:sz w:val="16"/>
                <w:szCs w:val="16"/>
              </w:rPr>
              <w:t>1</w:t>
            </w:r>
          </w:p>
        </w:tc>
        <w:tc>
          <w:tcPr>
            <w:tcW w:w="425" w:type="dxa"/>
            <w:shd w:val="solid" w:color="FFFFFF" w:fill="auto"/>
          </w:tcPr>
          <w:p w14:paraId="4476D7E6" w14:textId="661FF6BA" w:rsidR="000412E0" w:rsidRPr="00055A22" w:rsidRDefault="000412E0" w:rsidP="0038388B">
            <w:pPr>
              <w:pStyle w:val="TAC"/>
              <w:rPr>
                <w:sz w:val="16"/>
                <w:szCs w:val="16"/>
              </w:rPr>
            </w:pPr>
            <w:r w:rsidRPr="00055A22">
              <w:rPr>
                <w:sz w:val="16"/>
                <w:szCs w:val="16"/>
              </w:rPr>
              <w:t>B</w:t>
            </w:r>
          </w:p>
        </w:tc>
        <w:tc>
          <w:tcPr>
            <w:tcW w:w="4820" w:type="dxa"/>
            <w:shd w:val="solid" w:color="FFFFFF" w:fill="auto"/>
          </w:tcPr>
          <w:p w14:paraId="1E456641" w14:textId="73491DA0" w:rsidR="000412E0" w:rsidRPr="00055A22" w:rsidRDefault="000412E0" w:rsidP="0038388B">
            <w:pPr>
              <w:pStyle w:val="TAL"/>
              <w:rPr>
                <w:sz w:val="16"/>
                <w:szCs w:val="16"/>
              </w:rPr>
            </w:pPr>
            <w:r w:rsidRPr="00055A22">
              <w:rPr>
                <w:sz w:val="16"/>
                <w:szCs w:val="16"/>
              </w:rPr>
              <w:t>NWDAF data collection from LCS system</w:t>
            </w:r>
          </w:p>
        </w:tc>
        <w:tc>
          <w:tcPr>
            <w:tcW w:w="708" w:type="dxa"/>
            <w:shd w:val="solid" w:color="FFFFFF" w:fill="auto"/>
          </w:tcPr>
          <w:p w14:paraId="6770895A" w14:textId="57027E15" w:rsidR="000412E0" w:rsidRPr="00055A22" w:rsidRDefault="000412E0" w:rsidP="0038388B">
            <w:pPr>
              <w:pStyle w:val="TAL"/>
              <w:jc w:val="center"/>
              <w:rPr>
                <w:sz w:val="16"/>
                <w:szCs w:val="16"/>
              </w:rPr>
            </w:pPr>
            <w:r w:rsidRPr="00055A22">
              <w:rPr>
                <w:sz w:val="16"/>
                <w:szCs w:val="16"/>
              </w:rPr>
              <w:t>18.1.0</w:t>
            </w:r>
          </w:p>
        </w:tc>
      </w:tr>
      <w:tr w:rsidR="001A05C1" w:rsidRPr="00055A22" w14:paraId="7FDBBB1A" w14:textId="77777777" w:rsidTr="00B16F2C">
        <w:tc>
          <w:tcPr>
            <w:tcW w:w="800" w:type="dxa"/>
            <w:shd w:val="solid" w:color="FFFFFF" w:fill="auto"/>
          </w:tcPr>
          <w:p w14:paraId="20CB78DD" w14:textId="2BA5D327" w:rsidR="001A05C1" w:rsidRPr="00055A22" w:rsidRDefault="001A05C1" w:rsidP="0038388B">
            <w:pPr>
              <w:pStyle w:val="TAC"/>
              <w:rPr>
                <w:sz w:val="16"/>
                <w:szCs w:val="16"/>
              </w:rPr>
            </w:pPr>
            <w:r w:rsidRPr="00055A22">
              <w:rPr>
                <w:sz w:val="16"/>
                <w:szCs w:val="16"/>
              </w:rPr>
              <w:t>2023-03</w:t>
            </w:r>
          </w:p>
        </w:tc>
        <w:tc>
          <w:tcPr>
            <w:tcW w:w="800" w:type="dxa"/>
            <w:shd w:val="solid" w:color="FFFFFF" w:fill="auto"/>
          </w:tcPr>
          <w:p w14:paraId="38E8893B" w14:textId="13A238A4" w:rsidR="001A05C1" w:rsidRPr="00055A22" w:rsidRDefault="001A05C1" w:rsidP="0038388B">
            <w:pPr>
              <w:pStyle w:val="TAL"/>
              <w:rPr>
                <w:sz w:val="16"/>
                <w:szCs w:val="16"/>
              </w:rPr>
            </w:pPr>
            <w:r w:rsidRPr="00055A22">
              <w:rPr>
                <w:sz w:val="16"/>
                <w:szCs w:val="16"/>
              </w:rPr>
              <w:t>SP#99</w:t>
            </w:r>
          </w:p>
        </w:tc>
        <w:tc>
          <w:tcPr>
            <w:tcW w:w="1094" w:type="dxa"/>
            <w:shd w:val="solid" w:color="FFFFFF" w:fill="auto"/>
          </w:tcPr>
          <w:p w14:paraId="4BE57932" w14:textId="54C91D44" w:rsidR="001A05C1" w:rsidRPr="00055A22" w:rsidRDefault="001A05C1" w:rsidP="0038388B">
            <w:pPr>
              <w:pStyle w:val="TAC"/>
              <w:rPr>
                <w:sz w:val="16"/>
                <w:szCs w:val="16"/>
              </w:rPr>
            </w:pPr>
            <w:r w:rsidRPr="00055A22">
              <w:rPr>
                <w:sz w:val="16"/>
                <w:szCs w:val="16"/>
              </w:rPr>
              <w:t>SP-230061</w:t>
            </w:r>
          </w:p>
        </w:tc>
        <w:tc>
          <w:tcPr>
            <w:tcW w:w="567" w:type="dxa"/>
            <w:shd w:val="solid" w:color="FFFFFF" w:fill="auto"/>
          </w:tcPr>
          <w:p w14:paraId="3D67480F" w14:textId="5163AB44" w:rsidR="001A05C1" w:rsidRPr="00055A22" w:rsidRDefault="001A05C1" w:rsidP="0038388B">
            <w:pPr>
              <w:pStyle w:val="TAC"/>
              <w:rPr>
                <w:sz w:val="16"/>
                <w:szCs w:val="16"/>
              </w:rPr>
            </w:pPr>
            <w:r w:rsidRPr="00055A22">
              <w:rPr>
                <w:sz w:val="16"/>
                <w:szCs w:val="16"/>
              </w:rPr>
              <w:t>0647</w:t>
            </w:r>
          </w:p>
        </w:tc>
        <w:tc>
          <w:tcPr>
            <w:tcW w:w="425" w:type="dxa"/>
            <w:shd w:val="solid" w:color="FFFFFF" w:fill="auto"/>
          </w:tcPr>
          <w:p w14:paraId="3E443992" w14:textId="77AE38AD" w:rsidR="001A05C1" w:rsidRPr="00055A22" w:rsidRDefault="001A05C1" w:rsidP="0038388B">
            <w:pPr>
              <w:pStyle w:val="TAC"/>
              <w:rPr>
                <w:sz w:val="16"/>
                <w:szCs w:val="16"/>
              </w:rPr>
            </w:pPr>
            <w:r w:rsidRPr="00055A22">
              <w:rPr>
                <w:sz w:val="16"/>
                <w:szCs w:val="16"/>
              </w:rPr>
              <w:t>1</w:t>
            </w:r>
          </w:p>
        </w:tc>
        <w:tc>
          <w:tcPr>
            <w:tcW w:w="425" w:type="dxa"/>
            <w:shd w:val="solid" w:color="FFFFFF" w:fill="auto"/>
          </w:tcPr>
          <w:p w14:paraId="5A6172E0" w14:textId="71C1310B" w:rsidR="001A05C1" w:rsidRPr="00055A22" w:rsidRDefault="001A05C1" w:rsidP="0038388B">
            <w:pPr>
              <w:pStyle w:val="TAC"/>
              <w:rPr>
                <w:sz w:val="16"/>
                <w:szCs w:val="16"/>
              </w:rPr>
            </w:pPr>
            <w:r w:rsidRPr="00055A22">
              <w:rPr>
                <w:sz w:val="16"/>
                <w:szCs w:val="16"/>
              </w:rPr>
              <w:t>B</w:t>
            </w:r>
          </w:p>
        </w:tc>
        <w:tc>
          <w:tcPr>
            <w:tcW w:w="4820" w:type="dxa"/>
            <w:shd w:val="solid" w:color="FFFFFF" w:fill="auto"/>
          </w:tcPr>
          <w:p w14:paraId="6780D73C" w14:textId="1B8357ED" w:rsidR="001A05C1" w:rsidRPr="00055A22" w:rsidRDefault="001A05C1" w:rsidP="0038388B">
            <w:pPr>
              <w:pStyle w:val="TAL"/>
              <w:rPr>
                <w:sz w:val="16"/>
                <w:szCs w:val="16"/>
              </w:rPr>
            </w:pPr>
            <w:r w:rsidRPr="00055A22">
              <w:rPr>
                <w:sz w:val="16"/>
                <w:szCs w:val="16"/>
              </w:rPr>
              <w:t>Enhancements to Analytics Reporting Information and NWDAF output</w:t>
            </w:r>
          </w:p>
        </w:tc>
        <w:tc>
          <w:tcPr>
            <w:tcW w:w="708" w:type="dxa"/>
            <w:shd w:val="solid" w:color="FFFFFF" w:fill="auto"/>
          </w:tcPr>
          <w:p w14:paraId="54CE0D29" w14:textId="18D0EC5A" w:rsidR="001A05C1" w:rsidRPr="00055A22" w:rsidRDefault="001A05C1" w:rsidP="0038388B">
            <w:pPr>
              <w:pStyle w:val="TAL"/>
              <w:jc w:val="center"/>
              <w:rPr>
                <w:sz w:val="16"/>
                <w:szCs w:val="16"/>
              </w:rPr>
            </w:pPr>
            <w:r w:rsidRPr="00055A22">
              <w:rPr>
                <w:sz w:val="16"/>
                <w:szCs w:val="16"/>
              </w:rPr>
              <w:t>18.1.0</w:t>
            </w:r>
          </w:p>
        </w:tc>
      </w:tr>
      <w:tr w:rsidR="00F63E0C" w:rsidRPr="00055A22" w14:paraId="244F731D" w14:textId="77777777" w:rsidTr="00B16F2C">
        <w:tc>
          <w:tcPr>
            <w:tcW w:w="800" w:type="dxa"/>
            <w:shd w:val="solid" w:color="FFFFFF" w:fill="auto"/>
          </w:tcPr>
          <w:p w14:paraId="2A3B2DC3" w14:textId="16FFE3DF" w:rsidR="00F63E0C" w:rsidRPr="00055A22" w:rsidRDefault="00F63E0C" w:rsidP="0038388B">
            <w:pPr>
              <w:pStyle w:val="TAC"/>
              <w:rPr>
                <w:sz w:val="16"/>
                <w:szCs w:val="16"/>
              </w:rPr>
            </w:pPr>
            <w:r w:rsidRPr="00055A22">
              <w:rPr>
                <w:sz w:val="16"/>
                <w:szCs w:val="16"/>
              </w:rPr>
              <w:t>2023-03</w:t>
            </w:r>
          </w:p>
        </w:tc>
        <w:tc>
          <w:tcPr>
            <w:tcW w:w="800" w:type="dxa"/>
            <w:shd w:val="solid" w:color="FFFFFF" w:fill="auto"/>
          </w:tcPr>
          <w:p w14:paraId="3B576C81" w14:textId="71D5AEA9" w:rsidR="00F63E0C" w:rsidRPr="00055A22" w:rsidRDefault="00F63E0C" w:rsidP="0038388B">
            <w:pPr>
              <w:pStyle w:val="TAL"/>
              <w:rPr>
                <w:sz w:val="16"/>
                <w:szCs w:val="16"/>
              </w:rPr>
            </w:pPr>
            <w:r w:rsidRPr="00055A22">
              <w:rPr>
                <w:sz w:val="16"/>
                <w:szCs w:val="16"/>
              </w:rPr>
              <w:t>SP#99</w:t>
            </w:r>
          </w:p>
        </w:tc>
        <w:tc>
          <w:tcPr>
            <w:tcW w:w="1094" w:type="dxa"/>
            <w:shd w:val="solid" w:color="FFFFFF" w:fill="auto"/>
          </w:tcPr>
          <w:p w14:paraId="23EA6276" w14:textId="1EF89F58" w:rsidR="00F63E0C" w:rsidRPr="00055A22" w:rsidRDefault="00F63E0C" w:rsidP="0038388B">
            <w:pPr>
              <w:pStyle w:val="TAC"/>
              <w:rPr>
                <w:sz w:val="16"/>
                <w:szCs w:val="16"/>
              </w:rPr>
            </w:pPr>
            <w:r w:rsidRPr="00055A22">
              <w:rPr>
                <w:sz w:val="16"/>
                <w:szCs w:val="16"/>
              </w:rPr>
              <w:t>SP-230061</w:t>
            </w:r>
          </w:p>
        </w:tc>
        <w:tc>
          <w:tcPr>
            <w:tcW w:w="567" w:type="dxa"/>
            <w:shd w:val="solid" w:color="FFFFFF" w:fill="auto"/>
          </w:tcPr>
          <w:p w14:paraId="71D01B49" w14:textId="2D9A82A1" w:rsidR="00F63E0C" w:rsidRPr="00055A22" w:rsidRDefault="00F63E0C" w:rsidP="0038388B">
            <w:pPr>
              <w:pStyle w:val="TAC"/>
              <w:rPr>
                <w:sz w:val="16"/>
                <w:szCs w:val="16"/>
              </w:rPr>
            </w:pPr>
            <w:r w:rsidRPr="00055A22">
              <w:rPr>
                <w:sz w:val="16"/>
                <w:szCs w:val="16"/>
              </w:rPr>
              <w:t>0651</w:t>
            </w:r>
          </w:p>
        </w:tc>
        <w:tc>
          <w:tcPr>
            <w:tcW w:w="425" w:type="dxa"/>
            <w:shd w:val="solid" w:color="FFFFFF" w:fill="auto"/>
          </w:tcPr>
          <w:p w14:paraId="57B3B83A" w14:textId="1B92306F" w:rsidR="00F63E0C" w:rsidRPr="00055A22" w:rsidRDefault="00F63E0C" w:rsidP="0038388B">
            <w:pPr>
              <w:pStyle w:val="TAC"/>
              <w:rPr>
                <w:sz w:val="16"/>
                <w:szCs w:val="16"/>
              </w:rPr>
            </w:pPr>
            <w:r w:rsidRPr="00055A22">
              <w:rPr>
                <w:sz w:val="16"/>
                <w:szCs w:val="16"/>
              </w:rPr>
              <w:t>5</w:t>
            </w:r>
          </w:p>
        </w:tc>
        <w:tc>
          <w:tcPr>
            <w:tcW w:w="425" w:type="dxa"/>
            <w:shd w:val="solid" w:color="FFFFFF" w:fill="auto"/>
          </w:tcPr>
          <w:p w14:paraId="24AF7AE3" w14:textId="5258D2E9" w:rsidR="00F63E0C" w:rsidRPr="00055A22" w:rsidRDefault="00F63E0C" w:rsidP="0038388B">
            <w:pPr>
              <w:pStyle w:val="TAC"/>
              <w:rPr>
                <w:sz w:val="16"/>
                <w:szCs w:val="16"/>
              </w:rPr>
            </w:pPr>
            <w:r w:rsidRPr="00055A22">
              <w:rPr>
                <w:sz w:val="16"/>
                <w:szCs w:val="16"/>
              </w:rPr>
              <w:t>B</w:t>
            </w:r>
          </w:p>
        </w:tc>
        <w:tc>
          <w:tcPr>
            <w:tcW w:w="4820" w:type="dxa"/>
            <w:shd w:val="solid" w:color="FFFFFF" w:fill="auto"/>
          </w:tcPr>
          <w:p w14:paraId="7B0A2CEE" w14:textId="34A02483" w:rsidR="00F63E0C" w:rsidRPr="00055A22" w:rsidRDefault="00F63E0C" w:rsidP="0038388B">
            <w:pPr>
              <w:pStyle w:val="TAL"/>
              <w:rPr>
                <w:sz w:val="16"/>
                <w:szCs w:val="16"/>
              </w:rPr>
            </w:pPr>
            <w:r w:rsidRPr="00055A22">
              <w:rPr>
                <w:sz w:val="16"/>
                <w:szCs w:val="16"/>
              </w:rPr>
              <w:t>Relative Proximity Analytics</w:t>
            </w:r>
          </w:p>
        </w:tc>
        <w:tc>
          <w:tcPr>
            <w:tcW w:w="708" w:type="dxa"/>
            <w:shd w:val="solid" w:color="FFFFFF" w:fill="auto"/>
          </w:tcPr>
          <w:p w14:paraId="506A97D4" w14:textId="7EA596B2" w:rsidR="00F63E0C" w:rsidRPr="00055A22" w:rsidRDefault="00F63E0C" w:rsidP="0038388B">
            <w:pPr>
              <w:pStyle w:val="TAL"/>
              <w:jc w:val="center"/>
              <w:rPr>
                <w:sz w:val="16"/>
                <w:szCs w:val="16"/>
              </w:rPr>
            </w:pPr>
            <w:r w:rsidRPr="00055A22">
              <w:rPr>
                <w:sz w:val="16"/>
                <w:szCs w:val="16"/>
              </w:rPr>
              <w:t>18.1.0</w:t>
            </w:r>
          </w:p>
        </w:tc>
      </w:tr>
      <w:tr w:rsidR="006B1311" w:rsidRPr="00055A22" w14:paraId="511D5BF0" w14:textId="77777777" w:rsidTr="00B16F2C">
        <w:tc>
          <w:tcPr>
            <w:tcW w:w="800" w:type="dxa"/>
            <w:shd w:val="solid" w:color="FFFFFF" w:fill="auto"/>
          </w:tcPr>
          <w:p w14:paraId="64FD174E" w14:textId="6E5CD546" w:rsidR="006B1311" w:rsidRPr="00055A22" w:rsidRDefault="006B1311" w:rsidP="0038388B">
            <w:pPr>
              <w:pStyle w:val="TAC"/>
              <w:rPr>
                <w:sz w:val="16"/>
                <w:szCs w:val="16"/>
              </w:rPr>
            </w:pPr>
            <w:r w:rsidRPr="00055A22">
              <w:rPr>
                <w:sz w:val="16"/>
                <w:szCs w:val="16"/>
              </w:rPr>
              <w:t>2023-03</w:t>
            </w:r>
          </w:p>
        </w:tc>
        <w:tc>
          <w:tcPr>
            <w:tcW w:w="800" w:type="dxa"/>
            <w:shd w:val="solid" w:color="FFFFFF" w:fill="auto"/>
          </w:tcPr>
          <w:p w14:paraId="5C73F908" w14:textId="7A6EC0BB" w:rsidR="006B1311" w:rsidRPr="00055A22" w:rsidRDefault="006B1311" w:rsidP="0038388B">
            <w:pPr>
              <w:pStyle w:val="TAL"/>
              <w:rPr>
                <w:sz w:val="16"/>
                <w:szCs w:val="16"/>
              </w:rPr>
            </w:pPr>
            <w:r w:rsidRPr="00055A22">
              <w:rPr>
                <w:sz w:val="16"/>
                <w:szCs w:val="16"/>
              </w:rPr>
              <w:t>SP#99</w:t>
            </w:r>
          </w:p>
        </w:tc>
        <w:tc>
          <w:tcPr>
            <w:tcW w:w="1094" w:type="dxa"/>
            <w:shd w:val="solid" w:color="FFFFFF" w:fill="auto"/>
          </w:tcPr>
          <w:p w14:paraId="68257EBF" w14:textId="3C8F514E" w:rsidR="006B1311" w:rsidRPr="00055A22" w:rsidRDefault="006B1311" w:rsidP="0038388B">
            <w:pPr>
              <w:pStyle w:val="TAC"/>
              <w:rPr>
                <w:sz w:val="16"/>
                <w:szCs w:val="16"/>
              </w:rPr>
            </w:pPr>
            <w:r w:rsidRPr="00055A22">
              <w:rPr>
                <w:sz w:val="16"/>
                <w:szCs w:val="16"/>
              </w:rPr>
              <w:t>SP-230061</w:t>
            </w:r>
          </w:p>
        </w:tc>
        <w:tc>
          <w:tcPr>
            <w:tcW w:w="567" w:type="dxa"/>
            <w:shd w:val="solid" w:color="FFFFFF" w:fill="auto"/>
          </w:tcPr>
          <w:p w14:paraId="017C533C" w14:textId="05E4D221" w:rsidR="006B1311" w:rsidRPr="00055A22" w:rsidRDefault="006B1311" w:rsidP="0038388B">
            <w:pPr>
              <w:pStyle w:val="TAC"/>
              <w:rPr>
                <w:sz w:val="16"/>
                <w:szCs w:val="16"/>
              </w:rPr>
            </w:pPr>
            <w:r w:rsidRPr="00055A22">
              <w:rPr>
                <w:sz w:val="16"/>
                <w:szCs w:val="16"/>
              </w:rPr>
              <w:t>0653</w:t>
            </w:r>
          </w:p>
        </w:tc>
        <w:tc>
          <w:tcPr>
            <w:tcW w:w="425" w:type="dxa"/>
            <w:shd w:val="solid" w:color="FFFFFF" w:fill="auto"/>
          </w:tcPr>
          <w:p w14:paraId="1991E337" w14:textId="365DE9C5" w:rsidR="006B1311" w:rsidRPr="00055A22" w:rsidRDefault="006B1311" w:rsidP="0038388B">
            <w:pPr>
              <w:pStyle w:val="TAC"/>
              <w:rPr>
                <w:sz w:val="16"/>
                <w:szCs w:val="16"/>
              </w:rPr>
            </w:pPr>
            <w:r w:rsidRPr="00055A22">
              <w:rPr>
                <w:sz w:val="16"/>
                <w:szCs w:val="16"/>
              </w:rPr>
              <w:t>1</w:t>
            </w:r>
          </w:p>
        </w:tc>
        <w:tc>
          <w:tcPr>
            <w:tcW w:w="425" w:type="dxa"/>
            <w:shd w:val="solid" w:color="FFFFFF" w:fill="auto"/>
          </w:tcPr>
          <w:p w14:paraId="0CC67439" w14:textId="4BDE03BB" w:rsidR="006B1311" w:rsidRPr="00055A22" w:rsidRDefault="006B1311" w:rsidP="0038388B">
            <w:pPr>
              <w:pStyle w:val="TAC"/>
              <w:rPr>
                <w:sz w:val="16"/>
                <w:szCs w:val="16"/>
              </w:rPr>
            </w:pPr>
            <w:r w:rsidRPr="00055A22">
              <w:rPr>
                <w:sz w:val="16"/>
                <w:szCs w:val="16"/>
              </w:rPr>
              <w:t>B</w:t>
            </w:r>
          </w:p>
        </w:tc>
        <w:tc>
          <w:tcPr>
            <w:tcW w:w="4820" w:type="dxa"/>
            <w:shd w:val="solid" w:color="FFFFFF" w:fill="auto"/>
          </w:tcPr>
          <w:p w14:paraId="34657960" w14:textId="1F41FC9F" w:rsidR="006B1311" w:rsidRPr="00055A22" w:rsidRDefault="006B1311" w:rsidP="0038388B">
            <w:pPr>
              <w:pStyle w:val="TAL"/>
              <w:rPr>
                <w:sz w:val="16"/>
                <w:szCs w:val="16"/>
              </w:rPr>
            </w:pPr>
            <w:r w:rsidRPr="00055A22">
              <w:rPr>
                <w:sz w:val="16"/>
                <w:szCs w:val="16"/>
              </w:rPr>
              <w:t>UE Mobility analytics enhancement</w:t>
            </w:r>
          </w:p>
        </w:tc>
        <w:tc>
          <w:tcPr>
            <w:tcW w:w="708" w:type="dxa"/>
            <w:shd w:val="solid" w:color="FFFFFF" w:fill="auto"/>
          </w:tcPr>
          <w:p w14:paraId="33EE1EB9" w14:textId="41851184" w:rsidR="006B1311" w:rsidRPr="00055A22" w:rsidRDefault="006B1311" w:rsidP="0038388B">
            <w:pPr>
              <w:pStyle w:val="TAL"/>
              <w:jc w:val="center"/>
              <w:rPr>
                <w:sz w:val="16"/>
                <w:szCs w:val="16"/>
              </w:rPr>
            </w:pPr>
            <w:r w:rsidRPr="00055A22">
              <w:rPr>
                <w:sz w:val="16"/>
                <w:szCs w:val="16"/>
              </w:rPr>
              <w:t>18.1.0</w:t>
            </w:r>
          </w:p>
        </w:tc>
      </w:tr>
      <w:tr w:rsidR="00CA202F" w:rsidRPr="00055A22" w14:paraId="6632139B" w14:textId="77777777" w:rsidTr="00B16F2C">
        <w:tc>
          <w:tcPr>
            <w:tcW w:w="800" w:type="dxa"/>
            <w:shd w:val="solid" w:color="FFFFFF" w:fill="auto"/>
          </w:tcPr>
          <w:p w14:paraId="62FBDEDB" w14:textId="2A27063D" w:rsidR="00CA202F" w:rsidRPr="00055A22" w:rsidRDefault="00CA202F" w:rsidP="0038388B">
            <w:pPr>
              <w:pStyle w:val="TAC"/>
              <w:rPr>
                <w:sz w:val="16"/>
                <w:szCs w:val="16"/>
              </w:rPr>
            </w:pPr>
            <w:r w:rsidRPr="00055A22">
              <w:rPr>
                <w:sz w:val="16"/>
                <w:szCs w:val="16"/>
              </w:rPr>
              <w:t>2023-03</w:t>
            </w:r>
          </w:p>
        </w:tc>
        <w:tc>
          <w:tcPr>
            <w:tcW w:w="800" w:type="dxa"/>
            <w:shd w:val="solid" w:color="FFFFFF" w:fill="auto"/>
          </w:tcPr>
          <w:p w14:paraId="73A150CC" w14:textId="36271F56" w:rsidR="00CA202F" w:rsidRPr="00055A22" w:rsidRDefault="00CA202F" w:rsidP="0038388B">
            <w:pPr>
              <w:pStyle w:val="TAL"/>
              <w:rPr>
                <w:sz w:val="16"/>
                <w:szCs w:val="16"/>
              </w:rPr>
            </w:pPr>
            <w:r w:rsidRPr="00055A22">
              <w:rPr>
                <w:sz w:val="16"/>
                <w:szCs w:val="16"/>
              </w:rPr>
              <w:t>SP#99</w:t>
            </w:r>
          </w:p>
        </w:tc>
        <w:tc>
          <w:tcPr>
            <w:tcW w:w="1094" w:type="dxa"/>
            <w:shd w:val="solid" w:color="FFFFFF" w:fill="auto"/>
          </w:tcPr>
          <w:p w14:paraId="0EA588C4" w14:textId="1FEB87DD" w:rsidR="00CA202F" w:rsidRPr="00055A22" w:rsidRDefault="00CA202F" w:rsidP="0038388B">
            <w:pPr>
              <w:pStyle w:val="TAC"/>
              <w:rPr>
                <w:sz w:val="16"/>
                <w:szCs w:val="16"/>
              </w:rPr>
            </w:pPr>
            <w:r w:rsidRPr="00055A22">
              <w:rPr>
                <w:sz w:val="16"/>
                <w:szCs w:val="16"/>
              </w:rPr>
              <w:t>SP-230061</w:t>
            </w:r>
          </w:p>
        </w:tc>
        <w:tc>
          <w:tcPr>
            <w:tcW w:w="567" w:type="dxa"/>
            <w:shd w:val="solid" w:color="FFFFFF" w:fill="auto"/>
          </w:tcPr>
          <w:p w14:paraId="7F7C74FB" w14:textId="15EA0388" w:rsidR="00CA202F" w:rsidRPr="00055A22" w:rsidRDefault="00CA202F" w:rsidP="0038388B">
            <w:pPr>
              <w:pStyle w:val="TAC"/>
              <w:rPr>
                <w:sz w:val="16"/>
                <w:szCs w:val="16"/>
              </w:rPr>
            </w:pPr>
            <w:r w:rsidRPr="00055A22">
              <w:rPr>
                <w:sz w:val="16"/>
                <w:szCs w:val="16"/>
              </w:rPr>
              <w:t>0658</w:t>
            </w:r>
          </w:p>
        </w:tc>
        <w:tc>
          <w:tcPr>
            <w:tcW w:w="425" w:type="dxa"/>
            <w:shd w:val="solid" w:color="FFFFFF" w:fill="auto"/>
          </w:tcPr>
          <w:p w14:paraId="64A0C0B6" w14:textId="4D96315A" w:rsidR="00CA202F" w:rsidRPr="00055A22" w:rsidRDefault="00CA202F" w:rsidP="0038388B">
            <w:pPr>
              <w:pStyle w:val="TAC"/>
              <w:rPr>
                <w:sz w:val="16"/>
                <w:szCs w:val="16"/>
              </w:rPr>
            </w:pPr>
            <w:r w:rsidRPr="00055A22">
              <w:rPr>
                <w:sz w:val="16"/>
                <w:szCs w:val="16"/>
              </w:rPr>
              <w:t>4</w:t>
            </w:r>
          </w:p>
        </w:tc>
        <w:tc>
          <w:tcPr>
            <w:tcW w:w="425" w:type="dxa"/>
            <w:shd w:val="solid" w:color="FFFFFF" w:fill="auto"/>
          </w:tcPr>
          <w:p w14:paraId="060DE5F4" w14:textId="15F02556" w:rsidR="00CA202F" w:rsidRPr="00055A22" w:rsidRDefault="00CA202F" w:rsidP="0038388B">
            <w:pPr>
              <w:pStyle w:val="TAC"/>
              <w:rPr>
                <w:sz w:val="16"/>
                <w:szCs w:val="16"/>
              </w:rPr>
            </w:pPr>
            <w:r w:rsidRPr="00055A22">
              <w:rPr>
                <w:sz w:val="16"/>
                <w:szCs w:val="16"/>
              </w:rPr>
              <w:t>B</w:t>
            </w:r>
          </w:p>
        </w:tc>
        <w:tc>
          <w:tcPr>
            <w:tcW w:w="4820" w:type="dxa"/>
            <w:shd w:val="solid" w:color="FFFFFF" w:fill="auto"/>
          </w:tcPr>
          <w:p w14:paraId="5E3B8154" w14:textId="38D50D57" w:rsidR="00CA202F" w:rsidRPr="00055A22" w:rsidRDefault="00CA202F" w:rsidP="0038388B">
            <w:pPr>
              <w:pStyle w:val="TAL"/>
              <w:rPr>
                <w:sz w:val="16"/>
                <w:szCs w:val="16"/>
              </w:rPr>
            </w:pPr>
            <w:r w:rsidRPr="00055A22">
              <w:rPr>
                <w:sz w:val="16"/>
                <w:szCs w:val="16"/>
              </w:rPr>
              <w:t xml:space="preserve">KI#1: Update for supporting analytics feedback </w:t>
            </w:r>
          </w:p>
        </w:tc>
        <w:tc>
          <w:tcPr>
            <w:tcW w:w="708" w:type="dxa"/>
            <w:shd w:val="solid" w:color="FFFFFF" w:fill="auto"/>
          </w:tcPr>
          <w:p w14:paraId="2BDD5C7E" w14:textId="606D85D1" w:rsidR="00CA202F" w:rsidRPr="00055A22" w:rsidRDefault="00CA202F" w:rsidP="0038388B">
            <w:pPr>
              <w:pStyle w:val="TAL"/>
              <w:jc w:val="center"/>
              <w:rPr>
                <w:sz w:val="16"/>
                <w:szCs w:val="16"/>
              </w:rPr>
            </w:pPr>
            <w:r w:rsidRPr="00055A22">
              <w:rPr>
                <w:sz w:val="16"/>
                <w:szCs w:val="16"/>
              </w:rPr>
              <w:t>18.1.0</w:t>
            </w:r>
          </w:p>
        </w:tc>
      </w:tr>
      <w:tr w:rsidR="00CA202F" w:rsidRPr="00055A22" w14:paraId="5F5989D1" w14:textId="77777777" w:rsidTr="00B16F2C">
        <w:tc>
          <w:tcPr>
            <w:tcW w:w="800" w:type="dxa"/>
            <w:shd w:val="solid" w:color="FFFFFF" w:fill="auto"/>
          </w:tcPr>
          <w:p w14:paraId="35F0D88B" w14:textId="090911BD" w:rsidR="00CA202F" w:rsidRPr="00055A22" w:rsidRDefault="00CA202F" w:rsidP="0038388B">
            <w:pPr>
              <w:pStyle w:val="TAC"/>
              <w:rPr>
                <w:sz w:val="16"/>
                <w:szCs w:val="16"/>
              </w:rPr>
            </w:pPr>
            <w:r w:rsidRPr="00055A22">
              <w:rPr>
                <w:sz w:val="16"/>
                <w:szCs w:val="16"/>
              </w:rPr>
              <w:t>2023-03</w:t>
            </w:r>
          </w:p>
        </w:tc>
        <w:tc>
          <w:tcPr>
            <w:tcW w:w="800" w:type="dxa"/>
            <w:shd w:val="solid" w:color="FFFFFF" w:fill="auto"/>
          </w:tcPr>
          <w:p w14:paraId="73B00D88" w14:textId="3BFA27F9" w:rsidR="00CA202F" w:rsidRPr="00055A22" w:rsidRDefault="00CA202F" w:rsidP="0038388B">
            <w:pPr>
              <w:pStyle w:val="TAL"/>
              <w:rPr>
                <w:sz w:val="16"/>
                <w:szCs w:val="16"/>
              </w:rPr>
            </w:pPr>
            <w:r w:rsidRPr="00055A22">
              <w:rPr>
                <w:sz w:val="16"/>
                <w:szCs w:val="16"/>
              </w:rPr>
              <w:t>SP#99</w:t>
            </w:r>
          </w:p>
        </w:tc>
        <w:tc>
          <w:tcPr>
            <w:tcW w:w="1094" w:type="dxa"/>
            <w:shd w:val="solid" w:color="FFFFFF" w:fill="auto"/>
          </w:tcPr>
          <w:p w14:paraId="44040DB9" w14:textId="4CFB4150" w:rsidR="00CA202F" w:rsidRPr="00055A22" w:rsidRDefault="00CA202F" w:rsidP="0038388B">
            <w:pPr>
              <w:pStyle w:val="TAC"/>
              <w:rPr>
                <w:sz w:val="16"/>
                <w:szCs w:val="16"/>
              </w:rPr>
            </w:pPr>
            <w:r w:rsidRPr="00055A22">
              <w:rPr>
                <w:sz w:val="16"/>
                <w:szCs w:val="16"/>
              </w:rPr>
              <w:t>SP-230065</w:t>
            </w:r>
          </w:p>
        </w:tc>
        <w:tc>
          <w:tcPr>
            <w:tcW w:w="567" w:type="dxa"/>
            <w:shd w:val="solid" w:color="FFFFFF" w:fill="auto"/>
          </w:tcPr>
          <w:p w14:paraId="6A8F3AA9" w14:textId="06DC4AA9" w:rsidR="00CA202F" w:rsidRPr="00055A22" w:rsidRDefault="00CA202F" w:rsidP="0038388B">
            <w:pPr>
              <w:pStyle w:val="TAC"/>
              <w:rPr>
                <w:sz w:val="16"/>
                <w:szCs w:val="16"/>
              </w:rPr>
            </w:pPr>
            <w:r w:rsidRPr="00055A22">
              <w:rPr>
                <w:sz w:val="16"/>
                <w:szCs w:val="16"/>
              </w:rPr>
              <w:t>0665</w:t>
            </w:r>
          </w:p>
        </w:tc>
        <w:tc>
          <w:tcPr>
            <w:tcW w:w="425" w:type="dxa"/>
            <w:shd w:val="solid" w:color="FFFFFF" w:fill="auto"/>
          </w:tcPr>
          <w:p w14:paraId="13CA580A" w14:textId="4C28E8A5" w:rsidR="00CA202F" w:rsidRPr="00055A22" w:rsidRDefault="00CA202F" w:rsidP="0038388B">
            <w:pPr>
              <w:pStyle w:val="TAC"/>
              <w:rPr>
                <w:sz w:val="16"/>
                <w:szCs w:val="16"/>
              </w:rPr>
            </w:pPr>
            <w:r w:rsidRPr="00055A22">
              <w:rPr>
                <w:sz w:val="16"/>
                <w:szCs w:val="16"/>
              </w:rPr>
              <w:t>3</w:t>
            </w:r>
          </w:p>
        </w:tc>
        <w:tc>
          <w:tcPr>
            <w:tcW w:w="425" w:type="dxa"/>
            <w:shd w:val="solid" w:color="FFFFFF" w:fill="auto"/>
          </w:tcPr>
          <w:p w14:paraId="54A027A9" w14:textId="5871E512" w:rsidR="00CA202F" w:rsidRPr="00055A22" w:rsidRDefault="00CA202F" w:rsidP="0038388B">
            <w:pPr>
              <w:pStyle w:val="TAC"/>
              <w:rPr>
                <w:sz w:val="16"/>
                <w:szCs w:val="16"/>
              </w:rPr>
            </w:pPr>
            <w:r w:rsidRPr="00055A22">
              <w:rPr>
                <w:sz w:val="16"/>
                <w:szCs w:val="16"/>
              </w:rPr>
              <w:t>B</w:t>
            </w:r>
          </w:p>
        </w:tc>
        <w:tc>
          <w:tcPr>
            <w:tcW w:w="4820" w:type="dxa"/>
            <w:shd w:val="solid" w:color="FFFFFF" w:fill="auto"/>
          </w:tcPr>
          <w:p w14:paraId="1F1E68CC" w14:textId="246DC94B" w:rsidR="00CA202F" w:rsidRPr="00055A22" w:rsidRDefault="00CA202F" w:rsidP="0038388B">
            <w:pPr>
              <w:pStyle w:val="TAL"/>
              <w:rPr>
                <w:sz w:val="16"/>
                <w:szCs w:val="16"/>
              </w:rPr>
            </w:pPr>
            <w:r w:rsidRPr="00055A22">
              <w:rPr>
                <w:sz w:val="16"/>
                <w:szCs w:val="16"/>
              </w:rPr>
              <w:t>NWDAF analytics to detect URSP enforcement</w:t>
            </w:r>
          </w:p>
        </w:tc>
        <w:tc>
          <w:tcPr>
            <w:tcW w:w="708" w:type="dxa"/>
            <w:shd w:val="solid" w:color="FFFFFF" w:fill="auto"/>
          </w:tcPr>
          <w:p w14:paraId="6CA70AE3" w14:textId="22D00F59" w:rsidR="00CA202F" w:rsidRPr="00055A22" w:rsidRDefault="00CA202F" w:rsidP="0038388B">
            <w:pPr>
              <w:pStyle w:val="TAL"/>
              <w:jc w:val="center"/>
              <w:rPr>
                <w:sz w:val="16"/>
                <w:szCs w:val="16"/>
              </w:rPr>
            </w:pPr>
            <w:r w:rsidRPr="00055A22">
              <w:rPr>
                <w:sz w:val="16"/>
                <w:szCs w:val="16"/>
              </w:rPr>
              <w:t>18.1.0</w:t>
            </w:r>
          </w:p>
        </w:tc>
      </w:tr>
      <w:tr w:rsidR="00EA2CF0" w:rsidRPr="00055A22" w14:paraId="04EC48F0" w14:textId="77777777" w:rsidTr="00B16F2C">
        <w:tc>
          <w:tcPr>
            <w:tcW w:w="800" w:type="dxa"/>
            <w:shd w:val="solid" w:color="FFFFFF" w:fill="auto"/>
          </w:tcPr>
          <w:p w14:paraId="3BAB3A31" w14:textId="77B6C061" w:rsidR="00EA2CF0" w:rsidRPr="00055A22" w:rsidRDefault="00EA2CF0" w:rsidP="0038388B">
            <w:pPr>
              <w:pStyle w:val="TAC"/>
              <w:rPr>
                <w:sz w:val="16"/>
                <w:szCs w:val="16"/>
              </w:rPr>
            </w:pPr>
            <w:r w:rsidRPr="00055A22">
              <w:rPr>
                <w:sz w:val="16"/>
                <w:szCs w:val="16"/>
              </w:rPr>
              <w:t>2023-03</w:t>
            </w:r>
          </w:p>
        </w:tc>
        <w:tc>
          <w:tcPr>
            <w:tcW w:w="800" w:type="dxa"/>
            <w:shd w:val="solid" w:color="FFFFFF" w:fill="auto"/>
          </w:tcPr>
          <w:p w14:paraId="32E437E1" w14:textId="38FF34FC"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7840708D" w14:textId="1943ED62" w:rsidR="00EA2CF0" w:rsidRPr="00055A22" w:rsidRDefault="00EA2CF0" w:rsidP="0038388B">
            <w:pPr>
              <w:pStyle w:val="TAC"/>
              <w:rPr>
                <w:sz w:val="16"/>
                <w:szCs w:val="16"/>
              </w:rPr>
            </w:pPr>
            <w:r w:rsidRPr="00055A22">
              <w:rPr>
                <w:sz w:val="16"/>
                <w:szCs w:val="16"/>
              </w:rPr>
              <w:t>SP-230061</w:t>
            </w:r>
          </w:p>
        </w:tc>
        <w:tc>
          <w:tcPr>
            <w:tcW w:w="567" w:type="dxa"/>
            <w:shd w:val="solid" w:color="FFFFFF" w:fill="auto"/>
          </w:tcPr>
          <w:p w14:paraId="5B2ACBCE" w14:textId="31A0892E" w:rsidR="00EA2CF0" w:rsidRPr="00055A22" w:rsidRDefault="00EA2CF0" w:rsidP="0038388B">
            <w:pPr>
              <w:pStyle w:val="TAC"/>
              <w:rPr>
                <w:sz w:val="16"/>
                <w:szCs w:val="16"/>
              </w:rPr>
            </w:pPr>
            <w:r w:rsidRPr="00055A22">
              <w:rPr>
                <w:sz w:val="16"/>
                <w:szCs w:val="16"/>
              </w:rPr>
              <w:t>0666</w:t>
            </w:r>
          </w:p>
        </w:tc>
        <w:tc>
          <w:tcPr>
            <w:tcW w:w="425" w:type="dxa"/>
            <w:shd w:val="solid" w:color="FFFFFF" w:fill="auto"/>
          </w:tcPr>
          <w:p w14:paraId="13D97DF9" w14:textId="76BB772F" w:rsidR="00EA2CF0" w:rsidRPr="00055A22" w:rsidRDefault="00EA2CF0" w:rsidP="0038388B">
            <w:pPr>
              <w:pStyle w:val="TAC"/>
              <w:rPr>
                <w:sz w:val="16"/>
                <w:szCs w:val="16"/>
              </w:rPr>
            </w:pPr>
            <w:r w:rsidRPr="00055A22">
              <w:rPr>
                <w:sz w:val="16"/>
                <w:szCs w:val="16"/>
              </w:rPr>
              <w:t>3</w:t>
            </w:r>
          </w:p>
        </w:tc>
        <w:tc>
          <w:tcPr>
            <w:tcW w:w="425" w:type="dxa"/>
            <w:shd w:val="solid" w:color="FFFFFF" w:fill="auto"/>
          </w:tcPr>
          <w:p w14:paraId="19C26EA9" w14:textId="10D83F3D" w:rsidR="00EA2CF0" w:rsidRPr="00055A22" w:rsidRDefault="00EA2CF0" w:rsidP="0038388B">
            <w:pPr>
              <w:pStyle w:val="TAC"/>
              <w:rPr>
                <w:sz w:val="16"/>
                <w:szCs w:val="16"/>
              </w:rPr>
            </w:pPr>
            <w:r w:rsidRPr="00055A22">
              <w:rPr>
                <w:sz w:val="16"/>
                <w:szCs w:val="16"/>
              </w:rPr>
              <w:t>B</w:t>
            </w:r>
          </w:p>
        </w:tc>
        <w:tc>
          <w:tcPr>
            <w:tcW w:w="4820" w:type="dxa"/>
            <w:shd w:val="solid" w:color="FFFFFF" w:fill="auto"/>
          </w:tcPr>
          <w:p w14:paraId="531BFB85" w14:textId="52FEAFB2" w:rsidR="00EA2CF0" w:rsidRPr="00055A22" w:rsidRDefault="00EA2CF0" w:rsidP="0038388B">
            <w:pPr>
              <w:pStyle w:val="TAL"/>
              <w:rPr>
                <w:sz w:val="16"/>
                <w:szCs w:val="16"/>
              </w:rPr>
            </w:pPr>
            <w:r w:rsidRPr="00055A22">
              <w:rPr>
                <w:sz w:val="16"/>
                <w:szCs w:val="16"/>
              </w:rPr>
              <w:t>NWDAF discovery and selection for an NWDAF supporting MTLF with FL capability</w:t>
            </w:r>
          </w:p>
        </w:tc>
        <w:tc>
          <w:tcPr>
            <w:tcW w:w="708" w:type="dxa"/>
            <w:shd w:val="solid" w:color="FFFFFF" w:fill="auto"/>
          </w:tcPr>
          <w:p w14:paraId="738D0B02" w14:textId="0FA723C6" w:rsidR="00EA2CF0" w:rsidRPr="00055A22" w:rsidRDefault="00EA2CF0" w:rsidP="0038388B">
            <w:pPr>
              <w:pStyle w:val="TAL"/>
              <w:jc w:val="center"/>
              <w:rPr>
                <w:sz w:val="16"/>
                <w:szCs w:val="16"/>
              </w:rPr>
            </w:pPr>
            <w:r w:rsidRPr="00055A22">
              <w:rPr>
                <w:sz w:val="16"/>
                <w:szCs w:val="16"/>
              </w:rPr>
              <w:t>18.1.0</w:t>
            </w:r>
          </w:p>
        </w:tc>
      </w:tr>
      <w:tr w:rsidR="00EA2CF0" w:rsidRPr="00055A22" w14:paraId="3DD902D8" w14:textId="77777777" w:rsidTr="00B16F2C">
        <w:tc>
          <w:tcPr>
            <w:tcW w:w="800" w:type="dxa"/>
            <w:shd w:val="solid" w:color="FFFFFF" w:fill="auto"/>
          </w:tcPr>
          <w:p w14:paraId="28E63EA2" w14:textId="494EEB7D" w:rsidR="00EA2CF0" w:rsidRPr="00055A22" w:rsidRDefault="00EA2CF0" w:rsidP="0038388B">
            <w:pPr>
              <w:pStyle w:val="TAC"/>
              <w:rPr>
                <w:sz w:val="16"/>
                <w:szCs w:val="16"/>
              </w:rPr>
            </w:pPr>
            <w:r w:rsidRPr="00055A22">
              <w:rPr>
                <w:sz w:val="16"/>
                <w:szCs w:val="16"/>
              </w:rPr>
              <w:lastRenderedPageBreak/>
              <w:t>2023-03</w:t>
            </w:r>
          </w:p>
        </w:tc>
        <w:tc>
          <w:tcPr>
            <w:tcW w:w="800" w:type="dxa"/>
            <w:shd w:val="solid" w:color="FFFFFF" w:fill="auto"/>
          </w:tcPr>
          <w:p w14:paraId="23FD9D1A" w14:textId="73ACFE23"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5380B687" w14:textId="41876B89" w:rsidR="00EA2CF0" w:rsidRPr="00055A22" w:rsidRDefault="00EA2CF0" w:rsidP="0038388B">
            <w:pPr>
              <w:pStyle w:val="TAC"/>
              <w:rPr>
                <w:sz w:val="16"/>
                <w:szCs w:val="16"/>
              </w:rPr>
            </w:pPr>
            <w:r w:rsidRPr="00055A22">
              <w:rPr>
                <w:sz w:val="16"/>
                <w:szCs w:val="16"/>
              </w:rPr>
              <w:t>SP-230061</w:t>
            </w:r>
          </w:p>
        </w:tc>
        <w:tc>
          <w:tcPr>
            <w:tcW w:w="567" w:type="dxa"/>
            <w:shd w:val="solid" w:color="FFFFFF" w:fill="auto"/>
          </w:tcPr>
          <w:p w14:paraId="0BE728D8" w14:textId="4E9E7BDA" w:rsidR="00EA2CF0" w:rsidRPr="00055A22" w:rsidRDefault="00EA2CF0" w:rsidP="0038388B">
            <w:pPr>
              <w:pStyle w:val="TAC"/>
              <w:rPr>
                <w:sz w:val="16"/>
                <w:szCs w:val="16"/>
              </w:rPr>
            </w:pPr>
            <w:r w:rsidRPr="00055A22">
              <w:rPr>
                <w:sz w:val="16"/>
                <w:szCs w:val="16"/>
              </w:rPr>
              <w:t>0669</w:t>
            </w:r>
          </w:p>
        </w:tc>
        <w:tc>
          <w:tcPr>
            <w:tcW w:w="425" w:type="dxa"/>
            <w:shd w:val="solid" w:color="FFFFFF" w:fill="auto"/>
          </w:tcPr>
          <w:p w14:paraId="3E16AB1A" w14:textId="31022CD8" w:rsidR="00EA2CF0" w:rsidRPr="00055A22" w:rsidRDefault="00EA2CF0" w:rsidP="0038388B">
            <w:pPr>
              <w:pStyle w:val="TAC"/>
              <w:rPr>
                <w:sz w:val="16"/>
                <w:szCs w:val="16"/>
              </w:rPr>
            </w:pPr>
            <w:r w:rsidRPr="00055A22">
              <w:rPr>
                <w:sz w:val="16"/>
                <w:szCs w:val="16"/>
              </w:rPr>
              <w:t>-</w:t>
            </w:r>
          </w:p>
        </w:tc>
        <w:tc>
          <w:tcPr>
            <w:tcW w:w="425" w:type="dxa"/>
            <w:shd w:val="solid" w:color="FFFFFF" w:fill="auto"/>
          </w:tcPr>
          <w:p w14:paraId="06AEECF9" w14:textId="3B7F1B5B" w:rsidR="00EA2CF0" w:rsidRPr="00055A22" w:rsidRDefault="00EA2CF0" w:rsidP="0038388B">
            <w:pPr>
              <w:pStyle w:val="TAC"/>
              <w:rPr>
                <w:sz w:val="16"/>
                <w:szCs w:val="16"/>
              </w:rPr>
            </w:pPr>
            <w:r w:rsidRPr="00055A22">
              <w:rPr>
                <w:sz w:val="16"/>
                <w:szCs w:val="16"/>
              </w:rPr>
              <w:t>C</w:t>
            </w:r>
          </w:p>
        </w:tc>
        <w:tc>
          <w:tcPr>
            <w:tcW w:w="4820" w:type="dxa"/>
            <w:shd w:val="solid" w:color="FFFFFF" w:fill="auto"/>
          </w:tcPr>
          <w:p w14:paraId="7FC5CED7" w14:textId="16495770" w:rsidR="00EA2CF0" w:rsidRPr="00055A22" w:rsidRDefault="00EA2CF0" w:rsidP="0038388B">
            <w:pPr>
              <w:pStyle w:val="TAL"/>
              <w:rPr>
                <w:sz w:val="16"/>
                <w:szCs w:val="16"/>
              </w:rPr>
            </w:pPr>
            <w:r w:rsidRPr="00055A22">
              <w:rPr>
                <w:sz w:val="16"/>
                <w:szCs w:val="16"/>
              </w:rPr>
              <w:t>Optimizing data collection and storage by NWDAF registration in UDM for all Analytics IDs</w:t>
            </w:r>
          </w:p>
        </w:tc>
        <w:tc>
          <w:tcPr>
            <w:tcW w:w="708" w:type="dxa"/>
            <w:shd w:val="solid" w:color="FFFFFF" w:fill="auto"/>
          </w:tcPr>
          <w:p w14:paraId="629D0BC2" w14:textId="16AC3450" w:rsidR="00EA2CF0" w:rsidRPr="00055A22" w:rsidRDefault="00EA2CF0" w:rsidP="0038388B">
            <w:pPr>
              <w:pStyle w:val="TAL"/>
              <w:jc w:val="center"/>
              <w:rPr>
                <w:sz w:val="16"/>
                <w:szCs w:val="16"/>
              </w:rPr>
            </w:pPr>
            <w:r w:rsidRPr="00055A22">
              <w:rPr>
                <w:sz w:val="16"/>
                <w:szCs w:val="16"/>
              </w:rPr>
              <w:t>18.1.0</w:t>
            </w:r>
          </w:p>
        </w:tc>
      </w:tr>
      <w:tr w:rsidR="00EA2CF0" w:rsidRPr="00055A22" w14:paraId="7A605D7E" w14:textId="77777777" w:rsidTr="00B16F2C">
        <w:tc>
          <w:tcPr>
            <w:tcW w:w="800" w:type="dxa"/>
            <w:shd w:val="solid" w:color="FFFFFF" w:fill="auto"/>
          </w:tcPr>
          <w:p w14:paraId="05FBB5A5" w14:textId="5DEFB337" w:rsidR="00EA2CF0" w:rsidRPr="00055A22" w:rsidRDefault="00EA2CF0" w:rsidP="0038388B">
            <w:pPr>
              <w:pStyle w:val="TAC"/>
              <w:rPr>
                <w:sz w:val="16"/>
                <w:szCs w:val="16"/>
              </w:rPr>
            </w:pPr>
            <w:r w:rsidRPr="00055A22">
              <w:rPr>
                <w:sz w:val="16"/>
                <w:szCs w:val="16"/>
              </w:rPr>
              <w:t>2023-03</w:t>
            </w:r>
          </w:p>
        </w:tc>
        <w:tc>
          <w:tcPr>
            <w:tcW w:w="800" w:type="dxa"/>
            <w:shd w:val="solid" w:color="FFFFFF" w:fill="auto"/>
          </w:tcPr>
          <w:p w14:paraId="24743FA7" w14:textId="4FBB3C57"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1ABAB2CD" w14:textId="76675EDD" w:rsidR="00EA2CF0" w:rsidRPr="00055A22" w:rsidRDefault="00EA2CF0" w:rsidP="0038388B">
            <w:pPr>
              <w:pStyle w:val="TAC"/>
              <w:rPr>
                <w:sz w:val="16"/>
                <w:szCs w:val="16"/>
              </w:rPr>
            </w:pPr>
            <w:r w:rsidRPr="00055A22">
              <w:rPr>
                <w:sz w:val="16"/>
                <w:szCs w:val="16"/>
              </w:rPr>
              <w:t>SP-230054</w:t>
            </w:r>
          </w:p>
        </w:tc>
        <w:tc>
          <w:tcPr>
            <w:tcW w:w="567" w:type="dxa"/>
            <w:shd w:val="solid" w:color="FFFFFF" w:fill="auto"/>
          </w:tcPr>
          <w:p w14:paraId="076A20BE" w14:textId="5D06BD01" w:rsidR="00EA2CF0" w:rsidRPr="00055A22" w:rsidRDefault="00EA2CF0" w:rsidP="0038388B">
            <w:pPr>
              <w:pStyle w:val="TAC"/>
              <w:rPr>
                <w:sz w:val="16"/>
                <w:szCs w:val="16"/>
              </w:rPr>
            </w:pPr>
            <w:r w:rsidRPr="00055A22">
              <w:rPr>
                <w:sz w:val="16"/>
                <w:szCs w:val="16"/>
              </w:rPr>
              <w:t>0671</w:t>
            </w:r>
          </w:p>
        </w:tc>
        <w:tc>
          <w:tcPr>
            <w:tcW w:w="425" w:type="dxa"/>
            <w:shd w:val="solid" w:color="FFFFFF" w:fill="auto"/>
          </w:tcPr>
          <w:p w14:paraId="0D76CA54" w14:textId="668DC2AD" w:rsidR="00EA2CF0" w:rsidRPr="00055A22" w:rsidRDefault="00EA2CF0" w:rsidP="0038388B">
            <w:pPr>
              <w:pStyle w:val="TAC"/>
              <w:rPr>
                <w:sz w:val="16"/>
                <w:szCs w:val="16"/>
              </w:rPr>
            </w:pPr>
            <w:r w:rsidRPr="00055A22">
              <w:rPr>
                <w:sz w:val="16"/>
                <w:szCs w:val="16"/>
              </w:rPr>
              <w:t>1</w:t>
            </w:r>
          </w:p>
        </w:tc>
        <w:tc>
          <w:tcPr>
            <w:tcW w:w="425" w:type="dxa"/>
            <w:shd w:val="solid" w:color="FFFFFF" w:fill="auto"/>
          </w:tcPr>
          <w:p w14:paraId="213CBFED" w14:textId="67725597" w:rsidR="00EA2CF0" w:rsidRPr="00055A22" w:rsidRDefault="00EA2CF0" w:rsidP="0038388B">
            <w:pPr>
              <w:pStyle w:val="TAC"/>
              <w:rPr>
                <w:sz w:val="16"/>
                <w:szCs w:val="16"/>
              </w:rPr>
            </w:pPr>
            <w:r w:rsidRPr="00055A22">
              <w:rPr>
                <w:sz w:val="16"/>
                <w:szCs w:val="16"/>
              </w:rPr>
              <w:t>B</w:t>
            </w:r>
          </w:p>
        </w:tc>
        <w:tc>
          <w:tcPr>
            <w:tcW w:w="4820" w:type="dxa"/>
            <w:shd w:val="solid" w:color="FFFFFF" w:fill="auto"/>
          </w:tcPr>
          <w:p w14:paraId="329B9E8C" w14:textId="284A6D87" w:rsidR="00EA2CF0" w:rsidRPr="00055A22" w:rsidRDefault="00EA2CF0" w:rsidP="0038388B">
            <w:pPr>
              <w:pStyle w:val="TAL"/>
              <w:rPr>
                <w:sz w:val="16"/>
                <w:szCs w:val="16"/>
              </w:rPr>
            </w:pPr>
            <w:r w:rsidRPr="00055A22">
              <w:rPr>
                <w:sz w:val="16"/>
                <w:szCs w:val="16"/>
              </w:rPr>
              <w:t>Enhancement of Service Experience Analytics to assist federated learning operation</w:t>
            </w:r>
          </w:p>
        </w:tc>
        <w:tc>
          <w:tcPr>
            <w:tcW w:w="708" w:type="dxa"/>
            <w:shd w:val="solid" w:color="FFFFFF" w:fill="auto"/>
          </w:tcPr>
          <w:p w14:paraId="171E2439" w14:textId="4A58AE8E" w:rsidR="00EA2CF0" w:rsidRPr="00055A22" w:rsidRDefault="00EA2CF0" w:rsidP="0038388B">
            <w:pPr>
              <w:pStyle w:val="TAL"/>
              <w:jc w:val="center"/>
              <w:rPr>
                <w:sz w:val="16"/>
                <w:szCs w:val="16"/>
              </w:rPr>
            </w:pPr>
            <w:r w:rsidRPr="00055A22">
              <w:rPr>
                <w:sz w:val="16"/>
                <w:szCs w:val="16"/>
              </w:rPr>
              <w:t>18.1.0</w:t>
            </w:r>
          </w:p>
        </w:tc>
      </w:tr>
      <w:tr w:rsidR="00EA2CF0" w:rsidRPr="00055A22" w14:paraId="79F35B5B" w14:textId="77777777" w:rsidTr="00B16F2C">
        <w:tc>
          <w:tcPr>
            <w:tcW w:w="800" w:type="dxa"/>
            <w:shd w:val="solid" w:color="FFFFFF" w:fill="auto"/>
          </w:tcPr>
          <w:p w14:paraId="174659D4" w14:textId="0804ADC5" w:rsidR="00EA2CF0" w:rsidRPr="00055A22" w:rsidRDefault="00EA2CF0" w:rsidP="0038388B">
            <w:pPr>
              <w:pStyle w:val="TAC"/>
              <w:rPr>
                <w:sz w:val="16"/>
                <w:szCs w:val="16"/>
              </w:rPr>
            </w:pPr>
            <w:r w:rsidRPr="00055A22">
              <w:rPr>
                <w:sz w:val="16"/>
                <w:szCs w:val="16"/>
              </w:rPr>
              <w:t>2023-03</w:t>
            </w:r>
          </w:p>
        </w:tc>
        <w:tc>
          <w:tcPr>
            <w:tcW w:w="800" w:type="dxa"/>
            <w:shd w:val="solid" w:color="FFFFFF" w:fill="auto"/>
          </w:tcPr>
          <w:p w14:paraId="00F0CEB2" w14:textId="368B1C3C"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31362A61" w14:textId="435A3A00" w:rsidR="00EA2CF0" w:rsidRPr="00055A22" w:rsidRDefault="00EA2CF0" w:rsidP="0038388B">
            <w:pPr>
              <w:pStyle w:val="TAC"/>
              <w:rPr>
                <w:sz w:val="16"/>
                <w:szCs w:val="16"/>
              </w:rPr>
            </w:pPr>
            <w:r w:rsidRPr="00055A22">
              <w:rPr>
                <w:sz w:val="16"/>
                <w:szCs w:val="16"/>
              </w:rPr>
              <w:t>SP-230061</w:t>
            </w:r>
          </w:p>
        </w:tc>
        <w:tc>
          <w:tcPr>
            <w:tcW w:w="567" w:type="dxa"/>
            <w:shd w:val="solid" w:color="FFFFFF" w:fill="auto"/>
          </w:tcPr>
          <w:p w14:paraId="0604890F" w14:textId="11C6F015" w:rsidR="00EA2CF0" w:rsidRPr="00055A22" w:rsidRDefault="00EA2CF0" w:rsidP="0038388B">
            <w:pPr>
              <w:pStyle w:val="TAC"/>
              <w:rPr>
                <w:sz w:val="16"/>
                <w:szCs w:val="16"/>
              </w:rPr>
            </w:pPr>
            <w:r w:rsidRPr="00055A22">
              <w:rPr>
                <w:sz w:val="16"/>
                <w:szCs w:val="16"/>
              </w:rPr>
              <w:t>0673</w:t>
            </w:r>
          </w:p>
        </w:tc>
        <w:tc>
          <w:tcPr>
            <w:tcW w:w="425" w:type="dxa"/>
            <w:shd w:val="solid" w:color="FFFFFF" w:fill="auto"/>
          </w:tcPr>
          <w:p w14:paraId="770ABDCE" w14:textId="17F517A5" w:rsidR="00EA2CF0" w:rsidRPr="00055A22" w:rsidRDefault="00EA2CF0" w:rsidP="0038388B">
            <w:pPr>
              <w:pStyle w:val="TAC"/>
              <w:rPr>
                <w:sz w:val="16"/>
                <w:szCs w:val="16"/>
              </w:rPr>
            </w:pPr>
            <w:r w:rsidRPr="00055A22">
              <w:rPr>
                <w:sz w:val="16"/>
                <w:szCs w:val="16"/>
              </w:rPr>
              <w:t>1</w:t>
            </w:r>
          </w:p>
        </w:tc>
        <w:tc>
          <w:tcPr>
            <w:tcW w:w="425" w:type="dxa"/>
            <w:shd w:val="solid" w:color="FFFFFF" w:fill="auto"/>
          </w:tcPr>
          <w:p w14:paraId="7220769D" w14:textId="3098C964" w:rsidR="00EA2CF0" w:rsidRPr="00055A22" w:rsidRDefault="00EA2CF0" w:rsidP="0038388B">
            <w:pPr>
              <w:pStyle w:val="TAC"/>
              <w:rPr>
                <w:sz w:val="16"/>
                <w:szCs w:val="16"/>
              </w:rPr>
            </w:pPr>
            <w:r w:rsidRPr="00055A22">
              <w:rPr>
                <w:sz w:val="16"/>
                <w:szCs w:val="16"/>
              </w:rPr>
              <w:t>B</w:t>
            </w:r>
          </w:p>
        </w:tc>
        <w:tc>
          <w:tcPr>
            <w:tcW w:w="4820" w:type="dxa"/>
            <w:shd w:val="solid" w:color="FFFFFF" w:fill="auto"/>
          </w:tcPr>
          <w:p w14:paraId="6273677C" w14:textId="7072E0DC" w:rsidR="00EA2CF0" w:rsidRPr="00055A22" w:rsidRDefault="00EA2CF0" w:rsidP="0038388B">
            <w:pPr>
              <w:pStyle w:val="TAL"/>
              <w:rPr>
                <w:sz w:val="16"/>
                <w:szCs w:val="16"/>
              </w:rPr>
            </w:pPr>
            <w:r w:rsidRPr="00055A22">
              <w:rPr>
                <w:sz w:val="16"/>
                <w:szCs w:val="16"/>
              </w:rPr>
              <w:t xml:space="preserve">Procedure for accuracy monitoring at NWDAF containing </w:t>
            </w:r>
            <w:proofErr w:type="spellStart"/>
            <w:r w:rsidRPr="00055A22">
              <w:rPr>
                <w:sz w:val="16"/>
                <w:szCs w:val="16"/>
              </w:rPr>
              <w:t>AnLF</w:t>
            </w:r>
            <w:proofErr w:type="spellEnd"/>
          </w:p>
        </w:tc>
        <w:tc>
          <w:tcPr>
            <w:tcW w:w="708" w:type="dxa"/>
            <w:shd w:val="solid" w:color="FFFFFF" w:fill="auto"/>
          </w:tcPr>
          <w:p w14:paraId="0055E308" w14:textId="02294878" w:rsidR="00EA2CF0" w:rsidRPr="00055A22" w:rsidRDefault="00EA2CF0" w:rsidP="0038388B">
            <w:pPr>
              <w:pStyle w:val="TAL"/>
              <w:jc w:val="center"/>
              <w:rPr>
                <w:sz w:val="16"/>
                <w:szCs w:val="16"/>
              </w:rPr>
            </w:pPr>
            <w:r w:rsidRPr="00055A22">
              <w:rPr>
                <w:sz w:val="16"/>
                <w:szCs w:val="16"/>
              </w:rPr>
              <w:t>18.1.0</w:t>
            </w:r>
          </w:p>
        </w:tc>
      </w:tr>
      <w:tr w:rsidR="00EA2CF0" w:rsidRPr="00055A22" w14:paraId="20E43F80" w14:textId="77777777" w:rsidTr="00B16F2C">
        <w:tc>
          <w:tcPr>
            <w:tcW w:w="800" w:type="dxa"/>
            <w:shd w:val="solid" w:color="FFFFFF" w:fill="auto"/>
          </w:tcPr>
          <w:p w14:paraId="77659B86" w14:textId="6F64D768" w:rsidR="00EA2CF0" w:rsidRPr="00055A22" w:rsidRDefault="00EA2CF0" w:rsidP="0038388B">
            <w:pPr>
              <w:pStyle w:val="TAC"/>
              <w:rPr>
                <w:sz w:val="16"/>
                <w:szCs w:val="16"/>
              </w:rPr>
            </w:pPr>
            <w:r w:rsidRPr="00055A22">
              <w:rPr>
                <w:sz w:val="16"/>
                <w:szCs w:val="16"/>
              </w:rPr>
              <w:t>2023-03</w:t>
            </w:r>
          </w:p>
        </w:tc>
        <w:tc>
          <w:tcPr>
            <w:tcW w:w="800" w:type="dxa"/>
            <w:shd w:val="solid" w:color="FFFFFF" w:fill="auto"/>
          </w:tcPr>
          <w:p w14:paraId="100C4FF4" w14:textId="0AA89CAE"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43640940" w14:textId="74A32A7A" w:rsidR="00EA2CF0" w:rsidRPr="00055A22" w:rsidRDefault="00EA2CF0" w:rsidP="0038388B">
            <w:pPr>
              <w:pStyle w:val="TAC"/>
              <w:rPr>
                <w:sz w:val="16"/>
                <w:szCs w:val="16"/>
              </w:rPr>
            </w:pPr>
            <w:r w:rsidRPr="00055A22">
              <w:rPr>
                <w:sz w:val="16"/>
                <w:szCs w:val="16"/>
              </w:rPr>
              <w:t>SP-230061</w:t>
            </w:r>
          </w:p>
        </w:tc>
        <w:tc>
          <w:tcPr>
            <w:tcW w:w="567" w:type="dxa"/>
            <w:shd w:val="solid" w:color="FFFFFF" w:fill="auto"/>
          </w:tcPr>
          <w:p w14:paraId="6FC3AC45" w14:textId="018F8845" w:rsidR="00EA2CF0" w:rsidRPr="00055A22" w:rsidRDefault="00EA2CF0" w:rsidP="0038388B">
            <w:pPr>
              <w:pStyle w:val="TAC"/>
              <w:rPr>
                <w:sz w:val="16"/>
                <w:szCs w:val="16"/>
              </w:rPr>
            </w:pPr>
            <w:r w:rsidRPr="00055A22">
              <w:rPr>
                <w:sz w:val="16"/>
                <w:szCs w:val="16"/>
              </w:rPr>
              <w:t>0675</w:t>
            </w:r>
          </w:p>
        </w:tc>
        <w:tc>
          <w:tcPr>
            <w:tcW w:w="425" w:type="dxa"/>
            <w:shd w:val="solid" w:color="FFFFFF" w:fill="auto"/>
          </w:tcPr>
          <w:p w14:paraId="40B4D2F8" w14:textId="7A6B765C" w:rsidR="00EA2CF0" w:rsidRPr="00055A22" w:rsidRDefault="00EA2CF0" w:rsidP="0038388B">
            <w:pPr>
              <w:pStyle w:val="TAC"/>
              <w:rPr>
                <w:sz w:val="16"/>
                <w:szCs w:val="16"/>
              </w:rPr>
            </w:pPr>
            <w:r w:rsidRPr="00055A22">
              <w:rPr>
                <w:sz w:val="16"/>
                <w:szCs w:val="16"/>
              </w:rPr>
              <w:t>3</w:t>
            </w:r>
          </w:p>
        </w:tc>
        <w:tc>
          <w:tcPr>
            <w:tcW w:w="425" w:type="dxa"/>
            <w:shd w:val="solid" w:color="FFFFFF" w:fill="auto"/>
          </w:tcPr>
          <w:p w14:paraId="740E5054" w14:textId="07A8A994" w:rsidR="00EA2CF0" w:rsidRPr="00055A22" w:rsidRDefault="00EA2CF0" w:rsidP="0038388B">
            <w:pPr>
              <w:pStyle w:val="TAC"/>
              <w:rPr>
                <w:sz w:val="16"/>
                <w:szCs w:val="16"/>
              </w:rPr>
            </w:pPr>
            <w:r w:rsidRPr="00055A22">
              <w:rPr>
                <w:sz w:val="16"/>
                <w:szCs w:val="16"/>
              </w:rPr>
              <w:t>B</w:t>
            </w:r>
          </w:p>
        </w:tc>
        <w:tc>
          <w:tcPr>
            <w:tcW w:w="4820" w:type="dxa"/>
            <w:shd w:val="solid" w:color="FFFFFF" w:fill="auto"/>
          </w:tcPr>
          <w:p w14:paraId="642C975B" w14:textId="6C7E3F0C" w:rsidR="00EA2CF0" w:rsidRPr="00055A22" w:rsidRDefault="00EA2CF0" w:rsidP="0038388B">
            <w:pPr>
              <w:pStyle w:val="TAL"/>
              <w:rPr>
                <w:sz w:val="16"/>
                <w:szCs w:val="16"/>
              </w:rPr>
            </w:pPr>
            <w:r w:rsidRPr="00055A22">
              <w:rPr>
                <w:sz w:val="16"/>
                <w:szCs w:val="16"/>
              </w:rPr>
              <w:t xml:space="preserve">New NWDAF service supporting for </w:t>
            </w:r>
            <w:proofErr w:type="spellStart"/>
            <w:r w:rsidRPr="00055A22">
              <w:rPr>
                <w:sz w:val="16"/>
                <w:szCs w:val="16"/>
              </w:rPr>
              <w:t>AnLF</w:t>
            </w:r>
            <w:proofErr w:type="spellEnd"/>
            <w:r w:rsidRPr="00055A22">
              <w:rPr>
                <w:sz w:val="16"/>
                <w:szCs w:val="16"/>
              </w:rPr>
              <w:t xml:space="preserve"> assisted MTLF in accuracy monitoring</w:t>
            </w:r>
          </w:p>
        </w:tc>
        <w:tc>
          <w:tcPr>
            <w:tcW w:w="708" w:type="dxa"/>
            <w:shd w:val="solid" w:color="FFFFFF" w:fill="auto"/>
          </w:tcPr>
          <w:p w14:paraId="1DB76D2E" w14:textId="4245969C" w:rsidR="00EA2CF0" w:rsidRPr="00055A22" w:rsidRDefault="00EA2CF0" w:rsidP="0038388B">
            <w:pPr>
              <w:pStyle w:val="TAL"/>
              <w:jc w:val="center"/>
              <w:rPr>
                <w:sz w:val="16"/>
                <w:szCs w:val="16"/>
              </w:rPr>
            </w:pPr>
            <w:r w:rsidRPr="00055A22">
              <w:rPr>
                <w:sz w:val="16"/>
                <w:szCs w:val="16"/>
              </w:rPr>
              <w:t>18.1.0</w:t>
            </w:r>
          </w:p>
        </w:tc>
      </w:tr>
      <w:tr w:rsidR="00D86AAF" w:rsidRPr="00055A22" w14:paraId="006164DC" w14:textId="77777777" w:rsidTr="00B16F2C">
        <w:tc>
          <w:tcPr>
            <w:tcW w:w="800" w:type="dxa"/>
            <w:shd w:val="solid" w:color="FFFFFF" w:fill="auto"/>
          </w:tcPr>
          <w:p w14:paraId="01916B93" w14:textId="3366F5F5" w:rsidR="00D86AAF" w:rsidRPr="00055A22" w:rsidRDefault="00D86AAF" w:rsidP="0038388B">
            <w:pPr>
              <w:pStyle w:val="TAC"/>
              <w:rPr>
                <w:sz w:val="16"/>
                <w:szCs w:val="16"/>
              </w:rPr>
            </w:pPr>
            <w:r w:rsidRPr="00055A22">
              <w:rPr>
                <w:sz w:val="16"/>
                <w:szCs w:val="16"/>
              </w:rPr>
              <w:t>2023-03</w:t>
            </w:r>
          </w:p>
        </w:tc>
        <w:tc>
          <w:tcPr>
            <w:tcW w:w="800" w:type="dxa"/>
            <w:shd w:val="solid" w:color="FFFFFF" w:fill="auto"/>
          </w:tcPr>
          <w:p w14:paraId="42D895AF" w14:textId="0FF68E07" w:rsidR="00D86AAF" w:rsidRPr="00055A22" w:rsidRDefault="00D86AAF" w:rsidP="0038388B">
            <w:pPr>
              <w:pStyle w:val="TAL"/>
              <w:rPr>
                <w:sz w:val="16"/>
                <w:szCs w:val="16"/>
              </w:rPr>
            </w:pPr>
            <w:r w:rsidRPr="00055A22">
              <w:rPr>
                <w:sz w:val="16"/>
                <w:szCs w:val="16"/>
              </w:rPr>
              <w:t>SP#99</w:t>
            </w:r>
          </w:p>
        </w:tc>
        <w:tc>
          <w:tcPr>
            <w:tcW w:w="1094" w:type="dxa"/>
            <w:shd w:val="solid" w:color="FFFFFF" w:fill="auto"/>
          </w:tcPr>
          <w:p w14:paraId="09F325A8" w14:textId="232C48CF" w:rsidR="00D86AAF" w:rsidRPr="00055A22" w:rsidRDefault="00D86AAF" w:rsidP="0038388B">
            <w:pPr>
              <w:pStyle w:val="TAC"/>
              <w:rPr>
                <w:sz w:val="16"/>
                <w:szCs w:val="16"/>
              </w:rPr>
            </w:pPr>
            <w:r w:rsidRPr="00055A22">
              <w:rPr>
                <w:sz w:val="16"/>
                <w:szCs w:val="16"/>
              </w:rPr>
              <w:t>SP-230054</w:t>
            </w:r>
          </w:p>
        </w:tc>
        <w:tc>
          <w:tcPr>
            <w:tcW w:w="567" w:type="dxa"/>
            <w:shd w:val="solid" w:color="FFFFFF" w:fill="auto"/>
          </w:tcPr>
          <w:p w14:paraId="4FF85D1F" w14:textId="00B35220" w:rsidR="00D86AAF" w:rsidRPr="00055A22" w:rsidRDefault="00D86AAF" w:rsidP="0038388B">
            <w:pPr>
              <w:pStyle w:val="TAC"/>
              <w:rPr>
                <w:sz w:val="16"/>
                <w:szCs w:val="16"/>
              </w:rPr>
            </w:pPr>
            <w:r w:rsidRPr="00055A22">
              <w:rPr>
                <w:sz w:val="16"/>
                <w:szCs w:val="16"/>
              </w:rPr>
              <w:t>0677</w:t>
            </w:r>
          </w:p>
        </w:tc>
        <w:tc>
          <w:tcPr>
            <w:tcW w:w="425" w:type="dxa"/>
            <w:shd w:val="solid" w:color="FFFFFF" w:fill="auto"/>
          </w:tcPr>
          <w:p w14:paraId="061945DB" w14:textId="7A625636" w:rsidR="00D86AAF" w:rsidRPr="00055A22" w:rsidRDefault="00D86AAF" w:rsidP="0038388B">
            <w:pPr>
              <w:pStyle w:val="TAC"/>
              <w:rPr>
                <w:sz w:val="16"/>
                <w:szCs w:val="16"/>
              </w:rPr>
            </w:pPr>
            <w:r w:rsidRPr="00055A22">
              <w:rPr>
                <w:sz w:val="16"/>
                <w:szCs w:val="16"/>
              </w:rPr>
              <w:t>1</w:t>
            </w:r>
          </w:p>
        </w:tc>
        <w:tc>
          <w:tcPr>
            <w:tcW w:w="425" w:type="dxa"/>
            <w:shd w:val="solid" w:color="FFFFFF" w:fill="auto"/>
          </w:tcPr>
          <w:p w14:paraId="1299A300" w14:textId="2992457D" w:rsidR="00D86AAF" w:rsidRPr="00055A22" w:rsidRDefault="00D86AAF" w:rsidP="0038388B">
            <w:pPr>
              <w:pStyle w:val="TAC"/>
              <w:rPr>
                <w:sz w:val="16"/>
                <w:szCs w:val="16"/>
              </w:rPr>
            </w:pPr>
            <w:r w:rsidRPr="00055A22">
              <w:rPr>
                <w:sz w:val="16"/>
                <w:szCs w:val="16"/>
              </w:rPr>
              <w:t>B</w:t>
            </w:r>
          </w:p>
        </w:tc>
        <w:tc>
          <w:tcPr>
            <w:tcW w:w="4820" w:type="dxa"/>
            <w:shd w:val="solid" w:color="FFFFFF" w:fill="auto"/>
          </w:tcPr>
          <w:p w14:paraId="2B0EF292" w14:textId="6B8092C4" w:rsidR="00D86AAF" w:rsidRPr="00055A22" w:rsidRDefault="00D86AAF" w:rsidP="0038388B">
            <w:pPr>
              <w:pStyle w:val="TAL"/>
              <w:rPr>
                <w:sz w:val="16"/>
                <w:szCs w:val="16"/>
              </w:rPr>
            </w:pPr>
            <w:r w:rsidRPr="00055A22">
              <w:rPr>
                <w:sz w:val="16"/>
                <w:szCs w:val="16"/>
              </w:rPr>
              <w:t>KI#7 23.288 CR for UE mobility analytics to assist FL operation</w:t>
            </w:r>
          </w:p>
        </w:tc>
        <w:tc>
          <w:tcPr>
            <w:tcW w:w="708" w:type="dxa"/>
            <w:shd w:val="solid" w:color="FFFFFF" w:fill="auto"/>
          </w:tcPr>
          <w:p w14:paraId="777C8E06" w14:textId="3E8B588C" w:rsidR="00D86AAF" w:rsidRPr="00055A22" w:rsidRDefault="00D86AAF" w:rsidP="0038388B">
            <w:pPr>
              <w:pStyle w:val="TAL"/>
              <w:jc w:val="center"/>
              <w:rPr>
                <w:sz w:val="16"/>
                <w:szCs w:val="16"/>
              </w:rPr>
            </w:pPr>
            <w:r w:rsidRPr="00055A22">
              <w:rPr>
                <w:sz w:val="16"/>
                <w:szCs w:val="16"/>
              </w:rPr>
              <w:t>18.1.0</w:t>
            </w:r>
          </w:p>
        </w:tc>
      </w:tr>
      <w:tr w:rsidR="00D86AAF" w:rsidRPr="00055A22" w14:paraId="0CCE36C7" w14:textId="77777777" w:rsidTr="00B16F2C">
        <w:tc>
          <w:tcPr>
            <w:tcW w:w="800" w:type="dxa"/>
            <w:shd w:val="solid" w:color="FFFFFF" w:fill="auto"/>
          </w:tcPr>
          <w:p w14:paraId="038F8D20" w14:textId="5E182AA9" w:rsidR="00D86AAF" w:rsidRPr="00055A22" w:rsidRDefault="00D86AAF" w:rsidP="0038388B">
            <w:pPr>
              <w:pStyle w:val="TAC"/>
              <w:rPr>
                <w:sz w:val="16"/>
                <w:szCs w:val="16"/>
              </w:rPr>
            </w:pPr>
            <w:r w:rsidRPr="00055A22">
              <w:rPr>
                <w:sz w:val="16"/>
                <w:szCs w:val="16"/>
              </w:rPr>
              <w:t>2023-03</w:t>
            </w:r>
          </w:p>
        </w:tc>
        <w:tc>
          <w:tcPr>
            <w:tcW w:w="800" w:type="dxa"/>
            <w:shd w:val="solid" w:color="FFFFFF" w:fill="auto"/>
          </w:tcPr>
          <w:p w14:paraId="3525C584" w14:textId="60298257" w:rsidR="00D86AAF" w:rsidRPr="00055A22" w:rsidRDefault="00D86AAF" w:rsidP="0038388B">
            <w:pPr>
              <w:pStyle w:val="TAL"/>
              <w:rPr>
                <w:sz w:val="16"/>
                <w:szCs w:val="16"/>
              </w:rPr>
            </w:pPr>
            <w:r w:rsidRPr="00055A22">
              <w:rPr>
                <w:sz w:val="16"/>
                <w:szCs w:val="16"/>
              </w:rPr>
              <w:t>SP#99</w:t>
            </w:r>
          </w:p>
        </w:tc>
        <w:tc>
          <w:tcPr>
            <w:tcW w:w="1094" w:type="dxa"/>
            <w:shd w:val="solid" w:color="FFFFFF" w:fill="auto"/>
          </w:tcPr>
          <w:p w14:paraId="051717F9" w14:textId="3DC82F0E" w:rsidR="00D86AAF" w:rsidRPr="00055A22" w:rsidRDefault="00D86AAF" w:rsidP="0038388B">
            <w:pPr>
              <w:pStyle w:val="TAC"/>
              <w:rPr>
                <w:sz w:val="16"/>
                <w:szCs w:val="16"/>
              </w:rPr>
            </w:pPr>
            <w:r w:rsidRPr="00055A22">
              <w:rPr>
                <w:sz w:val="16"/>
                <w:szCs w:val="16"/>
              </w:rPr>
              <w:t>SP-230061</w:t>
            </w:r>
          </w:p>
        </w:tc>
        <w:tc>
          <w:tcPr>
            <w:tcW w:w="567" w:type="dxa"/>
            <w:shd w:val="solid" w:color="FFFFFF" w:fill="auto"/>
          </w:tcPr>
          <w:p w14:paraId="61FF55B7" w14:textId="337A217E" w:rsidR="00D86AAF" w:rsidRPr="00055A22" w:rsidRDefault="00D86AAF" w:rsidP="0038388B">
            <w:pPr>
              <w:pStyle w:val="TAC"/>
              <w:rPr>
                <w:sz w:val="16"/>
                <w:szCs w:val="16"/>
              </w:rPr>
            </w:pPr>
            <w:r w:rsidRPr="00055A22">
              <w:rPr>
                <w:sz w:val="16"/>
                <w:szCs w:val="16"/>
              </w:rPr>
              <w:t>0683</w:t>
            </w:r>
          </w:p>
        </w:tc>
        <w:tc>
          <w:tcPr>
            <w:tcW w:w="425" w:type="dxa"/>
            <w:shd w:val="solid" w:color="FFFFFF" w:fill="auto"/>
          </w:tcPr>
          <w:p w14:paraId="1B883868" w14:textId="6F63A91A" w:rsidR="00D86AAF" w:rsidRPr="00055A22" w:rsidRDefault="00D86AAF" w:rsidP="0038388B">
            <w:pPr>
              <w:pStyle w:val="TAC"/>
              <w:rPr>
                <w:sz w:val="16"/>
                <w:szCs w:val="16"/>
              </w:rPr>
            </w:pPr>
            <w:r w:rsidRPr="00055A22">
              <w:rPr>
                <w:sz w:val="16"/>
                <w:szCs w:val="16"/>
              </w:rPr>
              <w:t>1</w:t>
            </w:r>
          </w:p>
        </w:tc>
        <w:tc>
          <w:tcPr>
            <w:tcW w:w="425" w:type="dxa"/>
            <w:shd w:val="solid" w:color="FFFFFF" w:fill="auto"/>
          </w:tcPr>
          <w:p w14:paraId="53E8A8F9" w14:textId="5D5B2B7A" w:rsidR="00D86AAF" w:rsidRPr="00055A22" w:rsidRDefault="00D86AAF" w:rsidP="0038388B">
            <w:pPr>
              <w:pStyle w:val="TAC"/>
              <w:rPr>
                <w:sz w:val="16"/>
                <w:szCs w:val="16"/>
              </w:rPr>
            </w:pPr>
            <w:r w:rsidRPr="00055A22">
              <w:rPr>
                <w:sz w:val="16"/>
                <w:szCs w:val="16"/>
              </w:rPr>
              <w:t>B</w:t>
            </w:r>
          </w:p>
        </w:tc>
        <w:tc>
          <w:tcPr>
            <w:tcW w:w="4820" w:type="dxa"/>
            <w:shd w:val="solid" w:color="FFFFFF" w:fill="auto"/>
          </w:tcPr>
          <w:p w14:paraId="1FA74555" w14:textId="0D9FC9DB" w:rsidR="00D86AAF" w:rsidRPr="00055A22" w:rsidRDefault="00D86AAF" w:rsidP="0038388B">
            <w:pPr>
              <w:pStyle w:val="TAL"/>
              <w:rPr>
                <w:sz w:val="16"/>
                <w:szCs w:val="16"/>
              </w:rPr>
            </w:pPr>
            <w:r w:rsidRPr="00055A22">
              <w:rPr>
                <w:sz w:val="16"/>
                <w:szCs w:val="16"/>
              </w:rPr>
              <w:t>Procedures for network data analytics in roaming</w:t>
            </w:r>
          </w:p>
        </w:tc>
        <w:tc>
          <w:tcPr>
            <w:tcW w:w="708" w:type="dxa"/>
            <w:shd w:val="solid" w:color="FFFFFF" w:fill="auto"/>
          </w:tcPr>
          <w:p w14:paraId="6F1B7E6E" w14:textId="460F8491" w:rsidR="00D86AAF" w:rsidRPr="00055A22" w:rsidRDefault="00D86AAF" w:rsidP="0038388B">
            <w:pPr>
              <w:pStyle w:val="TAL"/>
              <w:jc w:val="center"/>
              <w:rPr>
                <w:sz w:val="16"/>
                <w:szCs w:val="16"/>
              </w:rPr>
            </w:pPr>
            <w:r w:rsidRPr="00055A22">
              <w:rPr>
                <w:sz w:val="16"/>
                <w:szCs w:val="16"/>
              </w:rPr>
              <w:t>18.1.0</w:t>
            </w:r>
          </w:p>
        </w:tc>
      </w:tr>
      <w:tr w:rsidR="00D86AAF" w:rsidRPr="00055A22" w14:paraId="194421E8" w14:textId="77777777" w:rsidTr="00B16F2C">
        <w:tc>
          <w:tcPr>
            <w:tcW w:w="800" w:type="dxa"/>
            <w:shd w:val="solid" w:color="FFFFFF" w:fill="auto"/>
          </w:tcPr>
          <w:p w14:paraId="46571962" w14:textId="65D57F05" w:rsidR="00D86AAF" w:rsidRPr="00055A22" w:rsidRDefault="00D86AAF" w:rsidP="0038388B">
            <w:pPr>
              <w:pStyle w:val="TAC"/>
              <w:rPr>
                <w:sz w:val="16"/>
                <w:szCs w:val="16"/>
              </w:rPr>
            </w:pPr>
            <w:r w:rsidRPr="00055A22">
              <w:rPr>
                <w:sz w:val="16"/>
                <w:szCs w:val="16"/>
              </w:rPr>
              <w:t>2023-03</w:t>
            </w:r>
          </w:p>
        </w:tc>
        <w:tc>
          <w:tcPr>
            <w:tcW w:w="800" w:type="dxa"/>
            <w:shd w:val="solid" w:color="FFFFFF" w:fill="auto"/>
          </w:tcPr>
          <w:p w14:paraId="16759C58" w14:textId="4A76D66E" w:rsidR="00D86AAF" w:rsidRPr="00055A22" w:rsidRDefault="00D86AAF" w:rsidP="0038388B">
            <w:pPr>
              <w:pStyle w:val="TAL"/>
              <w:rPr>
                <w:sz w:val="16"/>
                <w:szCs w:val="16"/>
              </w:rPr>
            </w:pPr>
            <w:r w:rsidRPr="00055A22">
              <w:rPr>
                <w:sz w:val="16"/>
                <w:szCs w:val="16"/>
              </w:rPr>
              <w:t>SP#99</w:t>
            </w:r>
          </w:p>
        </w:tc>
        <w:tc>
          <w:tcPr>
            <w:tcW w:w="1094" w:type="dxa"/>
            <w:shd w:val="solid" w:color="FFFFFF" w:fill="auto"/>
          </w:tcPr>
          <w:p w14:paraId="38FBAA58" w14:textId="732C7FBB" w:rsidR="00D86AAF" w:rsidRPr="00055A22" w:rsidRDefault="00D86AAF" w:rsidP="0038388B">
            <w:pPr>
              <w:pStyle w:val="TAC"/>
              <w:rPr>
                <w:sz w:val="16"/>
                <w:szCs w:val="16"/>
              </w:rPr>
            </w:pPr>
            <w:r w:rsidRPr="00055A22">
              <w:rPr>
                <w:sz w:val="16"/>
                <w:szCs w:val="16"/>
              </w:rPr>
              <w:t>SP-230061</w:t>
            </w:r>
          </w:p>
        </w:tc>
        <w:tc>
          <w:tcPr>
            <w:tcW w:w="567" w:type="dxa"/>
            <w:shd w:val="solid" w:color="FFFFFF" w:fill="auto"/>
          </w:tcPr>
          <w:p w14:paraId="29C2CBA9" w14:textId="4C0D1E37" w:rsidR="00D86AAF" w:rsidRPr="00055A22" w:rsidRDefault="00D86AAF" w:rsidP="0038388B">
            <w:pPr>
              <w:pStyle w:val="TAC"/>
              <w:rPr>
                <w:sz w:val="16"/>
                <w:szCs w:val="16"/>
              </w:rPr>
            </w:pPr>
            <w:r w:rsidRPr="00055A22">
              <w:rPr>
                <w:sz w:val="16"/>
                <w:szCs w:val="16"/>
              </w:rPr>
              <w:t>0689</w:t>
            </w:r>
          </w:p>
        </w:tc>
        <w:tc>
          <w:tcPr>
            <w:tcW w:w="425" w:type="dxa"/>
            <w:shd w:val="solid" w:color="FFFFFF" w:fill="auto"/>
          </w:tcPr>
          <w:p w14:paraId="310BD622" w14:textId="2E4CFF2B" w:rsidR="00D86AAF" w:rsidRPr="00055A22" w:rsidRDefault="00D86AAF" w:rsidP="0038388B">
            <w:pPr>
              <w:pStyle w:val="TAC"/>
              <w:rPr>
                <w:sz w:val="16"/>
                <w:szCs w:val="16"/>
              </w:rPr>
            </w:pPr>
            <w:r w:rsidRPr="00055A22">
              <w:rPr>
                <w:sz w:val="16"/>
                <w:szCs w:val="16"/>
              </w:rPr>
              <w:t>8</w:t>
            </w:r>
          </w:p>
        </w:tc>
        <w:tc>
          <w:tcPr>
            <w:tcW w:w="425" w:type="dxa"/>
            <w:shd w:val="solid" w:color="FFFFFF" w:fill="auto"/>
          </w:tcPr>
          <w:p w14:paraId="2E22919F" w14:textId="5AE5F0A2" w:rsidR="00D86AAF" w:rsidRPr="00055A22" w:rsidRDefault="00D86AAF" w:rsidP="0038388B">
            <w:pPr>
              <w:pStyle w:val="TAC"/>
              <w:rPr>
                <w:sz w:val="16"/>
                <w:szCs w:val="16"/>
              </w:rPr>
            </w:pPr>
            <w:r w:rsidRPr="00055A22">
              <w:rPr>
                <w:sz w:val="16"/>
                <w:szCs w:val="16"/>
              </w:rPr>
              <w:t>B</w:t>
            </w:r>
          </w:p>
        </w:tc>
        <w:tc>
          <w:tcPr>
            <w:tcW w:w="4820" w:type="dxa"/>
            <w:shd w:val="solid" w:color="FFFFFF" w:fill="auto"/>
          </w:tcPr>
          <w:p w14:paraId="7F394E3C" w14:textId="424D52CA" w:rsidR="00D86AAF" w:rsidRPr="00055A22" w:rsidRDefault="00D86AAF" w:rsidP="0038388B">
            <w:pPr>
              <w:pStyle w:val="TAL"/>
              <w:rPr>
                <w:sz w:val="16"/>
                <w:szCs w:val="16"/>
              </w:rPr>
            </w:pPr>
            <w:r w:rsidRPr="00055A22">
              <w:rPr>
                <w:sz w:val="16"/>
                <w:szCs w:val="16"/>
              </w:rPr>
              <w:t>MTLF-based ML Model Accuracy Monitoring</w:t>
            </w:r>
          </w:p>
        </w:tc>
        <w:tc>
          <w:tcPr>
            <w:tcW w:w="708" w:type="dxa"/>
            <w:shd w:val="solid" w:color="FFFFFF" w:fill="auto"/>
          </w:tcPr>
          <w:p w14:paraId="547B4CF4" w14:textId="2B6DE45A" w:rsidR="00D86AAF" w:rsidRPr="00055A22" w:rsidRDefault="00D86AAF" w:rsidP="0038388B">
            <w:pPr>
              <w:pStyle w:val="TAL"/>
              <w:jc w:val="center"/>
              <w:rPr>
                <w:sz w:val="16"/>
                <w:szCs w:val="16"/>
              </w:rPr>
            </w:pPr>
            <w:r w:rsidRPr="00055A22">
              <w:rPr>
                <w:sz w:val="16"/>
                <w:szCs w:val="16"/>
              </w:rPr>
              <w:t>18.1.0</w:t>
            </w:r>
          </w:p>
        </w:tc>
      </w:tr>
      <w:tr w:rsidR="00D86AAF" w:rsidRPr="00055A22" w14:paraId="08388F4F" w14:textId="77777777" w:rsidTr="00B16F2C">
        <w:tc>
          <w:tcPr>
            <w:tcW w:w="800" w:type="dxa"/>
            <w:shd w:val="solid" w:color="FFFFFF" w:fill="auto"/>
          </w:tcPr>
          <w:p w14:paraId="321F169B" w14:textId="7CDE81E4" w:rsidR="00D86AAF" w:rsidRPr="00055A22" w:rsidRDefault="00D86AAF" w:rsidP="0038388B">
            <w:pPr>
              <w:pStyle w:val="TAC"/>
              <w:rPr>
                <w:sz w:val="16"/>
                <w:szCs w:val="16"/>
              </w:rPr>
            </w:pPr>
            <w:r w:rsidRPr="00055A22">
              <w:rPr>
                <w:sz w:val="16"/>
                <w:szCs w:val="16"/>
              </w:rPr>
              <w:t>2023-03</w:t>
            </w:r>
          </w:p>
        </w:tc>
        <w:tc>
          <w:tcPr>
            <w:tcW w:w="800" w:type="dxa"/>
            <w:shd w:val="solid" w:color="FFFFFF" w:fill="auto"/>
          </w:tcPr>
          <w:p w14:paraId="6DB316F1" w14:textId="7F2A10DE" w:rsidR="00D86AAF" w:rsidRPr="00055A22" w:rsidRDefault="00D86AAF" w:rsidP="0038388B">
            <w:pPr>
              <w:pStyle w:val="TAL"/>
              <w:rPr>
                <w:sz w:val="16"/>
                <w:szCs w:val="16"/>
              </w:rPr>
            </w:pPr>
            <w:r w:rsidRPr="00055A22">
              <w:rPr>
                <w:sz w:val="16"/>
                <w:szCs w:val="16"/>
              </w:rPr>
              <w:t>SP#99</w:t>
            </w:r>
          </w:p>
        </w:tc>
        <w:tc>
          <w:tcPr>
            <w:tcW w:w="1094" w:type="dxa"/>
            <w:shd w:val="solid" w:color="FFFFFF" w:fill="auto"/>
          </w:tcPr>
          <w:p w14:paraId="0A840534" w14:textId="07254AF3" w:rsidR="00D86AAF" w:rsidRPr="00055A22" w:rsidRDefault="00D86AAF" w:rsidP="0038388B">
            <w:pPr>
              <w:pStyle w:val="TAC"/>
              <w:rPr>
                <w:sz w:val="16"/>
                <w:szCs w:val="16"/>
              </w:rPr>
            </w:pPr>
            <w:r w:rsidRPr="00055A22">
              <w:rPr>
                <w:sz w:val="16"/>
                <w:szCs w:val="16"/>
              </w:rPr>
              <w:t>SP-230061</w:t>
            </w:r>
          </w:p>
        </w:tc>
        <w:tc>
          <w:tcPr>
            <w:tcW w:w="567" w:type="dxa"/>
            <w:shd w:val="solid" w:color="FFFFFF" w:fill="auto"/>
          </w:tcPr>
          <w:p w14:paraId="05C853DE" w14:textId="0BD61D65" w:rsidR="00D86AAF" w:rsidRPr="00055A22" w:rsidRDefault="00D86AAF" w:rsidP="0038388B">
            <w:pPr>
              <w:pStyle w:val="TAC"/>
              <w:rPr>
                <w:sz w:val="16"/>
                <w:szCs w:val="16"/>
              </w:rPr>
            </w:pPr>
            <w:r w:rsidRPr="00055A22">
              <w:rPr>
                <w:sz w:val="16"/>
                <w:szCs w:val="16"/>
              </w:rPr>
              <w:t>0690</w:t>
            </w:r>
          </w:p>
        </w:tc>
        <w:tc>
          <w:tcPr>
            <w:tcW w:w="425" w:type="dxa"/>
            <w:shd w:val="solid" w:color="FFFFFF" w:fill="auto"/>
          </w:tcPr>
          <w:p w14:paraId="7146130F" w14:textId="30327233" w:rsidR="00D86AAF" w:rsidRPr="00055A22" w:rsidRDefault="00D86AAF" w:rsidP="0038388B">
            <w:pPr>
              <w:pStyle w:val="TAC"/>
              <w:rPr>
                <w:sz w:val="16"/>
                <w:szCs w:val="16"/>
              </w:rPr>
            </w:pPr>
            <w:r w:rsidRPr="00055A22">
              <w:rPr>
                <w:sz w:val="16"/>
                <w:szCs w:val="16"/>
              </w:rPr>
              <w:t>0</w:t>
            </w:r>
          </w:p>
        </w:tc>
        <w:tc>
          <w:tcPr>
            <w:tcW w:w="425" w:type="dxa"/>
            <w:shd w:val="solid" w:color="FFFFFF" w:fill="auto"/>
          </w:tcPr>
          <w:p w14:paraId="2856151F" w14:textId="1A53E572" w:rsidR="00D86AAF" w:rsidRPr="00055A22" w:rsidRDefault="00D86AAF" w:rsidP="0038388B">
            <w:pPr>
              <w:pStyle w:val="TAC"/>
              <w:rPr>
                <w:sz w:val="16"/>
                <w:szCs w:val="16"/>
              </w:rPr>
            </w:pPr>
            <w:r w:rsidRPr="00055A22">
              <w:rPr>
                <w:sz w:val="16"/>
                <w:szCs w:val="16"/>
              </w:rPr>
              <w:t>C</w:t>
            </w:r>
          </w:p>
        </w:tc>
        <w:tc>
          <w:tcPr>
            <w:tcW w:w="4820" w:type="dxa"/>
            <w:shd w:val="solid" w:color="FFFFFF" w:fill="auto"/>
          </w:tcPr>
          <w:p w14:paraId="097504AE" w14:textId="1F9614DE" w:rsidR="00D86AAF" w:rsidRPr="00055A22" w:rsidRDefault="00D86AAF" w:rsidP="0038388B">
            <w:pPr>
              <w:pStyle w:val="TAL"/>
              <w:rPr>
                <w:sz w:val="16"/>
                <w:szCs w:val="16"/>
              </w:rPr>
            </w:pPr>
            <w:r w:rsidRPr="00055A22">
              <w:rPr>
                <w:sz w:val="16"/>
                <w:szCs w:val="16"/>
              </w:rPr>
              <w:t xml:space="preserve">Data storage in ADRF using </w:t>
            </w:r>
            <w:proofErr w:type="spellStart"/>
            <w:r w:rsidRPr="00055A22">
              <w:rPr>
                <w:sz w:val="16"/>
                <w:szCs w:val="16"/>
              </w:rPr>
              <w:t>DataSetTag</w:t>
            </w:r>
            <w:proofErr w:type="spellEnd"/>
            <w:r w:rsidRPr="00055A22">
              <w:rPr>
                <w:sz w:val="16"/>
                <w:szCs w:val="16"/>
              </w:rPr>
              <w:t>.</w:t>
            </w:r>
          </w:p>
        </w:tc>
        <w:tc>
          <w:tcPr>
            <w:tcW w:w="708" w:type="dxa"/>
            <w:shd w:val="solid" w:color="FFFFFF" w:fill="auto"/>
          </w:tcPr>
          <w:p w14:paraId="69414673" w14:textId="5BAB42F1" w:rsidR="00D86AAF" w:rsidRPr="00055A22" w:rsidRDefault="00D86AAF" w:rsidP="0038388B">
            <w:pPr>
              <w:pStyle w:val="TAL"/>
              <w:jc w:val="center"/>
              <w:rPr>
                <w:sz w:val="16"/>
                <w:szCs w:val="16"/>
              </w:rPr>
            </w:pPr>
            <w:r w:rsidRPr="00055A22">
              <w:rPr>
                <w:sz w:val="16"/>
                <w:szCs w:val="16"/>
              </w:rPr>
              <w:t>18.1.0</w:t>
            </w:r>
          </w:p>
        </w:tc>
      </w:tr>
      <w:tr w:rsidR="00CD1750" w:rsidRPr="00055A22" w14:paraId="1868E9EA" w14:textId="77777777" w:rsidTr="00B16F2C">
        <w:tc>
          <w:tcPr>
            <w:tcW w:w="800" w:type="dxa"/>
            <w:shd w:val="solid" w:color="FFFFFF" w:fill="auto"/>
          </w:tcPr>
          <w:p w14:paraId="62B06F46" w14:textId="0BE26212" w:rsidR="00CD1750" w:rsidRPr="00055A22" w:rsidRDefault="00CD1750" w:rsidP="0038388B">
            <w:pPr>
              <w:pStyle w:val="TAC"/>
              <w:rPr>
                <w:sz w:val="16"/>
                <w:szCs w:val="16"/>
              </w:rPr>
            </w:pPr>
            <w:r w:rsidRPr="00055A22">
              <w:rPr>
                <w:sz w:val="16"/>
                <w:szCs w:val="16"/>
              </w:rPr>
              <w:t>2023-03</w:t>
            </w:r>
          </w:p>
        </w:tc>
        <w:tc>
          <w:tcPr>
            <w:tcW w:w="800" w:type="dxa"/>
            <w:shd w:val="solid" w:color="FFFFFF" w:fill="auto"/>
          </w:tcPr>
          <w:p w14:paraId="25A9CED6" w14:textId="06D8F887" w:rsidR="00CD1750" w:rsidRPr="00055A22" w:rsidRDefault="00CD1750" w:rsidP="0038388B">
            <w:pPr>
              <w:pStyle w:val="TAL"/>
              <w:rPr>
                <w:sz w:val="16"/>
                <w:szCs w:val="16"/>
              </w:rPr>
            </w:pPr>
            <w:r w:rsidRPr="00055A22">
              <w:rPr>
                <w:sz w:val="16"/>
                <w:szCs w:val="16"/>
              </w:rPr>
              <w:t>SP#99</w:t>
            </w:r>
          </w:p>
        </w:tc>
        <w:tc>
          <w:tcPr>
            <w:tcW w:w="1094" w:type="dxa"/>
            <w:shd w:val="solid" w:color="FFFFFF" w:fill="auto"/>
          </w:tcPr>
          <w:p w14:paraId="7E70ABA0" w14:textId="4875110B" w:rsidR="00CD1750" w:rsidRPr="00055A22" w:rsidRDefault="00CD1750" w:rsidP="0038388B">
            <w:pPr>
              <w:pStyle w:val="TAC"/>
              <w:rPr>
                <w:sz w:val="16"/>
                <w:szCs w:val="16"/>
              </w:rPr>
            </w:pPr>
            <w:r w:rsidRPr="00055A22">
              <w:rPr>
                <w:sz w:val="16"/>
                <w:szCs w:val="16"/>
              </w:rPr>
              <w:t>SP-230061</w:t>
            </w:r>
          </w:p>
        </w:tc>
        <w:tc>
          <w:tcPr>
            <w:tcW w:w="567" w:type="dxa"/>
            <w:shd w:val="solid" w:color="FFFFFF" w:fill="auto"/>
          </w:tcPr>
          <w:p w14:paraId="437508B1" w14:textId="4CC2F80F" w:rsidR="00CD1750" w:rsidRPr="00055A22" w:rsidRDefault="00CD1750" w:rsidP="0038388B">
            <w:pPr>
              <w:pStyle w:val="TAC"/>
              <w:rPr>
                <w:sz w:val="16"/>
                <w:szCs w:val="16"/>
              </w:rPr>
            </w:pPr>
            <w:r w:rsidRPr="00055A22">
              <w:rPr>
                <w:sz w:val="16"/>
                <w:szCs w:val="16"/>
              </w:rPr>
              <w:t>0693</w:t>
            </w:r>
          </w:p>
        </w:tc>
        <w:tc>
          <w:tcPr>
            <w:tcW w:w="425" w:type="dxa"/>
            <w:shd w:val="solid" w:color="FFFFFF" w:fill="auto"/>
          </w:tcPr>
          <w:p w14:paraId="7BDB59F8" w14:textId="6EB326F2" w:rsidR="00CD1750" w:rsidRPr="00055A22" w:rsidRDefault="00CD1750" w:rsidP="0038388B">
            <w:pPr>
              <w:pStyle w:val="TAC"/>
              <w:rPr>
                <w:sz w:val="16"/>
                <w:szCs w:val="16"/>
              </w:rPr>
            </w:pPr>
            <w:r w:rsidRPr="00055A22">
              <w:rPr>
                <w:sz w:val="16"/>
                <w:szCs w:val="16"/>
              </w:rPr>
              <w:t>1</w:t>
            </w:r>
          </w:p>
        </w:tc>
        <w:tc>
          <w:tcPr>
            <w:tcW w:w="425" w:type="dxa"/>
            <w:shd w:val="solid" w:color="FFFFFF" w:fill="auto"/>
          </w:tcPr>
          <w:p w14:paraId="29177FF9" w14:textId="69EA0766" w:rsidR="00CD1750" w:rsidRPr="00055A22" w:rsidRDefault="00CD1750" w:rsidP="0038388B">
            <w:pPr>
              <w:pStyle w:val="TAC"/>
              <w:rPr>
                <w:sz w:val="16"/>
                <w:szCs w:val="16"/>
              </w:rPr>
            </w:pPr>
            <w:r w:rsidRPr="00055A22">
              <w:rPr>
                <w:sz w:val="16"/>
                <w:szCs w:val="16"/>
              </w:rPr>
              <w:t>C</w:t>
            </w:r>
          </w:p>
        </w:tc>
        <w:tc>
          <w:tcPr>
            <w:tcW w:w="4820" w:type="dxa"/>
            <w:shd w:val="solid" w:color="FFFFFF" w:fill="auto"/>
          </w:tcPr>
          <w:p w14:paraId="0595371F" w14:textId="522ACD10" w:rsidR="00CD1750" w:rsidRPr="00055A22" w:rsidRDefault="00CD1750" w:rsidP="0038388B">
            <w:pPr>
              <w:pStyle w:val="TAL"/>
              <w:rPr>
                <w:sz w:val="16"/>
                <w:szCs w:val="16"/>
              </w:rPr>
            </w:pPr>
            <w:r w:rsidRPr="00055A22">
              <w:rPr>
                <w:sz w:val="16"/>
                <w:szCs w:val="16"/>
              </w:rPr>
              <w:t>Data Storage Management</w:t>
            </w:r>
          </w:p>
        </w:tc>
        <w:tc>
          <w:tcPr>
            <w:tcW w:w="708" w:type="dxa"/>
            <w:shd w:val="solid" w:color="FFFFFF" w:fill="auto"/>
          </w:tcPr>
          <w:p w14:paraId="48705490" w14:textId="4F09C610" w:rsidR="00CD1750" w:rsidRPr="00055A22" w:rsidRDefault="00CD1750" w:rsidP="0038388B">
            <w:pPr>
              <w:pStyle w:val="TAL"/>
              <w:jc w:val="center"/>
              <w:rPr>
                <w:sz w:val="16"/>
                <w:szCs w:val="16"/>
              </w:rPr>
            </w:pPr>
            <w:r w:rsidRPr="00055A22">
              <w:rPr>
                <w:sz w:val="16"/>
                <w:szCs w:val="16"/>
              </w:rPr>
              <w:t>18.1.0</w:t>
            </w:r>
          </w:p>
        </w:tc>
      </w:tr>
      <w:tr w:rsidR="00E9120F" w:rsidRPr="00055A22" w14:paraId="3153968B" w14:textId="77777777" w:rsidTr="00B16F2C">
        <w:tc>
          <w:tcPr>
            <w:tcW w:w="800" w:type="dxa"/>
            <w:shd w:val="solid" w:color="FFFFFF" w:fill="auto"/>
          </w:tcPr>
          <w:p w14:paraId="5C144F95" w14:textId="6EC32298" w:rsidR="00E9120F" w:rsidRPr="00055A22" w:rsidRDefault="00E9120F" w:rsidP="0038388B">
            <w:pPr>
              <w:pStyle w:val="TAC"/>
              <w:rPr>
                <w:sz w:val="16"/>
                <w:szCs w:val="16"/>
              </w:rPr>
            </w:pPr>
            <w:r w:rsidRPr="00055A22">
              <w:rPr>
                <w:sz w:val="16"/>
                <w:szCs w:val="16"/>
              </w:rPr>
              <w:t>2023-03</w:t>
            </w:r>
          </w:p>
        </w:tc>
        <w:tc>
          <w:tcPr>
            <w:tcW w:w="800" w:type="dxa"/>
            <w:shd w:val="solid" w:color="FFFFFF" w:fill="auto"/>
          </w:tcPr>
          <w:p w14:paraId="123DDD26" w14:textId="4F1301BA" w:rsidR="00E9120F" w:rsidRPr="00055A22" w:rsidRDefault="00E9120F" w:rsidP="0038388B">
            <w:pPr>
              <w:pStyle w:val="TAL"/>
              <w:rPr>
                <w:sz w:val="16"/>
                <w:szCs w:val="16"/>
              </w:rPr>
            </w:pPr>
            <w:r w:rsidRPr="00055A22">
              <w:rPr>
                <w:sz w:val="16"/>
                <w:szCs w:val="16"/>
              </w:rPr>
              <w:t>SP#99</w:t>
            </w:r>
          </w:p>
        </w:tc>
        <w:tc>
          <w:tcPr>
            <w:tcW w:w="1094" w:type="dxa"/>
            <w:shd w:val="solid" w:color="FFFFFF" w:fill="auto"/>
          </w:tcPr>
          <w:p w14:paraId="6A59C25C" w14:textId="16A07F2F" w:rsidR="00E9120F" w:rsidRPr="00055A22" w:rsidRDefault="00E9120F" w:rsidP="0038388B">
            <w:pPr>
              <w:pStyle w:val="TAC"/>
              <w:rPr>
                <w:sz w:val="16"/>
                <w:szCs w:val="16"/>
              </w:rPr>
            </w:pPr>
            <w:r w:rsidRPr="00055A22">
              <w:rPr>
                <w:sz w:val="16"/>
                <w:szCs w:val="16"/>
              </w:rPr>
              <w:t>SP-230039</w:t>
            </w:r>
          </w:p>
        </w:tc>
        <w:tc>
          <w:tcPr>
            <w:tcW w:w="567" w:type="dxa"/>
            <w:shd w:val="solid" w:color="FFFFFF" w:fill="auto"/>
          </w:tcPr>
          <w:p w14:paraId="10822F2C" w14:textId="2736149D" w:rsidR="00E9120F" w:rsidRPr="00055A22" w:rsidRDefault="00E9120F" w:rsidP="0038388B">
            <w:pPr>
              <w:pStyle w:val="TAC"/>
              <w:rPr>
                <w:sz w:val="16"/>
                <w:szCs w:val="16"/>
              </w:rPr>
            </w:pPr>
            <w:r w:rsidRPr="00055A22">
              <w:rPr>
                <w:sz w:val="16"/>
                <w:szCs w:val="16"/>
              </w:rPr>
              <w:t>0695</w:t>
            </w:r>
          </w:p>
        </w:tc>
        <w:tc>
          <w:tcPr>
            <w:tcW w:w="425" w:type="dxa"/>
            <w:shd w:val="solid" w:color="FFFFFF" w:fill="auto"/>
          </w:tcPr>
          <w:p w14:paraId="6D58661A" w14:textId="60C18EEB" w:rsidR="00E9120F" w:rsidRPr="00055A22" w:rsidRDefault="00E9120F" w:rsidP="0038388B">
            <w:pPr>
              <w:pStyle w:val="TAC"/>
              <w:rPr>
                <w:sz w:val="16"/>
                <w:szCs w:val="16"/>
              </w:rPr>
            </w:pPr>
            <w:r w:rsidRPr="00055A22">
              <w:rPr>
                <w:sz w:val="16"/>
                <w:szCs w:val="16"/>
              </w:rPr>
              <w:t>-</w:t>
            </w:r>
          </w:p>
        </w:tc>
        <w:tc>
          <w:tcPr>
            <w:tcW w:w="425" w:type="dxa"/>
            <w:shd w:val="solid" w:color="FFFFFF" w:fill="auto"/>
          </w:tcPr>
          <w:p w14:paraId="7351D958" w14:textId="7C94BCF0" w:rsidR="00E9120F" w:rsidRPr="00055A22" w:rsidRDefault="00E9120F" w:rsidP="0038388B">
            <w:pPr>
              <w:pStyle w:val="TAC"/>
              <w:rPr>
                <w:sz w:val="16"/>
                <w:szCs w:val="16"/>
              </w:rPr>
            </w:pPr>
            <w:r w:rsidRPr="00055A22">
              <w:rPr>
                <w:sz w:val="16"/>
                <w:szCs w:val="16"/>
              </w:rPr>
              <w:t>A</w:t>
            </w:r>
          </w:p>
        </w:tc>
        <w:tc>
          <w:tcPr>
            <w:tcW w:w="4820" w:type="dxa"/>
            <w:shd w:val="solid" w:color="FFFFFF" w:fill="auto"/>
          </w:tcPr>
          <w:p w14:paraId="260C065F" w14:textId="71212EC8" w:rsidR="00E9120F" w:rsidRPr="00055A22" w:rsidRDefault="00E9120F" w:rsidP="0038388B">
            <w:pPr>
              <w:pStyle w:val="TAL"/>
              <w:rPr>
                <w:sz w:val="16"/>
                <w:szCs w:val="16"/>
              </w:rPr>
            </w:pPr>
            <w:r w:rsidRPr="00055A22">
              <w:rPr>
                <w:sz w:val="16"/>
                <w:szCs w:val="16"/>
              </w:rPr>
              <w:t>Corrections to Data Delivery and Data Collection via DCCF and via MFAF</w:t>
            </w:r>
          </w:p>
        </w:tc>
        <w:tc>
          <w:tcPr>
            <w:tcW w:w="708" w:type="dxa"/>
            <w:shd w:val="solid" w:color="FFFFFF" w:fill="auto"/>
          </w:tcPr>
          <w:p w14:paraId="365D38AA" w14:textId="210CA891" w:rsidR="00E9120F" w:rsidRPr="00055A22" w:rsidRDefault="00E9120F" w:rsidP="0038388B">
            <w:pPr>
              <w:pStyle w:val="TAL"/>
              <w:jc w:val="center"/>
              <w:rPr>
                <w:sz w:val="16"/>
                <w:szCs w:val="16"/>
              </w:rPr>
            </w:pPr>
            <w:r w:rsidRPr="00055A22">
              <w:rPr>
                <w:sz w:val="16"/>
                <w:szCs w:val="16"/>
              </w:rPr>
              <w:t>18.1.0</w:t>
            </w:r>
          </w:p>
        </w:tc>
      </w:tr>
      <w:tr w:rsidR="0020124A" w:rsidRPr="00055A22" w14:paraId="40A51245" w14:textId="77777777" w:rsidTr="00B16F2C">
        <w:tc>
          <w:tcPr>
            <w:tcW w:w="800" w:type="dxa"/>
            <w:shd w:val="solid" w:color="FFFFFF" w:fill="auto"/>
          </w:tcPr>
          <w:p w14:paraId="635A5349" w14:textId="17BAA6FA" w:rsidR="0020124A" w:rsidRPr="00055A22" w:rsidRDefault="0020124A" w:rsidP="0038388B">
            <w:pPr>
              <w:pStyle w:val="TAC"/>
              <w:rPr>
                <w:sz w:val="16"/>
                <w:szCs w:val="16"/>
              </w:rPr>
            </w:pPr>
            <w:r w:rsidRPr="00055A22">
              <w:rPr>
                <w:sz w:val="16"/>
                <w:szCs w:val="16"/>
              </w:rPr>
              <w:t>2023-03</w:t>
            </w:r>
          </w:p>
        </w:tc>
        <w:tc>
          <w:tcPr>
            <w:tcW w:w="800" w:type="dxa"/>
            <w:shd w:val="solid" w:color="FFFFFF" w:fill="auto"/>
          </w:tcPr>
          <w:p w14:paraId="1B3A0584" w14:textId="6EA48A5A" w:rsidR="0020124A" w:rsidRPr="00055A22" w:rsidRDefault="0020124A" w:rsidP="0038388B">
            <w:pPr>
              <w:pStyle w:val="TAL"/>
              <w:rPr>
                <w:sz w:val="16"/>
                <w:szCs w:val="16"/>
              </w:rPr>
            </w:pPr>
            <w:r w:rsidRPr="00055A22">
              <w:rPr>
                <w:sz w:val="16"/>
                <w:szCs w:val="16"/>
              </w:rPr>
              <w:t>SP#99</w:t>
            </w:r>
          </w:p>
        </w:tc>
        <w:tc>
          <w:tcPr>
            <w:tcW w:w="1094" w:type="dxa"/>
            <w:shd w:val="solid" w:color="FFFFFF" w:fill="auto"/>
          </w:tcPr>
          <w:p w14:paraId="1BF2654F" w14:textId="3B1254C5" w:rsidR="0020124A" w:rsidRPr="00055A22" w:rsidRDefault="0020124A" w:rsidP="0038388B">
            <w:pPr>
              <w:pStyle w:val="TAC"/>
              <w:rPr>
                <w:sz w:val="16"/>
                <w:szCs w:val="16"/>
              </w:rPr>
            </w:pPr>
            <w:r w:rsidRPr="00055A22">
              <w:rPr>
                <w:sz w:val="16"/>
                <w:szCs w:val="16"/>
              </w:rPr>
              <w:t>SP-230039</w:t>
            </w:r>
          </w:p>
        </w:tc>
        <w:tc>
          <w:tcPr>
            <w:tcW w:w="567" w:type="dxa"/>
            <w:shd w:val="solid" w:color="FFFFFF" w:fill="auto"/>
          </w:tcPr>
          <w:p w14:paraId="3D253EB2" w14:textId="395C8E1D" w:rsidR="0020124A" w:rsidRPr="00055A22" w:rsidRDefault="0020124A" w:rsidP="0038388B">
            <w:pPr>
              <w:pStyle w:val="TAC"/>
              <w:rPr>
                <w:sz w:val="16"/>
                <w:szCs w:val="16"/>
              </w:rPr>
            </w:pPr>
            <w:r w:rsidRPr="00055A22">
              <w:rPr>
                <w:sz w:val="16"/>
                <w:szCs w:val="16"/>
              </w:rPr>
              <w:t>0696</w:t>
            </w:r>
          </w:p>
        </w:tc>
        <w:tc>
          <w:tcPr>
            <w:tcW w:w="425" w:type="dxa"/>
            <w:shd w:val="solid" w:color="FFFFFF" w:fill="auto"/>
          </w:tcPr>
          <w:p w14:paraId="58E318F1" w14:textId="2EC4CC46" w:rsidR="0020124A" w:rsidRPr="00055A22" w:rsidRDefault="0020124A" w:rsidP="0038388B">
            <w:pPr>
              <w:pStyle w:val="TAC"/>
              <w:rPr>
                <w:sz w:val="16"/>
                <w:szCs w:val="16"/>
              </w:rPr>
            </w:pPr>
            <w:r w:rsidRPr="00055A22">
              <w:rPr>
                <w:sz w:val="16"/>
                <w:szCs w:val="16"/>
              </w:rPr>
              <w:t>1</w:t>
            </w:r>
          </w:p>
        </w:tc>
        <w:tc>
          <w:tcPr>
            <w:tcW w:w="425" w:type="dxa"/>
            <w:shd w:val="solid" w:color="FFFFFF" w:fill="auto"/>
          </w:tcPr>
          <w:p w14:paraId="1B40AD12" w14:textId="4EDD55D2" w:rsidR="0020124A" w:rsidRPr="00055A22" w:rsidRDefault="0020124A" w:rsidP="0038388B">
            <w:pPr>
              <w:pStyle w:val="TAC"/>
              <w:rPr>
                <w:sz w:val="16"/>
                <w:szCs w:val="16"/>
              </w:rPr>
            </w:pPr>
            <w:r w:rsidRPr="00055A22">
              <w:rPr>
                <w:sz w:val="16"/>
                <w:szCs w:val="16"/>
              </w:rPr>
              <w:t>A</w:t>
            </w:r>
          </w:p>
        </w:tc>
        <w:tc>
          <w:tcPr>
            <w:tcW w:w="4820" w:type="dxa"/>
            <w:shd w:val="solid" w:color="FFFFFF" w:fill="auto"/>
          </w:tcPr>
          <w:p w14:paraId="1B3C4503" w14:textId="1C324291" w:rsidR="0020124A" w:rsidRPr="00055A22" w:rsidRDefault="0020124A" w:rsidP="0038388B">
            <w:pPr>
              <w:pStyle w:val="TAL"/>
              <w:rPr>
                <w:sz w:val="16"/>
                <w:szCs w:val="16"/>
              </w:rPr>
            </w:pPr>
            <w:r w:rsidRPr="00055A22">
              <w:rPr>
                <w:sz w:val="16"/>
                <w:szCs w:val="16"/>
              </w:rPr>
              <w:t>Corrections on immediate notification in subscription response</w:t>
            </w:r>
          </w:p>
        </w:tc>
        <w:tc>
          <w:tcPr>
            <w:tcW w:w="708" w:type="dxa"/>
            <w:shd w:val="solid" w:color="FFFFFF" w:fill="auto"/>
          </w:tcPr>
          <w:p w14:paraId="723043C7" w14:textId="4F307005" w:rsidR="0020124A" w:rsidRPr="00055A22" w:rsidRDefault="0020124A" w:rsidP="0038388B">
            <w:pPr>
              <w:pStyle w:val="TAL"/>
              <w:jc w:val="center"/>
              <w:rPr>
                <w:sz w:val="16"/>
                <w:szCs w:val="16"/>
              </w:rPr>
            </w:pPr>
            <w:r w:rsidRPr="00055A22">
              <w:rPr>
                <w:sz w:val="16"/>
                <w:szCs w:val="16"/>
              </w:rPr>
              <w:t>18.1.0</w:t>
            </w:r>
          </w:p>
        </w:tc>
      </w:tr>
      <w:tr w:rsidR="0020124A" w:rsidRPr="00055A22" w14:paraId="7876040E" w14:textId="77777777" w:rsidTr="00B16F2C">
        <w:tc>
          <w:tcPr>
            <w:tcW w:w="800" w:type="dxa"/>
            <w:shd w:val="solid" w:color="FFFFFF" w:fill="auto"/>
          </w:tcPr>
          <w:p w14:paraId="5C71224D" w14:textId="62869262" w:rsidR="0020124A" w:rsidRPr="00055A22" w:rsidRDefault="0020124A" w:rsidP="0038388B">
            <w:pPr>
              <w:pStyle w:val="TAC"/>
              <w:rPr>
                <w:sz w:val="16"/>
                <w:szCs w:val="16"/>
              </w:rPr>
            </w:pPr>
            <w:r w:rsidRPr="00055A22">
              <w:rPr>
                <w:sz w:val="16"/>
                <w:szCs w:val="16"/>
              </w:rPr>
              <w:t>2023-03</w:t>
            </w:r>
          </w:p>
        </w:tc>
        <w:tc>
          <w:tcPr>
            <w:tcW w:w="800" w:type="dxa"/>
            <w:shd w:val="solid" w:color="FFFFFF" w:fill="auto"/>
          </w:tcPr>
          <w:p w14:paraId="7B3DD663" w14:textId="5FAA98D5" w:rsidR="0020124A" w:rsidRPr="00055A22" w:rsidRDefault="0020124A" w:rsidP="0038388B">
            <w:pPr>
              <w:pStyle w:val="TAL"/>
              <w:rPr>
                <w:sz w:val="16"/>
                <w:szCs w:val="16"/>
              </w:rPr>
            </w:pPr>
            <w:r w:rsidRPr="00055A22">
              <w:rPr>
                <w:sz w:val="16"/>
                <w:szCs w:val="16"/>
              </w:rPr>
              <w:t>SP#99</w:t>
            </w:r>
          </w:p>
        </w:tc>
        <w:tc>
          <w:tcPr>
            <w:tcW w:w="1094" w:type="dxa"/>
            <w:shd w:val="solid" w:color="FFFFFF" w:fill="auto"/>
          </w:tcPr>
          <w:p w14:paraId="0E567BD2" w14:textId="4BB14E9E" w:rsidR="0020124A" w:rsidRPr="00055A22" w:rsidRDefault="0020124A" w:rsidP="0038388B">
            <w:pPr>
              <w:pStyle w:val="TAC"/>
              <w:rPr>
                <w:sz w:val="16"/>
                <w:szCs w:val="16"/>
              </w:rPr>
            </w:pPr>
            <w:r w:rsidRPr="00055A22">
              <w:rPr>
                <w:sz w:val="16"/>
                <w:szCs w:val="16"/>
              </w:rPr>
              <w:t>SP-230039</w:t>
            </w:r>
          </w:p>
        </w:tc>
        <w:tc>
          <w:tcPr>
            <w:tcW w:w="567" w:type="dxa"/>
            <w:shd w:val="solid" w:color="FFFFFF" w:fill="auto"/>
          </w:tcPr>
          <w:p w14:paraId="26D8D17A" w14:textId="2EB61E6A" w:rsidR="0020124A" w:rsidRPr="00055A22" w:rsidRDefault="0020124A" w:rsidP="0038388B">
            <w:pPr>
              <w:pStyle w:val="TAC"/>
              <w:rPr>
                <w:sz w:val="16"/>
                <w:szCs w:val="16"/>
              </w:rPr>
            </w:pPr>
            <w:r w:rsidRPr="00055A22">
              <w:rPr>
                <w:sz w:val="16"/>
                <w:szCs w:val="16"/>
              </w:rPr>
              <w:t>0697</w:t>
            </w:r>
          </w:p>
        </w:tc>
        <w:tc>
          <w:tcPr>
            <w:tcW w:w="425" w:type="dxa"/>
            <w:shd w:val="solid" w:color="FFFFFF" w:fill="auto"/>
          </w:tcPr>
          <w:p w14:paraId="66E8F2E9" w14:textId="1BB985BA" w:rsidR="0020124A" w:rsidRPr="00055A22" w:rsidRDefault="0020124A" w:rsidP="0038388B">
            <w:pPr>
              <w:pStyle w:val="TAC"/>
              <w:rPr>
                <w:sz w:val="16"/>
                <w:szCs w:val="16"/>
              </w:rPr>
            </w:pPr>
            <w:r w:rsidRPr="00055A22">
              <w:rPr>
                <w:sz w:val="16"/>
                <w:szCs w:val="16"/>
              </w:rPr>
              <w:t>1</w:t>
            </w:r>
          </w:p>
        </w:tc>
        <w:tc>
          <w:tcPr>
            <w:tcW w:w="425" w:type="dxa"/>
            <w:shd w:val="solid" w:color="FFFFFF" w:fill="auto"/>
          </w:tcPr>
          <w:p w14:paraId="11BBBA53" w14:textId="374BF368" w:rsidR="0020124A" w:rsidRPr="00055A22" w:rsidRDefault="0020124A" w:rsidP="0038388B">
            <w:pPr>
              <w:pStyle w:val="TAC"/>
              <w:rPr>
                <w:sz w:val="16"/>
                <w:szCs w:val="16"/>
              </w:rPr>
            </w:pPr>
            <w:r w:rsidRPr="00055A22">
              <w:rPr>
                <w:sz w:val="16"/>
                <w:szCs w:val="16"/>
              </w:rPr>
              <w:t>A</w:t>
            </w:r>
          </w:p>
        </w:tc>
        <w:tc>
          <w:tcPr>
            <w:tcW w:w="4820" w:type="dxa"/>
            <w:shd w:val="solid" w:color="FFFFFF" w:fill="auto"/>
          </w:tcPr>
          <w:p w14:paraId="69E7C848" w14:textId="77C5B784" w:rsidR="0020124A" w:rsidRPr="00055A22" w:rsidRDefault="0020124A" w:rsidP="0038388B">
            <w:pPr>
              <w:pStyle w:val="TAL"/>
              <w:rPr>
                <w:sz w:val="16"/>
                <w:szCs w:val="16"/>
              </w:rPr>
            </w:pPr>
            <w:r w:rsidRPr="00055A22">
              <w:rPr>
                <w:sz w:val="16"/>
                <w:szCs w:val="16"/>
              </w:rPr>
              <w:t>Corrections for historical analytics exposure procedures</w:t>
            </w:r>
          </w:p>
        </w:tc>
        <w:tc>
          <w:tcPr>
            <w:tcW w:w="708" w:type="dxa"/>
            <w:shd w:val="solid" w:color="FFFFFF" w:fill="auto"/>
          </w:tcPr>
          <w:p w14:paraId="7BFB72F4" w14:textId="771E41E1" w:rsidR="0020124A" w:rsidRPr="00055A22" w:rsidRDefault="0020124A" w:rsidP="0038388B">
            <w:pPr>
              <w:pStyle w:val="TAL"/>
              <w:jc w:val="center"/>
              <w:rPr>
                <w:sz w:val="16"/>
                <w:szCs w:val="16"/>
              </w:rPr>
            </w:pPr>
            <w:r w:rsidRPr="00055A22">
              <w:rPr>
                <w:sz w:val="16"/>
                <w:szCs w:val="16"/>
              </w:rPr>
              <w:t>18.1.0</w:t>
            </w:r>
          </w:p>
        </w:tc>
      </w:tr>
      <w:tr w:rsidR="004A7F58" w:rsidRPr="00055A22" w14:paraId="1DA1D5DB" w14:textId="77777777" w:rsidTr="00B16F2C">
        <w:tc>
          <w:tcPr>
            <w:tcW w:w="800" w:type="dxa"/>
            <w:shd w:val="solid" w:color="FFFFFF" w:fill="auto"/>
          </w:tcPr>
          <w:p w14:paraId="43EAF1FE" w14:textId="6495F8D7" w:rsidR="004A7F58" w:rsidRPr="00055A22" w:rsidRDefault="004A7F58" w:rsidP="0038388B">
            <w:pPr>
              <w:pStyle w:val="TAC"/>
              <w:rPr>
                <w:sz w:val="16"/>
                <w:szCs w:val="16"/>
              </w:rPr>
            </w:pPr>
            <w:r w:rsidRPr="00055A22">
              <w:rPr>
                <w:sz w:val="16"/>
                <w:szCs w:val="16"/>
              </w:rPr>
              <w:t>2023-03</w:t>
            </w:r>
          </w:p>
        </w:tc>
        <w:tc>
          <w:tcPr>
            <w:tcW w:w="800" w:type="dxa"/>
            <w:shd w:val="solid" w:color="FFFFFF" w:fill="auto"/>
          </w:tcPr>
          <w:p w14:paraId="27526595" w14:textId="687843FB" w:rsidR="004A7F58" w:rsidRPr="00055A22" w:rsidRDefault="004A7F58" w:rsidP="0038388B">
            <w:pPr>
              <w:pStyle w:val="TAL"/>
              <w:rPr>
                <w:sz w:val="16"/>
                <w:szCs w:val="16"/>
              </w:rPr>
            </w:pPr>
            <w:r w:rsidRPr="00055A22">
              <w:rPr>
                <w:sz w:val="16"/>
                <w:szCs w:val="16"/>
              </w:rPr>
              <w:t>SP#99</w:t>
            </w:r>
          </w:p>
        </w:tc>
        <w:tc>
          <w:tcPr>
            <w:tcW w:w="1094" w:type="dxa"/>
            <w:shd w:val="solid" w:color="FFFFFF" w:fill="auto"/>
          </w:tcPr>
          <w:p w14:paraId="1F0FC379" w14:textId="53A6849E" w:rsidR="004A7F58" w:rsidRPr="00055A22" w:rsidRDefault="004A7F58" w:rsidP="0038388B">
            <w:pPr>
              <w:pStyle w:val="TAC"/>
              <w:rPr>
                <w:sz w:val="16"/>
                <w:szCs w:val="16"/>
              </w:rPr>
            </w:pPr>
            <w:r w:rsidRPr="00055A22">
              <w:rPr>
                <w:sz w:val="16"/>
                <w:szCs w:val="16"/>
              </w:rPr>
              <w:t>SP-230054</w:t>
            </w:r>
          </w:p>
        </w:tc>
        <w:tc>
          <w:tcPr>
            <w:tcW w:w="567" w:type="dxa"/>
            <w:shd w:val="solid" w:color="FFFFFF" w:fill="auto"/>
          </w:tcPr>
          <w:p w14:paraId="3ACAB13B" w14:textId="68D4DDAE" w:rsidR="004A7F58" w:rsidRPr="00055A22" w:rsidRDefault="004A7F58" w:rsidP="0038388B">
            <w:pPr>
              <w:pStyle w:val="TAC"/>
              <w:rPr>
                <w:sz w:val="16"/>
                <w:szCs w:val="16"/>
              </w:rPr>
            </w:pPr>
            <w:r w:rsidRPr="00055A22">
              <w:rPr>
                <w:sz w:val="16"/>
                <w:szCs w:val="16"/>
              </w:rPr>
              <w:t>0699</w:t>
            </w:r>
          </w:p>
        </w:tc>
        <w:tc>
          <w:tcPr>
            <w:tcW w:w="425" w:type="dxa"/>
            <w:shd w:val="solid" w:color="FFFFFF" w:fill="auto"/>
          </w:tcPr>
          <w:p w14:paraId="0CFDE7B9" w14:textId="494952D2" w:rsidR="004A7F58" w:rsidRPr="00055A22" w:rsidRDefault="004A7F58" w:rsidP="0038388B">
            <w:pPr>
              <w:pStyle w:val="TAC"/>
              <w:rPr>
                <w:sz w:val="16"/>
                <w:szCs w:val="16"/>
              </w:rPr>
            </w:pPr>
            <w:r w:rsidRPr="00055A22">
              <w:rPr>
                <w:sz w:val="16"/>
                <w:szCs w:val="16"/>
              </w:rPr>
              <w:t>2</w:t>
            </w:r>
          </w:p>
        </w:tc>
        <w:tc>
          <w:tcPr>
            <w:tcW w:w="425" w:type="dxa"/>
            <w:shd w:val="solid" w:color="FFFFFF" w:fill="auto"/>
          </w:tcPr>
          <w:p w14:paraId="03AF5C08" w14:textId="1CFB30BC" w:rsidR="004A7F58" w:rsidRPr="00055A22" w:rsidRDefault="004A7F58" w:rsidP="0038388B">
            <w:pPr>
              <w:pStyle w:val="TAC"/>
              <w:rPr>
                <w:sz w:val="16"/>
                <w:szCs w:val="16"/>
              </w:rPr>
            </w:pPr>
            <w:r w:rsidRPr="00055A22">
              <w:rPr>
                <w:sz w:val="16"/>
                <w:szCs w:val="16"/>
              </w:rPr>
              <w:t>B</w:t>
            </w:r>
          </w:p>
        </w:tc>
        <w:tc>
          <w:tcPr>
            <w:tcW w:w="4820" w:type="dxa"/>
            <w:shd w:val="solid" w:color="FFFFFF" w:fill="auto"/>
          </w:tcPr>
          <w:p w14:paraId="796A5EBE" w14:textId="6B896C18" w:rsidR="004A7F58" w:rsidRPr="00055A22" w:rsidRDefault="004A7F58" w:rsidP="0038388B">
            <w:pPr>
              <w:pStyle w:val="TAL"/>
              <w:rPr>
                <w:sz w:val="16"/>
                <w:szCs w:val="16"/>
              </w:rPr>
            </w:pPr>
            <w:r w:rsidRPr="00055A22">
              <w:rPr>
                <w:sz w:val="16"/>
                <w:szCs w:val="16"/>
              </w:rPr>
              <w:t xml:space="preserve">Enhance WLAN performance analytics for Federated </w:t>
            </w:r>
            <w:proofErr w:type="spellStart"/>
            <w:r w:rsidRPr="00055A22">
              <w:rPr>
                <w:sz w:val="16"/>
                <w:szCs w:val="16"/>
              </w:rPr>
              <w:t>Learing</w:t>
            </w:r>
            <w:proofErr w:type="spellEnd"/>
            <w:r w:rsidRPr="00055A22">
              <w:rPr>
                <w:sz w:val="16"/>
                <w:szCs w:val="16"/>
              </w:rPr>
              <w:t xml:space="preserve"> member selection</w:t>
            </w:r>
          </w:p>
        </w:tc>
        <w:tc>
          <w:tcPr>
            <w:tcW w:w="708" w:type="dxa"/>
            <w:shd w:val="solid" w:color="FFFFFF" w:fill="auto"/>
          </w:tcPr>
          <w:p w14:paraId="00C195F0" w14:textId="1204BFB8" w:rsidR="004A7F58" w:rsidRPr="00055A22" w:rsidRDefault="004A7F58" w:rsidP="0038388B">
            <w:pPr>
              <w:pStyle w:val="TAL"/>
              <w:jc w:val="center"/>
              <w:rPr>
                <w:sz w:val="16"/>
                <w:szCs w:val="16"/>
              </w:rPr>
            </w:pPr>
            <w:r w:rsidRPr="00055A22">
              <w:rPr>
                <w:sz w:val="16"/>
                <w:szCs w:val="16"/>
              </w:rPr>
              <w:t>18.1.0</w:t>
            </w:r>
          </w:p>
        </w:tc>
      </w:tr>
      <w:tr w:rsidR="004A7F58" w:rsidRPr="00055A22" w14:paraId="23AF227B" w14:textId="77777777" w:rsidTr="00B16F2C">
        <w:tc>
          <w:tcPr>
            <w:tcW w:w="800" w:type="dxa"/>
            <w:shd w:val="solid" w:color="FFFFFF" w:fill="auto"/>
          </w:tcPr>
          <w:p w14:paraId="6EC9C422" w14:textId="10CA9BEF" w:rsidR="004A7F58" w:rsidRPr="00055A22" w:rsidRDefault="004A7F58" w:rsidP="0038388B">
            <w:pPr>
              <w:pStyle w:val="TAC"/>
              <w:rPr>
                <w:sz w:val="16"/>
                <w:szCs w:val="16"/>
              </w:rPr>
            </w:pPr>
            <w:r w:rsidRPr="00055A22">
              <w:rPr>
                <w:sz w:val="16"/>
                <w:szCs w:val="16"/>
              </w:rPr>
              <w:t>2023-03</w:t>
            </w:r>
          </w:p>
        </w:tc>
        <w:tc>
          <w:tcPr>
            <w:tcW w:w="800" w:type="dxa"/>
            <w:shd w:val="solid" w:color="FFFFFF" w:fill="auto"/>
          </w:tcPr>
          <w:p w14:paraId="4D763420" w14:textId="47CCCBBB" w:rsidR="004A7F58" w:rsidRPr="00055A22" w:rsidRDefault="004A7F58" w:rsidP="0038388B">
            <w:pPr>
              <w:pStyle w:val="TAL"/>
              <w:rPr>
                <w:sz w:val="16"/>
                <w:szCs w:val="16"/>
              </w:rPr>
            </w:pPr>
            <w:r w:rsidRPr="00055A22">
              <w:rPr>
                <w:sz w:val="16"/>
                <w:szCs w:val="16"/>
              </w:rPr>
              <w:t>SP#99</w:t>
            </w:r>
          </w:p>
        </w:tc>
        <w:tc>
          <w:tcPr>
            <w:tcW w:w="1094" w:type="dxa"/>
            <w:shd w:val="solid" w:color="FFFFFF" w:fill="auto"/>
          </w:tcPr>
          <w:p w14:paraId="4ABA9F7E" w14:textId="4DB405D9" w:rsidR="004A7F58" w:rsidRPr="00055A22" w:rsidRDefault="004A7F58" w:rsidP="0038388B">
            <w:pPr>
              <w:pStyle w:val="TAC"/>
              <w:rPr>
                <w:sz w:val="16"/>
                <w:szCs w:val="16"/>
              </w:rPr>
            </w:pPr>
            <w:r w:rsidRPr="00055A22">
              <w:rPr>
                <w:sz w:val="16"/>
                <w:szCs w:val="16"/>
              </w:rPr>
              <w:t>SP-230061</w:t>
            </w:r>
          </w:p>
        </w:tc>
        <w:tc>
          <w:tcPr>
            <w:tcW w:w="567" w:type="dxa"/>
            <w:shd w:val="solid" w:color="FFFFFF" w:fill="auto"/>
          </w:tcPr>
          <w:p w14:paraId="748585E1" w14:textId="16B0AFB6" w:rsidR="004A7F58" w:rsidRPr="00055A22" w:rsidRDefault="004A7F58" w:rsidP="0038388B">
            <w:pPr>
              <w:pStyle w:val="TAC"/>
              <w:rPr>
                <w:sz w:val="16"/>
                <w:szCs w:val="16"/>
              </w:rPr>
            </w:pPr>
            <w:r w:rsidRPr="00055A22">
              <w:rPr>
                <w:sz w:val="16"/>
                <w:szCs w:val="16"/>
              </w:rPr>
              <w:t>0704</w:t>
            </w:r>
          </w:p>
        </w:tc>
        <w:tc>
          <w:tcPr>
            <w:tcW w:w="425" w:type="dxa"/>
            <w:shd w:val="solid" w:color="FFFFFF" w:fill="auto"/>
          </w:tcPr>
          <w:p w14:paraId="416DF22A" w14:textId="13518660" w:rsidR="004A7F58" w:rsidRPr="00055A22" w:rsidRDefault="004A7F58" w:rsidP="0038388B">
            <w:pPr>
              <w:pStyle w:val="TAC"/>
              <w:rPr>
                <w:sz w:val="16"/>
                <w:szCs w:val="16"/>
              </w:rPr>
            </w:pPr>
            <w:r w:rsidRPr="00055A22">
              <w:rPr>
                <w:sz w:val="16"/>
                <w:szCs w:val="16"/>
              </w:rPr>
              <w:t>2</w:t>
            </w:r>
          </w:p>
        </w:tc>
        <w:tc>
          <w:tcPr>
            <w:tcW w:w="425" w:type="dxa"/>
            <w:shd w:val="solid" w:color="FFFFFF" w:fill="auto"/>
          </w:tcPr>
          <w:p w14:paraId="31EFFE9D" w14:textId="399CDFA0" w:rsidR="004A7F58" w:rsidRPr="00055A22" w:rsidRDefault="004A7F58" w:rsidP="0038388B">
            <w:pPr>
              <w:pStyle w:val="TAC"/>
              <w:rPr>
                <w:sz w:val="16"/>
                <w:szCs w:val="16"/>
              </w:rPr>
            </w:pPr>
            <w:r w:rsidRPr="00055A22">
              <w:rPr>
                <w:sz w:val="16"/>
                <w:szCs w:val="16"/>
              </w:rPr>
              <w:t>B</w:t>
            </w:r>
          </w:p>
        </w:tc>
        <w:tc>
          <w:tcPr>
            <w:tcW w:w="4820" w:type="dxa"/>
            <w:shd w:val="solid" w:color="FFFFFF" w:fill="auto"/>
          </w:tcPr>
          <w:p w14:paraId="5F07A034" w14:textId="523BD34B" w:rsidR="004A7F58" w:rsidRPr="00055A22" w:rsidRDefault="004A7F58" w:rsidP="0038388B">
            <w:pPr>
              <w:pStyle w:val="TAL"/>
              <w:rPr>
                <w:sz w:val="16"/>
                <w:szCs w:val="16"/>
              </w:rPr>
            </w:pPr>
            <w:r w:rsidRPr="00055A22">
              <w:rPr>
                <w:sz w:val="16"/>
                <w:szCs w:val="16"/>
              </w:rPr>
              <w:t>Add new parameters to Redundant Transmission Experience analytics</w:t>
            </w:r>
          </w:p>
        </w:tc>
        <w:tc>
          <w:tcPr>
            <w:tcW w:w="708" w:type="dxa"/>
            <w:shd w:val="solid" w:color="FFFFFF" w:fill="auto"/>
          </w:tcPr>
          <w:p w14:paraId="4299DC8F" w14:textId="5C25B9BD" w:rsidR="004A7F58" w:rsidRPr="00055A22" w:rsidRDefault="004A7F58" w:rsidP="0038388B">
            <w:pPr>
              <w:pStyle w:val="TAL"/>
              <w:jc w:val="center"/>
              <w:rPr>
                <w:sz w:val="16"/>
                <w:szCs w:val="16"/>
              </w:rPr>
            </w:pPr>
            <w:r w:rsidRPr="00055A22">
              <w:rPr>
                <w:sz w:val="16"/>
                <w:szCs w:val="16"/>
              </w:rPr>
              <w:t>18.1.0</w:t>
            </w:r>
          </w:p>
        </w:tc>
      </w:tr>
      <w:tr w:rsidR="004A7F58" w:rsidRPr="00055A22" w14:paraId="244E7A00" w14:textId="77777777" w:rsidTr="00B16F2C">
        <w:tc>
          <w:tcPr>
            <w:tcW w:w="800" w:type="dxa"/>
            <w:shd w:val="solid" w:color="FFFFFF" w:fill="auto"/>
          </w:tcPr>
          <w:p w14:paraId="2416A3B4" w14:textId="71AB1EE0" w:rsidR="004A7F58" w:rsidRPr="00055A22" w:rsidRDefault="004A7F58" w:rsidP="0038388B">
            <w:pPr>
              <w:pStyle w:val="TAC"/>
              <w:rPr>
                <w:sz w:val="16"/>
                <w:szCs w:val="16"/>
              </w:rPr>
            </w:pPr>
            <w:r w:rsidRPr="00055A22">
              <w:rPr>
                <w:sz w:val="16"/>
                <w:szCs w:val="16"/>
              </w:rPr>
              <w:t>2023-03</w:t>
            </w:r>
          </w:p>
        </w:tc>
        <w:tc>
          <w:tcPr>
            <w:tcW w:w="800" w:type="dxa"/>
            <w:shd w:val="solid" w:color="FFFFFF" w:fill="auto"/>
          </w:tcPr>
          <w:p w14:paraId="1392E78A" w14:textId="4CCC5F26" w:rsidR="004A7F58" w:rsidRPr="00055A22" w:rsidRDefault="004A7F58" w:rsidP="0038388B">
            <w:pPr>
              <w:pStyle w:val="TAL"/>
              <w:rPr>
                <w:sz w:val="16"/>
                <w:szCs w:val="16"/>
              </w:rPr>
            </w:pPr>
            <w:r w:rsidRPr="00055A22">
              <w:rPr>
                <w:sz w:val="16"/>
                <w:szCs w:val="16"/>
              </w:rPr>
              <w:t>SP#99</w:t>
            </w:r>
          </w:p>
        </w:tc>
        <w:tc>
          <w:tcPr>
            <w:tcW w:w="1094" w:type="dxa"/>
            <w:shd w:val="solid" w:color="FFFFFF" w:fill="auto"/>
          </w:tcPr>
          <w:p w14:paraId="05C966FD" w14:textId="39B7A541" w:rsidR="004A7F58" w:rsidRPr="00055A22" w:rsidRDefault="004A7F58" w:rsidP="0038388B">
            <w:pPr>
              <w:pStyle w:val="TAC"/>
              <w:rPr>
                <w:sz w:val="16"/>
                <w:szCs w:val="16"/>
              </w:rPr>
            </w:pPr>
            <w:r w:rsidRPr="00055A22">
              <w:rPr>
                <w:sz w:val="16"/>
                <w:szCs w:val="16"/>
              </w:rPr>
              <w:t>SP-230061</w:t>
            </w:r>
          </w:p>
        </w:tc>
        <w:tc>
          <w:tcPr>
            <w:tcW w:w="567" w:type="dxa"/>
            <w:shd w:val="solid" w:color="FFFFFF" w:fill="auto"/>
          </w:tcPr>
          <w:p w14:paraId="1A80A0D3" w14:textId="576B24AC" w:rsidR="004A7F58" w:rsidRPr="00055A22" w:rsidRDefault="004A7F58" w:rsidP="0038388B">
            <w:pPr>
              <w:pStyle w:val="TAC"/>
              <w:rPr>
                <w:sz w:val="16"/>
                <w:szCs w:val="16"/>
              </w:rPr>
            </w:pPr>
            <w:r w:rsidRPr="00055A22">
              <w:rPr>
                <w:sz w:val="16"/>
                <w:szCs w:val="16"/>
              </w:rPr>
              <w:t>0705</w:t>
            </w:r>
          </w:p>
        </w:tc>
        <w:tc>
          <w:tcPr>
            <w:tcW w:w="425" w:type="dxa"/>
            <w:shd w:val="solid" w:color="FFFFFF" w:fill="auto"/>
          </w:tcPr>
          <w:p w14:paraId="53A678DF" w14:textId="446ABB97" w:rsidR="004A7F58" w:rsidRPr="00055A22" w:rsidRDefault="004A7F58" w:rsidP="0038388B">
            <w:pPr>
              <w:pStyle w:val="TAC"/>
              <w:rPr>
                <w:sz w:val="16"/>
                <w:szCs w:val="16"/>
              </w:rPr>
            </w:pPr>
            <w:r w:rsidRPr="00055A22">
              <w:rPr>
                <w:sz w:val="16"/>
                <w:szCs w:val="16"/>
              </w:rPr>
              <w:t>2</w:t>
            </w:r>
          </w:p>
        </w:tc>
        <w:tc>
          <w:tcPr>
            <w:tcW w:w="425" w:type="dxa"/>
            <w:shd w:val="solid" w:color="FFFFFF" w:fill="auto"/>
          </w:tcPr>
          <w:p w14:paraId="3477E206" w14:textId="4DAB7947" w:rsidR="004A7F58" w:rsidRPr="00055A22" w:rsidRDefault="004A7F58" w:rsidP="0038388B">
            <w:pPr>
              <w:pStyle w:val="TAC"/>
              <w:rPr>
                <w:sz w:val="16"/>
                <w:szCs w:val="16"/>
              </w:rPr>
            </w:pPr>
            <w:r w:rsidRPr="00055A22">
              <w:rPr>
                <w:sz w:val="16"/>
                <w:szCs w:val="16"/>
              </w:rPr>
              <w:t>B</w:t>
            </w:r>
          </w:p>
        </w:tc>
        <w:tc>
          <w:tcPr>
            <w:tcW w:w="4820" w:type="dxa"/>
            <w:shd w:val="solid" w:color="FFFFFF" w:fill="auto"/>
          </w:tcPr>
          <w:p w14:paraId="7626BFF1" w14:textId="46588870" w:rsidR="004A7F58" w:rsidRPr="00055A22" w:rsidRDefault="004A7F58" w:rsidP="0038388B">
            <w:pPr>
              <w:pStyle w:val="TAL"/>
              <w:rPr>
                <w:sz w:val="16"/>
                <w:szCs w:val="16"/>
              </w:rPr>
            </w:pPr>
            <w:r w:rsidRPr="00055A22">
              <w:rPr>
                <w:sz w:val="16"/>
                <w:szCs w:val="16"/>
              </w:rPr>
              <w:t xml:space="preserve">Updates on pending notifications handling by NWDAF </w:t>
            </w:r>
          </w:p>
        </w:tc>
        <w:tc>
          <w:tcPr>
            <w:tcW w:w="708" w:type="dxa"/>
            <w:shd w:val="solid" w:color="FFFFFF" w:fill="auto"/>
          </w:tcPr>
          <w:p w14:paraId="479E707E" w14:textId="4D76FCE4" w:rsidR="004A7F58" w:rsidRPr="00055A22" w:rsidRDefault="004A7F58" w:rsidP="0038388B">
            <w:pPr>
              <w:pStyle w:val="TAL"/>
              <w:jc w:val="center"/>
              <w:rPr>
                <w:sz w:val="16"/>
                <w:szCs w:val="16"/>
              </w:rPr>
            </w:pPr>
            <w:r w:rsidRPr="00055A22">
              <w:rPr>
                <w:sz w:val="16"/>
                <w:szCs w:val="16"/>
              </w:rPr>
              <w:t>18.1.0</w:t>
            </w:r>
          </w:p>
        </w:tc>
      </w:tr>
      <w:tr w:rsidR="004A7F58" w:rsidRPr="00055A22" w14:paraId="2ACE0C2A" w14:textId="77777777" w:rsidTr="00B16F2C">
        <w:tc>
          <w:tcPr>
            <w:tcW w:w="800" w:type="dxa"/>
            <w:shd w:val="solid" w:color="FFFFFF" w:fill="auto"/>
          </w:tcPr>
          <w:p w14:paraId="77D30571" w14:textId="3DB58392" w:rsidR="004A7F58" w:rsidRPr="00055A22" w:rsidRDefault="004A7F58" w:rsidP="0038388B">
            <w:pPr>
              <w:pStyle w:val="TAC"/>
              <w:rPr>
                <w:sz w:val="16"/>
                <w:szCs w:val="16"/>
              </w:rPr>
            </w:pPr>
            <w:r w:rsidRPr="00055A22">
              <w:rPr>
                <w:sz w:val="16"/>
                <w:szCs w:val="16"/>
              </w:rPr>
              <w:t>2023-03</w:t>
            </w:r>
          </w:p>
        </w:tc>
        <w:tc>
          <w:tcPr>
            <w:tcW w:w="800" w:type="dxa"/>
            <w:shd w:val="solid" w:color="FFFFFF" w:fill="auto"/>
          </w:tcPr>
          <w:p w14:paraId="7584B682" w14:textId="778554FC" w:rsidR="004A7F58" w:rsidRPr="00055A22" w:rsidRDefault="004A7F58" w:rsidP="0038388B">
            <w:pPr>
              <w:pStyle w:val="TAL"/>
              <w:rPr>
                <w:sz w:val="16"/>
                <w:szCs w:val="16"/>
              </w:rPr>
            </w:pPr>
            <w:r w:rsidRPr="00055A22">
              <w:rPr>
                <w:sz w:val="16"/>
                <w:szCs w:val="16"/>
              </w:rPr>
              <w:t>SP#99</w:t>
            </w:r>
          </w:p>
        </w:tc>
        <w:tc>
          <w:tcPr>
            <w:tcW w:w="1094" w:type="dxa"/>
            <w:shd w:val="solid" w:color="FFFFFF" w:fill="auto"/>
          </w:tcPr>
          <w:p w14:paraId="7F5AA02B" w14:textId="7EF81D9F" w:rsidR="004A7F58" w:rsidRPr="00055A22" w:rsidRDefault="004A7F58" w:rsidP="0038388B">
            <w:pPr>
              <w:pStyle w:val="TAC"/>
              <w:rPr>
                <w:sz w:val="16"/>
                <w:szCs w:val="16"/>
              </w:rPr>
            </w:pPr>
            <w:r w:rsidRPr="00055A22">
              <w:rPr>
                <w:sz w:val="16"/>
                <w:szCs w:val="16"/>
              </w:rPr>
              <w:t>SP-230061</w:t>
            </w:r>
          </w:p>
        </w:tc>
        <w:tc>
          <w:tcPr>
            <w:tcW w:w="567" w:type="dxa"/>
            <w:shd w:val="solid" w:color="FFFFFF" w:fill="auto"/>
          </w:tcPr>
          <w:p w14:paraId="52BF9711" w14:textId="511A4114" w:rsidR="004A7F58" w:rsidRPr="00055A22" w:rsidRDefault="004A7F58" w:rsidP="0038388B">
            <w:pPr>
              <w:pStyle w:val="TAC"/>
              <w:rPr>
                <w:sz w:val="16"/>
                <w:szCs w:val="16"/>
              </w:rPr>
            </w:pPr>
            <w:r w:rsidRPr="00055A22">
              <w:rPr>
                <w:sz w:val="16"/>
                <w:szCs w:val="16"/>
              </w:rPr>
              <w:t>0706</w:t>
            </w:r>
          </w:p>
        </w:tc>
        <w:tc>
          <w:tcPr>
            <w:tcW w:w="425" w:type="dxa"/>
            <w:shd w:val="solid" w:color="FFFFFF" w:fill="auto"/>
          </w:tcPr>
          <w:p w14:paraId="1B135459" w14:textId="773F8E14" w:rsidR="004A7F58" w:rsidRPr="00055A22" w:rsidRDefault="004A7F58" w:rsidP="0038388B">
            <w:pPr>
              <w:pStyle w:val="TAC"/>
              <w:rPr>
                <w:sz w:val="16"/>
                <w:szCs w:val="16"/>
              </w:rPr>
            </w:pPr>
            <w:r w:rsidRPr="00055A22">
              <w:rPr>
                <w:sz w:val="16"/>
                <w:szCs w:val="16"/>
              </w:rPr>
              <w:t>2</w:t>
            </w:r>
          </w:p>
        </w:tc>
        <w:tc>
          <w:tcPr>
            <w:tcW w:w="425" w:type="dxa"/>
            <w:shd w:val="solid" w:color="FFFFFF" w:fill="auto"/>
          </w:tcPr>
          <w:p w14:paraId="4F97A6C2" w14:textId="5C3A9218" w:rsidR="004A7F58" w:rsidRPr="00055A22" w:rsidRDefault="004A7F58" w:rsidP="0038388B">
            <w:pPr>
              <w:pStyle w:val="TAC"/>
              <w:rPr>
                <w:sz w:val="16"/>
                <w:szCs w:val="16"/>
              </w:rPr>
            </w:pPr>
            <w:r w:rsidRPr="00055A22">
              <w:rPr>
                <w:sz w:val="16"/>
                <w:szCs w:val="16"/>
              </w:rPr>
              <w:t>B</w:t>
            </w:r>
          </w:p>
        </w:tc>
        <w:tc>
          <w:tcPr>
            <w:tcW w:w="4820" w:type="dxa"/>
            <w:shd w:val="solid" w:color="FFFFFF" w:fill="auto"/>
          </w:tcPr>
          <w:p w14:paraId="07E544CF" w14:textId="4E03943C" w:rsidR="004A7F58" w:rsidRPr="00055A22" w:rsidRDefault="004A7F58" w:rsidP="0038388B">
            <w:pPr>
              <w:pStyle w:val="TAL"/>
              <w:rPr>
                <w:sz w:val="16"/>
                <w:szCs w:val="16"/>
              </w:rPr>
            </w:pPr>
            <w:r w:rsidRPr="00055A22">
              <w:rPr>
                <w:sz w:val="16"/>
                <w:szCs w:val="16"/>
              </w:rPr>
              <w:t>Support Model Information Exchange for Federated Learning in 5GC</w:t>
            </w:r>
          </w:p>
        </w:tc>
        <w:tc>
          <w:tcPr>
            <w:tcW w:w="708" w:type="dxa"/>
            <w:shd w:val="solid" w:color="FFFFFF" w:fill="auto"/>
          </w:tcPr>
          <w:p w14:paraId="018D74FF" w14:textId="7A5AA2C0" w:rsidR="004A7F58" w:rsidRPr="00055A22" w:rsidRDefault="004A7F58" w:rsidP="0038388B">
            <w:pPr>
              <w:pStyle w:val="TAL"/>
              <w:jc w:val="center"/>
              <w:rPr>
                <w:sz w:val="16"/>
                <w:szCs w:val="16"/>
              </w:rPr>
            </w:pPr>
            <w:r w:rsidRPr="00055A22">
              <w:rPr>
                <w:sz w:val="16"/>
                <w:szCs w:val="16"/>
              </w:rPr>
              <w:t>18.1.0</w:t>
            </w:r>
          </w:p>
        </w:tc>
      </w:tr>
      <w:tr w:rsidR="0021142F" w:rsidRPr="00055A22" w14:paraId="109D7728" w14:textId="77777777" w:rsidTr="00B16F2C">
        <w:tc>
          <w:tcPr>
            <w:tcW w:w="800" w:type="dxa"/>
            <w:shd w:val="solid" w:color="FFFFFF" w:fill="auto"/>
          </w:tcPr>
          <w:p w14:paraId="30E644A1" w14:textId="03F0E3F2" w:rsidR="0021142F" w:rsidRPr="00055A22" w:rsidRDefault="0021142F" w:rsidP="0038388B">
            <w:pPr>
              <w:pStyle w:val="TAC"/>
              <w:rPr>
                <w:sz w:val="16"/>
                <w:szCs w:val="16"/>
              </w:rPr>
            </w:pPr>
            <w:r w:rsidRPr="00055A22">
              <w:rPr>
                <w:sz w:val="16"/>
                <w:szCs w:val="16"/>
              </w:rPr>
              <w:t>2023-03</w:t>
            </w:r>
          </w:p>
        </w:tc>
        <w:tc>
          <w:tcPr>
            <w:tcW w:w="800" w:type="dxa"/>
            <w:shd w:val="solid" w:color="FFFFFF" w:fill="auto"/>
          </w:tcPr>
          <w:p w14:paraId="0CE3B05B" w14:textId="4B65670C" w:rsidR="0021142F" w:rsidRPr="00055A22" w:rsidRDefault="0021142F" w:rsidP="0038388B">
            <w:pPr>
              <w:pStyle w:val="TAL"/>
              <w:rPr>
                <w:sz w:val="16"/>
                <w:szCs w:val="16"/>
              </w:rPr>
            </w:pPr>
            <w:r w:rsidRPr="00055A22">
              <w:rPr>
                <w:sz w:val="16"/>
                <w:szCs w:val="16"/>
              </w:rPr>
              <w:t>SP#99</w:t>
            </w:r>
          </w:p>
        </w:tc>
        <w:tc>
          <w:tcPr>
            <w:tcW w:w="1094" w:type="dxa"/>
            <w:shd w:val="solid" w:color="FFFFFF" w:fill="auto"/>
          </w:tcPr>
          <w:p w14:paraId="15F13AB3" w14:textId="2DCFBD90" w:rsidR="0021142F" w:rsidRPr="00055A22" w:rsidRDefault="0021142F" w:rsidP="0038388B">
            <w:pPr>
              <w:pStyle w:val="TAC"/>
              <w:rPr>
                <w:sz w:val="16"/>
                <w:szCs w:val="16"/>
              </w:rPr>
            </w:pPr>
            <w:r w:rsidRPr="00055A22">
              <w:rPr>
                <w:sz w:val="16"/>
                <w:szCs w:val="16"/>
              </w:rPr>
              <w:t>SP-230061</w:t>
            </w:r>
          </w:p>
        </w:tc>
        <w:tc>
          <w:tcPr>
            <w:tcW w:w="567" w:type="dxa"/>
            <w:shd w:val="solid" w:color="FFFFFF" w:fill="auto"/>
          </w:tcPr>
          <w:p w14:paraId="62659BE0" w14:textId="0C2F10AD" w:rsidR="0021142F" w:rsidRPr="00055A22" w:rsidRDefault="0021142F" w:rsidP="0038388B">
            <w:pPr>
              <w:pStyle w:val="TAC"/>
              <w:rPr>
                <w:sz w:val="16"/>
                <w:szCs w:val="16"/>
              </w:rPr>
            </w:pPr>
            <w:r w:rsidRPr="00055A22">
              <w:rPr>
                <w:sz w:val="16"/>
                <w:szCs w:val="16"/>
              </w:rPr>
              <w:t>0707</w:t>
            </w:r>
          </w:p>
        </w:tc>
        <w:tc>
          <w:tcPr>
            <w:tcW w:w="425" w:type="dxa"/>
            <w:shd w:val="solid" w:color="FFFFFF" w:fill="auto"/>
          </w:tcPr>
          <w:p w14:paraId="6F19B8B7" w14:textId="049F841C" w:rsidR="0021142F" w:rsidRPr="00055A22" w:rsidRDefault="0021142F" w:rsidP="0038388B">
            <w:pPr>
              <w:pStyle w:val="TAC"/>
              <w:rPr>
                <w:sz w:val="16"/>
                <w:szCs w:val="16"/>
              </w:rPr>
            </w:pPr>
            <w:r w:rsidRPr="00055A22">
              <w:rPr>
                <w:sz w:val="16"/>
                <w:szCs w:val="16"/>
              </w:rPr>
              <w:t>1</w:t>
            </w:r>
          </w:p>
        </w:tc>
        <w:tc>
          <w:tcPr>
            <w:tcW w:w="425" w:type="dxa"/>
            <w:shd w:val="solid" w:color="FFFFFF" w:fill="auto"/>
          </w:tcPr>
          <w:p w14:paraId="48D0243D" w14:textId="769BCFAE" w:rsidR="0021142F" w:rsidRPr="00055A22" w:rsidRDefault="0021142F" w:rsidP="0038388B">
            <w:pPr>
              <w:pStyle w:val="TAC"/>
              <w:rPr>
                <w:sz w:val="16"/>
                <w:szCs w:val="16"/>
              </w:rPr>
            </w:pPr>
            <w:r w:rsidRPr="00055A22">
              <w:rPr>
                <w:sz w:val="16"/>
                <w:szCs w:val="16"/>
              </w:rPr>
              <w:t>C</w:t>
            </w:r>
          </w:p>
        </w:tc>
        <w:tc>
          <w:tcPr>
            <w:tcW w:w="4820" w:type="dxa"/>
            <w:shd w:val="solid" w:color="FFFFFF" w:fill="auto"/>
          </w:tcPr>
          <w:p w14:paraId="740B1764" w14:textId="53D8743D" w:rsidR="0021142F" w:rsidRPr="00055A22" w:rsidRDefault="0021142F" w:rsidP="0038388B">
            <w:pPr>
              <w:pStyle w:val="TAL"/>
              <w:rPr>
                <w:sz w:val="16"/>
                <w:szCs w:val="16"/>
              </w:rPr>
            </w:pPr>
            <w:r w:rsidRPr="00055A22">
              <w:rPr>
                <w:sz w:val="16"/>
                <w:szCs w:val="16"/>
              </w:rPr>
              <w:t xml:space="preserve">Update for </w:t>
            </w:r>
            <w:r w:rsidR="00AD0C80" w:rsidRPr="00055A22">
              <w:rPr>
                <w:sz w:val="16"/>
                <w:szCs w:val="16"/>
              </w:rPr>
              <w:t>ML Model</w:t>
            </w:r>
            <w:r w:rsidRPr="00055A22">
              <w:rPr>
                <w:sz w:val="16"/>
                <w:szCs w:val="16"/>
              </w:rPr>
              <w:t xml:space="preserve"> provisioning with model identifier</w:t>
            </w:r>
          </w:p>
        </w:tc>
        <w:tc>
          <w:tcPr>
            <w:tcW w:w="708" w:type="dxa"/>
            <w:shd w:val="solid" w:color="FFFFFF" w:fill="auto"/>
          </w:tcPr>
          <w:p w14:paraId="688D525C" w14:textId="5C26FAD3" w:rsidR="0021142F" w:rsidRPr="00055A22" w:rsidRDefault="0021142F" w:rsidP="0038388B">
            <w:pPr>
              <w:pStyle w:val="TAL"/>
              <w:jc w:val="center"/>
              <w:rPr>
                <w:sz w:val="16"/>
                <w:szCs w:val="16"/>
              </w:rPr>
            </w:pPr>
            <w:r w:rsidRPr="00055A22">
              <w:rPr>
                <w:sz w:val="16"/>
                <w:szCs w:val="16"/>
              </w:rPr>
              <w:t>18.1.0</w:t>
            </w:r>
          </w:p>
        </w:tc>
      </w:tr>
      <w:tr w:rsidR="0021142F" w:rsidRPr="00055A22" w14:paraId="48297C1C" w14:textId="77777777" w:rsidTr="00B16F2C">
        <w:tc>
          <w:tcPr>
            <w:tcW w:w="800" w:type="dxa"/>
            <w:shd w:val="solid" w:color="FFFFFF" w:fill="auto"/>
          </w:tcPr>
          <w:p w14:paraId="046659FF" w14:textId="7A8B2498" w:rsidR="0021142F" w:rsidRPr="00055A22" w:rsidRDefault="0021142F" w:rsidP="0038388B">
            <w:pPr>
              <w:pStyle w:val="TAC"/>
              <w:rPr>
                <w:sz w:val="16"/>
                <w:szCs w:val="16"/>
              </w:rPr>
            </w:pPr>
            <w:r w:rsidRPr="00055A22">
              <w:rPr>
                <w:sz w:val="16"/>
                <w:szCs w:val="16"/>
              </w:rPr>
              <w:t>2023-03</w:t>
            </w:r>
          </w:p>
        </w:tc>
        <w:tc>
          <w:tcPr>
            <w:tcW w:w="800" w:type="dxa"/>
            <w:shd w:val="solid" w:color="FFFFFF" w:fill="auto"/>
          </w:tcPr>
          <w:p w14:paraId="659740AF" w14:textId="4707E709" w:rsidR="0021142F" w:rsidRPr="00055A22" w:rsidRDefault="0021142F" w:rsidP="0038388B">
            <w:pPr>
              <w:pStyle w:val="TAL"/>
              <w:rPr>
                <w:sz w:val="16"/>
                <w:szCs w:val="16"/>
              </w:rPr>
            </w:pPr>
            <w:r w:rsidRPr="00055A22">
              <w:rPr>
                <w:sz w:val="16"/>
                <w:szCs w:val="16"/>
              </w:rPr>
              <w:t>SP#99</w:t>
            </w:r>
          </w:p>
        </w:tc>
        <w:tc>
          <w:tcPr>
            <w:tcW w:w="1094" w:type="dxa"/>
            <w:shd w:val="solid" w:color="FFFFFF" w:fill="auto"/>
          </w:tcPr>
          <w:p w14:paraId="76996A7D" w14:textId="7A6DE840" w:rsidR="0021142F" w:rsidRPr="00055A22" w:rsidRDefault="0021142F" w:rsidP="0038388B">
            <w:pPr>
              <w:pStyle w:val="TAC"/>
              <w:rPr>
                <w:sz w:val="16"/>
                <w:szCs w:val="16"/>
              </w:rPr>
            </w:pPr>
            <w:r w:rsidRPr="00055A22">
              <w:rPr>
                <w:sz w:val="16"/>
                <w:szCs w:val="16"/>
              </w:rPr>
              <w:t>SP-230061</w:t>
            </w:r>
          </w:p>
        </w:tc>
        <w:tc>
          <w:tcPr>
            <w:tcW w:w="567" w:type="dxa"/>
            <w:shd w:val="solid" w:color="FFFFFF" w:fill="auto"/>
          </w:tcPr>
          <w:p w14:paraId="76973358" w14:textId="15371C03" w:rsidR="0021142F" w:rsidRPr="00055A22" w:rsidRDefault="0021142F" w:rsidP="0038388B">
            <w:pPr>
              <w:pStyle w:val="TAC"/>
              <w:rPr>
                <w:sz w:val="16"/>
                <w:szCs w:val="16"/>
              </w:rPr>
            </w:pPr>
            <w:r w:rsidRPr="00055A22">
              <w:rPr>
                <w:sz w:val="16"/>
                <w:szCs w:val="16"/>
              </w:rPr>
              <w:t>0714</w:t>
            </w:r>
          </w:p>
        </w:tc>
        <w:tc>
          <w:tcPr>
            <w:tcW w:w="425" w:type="dxa"/>
            <w:shd w:val="solid" w:color="FFFFFF" w:fill="auto"/>
          </w:tcPr>
          <w:p w14:paraId="2199B394" w14:textId="7E3A6D76" w:rsidR="0021142F" w:rsidRPr="00055A22" w:rsidRDefault="0021142F" w:rsidP="0038388B">
            <w:pPr>
              <w:pStyle w:val="TAC"/>
              <w:rPr>
                <w:sz w:val="16"/>
                <w:szCs w:val="16"/>
              </w:rPr>
            </w:pPr>
            <w:r w:rsidRPr="00055A22">
              <w:rPr>
                <w:sz w:val="16"/>
                <w:szCs w:val="16"/>
              </w:rPr>
              <w:t>2</w:t>
            </w:r>
          </w:p>
        </w:tc>
        <w:tc>
          <w:tcPr>
            <w:tcW w:w="425" w:type="dxa"/>
            <w:shd w:val="solid" w:color="FFFFFF" w:fill="auto"/>
          </w:tcPr>
          <w:p w14:paraId="208AEAF1" w14:textId="228647EC" w:rsidR="0021142F" w:rsidRPr="00055A22" w:rsidRDefault="0021142F" w:rsidP="0038388B">
            <w:pPr>
              <w:pStyle w:val="TAC"/>
              <w:rPr>
                <w:sz w:val="16"/>
                <w:szCs w:val="16"/>
              </w:rPr>
            </w:pPr>
            <w:r w:rsidRPr="00055A22">
              <w:rPr>
                <w:sz w:val="16"/>
                <w:szCs w:val="16"/>
              </w:rPr>
              <w:t>C</w:t>
            </w:r>
          </w:p>
        </w:tc>
        <w:tc>
          <w:tcPr>
            <w:tcW w:w="4820" w:type="dxa"/>
            <w:shd w:val="solid" w:color="FFFFFF" w:fill="auto"/>
          </w:tcPr>
          <w:p w14:paraId="0C63DF8B" w14:textId="1481EC8C" w:rsidR="0021142F" w:rsidRPr="00055A22" w:rsidRDefault="0021142F" w:rsidP="0038388B">
            <w:pPr>
              <w:pStyle w:val="TAL"/>
              <w:rPr>
                <w:sz w:val="16"/>
                <w:szCs w:val="16"/>
              </w:rPr>
            </w:pPr>
            <w:r w:rsidRPr="00055A22">
              <w:rPr>
                <w:sz w:val="16"/>
                <w:szCs w:val="16"/>
              </w:rPr>
              <w:t>Updates to FL procedure related to the maximum response time</w:t>
            </w:r>
          </w:p>
        </w:tc>
        <w:tc>
          <w:tcPr>
            <w:tcW w:w="708" w:type="dxa"/>
            <w:shd w:val="solid" w:color="FFFFFF" w:fill="auto"/>
          </w:tcPr>
          <w:p w14:paraId="6E838F9D" w14:textId="575C7918" w:rsidR="0021142F" w:rsidRPr="00055A22" w:rsidRDefault="0021142F" w:rsidP="0038388B">
            <w:pPr>
              <w:pStyle w:val="TAL"/>
              <w:jc w:val="center"/>
              <w:rPr>
                <w:sz w:val="16"/>
                <w:szCs w:val="16"/>
              </w:rPr>
            </w:pPr>
            <w:r w:rsidRPr="00055A22">
              <w:rPr>
                <w:sz w:val="16"/>
                <w:szCs w:val="16"/>
              </w:rPr>
              <w:t>18.1.0</w:t>
            </w:r>
          </w:p>
        </w:tc>
      </w:tr>
      <w:tr w:rsidR="0021142F" w:rsidRPr="00055A22" w14:paraId="4DC33F47" w14:textId="77777777" w:rsidTr="00B16F2C">
        <w:tc>
          <w:tcPr>
            <w:tcW w:w="800" w:type="dxa"/>
            <w:shd w:val="solid" w:color="FFFFFF" w:fill="auto"/>
          </w:tcPr>
          <w:p w14:paraId="14A7C8BF" w14:textId="565F5C36" w:rsidR="0021142F" w:rsidRPr="00055A22" w:rsidRDefault="0021142F" w:rsidP="0038388B">
            <w:pPr>
              <w:pStyle w:val="TAC"/>
              <w:rPr>
                <w:sz w:val="16"/>
                <w:szCs w:val="16"/>
              </w:rPr>
            </w:pPr>
            <w:r w:rsidRPr="00055A22">
              <w:rPr>
                <w:sz w:val="16"/>
                <w:szCs w:val="16"/>
              </w:rPr>
              <w:t>2023-03</w:t>
            </w:r>
          </w:p>
        </w:tc>
        <w:tc>
          <w:tcPr>
            <w:tcW w:w="800" w:type="dxa"/>
            <w:shd w:val="solid" w:color="FFFFFF" w:fill="auto"/>
          </w:tcPr>
          <w:p w14:paraId="03CD032F" w14:textId="23616028" w:rsidR="0021142F" w:rsidRPr="00055A22" w:rsidRDefault="0021142F" w:rsidP="0038388B">
            <w:pPr>
              <w:pStyle w:val="TAL"/>
              <w:rPr>
                <w:sz w:val="16"/>
                <w:szCs w:val="16"/>
              </w:rPr>
            </w:pPr>
            <w:r w:rsidRPr="00055A22">
              <w:rPr>
                <w:sz w:val="16"/>
                <w:szCs w:val="16"/>
              </w:rPr>
              <w:t>SP#99</w:t>
            </w:r>
          </w:p>
        </w:tc>
        <w:tc>
          <w:tcPr>
            <w:tcW w:w="1094" w:type="dxa"/>
            <w:shd w:val="solid" w:color="FFFFFF" w:fill="auto"/>
          </w:tcPr>
          <w:p w14:paraId="6AFFD399" w14:textId="3D947F8F" w:rsidR="0021142F" w:rsidRPr="00055A22" w:rsidRDefault="0021142F" w:rsidP="0038388B">
            <w:pPr>
              <w:pStyle w:val="TAC"/>
              <w:rPr>
                <w:sz w:val="16"/>
                <w:szCs w:val="16"/>
              </w:rPr>
            </w:pPr>
            <w:r w:rsidRPr="00055A22">
              <w:rPr>
                <w:sz w:val="16"/>
                <w:szCs w:val="16"/>
              </w:rPr>
              <w:t>SP-230062</w:t>
            </w:r>
          </w:p>
        </w:tc>
        <w:tc>
          <w:tcPr>
            <w:tcW w:w="567" w:type="dxa"/>
            <w:shd w:val="solid" w:color="FFFFFF" w:fill="auto"/>
          </w:tcPr>
          <w:p w14:paraId="73659741" w14:textId="69B29E85" w:rsidR="0021142F" w:rsidRPr="00055A22" w:rsidRDefault="0021142F" w:rsidP="0038388B">
            <w:pPr>
              <w:pStyle w:val="TAC"/>
              <w:rPr>
                <w:sz w:val="16"/>
                <w:szCs w:val="16"/>
              </w:rPr>
            </w:pPr>
            <w:r w:rsidRPr="00055A22">
              <w:rPr>
                <w:sz w:val="16"/>
                <w:szCs w:val="16"/>
              </w:rPr>
              <w:t>0721</w:t>
            </w:r>
          </w:p>
        </w:tc>
        <w:tc>
          <w:tcPr>
            <w:tcW w:w="425" w:type="dxa"/>
            <w:shd w:val="solid" w:color="FFFFFF" w:fill="auto"/>
          </w:tcPr>
          <w:p w14:paraId="1B68906D" w14:textId="047832CE" w:rsidR="0021142F" w:rsidRPr="00055A22" w:rsidRDefault="0021142F" w:rsidP="0038388B">
            <w:pPr>
              <w:pStyle w:val="TAC"/>
              <w:rPr>
                <w:sz w:val="16"/>
                <w:szCs w:val="16"/>
              </w:rPr>
            </w:pPr>
            <w:r w:rsidRPr="00055A22">
              <w:rPr>
                <w:sz w:val="16"/>
                <w:szCs w:val="16"/>
              </w:rPr>
              <w:t>3</w:t>
            </w:r>
          </w:p>
        </w:tc>
        <w:tc>
          <w:tcPr>
            <w:tcW w:w="425" w:type="dxa"/>
            <w:shd w:val="solid" w:color="FFFFFF" w:fill="auto"/>
          </w:tcPr>
          <w:p w14:paraId="15796A29" w14:textId="1241BE30" w:rsidR="0021142F" w:rsidRPr="00055A22" w:rsidRDefault="0021142F" w:rsidP="0038388B">
            <w:pPr>
              <w:pStyle w:val="TAC"/>
              <w:rPr>
                <w:sz w:val="16"/>
                <w:szCs w:val="16"/>
              </w:rPr>
            </w:pPr>
            <w:r w:rsidRPr="00055A22">
              <w:rPr>
                <w:sz w:val="16"/>
                <w:szCs w:val="16"/>
              </w:rPr>
              <w:t>B</w:t>
            </w:r>
          </w:p>
        </w:tc>
        <w:tc>
          <w:tcPr>
            <w:tcW w:w="4820" w:type="dxa"/>
            <w:shd w:val="solid" w:color="FFFFFF" w:fill="auto"/>
          </w:tcPr>
          <w:p w14:paraId="6DEA6216" w14:textId="31F02B97" w:rsidR="0021142F" w:rsidRPr="00055A22" w:rsidRDefault="0021142F" w:rsidP="0038388B">
            <w:pPr>
              <w:pStyle w:val="TAL"/>
              <w:rPr>
                <w:sz w:val="16"/>
                <w:szCs w:val="16"/>
              </w:rPr>
            </w:pPr>
            <w:r w:rsidRPr="00055A22">
              <w:rPr>
                <w:sz w:val="16"/>
                <w:szCs w:val="16"/>
              </w:rPr>
              <w:t xml:space="preserve">Procedure to retrieve </w:t>
            </w:r>
            <w:r w:rsidR="00AD0C80" w:rsidRPr="00055A22">
              <w:rPr>
                <w:sz w:val="16"/>
                <w:szCs w:val="16"/>
              </w:rPr>
              <w:t>ML Model</w:t>
            </w:r>
            <w:r w:rsidRPr="00055A22">
              <w:rPr>
                <w:sz w:val="16"/>
                <w:szCs w:val="16"/>
              </w:rPr>
              <w:t xml:space="preserve"> from ADRF</w:t>
            </w:r>
          </w:p>
        </w:tc>
        <w:tc>
          <w:tcPr>
            <w:tcW w:w="708" w:type="dxa"/>
            <w:shd w:val="solid" w:color="FFFFFF" w:fill="auto"/>
          </w:tcPr>
          <w:p w14:paraId="53C1D2DD" w14:textId="0808CEF5" w:rsidR="0021142F" w:rsidRPr="00055A22" w:rsidRDefault="0021142F" w:rsidP="0038388B">
            <w:pPr>
              <w:pStyle w:val="TAL"/>
              <w:jc w:val="center"/>
              <w:rPr>
                <w:sz w:val="16"/>
                <w:szCs w:val="16"/>
              </w:rPr>
            </w:pPr>
            <w:r w:rsidRPr="00055A22">
              <w:rPr>
                <w:sz w:val="16"/>
                <w:szCs w:val="16"/>
              </w:rPr>
              <w:t>18.1.0</w:t>
            </w:r>
          </w:p>
        </w:tc>
      </w:tr>
      <w:tr w:rsidR="00622F1D" w:rsidRPr="00055A22" w14:paraId="3039E24B" w14:textId="77777777" w:rsidTr="00B16F2C">
        <w:tc>
          <w:tcPr>
            <w:tcW w:w="800" w:type="dxa"/>
            <w:shd w:val="solid" w:color="FFFFFF" w:fill="auto"/>
          </w:tcPr>
          <w:p w14:paraId="0F2EBC8B" w14:textId="1FB25191" w:rsidR="00622F1D" w:rsidRPr="00055A22" w:rsidRDefault="00622F1D" w:rsidP="0038388B">
            <w:pPr>
              <w:pStyle w:val="TAC"/>
              <w:rPr>
                <w:sz w:val="16"/>
                <w:szCs w:val="16"/>
              </w:rPr>
            </w:pPr>
            <w:r w:rsidRPr="00055A22">
              <w:rPr>
                <w:sz w:val="16"/>
                <w:szCs w:val="16"/>
              </w:rPr>
              <w:t>2023-06</w:t>
            </w:r>
          </w:p>
        </w:tc>
        <w:tc>
          <w:tcPr>
            <w:tcW w:w="800" w:type="dxa"/>
            <w:shd w:val="solid" w:color="FFFFFF" w:fill="auto"/>
          </w:tcPr>
          <w:p w14:paraId="0F03CCB5" w14:textId="16EFE92A" w:rsidR="00622F1D" w:rsidRPr="00055A22" w:rsidRDefault="00622F1D" w:rsidP="0038388B">
            <w:pPr>
              <w:pStyle w:val="TAL"/>
              <w:rPr>
                <w:sz w:val="16"/>
                <w:szCs w:val="16"/>
              </w:rPr>
            </w:pPr>
            <w:r w:rsidRPr="00055A22">
              <w:rPr>
                <w:sz w:val="16"/>
                <w:szCs w:val="16"/>
              </w:rPr>
              <w:t>SP#100</w:t>
            </w:r>
          </w:p>
        </w:tc>
        <w:tc>
          <w:tcPr>
            <w:tcW w:w="1094" w:type="dxa"/>
            <w:shd w:val="solid" w:color="FFFFFF" w:fill="auto"/>
          </w:tcPr>
          <w:p w14:paraId="1FD0F5AD" w14:textId="274B3AFE" w:rsidR="00622F1D" w:rsidRPr="00055A22" w:rsidRDefault="00622F1D" w:rsidP="0038388B">
            <w:pPr>
              <w:pStyle w:val="TAC"/>
              <w:rPr>
                <w:sz w:val="16"/>
                <w:szCs w:val="16"/>
              </w:rPr>
            </w:pPr>
            <w:r w:rsidRPr="00055A22">
              <w:rPr>
                <w:sz w:val="16"/>
                <w:szCs w:val="16"/>
              </w:rPr>
              <w:t>SP-230467</w:t>
            </w:r>
          </w:p>
        </w:tc>
        <w:tc>
          <w:tcPr>
            <w:tcW w:w="567" w:type="dxa"/>
            <w:shd w:val="solid" w:color="FFFFFF" w:fill="auto"/>
          </w:tcPr>
          <w:p w14:paraId="2E6DB0FC" w14:textId="0CD0C0A9" w:rsidR="00622F1D" w:rsidRPr="00055A22" w:rsidRDefault="00622F1D" w:rsidP="0038388B">
            <w:pPr>
              <w:pStyle w:val="TAC"/>
              <w:rPr>
                <w:sz w:val="16"/>
                <w:szCs w:val="16"/>
              </w:rPr>
            </w:pPr>
            <w:r w:rsidRPr="00055A22">
              <w:rPr>
                <w:sz w:val="16"/>
                <w:szCs w:val="16"/>
              </w:rPr>
              <w:t>0598</w:t>
            </w:r>
          </w:p>
        </w:tc>
        <w:tc>
          <w:tcPr>
            <w:tcW w:w="425" w:type="dxa"/>
            <w:shd w:val="solid" w:color="FFFFFF" w:fill="auto"/>
          </w:tcPr>
          <w:p w14:paraId="412B83CC" w14:textId="3F7BC30D" w:rsidR="00622F1D" w:rsidRPr="00055A22" w:rsidRDefault="00622F1D" w:rsidP="0038388B">
            <w:pPr>
              <w:pStyle w:val="TAC"/>
              <w:rPr>
                <w:sz w:val="16"/>
                <w:szCs w:val="16"/>
              </w:rPr>
            </w:pPr>
            <w:r w:rsidRPr="00055A22">
              <w:rPr>
                <w:sz w:val="16"/>
                <w:szCs w:val="16"/>
              </w:rPr>
              <w:t>5</w:t>
            </w:r>
          </w:p>
        </w:tc>
        <w:tc>
          <w:tcPr>
            <w:tcW w:w="425" w:type="dxa"/>
            <w:shd w:val="solid" w:color="FFFFFF" w:fill="auto"/>
          </w:tcPr>
          <w:p w14:paraId="3D6BF131" w14:textId="09F69148" w:rsidR="00622F1D" w:rsidRPr="00055A22" w:rsidRDefault="00622F1D" w:rsidP="0038388B">
            <w:pPr>
              <w:pStyle w:val="TAC"/>
              <w:rPr>
                <w:sz w:val="16"/>
                <w:szCs w:val="16"/>
              </w:rPr>
            </w:pPr>
            <w:r w:rsidRPr="00055A22">
              <w:rPr>
                <w:sz w:val="16"/>
                <w:szCs w:val="16"/>
              </w:rPr>
              <w:t>B</w:t>
            </w:r>
          </w:p>
        </w:tc>
        <w:tc>
          <w:tcPr>
            <w:tcW w:w="4820" w:type="dxa"/>
            <w:shd w:val="solid" w:color="FFFFFF" w:fill="auto"/>
          </w:tcPr>
          <w:p w14:paraId="7110B499" w14:textId="53303C8A" w:rsidR="00622F1D" w:rsidRPr="00055A22" w:rsidRDefault="00622F1D" w:rsidP="0038388B">
            <w:pPr>
              <w:pStyle w:val="TAL"/>
              <w:rPr>
                <w:sz w:val="16"/>
                <w:szCs w:val="16"/>
              </w:rPr>
            </w:pPr>
            <w:r w:rsidRPr="00055A22">
              <w:rPr>
                <w:sz w:val="16"/>
                <w:szCs w:val="16"/>
              </w:rPr>
              <w:t>Rating untrusted AF data sources</w:t>
            </w:r>
          </w:p>
        </w:tc>
        <w:tc>
          <w:tcPr>
            <w:tcW w:w="708" w:type="dxa"/>
            <w:shd w:val="solid" w:color="FFFFFF" w:fill="auto"/>
          </w:tcPr>
          <w:p w14:paraId="28ED3C95" w14:textId="7C8F5B9C" w:rsidR="00622F1D" w:rsidRPr="00055A22" w:rsidRDefault="00622F1D" w:rsidP="0038388B">
            <w:pPr>
              <w:pStyle w:val="TAL"/>
              <w:jc w:val="center"/>
              <w:rPr>
                <w:sz w:val="16"/>
                <w:szCs w:val="16"/>
              </w:rPr>
            </w:pPr>
            <w:r w:rsidRPr="00055A22">
              <w:rPr>
                <w:sz w:val="16"/>
                <w:szCs w:val="16"/>
              </w:rPr>
              <w:t>18.2.0</w:t>
            </w:r>
          </w:p>
        </w:tc>
      </w:tr>
      <w:tr w:rsidR="00622F1D" w:rsidRPr="00055A22" w14:paraId="1384BD9E" w14:textId="77777777" w:rsidTr="00B16F2C">
        <w:tc>
          <w:tcPr>
            <w:tcW w:w="800" w:type="dxa"/>
            <w:shd w:val="solid" w:color="FFFFFF" w:fill="auto"/>
          </w:tcPr>
          <w:p w14:paraId="2F809F00" w14:textId="666B0899" w:rsidR="00622F1D" w:rsidRPr="00055A22" w:rsidRDefault="00622F1D" w:rsidP="0038388B">
            <w:pPr>
              <w:pStyle w:val="TAC"/>
              <w:rPr>
                <w:sz w:val="16"/>
                <w:szCs w:val="16"/>
              </w:rPr>
            </w:pPr>
            <w:r w:rsidRPr="00055A22">
              <w:rPr>
                <w:sz w:val="16"/>
                <w:szCs w:val="16"/>
              </w:rPr>
              <w:t>2023-05</w:t>
            </w:r>
          </w:p>
        </w:tc>
        <w:tc>
          <w:tcPr>
            <w:tcW w:w="800" w:type="dxa"/>
            <w:shd w:val="solid" w:color="FFFFFF" w:fill="auto"/>
          </w:tcPr>
          <w:p w14:paraId="746081DD" w14:textId="3335CA3F" w:rsidR="00622F1D" w:rsidRPr="00055A22" w:rsidRDefault="00622F1D" w:rsidP="0038388B">
            <w:pPr>
              <w:pStyle w:val="TAL"/>
              <w:rPr>
                <w:sz w:val="16"/>
                <w:szCs w:val="16"/>
              </w:rPr>
            </w:pPr>
            <w:r w:rsidRPr="00055A22">
              <w:rPr>
                <w:sz w:val="16"/>
                <w:szCs w:val="16"/>
              </w:rPr>
              <w:t>SP#100</w:t>
            </w:r>
          </w:p>
        </w:tc>
        <w:tc>
          <w:tcPr>
            <w:tcW w:w="1094" w:type="dxa"/>
            <w:shd w:val="solid" w:color="FFFFFF" w:fill="auto"/>
          </w:tcPr>
          <w:p w14:paraId="3562E456" w14:textId="2C7D4555" w:rsidR="00622F1D" w:rsidRPr="00055A22" w:rsidRDefault="00622F1D" w:rsidP="0038388B">
            <w:pPr>
              <w:pStyle w:val="TAC"/>
              <w:rPr>
                <w:sz w:val="16"/>
                <w:szCs w:val="16"/>
              </w:rPr>
            </w:pPr>
            <w:r w:rsidRPr="00055A22">
              <w:rPr>
                <w:sz w:val="16"/>
                <w:szCs w:val="16"/>
              </w:rPr>
              <w:t>SP-230466</w:t>
            </w:r>
          </w:p>
        </w:tc>
        <w:tc>
          <w:tcPr>
            <w:tcW w:w="567" w:type="dxa"/>
            <w:shd w:val="solid" w:color="FFFFFF" w:fill="auto"/>
          </w:tcPr>
          <w:p w14:paraId="2DDE8432" w14:textId="319CA59C" w:rsidR="00622F1D" w:rsidRPr="00055A22" w:rsidRDefault="00622F1D" w:rsidP="0038388B">
            <w:pPr>
              <w:pStyle w:val="TAC"/>
              <w:rPr>
                <w:sz w:val="16"/>
                <w:szCs w:val="16"/>
              </w:rPr>
            </w:pPr>
            <w:r w:rsidRPr="00055A22">
              <w:rPr>
                <w:sz w:val="16"/>
                <w:szCs w:val="16"/>
              </w:rPr>
              <w:t>0660</w:t>
            </w:r>
          </w:p>
        </w:tc>
        <w:tc>
          <w:tcPr>
            <w:tcW w:w="425" w:type="dxa"/>
            <w:shd w:val="solid" w:color="FFFFFF" w:fill="auto"/>
          </w:tcPr>
          <w:p w14:paraId="4C823A8B" w14:textId="618A1987" w:rsidR="00622F1D" w:rsidRPr="00055A22" w:rsidRDefault="00622F1D" w:rsidP="0038388B">
            <w:pPr>
              <w:pStyle w:val="TAC"/>
              <w:rPr>
                <w:sz w:val="16"/>
                <w:szCs w:val="16"/>
              </w:rPr>
            </w:pPr>
            <w:r w:rsidRPr="00055A22">
              <w:rPr>
                <w:sz w:val="16"/>
                <w:szCs w:val="16"/>
              </w:rPr>
              <w:t>1</w:t>
            </w:r>
          </w:p>
        </w:tc>
        <w:tc>
          <w:tcPr>
            <w:tcW w:w="425" w:type="dxa"/>
            <w:shd w:val="solid" w:color="FFFFFF" w:fill="auto"/>
          </w:tcPr>
          <w:p w14:paraId="3B0CD22B" w14:textId="0A02314E" w:rsidR="00622F1D" w:rsidRPr="00055A22" w:rsidRDefault="00622F1D" w:rsidP="0038388B">
            <w:pPr>
              <w:pStyle w:val="TAC"/>
              <w:rPr>
                <w:sz w:val="16"/>
                <w:szCs w:val="16"/>
              </w:rPr>
            </w:pPr>
            <w:r w:rsidRPr="00055A22">
              <w:rPr>
                <w:sz w:val="16"/>
                <w:szCs w:val="16"/>
              </w:rPr>
              <w:t>A</w:t>
            </w:r>
          </w:p>
        </w:tc>
        <w:tc>
          <w:tcPr>
            <w:tcW w:w="4820" w:type="dxa"/>
            <w:shd w:val="solid" w:color="FFFFFF" w:fill="auto"/>
          </w:tcPr>
          <w:p w14:paraId="75E79622" w14:textId="112A27F9" w:rsidR="00622F1D" w:rsidRPr="00055A22" w:rsidRDefault="00622F1D" w:rsidP="0038388B">
            <w:pPr>
              <w:pStyle w:val="TAL"/>
              <w:rPr>
                <w:sz w:val="16"/>
                <w:szCs w:val="16"/>
              </w:rPr>
            </w:pPr>
            <w:r w:rsidRPr="00055A22">
              <w:rPr>
                <w:sz w:val="16"/>
                <w:szCs w:val="16"/>
              </w:rPr>
              <w:t>Correction for NEF service for correlating UE data collection and NWDAF request</w:t>
            </w:r>
          </w:p>
        </w:tc>
        <w:tc>
          <w:tcPr>
            <w:tcW w:w="708" w:type="dxa"/>
            <w:shd w:val="solid" w:color="FFFFFF" w:fill="auto"/>
          </w:tcPr>
          <w:p w14:paraId="50778060" w14:textId="194C3C7F" w:rsidR="00622F1D" w:rsidRPr="00055A22" w:rsidRDefault="00622F1D" w:rsidP="0038388B">
            <w:pPr>
              <w:pStyle w:val="TAL"/>
              <w:jc w:val="center"/>
              <w:rPr>
                <w:sz w:val="16"/>
                <w:szCs w:val="16"/>
              </w:rPr>
            </w:pPr>
            <w:r w:rsidRPr="00055A22">
              <w:rPr>
                <w:sz w:val="16"/>
                <w:szCs w:val="16"/>
              </w:rPr>
              <w:t>18.2.0</w:t>
            </w:r>
          </w:p>
        </w:tc>
      </w:tr>
      <w:tr w:rsidR="00622F1D" w:rsidRPr="00055A22" w14:paraId="6F485225" w14:textId="77777777" w:rsidTr="00B16F2C">
        <w:tc>
          <w:tcPr>
            <w:tcW w:w="800" w:type="dxa"/>
            <w:shd w:val="solid" w:color="FFFFFF" w:fill="auto"/>
          </w:tcPr>
          <w:p w14:paraId="511FE11E" w14:textId="44845A97" w:rsidR="00622F1D" w:rsidRPr="00055A22" w:rsidRDefault="00622F1D" w:rsidP="0038388B">
            <w:pPr>
              <w:pStyle w:val="TAC"/>
              <w:rPr>
                <w:sz w:val="16"/>
                <w:szCs w:val="16"/>
              </w:rPr>
            </w:pPr>
            <w:r w:rsidRPr="00055A22">
              <w:rPr>
                <w:sz w:val="16"/>
                <w:szCs w:val="16"/>
              </w:rPr>
              <w:t>2023-05</w:t>
            </w:r>
          </w:p>
        </w:tc>
        <w:tc>
          <w:tcPr>
            <w:tcW w:w="800" w:type="dxa"/>
            <w:shd w:val="solid" w:color="FFFFFF" w:fill="auto"/>
          </w:tcPr>
          <w:p w14:paraId="4F0C270C" w14:textId="24942428" w:rsidR="00622F1D" w:rsidRPr="00055A22" w:rsidRDefault="00622F1D" w:rsidP="0038388B">
            <w:pPr>
              <w:pStyle w:val="TAL"/>
              <w:rPr>
                <w:sz w:val="16"/>
                <w:szCs w:val="16"/>
              </w:rPr>
            </w:pPr>
            <w:r w:rsidRPr="00055A22">
              <w:rPr>
                <w:sz w:val="16"/>
                <w:szCs w:val="16"/>
              </w:rPr>
              <w:t>SP#100</w:t>
            </w:r>
          </w:p>
        </w:tc>
        <w:tc>
          <w:tcPr>
            <w:tcW w:w="1094" w:type="dxa"/>
            <w:shd w:val="solid" w:color="FFFFFF" w:fill="auto"/>
          </w:tcPr>
          <w:p w14:paraId="2042C776" w14:textId="54268183" w:rsidR="00622F1D" w:rsidRPr="00055A22" w:rsidRDefault="00622F1D" w:rsidP="0038388B">
            <w:pPr>
              <w:pStyle w:val="TAC"/>
              <w:rPr>
                <w:sz w:val="16"/>
                <w:szCs w:val="16"/>
              </w:rPr>
            </w:pPr>
            <w:r w:rsidRPr="00055A22">
              <w:rPr>
                <w:sz w:val="16"/>
                <w:szCs w:val="16"/>
              </w:rPr>
              <w:t>SP-230467</w:t>
            </w:r>
          </w:p>
        </w:tc>
        <w:tc>
          <w:tcPr>
            <w:tcW w:w="567" w:type="dxa"/>
            <w:shd w:val="solid" w:color="FFFFFF" w:fill="auto"/>
          </w:tcPr>
          <w:p w14:paraId="3CEAB403" w14:textId="623BC914" w:rsidR="00622F1D" w:rsidRPr="00055A22" w:rsidRDefault="00622F1D" w:rsidP="0038388B">
            <w:pPr>
              <w:pStyle w:val="TAC"/>
              <w:rPr>
                <w:sz w:val="16"/>
                <w:szCs w:val="16"/>
              </w:rPr>
            </w:pPr>
            <w:r w:rsidRPr="00055A22">
              <w:rPr>
                <w:sz w:val="16"/>
                <w:szCs w:val="16"/>
              </w:rPr>
              <w:t>0662</w:t>
            </w:r>
          </w:p>
        </w:tc>
        <w:tc>
          <w:tcPr>
            <w:tcW w:w="425" w:type="dxa"/>
            <w:shd w:val="solid" w:color="FFFFFF" w:fill="auto"/>
          </w:tcPr>
          <w:p w14:paraId="1308AF22" w14:textId="2A9DE719" w:rsidR="00622F1D" w:rsidRPr="00055A22" w:rsidRDefault="00622F1D" w:rsidP="0038388B">
            <w:pPr>
              <w:pStyle w:val="TAC"/>
              <w:rPr>
                <w:sz w:val="16"/>
                <w:szCs w:val="16"/>
              </w:rPr>
            </w:pPr>
            <w:r w:rsidRPr="00055A22">
              <w:rPr>
                <w:sz w:val="16"/>
                <w:szCs w:val="16"/>
              </w:rPr>
              <w:t>8</w:t>
            </w:r>
          </w:p>
        </w:tc>
        <w:tc>
          <w:tcPr>
            <w:tcW w:w="425" w:type="dxa"/>
            <w:shd w:val="solid" w:color="FFFFFF" w:fill="auto"/>
          </w:tcPr>
          <w:p w14:paraId="4F336F3C" w14:textId="06B773F7" w:rsidR="00622F1D" w:rsidRPr="00055A22" w:rsidRDefault="00622F1D" w:rsidP="0038388B">
            <w:pPr>
              <w:pStyle w:val="TAC"/>
              <w:rPr>
                <w:sz w:val="16"/>
                <w:szCs w:val="16"/>
              </w:rPr>
            </w:pPr>
            <w:r w:rsidRPr="00055A22">
              <w:rPr>
                <w:sz w:val="16"/>
                <w:szCs w:val="16"/>
              </w:rPr>
              <w:t>B</w:t>
            </w:r>
          </w:p>
        </w:tc>
        <w:tc>
          <w:tcPr>
            <w:tcW w:w="4820" w:type="dxa"/>
            <w:shd w:val="solid" w:color="FFFFFF" w:fill="auto"/>
          </w:tcPr>
          <w:p w14:paraId="033F405E" w14:textId="46E881F4" w:rsidR="00622F1D" w:rsidRPr="00055A22" w:rsidRDefault="00622F1D" w:rsidP="0038388B">
            <w:pPr>
              <w:pStyle w:val="TAL"/>
              <w:rPr>
                <w:sz w:val="16"/>
                <w:szCs w:val="16"/>
              </w:rPr>
            </w:pPr>
            <w:r w:rsidRPr="00055A22">
              <w:rPr>
                <w:sz w:val="16"/>
                <w:szCs w:val="16"/>
              </w:rPr>
              <w:t>New analytics ID for traffic flow use case</w:t>
            </w:r>
          </w:p>
        </w:tc>
        <w:tc>
          <w:tcPr>
            <w:tcW w:w="708" w:type="dxa"/>
            <w:shd w:val="solid" w:color="FFFFFF" w:fill="auto"/>
          </w:tcPr>
          <w:p w14:paraId="2C951B62" w14:textId="60CE4275" w:rsidR="00622F1D" w:rsidRPr="00055A22" w:rsidRDefault="00622F1D" w:rsidP="0038388B">
            <w:pPr>
              <w:pStyle w:val="TAL"/>
              <w:jc w:val="center"/>
              <w:rPr>
                <w:sz w:val="16"/>
                <w:szCs w:val="16"/>
              </w:rPr>
            </w:pPr>
            <w:r w:rsidRPr="00055A22">
              <w:rPr>
                <w:sz w:val="16"/>
                <w:szCs w:val="16"/>
              </w:rPr>
              <w:t>18.2.0</w:t>
            </w:r>
          </w:p>
        </w:tc>
      </w:tr>
      <w:tr w:rsidR="00A62EF4" w:rsidRPr="00055A22" w14:paraId="49E1000B" w14:textId="77777777" w:rsidTr="00B16F2C">
        <w:tc>
          <w:tcPr>
            <w:tcW w:w="800" w:type="dxa"/>
            <w:shd w:val="solid" w:color="FFFFFF" w:fill="auto"/>
          </w:tcPr>
          <w:p w14:paraId="2AE56F45" w14:textId="57CB90C5" w:rsidR="00A62EF4" w:rsidRPr="00055A22" w:rsidRDefault="00A62EF4" w:rsidP="0038388B">
            <w:pPr>
              <w:pStyle w:val="TAC"/>
              <w:rPr>
                <w:sz w:val="16"/>
                <w:szCs w:val="16"/>
              </w:rPr>
            </w:pPr>
            <w:r w:rsidRPr="00055A22">
              <w:rPr>
                <w:sz w:val="16"/>
                <w:szCs w:val="16"/>
              </w:rPr>
              <w:t>2023-05</w:t>
            </w:r>
          </w:p>
        </w:tc>
        <w:tc>
          <w:tcPr>
            <w:tcW w:w="800" w:type="dxa"/>
            <w:shd w:val="solid" w:color="FFFFFF" w:fill="auto"/>
          </w:tcPr>
          <w:p w14:paraId="3EEA6DE0" w14:textId="377DA930" w:rsidR="00A62EF4" w:rsidRPr="00055A22" w:rsidRDefault="00A62EF4" w:rsidP="0038388B">
            <w:pPr>
              <w:pStyle w:val="TAL"/>
              <w:rPr>
                <w:sz w:val="16"/>
                <w:szCs w:val="16"/>
              </w:rPr>
            </w:pPr>
            <w:r w:rsidRPr="00055A22">
              <w:rPr>
                <w:sz w:val="16"/>
                <w:szCs w:val="16"/>
              </w:rPr>
              <w:t>SP#100</w:t>
            </w:r>
          </w:p>
        </w:tc>
        <w:tc>
          <w:tcPr>
            <w:tcW w:w="1094" w:type="dxa"/>
            <w:shd w:val="solid" w:color="FFFFFF" w:fill="auto"/>
          </w:tcPr>
          <w:p w14:paraId="428612FA" w14:textId="5625AB1F" w:rsidR="00A62EF4" w:rsidRPr="00055A22" w:rsidRDefault="00A62EF4" w:rsidP="0038388B">
            <w:pPr>
              <w:pStyle w:val="TAC"/>
              <w:rPr>
                <w:sz w:val="16"/>
                <w:szCs w:val="16"/>
              </w:rPr>
            </w:pPr>
            <w:r w:rsidRPr="00055A22">
              <w:rPr>
                <w:sz w:val="16"/>
                <w:szCs w:val="16"/>
              </w:rPr>
              <w:t>SP-230490</w:t>
            </w:r>
          </w:p>
        </w:tc>
        <w:tc>
          <w:tcPr>
            <w:tcW w:w="567" w:type="dxa"/>
            <w:shd w:val="solid" w:color="FFFFFF" w:fill="auto"/>
          </w:tcPr>
          <w:p w14:paraId="2C92CA2D" w14:textId="6AD0652F" w:rsidR="00A62EF4" w:rsidRPr="00055A22" w:rsidRDefault="00A62EF4" w:rsidP="0038388B">
            <w:pPr>
              <w:pStyle w:val="TAC"/>
              <w:rPr>
                <w:sz w:val="16"/>
                <w:szCs w:val="16"/>
              </w:rPr>
            </w:pPr>
            <w:r w:rsidRPr="00055A22">
              <w:rPr>
                <w:sz w:val="16"/>
                <w:szCs w:val="16"/>
              </w:rPr>
              <w:t>0668</w:t>
            </w:r>
          </w:p>
        </w:tc>
        <w:tc>
          <w:tcPr>
            <w:tcW w:w="425" w:type="dxa"/>
            <w:shd w:val="solid" w:color="FFFFFF" w:fill="auto"/>
          </w:tcPr>
          <w:p w14:paraId="1662F385" w14:textId="57C6B89B" w:rsidR="00A62EF4" w:rsidRPr="00055A22" w:rsidRDefault="00A62EF4" w:rsidP="0038388B">
            <w:pPr>
              <w:pStyle w:val="TAC"/>
              <w:rPr>
                <w:sz w:val="16"/>
                <w:szCs w:val="16"/>
              </w:rPr>
            </w:pPr>
            <w:r w:rsidRPr="00055A22">
              <w:rPr>
                <w:sz w:val="16"/>
                <w:szCs w:val="16"/>
              </w:rPr>
              <w:t>3</w:t>
            </w:r>
          </w:p>
        </w:tc>
        <w:tc>
          <w:tcPr>
            <w:tcW w:w="425" w:type="dxa"/>
            <w:shd w:val="solid" w:color="FFFFFF" w:fill="auto"/>
          </w:tcPr>
          <w:p w14:paraId="6D25009E" w14:textId="7DA4E7F3" w:rsidR="00A62EF4" w:rsidRPr="00055A22" w:rsidRDefault="00A62EF4" w:rsidP="0038388B">
            <w:pPr>
              <w:pStyle w:val="TAC"/>
              <w:rPr>
                <w:sz w:val="16"/>
                <w:szCs w:val="16"/>
              </w:rPr>
            </w:pPr>
            <w:r w:rsidRPr="00055A22">
              <w:rPr>
                <w:sz w:val="16"/>
                <w:szCs w:val="16"/>
              </w:rPr>
              <w:t>F</w:t>
            </w:r>
          </w:p>
        </w:tc>
        <w:tc>
          <w:tcPr>
            <w:tcW w:w="4820" w:type="dxa"/>
            <w:shd w:val="solid" w:color="FFFFFF" w:fill="auto"/>
          </w:tcPr>
          <w:p w14:paraId="3F959C4B" w14:textId="3A6346B8" w:rsidR="00A62EF4" w:rsidRPr="00055A22" w:rsidRDefault="00A62EF4" w:rsidP="0038388B">
            <w:pPr>
              <w:pStyle w:val="TAL"/>
              <w:rPr>
                <w:sz w:val="16"/>
                <w:szCs w:val="16"/>
              </w:rPr>
            </w:pPr>
            <w:r w:rsidRPr="00055A22">
              <w:rPr>
                <w:sz w:val="16"/>
                <w:szCs w:val="16"/>
              </w:rPr>
              <w:t>NWDAF discovery with overlapping Serving Areas</w:t>
            </w:r>
          </w:p>
        </w:tc>
        <w:tc>
          <w:tcPr>
            <w:tcW w:w="708" w:type="dxa"/>
            <w:shd w:val="solid" w:color="FFFFFF" w:fill="auto"/>
          </w:tcPr>
          <w:p w14:paraId="6999BC7D" w14:textId="0D9CDAFC" w:rsidR="00A62EF4" w:rsidRPr="00055A22" w:rsidRDefault="00A62EF4" w:rsidP="0038388B">
            <w:pPr>
              <w:pStyle w:val="TAL"/>
              <w:jc w:val="center"/>
              <w:rPr>
                <w:sz w:val="16"/>
                <w:szCs w:val="16"/>
              </w:rPr>
            </w:pPr>
            <w:r w:rsidRPr="00055A22">
              <w:rPr>
                <w:sz w:val="16"/>
                <w:szCs w:val="16"/>
              </w:rPr>
              <w:t>18.2.0</w:t>
            </w:r>
          </w:p>
        </w:tc>
      </w:tr>
      <w:tr w:rsidR="00A62EF4" w:rsidRPr="00055A22" w14:paraId="45C140C3" w14:textId="77777777" w:rsidTr="00B16F2C">
        <w:tc>
          <w:tcPr>
            <w:tcW w:w="800" w:type="dxa"/>
            <w:shd w:val="solid" w:color="FFFFFF" w:fill="auto"/>
          </w:tcPr>
          <w:p w14:paraId="00BACB43" w14:textId="21DE4C2A" w:rsidR="00A62EF4" w:rsidRPr="00055A22" w:rsidRDefault="00A62EF4" w:rsidP="0038388B">
            <w:pPr>
              <w:pStyle w:val="TAC"/>
              <w:rPr>
                <w:sz w:val="16"/>
                <w:szCs w:val="16"/>
              </w:rPr>
            </w:pPr>
            <w:r w:rsidRPr="00055A22">
              <w:rPr>
                <w:sz w:val="16"/>
                <w:szCs w:val="16"/>
              </w:rPr>
              <w:t>2023-05</w:t>
            </w:r>
          </w:p>
        </w:tc>
        <w:tc>
          <w:tcPr>
            <w:tcW w:w="800" w:type="dxa"/>
            <w:shd w:val="solid" w:color="FFFFFF" w:fill="auto"/>
          </w:tcPr>
          <w:p w14:paraId="19147972" w14:textId="681C9A22" w:rsidR="00A62EF4" w:rsidRPr="00055A22" w:rsidRDefault="00A62EF4" w:rsidP="0038388B">
            <w:pPr>
              <w:pStyle w:val="TAL"/>
              <w:rPr>
                <w:sz w:val="16"/>
                <w:szCs w:val="16"/>
              </w:rPr>
            </w:pPr>
            <w:r w:rsidRPr="00055A22">
              <w:rPr>
                <w:sz w:val="16"/>
                <w:szCs w:val="16"/>
              </w:rPr>
              <w:t>SP#100</w:t>
            </w:r>
          </w:p>
        </w:tc>
        <w:tc>
          <w:tcPr>
            <w:tcW w:w="1094" w:type="dxa"/>
            <w:shd w:val="solid" w:color="FFFFFF" w:fill="auto"/>
          </w:tcPr>
          <w:p w14:paraId="4183D56B" w14:textId="697B1E55" w:rsidR="00A62EF4" w:rsidRPr="00055A22" w:rsidRDefault="00A62EF4" w:rsidP="0038388B">
            <w:pPr>
              <w:pStyle w:val="TAC"/>
              <w:rPr>
                <w:sz w:val="16"/>
                <w:szCs w:val="16"/>
              </w:rPr>
            </w:pPr>
            <w:r w:rsidRPr="00055A22">
              <w:rPr>
                <w:sz w:val="16"/>
                <w:szCs w:val="16"/>
              </w:rPr>
              <w:t>SP-230495</w:t>
            </w:r>
          </w:p>
        </w:tc>
        <w:tc>
          <w:tcPr>
            <w:tcW w:w="567" w:type="dxa"/>
            <w:shd w:val="solid" w:color="FFFFFF" w:fill="auto"/>
          </w:tcPr>
          <w:p w14:paraId="799F4864" w14:textId="2C51F101" w:rsidR="00A62EF4" w:rsidRPr="00055A22" w:rsidRDefault="00A62EF4" w:rsidP="0038388B">
            <w:pPr>
              <w:pStyle w:val="TAC"/>
              <w:rPr>
                <w:sz w:val="16"/>
                <w:szCs w:val="16"/>
              </w:rPr>
            </w:pPr>
            <w:r w:rsidRPr="00055A22">
              <w:rPr>
                <w:sz w:val="16"/>
                <w:szCs w:val="16"/>
              </w:rPr>
              <w:t>0688</w:t>
            </w:r>
          </w:p>
        </w:tc>
        <w:tc>
          <w:tcPr>
            <w:tcW w:w="425" w:type="dxa"/>
            <w:shd w:val="solid" w:color="FFFFFF" w:fill="auto"/>
          </w:tcPr>
          <w:p w14:paraId="6EA916AB" w14:textId="5E97875B" w:rsidR="00A62EF4" w:rsidRPr="00055A22" w:rsidRDefault="00A62EF4" w:rsidP="0038388B">
            <w:pPr>
              <w:pStyle w:val="TAC"/>
              <w:rPr>
                <w:sz w:val="16"/>
                <w:szCs w:val="16"/>
              </w:rPr>
            </w:pPr>
            <w:r w:rsidRPr="00055A22">
              <w:rPr>
                <w:sz w:val="16"/>
                <w:szCs w:val="16"/>
              </w:rPr>
              <w:t>2</w:t>
            </w:r>
          </w:p>
        </w:tc>
        <w:tc>
          <w:tcPr>
            <w:tcW w:w="425" w:type="dxa"/>
            <w:shd w:val="solid" w:color="FFFFFF" w:fill="auto"/>
          </w:tcPr>
          <w:p w14:paraId="67D77F27" w14:textId="76309FA6" w:rsidR="00A62EF4" w:rsidRPr="00055A22" w:rsidRDefault="00A62EF4" w:rsidP="0038388B">
            <w:pPr>
              <w:pStyle w:val="TAC"/>
              <w:rPr>
                <w:sz w:val="16"/>
                <w:szCs w:val="16"/>
              </w:rPr>
            </w:pPr>
            <w:r w:rsidRPr="00055A22">
              <w:rPr>
                <w:sz w:val="16"/>
                <w:szCs w:val="16"/>
              </w:rPr>
              <w:t>C</w:t>
            </w:r>
          </w:p>
        </w:tc>
        <w:tc>
          <w:tcPr>
            <w:tcW w:w="4820" w:type="dxa"/>
            <w:shd w:val="solid" w:color="FFFFFF" w:fill="auto"/>
          </w:tcPr>
          <w:p w14:paraId="5135DDB3" w14:textId="42698B3B" w:rsidR="00A62EF4" w:rsidRPr="00055A22" w:rsidRDefault="00A62EF4" w:rsidP="0038388B">
            <w:pPr>
              <w:pStyle w:val="TAL"/>
              <w:rPr>
                <w:sz w:val="16"/>
                <w:szCs w:val="16"/>
              </w:rPr>
            </w:pPr>
            <w:r w:rsidRPr="00055A22">
              <w:rPr>
                <w:sz w:val="16"/>
                <w:szCs w:val="16"/>
              </w:rPr>
              <w:t>NWDAF access to UPF information</w:t>
            </w:r>
          </w:p>
        </w:tc>
        <w:tc>
          <w:tcPr>
            <w:tcW w:w="708" w:type="dxa"/>
            <w:shd w:val="solid" w:color="FFFFFF" w:fill="auto"/>
          </w:tcPr>
          <w:p w14:paraId="1A86F066" w14:textId="660F2DDF" w:rsidR="00A62EF4" w:rsidRPr="00055A22" w:rsidRDefault="00A62EF4" w:rsidP="0038388B">
            <w:pPr>
              <w:pStyle w:val="TAL"/>
              <w:jc w:val="center"/>
              <w:rPr>
                <w:sz w:val="16"/>
                <w:szCs w:val="16"/>
              </w:rPr>
            </w:pPr>
            <w:r w:rsidRPr="00055A22">
              <w:rPr>
                <w:sz w:val="16"/>
                <w:szCs w:val="16"/>
              </w:rPr>
              <w:t>18.2.0</w:t>
            </w:r>
          </w:p>
        </w:tc>
      </w:tr>
      <w:tr w:rsidR="00C2056F" w:rsidRPr="00055A22" w14:paraId="550468FF" w14:textId="77777777" w:rsidTr="00B16F2C">
        <w:tc>
          <w:tcPr>
            <w:tcW w:w="800" w:type="dxa"/>
            <w:shd w:val="solid" w:color="FFFFFF" w:fill="auto"/>
          </w:tcPr>
          <w:p w14:paraId="66E90E4C" w14:textId="253CD747" w:rsidR="00C2056F" w:rsidRPr="00055A22" w:rsidRDefault="00C2056F" w:rsidP="0038388B">
            <w:pPr>
              <w:pStyle w:val="TAC"/>
              <w:rPr>
                <w:sz w:val="16"/>
                <w:szCs w:val="16"/>
              </w:rPr>
            </w:pPr>
            <w:r w:rsidRPr="00055A22">
              <w:rPr>
                <w:sz w:val="16"/>
                <w:szCs w:val="16"/>
              </w:rPr>
              <w:t>2023-05</w:t>
            </w:r>
          </w:p>
        </w:tc>
        <w:tc>
          <w:tcPr>
            <w:tcW w:w="800" w:type="dxa"/>
            <w:shd w:val="solid" w:color="FFFFFF" w:fill="auto"/>
          </w:tcPr>
          <w:p w14:paraId="15D65B18" w14:textId="2A1B9410" w:rsidR="00C2056F" w:rsidRPr="00055A22" w:rsidRDefault="00C2056F" w:rsidP="0038388B">
            <w:pPr>
              <w:pStyle w:val="TAL"/>
              <w:rPr>
                <w:sz w:val="16"/>
                <w:szCs w:val="16"/>
              </w:rPr>
            </w:pPr>
            <w:r w:rsidRPr="00055A22">
              <w:rPr>
                <w:sz w:val="16"/>
                <w:szCs w:val="16"/>
              </w:rPr>
              <w:t>SP#100</w:t>
            </w:r>
          </w:p>
        </w:tc>
        <w:tc>
          <w:tcPr>
            <w:tcW w:w="1094" w:type="dxa"/>
            <w:shd w:val="solid" w:color="FFFFFF" w:fill="auto"/>
          </w:tcPr>
          <w:p w14:paraId="5B716742" w14:textId="374DA4E3" w:rsidR="00C2056F" w:rsidRPr="00055A22" w:rsidRDefault="00C2056F" w:rsidP="0038388B">
            <w:pPr>
              <w:pStyle w:val="TAC"/>
              <w:rPr>
                <w:sz w:val="16"/>
                <w:szCs w:val="16"/>
              </w:rPr>
            </w:pPr>
            <w:r w:rsidRPr="00055A22">
              <w:rPr>
                <w:sz w:val="16"/>
                <w:szCs w:val="16"/>
              </w:rPr>
              <w:t>SP-230467</w:t>
            </w:r>
          </w:p>
        </w:tc>
        <w:tc>
          <w:tcPr>
            <w:tcW w:w="567" w:type="dxa"/>
            <w:shd w:val="solid" w:color="FFFFFF" w:fill="auto"/>
          </w:tcPr>
          <w:p w14:paraId="28932A04" w14:textId="7F0BF869" w:rsidR="00C2056F" w:rsidRPr="00055A22" w:rsidRDefault="00C2056F" w:rsidP="0038388B">
            <w:pPr>
              <w:pStyle w:val="TAC"/>
              <w:rPr>
                <w:sz w:val="16"/>
                <w:szCs w:val="16"/>
              </w:rPr>
            </w:pPr>
            <w:r w:rsidRPr="00055A22">
              <w:rPr>
                <w:sz w:val="16"/>
                <w:szCs w:val="16"/>
              </w:rPr>
              <w:t>0702</w:t>
            </w:r>
          </w:p>
        </w:tc>
        <w:tc>
          <w:tcPr>
            <w:tcW w:w="425" w:type="dxa"/>
            <w:shd w:val="solid" w:color="FFFFFF" w:fill="auto"/>
          </w:tcPr>
          <w:p w14:paraId="30BFA988" w14:textId="0945C2BE" w:rsidR="00C2056F" w:rsidRPr="00055A22" w:rsidRDefault="00C2056F" w:rsidP="0038388B">
            <w:pPr>
              <w:pStyle w:val="TAC"/>
              <w:rPr>
                <w:sz w:val="16"/>
                <w:szCs w:val="16"/>
              </w:rPr>
            </w:pPr>
            <w:r w:rsidRPr="00055A22">
              <w:rPr>
                <w:sz w:val="16"/>
                <w:szCs w:val="16"/>
              </w:rPr>
              <w:t>4</w:t>
            </w:r>
          </w:p>
        </w:tc>
        <w:tc>
          <w:tcPr>
            <w:tcW w:w="425" w:type="dxa"/>
            <w:shd w:val="solid" w:color="FFFFFF" w:fill="auto"/>
          </w:tcPr>
          <w:p w14:paraId="43D78439" w14:textId="544CAA65" w:rsidR="00C2056F" w:rsidRPr="00055A22" w:rsidRDefault="00C2056F" w:rsidP="0038388B">
            <w:pPr>
              <w:pStyle w:val="TAC"/>
              <w:rPr>
                <w:sz w:val="16"/>
                <w:szCs w:val="16"/>
              </w:rPr>
            </w:pPr>
            <w:r w:rsidRPr="00055A22">
              <w:rPr>
                <w:sz w:val="16"/>
                <w:szCs w:val="16"/>
              </w:rPr>
              <w:t>B</w:t>
            </w:r>
          </w:p>
        </w:tc>
        <w:tc>
          <w:tcPr>
            <w:tcW w:w="4820" w:type="dxa"/>
            <w:shd w:val="solid" w:color="FFFFFF" w:fill="auto"/>
          </w:tcPr>
          <w:p w14:paraId="3DF852ED" w14:textId="1C31C773" w:rsidR="00C2056F" w:rsidRPr="00055A22" w:rsidRDefault="00C2056F" w:rsidP="0038388B">
            <w:pPr>
              <w:pStyle w:val="TAL"/>
              <w:rPr>
                <w:sz w:val="16"/>
                <w:szCs w:val="16"/>
              </w:rPr>
            </w:pPr>
            <w:r w:rsidRPr="00055A22">
              <w:rPr>
                <w:sz w:val="16"/>
                <w:szCs w:val="16"/>
              </w:rPr>
              <w:t>Adding Data Source Information in the Contents of ML Model Provisioning</w:t>
            </w:r>
          </w:p>
        </w:tc>
        <w:tc>
          <w:tcPr>
            <w:tcW w:w="708" w:type="dxa"/>
            <w:shd w:val="solid" w:color="FFFFFF" w:fill="auto"/>
          </w:tcPr>
          <w:p w14:paraId="7A922E3A" w14:textId="3CBD49B0" w:rsidR="00C2056F" w:rsidRPr="00055A22" w:rsidRDefault="00C2056F" w:rsidP="0038388B">
            <w:pPr>
              <w:pStyle w:val="TAL"/>
              <w:jc w:val="center"/>
              <w:rPr>
                <w:sz w:val="16"/>
                <w:szCs w:val="16"/>
              </w:rPr>
            </w:pPr>
            <w:r w:rsidRPr="00055A22">
              <w:rPr>
                <w:sz w:val="16"/>
                <w:szCs w:val="16"/>
              </w:rPr>
              <w:t>18.2.0</w:t>
            </w:r>
          </w:p>
        </w:tc>
      </w:tr>
      <w:tr w:rsidR="00C2056F" w:rsidRPr="00055A22" w14:paraId="09245769" w14:textId="77777777" w:rsidTr="00B16F2C">
        <w:tc>
          <w:tcPr>
            <w:tcW w:w="800" w:type="dxa"/>
            <w:shd w:val="solid" w:color="FFFFFF" w:fill="auto"/>
          </w:tcPr>
          <w:p w14:paraId="2367243E" w14:textId="523A1AA7" w:rsidR="00C2056F" w:rsidRPr="00055A22" w:rsidRDefault="00C2056F" w:rsidP="0038388B">
            <w:pPr>
              <w:pStyle w:val="TAC"/>
              <w:rPr>
                <w:sz w:val="16"/>
                <w:szCs w:val="16"/>
              </w:rPr>
            </w:pPr>
            <w:r w:rsidRPr="00055A22">
              <w:rPr>
                <w:sz w:val="16"/>
                <w:szCs w:val="16"/>
              </w:rPr>
              <w:t>2023-05</w:t>
            </w:r>
          </w:p>
        </w:tc>
        <w:tc>
          <w:tcPr>
            <w:tcW w:w="800" w:type="dxa"/>
            <w:shd w:val="solid" w:color="FFFFFF" w:fill="auto"/>
          </w:tcPr>
          <w:p w14:paraId="46E617D8" w14:textId="1A1D6BC3" w:rsidR="00C2056F" w:rsidRPr="00055A22" w:rsidRDefault="00C2056F" w:rsidP="0038388B">
            <w:pPr>
              <w:pStyle w:val="TAL"/>
              <w:rPr>
                <w:sz w:val="16"/>
                <w:szCs w:val="16"/>
              </w:rPr>
            </w:pPr>
            <w:r w:rsidRPr="00055A22">
              <w:rPr>
                <w:sz w:val="16"/>
                <w:szCs w:val="16"/>
              </w:rPr>
              <w:t>SP#100</w:t>
            </w:r>
          </w:p>
        </w:tc>
        <w:tc>
          <w:tcPr>
            <w:tcW w:w="1094" w:type="dxa"/>
            <w:shd w:val="solid" w:color="FFFFFF" w:fill="auto"/>
          </w:tcPr>
          <w:p w14:paraId="042D9197" w14:textId="7922D801" w:rsidR="00C2056F" w:rsidRPr="00055A22" w:rsidRDefault="00C2056F" w:rsidP="0038388B">
            <w:pPr>
              <w:pStyle w:val="TAC"/>
              <w:rPr>
                <w:sz w:val="16"/>
                <w:szCs w:val="16"/>
              </w:rPr>
            </w:pPr>
            <w:r w:rsidRPr="00055A22">
              <w:rPr>
                <w:sz w:val="16"/>
                <w:szCs w:val="16"/>
              </w:rPr>
              <w:t>SP-230467</w:t>
            </w:r>
          </w:p>
        </w:tc>
        <w:tc>
          <w:tcPr>
            <w:tcW w:w="567" w:type="dxa"/>
            <w:shd w:val="solid" w:color="FFFFFF" w:fill="auto"/>
          </w:tcPr>
          <w:p w14:paraId="6336F258" w14:textId="75BBCB50" w:rsidR="00C2056F" w:rsidRPr="00055A22" w:rsidRDefault="00C2056F" w:rsidP="0038388B">
            <w:pPr>
              <w:pStyle w:val="TAC"/>
              <w:rPr>
                <w:sz w:val="16"/>
                <w:szCs w:val="16"/>
              </w:rPr>
            </w:pPr>
            <w:r w:rsidRPr="00055A22">
              <w:rPr>
                <w:sz w:val="16"/>
                <w:szCs w:val="16"/>
              </w:rPr>
              <w:t>0703</w:t>
            </w:r>
          </w:p>
        </w:tc>
        <w:tc>
          <w:tcPr>
            <w:tcW w:w="425" w:type="dxa"/>
            <w:shd w:val="solid" w:color="FFFFFF" w:fill="auto"/>
          </w:tcPr>
          <w:p w14:paraId="4DFC056A" w14:textId="4073B419" w:rsidR="00C2056F" w:rsidRPr="00055A22" w:rsidRDefault="00C2056F" w:rsidP="0038388B">
            <w:pPr>
              <w:pStyle w:val="TAC"/>
              <w:rPr>
                <w:sz w:val="16"/>
                <w:szCs w:val="16"/>
              </w:rPr>
            </w:pPr>
            <w:r w:rsidRPr="00055A22">
              <w:rPr>
                <w:sz w:val="16"/>
                <w:szCs w:val="16"/>
              </w:rPr>
              <w:t>2</w:t>
            </w:r>
          </w:p>
        </w:tc>
        <w:tc>
          <w:tcPr>
            <w:tcW w:w="425" w:type="dxa"/>
            <w:shd w:val="solid" w:color="FFFFFF" w:fill="auto"/>
          </w:tcPr>
          <w:p w14:paraId="58689F7A" w14:textId="31D0FC9F" w:rsidR="00C2056F" w:rsidRPr="00055A22" w:rsidRDefault="00C2056F" w:rsidP="0038388B">
            <w:pPr>
              <w:pStyle w:val="TAC"/>
              <w:rPr>
                <w:sz w:val="16"/>
                <w:szCs w:val="16"/>
              </w:rPr>
            </w:pPr>
            <w:r w:rsidRPr="00055A22">
              <w:rPr>
                <w:sz w:val="16"/>
                <w:szCs w:val="16"/>
              </w:rPr>
              <w:t>C</w:t>
            </w:r>
          </w:p>
        </w:tc>
        <w:tc>
          <w:tcPr>
            <w:tcW w:w="4820" w:type="dxa"/>
            <w:shd w:val="solid" w:color="FFFFFF" w:fill="auto"/>
          </w:tcPr>
          <w:p w14:paraId="40BB01B5" w14:textId="39783BED" w:rsidR="00C2056F" w:rsidRPr="00055A22" w:rsidRDefault="00C2056F" w:rsidP="0038388B">
            <w:pPr>
              <w:pStyle w:val="TAL"/>
              <w:rPr>
                <w:sz w:val="16"/>
                <w:szCs w:val="16"/>
              </w:rPr>
            </w:pPr>
            <w:r w:rsidRPr="00055A22">
              <w:rPr>
                <w:sz w:val="16"/>
                <w:szCs w:val="16"/>
              </w:rPr>
              <w:t>Update for UE mobility analytics using fine granularity in TS 23.288</w:t>
            </w:r>
          </w:p>
        </w:tc>
        <w:tc>
          <w:tcPr>
            <w:tcW w:w="708" w:type="dxa"/>
            <w:shd w:val="solid" w:color="FFFFFF" w:fill="auto"/>
          </w:tcPr>
          <w:p w14:paraId="613D564B" w14:textId="549FB69B" w:rsidR="00C2056F" w:rsidRPr="00055A22" w:rsidRDefault="00C2056F" w:rsidP="0038388B">
            <w:pPr>
              <w:pStyle w:val="TAL"/>
              <w:jc w:val="center"/>
              <w:rPr>
                <w:sz w:val="16"/>
                <w:szCs w:val="16"/>
              </w:rPr>
            </w:pPr>
            <w:r w:rsidRPr="00055A22">
              <w:rPr>
                <w:sz w:val="16"/>
                <w:szCs w:val="16"/>
              </w:rPr>
              <w:t>18.2.0</w:t>
            </w:r>
          </w:p>
        </w:tc>
      </w:tr>
      <w:tr w:rsidR="00BA4EBB" w:rsidRPr="00055A22" w14:paraId="6F8AB48A" w14:textId="77777777" w:rsidTr="00B16F2C">
        <w:tc>
          <w:tcPr>
            <w:tcW w:w="800" w:type="dxa"/>
            <w:shd w:val="solid" w:color="FFFFFF" w:fill="auto"/>
          </w:tcPr>
          <w:p w14:paraId="1F3E944D" w14:textId="373D0D77" w:rsidR="00BA4EBB" w:rsidRPr="00055A22" w:rsidRDefault="00BA4EBB" w:rsidP="0038388B">
            <w:pPr>
              <w:pStyle w:val="TAC"/>
              <w:rPr>
                <w:sz w:val="16"/>
                <w:szCs w:val="16"/>
              </w:rPr>
            </w:pPr>
            <w:r w:rsidRPr="00055A22">
              <w:rPr>
                <w:sz w:val="16"/>
                <w:szCs w:val="16"/>
              </w:rPr>
              <w:t>2023-05</w:t>
            </w:r>
          </w:p>
        </w:tc>
        <w:tc>
          <w:tcPr>
            <w:tcW w:w="800" w:type="dxa"/>
            <w:shd w:val="solid" w:color="FFFFFF" w:fill="auto"/>
          </w:tcPr>
          <w:p w14:paraId="3ECC1FF2" w14:textId="3C3A6778" w:rsidR="00BA4EBB" w:rsidRPr="00055A22" w:rsidRDefault="00BA4EBB" w:rsidP="0038388B">
            <w:pPr>
              <w:pStyle w:val="TAL"/>
              <w:rPr>
                <w:sz w:val="16"/>
                <w:szCs w:val="16"/>
              </w:rPr>
            </w:pPr>
            <w:r w:rsidRPr="00055A22">
              <w:rPr>
                <w:sz w:val="16"/>
                <w:szCs w:val="16"/>
              </w:rPr>
              <w:t>SP#100</w:t>
            </w:r>
          </w:p>
        </w:tc>
        <w:tc>
          <w:tcPr>
            <w:tcW w:w="1094" w:type="dxa"/>
            <w:shd w:val="solid" w:color="FFFFFF" w:fill="auto"/>
          </w:tcPr>
          <w:p w14:paraId="37F255D0" w14:textId="1B008C08" w:rsidR="00BA4EBB" w:rsidRPr="00055A22" w:rsidRDefault="00BA4EBB" w:rsidP="0038388B">
            <w:pPr>
              <w:pStyle w:val="TAC"/>
              <w:rPr>
                <w:sz w:val="16"/>
                <w:szCs w:val="16"/>
              </w:rPr>
            </w:pPr>
            <w:r w:rsidRPr="00055A22">
              <w:rPr>
                <w:sz w:val="16"/>
                <w:szCs w:val="16"/>
              </w:rPr>
              <w:t>SP-230467</w:t>
            </w:r>
          </w:p>
        </w:tc>
        <w:tc>
          <w:tcPr>
            <w:tcW w:w="567" w:type="dxa"/>
            <w:shd w:val="solid" w:color="FFFFFF" w:fill="auto"/>
          </w:tcPr>
          <w:p w14:paraId="66D2F0AA" w14:textId="27A04D3F" w:rsidR="00BA4EBB" w:rsidRPr="00055A22" w:rsidRDefault="00BA4EBB" w:rsidP="0038388B">
            <w:pPr>
              <w:pStyle w:val="TAC"/>
              <w:rPr>
                <w:sz w:val="16"/>
                <w:szCs w:val="16"/>
              </w:rPr>
            </w:pPr>
            <w:r w:rsidRPr="00055A22">
              <w:rPr>
                <w:sz w:val="16"/>
                <w:szCs w:val="16"/>
              </w:rPr>
              <w:t>0713</w:t>
            </w:r>
          </w:p>
        </w:tc>
        <w:tc>
          <w:tcPr>
            <w:tcW w:w="425" w:type="dxa"/>
            <w:shd w:val="solid" w:color="FFFFFF" w:fill="auto"/>
          </w:tcPr>
          <w:p w14:paraId="45679D5F" w14:textId="4BC03DE2" w:rsidR="00BA4EBB" w:rsidRPr="00055A22" w:rsidRDefault="00BA4EBB" w:rsidP="0038388B">
            <w:pPr>
              <w:pStyle w:val="TAC"/>
              <w:rPr>
                <w:sz w:val="16"/>
                <w:szCs w:val="16"/>
              </w:rPr>
            </w:pPr>
            <w:r w:rsidRPr="00055A22">
              <w:rPr>
                <w:sz w:val="16"/>
                <w:szCs w:val="16"/>
              </w:rPr>
              <w:t>4</w:t>
            </w:r>
          </w:p>
        </w:tc>
        <w:tc>
          <w:tcPr>
            <w:tcW w:w="425" w:type="dxa"/>
            <w:shd w:val="solid" w:color="FFFFFF" w:fill="auto"/>
          </w:tcPr>
          <w:p w14:paraId="330D29C4" w14:textId="2912D255" w:rsidR="00BA4EBB" w:rsidRPr="00055A22" w:rsidRDefault="00BA4EBB" w:rsidP="0038388B">
            <w:pPr>
              <w:pStyle w:val="TAC"/>
              <w:rPr>
                <w:sz w:val="16"/>
                <w:szCs w:val="16"/>
              </w:rPr>
            </w:pPr>
            <w:r w:rsidRPr="00055A22">
              <w:rPr>
                <w:sz w:val="16"/>
                <w:szCs w:val="16"/>
              </w:rPr>
              <w:t>B</w:t>
            </w:r>
          </w:p>
        </w:tc>
        <w:tc>
          <w:tcPr>
            <w:tcW w:w="4820" w:type="dxa"/>
            <w:shd w:val="solid" w:color="FFFFFF" w:fill="auto"/>
          </w:tcPr>
          <w:p w14:paraId="1B081F65" w14:textId="521BC871" w:rsidR="00BA4EBB" w:rsidRPr="00055A22" w:rsidRDefault="00BA4EBB" w:rsidP="0038388B">
            <w:pPr>
              <w:pStyle w:val="TAL"/>
              <w:rPr>
                <w:sz w:val="16"/>
                <w:szCs w:val="16"/>
              </w:rPr>
            </w:pPr>
            <w:r w:rsidRPr="00055A22">
              <w:rPr>
                <w:sz w:val="16"/>
                <w:szCs w:val="16"/>
              </w:rPr>
              <w:t>Enhancements to analytics specific procedures for analytics exchange in roaming case</w:t>
            </w:r>
          </w:p>
        </w:tc>
        <w:tc>
          <w:tcPr>
            <w:tcW w:w="708" w:type="dxa"/>
            <w:shd w:val="solid" w:color="FFFFFF" w:fill="auto"/>
          </w:tcPr>
          <w:p w14:paraId="21A91B58" w14:textId="0EE56E6C" w:rsidR="00BA4EBB" w:rsidRPr="00055A22" w:rsidRDefault="00BA4EBB" w:rsidP="0038388B">
            <w:pPr>
              <w:pStyle w:val="TAL"/>
              <w:jc w:val="center"/>
              <w:rPr>
                <w:sz w:val="16"/>
                <w:szCs w:val="16"/>
              </w:rPr>
            </w:pPr>
            <w:r w:rsidRPr="00055A22">
              <w:rPr>
                <w:sz w:val="16"/>
                <w:szCs w:val="16"/>
              </w:rPr>
              <w:t>18.2.0</w:t>
            </w:r>
          </w:p>
        </w:tc>
      </w:tr>
      <w:tr w:rsidR="00BA4EBB" w:rsidRPr="00055A22" w14:paraId="6032B946" w14:textId="77777777" w:rsidTr="00B16F2C">
        <w:tc>
          <w:tcPr>
            <w:tcW w:w="800" w:type="dxa"/>
            <w:shd w:val="solid" w:color="FFFFFF" w:fill="auto"/>
          </w:tcPr>
          <w:p w14:paraId="07C1A288" w14:textId="14FA9DF4" w:rsidR="00BA4EBB" w:rsidRPr="00055A22" w:rsidRDefault="00BA4EBB" w:rsidP="0038388B">
            <w:pPr>
              <w:pStyle w:val="TAC"/>
              <w:rPr>
                <w:sz w:val="16"/>
                <w:szCs w:val="16"/>
              </w:rPr>
            </w:pPr>
            <w:r w:rsidRPr="00055A22">
              <w:rPr>
                <w:sz w:val="16"/>
                <w:szCs w:val="16"/>
              </w:rPr>
              <w:t>2023-05</w:t>
            </w:r>
          </w:p>
        </w:tc>
        <w:tc>
          <w:tcPr>
            <w:tcW w:w="800" w:type="dxa"/>
            <w:shd w:val="solid" w:color="FFFFFF" w:fill="auto"/>
          </w:tcPr>
          <w:p w14:paraId="2A84F3D4" w14:textId="6D8A6637" w:rsidR="00BA4EBB" w:rsidRPr="00055A22" w:rsidRDefault="00BA4EBB" w:rsidP="0038388B">
            <w:pPr>
              <w:pStyle w:val="TAL"/>
              <w:rPr>
                <w:sz w:val="16"/>
                <w:szCs w:val="16"/>
              </w:rPr>
            </w:pPr>
            <w:r w:rsidRPr="00055A22">
              <w:rPr>
                <w:sz w:val="16"/>
                <w:szCs w:val="16"/>
              </w:rPr>
              <w:t>SP#100</w:t>
            </w:r>
          </w:p>
        </w:tc>
        <w:tc>
          <w:tcPr>
            <w:tcW w:w="1094" w:type="dxa"/>
            <w:shd w:val="solid" w:color="FFFFFF" w:fill="auto"/>
          </w:tcPr>
          <w:p w14:paraId="498ADD3D" w14:textId="59DF6417" w:rsidR="00BA4EBB" w:rsidRPr="00055A22" w:rsidRDefault="00BA4EBB" w:rsidP="0038388B">
            <w:pPr>
              <w:pStyle w:val="TAC"/>
              <w:rPr>
                <w:sz w:val="16"/>
                <w:szCs w:val="16"/>
              </w:rPr>
            </w:pPr>
            <w:r w:rsidRPr="00055A22">
              <w:rPr>
                <w:sz w:val="16"/>
                <w:szCs w:val="16"/>
              </w:rPr>
              <w:t>SP-230467</w:t>
            </w:r>
          </w:p>
        </w:tc>
        <w:tc>
          <w:tcPr>
            <w:tcW w:w="567" w:type="dxa"/>
            <w:shd w:val="solid" w:color="FFFFFF" w:fill="auto"/>
          </w:tcPr>
          <w:p w14:paraId="6F56431A" w14:textId="71803E3E" w:rsidR="00BA4EBB" w:rsidRPr="00055A22" w:rsidRDefault="00BA4EBB" w:rsidP="0038388B">
            <w:pPr>
              <w:pStyle w:val="TAC"/>
              <w:rPr>
                <w:sz w:val="16"/>
                <w:szCs w:val="16"/>
              </w:rPr>
            </w:pPr>
            <w:r w:rsidRPr="00055A22">
              <w:rPr>
                <w:sz w:val="16"/>
                <w:szCs w:val="16"/>
              </w:rPr>
              <w:t>0725</w:t>
            </w:r>
          </w:p>
        </w:tc>
        <w:tc>
          <w:tcPr>
            <w:tcW w:w="425" w:type="dxa"/>
            <w:shd w:val="solid" w:color="FFFFFF" w:fill="auto"/>
          </w:tcPr>
          <w:p w14:paraId="5B592365" w14:textId="5FE0D0E0" w:rsidR="00BA4EBB" w:rsidRPr="00055A22" w:rsidRDefault="00BA4EBB" w:rsidP="0038388B">
            <w:pPr>
              <w:pStyle w:val="TAC"/>
              <w:rPr>
                <w:sz w:val="16"/>
                <w:szCs w:val="16"/>
              </w:rPr>
            </w:pPr>
            <w:r w:rsidRPr="00055A22">
              <w:rPr>
                <w:sz w:val="16"/>
                <w:szCs w:val="16"/>
              </w:rPr>
              <w:t>1</w:t>
            </w:r>
          </w:p>
        </w:tc>
        <w:tc>
          <w:tcPr>
            <w:tcW w:w="425" w:type="dxa"/>
            <w:shd w:val="solid" w:color="FFFFFF" w:fill="auto"/>
          </w:tcPr>
          <w:p w14:paraId="05AFC9B7" w14:textId="4EBA010F" w:rsidR="00BA4EBB" w:rsidRPr="00055A22" w:rsidRDefault="00BA4EBB" w:rsidP="0038388B">
            <w:pPr>
              <w:pStyle w:val="TAC"/>
              <w:rPr>
                <w:sz w:val="16"/>
                <w:szCs w:val="16"/>
              </w:rPr>
            </w:pPr>
            <w:r w:rsidRPr="00055A22">
              <w:rPr>
                <w:sz w:val="16"/>
                <w:szCs w:val="16"/>
              </w:rPr>
              <w:t>B</w:t>
            </w:r>
          </w:p>
        </w:tc>
        <w:tc>
          <w:tcPr>
            <w:tcW w:w="4820" w:type="dxa"/>
            <w:shd w:val="solid" w:color="FFFFFF" w:fill="auto"/>
          </w:tcPr>
          <w:p w14:paraId="43DA13CC" w14:textId="50C77490" w:rsidR="00BA4EBB" w:rsidRPr="00055A22" w:rsidRDefault="00BA4EBB" w:rsidP="0038388B">
            <w:pPr>
              <w:pStyle w:val="TAL"/>
              <w:rPr>
                <w:sz w:val="16"/>
                <w:szCs w:val="16"/>
              </w:rPr>
            </w:pPr>
            <w:r w:rsidRPr="00055A22">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055A22" w:rsidRDefault="00BA4EBB" w:rsidP="0038388B">
            <w:pPr>
              <w:pStyle w:val="TAL"/>
              <w:jc w:val="center"/>
              <w:rPr>
                <w:sz w:val="16"/>
                <w:szCs w:val="16"/>
              </w:rPr>
            </w:pPr>
            <w:r w:rsidRPr="00055A22">
              <w:rPr>
                <w:sz w:val="16"/>
                <w:szCs w:val="16"/>
              </w:rPr>
              <w:t>18.2.0</w:t>
            </w:r>
          </w:p>
        </w:tc>
      </w:tr>
      <w:tr w:rsidR="006D43F6" w:rsidRPr="00055A22" w14:paraId="67A4FE74" w14:textId="77777777" w:rsidTr="00B16F2C">
        <w:tc>
          <w:tcPr>
            <w:tcW w:w="800" w:type="dxa"/>
            <w:shd w:val="solid" w:color="FFFFFF" w:fill="auto"/>
          </w:tcPr>
          <w:p w14:paraId="262D8147" w14:textId="3FC283B4" w:rsidR="006D43F6" w:rsidRPr="00055A22" w:rsidRDefault="006D43F6" w:rsidP="0038388B">
            <w:pPr>
              <w:pStyle w:val="TAC"/>
              <w:rPr>
                <w:sz w:val="16"/>
                <w:szCs w:val="16"/>
              </w:rPr>
            </w:pPr>
            <w:r w:rsidRPr="00055A22">
              <w:rPr>
                <w:sz w:val="16"/>
                <w:szCs w:val="16"/>
              </w:rPr>
              <w:t>2023-05</w:t>
            </w:r>
          </w:p>
        </w:tc>
        <w:tc>
          <w:tcPr>
            <w:tcW w:w="800" w:type="dxa"/>
            <w:shd w:val="solid" w:color="FFFFFF" w:fill="auto"/>
          </w:tcPr>
          <w:p w14:paraId="3AC5419B" w14:textId="244368E2" w:rsidR="006D43F6" w:rsidRPr="00055A22" w:rsidRDefault="006D43F6" w:rsidP="0038388B">
            <w:pPr>
              <w:pStyle w:val="TAL"/>
              <w:rPr>
                <w:sz w:val="16"/>
                <w:szCs w:val="16"/>
              </w:rPr>
            </w:pPr>
            <w:r w:rsidRPr="00055A22">
              <w:rPr>
                <w:sz w:val="16"/>
                <w:szCs w:val="16"/>
              </w:rPr>
              <w:t>SP#100</w:t>
            </w:r>
          </w:p>
        </w:tc>
        <w:tc>
          <w:tcPr>
            <w:tcW w:w="1094" w:type="dxa"/>
            <w:shd w:val="solid" w:color="FFFFFF" w:fill="auto"/>
          </w:tcPr>
          <w:p w14:paraId="3C72B5B8" w14:textId="3F4EDF7A" w:rsidR="006D43F6" w:rsidRPr="00055A22" w:rsidRDefault="006D43F6" w:rsidP="0038388B">
            <w:pPr>
              <w:pStyle w:val="TAC"/>
              <w:rPr>
                <w:sz w:val="16"/>
                <w:szCs w:val="16"/>
              </w:rPr>
            </w:pPr>
            <w:r w:rsidRPr="00055A22">
              <w:rPr>
                <w:sz w:val="16"/>
                <w:szCs w:val="16"/>
              </w:rPr>
              <w:t>SP-230467</w:t>
            </w:r>
          </w:p>
        </w:tc>
        <w:tc>
          <w:tcPr>
            <w:tcW w:w="567" w:type="dxa"/>
            <w:shd w:val="solid" w:color="FFFFFF" w:fill="auto"/>
          </w:tcPr>
          <w:p w14:paraId="17B22897" w14:textId="491B6D6F" w:rsidR="006D43F6" w:rsidRPr="00055A22" w:rsidRDefault="006D43F6" w:rsidP="0038388B">
            <w:pPr>
              <w:pStyle w:val="TAC"/>
              <w:rPr>
                <w:sz w:val="16"/>
                <w:szCs w:val="16"/>
              </w:rPr>
            </w:pPr>
            <w:r w:rsidRPr="00055A22">
              <w:rPr>
                <w:sz w:val="16"/>
                <w:szCs w:val="16"/>
              </w:rPr>
              <w:t>0726</w:t>
            </w:r>
          </w:p>
        </w:tc>
        <w:tc>
          <w:tcPr>
            <w:tcW w:w="425" w:type="dxa"/>
            <w:shd w:val="solid" w:color="FFFFFF" w:fill="auto"/>
          </w:tcPr>
          <w:p w14:paraId="28CBED0B" w14:textId="3C42122B" w:rsidR="006D43F6" w:rsidRPr="00055A22" w:rsidRDefault="006D43F6" w:rsidP="0038388B">
            <w:pPr>
              <w:pStyle w:val="TAC"/>
              <w:rPr>
                <w:sz w:val="16"/>
                <w:szCs w:val="16"/>
              </w:rPr>
            </w:pPr>
            <w:r w:rsidRPr="00055A22">
              <w:rPr>
                <w:sz w:val="16"/>
                <w:szCs w:val="16"/>
              </w:rPr>
              <w:t>2</w:t>
            </w:r>
          </w:p>
        </w:tc>
        <w:tc>
          <w:tcPr>
            <w:tcW w:w="425" w:type="dxa"/>
            <w:shd w:val="solid" w:color="FFFFFF" w:fill="auto"/>
          </w:tcPr>
          <w:p w14:paraId="32517DB6" w14:textId="4DBFC31A" w:rsidR="006D43F6" w:rsidRPr="00055A22" w:rsidRDefault="006D43F6" w:rsidP="0038388B">
            <w:pPr>
              <w:pStyle w:val="TAC"/>
              <w:rPr>
                <w:sz w:val="16"/>
                <w:szCs w:val="16"/>
              </w:rPr>
            </w:pPr>
            <w:r w:rsidRPr="00055A22">
              <w:rPr>
                <w:sz w:val="16"/>
                <w:szCs w:val="16"/>
              </w:rPr>
              <w:t>C</w:t>
            </w:r>
          </w:p>
        </w:tc>
        <w:tc>
          <w:tcPr>
            <w:tcW w:w="4820" w:type="dxa"/>
            <w:shd w:val="solid" w:color="FFFFFF" w:fill="auto"/>
          </w:tcPr>
          <w:p w14:paraId="7B508A3A" w14:textId="50ACA139" w:rsidR="006D43F6" w:rsidRPr="00055A22" w:rsidRDefault="006D43F6" w:rsidP="0038388B">
            <w:pPr>
              <w:pStyle w:val="TAL"/>
              <w:rPr>
                <w:sz w:val="16"/>
                <w:szCs w:val="16"/>
              </w:rPr>
            </w:pPr>
            <w:r w:rsidRPr="00055A22">
              <w:rPr>
                <w:sz w:val="16"/>
                <w:szCs w:val="16"/>
              </w:rPr>
              <w:t>Data Storage Management</w:t>
            </w:r>
          </w:p>
        </w:tc>
        <w:tc>
          <w:tcPr>
            <w:tcW w:w="708" w:type="dxa"/>
            <w:shd w:val="solid" w:color="FFFFFF" w:fill="auto"/>
          </w:tcPr>
          <w:p w14:paraId="5BD3CE7A" w14:textId="09B1ED50" w:rsidR="006D43F6" w:rsidRPr="00055A22" w:rsidRDefault="006D43F6" w:rsidP="0038388B">
            <w:pPr>
              <w:pStyle w:val="TAL"/>
              <w:jc w:val="center"/>
              <w:rPr>
                <w:sz w:val="16"/>
                <w:szCs w:val="16"/>
              </w:rPr>
            </w:pPr>
            <w:r w:rsidRPr="00055A22">
              <w:rPr>
                <w:sz w:val="16"/>
                <w:szCs w:val="16"/>
              </w:rPr>
              <w:t>18.2.0</w:t>
            </w:r>
          </w:p>
        </w:tc>
      </w:tr>
      <w:tr w:rsidR="006D43F6" w:rsidRPr="00055A22" w14:paraId="5EE8B133" w14:textId="77777777" w:rsidTr="00B16F2C">
        <w:tc>
          <w:tcPr>
            <w:tcW w:w="800" w:type="dxa"/>
            <w:shd w:val="solid" w:color="FFFFFF" w:fill="auto"/>
          </w:tcPr>
          <w:p w14:paraId="35AFF817" w14:textId="1FE2CC6B" w:rsidR="006D43F6" w:rsidRPr="00055A22" w:rsidRDefault="006D43F6" w:rsidP="0038388B">
            <w:pPr>
              <w:pStyle w:val="TAC"/>
              <w:rPr>
                <w:sz w:val="16"/>
                <w:szCs w:val="16"/>
              </w:rPr>
            </w:pPr>
            <w:r w:rsidRPr="00055A22">
              <w:rPr>
                <w:sz w:val="16"/>
                <w:szCs w:val="16"/>
              </w:rPr>
              <w:t>2023-05</w:t>
            </w:r>
          </w:p>
        </w:tc>
        <w:tc>
          <w:tcPr>
            <w:tcW w:w="800" w:type="dxa"/>
            <w:shd w:val="solid" w:color="FFFFFF" w:fill="auto"/>
          </w:tcPr>
          <w:p w14:paraId="3ACD54A6" w14:textId="5AC8E502" w:rsidR="006D43F6" w:rsidRPr="00055A22" w:rsidRDefault="006D43F6" w:rsidP="0038388B">
            <w:pPr>
              <w:pStyle w:val="TAL"/>
              <w:rPr>
                <w:sz w:val="16"/>
                <w:szCs w:val="16"/>
              </w:rPr>
            </w:pPr>
            <w:r w:rsidRPr="00055A22">
              <w:rPr>
                <w:sz w:val="16"/>
                <w:szCs w:val="16"/>
              </w:rPr>
              <w:t>SP#100</w:t>
            </w:r>
          </w:p>
        </w:tc>
        <w:tc>
          <w:tcPr>
            <w:tcW w:w="1094" w:type="dxa"/>
            <w:shd w:val="solid" w:color="FFFFFF" w:fill="auto"/>
          </w:tcPr>
          <w:p w14:paraId="72352EA1" w14:textId="52B54F91" w:rsidR="006D43F6" w:rsidRPr="00055A22" w:rsidRDefault="006D43F6" w:rsidP="0038388B">
            <w:pPr>
              <w:pStyle w:val="TAC"/>
              <w:rPr>
                <w:sz w:val="16"/>
                <w:szCs w:val="16"/>
              </w:rPr>
            </w:pPr>
            <w:r w:rsidRPr="00055A22">
              <w:rPr>
                <w:sz w:val="16"/>
                <w:szCs w:val="16"/>
              </w:rPr>
              <w:t>SP-230467</w:t>
            </w:r>
          </w:p>
        </w:tc>
        <w:tc>
          <w:tcPr>
            <w:tcW w:w="567" w:type="dxa"/>
            <w:shd w:val="solid" w:color="FFFFFF" w:fill="auto"/>
          </w:tcPr>
          <w:p w14:paraId="7D4ADDE1" w14:textId="68066A25" w:rsidR="006D43F6" w:rsidRPr="00055A22" w:rsidRDefault="006D43F6" w:rsidP="0038388B">
            <w:pPr>
              <w:pStyle w:val="TAC"/>
              <w:rPr>
                <w:sz w:val="16"/>
                <w:szCs w:val="16"/>
              </w:rPr>
            </w:pPr>
            <w:r w:rsidRPr="00055A22">
              <w:rPr>
                <w:sz w:val="16"/>
                <w:szCs w:val="16"/>
              </w:rPr>
              <w:t>0727</w:t>
            </w:r>
          </w:p>
        </w:tc>
        <w:tc>
          <w:tcPr>
            <w:tcW w:w="425" w:type="dxa"/>
            <w:shd w:val="solid" w:color="FFFFFF" w:fill="auto"/>
          </w:tcPr>
          <w:p w14:paraId="3C2F09A2" w14:textId="59230746" w:rsidR="006D43F6" w:rsidRPr="00055A22" w:rsidRDefault="006D43F6" w:rsidP="0038388B">
            <w:pPr>
              <w:pStyle w:val="TAC"/>
              <w:rPr>
                <w:sz w:val="16"/>
                <w:szCs w:val="16"/>
              </w:rPr>
            </w:pPr>
            <w:r w:rsidRPr="00055A22">
              <w:rPr>
                <w:sz w:val="16"/>
                <w:szCs w:val="16"/>
              </w:rPr>
              <w:t>2</w:t>
            </w:r>
          </w:p>
        </w:tc>
        <w:tc>
          <w:tcPr>
            <w:tcW w:w="425" w:type="dxa"/>
            <w:shd w:val="solid" w:color="FFFFFF" w:fill="auto"/>
          </w:tcPr>
          <w:p w14:paraId="7391604B" w14:textId="2FDAEF9B" w:rsidR="006D43F6" w:rsidRPr="00055A22" w:rsidRDefault="006D43F6" w:rsidP="0038388B">
            <w:pPr>
              <w:pStyle w:val="TAC"/>
              <w:rPr>
                <w:sz w:val="16"/>
                <w:szCs w:val="16"/>
              </w:rPr>
            </w:pPr>
            <w:r w:rsidRPr="00055A22">
              <w:rPr>
                <w:sz w:val="16"/>
                <w:szCs w:val="16"/>
              </w:rPr>
              <w:t>C</w:t>
            </w:r>
          </w:p>
        </w:tc>
        <w:tc>
          <w:tcPr>
            <w:tcW w:w="4820" w:type="dxa"/>
            <w:shd w:val="solid" w:color="FFFFFF" w:fill="auto"/>
          </w:tcPr>
          <w:p w14:paraId="2B281249" w14:textId="7D26EBB7" w:rsidR="006D43F6" w:rsidRPr="00055A22" w:rsidRDefault="006D43F6" w:rsidP="0038388B">
            <w:pPr>
              <w:pStyle w:val="TAL"/>
              <w:rPr>
                <w:sz w:val="16"/>
                <w:szCs w:val="16"/>
              </w:rPr>
            </w:pPr>
            <w:r w:rsidRPr="00055A22">
              <w:rPr>
                <w:sz w:val="16"/>
                <w:szCs w:val="16"/>
              </w:rPr>
              <w:t>Data storage in ADRF using DSC indicator</w:t>
            </w:r>
          </w:p>
        </w:tc>
        <w:tc>
          <w:tcPr>
            <w:tcW w:w="708" w:type="dxa"/>
            <w:shd w:val="solid" w:color="FFFFFF" w:fill="auto"/>
          </w:tcPr>
          <w:p w14:paraId="3B5249DF" w14:textId="592DC696" w:rsidR="006D43F6" w:rsidRPr="00055A22" w:rsidRDefault="006D43F6" w:rsidP="0038388B">
            <w:pPr>
              <w:pStyle w:val="TAL"/>
              <w:jc w:val="center"/>
              <w:rPr>
                <w:sz w:val="16"/>
                <w:szCs w:val="16"/>
              </w:rPr>
            </w:pPr>
            <w:r w:rsidRPr="00055A22">
              <w:rPr>
                <w:sz w:val="16"/>
                <w:szCs w:val="16"/>
              </w:rPr>
              <w:t>18.2.0</w:t>
            </w:r>
          </w:p>
        </w:tc>
      </w:tr>
      <w:tr w:rsidR="00D34FE0" w:rsidRPr="00055A22" w14:paraId="4AA9C98E" w14:textId="77777777" w:rsidTr="00B16F2C">
        <w:tc>
          <w:tcPr>
            <w:tcW w:w="800" w:type="dxa"/>
            <w:shd w:val="solid" w:color="FFFFFF" w:fill="auto"/>
          </w:tcPr>
          <w:p w14:paraId="13650C4F" w14:textId="6EA6363B" w:rsidR="00D34FE0" w:rsidRPr="00055A22" w:rsidRDefault="00D34FE0" w:rsidP="0038388B">
            <w:pPr>
              <w:pStyle w:val="TAC"/>
              <w:rPr>
                <w:sz w:val="16"/>
                <w:szCs w:val="16"/>
              </w:rPr>
            </w:pPr>
            <w:r w:rsidRPr="00055A22">
              <w:rPr>
                <w:sz w:val="16"/>
                <w:szCs w:val="16"/>
              </w:rPr>
              <w:t>2023-05</w:t>
            </w:r>
          </w:p>
        </w:tc>
        <w:tc>
          <w:tcPr>
            <w:tcW w:w="800" w:type="dxa"/>
            <w:shd w:val="solid" w:color="FFFFFF" w:fill="auto"/>
          </w:tcPr>
          <w:p w14:paraId="2695E4D4" w14:textId="797B79FB" w:rsidR="00D34FE0" w:rsidRPr="00055A22" w:rsidRDefault="00D34FE0" w:rsidP="0038388B">
            <w:pPr>
              <w:pStyle w:val="TAL"/>
              <w:rPr>
                <w:sz w:val="16"/>
                <w:szCs w:val="16"/>
              </w:rPr>
            </w:pPr>
            <w:r w:rsidRPr="00055A22">
              <w:rPr>
                <w:sz w:val="16"/>
                <w:szCs w:val="16"/>
              </w:rPr>
              <w:t>SP#100</w:t>
            </w:r>
          </w:p>
        </w:tc>
        <w:tc>
          <w:tcPr>
            <w:tcW w:w="1094" w:type="dxa"/>
            <w:shd w:val="solid" w:color="FFFFFF" w:fill="auto"/>
          </w:tcPr>
          <w:p w14:paraId="5F786059" w14:textId="05C9DEA1" w:rsidR="00D34FE0" w:rsidRPr="00055A22" w:rsidRDefault="00D34FE0" w:rsidP="0038388B">
            <w:pPr>
              <w:pStyle w:val="TAC"/>
              <w:rPr>
                <w:sz w:val="16"/>
                <w:szCs w:val="16"/>
              </w:rPr>
            </w:pPr>
            <w:r w:rsidRPr="00055A22">
              <w:rPr>
                <w:sz w:val="16"/>
                <w:szCs w:val="16"/>
              </w:rPr>
              <w:t>SP-230476</w:t>
            </w:r>
          </w:p>
        </w:tc>
        <w:tc>
          <w:tcPr>
            <w:tcW w:w="567" w:type="dxa"/>
            <w:shd w:val="solid" w:color="FFFFFF" w:fill="auto"/>
          </w:tcPr>
          <w:p w14:paraId="28150D2D" w14:textId="11037877" w:rsidR="00D34FE0" w:rsidRPr="00055A22" w:rsidRDefault="00D34FE0" w:rsidP="0038388B">
            <w:pPr>
              <w:pStyle w:val="TAC"/>
              <w:rPr>
                <w:sz w:val="16"/>
                <w:szCs w:val="16"/>
              </w:rPr>
            </w:pPr>
            <w:r w:rsidRPr="00055A22">
              <w:rPr>
                <w:sz w:val="16"/>
                <w:szCs w:val="16"/>
              </w:rPr>
              <w:t>0728</w:t>
            </w:r>
          </w:p>
        </w:tc>
        <w:tc>
          <w:tcPr>
            <w:tcW w:w="425" w:type="dxa"/>
            <w:shd w:val="solid" w:color="FFFFFF" w:fill="auto"/>
          </w:tcPr>
          <w:p w14:paraId="4AA73ED4" w14:textId="4D311E75" w:rsidR="00D34FE0" w:rsidRPr="00055A22" w:rsidRDefault="00D34FE0" w:rsidP="0038388B">
            <w:pPr>
              <w:pStyle w:val="TAC"/>
              <w:rPr>
                <w:sz w:val="16"/>
                <w:szCs w:val="16"/>
              </w:rPr>
            </w:pPr>
            <w:r w:rsidRPr="00055A22">
              <w:rPr>
                <w:sz w:val="16"/>
                <w:szCs w:val="16"/>
              </w:rPr>
              <w:t>5</w:t>
            </w:r>
          </w:p>
        </w:tc>
        <w:tc>
          <w:tcPr>
            <w:tcW w:w="425" w:type="dxa"/>
            <w:shd w:val="solid" w:color="FFFFFF" w:fill="auto"/>
          </w:tcPr>
          <w:p w14:paraId="0D222FCC" w14:textId="706A554E" w:rsidR="00D34FE0" w:rsidRPr="00055A22" w:rsidRDefault="00D34FE0" w:rsidP="0038388B">
            <w:pPr>
              <w:pStyle w:val="TAC"/>
              <w:rPr>
                <w:sz w:val="16"/>
                <w:szCs w:val="16"/>
              </w:rPr>
            </w:pPr>
            <w:r w:rsidRPr="00055A22">
              <w:rPr>
                <w:sz w:val="16"/>
                <w:szCs w:val="16"/>
              </w:rPr>
              <w:t>B</w:t>
            </w:r>
          </w:p>
        </w:tc>
        <w:tc>
          <w:tcPr>
            <w:tcW w:w="4820" w:type="dxa"/>
            <w:shd w:val="solid" w:color="FFFFFF" w:fill="auto"/>
          </w:tcPr>
          <w:p w14:paraId="73906459" w14:textId="3A577345" w:rsidR="00D34FE0" w:rsidRPr="00055A22" w:rsidRDefault="00D34FE0" w:rsidP="0038388B">
            <w:pPr>
              <w:pStyle w:val="TAL"/>
              <w:rPr>
                <w:sz w:val="16"/>
                <w:szCs w:val="16"/>
              </w:rPr>
            </w:pPr>
            <w:r w:rsidRPr="00055A22">
              <w:rPr>
                <w:sz w:val="16"/>
                <w:szCs w:val="16"/>
              </w:rPr>
              <w:t>KI#2- Removing Editors Note</w:t>
            </w:r>
          </w:p>
        </w:tc>
        <w:tc>
          <w:tcPr>
            <w:tcW w:w="708" w:type="dxa"/>
            <w:shd w:val="solid" w:color="FFFFFF" w:fill="auto"/>
          </w:tcPr>
          <w:p w14:paraId="05668FDD" w14:textId="47EDE121" w:rsidR="00D34FE0" w:rsidRPr="00055A22" w:rsidRDefault="00D34FE0" w:rsidP="0038388B">
            <w:pPr>
              <w:pStyle w:val="TAL"/>
              <w:jc w:val="center"/>
              <w:rPr>
                <w:sz w:val="16"/>
                <w:szCs w:val="16"/>
              </w:rPr>
            </w:pPr>
            <w:r w:rsidRPr="00055A22">
              <w:rPr>
                <w:sz w:val="16"/>
                <w:szCs w:val="16"/>
              </w:rPr>
              <w:t>18.2.0</w:t>
            </w:r>
          </w:p>
        </w:tc>
      </w:tr>
      <w:tr w:rsidR="003E5BB6" w:rsidRPr="00055A22" w14:paraId="40904C53" w14:textId="77777777" w:rsidTr="00B16F2C">
        <w:tc>
          <w:tcPr>
            <w:tcW w:w="800" w:type="dxa"/>
            <w:shd w:val="solid" w:color="FFFFFF" w:fill="auto"/>
          </w:tcPr>
          <w:p w14:paraId="1FB00B91" w14:textId="7ACCEB75" w:rsidR="003E5BB6" w:rsidRPr="00055A22" w:rsidRDefault="003E5BB6" w:rsidP="0038388B">
            <w:pPr>
              <w:pStyle w:val="TAC"/>
              <w:rPr>
                <w:sz w:val="16"/>
                <w:szCs w:val="16"/>
              </w:rPr>
            </w:pPr>
            <w:r w:rsidRPr="00055A22">
              <w:rPr>
                <w:sz w:val="16"/>
                <w:szCs w:val="16"/>
              </w:rPr>
              <w:t>2023-05</w:t>
            </w:r>
          </w:p>
        </w:tc>
        <w:tc>
          <w:tcPr>
            <w:tcW w:w="800" w:type="dxa"/>
            <w:shd w:val="solid" w:color="FFFFFF" w:fill="auto"/>
          </w:tcPr>
          <w:p w14:paraId="3FB88547" w14:textId="2271E982" w:rsidR="003E5BB6" w:rsidRPr="00055A22" w:rsidRDefault="003E5BB6" w:rsidP="0038388B">
            <w:pPr>
              <w:pStyle w:val="TAL"/>
              <w:rPr>
                <w:sz w:val="16"/>
                <w:szCs w:val="16"/>
              </w:rPr>
            </w:pPr>
            <w:r w:rsidRPr="00055A22">
              <w:rPr>
                <w:sz w:val="16"/>
                <w:szCs w:val="16"/>
              </w:rPr>
              <w:t>SP#100</w:t>
            </w:r>
          </w:p>
        </w:tc>
        <w:tc>
          <w:tcPr>
            <w:tcW w:w="1094" w:type="dxa"/>
            <w:shd w:val="solid" w:color="FFFFFF" w:fill="auto"/>
          </w:tcPr>
          <w:p w14:paraId="24DDD933" w14:textId="0699B86A" w:rsidR="003E5BB6" w:rsidRPr="00055A22" w:rsidRDefault="003E5BB6" w:rsidP="0038388B">
            <w:pPr>
              <w:pStyle w:val="TAC"/>
              <w:rPr>
                <w:sz w:val="16"/>
                <w:szCs w:val="16"/>
              </w:rPr>
            </w:pPr>
            <w:r w:rsidRPr="00055A22">
              <w:rPr>
                <w:sz w:val="16"/>
                <w:szCs w:val="16"/>
              </w:rPr>
              <w:t>SP-230467</w:t>
            </w:r>
          </w:p>
        </w:tc>
        <w:tc>
          <w:tcPr>
            <w:tcW w:w="567" w:type="dxa"/>
            <w:shd w:val="solid" w:color="FFFFFF" w:fill="auto"/>
          </w:tcPr>
          <w:p w14:paraId="6DE23C49" w14:textId="0717D967" w:rsidR="003E5BB6" w:rsidRPr="00055A22" w:rsidRDefault="003E5BB6" w:rsidP="0038388B">
            <w:pPr>
              <w:pStyle w:val="TAC"/>
              <w:rPr>
                <w:sz w:val="16"/>
                <w:szCs w:val="16"/>
              </w:rPr>
            </w:pPr>
            <w:r w:rsidRPr="00055A22">
              <w:rPr>
                <w:sz w:val="16"/>
                <w:szCs w:val="16"/>
              </w:rPr>
              <w:t>0729</w:t>
            </w:r>
          </w:p>
        </w:tc>
        <w:tc>
          <w:tcPr>
            <w:tcW w:w="425" w:type="dxa"/>
            <w:shd w:val="solid" w:color="FFFFFF" w:fill="auto"/>
          </w:tcPr>
          <w:p w14:paraId="1B2FB6A8" w14:textId="38FBE83C" w:rsidR="003E5BB6" w:rsidRPr="00055A22" w:rsidRDefault="003E5BB6" w:rsidP="0038388B">
            <w:pPr>
              <w:pStyle w:val="TAC"/>
              <w:rPr>
                <w:sz w:val="16"/>
                <w:szCs w:val="16"/>
              </w:rPr>
            </w:pPr>
            <w:r w:rsidRPr="00055A22">
              <w:rPr>
                <w:sz w:val="16"/>
                <w:szCs w:val="16"/>
              </w:rPr>
              <w:t>1</w:t>
            </w:r>
          </w:p>
        </w:tc>
        <w:tc>
          <w:tcPr>
            <w:tcW w:w="425" w:type="dxa"/>
            <w:shd w:val="solid" w:color="FFFFFF" w:fill="auto"/>
          </w:tcPr>
          <w:p w14:paraId="107F0182" w14:textId="330918E5" w:rsidR="003E5BB6" w:rsidRPr="00055A22" w:rsidRDefault="003E5BB6" w:rsidP="0038388B">
            <w:pPr>
              <w:pStyle w:val="TAC"/>
              <w:rPr>
                <w:sz w:val="16"/>
                <w:szCs w:val="16"/>
              </w:rPr>
            </w:pPr>
            <w:r w:rsidRPr="00055A22">
              <w:rPr>
                <w:sz w:val="16"/>
                <w:szCs w:val="16"/>
              </w:rPr>
              <w:t>C</w:t>
            </w:r>
          </w:p>
        </w:tc>
        <w:tc>
          <w:tcPr>
            <w:tcW w:w="4820" w:type="dxa"/>
            <w:shd w:val="solid" w:color="FFFFFF" w:fill="auto"/>
          </w:tcPr>
          <w:p w14:paraId="73698DB9" w14:textId="65C51B1E" w:rsidR="003E5BB6" w:rsidRPr="00055A22" w:rsidRDefault="003E5BB6" w:rsidP="0038388B">
            <w:pPr>
              <w:pStyle w:val="TAL"/>
              <w:rPr>
                <w:sz w:val="16"/>
                <w:szCs w:val="16"/>
              </w:rPr>
            </w:pPr>
            <w:r w:rsidRPr="00055A22">
              <w:rPr>
                <w:sz w:val="16"/>
                <w:szCs w:val="16"/>
              </w:rPr>
              <w:t xml:space="preserve">Update to </w:t>
            </w:r>
            <w:r w:rsidR="00AD0C80" w:rsidRPr="00055A22">
              <w:rPr>
                <w:sz w:val="16"/>
                <w:szCs w:val="16"/>
              </w:rPr>
              <w:t>ML Model</w:t>
            </w:r>
            <w:r w:rsidRPr="00055A22">
              <w:rPr>
                <w:sz w:val="16"/>
                <w:szCs w:val="16"/>
              </w:rPr>
              <w:t xml:space="preserve"> storage and retrieval via ADRF</w:t>
            </w:r>
          </w:p>
        </w:tc>
        <w:tc>
          <w:tcPr>
            <w:tcW w:w="708" w:type="dxa"/>
            <w:shd w:val="solid" w:color="FFFFFF" w:fill="auto"/>
          </w:tcPr>
          <w:p w14:paraId="336EE692" w14:textId="293580B2" w:rsidR="003E5BB6" w:rsidRPr="00055A22" w:rsidRDefault="003E5BB6" w:rsidP="0038388B">
            <w:pPr>
              <w:pStyle w:val="TAL"/>
              <w:jc w:val="center"/>
              <w:rPr>
                <w:sz w:val="16"/>
                <w:szCs w:val="16"/>
              </w:rPr>
            </w:pPr>
            <w:r w:rsidRPr="00055A22">
              <w:rPr>
                <w:sz w:val="16"/>
                <w:szCs w:val="16"/>
              </w:rPr>
              <w:t>18.2.0</w:t>
            </w:r>
          </w:p>
        </w:tc>
      </w:tr>
      <w:tr w:rsidR="00657880" w:rsidRPr="00055A22" w14:paraId="30650392" w14:textId="77777777" w:rsidTr="00B16F2C">
        <w:tc>
          <w:tcPr>
            <w:tcW w:w="800" w:type="dxa"/>
            <w:shd w:val="solid" w:color="FFFFFF" w:fill="auto"/>
          </w:tcPr>
          <w:p w14:paraId="547F5D5F" w14:textId="2E46B542" w:rsidR="00657880" w:rsidRPr="00055A22" w:rsidRDefault="00657880" w:rsidP="0038388B">
            <w:pPr>
              <w:pStyle w:val="TAC"/>
              <w:rPr>
                <w:sz w:val="16"/>
                <w:szCs w:val="16"/>
              </w:rPr>
            </w:pPr>
            <w:r w:rsidRPr="00055A22">
              <w:rPr>
                <w:sz w:val="16"/>
                <w:szCs w:val="16"/>
              </w:rPr>
              <w:t>2023-05</w:t>
            </w:r>
          </w:p>
        </w:tc>
        <w:tc>
          <w:tcPr>
            <w:tcW w:w="800" w:type="dxa"/>
            <w:shd w:val="solid" w:color="FFFFFF" w:fill="auto"/>
          </w:tcPr>
          <w:p w14:paraId="352DFB43" w14:textId="69A467CF" w:rsidR="00657880" w:rsidRPr="00055A22" w:rsidRDefault="00657880" w:rsidP="0038388B">
            <w:pPr>
              <w:pStyle w:val="TAL"/>
              <w:rPr>
                <w:sz w:val="16"/>
                <w:szCs w:val="16"/>
              </w:rPr>
            </w:pPr>
            <w:r w:rsidRPr="00055A22">
              <w:rPr>
                <w:sz w:val="16"/>
                <w:szCs w:val="16"/>
              </w:rPr>
              <w:t>SP#100</w:t>
            </w:r>
          </w:p>
        </w:tc>
        <w:tc>
          <w:tcPr>
            <w:tcW w:w="1094" w:type="dxa"/>
            <w:shd w:val="solid" w:color="FFFFFF" w:fill="auto"/>
          </w:tcPr>
          <w:p w14:paraId="400D1128" w14:textId="6930A9D5" w:rsidR="00657880" w:rsidRPr="00055A22" w:rsidRDefault="00657880" w:rsidP="0038388B">
            <w:pPr>
              <w:pStyle w:val="TAC"/>
              <w:rPr>
                <w:sz w:val="16"/>
                <w:szCs w:val="16"/>
              </w:rPr>
            </w:pPr>
            <w:r w:rsidRPr="00055A22">
              <w:rPr>
                <w:sz w:val="16"/>
                <w:szCs w:val="16"/>
              </w:rPr>
              <w:t>SP-230467</w:t>
            </w:r>
          </w:p>
        </w:tc>
        <w:tc>
          <w:tcPr>
            <w:tcW w:w="567" w:type="dxa"/>
            <w:shd w:val="solid" w:color="FFFFFF" w:fill="auto"/>
          </w:tcPr>
          <w:p w14:paraId="505800E0" w14:textId="632F714D" w:rsidR="00657880" w:rsidRPr="00055A22" w:rsidRDefault="00657880" w:rsidP="0038388B">
            <w:pPr>
              <w:pStyle w:val="TAC"/>
              <w:rPr>
                <w:sz w:val="16"/>
                <w:szCs w:val="16"/>
              </w:rPr>
            </w:pPr>
            <w:r w:rsidRPr="00055A22">
              <w:rPr>
                <w:sz w:val="16"/>
                <w:szCs w:val="16"/>
              </w:rPr>
              <w:t>0730</w:t>
            </w:r>
          </w:p>
        </w:tc>
        <w:tc>
          <w:tcPr>
            <w:tcW w:w="425" w:type="dxa"/>
            <w:shd w:val="solid" w:color="FFFFFF" w:fill="auto"/>
          </w:tcPr>
          <w:p w14:paraId="5B2666F1" w14:textId="2E1A6F8A" w:rsidR="00657880" w:rsidRPr="00055A22" w:rsidRDefault="00657880" w:rsidP="0038388B">
            <w:pPr>
              <w:pStyle w:val="TAC"/>
              <w:rPr>
                <w:sz w:val="16"/>
                <w:szCs w:val="16"/>
              </w:rPr>
            </w:pPr>
            <w:r w:rsidRPr="00055A22">
              <w:rPr>
                <w:sz w:val="16"/>
                <w:szCs w:val="16"/>
              </w:rPr>
              <w:t>-</w:t>
            </w:r>
          </w:p>
        </w:tc>
        <w:tc>
          <w:tcPr>
            <w:tcW w:w="425" w:type="dxa"/>
            <w:shd w:val="solid" w:color="FFFFFF" w:fill="auto"/>
          </w:tcPr>
          <w:p w14:paraId="6B481606" w14:textId="4735CF6F" w:rsidR="00657880" w:rsidRPr="00055A22" w:rsidRDefault="00657880" w:rsidP="0038388B">
            <w:pPr>
              <w:pStyle w:val="TAC"/>
              <w:rPr>
                <w:sz w:val="16"/>
                <w:szCs w:val="16"/>
              </w:rPr>
            </w:pPr>
            <w:r w:rsidRPr="00055A22">
              <w:rPr>
                <w:sz w:val="16"/>
                <w:szCs w:val="16"/>
              </w:rPr>
              <w:t>B</w:t>
            </w:r>
          </w:p>
        </w:tc>
        <w:tc>
          <w:tcPr>
            <w:tcW w:w="4820" w:type="dxa"/>
            <w:shd w:val="solid" w:color="FFFFFF" w:fill="auto"/>
          </w:tcPr>
          <w:p w14:paraId="4781C24A" w14:textId="55AE30E1" w:rsidR="00657880" w:rsidRPr="00055A22" w:rsidRDefault="00657880" w:rsidP="0038388B">
            <w:pPr>
              <w:pStyle w:val="TAL"/>
              <w:rPr>
                <w:sz w:val="16"/>
                <w:szCs w:val="16"/>
              </w:rPr>
            </w:pPr>
            <w:r w:rsidRPr="00055A22">
              <w:rPr>
                <w:sz w:val="16"/>
                <w:szCs w:val="16"/>
              </w:rPr>
              <w:t xml:space="preserve">Resolving ENs in </w:t>
            </w:r>
            <w:proofErr w:type="spellStart"/>
            <w:r w:rsidRPr="00055A22">
              <w:rPr>
                <w:sz w:val="16"/>
                <w:szCs w:val="16"/>
              </w:rPr>
              <w:t>AnLF</w:t>
            </w:r>
            <w:proofErr w:type="spellEnd"/>
            <w:r w:rsidRPr="00055A22">
              <w:rPr>
                <w:sz w:val="16"/>
                <w:szCs w:val="16"/>
              </w:rPr>
              <w:t xml:space="preserve"> assisted </w:t>
            </w:r>
            <w:r w:rsidR="00AD0C80" w:rsidRPr="00055A22">
              <w:rPr>
                <w:sz w:val="16"/>
                <w:szCs w:val="16"/>
              </w:rPr>
              <w:t>ML Model</w:t>
            </w:r>
            <w:r w:rsidRPr="00055A22">
              <w:rPr>
                <w:sz w:val="16"/>
                <w:szCs w:val="16"/>
              </w:rPr>
              <w:t xml:space="preserve"> accuracy monitoring</w:t>
            </w:r>
          </w:p>
        </w:tc>
        <w:tc>
          <w:tcPr>
            <w:tcW w:w="708" w:type="dxa"/>
            <w:shd w:val="solid" w:color="FFFFFF" w:fill="auto"/>
          </w:tcPr>
          <w:p w14:paraId="5807701E" w14:textId="68329C37" w:rsidR="00657880" w:rsidRPr="00055A22" w:rsidRDefault="00657880" w:rsidP="0038388B">
            <w:pPr>
              <w:pStyle w:val="TAL"/>
              <w:jc w:val="center"/>
              <w:rPr>
                <w:sz w:val="16"/>
                <w:szCs w:val="16"/>
              </w:rPr>
            </w:pPr>
            <w:r w:rsidRPr="00055A22">
              <w:rPr>
                <w:sz w:val="16"/>
                <w:szCs w:val="16"/>
              </w:rPr>
              <w:t>18.2.0</w:t>
            </w:r>
          </w:p>
        </w:tc>
      </w:tr>
      <w:tr w:rsidR="00642CBB" w:rsidRPr="00055A22" w14:paraId="122B5252" w14:textId="77777777" w:rsidTr="00B16F2C">
        <w:tc>
          <w:tcPr>
            <w:tcW w:w="800" w:type="dxa"/>
            <w:shd w:val="solid" w:color="FFFFFF" w:fill="auto"/>
          </w:tcPr>
          <w:p w14:paraId="5ADBAC8C" w14:textId="2301D760" w:rsidR="00642CBB" w:rsidRPr="00055A22" w:rsidRDefault="00642CBB" w:rsidP="0038388B">
            <w:pPr>
              <w:pStyle w:val="TAC"/>
              <w:rPr>
                <w:sz w:val="16"/>
                <w:szCs w:val="16"/>
              </w:rPr>
            </w:pPr>
            <w:r w:rsidRPr="00055A22">
              <w:rPr>
                <w:sz w:val="16"/>
                <w:szCs w:val="16"/>
              </w:rPr>
              <w:t>2023-05</w:t>
            </w:r>
          </w:p>
        </w:tc>
        <w:tc>
          <w:tcPr>
            <w:tcW w:w="800" w:type="dxa"/>
            <w:shd w:val="solid" w:color="FFFFFF" w:fill="auto"/>
          </w:tcPr>
          <w:p w14:paraId="38774AA1" w14:textId="18B05193" w:rsidR="00642CBB" w:rsidRPr="00055A22" w:rsidRDefault="00642CBB" w:rsidP="0038388B">
            <w:pPr>
              <w:pStyle w:val="TAL"/>
              <w:rPr>
                <w:sz w:val="16"/>
                <w:szCs w:val="16"/>
              </w:rPr>
            </w:pPr>
            <w:r w:rsidRPr="00055A22">
              <w:rPr>
                <w:sz w:val="16"/>
                <w:szCs w:val="16"/>
              </w:rPr>
              <w:t>SP#100</w:t>
            </w:r>
          </w:p>
        </w:tc>
        <w:tc>
          <w:tcPr>
            <w:tcW w:w="1094" w:type="dxa"/>
            <w:shd w:val="solid" w:color="FFFFFF" w:fill="auto"/>
          </w:tcPr>
          <w:p w14:paraId="5376DF2C" w14:textId="49638B79" w:rsidR="00642CBB" w:rsidRPr="00055A22" w:rsidRDefault="00642CBB" w:rsidP="0038388B">
            <w:pPr>
              <w:pStyle w:val="TAC"/>
              <w:rPr>
                <w:sz w:val="16"/>
                <w:szCs w:val="16"/>
              </w:rPr>
            </w:pPr>
            <w:r w:rsidRPr="00055A22">
              <w:rPr>
                <w:sz w:val="16"/>
                <w:szCs w:val="16"/>
              </w:rPr>
              <w:t>SP-230467</w:t>
            </w:r>
          </w:p>
        </w:tc>
        <w:tc>
          <w:tcPr>
            <w:tcW w:w="567" w:type="dxa"/>
            <w:shd w:val="solid" w:color="FFFFFF" w:fill="auto"/>
          </w:tcPr>
          <w:p w14:paraId="125C8F47" w14:textId="3F3623C2" w:rsidR="00642CBB" w:rsidRPr="00055A22" w:rsidRDefault="00642CBB" w:rsidP="0038388B">
            <w:pPr>
              <w:pStyle w:val="TAC"/>
              <w:rPr>
                <w:sz w:val="16"/>
                <w:szCs w:val="16"/>
              </w:rPr>
            </w:pPr>
            <w:r w:rsidRPr="00055A22">
              <w:rPr>
                <w:sz w:val="16"/>
                <w:szCs w:val="16"/>
              </w:rPr>
              <w:t>0732</w:t>
            </w:r>
          </w:p>
        </w:tc>
        <w:tc>
          <w:tcPr>
            <w:tcW w:w="425" w:type="dxa"/>
            <w:shd w:val="solid" w:color="FFFFFF" w:fill="auto"/>
          </w:tcPr>
          <w:p w14:paraId="03F146AD" w14:textId="1B069B87" w:rsidR="00642CBB" w:rsidRPr="00055A22" w:rsidRDefault="00642CBB" w:rsidP="0038388B">
            <w:pPr>
              <w:pStyle w:val="TAC"/>
              <w:rPr>
                <w:sz w:val="16"/>
                <w:szCs w:val="16"/>
              </w:rPr>
            </w:pPr>
            <w:r w:rsidRPr="00055A22">
              <w:rPr>
                <w:sz w:val="16"/>
                <w:szCs w:val="16"/>
              </w:rPr>
              <w:t>1</w:t>
            </w:r>
          </w:p>
        </w:tc>
        <w:tc>
          <w:tcPr>
            <w:tcW w:w="425" w:type="dxa"/>
            <w:shd w:val="solid" w:color="FFFFFF" w:fill="auto"/>
          </w:tcPr>
          <w:p w14:paraId="5A3110F2" w14:textId="6789398C" w:rsidR="00642CBB" w:rsidRPr="00055A22" w:rsidRDefault="00642CBB" w:rsidP="0038388B">
            <w:pPr>
              <w:pStyle w:val="TAC"/>
              <w:rPr>
                <w:sz w:val="16"/>
                <w:szCs w:val="16"/>
              </w:rPr>
            </w:pPr>
            <w:r w:rsidRPr="00055A22">
              <w:rPr>
                <w:sz w:val="16"/>
                <w:szCs w:val="16"/>
              </w:rPr>
              <w:t>F</w:t>
            </w:r>
          </w:p>
        </w:tc>
        <w:tc>
          <w:tcPr>
            <w:tcW w:w="4820" w:type="dxa"/>
            <w:shd w:val="solid" w:color="FFFFFF" w:fill="auto"/>
          </w:tcPr>
          <w:p w14:paraId="2763F34D" w14:textId="16718FD8" w:rsidR="00642CBB" w:rsidRPr="00055A22" w:rsidRDefault="00642CBB" w:rsidP="0038388B">
            <w:pPr>
              <w:pStyle w:val="TAL"/>
              <w:rPr>
                <w:sz w:val="16"/>
                <w:szCs w:val="16"/>
              </w:rPr>
            </w:pPr>
            <w:r w:rsidRPr="00055A22">
              <w:rPr>
                <w:sz w:val="16"/>
                <w:szCs w:val="16"/>
              </w:rPr>
              <w:t>Solving EN in the Procedure for Maintaining Federated Learning</w:t>
            </w:r>
          </w:p>
        </w:tc>
        <w:tc>
          <w:tcPr>
            <w:tcW w:w="708" w:type="dxa"/>
            <w:shd w:val="solid" w:color="FFFFFF" w:fill="auto"/>
          </w:tcPr>
          <w:p w14:paraId="40798D37" w14:textId="1DA81F19" w:rsidR="00642CBB" w:rsidRPr="00055A22" w:rsidRDefault="00642CBB" w:rsidP="0038388B">
            <w:pPr>
              <w:pStyle w:val="TAL"/>
              <w:jc w:val="center"/>
              <w:rPr>
                <w:sz w:val="16"/>
                <w:szCs w:val="16"/>
              </w:rPr>
            </w:pPr>
            <w:r w:rsidRPr="00055A22">
              <w:rPr>
                <w:sz w:val="16"/>
                <w:szCs w:val="16"/>
              </w:rPr>
              <w:t>18.2.0</w:t>
            </w:r>
          </w:p>
        </w:tc>
      </w:tr>
      <w:tr w:rsidR="00F95959" w:rsidRPr="00055A22" w14:paraId="1C1848DB" w14:textId="77777777" w:rsidTr="00B16F2C">
        <w:tc>
          <w:tcPr>
            <w:tcW w:w="800" w:type="dxa"/>
            <w:shd w:val="solid" w:color="FFFFFF" w:fill="auto"/>
          </w:tcPr>
          <w:p w14:paraId="03C0FB84" w14:textId="6AAFBF3D" w:rsidR="00F95959" w:rsidRPr="00055A22" w:rsidRDefault="00F95959" w:rsidP="0038388B">
            <w:pPr>
              <w:pStyle w:val="TAC"/>
              <w:rPr>
                <w:sz w:val="16"/>
                <w:szCs w:val="16"/>
              </w:rPr>
            </w:pPr>
            <w:r w:rsidRPr="00055A22">
              <w:rPr>
                <w:sz w:val="16"/>
                <w:szCs w:val="16"/>
              </w:rPr>
              <w:t>2023-05</w:t>
            </w:r>
          </w:p>
        </w:tc>
        <w:tc>
          <w:tcPr>
            <w:tcW w:w="800" w:type="dxa"/>
            <w:shd w:val="solid" w:color="FFFFFF" w:fill="auto"/>
          </w:tcPr>
          <w:p w14:paraId="1D7DA926" w14:textId="73488483" w:rsidR="00F95959" w:rsidRPr="00055A22" w:rsidRDefault="00F95959" w:rsidP="0038388B">
            <w:pPr>
              <w:pStyle w:val="TAL"/>
              <w:rPr>
                <w:sz w:val="16"/>
                <w:szCs w:val="16"/>
              </w:rPr>
            </w:pPr>
            <w:r w:rsidRPr="00055A22">
              <w:rPr>
                <w:sz w:val="16"/>
                <w:szCs w:val="16"/>
              </w:rPr>
              <w:t>SP#100</w:t>
            </w:r>
          </w:p>
        </w:tc>
        <w:tc>
          <w:tcPr>
            <w:tcW w:w="1094" w:type="dxa"/>
            <w:shd w:val="solid" w:color="FFFFFF" w:fill="auto"/>
          </w:tcPr>
          <w:p w14:paraId="78CED5D8" w14:textId="07D101FB" w:rsidR="00F95959" w:rsidRPr="00055A22" w:rsidRDefault="00F95959" w:rsidP="0038388B">
            <w:pPr>
              <w:pStyle w:val="TAC"/>
              <w:rPr>
                <w:sz w:val="16"/>
                <w:szCs w:val="16"/>
              </w:rPr>
            </w:pPr>
            <w:r w:rsidRPr="00055A22">
              <w:rPr>
                <w:sz w:val="16"/>
                <w:szCs w:val="16"/>
              </w:rPr>
              <w:t>SP-230457</w:t>
            </w:r>
          </w:p>
        </w:tc>
        <w:tc>
          <w:tcPr>
            <w:tcW w:w="567" w:type="dxa"/>
            <w:shd w:val="solid" w:color="FFFFFF" w:fill="auto"/>
          </w:tcPr>
          <w:p w14:paraId="31EEBDE0" w14:textId="4010915F" w:rsidR="00F95959" w:rsidRPr="00055A22" w:rsidRDefault="00F95959" w:rsidP="0038388B">
            <w:pPr>
              <w:pStyle w:val="TAC"/>
              <w:rPr>
                <w:sz w:val="16"/>
                <w:szCs w:val="16"/>
              </w:rPr>
            </w:pPr>
            <w:r w:rsidRPr="00055A22">
              <w:rPr>
                <w:sz w:val="16"/>
                <w:szCs w:val="16"/>
              </w:rPr>
              <w:t>0734</w:t>
            </w:r>
          </w:p>
        </w:tc>
        <w:tc>
          <w:tcPr>
            <w:tcW w:w="425" w:type="dxa"/>
            <w:shd w:val="solid" w:color="FFFFFF" w:fill="auto"/>
          </w:tcPr>
          <w:p w14:paraId="2EF6FE56" w14:textId="56A5C60C" w:rsidR="00F95959" w:rsidRPr="00055A22" w:rsidRDefault="00F95959" w:rsidP="0038388B">
            <w:pPr>
              <w:pStyle w:val="TAC"/>
              <w:rPr>
                <w:sz w:val="16"/>
                <w:szCs w:val="16"/>
              </w:rPr>
            </w:pPr>
            <w:r w:rsidRPr="00055A22">
              <w:rPr>
                <w:sz w:val="16"/>
                <w:szCs w:val="16"/>
              </w:rPr>
              <w:t>-</w:t>
            </w:r>
          </w:p>
        </w:tc>
        <w:tc>
          <w:tcPr>
            <w:tcW w:w="425" w:type="dxa"/>
            <w:shd w:val="solid" w:color="FFFFFF" w:fill="auto"/>
          </w:tcPr>
          <w:p w14:paraId="5487F96A" w14:textId="30ABA0B6" w:rsidR="00F95959" w:rsidRPr="00055A22" w:rsidRDefault="00F95959" w:rsidP="0038388B">
            <w:pPr>
              <w:pStyle w:val="TAC"/>
              <w:rPr>
                <w:sz w:val="16"/>
                <w:szCs w:val="16"/>
              </w:rPr>
            </w:pPr>
            <w:r w:rsidRPr="00055A22">
              <w:rPr>
                <w:sz w:val="16"/>
                <w:szCs w:val="16"/>
              </w:rPr>
              <w:t>F</w:t>
            </w:r>
          </w:p>
        </w:tc>
        <w:tc>
          <w:tcPr>
            <w:tcW w:w="4820" w:type="dxa"/>
            <w:shd w:val="solid" w:color="FFFFFF" w:fill="auto"/>
          </w:tcPr>
          <w:p w14:paraId="7F783EFB" w14:textId="4341449A" w:rsidR="00F95959" w:rsidRPr="00055A22" w:rsidRDefault="00F95959" w:rsidP="0038388B">
            <w:pPr>
              <w:pStyle w:val="TAL"/>
              <w:rPr>
                <w:sz w:val="16"/>
                <w:szCs w:val="16"/>
              </w:rPr>
            </w:pPr>
            <w:r w:rsidRPr="00055A22">
              <w:rPr>
                <w:sz w:val="16"/>
                <w:szCs w:val="16"/>
              </w:rPr>
              <w:t xml:space="preserve">Update to the Input of E2E Data </w:t>
            </w:r>
            <w:proofErr w:type="spellStart"/>
            <w:r w:rsidRPr="00055A22">
              <w:rPr>
                <w:sz w:val="16"/>
                <w:szCs w:val="16"/>
              </w:rPr>
              <w:t>Volumn</w:t>
            </w:r>
            <w:proofErr w:type="spellEnd"/>
            <w:r w:rsidRPr="00055A22">
              <w:rPr>
                <w:sz w:val="16"/>
                <w:szCs w:val="16"/>
              </w:rPr>
              <w:t xml:space="preserve"> Transfer Time Analytics</w:t>
            </w:r>
          </w:p>
        </w:tc>
        <w:tc>
          <w:tcPr>
            <w:tcW w:w="708" w:type="dxa"/>
            <w:shd w:val="solid" w:color="FFFFFF" w:fill="auto"/>
          </w:tcPr>
          <w:p w14:paraId="43151D77" w14:textId="39F1A3A9" w:rsidR="00F95959" w:rsidRPr="00055A22" w:rsidRDefault="00F95959" w:rsidP="0038388B">
            <w:pPr>
              <w:pStyle w:val="TAL"/>
              <w:jc w:val="center"/>
              <w:rPr>
                <w:sz w:val="16"/>
                <w:szCs w:val="16"/>
              </w:rPr>
            </w:pPr>
            <w:r w:rsidRPr="00055A22">
              <w:rPr>
                <w:sz w:val="16"/>
                <w:szCs w:val="16"/>
              </w:rPr>
              <w:t>18.2.0</w:t>
            </w:r>
          </w:p>
        </w:tc>
      </w:tr>
      <w:tr w:rsidR="00F95959" w:rsidRPr="00055A22" w14:paraId="296C2E85" w14:textId="77777777" w:rsidTr="00B16F2C">
        <w:tc>
          <w:tcPr>
            <w:tcW w:w="800" w:type="dxa"/>
            <w:shd w:val="solid" w:color="FFFFFF" w:fill="auto"/>
          </w:tcPr>
          <w:p w14:paraId="33E1EA35" w14:textId="36417683" w:rsidR="00F95959" w:rsidRPr="00055A22" w:rsidRDefault="00F95959" w:rsidP="0038388B">
            <w:pPr>
              <w:pStyle w:val="TAC"/>
              <w:rPr>
                <w:sz w:val="16"/>
                <w:szCs w:val="16"/>
              </w:rPr>
            </w:pPr>
            <w:r w:rsidRPr="00055A22">
              <w:rPr>
                <w:sz w:val="16"/>
                <w:szCs w:val="16"/>
              </w:rPr>
              <w:t>2023-05</w:t>
            </w:r>
          </w:p>
        </w:tc>
        <w:tc>
          <w:tcPr>
            <w:tcW w:w="800" w:type="dxa"/>
            <w:shd w:val="solid" w:color="FFFFFF" w:fill="auto"/>
          </w:tcPr>
          <w:p w14:paraId="7CE2B1AA" w14:textId="086C6366" w:rsidR="00F95959" w:rsidRPr="00055A22" w:rsidRDefault="00F95959" w:rsidP="0038388B">
            <w:pPr>
              <w:pStyle w:val="TAL"/>
              <w:rPr>
                <w:sz w:val="16"/>
                <w:szCs w:val="16"/>
              </w:rPr>
            </w:pPr>
            <w:r w:rsidRPr="00055A22">
              <w:rPr>
                <w:sz w:val="16"/>
                <w:szCs w:val="16"/>
              </w:rPr>
              <w:t>SP#100</w:t>
            </w:r>
          </w:p>
        </w:tc>
        <w:tc>
          <w:tcPr>
            <w:tcW w:w="1094" w:type="dxa"/>
            <w:shd w:val="solid" w:color="FFFFFF" w:fill="auto"/>
          </w:tcPr>
          <w:p w14:paraId="1FC6D2BA" w14:textId="3F7C0561" w:rsidR="00F95959" w:rsidRPr="00055A22" w:rsidRDefault="00F95959" w:rsidP="0038388B">
            <w:pPr>
              <w:pStyle w:val="TAC"/>
              <w:rPr>
                <w:sz w:val="16"/>
                <w:szCs w:val="16"/>
              </w:rPr>
            </w:pPr>
            <w:r w:rsidRPr="00055A22">
              <w:rPr>
                <w:sz w:val="16"/>
                <w:szCs w:val="16"/>
              </w:rPr>
              <w:t>SP-230457</w:t>
            </w:r>
          </w:p>
        </w:tc>
        <w:tc>
          <w:tcPr>
            <w:tcW w:w="567" w:type="dxa"/>
            <w:shd w:val="solid" w:color="FFFFFF" w:fill="auto"/>
          </w:tcPr>
          <w:p w14:paraId="298EE8BD" w14:textId="412DF16F" w:rsidR="00F95959" w:rsidRPr="00055A22" w:rsidRDefault="00F95959" w:rsidP="0038388B">
            <w:pPr>
              <w:pStyle w:val="TAC"/>
              <w:rPr>
                <w:sz w:val="16"/>
                <w:szCs w:val="16"/>
              </w:rPr>
            </w:pPr>
            <w:r w:rsidRPr="00055A22">
              <w:rPr>
                <w:sz w:val="16"/>
                <w:szCs w:val="16"/>
              </w:rPr>
              <w:t>0736</w:t>
            </w:r>
          </w:p>
        </w:tc>
        <w:tc>
          <w:tcPr>
            <w:tcW w:w="425" w:type="dxa"/>
            <w:shd w:val="solid" w:color="FFFFFF" w:fill="auto"/>
          </w:tcPr>
          <w:p w14:paraId="6A8352DB" w14:textId="1A93FDB4" w:rsidR="00F95959" w:rsidRPr="00055A22" w:rsidRDefault="00F95959" w:rsidP="0038388B">
            <w:pPr>
              <w:pStyle w:val="TAC"/>
              <w:rPr>
                <w:sz w:val="16"/>
                <w:szCs w:val="16"/>
              </w:rPr>
            </w:pPr>
            <w:r w:rsidRPr="00055A22">
              <w:rPr>
                <w:sz w:val="16"/>
                <w:szCs w:val="16"/>
              </w:rPr>
              <w:t>1</w:t>
            </w:r>
          </w:p>
        </w:tc>
        <w:tc>
          <w:tcPr>
            <w:tcW w:w="425" w:type="dxa"/>
            <w:shd w:val="solid" w:color="FFFFFF" w:fill="auto"/>
          </w:tcPr>
          <w:p w14:paraId="4B0E7E3D" w14:textId="3A7895B8" w:rsidR="00F95959" w:rsidRPr="00055A22" w:rsidRDefault="00F95959" w:rsidP="0038388B">
            <w:pPr>
              <w:pStyle w:val="TAC"/>
              <w:rPr>
                <w:sz w:val="16"/>
                <w:szCs w:val="16"/>
              </w:rPr>
            </w:pPr>
            <w:r w:rsidRPr="00055A22">
              <w:rPr>
                <w:sz w:val="16"/>
                <w:szCs w:val="16"/>
              </w:rPr>
              <w:t>C</w:t>
            </w:r>
          </w:p>
        </w:tc>
        <w:tc>
          <w:tcPr>
            <w:tcW w:w="4820" w:type="dxa"/>
            <w:shd w:val="solid" w:color="FFFFFF" w:fill="auto"/>
          </w:tcPr>
          <w:p w14:paraId="060DCC78" w14:textId="3F147794" w:rsidR="00F95959" w:rsidRPr="00055A22" w:rsidRDefault="00F95959" w:rsidP="0038388B">
            <w:pPr>
              <w:pStyle w:val="TAL"/>
              <w:rPr>
                <w:sz w:val="16"/>
                <w:szCs w:val="16"/>
              </w:rPr>
            </w:pPr>
            <w:r w:rsidRPr="00055A22">
              <w:rPr>
                <w:sz w:val="16"/>
                <w:szCs w:val="16"/>
              </w:rPr>
              <w:t>OAM input Corrections and EN addition</w:t>
            </w:r>
          </w:p>
        </w:tc>
        <w:tc>
          <w:tcPr>
            <w:tcW w:w="708" w:type="dxa"/>
            <w:shd w:val="solid" w:color="FFFFFF" w:fill="auto"/>
          </w:tcPr>
          <w:p w14:paraId="5A69D70F" w14:textId="0F3C4A67" w:rsidR="00F95959" w:rsidRPr="00055A22" w:rsidRDefault="00F95959" w:rsidP="0038388B">
            <w:pPr>
              <w:pStyle w:val="TAL"/>
              <w:jc w:val="center"/>
              <w:rPr>
                <w:sz w:val="16"/>
                <w:szCs w:val="16"/>
              </w:rPr>
            </w:pPr>
            <w:r w:rsidRPr="00055A22">
              <w:rPr>
                <w:sz w:val="16"/>
                <w:szCs w:val="16"/>
              </w:rPr>
              <w:t>18.2.0</w:t>
            </w:r>
          </w:p>
        </w:tc>
      </w:tr>
      <w:tr w:rsidR="00F95959" w:rsidRPr="00055A22" w14:paraId="71B54B8F" w14:textId="77777777" w:rsidTr="00B16F2C">
        <w:tc>
          <w:tcPr>
            <w:tcW w:w="800" w:type="dxa"/>
            <w:shd w:val="solid" w:color="FFFFFF" w:fill="auto"/>
          </w:tcPr>
          <w:p w14:paraId="5BE89C5F" w14:textId="5320A8F4" w:rsidR="00F95959" w:rsidRPr="00055A22" w:rsidRDefault="00F95959" w:rsidP="0038388B">
            <w:pPr>
              <w:pStyle w:val="TAC"/>
              <w:rPr>
                <w:sz w:val="16"/>
                <w:szCs w:val="16"/>
              </w:rPr>
            </w:pPr>
            <w:r w:rsidRPr="00055A22">
              <w:rPr>
                <w:sz w:val="16"/>
                <w:szCs w:val="16"/>
              </w:rPr>
              <w:t>2023-05</w:t>
            </w:r>
          </w:p>
        </w:tc>
        <w:tc>
          <w:tcPr>
            <w:tcW w:w="800" w:type="dxa"/>
            <w:shd w:val="solid" w:color="FFFFFF" w:fill="auto"/>
          </w:tcPr>
          <w:p w14:paraId="05C3CE45" w14:textId="26FE8A29" w:rsidR="00F95959" w:rsidRPr="00055A22" w:rsidRDefault="00F95959" w:rsidP="0038388B">
            <w:pPr>
              <w:pStyle w:val="TAL"/>
              <w:rPr>
                <w:sz w:val="16"/>
                <w:szCs w:val="16"/>
              </w:rPr>
            </w:pPr>
            <w:r w:rsidRPr="00055A22">
              <w:rPr>
                <w:sz w:val="16"/>
                <w:szCs w:val="16"/>
              </w:rPr>
              <w:t>SP#100</w:t>
            </w:r>
          </w:p>
        </w:tc>
        <w:tc>
          <w:tcPr>
            <w:tcW w:w="1094" w:type="dxa"/>
            <w:shd w:val="solid" w:color="FFFFFF" w:fill="auto"/>
          </w:tcPr>
          <w:p w14:paraId="43CCD3CE" w14:textId="23798208" w:rsidR="00F95959" w:rsidRPr="00055A22" w:rsidRDefault="00F95959" w:rsidP="0038388B">
            <w:pPr>
              <w:pStyle w:val="TAC"/>
              <w:rPr>
                <w:sz w:val="16"/>
                <w:szCs w:val="16"/>
              </w:rPr>
            </w:pPr>
            <w:r w:rsidRPr="00055A22">
              <w:rPr>
                <w:sz w:val="16"/>
                <w:szCs w:val="16"/>
              </w:rPr>
              <w:t>SP-230467</w:t>
            </w:r>
          </w:p>
        </w:tc>
        <w:tc>
          <w:tcPr>
            <w:tcW w:w="567" w:type="dxa"/>
            <w:shd w:val="solid" w:color="FFFFFF" w:fill="auto"/>
          </w:tcPr>
          <w:p w14:paraId="23E65C28" w14:textId="0E07017E" w:rsidR="00F95959" w:rsidRPr="00055A22" w:rsidRDefault="00F95959" w:rsidP="0038388B">
            <w:pPr>
              <w:pStyle w:val="TAC"/>
              <w:rPr>
                <w:sz w:val="16"/>
                <w:szCs w:val="16"/>
              </w:rPr>
            </w:pPr>
            <w:r w:rsidRPr="00055A22">
              <w:rPr>
                <w:sz w:val="16"/>
                <w:szCs w:val="16"/>
              </w:rPr>
              <w:t>0737</w:t>
            </w:r>
          </w:p>
        </w:tc>
        <w:tc>
          <w:tcPr>
            <w:tcW w:w="425" w:type="dxa"/>
            <w:shd w:val="solid" w:color="FFFFFF" w:fill="auto"/>
          </w:tcPr>
          <w:p w14:paraId="576A2799" w14:textId="3DD0F3E6" w:rsidR="00F95959" w:rsidRPr="00055A22" w:rsidRDefault="00F95959" w:rsidP="0038388B">
            <w:pPr>
              <w:pStyle w:val="TAC"/>
              <w:rPr>
                <w:sz w:val="16"/>
                <w:szCs w:val="16"/>
              </w:rPr>
            </w:pPr>
            <w:r w:rsidRPr="00055A22">
              <w:rPr>
                <w:sz w:val="16"/>
                <w:szCs w:val="16"/>
              </w:rPr>
              <w:t>1</w:t>
            </w:r>
          </w:p>
        </w:tc>
        <w:tc>
          <w:tcPr>
            <w:tcW w:w="425" w:type="dxa"/>
            <w:shd w:val="solid" w:color="FFFFFF" w:fill="auto"/>
          </w:tcPr>
          <w:p w14:paraId="1E7DF3D9" w14:textId="14299014" w:rsidR="00F95959" w:rsidRPr="00055A22" w:rsidRDefault="00F95959" w:rsidP="0038388B">
            <w:pPr>
              <w:pStyle w:val="TAC"/>
              <w:rPr>
                <w:sz w:val="16"/>
                <w:szCs w:val="16"/>
              </w:rPr>
            </w:pPr>
            <w:r w:rsidRPr="00055A22">
              <w:rPr>
                <w:sz w:val="16"/>
                <w:szCs w:val="16"/>
              </w:rPr>
              <w:t>C</w:t>
            </w:r>
          </w:p>
        </w:tc>
        <w:tc>
          <w:tcPr>
            <w:tcW w:w="4820" w:type="dxa"/>
            <w:shd w:val="solid" w:color="FFFFFF" w:fill="auto"/>
          </w:tcPr>
          <w:p w14:paraId="61008873" w14:textId="19891AB9" w:rsidR="00F95959" w:rsidRPr="00055A22" w:rsidRDefault="00F95959" w:rsidP="0038388B">
            <w:pPr>
              <w:pStyle w:val="TAL"/>
              <w:rPr>
                <w:sz w:val="16"/>
                <w:szCs w:val="16"/>
              </w:rPr>
            </w:pPr>
            <w:r w:rsidRPr="00055A22">
              <w:rPr>
                <w:sz w:val="16"/>
                <w:szCs w:val="16"/>
              </w:rPr>
              <w:t>Timestamp of action taken by analytics consumer</w:t>
            </w:r>
          </w:p>
        </w:tc>
        <w:tc>
          <w:tcPr>
            <w:tcW w:w="708" w:type="dxa"/>
            <w:shd w:val="solid" w:color="FFFFFF" w:fill="auto"/>
          </w:tcPr>
          <w:p w14:paraId="6C7F7B97" w14:textId="3BD2DB50" w:rsidR="00F95959" w:rsidRPr="00055A22" w:rsidRDefault="00F95959" w:rsidP="0038388B">
            <w:pPr>
              <w:pStyle w:val="TAL"/>
              <w:jc w:val="center"/>
              <w:rPr>
                <w:sz w:val="16"/>
                <w:szCs w:val="16"/>
              </w:rPr>
            </w:pPr>
            <w:r w:rsidRPr="00055A22">
              <w:rPr>
                <w:sz w:val="16"/>
                <w:szCs w:val="16"/>
              </w:rPr>
              <w:t>18.2.0</w:t>
            </w:r>
          </w:p>
        </w:tc>
      </w:tr>
      <w:tr w:rsidR="00F95959" w:rsidRPr="00055A22" w14:paraId="2B780087" w14:textId="77777777" w:rsidTr="00B16F2C">
        <w:tc>
          <w:tcPr>
            <w:tcW w:w="800" w:type="dxa"/>
            <w:shd w:val="solid" w:color="FFFFFF" w:fill="auto"/>
          </w:tcPr>
          <w:p w14:paraId="04C6FC2C" w14:textId="35B912B6" w:rsidR="00F95959" w:rsidRPr="00055A22" w:rsidRDefault="00F95959" w:rsidP="0038388B">
            <w:pPr>
              <w:pStyle w:val="TAC"/>
              <w:rPr>
                <w:sz w:val="16"/>
                <w:szCs w:val="16"/>
              </w:rPr>
            </w:pPr>
            <w:r w:rsidRPr="00055A22">
              <w:rPr>
                <w:sz w:val="16"/>
                <w:szCs w:val="16"/>
              </w:rPr>
              <w:t>2023-05</w:t>
            </w:r>
          </w:p>
        </w:tc>
        <w:tc>
          <w:tcPr>
            <w:tcW w:w="800" w:type="dxa"/>
            <w:shd w:val="solid" w:color="FFFFFF" w:fill="auto"/>
          </w:tcPr>
          <w:p w14:paraId="60C4D68F" w14:textId="180F9787" w:rsidR="00F95959" w:rsidRPr="00055A22" w:rsidRDefault="00F95959" w:rsidP="0038388B">
            <w:pPr>
              <w:pStyle w:val="TAL"/>
              <w:rPr>
                <w:sz w:val="16"/>
                <w:szCs w:val="16"/>
              </w:rPr>
            </w:pPr>
            <w:r w:rsidRPr="00055A22">
              <w:rPr>
                <w:sz w:val="16"/>
                <w:szCs w:val="16"/>
              </w:rPr>
              <w:t>SP#100</w:t>
            </w:r>
          </w:p>
        </w:tc>
        <w:tc>
          <w:tcPr>
            <w:tcW w:w="1094" w:type="dxa"/>
            <w:shd w:val="solid" w:color="FFFFFF" w:fill="auto"/>
          </w:tcPr>
          <w:p w14:paraId="7A681D16" w14:textId="5C510BE1" w:rsidR="00F95959" w:rsidRPr="00055A22" w:rsidRDefault="00F95959" w:rsidP="0038388B">
            <w:pPr>
              <w:pStyle w:val="TAC"/>
              <w:rPr>
                <w:sz w:val="16"/>
                <w:szCs w:val="16"/>
              </w:rPr>
            </w:pPr>
            <w:r w:rsidRPr="00055A22">
              <w:rPr>
                <w:sz w:val="16"/>
                <w:szCs w:val="16"/>
              </w:rPr>
              <w:t>SP-230467</w:t>
            </w:r>
          </w:p>
        </w:tc>
        <w:tc>
          <w:tcPr>
            <w:tcW w:w="567" w:type="dxa"/>
            <w:shd w:val="solid" w:color="FFFFFF" w:fill="auto"/>
          </w:tcPr>
          <w:p w14:paraId="0730DFD7" w14:textId="2934CD7E" w:rsidR="00F95959" w:rsidRPr="00055A22" w:rsidRDefault="00F95959" w:rsidP="0038388B">
            <w:pPr>
              <w:pStyle w:val="TAC"/>
              <w:rPr>
                <w:sz w:val="16"/>
                <w:szCs w:val="16"/>
              </w:rPr>
            </w:pPr>
            <w:r w:rsidRPr="00055A22">
              <w:rPr>
                <w:sz w:val="16"/>
                <w:szCs w:val="16"/>
              </w:rPr>
              <w:t>0742</w:t>
            </w:r>
          </w:p>
        </w:tc>
        <w:tc>
          <w:tcPr>
            <w:tcW w:w="425" w:type="dxa"/>
            <w:shd w:val="solid" w:color="FFFFFF" w:fill="auto"/>
          </w:tcPr>
          <w:p w14:paraId="7907DE8B" w14:textId="69BC1E22" w:rsidR="00F95959" w:rsidRPr="00055A22" w:rsidRDefault="00F95959" w:rsidP="0038388B">
            <w:pPr>
              <w:pStyle w:val="TAC"/>
              <w:rPr>
                <w:sz w:val="16"/>
                <w:szCs w:val="16"/>
              </w:rPr>
            </w:pPr>
            <w:r w:rsidRPr="00055A22">
              <w:rPr>
                <w:sz w:val="16"/>
                <w:szCs w:val="16"/>
              </w:rPr>
              <w:t>6</w:t>
            </w:r>
          </w:p>
        </w:tc>
        <w:tc>
          <w:tcPr>
            <w:tcW w:w="425" w:type="dxa"/>
            <w:shd w:val="solid" w:color="FFFFFF" w:fill="auto"/>
          </w:tcPr>
          <w:p w14:paraId="3DF1777A" w14:textId="70DCE381" w:rsidR="00F95959" w:rsidRPr="00055A22" w:rsidRDefault="00F95959" w:rsidP="0038388B">
            <w:pPr>
              <w:pStyle w:val="TAC"/>
              <w:rPr>
                <w:sz w:val="16"/>
                <w:szCs w:val="16"/>
              </w:rPr>
            </w:pPr>
            <w:r w:rsidRPr="00055A22">
              <w:rPr>
                <w:sz w:val="16"/>
                <w:szCs w:val="16"/>
              </w:rPr>
              <w:t>B</w:t>
            </w:r>
          </w:p>
        </w:tc>
        <w:tc>
          <w:tcPr>
            <w:tcW w:w="4820" w:type="dxa"/>
            <w:shd w:val="solid" w:color="FFFFFF" w:fill="auto"/>
          </w:tcPr>
          <w:p w14:paraId="73815C42" w14:textId="6510ADF1" w:rsidR="00F95959" w:rsidRPr="00055A22" w:rsidRDefault="00F95959" w:rsidP="0038388B">
            <w:pPr>
              <w:pStyle w:val="TAL"/>
              <w:rPr>
                <w:sz w:val="16"/>
                <w:szCs w:val="16"/>
              </w:rPr>
            </w:pPr>
            <w:r w:rsidRPr="00055A22">
              <w:rPr>
                <w:sz w:val="16"/>
                <w:szCs w:val="16"/>
              </w:rPr>
              <w:t>Addressing ENs in location analytics with finer granularity location information</w:t>
            </w:r>
          </w:p>
        </w:tc>
        <w:tc>
          <w:tcPr>
            <w:tcW w:w="708" w:type="dxa"/>
            <w:shd w:val="solid" w:color="FFFFFF" w:fill="auto"/>
          </w:tcPr>
          <w:p w14:paraId="44BD411E" w14:textId="4BEDEDE9" w:rsidR="00F95959" w:rsidRPr="00055A22" w:rsidRDefault="00F95959" w:rsidP="0038388B">
            <w:pPr>
              <w:pStyle w:val="TAL"/>
              <w:jc w:val="center"/>
              <w:rPr>
                <w:sz w:val="16"/>
                <w:szCs w:val="16"/>
              </w:rPr>
            </w:pPr>
            <w:r w:rsidRPr="00055A22">
              <w:rPr>
                <w:sz w:val="16"/>
                <w:szCs w:val="16"/>
              </w:rPr>
              <w:t>18.2.0</w:t>
            </w:r>
          </w:p>
        </w:tc>
      </w:tr>
      <w:tr w:rsidR="007D2254" w:rsidRPr="00055A22" w14:paraId="35EA8C47" w14:textId="77777777" w:rsidTr="00B16F2C">
        <w:tc>
          <w:tcPr>
            <w:tcW w:w="800" w:type="dxa"/>
            <w:shd w:val="solid" w:color="FFFFFF" w:fill="auto"/>
          </w:tcPr>
          <w:p w14:paraId="4201F651" w14:textId="02144495" w:rsidR="007D2254" w:rsidRPr="00055A22" w:rsidRDefault="007D2254" w:rsidP="0038388B">
            <w:pPr>
              <w:pStyle w:val="TAC"/>
              <w:rPr>
                <w:sz w:val="16"/>
                <w:szCs w:val="16"/>
              </w:rPr>
            </w:pPr>
            <w:r w:rsidRPr="00055A22">
              <w:rPr>
                <w:sz w:val="16"/>
                <w:szCs w:val="16"/>
              </w:rPr>
              <w:t>2023-05</w:t>
            </w:r>
          </w:p>
        </w:tc>
        <w:tc>
          <w:tcPr>
            <w:tcW w:w="800" w:type="dxa"/>
            <w:shd w:val="solid" w:color="FFFFFF" w:fill="auto"/>
          </w:tcPr>
          <w:p w14:paraId="60536441" w14:textId="5E97B1DD" w:rsidR="007D2254" w:rsidRPr="00055A22" w:rsidRDefault="007D2254" w:rsidP="0038388B">
            <w:pPr>
              <w:pStyle w:val="TAL"/>
              <w:rPr>
                <w:sz w:val="16"/>
                <w:szCs w:val="16"/>
              </w:rPr>
            </w:pPr>
            <w:r w:rsidRPr="00055A22">
              <w:rPr>
                <w:sz w:val="16"/>
                <w:szCs w:val="16"/>
              </w:rPr>
              <w:t>SP#100</w:t>
            </w:r>
          </w:p>
        </w:tc>
        <w:tc>
          <w:tcPr>
            <w:tcW w:w="1094" w:type="dxa"/>
            <w:shd w:val="solid" w:color="FFFFFF" w:fill="auto"/>
          </w:tcPr>
          <w:p w14:paraId="7A3A01DA" w14:textId="6E1E33F0" w:rsidR="007D2254" w:rsidRPr="00055A22" w:rsidRDefault="007D2254" w:rsidP="0038388B">
            <w:pPr>
              <w:pStyle w:val="TAC"/>
              <w:rPr>
                <w:sz w:val="16"/>
                <w:szCs w:val="16"/>
              </w:rPr>
            </w:pPr>
            <w:r w:rsidRPr="00055A22">
              <w:rPr>
                <w:sz w:val="16"/>
                <w:szCs w:val="16"/>
              </w:rPr>
              <w:t>SP-230467</w:t>
            </w:r>
          </w:p>
        </w:tc>
        <w:tc>
          <w:tcPr>
            <w:tcW w:w="567" w:type="dxa"/>
            <w:shd w:val="solid" w:color="FFFFFF" w:fill="auto"/>
          </w:tcPr>
          <w:p w14:paraId="1E660C25" w14:textId="7C8F4BCB" w:rsidR="007D2254" w:rsidRPr="00055A22" w:rsidRDefault="007D2254" w:rsidP="0038388B">
            <w:pPr>
              <w:pStyle w:val="TAC"/>
              <w:rPr>
                <w:sz w:val="16"/>
                <w:szCs w:val="16"/>
              </w:rPr>
            </w:pPr>
            <w:r w:rsidRPr="00055A22">
              <w:rPr>
                <w:sz w:val="16"/>
                <w:szCs w:val="16"/>
              </w:rPr>
              <w:t>0743</w:t>
            </w:r>
          </w:p>
        </w:tc>
        <w:tc>
          <w:tcPr>
            <w:tcW w:w="425" w:type="dxa"/>
            <w:shd w:val="solid" w:color="FFFFFF" w:fill="auto"/>
          </w:tcPr>
          <w:p w14:paraId="4BECBC56" w14:textId="205B99CB" w:rsidR="007D2254" w:rsidRPr="00055A22" w:rsidRDefault="007D2254" w:rsidP="0038388B">
            <w:pPr>
              <w:pStyle w:val="TAC"/>
              <w:rPr>
                <w:sz w:val="16"/>
                <w:szCs w:val="16"/>
              </w:rPr>
            </w:pPr>
            <w:r w:rsidRPr="00055A22">
              <w:rPr>
                <w:sz w:val="16"/>
                <w:szCs w:val="16"/>
              </w:rPr>
              <w:t>7</w:t>
            </w:r>
          </w:p>
        </w:tc>
        <w:tc>
          <w:tcPr>
            <w:tcW w:w="425" w:type="dxa"/>
            <w:shd w:val="solid" w:color="FFFFFF" w:fill="auto"/>
          </w:tcPr>
          <w:p w14:paraId="5402015D" w14:textId="7527BBB6" w:rsidR="007D2254" w:rsidRPr="00055A22" w:rsidRDefault="007D2254" w:rsidP="0038388B">
            <w:pPr>
              <w:pStyle w:val="TAC"/>
              <w:rPr>
                <w:sz w:val="16"/>
                <w:szCs w:val="16"/>
              </w:rPr>
            </w:pPr>
            <w:r w:rsidRPr="00055A22">
              <w:rPr>
                <w:sz w:val="16"/>
                <w:szCs w:val="16"/>
              </w:rPr>
              <w:t>B</w:t>
            </w:r>
          </w:p>
        </w:tc>
        <w:tc>
          <w:tcPr>
            <w:tcW w:w="4820" w:type="dxa"/>
            <w:shd w:val="solid" w:color="FFFFFF" w:fill="auto"/>
          </w:tcPr>
          <w:p w14:paraId="6BFB299E" w14:textId="10593373" w:rsidR="007D2254" w:rsidRPr="00055A22" w:rsidRDefault="007D2254" w:rsidP="0038388B">
            <w:pPr>
              <w:pStyle w:val="TAL"/>
              <w:rPr>
                <w:sz w:val="16"/>
                <w:szCs w:val="16"/>
              </w:rPr>
            </w:pPr>
            <w:r w:rsidRPr="00055A22">
              <w:rPr>
                <w:sz w:val="16"/>
                <w:szCs w:val="16"/>
              </w:rPr>
              <w:t>Addressing ENs on location accuracy analytics</w:t>
            </w:r>
          </w:p>
        </w:tc>
        <w:tc>
          <w:tcPr>
            <w:tcW w:w="708" w:type="dxa"/>
            <w:shd w:val="solid" w:color="FFFFFF" w:fill="auto"/>
          </w:tcPr>
          <w:p w14:paraId="1D7894A0" w14:textId="49177FD8" w:rsidR="007D2254" w:rsidRPr="00055A22" w:rsidRDefault="007D2254" w:rsidP="0038388B">
            <w:pPr>
              <w:pStyle w:val="TAL"/>
              <w:jc w:val="center"/>
              <w:rPr>
                <w:sz w:val="16"/>
                <w:szCs w:val="16"/>
              </w:rPr>
            </w:pPr>
            <w:r w:rsidRPr="00055A22">
              <w:rPr>
                <w:sz w:val="16"/>
                <w:szCs w:val="16"/>
              </w:rPr>
              <w:t>18.2.0</w:t>
            </w:r>
          </w:p>
        </w:tc>
      </w:tr>
      <w:tr w:rsidR="00950548" w:rsidRPr="00055A22" w14:paraId="69B0495D" w14:textId="77777777" w:rsidTr="00B16F2C">
        <w:tc>
          <w:tcPr>
            <w:tcW w:w="800" w:type="dxa"/>
            <w:shd w:val="solid" w:color="FFFFFF" w:fill="auto"/>
          </w:tcPr>
          <w:p w14:paraId="5E8A800B" w14:textId="2AFB7656"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025EFD84" w14:textId="0BF79D42"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11306A6D" w14:textId="4C5FD503" w:rsidR="00950548" w:rsidRPr="00055A22" w:rsidRDefault="00950548" w:rsidP="0038388B">
            <w:pPr>
              <w:pStyle w:val="TAC"/>
              <w:rPr>
                <w:sz w:val="16"/>
                <w:szCs w:val="16"/>
              </w:rPr>
            </w:pPr>
            <w:r w:rsidRPr="00055A22">
              <w:rPr>
                <w:sz w:val="16"/>
                <w:szCs w:val="16"/>
              </w:rPr>
              <w:t>SP-230457</w:t>
            </w:r>
          </w:p>
        </w:tc>
        <w:tc>
          <w:tcPr>
            <w:tcW w:w="567" w:type="dxa"/>
            <w:shd w:val="solid" w:color="FFFFFF" w:fill="auto"/>
          </w:tcPr>
          <w:p w14:paraId="096F974B" w14:textId="3558A28D" w:rsidR="00950548" w:rsidRPr="00055A22" w:rsidRDefault="00950548" w:rsidP="0038388B">
            <w:pPr>
              <w:pStyle w:val="TAC"/>
              <w:rPr>
                <w:sz w:val="16"/>
                <w:szCs w:val="16"/>
              </w:rPr>
            </w:pPr>
            <w:r w:rsidRPr="00055A22">
              <w:rPr>
                <w:sz w:val="16"/>
                <w:szCs w:val="16"/>
              </w:rPr>
              <w:t>0748</w:t>
            </w:r>
          </w:p>
        </w:tc>
        <w:tc>
          <w:tcPr>
            <w:tcW w:w="425" w:type="dxa"/>
            <w:shd w:val="solid" w:color="FFFFFF" w:fill="auto"/>
          </w:tcPr>
          <w:p w14:paraId="190BCB80" w14:textId="2460D031" w:rsidR="00950548" w:rsidRPr="00055A22" w:rsidRDefault="00950548" w:rsidP="0038388B">
            <w:pPr>
              <w:pStyle w:val="TAC"/>
              <w:rPr>
                <w:sz w:val="16"/>
                <w:szCs w:val="16"/>
              </w:rPr>
            </w:pPr>
            <w:r w:rsidRPr="00055A22">
              <w:rPr>
                <w:sz w:val="16"/>
                <w:szCs w:val="16"/>
              </w:rPr>
              <w:t>1</w:t>
            </w:r>
          </w:p>
        </w:tc>
        <w:tc>
          <w:tcPr>
            <w:tcW w:w="425" w:type="dxa"/>
            <w:shd w:val="solid" w:color="FFFFFF" w:fill="auto"/>
          </w:tcPr>
          <w:p w14:paraId="748AAA44" w14:textId="311FC0E4" w:rsidR="00950548" w:rsidRPr="00055A22" w:rsidRDefault="00950548" w:rsidP="0038388B">
            <w:pPr>
              <w:pStyle w:val="TAC"/>
              <w:rPr>
                <w:sz w:val="16"/>
                <w:szCs w:val="16"/>
              </w:rPr>
            </w:pPr>
            <w:r w:rsidRPr="00055A22">
              <w:rPr>
                <w:sz w:val="16"/>
                <w:szCs w:val="16"/>
              </w:rPr>
              <w:t>B</w:t>
            </w:r>
          </w:p>
        </w:tc>
        <w:tc>
          <w:tcPr>
            <w:tcW w:w="4820" w:type="dxa"/>
            <w:shd w:val="solid" w:color="FFFFFF" w:fill="auto"/>
          </w:tcPr>
          <w:p w14:paraId="06B2D876" w14:textId="2A37C38B" w:rsidR="00950548" w:rsidRPr="00055A22" w:rsidRDefault="00950548" w:rsidP="0038388B">
            <w:pPr>
              <w:pStyle w:val="TAL"/>
              <w:rPr>
                <w:sz w:val="16"/>
                <w:szCs w:val="16"/>
              </w:rPr>
            </w:pPr>
            <w:r w:rsidRPr="00055A22">
              <w:rPr>
                <w:sz w:val="16"/>
                <w:szCs w:val="16"/>
              </w:rPr>
              <w:t xml:space="preserve">Service data from AF for E2E data volume transfer time analytics </w:t>
            </w:r>
          </w:p>
        </w:tc>
        <w:tc>
          <w:tcPr>
            <w:tcW w:w="708" w:type="dxa"/>
            <w:shd w:val="solid" w:color="FFFFFF" w:fill="auto"/>
          </w:tcPr>
          <w:p w14:paraId="1626CDC2" w14:textId="385587BC" w:rsidR="00950548" w:rsidRPr="00055A22" w:rsidRDefault="00950548" w:rsidP="0038388B">
            <w:pPr>
              <w:pStyle w:val="TAL"/>
              <w:jc w:val="center"/>
              <w:rPr>
                <w:sz w:val="16"/>
                <w:szCs w:val="16"/>
              </w:rPr>
            </w:pPr>
            <w:r w:rsidRPr="00055A22">
              <w:rPr>
                <w:sz w:val="16"/>
                <w:szCs w:val="16"/>
              </w:rPr>
              <w:t>18.2.0</w:t>
            </w:r>
          </w:p>
        </w:tc>
      </w:tr>
      <w:tr w:rsidR="00950548" w:rsidRPr="00055A22" w14:paraId="3243786C" w14:textId="77777777" w:rsidTr="00B16F2C">
        <w:tc>
          <w:tcPr>
            <w:tcW w:w="800" w:type="dxa"/>
            <w:shd w:val="solid" w:color="FFFFFF" w:fill="auto"/>
          </w:tcPr>
          <w:p w14:paraId="30322BC3" w14:textId="616F8AE5"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0FC5AF36" w14:textId="0F304DDC"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2DDF5627" w14:textId="69B6316B" w:rsidR="00950548" w:rsidRPr="00055A22" w:rsidRDefault="00950548" w:rsidP="0038388B">
            <w:pPr>
              <w:pStyle w:val="TAC"/>
              <w:rPr>
                <w:sz w:val="16"/>
                <w:szCs w:val="16"/>
              </w:rPr>
            </w:pPr>
            <w:r w:rsidRPr="00055A22">
              <w:rPr>
                <w:sz w:val="16"/>
                <w:szCs w:val="16"/>
              </w:rPr>
              <w:t>SP-230457</w:t>
            </w:r>
          </w:p>
        </w:tc>
        <w:tc>
          <w:tcPr>
            <w:tcW w:w="567" w:type="dxa"/>
            <w:shd w:val="solid" w:color="FFFFFF" w:fill="auto"/>
          </w:tcPr>
          <w:p w14:paraId="6BF8DE19" w14:textId="4B279C28" w:rsidR="00950548" w:rsidRPr="00055A22" w:rsidRDefault="00950548" w:rsidP="0038388B">
            <w:pPr>
              <w:pStyle w:val="TAC"/>
              <w:rPr>
                <w:sz w:val="16"/>
                <w:szCs w:val="16"/>
              </w:rPr>
            </w:pPr>
            <w:r w:rsidRPr="00055A22">
              <w:rPr>
                <w:sz w:val="16"/>
                <w:szCs w:val="16"/>
              </w:rPr>
              <w:t>0751</w:t>
            </w:r>
          </w:p>
        </w:tc>
        <w:tc>
          <w:tcPr>
            <w:tcW w:w="425" w:type="dxa"/>
            <w:shd w:val="solid" w:color="FFFFFF" w:fill="auto"/>
          </w:tcPr>
          <w:p w14:paraId="456D4D4F" w14:textId="499E7CF4" w:rsidR="00950548" w:rsidRPr="00055A22" w:rsidRDefault="00950548" w:rsidP="0038388B">
            <w:pPr>
              <w:pStyle w:val="TAC"/>
              <w:rPr>
                <w:sz w:val="16"/>
                <w:szCs w:val="16"/>
              </w:rPr>
            </w:pPr>
            <w:r w:rsidRPr="00055A22">
              <w:rPr>
                <w:sz w:val="16"/>
                <w:szCs w:val="16"/>
              </w:rPr>
              <w:t>1</w:t>
            </w:r>
          </w:p>
        </w:tc>
        <w:tc>
          <w:tcPr>
            <w:tcW w:w="425" w:type="dxa"/>
            <w:shd w:val="solid" w:color="FFFFFF" w:fill="auto"/>
          </w:tcPr>
          <w:p w14:paraId="0D3B9CA7" w14:textId="602C6EFC" w:rsidR="00950548" w:rsidRPr="00055A22" w:rsidRDefault="00950548" w:rsidP="0038388B">
            <w:pPr>
              <w:pStyle w:val="TAC"/>
              <w:rPr>
                <w:sz w:val="16"/>
                <w:szCs w:val="16"/>
              </w:rPr>
            </w:pPr>
            <w:r w:rsidRPr="00055A22">
              <w:rPr>
                <w:sz w:val="16"/>
                <w:szCs w:val="16"/>
              </w:rPr>
              <w:t>B</w:t>
            </w:r>
          </w:p>
        </w:tc>
        <w:tc>
          <w:tcPr>
            <w:tcW w:w="4820" w:type="dxa"/>
            <w:shd w:val="solid" w:color="FFFFFF" w:fill="auto"/>
          </w:tcPr>
          <w:p w14:paraId="42F57B0D" w14:textId="23AAAB4A" w:rsidR="00950548" w:rsidRPr="00055A22" w:rsidRDefault="00950548" w:rsidP="0038388B">
            <w:pPr>
              <w:pStyle w:val="TAL"/>
              <w:rPr>
                <w:sz w:val="16"/>
                <w:szCs w:val="16"/>
              </w:rPr>
            </w:pPr>
            <w:r w:rsidRPr="00055A22">
              <w:rPr>
                <w:sz w:val="16"/>
                <w:szCs w:val="16"/>
              </w:rPr>
              <w:t>Resolve an EN on Which AF event can be used to collect Server location</w:t>
            </w:r>
          </w:p>
        </w:tc>
        <w:tc>
          <w:tcPr>
            <w:tcW w:w="708" w:type="dxa"/>
            <w:shd w:val="solid" w:color="FFFFFF" w:fill="auto"/>
          </w:tcPr>
          <w:p w14:paraId="5E7E6708" w14:textId="657A0561" w:rsidR="00950548" w:rsidRPr="00055A22" w:rsidRDefault="00950548" w:rsidP="0038388B">
            <w:pPr>
              <w:pStyle w:val="TAL"/>
              <w:jc w:val="center"/>
              <w:rPr>
                <w:sz w:val="16"/>
                <w:szCs w:val="16"/>
              </w:rPr>
            </w:pPr>
            <w:r w:rsidRPr="00055A22">
              <w:rPr>
                <w:sz w:val="16"/>
                <w:szCs w:val="16"/>
              </w:rPr>
              <w:t>18.2.0</w:t>
            </w:r>
          </w:p>
        </w:tc>
      </w:tr>
      <w:tr w:rsidR="00950548" w:rsidRPr="00055A22" w14:paraId="3DC22448" w14:textId="77777777" w:rsidTr="00B16F2C">
        <w:tc>
          <w:tcPr>
            <w:tcW w:w="800" w:type="dxa"/>
            <w:shd w:val="solid" w:color="FFFFFF" w:fill="auto"/>
          </w:tcPr>
          <w:p w14:paraId="76B8D42C" w14:textId="5BF6BFA3"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2BB0893B" w14:textId="2422B61F"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2E8D6FFB" w14:textId="404B88B6" w:rsidR="00950548" w:rsidRPr="00055A22" w:rsidRDefault="00950548" w:rsidP="0038388B">
            <w:pPr>
              <w:pStyle w:val="TAC"/>
              <w:rPr>
                <w:sz w:val="16"/>
                <w:szCs w:val="16"/>
              </w:rPr>
            </w:pPr>
            <w:r w:rsidRPr="00055A22">
              <w:rPr>
                <w:sz w:val="16"/>
                <w:szCs w:val="16"/>
              </w:rPr>
              <w:t>SP-230467</w:t>
            </w:r>
          </w:p>
        </w:tc>
        <w:tc>
          <w:tcPr>
            <w:tcW w:w="567" w:type="dxa"/>
            <w:shd w:val="solid" w:color="FFFFFF" w:fill="auto"/>
          </w:tcPr>
          <w:p w14:paraId="030DB7F8" w14:textId="62B177EF" w:rsidR="00950548" w:rsidRPr="00055A22" w:rsidRDefault="00950548" w:rsidP="0038388B">
            <w:pPr>
              <w:pStyle w:val="TAC"/>
              <w:rPr>
                <w:sz w:val="16"/>
                <w:szCs w:val="16"/>
              </w:rPr>
            </w:pPr>
            <w:r w:rsidRPr="00055A22">
              <w:rPr>
                <w:sz w:val="16"/>
                <w:szCs w:val="16"/>
              </w:rPr>
              <w:t>0753</w:t>
            </w:r>
          </w:p>
        </w:tc>
        <w:tc>
          <w:tcPr>
            <w:tcW w:w="425" w:type="dxa"/>
            <w:shd w:val="solid" w:color="FFFFFF" w:fill="auto"/>
          </w:tcPr>
          <w:p w14:paraId="40575905" w14:textId="4D530043" w:rsidR="00950548" w:rsidRPr="00055A22" w:rsidRDefault="00950548" w:rsidP="0038388B">
            <w:pPr>
              <w:pStyle w:val="TAC"/>
              <w:rPr>
                <w:sz w:val="16"/>
                <w:szCs w:val="16"/>
              </w:rPr>
            </w:pPr>
            <w:r w:rsidRPr="00055A22">
              <w:rPr>
                <w:sz w:val="16"/>
                <w:szCs w:val="16"/>
              </w:rPr>
              <w:t>-</w:t>
            </w:r>
          </w:p>
        </w:tc>
        <w:tc>
          <w:tcPr>
            <w:tcW w:w="425" w:type="dxa"/>
            <w:shd w:val="solid" w:color="FFFFFF" w:fill="auto"/>
          </w:tcPr>
          <w:p w14:paraId="71FEE9EF" w14:textId="043DEE86" w:rsidR="00950548" w:rsidRPr="00055A22" w:rsidRDefault="00950548" w:rsidP="0038388B">
            <w:pPr>
              <w:pStyle w:val="TAC"/>
              <w:rPr>
                <w:sz w:val="16"/>
                <w:szCs w:val="16"/>
              </w:rPr>
            </w:pPr>
            <w:r w:rsidRPr="00055A22">
              <w:rPr>
                <w:sz w:val="16"/>
                <w:szCs w:val="16"/>
              </w:rPr>
              <w:t>B</w:t>
            </w:r>
          </w:p>
        </w:tc>
        <w:tc>
          <w:tcPr>
            <w:tcW w:w="4820" w:type="dxa"/>
            <w:shd w:val="solid" w:color="FFFFFF" w:fill="auto"/>
          </w:tcPr>
          <w:p w14:paraId="5B6173DA" w14:textId="56F43889" w:rsidR="00950548" w:rsidRPr="00055A22" w:rsidRDefault="00950548" w:rsidP="0038388B">
            <w:pPr>
              <w:pStyle w:val="TAL"/>
              <w:rPr>
                <w:sz w:val="16"/>
                <w:szCs w:val="16"/>
              </w:rPr>
            </w:pPr>
            <w:r w:rsidRPr="00055A22">
              <w:rPr>
                <w:sz w:val="16"/>
                <w:szCs w:val="16"/>
              </w:rPr>
              <w:t>Update NWDAF Services and analytics information tables for KI#9</w:t>
            </w:r>
          </w:p>
        </w:tc>
        <w:tc>
          <w:tcPr>
            <w:tcW w:w="708" w:type="dxa"/>
            <w:shd w:val="solid" w:color="FFFFFF" w:fill="auto"/>
          </w:tcPr>
          <w:p w14:paraId="44A6601D" w14:textId="7229BFE6" w:rsidR="00950548" w:rsidRPr="00055A22" w:rsidRDefault="00950548" w:rsidP="0038388B">
            <w:pPr>
              <w:pStyle w:val="TAL"/>
              <w:jc w:val="center"/>
              <w:rPr>
                <w:sz w:val="16"/>
                <w:szCs w:val="16"/>
              </w:rPr>
            </w:pPr>
            <w:r w:rsidRPr="00055A22">
              <w:rPr>
                <w:sz w:val="16"/>
                <w:szCs w:val="16"/>
              </w:rPr>
              <w:t>18.2.0</w:t>
            </w:r>
          </w:p>
        </w:tc>
      </w:tr>
      <w:tr w:rsidR="00950548" w:rsidRPr="00055A22" w14:paraId="109B91F6" w14:textId="77777777" w:rsidTr="00B16F2C">
        <w:tc>
          <w:tcPr>
            <w:tcW w:w="800" w:type="dxa"/>
            <w:shd w:val="solid" w:color="FFFFFF" w:fill="auto"/>
          </w:tcPr>
          <w:p w14:paraId="78DADC90" w14:textId="3B3B3560"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7F4C82D6" w14:textId="697B87C1"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354435C4" w14:textId="6A076F6C" w:rsidR="00950548" w:rsidRPr="00055A22" w:rsidRDefault="00950548" w:rsidP="0038388B">
            <w:pPr>
              <w:pStyle w:val="TAC"/>
              <w:rPr>
                <w:sz w:val="16"/>
                <w:szCs w:val="16"/>
              </w:rPr>
            </w:pPr>
            <w:r w:rsidRPr="00055A22">
              <w:rPr>
                <w:sz w:val="16"/>
                <w:szCs w:val="16"/>
              </w:rPr>
              <w:t>SP-230467</w:t>
            </w:r>
          </w:p>
        </w:tc>
        <w:tc>
          <w:tcPr>
            <w:tcW w:w="567" w:type="dxa"/>
            <w:shd w:val="solid" w:color="FFFFFF" w:fill="auto"/>
          </w:tcPr>
          <w:p w14:paraId="14CF7AF2" w14:textId="4313D5D3" w:rsidR="00950548" w:rsidRPr="00055A22" w:rsidRDefault="00950548" w:rsidP="0038388B">
            <w:pPr>
              <w:pStyle w:val="TAC"/>
              <w:rPr>
                <w:sz w:val="16"/>
                <w:szCs w:val="16"/>
              </w:rPr>
            </w:pPr>
            <w:r w:rsidRPr="00055A22">
              <w:rPr>
                <w:sz w:val="16"/>
                <w:szCs w:val="16"/>
              </w:rPr>
              <w:t>0754</w:t>
            </w:r>
          </w:p>
        </w:tc>
        <w:tc>
          <w:tcPr>
            <w:tcW w:w="425" w:type="dxa"/>
            <w:shd w:val="solid" w:color="FFFFFF" w:fill="auto"/>
          </w:tcPr>
          <w:p w14:paraId="76AC481D" w14:textId="6AFEC9E7" w:rsidR="00950548" w:rsidRPr="00055A22" w:rsidRDefault="00950548" w:rsidP="0038388B">
            <w:pPr>
              <w:pStyle w:val="TAC"/>
              <w:rPr>
                <w:sz w:val="16"/>
                <w:szCs w:val="16"/>
              </w:rPr>
            </w:pPr>
            <w:r w:rsidRPr="00055A22">
              <w:rPr>
                <w:sz w:val="16"/>
                <w:szCs w:val="16"/>
              </w:rPr>
              <w:t>4</w:t>
            </w:r>
          </w:p>
        </w:tc>
        <w:tc>
          <w:tcPr>
            <w:tcW w:w="425" w:type="dxa"/>
            <w:shd w:val="solid" w:color="FFFFFF" w:fill="auto"/>
          </w:tcPr>
          <w:p w14:paraId="4A577533" w14:textId="4B94A358" w:rsidR="00950548" w:rsidRPr="00055A22" w:rsidRDefault="00950548" w:rsidP="0038388B">
            <w:pPr>
              <w:pStyle w:val="TAC"/>
              <w:rPr>
                <w:sz w:val="16"/>
                <w:szCs w:val="16"/>
              </w:rPr>
            </w:pPr>
            <w:r w:rsidRPr="00055A22">
              <w:rPr>
                <w:sz w:val="16"/>
                <w:szCs w:val="16"/>
              </w:rPr>
              <w:t>B</w:t>
            </w:r>
          </w:p>
        </w:tc>
        <w:tc>
          <w:tcPr>
            <w:tcW w:w="4820" w:type="dxa"/>
            <w:shd w:val="solid" w:color="FFFFFF" w:fill="auto"/>
          </w:tcPr>
          <w:p w14:paraId="1837F853" w14:textId="204B4DB3" w:rsidR="00950548" w:rsidRPr="00055A22" w:rsidRDefault="00950548" w:rsidP="0038388B">
            <w:pPr>
              <w:pStyle w:val="TAL"/>
              <w:rPr>
                <w:sz w:val="16"/>
                <w:szCs w:val="16"/>
              </w:rPr>
            </w:pPr>
            <w:r w:rsidRPr="00055A22">
              <w:rPr>
                <w:sz w:val="16"/>
                <w:szCs w:val="16"/>
              </w:rPr>
              <w:t>Clarification on data collection frequency mode in TS 23.288</w:t>
            </w:r>
          </w:p>
        </w:tc>
        <w:tc>
          <w:tcPr>
            <w:tcW w:w="708" w:type="dxa"/>
            <w:shd w:val="solid" w:color="FFFFFF" w:fill="auto"/>
          </w:tcPr>
          <w:p w14:paraId="363E56FA" w14:textId="03F080A2" w:rsidR="00950548" w:rsidRPr="00055A22" w:rsidRDefault="00950548" w:rsidP="0038388B">
            <w:pPr>
              <w:pStyle w:val="TAL"/>
              <w:jc w:val="center"/>
              <w:rPr>
                <w:sz w:val="16"/>
                <w:szCs w:val="16"/>
              </w:rPr>
            </w:pPr>
            <w:r w:rsidRPr="00055A22">
              <w:rPr>
                <w:sz w:val="16"/>
                <w:szCs w:val="16"/>
              </w:rPr>
              <w:t>18.2.0</w:t>
            </w:r>
          </w:p>
        </w:tc>
      </w:tr>
      <w:tr w:rsidR="00950548" w:rsidRPr="00055A22" w14:paraId="530BEF3D" w14:textId="77777777" w:rsidTr="00B16F2C">
        <w:tc>
          <w:tcPr>
            <w:tcW w:w="800" w:type="dxa"/>
            <w:shd w:val="solid" w:color="FFFFFF" w:fill="auto"/>
          </w:tcPr>
          <w:p w14:paraId="2AF518A3" w14:textId="0BE5D93F"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17BEE9ED" w14:textId="0BCBF073"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1220F23B" w14:textId="029D73D9" w:rsidR="00950548" w:rsidRPr="00055A22" w:rsidRDefault="00950548" w:rsidP="0038388B">
            <w:pPr>
              <w:pStyle w:val="TAC"/>
              <w:rPr>
                <w:sz w:val="16"/>
                <w:szCs w:val="16"/>
              </w:rPr>
            </w:pPr>
            <w:r w:rsidRPr="00055A22">
              <w:rPr>
                <w:sz w:val="16"/>
                <w:szCs w:val="16"/>
              </w:rPr>
              <w:t>SP-230467</w:t>
            </w:r>
          </w:p>
        </w:tc>
        <w:tc>
          <w:tcPr>
            <w:tcW w:w="567" w:type="dxa"/>
            <w:shd w:val="solid" w:color="FFFFFF" w:fill="auto"/>
          </w:tcPr>
          <w:p w14:paraId="14F97FB4" w14:textId="29D425D9" w:rsidR="00950548" w:rsidRPr="00055A22" w:rsidRDefault="00950548" w:rsidP="0038388B">
            <w:pPr>
              <w:pStyle w:val="TAC"/>
              <w:rPr>
                <w:sz w:val="16"/>
                <w:szCs w:val="16"/>
              </w:rPr>
            </w:pPr>
            <w:r w:rsidRPr="00055A22">
              <w:rPr>
                <w:sz w:val="16"/>
                <w:szCs w:val="16"/>
              </w:rPr>
              <w:t>0755</w:t>
            </w:r>
          </w:p>
        </w:tc>
        <w:tc>
          <w:tcPr>
            <w:tcW w:w="425" w:type="dxa"/>
            <w:shd w:val="solid" w:color="FFFFFF" w:fill="auto"/>
          </w:tcPr>
          <w:p w14:paraId="42A4CDB2" w14:textId="4ABCC6E7" w:rsidR="00950548" w:rsidRPr="00055A22" w:rsidRDefault="00950548" w:rsidP="0038388B">
            <w:pPr>
              <w:pStyle w:val="TAC"/>
              <w:rPr>
                <w:sz w:val="16"/>
                <w:szCs w:val="16"/>
              </w:rPr>
            </w:pPr>
            <w:r w:rsidRPr="00055A22">
              <w:rPr>
                <w:sz w:val="16"/>
                <w:szCs w:val="16"/>
              </w:rPr>
              <w:t>8</w:t>
            </w:r>
          </w:p>
        </w:tc>
        <w:tc>
          <w:tcPr>
            <w:tcW w:w="425" w:type="dxa"/>
            <w:shd w:val="solid" w:color="FFFFFF" w:fill="auto"/>
          </w:tcPr>
          <w:p w14:paraId="4773ED12" w14:textId="47277A4A" w:rsidR="00950548" w:rsidRPr="00055A22" w:rsidRDefault="00950548" w:rsidP="0038388B">
            <w:pPr>
              <w:pStyle w:val="TAC"/>
              <w:rPr>
                <w:sz w:val="16"/>
                <w:szCs w:val="16"/>
              </w:rPr>
            </w:pPr>
            <w:r w:rsidRPr="00055A22">
              <w:rPr>
                <w:sz w:val="16"/>
                <w:szCs w:val="16"/>
              </w:rPr>
              <w:t>C</w:t>
            </w:r>
          </w:p>
        </w:tc>
        <w:tc>
          <w:tcPr>
            <w:tcW w:w="4820" w:type="dxa"/>
            <w:shd w:val="solid" w:color="FFFFFF" w:fill="auto"/>
          </w:tcPr>
          <w:p w14:paraId="455AA959" w14:textId="508B31B6" w:rsidR="00950548" w:rsidRPr="00055A22" w:rsidRDefault="00950548" w:rsidP="0038388B">
            <w:pPr>
              <w:pStyle w:val="TAL"/>
              <w:rPr>
                <w:sz w:val="16"/>
                <w:szCs w:val="16"/>
              </w:rPr>
            </w:pPr>
            <w:r w:rsidRPr="00055A22">
              <w:rPr>
                <w:sz w:val="16"/>
                <w:szCs w:val="16"/>
              </w:rPr>
              <w:t>Clarification on Federated Learning among Multiple NWDAFs in TS 23.288</w:t>
            </w:r>
          </w:p>
        </w:tc>
        <w:tc>
          <w:tcPr>
            <w:tcW w:w="708" w:type="dxa"/>
            <w:shd w:val="solid" w:color="FFFFFF" w:fill="auto"/>
          </w:tcPr>
          <w:p w14:paraId="421FA50E" w14:textId="06FF023D" w:rsidR="00950548" w:rsidRPr="00055A22" w:rsidRDefault="00950548" w:rsidP="0038388B">
            <w:pPr>
              <w:pStyle w:val="TAL"/>
              <w:jc w:val="center"/>
              <w:rPr>
                <w:sz w:val="16"/>
                <w:szCs w:val="16"/>
              </w:rPr>
            </w:pPr>
            <w:r w:rsidRPr="00055A22">
              <w:rPr>
                <w:sz w:val="16"/>
                <w:szCs w:val="16"/>
              </w:rPr>
              <w:t>18.2.0</w:t>
            </w:r>
          </w:p>
        </w:tc>
      </w:tr>
      <w:tr w:rsidR="00CA3484" w:rsidRPr="00055A22" w14:paraId="15060E06" w14:textId="77777777" w:rsidTr="00B16F2C">
        <w:tc>
          <w:tcPr>
            <w:tcW w:w="800" w:type="dxa"/>
            <w:shd w:val="solid" w:color="FFFFFF" w:fill="auto"/>
          </w:tcPr>
          <w:p w14:paraId="6609101A" w14:textId="2454B6DA" w:rsidR="00CA3484" w:rsidRPr="00055A22" w:rsidRDefault="00CA3484" w:rsidP="0038388B">
            <w:pPr>
              <w:pStyle w:val="TAC"/>
              <w:rPr>
                <w:sz w:val="16"/>
                <w:szCs w:val="16"/>
              </w:rPr>
            </w:pPr>
            <w:r w:rsidRPr="00055A22">
              <w:rPr>
                <w:sz w:val="16"/>
                <w:szCs w:val="16"/>
              </w:rPr>
              <w:t>2023-05</w:t>
            </w:r>
          </w:p>
        </w:tc>
        <w:tc>
          <w:tcPr>
            <w:tcW w:w="800" w:type="dxa"/>
            <w:shd w:val="solid" w:color="FFFFFF" w:fill="auto"/>
          </w:tcPr>
          <w:p w14:paraId="04BBADDC" w14:textId="60F78549" w:rsidR="00CA3484" w:rsidRPr="00055A22" w:rsidRDefault="00CA3484" w:rsidP="0038388B">
            <w:pPr>
              <w:pStyle w:val="TAL"/>
              <w:rPr>
                <w:sz w:val="16"/>
                <w:szCs w:val="16"/>
              </w:rPr>
            </w:pPr>
            <w:r w:rsidRPr="00055A22">
              <w:rPr>
                <w:sz w:val="16"/>
                <w:szCs w:val="16"/>
              </w:rPr>
              <w:t>SP#100</w:t>
            </w:r>
          </w:p>
        </w:tc>
        <w:tc>
          <w:tcPr>
            <w:tcW w:w="1094" w:type="dxa"/>
            <w:shd w:val="solid" w:color="FFFFFF" w:fill="auto"/>
          </w:tcPr>
          <w:p w14:paraId="2F09806E" w14:textId="39890513" w:rsidR="00CA3484" w:rsidRPr="00055A22" w:rsidRDefault="00CA3484" w:rsidP="0038388B">
            <w:pPr>
              <w:pStyle w:val="TAC"/>
              <w:rPr>
                <w:sz w:val="16"/>
                <w:szCs w:val="16"/>
              </w:rPr>
            </w:pPr>
            <w:r w:rsidRPr="00055A22">
              <w:rPr>
                <w:sz w:val="16"/>
                <w:szCs w:val="16"/>
              </w:rPr>
              <w:t>SP-230467</w:t>
            </w:r>
          </w:p>
        </w:tc>
        <w:tc>
          <w:tcPr>
            <w:tcW w:w="567" w:type="dxa"/>
            <w:shd w:val="solid" w:color="FFFFFF" w:fill="auto"/>
          </w:tcPr>
          <w:p w14:paraId="1A90B595" w14:textId="12C13549" w:rsidR="00CA3484" w:rsidRPr="00055A22" w:rsidRDefault="00CA3484" w:rsidP="0038388B">
            <w:pPr>
              <w:pStyle w:val="TAC"/>
              <w:rPr>
                <w:sz w:val="16"/>
                <w:szCs w:val="16"/>
              </w:rPr>
            </w:pPr>
            <w:r w:rsidRPr="00055A22">
              <w:rPr>
                <w:sz w:val="16"/>
                <w:szCs w:val="16"/>
              </w:rPr>
              <w:t>0761</w:t>
            </w:r>
          </w:p>
        </w:tc>
        <w:tc>
          <w:tcPr>
            <w:tcW w:w="425" w:type="dxa"/>
            <w:shd w:val="solid" w:color="FFFFFF" w:fill="auto"/>
          </w:tcPr>
          <w:p w14:paraId="3C92E2C1" w14:textId="1925FD5A" w:rsidR="00CA3484" w:rsidRPr="00055A22" w:rsidRDefault="00CA3484" w:rsidP="0038388B">
            <w:pPr>
              <w:pStyle w:val="TAC"/>
              <w:rPr>
                <w:sz w:val="16"/>
                <w:szCs w:val="16"/>
              </w:rPr>
            </w:pPr>
            <w:r w:rsidRPr="00055A22">
              <w:rPr>
                <w:sz w:val="16"/>
                <w:szCs w:val="16"/>
              </w:rPr>
              <w:t>3</w:t>
            </w:r>
          </w:p>
        </w:tc>
        <w:tc>
          <w:tcPr>
            <w:tcW w:w="425" w:type="dxa"/>
            <w:shd w:val="solid" w:color="FFFFFF" w:fill="auto"/>
          </w:tcPr>
          <w:p w14:paraId="6A11E6D8" w14:textId="61751247" w:rsidR="00CA3484" w:rsidRPr="00055A22" w:rsidRDefault="00CA3484" w:rsidP="0038388B">
            <w:pPr>
              <w:pStyle w:val="TAC"/>
              <w:rPr>
                <w:sz w:val="16"/>
                <w:szCs w:val="16"/>
              </w:rPr>
            </w:pPr>
            <w:r w:rsidRPr="00055A22">
              <w:rPr>
                <w:sz w:val="16"/>
                <w:szCs w:val="16"/>
              </w:rPr>
              <w:t>B</w:t>
            </w:r>
          </w:p>
        </w:tc>
        <w:tc>
          <w:tcPr>
            <w:tcW w:w="4820" w:type="dxa"/>
            <w:shd w:val="solid" w:color="FFFFFF" w:fill="auto"/>
          </w:tcPr>
          <w:p w14:paraId="4BD1D96A" w14:textId="634B0A8D" w:rsidR="00CA3484" w:rsidRPr="00055A22" w:rsidRDefault="00CA3484" w:rsidP="0038388B">
            <w:pPr>
              <w:pStyle w:val="TAL"/>
              <w:rPr>
                <w:sz w:val="16"/>
                <w:szCs w:val="16"/>
              </w:rPr>
            </w:pPr>
            <w:r w:rsidRPr="00055A22">
              <w:rPr>
                <w:sz w:val="16"/>
                <w:szCs w:val="16"/>
              </w:rPr>
              <w:t>Extending Analytics Transfer to support also accuracy checking transfer to target NWDAF.</w:t>
            </w:r>
          </w:p>
        </w:tc>
        <w:tc>
          <w:tcPr>
            <w:tcW w:w="708" w:type="dxa"/>
            <w:shd w:val="solid" w:color="FFFFFF" w:fill="auto"/>
          </w:tcPr>
          <w:p w14:paraId="4C8E9564" w14:textId="50E0BE7B" w:rsidR="00CA3484" w:rsidRPr="00055A22" w:rsidRDefault="00CA3484" w:rsidP="0038388B">
            <w:pPr>
              <w:pStyle w:val="TAL"/>
              <w:jc w:val="center"/>
              <w:rPr>
                <w:sz w:val="16"/>
                <w:szCs w:val="16"/>
              </w:rPr>
            </w:pPr>
            <w:r w:rsidRPr="00055A22">
              <w:rPr>
                <w:sz w:val="16"/>
                <w:szCs w:val="16"/>
              </w:rPr>
              <w:t>18.2.0</w:t>
            </w:r>
          </w:p>
        </w:tc>
      </w:tr>
      <w:tr w:rsidR="001903E0" w:rsidRPr="00055A22" w14:paraId="1F626E11" w14:textId="77777777" w:rsidTr="00B16F2C">
        <w:tc>
          <w:tcPr>
            <w:tcW w:w="800" w:type="dxa"/>
            <w:shd w:val="solid" w:color="FFFFFF" w:fill="auto"/>
          </w:tcPr>
          <w:p w14:paraId="19294241" w14:textId="1E253966" w:rsidR="001903E0" w:rsidRPr="00055A22" w:rsidRDefault="001903E0" w:rsidP="0038388B">
            <w:pPr>
              <w:pStyle w:val="TAC"/>
              <w:rPr>
                <w:sz w:val="16"/>
                <w:szCs w:val="16"/>
              </w:rPr>
            </w:pPr>
            <w:r w:rsidRPr="00055A22">
              <w:rPr>
                <w:sz w:val="16"/>
                <w:szCs w:val="16"/>
              </w:rPr>
              <w:t>2023-05</w:t>
            </w:r>
          </w:p>
        </w:tc>
        <w:tc>
          <w:tcPr>
            <w:tcW w:w="800" w:type="dxa"/>
            <w:shd w:val="solid" w:color="FFFFFF" w:fill="auto"/>
          </w:tcPr>
          <w:p w14:paraId="5EDF6E3C" w14:textId="1517D2E0" w:rsidR="001903E0" w:rsidRPr="00055A22" w:rsidRDefault="001903E0" w:rsidP="0038388B">
            <w:pPr>
              <w:pStyle w:val="TAL"/>
              <w:rPr>
                <w:sz w:val="16"/>
                <w:szCs w:val="16"/>
              </w:rPr>
            </w:pPr>
            <w:r w:rsidRPr="00055A22">
              <w:rPr>
                <w:sz w:val="16"/>
                <w:szCs w:val="16"/>
              </w:rPr>
              <w:t>SP#100</w:t>
            </w:r>
          </w:p>
        </w:tc>
        <w:tc>
          <w:tcPr>
            <w:tcW w:w="1094" w:type="dxa"/>
            <w:shd w:val="solid" w:color="FFFFFF" w:fill="auto"/>
          </w:tcPr>
          <w:p w14:paraId="3C94DD99" w14:textId="0E5C948D" w:rsidR="001903E0" w:rsidRPr="00055A22" w:rsidRDefault="001903E0" w:rsidP="0038388B">
            <w:pPr>
              <w:pStyle w:val="TAC"/>
              <w:rPr>
                <w:sz w:val="16"/>
                <w:szCs w:val="16"/>
              </w:rPr>
            </w:pPr>
            <w:r w:rsidRPr="00055A22">
              <w:rPr>
                <w:sz w:val="16"/>
                <w:szCs w:val="16"/>
              </w:rPr>
              <w:t>SP-230467</w:t>
            </w:r>
          </w:p>
        </w:tc>
        <w:tc>
          <w:tcPr>
            <w:tcW w:w="567" w:type="dxa"/>
            <w:shd w:val="solid" w:color="FFFFFF" w:fill="auto"/>
          </w:tcPr>
          <w:p w14:paraId="3605FC57" w14:textId="4E01A687" w:rsidR="001903E0" w:rsidRPr="00055A22" w:rsidRDefault="001903E0" w:rsidP="0038388B">
            <w:pPr>
              <w:pStyle w:val="TAC"/>
              <w:rPr>
                <w:sz w:val="16"/>
                <w:szCs w:val="16"/>
              </w:rPr>
            </w:pPr>
            <w:r w:rsidRPr="00055A22">
              <w:rPr>
                <w:sz w:val="16"/>
                <w:szCs w:val="16"/>
              </w:rPr>
              <w:t>0763</w:t>
            </w:r>
          </w:p>
        </w:tc>
        <w:tc>
          <w:tcPr>
            <w:tcW w:w="425" w:type="dxa"/>
            <w:shd w:val="solid" w:color="FFFFFF" w:fill="auto"/>
          </w:tcPr>
          <w:p w14:paraId="1EAE7391" w14:textId="305E6A00" w:rsidR="001903E0" w:rsidRPr="00055A22" w:rsidRDefault="001903E0" w:rsidP="0038388B">
            <w:pPr>
              <w:pStyle w:val="TAC"/>
              <w:rPr>
                <w:sz w:val="16"/>
                <w:szCs w:val="16"/>
              </w:rPr>
            </w:pPr>
            <w:r w:rsidRPr="00055A22">
              <w:rPr>
                <w:sz w:val="16"/>
                <w:szCs w:val="16"/>
              </w:rPr>
              <w:t>5</w:t>
            </w:r>
          </w:p>
        </w:tc>
        <w:tc>
          <w:tcPr>
            <w:tcW w:w="425" w:type="dxa"/>
            <w:shd w:val="solid" w:color="FFFFFF" w:fill="auto"/>
          </w:tcPr>
          <w:p w14:paraId="259452FA" w14:textId="31155D7D" w:rsidR="001903E0" w:rsidRPr="00055A22" w:rsidRDefault="001903E0" w:rsidP="0038388B">
            <w:pPr>
              <w:pStyle w:val="TAC"/>
              <w:rPr>
                <w:sz w:val="16"/>
                <w:szCs w:val="16"/>
              </w:rPr>
            </w:pPr>
            <w:r w:rsidRPr="00055A22">
              <w:rPr>
                <w:sz w:val="16"/>
                <w:szCs w:val="16"/>
              </w:rPr>
              <w:t>B</w:t>
            </w:r>
          </w:p>
        </w:tc>
        <w:tc>
          <w:tcPr>
            <w:tcW w:w="4820" w:type="dxa"/>
            <w:shd w:val="solid" w:color="FFFFFF" w:fill="auto"/>
          </w:tcPr>
          <w:p w14:paraId="463FF75E" w14:textId="1BB055EF" w:rsidR="001903E0" w:rsidRPr="00055A22" w:rsidRDefault="001903E0" w:rsidP="0038388B">
            <w:pPr>
              <w:pStyle w:val="TAL"/>
              <w:rPr>
                <w:sz w:val="16"/>
                <w:szCs w:val="16"/>
              </w:rPr>
            </w:pPr>
            <w:r w:rsidRPr="00055A22">
              <w:rPr>
                <w:sz w:val="16"/>
                <w:szCs w:val="16"/>
              </w:rPr>
              <w:t xml:space="preserve">Removing Ens from </w:t>
            </w:r>
            <w:proofErr w:type="spellStart"/>
            <w:r w:rsidRPr="00055A22">
              <w:rPr>
                <w:sz w:val="16"/>
                <w:szCs w:val="16"/>
              </w:rPr>
              <w:t>AnLF</w:t>
            </w:r>
            <w:proofErr w:type="spellEnd"/>
            <w:r w:rsidRPr="00055A22">
              <w:rPr>
                <w:sz w:val="16"/>
                <w:szCs w:val="16"/>
              </w:rPr>
              <w:t xml:space="preserve"> Analytics Accuracy Monitoring</w:t>
            </w:r>
          </w:p>
        </w:tc>
        <w:tc>
          <w:tcPr>
            <w:tcW w:w="708" w:type="dxa"/>
            <w:shd w:val="solid" w:color="FFFFFF" w:fill="auto"/>
          </w:tcPr>
          <w:p w14:paraId="1F01B3FB" w14:textId="56DD7D47" w:rsidR="001903E0" w:rsidRPr="00055A22" w:rsidRDefault="001903E0" w:rsidP="0038388B">
            <w:pPr>
              <w:pStyle w:val="TAL"/>
              <w:jc w:val="center"/>
              <w:rPr>
                <w:sz w:val="16"/>
                <w:szCs w:val="16"/>
              </w:rPr>
            </w:pPr>
            <w:r w:rsidRPr="00055A22">
              <w:rPr>
                <w:sz w:val="16"/>
                <w:szCs w:val="16"/>
              </w:rPr>
              <w:t>18.2.0</w:t>
            </w:r>
          </w:p>
        </w:tc>
      </w:tr>
      <w:tr w:rsidR="00FC5C37" w:rsidRPr="00055A22" w14:paraId="68705917" w14:textId="77777777" w:rsidTr="00B16F2C">
        <w:tc>
          <w:tcPr>
            <w:tcW w:w="800" w:type="dxa"/>
            <w:shd w:val="solid" w:color="FFFFFF" w:fill="auto"/>
          </w:tcPr>
          <w:p w14:paraId="71DAAA3A" w14:textId="3916A923" w:rsidR="00FC5C37" w:rsidRPr="00055A22" w:rsidRDefault="00FC5C37" w:rsidP="0038388B">
            <w:pPr>
              <w:pStyle w:val="TAC"/>
              <w:rPr>
                <w:sz w:val="16"/>
                <w:szCs w:val="16"/>
              </w:rPr>
            </w:pPr>
            <w:r w:rsidRPr="00055A22">
              <w:rPr>
                <w:sz w:val="16"/>
                <w:szCs w:val="16"/>
              </w:rPr>
              <w:t>2023-05</w:t>
            </w:r>
          </w:p>
        </w:tc>
        <w:tc>
          <w:tcPr>
            <w:tcW w:w="800" w:type="dxa"/>
            <w:shd w:val="solid" w:color="FFFFFF" w:fill="auto"/>
          </w:tcPr>
          <w:p w14:paraId="6CC159F2" w14:textId="35637F21" w:rsidR="00FC5C37" w:rsidRPr="00055A22" w:rsidRDefault="00FC5C37" w:rsidP="0038388B">
            <w:pPr>
              <w:pStyle w:val="TAL"/>
              <w:rPr>
                <w:sz w:val="16"/>
                <w:szCs w:val="16"/>
              </w:rPr>
            </w:pPr>
            <w:r w:rsidRPr="00055A22">
              <w:rPr>
                <w:sz w:val="16"/>
                <w:szCs w:val="16"/>
              </w:rPr>
              <w:t>SP#100</w:t>
            </w:r>
          </w:p>
        </w:tc>
        <w:tc>
          <w:tcPr>
            <w:tcW w:w="1094" w:type="dxa"/>
            <w:shd w:val="solid" w:color="FFFFFF" w:fill="auto"/>
          </w:tcPr>
          <w:p w14:paraId="50A481E3" w14:textId="2FC74A3D" w:rsidR="00FC5C37" w:rsidRPr="00055A22" w:rsidRDefault="00FC5C37" w:rsidP="0038388B">
            <w:pPr>
              <w:pStyle w:val="TAC"/>
              <w:rPr>
                <w:sz w:val="16"/>
                <w:szCs w:val="16"/>
              </w:rPr>
            </w:pPr>
            <w:r w:rsidRPr="00055A22">
              <w:rPr>
                <w:sz w:val="16"/>
                <w:szCs w:val="16"/>
              </w:rPr>
              <w:t>SP-230467</w:t>
            </w:r>
          </w:p>
        </w:tc>
        <w:tc>
          <w:tcPr>
            <w:tcW w:w="567" w:type="dxa"/>
            <w:shd w:val="solid" w:color="FFFFFF" w:fill="auto"/>
          </w:tcPr>
          <w:p w14:paraId="5217CDBC" w14:textId="4510DF8B" w:rsidR="00FC5C37" w:rsidRPr="00055A22" w:rsidRDefault="00FC5C37" w:rsidP="0038388B">
            <w:pPr>
              <w:pStyle w:val="TAC"/>
              <w:rPr>
                <w:sz w:val="16"/>
                <w:szCs w:val="16"/>
              </w:rPr>
            </w:pPr>
            <w:r w:rsidRPr="00055A22">
              <w:rPr>
                <w:sz w:val="16"/>
                <w:szCs w:val="16"/>
              </w:rPr>
              <w:t>0765</w:t>
            </w:r>
          </w:p>
        </w:tc>
        <w:tc>
          <w:tcPr>
            <w:tcW w:w="425" w:type="dxa"/>
            <w:shd w:val="solid" w:color="FFFFFF" w:fill="auto"/>
          </w:tcPr>
          <w:p w14:paraId="763C9131" w14:textId="335CA712" w:rsidR="00FC5C37" w:rsidRPr="00055A22" w:rsidRDefault="00FC5C37" w:rsidP="0038388B">
            <w:pPr>
              <w:pStyle w:val="TAC"/>
              <w:rPr>
                <w:sz w:val="16"/>
                <w:szCs w:val="16"/>
              </w:rPr>
            </w:pPr>
            <w:r w:rsidRPr="00055A22">
              <w:rPr>
                <w:sz w:val="16"/>
                <w:szCs w:val="16"/>
              </w:rPr>
              <w:t>8</w:t>
            </w:r>
          </w:p>
        </w:tc>
        <w:tc>
          <w:tcPr>
            <w:tcW w:w="425" w:type="dxa"/>
            <w:shd w:val="solid" w:color="FFFFFF" w:fill="auto"/>
          </w:tcPr>
          <w:p w14:paraId="0C9AF439" w14:textId="048233A3" w:rsidR="00FC5C37" w:rsidRPr="00055A22" w:rsidRDefault="00FC5C37" w:rsidP="0038388B">
            <w:pPr>
              <w:pStyle w:val="TAC"/>
              <w:rPr>
                <w:sz w:val="16"/>
                <w:szCs w:val="16"/>
              </w:rPr>
            </w:pPr>
            <w:r w:rsidRPr="00055A22">
              <w:rPr>
                <w:sz w:val="16"/>
                <w:szCs w:val="16"/>
              </w:rPr>
              <w:t>C</w:t>
            </w:r>
          </w:p>
        </w:tc>
        <w:tc>
          <w:tcPr>
            <w:tcW w:w="4820" w:type="dxa"/>
            <w:shd w:val="solid" w:color="FFFFFF" w:fill="auto"/>
          </w:tcPr>
          <w:p w14:paraId="2F97E615" w14:textId="12039C61" w:rsidR="00FC5C37" w:rsidRPr="00055A22" w:rsidRDefault="00FC5C37" w:rsidP="0038388B">
            <w:pPr>
              <w:pStyle w:val="TAL"/>
              <w:rPr>
                <w:sz w:val="16"/>
                <w:szCs w:val="16"/>
              </w:rPr>
            </w:pPr>
            <w:r w:rsidRPr="00055A22">
              <w:rPr>
                <w:sz w:val="16"/>
                <w:szCs w:val="16"/>
              </w:rPr>
              <w:t>Service operations update to general procedure for Federated Learning between NWDAFs</w:t>
            </w:r>
          </w:p>
        </w:tc>
        <w:tc>
          <w:tcPr>
            <w:tcW w:w="708" w:type="dxa"/>
            <w:shd w:val="solid" w:color="FFFFFF" w:fill="auto"/>
          </w:tcPr>
          <w:p w14:paraId="71627005" w14:textId="2F92F681" w:rsidR="00FC5C37" w:rsidRPr="00055A22" w:rsidRDefault="00FC5C37" w:rsidP="0038388B">
            <w:pPr>
              <w:pStyle w:val="TAL"/>
              <w:jc w:val="center"/>
              <w:rPr>
                <w:sz w:val="16"/>
                <w:szCs w:val="16"/>
              </w:rPr>
            </w:pPr>
            <w:r w:rsidRPr="00055A22">
              <w:rPr>
                <w:sz w:val="16"/>
                <w:szCs w:val="16"/>
              </w:rPr>
              <w:t>18.2.0</w:t>
            </w:r>
          </w:p>
        </w:tc>
      </w:tr>
      <w:tr w:rsidR="00FC5C37" w:rsidRPr="00055A22" w14:paraId="1A650169" w14:textId="77777777" w:rsidTr="00B16F2C">
        <w:tc>
          <w:tcPr>
            <w:tcW w:w="800" w:type="dxa"/>
            <w:shd w:val="solid" w:color="FFFFFF" w:fill="auto"/>
          </w:tcPr>
          <w:p w14:paraId="05A98415" w14:textId="2FF3E2E0" w:rsidR="00FC5C37" w:rsidRPr="00055A22" w:rsidRDefault="00FC5C37" w:rsidP="0038388B">
            <w:pPr>
              <w:pStyle w:val="TAC"/>
              <w:rPr>
                <w:sz w:val="16"/>
                <w:szCs w:val="16"/>
              </w:rPr>
            </w:pPr>
            <w:r w:rsidRPr="00055A22">
              <w:rPr>
                <w:sz w:val="16"/>
                <w:szCs w:val="16"/>
              </w:rPr>
              <w:t>2023-05</w:t>
            </w:r>
          </w:p>
        </w:tc>
        <w:tc>
          <w:tcPr>
            <w:tcW w:w="800" w:type="dxa"/>
            <w:shd w:val="solid" w:color="FFFFFF" w:fill="auto"/>
          </w:tcPr>
          <w:p w14:paraId="533CDF9C" w14:textId="3A537B06" w:rsidR="00FC5C37" w:rsidRPr="00055A22" w:rsidRDefault="00FC5C37" w:rsidP="0038388B">
            <w:pPr>
              <w:pStyle w:val="TAL"/>
              <w:rPr>
                <w:sz w:val="16"/>
                <w:szCs w:val="16"/>
              </w:rPr>
            </w:pPr>
            <w:r w:rsidRPr="00055A22">
              <w:rPr>
                <w:sz w:val="16"/>
                <w:szCs w:val="16"/>
              </w:rPr>
              <w:t>SP#100</w:t>
            </w:r>
          </w:p>
        </w:tc>
        <w:tc>
          <w:tcPr>
            <w:tcW w:w="1094" w:type="dxa"/>
            <w:shd w:val="solid" w:color="FFFFFF" w:fill="auto"/>
          </w:tcPr>
          <w:p w14:paraId="615B5689" w14:textId="6E055D90" w:rsidR="00FC5C37" w:rsidRPr="00055A22" w:rsidRDefault="00FC5C37" w:rsidP="0038388B">
            <w:pPr>
              <w:pStyle w:val="TAC"/>
              <w:rPr>
                <w:sz w:val="16"/>
                <w:szCs w:val="16"/>
              </w:rPr>
            </w:pPr>
            <w:r w:rsidRPr="00055A22">
              <w:rPr>
                <w:sz w:val="16"/>
                <w:szCs w:val="16"/>
              </w:rPr>
              <w:t>SP-230467</w:t>
            </w:r>
          </w:p>
        </w:tc>
        <w:tc>
          <w:tcPr>
            <w:tcW w:w="567" w:type="dxa"/>
            <w:shd w:val="solid" w:color="FFFFFF" w:fill="auto"/>
          </w:tcPr>
          <w:p w14:paraId="0813B112" w14:textId="2FA3723E" w:rsidR="00FC5C37" w:rsidRPr="00055A22" w:rsidRDefault="00FC5C37" w:rsidP="0038388B">
            <w:pPr>
              <w:pStyle w:val="TAC"/>
              <w:rPr>
                <w:sz w:val="16"/>
                <w:szCs w:val="16"/>
              </w:rPr>
            </w:pPr>
            <w:r w:rsidRPr="00055A22">
              <w:rPr>
                <w:sz w:val="16"/>
                <w:szCs w:val="16"/>
              </w:rPr>
              <w:t>0767</w:t>
            </w:r>
          </w:p>
        </w:tc>
        <w:tc>
          <w:tcPr>
            <w:tcW w:w="425" w:type="dxa"/>
            <w:shd w:val="solid" w:color="FFFFFF" w:fill="auto"/>
          </w:tcPr>
          <w:p w14:paraId="767CB735" w14:textId="2C627EEE" w:rsidR="00FC5C37" w:rsidRPr="00055A22" w:rsidRDefault="00FC5C37" w:rsidP="0038388B">
            <w:pPr>
              <w:pStyle w:val="TAC"/>
              <w:rPr>
                <w:sz w:val="16"/>
                <w:szCs w:val="16"/>
              </w:rPr>
            </w:pPr>
            <w:r w:rsidRPr="00055A22">
              <w:rPr>
                <w:sz w:val="16"/>
                <w:szCs w:val="16"/>
              </w:rPr>
              <w:t>4</w:t>
            </w:r>
          </w:p>
        </w:tc>
        <w:tc>
          <w:tcPr>
            <w:tcW w:w="425" w:type="dxa"/>
            <w:shd w:val="solid" w:color="FFFFFF" w:fill="auto"/>
          </w:tcPr>
          <w:p w14:paraId="298D6AE2" w14:textId="59AC3219" w:rsidR="00FC5C37" w:rsidRPr="00055A22" w:rsidRDefault="00FC5C37" w:rsidP="0038388B">
            <w:pPr>
              <w:pStyle w:val="TAC"/>
              <w:rPr>
                <w:sz w:val="16"/>
                <w:szCs w:val="16"/>
              </w:rPr>
            </w:pPr>
            <w:r w:rsidRPr="00055A22">
              <w:rPr>
                <w:sz w:val="16"/>
                <w:szCs w:val="16"/>
              </w:rPr>
              <w:t>C</w:t>
            </w:r>
          </w:p>
        </w:tc>
        <w:tc>
          <w:tcPr>
            <w:tcW w:w="4820" w:type="dxa"/>
            <w:shd w:val="solid" w:color="FFFFFF" w:fill="auto"/>
          </w:tcPr>
          <w:p w14:paraId="314A390B" w14:textId="3E0AC76B" w:rsidR="00FC5C37" w:rsidRPr="00055A22" w:rsidRDefault="00FC5C37" w:rsidP="0038388B">
            <w:pPr>
              <w:pStyle w:val="TAL"/>
              <w:rPr>
                <w:sz w:val="16"/>
                <w:szCs w:val="16"/>
              </w:rPr>
            </w:pPr>
            <w:r w:rsidRPr="00055A22">
              <w:rPr>
                <w:sz w:val="16"/>
                <w:szCs w:val="16"/>
              </w:rPr>
              <w:t>New parameter introduced in Contents of ML Model Provisioning</w:t>
            </w:r>
          </w:p>
        </w:tc>
        <w:tc>
          <w:tcPr>
            <w:tcW w:w="708" w:type="dxa"/>
            <w:shd w:val="solid" w:color="FFFFFF" w:fill="auto"/>
          </w:tcPr>
          <w:p w14:paraId="077B25C7" w14:textId="3E9121A6" w:rsidR="00FC5C37" w:rsidRPr="00055A22" w:rsidRDefault="00FC5C37" w:rsidP="0038388B">
            <w:pPr>
              <w:pStyle w:val="TAL"/>
              <w:jc w:val="center"/>
              <w:rPr>
                <w:sz w:val="16"/>
                <w:szCs w:val="16"/>
              </w:rPr>
            </w:pPr>
            <w:r w:rsidRPr="00055A22">
              <w:rPr>
                <w:sz w:val="16"/>
                <w:szCs w:val="16"/>
              </w:rPr>
              <w:t>18.2.0</w:t>
            </w:r>
          </w:p>
        </w:tc>
      </w:tr>
      <w:tr w:rsidR="00B41B62" w:rsidRPr="00055A22" w14:paraId="1D9EC77B" w14:textId="77777777" w:rsidTr="00B16F2C">
        <w:tc>
          <w:tcPr>
            <w:tcW w:w="800" w:type="dxa"/>
            <w:shd w:val="solid" w:color="FFFFFF" w:fill="auto"/>
          </w:tcPr>
          <w:p w14:paraId="3B9D1DFF" w14:textId="6F577ADE" w:rsidR="00B41B62" w:rsidRPr="00055A22" w:rsidRDefault="00B41B62" w:rsidP="0038388B">
            <w:pPr>
              <w:pStyle w:val="TAC"/>
              <w:rPr>
                <w:sz w:val="16"/>
                <w:szCs w:val="16"/>
              </w:rPr>
            </w:pPr>
            <w:r w:rsidRPr="00055A22">
              <w:rPr>
                <w:sz w:val="16"/>
                <w:szCs w:val="16"/>
              </w:rPr>
              <w:t>2023-05</w:t>
            </w:r>
          </w:p>
        </w:tc>
        <w:tc>
          <w:tcPr>
            <w:tcW w:w="800" w:type="dxa"/>
            <w:shd w:val="solid" w:color="FFFFFF" w:fill="auto"/>
          </w:tcPr>
          <w:p w14:paraId="159498CE" w14:textId="0A1197E7" w:rsidR="00B41B62" w:rsidRPr="00055A22" w:rsidRDefault="00B41B62" w:rsidP="0038388B">
            <w:pPr>
              <w:pStyle w:val="TAL"/>
              <w:rPr>
                <w:sz w:val="16"/>
                <w:szCs w:val="16"/>
              </w:rPr>
            </w:pPr>
            <w:r w:rsidRPr="00055A22">
              <w:rPr>
                <w:sz w:val="16"/>
                <w:szCs w:val="16"/>
              </w:rPr>
              <w:t>SP#100</w:t>
            </w:r>
          </w:p>
        </w:tc>
        <w:tc>
          <w:tcPr>
            <w:tcW w:w="1094" w:type="dxa"/>
            <w:shd w:val="solid" w:color="FFFFFF" w:fill="auto"/>
          </w:tcPr>
          <w:p w14:paraId="00B6D029" w14:textId="15111C1E" w:rsidR="00B41B62" w:rsidRPr="00055A22" w:rsidRDefault="00B41B62" w:rsidP="0038388B">
            <w:pPr>
              <w:pStyle w:val="TAC"/>
              <w:rPr>
                <w:sz w:val="16"/>
                <w:szCs w:val="16"/>
              </w:rPr>
            </w:pPr>
            <w:r w:rsidRPr="00055A22">
              <w:rPr>
                <w:sz w:val="16"/>
                <w:szCs w:val="16"/>
              </w:rPr>
              <w:t>SP-230467</w:t>
            </w:r>
          </w:p>
        </w:tc>
        <w:tc>
          <w:tcPr>
            <w:tcW w:w="567" w:type="dxa"/>
            <w:shd w:val="solid" w:color="FFFFFF" w:fill="auto"/>
          </w:tcPr>
          <w:p w14:paraId="005C66A7" w14:textId="5FFD3921" w:rsidR="00B41B62" w:rsidRPr="00055A22" w:rsidRDefault="00B41B62" w:rsidP="0038388B">
            <w:pPr>
              <w:pStyle w:val="TAC"/>
              <w:rPr>
                <w:sz w:val="16"/>
                <w:szCs w:val="16"/>
              </w:rPr>
            </w:pPr>
            <w:r w:rsidRPr="00055A22">
              <w:rPr>
                <w:sz w:val="16"/>
                <w:szCs w:val="16"/>
              </w:rPr>
              <w:t>0768</w:t>
            </w:r>
          </w:p>
        </w:tc>
        <w:tc>
          <w:tcPr>
            <w:tcW w:w="425" w:type="dxa"/>
            <w:shd w:val="solid" w:color="FFFFFF" w:fill="auto"/>
          </w:tcPr>
          <w:p w14:paraId="73DAB928" w14:textId="10859A62" w:rsidR="00B41B62" w:rsidRPr="00055A22" w:rsidRDefault="00B41B62" w:rsidP="0038388B">
            <w:pPr>
              <w:pStyle w:val="TAC"/>
              <w:rPr>
                <w:sz w:val="16"/>
                <w:szCs w:val="16"/>
              </w:rPr>
            </w:pPr>
            <w:r w:rsidRPr="00055A22">
              <w:rPr>
                <w:sz w:val="16"/>
                <w:szCs w:val="16"/>
              </w:rPr>
              <w:t>1</w:t>
            </w:r>
          </w:p>
        </w:tc>
        <w:tc>
          <w:tcPr>
            <w:tcW w:w="425" w:type="dxa"/>
            <w:shd w:val="solid" w:color="FFFFFF" w:fill="auto"/>
          </w:tcPr>
          <w:p w14:paraId="28FE2A7B" w14:textId="70804A96" w:rsidR="00B41B62" w:rsidRPr="00055A22" w:rsidRDefault="00B41B62" w:rsidP="0038388B">
            <w:pPr>
              <w:pStyle w:val="TAC"/>
              <w:rPr>
                <w:sz w:val="16"/>
                <w:szCs w:val="16"/>
              </w:rPr>
            </w:pPr>
            <w:r w:rsidRPr="00055A22">
              <w:rPr>
                <w:sz w:val="16"/>
                <w:szCs w:val="16"/>
              </w:rPr>
              <w:t>C</w:t>
            </w:r>
          </w:p>
        </w:tc>
        <w:tc>
          <w:tcPr>
            <w:tcW w:w="4820" w:type="dxa"/>
            <w:shd w:val="solid" w:color="FFFFFF" w:fill="auto"/>
          </w:tcPr>
          <w:p w14:paraId="39B070E6" w14:textId="04BA440C" w:rsidR="00B41B62" w:rsidRPr="00055A22" w:rsidRDefault="00B41B62" w:rsidP="0038388B">
            <w:pPr>
              <w:pStyle w:val="TAL"/>
              <w:rPr>
                <w:sz w:val="16"/>
                <w:szCs w:val="16"/>
              </w:rPr>
            </w:pPr>
            <w:r w:rsidRPr="00055A22">
              <w:rPr>
                <w:sz w:val="16"/>
                <w:szCs w:val="16"/>
              </w:rPr>
              <w:t>Update to MTLF-based ML Model Accuracy Monitoring Procedure</w:t>
            </w:r>
          </w:p>
        </w:tc>
        <w:tc>
          <w:tcPr>
            <w:tcW w:w="708" w:type="dxa"/>
            <w:shd w:val="solid" w:color="FFFFFF" w:fill="auto"/>
          </w:tcPr>
          <w:p w14:paraId="40E7F495" w14:textId="78D13508" w:rsidR="00B41B62" w:rsidRPr="00055A22" w:rsidRDefault="00B41B62" w:rsidP="0038388B">
            <w:pPr>
              <w:pStyle w:val="TAL"/>
              <w:jc w:val="center"/>
              <w:rPr>
                <w:sz w:val="16"/>
                <w:szCs w:val="16"/>
              </w:rPr>
            </w:pPr>
            <w:r w:rsidRPr="00055A22">
              <w:rPr>
                <w:sz w:val="16"/>
                <w:szCs w:val="16"/>
              </w:rPr>
              <w:t>18.2.0</w:t>
            </w:r>
          </w:p>
        </w:tc>
      </w:tr>
      <w:tr w:rsidR="00B41B62" w:rsidRPr="00055A22" w14:paraId="788D1C92" w14:textId="77777777" w:rsidTr="00B16F2C">
        <w:tc>
          <w:tcPr>
            <w:tcW w:w="800" w:type="dxa"/>
            <w:shd w:val="solid" w:color="FFFFFF" w:fill="auto"/>
          </w:tcPr>
          <w:p w14:paraId="03B98A63" w14:textId="588E151C" w:rsidR="00B41B62" w:rsidRPr="00055A22" w:rsidRDefault="00B41B62" w:rsidP="0038388B">
            <w:pPr>
              <w:pStyle w:val="TAC"/>
              <w:rPr>
                <w:sz w:val="16"/>
                <w:szCs w:val="16"/>
              </w:rPr>
            </w:pPr>
            <w:r w:rsidRPr="00055A22">
              <w:rPr>
                <w:sz w:val="16"/>
                <w:szCs w:val="16"/>
              </w:rPr>
              <w:t>2023-05</w:t>
            </w:r>
          </w:p>
        </w:tc>
        <w:tc>
          <w:tcPr>
            <w:tcW w:w="800" w:type="dxa"/>
            <w:shd w:val="solid" w:color="FFFFFF" w:fill="auto"/>
          </w:tcPr>
          <w:p w14:paraId="7FFE9DE0" w14:textId="5DCCA79D" w:rsidR="00B41B62" w:rsidRPr="00055A22" w:rsidRDefault="00B41B62" w:rsidP="0038388B">
            <w:pPr>
              <w:pStyle w:val="TAL"/>
              <w:rPr>
                <w:sz w:val="16"/>
                <w:szCs w:val="16"/>
              </w:rPr>
            </w:pPr>
            <w:r w:rsidRPr="00055A22">
              <w:rPr>
                <w:sz w:val="16"/>
                <w:szCs w:val="16"/>
              </w:rPr>
              <w:t>SP#100</w:t>
            </w:r>
          </w:p>
        </w:tc>
        <w:tc>
          <w:tcPr>
            <w:tcW w:w="1094" w:type="dxa"/>
            <w:shd w:val="solid" w:color="FFFFFF" w:fill="auto"/>
          </w:tcPr>
          <w:p w14:paraId="65FB9721" w14:textId="616B2FBB" w:rsidR="00B41B62" w:rsidRPr="00055A22" w:rsidRDefault="00B41B62" w:rsidP="0038388B">
            <w:pPr>
              <w:pStyle w:val="TAC"/>
              <w:rPr>
                <w:sz w:val="16"/>
                <w:szCs w:val="16"/>
              </w:rPr>
            </w:pPr>
            <w:r w:rsidRPr="00055A22">
              <w:rPr>
                <w:sz w:val="16"/>
                <w:szCs w:val="16"/>
              </w:rPr>
              <w:t>SP-230467</w:t>
            </w:r>
          </w:p>
        </w:tc>
        <w:tc>
          <w:tcPr>
            <w:tcW w:w="567" w:type="dxa"/>
            <w:shd w:val="solid" w:color="FFFFFF" w:fill="auto"/>
          </w:tcPr>
          <w:p w14:paraId="7FE1B775" w14:textId="0F472714" w:rsidR="00B41B62" w:rsidRPr="00055A22" w:rsidRDefault="00B41B62" w:rsidP="0038388B">
            <w:pPr>
              <w:pStyle w:val="TAC"/>
              <w:rPr>
                <w:sz w:val="16"/>
                <w:szCs w:val="16"/>
              </w:rPr>
            </w:pPr>
            <w:r w:rsidRPr="00055A22">
              <w:rPr>
                <w:sz w:val="16"/>
                <w:szCs w:val="16"/>
              </w:rPr>
              <w:t>0769</w:t>
            </w:r>
          </w:p>
        </w:tc>
        <w:tc>
          <w:tcPr>
            <w:tcW w:w="425" w:type="dxa"/>
            <w:shd w:val="solid" w:color="FFFFFF" w:fill="auto"/>
          </w:tcPr>
          <w:p w14:paraId="114807FB" w14:textId="37B2D31A" w:rsidR="00B41B62" w:rsidRPr="00055A22" w:rsidRDefault="00B41B62" w:rsidP="0038388B">
            <w:pPr>
              <w:pStyle w:val="TAC"/>
              <w:rPr>
                <w:sz w:val="16"/>
                <w:szCs w:val="16"/>
              </w:rPr>
            </w:pPr>
            <w:r w:rsidRPr="00055A22">
              <w:rPr>
                <w:sz w:val="16"/>
                <w:szCs w:val="16"/>
              </w:rPr>
              <w:t>3</w:t>
            </w:r>
          </w:p>
        </w:tc>
        <w:tc>
          <w:tcPr>
            <w:tcW w:w="425" w:type="dxa"/>
            <w:shd w:val="solid" w:color="FFFFFF" w:fill="auto"/>
          </w:tcPr>
          <w:p w14:paraId="1366E10F" w14:textId="6259660F" w:rsidR="00B41B62" w:rsidRPr="00055A22" w:rsidRDefault="00B41B62" w:rsidP="0038388B">
            <w:pPr>
              <w:pStyle w:val="TAC"/>
              <w:rPr>
                <w:sz w:val="16"/>
                <w:szCs w:val="16"/>
              </w:rPr>
            </w:pPr>
            <w:r w:rsidRPr="00055A22">
              <w:rPr>
                <w:sz w:val="16"/>
                <w:szCs w:val="16"/>
              </w:rPr>
              <w:t>C</w:t>
            </w:r>
          </w:p>
        </w:tc>
        <w:tc>
          <w:tcPr>
            <w:tcW w:w="4820" w:type="dxa"/>
            <w:shd w:val="solid" w:color="FFFFFF" w:fill="auto"/>
          </w:tcPr>
          <w:p w14:paraId="6CD4AAC1" w14:textId="1695FF8F" w:rsidR="00B41B62" w:rsidRPr="00055A22" w:rsidRDefault="00B41B62" w:rsidP="0038388B">
            <w:pPr>
              <w:pStyle w:val="TAL"/>
              <w:rPr>
                <w:sz w:val="16"/>
                <w:szCs w:val="16"/>
              </w:rPr>
            </w:pPr>
            <w:r w:rsidRPr="00055A22">
              <w:rPr>
                <w:sz w:val="16"/>
                <w:szCs w:val="16"/>
              </w:rPr>
              <w:t xml:space="preserve">General clause update for </w:t>
            </w:r>
            <w:r w:rsidR="00AD0C80" w:rsidRPr="00055A22">
              <w:rPr>
                <w:sz w:val="16"/>
                <w:szCs w:val="16"/>
              </w:rPr>
              <w:t>ML Model</w:t>
            </w:r>
            <w:r w:rsidRPr="00055A22">
              <w:rPr>
                <w:sz w:val="16"/>
                <w:szCs w:val="16"/>
              </w:rPr>
              <w:t xml:space="preserve">(s) </w:t>
            </w:r>
            <w:proofErr w:type="spellStart"/>
            <w:r w:rsidRPr="00055A22">
              <w:rPr>
                <w:sz w:val="16"/>
                <w:szCs w:val="16"/>
              </w:rPr>
              <w:t>retireval</w:t>
            </w:r>
            <w:proofErr w:type="spellEnd"/>
            <w:r w:rsidRPr="00055A22">
              <w:rPr>
                <w:sz w:val="16"/>
                <w:szCs w:val="16"/>
              </w:rPr>
              <w:t xml:space="preserve"> from ADRF </w:t>
            </w:r>
          </w:p>
        </w:tc>
        <w:tc>
          <w:tcPr>
            <w:tcW w:w="708" w:type="dxa"/>
            <w:shd w:val="solid" w:color="FFFFFF" w:fill="auto"/>
          </w:tcPr>
          <w:p w14:paraId="35A791B2" w14:textId="012D8386" w:rsidR="00B41B62" w:rsidRPr="00055A22" w:rsidRDefault="00B41B62" w:rsidP="0038388B">
            <w:pPr>
              <w:pStyle w:val="TAL"/>
              <w:jc w:val="center"/>
              <w:rPr>
                <w:sz w:val="16"/>
                <w:szCs w:val="16"/>
              </w:rPr>
            </w:pPr>
            <w:r w:rsidRPr="00055A22">
              <w:rPr>
                <w:sz w:val="16"/>
                <w:szCs w:val="16"/>
              </w:rPr>
              <w:t>18.2.0</w:t>
            </w:r>
          </w:p>
        </w:tc>
      </w:tr>
      <w:tr w:rsidR="00B41B62" w:rsidRPr="00055A22" w14:paraId="0B8D098A" w14:textId="77777777" w:rsidTr="00B16F2C">
        <w:tc>
          <w:tcPr>
            <w:tcW w:w="800" w:type="dxa"/>
            <w:shd w:val="solid" w:color="FFFFFF" w:fill="auto"/>
          </w:tcPr>
          <w:p w14:paraId="5349E02D" w14:textId="3CB3A5B6" w:rsidR="00B41B62" w:rsidRPr="00055A22" w:rsidRDefault="00B41B62" w:rsidP="0038388B">
            <w:pPr>
              <w:pStyle w:val="TAC"/>
              <w:rPr>
                <w:sz w:val="16"/>
                <w:szCs w:val="16"/>
              </w:rPr>
            </w:pPr>
            <w:r w:rsidRPr="00055A22">
              <w:rPr>
                <w:sz w:val="16"/>
                <w:szCs w:val="16"/>
              </w:rPr>
              <w:t>2023-05</w:t>
            </w:r>
          </w:p>
        </w:tc>
        <w:tc>
          <w:tcPr>
            <w:tcW w:w="800" w:type="dxa"/>
            <w:shd w:val="solid" w:color="FFFFFF" w:fill="auto"/>
          </w:tcPr>
          <w:p w14:paraId="542A0539" w14:textId="52E901E5" w:rsidR="00B41B62" w:rsidRPr="00055A22" w:rsidRDefault="00B41B62" w:rsidP="0038388B">
            <w:pPr>
              <w:pStyle w:val="TAL"/>
              <w:rPr>
                <w:sz w:val="16"/>
                <w:szCs w:val="16"/>
              </w:rPr>
            </w:pPr>
            <w:r w:rsidRPr="00055A22">
              <w:rPr>
                <w:sz w:val="16"/>
                <w:szCs w:val="16"/>
              </w:rPr>
              <w:t>SP#100</w:t>
            </w:r>
          </w:p>
        </w:tc>
        <w:tc>
          <w:tcPr>
            <w:tcW w:w="1094" w:type="dxa"/>
            <w:shd w:val="solid" w:color="FFFFFF" w:fill="auto"/>
          </w:tcPr>
          <w:p w14:paraId="6B17449B" w14:textId="5D036A69" w:rsidR="00B41B62" w:rsidRPr="00055A22" w:rsidRDefault="00B41B62" w:rsidP="0038388B">
            <w:pPr>
              <w:pStyle w:val="TAC"/>
              <w:rPr>
                <w:sz w:val="16"/>
                <w:szCs w:val="16"/>
              </w:rPr>
            </w:pPr>
            <w:r w:rsidRPr="00055A22">
              <w:rPr>
                <w:sz w:val="16"/>
                <w:szCs w:val="16"/>
              </w:rPr>
              <w:t>SP-230468</w:t>
            </w:r>
          </w:p>
        </w:tc>
        <w:tc>
          <w:tcPr>
            <w:tcW w:w="567" w:type="dxa"/>
            <w:shd w:val="solid" w:color="FFFFFF" w:fill="auto"/>
          </w:tcPr>
          <w:p w14:paraId="76AFD389" w14:textId="4FFA92AB" w:rsidR="00B41B62" w:rsidRPr="00055A22" w:rsidRDefault="00B41B62" w:rsidP="0038388B">
            <w:pPr>
              <w:pStyle w:val="TAC"/>
              <w:rPr>
                <w:sz w:val="16"/>
                <w:szCs w:val="16"/>
              </w:rPr>
            </w:pPr>
            <w:r w:rsidRPr="00055A22">
              <w:rPr>
                <w:sz w:val="16"/>
                <w:szCs w:val="16"/>
              </w:rPr>
              <w:t>0770</w:t>
            </w:r>
          </w:p>
        </w:tc>
        <w:tc>
          <w:tcPr>
            <w:tcW w:w="425" w:type="dxa"/>
            <w:shd w:val="solid" w:color="FFFFFF" w:fill="auto"/>
          </w:tcPr>
          <w:p w14:paraId="525317E5" w14:textId="5AD99A36" w:rsidR="00B41B62" w:rsidRPr="00055A22" w:rsidRDefault="00B41B62" w:rsidP="0038388B">
            <w:pPr>
              <w:pStyle w:val="TAC"/>
              <w:rPr>
                <w:sz w:val="16"/>
                <w:szCs w:val="16"/>
              </w:rPr>
            </w:pPr>
            <w:r w:rsidRPr="00055A22">
              <w:rPr>
                <w:sz w:val="16"/>
                <w:szCs w:val="16"/>
              </w:rPr>
              <w:t>7</w:t>
            </w:r>
          </w:p>
        </w:tc>
        <w:tc>
          <w:tcPr>
            <w:tcW w:w="425" w:type="dxa"/>
            <w:shd w:val="solid" w:color="FFFFFF" w:fill="auto"/>
          </w:tcPr>
          <w:p w14:paraId="58C88009" w14:textId="68FDFFA1" w:rsidR="00B41B62" w:rsidRPr="00055A22" w:rsidRDefault="00B41B62" w:rsidP="0038388B">
            <w:pPr>
              <w:pStyle w:val="TAC"/>
              <w:rPr>
                <w:sz w:val="16"/>
                <w:szCs w:val="16"/>
              </w:rPr>
            </w:pPr>
            <w:r w:rsidRPr="00055A22">
              <w:rPr>
                <w:sz w:val="16"/>
                <w:szCs w:val="16"/>
              </w:rPr>
              <w:t>B</w:t>
            </w:r>
          </w:p>
        </w:tc>
        <w:tc>
          <w:tcPr>
            <w:tcW w:w="4820" w:type="dxa"/>
            <w:shd w:val="solid" w:color="FFFFFF" w:fill="auto"/>
          </w:tcPr>
          <w:p w14:paraId="1EE4BCED" w14:textId="7344A08C" w:rsidR="00B41B62" w:rsidRPr="00055A22" w:rsidRDefault="00B41B62" w:rsidP="0038388B">
            <w:pPr>
              <w:pStyle w:val="TAL"/>
              <w:rPr>
                <w:sz w:val="16"/>
                <w:szCs w:val="16"/>
              </w:rPr>
            </w:pPr>
            <w:r w:rsidRPr="00055A22">
              <w:rPr>
                <w:sz w:val="16"/>
                <w:szCs w:val="16"/>
              </w:rPr>
              <w:t>Resolving editor's notes in procedures for analytics exposure in roaming case</w:t>
            </w:r>
          </w:p>
        </w:tc>
        <w:tc>
          <w:tcPr>
            <w:tcW w:w="708" w:type="dxa"/>
            <w:shd w:val="solid" w:color="FFFFFF" w:fill="auto"/>
          </w:tcPr>
          <w:p w14:paraId="483099E7" w14:textId="2AD00BA1" w:rsidR="00B41B62" w:rsidRPr="00055A22" w:rsidRDefault="00B41B62" w:rsidP="0038388B">
            <w:pPr>
              <w:pStyle w:val="TAL"/>
              <w:jc w:val="center"/>
              <w:rPr>
                <w:sz w:val="16"/>
                <w:szCs w:val="16"/>
              </w:rPr>
            </w:pPr>
            <w:r w:rsidRPr="00055A22">
              <w:rPr>
                <w:sz w:val="16"/>
                <w:szCs w:val="16"/>
              </w:rPr>
              <w:t>18.2.0</w:t>
            </w:r>
          </w:p>
        </w:tc>
      </w:tr>
      <w:tr w:rsidR="00B23A5F" w:rsidRPr="00055A22" w14:paraId="35A4E45C" w14:textId="77777777" w:rsidTr="00B16F2C">
        <w:tc>
          <w:tcPr>
            <w:tcW w:w="800" w:type="dxa"/>
            <w:shd w:val="solid" w:color="FFFFFF" w:fill="auto"/>
          </w:tcPr>
          <w:p w14:paraId="3FA359BF" w14:textId="11D96E46" w:rsidR="00B23A5F" w:rsidRPr="00055A22" w:rsidRDefault="00B23A5F" w:rsidP="0038388B">
            <w:pPr>
              <w:pStyle w:val="TAC"/>
              <w:rPr>
                <w:sz w:val="16"/>
                <w:szCs w:val="16"/>
              </w:rPr>
            </w:pPr>
            <w:r w:rsidRPr="00055A22">
              <w:rPr>
                <w:sz w:val="16"/>
                <w:szCs w:val="16"/>
              </w:rPr>
              <w:t>2023-05</w:t>
            </w:r>
          </w:p>
        </w:tc>
        <w:tc>
          <w:tcPr>
            <w:tcW w:w="800" w:type="dxa"/>
            <w:shd w:val="solid" w:color="FFFFFF" w:fill="auto"/>
          </w:tcPr>
          <w:p w14:paraId="78B6C42F" w14:textId="5D682688" w:rsidR="00B23A5F" w:rsidRPr="00055A22" w:rsidRDefault="00B23A5F" w:rsidP="0038388B">
            <w:pPr>
              <w:pStyle w:val="TAL"/>
              <w:rPr>
                <w:sz w:val="16"/>
                <w:szCs w:val="16"/>
              </w:rPr>
            </w:pPr>
            <w:r w:rsidRPr="00055A22">
              <w:rPr>
                <w:sz w:val="16"/>
                <w:szCs w:val="16"/>
              </w:rPr>
              <w:t>SP#100</w:t>
            </w:r>
          </w:p>
        </w:tc>
        <w:tc>
          <w:tcPr>
            <w:tcW w:w="1094" w:type="dxa"/>
            <w:shd w:val="solid" w:color="FFFFFF" w:fill="auto"/>
          </w:tcPr>
          <w:p w14:paraId="16912A13" w14:textId="2B7522DB" w:rsidR="00B23A5F" w:rsidRPr="00055A22" w:rsidRDefault="00B23A5F" w:rsidP="0038388B">
            <w:pPr>
              <w:pStyle w:val="TAC"/>
              <w:rPr>
                <w:sz w:val="16"/>
                <w:szCs w:val="16"/>
              </w:rPr>
            </w:pPr>
            <w:r w:rsidRPr="00055A22">
              <w:rPr>
                <w:sz w:val="16"/>
                <w:szCs w:val="16"/>
              </w:rPr>
              <w:t>SP-230468</w:t>
            </w:r>
          </w:p>
        </w:tc>
        <w:tc>
          <w:tcPr>
            <w:tcW w:w="567" w:type="dxa"/>
            <w:shd w:val="solid" w:color="FFFFFF" w:fill="auto"/>
          </w:tcPr>
          <w:p w14:paraId="5A07DD10" w14:textId="7F9B0499" w:rsidR="00B23A5F" w:rsidRPr="00055A22" w:rsidRDefault="00B23A5F" w:rsidP="0038388B">
            <w:pPr>
              <w:pStyle w:val="TAC"/>
              <w:rPr>
                <w:sz w:val="16"/>
                <w:szCs w:val="16"/>
              </w:rPr>
            </w:pPr>
            <w:r w:rsidRPr="00055A22">
              <w:rPr>
                <w:sz w:val="16"/>
                <w:szCs w:val="16"/>
              </w:rPr>
              <w:t>0771</w:t>
            </w:r>
          </w:p>
        </w:tc>
        <w:tc>
          <w:tcPr>
            <w:tcW w:w="425" w:type="dxa"/>
            <w:shd w:val="solid" w:color="FFFFFF" w:fill="auto"/>
          </w:tcPr>
          <w:p w14:paraId="7AB8978F" w14:textId="790C4F93" w:rsidR="00B23A5F" w:rsidRPr="00055A22" w:rsidRDefault="00B23A5F" w:rsidP="0038388B">
            <w:pPr>
              <w:pStyle w:val="TAC"/>
              <w:rPr>
                <w:sz w:val="16"/>
                <w:szCs w:val="16"/>
              </w:rPr>
            </w:pPr>
            <w:r w:rsidRPr="00055A22">
              <w:rPr>
                <w:sz w:val="16"/>
                <w:szCs w:val="16"/>
              </w:rPr>
              <w:t>5</w:t>
            </w:r>
          </w:p>
        </w:tc>
        <w:tc>
          <w:tcPr>
            <w:tcW w:w="425" w:type="dxa"/>
            <w:shd w:val="solid" w:color="FFFFFF" w:fill="auto"/>
          </w:tcPr>
          <w:p w14:paraId="169B469B" w14:textId="6855AD1E" w:rsidR="00B23A5F" w:rsidRPr="00055A22" w:rsidRDefault="00B23A5F" w:rsidP="0038388B">
            <w:pPr>
              <w:pStyle w:val="TAC"/>
              <w:rPr>
                <w:sz w:val="16"/>
                <w:szCs w:val="16"/>
              </w:rPr>
            </w:pPr>
            <w:r w:rsidRPr="00055A22">
              <w:rPr>
                <w:sz w:val="16"/>
                <w:szCs w:val="16"/>
              </w:rPr>
              <w:t>C</w:t>
            </w:r>
          </w:p>
        </w:tc>
        <w:tc>
          <w:tcPr>
            <w:tcW w:w="4820" w:type="dxa"/>
            <w:shd w:val="solid" w:color="FFFFFF" w:fill="auto"/>
          </w:tcPr>
          <w:p w14:paraId="5DF0734F" w14:textId="39DF3556" w:rsidR="00B23A5F" w:rsidRPr="00055A22" w:rsidRDefault="00B23A5F" w:rsidP="0038388B">
            <w:pPr>
              <w:pStyle w:val="TAL"/>
              <w:rPr>
                <w:sz w:val="16"/>
                <w:szCs w:val="16"/>
              </w:rPr>
            </w:pPr>
            <w:r w:rsidRPr="00055A22">
              <w:rPr>
                <w:sz w:val="16"/>
                <w:szCs w:val="16"/>
              </w:rPr>
              <w:t>Clarifications to Model storage and retrieval from ADRF</w:t>
            </w:r>
          </w:p>
        </w:tc>
        <w:tc>
          <w:tcPr>
            <w:tcW w:w="708" w:type="dxa"/>
            <w:shd w:val="solid" w:color="FFFFFF" w:fill="auto"/>
          </w:tcPr>
          <w:p w14:paraId="6C849715" w14:textId="430DEB20" w:rsidR="00B23A5F" w:rsidRPr="00055A22" w:rsidRDefault="00B23A5F" w:rsidP="0038388B">
            <w:pPr>
              <w:pStyle w:val="TAL"/>
              <w:jc w:val="center"/>
              <w:rPr>
                <w:sz w:val="16"/>
                <w:szCs w:val="16"/>
              </w:rPr>
            </w:pPr>
            <w:r w:rsidRPr="00055A22">
              <w:rPr>
                <w:sz w:val="16"/>
                <w:szCs w:val="16"/>
              </w:rPr>
              <w:t>18.2.0</w:t>
            </w:r>
          </w:p>
        </w:tc>
      </w:tr>
      <w:tr w:rsidR="00B23A5F" w:rsidRPr="00055A22" w14:paraId="67F5C0CB" w14:textId="77777777" w:rsidTr="00B16F2C">
        <w:tc>
          <w:tcPr>
            <w:tcW w:w="800" w:type="dxa"/>
            <w:shd w:val="solid" w:color="FFFFFF" w:fill="auto"/>
          </w:tcPr>
          <w:p w14:paraId="38492CC3" w14:textId="59F2255A" w:rsidR="00B23A5F" w:rsidRPr="00055A22" w:rsidRDefault="00B23A5F" w:rsidP="0038388B">
            <w:pPr>
              <w:pStyle w:val="TAC"/>
              <w:rPr>
                <w:sz w:val="16"/>
                <w:szCs w:val="16"/>
              </w:rPr>
            </w:pPr>
            <w:r w:rsidRPr="00055A22">
              <w:rPr>
                <w:sz w:val="16"/>
                <w:szCs w:val="16"/>
              </w:rPr>
              <w:t>2023-05</w:t>
            </w:r>
          </w:p>
        </w:tc>
        <w:tc>
          <w:tcPr>
            <w:tcW w:w="800" w:type="dxa"/>
            <w:shd w:val="solid" w:color="FFFFFF" w:fill="auto"/>
          </w:tcPr>
          <w:p w14:paraId="6A46F56D" w14:textId="398FE655" w:rsidR="00B23A5F" w:rsidRPr="00055A22" w:rsidRDefault="00B23A5F" w:rsidP="0038388B">
            <w:pPr>
              <w:pStyle w:val="TAL"/>
              <w:rPr>
                <w:sz w:val="16"/>
                <w:szCs w:val="16"/>
              </w:rPr>
            </w:pPr>
            <w:r w:rsidRPr="00055A22">
              <w:rPr>
                <w:sz w:val="16"/>
                <w:szCs w:val="16"/>
              </w:rPr>
              <w:t>SP#100</w:t>
            </w:r>
          </w:p>
        </w:tc>
        <w:tc>
          <w:tcPr>
            <w:tcW w:w="1094" w:type="dxa"/>
            <w:shd w:val="solid" w:color="FFFFFF" w:fill="auto"/>
          </w:tcPr>
          <w:p w14:paraId="3F424677" w14:textId="02E4DDDF" w:rsidR="00B23A5F" w:rsidRPr="00055A22" w:rsidRDefault="00B23A5F" w:rsidP="0038388B">
            <w:pPr>
              <w:pStyle w:val="TAC"/>
              <w:rPr>
                <w:sz w:val="16"/>
                <w:szCs w:val="16"/>
              </w:rPr>
            </w:pPr>
            <w:r w:rsidRPr="00055A22">
              <w:rPr>
                <w:sz w:val="16"/>
                <w:szCs w:val="16"/>
              </w:rPr>
              <w:t>SP-230468</w:t>
            </w:r>
          </w:p>
        </w:tc>
        <w:tc>
          <w:tcPr>
            <w:tcW w:w="567" w:type="dxa"/>
            <w:shd w:val="solid" w:color="FFFFFF" w:fill="auto"/>
          </w:tcPr>
          <w:p w14:paraId="6C962456" w14:textId="60840F49" w:rsidR="00B23A5F" w:rsidRPr="00055A22" w:rsidRDefault="00B23A5F" w:rsidP="0038388B">
            <w:pPr>
              <w:pStyle w:val="TAC"/>
              <w:rPr>
                <w:sz w:val="16"/>
                <w:szCs w:val="16"/>
              </w:rPr>
            </w:pPr>
            <w:r w:rsidRPr="00055A22">
              <w:rPr>
                <w:sz w:val="16"/>
                <w:szCs w:val="16"/>
              </w:rPr>
              <w:t>0773</w:t>
            </w:r>
          </w:p>
        </w:tc>
        <w:tc>
          <w:tcPr>
            <w:tcW w:w="425" w:type="dxa"/>
            <w:shd w:val="solid" w:color="FFFFFF" w:fill="auto"/>
          </w:tcPr>
          <w:p w14:paraId="56FCE0AA" w14:textId="454B5D81" w:rsidR="00B23A5F" w:rsidRPr="00055A22" w:rsidRDefault="00B23A5F" w:rsidP="0038388B">
            <w:pPr>
              <w:pStyle w:val="TAC"/>
              <w:rPr>
                <w:sz w:val="16"/>
                <w:szCs w:val="16"/>
              </w:rPr>
            </w:pPr>
            <w:r w:rsidRPr="00055A22">
              <w:rPr>
                <w:sz w:val="16"/>
                <w:szCs w:val="16"/>
              </w:rPr>
              <w:t>7</w:t>
            </w:r>
          </w:p>
        </w:tc>
        <w:tc>
          <w:tcPr>
            <w:tcW w:w="425" w:type="dxa"/>
            <w:shd w:val="solid" w:color="FFFFFF" w:fill="auto"/>
          </w:tcPr>
          <w:p w14:paraId="3E43C97A" w14:textId="774EEC9C" w:rsidR="00B23A5F" w:rsidRPr="00055A22" w:rsidRDefault="00B23A5F" w:rsidP="0038388B">
            <w:pPr>
              <w:pStyle w:val="TAC"/>
              <w:rPr>
                <w:sz w:val="16"/>
                <w:szCs w:val="16"/>
              </w:rPr>
            </w:pPr>
            <w:r w:rsidRPr="00055A22">
              <w:rPr>
                <w:sz w:val="16"/>
                <w:szCs w:val="16"/>
              </w:rPr>
              <w:t>C</w:t>
            </w:r>
          </w:p>
        </w:tc>
        <w:tc>
          <w:tcPr>
            <w:tcW w:w="4820" w:type="dxa"/>
            <w:shd w:val="solid" w:color="FFFFFF" w:fill="auto"/>
          </w:tcPr>
          <w:p w14:paraId="4995207E" w14:textId="29D81934" w:rsidR="00B23A5F" w:rsidRPr="00055A22" w:rsidRDefault="00B23A5F" w:rsidP="0038388B">
            <w:pPr>
              <w:pStyle w:val="TAL"/>
              <w:rPr>
                <w:sz w:val="16"/>
                <w:szCs w:val="16"/>
              </w:rPr>
            </w:pPr>
            <w:r w:rsidRPr="00055A22">
              <w:rPr>
                <w:sz w:val="16"/>
                <w:szCs w:val="16"/>
              </w:rPr>
              <w:t xml:space="preserve">Updates for </w:t>
            </w:r>
            <w:proofErr w:type="spellStart"/>
            <w:r w:rsidRPr="00055A22">
              <w:rPr>
                <w:sz w:val="16"/>
                <w:szCs w:val="16"/>
              </w:rPr>
              <w:t>Nnwdaf_MLModelTraining</w:t>
            </w:r>
            <w:proofErr w:type="spellEnd"/>
            <w:r w:rsidRPr="00055A22">
              <w:rPr>
                <w:sz w:val="16"/>
                <w:szCs w:val="16"/>
              </w:rPr>
              <w:t xml:space="preserve"> service</w:t>
            </w:r>
          </w:p>
        </w:tc>
        <w:tc>
          <w:tcPr>
            <w:tcW w:w="708" w:type="dxa"/>
            <w:shd w:val="solid" w:color="FFFFFF" w:fill="auto"/>
          </w:tcPr>
          <w:p w14:paraId="790C4D13" w14:textId="624BB588" w:rsidR="00B23A5F" w:rsidRPr="00055A22" w:rsidRDefault="00B23A5F" w:rsidP="0038388B">
            <w:pPr>
              <w:pStyle w:val="TAL"/>
              <w:jc w:val="center"/>
              <w:rPr>
                <w:sz w:val="16"/>
                <w:szCs w:val="16"/>
              </w:rPr>
            </w:pPr>
            <w:r w:rsidRPr="00055A22">
              <w:rPr>
                <w:sz w:val="16"/>
                <w:szCs w:val="16"/>
              </w:rPr>
              <w:t>18.2.0</w:t>
            </w:r>
          </w:p>
        </w:tc>
      </w:tr>
      <w:tr w:rsidR="004A09BC" w:rsidRPr="00055A22" w14:paraId="4BFC3515" w14:textId="77777777" w:rsidTr="00B16F2C">
        <w:tc>
          <w:tcPr>
            <w:tcW w:w="800" w:type="dxa"/>
            <w:shd w:val="solid" w:color="FFFFFF" w:fill="auto"/>
          </w:tcPr>
          <w:p w14:paraId="09D4B77B" w14:textId="258D5633" w:rsidR="004A09BC" w:rsidRPr="00055A22" w:rsidRDefault="004A09BC" w:rsidP="0038388B">
            <w:pPr>
              <w:pStyle w:val="TAC"/>
              <w:rPr>
                <w:sz w:val="16"/>
                <w:szCs w:val="16"/>
              </w:rPr>
            </w:pPr>
            <w:r w:rsidRPr="00055A22">
              <w:rPr>
                <w:sz w:val="16"/>
                <w:szCs w:val="16"/>
              </w:rPr>
              <w:t>2023-05</w:t>
            </w:r>
          </w:p>
        </w:tc>
        <w:tc>
          <w:tcPr>
            <w:tcW w:w="800" w:type="dxa"/>
            <w:shd w:val="solid" w:color="FFFFFF" w:fill="auto"/>
          </w:tcPr>
          <w:p w14:paraId="408FB24A" w14:textId="3A30A7C3" w:rsidR="004A09BC" w:rsidRPr="00055A22" w:rsidRDefault="004A09BC" w:rsidP="0038388B">
            <w:pPr>
              <w:pStyle w:val="TAL"/>
              <w:rPr>
                <w:sz w:val="16"/>
                <w:szCs w:val="16"/>
              </w:rPr>
            </w:pPr>
            <w:r w:rsidRPr="00055A22">
              <w:rPr>
                <w:sz w:val="16"/>
                <w:szCs w:val="16"/>
              </w:rPr>
              <w:t>SP#100</w:t>
            </w:r>
          </w:p>
        </w:tc>
        <w:tc>
          <w:tcPr>
            <w:tcW w:w="1094" w:type="dxa"/>
            <w:shd w:val="solid" w:color="FFFFFF" w:fill="auto"/>
          </w:tcPr>
          <w:p w14:paraId="63B79B18" w14:textId="3268A3B7" w:rsidR="004A09BC" w:rsidRPr="00055A22" w:rsidRDefault="004A09BC" w:rsidP="0038388B">
            <w:pPr>
              <w:pStyle w:val="TAC"/>
              <w:rPr>
                <w:sz w:val="16"/>
                <w:szCs w:val="16"/>
              </w:rPr>
            </w:pPr>
            <w:r w:rsidRPr="00055A22">
              <w:rPr>
                <w:sz w:val="16"/>
                <w:szCs w:val="16"/>
              </w:rPr>
              <w:t>SP-230468</w:t>
            </w:r>
          </w:p>
        </w:tc>
        <w:tc>
          <w:tcPr>
            <w:tcW w:w="567" w:type="dxa"/>
            <w:shd w:val="solid" w:color="FFFFFF" w:fill="auto"/>
          </w:tcPr>
          <w:p w14:paraId="15C5DC3C" w14:textId="77A0B762" w:rsidR="004A09BC" w:rsidRPr="00055A22" w:rsidRDefault="004A09BC" w:rsidP="0038388B">
            <w:pPr>
              <w:pStyle w:val="TAC"/>
              <w:rPr>
                <w:sz w:val="16"/>
                <w:szCs w:val="16"/>
              </w:rPr>
            </w:pPr>
            <w:r w:rsidRPr="00055A22">
              <w:rPr>
                <w:sz w:val="16"/>
                <w:szCs w:val="16"/>
              </w:rPr>
              <w:t>0775</w:t>
            </w:r>
          </w:p>
        </w:tc>
        <w:tc>
          <w:tcPr>
            <w:tcW w:w="425" w:type="dxa"/>
            <w:shd w:val="solid" w:color="FFFFFF" w:fill="auto"/>
          </w:tcPr>
          <w:p w14:paraId="629EAE94" w14:textId="6BA818BE" w:rsidR="004A09BC" w:rsidRPr="00055A22" w:rsidRDefault="004A09BC" w:rsidP="0038388B">
            <w:pPr>
              <w:pStyle w:val="TAC"/>
              <w:rPr>
                <w:sz w:val="16"/>
                <w:szCs w:val="16"/>
              </w:rPr>
            </w:pPr>
            <w:r w:rsidRPr="00055A22">
              <w:rPr>
                <w:sz w:val="16"/>
                <w:szCs w:val="16"/>
              </w:rPr>
              <w:t>1</w:t>
            </w:r>
          </w:p>
        </w:tc>
        <w:tc>
          <w:tcPr>
            <w:tcW w:w="425" w:type="dxa"/>
            <w:shd w:val="solid" w:color="FFFFFF" w:fill="auto"/>
          </w:tcPr>
          <w:p w14:paraId="7C9C5A39" w14:textId="2ACA31D4" w:rsidR="004A09BC" w:rsidRPr="00055A22" w:rsidRDefault="004A09BC" w:rsidP="0038388B">
            <w:pPr>
              <w:pStyle w:val="TAC"/>
              <w:rPr>
                <w:sz w:val="16"/>
                <w:szCs w:val="16"/>
              </w:rPr>
            </w:pPr>
            <w:r w:rsidRPr="00055A22">
              <w:rPr>
                <w:sz w:val="16"/>
                <w:szCs w:val="16"/>
              </w:rPr>
              <w:t>C</w:t>
            </w:r>
          </w:p>
        </w:tc>
        <w:tc>
          <w:tcPr>
            <w:tcW w:w="4820" w:type="dxa"/>
            <w:shd w:val="solid" w:color="FFFFFF" w:fill="auto"/>
          </w:tcPr>
          <w:p w14:paraId="153E4395" w14:textId="29E64EC9" w:rsidR="004A09BC" w:rsidRPr="00055A22" w:rsidRDefault="004A09BC" w:rsidP="0038388B">
            <w:pPr>
              <w:pStyle w:val="TAL"/>
              <w:rPr>
                <w:sz w:val="16"/>
                <w:szCs w:val="16"/>
              </w:rPr>
            </w:pPr>
            <w:r w:rsidRPr="00055A22">
              <w:rPr>
                <w:sz w:val="16"/>
                <w:szCs w:val="16"/>
              </w:rPr>
              <w:t xml:space="preserve">Roaming architecture for data or analytics exchange </w:t>
            </w:r>
          </w:p>
        </w:tc>
        <w:tc>
          <w:tcPr>
            <w:tcW w:w="708" w:type="dxa"/>
            <w:shd w:val="solid" w:color="FFFFFF" w:fill="auto"/>
          </w:tcPr>
          <w:p w14:paraId="10B35CCF" w14:textId="0369346A" w:rsidR="004A09BC" w:rsidRPr="00055A22" w:rsidRDefault="004A09BC" w:rsidP="0038388B">
            <w:pPr>
              <w:pStyle w:val="TAL"/>
              <w:jc w:val="center"/>
              <w:rPr>
                <w:sz w:val="16"/>
                <w:szCs w:val="16"/>
              </w:rPr>
            </w:pPr>
            <w:r w:rsidRPr="00055A22">
              <w:rPr>
                <w:sz w:val="16"/>
                <w:szCs w:val="16"/>
              </w:rPr>
              <w:t>18.2.0</w:t>
            </w:r>
          </w:p>
        </w:tc>
      </w:tr>
      <w:tr w:rsidR="00E97348" w:rsidRPr="00055A22" w14:paraId="1D650596" w14:textId="77777777" w:rsidTr="00B16F2C">
        <w:tc>
          <w:tcPr>
            <w:tcW w:w="800" w:type="dxa"/>
            <w:shd w:val="solid" w:color="FFFFFF" w:fill="auto"/>
          </w:tcPr>
          <w:p w14:paraId="0BF52DD3" w14:textId="47941AEB" w:rsidR="00E97348" w:rsidRPr="00055A22" w:rsidRDefault="00E97348" w:rsidP="0038388B">
            <w:pPr>
              <w:pStyle w:val="TAC"/>
              <w:rPr>
                <w:sz w:val="16"/>
                <w:szCs w:val="16"/>
              </w:rPr>
            </w:pPr>
            <w:r w:rsidRPr="00055A22">
              <w:rPr>
                <w:sz w:val="16"/>
                <w:szCs w:val="16"/>
              </w:rPr>
              <w:lastRenderedPageBreak/>
              <w:t>2023-05</w:t>
            </w:r>
          </w:p>
        </w:tc>
        <w:tc>
          <w:tcPr>
            <w:tcW w:w="800" w:type="dxa"/>
            <w:shd w:val="solid" w:color="FFFFFF" w:fill="auto"/>
          </w:tcPr>
          <w:p w14:paraId="57EBA68E" w14:textId="17D97188" w:rsidR="00E97348" w:rsidRPr="00055A22" w:rsidRDefault="00E97348" w:rsidP="0038388B">
            <w:pPr>
              <w:pStyle w:val="TAL"/>
              <w:rPr>
                <w:sz w:val="16"/>
                <w:szCs w:val="16"/>
              </w:rPr>
            </w:pPr>
            <w:r w:rsidRPr="00055A22">
              <w:rPr>
                <w:sz w:val="16"/>
                <w:szCs w:val="16"/>
              </w:rPr>
              <w:t>SP#100</w:t>
            </w:r>
          </w:p>
        </w:tc>
        <w:tc>
          <w:tcPr>
            <w:tcW w:w="1094" w:type="dxa"/>
            <w:shd w:val="solid" w:color="FFFFFF" w:fill="auto"/>
          </w:tcPr>
          <w:p w14:paraId="06618A8E" w14:textId="4E8354E5" w:rsidR="00E97348" w:rsidRPr="00055A22" w:rsidRDefault="00E97348" w:rsidP="0038388B">
            <w:pPr>
              <w:pStyle w:val="TAC"/>
              <w:rPr>
                <w:sz w:val="16"/>
                <w:szCs w:val="16"/>
              </w:rPr>
            </w:pPr>
            <w:r w:rsidRPr="00055A22">
              <w:rPr>
                <w:sz w:val="16"/>
                <w:szCs w:val="16"/>
              </w:rPr>
              <w:t>SP-230457</w:t>
            </w:r>
          </w:p>
        </w:tc>
        <w:tc>
          <w:tcPr>
            <w:tcW w:w="567" w:type="dxa"/>
            <w:shd w:val="solid" w:color="FFFFFF" w:fill="auto"/>
          </w:tcPr>
          <w:p w14:paraId="670D0B74" w14:textId="0BE51ED0" w:rsidR="00E97348" w:rsidRPr="00055A22" w:rsidRDefault="00E97348" w:rsidP="0038388B">
            <w:pPr>
              <w:pStyle w:val="TAC"/>
              <w:rPr>
                <w:sz w:val="16"/>
                <w:szCs w:val="16"/>
              </w:rPr>
            </w:pPr>
            <w:r w:rsidRPr="00055A22">
              <w:rPr>
                <w:sz w:val="16"/>
                <w:szCs w:val="16"/>
              </w:rPr>
              <w:t>0776</w:t>
            </w:r>
          </w:p>
        </w:tc>
        <w:tc>
          <w:tcPr>
            <w:tcW w:w="425" w:type="dxa"/>
            <w:shd w:val="solid" w:color="FFFFFF" w:fill="auto"/>
          </w:tcPr>
          <w:p w14:paraId="7A7D3EDF" w14:textId="6FDBD213" w:rsidR="00E97348" w:rsidRPr="00055A22" w:rsidRDefault="00E97348" w:rsidP="0038388B">
            <w:pPr>
              <w:pStyle w:val="TAC"/>
              <w:rPr>
                <w:sz w:val="16"/>
                <w:szCs w:val="16"/>
              </w:rPr>
            </w:pPr>
            <w:r w:rsidRPr="00055A22">
              <w:rPr>
                <w:sz w:val="16"/>
                <w:szCs w:val="16"/>
              </w:rPr>
              <w:t>1</w:t>
            </w:r>
          </w:p>
        </w:tc>
        <w:tc>
          <w:tcPr>
            <w:tcW w:w="425" w:type="dxa"/>
            <w:shd w:val="solid" w:color="FFFFFF" w:fill="auto"/>
          </w:tcPr>
          <w:p w14:paraId="31E1FA22" w14:textId="5F170BCD" w:rsidR="00E97348" w:rsidRPr="00055A22" w:rsidRDefault="00E97348" w:rsidP="0038388B">
            <w:pPr>
              <w:pStyle w:val="TAC"/>
              <w:rPr>
                <w:sz w:val="16"/>
                <w:szCs w:val="16"/>
              </w:rPr>
            </w:pPr>
            <w:r w:rsidRPr="00055A22">
              <w:rPr>
                <w:sz w:val="16"/>
                <w:szCs w:val="16"/>
              </w:rPr>
              <w:t>F</w:t>
            </w:r>
          </w:p>
        </w:tc>
        <w:tc>
          <w:tcPr>
            <w:tcW w:w="4820" w:type="dxa"/>
            <w:shd w:val="solid" w:color="FFFFFF" w:fill="auto"/>
          </w:tcPr>
          <w:p w14:paraId="4545AD6A" w14:textId="122C9CB4" w:rsidR="00E97348" w:rsidRPr="00055A22" w:rsidRDefault="00E97348" w:rsidP="0038388B">
            <w:pPr>
              <w:pStyle w:val="TAL"/>
              <w:rPr>
                <w:sz w:val="16"/>
                <w:szCs w:val="16"/>
              </w:rPr>
            </w:pPr>
            <w:r w:rsidRPr="00055A22">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055A22" w:rsidRDefault="00E97348" w:rsidP="0038388B">
            <w:pPr>
              <w:pStyle w:val="TAL"/>
              <w:jc w:val="center"/>
              <w:rPr>
                <w:sz w:val="16"/>
                <w:szCs w:val="16"/>
              </w:rPr>
            </w:pPr>
            <w:r w:rsidRPr="00055A22">
              <w:rPr>
                <w:sz w:val="16"/>
                <w:szCs w:val="16"/>
              </w:rPr>
              <w:t>18.2.0</w:t>
            </w:r>
          </w:p>
        </w:tc>
      </w:tr>
      <w:tr w:rsidR="00E97348" w:rsidRPr="00055A22" w14:paraId="508E96F6" w14:textId="77777777" w:rsidTr="00B16F2C">
        <w:tc>
          <w:tcPr>
            <w:tcW w:w="800" w:type="dxa"/>
            <w:shd w:val="solid" w:color="FFFFFF" w:fill="auto"/>
          </w:tcPr>
          <w:p w14:paraId="4E456ADD" w14:textId="0942306A" w:rsidR="00E97348" w:rsidRPr="00055A22" w:rsidRDefault="00E97348" w:rsidP="0038388B">
            <w:pPr>
              <w:pStyle w:val="TAC"/>
              <w:rPr>
                <w:sz w:val="16"/>
                <w:szCs w:val="16"/>
              </w:rPr>
            </w:pPr>
            <w:r w:rsidRPr="00055A22">
              <w:rPr>
                <w:sz w:val="16"/>
                <w:szCs w:val="16"/>
              </w:rPr>
              <w:t>2023-05</w:t>
            </w:r>
          </w:p>
        </w:tc>
        <w:tc>
          <w:tcPr>
            <w:tcW w:w="800" w:type="dxa"/>
            <w:shd w:val="solid" w:color="FFFFFF" w:fill="auto"/>
          </w:tcPr>
          <w:p w14:paraId="58218CB5" w14:textId="4B480C34" w:rsidR="00E97348" w:rsidRPr="00055A22" w:rsidRDefault="00E97348" w:rsidP="0038388B">
            <w:pPr>
              <w:pStyle w:val="TAL"/>
              <w:rPr>
                <w:sz w:val="16"/>
                <w:szCs w:val="16"/>
              </w:rPr>
            </w:pPr>
            <w:r w:rsidRPr="00055A22">
              <w:rPr>
                <w:sz w:val="16"/>
                <w:szCs w:val="16"/>
              </w:rPr>
              <w:t>SP#100</w:t>
            </w:r>
          </w:p>
        </w:tc>
        <w:tc>
          <w:tcPr>
            <w:tcW w:w="1094" w:type="dxa"/>
            <w:shd w:val="solid" w:color="FFFFFF" w:fill="auto"/>
          </w:tcPr>
          <w:p w14:paraId="1A1FCF3A" w14:textId="0336D1B3" w:rsidR="00E97348" w:rsidRPr="00055A22" w:rsidRDefault="00E97348" w:rsidP="0038388B">
            <w:pPr>
              <w:pStyle w:val="TAC"/>
              <w:rPr>
                <w:sz w:val="16"/>
                <w:szCs w:val="16"/>
              </w:rPr>
            </w:pPr>
            <w:r w:rsidRPr="00055A22">
              <w:rPr>
                <w:sz w:val="16"/>
                <w:szCs w:val="16"/>
              </w:rPr>
              <w:t>SP-230457</w:t>
            </w:r>
          </w:p>
        </w:tc>
        <w:tc>
          <w:tcPr>
            <w:tcW w:w="567" w:type="dxa"/>
            <w:shd w:val="solid" w:color="FFFFFF" w:fill="auto"/>
          </w:tcPr>
          <w:p w14:paraId="515DA4E2" w14:textId="2608FB7D" w:rsidR="00E97348" w:rsidRPr="00055A22" w:rsidRDefault="00E97348" w:rsidP="0038388B">
            <w:pPr>
              <w:pStyle w:val="TAC"/>
              <w:rPr>
                <w:sz w:val="16"/>
                <w:szCs w:val="16"/>
              </w:rPr>
            </w:pPr>
            <w:r w:rsidRPr="00055A22">
              <w:rPr>
                <w:sz w:val="16"/>
                <w:szCs w:val="16"/>
              </w:rPr>
              <w:t>0780</w:t>
            </w:r>
          </w:p>
        </w:tc>
        <w:tc>
          <w:tcPr>
            <w:tcW w:w="425" w:type="dxa"/>
            <w:shd w:val="solid" w:color="FFFFFF" w:fill="auto"/>
          </w:tcPr>
          <w:p w14:paraId="108B5084" w14:textId="41A4A0A9" w:rsidR="00E97348" w:rsidRPr="00055A22" w:rsidRDefault="00E97348" w:rsidP="0038388B">
            <w:pPr>
              <w:pStyle w:val="TAC"/>
              <w:rPr>
                <w:sz w:val="16"/>
                <w:szCs w:val="16"/>
              </w:rPr>
            </w:pPr>
            <w:r w:rsidRPr="00055A22">
              <w:rPr>
                <w:sz w:val="16"/>
                <w:szCs w:val="16"/>
              </w:rPr>
              <w:t>1</w:t>
            </w:r>
          </w:p>
        </w:tc>
        <w:tc>
          <w:tcPr>
            <w:tcW w:w="425" w:type="dxa"/>
            <w:shd w:val="solid" w:color="FFFFFF" w:fill="auto"/>
          </w:tcPr>
          <w:p w14:paraId="4B9C8655" w14:textId="63B43A5A" w:rsidR="00E97348" w:rsidRPr="00055A22" w:rsidRDefault="00E97348" w:rsidP="0038388B">
            <w:pPr>
              <w:pStyle w:val="TAC"/>
              <w:rPr>
                <w:sz w:val="16"/>
                <w:szCs w:val="16"/>
              </w:rPr>
            </w:pPr>
            <w:r w:rsidRPr="00055A22">
              <w:rPr>
                <w:sz w:val="16"/>
                <w:szCs w:val="16"/>
              </w:rPr>
              <w:t xml:space="preserve">B </w:t>
            </w:r>
          </w:p>
        </w:tc>
        <w:tc>
          <w:tcPr>
            <w:tcW w:w="4820" w:type="dxa"/>
            <w:shd w:val="solid" w:color="FFFFFF" w:fill="auto"/>
          </w:tcPr>
          <w:p w14:paraId="4EDA556D" w14:textId="142F6910" w:rsidR="00E97348" w:rsidRPr="00055A22" w:rsidRDefault="00E97348" w:rsidP="0038388B">
            <w:pPr>
              <w:pStyle w:val="TAL"/>
              <w:rPr>
                <w:sz w:val="16"/>
                <w:szCs w:val="16"/>
              </w:rPr>
            </w:pPr>
            <w:r w:rsidRPr="00055A22">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055A22" w:rsidRDefault="00E97348" w:rsidP="0038388B">
            <w:pPr>
              <w:pStyle w:val="TAL"/>
              <w:jc w:val="center"/>
              <w:rPr>
                <w:sz w:val="16"/>
                <w:szCs w:val="16"/>
              </w:rPr>
            </w:pPr>
            <w:r w:rsidRPr="00055A22">
              <w:rPr>
                <w:sz w:val="16"/>
                <w:szCs w:val="16"/>
              </w:rPr>
              <w:t>18.2.0</w:t>
            </w:r>
          </w:p>
        </w:tc>
      </w:tr>
      <w:tr w:rsidR="00E97348" w:rsidRPr="00055A22" w14:paraId="45EF6B16" w14:textId="77777777" w:rsidTr="00B16F2C">
        <w:tc>
          <w:tcPr>
            <w:tcW w:w="800" w:type="dxa"/>
            <w:shd w:val="solid" w:color="FFFFFF" w:fill="auto"/>
          </w:tcPr>
          <w:p w14:paraId="7031749E" w14:textId="0CEC182B" w:rsidR="00E97348" w:rsidRPr="00055A22" w:rsidRDefault="00E97348" w:rsidP="0038388B">
            <w:pPr>
              <w:pStyle w:val="TAC"/>
              <w:rPr>
                <w:sz w:val="16"/>
                <w:szCs w:val="16"/>
              </w:rPr>
            </w:pPr>
            <w:r w:rsidRPr="00055A22">
              <w:rPr>
                <w:sz w:val="16"/>
                <w:szCs w:val="16"/>
              </w:rPr>
              <w:t>2023-05</w:t>
            </w:r>
          </w:p>
        </w:tc>
        <w:tc>
          <w:tcPr>
            <w:tcW w:w="800" w:type="dxa"/>
            <w:shd w:val="solid" w:color="FFFFFF" w:fill="auto"/>
          </w:tcPr>
          <w:p w14:paraId="3453CF21" w14:textId="5867CFAF" w:rsidR="00E97348" w:rsidRPr="00055A22" w:rsidRDefault="00E97348" w:rsidP="0038388B">
            <w:pPr>
              <w:pStyle w:val="TAL"/>
              <w:rPr>
                <w:sz w:val="16"/>
                <w:szCs w:val="16"/>
              </w:rPr>
            </w:pPr>
            <w:r w:rsidRPr="00055A22">
              <w:rPr>
                <w:sz w:val="16"/>
                <w:szCs w:val="16"/>
              </w:rPr>
              <w:t>SP#100</w:t>
            </w:r>
          </w:p>
        </w:tc>
        <w:tc>
          <w:tcPr>
            <w:tcW w:w="1094" w:type="dxa"/>
            <w:shd w:val="solid" w:color="FFFFFF" w:fill="auto"/>
          </w:tcPr>
          <w:p w14:paraId="0E3DF70A" w14:textId="2C268FE3" w:rsidR="00E97348" w:rsidRPr="00055A22" w:rsidRDefault="00E97348" w:rsidP="0038388B">
            <w:pPr>
              <w:pStyle w:val="TAC"/>
              <w:rPr>
                <w:sz w:val="16"/>
                <w:szCs w:val="16"/>
              </w:rPr>
            </w:pPr>
            <w:r w:rsidRPr="00055A22">
              <w:rPr>
                <w:sz w:val="16"/>
                <w:szCs w:val="16"/>
              </w:rPr>
              <w:t>SP-230468</w:t>
            </w:r>
          </w:p>
        </w:tc>
        <w:tc>
          <w:tcPr>
            <w:tcW w:w="567" w:type="dxa"/>
            <w:shd w:val="solid" w:color="FFFFFF" w:fill="auto"/>
          </w:tcPr>
          <w:p w14:paraId="7A3AEA22" w14:textId="219750E8" w:rsidR="00E97348" w:rsidRPr="00055A22" w:rsidRDefault="00E97348" w:rsidP="0038388B">
            <w:pPr>
              <w:pStyle w:val="TAC"/>
              <w:rPr>
                <w:sz w:val="16"/>
                <w:szCs w:val="16"/>
              </w:rPr>
            </w:pPr>
            <w:r w:rsidRPr="00055A22">
              <w:rPr>
                <w:sz w:val="16"/>
                <w:szCs w:val="16"/>
              </w:rPr>
              <w:t>0782</w:t>
            </w:r>
          </w:p>
        </w:tc>
        <w:tc>
          <w:tcPr>
            <w:tcW w:w="425" w:type="dxa"/>
            <w:shd w:val="solid" w:color="FFFFFF" w:fill="auto"/>
          </w:tcPr>
          <w:p w14:paraId="413520B3" w14:textId="45079013" w:rsidR="00E97348" w:rsidRPr="00055A22" w:rsidRDefault="00E97348" w:rsidP="0038388B">
            <w:pPr>
              <w:pStyle w:val="TAC"/>
              <w:rPr>
                <w:sz w:val="16"/>
                <w:szCs w:val="16"/>
              </w:rPr>
            </w:pPr>
            <w:r w:rsidRPr="00055A22">
              <w:rPr>
                <w:sz w:val="16"/>
                <w:szCs w:val="16"/>
              </w:rPr>
              <w:t>7</w:t>
            </w:r>
          </w:p>
        </w:tc>
        <w:tc>
          <w:tcPr>
            <w:tcW w:w="425" w:type="dxa"/>
            <w:shd w:val="solid" w:color="FFFFFF" w:fill="auto"/>
          </w:tcPr>
          <w:p w14:paraId="2E3440BB" w14:textId="4E2F00CB" w:rsidR="00E97348" w:rsidRPr="00055A22" w:rsidRDefault="00E97348" w:rsidP="0038388B">
            <w:pPr>
              <w:pStyle w:val="TAC"/>
              <w:rPr>
                <w:sz w:val="16"/>
                <w:szCs w:val="16"/>
              </w:rPr>
            </w:pPr>
            <w:r w:rsidRPr="00055A22">
              <w:rPr>
                <w:sz w:val="16"/>
                <w:szCs w:val="16"/>
              </w:rPr>
              <w:t>B</w:t>
            </w:r>
          </w:p>
        </w:tc>
        <w:tc>
          <w:tcPr>
            <w:tcW w:w="4820" w:type="dxa"/>
            <w:shd w:val="solid" w:color="FFFFFF" w:fill="auto"/>
          </w:tcPr>
          <w:p w14:paraId="25A40746" w14:textId="7C3E480E" w:rsidR="00E97348" w:rsidRPr="00055A22" w:rsidRDefault="00E97348" w:rsidP="0038388B">
            <w:pPr>
              <w:pStyle w:val="TAL"/>
              <w:rPr>
                <w:sz w:val="16"/>
                <w:szCs w:val="16"/>
              </w:rPr>
            </w:pPr>
            <w:r w:rsidRPr="00055A22">
              <w:rPr>
                <w:sz w:val="16"/>
                <w:szCs w:val="16"/>
              </w:rPr>
              <w:t>KI#1 Clarification on the accuracy information</w:t>
            </w:r>
          </w:p>
        </w:tc>
        <w:tc>
          <w:tcPr>
            <w:tcW w:w="708" w:type="dxa"/>
            <w:shd w:val="solid" w:color="FFFFFF" w:fill="auto"/>
          </w:tcPr>
          <w:p w14:paraId="20B7CAE5" w14:textId="7C5F38E5" w:rsidR="00E97348" w:rsidRPr="00055A22" w:rsidRDefault="00E97348" w:rsidP="0038388B">
            <w:pPr>
              <w:pStyle w:val="TAL"/>
              <w:jc w:val="center"/>
              <w:rPr>
                <w:sz w:val="16"/>
                <w:szCs w:val="16"/>
              </w:rPr>
            </w:pPr>
            <w:r w:rsidRPr="00055A22">
              <w:rPr>
                <w:sz w:val="16"/>
                <w:szCs w:val="16"/>
              </w:rPr>
              <w:t>18.2.0</w:t>
            </w:r>
          </w:p>
        </w:tc>
      </w:tr>
      <w:tr w:rsidR="00DC0B64" w:rsidRPr="00055A22" w14:paraId="45B9ADD3" w14:textId="77777777" w:rsidTr="00B16F2C">
        <w:tc>
          <w:tcPr>
            <w:tcW w:w="800" w:type="dxa"/>
            <w:shd w:val="solid" w:color="FFFFFF" w:fill="auto"/>
          </w:tcPr>
          <w:p w14:paraId="0792C202" w14:textId="7F4E5EE6" w:rsidR="00DC0B64" w:rsidRPr="00055A22" w:rsidRDefault="00DC0B64" w:rsidP="0038388B">
            <w:pPr>
              <w:pStyle w:val="TAC"/>
              <w:rPr>
                <w:sz w:val="16"/>
                <w:szCs w:val="16"/>
              </w:rPr>
            </w:pPr>
            <w:r w:rsidRPr="00055A22">
              <w:rPr>
                <w:sz w:val="16"/>
                <w:szCs w:val="16"/>
              </w:rPr>
              <w:t>2023-06</w:t>
            </w:r>
          </w:p>
        </w:tc>
        <w:tc>
          <w:tcPr>
            <w:tcW w:w="800" w:type="dxa"/>
            <w:shd w:val="solid" w:color="FFFFFF" w:fill="auto"/>
          </w:tcPr>
          <w:p w14:paraId="24297B07" w14:textId="7C9BA94B" w:rsidR="00DC0B64" w:rsidRPr="00055A22" w:rsidRDefault="00DC0B64" w:rsidP="0038388B">
            <w:pPr>
              <w:pStyle w:val="TAL"/>
              <w:rPr>
                <w:sz w:val="16"/>
                <w:szCs w:val="16"/>
              </w:rPr>
            </w:pPr>
            <w:r w:rsidRPr="00055A22">
              <w:rPr>
                <w:sz w:val="16"/>
                <w:szCs w:val="16"/>
              </w:rPr>
              <w:t>SP#100</w:t>
            </w:r>
          </w:p>
        </w:tc>
        <w:tc>
          <w:tcPr>
            <w:tcW w:w="1094" w:type="dxa"/>
            <w:shd w:val="solid" w:color="FFFFFF" w:fill="auto"/>
          </w:tcPr>
          <w:p w14:paraId="66618D23" w14:textId="6AFED739" w:rsidR="00DC0B64" w:rsidRPr="00055A22" w:rsidRDefault="00DC0B64" w:rsidP="0038388B">
            <w:pPr>
              <w:pStyle w:val="TAC"/>
              <w:rPr>
                <w:sz w:val="16"/>
                <w:szCs w:val="16"/>
              </w:rPr>
            </w:pPr>
            <w:r w:rsidRPr="00055A22">
              <w:rPr>
                <w:sz w:val="16"/>
                <w:szCs w:val="16"/>
              </w:rPr>
              <w:t>SP-230468</w:t>
            </w:r>
          </w:p>
        </w:tc>
        <w:tc>
          <w:tcPr>
            <w:tcW w:w="567" w:type="dxa"/>
            <w:shd w:val="solid" w:color="FFFFFF" w:fill="auto"/>
          </w:tcPr>
          <w:p w14:paraId="47707080" w14:textId="7ABA994E" w:rsidR="00DC0B64" w:rsidRPr="00055A22" w:rsidRDefault="00DC0B64" w:rsidP="0038388B">
            <w:pPr>
              <w:pStyle w:val="TAC"/>
              <w:rPr>
                <w:sz w:val="16"/>
                <w:szCs w:val="16"/>
              </w:rPr>
            </w:pPr>
            <w:r w:rsidRPr="00055A22">
              <w:rPr>
                <w:sz w:val="16"/>
                <w:szCs w:val="16"/>
              </w:rPr>
              <w:t>0783</w:t>
            </w:r>
          </w:p>
        </w:tc>
        <w:tc>
          <w:tcPr>
            <w:tcW w:w="425" w:type="dxa"/>
            <w:shd w:val="solid" w:color="FFFFFF" w:fill="auto"/>
          </w:tcPr>
          <w:p w14:paraId="3F98B0D9" w14:textId="6398374D" w:rsidR="00DC0B64" w:rsidRPr="00055A22" w:rsidRDefault="00DC0B64" w:rsidP="0038388B">
            <w:pPr>
              <w:pStyle w:val="TAC"/>
              <w:rPr>
                <w:sz w:val="16"/>
                <w:szCs w:val="16"/>
              </w:rPr>
            </w:pPr>
            <w:r w:rsidRPr="00055A22">
              <w:rPr>
                <w:sz w:val="16"/>
                <w:szCs w:val="16"/>
              </w:rPr>
              <w:t>1</w:t>
            </w:r>
          </w:p>
        </w:tc>
        <w:tc>
          <w:tcPr>
            <w:tcW w:w="425" w:type="dxa"/>
            <w:shd w:val="solid" w:color="FFFFFF" w:fill="auto"/>
          </w:tcPr>
          <w:p w14:paraId="5FC54035" w14:textId="618E6973" w:rsidR="00DC0B64" w:rsidRPr="00055A22" w:rsidRDefault="00DC0B64" w:rsidP="0038388B">
            <w:pPr>
              <w:pStyle w:val="TAC"/>
              <w:rPr>
                <w:sz w:val="16"/>
                <w:szCs w:val="16"/>
              </w:rPr>
            </w:pPr>
            <w:r w:rsidRPr="00055A22">
              <w:rPr>
                <w:sz w:val="16"/>
                <w:szCs w:val="16"/>
              </w:rPr>
              <w:t>B</w:t>
            </w:r>
          </w:p>
        </w:tc>
        <w:tc>
          <w:tcPr>
            <w:tcW w:w="4820" w:type="dxa"/>
            <w:shd w:val="solid" w:color="FFFFFF" w:fill="auto"/>
          </w:tcPr>
          <w:p w14:paraId="2D3D271E" w14:textId="2F7050DF" w:rsidR="00DC0B64" w:rsidRPr="00055A22" w:rsidRDefault="00DC0B64" w:rsidP="0038388B">
            <w:pPr>
              <w:pStyle w:val="TAL"/>
              <w:rPr>
                <w:sz w:val="16"/>
                <w:szCs w:val="16"/>
              </w:rPr>
            </w:pPr>
            <w:r w:rsidRPr="00055A22">
              <w:rPr>
                <w:sz w:val="16"/>
                <w:szCs w:val="16"/>
              </w:rPr>
              <w:t>KI#1 Adding the number of inferences for calculating global accuracy</w:t>
            </w:r>
          </w:p>
        </w:tc>
        <w:tc>
          <w:tcPr>
            <w:tcW w:w="708" w:type="dxa"/>
            <w:shd w:val="solid" w:color="FFFFFF" w:fill="auto"/>
          </w:tcPr>
          <w:p w14:paraId="1E127906" w14:textId="02DB4AAA" w:rsidR="00DC0B64" w:rsidRPr="00055A22" w:rsidRDefault="00DC0B64" w:rsidP="0038388B">
            <w:pPr>
              <w:pStyle w:val="TAL"/>
              <w:jc w:val="center"/>
              <w:rPr>
                <w:sz w:val="16"/>
                <w:szCs w:val="16"/>
              </w:rPr>
            </w:pPr>
            <w:r w:rsidRPr="00055A22">
              <w:rPr>
                <w:sz w:val="16"/>
                <w:szCs w:val="16"/>
              </w:rPr>
              <w:t>18.2.0</w:t>
            </w:r>
          </w:p>
        </w:tc>
      </w:tr>
      <w:tr w:rsidR="00DC0B64" w:rsidRPr="00055A22" w14:paraId="4F1091DA" w14:textId="77777777" w:rsidTr="00B16F2C">
        <w:tc>
          <w:tcPr>
            <w:tcW w:w="800" w:type="dxa"/>
            <w:shd w:val="solid" w:color="FFFFFF" w:fill="auto"/>
          </w:tcPr>
          <w:p w14:paraId="769AAE30" w14:textId="49B847FD" w:rsidR="00DC0B64" w:rsidRPr="00055A22" w:rsidRDefault="00DC0B64" w:rsidP="0038388B">
            <w:pPr>
              <w:pStyle w:val="TAC"/>
              <w:rPr>
                <w:sz w:val="16"/>
                <w:szCs w:val="16"/>
              </w:rPr>
            </w:pPr>
            <w:r w:rsidRPr="00055A22">
              <w:rPr>
                <w:sz w:val="16"/>
                <w:szCs w:val="16"/>
              </w:rPr>
              <w:t>2023-06</w:t>
            </w:r>
          </w:p>
        </w:tc>
        <w:tc>
          <w:tcPr>
            <w:tcW w:w="800" w:type="dxa"/>
            <w:shd w:val="solid" w:color="FFFFFF" w:fill="auto"/>
          </w:tcPr>
          <w:p w14:paraId="27195908" w14:textId="3DAE8F0D" w:rsidR="00DC0B64" w:rsidRPr="00055A22" w:rsidRDefault="00DC0B64" w:rsidP="0038388B">
            <w:pPr>
              <w:pStyle w:val="TAL"/>
              <w:rPr>
                <w:sz w:val="16"/>
                <w:szCs w:val="16"/>
              </w:rPr>
            </w:pPr>
            <w:r w:rsidRPr="00055A22">
              <w:rPr>
                <w:sz w:val="16"/>
                <w:szCs w:val="16"/>
              </w:rPr>
              <w:t>SP#100</w:t>
            </w:r>
          </w:p>
        </w:tc>
        <w:tc>
          <w:tcPr>
            <w:tcW w:w="1094" w:type="dxa"/>
            <w:shd w:val="solid" w:color="FFFFFF" w:fill="auto"/>
          </w:tcPr>
          <w:p w14:paraId="12794979" w14:textId="2DE798A3" w:rsidR="00DC0B64" w:rsidRPr="00055A22" w:rsidRDefault="00DC0B64" w:rsidP="0038388B">
            <w:pPr>
              <w:pStyle w:val="TAC"/>
              <w:rPr>
                <w:sz w:val="16"/>
                <w:szCs w:val="16"/>
              </w:rPr>
            </w:pPr>
            <w:r w:rsidRPr="00055A22">
              <w:rPr>
                <w:sz w:val="16"/>
                <w:szCs w:val="16"/>
              </w:rPr>
              <w:t>SP-230466</w:t>
            </w:r>
          </w:p>
        </w:tc>
        <w:tc>
          <w:tcPr>
            <w:tcW w:w="567" w:type="dxa"/>
            <w:shd w:val="solid" w:color="FFFFFF" w:fill="auto"/>
          </w:tcPr>
          <w:p w14:paraId="520457F6" w14:textId="6CB2ACE7" w:rsidR="00DC0B64" w:rsidRPr="00055A22" w:rsidRDefault="00DC0B64" w:rsidP="0038388B">
            <w:pPr>
              <w:pStyle w:val="TAC"/>
              <w:rPr>
                <w:sz w:val="16"/>
                <w:szCs w:val="16"/>
              </w:rPr>
            </w:pPr>
            <w:r w:rsidRPr="00055A22">
              <w:rPr>
                <w:sz w:val="16"/>
                <w:szCs w:val="16"/>
              </w:rPr>
              <w:t>0785</w:t>
            </w:r>
          </w:p>
        </w:tc>
        <w:tc>
          <w:tcPr>
            <w:tcW w:w="425" w:type="dxa"/>
            <w:shd w:val="solid" w:color="FFFFFF" w:fill="auto"/>
          </w:tcPr>
          <w:p w14:paraId="0BAF4A44" w14:textId="1DA00930" w:rsidR="00DC0B64" w:rsidRPr="00055A22" w:rsidRDefault="00DC0B64" w:rsidP="0038388B">
            <w:pPr>
              <w:pStyle w:val="TAC"/>
              <w:rPr>
                <w:sz w:val="16"/>
                <w:szCs w:val="16"/>
              </w:rPr>
            </w:pPr>
            <w:r w:rsidRPr="00055A22">
              <w:rPr>
                <w:sz w:val="16"/>
                <w:szCs w:val="16"/>
              </w:rPr>
              <w:t>1</w:t>
            </w:r>
          </w:p>
        </w:tc>
        <w:tc>
          <w:tcPr>
            <w:tcW w:w="425" w:type="dxa"/>
            <w:shd w:val="solid" w:color="FFFFFF" w:fill="auto"/>
          </w:tcPr>
          <w:p w14:paraId="5EC0DAA2" w14:textId="1F8D463D" w:rsidR="00DC0B64" w:rsidRPr="00055A22" w:rsidRDefault="00DC0B64" w:rsidP="0038388B">
            <w:pPr>
              <w:pStyle w:val="TAC"/>
              <w:rPr>
                <w:sz w:val="16"/>
                <w:szCs w:val="16"/>
              </w:rPr>
            </w:pPr>
            <w:r w:rsidRPr="00055A22">
              <w:rPr>
                <w:sz w:val="16"/>
                <w:szCs w:val="16"/>
              </w:rPr>
              <w:t>A</w:t>
            </w:r>
          </w:p>
        </w:tc>
        <w:tc>
          <w:tcPr>
            <w:tcW w:w="4820" w:type="dxa"/>
            <w:shd w:val="solid" w:color="FFFFFF" w:fill="auto"/>
          </w:tcPr>
          <w:p w14:paraId="27906114" w14:textId="09CC56CC" w:rsidR="00DC0B64" w:rsidRPr="00055A22" w:rsidRDefault="00DC0B64" w:rsidP="0038388B">
            <w:pPr>
              <w:pStyle w:val="TAL"/>
              <w:rPr>
                <w:sz w:val="16"/>
                <w:szCs w:val="16"/>
              </w:rPr>
            </w:pPr>
            <w:r w:rsidRPr="00055A22">
              <w:rPr>
                <w:sz w:val="16"/>
                <w:szCs w:val="16"/>
              </w:rPr>
              <w:t>Clarification for anonymization rules</w:t>
            </w:r>
          </w:p>
        </w:tc>
        <w:tc>
          <w:tcPr>
            <w:tcW w:w="708" w:type="dxa"/>
            <w:shd w:val="solid" w:color="FFFFFF" w:fill="auto"/>
          </w:tcPr>
          <w:p w14:paraId="68E90924" w14:textId="7F2A9244" w:rsidR="00DC0B64" w:rsidRPr="00055A22" w:rsidRDefault="00DC0B64" w:rsidP="0038388B">
            <w:pPr>
              <w:pStyle w:val="TAL"/>
              <w:jc w:val="center"/>
              <w:rPr>
                <w:sz w:val="16"/>
                <w:szCs w:val="16"/>
              </w:rPr>
            </w:pPr>
            <w:r w:rsidRPr="00055A22">
              <w:rPr>
                <w:sz w:val="16"/>
                <w:szCs w:val="16"/>
              </w:rPr>
              <w:t>18.2.0</w:t>
            </w:r>
          </w:p>
        </w:tc>
      </w:tr>
      <w:tr w:rsidR="00DC0B64" w:rsidRPr="00055A22" w14:paraId="60FBFEDF" w14:textId="77777777" w:rsidTr="00B16F2C">
        <w:tc>
          <w:tcPr>
            <w:tcW w:w="800" w:type="dxa"/>
            <w:shd w:val="solid" w:color="FFFFFF" w:fill="auto"/>
          </w:tcPr>
          <w:p w14:paraId="6B480D1B" w14:textId="3E6D8C6D" w:rsidR="00DC0B64" w:rsidRPr="00055A22" w:rsidRDefault="00DC0B64" w:rsidP="0038388B">
            <w:pPr>
              <w:pStyle w:val="TAC"/>
              <w:rPr>
                <w:sz w:val="16"/>
                <w:szCs w:val="16"/>
              </w:rPr>
            </w:pPr>
            <w:r w:rsidRPr="00055A22">
              <w:rPr>
                <w:sz w:val="16"/>
                <w:szCs w:val="16"/>
              </w:rPr>
              <w:t>2023-06</w:t>
            </w:r>
          </w:p>
        </w:tc>
        <w:tc>
          <w:tcPr>
            <w:tcW w:w="800" w:type="dxa"/>
            <w:shd w:val="solid" w:color="FFFFFF" w:fill="auto"/>
          </w:tcPr>
          <w:p w14:paraId="462BA2D8" w14:textId="0BB0FC28" w:rsidR="00DC0B64" w:rsidRPr="00055A22" w:rsidRDefault="00DC0B64" w:rsidP="0038388B">
            <w:pPr>
              <w:pStyle w:val="TAL"/>
              <w:rPr>
                <w:sz w:val="16"/>
                <w:szCs w:val="16"/>
              </w:rPr>
            </w:pPr>
            <w:r w:rsidRPr="00055A22">
              <w:rPr>
                <w:sz w:val="16"/>
                <w:szCs w:val="16"/>
              </w:rPr>
              <w:t>SP#100</w:t>
            </w:r>
          </w:p>
        </w:tc>
        <w:tc>
          <w:tcPr>
            <w:tcW w:w="1094" w:type="dxa"/>
            <w:shd w:val="solid" w:color="FFFFFF" w:fill="auto"/>
          </w:tcPr>
          <w:p w14:paraId="131310D0" w14:textId="1625B2EE" w:rsidR="00DC0B64" w:rsidRPr="00055A22" w:rsidRDefault="00DC0B64" w:rsidP="0038388B">
            <w:pPr>
              <w:pStyle w:val="TAC"/>
              <w:rPr>
                <w:sz w:val="16"/>
                <w:szCs w:val="16"/>
              </w:rPr>
            </w:pPr>
            <w:r w:rsidRPr="00055A22">
              <w:rPr>
                <w:sz w:val="16"/>
                <w:szCs w:val="16"/>
              </w:rPr>
              <w:t>SP-230468</w:t>
            </w:r>
          </w:p>
        </w:tc>
        <w:tc>
          <w:tcPr>
            <w:tcW w:w="567" w:type="dxa"/>
            <w:shd w:val="solid" w:color="FFFFFF" w:fill="auto"/>
          </w:tcPr>
          <w:p w14:paraId="5D78B4F5" w14:textId="1FC633BE" w:rsidR="00DC0B64" w:rsidRPr="00055A22" w:rsidRDefault="00DC0B64" w:rsidP="0038388B">
            <w:pPr>
              <w:pStyle w:val="TAC"/>
              <w:rPr>
                <w:sz w:val="16"/>
                <w:szCs w:val="16"/>
              </w:rPr>
            </w:pPr>
            <w:r w:rsidRPr="00055A22">
              <w:rPr>
                <w:sz w:val="16"/>
                <w:szCs w:val="16"/>
              </w:rPr>
              <w:t>0787</w:t>
            </w:r>
          </w:p>
        </w:tc>
        <w:tc>
          <w:tcPr>
            <w:tcW w:w="425" w:type="dxa"/>
            <w:shd w:val="solid" w:color="FFFFFF" w:fill="auto"/>
          </w:tcPr>
          <w:p w14:paraId="7AC2FA16" w14:textId="11BBD61F" w:rsidR="00DC0B64" w:rsidRPr="00055A22" w:rsidRDefault="00DC0B64" w:rsidP="0038388B">
            <w:pPr>
              <w:pStyle w:val="TAC"/>
              <w:rPr>
                <w:sz w:val="16"/>
                <w:szCs w:val="16"/>
              </w:rPr>
            </w:pPr>
            <w:r w:rsidRPr="00055A22">
              <w:rPr>
                <w:sz w:val="16"/>
                <w:szCs w:val="16"/>
              </w:rPr>
              <w:t>5</w:t>
            </w:r>
          </w:p>
        </w:tc>
        <w:tc>
          <w:tcPr>
            <w:tcW w:w="425" w:type="dxa"/>
            <w:shd w:val="solid" w:color="FFFFFF" w:fill="auto"/>
          </w:tcPr>
          <w:p w14:paraId="25010B17" w14:textId="6E120B6C" w:rsidR="00DC0B64" w:rsidRPr="00055A22" w:rsidRDefault="00DC0B64" w:rsidP="0038388B">
            <w:pPr>
              <w:pStyle w:val="TAC"/>
              <w:rPr>
                <w:sz w:val="16"/>
                <w:szCs w:val="16"/>
              </w:rPr>
            </w:pPr>
            <w:r w:rsidRPr="00055A22">
              <w:rPr>
                <w:sz w:val="16"/>
                <w:szCs w:val="16"/>
              </w:rPr>
              <w:t>B</w:t>
            </w:r>
          </w:p>
        </w:tc>
        <w:tc>
          <w:tcPr>
            <w:tcW w:w="4820" w:type="dxa"/>
            <w:shd w:val="solid" w:color="FFFFFF" w:fill="auto"/>
          </w:tcPr>
          <w:p w14:paraId="341336D1" w14:textId="454D15DC" w:rsidR="00DC0B64" w:rsidRPr="00055A22" w:rsidRDefault="00DC0B64" w:rsidP="0038388B">
            <w:pPr>
              <w:pStyle w:val="TAL"/>
              <w:rPr>
                <w:sz w:val="16"/>
                <w:szCs w:val="16"/>
              </w:rPr>
            </w:pPr>
            <w:r w:rsidRPr="00055A22">
              <w:rPr>
                <w:sz w:val="16"/>
                <w:szCs w:val="16"/>
              </w:rPr>
              <w:t xml:space="preserve">KI#1: Update of </w:t>
            </w:r>
            <w:proofErr w:type="spellStart"/>
            <w:r w:rsidRPr="00055A22">
              <w:rPr>
                <w:sz w:val="16"/>
                <w:szCs w:val="16"/>
              </w:rPr>
              <w:t>MLModelMonitor</w:t>
            </w:r>
            <w:proofErr w:type="spellEnd"/>
            <w:r w:rsidRPr="00055A22">
              <w:rPr>
                <w:sz w:val="16"/>
                <w:szCs w:val="16"/>
              </w:rPr>
              <w:t xml:space="preserve"> service to deliver Analytics feedback information</w:t>
            </w:r>
          </w:p>
        </w:tc>
        <w:tc>
          <w:tcPr>
            <w:tcW w:w="708" w:type="dxa"/>
            <w:shd w:val="solid" w:color="FFFFFF" w:fill="auto"/>
          </w:tcPr>
          <w:p w14:paraId="602AB203" w14:textId="394C7ADB" w:rsidR="00DC0B64" w:rsidRPr="00055A22" w:rsidRDefault="00DC0B64" w:rsidP="0038388B">
            <w:pPr>
              <w:pStyle w:val="TAL"/>
              <w:jc w:val="center"/>
              <w:rPr>
                <w:sz w:val="16"/>
                <w:szCs w:val="16"/>
              </w:rPr>
            </w:pPr>
            <w:r w:rsidRPr="00055A22">
              <w:rPr>
                <w:sz w:val="16"/>
                <w:szCs w:val="16"/>
              </w:rPr>
              <w:t>18.2.0</w:t>
            </w:r>
          </w:p>
        </w:tc>
      </w:tr>
      <w:tr w:rsidR="003174A6" w:rsidRPr="00055A22" w14:paraId="6CF77CF6" w14:textId="77777777" w:rsidTr="00B16F2C">
        <w:tc>
          <w:tcPr>
            <w:tcW w:w="800" w:type="dxa"/>
            <w:shd w:val="solid" w:color="FFFFFF" w:fill="auto"/>
          </w:tcPr>
          <w:p w14:paraId="6C9F814F" w14:textId="6D81D70F" w:rsidR="003174A6" w:rsidRPr="00055A22" w:rsidRDefault="003174A6" w:rsidP="0038388B">
            <w:pPr>
              <w:pStyle w:val="TAC"/>
              <w:rPr>
                <w:sz w:val="16"/>
                <w:szCs w:val="16"/>
              </w:rPr>
            </w:pPr>
            <w:r w:rsidRPr="00055A22">
              <w:rPr>
                <w:sz w:val="16"/>
                <w:szCs w:val="16"/>
              </w:rPr>
              <w:t>2023-06</w:t>
            </w:r>
          </w:p>
        </w:tc>
        <w:tc>
          <w:tcPr>
            <w:tcW w:w="800" w:type="dxa"/>
            <w:shd w:val="solid" w:color="FFFFFF" w:fill="auto"/>
          </w:tcPr>
          <w:p w14:paraId="3E309B40" w14:textId="292457A8" w:rsidR="003174A6" w:rsidRPr="00055A22" w:rsidRDefault="003174A6" w:rsidP="0038388B">
            <w:pPr>
              <w:pStyle w:val="TAL"/>
              <w:rPr>
                <w:sz w:val="16"/>
                <w:szCs w:val="16"/>
              </w:rPr>
            </w:pPr>
            <w:r w:rsidRPr="00055A22">
              <w:rPr>
                <w:sz w:val="16"/>
                <w:szCs w:val="16"/>
              </w:rPr>
              <w:t>SP#100</w:t>
            </w:r>
          </w:p>
        </w:tc>
        <w:tc>
          <w:tcPr>
            <w:tcW w:w="1094" w:type="dxa"/>
            <w:shd w:val="solid" w:color="FFFFFF" w:fill="auto"/>
          </w:tcPr>
          <w:p w14:paraId="69C0C149" w14:textId="1BCD76EB" w:rsidR="003174A6" w:rsidRPr="00055A22" w:rsidRDefault="003174A6" w:rsidP="0038388B">
            <w:pPr>
              <w:pStyle w:val="TAC"/>
              <w:rPr>
                <w:sz w:val="16"/>
                <w:szCs w:val="16"/>
              </w:rPr>
            </w:pPr>
            <w:r w:rsidRPr="00055A22">
              <w:rPr>
                <w:sz w:val="16"/>
                <w:szCs w:val="16"/>
              </w:rPr>
              <w:t>SP-230457</w:t>
            </w:r>
          </w:p>
        </w:tc>
        <w:tc>
          <w:tcPr>
            <w:tcW w:w="567" w:type="dxa"/>
            <w:shd w:val="solid" w:color="FFFFFF" w:fill="auto"/>
          </w:tcPr>
          <w:p w14:paraId="22C401F6" w14:textId="72438F96" w:rsidR="003174A6" w:rsidRPr="00055A22" w:rsidRDefault="003174A6" w:rsidP="0038388B">
            <w:pPr>
              <w:pStyle w:val="TAC"/>
              <w:rPr>
                <w:sz w:val="16"/>
                <w:szCs w:val="16"/>
              </w:rPr>
            </w:pPr>
            <w:r w:rsidRPr="00055A22">
              <w:rPr>
                <w:sz w:val="16"/>
                <w:szCs w:val="16"/>
              </w:rPr>
              <w:t>0789</w:t>
            </w:r>
          </w:p>
        </w:tc>
        <w:tc>
          <w:tcPr>
            <w:tcW w:w="425" w:type="dxa"/>
            <w:shd w:val="solid" w:color="FFFFFF" w:fill="auto"/>
          </w:tcPr>
          <w:p w14:paraId="548BF82F" w14:textId="24E8593E" w:rsidR="003174A6" w:rsidRPr="00055A22" w:rsidRDefault="003174A6" w:rsidP="0038388B">
            <w:pPr>
              <w:pStyle w:val="TAC"/>
              <w:rPr>
                <w:sz w:val="16"/>
                <w:szCs w:val="16"/>
              </w:rPr>
            </w:pPr>
            <w:r w:rsidRPr="00055A22">
              <w:rPr>
                <w:sz w:val="16"/>
                <w:szCs w:val="16"/>
              </w:rPr>
              <w:t>1</w:t>
            </w:r>
          </w:p>
        </w:tc>
        <w:tc>
          <w:tcPr>
            <w:tcW w:w="425" w:type="dxa"/>
            <w:shd w:val="solid" w:color="FFFFFF" w:fill="auto"/>
          </w:tcPr>
          <w:p w14:paraId="18BCF74C" w14:textId="00B45ACC" w:rsidR="003174A6" w:rsidRPr="00055A22" w:rsidRDefault="003174A6" w:rsidP="0038388B">
            <w:pPr>
              <w:pStyle w:val="TAC"/>
              <w:rPr>
                <w:sz w:val="16"/>
                <w:szCs w:val="16"/>
              </w:rPr>
            </w:pPr>
            <w:r w:rsidRPr="00055A22">
              <w:rPr>
                <w:sz w:val="16"/>
                <w:szCs w:val="16"/>
              </w:rPr>
              <w:t>F</w:t>
            </w:r>
          </w:p>
        </w:tc>
        <w:tc>
          <w:tcPr>
            <w:tcW w:w="4820" w:type="dxa"/>
            <w:shd w:val="solid" w:color="FFFFFF" w:fill="auto"/>
          </w:tcPr>
          <w:p w14:paraId="2467D862" w14:textId="220BEB39" w:rsidR="003174A6" w:rsidRPr="00055A22" w:rsidRDefault="003174A6" w:rsidP="0038388B">
            <w:pPr>
              <w:pStyle w:val="TAL"/>
              <w:rPr>
                <w:sz w:val="16"/>
                <w:szCs w:val="16"/>
              </w:rPr>
            </w:pPr>
            <w:r w:rsidRPr="00055A22">
              <w:rPr>
                <w:sz w:val="16"/>
                <w:szCs w:val="16"/>
              </w:rPr>
              <w:t>Update to remove the EN for DN performance predictions</w:t>
            </w:r>
          </w:p>
        </w:tc>
        <w:tc>
          <w:tcPr>
            <w:tcW w:w="708" w:type="dxa"/>
            <w:shd w:val="solid" w:color="FFFFFF" w:fill="auto"/>
          </w:tcPr>
          <w:p w14:paraId="3EE4DCCD" w14:textId="3E4BBC81" w:rsidR="003174A6" w:rsidRPr="00055A22" w:rsidRDefault="003174A6" w:rsidP="0038388B">
            <w:pPr>
              <w:pStyle w:val="TAL"/>
              <w:jc w:val="center"/>
              <w:rPr>
                <w:sz w:val="16"/>
                <w:szCs w:val="16"/>
              </w:rPr>
            </w:pPr>
            <w:r w:rsidRPr="00055A22">
              <w:rPr>
                <w:sz w:val="16"/>
                <w:szCs w:val="16"/>
              </w:rPr>
              <w:t>18.2.0</w:t>
            </w:r>
          </w:p>
        </w:tc>
      </w:tr>
      <w:tr w:rsidR="003174A6" w:rsidRPr="00055A22" w14:paraId="54163A0F" w14:textId="77777777" w:rsidTr="00B16F2C">
        <w:tc>
          <w:tcPr>
            <w:tcW w:w="800" w:type="dxa"/>
            <w:shd w:val="solid" w:color="FFFFFF" w:fill="auto"/>
          </w:tcPr>
          <w:p w14:paraId="7D1FF72E" w14:textId="73BE34CD" w:rsidR="003174A6" w:rsidRPr="00055A22" w:rsidRDefault="003174A6" w:rsidP="0038388B">
            <w:pPr>
              <w:pStyle w:val="TAC"/>
              <w:rPr>
                <w:sz w:val="16"/>
                <w:szCs w:val="16"/>
              </w:rPr>
            </w:pPr>
            <w:r w:rsidRPr="00055A22">
              <w:rPr>
                <w:sz w:val="16"/>
                <w:szCs w:val="16"/>
              </w:rPr>
              <w:t>2023-06</w:t>
            </w:r>
          </w:p>
        </w:tc>
        <w:tc>
          <w:tcPr>
            <w:tcW w:w="800" w:type="dxa"/>
            <w:shd w:val="solid" w:color="FFFFFF" w:fill="auto"/>
          </w:tcPr>
          <w:p w14:paraId="4E5A9EF0" w14:textId="62FC9721" w:rsidR="003174A6" w:rsidRPr="00055A22" w:rsidRDefault="003174A6" w:rsidP="0038388B">
            <w:pPr>
              <w:pStyle w:val="TAL"/>
              <w:rPr>
                <w:sz w:val="16"/>
                <w:szCs w:val="16"/>
              </w:rPr>
            </w:pPr>
            <w:r w:rsidRPr="00055A22">
              <w:rPr>
                <w:sz w:val="16"/>
                <w:szCs w:val="16"/>
              </w:rPr>
              <w:t>SP#100</w:t>
            </w:r>
          </w:p>
        </w:tc>
        <w:tc>
          <w:tcPr>
            <w:tcW w:w="1094" w:type="dxa"/>
            <w:shd w:val="solid" w:color="FFFFFF" w:fill="auto"/>
          </w:tcPr>
          <w:p w14:paraId="05904784" w14:textId="79FDA5CE" w:rsidR="003174A6" w:rsidRPr="00055A22" w:rsidRDefault="003174A6" w:rsidP="0038388B">
            <w:pPr>
              <w:pStyle w:val="TAC"/>
              <w:rPr>
                <w:sz w:val="16"/>
                <w:szCs w:val="16"/>
              </w:rPr>
            </w:pPr>
            <w:r w:rsidRPr="00055A22">
              <w:rPr>
                <w:sz w:val="16"/>
                <w:szCs w:val="16"/>
              </w:rPr>
              <w:t>SP-230457</w:t>
            </w:r>
          </w:p>
        </w:tc>
        <w:tc>
          <w:tcPr>
            <w:tcW w:w="567" w:type="dxa"/>
            <w:shd w:val="solid" w:color="FFFFFF" w:fill="auto"/>
          </w:tcPr>
          <w:p w14:paraId="0B143CC4" w14:textId="0F3EB42B" w:rsidR="003174A6" w:rsidRPr="00055A22" w:rsidRDefault="003174A6" w:rsidP="0038388B">
            <w:pPr>
              <w:pStyle w:val="TAC"/>
              <w:rPr>
                <w:sz w:val="16"/>
                <w:szCs w:val="16"/>
              </w:rPr>
            </w:pPr>
            <w:r w:rsidRPr="00055A22">
              <w:rPr>
                <w:sz w:val="16"/>
                <w:szCs w:val="16"/>
              </w:rPr>
              <w:t>0790</w:t>
            </w:r>
          </w:p>
        </w:tc>
        <w:tc>
          <w:tcPr>
            <w:tcW w:w="425" w:type="dxa"/>
            <w:shd w:val="solid" w:color="FFFFFF" w:fill="auto"/>
          </w:tcPr>
          <w:p w14:paraId="226BEC51" w14:textId="73928DAA" w:rsidR="003174A6" w:rsidRPr="00055A22" w:rsidRDefault="003174A6" w:rsidP="0038388B">
            <w:pPr>
              <w:pStyle w:val="TAC"/>
              <w:rPr>
                <w:sz w:val="16"/>
                <w:szCs w:val="16"/>
              </w:rPr>
            </w:pPr>
            <w:r w:rsidRPr="00055A22">
              <w:rPr>
                <w:sz w:val="16"/>
                <w:szCs w:val="16"/>
              </w:rPr>
              <w:t>1</w:t>
            </w:r>
          </w:p>
        </w:tc>
        <w:tc>
          <w:tcPr>
            <w:tcW w:w="425" w:type="dxa"/>
            <w:shd w:val="solid" w:color="FFFFFF" w:fill="auto"/>
          </w:tcPr>
          <w:p w14:paraId="2155B359" w14:textId="5851ADDD" w:rsidR="003174A6" w:rsidRPr="00055A22" w:rsidRDefault="003174A6" w:rsidP="0038388B">
            <w:pPr>
              <w:pStyle w:val="TAC"/>
              <w:rPr>
                <w:sz w:val="16"/>
                <w:szCs w:val="16"/>
              </w:rPr>
            </w:pPr>
            <w:r w:rsidRPr="00055A22">
              <w:rPr>
                <w:sz w:val="16"/>
                <w:szCs w:val="16"/>
              </w:rPr>
              <w:t>F</w:t>
            </w:r>
          </w:p>
        </w:tc>
        <w:tc>
          <w:tcPr>
            <w:tcW w:w="4820" w:type="dxa"/>
            <w:shd w:val="solid" w:color="FFFFFF" w:fill="auto"/>
          </w:tcPr>
          <w:p w14:paraId="6FCE2197" w14:textId="5087E1E8" w:rsidR="003174A6" w:rsidRPr="00055A22" w:rsidRDefault="003174A6" w:rsidP="0038388B">
            <w:pPr>
              <w:pStyle w:val="TAL"/>
              <w:rPr>
                <w:sz w:val="16"/>
                <w:szCs w:val="16"/>
              </w:rPr>
            </w:pPr>
            <w:r w:rsidRPr="00055A22">
              <w:rPr>
                <w:sz w:val="16"/>
                <w:szCs w:val="16"/>
              </w:rPr>
              <w:t>Update the End-to-end data volume transfer time analytics</w:t>
            </w:r>
          </w:p>
        </w:tc>
        <w:tc>
          <w:tcPr>
            <w:tcW w:w="708" w:type="dxa"/>
            <w:shd w:val="solid" w:color="FFFFFF" w:fill="auto"/>
          </w:tcPr>
          <w:p w14:paraId="51EB89E7" w14:textId="07F26D55" w:rsidR="003174A6" w:rsidRPr="00055A22" w:rsidRDefault="003174A6" w:rsidP="0038388B">
            <w:pPr>
              <w:pStyle w:val="TAL"/>
              <w:jc w:val="center"/>
              <w:rPr>
                <w:sz w:val="16"/>
                <w:szCs w:val="16"/>
              </w:rPr>
            </w:pPr>
            <w:r w:rsidRPr="00055A22">
              <w:rPr>
                <w:sz w:val="16"/>
                <w:szCs w:val="16"/>
              </w:rPr>
              <w:t>18.2.0</w:t>
            </w:r>
          </w:p>
        </w:tc>
      </w:tr>
      <w:tr w:rsidR="00B03771" w:rsidRPr="00055A22" w14:paraId="048A1D44" w14:textId="77777777" w:rsidTr="00B16F2C">
        <w:tc>
          <w:tcPr>
            <w:tcW w:w="800" w:type="dxa"/>
            <w:shd w:val="solid" w:color="FFFFFF" w:fill="auto"/>
          </w:tcPr>
          <w:p w14:paraId="17DC1C62" w14:textId="41917891" w:rsidR="00B03771" w:rsidRPr="00055A22" w:rsidRDefault="00B03771" w:rsidP="0038388B">
            <w:pPr>
              <w:pStyle w:val="TAC"/>
              <w:rPr>
                <w:sz w:val="16"/>
                <w:szCs w:val="16"/>
              </w:rPr>
            </w:pPr>
            <w:r w:rsidRPr="00055A22">
              <w:rPr>
                <w:sz w:val="16"/>
                <w:szCs w:val="16"/>
              </w:rPr>
              <w:t>2023-06</w:t>
            </w:r>
          </w:p>
        </w:tc>
        <w:tc>
          <w:tcPr>
            <w:tcW w:w="800" w:type="dxa"/>
            <w:shd w:val="solid" w:color="FFFFFF" w:fill="auto"/>
          </w:tcPr>
          <w:p w14:paraId="72399598" w14:textId="04CB3BBB" w:rsidR="00B03771" w:rsidRPr="00055A22" w:rsidRDefault="00B03771" w:rsidP="0038388B">
            <w:pPr>
              <w:pStyle w:val="TAL"/>
              <w:rPr>
                <w:sz w:val="16"/>
                <w:szCs w:val="16"/>
              </w:rPr>
            </w:pPr>
            <w:r w:rsidRPr="00055A22">
              <w:rPr>
                <w:sz w:val="16"/>
                <w:szCs w:val="16"/>
              </w:rPr>
              <w:t>SP#100</w:t>
            </w:r>
          </w:p>
        </w:tc>
        <w:tc>
          <w:tcPr>
            <w:tcW w:w="1094" w:type="dxa"/>
            <w:shd w:val="solid" w:color="FFFFFF" w:fill="auto"/>
          </w:tcPr>
          <w:p w14:paraId="262CD8B0" w14:textId="0B5E75FC" w:rsidR="00B03771" w:rsidRPr="00055A22" w:rsidRDefault="00B03771" w:rsidP="0038388B">
            <w:pPr>
              <w:pStyle w:val="TAC"/>
              <w:rPr>
                <w:sz w:val="16"/>
                <w:szCs w:val="16"/>
              </w:rPr>
            </w:pPr>
            <w:r w:rsidRPr="00055A22">
              <w:rPr>
                <w:sz w:val="16"/>
                <w:szCs w:val="16"/>
              </w:rPr>
              <w:t>SP-230466</w:t>
            </w:r>
          </w:p>
        </w:tc>
        <w:tc>
          <w:tcPr>
            <w:tcW w:w="567" w:type="dxa"/>
            <w:shd w:val="solid" w:color="FFFFFF" w:fill="auto"/>
          </w:tcPr>
          <w:p w14:paraId="2181A424" w14:textId="03BF1B60" w:rsidR="00B03771" w:rsidRPr="00055A22" w:rsidRDefault="00B03771" w:rsidP="0038388B">
            <w:pPr>
              <w:pStyle w:val="TAC"/>
              <w:rPr>
                <w:sz w:val="16"/>
                <w:szCs w:val="16"/>
              </w:rPr>
            </w:pPr>
            <w:r w:rsidRPr="00055A22">
              <w:rPr>
                <w:sz w:val="16"/>
                <w:szCs w:val="16"/>
              </w:rPr>
              <w:t>0792</w:t>
            </w:r>
          </w:p>
        </w:tc>
        <w:tc>
          <w:tcPr>
            <w:tcW w:w="425" w:type="dxa"/>
            <w:shd w:val="solid" w:color="FFFFFF" w:fill="auto"/>
          </w:tcPr>
          <w:p w14:paraId="0582C882" w14:textId="5589EC51" w:rsidR="00B03771" w:rsidRPr="00055A22" w:rsidRDefault="00B03771" w:rsidP="0038388B">
            <w:pPr>
              <w:pStyle w:val="TAC"/>
              <w:rPr>
                <w:sz w:val="16"/>
                <w:szCs w:val="16"/>
              </w:rPr>
            </w:pPr>
            <w:r w:rsidRPr="00055A22">
              <w:rPr>
                <w:sz w:val="16"/>
                <w:szCs w:val="16"/>
              </w:rPr>
              <w:t>-</w:t>
            </w:r>
          </w:p>
        </w:tc>
        <w:tc>
          <w:tcPr>
            <w:tcW w:w="425" w:type="dxa"/>
            <w:shd w:val="solid" w:color="FFFFFF" w:fill="auto"/>
          </w:tcPr>
          <w:p w14:paraId="0552C506" w14:textId="273BD357" w:rsidR="00B03771" w:rsidRPr="00055A22" w:rsidRDefault="00B03771" w:rsidP="0038388B">
            <w:pPr>
              <w:pStyle w:val="TAC"/>
              <w:rPr>
                <w:sz w:val="16"/>
                <w:szCs w:val="16"/>
              </w:rPr>
            </w:pPr>
            <w:r w:rsidRPr="00055A22">
              <w:rPr>
                <w:sz w:val="16"/>
                <w:szCs w:val="16"/>
              </w:rPr>
              <w:t>A</w:t>
            </w:r>
          </w:p>
        </w:tc>
        <w:tc>
          <w:tcPr>
            <w:tcW w:w="4820" w:type="dxa"/>
            <w:shd w:val="solid" w:color="FFFFFF" w:fill="auto"/>
          </w:tcPr>
          <w:p w14:paraId="535D2795" w14:textId="3D278A5F" w:rsidR="00B03771" w:rsidRPr="00055A22" w:rsidRDefault="00B03771" w:rsidP="0038388B">
            <w:pPr>
              <w:pStyle w:val="TAL"/>
              <w:rPr>
                <w:sz w:val="16"/>
                <w:szCs w:val="16"/>
              </w:rPr>
            </w:pPr>
            <w:r w:rsidRPr="00055A22">
              <w:rPr>
                <w:sz w:val="16"/>
                <w:szCs w:val="16"/>
              </w:rPr>
              <w:t>Clarifications on the Validity period</w:t>
            </w:r>
          </w:p>
        </w:tc>
        <w:tc>
          <w:tcPr>
            <w:tcW w:w="708" w:type="dxa"/>
            <w:shd w:val="solid" w:color="FFFFFF" w:fill="auto"/>
          </w:tcPr>
          <w:p w14:paraId="37C46602" w14:textId="30F42937" w:rsidR="00B03771" w:rsidRPr="00055A22" w:rsidRDefault="00B03771" w:rsidP="0038388B">
            <w:pPr>
              <w:pStyle w:val="TAL"/>
              <w:jc w:val="center"/>
              <w:rPr>
                <w:sz w:val="16"/>
                <w:szCs w:val="16"/>
              </w:rPr>
            </w:pPr>
            <w:r w:rsidRPr="00055A22">
              <w:rPr>
                <w:sz w:val="16"/>
                <w:szCs w:val="16"/>
              </w:rPr>
              <w:t>18.2.0</w:t>
            </w:r>
          </w:p>
        </w:tc>
      </w:tr>
      <w:tr w:rsidR="00B03771" w:rsidRPr="00055A22" w14:paraId="76B18364" w14:textId="77777777" w:rsidTr="00B16F2C">
        <w:tc>
          <w:tcPr>
            <w:tcW w:w="800" w:type="dxa"/>
            <w:shd w:val="solid" w:color="FFFFFF" w:fill="auto"/>
          </w:tcPr>
          <w:p w14:paraId="3A2FC259" w14:textId="130A7CD5" w:rsidR="00B03771" w:rsidRPr="00055A22" w:rsidRDefault="00B03771" w:rsidP="0038388B">
            <w:pPr>
              <w:pStyle w:val="TAC"/>
              <w:rPr>
                <w:sz w:val="16"/>
                <w:szCs w:val="16"/>
              </w:rPr>
            </w:pPr>
            <w:r w:rsidRPr="00055A22">
              <w:rPr>
                <w:sz w:val="16"/>
                <w:szCs w:val="16"/>
              </w:rPr>
              <w:t>2023-06</w:t>
            </w:r>
          </w:p>
        </w:tc>
        <w:tc>
          <w:tcPr>
            <w:tcW w:w="800" w:type="dxa"/>
            <w:shd w:val="solid" w:color="FFFFFF" w:fill="auto"/>
          </w:tcPr>
          <w:p w14:paraId="553F9A49" w14:textId="1463A144" w:rsidR="00B03771" w:rsidRPr="00055A22" w:rsidRDefault="00B03771" w:rsidP="0038388B">
            <w:pPr>
              <w:pStyle w:val="TAL"/>
              <w:rPr>
                <w:sz w:val="16"/>
                <w:szCs w:val="16"/>
              </w:rPr>
            </w:pPr>
            <w:r w:rsidRPr="00055A22">
              <w:rPr>
                <w:sz w:val="16"/>
                <w:szCs w:val="16"/>
              </w:rPr>
              <w:t>SP#100</w:t>
            </w:r>
          </w:p>
        </w:tc>
        <w:tc>
          <w:tcPr>
            <w:tcW w:w="1094" w:type="dxa"/>
            <w:shd w:val="solid" w:color="FFFFFF" w:fill="auto"/>
          </w:tcPr>
          <w:p w14:paraId="040EC714" w14:textId="7BFBA555" w:rsidR="00B03771" w:rsidRPr="00055A22" w:rsidRDefault="00B03771" w:rsidP="0038388B">
            <w:pPr>
              <w:pStyle w:val="TAC"/>
              <w:rPr>
                <w:sz w:val="16"/>
                <w:szCs w:val="16"/>
              </w:rPr>
            </w:pPr>
            <w:r w:rsidRPr="00055A22">
              <w:rPr>
                <w:sz w:val="16"/>
                <w:szCs w:val="16"/>
              </w:rPr>
              <w:t>SP-230468</w:t>
            </w:r>
          </w:p>
        </w:tc>
        <w:tc>
          <w:tcPr>
            <w:tcW w:w="567" w:type="dxa"/>
            <w:shd w:val="solid" w:color="FFFFFF" w:fill="auto"/>
          </w:tcPr>
          <w:p w14:paraId="45F7F49A" w14:textId="4D2E75C9" w:rsidR="00B03771" w:rsidRPr="00055A22" w:rsidRDefault="00B03771" w:rsidP="0038388B">
            <w:pPr>
              <w:pStyle w:val="TAC"/>
              <w:rPr>
                <w:sz w:val="16"/>
                <w:szCs w:val="16"/>
              </w:rPr>
            </w:pPr>
            <w:r w:rsidRPr="00055A22">
              <w:rPr>
                <w:sz w:val="16"/>
                <w:szCs w:val="16"/>
              </w:rPr>
              <w:t>0794</w:t>
            </w:r>
          </w:p>
        </w:tc>
        <w:tc>
          <w:tcPr>
            <w:tcW w:w="425" w:type="dxa"/>
            <w:shd w:val="solid" w:color="FFFFFF" w:fill="auto"/>
          </w:tcPr>
          <w:p w14:paraId="546F8379" w14:textId="0A696FD2" w:rsidR="00B03771" w:rsidRPr="00055A22" w:rsidRDefault="00B03771" w:rsidP="0038388B">
            <w:pPr>
              <w:pStyle w:val="TAC"/>
              <w:rPr>
                <w:sz w:val="16"/>
                <w:szCs w:val="16"/>
              </w:rPr>
            </w:pPr>
            <w:r w:rsidRPr="00055A22">
              <w:rPr>
                <w:sz w:val="16"/>
                <w:szCs w:val="16"/>
              </w:rPr>
              <w:t>3</w:t>
            </w:r>
          </w:p>
        </w:tc>
        <w:tc>
          <w:tcPr>
            <w:tcW w:w="425" w:type="dxa"/>
            <w:shd w:val="solid" w:color="FFFFFF" w:fill="auto"/>
          </w:tcPr>
          <w:p w14:paraId="55139664" w14:textId="09F38FED" w:rsidR="00B03771" w:rsidRPr="00055A22" w:rsidRDefault="00B03771" w:rsidP="0038388B">
            <w:pPr>
              <w:pStyle w:val="TAC"/>
              <w:rPr>
                <w:sz w:val="16"/>
                <w:szCs w:val="16"/>
              </w:rPr>
            </w:pPr>
            <w:r w:rsidRPr="00055A22">
              <w:rPr>
                <w:sz w:val="16"/>
                <w:szCs w:val="16"/>
              </w:rPr>
              <w:t>B</w:t>
            </w:r>
          </w:p>
        </w:tc>
        <w:tc>
          <w:tcPr>
            <w:tcW w:w="4820" w:type="dxa"/>
            <w:shd w:val="solid" w:color="FFFFFF" w:fill="auto"/>
          </w:tcPr>
          <w:p w14:paraId="6B7D6792" w14:textId="5FE53942" w:rsidR="00B03771" w:rsidRPr="00055A22" w:rsidRDefault="00B03771" w:rsidP="0038388B">
            <w:pPr>
              <w:pStyle w:val="TAL"/>
              <w:rPr>
                <w:sz w:val="16"/>
                <w:szCs w:val="16"/>
              </w:rPr>
            </w:pPr>
            <w:r w:rsidRPr="00055A22">
              <w:rPr>
                <w:sz w:val="16"/>
                <w:szCs w:val="16"/>
              </w:rPr>
              <w:t>Update the procedures for data exchange in roaming case</w:t>
            </w:r>
          </w:p>
        </w:tc>
        <w:tc>
          <w:tcPr>
            <w:tcW w:w="708" w:type="dxa"/>
            <w:shd w:val="solid" w:color="FFFFFF" w:fill="auto"/>
          </w:tcPr>
          <w:p w14:paraId="44FB45CC" w14:textId="77D281B9" w:rsidR="00B03771" w:rsidRPr="00055A22" w:rsidRDefault="00B03771" w:rsidP="0038388B">
            <w:pPr>
              <w:pStyle w:val="TAL"/>
              <w:jc w:val="center"/>
              <w:rPr>
                <w:sz w:val="16"/>
                <w:szCs w:val="16"/>
              </w:rPr>
            </w:pPr>
            <w:r w:rsidRPr="00055A22">
              <w:rPr>
                <w:sz w:val="16"/>
                <w:szCs w:val="16"/>
              </w:rPr>
              <w:t>18.2.0</w:t>
            </w:r>
          </w:p>
        </w:tc>
      </w:tr>
      <w:tr w:rsidR="00B03771" w:rsidRPr="00055A22" w14:paraId="683A059A" w14:textId="77777777" w:rsidTr="00B16F2C">
        <w:tc>
          <w:tcPr>
            <w:tcW w:w="800" w:type="dxa"/>
            <w:shd w:val="solid" w:color="FFFFFF" w:fill="auto"/>
          </w:tcPr>
          <w:p w14:paraId="62913BF1" w14:textId="14F5CF92" w:rsidR="00B03771" w:rsidRPr="00055A22" w:rsidRDefault="00B03771" w:rsidP="0038388B">
            <w:pPr>
              <w:pStyle w:val="TAC"/>
              <w:rPr>
                <w:sz w:val="16"/>
                <w:szCs w:val="16"/>
              </w:rPr>
            </w:pPr>
            <w:r w:rsidRPr="00055A22">
              <w:rPr>
                <w:sz w:val="16"/>
                <w:szCs w:val="16"/>
              </w:rPr>
              <w:t>2023-06</w:t>
            </w:r>
          </w:p>
        </w:tc>
        <w:tc>
          <w:tcPr>
            <w:tcW w:w="800" w:type="dxa"/>
            <w:shd w:val="solid" w:color="FFFFFF" w:fill="auto"/>
          </w:tcPr>
          <w:p w14:paraId="78B5857B" w14:textId="3528D9B9" w:rsidR="00B03771" w:rsidRPr="00055A22" w:rsidRDefault="00B03771" w:rsidP="0038388B">
            <w:pPr>
              <w:pStyle w:val="TAL"/>
              <w:rPr>
                <w:sz w:val="16"/>
                <w:szCs w:val="16"/>
              </w:rPr>
            </w:pPr>
            <w:r w:rsidRPr="00055A22">
              <w:rPr>
                <w:sz w:val="16"/>
                <w:szCs w:val="16"/>
              </w:rPr>
              <w:t>SP#100</w:t>
            </w:r>
          </w:p>
        </w:tc>
        <w:tc>
          <w:tcPr>
            <w:tcW w:w="1094" w:type="dxa"/>
            <w:shd w:val="solid" w:color="FFFFFF" w:fill="auto"/>
          </w:tcPr>
          <w:p w14:paraId="66CEC654" w14:textId="1AA70F58" w:rsidR="00B03771" w:rsidRPr="00055A22" w:rsidRDefault="00B03771" w:rsidP="0038388B">
            <w:pPr>
              <w:pStyle w:val="TAC"/>
              <w:rPr>
                <w:sz w:val="16"/>
                <w:szCs w:val="16"/>
              </w:rPr>
            </w:pPr>
            <w:r w:rsidRPr="00055A22">
              <w:rPr>
                <w:sz w:val="16"/>
                <w:szCs w:val="16"/>
              </w:rPr>
              <w:t>SP-230468</w:t>
            </w:r>
          </w:p>
        </w:tc>
        <w:tc>
          <w:tcPr>
            <w:tcW w:w="567" w:type="dxa"/>
            <w:shd w:val="solid" w:color="FFFFFF" w:fill="auto"/>
          </w:tcPr>
          <w:p w14:paraId="259B6E17" w14:textId="7B356532" w:rsidR="00B03771" w:rsidRPr="00055A22" w:rsidRDefault="00B03771" w:rsidP="0038388B">
            <w:pPr>
              <w:pStyle w:val="TAC"/>
              <w:rPr>
                <w:sz w:val="16"/>
                <w:szCs w:val="16"/>
              </w:rPr>
            </w:pPr>
            <w:r w:rsidRPr="00055A22">
              <w:rPr>
                <w:sz w:val="16"/>
                <w:szCs w:val="16"/>
              </w:rPr>
              <w:t>0796</w:t>
            </w:r>
          </w:p>
        </w:tc>
        <w:tc>
          <w:tcPr>
            <w:tcW w:w="425" w:type="dxa"/>
            <w:shd w:val="solid" w:color="FFFFFF" w:fill="auto"/>
          </w:tcPr>
          <w:p w14:paraId="56DB3F92" w14:textId="4A782AF2" w:rsidR="00B03771" w:rsidRPr="00055A22" w:rsidRDefault="00B03771" w:rsidP="0038388B">
            <w:pPr>
              <w:pStyle w:val="TAC"/>
              <w:rPr>
                <w:sz w:val="16"/>
                <w:szCs w:val="16"/>
              </w:rPr>
            </w:pPr>
            <w:r w:rsidRPr="00055A22">
              <w:rPr>
                <w:sz w:val="16"/>
                <w:szCs w:val="16"/>
              </w:rPr>
              <w:t>-</w:t>
            </w:r>
          </w:p>
        </w:tc>
        <w:tc>
          <w:tcPr>
            <w:tcW w:w="425" w:type="dxa"/>
            <w:shd w:val="solid" w:color="FFFFFF" w:fill="auto"/>
          </w:tcPr>
          <w:p w14:paraId="3422AE5D" w14:textId="7F146272" w:rsidR="00B03771" w:rsidRPr="00055A22" w:rsidRDefault="00B03771" w:rsidP="0038388B">
            <w:pPr>
              <w:pStyle w:val="TAC"/>
              <w:rPr>
                <w:sz w:val="16"/>
                <w:szCs w:val="16"/>
              </w:rPr>
            </w:pPr>
            <w:r w:rsidRPr="00055A22">
              <w:rPr>
                <w:sz w:val="16"/>
                <w:szCs w:val="16"/>
              </w:rPr>
              <w:t>C</w:t>
            </w:r>
          </w:p>
        </w:tc>
        <w:tc>
          <w:tcPr>
            <w:tcW w:w="4820" w:type="dxa"/>
            <w:shd w:val="solid" w:color="FFFFFF" w:fill="auto"/>
          </w:tcPr>
          <w:p w14:paraId="3187F5F6" w14:textId="4C11BC21" w:rsidR="00B03771" w:rsidRPr="00055A22" w:rsidRDefault="00B03771" w:rsidP="0038388B">
            <w:pPr>
              <w:pStyle w:val="TAL"/>
              <w:rPr>
                <w:sz w:val="16"/>
                <w:szCs w:val="16"/>
              </w:rPr>
            </w:pPr>
            <w:r w:rsidRPr="00055A22">
              <w:rPr>
                <w:sz w:val="16"/>
                <w:szCs w:val="16"/>
              </w:rPr>
              <w:t>Update information used for ML Model Accuracy Monitoring</w:t>
            </w:r>
          </w:p>
        </w:tc>
        <w:tc>
          <w:tcPr>
            <w:tcW w:w="708" w:type="dxa"/>
            <w:shd w:val="solid" w:color="FFFFFF" w:fill="auto"/>
          </w:tcPr>
          <w:p w14:paraId="47F39F7B" w14:textId="5F6B1C9F" w:rsidR="00B03771" w:rsidRPr="00055A22" w:rsidRDefault="00B03771" w:rsidP="0038388B">
            <w:pPr>
              <w:pStyle w:val="TAL"/>
              <w:jc w:val="center"/>
              <w:rPr>
                <w:sz w:val="16"/>
                <w:szCs w:val="16"/>
              </w:rPr>
            </w:pPr>
            <w:r w:rsidRPr="00055A22">
              <w:rPr>
                <w:sz w:val="16"/>
                <w:szCs w:val="16"/>
              </w:rPr>
              <w:t>18.2.0</w:t>
            </w:r>
          </w:p>
        </w:tc>
      </w:tr>
      <w:tr w:rsidR="00AE74F8" w:rsidRPr="00055A22" w14:paraId="77705C0A" w14:textId="77777777" w:rsidTr="00B16F2C">
        <w:tc>
          <w:tcPr>
            <w:tcW w:w="800" w:type="dxa"/>
            <w:shd w:val="solid" w:color="FFFFFF" w:fill="auto"/>
          </w:tcPr>
          <w:p w14:paraId="5FE97D94" w14:textId="2C87ECF6" w:rsidR="00AE74F8" w:rsidRPr="00055A22" w:rsidRDefault="00AE74F8" w:rsidP="0038388B">
            <w:pPr>
              <w:pStyle w:val="TAC"/>
              <w:rPr>
                <w:sz w:val="16"/>
                <w:szCs w:val="16"/>
              </w:rPr>
            </w:pPr>
            <w:r w:rsidRPr="00055A22">
              <w:rPr>
                <w:sz w:val="16"/>
                <w:szCs w:val="16"/>
              </w:rPr>
              <w:t>2023-06</w:t>
            </w:r>
          </w:p>
        </w:tc>
        <w:tc>
          <w:tcPr>
            <w:tcW w:w="800" w:type="dxa"/>
            <w:shd w:val="solid" w:color="FFFFFF" w:fill="auto"/>
          </w:tcPr>
          <w:p w14:paraId="1B836EBC" w14:textId="759A609F" w:rsidR="00AE74F8" w:rsidRPr="00055A22" w:rsidRDefault="00AE74F8" w:rsidP="0038388B">
            <w:pPr>
              <w:pStyle w:val="TAL"/>
              <w:rPr>
                <w:sz w:val="16"/>
                <w:szCs w:val="16"/>
              </w:rPr>
            </w:pPr>
            <w:r w:rsidRPr="00055A22">
              <w:rPr>
                <w:sz w:val="16"/>
                <w:szCs w:val="16"/>
              </w:rPr>
              <w:t>SP#100</w:t>
            </w:r>
          </w:p>
        </w:tc>
        <w:tc>
          <w:tcPr>
            <w:tcW w:w="1094" w:type="dxa"/>
            <w:shd w:val="solid" w:color="FFFFFF" w:fill="auto"/>
          </w:tcPr>
          <w:p w14:paraId="1C3BDF37" w14:textId="1EAF537E" w:rsidR="00AE74F8" w:rsidRPr="00055A22" w:rsidRDefault="00AE74F8" w:rsidP="0038388B">
            <w:pPr>
              <w:pStyle w:val="TAC"/>
              <w:rPr>
                <w:sz w:val="16"/>
                <w:szCs w:val="16"/>
              </w:rPr>
            </w:pPr>
            <w:r w:rsidRPr="00055A22">
              <w:rPr>
                <w:sz w:val="16"/>
                <w:szCs w:val="16"/>
              </w:rPr>
              <w:t>SP-230468</w:t>
            </w:r>
          </w:p>
        </w:tc>
        <w:tc>
          <w:tcPr>
            <w:tcW w:w="567" w:type="dxa"/>
            <w:shd w:val="solid" w:color="FFFFFF" w:fill="auto"/>
          </w:tcPr>
          <w:p w14:paraId="3FEF0E4F" w14:textId="3E79AA00" w:rsidR="00AE74F8" w:rsidRPr="00055A22" w:rsidRDefault="00AE74F8" w:rsidP="0038388B">
            <w:pPr>
              <w:pStyle w:val="TAC"/>
              <w:rPr>
                <w:sz w:val="16"/>
                <w:szCs w:val="16"/>
              </w:rPr>
            </w:pPr>
            <w:r w:rsidRPr="00055A22">
              <w:rPr>
                <w:sz w:val="16"/>
                <w:szCs w:val="16"/>
              </w:rPr>
              <w:t>0800</w:t>
            </w:r>
          </w:p>
        </w:tc>
        <w:tc>
          <w:tcPr>
            <w:tcW w:w="425" w:type="dxa"/>
            <w:shd w:val="solid" w:color="FFFFFF" w:fill="auto"/>
          </w:tcPr>
          <w:p w14:paraId="5104B18F" w14:textId="5C7B8DC0" w:rsidR="00AE74F8" w:rsidRPr="00055A22" w:rsidRDefault="00AE74F8" w:rsidP="0038388B">
            <w:pPr>
              <w:pStyle w:val="TAC"/>
              <w:rPr>
                <w:sz w:val="16"/>
                <w:szCs w:val="16"/>
              </w:rPr>
            </w:pPr>
            <w:r w:rsidRPr="00055A22">
              <w:rPr>
                <w:sz w:val="16"/>
                <w:szCs w:val="16"/>
              </w:rPr>
              <w:t>1</w:t>
            </w:r>
          </w:p>
        </w:tc>
        <w:tc>
          <w:tcPr>
            <w:tcW w:w="425" w:type="dxa"/>
            <w:shd w:val="solid" w:color="FFFFFF" w:fill="auto"/>
          </w:tcPr>
          <w:p w14:paraId="3C1C9204" w14:textId="0AF9F118" w:rsidR="00AE74F8" w:rsidRPr="00055A22" w:rsidRDefault="00AE74F8" w:rsidP="0038388B">
            <w:pPr>
              <w:pStyle w:val="TAC"/>
              <w:rPr>
                <w:sz w:val="16"/>
                <w:szCs w:val="16"/>
              </w:rPr>
            </w:pPr>
            <w:r w:rsidRPr="00055A22">
              <w:rPr>
                <w:sz w:val="16"/>
                <w:szCs w:val="16"/>
              </w:rPr>
              <w:t>C</w:t>
            </w:r>
          </w:p>
        </w:tc>
        <w:tc>
          <w:tcPr>
            <w:tcW w:w="4820" w:type="dxa"/>
            <w:shd w:val="solid" w:color="FFFFFF" w:fill="auto"/>
          </w:tcPr>
          <w:p w14:paraId="2F1A7FD7" w14:textId="31A2E03D" w:rsidR="00AE74F8" w:rsidRPr="00055A22" w:rsidRDefault="00AE74F8" w:rsidP="0038388B">
            <w:pPr>
              <w:pStyle w:val="TAL"/>
              <w:rPr>
                <w:sz w:val="16"/>
                <w:szCs w:val="16"/>
              </w:rPr>
            </w:pPr>
            <w:r w:rsidRPr="00055A22">
              <w:rPr>
                <w:sz w:val="16"/>
                <w:szCs w:val="16"/>
              </w:rPr>
              <w:t>UE Mobility analytics enhancement</w:t>
            </w:r>
          </w:p>
        </w:tc>
        <w:tc>
          <w:tcPr>
            <w:tcW w:w="708" w:type="dxa"/>
            <w:shd w:val="solid" w:color="FFFFFF" w:fill="auto"/>
          </w:tcPr>
          <w:p w14:paraId="26A73386" w14:textId="508158AE" w:rsidR="00AE74F8" w:rsidRPr="00055A22" w:rsidRDefault="00AE74F8" w:rsidP="0038388B">
            <w:pPr>
              <w:pStyle w:val="TAL"/>
              <w:jc w:val="center"/>
              <w:rPr>
                <w:sz w:val="16"/>
                <w:szCs w:val="16"/>
              </w:rPr>
            </w:pPr>
            <w:r w:rsidRPr="00055A22">
              <w:rPr>
                <w:sz w:val="16"/>
                <w:szCs w:val="16"/>
              </w:rPr>
              <w:t>18.2.0</w:t>
            </w:r>
          </w:p>
        </w:tc>
      </w:tr>
      <w:tr w:rsidR="00AE74F8" w:rsidRPr="00055A22" w14:paraId="5CF6AD74" w14:textId="77777777" w:rsidTr="00B16F2C">
        <w:tc>
          <w:tcPr>
            <w:tcW w:w="800" w:type="dxa"/>
            <w:shd w:val="solid" w:color="FFFFFF" w:fill="auto"/>
          </w:tcPr>
          <w:p w14:paraId="04D3E8DC" w14:textId="7E692E9A" w:rsidR="00AE74F8" w:rsidRPr="00055A22" w:rsidRDefault="00AE74F8" w:rsidP="0038388B">
            <w:pPr>
              <w:pStyle w:val="TAC"/>
              <w:rPr>
                <w:sz w:val="16"/>
                <w:szCs w:val="16"/>
              </w:rPr>
            </w:pPr>
            <w:r w:rsidRPr="00055A22">
              <w:rPr>
                <w:sz w:val="16"/>
                <w:szCs w:val="16"/>
              </w:rPr>
              <w:t>2023-06</w:t>
            </w:r>
          </w:p>
        </w:tc>
        <w:tc>
          <w:tcPr>
            <w:tcW w:w="800" w:type="dxa"/>
            <w:shd w:val="solid" w:color="FFFFFF" w:fill="auto"/>
          </w:tcPr>
          <w:p w14:paraId="5098EE9A" w14:textId="242DC6A1" w:rsidR="00AE74F8" w:rsidRPr="00055A22" w:rsidRDefault="00AE74F8" w:rsidP="0038388B">
            <w:pPr>
              <w:pStyle w:val="TAL"/>
              <w:rPr>
                <w:sz w:val="16"/>
                <w:szCs w:val="16"/>
              </w:rPr>
            </w:pPr>
            <w:r w:rsidRPr="00055A22">
              <w:rPr>
                <w:sz w:val="16"/>
                <w:szCs w:val="16"/>
              </w:rPr>
              <w:t>SP#100</w:t>
            </w:r>
          </w:p>
        </w:tc>
        <w:tc>
          <w:tcPr>
            <w:tcW w:w="1094" w:type="dxa"/>
            <w:shd w:val="solid" w:color="FFFFFF" w:fill="auto"/>
          </w:tcPr>
          <w:p w14:paraId="16066A02" w14:textId="4A81C295" w:rsidR="00AE74F8" w:rsidRPr="00055A22" w:rsidRDefault="00AE74F8" w:rsidP="0038388B">
            <w:pPr>
              <w:pStyle w:val="TAC"/>
              <w:rPr>
                <w:sz w:val="16"/>
                <w:szCs w:val="16"/>
              </w:rPr>
            </w:pPr>
            <w:r w:rsidRPr="00055A22">
              <w:rPr>
                <w:sz w:val="16"/>
                <w:szCs w:val="16"/>
              </w:rPr>
              <w:t>SP-230468</w:t>
            </w:r>
          </w:p>
        </w:tc>
        <w:tc>
          <w:tcPr>
            <w:tcW w:w="567" w:type="dxa"/>
            <w:shd w:val="solid" w:color="FFFFFF" w:fill="auto"/>
          </w:tcPr>
          <w:p w14:paraId="0F1D7CF6" w14:textId="0B29CB8F" w:rsidR="00AE74F8" w:rsidRPr="00055A22" w:rsidRDefault="00AE74F8" w:rsidP="0038388B">
            <w:pPr>
              <w:pStyle w:val="TAC"/>
              <w:rPr>
                <w:sz w:val="16"/>
                <w:szCs w:val="16"/>
              </w:rPr>
            </w:pPr>
            <w:r w:rsidRPr="00055A22">
              <w:rPr>
                <w:sz w:val="16"/>
                <w:szCs w:val="16"/>
              </w:rPr>
              <w:t>0801</w:t>
            </w:r>
          </w:p>
        </w:tc>
        <w:tc>
          <w:tcPr>
            <w:tcW w:w="425" w:type="dxa"/>
            <w:shd w:val="solid" w:color="FFFFFF" w:fill="auto"/>
          </w:tcPr>
          <w:p w14:paraId="794F9F9D" w14:textId="5D72E1D9" w:rsidR="00AE74F8" w:rsidRPr="00055A22" w:rsidRDefault="00AE74F8" w:rsidP="0038388B">
            <w:pPr>
              <w:pStyle w:val="TAC"/>
              <w:rPr>
                <w:sz w:val="16"/>
                <w:szCs w:val="16"/>
              </w:rPr>
            </w:pPr>
            <w:r w:rsidRPr="00055A22">
              <w:rPr>
                <w:sz w:val="16"/>
                <w:szCs w:val="16"/>
              </w:rPr>
              <w:t>3</w:t>
            </w:r>
          </w:p>
        </w:tc>
        <w:tc>
          <w:tcPr>
            <w:tcW w:w="425" w:type="dxa"/>
            <w:shd w:val="solid" w:color="FFFFFF" w:fill="auto"/>
          </w:tcPr>
          <w:p w14:paraId="7EAB375A" w14:textId="1B4F24D1" w:rsidR="00AE74F8" w:rsidRPr="00055A22" w:rsidRDefault="00AE74F8" w:rsidP="0038388B">
            <w:pPr>
              <w:pStyle w:val="TAC"/>
              <w:rPr>
                <w:sz w:val="16"/>
                <w:szCs w:val="16"/>
              </w:rPr>
            </w:pPr>
            <w:r w:rsidRPr="00055A22">
              <w:rPr>
                <w:sz w:val="16"/>
                <w:szCs w:val="16"/>
              </w:rPr>
              <w:t>B</w:t>
            </w:r>
          </w:p>
        </w:tc>
        <w:tc>
          <w:tcPr>
            <w:tcW w:w="4820" w:type="dxa"/>
            <w:shd w:val="solid" w:color="FFFFFF" w:fill="auto"/>
          </w:tcPr>
          <w:p w14:paraId="09777880" w14:textId="46441761" w:rsidR="00AE74F8" w:rsidRPr="00055A22" w:rsidRDefault="00AE74F8" w:rsidP="0038388B">
            <w:pPr>
              <w:pStyle w:val="TAL"/>
              <w:rPr>
                <w:sz w:val="16"/>
                <w:szCs w:val="16"/>
              </w:rPr>
            </w:pPr>
            <w:r w:rsidRPr="00055A22">
              <w:rPr>
                <w:sz w:val="16"/>
                <w:szCs w:val="16"/>
              </w:rPr>
              <w:t>Procedure for analytics collection from MDAF</w:t>
            </w:r>
          </w:p>
        </w:tc>
        <w:tc>
          <w:tcPr>
            <w:tcW w:w="708" w:type="dxa"/>
            <w:shd w:val="solid" w:color="FFFFFF" w:fill="auto"/>
          </w:tcPr>
          <w:p w14:paraId="47568344" w14:textId="3D41B995" w:rsidR="00AE74F8" w:rsidRPr="00055A22" w:rsidRDefault="00AE74F8" w:rsidP="0038388B">
            <w:pPr>
              <w:pStyle w:val="TAL"/>
              <w:jc w:val="center"/>
              <w:rPr>
                <w:sz w:val="16"/>
                <w:szCs w:val="16"/>
              </w:rPr>
            </w:pPr>
            <w:r w:rsidRPr="00055A22">
              <w:rPr>
                <w:sz w:val="16"/>
                <w:szCs w:val="16"/>
              </w:rPr>
              <w:t>18.2.0</w:t>
            </w:r>
          </w:p>
        </w:tc>
      </w:tr>
      <w:tr w:rsidR="002B0A77" w:rsidRPr="00055A22" w14:paraId="3C482EC3" w14:textId="77777777" w:rsidTr="00B16F2C">
        <w:tc>
          <w:tcPr>
            <w:tcW w:w="800" w:type="dxa"/>
            <w:shd w:val="solid" w:color="FFFFFF" w:fill="auto"/>
          </w:tcPr>
          <w:p w14:paraId="26B79B17" w14:textId="3836B439" w:rsidR="002B0A77" w:rsidRPr="00055A22" w:rsidRDefault="002B0A77" w:rsidP="0038388B">
            <w:pPr>
              <w:pStyle w:val="TAC"/>
              <w:rPr>
                <w:sz w:val="16"/>
                <w:szCs w:val="16"/>
              </w:rPr>
            </w:pPr>
            <w:r w:rsidRPr="00055A22">
              <w:rPr>
                <w:sz w:val="16"/>
                <w:szCs w:val="16"/>
              </w:rPr>
              <w:t>2023-06</w:t>
            </w:r>
          </w:p>
        </w:tc>
        <w:tc>
          <w:tcPr>
            <w:tcW w:w="800" w:type="dxa"/>
            <w:shd w:val="solid" w:color="FFFFFF" w:fill="auto"/>
          </w:tcPr>
          <w:p w14:paraId="6CC5889C" w14:textId="25ACD031" w:rsidR="002B0A77" w:rsidRPr="00055A22" w:rsidRDefault="002B0A77" w:rsidP="0038388B">
            <w:pPr>
              <w:pStyle w:val="TAL"/>
              <w:rPr>
                <w:sz w:val="16"/>
                <w:szCs w:val="16"/>
              </w:rPr>
            </w:pPr>
            <w:r w:rsidRPr="00055A22">
              <w:rPr>
                <w:sz w:val="16"/>
                <w:szCs w:val="16"/>
              </w:rPr>
              <w:t>SP#100</w:t>
            </w:r>
          </w:p>
        </w:tc>
        <w:tc>
          <w:tcPr>
            <w:tcW w:w="1094" w:type="dxa"/>
            <w:shd w:val="solid" w:color="FFFFFF" w:fill="auto"/>
          </w:tcPr>
          <w:p w14:paraId="7116BEE8" w14:textId="557B6A78" w:rsidR="002B0A77" w:rsidRPr="00055A22" w:rsidRDefault="002B0A77" w:rsidP="0038388B">
            <w:pPr>
              <w:pStyle w:val="TAC"/>
              <w:rPr>
                <w:sz w:val="16"/>
                <w:szCs w:val="16"/>
              </w:rPr>
            </w:pPr>
            <w:r w:rsidRPr="00055A22">
              <w:rPr>
                <w:sz w:val="16"/>
                <w:szCs w:val="16"/>
              </w:rPr>
              <w:t>SP-230468</w:t>
            </w:r>
          </w:p>
        </w:tc>
        <w:tc>
          <w:tcPr>
            <w:tcW w:w="567" w:type="dxa"/>
            <w:shd w:val="solid" w:color="FFFFFF" w:fill="auto"/>
          </w:tcPr>
          <w:p w14:paraId="10A6BC66" w14:textId="71BBA756" w:rsidR="002B0A77" w:rsidRPr="00055A22" w:rsidRDefault="002B0A77" w:rsidP="0038388B">
            <w:pPr>
              <w:pStyle w:val="TAC"/>
              <w:rPr>
                <w:sz w:val="16"/>
                <w:szCs w:val="16"/>
              </w:rPr>
            </w:pPr>
            <w:r w:rsidRPr="00055A22">
              <w:rPr>
                <w:sz w:val="16"/>
                <w:szCs w:val="16"/>
              </w:rPr>
              <w:t>0802</w:t>
            </w:r>
          </w:p>
        </w:tc>
        <w:tc>
          <w:tcPr>
            <w:tcW w:w="425" w:type="dxa"/>
            <w:shd w:val="solid" w:color="FFFFFF" w:fill="auto"/>
          </w:tcPr>
          <w:p w14:paraId="6796611B" w14:textId="470F8FA5" w:rsidR="002B0A77" w:rsidRPr="00055A22" w:rsidRDefault="002B0A77" w:rsidP="0038388B">
            <w:pPr>
              <w:pStyle w:val="TAC"/>
              <w:rPr>
                <w:sz w:val="16"/>
                <w:szCs w:val="16"/>
              </w:rPr>
            </w:pPr>
            <w:r w:rsidRPr="00055A22">
              <w:rPr>
                <w:sz w:val="16"/>
                <w:szCs w:val="16"/>
              </w:rPr>
              <w:t>1</w:t>
            </w:r>
          </w:p>
        </w:tc>
        <w:tc>
          <w:tcPr>
            <w:tcW w:w="425" w:type="dxa"/>
            <w:shd w:val="solid" w:color="FFFFFF" w:fill="auto"/>
          </w:tcPr>
          <w:p w14:paraId="0F1830AA" w14:textId="3B067B18" w:rsidR="002B0A77" w:rsidRPr="00055A22" w:rsidRDefault="002B0A77" w:rsidP="0038388B">
            <w:pPr>
              <w:pStyle w:val="TAC"/>
              <w:rPr>
                <w:sz w:val="16"/>
                <w:szCs w:val="16"/>
              </w:rPr>
            </w:pPr>
            <w:r w:rsidRPr="00055A22">
              <w:rPr>
                <w:sz w:val="16"/>
                <w:szCs w:val="16"/>
              </w:rPr>
              <w:t>B</w:t>
            </w:r>
          </w:p>
        </w:tc>
        <w:tc>
          <w:tcPr>
            <w:tcW w:w="4820" w:type="dxa"/>
            <w:shd w:val="solid" w:color="FFFFFF" w:fill="auto"/>
          </w:tcPr>
          <w:p w14:paraId="2E0F93CB" w14:textId="1379BFEF" w:rsidR="002B0A77" w:rsidRPr="00055A22" w:rsidRDefault="002B0A77" w:rsidP="0038388B">
            <w:pPr>
              <w:pStyle w:val="TAL"/>
              <w:rPr>
                <w:sz w:val="16"/>
                <w:szCs w:val="16"/>
              </w:rPr>
            </w:pPr>
            <w:r w:rsidRPr="00055A22">
              <w:rPr>
                <w:sz w:val="16"/>
                <w:szCs w:val="16"/>
              </w:rPr>
              <w:t xml:space="preserve">Update the contents of </w:t>
            </w:r>
            <w:r w:rsidR="00AD0C80" w:rsidRPr="00055A22">
              <w:rPr>
                <w:sz w:val="16"/>
                <w:szCs w:val="16"/>
              </w:rPr>
              <w:t>ML Model</w:t>
            </w:r>
            <w:r w:rsidRPr="00055A22">
              <w:rPr>
                <w:sz w:val="16"/>
                <w:szCs w:val="16"/>
              </w:rPr>
              <w:t xml:space="preserve"> provisioning</w:t>
            </w:r>
          </w:p>
        </w:tc>
        <w:tc>
          <w:tcPr>
            <w:tcW w:w="708" w:type="dxa"/>
            <w:shd w:val="solid" w:color="FFFFFF" w:fill="auto"/>
          </w:tcPr>
          <w:p w14:paraId="26A5A8C4" w14:textId="43C580F6" w:rsidR="002B0A77" w:rsidRPr="00055A22" w:rsidRDefault="002B0A77" w:rsidP="0038388B">
            <w:pPr>
              <w:pStyle w:val="TAL"/>
              <w:jc w:val="center"/>
              <w:rPr>
                <w:sz w:val="16"/>
                <w:szCs w:val="16"/>
              </w:rPr>
            </w:pPr>
            <w:r w:rsidRPr="00055A22">
              <w:rPr>
                <w:sz w:val="16"/>
                <w:szCs w:val="16"/>
              </w:rPr>
              <w:t>18.2.0</w:t>
            </w:r>
          </w:p>
        </w:tc>
      </w:tr>
      <w:tr w:rsidR="002B0A77" w:rsidRPr="00055A22" w14:paraId="5AA6C033" w14:textId="77777777" w:rsidTr="00B16F2C">
        <w:tc>
          <w:tcPr>
            <w:tcW w:w="800" w:type="dxa"/>
            <w:shd w:val="solid" w:color="FFFFFF" w:fill="auto"/>
          </w:tcPr>
          <w:p w14:paraId="5E69C7AB" w14:textId="4A285D9C" w:rsidR="002B0A77" w:rsidRPr="00055A22" w:rsidRDefault="002B0A77" w:rsidP="0038388B">
            <w:pPr>
              <w:pStyle w:val="TAC"/>
              <w:rPr>
                <w:sz w:val="16"/>
                <w:szCs w:val="16"/>
              </w:rPr>
            </w:pPr>
            <w:r w:rsidRPr="00055A22">
              <w:rPr>
                <w:sz w:val="16"/>
                <w:szCs w:val="16"/>
              </w:rPr>
              <w:t>2023-06</w:t>
            </w:r>
          </w:p>
        </w:tc>
        <w:tc>
          <w:tcPr>
            <w:tcW w:w="800" w:type="dxa"/>
            <w:shd w:val="solid" w:color="FFFFFF" w:fill="auto"/>
          </w:tcPr>
          <w:p w14:paraId="1B1DC93C" w14:textId="099C17E5" w:rsidR="002B0A77" w:rsidRPr="00055A22" w:rsidRDefault="002B0A77" w:rsidP="0038388B">
            <w:pPr>
              <w:pStyle w:val="TAL"/>
              <w:rPr>
                <w:sz w:val="16"/>
                <w:szCs w:val="16"/>
              </w:rPr>
            </w:pPr>
            <w:r w:rsidRPr="00055A22">
              <w:rPr>
                <w:sz w:val="16"/>
                <w:szCs w:val="16"/>
              </w:rPr>
              <w:t>SP#100</w:t>
            </w:r>
          </w:p>
        </w:tc>
        <w:tc>
          <w:tcPr>
            <w:tcW w:w="1094" w:type="dxa"/>
            <w:shd w:val="solid" w:color="FFFFFF" w:fill="auto"/>
          </w:tcPr>
          <w:p w14:paraId="60BDBBAA" w14:textId="719CC53E" w:rsidR="002B0A77" w:rsidRPr="00055A22" w:rsidRDefault="002B0A77" w:rsidP="0038388B">
            <w:pPr>
              <w:pStyle w:val="TAC"/>
              <w:rPr>
                <w:sz w:val="16"/>
                <w:szCs w:val="16"/>
              </w:rPr>
            </w:pPr>
            <w:r w:rsidRPr="00055A22">
              <w:rPr>
                <w:sz w:val="16"/>
                <w:szCs w:val="16"/>
              </w:rPr>
              <w:t>SP-230468</w:t>
            </w:r>
          </w:p>
        </w:tc>
        <w:tc>
          <w:tcPr>
            <w:tcW w:w="567" w:type="dxa"/>
            <w:shd w:val="solid" w:color="FFFFFF" w:fill="auto"/>
          </w:tcPr>
          <w:p w14:paraId="69D563CA" w14:textId="444D6716" w:rsidR="002B0A77" w:rsidRPr="00055A22" w:rsidRDefault="002B0A77" w:rsidP="0038388B">
            <w:pPr>
              <w:pStyle w:val="TAC"/>
              <w:rPr>
                <w:sz w:val="16"/>
                <w:szCs w:val="16"/>
              </w:rPr>
            </w:pPr>
            <w:r w:rsidRPr="00055A22">
              <w:rPr>
                <w:sz w:val="16"/>
                <w:szCs w:val="16"/>
              </w:rPr>
              <w:t>0807</w:t>
            </w:r>
          </w:p>
        </w:tc>
        <w:tc>
          <w:tcPr>
            <w:tcW w:w="425" w:type="dxa"/>
            <w:shd w:val="solid" w:color="FFFFFF" w:fill="auto"/>
          </w:tcPr>
          <w:p w14:paraId="3A621FF7" w14:textId="687887FD" w:rsidR="002B0A77" w:rsidRPr="00055A22" w:rsidRDefault="002B0A77" w:rsidP="0038388B">
            <w:pPr>
              <w:pStyle w:val="TAC"/>
              <w:rPr>
                <w:sz w:val="16"/>
                <w:szCs w:val="16"/>
              </w:rPr>
            </w:pPr>
            <w:r w:rsidRPr="00055A22">
              <w:rPr>
                <w:sz w:val="16"/>
                <w:szCs w:val="16"/>
              </w:rPr>
              <w:t>1</w:t>
            </w:r>
          </w:p>
        </w:tc>
        <w:tc>
          <w:tcPr>
            <w:tcW w:w="425" w:type="dxa"/>
            <w:shd w:val="solid" w:color="FFFFFF" w:fill="auto"/>
          </w:tcPr>
          <w:p w14:paraId="61710991" w14:textId="7305DC4F" w:rsidR="002B0A77" w:rsidRPr="00055A22" w:rsidRDefault="002B0A77" w:rsidP="0038388B">
            <w:pPr>
              <w:pStyle w:val="TAC"/>
              <w:rPr>
                <w:sz w:val="16"/>
                <w:szCs w:val="16"/>
              </w:rPr>
            </w:pPr>
            <w:r w:rsidRPr="00055A22">
              <w:rPr>
                <w:sz w:val="16"/>
                <w:szCs w:val="16"/>
              </w:rPr>
              <w:t>B</w:t>
            </w:r>
          </w:p>
        </w:tc>
        <w:tc>
          <w:tcPr>
            <w:tcW w:w="4820" w:type="dxa"/>
            <w:shd w:val="solid" w:color="FFFFFF" w:fill="auto"/>
          </w:tcPr>
          <w:p w14:paraId="4888DA6A" w14:textId="42E1B604" w:rsidR="002B0A77" w:rsidRPr="00055A22" w:rsidRDefault="002B0A77" w:rsidP="0038388B">
            <w:pPr>
              <w:pStyle w:val="TAL"/>
              <w:rPr>
                <w:sz w:val="16"/>
                <w:szCs w:val="16"/>
              </w:rPr>
            </w:pPr>
            <w:r w:rsidRPr="00055A22">
              <w:rPr>
                <w:sz w:val="16"/>
                <w:szCs w:val="16"/>
              </w:rPr>
              <w:t>Enhancement of DN Performance Analytics</w:t>
            </w:r>
          </w:p>
        </w:tc>
        <w:tc>
          <w:tcPr>
            <w:tcW w:w="708" w:type="dxa"/>
            <w:shd w:val="solid" w:color="FFFFFF" w:fill="auto"/>
          </w:tcPr>
          <w:p w14:paraId="452FED13" w14:textId="68107FE8" w:rsidR="002B0A77" w:rsidRPr="00055A22" w:rsidRDefault="002B0A77" w:rsidP="0038388B">
            <w:pPr>
              <w:pStyle w:val="TAL"/>
              <w:jc w:val="center"/>
              <w:rPr>
                <w:sz w:val="16"/>
                <w:szCs w:val="16"/>
              </w:rPr>
            </w:pPr>
            <w:r w:rsidRPr="00055A22">
              <w:rPr>
                <w:sz w:val="16"/>
                <w:szCs w:val="16"/>
              </w:rPr>
              <w:t>18.2.0</w:t>
            </w:r>
          </w:p>
        </w:tc>
      </w:tr>
      <w:tr w:rsidR="003D0275" w:rsidRPr="00055A22" w14:paraId="08BA9076" w14:textId="77777777" w:rsidTr="00B16F2C">
        <w:tc>
          <w:tcPr>
            <w:tcW w:w="800" w:type="dxa"/>
            <w:shd w:val="solid" w:color="FFFFFF" w:fill="auto"/>
          </w:tcPr>
          <w:p w14:paraId="3CAD85F7" w14:textId="7844A6BA" w:rsidR="003D0275" w:rsidRPr="00055A22" w:rsidRDefault="003D0275" w:rsidP="0038388B">
            <w:pPr>
              <w:pStyle w:val="TAC"/>
              <w:rPr>
                <w:sz w:val="16"/>
                <w:szCs w:val="16"/>
              </w:rPr>
            </w:pPr>
            <w:r w:rsidRPr="00055A22">
              <w:rPr>
                <w:sz w:val="16"/>
                <w:szCs w:val="16"/>
              </w:rPr>
              <w:t>2023-06</w:t>
            </w:r>
          </w:p>
        </w:tc>
        <w:tc>
          <w:tcPr>
            <w:tcW w:w="800" w:type="dxa"/>
            <w:shd w:val="solid" w:color="FFFFFF" w:fill="auto"/>
          </w:tcPr>
          <w:p w14:paraId="67F924C0" w14:textId="7CBD1FAF" w:rsidR="003D0275" w:rsidRPr="00055A22" w:rsidRDefault="003D0275" w:rsidP="0038388B">
            <w:pPr>
              <w:pStyle w:val="TAL"/>
              <w:rPr>
                <w:sz w:val="16"/>
                <w:szCs w:val="16"/>
              </w:rPr>
            </w:pPr>
            <w:r w:rsidRPr="00055A22">
              <w:rPr>
                <w:sz w:val="16"/>
                <w:szCs w:val="16"/>
              </w:rPr>
              <w:t>SP#100</w:t>
            </w:r>
          </w:p>
        </w:tc>
        <w:tc>
          <w:tcPr>
            <w:tcW w:w="1094" w:type="dxa"/>
            <w:shd w:val="solid" w:color="FFFFFF" w:fill="auto"/>
          </w:tcPr>
          <w:p w14:paraId="5C03D9A7" w14:textId="52C1A04E" w:rsidR="003D0275" w:rsidRPr="00055A22" w:rsidRDefault="003D0275" w:rsidP="0038388B">
            <w:pPr>
              <w:pStyle w:val="TAC"/>
              <w:rPr>
                <w:sz w:val="16"/>
                <w:szCs w:val="16"/>
              </w:rPr>
            </w:pPr>
            <w:r w:rsidRPr="00055A22">
              <w:rPr>
                <w:sz w:val="16"/>
                <w:szCs w:val="16"/>
              </w:rPr>
              <w:t>SP-230468</w:t>
            </w:r>
          </w:p>
        </w:tc>
        <w:tc>
          <w:tcPr>
            <w:tcW w:w="567" w:type="dxa"/>
            <w:shd w:val="solid" w:color="FFFFFF" w:fill="auto"/>
          </w:tcPr>
          <w:p w14:paraId="1AC1B7D5" w14:textId="7E756EFC" w:rsidR="003D0275" w:rsidRPr="00055A22" w:rsidRDefault="003D0275" w:rsidP="0038388B">
            <w:pPr>
              <w:pStyle w:val="TAC"/>
              <w:rPr>
                <w:sz w:val="16"/>
                <w:szCs w:val="16"/>
              </w:rPr>
            </w:pPr>
            <w:r w:rsidRPr="00055A22">
              <w:rPr>
                <w:sz w:val="16"/>
                <w:szCs w:val="16"/>
              </w:rPr>
              <w:t>0808</w:t>
            </w:r>
          </w:p>
        </w:tc>
        <w:tc>
          <w:tcPr>
            <w:tcW w:w="425" w:type="dxa"/>
            <w:shd w:val="solid" w:color="FFFFFF" w:fill="auto"/>
          </w:tcPr>
          <w:p w14:paraId="14B629E4" w14:textId="7A2FC7D5" w:rsidR="003D0275" w:rsidRPr="00055A22" w:rsidRDefault="003D0275" w:rsidP="0038388B">
            <w:pPr>
              <w:pStyle w:val="TAC"/>
              <w:rPr>
                <w:sz w:val="16"/>
                <w:szCs w:val="16"/>
              </w:rPr>
            </w:pPr>
            <w:r w:rsidRPr="00055A22">
              <w:rPr>
                <w:sz w:val="16"/>
                <w:szCs w:val="16"/>
              </w:rPr>
              <w:t>4</w:t>
            </w:r>
          </w:p>
        </w:tc>
        <w:tc>
          <w:tcPr>
            <w:tcW w:w="425" w:type="dxa"/>
            <w:shd w:val="solid" w:color="FFFFFF" w:fill="auto"/>
          </w:tcPr>
          <w:p w14:paraId="2B71DC8E" w14:textId="16123430" w:rsidR="003D0275" w:rsidRPr="00055A22" w:rsidRDefault="003D0275" w:rsidP="0038388B">
            <w:pPr>
              <w:pStyle w:val="TAC"/>
              <w:rPr>
                <w:sz w:val="16"/>
                <w:szCs w:val="16"/>
              </w:rPr>
            </w:pPr>
            <w:r w:rsidRPr="00055A22">
              <w:rPr>
                <w:sz w:val="16"/>
                <w:szCs w:val="16"/>
              </w:rPr>
              <w:t>B</w:t>
            </w:r>
          </w:p>
        </w:tc>
        <w:tc>
          <w:tcPr>
            <w:tcW w:w="4820" w:type="dxa"/>
            <w:shd w:val="solid" w:color="FFFFFF" w:fill="auto"/>
          </w:tcPr>
          <w:p w14:paraId="4A270D6D" w14:textId="5368C803" w:rsidR="003D0275" w:rsidRPr="00055A22" w:rsidRDefault="003D0275" w:rsidP="0038388B">
            <w:pPr>
              <w:pStyle w:val="TAL"/>
              <w:rPr>
                <w:sz w:val="16"/>
                <w:szCs w:val="16"/>
              </w:rPr>
            </w:pPr>
            <w:r w:rsidRPr="00055A22">
              <w:rPr>
                <w:sz w:val="16"/>
                <w:szCs w:val="16"/>
              </w:rPr>
              <w:t>Update of Procedures for Federated Learning</w:t>
            </w:r>
          </w:p>
        </w:tc>
        <w:tc>
          <w:tcPr>
            <w:tcW w:w="708" w:type="dxa"/>
            <w:shd w:val="solid" w:color="FFFFFF" w:fill="auto"/>
          </w:tcPr>
          <w:p w14:paraId="573AE045" w14:textId="75CE0C3B" w:rsidR="003D0275" w:rsidRPr="00055A22" w:rsidRDefault="003D0275" w:rsidP="0038388B">
            <w:pPr>
              <w:pStyle w:val="TAL"/>
              <w:jc w:val="center"/>
              <w:rPr>
                <w:sz w:val="16"/>
                <w:szCs w:val="16"/>
              </w:rPr>
            </w:pPr>
            <w:r w:rsidRPr="00055A22">
              <w:rPr>
                <w:sz w:val="16"/>
                <w:szCs w:val="16"/>
              </w:rPr>
              <w:t>18.2.0</w:t>
            </w:r>
          </w:p>
        </w:tc>
      </w:tr>
      <w:tr w:rsidR="00F3616E" w:rsidRPr="00055A22" w14:paraId="35B44B28" w14:textId="77777777" w:rsidTr="00B16F2C">
        <w:tc>
          <w:tcPr>
            <w:tcW w:w="800" w:type="dxa"/>
            <w:shd w:val="solid" w:color="FFFFFF" w:fill="auto"/>
          </w:tcPr>
          <w:p w14:paraId="4619E7D9" w14:textId="60B40F34" w:rsidR="00F3616E" w:rsidRPr="00055A22" w:rsidRDefault="00F3616E" w:rsidP="0038388B">
            <w:pPr>
              <w:pStyle w:val="TAC"/>
              <w:rPr>
                <w:sz w:val="16"/>
                <w:szCs w:val="16"/>
              </w:rPr>
            </w:pPr>
            <w:r w:rsidRPr="00055A22">
              <w:rPr>
                <w:sz w:val="16"/>
                <w:szCs w:val="16"/>
              </w:rPr>
              <w:t>2023-06</w:t>
            </w:r>
          </w:p>
        </w:tc>
        <w:tc>
          <w:tcPr>
            <w:tcW w:w="800" w:type="dxa"/>
            <w:shd w:val="solid" w:color="FFFFFF" w:fill="auto"/>
          </w:tcPr>
          <w:p w14:paraId="6AE0410D" w14:textId="76B81747" w:rsidR="00F3616E" w:rsidRPr="00055A22" w:rsidRDefault="00F3616E" w:rsidP="0038388B">
            <w:pPr>
              <w:pStyle w:val="TAL"/>
              <w:rPr>
                <w:sz w:val="16"/>
                <w:szCs w:val="16"/>
              </w:rPr>
            </w:pPr>
            <w:r w:rsidRPr="00055A22">
              <w:rPr>
                <w:sz w:val="16"/>
                <w:szCs w:val="16"/>
              </w:rPr>
              <w:t>SP#100</w:t>
            </w:r>
          </w:p>
        </w:tc>
        <w:tc>
          <w:tcPr>
            <w:tcW w:w="1094" w:type="dxa"/>
            <w:shd w:val="solid" w:color="FFFFFF" w:fill="auto"/>
          </w:tcPr>
          <w:p w14:paraId="382C8C08" w14:textId="5A09753D" w:rsidR="00F3616E" w:rsidRPr="00055A22" w:rsidRDefault="00F3616E" w:rsidP="0038388B">
            <w:pPr>
              <w:pStyle w:val="TAC"/>
              <w:rPr>
                <w:sz w:val="16"/>
                <w:szCs w:val="16"/>
              </w:rPr>
            </w:pPr>
            <w:r w:rsidRPr="00055A22">
              <w:rPr>
                <w:sz w:val="16"/>
                <w:szCs w:val="16"/>
              </w:rPr>
              <w:t>SP-230468</w:t>
            </w:r>
          </w:p>
        </w:tc>
        <w:tc>
          <w:tcPr>
            <w:tcW w:w="567" w:type="dxa"/>
            <w:shd w:val="solid" w:color="FFFFFF" w:fill="auto"/>
          </w:tcPr>
          <w:p w14:paraId="2004CF92" w14:textId="0F61F362" w:rsidR="00F3616E" w:rsidRPr="00055A22" w:rsidRDefault="00F3616E" w:rsidP="0038388B">
            <w:pPr>
              <w:pStyle w:val="TAC"/>
              <w:rPr>
                <w:sz w:val="16"/>
                <w:szCs w:val="16"/>
              </w:rPr>
            </w:pPr>
            <w:r w:rsidRPr="00055A22">
              <w:rPr>
                <w:sz w:val="16"/>
                <w:szCs w:val="16"/>
              </w:rPr>
              <w:t>0816</w:t>
            </w:r>
          </w:p>
        </w:tc>
        <w:tc>
          <w:tcPr>
            <w:tcW w:w="425" w:type="dxa"/>
            <w:shd w:val="solid" w:color="FFFFFF" w:fill="auto"/>
          </w:tcPr>
          <w:p w14:paraId="739BE482" w14:textId="3BC2C25B" w:rsidR="00F3616E" w:rsidRPr="00055A22" w:rsidRDefault="00F3616E" w:rsidP="0038388B">
            <w:pPr>
              <w:pStyle w:val="TAC"/>
              <w:rPr>
                <w:sz w:val="16"/>
                <w:szCs w:val="16"/>
              </w:rPr>
            </w:pPr>
            <w:r w:rsidRPr="00055A22">
              <w:rPr>
                <w:sz w:val="16"/>
                <w:szCs w:val="16"/>
              </w:rPr>
              <w:t>5</w:t>
            </w:r>
          </w:p>
        </w:tc>
        <w:tc>
          <w:tcPr>
            <w:tcW w:w="425" w:type="dxa"/>
            <w:shd w:val="solid" w:color="FFFFFF" w:fill="auto"/>
          </w:tcPr>
          <w:p w14:paraId="3E9A5294" w14:textId="39A6E909" w:rsidR="00F3616E" w:rsidRPr="00055A22" w:rsidRDefault="00F3616E" w:rsidP="0038388B">
            <w:pPr>
              <w:pStyle w:val="TAC"/>
              <w:rPr>
                <w:sz w:val="16"/>
                <w:szCs w:val="16"/>
              </w:rPr>
            </w:pPr>
            <w:r w:rsidRPr="00055A22">
              <w:rPr>
                <w:sz w:val="16"/>
                <w:szCs w:val="16"/>
              </w:rPr>
              <w:t>B</w:t>
            </w:r>
          </w:p>
        </w:tc>
        <w:tc>
          <w:tcPr>
            <w:tcW w:w="4820" w:type="dxa"/>
            <w:shd w:val="solid" w:color="FFFFFF" w:fill="auto"/>
          </w:tcPr>
          <w:p w14:paraId="415EBB47" w14:textId="5346DF27" w:rsidR="00F3616E" w:rsidRPr="00055A22" w:rsidRDefault="00F3616E" w:rsidP="0038388B">
            <w:pPr>
              <w:pStyle w:val="TAL"/>
              <w:rPr>
                <w:sz w:val="16"/>
                <w:szCs w:val="16"/>
              </w:rPr>
            </w:pPr>
            <w:r w:rsidRPr="00055A22">
              <w:rPr>
                <w:sz w:val="16"/>
                <w:szCs w:val="16"/>
              </w:rPr>
              <w:t>Resolving Open issues for key issue 3</w:t>
            </w:r>
          </w:p>
        </w:tc>
        <w:tc>
          <w:tcPr>
            <w:tcW w:w="708" w:type="dxa"/>
            <w:shd w:val="solid" w:color="FFFFFF" w:fill="auto"/>
          </w:tcPr>
          <w:p w14:paraId="6A435F84" w14:textId="60EBAFAF" w:rsidR="00F3616E" w:rsidRPr="00055A22" w:rsidRDefault="00F3616E" w:rsidP="0038388B">
            <w:pPr>
              <w:pStyle w:val="TAL"/>
              <w:jc w:val="center"/>
              <w:rPr>
                <w:sz w:val="16"/>
                <w:szCs w:val="16"/>
              </w:rPr>
            </w:pPr>
            <w:r w:rsidRPr="00055A22">
              <w:rPr>
                <w:sz w:val="16"/>
                <w:szCs w:val="16"/>
              </w:rPr>
              <w:t>18.2.0</w:t>
            </w:r>
          </w:p>
        </w:tc>
      </w:tr>
      <w:tr w:rsidR="009757B8" w:rsidRPr="00055A22" w14:paraId="2F93EC76" w14:textId="77777777" w:rsidTr="00B16F2C">
        <w:tc>
          <w:tcPr>
            <w:tcW w:w="800" w:type="dxa"/>
            <w:shd w:val="solid" w:color="FFFFFF" w:fill="auto"/>
          </w:tcPr>
          <w:p w14:paraId="593B445F" w14:textId="58E3466E"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51BAE733" w14:textId="2211C274"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0A445E95" w14:textId="16945FB1"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7BED1F71" w14:textId="1E5DA37A" w:rsidR="009757B8" w:rsidRPr="00055A22" w:rsidRDefault="009757B8" w:rsidP="0038388B">
            <w:pPr>
              <w:pStyle w:val="TAC"/>
              <w:rPr>
                <w:sz w:val="16"/>
                <w:szCs w:val="16"/>
              </w:rPr>
            </w:pPr>
            <w:r w:rsidRPr="00055A22">
              <w:rPr>
                <w:sz w:val="16"/>
                <w:szCs w:val="16"/>
              </w:rPr>
              <w:t>0817</w:t>
            </w:r>
          </w:p>
        </w:tc>
        <w:tc>
          <w:tcPr>
            <w:tcW w:w="425" w:type="dxa"/>
            <w:shd w:val="solid" w:color="FFFFFF" w:fill="auto"/>
          </w:tcPr>
          <w:p w14:paraId="52DC1D6C" w14:textId="09552FCD" w:rsidR="009757B8" w:rsidRPr="00055A22" w:rsidRDefault="009757B8" w:rsidP="0038388B">
            <w:pPr>
              <w:pStyle w:val="TAC"/>
              <w:rPr>
                <w:sz w:val="16"/>
                <w:szCs w:val="16"/>
              </w:rPr>
            </w:pPr>
            <w:r w:rsidRPr="00055A22">
              <w:rPr>
                <w:sz w:val="16"/>
                <w:szCs w:val="16"/>
              </w:rPr>
              <w:t>1</w:t>
            </w:r>
          </w:p>
        </w:tc>
        <w:tc>
          <w:tcPr>
            <w:tcW w:w="425" w:type="dxa"/>
            <w:shd w:val="solid" w:color="FFFFFF" w:fill="auto"/>
          </w:tcPr>
          <w:p w14:paraId="61619D50" w14:textId="241792F5" w:rsidR="009757B8" w:rsidRPr="00055A22" w:rsidRDefault="009757B8" w:rsidP="0038388B">
            <w:pPr>
              <w:pStyle w:val="TAC"/>
              <w:rPr>
                <w:sz w:val="16"/>
                <w:szCs w:val="16"/>
              </w:rPr>
            </w:pPr>
            <w:r w:rsidRPr="00055A22">
              <w:rPr>
                <w:sz w:val="16"/>
                <w:szCs w:val="16"/>
              </w:rPr>
              <w:t>C</w:t>
            </w:r>
          </w:p>
        </w:tc>
        <w:tc>
          <w:tcPr>
            <w:tcW w:w="4820" w:type="dxa"/>
            <w:shd w:val="solid" w:color="FFFFFF" w:fill="auto"/>
          </w:tcPr>
          <w:p w14:paraId="78DCE12C" w14:textId="376D7F6C" w:rsidR="009757B8" w:rsidRPr="00055A22" w:rsidRDefault="009757B8" w:rsidP="0038388B">
            <w:pPr>
              <w:pStyle w:val="TAL"/>
              <w:rPr>
                <w:sz w:val="16"/>
                <w:szCs w:val="16"/>
              </w:rPr>
            </w:pPr>
            <w:r w:rsidRPr="00055A22">
              <w:rPr>
                <w:sz w:val="16"/>
                <w:szCs w:val="16"/>
              </w:rPr>
              <w:t>Subsets and order of results for newly defined analytics output</w:t>
            </w:r>
          </w:p>
        </w:tc>
        <w:tc>
          <w:tcPr>
            <w:tcW w:w="708" w:type="dxa"/>
            <w:shd w:val="solid" w:color="FFFFFF" w:fill="auto"/>
          </w:tcPr>
          <w:p w14:paraId="4CB75064" w14:textId="7EBE1178" w:rsidR="009757B8" w:rsidRPr="00055A22" w:rsidRDefault="009757B8" w:rsidP="0038388B">
            <w:pPr>
              <w:pStyle w:val="TAL"/>
              <w:jc w:val="center"/>
              <w:rPr>
                <w:sz w:val="16"/>
                <w:szCs w:val="16"/>
              </w:rPr>
            </w:pPr>
            <w:r w:rsidRPr="00055A22">
              <w:rPr>
                <w:sz w:val="16"/>
                <w:szCs w:val="16"/>
              </w:rPr>
              <w:t>18.2.0</w:t>
            </w:r>
          </w:p>
        </w:tc>
      </w:tr>
      <w:tr w:rsidR="009757B8" w:rsidRPr="00055A22" w14:paraId="6DA15593" w14:textId="77777777" w:rsidTr="00B16F2C">
        <w:tc>
          <w:tcPr>
            <w:tcW w:w="800" w:type="dxa"/>
            <w:shd w:val="solid" w:color="FFFFFF" w:fill="auto"/>
          </w:tcPr>
          <w:p w14:paraId="0CC414CE" w14:textId="615CED67"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595EDE41" w14:textId="450C62B5"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27813F07" w14:textId="37209D57" w:rsidR="009757B8" w:rsidRPr="00055A22" w:rsidRDefault="009757B8" w:rsidP="0038388B">
            <w:pPr>
              <w:pStyle w:val="TAC"/>
              <w:rPr>
                <w:sz w:val="16"/>
                <w:szCs w:val="16"/>
              </w:rPr>
            </w:pPr>
            <w:r w:rsidRPr="00055A22">
              <w:rPr>
                <w:sz w:val="16"/>
                <w:szCs w:val="16"/>
              </w:rPr>
              <w:t>SP-230457</w:t>
            </w:r>
          </w:p>
        </w:tc>
        <w:tc>
          <w:tcPr>
            <w:tcW w:w="567" w:type="dxa"/>
            <w:shd w:val="solid" w:color="FFFFFF" w:fill="auto"/>
          </w:tcPr>
          <w:p w14:paraId="245BBA19" w14:textId="07338EE0" w:rsidR="009757B8" w:rsidRPr="00055A22" w:rsidRDefault="009757B8" w:rsidP="0038388B">
            <w:pPr>
              <w:pStyle w:val="TAC"/>
              <w:rPr>
                <w:sz w:val="16"/>
                <w:szCs w:val="16"/>
              </w:rPr>
            </w:pPr>
            <w:r w:rsidRPr="00055A22">
              <w:rPr>
                <w:sz w:val="16"/>
                <w:szCs w:val="16"/>
              </w:rPr>
              <w:t>0821</w:t>
            </w:r>
          </w:p>
        </w:tc>
        <w:tc>
          <w:tcPr>
            <w:tcW w:w="425" w:type="dxa"/>
            <w:shd w:val="solid" w:color="FFFFFF" w:fill="auto"/>
          </w:tcPr>
          <w:p w14:paraId="6DFF20A7" w14:textId="5FFCE809" w:rsidR="009757B8" w:rsidRPr="00055A22" w:rsidRDefault="009757B8" w:rsidP="0038388B">
            <w:pPr>
              <w:pStyle w:val="TAC"/>
              <w:rPr>
                <w:sz w:val="16"/>
                <w:szCs w:val="16"/>
              </w:rPr>
            </w:pPr>
            <w:r w:rsidRPr="00055A22">
              <w:rPr>
                <w:sz w:val="16"/>
                <w:szCs w:val="16"/>
              </w:rPr>
              <w:t>3</w:t>
            </w:r>
          </w:p>
        </w:tc>
        <w:tc>
          <w:tcPr>
            <w:tcW w:w="425" w:type="dxa"/>
            <w:shd w:val="solid" w:color="FFFFFF" w:fill="auto"/>
          </w:tcPr>
          <w:p w14:paraId="6F94A31F" w14:textId="045E981C" w:rsidR="009757B8" w:rsidRPr="00055A22" w:rsidRDefault="009757B8" w:rsidP="0038388B">
            <w:pPr>
              <w:pStyle w:val="TAC"/>
              <w:rPr>
                <w:sz w:val="16"/>
                <w:szCs w:val="16"/>
              </w:rPr>
            </w:pPr>
            <w:r w:rsidRPr="00055A22">
              <w:rPr>
                <w:sz w:val="16"/>
                <w:szCs w:val="16"/>
              </w:rPr>
              <w:t xml:space="preserve">B </w:t>
            </w:r>
          </w:p>
        </w:tc>
        <w:tc>
          <w:tcPr>
            <w:tcW w:w="4820" w:type="dxa"/>
            <w:shd w:val="solid" w:color="FFFFFF" w:fill="auto"/>
          </w:tcPr>
          <w:p w14:paraId="3442D13A" w14:textId="3BFE20CC" w:rsidR="009757B8" w:rsidRPr="00055A22" w:rsidRDefault="009757B8" w:rsidP="0038388B">
            <w:pPr>
              <w:pStyle w:val="TAL"/>
              <w:rPr>
                <w:sz w:val="16"/>
                <w:szCs w:val="16"/>
              </w:rPr>
            </w:pPr>
            <w:r w:rsidRPr="00055A22">
              <w:rPr>
                <w:sz w:val="16"/>
                <w:szCs w:val="16"/>
              </w:rPr>
              <w:t>NEF consumes analytic of OSE to support UE member selection</w:t>
            </w:r>
          </w:p>
        </w:tc>
        <w:tc>
          <w:tcPr>
            <w:tcW w:w="708" w:type="dxa"/>
            <w:shd w:val="solid" w:color="FFFFFF" w:fill="auto"/>
          </w:tcPr>
          <w:p w14:paraId="02616661" w14:textId="1F3CF58C" w:rsidR="009757B8" w:rsidRPr="00055A22" w:rsidRDefault="009757B8" w:rsidP="0038388B">
            <w:pPr>
              <w:pStyle w:val="TAL"/>
              <w:jc w:val="center"/>
              <w:rPr>
                <w:sz w:val="16"/>
                <w:szCs w:val="16"/>
              </w:rPr>
            </w:pPr>
            <w:r w:rsidRPr="00055A22">
              <w:rPr>
                <w:sz w:val="16"/>
                <w:szCs w:val="16"/>
              </w:rPr>
              <w:t>18.2.0</w:t>
            </w:r>
          </w:p>
        </w:tc>
      </w:tr>
      <w:tr w:rsidR="009757B8" w:rsidRPr="00055A22" w14:paraId="46A0F5CE" w14:textId="77777777" w:rsidTr="00B16F2C">
        <w:tc>
          <w:tcPr>
            <w:tcW w:w="800" w:type="dxa"/>
            <w:shd w:val="solid" w:color="FFFFFF" w:fill="auto"/>
          </w:tcPr>
          <w:p w14:paraId="73742C7E" w14:textId="2802B016"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4ADBD8F5" w14:textId="0A2A0414"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6F1EFA28" w14:textId="708C75CB"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126FB17E" w14:textId="08EB1CB4" w:rsidR="009757B8" w:rsidRPr="00055A22" w:rsidRDefault="009757B8" w:rsidP="0038388B">
            <w:pPr>
              <w:pStyle w:val="TAC"/>
              <w:rPr>
                <w:sz w:val="16"/>
                <w:szCs w:val="16"/>
              </w:rPr>
            </w:pPr>
            <w:r w:rsidRPr="00055A22">
              <w:rPr>
                <w:sz w:val="16"/>
                <w:szCs w:val="16"/>
              </w:rPr>
              <w:t>0822</w:t>
            </w:r>
          </w:p>
        </w:tc>
        <w:tc>
          <w:tcPr>
            <w:tcW w:w="425" w:type="dxa"/>
            <w:shd w:val="solid" w:color="FFFFFF" w:fill="auto"/>
          </w:tcPr>
          <w:p w14:paraId="61F8E40C" w14:textId="3EB8EA06" w:rsidR="009757B8" w:rsidRPr="00055A22" w:rsidRDefault="009757B8" w:rsidP="0038388B">
            <w:pPr>
              <w:pStyle w:val="TAC"/>
              <w:rPr>
                <w:sz w:val="16"/>
                <w:szCs w:val="16"/>
              </w:rPr>
            </w:pPr>
            <w:r w:rsidRPr="00055A22">
              <w:rPr>
                <w:sz w:val="16"/>
                <w:szCs w:val="16"/>
              </w:rPr>
              <w:t>2</w:t>
            </w:r>
          </w:p>
        </w:tc>
        <w:tc>
          <w:tcPr>
            <w:tcW w:w="425" w:type="dxa"/>
            <w:shd w:val="solid" w:color="FFFFFF" w:fill="auto"/>
          </w:tcPr>
          <w:p w14:paraId="24517FD2" w14:textId="56F6D0B4" w:rsidR="009757B8" w:rsidRPr="00055A22" w:rsidRDefault="009757B8" w:rsidP="0038388B">
            <w:pPr>
              <w:pStyle w:val="TAC"/>
              <w:rPr>
                <w:sz w:val="16"/>
                <w:szCs w:val="16"/>
              </w:rPr>
            </w:pPr>
            <w:r w:rsidRPr="00055A22">
              <w:rPr>
                <w:sz w:val="16"/>
                <w:szCs w:val="16"/>
              </w:rPr>
              <w:t>C</w:t>
            </w:r>
          </w:p>
        </w:tc>
        <w:tc>
          <w:tcPr>
            <w:tcW w:w="4820" w:type="dxa"/>
            <w:shd w:val="solid" w:color="FFFFFF" w:fill="auto"/>
          </w:tcPr>
          <w:p w14:paraId="65A15E7F" w14:textId="55B17224" w:rsidR="009757B8" w:rsidRPr="00055A22" w:rsidRDefault="009757B8" w:rsidP="0038388B">
            <w:pPr>
              <w:pStyle w:val="TAL"/>
              <w:rPr>
                <w:sz w:val="16"/>
                <w:szCs w:val="16"/>
              </w:rPr>
            </w:pPr>
            <w:r w:rsidRPr="00055A22">
              <w:rPr>
                <w:sz w:val="16"/>
                <w:szCs w:val="16"/>
              </w:rPr>
              <w:t>KI#1 Removing ENs in clause 6.1.3 and 6.2E.2</w:t>
            </w:r>
          </w:p>
        </w:tc>
        <w:tc>
          <w:tcPr>
            <w:tcW w:w="708" w:type="dxa"/>
            <w:shd w:val="solid" w:color="FFFFFF" w:fill="auto"/>
          </w:tcPr>
          <w:p w14:paraId="7AB32BB7" w14:textId="1374A65F" w:rsidR="009757B8" w:rsidRPr="00055A22" w:rsidRDefault="009757B8" w:rsidP="0038388B">
            <w:pPr>
              <w:pStyle w:val="TAL"/>
              <w:jc w:val="center"/>
              <w:rPr>
                <w:sz w:val="16"/>
                <w:szCs w:val="16"/>
              </w:rPr>
            </w:pPr>
            <w:r w:rsidRPr="00055A22">
              <w:rPr>
                <w:sz w:val="16"/>
                <w:szCs w:val="16"/>
              </w:rPr>
              <w:t>18.2.0</w:t>
            </w:r>
          </w:p>
        </w:tc>
      </w:tr>
      <w:tr w:rsidR="009757B8" w:rsidRPr="00055A22" w14:paraId="30603C6D" w14:textId="77777777" w:rsidTr="00B16F2C">
        <w:tc>
          <w:tcPr>
            <w:tcW w:w="800" w:type="dxa"/>
            <w:shd w:val="solid" w:color="FFFFFF" w:fill="auto"/>
          </w:tcPr>
          <w:p w14:paraId="391D2C6E" w14:textId="76FAFB49"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2F3E5D31" w14:textId="1587099F"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0689E37E" w14:textId="70E656FE"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72E8FF35" w14:textId="7888D407" w:rsidR="009757B8" w:rsidRPr="00055A22" w:rsidRDefault="009757B8" w:rsidP="0038388B">
            <w:pPr>
              <w:pStyle w:val="TAC"/>
              <w:rPr>
                <w:sz w:val="16"/>
                <w:szCs w:val="16"/>
              </w:rPr>
            </w:pPr>
            <w:r w:rsidRPr="00055A22">
              <w:rPr>
                <w:sz w:val="16"/>
                <w:szCs w:val="16"/>
              </w:rPr>
              <w:t>0823</w:t>
            </w:r>
          </w:p>
        </w:tc>
        <w:tc>
          <w:tcPr>
            <w:tcW w:w="425" w:type="dxa"/>
            <w:shd w:val="solid" w:color="FFFFFF" w:fill="auto"/>
          </w:tcPr>
          <w:p w14:paraId="6F939B6C" w14:textId="343B0462" w:rsidR="009757B8" w:rsidRPr="00055A22" w:rsidRDefault="009757B8" w:rsidP="0038388B">
            <w:pPr>
              <w:pStyle w:val="TAC"/>
              <w:rPr>
                <w:sz w:val="16"/>
                <w:szCs w:val="16"/>
              </w:rPr>
            </w:pPr>
            <w:r w:rsidRPr="00055A22">
              <w:rPr>
                <w:sz w:val="16"/>
                <w:szCs w:val="16"/>
              </w:rPr>
              <w:t>4</w:t>
            </w:r>
          </w:p>
        </w:tc>
        <w:tc>
          <w:tcPr>
            <w:tcW w:w="425" w:type="dxa"/>
            <w:shd w:val="solid" w:color="FFFFFF" w:fill="auto"/>
          </w:tcPr>
          <w:p w14:paraId="0CBE7227" w14:textId="5723F68C" w:rsidR="009757B8" w:rsidRPr="00055A22" w:rsidRDefault="009757B8" w:rsidP="0038388B">
            <w:pPr>
              <w:pStyle w:val="TAC"/>
              <w:rPr>
                <w:sz w:val="16"/>
                <w:szCs w:val="16"/>
              </w:rPr>
            </w:pPr>
            <w:r w:rsidRPr="00055A22">
              <w:rPr>
                <w:sz w:val="16"/>
                <w:szCs w:val="16"/>
              </w:rPr>
              <w:t>C</w:t>
            </w:r>
          </w:p>
        </w:tc>
        <w:tc>
          <w:tcPr>
            <w:tcW w:w="4820" w:type="dxa"/>
            <w:shd w:val="solid" w:color="FFFFFF" w:fill="auto"/>
          </w:tcPr>
          <w:p w14:paraId="012DF5A6" w14:textId="19B635A0" w:rsidR="009757B8" w:rsidRPr="00055A22" w:rsidRDefault="009757B8" w:rsidP="0038388B">
            <w:pPr>
              <w:pStyle w:val="TAL"/>
              <w:rPr>
                <w:sz w:val="16"/>
                <w:szCs w:val="16"/>
              </w:rPr>
            </w:pPr>
            <w:r w:rsidRPr="00055A22">
              <w:rPr>
                <w:sz w:val="16"/>
                <w:szCs w:val="16"/>
              </w:rPr>
              <w:t>General description update about FL</w:t>
            </w:r>
          </w:p>
        </w:tc>
        <w:tc>
          <w:tcPr>
            <w:tcW w:w="708" w:type="dxa"/>
            <w:shd w:val="solid" w:color="FFFFFF" w:fill="auto"/>
          </w:tcPr>
          <w:p w14:paraId="5B358C9D" w14:textId="7E33E9A7" w:rsidR="009757B8" w:rsidRPr="00055A22" w:rsidRDefault="009757B8" w:rsidP="0038388B">
            <w:pPr>
              <w:pStyle w:val="TAL"/>
              <w:jc w:val="center"/>
              <w:rPr>
                <w:sz w:val="16"/>
                <w:szCs w:val="16"/>
              </w:rPr>
            </w:pPr>
            <w:r w:rsidRPr="00055A22">
              <w:rPr>
                <w:sz w:val="16"/>
                <w:szCs w:val="16"/>
              </w:rPr>
              <w:t>18.2.0</w:t>
            </w:r>
          </w:p>
        </w:tc>
      </w:tr>
      <w:tr w:rsidR="009757B8" w:rsidRPr="00055A22" w14:paraId="0B2ACC50" w14:textId="77777777" w:rsidTr="00B16F2C">
        <w:tc>
          <w:tcPr>
            <w:tcW w:w="800" w:type="dxa"/>
            <w:shd w:val="solid" w:color="FFFFFF" w:fill="auto"/>
          </w:tcPr>
          <w:p w14:paraId="54B6EAA2" w14:textId="03ECC127"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08541B80" w14:textId="2CBAAF77"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1DAFBE64" w14:textId="35D22BD6"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7A27C157" w14:textId="10EA27D9" w:rsidR="009757B8" w:rsidRPr="00055A22" w:rsidRDefault="009757B8" w:rsidP="0038388B">
            <w:pPr>
              <w:pStyle w:val="TAC"/>
              <w:rPr>
                <w:sz w:val="16"/>
                <w:szCs w:val="16"/>
              </w:rPr>
            </w:pPr>
            <w:r w:rsidRPr="00055A22">
              <w:rPr>
                <w:sz w:val="16"/>
                <w:szCs w:val="16"/>
              </w:rPr>
              <w:t>0826</w:t>
            </w:r>
          </w:p>
        </w:tc>
        <w:tc>
          <w:tcPr>
            <w:tcW w:w="425" w:type="dxa"/>
            <w:shd w:val="solid" w:color="FFFFFF" w:fill="auto"/>
          </w:tcPr>
          <w:p w14:paraId="62311D97" w14:textId="02076B7B" w:rsidR="009757B8" w:rsidRPr="00055A22" w:rsidRDefault="009757B8" w:rsidP="0038388B">
            <w:pPr>
              <w:pStyle w:val="TAC"/>
              <w:rPr>
                <w:sz w:val="16"/>
                <w:szCs w:val="16"/>
              </w:rPr>
            </w:pPr>
            <w:r w:rsidRPr="00055A22">
              <w:rPr>
                <w:sz w:val="16"/>
                <w:szCs w:val="16"/>
              </w:rPr>
              <w:t>3</w:t>
            </w:r>
          </w:p>
        </w:tc>
        <w:tc>
          <w:tcPr>
            <w:tcW w:w="425" w:type="dxa"/>
            <w:shd w:val="solid" w:color="FFFFFF" w:fill="auto"/>
          </w:tcPr>
          <w:p w14:paraId="114914C8" w14:textId="71B2F146" w:rsidR="009757B8" w:rsidRPr="00055A22" w:rsidRDefault="009757B8" w:rsidP="0038388B">
            <w:pPr>
              <w:pStyle w:val="TAC"/>
              <w:rPr>
                <w:sz w:val="16"/>
                <w:szCs w:val="16"/>
              </w:rPr>
            </w:pPr>
            <w:r w:rsidRPr="00055A22">
              <w:rPr>
                <w:sz w:val="16"/>
                <w:szCs w:val="16"/>
              </w:rPr>
              <w:t>F</w:t>
            </w:r>
          </w:p>
        </w:tc>
        <w:tc>
          <w:tcPr>
            <w:tcW w:w="4820" w:type="dxa"/>
            <w:shd w:val="solid" w:color="FFFFFF" w:fill="auto"/>
          </w:tcPr>
          <w:p w14:paraId="3BAEF7DA" w14:textId="78DEEEFC" w:rsidR="009757B8" w:rsidRPr="00055A22" w:rsidRDefault="009757B8" w:rsidP="0038388B">
            <w:pPr>
              <w:pStyle w:val="TAL"/>
              <w:rPr>
                <w:sz w:val="16"/>
                <w:szCs w:val="16"/>
              </w:rPr>
            </w:pPr>
            <w:r w:rsidRPr="00055A22">
              <w:rPr>
                <w:sz w:val="16"/>
                <w:szCs w:val="16"/>
              </w:rPr>
              <w:t>PFD determination Analytics - Confidence level</w:t>
            </w:r>
          </w:p>
        </w:tc>
        <w:tc>
          <w:tcPr>
            <w:tcW w:w="708" w:type="dxa"/>
            <w:shd w:val="solid" w:color="FFFFFF" w:fill="auto"/>
          </w:tcPr>
          <w:p w14:paraId="42672CB4" w14:textId="1B832153" w:rsidR="009757B8" w:rsidRPr="00055A22" w:rsidRDefault="009757B8" w:rsidP="0038388B">
            <w:pPr>
              <w:pStyle w:val="TAL"/>
              <w:jc w:val="center"/>
              <w:rPr>
                <w:sz w:val="16"/>
                <w:szCs w:val="16"/>
              </w:rPr>
            </w:pPr>
            <w:r w:rsidRPr="00055A22">
              <w:rPr>
                <w:sz w:val="16"/>
                <w:szCs w:val="16"/>
              </w:rPr>
              <w:t>18.2.0</w:t>
            </w:r>
          </w:p>
        </w:tc>
      </w:tr>
      <w:tr w:rsidR="009757B8" w:rsidRPr="00055A22" w14:paraId="564A03FD" w14:textId="77777777" w:rsidTr="00B16F2C">
        <w:tc>
          <w:tcPr>
            <w:tcW w:w="800" w:type="dxa"/>
            <w:shd w:val="solid" w:color="FFFFFF" w:fill="auto"/>
          </w:tcPr>
          <w:p w14:paraId="6D487668" w14:textId="7087F3B3"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0FF35604" w14:textId="2A9CFE5C"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05379007" w14:textId="3BF993E0"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3F9D1557" w14:textId="63D6CB4A" w:rsidR="009757B8" w:rsidRPr="00055A22" w:rsidRDefault="009757B8" w:rsidP="0038388B">
            <w:pPr>
              <w:pStyle w:val="TAC"/>
              <w:rPr>
                <w:sz w:val="16"/>
                <w:szCs w:val="16"/>
              </w:rPr>
            </w:pPr>
            <w:r w:rsidRPr="00055A22">
              <w:rPr>
                <w:sz w:val="16"/>
                <w:szCs w:val="16"/>
              </w:rPr>
              <w:t>0827</w:t>
            </w:r>
          </w:p>
        </w:tc>
        <w:tc>
          <w:tcPr>
            <w:tcW w:w="425" w:type="dxa"/>
            <w:shd w:val="solid" w:color="FFFFFF" w:fill="auto"/>
          </w:tcPr>
          <w:p w14:paraId="0848784F" w14:textId="4241B4BE" w:rsidR="009757B8" w:rsidRPr="00055A22" w:rsidRDefault="009757B8" w:rsidP="0038388B">
            <w:pPr>
              <w:pStyle w:val="TAC"/>
              <w:rPr>
                <w:sz w:val="16"/>
                <w:szCs w:val="16"/>
              </w:rPr>
            </w:pPr>
            <w:r w:rsidRPr="00055A22">
              <w:rPr>
                <w:sz w:val="16"/>
                <w:szCs w:val="16"/>
              </w:rPr>
              <w:t>4</w:t>
            </w:r>
          </w:p>
        </w:tc>
        <w:tc>
          <w:tcPr>
            <w:tcW w:w="425" w:type="dxa"/>
            <w:shd w:val="solid" w:color="FFFFFF" w:fill="auto"/>
          </w:tcPr>
          <w:p w14:paraId="5F3C3009" w14:textId="6DBFB536" w:rsidR="009757B8" w:rsidRPr="00055A22" w:rsidRDefault="009757B8" w:rsidP="0038388B">
            <w:pPr>
              <w:pStyle w:val="TAC"/>
              <w:rPr>
                <w:sz w:val="16"/>
                <w:szCs w:val="16"/>
              </w:rPr>
            </w:pPr>
            <w:r w:rsidRPr="00055A22">
              <w:rPr>
                <w:sz w:val="16"/>
                <w:szCs w:val="16"/>
              </w:rPr>
              <w:t>B</w:t>
            </w:r>
          </w:p>
        </w:tc>
        <w:tc>
          <w:tcPr>
            <w:tcW w:w="4820" w:type="dxa"/>
            <w:shd w:val="solid" w:color="FFFFFF" w:fill="auto"/>
          </w:tcPr>
          <w:p w14:paraId="230BB219" w14:textId="6E97D0CD" w:rsidR="009757B8" w:rsidRPr="00055A22" w:rsidRDefault="009757B8" w:rsidP="0038388B">
            <w:pPr>
              <w:pStyle w:val="TAL"/>
              <w:rPr>
                <w:sz w:val="16"/>
                <w:szCs w:val="16"/>
              </w:rPr>
            </w:pPr>
            <w:r w:rsidRPr="00055A22">
              <w:rPr>
                <w:sz w:val="16"/>
                <w:szCs w:val="16"/>
              </w:rPr>
              <w:t xml:space="preserve">Geographical Identifier in UE Mobility analytics </w:t>
            </w:r>
          </w:p>
        </w:tc>
        <w:tc>
          <w:tcPr>
            <w:tcW w:w="708" w:type="dxa"/>
            <w:shd w:val="solid" w:color="FFFFFF" w:fill="auto"/>
          </w:tcPr>
          <w:p w14:paraId="12BC20FB" w14:textId="51322FCC" w:rsidR="009757B8" w:rsidRPr="00055A22" w:rsidRDefault="009757B8" w:rsidP="0038388B">
            <w:pPr>
              <w:pStyle w:val="TAL"/>
              <w:jc w:val="center"/>
              <w:rPr>
                <w:sz w:val="16"/>
                <w:szCs w:val="16"/>
              </w:rPr>
            </w:pPr>
            <w:r w:rsidRPr="00055A22">
              <w:rPr>
                <w:sz w:val="16"/>
                <w:szCs w:val="16"/>
              </w:rPr>
              <w:t>18.2.0</w:t>
            </w:r>
          </w:p>
        </w:tc>
      </w:tr>
      <w:tr w:rsidR="00CC6C68" w:rsidRPr="00055A22" w14:paraId="72316AB2" w14:textId="77777777" w:rsidTr="00B16F2C">
        <w:tc>
          <w:tcPr>
            <w:tcW w:w="800" w:type="dxa"/>
            <w:shd w:val="solid" w:color="FFFFFF" w:fill="auto"/>
          </w:tcPr>
          <w:p w14:paraId="1AE6D44E" w14:textId="6CD73396" w:rsidR="00CC6C68" w:rsidRPr="00055A22" w:rsidRDefault="00CC6C68" w:rsidP="0038388B">
            <w:pPr>
              <w:pStyle w:val="TAC"/>
              <w:rPr>
                <w:sz w:val="16"/>
                <w:szCs w:val="16"/>
              </w:rPr>
            </w:pPr>
            <w:r w:rsidRPr="00055A22">
              <w:rPr>
                <w:sz w:val="16"/>
                <w:szCs w:val="16"/>
              </w:rPr>
              <w:t>2023-06</w:t>
            </w:r>
          </w:p>
        </w:tc>
        <w:tc>
          <w:tcPr>
            <w:tcW w:w="800" w:type="dxa"/>
            <w:shd w:val="solid" w:color="FFFFFF" w:fill="auto"/>
          </w:tcPr>
          <w:p w14:paraId="246B6989" w14:textId="16E2E453" w:rsidR="00CC6C68" w:rsidRPr="00055A22" w:rsidRDefault="00CC6C68" w:rsidP="0038388B">
            <w:pPr>
              <w:pStyle w:val="TAL"/>
              <w:rPr>
                <w:sz w:val="16"/>
                <w:szCs w:val="16"/>
              </w:rPr>
            </w:pPr>
            <w:r w:rsidRPr="00055A22">
              <w:rPr>
                <w:sz w:val="16"/>
                <w:szCs w:val="16"/>
              </w:rPr>
              <w:t>SP#100</w:t>
            </w:r>
          </w:p>
        </w:tc>
        <w:tc>
          <w:tcPr>
            <w:tcW w:w="1094" w:type="dxa"/>
            <w:shd w:val="solid" w:color="FFFFFF" w:fill="auto"/>
          </w:tcPr>
          <w:p w14:paraId="47BC8542" w14:textId="7EE1E377" w:rsidR="00CC6C68" w:rsidRPr="00055A22" w:rsidRDefault="00CC6C68" w:rsidP="0038388B">
            <w:pPr>
              <w:pStyle w:val="TAC"/>
              <w:rPr>
                <w:sz w:val="16"/>
                <w:szCs w:val="16"/>
              </w:rPr>
            </w:pPr>
            <w:r w:rsidRPr="00055A22">
              <w:rPr>
                <w:sz w:val="16"/>
                <w:szCs w:val="16"/>
              </w:rPr>
              <w:t>SP-230468</w:t>
            </w:r>
          </w:p>
        </w:tc>
        <w:tc>
          <w:tcPr>
            <w:tcW w:w="567" w:type="dxa"/>
            <w:shd w:val="solid" w:color="FFFFFF" w:fill="auto"/>
          </w:tcPr>
          <w:p w14:paraId="265122AC" w14:textId="195E0E1C" w:rsidR="00CC6C68" w:rsidRPr="00055A22" w:rsidRDefault="00CC6C68" w:rsidP="0038388B">
            <w:pPr>
              <w:pStyle w:val="TAC"/>
              <w:rPr>
                <w:sz w:val="16"/>
                <w:szCs w:val="16"/>
              </w:rPr>
            </w:pPr>
            <w:r w:rsidRPr="00055A22">
              <w:rPr>
                <w:sz w:val="16"/>
                <w:szCs w:val="16"/>
              </w:rPr>
              <w:t>0830</w:t>
            </w:r>
          </w:p>
        </w:tc>
        <w:tc>
          <w:tcPr>
            <w:tcW w:w="425" w:type="dxa"/>
            <w:shd w:val="solid" w:color="FFFFFF" w:fill="auto"/>
          </w:tcPr>
          <w:p w14:paraId="11ABF754" w14:textId="4850065D" w:rsidR="00CC6C68" w:rsidRPr="00055A22" w:rsidRDefault="00CC6C68" w:rsidP="0038388B">
            <w:pPr>
              <w:pStyle w:val="TAC"/>
              <w:rPr>
                <w:sz w:val="16"/>
                <w:szCs w:val="16"/>
              </w:rPr>
            </w:pPr>
            <w:r w:rsidRPr="00055A22">
              <w:rPr>
                <w:sz w:val="16"/>
                <w:szCs w:val="16"/>
              </w:rPr>
              <w:t>2</w:t>
            </w:r>
          </w:p>
        </w:tc>
        <w:tc>
          <w:tcPr>
            <w:tcW w:w="425" w:type="dxa"/>
            <w:shd w:val="solid" w:color="FFFFFF" w:fill="auto"/>
          </w:tcPr>
          <w:p w14:paraId="0D3C1900" w14:textId="4110EE7C" w:rsidR="00CC6C68" w:rsidRPr="00055A22" w:rsidRDefault="00CC6C68" w:rsidP="0038388B">
            <w:pPr>
              <w:pStyle w:val="TAC"/>
              <w:rPr>
                <w:sz w:val="16"/>
                <w:szCs w:val="16"/>
              </w:rPr>
            </w:pPr>
            <w:r w:rsidRPr="00055A22">
              <w:rPr>
                <w:sz w:val="16"/>
                <w:szCs w:val="16"/>
              </w:rPr>
              <w:t>B</w:t>
            </w:r>
          </w:p>
        </w:tc>
        <w:tc>
          <w:tcPr>
            <w:tcW w:w="4820" w:type="dxa"/>
            <w:shd w:val="solid" w:color="FFFFFF" w:fill="auto"/>
          </w:tcPr>
          <w:p w14:paraId="5597D36A" w14:textId="4199D693" w:rsidR="00CC6C68" w:rsidRPr="00055A22" w:rsidRDefault="00CC6C68" w:rsidP="0038388B">
            <w:pPr>
              <w:pStyle w:val="TAL"/>
              <w:rPr>
                <w:sz w:val="16"/>
                <w:szCs w:val="16"/>
              </w:rPr>
            </w:pPr>
            <w:r w:rsidRPr="00055A22">
              <w:rPr>
                <w:sz w:val="16"/>
                <w:szCs w:val="16"/>
              </w:rPr>
              <w:t>Service definitions to support analytics and data exchange for roaming cases</w:t>
            </w:r>
          </w:p>
        </w:tc>
        <w:tc>
          <w:tcPr>
            <w:tcW w:w="708" w:type="dxa"/>
            <w:shd w:val="solid" w:color="FFFFFF" w:fill="auto"/>
          </w:tcPr>
          <w:p w14:paraId="3C966F1C" w14:textId="45C9A2D7" w:rsidR="00CC6C68" w:rsidRPr="00055A22" w:rsidRDefault="00CC6C68" w:rsidP="0038388B">
            <w:pPr>
              <w:pStyle w:val="TAL"/>
              <w:jc w:val="center"/>
              <w:rPr>
                <w:sz w:val="16"/>
                <w:szCs w:val="16"/>
              </w:rPr>
            </w:pPr>
            <w:r w:rsidRPr="00055A22">
              <w:rPr>
                <w:sz w:val="16"/>
                <w:szCs w:val="16"/>
              </w:rPr>
              <w:t>18.2.0</w:t>
            </w:r>
          </w:p>
        </w:tc>
      </w:tr>
      <w:tr w:rsidR="00FF56CC" w:rsidRPr="00055A22" w14:paraId="5C5F330B" w14:textId="77777777" w:rsidTr="00B16F2C">
        <w:tc>
          <w:tcPr>
            <w:tcW w:w="800" w:type="dxa"/>
            <w:shd w:val="solid" w:color="FFFFFF" w:fill="auto"/>
          </w:tcPr>
          <w:p w14:paraId="757ECDEB" w14:textId="4B3606FC"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1CAEAC3B" w14:textId="72B6D127"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741210A6" w14:textId="730C1D80" w:rsidR="00FF56CC" w:rsidRPr="00055A22" w:rsidRDefault="00FF56CC" w:rsidP="0038388B">
            <w:pPr>
              <w:pStyle w:val="TAC"/>
              <w:rPr>
                <w:sz w:val="16"/>
                <w:szCs w:val="16"/>
              </w:rPr>
            </w:pPr>
            <w:r w:rsidRPr="00055A22">
              <w:rPr>
                <w:sz w:val="16"/>
                <w:szCs w:val="16"/>
              </w:rPr>
              <w:t>SP-230468</w:t>
            </w:r>
          </w:p>
        </w:tc>
        <w:tc>
          <w:tcPr>
            <w:tcW w:w="567" w:type="dxa"/>
            <w:shd w:val="solid" w:color="FFFFFF" w:fill="auto"/>
          </w:tcPr>
          <w:p w14:paraId="74159980" w14:textId="6A82BCAD" w:rsidR="00FF56CC" w:rsidRPr="00055A22" w:rsidRDefault="00FF56CC" w:rsidP="0038388B">
            <w:pPr>
              <w:pStyle w:val="TAC"/>
              <w:rPr>
                <w:sz w:val="16"/>
                <w:szCs w:val="16"/>
              </w:rPr>
            </w:pPr>
            <w:r w:rsidRPr="00055A22">
              <w:rPr>
                <w:sz w:val="16"/>
                <w:szCs w:val="16"/>
              </w:rPr>
              <w:t>0832</w:t>
            </w:r>
          </w:p>
        </w:tc>
        <w:tc>
          <w:tcPr>
            <w:tcW w:w="425" w:type="dxa"/>
            <w:shd w:val="solid" w:color="FFFFFF" w:fill="auto"/>
          </w:tcPr>
          <w:p w14:paraId="7BAEC499" w14:textId="348D2E43" w:rsidR="00FF56CC" w:rsidRPr="00055A22" w:rsidRDefault="00FF56CC" w:rsidP="0038388B">
            <w:pPr>
              <w:pStyle w:val="TAC"/>
              <w:rPr>
                <w:sz w:val="16"/>
                <w:szCs w:val="16"/>
              </w:rPr>
            </w:pPr>
            <w:r w:rsidRPr="00055A22">
              <w:rPr>
                <w:sz w:val="16"/>
                <w:szCs w:val="16"/>
              </w:rPr>
              <w:t>1</w:t>
            </w:r>
          </w:p>
        </w:tc>
        <w:tc>
          <w:tcPr>
            <w:tcW w:w="425" w:type="dxa"/>
            <w:shd w:val="solid" w:color="FFFFFF" w:fill="auto"/>
          </w:tcPr>
          <w:p w14:paraId="7AB92095" w14:textId="27348C05" w:rsidR="00FF56CC" w:rsidRPr="00055A22" w:rsidRDefault="00FF56CC" w:rsidP="0038388B">
            <w:pPr>
              <w:pStyle w:val="TAC"/>
              <w:rPr>
                <w:sz w:val="16"/>
                <w:szCs w:val="16"/>
              </w:rPr>
            </w:pPr>
            <w:r w:rsidRPr="00055A22">
              <w:rPr>
                <w:sz w:val="16"/>
                <w:szCs w:val="16"/>
              </w:rPr>
              <w:t>C</w:t>
            </w:r>
          </w:p>
        </w:tc>
        <w:tc>
          <w:tcPr>
            <w:tcW w:w="4820" w:type="dxa"/>
            <w:shd w:val="solid" w:color="FFFFFF" w:fill="auto"/>
          </w:tcPr>
          <w:p w14:paraId="2B23EFD6" w14:textId="25EC60D4" w:rsidR="00FF56CC" w:rsidRPr="00055A22" w:rsidRDefault="00FF56CC" w:rsidP="0038388B">
            <w:pPr>
              <w:pStyle w:val="TAL"/>
              <w:rPr>
                <w:sz w:val="16"/>
                <w:szCs w:val="16"/>
              </w:rPr>
            </w:pPr>
            <w:r w:rsidRPr="00055A22">
              <w:rPr>
                <w:sz w:val="16"/>
                <w:szCs w:val="16"/>
              </w:rPr>
              <w:t>Update PFD information</w:t>
            </w:r>
          </w:p>
        </w:tc>
        <w:tc>
          <w:tcPr>
            <w:tcW w:w="708" w:type="dxa"/>
            <w:shd w:val="solid" w:color="FFFFFF" w:fill="auto"/>
          </w:tcPr>
          <w:p w14:paraId="1CB4BA63" w14:textId="784B63A7" w:rsidR="00FF56CC" w:rsidRPr="00055A22" w:rsidRDefault="00FF56CC" w:rsidP="0038388B">
            <w:pPr>
              <w:pStyle w:val="TAL"/>
              <w:jc w:val="center"/>
              <w:rPr>
                <w:sz w:val="16"/>
                <w:szCs w:val="16"/>
              </w:rPr>
            </w:pPr>
            <w:r w:rsidRPr="00055A22">
              <w:rPr>
                <w:sz w:val="16"/>
                <w:szCs w:val="16"/>
              </w:rPr>
              <w:t>18.2.0</w:t>
            </w:r>
          </w:p>
        </w:tc>
      </w:tr>
      <w:tr w:rsidR="00FF56CC" w:rsidRPr="00055A22" w14:paraId="61B4F761" w14:textId="77777777" w:rsidTr="00B16F2C">
        <w:tc>
          <w:tcPr>
            <w:tcW w:w="800" w:type="dxa"/>
            <w:shd w:val="solid" w:color="FFFFFF" w:fill="auto"/>
          </w:tcPr>
          <w:p w14:paraId="0F826782" w14:textId="76831ED3"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18C9A6E4" w14:textId="1F4275A6"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0B14494E" w14:textId="56020D5A" w:rsidR="00FF56CC" w:rsidRPr="00055A22" w:rsidRDefault="00FF56CC" w:rsidP="0038388B">
            <w:pPr>
              <w:pStyle w:val="TAC"/>
              <w:rPr>
                <w:sz w:val="16"/>
                <w:szCs w:val="16"/>
              </w:rPr>
            </w:pPr>
            <w:r w:rsidRPr="00055A22">
              <w:rPr>
                <w:sz w:val="16"/>
                <w:szCs w:val="16"/>
              </w:rPr>
              <w:t>SP-230469</w:t>
            </w:r>
          </w:p>
        </w:tc>
        <w:tc>
          <w:tcPr>
            <w:tcW w:w="567" w:type="dxa"/>
            <w:shd w:val="solid" w:color="FFFFFF" w:fill="auto"/>
          </w:tcPr>
          <w:p w14:paraId="244CEBF6" w14:textId="53A8117C" w:rsidR="00FF56CC" w:rsidRPr="00055A22" w:rsidRDefault="00FF56CC" w:rsidP="0038388B">
            <w:pPr>
              <w:pStyle w:val="TAC"/>
              <w:rPr>
                <w:sz w:val="16"/>
                <w:szCs w:val="16"/>
              </w:rPr>
            </w:pPr>
            <w:r w:rsidRPr="00055A22">
              <w:rPr>
                <w:sz w:val="16"/>
                <w:szCs w:val="16"/>
              </w:rPr>
              <w:t>0835</w:t>
            </w:r>
          </w:p>
        </w:tc>
        <w:tc>
          <w:tcPr>
            <w:tcW w:w="425" w:type="dxa"/>
            <w:shd w:val="solid" w:color="FFFFFF" w:fill="auto"/>
          </w:tcPr>
          <w:p w14:paraId="3604FFCE" w14:textId="71B39404" w:rsidR="00FF56CC" w:rsidRPr="00055A22" w:rsidRDefault="00FF56CC" w:rsidP="0038388B">
            <w:pPr>
              <w:pStyle w:val="TAC"/>
              <w:rPr>
                <w:sz w:val="16"/>
                <w:szCs w:val="16"/>
              </w:rPr>
            </w:pPr>
            <w:r w:rsidRPr="00055A22">
              <w:rPr>
                <w:sz w:val="16"/>
                <w:szCs w:val="16"/>
              </w:rPr>
              <w:t>2</w:t>
            </w:r>
          </w:p>
        </w:tc>
        <w:tc>
          <w:tcPr>
            <w:tcW w:w="425" w:type="dxa"/>
            <w:shd w:val="solid" w:color="FFFFFF" w:fill="auto"/>
          </w:tcPr>
          <w:p w14:paraId="78D64797" w14:textId="114252B8" w:rsidR="00FF56CC" w:rsidRPr="00055A22" w:rsidRDefault="00FF56CC" w:rsidP="0038388B">
            <w:pPr>
              <w:pStyle w:val="TAC"/>
              <w:rPr>
                <w:sz w:val="16"/>
                <w:szCs w:val="16"/>
              </w:rPr>
            </w:pPr>
            <w:r w:rsidRPr="00055A22">
              <w:rPr>
                <w:sz w:val="16"/>
                <w:szCs w:val="16"/>
              </w:rPr>
              <w:t>C</w:t>
            </w:r>
          </w:p>
        </w:tc>
        <w:tc>
          <w:tcPr>
            <w:tcW w:w="4820" w:type="dxa"/>
            <w:shd w:val="solid" w:color="FFFFFF" w:fill="auto"/>
          </w:tcPr>
          <w:p w14:paraId="4F85702E" w14:textId="386C1AA9" w:rsidR="00FF56CC" w:rsidRPr="00055A22" w:rsidRDefault="00FF56CC" w:rsidP="0038388B">
            <w:pPr>
              <w:pStyle w:val="TAL"/>
              <w:rPr>
                <w:sz w:val="16"/>
                <w:szCs w:val="16"/>
              </w:rPr>
            </w:pPr>
            <w:r w:rsidRPr="00055A22">
              <w:rPr>
                <w:sz w:val="16"/>
                <w:szCs w:val="16"/>
              </w:rPr>
              <w:t xml:space="preserve">Update the </w:t>
            </w:r>
            <w:proofErr w:type="spellStart"/>
            <w:r w:rsidRPr="00055A22">
              <w:rPr>
                <w:sz w:val="16"/>
                <w:szCs w:val="16"/>
              </w:rPr>
              <w:t>Qos</w:t>
            </w:r>
            <w:proofErr w:type="spellEnd"/>
            <w:r w:rsidRPr="00055A22">
              <w:rPr>
                <w:sz w:val="16"/>
                <w:szCs w:val="16"/>
              </w:rPr>
              <w:t xml:space="preserve"> sustainability analytics</w:t>
            </w:r>
          </w:p>
        </w:tc>
        <w:tc>
          <w:tcPr>
            <w:tcW w:w="708" w:type="dxa"/>
            <w:shd w:val="solid" w:color="FFFFFF" w:fill="auto"/>
          </w:tcPr>
          <w:p w14:paraId="4D2D6628" w14:textId="2647999E" w:rsidR="00FF56CC" w:rsidRPr="00055A22" w:rsidRDefault="00FF56CC" w:rsidP="0038388B">
            <w:pPr>
              <w:pStyle w:val="TAL"/>
              <w:jc w:val="center"/>
              <w:rPr>
                <w:sz w:val="16"/>
                <w:szCs w:val="16"/>
              </w:rPr>
            </w:pPr>
            <w:r w:rsidRPr="00055A22">
              <w:rPr>
                <w:sz w:val="16"/>
                <w:szCs w:val="16"/>
              </w:rPr>
              <w:t>18.2.0</w:t>
            </w:r>
          </w:p>
        </w:tc>
      </w:tr>
      <w:tr w:rsidR="00FF56CC" w:rsidRPr="00055A22" w14:paraId="0F555B50" w14:textId="77777777" w:rsidTr="00B16F2C">
        <w:tc>
          <w:tcPr>
            <w:tcW w:w="800" w:type="dxa"/>
            <w:shd w:val="solid" w:color="FFFFFF" w:fill="auto"/>
          </w:tcPr>
          <w:p w14:paraId="674BBB18" w14:textId="589CC3BC"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5F557DE1" w14:textId="110DDB91"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6DCB0BBC" w14:textId="3B94BD21" w:rsidR="00FF56CC" w:rsidRPr="00055A22" w:rsidRDefault="00FF56CC" w:rsidP="0038388B">
            <w:pPr>
              <w:pStyle w:val="TAC"/>
              <w:rPr>
                <w:sz w:val="16"/>
                <w:szCs w:val="16"/>
              </w:rPr>
            </w:pPr>
            <w:r w:rsidRPr="00055A22">
              <w:rPr>
                <w:sz w:val="16"/>
                <w:szCs w:val="16"/>
              </w:rPr>
              <w:t>SP-230469</w:t>
            </w:r>
          </w:p>
        </w:tc>
        <w:tc>
          <w:tcPr>
            <w:tcW w:w="567" w:type="dxa"/>
            <w:shd w:val="solid" w:color="FFFFFF" w:fill="auto"/>
          </w:tcPr>
          <w:p w14:paraId="218E13D3" w14:textId="5BACFC1A" w:rsidR="00FF56CC" w:rsidRPr="00055A22" w:rsidRDefault="00FF56CC" w:rsidP="0038388B">
            <w:pPr>
              <w:pStyle w:val="TAC"/>
              <w:rPr>
                <w:sz w:val="16"/>
                <w:szCs w:val="16"/>
              </w:rPr>
            </w:pPr>
            <w:r w:rsidRPr="00055A22">
              <w:rPr>
                <w:sz w:val="16"/>
                <w:szCs w:val="16"/>
              </w:rPr>
              <w:t>0836</w:t>
            </w:r>
          </w:p>
        </w:tc>
        <w:tc>
          <w:tcPr>
            <w:tcW w:w="425" w:type="dxa"/>
            <w:shd w:val="solid" w:color="FFFFFF" w:fill="auto"/>
          </w:tcPr>
          <w:p w14:paraId="629B481D" w14:textId="165054A7" w:rsidR="00FF56CC" w:rsidRPr="00055A22" w:rsidRDefault="00FF56CC" w:rsidP="0038388B">
            <w:pPr>
              <w:pStyle w:val="TAC"/>
              <w:rPr>
                <w:sz w:val="16"/>
                <w:szCs w:val="16"/>
              </w:rPr>
            </w:pPr>
            <w:r w:rsidRPr="00055A22">
              <w:rPr>
                <w:sz w:val="16"/>
                <w:szCs w:val="16"/>
              </w:rPr>
              <w:t>2</w:t>
            </w:r>
          </w:p>
        </w:tc>
        <w:tc>
          <w:tcPr>
            <w:tcW w:w="425" w:type="dxa"/>
            <w:shd w:val="solid" w:color="FFFFFF" w:fill="auto"/>
          </w:tcPr>
          <w:p w14:paraId="7A2A5ECB" w14:textId="22CC5107" w:rsidR="00FF56CC" w:rsidRPr="00055A22" w:rsidRDefault="00FF56CC" w:rsidP="0038388B">
            <w:pPr>
              <w:pStyle w:val="TAC"/>
              <w:rPr>
                <w:sz w:val="16"/>
                <w:szCs w:val="16"/>
              </w:rPr>
            </w:pPr>
            <w:r w:rsidRPr="00055A22">
              <w:rPr>
                <w:sz w:val="16"/>
                <w:szCs w:val="16"/>
              </w:rPr>
              <w:t>C</w:t>
            </w:r>
          </w:p>
        </w:tc>
        <w:tc>
          <w:tcPr>
            <w:tcW w:w="4820" w:type="dxa"/>
            <w:shd w:val="solid" w:color="FFFFFF" w:fill="auto"/>
          </w:tcPr>
          <w:p w14:paraId="46837EEB" w14:textId="134D4287" w:rsidR="00FF56CC" w:rsidRPr="00055A22" w:rsidRDefault="00FF56CC" w:rsidP="0038388B">
            <w:pPr>
              <w:pStyle w:val="TAL"/>
              <w:rPr>
                <w:sz w:val="16"/>
                <w:szCs w:val="16"/>
              </w:rPr>
            </w:pPr>
            <w:r w:rsidRPr="00055A22">
              <w:rPr>
                <w:sz w:val="16"/>
                <w:szCs w:val="16"/>
              </w:rPr>
              <w:t>Update the data collection from LCS system</w:t>
            </w:r>
          </w:p>
        </w:tc>
        <w:tc>
          <w:tcPr>
            <w:tcW w:w="708" w:type="dxa"/>
            <w:shd w:val="solid" w:color="FFFFFF" w:fill="auto"/>
          </w:tcPr>
          <w:p w14:paraId="3DA8C9E0" w14:textId="15FDE560" w:rsidR="00FF56CC" w:rsidRPr="00055A22" w:rsidRDefault="00FF56CC" w:rsidP="0038388B">
            <w:pPr>
              <w:pStyle w:val="TAL"/>
              <w:jc w:val="center"/>
              <w:rPr>
                <w:sz w:val="16"/>
                <w:szCs w:val="16"/>
              </w:rPr>
            </w:pPr>
            <w:r w:rsidRPr="00055A22">
              <w:rPr>
                <w:sz w:val="16"/>
                <w:szCs w:val="16"/>
              </w:rPr>
              <w:t>18.2.0</w:t>
            </w:r>
          </w:p>
        </w:tc>
      </w:tr>
      <w:tr w:rsidR="00FF56CC" w:rsidRPr="00055A22" w14:paraId="507E2688" w14:textId="77777777" w:rsidTr="00B16F2C">
        <w:tc>
          <w:tcPr>
            <w:tcW w:w="800" w:type="dxa"/>
            <w:shd w:val="solid" w:color="FFFFFF" w:fill="auto"/>
          </w:tcPr>
          <w:p w14:paraId="1ACDFBE8" w14:textId="1298FD56"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6B45C480" w14:textId="123B7C20"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6E905ECE" w14:textId="1D2CBFA8" w:rsidR="00FF56CC" w:rsidRPr="00055A22" w:rsidRDefault="00FF56CC" w:rsidP="0038388B">
            <w:pPr>
              <w:pStyle w:val="TAC"/>
              <w:rPr>
                <w:sz w:val="16"/>
                <w:szCs w:val="16"/>
              </w:rPr>
            </w:pPr>
            <w:r w:rsidRPr="00055A22">
              <w:rPr>
                <w:sz w:val="16"/>
                <w:szCs w:val="16"/>
              </w:rPr>
              <w:t>SP-230469</w:t>
            </w:r>
          </w:p>
        </w:tc>
        <w:tc>
          <w:tcPr>
            <w:tcW w:w="567" w:type="dxa"/>
            <w:shd w:val="solid" w:color="FFFFFF" w:fill="auto"/>
          </w:tcPr>
          <w:p w14:paraId="3391EBDD" w14:textId="0F158DBA" w:rsidR="00FF56CC" w:rsidRPr="00055A22" w:rsidRDefault="00FF56CC" w:rsidP="0038388B">
            <w:pPr>
              <w:pStyle w:val="TAC"/>
              <w:rPr>
                <w:sz w:val="16"/>
                <w:szCs w:val="16"/>
              </w:rPr>
            </w:pPr>
            <w:r w:rsidRPr="00055A22">
              <w:rPr>
                <w:sz w:val="16"/>
                <w:szCs w:val="16"/>
              </w:rPr>
              <w:t>0839</w:t>
            </w:r>
          </w:p>
        </w:tc>
        <w:tc>
          <w:tcPr>
            <w:tcW w:w="425" w:type="dxa"/>
            <w:shd w:val="solid" w:color="FFFFFF" w:fill="auto"/>
          </w:tcPr>
          <w:p w14:paraId="00124DD6" w14:textId="48EAD197" w:rsidR="00FF56CC" w:rsidRPr="00055A22" w:rsidRDefault="00FF56CC" w:rsidP="0038388B">
            <w:pPr>
              <w:pStyle w:val="TAC"/>
              <w:rPr>
                <w:sz w:val="16"/>
                <w:szCs w:val="16"/>
              </w:rPr>
            </w:pPr>
            <w:r w:rsidRPr="00055A22">
              <w:rPr>
                <w:sz w:val="16"/>
                <w:szCs w:val="16"/>
              </w:rPr>
              <w:t>1</w:t>
            </w:r>
          </w:p>
        </w:tc>
        <w:tc>
          <w:tcPr>
            <w:tcW w:w="425" w:type="dxa"/>
            <w:shd w:val="solid" w:color="FFFFFF" w:fill="auto"/>
          </w:tcPr>
          <w:p w14:paraId="5940C855" w14:textId="73777075" w:rsidR="00FF56CC" w:rsidRPr="00055A22" w:rsidRDefault="00FF56CC" w:rsidP="0038388B">
            <w:pPr>
              <w:pStyle w:val="TAC"/>
              <w:rPr>
                <w:sz w:val="16"/>
                <w:szCs w:val="16"/>
              </w:rPr>
            </w:pPr>
            <w:r w:rsidRPr="00055A22">
              <w:rPr>
                <w:sz w:val="16"/>
                <w:szCs w:val="16"/>
              </w:rPr>
              <w:t>F</w:t>
            </w:r>
          </w:p>
        </w:tc>
        <w:tc>
          <w:tcPr>
            <w:tcW w:w="4820" w:type="dxa"/>
            <w:shd w:val="solid" w:color="FFFFFF" w:fill="auto"/>
          </w:tcPr>
          <w:p w14:paraId="25524A8F" w14:textId="48223A34" w:rsidR="00FF56CC" w:rsidRPr="00055A22" w:rsidRDefault="00FF56CC" w:rsidP="0038388B">
            <w:pPr>
              <w:pStyle w:val="TAL"/>
              <w:rPr>
                <w:sz w:val="16"/>
                <w:szCs w:val="16"/>
              </w:rPr>
            </w:pPr>
            <w:r w:rsidRPr="00055A22">
              <w:rPr>
                <w:sz w:val="16"/>
                <w:szCs w:val="16"/>
              </w:rPr>
              <w:t>Update Analytics/ML Model Accuracy Monitoring Functional Description</w:t>
            </w:r>
          </w:p>
        </w:tc>
        <w:tc>
          <w:tcPr>
            <w:tcW w:w="708" w:type="dxa"/>
            <w:shd w:val="solid" w:color="FFFFFF" w:fill="auto"/>
          </w:tcPr>
          <w:p w14:paraId="610323B8" w14:textId="641FC6EA" w:rsidR="00FF56CC" w:rsidRPr="00055A22" w:rsidRDefault="00FF56CC" w:rsidP="0038388B">
            <w:pPr>
              <w:pStyle w:val="TAL"/>
              <w:jc w:val="center"/>
              <w:rPr>
                <w:sz w:val="16"/>
                <w:szCs w:val="16"/>
              </w:rPr>
            </w:pPr>
            <w:r w:rsidRPr="00055A22">
              <w:rPr>
                <w:sz w:val="16"/>
                <w:szCs w:val="16"/>
              </w:rPr>
              <w:t>18.2.0</w:t>
            </w:r>
          </w:p>
        </w:tc>
      </w:tr>
      <w:tr w:rsidR="00FF56CC" w:rsidRPr="00055A22" w14:paraId="3468649F" w14:textId="77777777" w:rsidTr="00B16F2C">
        <w:tc>
          <w:tcPr>
            <w:tcW w:w="800" w:type="dxa"/>
            <w:shd w:val="solid" w:color="FFFFFF" w:fill="auto"/>
          </w:tcPr>
          <w:p w14:paraId="6DD90ECB" w14:textId="23E8F876"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3B1965C7" w14:textId="3B909265"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586249A6" w14:textId="2B2572EB" w:rsidR="00FF56CC" w:rsidRPr="00055A22" w:rsidRDefault="00FF56CC" w:rsidP="0038388B">
            <w:pPr>
              <w:pStyle w:val="TAC"/>
              <w:rPr>
                <w:sz w:val="16"/>
                <w:szCs w:val="16"/>
              </w:rPr>
            </w:pPr>
            <w:r w:rsidRPr="00055A22">
              <w:rPr>
                <w:sz w:val="16"/>
                <w:szCs w:val="16"/>
              </w:rPr>
              <w:t>SP-230469</w:t>
            </w:r>
          </w:p>
        </w:tc>
        <w:tc>
          <w:tcPr>
            <w:tcW w:w="567" w:type="dxa"/>
            <w:shd w:val="solid" w:color="FFFFFF" w:fill="auto"/>
          </w:tcPr>
          <w:p w14:paraId="4DB054A6" w14:textId="344D0A21" w:rsidR="00FF56CC" w:rsidRPr="00055A22" w:rsidRDefault="00FF56CC" w:rsidP="0038388B">
            <w:pPr>
              <w:pStyle w:val="TAC"/>
              <w:rPr>
                <w:sz w:val="16"/>
                <w:szCs w:val="16"/>
              </w:rPr>
            </w:pPr>
            <w:r w:rsidRPr="00055A22">
              <w:rPr>
                <w:sz w:val="16"/>
                <w:szCs w:val="16"/>
              </w:rPr>
              <w:t>0843</w:t>
            </w:r>
          </w:p>
        </w:tc>
        <w:tc>
          <w:tcPr>
            <w:tcW w:w="425" w:type="dxa"/>
            <w:shd w:val="solid" w:color="FFFFFF" w:fill="auto"/>
          </w:tcPr>
          <w:p w14:paraId="00AC3B00" w14:textId="0A8A5AE0" w:rsidR="00FF56CC" w:rsidRPr="00055A22" w:rsidRDefault="00FF56CC" w:rsidP="0038388B">
            <w:pPr>
              <w:pStyle w:val="TAC"/>
              <w:rPr>
                <w:sz w:val="16"/>
                <w:szCs w:val="16"/>
              </w:rPr>
            </w:pPr>
            <w:r w:rsidRPr="00055A22">
              <w:rPr>
                <w:sz w:val="16"/>
                <w:szCs w:val="16"/>
              </w:rPr>
              <w:t>2</w:t>
            </w:r>
          </w:p>
        </w:tc>
        <w:tc>
          <w:tcPr>
            <w:tcW w:w="425" w:type="dxa"/>
            <w:shd w:val="solid" w:color="FFFFFF" w:fill="auto"/>
          </w:tcPr>
          <w:p w14:paraId="6A60288B" w14:textId="78CCF067" w:rsidR="00FF56CC" w:rsidRPr="00055A22" w:rsidRDefault="00FF56CC" w:rsidP="0038388B">
            <w:pPr>
              <w:pStyle w:val="TAC"/>
              <w:rPr>
                <w:sz w:val="16"/>
                <w:szCs w:val="16"/>
              </w:rPr>
            </w:pPr>
            <w:r w:rsidRPr="00055A22">
              <w:rPr>
                <w:sz w:val="16"/>
                <w:szCs w:val="16"/>
              </w:rPr>
              <w:t>B</w:t>
            </w:r>
          </w:p>
        </w:tc>
        <w:tc>
          <w:tcPr>
            <w:tcW w:w="4820" w:type="dxa"/>
            <w:shd w:val="solid" w:color="FFFFFF" w:fill="auto"/>
          </w:tcPr>
          <w:p w14:paraId="06004986" w14:textId="692FA5FD" w:rsidR="00FF56CC" w:rsidRPr="00055A22" w:rsidRDefault="00FF56CC" w:rsidP="0038388B">
            <w:pPr>
              <w:pStyle w:val="TAL"/>
              <w:rPr>
                <w:sz w:val="16"/>
                <w:szCs w:val="16"/>
              </w:rPr>
            </w:pPr>
            <w:r w:rsidRPr="00055A22">
              <w:rPr>
                <w:sz w:val="16"/>
                <w:szCs w:val="16"/>
              </w:rPr>
              <w:t>Update on NWDAF-assisted URSP</w:t>
            </w:r>
          </w:p>
        </w:tc>
        <w:tc>
          <w:tcPr>
            <w:tcW w:w="708" w:type="dxa"/>
            <w:shd w:val="solid" w:color="FFFFFF" w:fill="auto"/>
          </w:tcPr>
          <w:p w14:paraId="54113D45" w14:textId="63FFBD70" w:rsidR="00FF56CC" w:rsidRPr="00055A22" w:rsidRDefault="00FF56CC" w:rsidP="0038388B">
            <w:pPr>
              <w:pStyle w:val="TAL"/>
              <w:jc w:val="center"/>
              <w:rPr>
                <w:sz w:val="16"/>
                <w:szCs w:val="16"/>
              </w:rPr>
            </w:pPr>
            <w:r w:rsidRPr="00055A22">
              <w:rPr>
                <w:sz w:val="16"/>
                <w:szCs w:val="16"/>
              </w:rPr>
              <w:t>18.2.0</w:t>
            </w:r>
          </w:p>
        </w:tc>
      </w:tr>
      <w:tr w:rsidR="004667EA" w:rsidRPr="00055A22" w14:paraId="2BFAAEEF" w14:textId="77777777" w:rsidTr="00B16F2C">
        <w:tc>
          <w:tcPr>
            <w:tcW w:w="800" w:type="dxa"/>
            <w:shd w:val="solid" w:color="FFFFFF" w:fill="auto"/>
          </w:tcPr>
          <w:p w14:paraId="701CCF41" w14:textId="4B15DBCB" w:rsidR="004667EA" w:rsidRPr="00055A22" w:rsidRDefault="004667EA" w:rsidP="0038388B">
            <w:pPr>
              <w:pStyle w:val="TAC"/>
              <w:rPr>
                <w:sz w:val="16"/>
                <w:szCs w:val="16"/>
              </w:rPr>
            </w:pPr>
            <w:r w:rsidRPr="00055A22">
              <w:rPr>
                <w:sz w:val="16"/>
                <w:szCs w:val="16"/>
              </w:rPr>
              <w:t>2023-09</w:t>
            </w:r>
          </w:p>
        </w:tc>
        <w:tc>
          <w:tcPr>
            <w:tcW w:w="800" w:type="dxa"/>
            <w:shd w:val="solid" w:color="FFFFFF" w:fill="auto"/>
          </w:tcPr>
          <w:p w14:paraId="1C47E9C6" w14:textId="209DD3D7" w:rsidR="004667EA" w:rsidRPr="00055A22" w:rsidRDefault="004667EA" w:rsidP="0038388B">
            <w:pPr>
              <w:pStyle w:val="TAL"/>
              <w:rPr>
                <w:sz w:val="16"/>
                <w:szCs w:val="16"/>
              </w:rPr>
            </w:pPr>
            <w:r w:rsidRPr="00055A22">
              <w:rPr>
                <w:sz w:val="16"/>
                <w:szCs w:val="16"/>
              </w:rPr>
              <w:t>SP#101</w:t>
            </w:r>
          </w:p>
        </w:tc>
        <w:tc>
          <w:tcPr>
            <w:tcW w:w="1094" w:type="dxa"/>
            <w:shd w:val="solid" w:color="FFFFFF" w:fill="auto"/>
          </w:tcPr>
          <w:p w14:paraId="0DE01FD5" w14:textId="28AD3850" w:rsidR="004667EA" w:rsidRPr="00055A22" w:rsidRDefault="004667EA" w:rsidP="0038388B">
            <w:pPr>
              <w:pStyle w:val="TAC"/>
              <w:rPr>
                <w:sz w:val="16"/>
                <w:szCs w:val="16"/>
              </w:rPr>
            </w:pPr>
            <w:r w:rsidRPr="00055A22">
              <w:rPr>
                <w:sz w:val="16"/>
                <w:szCs w:val="16"/>
              </w:rPr>
              <w:t>SP-230847</w:t>
            </w:r>
          </w:p>
        </w:tc>
        <w:tc>
          <w:tcPr>
            <w:tcW w:w="567" w:type="dxa"/>
            <w:shd w:val="solid" w:color="FFFFFF" w:fill="auto"/>
          </w:tcPr>
          <w:p w14:paraId="6A31EC1E" w14:textId="61D49175" w:rsidR="004667EA" w:rsidRPr="00055A22" w:rsidRDefault="004667EA" w:rsidP="0038388B">
            <w:pPr>
              <w:pStyle w:val="TAC"/>
              <w:rPr>
                <w:sz w:val="16"/>
                <w:szCs w:val="16"/>
              </w:rPr>
            </w:pPr>
            <w:r w:rsidRPr="00055A22">
              <w:rPr>
                <w:sz w:val="16"/>
                <w:szCs w:val="16"/>
              </w:rPr>
              <w:t>0852</w:t>
            </w:r>
          </w:p>
        </w:tc>
        <w:tc>
          <w:tcPr>
            <w:tcW w:w="425" w:type="dxa"/>
            <w:shd w:val="solid" w:color="FFFFFF" w:fill="auto"/>
          </w:tcPr>
          <w:p w14:paraId="183C2E84" w14:textId="32DD11BE" w:rsidR="004667EA" w:rsidRPr="00055A22" w:rsidRDefault="004667EA" w:rsidP="0038388B">
            <w:pPr>
              <w:pStyle w:val="TAC"/>
              <w:rPr>
                <w:sz w:val="16"/>
                <w:szCs w:val="16"/>
              </w:rPr>
            </w:pPr>
            <w:r w:rsidRPr="00055A22">
              <w:rPr>
                <w:sz w:val="16"/>
                <w:szCs w:val="16"/>
              </w:rPr>
              <w:t>-</w:t>
            </w:r>
          </w:p>
        </w:tc>
        <w:tc>
          <w:tcPr>
            <w:tcW w:w="425" w:type="dxa"/>
            <w:shd w:val="solid" w:color="FFFFFF" w:fill="auto"/>
          </w:tcPr>
          <w:p w14:paraId="57D13BD8" w14:textId="65FE7080" w:rsidR="004667EA" w:rsidRPr="00055A22" w:rsidRDefault="004667EA" w:rsidP="0038388B">
            <w:pPr>
              <w:pStyle w:val="TAC"/>
              <w:rPr>
                <w:sz w:val="16"/>
                <w:szCs w:val="16"/>
              </w:rPr>
            </w:pPr>
            <w:r w:rsidRPr="00055A22">
              <w:rPr>
                <w:sz w:val="16"/>
                <w:szCs w:val="16"/>
              </w:rPr>
              <w:t>F</w:t>
            </w:r>
          </w:p>
        </w:tc>
        <w:tc>
          <w:tcPr>
            <w:tcW w:w="4820" w:type="dxa"/>
            <w:shd w:val="solid" w:color="FFFFFF" w:fill="auto"/>
          </w:tcPr>
          <w:p w14:paraId="10F1A8A9" w14:textId="6D2ECD77" w:rsidR="004667EA" w:rsidRPr="00055A22" w:rsidRDefault="004667EA" w:rsidP="0038388B">
            <w:pPr>
              <w:pStyle w:val="TAL"/>
              <w:rPr>
                <w:sz w:val="16"/>
                <w:szCs w:val="16"/>
              </w:rPr>
            </w:pPr>
            <w:r w:rsidRPr="00055A22">
              <w:rPr>
                <w:sz w:val="16"/>
                <w:szCs w:val="16"/>
              </w:rPr>
              <w:t>Clarification on enhanced OSE analytics</w:t>
            </w:r>
          </w:p>
        </w:tc>
        <w:tc>
          <w:tcPr>
            <w:tcW w:w="708" w:type="dxa"/>
            <w:shd w:val="solid" w:color="FFFFFF" w:fill="auto"/>
          </w:tcPr>
          <w:p w14:paraId="21E0110C" w14:textId="378D4ECF" w:rsidR="004667EA" w:rsidRPr="00055A22" w:rsidRDefault="004667EA" w:rsidP="0038388B">
            <w:pPr>
              <w:pStyle w:val="TAL"/>
              <w:jc w:val="center"/>
              <w:rPr>
                <w:sz w:val="16"/>
                <w:szCs w:val="16"/>
              </w:rPr>
            </w:pPr>
            <w:r w:rsidRPr="00055A22">
              <w:rPr>
                <w:sz w:val="16"/>
                <w:szCs w:val="16"/>
              </w:rPr>
              <w:t>18.3.0</w:t>
            </w:r>
          </w:p>
        </w:tc>
      </w:tr>
      <w:tr w:rsidR="00A936AB" w:rsidRPr="00055A22" w14:paraId="0A5D0ECE" w14:textId="77777777" w:rsidTr="00B16F2C">
        <w:tc>
          <w:tcPr>
            <w:tcW w:w="800" w:type="dxa"/>
            <w:shd w:val="solid" w:color="FFFFFF" w:fill="auto"/>
          </w:tcPr>
          <w:p w14:paraId="20B09276" w14:textId="2F0DAC49" w:rsidR="00A936AB" w:rsidRPr="00055A22" w:rsidRDefault="00A936AB" w:rsidP="0038388B">
            <w:pPr>
              <w:pStyle w:val="TAC"/>
              <w:rPr>
                <w:sz w:val="16"/>
                <w:szCs w:val="16"/>
              </w:rPr>
            </w:pPr>
            <w:r w:rsidRPr="00055A22">
              <w:rPr>
                <w:sz w:val="16"/>
                <w:szCs w:val="16"/>
              </w:rPr>
              <w:t>2023-09</w:t>
            </w:r>
          </w:p>
        </w:tc>
        <w:tc>
          <w:tcPr>
            <w:tcW w:w="800" w:type="dxa"/>
            <w:shd w:val="solid" w:color="FFFFFF" w:fill="auto"/>
          </w:tcPr>
          <w:p w14:paraId="30EF799C" w14:textId="3A972FE1" w:rsidR="00A936AB" w:rsidRPr="00055A22" w:rsidRDefault="00A936AB" w:rsidP="0038388B">
            <w:pPr>
              <w:pStyle w:val="TAL"/>
              <w:rPr>
                <w:sz w:val="16"/>
                <w:szCs w:val="16"/>
              </w:rPr>
            </w:pPr>
            <w:r w:rsidRPr="00055A22">
              <w:rPr>
                <w:sz w:val="16"/>
                <w:szCs w:val="16"/>
              </w:rPr>
              <w:t>SP#101</w:t>
            </w:r>
          </w:p>
        </w:tc>
        <w:tc>
          <w:tcPr>
            <w:tcW w:w="1094" w:type="dxa"/>
            <w:shd w:val="solid" w:color="FFFFFF" w:fill="auto"/>
          </w:tcPr>
          <w:p w14:paraId="6E191DC0" w14:textId="483A5770" w:rsidR="00A936AB" w:rsidRPr="00055A22" w:rsidRDefault="00A936AB" w:rsidP="0038388B">
            <w:pPr>
              <w:pStyle w:val="TAC"/>
              <w:rPr>
                <w:sz w:val="16"/>
                <w:szCs w:val="16"/>
              </w:rPr>
            </w:pPr>
            <w:r w:rsidRPr="00055A22">
              <w:rPr>
                <w:sz w:val="16"/>
                <w:szCs w:val="16"/>
              </w:rPr>
              <w:t>SP-230847</w:t>
            </w:r>
          </w:p>
        </w:tc>
        <w:tc>
          <w:tcPr>
            <w:tcW w:w="567" w:type="dxa"/>
            <w:shd w:val="solid" w:color="FFFFFF" w:fill="auto"/>
          </w:tcPr>
          <w:p w14:paraId="549744E9" w14:textId="5514AFE4" w:rsidR="00A936AB" w:rsidRPr="00055A22" w:rsidRDefault="00A936AB" w:rsidP="0038388B">
            <w:pPr>
              <w:pStyle w:val="TAC"/>
              <w:rPr>
                <w:sz w:val="16"/>
                <w:szCs w:val="16"/>
              </w:rPr>
            </w:pPr>
            <w:r w:rsidRPr="00055A22">
              <w:rPr>
                <w:sz w:val="16"/>
                <w:szCs w:val="16"/>
              </w:rPr>
              <w:t>0853</w:t>
            </w:r>
          </w:p>
        </w:tc>
        <w:tc>
          <w:tcPr>
            <w:tcW w:w="425" w:type="dxa"/>
            <w:shd w:val="solid" w:color="FFFFFF" w:fill="auto"/>
          </w:tcPr>
          <w:p w14:paraId="4A3B89B7" w14:textId="15AC9FEA" w:rsidR="00A936AB" w:rsidRPr="00055A22" w:rsidRDefault="00A936AB" w:rsidP="0038388B">
            <w:pPr>
              <w:pStyle w:val="TAC"/>
              <w:rPr>
                <w:sz w:val="16"/>
                <w:szCs w:val="16"/>
              </w:rPr>
            </w:pPr>
            <w:r w:rsidRPr="00055A22">
              <w:rPr>
                <w:sz w:val="16"/>
                <w:szCs w:val="16"/>
              </w:rPr>
              <w:t>1</w:t>
            </w:r>
          </w:p>
        </w:tc>
        <w:tc>
          <w:tcPr>
            <w:tcW w:w="425" w:type="dxa"/>
            <w:shd w:val="solid" w:color="FFFFFF" w:fill="auto"/>
          </w:tcPr>
          <w:p w14:paraId="691F20F9" w14:textId="1A7F7E92" w:rsidR="00A936AB" w:rsidRPr="00055A22" w:rsidRDefault="00A936AB" w:rsidP="0038388B">
            <w:pPr>
              <w:pStyle w:val="TAC"/>
              <w:rPr>
                <w:sz w:val="16"/>
                <w:szCs w:val="16"/>
              </w:rPr>
            </w:pPr>
            <w:r w:rsidRPr="00055A22">
              <w:rPr>
                <w:sz w:val="16"/>
                <w:szCs w:val="16"/>
              </w:rPr>
              <w:t>F</w:t>
            </w:r>
          </w:p>
        </w:tc>
        <w:tc>
          <w:tcPr>
            <w:tcW w:w="4820" w:type="dxa"/>
            <w:shd w:val="solid" w:color="FFFFFF" w:fill="auto"/>
          </w:tcPr>
          <w:p w14:paraId="6A40D515" w14:textId="2827611C" w:rsidR="00A936AB" w:rsidRPr="00055A22" w:rsidRDefault="00A936AB" w:rsidP="0038388B">
            <w:pPr>
              <w:pStyle w:val="TAL"/>
              <w:rPr>
                <w:sz w:val="16"/>
                <w:szCs w:val="16"/>
              </w:rPr>
            </w:pPr>
            <w:r w:rsidRPr="00055A22">
              <w:rPr>
                <w:sz w:val="16"/>
                <w:szCs w:val="16"/>
              </w:rPr>
              <w:t>Unifying NWDAF roaming exchange terminology and removing EN of the roaming architecture</w:t>
            </w:r>
          </w:p>
        </w:tc>
        <w:tc>
          <w:tcPr>
            <w:tcW w:w="708" w:type="dxa"/>
            <w:shd w:val="solid" w:color="FFFFFF" w:fill="auto"/>
          </w:tcPr>
          <w:p w14:paraId="543B84A8" w14:textId="09C5403F" w:rsidR="00A936AB" w:rsidRPr="00055A22" w:rsidRDefault="00A936AB" w:rsidP="0038388B">
            <w:pPr>
              <w:pStyle w:val="TAL"/>
              <w:jc w:val="center"/>
              <w:rPr>
                <w:sz w:val="16"/>
                <w:szCs w:val="16"/>
              </w:rPr>
            </w:pPr>
            <w:r w:rsidRPr="00055A22">
              <w:rPr>
                <w:sz w:val="16"/>
                <w:szCs w:val="16"/>
              </w:rPr>
              <w:t>18.3.0</w:t>
            </w:r>
          </w:p>
        </w:tc>
      </w:tr>
      <w:tr w:rsidR="00A936AB" w:rsidRPr="00055A22" w14:paraId="3F8C22F3" w14:textId="77777777" w:rsidTr="00B16F2C">
        <w:tc>
          <w:tcPr>
            <w:tcW w:w="800" w:type="dxa"/>
            <w:shd w:val="solid" w:color="FFFFFF" w:fill="auto"/>
          </w:tcPr>
          <w:p w14:paraId="2E634624" w14:textId="7E258829" w:rsidR="00A936AB" w:rsidRPr="00055A22" w:rsidRDefault="00A936AB" w:rsidP="0038388B">
            <w:pPr>
              <w:pStyle w:val="TAC"/>
              <w:rPr>
                <w:sz w:val="16"/>
                <w:szCs w:val="16"/>
              </w:rPr>
            </w:pPr>
            <w:r w:rsidRPr="00055A22">
              <w:rPr>
                <w:sz w:val="16"/>
                <w:szCs w:val="16"/>
              </w:rPr>
              <w:t>2023-09</w:t>
            </w:r>
          </w:p>
        </w:tc>
        <w:tc>
          <w:tcPr>
            <w:tcW w:w="800" w:type="dxa"/>
            <w:shd w:val="solid" w:color="FFFFFF" w:fill="auto"/>
          </w:tcPr>
          <w:p w14:paraId="31868C66" w14:textId="00E57C78" w:rsidR="00A936AB" w:rsidRPr="00055A22" w:rsidRDefault="00A936AB" w:rsidP="0038388B">
            <w:pPr>
              <w:pStyle w:val="TAL"/>
              <w:rPr>
                <w:sz w:val="16"/>
                <w:szCs w:val="16"/>
              </w:rPr>
            </w:pPr>
            <w:r w:rsidRPr="00055A22">
              <w:rPr>
                <w:sz w:val="16"/>
                <w:szCs w:val="16"/>
              </w:rPr>
              <w:t>SP#101</w:t>
            </w:r>
          </w:p>
        </w:tc>
        <w:tc>
          <w:tcPr>
            <w:tcW w:w="1094" w:type="dxa"/>
            <w:shd w:val="solid" w:color="FFFFFF" w:fill="auto"/>
          </w:tcPr>
          <w:p w14:paraId="11C4FD2C" w14:textId="6E1ED8C6" w:rsidR="00A936AB" w:rsidRPr="00055A22" w:rsidRDefault="00A936AB" w:rsidP="0038388B">
            <w:pPr>
              <w:pStyle w:val="TAC"/>
              <w:rPr>
                <w:sz w:val="16"/>
                <w:szCs w:val="16"/>
              </w:rPr>
            </w:pPr>
            <w:r w:rsidRPr="00055A22">
              <w:rPr>
                <w:sz w:val="16"/>
                <w:szCs w:val="16"/>
              </w:rPr>
              <w:t>SP-230847</w:t>
            </w:r>
          </w:p>
        </w:tc>
        <w:tc>
          <w:tcPr>
            <w:tcW w:w="567" w:type="dxa"/>
            <w:shd w:val="solid" w:color="FFFFFF" w:fill="auto"/>
          </w:tcPr>
          <w:p w14:paraId="4D314BD6" w14:textId="7EE4A689" w:rsidR="00A936AB" w:rsidRPr="00055A22" w:rsidRDefault="00A936AB" w:rsidP="0038388B">
            <w:pPr>
              <w:pStyle w:val="TAC"/>
              <w:rPr>
                <w:sz w:val="16"/>
                <w:szCs w:val="16"/>
              </w:rPr>
            </w:pPr>
            <w:r w:rsidRPr="00055A22">
              <w:rPr>
                <w:sz w:val="16"/>
                <w:szCs w:val="16"/>
              </w:rPr>
              <w:t>0854</w:t>
            </w:r>
          </w:p>
        </w:tc>
        <w:tc>
          <w:tcPr>
            <w:tcW w:w="425" w:type="dxa"/>
            <w:shd w:val="solid" w:color="FFFFFF" w:fill="auto"/>
          </w:tcPr>
          <w:p w14:paraId="77373C30" w14:textId="24D5D6A6" w:rsidR="00A936AB" w:rsidRPr="00055A22" w:rsidRDefault="00A936AB" w:rsidP="0038388B">
            <w:pPr>
              <w:pStyle w:val="TAC"/>
              <w:rPr>
                <w:sz w:val="16"/>
                <w:szCs w:val="16"/>
              </w:rPr>
            </w:pPr>
            <w:r w:rsidRPr="00055A22">
              <w:rPr>
                <w:sz w:val="16"/>
                <w:szCs w:val="16"/>
              </w:rPr>
              <w:t xml:space="preserve">1 </w:t>
            </w:r>
          </w:p>
        </w:tc>
        <w:tc>
          <w:tcPr>
            <w:tcW w:w="425" w:type="dxa"/>
            <w:shd w:val="solid" w:color="FFFFFF" w:fill="auto"/>
          </w:tcPr>
          <w:p w14:paraId="1D0CE969" w14:textId="3A986D81" w:rsidR="00A936AB" w:rsidRPr="00055A22" w:rsidRDefault="00A936AB" w:rsidP="0038388B">
            <w:pPr>
              <w:pStyle w:val="TAC"/>
              <w:rPr>
                <w:sz w:val="16"/>
                <w:szCs w:val="16"/>
              </w:rPr>
            </w:pPr>
            <w:r w:rsidRPr="00055A22">
              <w:rPr>
                <w:sz w:val="16"/>
                <w:szCs w:val="16"/>
              </w:rPr>
              <w:t>F</w:t>
            </w:r>
          </w:p>
        </w:tc>
        <w:tc>
          <w:tcPr>
            <w:tcW w:w="4820" w:type="dxa"/>
            <w:shd w:val="solid" w:color="FFFFFF" w:fill="auto"/>
          </w:tcPr>
          <w:p w14:paraId="1363313F" w14:textId="04ADC77B" w:rsidR="00A936AB" w:rsidRPr="00055A22" w:rsidRDefault="00A936AB" w:rsidP="0038388B">
            <w:pPr>
              <w:pStyle w:val="TAL"/>
              <w:rPr>
                <w:sz w:val="16"/>
                <w:szCs w:val="16"/>
              </w:rPr>
            </w:pPr>
            <w:r w:rsidRPr="00055A22">
              <w:rPr>
                <w:sz w:val="16"/>
                <w:szCs w:val="16"/>
              </w:rPr>
              <w:t>Resolving issues in ADRF ML Model Storage services</w:t>
            </w:r>
          </w:p>
        </w:tc>
        <w:tc>
          <w:tcPr>
            <w:tcW w:w="708" w:type="dxa"/>
            <w:shd w:val="solid" w:color="FFFFFF" w:fill="auto"/>
          </w:tcPr>
          <w:p w14:paraId="5F64F808" w14:textId="19CA7674" w:rsidR="00A936AB" w:rsidRPr="00055A22" w:rsidRDefault="00A936AB" w:rsidP="0038388B">
            <w:pPr>
              <w:pStyle w:val="TAL"/>
              <w:jc w:val="center"/>
              <w:rPr>
                <w:sz w:val="16"/>
                <w:szCs w:val="16"/>
              </w:rPr>
            </w:pPr>
            <w:r w:rsidRPr="00055A22">
              <w:rPr>
                <w:sz w:val="16"/>
                <w:szCs w:val="16"/>
              </w:rPr>
              <w:t>18.3.0</w:t>
            </w:r>
          </w:p>
        </w:tc>
      </w:tr>
      <w:tr w:rsidR="00867EE5" w:rsidRPr="00055A22" w14:paraId="5CA1933F" w14:textId="77777777" w:rsidTr="00B16F2C">
        <w:tc>
          <w:tcPr>
            <w:tcW w:w="800" w:type="dxa"/>
            <w:shd w:val="solid" w:color="FFFFFF" w:fill="auto"/>
          </w:tcPr>
          <w:p w14:paraId="58E9621F" w14:textId="3D9AB5B3" w:rsidR="00867EE5" w:rsidRPr="00055A22" w:rsidRDefault="00867EE5" w:rsidP="0038388B">
            <w:pPr>
              <w:pStyle w:val="TAC"/>
              <w:rPr>
                <w:sz w:val="16"/>
                <w:szCs w:val="16"/>
              </w:rPr>
            </w:pPr>
            <w:r w:rsidRPr="00055A22">
              <w:rPr>
                <w:sz w:val="16"/>
                <w:szCs w:val="16"/>
              </w:rPr>
              <w:t>2023-09</w:t>
            </w:r>
          </w:p>
        </w:tc>
        <w:tc>
          <w:tcPr>
            <w:tcW w:w="800" w:type="dxa"/>
            <w:shd w:val="solid" w:color="FFFFFF" w:fill="auto"/>
          </w:tcPr>
          <w:p w14:paraId="0C6622EB" w14:textId="73395763" w:rsidR="00867EE5" w:rsidRPr="00055A22" w:rsidRDefault="00867EE5" w:rsidP="0038388B">
            <w:pPr>
              <w:pStyle w:val="TAL"/>
              <w:rPr>
                <w:sz w:val="16"/>
                <w:szCs w:val="16"/>
              </w:rPr>
            </w:pPr>
            <w:r w:rsidRPr="00055A22">
              <w:rPr>
                <w:sz w:val="16"/>
                <w:szCs w:val="16"/>
              </w:rPr>
              <w:t>SP#101</w:t>
            </w:r>
          </w:p>
        </w:tc>
        <w:tc>
          <w:tcPr>
            <w:tcW w:w="1094" w:type="dxa"/>
            <w:shd w:val="solid" w:color="FFFFFF" w:fill="auto"/>
          </w:tcPr>
          <w:p w14:paraId="45565B2D" w14:textId="0001F3FE" w:rsidR="00867EE5" w:rsidRPr="00055A22" w:rsidRDefault="00867EE5" w:rsidP="0038388B">
            <w:pPr>
              <w:pStyle w:val="TAC"/>
              <w:rPr>
                <w:sz w:val="16"/>
                <w:szCs w:val="16"/>
              </w:rPr>
            </w:pPr>
            <w:r w:rsidRPr="00055A22">
              <w:rPr>
                <w:sz w:val="16"/>
                <w:szCs w:val="16"/>
              </w:rPr>
              <w:t>SP-230847</w:t>
            </w:r>
          </w:p>
        </w:tc>
        <w:tc>
          <w:tcPr>
            <w:tcW w:w="567" w:type="dxa"/>
            <w:shd w:val="solid" w:color="FFFFFF" w:fill="auto"/>
          </w:tcPr>
          <w:p w14:paraId="1CF4A3F8" w14:textId="79DA561D" w:rsidR="00867EE5" w:rsidRPr="00055A22" w:rsidRDefault="00867EE5" w:rsidP="0038388B">
            <w:pPr>
              <w:pStyle w:val="TAC"/>
              <w:rPr>
                <w:sz w:val="16"/>
                <w:szCs w:val="16"/>
              </w:rPr>
            </w:pPr>
            <w:r w:rsidRPr="00055A22">
              <w:rPr>
                <w:sz w:val="16"/>
                <w:szCs w:val="16"/>
              </w:rPr>
              <w:t>0857</w:t>
            </w:r>
          </w:p>
        </w:tc>
        <w:tc>
          <w:tcPr>
            <w:tcW w:w="425" w:type="dxa"/>
            <w:shd w:val="solid" w:color="FFFFFF" w:fill="auto"/>
          </w:tcPr>
          <w:p w14:paraId="704313AB" w14:textId="48269F21" w:rsidR="00867EE5" w:rsidRPr="00055A22" w:rsidRDefault="00867EE5" w:rsidP="0038388B">
            <w:pPr>
              <w:pStyle w:val="TAC"/>
              <w:rPr>
                <w:sz w:val="16"/>
                <w:szCs w:val="16"/>
              </w:rPr>
            </w:pPr>
            <w:r w:rsidRPr="00055A22">
              <w:rPr>
                <w:sz w:val="16"/>
                <w:szCs w:val="16"/>
              </w:rPr>
              <w:t xml:space="preserve">- </w:t>
            </w:r>
          </w:p>
        </w:tc>
        <w:tc>
          <w:tcPr>
            <w:tcW w:w="425" w:type="dxa"/>
            <w:shd w:val="solid" w:color="FFFFFF" w:fill="auto"/>
          </w:tcPr>
          <w:p w14:paraId="58567843" w14:textId="0CB393ED" w:rsidR="00867EE5" w:rsidRPr="00055A22" w:rsidRDefault="00867EE5" w:rsidP="0038388B">
            <w:pPr>
              <w:pStyle w:val="TAC"/>
              <w:rPr>
                <w:sz w:val="16"/>
                <w:szCs w:val="16"/>
              </w:rPr>
            </w:pPr>
            <w:r w:rsidRPr="00055A22">
              <w:rPr>
                <w:sz w:val="16"/>
                <w:szCs w:val="16"/>
              </w:rPr>
              <w:t>F</w:t>
            </w:r>
          </w:p>
        </w:tc>
        <w:tc>
          <w:tcPr>
            <w:tcW w:w="4820" w:type="dxa"/>
            <w:shd w:val="solid" w:color="FFFFFF" w:fill="auto"/>
          </w:tcPr>
          <w:p w14:paraId="085086F9" w14:textId="603EA3E4" w:rsidR="00867EE5" w:rsidRPr="00055A22" w:rsidRDefault="00867EE5" w:rsidP="0038388B">
            <w:pPr>
              <w:pStyle w:val="TAL"/>
              <w:rPr>
                <w:sz w:val="16"/>
                <w:szCs w:val="16"/>
              </w:rPr>
            </w:pPr>
            <w:r w:rsidRPr="00055A22">
              <w:rPr>
                <w:sz w:val="16"/>
                <w:szCs w:val="16"/>
              </w:rPr>
              <w:t xml:space="preserve">Number of Inferences in </w:t>
            </w:r>
            <w:proofErr w:type="spellStart"/>
            <w:r w:rsidRPr="00055A22">
              <w:rPr>
                <w:sz w:val="16"/>
                <w:szCs w:val="16"/>
              </w:rPr>
              <w:t>Nnwdaf_MLModelMonitor_Notify</w:t>
            </w:r>
            <w:proofErr w:type="spellEnd"/>
            <w:r w:rsidRPr="00055A22">
              <w:rPr>
                <w:sz w:val="16"/>
                <w:szCs w:val="16"/>
              </w:rPr>
              <w:t xml:space="preserve"> service operation    </w:t>
            </w:r>
          </w:p>
        </w:tc>
        <w:tc>
          <w:tcPr>
            <w:tcW w:w="708" w:type="dxa"/>
            <w:shd w:val="solid" w:color="FFFFFF" w:fill="auto"/>
          </w:tcPr>
          <w:p w14:paraId="1456AFC3" w14:textId="5E2255E4" w:rsidR="00867EE5" w:rsidRPr="00055A22" w:rsidRDefault="00867EE5" w:rsidP="0038388B">
            <w:pPr>
              <w:pStyle w:val="TAL"/>
              <w:jc w:val="center"/>
              <w:rPr>
                <w:sz w:val="16"/>
                <w:szCs w:val="16"/>
              </w:rPr>
            </w:pPr>
            <w:r w:rsidRPr="00055A22">
              <w:rPr>
                <w:sz w:val="16"/>
                <w:szCs w:val="16"/>
              </w:rPr>
              <w:t>18.3.0</w:t>
            </w:r>
          </w:p>
        </w:tc>
      </w:tr>
      <w:tr w:rsidR="00867EE5" w:rsidRPr="00055A22" w14:paraId="73B00380" w14:textId="77777777" w:rsidTr="00B16F2C">
        <w:tc>
          <w:tcPr>
            <w:tcW w:w="800" w:type="dxa"/>
            <w:shd w:val="solid" w:color="FFFFFF" w:fill="auto"/>
          </w:tcPr>
          <w:p w14:paraId="75F53E34" w14:textId="42833119" w:rsidR="00867EE5" w:rsidRPr="00055A22" w:rsidRDefault="00867EE5" w:rsidP="0038388B">
            <w:pPr>
              <w:pStyle w:val="TAC"/>
              <w:rPr>
                <w:sz w:val="16"/>
                <w:szCs w:val="16"/>
              </w:rPr>
            </w:pPr>
            <w:r w:rsidRPr="00055A22">
              <w:rPr>
                <w:sz w:val="16"/>
                <w:szCs w:val="16"/>
              </w:rPr>
              <w:t>2023-09</w:t>
            </w:r>
          </w:p>
        </w:tc>
        <w:tc>
          <w:tcPr>
            <w:tcW w:w="800" w:type="dxa"/>
            <w:shd w:val="solid" w:color="FFFFFF" w:fill="auto"/>
          </w:tcPr>
          <w:p w14:paraId="5C603871" w14:textId="3DFF5FA1" w:rsidR="00867EE5" w:rsidRPr="00055A22" w:rsidRDefault="00867EE5" w:rsidP="0038388B">
            <w:pPr>
              <w:pStyle w:val="TAL"/>
              <w:rPr>
                <w:sz w:val="16"/>
                <w:szCs w:val="16"/>
              </w:rPr>
            </w:pPr>
            <w:r w:rsidRPr="00055A22">
              <w:rPr>
                <w:sz w:val="16"/>
                <w:szCs w:val="16"/>
              </w:rPr>
              <w:t>SP#101</w:t>
            </w:r>
          </w:p>
        </w:tc>
        <w:tc>
          <w:tcPr>
            <w:tcW w:w="1094" w:type="dxa"/>
            <w:shd w:val="solid" w:color="FFFFFF" w:fill="auto"/>
          </w:tcPr>
          <w:p w14:paraId="72622216" w14:textId="788DEFC3" w:rsidR="00867EE5" w:rsidRPr="00055A22" w:rsidRDefault="00867EE5" w:rsidP="0038388B">
            <w:pPr>
              <w:pStyle w:val="TAC"/>
              <w:rPr>
                <w:sz w:val="16"/>
                <w:szCs w:val="16"/>
              </w:rPr>
            </w:pPr>
            <w:r w:rsidRPr="00055A22">
              <w:rPr>
                <w:sz w:val="16"/>
                <w:szCs w:val="16"/>
              </w:rPr>
              <w:t>SP-230847</w:t>
            </w:r>
          </w:p>
        </w:tc>
        <w:tc>
          <w:tcPr>
            <w:tcW w:w="567" w:type="dxa"/>
            <w:shd w:val="solid" w:color="FFFFFF" w:fill="auto"/>
          </w:tcPr>
          <w:p w14:paraId="39C29A6E" w14:textId="09046B46" w:rsidR="00867EE5" w:rsidRPr="00055A22" w:rsidRDefault="00867EE5" w:rsidP="0038388B">
            <w:pPr>
              <w:pStyle w:val="TAC"/>
              <w:rPr>
                <w:sz w:val="16"/>
                <w:szCs w:val="16"/>
              </w:rPr>
            </w:pPr>
            <w:r w:rsidRPr="00055A22">
              <w:rPr>
                <w:sz w:val="16"/>
                <w:szCs w:val="16"/>
              </w:rPr>
              <w:t>0862</w:t>
            </w:r>
          </w:p>
        </w:tc>
        <w:tc>
          <w:tcPr>
            <w:tcW w:w="425" w:type="dxa"/>
            <w:shd w:val="solid" w:color="FFFFFF" w:fill="auto"/>
          </w:tcPr>
          <w:p w14:paraId="79AB5249" w14:textId="0994105C" w:rsidR="00867EE5" w:rsidRPr="00055A22" w:rsidRDefault="00867EE5" w:rsidP="0038388B">
            <w:pPr>
              <w:pStyle w:val="TAC"/>
              <w:rPr>
                <w:sz w:val="16"/>
                <w:szCs w:val="16"/>
              </w:rPr>
            </w:pPr>
            <w:r w:rsidRPr="00055A22">
              <w:rPr>
                <w:sz w:val="16"/>
                <w:szCs w:val="16"/>
              </w:rPr>
              <w:t>1</w:t>
            </w:r>
          </w:p>
        </w:tc>
        <w:tc>
          <w:tcPr>
            <w:tcW w:w="425" w:type="dxa"/>
            <w:shd w:val="solid" w:color="FFFFFF" w:fill="auto"/>
          </w:tcPr>
          <w:p w14:paraId="3C80C30A" w14:textId="1044482E" w:rsidR="00867EE5" w:rsidRPr="00055A22" w:rsidRDefault="00867EE5" w:rsidP="0038388B">
            <w:pPr>
              <w:pStyle w:val="TAC"/>
              <w:rPr>
                <w:sz w:val="16"/>
                <w:szCs w:val="16"/>
              </w:rPr>
            </w:pPr>
            <w:r w:rsidRPr="00055A22">
              <w:rPr>
                <w:sz w:val="16"/>
                <w:szCs w:val="16"/>
              </w:rPr>
              <w:t>F</w:t>
            </w:r>
          </w:p>
        </w:tc>
        <w:tc>
          <w:tcPr>
            <w:tcW w:w="4820" w:type="dxa"/>
            <w:shd w:val="solid" w:color="FFFFFF" w:fill="auto"/>
          </w:tcPr>
          <w:p w14:paraId="32C72EAD" w14:textId="2691CD60" w:rsidR="00867EE5" w:rsidRPr="00055A22" w:rsidRDefault="00867EE5" w:rsidP="0038388B">
            <w:pPr>
              <w:pStyle w:val="TAL"/>
              <w:rPr>
                <w:sz w:val="16"/>
                <w:szCs w:val="16"/>
              </w:rPr>
            </w:pPr>
            <w:r w:rsidRPr="00055A22">
              <w:rPr>
                <w:sz w:val="16"/>
                <w:szCs w:val="16"/>
              </w:rPr>
              <w:t>Corrections to Analytics Subset</w:t>
            </w:r>
          </w:p>
        </w:tc>
        <w:tc>
          <w:tcPr>
            <w:tcW w:w="708" w:type="dxa"/>
            <w:shd w:val="solid" w:color="FFFFFF" w:fill="auto"/>
          </w:tcPr>
          <w:p w14:paraId="1E5666BC" w14:textId="4280AC59" w:rsidR="00867EE5" w:rsidRPr="00055A22" w:rsidRDefault="00867EE5" w:rsidP="0038388B">
            <w:pPr>
              <w:pStyle w:val="TAL"/>
              <w:jc w:val="center"/>
              <w:rPr>
                <w:sz w:val="16"/>
                <w:szCs w:val="16"/>
              </w:rPr>
            </w:pPr>
            <w:r w:rsidRPr="00055A22">
              <w:rPr>
                <w:sz w:val="16"/>
                <w:szCs w:val="16"/>
              </w:rPr>
              <w:t>18.3.0</w:t>
            </w:r>
          </w:p>
        </w:tc>
      </w:tr>
      <w:tr w:rsidR="004A2C7B" w:rsidRPr="00055A22" w14:paraId="4ACFD60F" w14:textId="77777777" w:rsidTr="00B16F2C">
        <w:tc>
          <w:tcPr>
            <w:tcW w:w="800" w:type="dxa"/>
            <w:shd w:val="solid" w:color="FFFFFF" w:fill="auto"/>
          </w:tcPr>
          <w:p w14:paraId="7E57B7A7" w14:textId="2253CB74" w:rsidR="004A2C7B" w:rsidRPr="00055A22" w:rsidRDefault="004A2C7B" w:rsidP="0038388B">
            <w:pPr>
              <w:pStyle w:val="TAC"/>
              <w:rPr>
                <w:sz w:val="16"/>
                <w:szCs w:val="16"/>
              </w:rPr>
            </w:pPr>
            <w:r w:rsidRPr="00055A22">
              <w:rPr>
                <w:sz w:val="16"/>
                <w:szCs w:val="16"/>
              </w:rPr>
              <w:t>2023-09</w:t>
            </w:r>
          </w:p>
        </w:tc>
        <w:tc>
          <w:tcPr>
            <w:tcW w:w="800" w:type="dxa"/>
            <w:shd w:val="solid" w:color="FFFFFF" w:fill="auto"/>
          </w:tcPr>
          <w:p w14:paraId="062D85C5" w14:textId="03B0D7FE" w:rsidR="004A2C7B" w:rsidRPr="00055A22" w:rsidRDefault="004A2C7B" w:rsidP="0038388B">
            <w:pPr>
              <w:pStyle w:val="TAL"/>
              <w:rPr>
                <w:sz w:val="16"/>
                <w:szCs w:val="16"/>
              </w:rPr>
            </w:pPr>
            <w:r w:rsidRPr="00055A22">
              <w:rPr>
                <w:sz w:val="16"/>
                <w:szCs w:val="16"/>
              </w:rPr>
              <w:t>SP#101</w:t>
            </w:r>
          </w:p>
        </w:tc>
        <w:tc>
          <w:tcPr>
            <w:tcW w:w="1094" w:type="dxa"/>
            <w:shd w:val="solid" w:color="FFFFFF" w:fill="auto"/>
          </w:tcPr>
          <w:p w14:paraId="1B719309" w14:textId="46A9147B" w:rsidR="004A2C7B" w:rsidRPr="00055A22" w:rsidRDefault="004A2C7B" w:rsidP="0038388B">
            <w:pPr>
              <w:pStyle w:val="TAC"/>
              <w:rPr>
                <w:sz w:val="16"/>
                <w:szCs w:val="16"/>
              </w:rPr>
            </w:pPr>
            <w:r w:rsidRPr="00055A22">
              <w:rPr>
                <w:sz w:val="16"/>
                <w:szCs w:val="16"/>
              </w:rPr>
              <w:t>SP-230847</w:t>
            </w:r>
          </w:p>
        </w:tc>
        <w:tc>
          <w:tcPr>
            <w:tcW w:w="567" w:type="dxa"/>
            <w:shd w:val="solid" w:color="FFFFFF" w:fill="auto"/>
          </w:tcPr>
          <w:p w14:paraId="6F228A25" w14:textId="325ADD40" w:rsidR="004A2C7B" w:rsidRPr="00055A22" w:rsidRDefault="004A2C7B" w:rsidP="0038388B">
            <w:pPr>
              <w:pStyle w:val="TAC"/>
              <w:rPr>
                <w:sz w:val="16"/>
                <w:szCs w:val="16"/>
              </w:rPr>
            </w:pPr>
            <w:r w:rsidRPr="00055A22">
              <w:rPr>
                <w:sz w:val="16"/>
                <w:szCs w:val="16"/>
              </w:rPr>
              <w:t>0865</w:t>
            </w:r>
          </w:p>
        </w:tc>
        <w:tc>
          <w:tcPr>
            <w:tcW w:w="425" w:type="dxa"/>
            <w:shd w:val="solid" w:color="FFFFFF" w:fill="auto"/>
          </w:tcPr>
          <w:p w14:paraId="1B1AB165" w14:textId="62E6C002" w:rsidR="004A2C7B" w:rsidRPr="00055A22" w:rsidRDefault="004A2C7B" w:rsidP="0038388B">
            <w:pPr>
              <w:pStyle w:val="TAC"/>
              <w:rPr>
                <w:sz w:val="16"/>
                <w:szCs w:val="16"/>
              </w:rPr>
            </w:pPr>
            <w:r w:rsidRPr="00055A22">
              <w:rPr>
                <w:sz w:val="16"/>
                <w:szCs w:val="16"/>
              </w:rPr>
              <w:t>2</w:t>
            </w:r>
          </w:p>
        </w:tc>
        <w:tc>
          <w:tcPr>
            <w:tcW w:w="425" w:type="dxa"/>
            <w:shd w:val="solid" w:color="FFFFFF" w:fill="auto"/>
          </w:tcPr>
          <w:p w14:paraId="6A141E38" w14:textId="4960EBCF" w:rsidR="004A2C7B" w:rsidRPr="00055A22" w:rsidRDefault="004A2C7B" w:rsidP="0038388B">
            <w:pPr>
              <w:pStyle w:val="TAC"/>
              <w:rPr>
                <w:sz w:val="16"/>
                <w:szCs w:val="16"/>
              </w:rPr>
            </w:pPr>
            <w:r w:rsidRPr="00055A22">
              <w:rPr>
                <w:sz w:val="16"/>
                <w:szCs w:val="16"/>
              </w:rPr>
              <w:t>F</w:t>
            </w:r>
          </w:p>
        </w:tc>
        <w:tc>
          <w:tcPr>
            <w:tcW w:w="4820" w:type="dxa"/>
            <w:shd w:val="solid" w:color="FFFFFF" w:fill="auto"/>
          </w:tcPr>
          <w:p w14:paraId="20D842D5" w14:textId="2643514C" w:rsidR="004A2C7B" w:rsidRPr="00055A22" w:rsidRDefault="004A2C7B" w:rsidP="0038388B">
            <w:pPr>
              <w:pStyle w:val="TAL"/>
              <w:rPr>
                <w:sz w:val="16"/>
                <w:szCs w:val="16"/>
              </w:rPr>
            </w:pPr>
            <w:r w:rsidRPr="00055A22">
              <w:rPr>
                <w:sz w:val="16"/>
                <w:szCs w:val="16"/>
              </w:rPr>
              <w:t>Resolving EN on analytics and data exchange in roaming scenario</w:t>
            </w:r>
          </w:p>
        </w:tc>
        <w:tc>
          <w:tcPr>
            <w:tcW w:w="708" w:type="dxa"/>
            <w:shd w:val="solid" w:color="FFFFFF" w:fill="auto"/>
          </w:tcPr>
          <w:p w14:paraId="23889BDB" w14:textId="7F929610" w:rsidR="004A2C7B" w:rsidRPr="00055A22" w:rsidRDefault="004A2C7B" w:rsidP="0038388B">
            <w:pPr>
              <w:pStyle w:val="TAL"/>
              <w:jc w:val="center"/>
              <w:rPr>
                <w:sz w:val="16"/>
                <w:szCs w:val="16"/>
              </w:rPr>
            </w:pPr>
            <w:r w:rsidRPr="00055A22">
              <w:rPr>
                <w:sz w:val="16"/>
                <w:szCs w:val="16"/>
              </w:rPr>
              <w:t>18.3.0</w:t>
            </w:r>
          </w:p>
        </w:tc>
      </w:tr>
      <w:tr w:rsidR="004A2C7B" w:rsidRPr="00055A22" w14:paraId="4CC011E1" w14:textId="77777777" w:rsidTr="00B16F2C">
        <w:tc>
          <w:tcPr>
            <w:tcW w:w="800" w:type="dxa"/>
            <w:shd w:val="solid" w:color="FFFFFF" w:fill="auto"/>
          </w:tcPr>
          <w:p w14:paraId="356ADD7D" w14:textId="7F7ACCA9" w:rsidR="004A2C7B" w:rsidRPr="00055A22" w:rsidRDefault="004A2C7B" w:rsidP="0038388B">
            <w:pPr>
              <w:pStyle w:val="TAC"/>
              <w:rPr>
                <w:sz w:val="16"/>
                <w:szCs w:val="16"/>
              </w:rPr>
            </w:pPr>
            <w:r w:rsidRPr="00055A22">
              <w:rPr>
                <w:sz w:val="16"/>
                <w:szCs w:val="16"/>
              </w:rPr>
              <w:t>2023-09</w:t>
            </w:r>
          </w:p>
        </w:tc>
        <w:tc>
          <w:tcPr>
            <w:tcW w:w="800" w:type="dxa"/>
            <w:shd w:val="solid" w:color="FFFFFF" w:fill="auto"/>
          </w:tcPr>
          <w:p w14:paraId="5FBFCC7D" w14:textId="250A6D20" w:rsidR="004A2C7B" w:rsidRPr="00055A22" w:rsidRDefault="004A2C7B" w:rsidP="0038388B">
            <w:pPr>
              <w:pStyle w:val="TAL"/>
              <w:rPr>
                <w:sz w:val="16"/>
                <w:szCs w:val="16"/>
              </w:rPr>
            </w:pPr>
            <w:r w:rsidRPr="00055A22">
              <w:rPr>
                <w:sz w:val="16"/>
                <w:szCs w:val="16"/>
              </w:rPr>
              <w:t>SP#101</w:t>
            </w:r>
          </w:p>
        </w:tc>
        <w:tc>
          <w:tcPr>
            <w:tcW w:w="1094" w:type="dxa"/>
            <w:shd w:val="solid" w:color="FFFFFF" w:fill="auto"/>
          </w:tcPr>
          <w:p w14:paraId="5C14CD92" w14:textId="14551A56" w:rsidR="004A2C7B" w:rsidRPr="00055A22" w:rsidRDefault="004A2C7B" w:rsidP="0038388B">
            <w:pPr>
              <w:pStyle w:val="TAC"/>
              <w:rPr>
                <w:sz w:val="16"/>
                <w:szCs w:val="16"/>
              </w:rPr>
            </w:pPr>
            <w:r w:rsidRPr="00055A22">
              <w:rPr>
                <w:sz w:val="16"/>
                <w:szCs w:val="16"/>
              </w:rPr>
              <w:t>SP-230847</w:t>
            </w:r>
          </w:p>
        </w:tc>
        <w:tc>
          <w:tcPr>
            <w:tcW w:w="567" w:type="dxa"/>
            <w:shd w:val="solid" w:color="FFFFFF" w:fill="auto"/>
          </w:tcPr>
          <w:p w14:paraId="251F450A" w14:textId="1C0936AD" w:rsidR="004A2C7B" w:rsidRPr="00055A22" w:rsidRDefault="004A2C7B" w:rsidP="0038388B">
            <w:pPr>
              <w:pStyle w:val="TAC"/>
              <w:rPr>
                <w:sz w:val="16"/>
                <w:szCs w:val="16"/>
              </w:rPr>
            </w:pPr>
            <w:r w:rsidRPr="00055A22">
              <w:rPr>
                <w:sz w:val="16"/>
                <w:szCs w:val="16"/>
              </w:rPr>
              <w:t>0868</w:t>
            </w:r>
          </w:p>
        </w:tc>
        <w:tc>
          <w:tcPr>
            <w:tcW w:w="425" w:type="dxa"/>
            <w:shd w:val="solid" w:color="FFFFFF" w:fill="auto"/>
          </w:tcPr>
          <w:p w14:paraId="3BA852CC" w14:textId="28833A5B" w:rsidR="004A2C7B" w:rsidRPr="00055A22" w:rsidRDefault="004A2C7B" w:rsidP="0038388B">
            <w:pPr>
              <w:pStyle w:val="TAC"/>
              <w:rPr>
                <w:sz w:val="16"/>
                <w:szCs w:val="16"/>
              </w:rPr>
            </w:pPr>
            <w:r w:rsidRPr="00055A22">
              <w:rPr>
                <w:sz w:val="16"/>
                <w:szCs w:val="16"/>
              </w:rPr>
              <w:t>1</w:t>
            </w:r>
          </w:p>
        </w:tc>
        <w:tc>
          <w:tcPr>
            <w:tcW w:w="425" w:type="dxa"/>
            <w:shd w:val="solid" w:color="FFFFFF" w:fill="auto"/>
          </w:tcPr>
          <w:p w14:paraId="437D1E7F" w14:textId="4D626EAE" w:rsidR="004A2C7B" w:rsidRPr="00055A22" w:rsidRDefault="004A2C7B" w:rsidP="0038388B">
            <w:pPr>
              <w:pStyle w:val="TAC"/>
              <w:rPr>
                <w:sz w:val="16"/>
                <w:szCs w:val="16"/>
              </w:rPr>
            </w:pPr>
            <w:r w:rsidRPr="00055A22">
              <w:rPr>
                <w:sz w:val="16"/>
                <w:szCs w:val="16"/>
              </w:rPr>
              <w:t>F</w:t>
            </w:r>
          </w:p>
        </w:tc>
        <w:tc>
          <w:tcPr>
            <w:tcW w:w="4820" w:type="dxa"/>
            <w:shd w:val="solid" w:color="FFFFFF" w:fill="auto"/>
          </w:tcPr>
          <w:p w14:paraId="3207C56E" w14:textId="543CD6D6" w:rsidR="004A2C7B" w:rsidRPr="00055A22" w:rsidRDefault="004A2C7B" w:rsidP="0038388B">
            <w:pPr>
              <w:pStyle w:val="TAL"/>
              <w:rPr>
                <w:sz w:val="16"/>
                <w:szCs w:val="16"/>
              </w:rPr>
            </w:pPr>
            <w:r w:rsidRPr="00055A22">
              <w:rPr>
                <w:sz w:val="16"/>
                <w:szCs w:val="16"/>
              </w:rPr>
              <w:t>Clarifications on determining accuracy of analytics</w:t>
            </w:r>
          </w:p>
        </w:tc>
        <w:tc>
          <w:tcPr>
            <w:tcW w:w="708" w:type="dxa"/>
            <w:shd w:val="solid" w:color="FFFFFF" w:fill="auto"/>
          </w:tcPr>
          <w:p w14:paraId="6F2DD7E3" w14:textId="3D0AB07A" w:rsidR="004A2C7B" w:rsidRPr="00055A22" w:rsidRDefault="004A2C7B" w:rsidP="0038388B">
            <w:pPr>
              <w:pStyle w:val="TAL"/>
              <w:jc w:val="center"/>
              <w:rPr>
                <w:sz w:val="16"/>
                <w:szCs w:val="16"/>
              </w:rPr>
            </w:pPr>
            <w:r w:rsidRPr="00055A22">
              <w:rPr>
                <w:sz w:val="16"/>
                <w:szCs w:val="16"/>
              </w:rPr>
              <w:t>18.3.0</w:t>
            </w:r>
          </w:p>
        </w:tc>
      </w:tr>
      <w:tr w:rsidR="004A2C7B" w:rsidRPr="00055A22" w14:paraId="1EF8E7FA" w14:textId="77777777" w:rsidTr="00B16F2C">
        <w:tc>
          <w:tcPr>
            <w:tcW w:w="800" w:type="dxa"/>
            <w:shd w:val="solid" w:color="FFFFFF" w:fill="auto"/>
          </w:tcPr>
          <w:p w14:paraId="242A8051" w14:textId="4DE82FE5" w:rsidR="004A2C7B" w:rsidRPr="00055A22" w:rsidRDefault="004A2C7B" w:rsidP="0038388B">
            <w:pPr>
              <w:pStyle w:val="TAC"/>
              <w:rPr>
                <w:sz w:val="16"/>
                <w:szCs w:val="16"/>
              </w:rPr>
            </w:pPr>
            <w:r w:rsidRPr="00055A22">
              <w:rPr>
                <w:sz w:val="16"/>
                <w:szCs w:val="16"/>
              </w:rPr>
              <w:t>2023-09</w:t>
            </w:r>
          </w:p>
        </w:tc>
        <w:tc>
          <w:tcPr>
            <w:tcW w:w="800" w:type="dxa"/>
            <w:shd w:val="solid" w:color="FFFFFF" w:fill="auto"/>
          </w:tcPr>
          <w:p w14:paraId="0D8964EB" w14:textId="5F82485E" w:rsidR="004A2C7B" w:rsidRPr="00055A22" w:rsidRDefault="004A2C7B" w:rsidP="0038388B">
            <w:pPr>
              <w:pStyle w:val="TAL"/>
              <w:rPr>
                <w:sz w:val="16"/>
                <w:szCs w:val="16"/>
              </w:rPr>
            </w:pPr>
            <w:r w:rsidRPr="00055A22">
              <w:rPr>
                <w:sz w:val="16"/>
                <w:szCs w:val="16"/>
              </w:rPr>
              <w:t>SP#101</w:t>
            </w:r>
          </w:p>
        </w:tc>
        <w:tc>
          <w:tcPr>
            <w:tcW w:w="1094" w:type="dxa"/>
            <w:shd w:val="solid" w:color="FFFFFF" w:fill="auto"/>
          </w:tcPr>
          <w:p w14:paraId="6AF13567" w14:textId="26927808" w:rsidR="004A2C7B" w:rsidRPr="00055A22" w:rsidRDefault="004A2C7B" w:rsidP="0038388B">
            <w:pPr>
              <w:pStyle w:val="TAC"/>
              <w:rPr>
                <w:sz w:val="16"/>
                <w:szCs w:val="16"/>
              </w:rPr>
            </w:pPr>
            <w:r w:rsidRPr="00055A22">
              <w:rPr>
                <w:sz w:val="16"/>
                <w:szCs w:val="16"/>
              </w:rPr>
              <w:t>SP-230847</w:t>
            </w:r>
          </w:p>
        </w:tc>
        <w:tc>
          <w:tcPr>
            <w:tcW w:w="567" w:type="dxa"/>
            <w:shd w:val="solid" w:color="FFFFFF" w:fill="auto"/>
          </w:tcPr>
          <w:p w14:paraId="429AACCD" w14:textId="241F38BC" w:rsidR="004A2C7B" w:rsidRPr="00055A22" w:rsidRDefault="004A2C7B" w:rsidP="0038388B">
            <w:pPr>
              <w:pStyle w:val="TAC"/>
              <w:rPr>
                <w:sz w:val="16"/>
                <w:szCs w:val="16"/>
              </w:rPr>
            </w:pPr>
            <w:r w:rsidRPr="00055A22">
              <w:rPr>
                <w:sz w:val="16"/>
                <w:szCs w:val="16"/>
              </w:rPr>
              <w:t>0871</w:t>
            </w:r>
          </w:p>
        </w:tc>
        <w:tc>
          <w:tcPr>
            <w:tcW w:w="425" w:type="dxa"/>
            <w:shd w:val="solid" w:color="FFFFFF" w:fill="auto"/>
          </w:tcPr>
          <w:p w14:paraId="42E3FC08" w14:textId="5CD03E11" w:rsidR="004A2C7B" w:rsidRPr="00055A22" w:rsidRDefault="004A2C7B" w:rsidP="0038388B">
            <w:pPr>
              <w:pStyle w:val="TAC"/>
              <w:rPr>
                <w:sz w:val="16"/>
                <w:szCs w:val="16"/>
              </w:rPr>
            </w:pPr>
            <w:r w:rsidRPr="00055A22">
              <w:rPr>
                <w:sz w:val="16"/>
                <w:szCs w:val="16"/>
              </w:rPr>
              <w:t>1</w:t>
            </w:r>
          </w:p>
        </w:tc>
        <w:tc>
          <w:tcPr>
            <w:tcW w:w="425" w:type="dxa"/>
            <w:shd w:val="solid" w:color="FFFFFF" w:fill="auto"/>
          </w:tcPr>
          <w:p w14:paraId="3F48844A" w14:textId="3BE9EDBD" w:rsidR="004A2C7B" w:rsidRPr="00055A22" w:rsidRDefault="004A2C7B" w:rsidP="0038388B">
            <w:pPr>
              <w:pStyle w:val="TAC"/>
              <w:rPr>
                <w:sz w:val="16"/>
                <w:szCs w:val="16"/>
              </w:rPr>
            </w:pPr>
            <w:r w:rsidRPr="00055A22">
              <w:rPr>
                <w:sz w:val="16"/>
                <w:szCs w:val="16"/>
              </w:rPr>
              <w:t>F</w:t>
            </w:r>
          </w:p>
        </w:tc>
        <w:tc>
          <w:tcPr>
            <w:tcW w:w="4820" w:type="dxa"/>
            <w:shd w:val="solid" w:color="FFFFFF" w:fill="auto"/>
          </w:tcPr>
          <w:p w14:paraId="5C07EC5D" w14:textId="18524427" w:rsidR="004A2C7B" w:rsidRPr="00055A22" w:rsidRDefault="004A2C7B" w:rsidP="0038388B">
            <w:pPr>
              <w:pStyle w:val="TAL"/>
              <w:rPr>
                <w:sz w:val="16"/>
                <w:szCs w:val="16"/>
              </w:rPr>
            </w:pPr>
            <w:r w:rsidRPr="00055A22">
              <w:rPr>
                <w:sz w:val="16"/>
                <w:szCs w:val="16"/>
              </w:rPr>
              <w:t>Analytics Transfer Impact in ML Model Accuracy Consumption by NWDAF containing MTLF</w:t>
            </w:r>
          </w:p>
        </w:tc>
        <w:tc>
          <w:tcPr>
            <w:tcW w:w="708" w:type="dxa"/>
            <w:shd w:val="solid" w:color="FFFFFF" w:fill="auto"/>
          </w:tcPr>
          <w:p w14:paraId="370391B0" w14:textId="270D5380" w:rsidR="004A2C7B" w:rsidRPr="00055A22" w:rsidRDefault="004A2C7B" w:rsidP="0038388B">
            <w:pPr>
              <w:pStyle w:val="TAL"/>
              <w:jc w:val="center"/>
              <w:rPr>
                <w:sz w:val="16"/>
                <w:szCs w:val="16"/>
              </w:rPr>
            </w:pPr>
            <w:r w:rsidRPr="00055A22">
              <w:rPr>
                <w:sz w:val="16"/>
                <w:szCs w:val="16"/>
              </w:rPr>
              <w:t>18.3.0</w:t>
            </w:r>
          </w:p>
        </w:tc>
      </w:tr>
      <w:tr w:rsidR="00F25AE4" w:rsidRPr="00055A22" w14:paraId="1B959060" w14:textId="77777777" w:rsidTr="00B16F2C">
        <w:tc>
          <w:tcPr>
            <w:tcW w:w="800" w:type="dxa"/>
            <w:shd w:val="solid" w:color="FFFFFF" w:fill="auto"/>
          </w:tcPr>
          <w:p w14:paraId="638D60AA" w14:textId="53D0660D" w:rsidR="00F25AE4" w:rsidRPr="00055A22" w:rsidRDefault="00F25AE4" w:rsidP="0038388B">
            <w:pPr>
              <w:pStyle w:val="TAC"/>
              <w:rPr>
                <w:sz w:val="16"/>
                <w:szCs w:val="16"/>
              </w:rPr>
            </w:pPr>
            <w:r w:rsidRPr="00055A22">
              <w:rPr>
                <w:sz w:val="16"/>
                <w:szCs w:val="16"/>
              </w:rPr>
              <w:t>2023-09</w:t>
            </w:r>
          </w:p>
        </w:tc>
        <w:tc>
          <w:tcPr>
            <w:tcW w:w="800" w:type="dxa"/>
            <w:shd w:val="solid" w:color="FFFFFF" w:fill="auto"/>
          </w:tcPr>
          <w:p w14:paraId="41C24CEC" w14:textId="7CE7DCE2" w:rsidR="00F25AE4" w:rsidRPr="00055A22" w:rsidRDefault="00F25AE4" w:rsidP="0038388B">
            <w:pPr>
              <w:pStyle w:val="TAL"/>
              <w:rPr>
                <w:sz w:val="16"/>
                <w:szCs w:val="16"/>
              </w:rPr>
            </w:pPr>
            <w:r w:rsidRPr="00055A22">
              <w:rPr>
                <w:sz w:val="16"/>
                <w:szCs w:val="16"/>
              </w:rPr>
              <w:t>SP#101</w:t>
            </w:r>
          </w:p>
        </w:tc>
        <w:tc>
          <w:tcPr>
            <w:tcW w:w="1094" w:type="dxa"/>
            <w:shd w:val="solid" w:color="FFFFFF" w:fill="auto"/>
          </w:tcPr>
          <w:p w14:paraId="560DDA8A" w14:textId="4A837014" w:rsidR="00F25AE4" w:rsidRPr="00055A22" w:rsidRDefault="00F25AE4" w:rsidP="0038388B">
            <w:pPr>
              <w:pStyle w:val="TAC"/>
              <w:rPr>
                <w:sz w:val="16"/>
                <w:szCs w:val="16"/>
              </w:rPr>
            </w:pPr>
            <w:r w:rsidRPr="00055A22">
              <w:rPr>
                <w:sz w:val="16"/>
                <w:szCs w:val="16"/>
              </w:rPr>
              <w:t>SP-230847</w:t>
            </w:r>
          </w:p>
        </w:tc>
        <w:tc>
          <w:tcPr>
            <w:tcW w:w="567" w:type="dxa"/>
            <w:shd w:val="solid" w:color="FFFFFF" w:fill="auto"/>
          </w:tcPr>
          <w:p w14:paraId="6C85D40B" w14:textId="6611B3F9" w:rsidR="00F25AE4" w:rsidRPr="00055A22" w:rsidRDefault="00F25AE4" w:rsidP="0038388B">
            <w:pPr>
              <w:pStyle w:val="TAC"/>
              <w:rPr>
                <w:sz w:val="16"/>
                <w:szCs w:val="16"/>
              </w:rPr>
            </w:pPr>
            <w:r w:rsidRPr="00055A22">
              <w:rPr>
                <w:sz w:val="16"/>
                <w:szCs w:val="16"/>
              </w:rPr>
              <w:t>0872</w:t>
            </w:r>
          </w:p>
        </w:tc>
        <w:tc>
          <w:tcPr>
            <w:tcW w:w="425" w:type="dxa"/>
            <w:shd w:val="solid" w:color="FFFFFF" w:fill="auto"/>
          </w:tcPr>
          <w:p w14:paraId="6524AA1F" w14:textId="50324A9F" w:rsidR="00F25AE4" w:rsidRPr="00055A22" w:rsidRDefault="00F25AE4" w:rsidP="0038388B">
            <w:pPr>
              <w:pStyle w:val="TAC"/>
              <w:rPr>
                <w:sz w:val="16"/>
                <w:szCs w:val="16"/>
              </w:rPr>
            </w:pPr>
            <w:r w:rsidRPr="00055A22">
              <w:rPr>
                <w:sz w:val="16"/>
                <w:szCs w:val="16"/>
              </w:rPr>
              <w:t>1</w:t>
            </w:r>
          </w:p>
        </w:tc>
        <w:tc>
          <w:tcPr>
            <w:tcW w:w="425" w:type="dxa"/>
            <w:shd w:val="solid" w:color="FFFFFF" w:fill="auto"/>
          </w:tcPr>
          <w:p w14:paraId="4A9F587A" w14:textId="34659692" w:rsidR="00F25AE4" w:rsidRPr="00055A22" w:rsidRDefault="00F25AE4" w:rsidP="0038388B">
            <w:pPr>
              <w:pStyle w:val="TAC"/>
              <w:rPr>
                <w:sz w:val="16"/>
                <w:szCs w:val="16"/>
              </w:rPr>
            </w:pPr>
            <w:r w:rsidRPr="00055A22">
              <w:rPr>
                <w:sz w:val="16"/>
                <w:szCs w:val="16"/>
              </w:rPr>
              <w:t>F</w:t>
            </w:r>
          </w:p>
        </w:tc>
        <w:tc>
          <w:tcPr>
            <w:tcW w:w="4820" w:type="dxa"/>
            <w:shd w:val="solid" w:color="FFFFFF" w:fill="auto"/>
          </w:tcPr>
          <w:p w14:paraId="5E122BC4" w14:textId="384E2C97" w:rsidR="00F25AE4" w:rsidRPr="00055A22" w:rsidRDefault="00F25AE4" w:rsidP="0038388B">
            <w:pPr>
              <w:pStyle w:val="TAL"/>
              <w:rPr>
                <w:sz w:val="16"/>
                <w:szCs w:val="16"/>
              </w:rPr>
            </w:pPr>
            <w:r w:rsidRPr="00055A22">
              <w:rPr>
                <w:sz w:val="16"/>
                <w:szCs w:val="16"/>
              </w:rPr>
              <w:t xml:space="preserve">Update the </w:t>
            </w:r>
            <w:proofErr w:type="spellStart"/>
            <w:r w:rsidRPr="00055A22">
              <w:rPr>
                <w:sz w:val="16"/>
                <w:szCs w:val="16"/>
              </w:rPr>
              <w:t>DataSetTag</w:t>
            </w:r>
            <w:proofErr w:type="spellEnd"/>
            <w:r w:rsidRPr="00055A22">
              <w:rPr>
                <w:sz w:val="16"/>
                <w:szCs w:val="16"/>
              </w:rPr>
              <w:t xml:space="preserve"> in procedure of MTLF-based ML Model Accuracy Monitoring</w:t>
            </w:r>
          </w:p>
        </w:tc>
        <w:tc>
          <w:tcPr>
            <w:tcW w:w="708" w:type="dxa"/>
            <w:shd w:val="solid" w:color="FFFFFF" w:fill="auto"/>
          </w:tcPr>
          <w:p w14:paraId="7A25EA2C" w14:textId="2A11769F" w:rsidR="00F25AE4" w:rsidRPr="00055A22" w:rsidRDefault="00F25AE4" w:rsidP="0038388B">
            <w:pPr>
              <w:pStyle w:val="TAL"/>
              <w:jc w:val="center"/>
              <w:rPr>
                <w:sz w:val="16"/>
                <w:szCs w:val="16"/>
              </w:rPr>
            </w:pPr>
            <w:r w:rsidRPr="00055A22">
              <w:rPr>
                <w:sz w:val="16"/>
                <w:szCs w:val="16"/>
              </w:rPr>
              <w:t>18.3.0</w:t>
            </w:r>
          </w:p>
        </w:tc>
      </w:tr>
      <w:tr w:rsidR="00F25AE4" w:rsidRPr="00055A22" w14:paraId="52425E51" w14:textId="77777777" w:rsidTr="00B16F2C">
        <w:tc>
          <w:tcPr>
            <w:tcW w:w="800" w:type="dxa"/>
            <w:shd w:val="solid" w:color="FFFFFF" w:fill="auto"/>
          </w:tcPr>
          <w:p w14:paraId="56B22DE1" w14:textId="572937DE" w:rsidR="00F25AE4" w:rsidRPr="00055A22" w:rsidRDefault="00F25AE4" w:rsidP="0038388B">
            <w:pPr>
              <w:pStyle w:val="TAC"/>
              <w:rPr>
                <w:sz w:val="16"/>
                <w:szCs w:val="16"/>
              </w:rPr>
            </w:pPr>
            <w:r w:rsidRPr="00055A22">
              <w:rPr>
                <w:sz w:val="16"/>
                <w:szCs w:val="16"/>
              </w:rPr>
              <w:t>2023-09</w:t>
            </w:r>
          </w:p>
        </w:tc>
        <w:tc>
          <w:tcPr>
            <w:tcW w:w="800" w:type="dxa"/>
            <w:shd w:val="solid" w:color="FFFFFF" w:fill="auto"/>
          </w:tcPr>
          <w:p w14:paraId="0C96F299" w14:textId="635135CF" w:rsidR="00F25AE4" w:rsidRPr="00055A22" w:rsidRDefault="00F25AE4" w:rsidP="0038388B">
            <w:pPr>
              <w:pStyle w:val="TAL"/>
              <w:rPr>
                <w:sz w:val="16"/>
                <w:szCs w:val="16"/>
              </w:rPr>
            </w:pPr>
            <w:r w:rsidRPr="00055A22">
              <w:rPr>
                <w:sz w:val="16"/>
                <w:szCs w:val="16"/>
              </w:rPr>
              <w:t>SP#101</w:t>
            </w:r>
          </w:p>
        </w:tc>
        <w:tc>
          <w:tcPr>
            <w:tcW w:w="1094" w:type="dxa"/>
            <w:shd w:val="solid" w:color="FFFFFF" w:fill="auto"/>
          </w:tcPr>
          <w:p w14:paraId="15E5939A" w14:textId="32265436" w:rsidR="00F25AE4" w:rsidRPr="00055A22" w:rsidRDefault="00F25AE4" w:rsidP="0038388B">
            <w:pPr>
              <w:pStyle w:val="TAC"/>
              <w:rPr>
                <w:sz w:val="16"/>
                <w:szCs w:val="16"/>
              </w:rPr>
            </w:pPr>
            <w:r w:rsidRPr="00055A22">
              <w:rPr>
                <w:sz w:val="16"/>
                <w:szCs w:val="16"/>
              </w:rPr>
              <w:t>SP-230847</w:t>
            </w:r>
          </w:p>
        </w:tc>
        <w:tc>
          <w:tcPr>
            <w:tcW w:w="567" w:type="dxa"/>
            <w:shd w:val="solid" w:color="FFFFFF" w:fill="auto"/>
          </w:tcPr>
          <w:p w14:paraId="235C4161" w14:textId="3D8A3133" w:rsidR="00F25AE4" w:rsidRPr="00055A22" w:rsidRDefault="00F25AE4" w:rsidP="0038388B">
            <w:pPr>
              <w:pStyle w:val="TAC"/>
              <w:rPr>
                <w:sz w:val="16"/>
                <w:szCs w:val="16"/>
              </w:rPr>
            </w:pPr>
            <w:r w:rsidRPr="00055A22">
              <w:rPr>
                <w:sz w:val="16"/>
                <w:szCs w:val="16"/>
              </w:rPr>
              <w:t>0874</w:t>
            </w:r>
          </w:p>
        </w:tc>
        <w:tc>
          <w:tcPr>
            <w:tcW w:w="425" w:type="dxa"/>
            <w:shd w:val="solid" w:color="FFFFFF" w:fill="auto"/>
          </w:tcPr>
          <w:p w14:paraId="2544F630" w14:textId="430C1090" w:rsidR="00F25AE4" w:rsidRPr="00055A22" w:rsidRDefault="00F25AE4" w:rsidP="0038388B">
            <w:pPr>
              <w:pStyle w:val="TAC"/>
              <w:rPr>
                <w:sz w:val="16"/>
                <w:szCs w:val="16"/>
              </w:rPr>
            </w:pPr>
            <w:r w:rsidRPr="00055A22">
              <w:rPr>
                <w:sz w:val="16"/>
                <w:szCs w:val="16"/>
              </w:rPr>
              <w:t>-</w:t>
            </w:r>
          </w:p>
        </w:tc>
        <w:tc>
          <w:tcPr>
            <w:tcW w:w="425" w:type="dxa"/>
            <w:shd w:val="solid" w:color="FFFFFF" w:fill="auto"/>
          </w:tcPr>
          <w:p w14:paraId="61A56202" w14:textId="798E33B0" w:rsidR="00F25AE4" w:rsidRPr="00055A22" w:rsidRDefault="00F25AE4" w:rsidP="0038388B">
            <w:pPr>
              <w:pStyle w:val="TAC"/>
              <w:rPr>
                <w:sz w:val="16"/>
                <w:szCs w:val="16"/>
              </w:rPr>
            </w:pPr>
            <w:r w:rsidRPr="00055A22">
              <w:rPr>
                <w:sz w:val="16"/>
                <w:szCs w:val="16"/>
              </w:rPr>
              <w:t>F</w:t>
            </w:r>
          </w:p>
        </w:tc>
        <w:tc>
          <w:tcPr>
            <w:tcW w:w="4820" w:type="dxa"/>
            <w:shd w:val="solid" w:color="FFFFFF" w:fill="auto"/>
          </w:tcPr>
          <w:p w14:paraId="20ADC703" w14:textId="5F61CFB0" w:rsidR="00F25AE4" w:rsidRPr="00055A22" w:rsidRDefault="00F25AE4" w:rsidP="0038388B">
            <w:pPr>
              <w:pStyle w:val="TAL"/>
              <w:rPr>
                <w:sz w:val="16"/>
                <w:szCs w:val="16"/>
              </w:rPr>
            </w:pPr>
            <w:r w:rsidRPr="00055A22">
              <w:rPr>
                <w:sz w:val="16"/>
                <w:szCs w:val="16"/>
              </w:rPr>
              <w:t>Update to procedure for Rating untrusted AF data sources</w:t>
            </w:r>
          </w:p>
        </w:tc>
        <w:tc>
          <w:tcPr>
            <w:tcW w:w="708" w:type="dxa"/>
            <w:shd w:val="solid" w:color="FFFFFF" w:fill="auto"/>
          </w:tcPr>
          <w:p w14:paraId="45B8813A" w14:textId="46696A61" w:rsidR="00F25AE4" w:rsidRPr="00055A22" w:rsidRDefault="00F25AE4" w:rsidP="0038388B">
            <w:pPr>
              <w:pStyle w:val="TAL"/>
              <w:jc w:val="center"/>
              <w:rPr>
                <w:sz w:val="16"/>
                <w:szCs w:val="16"/>
              </w:rPr>
            </w:pPr>
            <w:r w:rsidRPr="00055A22">
              <w:rPr>
                <w:sz w:val="16"/>
                <w:szCs w:val="16"/>
              </w:rPr>
              <w:t>18.3.0</w:t>
            </w:r>
          </w:p>
        </w:tc>
      </w:tr>
      <w:tr w:rsidR="00F25AE4" w:rsidRPr="00055A22" w14:paraId="3F7E0FF4" w14:textId="77777777" w:rsidTr="00B16F2C">
        <w:tc>
          <w:tcPr>
            <w:tcW w:w="800" w:type="dxa"/>
            <w:shd w:val="solid" w:color="FFFFFF" w:fill="auto"/>
          </w:tcPr>
          <w:p w14:paraId="5A48ADC3" w14:textId="6236DB02" w:rsidR="00F25AE4" w:rsidRPr="00055A22" w:rsidRDefault="00F25AE4" w:rsidP="00F25AE4">
            <w:pPr>
              <w:pStyle w:val="TAC"/>
              <w:rPr>
                <w:sz w:val="16"/>
                <w:szCs w:val="16"/>
              </w:rPr>
            </w:pPr>
            <w:r w:rsidRPr="00055A22">
              <w:rPr>
                <w:sz w:val="16"/>
                <w:szCs w:val="16"/>
              </w:rPr>
              <w:t>2023-09</w:t>
            </w:r>
          </w:p>
        </w:tc>
        <w:tc>
          <w:tcPr>
            <w:tcW w:w="800" w:type="dxa"/>
            <w:shd w:val="solid" w:color="FFFFFF" w:fill="auto"/>
          </w:tcPr>
          <w:p w14:paraId="313EF246" w14:textId="6D7CC4A0" w:rsidR="00F25AE4" w:rsidRPr="00055A22" w:rsidRDefault="00F25AE4" w:rsidP="00F25AE4">
            <w:pPr>
              <w:pStyle w:val="TAL"/>
              <w:rPr>
                <w:sz w:val="16"/>
                <w:szCs w:val="16"/>
              </w:rPr>
            </w:pPr>
            <w:r w:rsidRPr="00055A22">
              <w:rPr>
                <w:sz w:val="16"/>
                <w:szCs w:val="16"/>
              </w:rPr>
              <w:t>SP#101</w:t>
            </w:r>
          </w:p>
        </w:tc>
        <w:tc>
          <w:tcPr>
            <w:tcW w:w="1094" w:type="dxa"/>
            <w:shd w:val="solid" w:color="FFFFFF" w:fill="auto"/>
          </w:tcPr>
          <w:p w14:paraId="56E13880" w14:textId="595944FF" w:rsidR="00F25AE4" w:rsidRPr="00055A22" w:rsidRDefault="00F25AE4" w:rsidP="00F25AE4">
            <w:pPr>
              <w:pStyle w:val="TAC"/>
              <w:rPr>
                <w:sz w:val="16"/>
                <w:szCs w:val="16"/>
              </w:rPr>
            </w:pPr>
            <w:r w:rsidRPr="00055A22">
              <w:rPr>
                <w:sz w:val="16"/>
                <w:szCs w:val="16"/>
              </w:rPr>
              <w:t>SP-230847</w:t>
            </w:r>
          </w:p>
        </w:tc>
        <w:tc>
          <w:tcPr>
            <w:tcW w:w="567" w:type="dxa"/>
            <w:shd w:val="solid" w:color="FFFFFF" w:fill="auto"/>
          </w:tcPr>
          <w:p w14:paraId="194174DF" w14:textId="6690135A" w:rsidR="00F25AE4" w:rsidRPr="00055A22" w:rsidRDefault="00F25AE4" w:rsidP="00F25AE4">
            <w:pPr>
              <w:pStyle w:val="TAC"/>
              <w:rPr>
                <w:sz w:val="16"/>
                <w:szCs w:val="16"/>
              </w:rPr>
            </w:pPr>
            <w:r w:rsidRPr="00055A22">
              <w:rPr>
                <w:sz w:val="16"/>
                <w:szCs w:val="16"/>
              </w:rPr>
              <w:t>0876</w:t>
            </w:r>
          </w:p>
        </w:tc>
        <w:tc>
          <w:tcPr>
            <w:tcW w:w="425" w:type="dxa"/>
            <w:shd w:val="solid" w:color="FFFFFF" w:fill="auto"/>
          </w:tcPr>
          <w:p w14:paraId="7F2D57D7" w14:textId="68395DF3" w:rsidR="00F25AE4" w:rsidRPr="00055A22" w:rsidRDefault="00F25AE4" w:rsidP="00F25AE4">
            <w:pPr>
              <w:pStyle w:val="TAC"/>
              <w:rPr>
                <w:sz w:val="16"/>
                <w:szCs w:val="16"/>
              </w:rPr>
            </w:pPr>
            <w:r w:rsidRPr="00055A22">
              <w:rPr>
                <w:sz w:val="16"/>
                <w:szCs w:val="16"/>
              </w:rPr>
              <w:t>-</w:t>
            </w:r>
          </w:p>
        </w:tc>
        <w:tc>
          <w:tcPr>
            <w:tcW w:w="425" w:type="dxa"/>
            <w:shd w:val="solid" w:color="FFFFFF" w:fill="auto"/>
          </w:tcPr>
          <w:p w14:paraId="098FC23A" w14:textId="40434CD2" w:rsidR="00F25AE4" w:rsidRPr="00055A22" w:rsidRDefault="00F25AE4" w:rsidP="00F25AE4">
            <w:pPr>
              <w:pStyle w:val="TAC"/>
              <w:rPr>
                <w:sz w:val="16"/>
                <w:szCs w:val="16"/>
              </w:rPr>
            </w:pPr>
            <w:r w:rsidRPr="00055A22">
              <w:rPr>
                <w:sz w:val="16"/>
                <w:szCs w:val="16"/>
              </w:rPr>
              <w:t>F</w:t>
            </w:r>
          </w:p>
        </w:tc>
        <w:tc>
          <w:tcPr>
            <w:tcW w:w="4820" w:type="dxa"/>
            <w:shd w:val="solid" w:color="FFFFFF" w:fill="auto"/>
          </w:tcPr>
          <w:p w14:paraId="6B1AECEE" w14:textId="70E6E80E" w:rsidR="00F25AE4" w:rsidRPr="00055A22" w:rsidRDefault="00F25AE4" w:rsidP="00F25AE4">
            <w:pPr>
              <w:pStyle w:val="TAL"/>
              <w:rPr>
                <w:sz w:val="16"/>
                <w:szCs w:val="16"/>
              </w:rPr>
            </w:pPr>
            <w:r w:rsidRPr="00055A22">
              <w:rPr>
                <w:sz w:val="16"/>
                <w:szCs w:val="16"/>
              </w:rPr>
              <w:t>Correction to ML Model Accuracy information support</w:t>
            </w:r>
          </w:p>
        </w:tc>
        <w:tc>
          <w:tcPr>
            <w:tcW w:w="708" w:type="dxa"/>
            <w:shd w:val="solid" w:color="FFFFFF" w:fill="auto"/>
          </w:tcPr>
          <w:p w14:paraId="030059B4" w14:textId="65616422" w:rsidR="00F25AE4" w:rsidRPr="00055A22" w:rsidRDefault="00F25AE4" w:rsidP="00F25AE4">
            <w:pPr>
              <w:pStyle w:val="TAL"/>
              <w:jc w:val="center"/>
              <w:rPr>
                <w:sz w:val="16"/>
                <w:szCs w:val="16"/>
              </w:rPr>
            </w:pPr>
            <w:r w:rsidRPr="00055A22">
              <w:rPr>
                <w:sz w:val="16"/>
                <w:szCs w:val="16"/>
              </w:rPr>
              <w:t>18.3.0</w:t>
            </w:r>
          </w:p>
        </w:tc>
      </w:tr>
      <w:tr w:rsidR="00F25AE4" w:rsidRPr="00055A22" w14:paraId="297FE182" w14:textId="77777777" w:rsidTr="00B16F2C">
        <w:tc>
          <w:tcPr>
            <w:tcW w:w="800" w:type="dxa"/>
            <w:shd w:val="solid" w:color="FFFFFF" w:fill="auto"/>
          </w:tcPr>
          <w:p w14:paraId="30C05DC6" w14:textId="29FAF97E" w:rsidR="00F25AE4" w:rsidRPr="00055A22" w:rsidRDefault="00F25AE4" w:rsidP="00F25AE4">
            <w:pPr>
              <w:pStyle w:val="TAC"/>
              <w:rPr>
                <w:sz w:val="16"/>
                <w:szCs w:val="16"/>
              </w:rPr>
            </w:pPr>
            <w:r w:rsidRPr="00055A22">
              <w:rPr>
                <w:sz w:val="16"/>
                <w:szCs w:val="16"/>
              </w:rPr>
              <w:t>2023-09</w:t>
            </w:r>
          </w:p>
        </w:tc>
        <w:tc>
          <w:tcPr>
            <w:tcW w:w="800" w:type="dxa"/>
            <w:shd w:val="solid" w:color="FFFFFF" w:fill="auto"/>
          </w:tcPr>
          <w:p w14:paraId="5EDA3751" w14:textId="1C421245" w:rsidR="00F25AE4" w:rsidRPr="00055A22" w:rsidRDefault="00F25AE4" w:rsidP="00F25AE4">
            <w:pPr>
              <w:pStyle w:val="TAL"/>
              <w:rPr>
                <w:sz w:val="16"/>
                <w:szCs w:val="16"/>
              </w:rPr>
            </w:pPr>
            <w:r w:rsidRPr="00055A22">
              <w:rPr>
                <w:sz w:val="16"/>
                <w:szCs w:val="16"/>
              </w:rPr>
              <w:t>SP#101</w:t>
            </w:r>
          </w:p>
        </w:tc>
        <w:tc>
          <w:tcPr>
            <w:tcW w:w="1094" w:type="dxa"/>
            <w:shd w:val="solid" w:color="FFFFFF" w:fill="auto"/>
          </w:tcPr>
          <w:p w14:paraId="7488F5B7" w14:textId="53302D11" w:rsidR="00F25AE4" w:rsidRPr="00055A22" w:rsidRDefault="00F25AE4" w:rsidP="00F25AE4">
            <w:pPr>
              <w:pStyle w:val="TAC"/>
              <w:rPr>
                <w:sz w:val="16"/>
                <w:szCs w:val="16"/>
              </w:rPr>
            </w:pPr>
            <w:r w:rsidRPr="00055A22">
              <w:rPr>
                <w:sz w:val="16"/>
                <w:szCs w:val="16"/>
              </w:rPr>
              <w:t>SP-230847</w:t>
            </w:r>
          </w:p>
        </w:tc>
        <w:tc>
          <w:tcPr>
            <w:tcW w:w="567" w:type="dxa"/>
            <w:shd w:val="solid" w:color="FFFFFF" w:fill="auto"/>
          </w:tcPr>
          <w:p w14:paraId="45475EC6" w14:textId="2DC39D16" w:rsidR="00F25AE4" w:rsidRPr="00055A22" w:rsidRDefault="00F25AE4" w:rsidP="00F25AE4">
            <w:pPr>
              <w:pStyle w:val="TAC"/>
              <w:rPr>
                <w:sz w:val="16"/>
                <w:szCs w:val="16"/>
              </w:rPr>
            </w:pPr>
            <w:r w:rsidRPr="00055A22">
              <w:rPr>
                <w:sz w:val="16"/>
                <w:szCs w:val="16"/>
              </w:rPr>
              <w:t>0877</w:t>
            </w:r>
          </w:p>
        </w:tc>
        <w:tc>
          <w:tcPr>
            <w:tcW w:w="425" w:type="dxa"/>
            <w:shd w:val="solid" w:color="FFFFFF" w:fill="auto"/>
          </w:tcPr>
          <w:p w14:paraId="5E0B9DFB" w14:textId="2EB7C33C" w:rsidR="00F25AE4" w:rsidRPr="00055A22" w:rsidRDefault="00F25AE4" w:rsidP="00F25AE4">
            <w:pPr>
              <w:pStyle w:val="TAC"/>
              <w:rPr>
                <w:sz w:val="16"/>
                <w:szCs w:val="16"/>
              </w:rPr>
            </w:pPr>
            <w:r w:rsidRPr="00055A22">
              <w:rPr>
                <w:sz w:val="16"/>
                <w:szCs w:val="16"/>
              </w:rPr>
              <w:t>-</w:t>
            </w:r>
          </w:p>
        </w:tc>
        <w:tc>
          <w:tcPr>
            <w:tcW w:w="425" w:type="dxa"/>
            <w:shd w:val="solid" w:color="FFFFFF" w:fill="auto"/>
          </w:tcPr>
          <w:p w14:paraId="7EB88E08" w14:textId="446E1B6D" w:rsidR="00F25AE4" w:rsidRPr="00055A22" w:rsidRDefault="00F25AE4" w:rsidP="00F25AE4">
            <w:pPr>
              <w:pStyle w:val="TAC"/>
              <w:rPr>
                <w:sz w:val="16"/>
                <w:szCs w:val="16"/>
              </w:rPr>
            </w:pPr>
            <w:r w:rsidRPr="00055A22">
              <w:rPr>
                <w:sz w:val="16"/>
                <w:szCs w:val="16"/>
              </w:rPr>
              <w:t>F</w:t>
            </w:r>
          </w:p>
        </w:tc>
        <w:tc>
          <w:tcPr>
            <w:tcW w:w="4820" w:type="dxa"/>
            <w:shd w:val="solid" w:color="FFFFFF" w:fill="auto"/>
          </w:tcPr>
          <w:p w14:paraId="092DBFAC" w14:textId="4F1EF48C" w:rsidR="00F25AE4" w:rsidRPr="00055A22" w:rsidRDefault="00F25AE4" w:rsidP="00F25AE4">
            <w:pPr>
              <w:pStyle w:val="TAL"/>
              <w:rPr>
                <w:sz w:val="16"/>
                <w:szCs w:val="16"/>
              </w:rPr>
            </w:pPr>
            <w:r w:rsidRPr="00055A22">
              <w:rPr>
                <w:sz w:val="16"/>
                <w:szCs w:val="16"/>
              </w:rPr>
              <w:t xml:space="preserve">Correction to </w:t>
            </w:r>
            <w:proofErr w:type="spellStart"/>
            <w:r w:rsidRPr="00055A22">
              <w:rPr>
                <w:sz w:val="16"/>
                <w:szCs w:val="16"/>
              </w:rPr>
              <w:t>MLModelManagement_Delete</w:t>
            </w:r>
            <w:proofErr w:type="spellEnd"/>
            <w:r w:rsidRPr="00055A22">
              <w:rPr>
                <w:sz w:val="16"/>
                <w:szCs w:val="16"/>
              </w:rPr>
              <w:t xml:space="preserve"> service operation </w:t>
            </w:r>
          </w:p>
        </w:tc>
        <w:tc>
          <w:tcPr>
            <w:tcW w:w="708" w:type="dxa"/>
            <w:shd w:val="solid" w:color="FFFFFF" w:fill="auto"/>
          </w:tcPr>
          <w:p w14:paraId="3B1ED937" w14:textId="7198716D" w:rsidR="00F25AE4" w:rsidRPr="00055A22" w:rsidRDefault="00F25AE4" w:rsidP="00F25AE4">
            <w:pPr>
              <w:pStyle w:val="TAL"/>
              <w:jc w:val="center"/>
              <w:rPr>
                <w:sz w:val="16"/>
                <w:szCs w:val="16"/>
              </w:rPr>
            </w:pPr>
            <w:r w:rsidRPr="00055A22">
              <w:rPr>
                <w:sz w:val="16"/>
                <w:szCs w:val="16"/>
              </w:rPr>
              <w:t>18.3.0</w:t>
            </w:r>
          </w:p>
        </w:tc>
      </w:tr>
      <w:tr w:rsidR="00F25AE4" w:rsidRPr="00055A22" w14:paraId="6AED7A38" w14:textId="77777777" w:rsidTr="00B16F2C">
        <w:tc>
          <w:tcPr>
            <w:tcW w:w="800" w:type="dxa"/>
            <w:shd w:val="solid" w:color="FFFFFF" w:fill="auto"/>
          </w:tcPr>
          <w:p w14:paraId="53AFA57E" w14:textId="337695F4" w:rsidR="00F25AE4" w:rsidRPr="00055A22" w:rsidRDefault="00F25AE4" w:rsidP="00F25AE4">
            <w:pPr>
              <w:pStyle w:val="TAC"/>
              <w:rPr>
                <w:sz w:val="16"/>
                <w:szCs w:val="16"/>
              </w:rPr>
            </w:pPr>
            <w:r w:rsidRPr="00055A22">
              <w:rPr>
                <w:sz w:val="16"/>
                <w:szCs w:val="16"/>
              </w:rPr>
              <w:t>2023-09</w:t>
            </w:r>
          </w:p>
        </w:tc>
        <w:tc>
          <w:tcPr>
            <w:tcW w:w="800" w:type="dxa"/>
            <w:shd w:val="solid" w:color="FFFFFF" w:fill="auto"/>
          </w:tcPr>
          <w:p w14:paraId="146CC2CC" w14:textId="676382C9" w:rsidR="00F25AE4" w:rsidRPr="00055A22" w:rsidRDefault="00F25AE4" w:rsidP="00F25AE4">
            <w:pPr>
              <w:pStyle w:val="TAL"/>
              <w:rPr>
                <w:sz w:val="16"/>
                <w:szCs w:val="16"/>
              </w:rPr>
            </w:pPr>
            <w:r w:rsidRPr="00055A22">
              <w:rPr>
                <w:sz w:val="16"/>
                <w:szCs w:val="16"/>
              </w:rPr>
              <w:t>SP#101</w:t>
            </w:r>
          </w:p>
        </w:tc>
        <w:tc>
          <w:tcPr>
            <w:tcW w:w="1094" w:type="dxa"/>
            <w:shd w:val="solid" w:color="FFFFFF" w:fill="auto"/>
          </w:tcPr>
          <w:p w14:paraId="2B79C56E" w14:textId="15D92E3F" w:rsidR="00F25AE4" w:rsidRPr="00055A22" w:rsidRDefault="00F25AE4" w:rsidP="00F25AE4">
            <w:pPr>
              <w:pStyle w:val="TAC"/>
              <w:rPr>
                <w:sz w:val="16"/>
                <w:szCs w:val="16"/>
              </w:rPr>
            </w:pPr>
            <w:r w:rsidRPr="00055A22">
              <w:rPr>
                <w:sz w:val="16"/>
                <w:szCs w:val="16"/>
              </w:rPr>
              <w:t>SP-230847</w:t>
            </w:r>
          </w:p>
        </w:tc>
        <w:tc>
          <w:tcPr>
            <w:tcW w:w="567" w:type="dxa"/>
            <w:shd w:val="solid" w:color="FFFFFF" w:fill="auto"/>
          </w:tcPr>
          <w:p w14:paraId="7997E513" w14:textId="6F9D4E5B" w:rsidR="00F25AE4" w:rsidRPr="00055A22" w:rsidRDefault="00F25AE4" w:rsidP="00F25AE4">
            <w:pPr>
              <w:pStyle w:val="TAC"/>
              <w:rPr>
                <w:sz w:val="16"/>
                <w:szCs w:val="16"/>
              </w:rPr>
            </w:pPr>
            <w:r w:rsidRPr="00055A22">
              <w:rPr>
                <w:sz w:val="16"/>
                <w:szCs w:val="16"/>
              </w:rPr>
              <w:t>0878</w:t>
            </w:r>
          </w:p>
        </w:tc>
        <w:tc>
          <w:tcPr>
            <w:tcW w:w="425" w:type="dxa"/>
            <w:shd w:val="solid" w:color="FFFFFF" w:fill="auto"/>
          </w:tcPr>
          <w:p w14:paraId="533BFB1E" w14:textId="00D3E423" w:rsidR="00F25AE4" w:rsidRPr="00055A22" w:rsidRDefault="00F25AE4" w:rsidP="00F25AE4">
            <w:pPr>
              <w:pStyle w:val="TAC"/>
              <w:rPr>
                <w:sz w:val="16"/>
                <w:szCs w:val="16"/>
              </w:rPr>
            </w:pPr>
            <w:r w:rsidRPr="00055A22">
              <w:rPr>
                <w:sz w:val="16"/>
                <w:szCs w:val="16"/>
              </w:rPr>
              <w:t>2</w:t>
            </w:r>
          </w:p>
        </w:tc>
        <w:tc>
          <w:tcPr>
            <w:tcW w:w="425" w:type="dxa"/>
            <w:shd w:val="solid" w:color="FFFFFF" w:fill="auto"/>
          </w:tcPr>
          <w:p w14:paraId="3F1D996C" w14:textId="5BE3B58E" w:rsidR="00F25AE4" w:rsidRPr="00055A22" w:rsidRDefault="00F25AE4" w:rsidP="00F25AE4">
            <w:pPr>
              <w:pStyle w:val="TAC"/>
              <w:rPr>
                <w:sz w:val="16"/>
                <w:szCs w:val="16"/>
              </w:rPr>
            </w:pPr>
            <w:r w:rsidRPr="00055A22">
              <w:rPr>
                <w:sz w:val="16"/>
                <w:szCs w:val="16"/>
              </w:rPr>
              <w:t>F</w:t>
            </w:r>
          </w:p>
        </w:tc>
        <w:tc>
          <w:tcPr>
            <w:tcW w:w="4820" w:type="dxa"/>
            <w:shd w:val="solid" w:color="FFFFFF" w:fill="auto"/>
          </w:tcPr>
          <w:p w14:paraId="6D9390CF" w14:textId="49B8F42F" w:rsidR="00F25AE4" w:rsidRPr="00055A22" w:rsidRDefault="00F25AE4" w:rsidP="00F25AE4">
            <w:pPr>
              <w:pStyle w:val="TAL"/>
              <w:rPr>
                <w:sz w:val="16"/>
                <w:szCs w:val="16"/>
              </w:rPr>
            </w:pPr>
            <w:r w:rsidRPr="00055A22">
              <w:rPr>
                <w:sz w:val="16"/>
                <w:szCs w:val="16"/>
              </w:rPr>
              <w:t>Clarification for roaming exchange capability</w:t>
            </w:r>
          </w:p>
        </w:tc>
        <w:tc>
          <w:tcPr>
            <w:tcW w:w="708" w:type="dxa"/>
            <w:shd w:val="solid" w:color="FFFFFF" w:fill="auto"/>
          </w:tcPr>
          <w:p w14:paraId="51274777" w14:textId="577C8E15" w:rsidR="00F25AE4" w:rsidRPr="00055A22" w:rsidRDefault="00F25AE4" w:rsidP="00F25AE4">
            <w:pPr>
              <w:pStyle w:val="TAL"/>
              <w:jc w:val="center"/>
              <w:rPr>
                <w:sz w:val="16"/>
                <w:szCs w:val="16"/>
              </w:rPr>
            </w:pPr>
            <w:r w:rsidRPr="00055A22">
              <w:rPr>
                <w:sz w:val="16"/>
                <w:szCs w:val="16"/>
              </w:rPr>
              <w:t>18.3.0</w:t>
            </w:r>
          </w:p>
        </w:tc>
      </w:tr>
      <w:tr w:rsidR="00644AE6" w:rsidRPr="00055A22" w14:paraId="5744FC89" w14:textId="77777777" w:rsidTr="00B16F2C">
        <w:tc>
          <w:tcPr>
            <w:tcW w:w="800" w:type="dxa"/>
            <w:shd w:val="solid" w:color="FFFFFF" w:fill="auto"/>
          </w:tcPr>
          <w:p w14:paraId="1A67F17B" w14:textId="0C98F541" w:rsidR="00644AE6" w:rsidRPr="00055A22" w:rsidRDefault="00644AE6" w:rsidP="00F25AE4">
            <w:pPr>
              <w:pStyle w:val="TAC"/>
              <w:rPr>
                <w:sz w:val="16"/>
                <w:szCs w:val="16"/>
              </w:rPr>
            </w:pPr>
            <w:r w:rsidRPr="00055A22">
              <w:rPr>
                <w:sz w:val="16"/>
                <w:szCs w:val="16"/>
              </w:rPr>
              <w:t>2023-09</w:t>
            </w:r>
          </w:p>
        </w:tc>
        <w:tc>
          <w:tcPr>
            <w:tcW w:w="800" w:type="dxa"/>
            <w:shd w:val="solid" w:color="FFFFFF" w:fill="auto"/>
          </w:tcPr>
          <w:p w14:paraId="20A7BEBF" w14:textId="63057E27" w:rsidR="00644AE6" w:rsidRPr="00055A22" w:rsidRDefault="00644AE6" w:rsidP="00F25AE4">
            <w:pPr>
              <w:pStyle w:val="TAL"/>
              <w:rPr>
                <w:sz w:val="16"/>
                <w:szCs w:val="16"/>
              </w:rPr>
            </w:pPr>
            <w:r w:rsidRPr="00055A22">
              <w:rPr>
                <w:sz w:val="16"/>
                <w:szCs w:val="16"/>
              </w:rPr>
              <w:t>SP#101</w:t>
            </w:r>
          </w:p>
        </w:tc>
        <w:tc>
          <w:tcPr>
            <w:tcW w:w="1094" w:type="dxa"/>
            <w:shd w:val="solid" w:color="FFFFFF" w:fill="auto"/>
          </w:tcPr>
          <w:p w14:paraId="5E4D6EAA" w14:textId="0FAA9695" w:rsidR="00644AE6" w:rsidRPr="00055A22" w:rsidRDefault="00644AE6" w:rsidP="00F25AE4">
            <w:pPr>
              <w:pStyle w:val="TAC"/>
              <w:rPr>
                <w:sz w:val="16"/>
                <w:szCs w:val="16"/>
              </w:rPr>
            </w:pPr>
            <w:r w:rsidRPr="00055A22">
              <w:rPr>
                <w:sz w:val="16"/>
                <w:szCs w:val="16"/>
              </w:rPr>
              <w:t>SP-230847</w:t>
            </w:r>
          </w:p>
        </w:tc>
        <w:tc>
          <w:tcPr>
            <w:tcW w:w="567" w:type="dxa"/>
            <w:shd w:val="solid" w:color="FFFFFF" w:fill="auto"/>
          </w:tcPr>
          <w:p w14:paraId="5B9B6252" w14:textId="64C57934" w:rsidR="00644AE6" w:rsidRPr="00055A22" w:rsidRDefault="00644AE6" w:rsidP="00F25AE4">
            <w:pPr>
              <w:pStyle w:val="TAC"/>
              <w:rPr>
                <w:sz w:val="16"/>
                <w:szCs w:val="16"/>
              </w:rPr>
            </w:pPr>
            <w:r w:rsidRPr="00055A22">
              <w:rPr>
                <w:sz w:val="16"/>
                <w:szCs w:val="16"/>
              </w:rPr>
              <w:t>0879</w:t>
            </w:r>
          </w:p>
        </w:tc>
        <w:tc>
          <w:tcPr>
            <w:tcW w:w="425" w:type="dxa"/>
            <w:shd w:val="solid" w:color="FFFFFF" w:fill="auto"/>
          </w:tcPr>
          <w:p w14:paraId="7317D993" w14:textId="06C7B455" w:rsidR="00644AE6" w:rsidRPr="00055A22" w:rsidRDefault="00644AE6" w:rsidP="00F25AE4">
            <w:pPr>
              <w:pStyle w:val="TAC"/>
              <w:rPr>
                <w:sz w:val="16"/>
                <w:szCs w:val="16"/>
              </w:rPr>
            </w:pPr>
            <w:r w:rsidRPr="00055A22">
              <w:rPr>
                <w:sz w:val="16"/>
                <w:szCs w:val="16"/>
              </w:rPr>
              <w:t>2</w:t>
            </w:r>
          </w:p>
        </w:tc>
        <w:tc>
          <w:tcPr>
            <w:tcW w:w="425" w:type="dxa"/>
            <w:shd w:val="solid" w:color="FFFFFF" w:fill="auto"/>
          </w:tcPr>
          <w:p w14:paraId="7502CAEB" w14:textId="365DDEB2" w:rsidR="00644AE6" w:rsidRPr="00055A22" w:rsidRDefault="00644AE6" w:rsidP="00F25AE4">
            <w:pPr>
              <w:pStyle w:val="TAC"/>
              <w:rPr>
                <w:sz w:val="16"/>
                <w:szCs w:val="16"/>
              </w:rPr>
            </w:pPr>
            <w:r w:rsidRPr="00055A22">
              <w:rPr>
                <w:sz w:val="16"/>
                <w:szCs w:val="16"/>
              </w:rPr>
              <w:t>F</w:t>
            </w:r>
          </w:p>
        </w:tc>
        <w:tc>
          <w:tcPr>
            <w:tcW w:w="4820" w:type="dxa"/>
            <w:shd w:val="solid" w:color="FFFFFF" w:fill="auto"/>
          </w:tcPr>
          <w:p w14:paraId="072F9694" w14:textId="4A3526E2" w:rsidR="00644AE6" w:rsidRPr="00055A22" w:rsidRDefault="00644AE6" w:rsidP="00F25AE4">
            <w:pPr>
              <w:pStyle w:val="TAL"/>
              <w:rPr>
                <w:sz w:val="16"/>
                <w:szCs w:val="16"/>
              </w:rPr>
            </w:pPr>
            <w:r w:rsidRPr="00055A22">
              <w:rPr>
                <w:sz w:val="16"/>
                <w:szCs w:val="16"/>
              </w:rPr>
              <w:t>Modification for ADRF ML Model storage and retrieval</w:t>
            </w:r>
          </w:p>
        </w:tc>
        <w:tc>
          <w:tcPr>
            <w:tcW w:w="708" w:type="dxa"/>
            <w:shd w:val="solid" w:color="FFFFFF" w:fill="auto"/>
          </w:tcPr>
          <w:p w14:paraId="47B07352" w14:textId="74218C3B" w:rsidR="00644AE6" w:rsidRPr="00055A22" w:rsidRDefault="00644AE6" w:rsidP="00F25AE4">
            <w:pPr>
              <w:pStyle w:val="TAL"/>
              <w:jc w:val="center"/>
              <w:rPr>
                <w:sz w:val="16"/>
                <w:szCs w:val="16"/>
              </w:rPr>
            </w:pPr>
            <w:r w:rsidRPr="00055A22">
              <w:rPr>
                <w:sz w:val="16"/>
                <w:szCs w:val="16"/>
              </w:rPr>
              <w:t>18.3.0</w:t>
            </w:r>
          </w:p>
        </w:tc>
      </w:tr>
      <w:tr w:rsidR="00644AE6" w:rsidRPr="00055A22" w14:paraId="3128DD21" w14:textId="77777777" w:rsidTr="00B16F2C">
        <w:tc>
          <w:tcPr>
            <w:tcW w:w="800" w:type="dxa"/>
            <w:shd w:val="solid" w:color="FFFFFF" w:fill="auto"/>
          </w:tcPr>
          <w:p w14:paraId="10F2830D" w14:textId="07B7FECD" w:rsidR="00644AE6" w:rsidRPr="00055A22" w:rsidRDefault="00644AE6" w:rsidP="00F25AE4">
            <w:pPr>
              <w:pStyle w:val="TAC"/>
              <w:rPr>
                <w:sz w:val="16"/>
                <w:szCs w:val="16"/>
              </w:rPr>
            </w:pPr>
            <w:r w:rsidRPr="00055A22">
              <w:rPr>
                <w:sz w:val="16"/>
                <w:szCs w:val="16"/>
              </w:rPr>
              <w:t>2023-09</w:t>
            </w:r>
          </w:p>
        </w:tc>
        <w:tc>
          <w:tcPr>
            <w:tcW w:w="800" w:type="dxa"/>
            <w:shd w:val="solid" w:color="FFFFFF" w:fill="auto"/>
          </w:tcPr>
          <w:p w14:paraId="429A39C0" w14:textId="38B6C0B6" w:rsidR="00644AE6" w:rsidRPr="00055A22" w:rsidRDefault="00644AE6" w:rsidP="00F25AE4">
            <w:pPr>
              <w:pStyle w:val="TAL"/>
              <w:rPr>
                <w:sz w:val="16"/>
                <w:szCs w:val="16"/>
              </w:rPr>
            </w:pPr>
            <w:r w:rsidRPr="00055A22">
              <w:rPr>
                <w:sz w:val="16"/>
                <w:szCs w:val="16"/>
              </w:rPr>
              <w:t>SP#101</w:t>
            </w:r>
          </w:p>
        </w:tc>
        <w:tc>
          <w:tcPr>
            <w:tcW w:w="1094" w:type="dxa"/>
            <w:shd w:val="solid" w:color="FFFFFF" w:fill="auto"/>
          </w:tcPr>
          <w:p w14:paraId="31A66526" w14:textId="20BDCD34" w:rsidR="00644AE6" w:rsidRPr="00055A22" w:rsidRDefault="00644AE6" w:rsidP="00F25AE4">
            <w:pPr>
              <w:pStyle w:val="TAC"/>
              <w:rPr>
                <w:sz w:val="16"/>
                <w:szCs w:val="16"/>
              </w:rPr>
            </w:pPr>
            <w:r w:rsidRPr="00055A22">
              <w:rPr>
                <w:sz w:val="16"/>
                <w:szCs w:val="16"/>
              </w:rPr>
              <w:t>SP-230847</w:t>
            </w:r>
          </w:p>
        </w:tc>
        <w:tc>
          <w:tcPr>
            <w:tcW w:w="567" w:type="dxa"/>
            <w:shd w:val="solid" w:color="FFFFFF" w:fill="auto"/>
          </w:tcPr>
          <w:p w14:paraId="578339F2" w14:textId="560BCF79" w:rsidR="00644AE6" w:rsidRPr="00055A22" w:rsidRDefault="00644AE6" w:rsidP="00F25AE4">
            <w:pPr>
              <w:pStyle w:val="TAC"/>
              <w:rPr>
                <w:sz w:val="16"/>
                <w:szCs w:val="16"/>
              </w:rPr>
            </w:pPr>
            <w:r w:rsidRPr="00055A22">
              <w:rPr>
                <w:sz w:val="16"/>
                <w:szCs w:val="16"/>
              </w:rPr>
              <w:t>0880</w:t>
            </w:r>
          </w:p>
        </w:tc>
        <w:tc>
          <w:tcPr>
            <w:tcW w:w="425" w:type="dxa"/>
            <w:shd w:val="solid" w:color="FFFFFF" w:fill="auto"/>
          </w:tcPr>
          <w:p w14:paraId="6052DC44" w14:textId="1E232821" w:rsidR="00644AE6" w:rsidRPr="00055A22" w:rsidRDefault="00644AE6" w:rsidP="00F25AE4">
            <w:pPr>
              <w:pStyle w:val="TAC"/>
              <w:rPr>
                <w:sz w:val="16"/>
                <w:szCs w:val="16"/>
              </w:rPr>
            </w:pPr>
            <w:r w:rsidRPr="00055A22">
              <w:rPr>
                <w:sz w:val="16"/>
                <w:szCs w:val="16"/>
              </w:rPr>
              <w:t>2</w:t>
            </w:r>
          </w:p>
        </w:tc>
        <w:tc>
          <w:tcPr>
            <w:tcW w:w="425" w:type="dxa"/>
            <w:shd w:val="solid" w:color="FFFFFF" w:fill="auto"/>
          </w:tcPr>
          <w:p w14:paraId="65D9175C" w14:textId="45C7454B" w:rsidR="00644AE6" w:rsidRPr="00055A22" w:rsidRDefault="00644AE6" w:rsidP="00F25AE4">
            <w:pPr>
              <w:pStyle w:val="TAC"/>
              <w:rPr>
                <w:sz w:val="16"/>
                <w:szCs w:val="16"/>
              </w:rPr>
            </w:pPr>
            <w:r w:rsidRPr="00055A22">
              <w:rPr>
                <w:sz w:val="16"/>
                <w:szCs w:val="16"/>
              </w:rPr>
              <w:t>F</w:t>
            </w:r>
          </w:p>
        </w:tc>
        <w:tc>
          <w:tcPr>
            <w:tcW w:w="4820" w:type="dxa"/>
            <w:shd w:val="solid" w:color="FFFFFF" w:fill="auto"/>
          </w:tcPr>
          <w:p w14:paraId="54620B86" w14:textId="08BA16C8" w:rsidR="00644AE6" w:rsidRPr="00055A22" w:rsidRDefault="00644AE6" w:rsidP="00F25AE4">
            <w:pPr>
              <w:pStyle w:val="TAL"/>
              <w:rPr>
                <w:sz w:val="16"/>
                <w:szCs w:val="16"/>
              </w:rPr>
            </w:pPr>
            <w:r w:rsidRPr="00055A22">
              <w:rPr>
                <w:sz w:val="16"/>
                <w:szCs w:val="16"/>
              </w:rPr>
              <w:t>Refinement for ML Model information for KI#4</w:t>
            </w:r>
          </w:p>
        </w:tc>
        <w:tc>
          <w:tcPr>
            <w:tcW w:w="708" w:type="dxa"/>
            <w:shd w:val="solid" w:color="FFFFFF" w:fill="auto"/>
          </w:tcPr>
          <w:p w14:paraId="5060EB1F" w14:textId="6608A389" w:rsidR="00644AE6" w:rsidRPr="00055A22" w:rsidRDefault="00644AE6" w:rsidP="00F25AE4">
            <w:pPr>
              <w:pStyle w:val="TAL"/>
              <w:jc w:val="center"/>
              <w:rPr>
                <w:sz w:val="16"/>
                <w:szCs w:val="16"/>
              </w:rPr>
            </w:pPr>
            <w:r w:rsidRPr="00055A22">
              <w:rPr>
                <w:sz w:val="16"/>
                <w:szCs w:val="16"/>
              </w:rPr>
              <w:t>18.3.0</w:t>
            </w:r>
          </w:p>
        </w:tc>
      </w:tr>
      <w:tr w:rsidR="00644AE6" w:rsidRPr="00055A22" w14:paraId="69C68C10" w14:textId="77777777" w:rsidTr="00B16F2C">
        <w:tc>
          <w:tcPr>
            <w:tcW w:w="800" w:type="dxa"/>
            <w:shd w:val="solid" w:color="FFFFFF" w:fill="auto"/>
          </w:tcPr>
          <w:p w14:paraId="262DA4E0" w14:textId="00F8283E" w:rsidR="00644AE6" w:rsidRPr="00055A22" w:rsidRDefault="00644AE6" w:rsidP="00F25AE4">
            <w:pPr>
              <w:pStyle w:val="TAC"/>
              <w:rPr>
                <w:sz w:val="16"/>
                <w:szCs w:val="16"/>
              </w:rPr>
            </w:pPr>
            <w:r w:rsidRPr="00055A22">
              <w:rPr>
                <w:sz w:val="16"/>
                <w:szCs w:val="16"/>
              </w:rPr>
              <w:t>2023-09</w:t>
            </w:r>
          </w:p>
        </w:tc>
        <w:tc>
          <w:tcPr>
            <w:tcW w:w="800" w:type="dxa"/>
            <w:shd w:val="solid" w:color="FFFFFF" w:fill="auto"/>
          </w:tcPr>
          <w:p w14:paraId="401AE9A3" w14:textId="4B2C919D" w:rsidR="00644AE6" w:rsidRPr="00055A22" w:rsidRDefault="00644AE6" w:rsidP="00F25AE4">
            <w:pPr>
              <w:pStyle w:val="TAL"/>
              <w:rPr>
                <w:sz w:val="16"/>
                <w:szCs w:val="16"/>
              </w:rPr>
            </w:pPr>
            <w:r w:rsidRPr="00055A22">
              <w:rPr>
                <w:sz w:val="16"/>
                <w:szCs w:val="16"/>
              </w:rPr>
              <w:t>SP#101</w:t>
            </w:r>
          </w:p>
        </w:tc>
        <w:tc>
          <w:tcPr>
            <w:tcW w:w="1094" w:type="dxa"/>
            <w:shd w:val="solid" w:color="FFFFFF" w:fill="auto"/>
          </w:tcPr>
          <w:p w14:paraId="6381D7E5" w14:textId="7BE994D2" w:rsidR="00644AE6" w:rsidRPr="00055A22" w:rsidRDefault="00644AE6" w:rsidP="00F25AE4">
            <w:pPr>
              <w:pStyle w:val="TAC"/>
              <w:rPr>
                <w:sz w:val="16"/>
                <w:szCs w:val="16"/>
              </w:rPr>
            </w:pPr>
            <w:r w:rsidRPr="00055A22">
              <w:rPr>
                <w:sz w:val="16"/>
                <w:szCs w:val="16"/>
              </w:rPr>
              <w:t>SP-230847</w:t>
            </w:r>
          </w:p>
        </w:tc>
        <w:tc>
          <w:tcPr>
            <w:tcW w:w="567" w:type="dxa"/>
            <w:shd w:val="solid" w:color="FFFFFF" w:fill="auto"/>
          </w:tcPr>
          <w:p w14:paraId="0744698D" w14:textId="07DB0BA2" w:rsidR="00644AE6" w:rsidRPr="00055A22" w:rsidRDefault="00644AE6" w:rsidP="00F25AE4">
            <w:pPr>
              <w:pStyle w:val="TAC"/>
              <w:rPr>
                <w:sz w:val="16"/>
                <w:szCs w:val="16"/>
              </w:rPr>
            </w:pPr>
            <w:r w:rsidRPr="00055A22">
              <w:rPr>
                <w:sz w:val="16"/>
                <w:szCs w:val="16"/>
              </w:rPr>
              <w:t>0885</w:t>
            </w:r>
          </w:p>
        </w:tc>
        <w:tc>
          <w:tcPr>
            <w:tcW w:w="425" w:type="dxa"/>
            <w:shd w:val="solid" w:color="FFFFFF" w:fill="auto"/>
          </w:tcPr>
          <w:p w14:paraId="6691F547" w14:textId="7959EB63" w:rsidR="00644AE6" w:rsidRPr="00055A22" w:rsidRDefault="00644AE6" w:rsidP="00F25AE4">
            <w:pPr>
              <w:pStyle w:val="TAC"/>
              <w:rPr>
                <w:sz w:val="16"/>
                <w:szCs w:val="16"/>
              </w:rPr>
            </w:pPr>
            <w:r w:rsidRPr="00055A22">
              <w:rPr>
                <w:sz w:val="16"/>
                <w:szCs w:val="16"/>
              </w:rPr>
              <w:t>1</w:t>
            </w:r>
          </w:p>
        </w:tc>
        <w:tc>
          <w:tcPr>
            <w:tcW w:w="425" w:type="dxa"/>
            <w:shd w:val="solid" w:color="FFFFFF" w:fill="auto"/>
          </w:tcPr>
          <w:p w14:paraId="087B8155" w14:textId="09A8353F" w:rsidR="00644AE6" w:rsidRPr="00055A22" w:rsidRDefault="00644AE6" w:rsidP="00F25AE4">
            <w:pPr>
              <w:pStyle w:val="TAC"/>
              <w:rPr>
                <w:sz w:val="16"/>
                <w:szCs w:val="16"/>
              </w:rPr>
            </w:pPr>
            <w:r w:rsidRPr="00055A22">
              <w:rPr>
                <w:sz w:val="16"/>
                <w:szCs w:val="16"/>
              </w:rPr>
              <w:t>F</w:t>
            </w:r>
          </w:p>
        </w:tc>
        <w:tc>
          <w:tcPr>
            <w:tcW w:w="4820" w:type="dxa"/>
            <w:shd w:val="solid" w:color="FFFFFF" w:fill="auto"/>
          </w:tcPr>
          <w:p w14:paraId="051D59DF" w14:textId="150F642B" w:rsidR="00644AE6" w:rsidRPr="00055A22" w:rsidRDefault="00644AE6" w:rsidP="00F25AE4">
            <w:pPr>
              <w:pStyle w:val="TAL"/>
              <w:rPr>
                <w:sz w:val="16"/>
                <w:szCs w:val="16"/>
              </w:rPr>
            </w:pPr>
            <w:r w:rsidRPr="00055A22">
              <w:rPr>
                <w:sz w:val="16"/>
                <w:szCs w:val="16"/>
              </w:rPr>
              <w:t xml:space="preserve">Corrections on </w:t>
            </w:r>
            <w:proofErr w:type="spellStart"/>
            <w:r w:rsidRPr="00055A22">
              <w:rPr>
                <w:sz w:val="16"/>
                <w:szCs w:val="16"/>
              </w:rPr>
              <w:t>AnLF</w:t>
            </w:r>
            <w:proofErr w:type="spellEnd"/>
            <w:r w:rsidRPr="00055A22">
              <w:rPr>
                <w:sz w:val="16"/>
                <w:szCs w:val="16"/>
              </w:rPr>
              <w:t>-assisted MTLF monitoring procedure</w:t>
            </w:r>
          </w:p>
        </w:tc>
        <w:tc>
          <w:tcPr>
            <w:tcW w:w="708" w:type="dxa"/>
            <w:shd w:val="solid" w:color="FFFFFF" w:fill="auto"/>
          </w:tcPr>
          <w:p w14:paraId="520D7822" w14:textId="0A827488" w:rsidR="00644AE6" w:rsidRPr="00055A22" w:rsidRDefault="00644AE6" w:rsidP="00F25AE4">
            <w:pPr>
              <w:pStyle w:val="TAL"/>
              <w:jc w:val="center"/>
              <w:rPr>
                <w:sz w:val="16"/>
                <w:szCs w:val="16"/>
              </w:rPr>
            </w:pPr>
            <w:r w:rsidRPr="00055A22">
              <w:rPr>
                <w:sz w:val="16"/>
                <w:szCs w:val="16"/>
              </w:rPr>
              <w:t>18.3.0</w:t>
            </w:r>
          </w:p>
        </w:tc>
      </w:tr>
      <w:tr w:rsidR="00644AE6" w:rsidRPr="00055A22" w14:paraId="4AFFF84A" w14:textId="77777777" w:rsidTr="00B16F2C">
        <w:tc>
          <w:tcPr>
            <w:tcW w:w="800" w:type="dxa"/>
            <w:shd w:val="solid" w:color="FFFFFF" w:fill="auto"/>
          </w:tcPr>
          <w:p w14:paraId="5DDB6266" w14:textId="58E5037A" w:rsidR="00644AE6" w:rsidRPr="00055A22" w:rsidRDefault="00644AE6" w:rsidP="00F25AE4">
            <w:pPr>
              <w:pStyle w:val="TAC"/>
              <w:rPr>
                <w:sz w:val="16"/>
                <w:szCs w:val="16"/>
              </w:rPr>
            </w:pPr>
            <w:r w:rsidRPr="00055A22">
              <w:rPr>
                <w:sz w:val="16"/>
                <w:szCs w:val="16"/>
              </w:rPr>
              <w:t>2023-09</w:t>
            </w:r>
          </w:p>
        </w:tc>
        <w:tc>
          <w:tcPr>
            <w:tcW w:w="800" w:type="dxa"/>
            <w:shd w:val="solid" w:color="FFFFFF" w:fill="auto"/>
          </w:tcPr>
          <w:p w14:paraId="445ADE29" w14:textId="64C33BEE" w:rsidR="00644AE6" w:rsidRPr="00055A22" w:rsidRDefault="00644AE6" w:rsidP="00F25AE4">
            <w:pPr>
              <w:pStyle w:val="TAL"/>
              <w:rPr>
                <w:sz w:val="16"/>
                <w:szCs w:val="16"/>
              </w:rPr>
            </w:pPr>
            <w:r w:rsidRPr="00055A22">
              <w:rPr>
                <w:sz w:val="16"/>
                <w:szCs w:val="16"/>
              </w:rPr>
              <w:t>SP#101</w:t>
            </w:r>
          </w:p>
        </w:tc>
        <w:tc>
          <w:tcPr>
            <w:tcW w:w="1094" w:type="dxa"/>
            <w:shd w:val="solid" w:color="FFFFFF" w:fill="auto"/>
          </w:tcPr>
          <w:p w14:paraId="6D09B571" w14:textId="027C8EF9" w:rsidR="00644AE6" w:rsidRPr="00055A22" w:rsidRDefault="00644AE6" w:rsidP="00F25AE4">
            <w:pPr>
              <w:pStyle w:val="TAC"/>
              <w:rPr>
                <w:sz w:val="16"/>
                <w:szCs w:val="16"/>
              </w:rPr>
            </w:pPr>
            <w:r w:rsidRPr="00055A22">
              <w:rPr>
                <w:sz w:val="16"/>
                <w:szCs w:val="16"/>
              </w:rPr>
              <w:t>SP-230847</w:t>
            </w:r>
          </w:p>
        </w:tc>
        <w:tc>
          <w:tcPr>
            <w:tcW w:w="567" w:type="dxa"/>
            <w:shd w:val="solid" w:color="FFFFFF" w:fill="auto"/>
          </w:tcPr>
          <w:p w14:paraId="28829521" w14:textId="30DF06C8" w:rsidR="00644AE6" w:rsidRPr="00055A22" w:rsidRDefault="00644AE6" w:rsidP="00F25AE4">
            <w:pPr>
              <w:pStyle w:val="TAC"/>
              <w:rPr>
                <w:sz w:val="16"/>
                <w:szCs w:val="16"/>
              </w:rPr>
            </w:pPr>
            <w:r w:rsidRPr="00055A22">
              <w:rPr>
                <w:sz w:val="16"/>
                <w:szCs w:val="16"/>
              </w:rPr>
              <w:t>0886</w:t>
            </w:r>
          </w:p>
        </w:tc>
        <w:tc>
          <w:tcPr>
            <w:tcW w:w="425" w:type="dxa"/>
            <w:shd w:val="solid" w:color="FFFFFF" w:fill="auto"/>
          </w:tcPr>
          <w:p w14:paraId="349FEE2D" w14:textId="77140104" w:rsidR="00644AE6" w:rsidRPr="00055A22" w:rsidRDefault="00644AE6" w:rsidP="00F25AE4">
            <w:pPr>
              <w:pStyle w:val="TAC"/>
              <w:rPr>
                <w:sz w:val="16"/>
                <w:szCs w:val="16"/>
              </w:rPr>
            </w:pPr>
            <w:r w:rsidRPr="00055A22">
              <w:rPr>
                <w:sz w:val="16"/>
                <w:szCs w:val="16"/>
              </w:rPr>
              <w:t>-</w:t>
            </w:r>
          </w:p>
        </w:tc>
        <w:tc>
          <w:tcPr>
            <w:tcW w:w="425" w:type="dxa"/>
            <w:shd w:val="solid" w:color="FFFFFF" w:fill="auto"/>
          </w:tcPr>
          <w:p w14:paraId="7681105B" w14:textId="5577F8E7" w:rsidR="00644AE6" w:rsidRPr="00055A22" w:rsidRDefault="00644AE6" w:rsidP="00F25AE4">
            <w:pPr>
              <w:pStyle w:val="TAC"/>
              <w:rPr>
                <w:sz w:val="16"/>
                <w:szCs w:val="16"/>
              </w:rPr>
            </w:pPr>
            <w:r w:rsidRPr="00055A22">
              <w:rPr>
                <w:sz w:val="16"/>
                <w:szCs w:val="16"/>
              </w:rPr>
              <w:t>F</w:t>
            </w:r>
          </w:p>
        </w:tc>
        <w:tc>
          <w:tcPr>
            <w:tcW w:w="4820" w:type="dxa"/>
            <w:shd w:val="solid" w:color="FFFFFF" w:fill="auto"/>
          </w:tcPr>
          <w:p w14:paraId="505D755C" w14:textId="769498E5" w:rsidR="00644AE6" w:rsidRPr="00055A22" w:rsidRDefault="00644AE6" w:rsidP="00F25AE4">
            <w:pPr>
              <w:pStyle w:val="TAL"/>
              <w:rPr>
                <w:sz w:val="16"/>
                <w:szCs w:val="16"/>
              </w:rPr>
            </w:pPr>
            <w:r w:rsidRPr="00055A22">
              <w:rPr>
                <w:sz w:val="16"/>
                <w:szCs w:val="16"/>
              </w:rPr>
              <w:t>Corrections on MTLF based ML Model Monitoring</w:t>
            </w:r>
          </w:p>
        </w:tc>
        <w:tc>
          <w:tcPr>
            <w:tcW w:w="708" w:type="dxa"/>
            <w:shd w:val="solid" w:color="FFFFFF" w:fill="auto"/>
          </w:tcPr>
          <w:p w14:paraId="2C6C1F78" w14:textId="3DBA875F" w:rsidR="00644AE6" w:rsidRPr="00055A22" w:rsidRDefault="00644AE6" w:rsidP="00F25AE4">
            <w:pPr>
              <w:pStyle w:val="TAL"/>
              <w:jc w:val="center"/>
              <w:rPr>
                <w:sz w:val="16"/>
                <w:szCs w:val="16"/>
              </w:rPr>
            </w:pPr>
            <w:r w:rsidRPr="00055A22">
              <w:rPr>
                <w:sz w:val="16"/>
                <w:szCs w:val="16"/>
              </w:rPr>
              <w:t>18.3.0</w:t>
            </w:r>
          </w:p>
        </w:tc>
      </w:tr>
      <w:tr w:rsidR="00B63376" w:rsidRPr="00055A22" w14:paraId="33705A68" w14:textId="77777777" w:rsidTr="00B16F2C">
        <w:tc>
          <w:tcPr>
            <w:tcW w:w="800" w:type="dxa"/>
            <w:shd w:val="solid" w:color="FFFFFF" w:fill="auto"/>
          </w:tcPr>
          <w:p w14:paraId="775DF560" w14:textId="784927E9" w:rsidR="00B63376" w:rsidRPr="00055A22" w:rsidRDefault="00B63376" w:rsidP="00F25AE4">
            <w:pPr>
              <w:pStyle w:val="TAC"/>
              <w:rPr>
                <w:sz w:val="16"/>
                <w:szCs w:val="16"/>
              </w:rPr>
            </w:pPr>
            <w:r w:rsidRPr="00055A22">
              <w:rPr>
                <w:sz w:val="16"/>
                <w:szCs w:val="16"/>
              </w:rPr>
              <w:t>2023-09</w:t>
            </w:r>
          </w:p>
        </w:tc>
        <w:tc>
          <w:tcPr>
            <w:tcW w:w="800" w:type="dxa"/>
            <w:shd w:val="solid" w:color="FFFFFF" w:fill="auto"/>
          </w:tcPr>
          <w:p w14:paraId="6A9B6D11" w14:textId="298D1792" w:rsidR="00B63376" w:rsidRPr="00055A22" w:rsidRDefault="00B63376" w:rsidP="00F25AE4">
            <w:pPr>
              <w:pStyle w:val="TAL"/>
              <w:rPr>
                <w:sz w:val="16"/>
                <w:szCs w:val="16"/>
              </w:rPr>
            </w:pPr>
            <w:r w:rsidRPr="00055A22">
              <w:rPr>
                <w:sz w:val="16"/>
                <w:szCs w:val="16"/>
              </w:rPr>
              <w:t>SP#101</w:t>
            </w:r>
          </w:p>
        </w:tc>
        <w:tc>
          <w:tcPr>
            <w:tcW w:w="1094" w:type="dxa"/>
            <w:shd w:val="solid" w:color="FFFFFF" w:fill="auto"/>
          </w:tcPr>
          <w:p w14:paraId="67B4157E" w14:textId="111B281F" w:rsidR="00B63376" w:rsidRPr="00055A22" w:rsidRDefault="00B63376" w:rsidP="00F25AE4">
            <w:pPr>
              <w:pStyle w:val="TAC"/>
              <w:rPr>
                <w:sz w:val="16"/>
                <w:szCs w:val="16"/>
              </w:rPr>
            </w:pPr>
            <w:r w:rsidRPr="00055A22">
              <w:rPr>
                <w:sz w:val="16"/>
                <w:szCs w:val="16"/>
              </w:rPr>
              <w:t>SP-230847</w:t>
            </w:r>
          </w:p>
        </w:tc>
        <w:tc>
          <w:tcPr>
            <w:tcW w:w="567" w:type="dxa"/>
            <w:shd w:val="solid" w:color="FFFFFF" w:fill="auto"/>
          </w:tcPr>
          <w:p w14:paraId="02A96755" w14:textId="24CE14AE" w:rsidR="00B63376" w:rsidRPr="00055A22" w:rsidRDefault="00B63376" w:rsidP="00F25AE4">
            <w:pPr>
              <w:pStyle w:val="TAC"/>
              <w:rPr>
                <w:sz w:val="16"/>
                <w:szCs w:val="16"/>
              </w:rPr>
            </w:pPr>
            <w:r w:rsidRPr="00055A22">
              <w:rPr>
                <w:sz w:val="16"/>
                <w:szCs w:val="16"/>
              </w:rPr>
              <w:t>0894</w:t>
            </w:r>
          </w:p>
        </w:tc>
        <w:tc>
          <w:tcPr>
            <w:tcW w:w="425" w:type="dxa"/>
            <w:shd w:val="solid" w:color="FFFFFF" w:fill="auto"/>
          </w:tcPr>
          <w:p w14:paraId="37EDD237" w14:textId="10FC2C7C" w:rsidR="00B63376" w:rsidRPr="00055A22" w:rsidRDefault="00B63376" w:rsidP="00F25AE4">
            <w:pPr>
              <w:pStyle w:val="TAC"/>
              <w:rPr>
                <w:sz w:val="16"/>
                <w:szCs w:val="16"/>
              </w:rPr>
            </w:pPr>
            <w:r w:rsidRPr="00055A22">
              <w:rPr>
                <w:sz w:val="16"/>
                <w:szCs w:val="16"/>
              </w:rPr>
              <w:t>1</w:t>
            </w:r>
          </w:p>
        </w:tc>
        <w:tc>
          <w:tcPr>
            <w:tcW w:w="425" w:type="dxa"/>
            <w:shd w:val="solid" w:color="FFFFFF" w:fill="auto"/>
          </w:tcPr>
          <w:p w14:paraId="39A65383" w14:textId="35433949" w:rsidR="00B63376" w:rsidRPr="00055A22" w:rsidRDefault="00B63376" w:rsidP="00F25AE4">
            <w:pPr>
              <w:pStyle w:val="TAC"/>
              <w:rPr>
                <w:sz w:val="16"/>
                <w:szCs w:val="16"/>
              </w:rPr>
            </w:pPr>
            <w:r w:rsidRPr="00055A22">
              <w:rPr>
                <w:sz w:val="16"/>
                <w:szCs w:val="16"/>
              </w:rPr>
              <w:t>F</w:t>
            </w:r>
          </w:p>
        </w:tc>
        <w:tc>
          <w:tcPr>
            <w:tcW w:w="4820" w:type="dxa"/>
            <w:shd w:val="solid" w:color="FFFFFF" w:fill="auto"/>
          </w:tcPr>
          <w:p w14:paraId="3CDE96AA" w14:textId="6EF96DBF" w:rsidR="00B63376" w:rsidRPr="00055A22" w:rsidRDefault="00B63376" w:rsidP="00F25AE4">
            <w:pPr>
              <w:pStyle w:val="TAL"/>
              <w:rPr>
                <w:sz w:val="16"/>
                <w:szCs w:val="16"/>
              </w:rPr>
            </w:pPr>
            <w:r w:rsidRPr="00055A22">
              <w:rPr>
                <w:sz w:val="16"/>
                <w:szCs w:val="16"/>
              </w:rPr>
              <w:t>Update the description about Data collection profile registration</w:t>
            </w:r>
          </w:p>
        </w:tc>
        <w:tc>
          <w:tcPr>
            <w:tcW w:w="708" w:type="dxa"/>
            <w:shd w:val="solid" w:color="FFFFFF" w:fill="auto"/>
          </w:tcPr>
          <w:p w14:paraId="4246DBF0" w14:textId="71F43C7C" w:rsidR="00B63376" w:rsidRPr="00055A22" w:rsidRDefault="00B63376" w:rsidP="00F25AE4">
            <w:pPr>
              <w:pStyle w:val="TAL"/>
              <w:jc w:val="center"/>
              <w:rPr>
                <w:sz w:val="16"/>
                <w:szCs w:val="16"/>
              </w:rPr>
            </w:pPr>
            <w:r w:rsidRPr="00055A22">
              <w:rPr>
                <w:sz w:val="16"/>
                <w:szCs w:val="16"/>
              </w:rPr>
              <w:t>18.3.0</w:t>
            </w:r>
          </w:p>
        </w:tc>
      </w:tr>
      <w:tr w:rsidR="00B63376" w:rsidRPr="00055A22" w14:paraId="37B3F412" w14:textId="77777777" w:rsidTr="00B16F2C">
        <w:tc>
          <w:tcPr>
            <w:tcW w:w="800" w:type="dxa"/>
            <w:shd w:val="solid" w:color="FFFFFF" w:fill="auto"/>
          </w:tcPr>
          <w:p w14:paraId="528A1346" w14:textId="0DA72E49" w:rsidR="00B63376" w:rsidRPr="00055A22" w:rsidRDefault="00B63376" w:rsidP="00F25AE4">
            <w:pPr>
              <w:pStyle w:val="TAC"/>
              <w:rPr>
                <w:sz w:val="16"/>
                <w:szCs w:val="16"/>
              </w:rPr>
            </w:pPr>
            <w:r w:rsidRPr="00055A22">
              <w:rPr>
                <w:sz w:val="16"/>
                <w:szCs w:val="16"/>
              </w:rPr>
              <w:t>2023-09</w:t>
            </w:r>
          </w:p>
        </w:tc>
        <w:tc>
          <w:tcPr>
            <w:tcW w:w="800" w:type="dxa"/>
            <w:shd w:val="solid" w:color="FFFFFF" w:fill="auto"/>
          </w:tcPr>
          <w:p w14:paraId="161249F6" w14:textId="61A74E88" w:rsidR="00B63376" w:rsidRPr="00055A22" w:rsidRDefault="00B63376" w:rsidP="00F25AE4">
            <w:pPr>
              <w:pStyle w:val="TAL"/>
              <w:rPr>
                <w:sz w:val="16"/>
                <w:szCs w:val="16"/>
              </w:rPr>
            </w:pPr>
            <w:r w:rsidRPr="00055A22">
              <w:rPr>
                <w:sz w:val="16"/>
                <w:szCs w:val="16"/>
              </w:rPr>
              <w:t>SP#101</w:t>
            </w:r>
          </w:p>
        </w:tc>
        <w:tc>
          <w:tcPr>
            <w:tcW w:w="1094" w:type="dxa"/>
            <w:shd w:val="solid" w:color="FFFFFF" w:fill="auto"/>
          </w:tcPr>
          <w:p w14:paraId="56AC1A90" w14:textId="1CA81033" w:rsidR="00B63376" w:rsidRPr="00055A22" w:rsidRDefault="00B63376" w:rsidP="00F25AE4">
            <w:pPr>
              <w:pStyle w:val="TAC"/>
              <w:rPr>
                <w:sz w:val="16"/>
                <w:szCs w:val="16"/>
              </w:rPr>
            </w:pPr>
            <w:r w:rsidRPr="00055A22">
              <w:rPr>
                <w:sz w:val="16"/>
                <w:szCs w:val="16"/>
              </w:rPr>
              <w:t>SP-230847</w:t>
            </w:r>
          </w:p>
        </w:tc>
        <w:tc>
          <w:tcPr>
            <w:tcW w:w="567" w:type="dxa"/>
            <w:shd w:val="solid" w:color="FFFFFF" w:fill="auto"/>
          </w:tcPr>
          <w:p w14:paraId="2383E8FF" w14:textId="6A7C9118" w:rsidR="00B63376" w:rsidRPr="00055A22" w:rsidRDefault="00B63376" w:rsidP="00F25AE4">
            <w:pPr>
              <w:pStyle w:val="TAC"/>
              <w:rPr>
                <w:sz w:val="16"/>
                <w:szCs w:val="16"/>
              </w:rPr>
            </w:pPr>
            <w:r w:rsidRPr="00055A22">
              <w:rPr>
                <w:sz w:val="16"/>
                <w:szCs w:val="16"/>
              </w:rPr>
              <w:t>0895</w:t>
            </w:r>
          </w:p>
        </w:tc>
        <w:tc>
          <w:tcPr>
            <w:tcW w:w="425" w:type="dxa"/>
            <w:shd w:val="solid" w:color="FFFFFF" w:fill="auto"/>
          </w:tcPr>
          <w:p w14:paraId="168E3A95" w14:textId="47D72FD1" w:rsidR="00B63376" w:rsidRPr="00055A22" w:rsidRDefault="00B63376" w:rsidP="00F25AE4">
            <w:pPr>
              <w:pStyle w:val="TAC"/>
              <w:rPr>
                <w:sz w:val="16"/>
                <w:szCs w:val="16"/>
              </w:rPr>
            </w:pPr>
            <w:r w:rsidRPr="00055A22">
              <w:rPr>
                <w:sz w:val="16"/>
                <w:szCs w:val="16"/>
              </w:rPr>
              <w:t>-</w:t>
            </w:r>
          </w:p>
        </w:tc>
        <w:tc>
          <w:tcPr>
            <w:tcW w:w="425" w:type="dxa"/>
            <w:shd w:val="solid" w:color="FFFFFF" w:fill="auto"/>
          </w:tcPr>
          <w:p w14:paraId="696A2597" w14:textId="2552468F" w:rsidR="00B63376" w:rsidRPr="00055A22" w:rsidRDefault="00B63376" w:rsidP="00F25AE4">
            <w:pPr>
              <w:pStyle w:val="TAC"/>
              <w:rPr>
                <w:sz w:val="16"/>
                <w:szCs w:val="16"/>
              </w:rPr>
            </w:pPr>
            <w:r w:rsidRPr="00055A22">
              <w:rPr>
                <w:sz w:val="16"/>
                <w:szCs w:val="16"/>
              </w:rPr>
              <w:t>F</w:t>
            </w:r>
          </w:p>
        </w:tc>
        <w:tc>
          <w:tcPr>
            <w:tcW w:w="4820" w:type="dxa"/>
            <w:shd w:val="solid" w:color="FFFFFF" w:fill="auto"/>
          </w:tcPr>
          <w:p w14:paraId="28310C4A" w14:textId="6069A96C" w:rsidR="00B63376" w:rsidRPr="00055A22" w:rsidRDefault="00B63376" w:rsidP="00F25AE4">
            <w:pPr>
              <w:pStyle w:val="TAL"/>
              <w:rPr>
                <w:sz w:val="16"/>
                <w:szCs w:val="16"/>
              </w:rPr>
            </w:pPr>
            <w:r w:rsidRPr="00055A22">
              <w:rPr>
                <w:sz w:val="16"/>
                <w:szCs w:val="16"/>
              </w:rPr>
              <w:t>Update the general description of ADRF</w:t>
            </w:r>
          </w:p>
        </w:tc>
        <w:tc>
          <w:tcPr>
            <w:tcW w:w="708" w:type="dxa"/>
            <w:shd w:val="solid" w:color="FFFFFF" w:fill="auto"/>
          </w:tcPr>
          <w:p w14:paraId="7CB14513" w14:textId="50958D65" w:rsidR="00B63376" w:rsidRPr="00055A22" w:rsidRDefault="00B63376" w:rsidP="00F25AE4">
            <w:pPr>
              <w:pStyle w:val="TAL"/>
              <w:jc w:val="center"/>
              <w:rPr>
                <w:sz w:val="16"/>
                <w:szCs w:val="16"/>
              </w:rPr>
            </w:pPr>
            <w:r w:rsidRPr="00055A22">
              <w:rPr>
                <w:sz w:val="16"/>
                <w:szCs w:val="16"/>
              </w:rPr>
              <w:t>18.3.0</w:t>
            </w:r>
          </w:p>
        </w:tc>
      </w:tr>
      <w:tr w:rsidR="00B63376" w:rsidRPr="00055A22" w14:paraId="2311477C" w14:textId="77777777" w:rsidTr="00B16F2C">
        <w:tc>
          <w:tcPr>
            <w:tcW w:w="800" w:type="dxa"/>
            <w:shd w:val="solid" w:color="FFFFFF" w:fill="auto"/>
          </w:tcPr>
          <w:p w14:paraId="47874297" w14:textId="68F0123F" w:rsidR="00B63376" w:rsidRPr="00055A22" w:rsidRDefault="00B63376" w:rsidP="00F25AE4">
            <w:pPr>
              <w:pStyle w:val="TAC"/>
              <w:rPr>
                <w:sz w:val="16"/>
                <w:szCs w:val="16"/>
              </w:rPr>
            </w:pPr>
            <w:r w:rsidRPr="00055A22">
              <w:rPr>
                <w:sz w:val="16"/>
                <w:szCs w:val="16"/>
              </w:rPr>
              <w:t>2023-09</w:t>
            </w:r>
          </w:p>
        </w:tc>
        <w:tc>
          <w:tcPr>
            <w:tcW w:w="800" w:type="dxa"/>
            <w:shd w:val="solid" w:color="FFFFFF" w:fill="auto"/>
          </w:tcPr>
          <w:p w14:paraId="2B1283D5" w14:textId="5CF8EF8C" w:rsidR="00B63376" w:rsidRPr="00055A22" w:rsidRDefault="00B63376" w:rsidP="00F25AE4">
            <w:pPr>
              <w:pStyle w:val="TAL"/>
              <w:rPr>
                <w:sz w:val="16"/>
                <w:szCs w:val="16"/>
              </w:rPr>
            </w:pPr>
            <w:r w:rsidRPr="00055A22">
              <w:rPr>
                <w:sz w:val="16"/>
                <w:szCs w:val="16"/>
              </w:rPr>
              <w:t>SP#101</w:t>
            </w:r>
          </w:p>
        </w:tc>
        <w:tc>
          <w:tcPr>
            <w:tcW w:w="1094" w:type="dxa"/>
            <w:shd w:val="solid" w:color="FFFFFF" w:fill="auto"/>
          </w:tcPr>
          <w:p w14:paraId="00584837" w14:textId="59381235" w:rsidR="00B63376" w:rsidRPr="00055A22" w:rsidRDefault="00B63376" w:rsidP="00F25AE4">
            <w:pPr>
              <w:pStyle w:val="TAC"/>
              <w:rPr>
                <w:sz w:val="16"/>
                <w:szCs w:val="16"/>
              </w:rPr>
            </w:pPr>
            <w:r w:rsidRPr="00055A22">
              <w:rPr>
                <w:sz w:val="16"/>
                <w:szCs w:val="16"/>
              </w:rPr>
              <w:t>SP-230847</w:t>
            </w:r>
          </w:p>
        </w:tc>
        <w:tc>
          <w:tcPr>
            <w:tcW w:w="567" w:type="dxa"/>
            <w:shd w:val="solid" w:color="FFFFFF" w:fill="auto"/>
          </w:tcPr>
          <w:p w14:paraId="55D7248B" w14:textId="550AC6F1" w:rsidR="00B63376" w:rsidRPr="00055A22" w:rsidRDefault="00B63376" w:rsidP="00F25AE4">
            <w:pPr>
              <w:pStyle w:val="TAC"/>
              <w:rPr>
                <w:sz w:val="16"/>
                <w:szCs w:val="16"/>
              </w:rPr>
            </w:pPr>
            <w:r w:rsidRPr="00055A22">
              <w:rPr>
                <w:sz w:val="16"/>
                <w:szCs w:val="16"/>
              </w:rPr>
              <w:t>0898</w:t>
            </w:r>
          </w:p>
        </w:tc>
        <w:tc>
          <w:tcPr>
            <w:tcW w:w="425" w:type="dxa"/>
            <w:shd w:val="solid" w:color="FFFFFF" w:fill="auto"/>
          </w:tcPr>
          <w:p w14:paraId="39A1DC0A" w14:textId="197EF9C6" w:rsidR="00B63376" w:rsidRPr="00055A22" w:rsidRDefault="00B63376" w:rsidP="00F25AE4">
            <w:pPr>
              <w:pStyle w:val="TAC"/>
              <w:rPr>
                <w:sz w:val="16"/>
                <w:szCs w:val="16"/>
              </w:rPr>
            </w:pPr>
            <w:r w:rsidRPr="00055A22">
              <w:rPr>
                <w:sz w:val="16"/>
                <w:szCs w:val="16"/>
              </w:rPr>
              <w:t>-</w:t>
            </w:r>
          </w:p>
        </w:tc>
        <w:tc>
          <w:tcPr>
            <w:tcW w:w="425" w:type="dxa"/>
            <w:shd w:val="solid" w:color="FFFFFF" w:fill="auto"/>
          </w:tcPr>
          <w:p w14:paraId="118330F2" w14:textId="3740DBD3" w:rsidR="00B63376" w:rsidRPr="00055A22" w:rsidRDefault="00B63376" w:rsidP="00F25AE4">
            <w:pPr>
              <w:pStyle w:val="TAC"/>
              <w:rPr>
                <w:sz w:val="16"/>
                <w:szCs w:val="16"/>
              </w:rPr>
            </w:pPr>
            <w:r w:rsidRPr="00055A22">
              <w:rPr>
                <w:sz w:val="16"/>
                <w:szCs w:val="16"/>
              </w:rPr>
              <w:t>F</w:t>
            </w:r>
          </w:p>
        </w:tc>
        <w:tc>
          <w:tcPr>
            <w:tcW w:w="4820" w:type="dxa"/>
            <w:shd w:val="solid" w:color="FFFFFF" w:fill="auto"/>
          </w:tcPr>
          <w:p w14:paraId="70F96810" w14:textId="4E3DFEA6" w:rsidR="00B63376" w:rsidRPr="00055A22" w:rsidRDefault="00B63376" w:rsidP="00F25AE4">
            <w:pPr>
              <w:pStyle w:val="TAL"/>
              <w:rPr>
                <w:sz w:val="16"/>
                <w:szCs w:val="16"/>
              </w:rPr>
            </w:pPr>
            <w:r w:rsidRPr="00055A22">
              <w:rPr>
                <w:sz w:val="16"/>
                <w:szCs w:val="16"/>
              </w:rPr>
              <w:t>Remove EN in Network Performance analytics</w:t>
            </w:r>
          </w:p>
        </w:tc>
        <w:tc>
          <w:tcPr>
            <w:tcW w:w="708" w:type="dxa"/>
            <w:shd w:val="solid" w:color="FFFFFF" w:fill="auto"/>
          </w:tcPr>
          <w:p w14:paraId="2B1A17D6" w14:textId="3B5F0DB5" w:rsidR="00B63376" w:rsidRPr="00055A22" w:rsidRDefault="00B63376" w:rsidP="00F25AE4">
            <w:pPr>
              <w:pStyle w:val="TAL"/>
              <w:jc w:val="center"/>
              <w:rPr>
                <w:sz w:val="16"/>
                <w:szCs w:val="16"/>
              </w:rPr>
            </w:pPr>
            <w:r w:rsidRPr="00055A22">
              <w:rPr>
                <w:sz w:val="16"/>
                <w:szCs w:val="16"/>
              </w:rPr>
              <w:t>18.3.0</w:t>
            </w:r>
          </w:p>
        </w:tc>
      </w:tr>
      <w:tr w:rsidR="00B63376" w:rsidRPr="00055A22" w14:paraId="04DCBF31" w14:textId="77777777" w:rsidTr="00B16F2C">
        <w:tc>
          <w:tcPr>
            <w:tcW w:w="800" w:type="dxa"/>
            <w:shd w:val="solid" w:color="FFFFFF" w:fill="auto"/>
          </w:tcPr>
          <w:p w14:paraId="690A5235" w14:textId="239F6955" w:rsidR="00B63376" w:rsidRPr="00055A22" w:rsidRDefault="00B63376" w:rsidP="00F25AE4">
            <w:pPr>
              <w:pStyle w:val="TAC"/>
              <w:rPr>
                <w:sz w:val="16"/>
                <w:szCs w:val="16"/>
              </w:rPr>
            </w:pPr>
            <w:r w:rsidRPr="00055A22">
              <w:rPr>
                <w:sz w:val="16"/>
                <w:szCs w:val="16"/>
              </w:rPr>
              <w:t>2023-09</w:t>
            </w:r>
          </w:p>
        </w:tc>
        <w:tc>
          <w:tcPr>
            <w:tcW w:w="800" w:type="dxa"/>
            <w:shd w:val="solid" w:color="FFFFFF" w:fill="auto"/>
          </w:tcPr>
          <w:p w14:paraId="4C00AFFE" w14:textId="3598B400" w:rsidR="00B63376" w:rsidRPr="00055A22" w:rsidRDefault="00B63376" w:rsidP="00F25AE4">
            <w:pPr>
              <w:pStyle w:val="TAL"/>
              <w:rPr>
                <w:sz w:val="16"/>
                <w:szCs w:val="16"/>
              </w:rPr>
            </w:pPr>
            <w:r w:rsidRPr="00055A22">
              <w:rPr>
                <w:sz w:val="16"/>
                <w:szCs w:val="16"/>
              </w:rPr>
              <w:t>SP#101</w:t>
            </w:r>
          </w:p>
        </w:tc>
        <w:tc>
          <w:tcPr>
            <w:tcW w:w="1094" w:type="dxa"/>
            <w:shd w:val="solid" w:color="FFFFFF" w:fill="auto"/>
          </w:tcPr>
          <w:p w14:paraId="516C93F7" w14:textId="0E860838" w:rsidR="00B63376" w:rsidRPr="00055A22" w:rsidRDefault="00B63376" w:rsidP="00F25AE4">
            <w:pPr>
              <w:pStyle w:val="TAC"/>
              <w:rPr>
                <w:sz w:val="16"/>
                <w:szCs w:val="16"/>
              </w:rPr>
            </w:pPr>
            <w:r w:rsidRPr="00055A22">
              <w:rPr>
                <w:sz w:val="16"/>
                <w:szCs w:val="16"/>
              </w:rPr>
              <w:t>SP-230847</w:t>
            </w:r>
          </w:p>
        </w:tc>
        <w:tc>
          <w:tcPr>
            <w:tcW w:w="567" w:type="dxa"/>
            <w:shd w:val="solid" w:color="FFFFFF" w:fill="auto"/>
          </w:tcPr>
          <w:p w14:paraId="4D754BC3" w14:textId="3E3E40D6" w:rsidR="00B63376" w:rsidRPr="00055A22" w:rsidRDefault="00B63376" w:rsidP="00F25AE4">
            <w:pPr>
              <w:pStyle w:val="TAC"/>
              <w:rPr>
                <w:sz w:val="16"/>
                <w:szCs w:val="16"/>
              </w:rPr>
            </w:pPr>
            <w:r w:rsidRPr="00055A22">
              <w:rPr>
                <w:sz w:val="16"/>
                <w:szCs w:val="16"/>
              </w:rPr>
              <w:t>0899</w:t>
            </w:r>
          </w:p>
        </w:tc>
        <w:tc>
          <w:tcPr>
            <w:tcW w:w="425" w:type="dxa"/>
            <w:shd w:val="solid" w:color="FFFFFF" w:fill="auto"/>
          </w:tcPr>
          <w:p w14:paraId="27E85A4C" w14:textId="754A2D9A" w:rsidR="00B63376" w:rsidRPr="00055A22" w:rsidRDefault="00B63376" w:rsidP="00F25AE4">
            <w:pPr>
              <w:pStyle w:val="TAC"/>
              <w:rPr>
                <w:sz w:val="16"/>
                <w:szCs w:val="16"/>
              </w:rPr>
            </w:pPr>
            <w:r w:rsidRPr="00055A22">
              <w:rPr>
                <w:sz w:val="16"/>
                <w:szCs w:val="16"/>
              </w:rPr>
              <w:t>1</w:t>
            </w:r>
          </w:p>
        </w:tc>
        <w:tc>
          <w:tcPr>
            <w:tcW w:w="425" w:type="dxa"/>
            <w:shd w:val="solid" w:color="FFFFFF" w:fill="auto"/>
          </w:tcPr>
          <w:p w14:paraId="17DCE303" w14:textId="39C4614F" w:rsidR="00B63376" w:rsidRPr="00055A22" w:rsidRDefault="00B63376" w:rsidP="00F25AE4">
            <w:pPr>
              <w:pStyle w:val="TAC"/>
              <w:rPr>
                <w:sz w:val="16"/>
                <w:szCs w:val="16"/>
              </w:rPr>
            </w:pPr>
            <w:r w:rsidRPr="00055A22">
              <w:rPr>
                <w:sz w:val="16"/>
                <w:szCs w:val="16"/>
              </w:rPr>
              <w:t>F</w:t>
            </w:r>
          </w:p>
        </w:tc>
        <w:tc>
          <w:tcPr>
            <w:tcW w:w="4820" w:type="dxa"/>
            <w:shd w:val="solid" w:color="FFFFFF" w:fill="auto"/>
          </w:tcPr>
          <w:p w14:paraId="0FFDB5EC" w14:textId="3DD5F0FC" w:rsidR="00B63376" w:rsidRPr="00055A22" w:rsidRDefault="00B63376" w:rsidP="00F25AE4">
            <w:pPr>
              <w:pStyle w:val="TAL"/>
              <w:rPr>
                <w:sz w:val="16"/>
                <w:szCs w:val="16"/>
              </w:rPr>
            </w:pPr>
            <w:r w:rsidRPr="00055A22">
              <w:rPr>
                <w:sz w:val="16"/>
                <w:szCs w:val="16"/>
              </w:rPr>
              <w:t xml:space="preserve">Editorial changes of the parameter used for </w:t>
            </w:r>
            <w:proofErr w:type="spellStart"/>
            <w:r w:rsidRPr="00055A22">
              <w:rPr>
                <w:sz w:val="16"/>
                <w:szCs w:val="16"/>
              </w:rPr>
              <w:t>AnLF</w:t>
            </w:r>
            <w:proofErr w:type="spellEnd"/>
            <w:r w:rsidRPr="00055A22">
              <w:rPr>
                <w:sz w:val="16"/>
                <w:szCs w:val="16"/>
              </w:rPr>
              <w:t xml:space="preserve"> Analytics Accuracy Monitoring</w:t>
            </w:r>
          </w:p>
        </w:tc>
        <w:tc>
          <w:tcPr>
            <w:tcW w:w="708" w:type="dxa"/>
            <w:shd w:val="solid" w:color="FFFFFF" w:fill="auto"/>
          </w:tcPr>
          <w:p w14:paraId="1338CB52" w14:textId="538AD2DB" w:rsidR="00B63376" w:rsidRPr="00055A22" w:rsidRDefault="00B63376" w:rsidP="00F25AE4">
            <w:pPr>
              <w:pStyle w:val="TAL"/>
              <w:jc w:val="center"/>
              <w:rPr>
                <w:sz w:val="16"/>
                <w:szCs w:val="16"/>
              </w:rPr>
            </w:pPr>
            <w:r w:rsidRPr="00055A22">
              <w:rPr>
                <w:sz w:val="16"/>
                <w:szCs w:val="16"/>
              </w:rPr>
              <w:t>18.3.0</w:t>
            </w:r>
          </w:p>
        </w:tc>
      </w:tr>
      <w:tr w:rsidR="008C1577" w:rsidRPr="00055A22" w14:paraId="0ADFCB10" w14:textId="77777777" w:rsidTr="00B16F2C">
        <w:tc>
          <w:tcPr>
            <w:tcW w:w="800" w:type="dxa"/>
            <w:shd w:val="solid" w:color="FFFFFF" w:fill="auto"/>
          </w:tcPr>
          <w:p w14:paraId="5F9F0D91" w14:textId="467DD0A5" w:rsidR="008C1577" w:rsidRPr="00055A22" w:rsidRDefault="008C1577" w:rsidP="00F25AE4">
            <w:pPr>
              <w:pStyle w:val="TAC"/>
              <w:rPr>
                <w:sz w:val="16"/>
                <w:szCs w:val="16"/>
              </w:rPr>
            </w:pPr>
            <w:r w:rsidRPr="00055A22">
              <w:rPr>
                <w:sz w:val="16"/>
                <w:szCs w:val="16"/>
              </w:rPr>
              <w:t>2023-09</w:t>
            </w:r>
          </w:p>
        </w:tc>
        <w:tc>
          <w:tcPr>
            <w:tcW w:w="800" w:type="dxa"/>
            <w:shd w:val="solid" w:color="FFFFFF" w:fill="auto"/>
          </w:tcPr>
          <w:p w14:paraId="73D86CAF" w14:textId="63BA2DBE" w:rsidR="008C1577" w:rsidRPr="00055A22" w:rsidRDefault="008C1577" w:rsidP="00F25AE4">
            <w:pPr>
              <w:pStyle w:val="TAL"/>
              <w:rPr>
                <w:sz w:val="16"/>
                <w:szCs w:val="16"/>
              </w:rPr>
            </w:pPr>
            <w:r w:rsidRPr="00055A22">
              <w:rPr>
                <w:sz w:val="16"/>
                <w:szCs w:val="16"/>
              </w:rPr>
              <w:t>SP#101</w:t>
            </w:r>
          </w:p>
        </w:tc>
        <w:tc>
          <w:tcPr>
            <w:tcW w:w="1094" w:type="dxa"/>
            <w:shd w:val="solid" w:color="FFFFFF" w:fill="auto"/>
          </w:tcPr>
          <w:p w14:paraId="50CE5CD3" w14:textId="6299341A" w:rsidR="008C1577" w:rsidRPr="00055A22" w:rsidRDefault="008C1577" w:rsidP="00F25AE4">
            <w:pPr>
              <w:pStyle w:val="TAC"/>
              <w:rPr>
                <w:sz w:val="16"/>
                <w:szCs w:val="16"/>
              </w:rPr>
            </w:pPr>
            <w:r w:rsidRPr="00055A22">
              <w:rPr>
                <w:sz w:val="16"/>
                <w:szCs w:val="16"/>
              </w:rPr>
              <w:t>SP-230847</w:t>
            </w:r>
          </w:p>
        </w:tc>
        <w:tc>
          <w:tcPr>
            <w:tcW w:w="567" w:type="dxa"/>
            <w:shd w:val="solid" w:color="FFFFFF" w:fill="auto"/>
          </w:tcPr>
          <w:p w14:paraId="17CBF02F" w14:textId="7879D020" w:rsidR="008C1577" w:rsidRPr="00055A22" w:rsidRDefault="008C1577" w:rsidP="00F25AE4">
            <w:pPr>
              <w:pStyle w:val="TAC"/>
              <w:rPr>
                <w:sz w:val="16"/>
                <w:szCs w:val="16"/>
              </w:rPr>
            </w:pPr>
            <w:r w:rsidRPr="00055A22">
              <w:rPr>
                <w:sz w:val="16"/>
                <w:szCs w:val="16"/>
              </w:rPr>
              <w:t>0905</w:t>
            </w:r>
          </w:p>
        </w:tc>
        <w:tc>
          <w:tcPr>
            <w:tcW w:w="425" w:type="dxa"/>
            <w:shd w:val="solid" w:color="FFFFFF" w:fill="auto"/>
          </w:tcPr>
          <w:p w14:paraId="05C9F346" w14:textId="7432505C" w:rsidR="008C1577" w:rsidRPr="00055A22" w:rsidRDefault="008C1577" w:rsidP="00F25AE4">
            <w:pPr>
              <w:pStyle w:val="TAC"/>
              <w:rPr>
                <w:sz w:val="16"/>
                <w:szCs w:val="16"/>
              </w:rPr>
            </w:pPr>
            <w:r w:rsidRPr="00055A22">
              <w:rPr>
                <w:sz w:val="16"/>
                <w:szCs w:val="16"/>
              </w:rPr>
              <w:t>1</w:t>
            </w:r>
          </w:p>
        </w:tc>
        <w:tc>
          <w:tcPr>
            <w:tcW w:w="425" w:type="dxa"/>
            <w:shd w:val="solid" w:color="FFFFFF" w:fill="auto"/>
          </w:tcPr>
          <w:p w14:paraId="2F8680C0" w14:textId="4941D9A0" w:rsidR="008C1577" w:rsidRPr="00055A22" w:rsidRDefault="008C1577" w:rsidP="00F25AE4">
            <w:pPr>
              <w:pStyle w:val="TAC"/>
              <w:rPr>
                <w:sz w:val="16"/>
                <w:szCs w:val="16"/>
              </w:rPr>
            </w:pPr>
            <w:r w:rsidRPr="00055A22">
              <w:rPr>
                <w:sz w:val="16"/>
                <w:szCs w:val="16"/>
              </w:rPr>
              <w:t>F</w:t>
            </w:r>
          </w:p>
        </w:tc>
        <w:tc>
          <w:tcPr>
            <w:tcW w:w="4820" w:type="dxa"/>
            <w:shd w:val="solid" w:color="FFFFFF" w:fill="auto"/>
          </w:tcPr>
          <w:p w14:paraId="560601B1" w14:textId="7E46A0DE" w:rsidR="008C1577" w:rsidRPr="00055A22" w:rsidRDefault="008C1577" w:rsidP="00F25AE4">
            <w:pPr>
              <w:pStyle w:val="TAL"/>
              <w:rPr>
                <w:sz w:val="16"/>
                <w:szCs w:val="16"/>
              </w:rPr>
            </w:pPr>
            <w:r w:rsidRPr="00055A22">
              <w:rPr>
                <w:sz w:val="16"/>
                <w:szCs w:val="16"/>
              </w:rPr>
              <w:t>Clarification on ML Model interoperability</w:t>
            </w:r>
          </w:p>
        </w:tc>
        <w:tc>
          <w:tcPr>
            <w:tcW w:w="708" w:type="dxa"/>
            <w:shd w:val="solid" w:color="FFFFFF" w:fill="auto"/>
          </w:tcPr>
          <w:p w14:paraId="3F7BC921" w14:textId="76966B5E" w:rsidR="008C1577" w:rsidRPr="00055A22" w:rsidRDefault="008C1577" w:rsidP="00F25AE4">
            <w:pPr>
              <w:pStyle w:val="TAL"/>
              <w:jc w:val="center"/>
              <w:rPr>
                <w:sz w:val="16"/>
                <w:szCs w:val="16"/>
              </w:rPr>
            </w:pPr>
            <w:r w:rsidRPr="00055A22">
              <w:rPr>
                <w:sz w:val="16"/>
                <w:szCs w:val="16"/>
              </w:rPr>
              <w:t>18.3.0</w:t>
            </w:r>
          </w:p>
        </w:tc>
      </w:tr>
      <w:tr w:rsidR="008C1577" w:rsidRPr="00055A22" w14:paraId="58561A3B" w14:textId="77777777" w:rsidTr="00B16F2C">
        <w:tc>
          <w:tcPr>
            <w:tcW w:w="800" w:type="dxa"/>
            <w:shd w:val="solid" w:color="FFFFFF" w:fill="auto"/>
          </w:tcPr>
          <w:p w14:paraId="432EA61A" w14:textId="7A392525" w:rsidR="008C1577" w:rsidRPr="00055A22" w:rsidRDefault="008C1577" w:rsidP="00F25AE4">
            <w:pPr>
              <w:pStyle w:val="TAC"/>
              <w:rPr>
                <w:sz w:val="16"/>
                <w:szCs w:val="16"/>
              </w:rPr>
            </w:pPr>
            <w:r w:rsidRPr="00055A22">
              <w:rPr>
                <w:sz w:val="16"/>
                <w:szCs w:val="16"/>
              </w:rPr>
              <w:t>2023-09</w:t>
            </w:r>
          </w:p>
        </w:tc>
        <w:tc>
          <w:tcPr>
            <w:tcW w:w="800" w:type="dxa"/>
            <w:shd w:val="solid" w:color="FFFFFF" w:fill="auto"/>
          </w:tcPr>
          <w:p w14:paraId="6FA6FC0C" w14:textId="7D52E2DD" w:rsidR="008C1577" w:rsidRPr="00055A22" w:rsidRDefault="008C1577" w:rsidP="00F25AE4">
            <w:pPr>
              <w:pStyle w:val="TAL"/>
              <w:rPr>
                <w:sz w:val="16"/>
                <w:szCs w:val="16"/>
              </w:rPr>
            </w:pPr>
            <w:r w:rsidRPr="00055A22">
              <w:rPr>
                <w:sz w:val="16"/>
                <w:szCs w:val="16"/>
              </w:rPr>
              <w:t>SP#101</w:t>
            </w:r>
          </w:p>
        </w:tc>
        <w:tc>
          <w:tcPr>
            <w:tcW w:w="1094" w:type="dxa"/>
            <w:shd w:val="solid" w:color="FFFFFF" w:fill="auto"/>
          </w:tcPr>
          <w:p w14:paraId="742058EF" w14:textId="65BC35FC" w:rsidR="008C1577" w:rsidRPr="00055A22" w:rsidRDefault="008C1577" w:rsidP="00F25AE4">
            <w:pPr>
              <w:pStyle w:val="TAC"/>
              <w:rPr>
                <w:sz w:val="16"/>
                <w:szCs w:val="16"/>
              </w:rPr>
            </w:pPr>
            <w:r w:rsidRPr="00055A22">
              <w:rPr>
                <w:sz w:val="16"/>
                <w:szCs w:val="16"/>
              </w:rPr>
              <w:t>SP-230847</w:t>
            </w:r>
          </w:p>
        </w:tc>
        <w:tc>
          <w:tcPr>
            <w:tcW w:w="567" w:type="dxa"/>
            <w:shd w:val="solid" w:color="FFFFFF" w:fill="auto"/>
          </w:tcPr>
          <w:p w14:paraId="1800BD57" w14:textId="6FD6442C" w:rsidR="008C1577" w:rsidRPr="00055A22" w:rsidRDefault="008C1577" w:rsidP="00F25AE4">
            <w:pPr>
              <w:pStyle w:val="TAC"/>
              <w:rPr>
                <w:sz w:val="16"/>
                <w:szCs w:val="16"/>
              </w:rPr>
            </w:pPr>
            <w:r w:rsidRPr="00055A22">
              <w:rPr>
                <w:sz w:val="16"/>
                <w:szCs w:val="16"/>
              </w:rPr>
              <w:t>0909</w:t>
            </w:r>
          </w:p>
        </w:tc>
        <w:tc>
          <w:tcPr>
            <w:tcW w:w="425" w:type="dxa"/>
            <w:shd w:val="solid" w:color="FFFFFF" w:fill="auto"/>
          </w:tcPr>
          <w:p w14:paraId="6F6C7776" w14:textId="0A0250FC" w:rsidR="008C1577" w:rsidRPr="00055A22" w:rsidRDefault="008C1577" w:rsidP="00F25AE4">
            <w:pPr>
              <w:pStyle w:val="TAC"/>
              <w:rPr>
                <w:sz w:val="16"/>
                <w:szCs w:val="16"/>
              </w:rPr>
            </w:pPr>
            <w:r w:rsidRPr="00055A22">
              <w:rPr>
                <w:sz w:val="16"/>
                <w:szCs w:val="16"/>
              </w:rPr>
              <w:t>2</w:t>
            </w:r>
          </w:p>
        </w:tc>
        <w:tc>
          <w:tcPr>
            <w:tcW w:w="425" w:type="dxa"/>
            <w:shd w:val="solid" w:color="FFFFFF" w:fill="auto"/>
          </w:tcPr>
          <w:p w14:paraId="2F2FE74C" w14:textId="15E996E9" w:rsidR="008C1577" w:rsidRPr="00055A22" w:rsidRDefault="008C1577" w:rsidP="00F25AE4">
            <w:pPr>
              <w:pStyle w:val="TAC"/>
              <w:rPr>
                <w:sz w:val="16"/>
                <w:szCs w:val="16"/>
              </w:rPr>
            </w:pPr>
            <w:r w:rsidRPr="00055A22">
              <w:rPr>
                <w:sz w:val="16"/>
                <w:szCs w:val="16"/>
              </w:rPr>
              <w:t>F</w:t>
            </w:r>
          </w:p>
        </w:tc>
        <w:tc>
          <w:tcPr>
            <w:tcW w:w="4820" w:type="dxa"/>
            <w:shd w:val="solid" w:color="FFFFFF" w:fill="auto"/>
          </w:tcPr>
          <w:p w14:paraId="5BC92B25" w14:textId="3D4F276F" w:rsidR="008C1577" w:rsidRPr="00055A22" w:rsidRDefault="008C1577" w:rsidP="00F25AE4">
            <w:pPr>
              <w:pStyle w:val="TAL"/>
              <w:rPr>
                <w:sz w:val="16"/>
                <w:szCs w:val="16"/>
              </w:rPr>
            </w:pPr>
            <w:r w:rsidRPr="00055A22">
              <w:rPr>
                <w:sz w:val="16"/>
                <w:szCs w:val="16"/>
              </w:rPr>
              <w:t>Clarification on multiple ML Models provisioning</w:t>
            </w:r>
          </w:p>
        </w:tc>
        <w:tc>
          <w:tcPr>
            <w:tcW w:w="708" w:type="dxa"/>
            <w:shd w:val="solid" w:color="FFFFFF" w:fill="auto"/>
          </w:tcPr>
          <w:p w14:paraId="4F8910CB" w14:textId="20A8AF68" w:rsidR="008C1577" w:rsidRPr="00055A22" w:rsidRDefault="008C1577" w:rsidP="00F25AE4">
            <w:pPr>
              <w:pStyle w:val="TAL"/>
              <w:jc w:val="center"/>
              <w:rPr>
                <w:sz w:val="16"/>
                <w:szCs w:val="16"/>
              </w:rPr>
            </w:pPr>
            <w:r w:rsidRPr="00055A22">
              <w:rPr>
                <w:sz w:val="16"/>
                <w:szCs w:val="16"/>
              </w:rPr>
              <w:t>18.3.0</w:t>
            </w:r>
          </w:p>
        </w:tc>
      </w:tr>
      <w:tr w:rsidR="001A376F" w:rsidRPr="00055A22" w14:paraId="7D7A626D" w14:textId="77777777" w:rsidTr="00B16F2C">
        <w:tc>
          <w:tcPr>
            <w:tcW w:w="800" w:type="dxa"/>
            <w:shd w:val="solid" w:color="FFFFFF" w:fill="auto"/>
          </w:tcPr>
          <w:p w14:paraId="43EADCC2" w14:textId="2231AEBF" w:rsidR="001A376F" w:rsidRPr="00055A22" w:rsidRDefault="001A376F" w:rsidP="00F25AE4">
            <w:pPr>
              <w:pStyle w:val="TAC"/>
              <w:rPr>
                <w:sz w:val="16"/>
                <w:szCs w:val="16"/>
              </w:rPr>
            </w:pPr>
            <w:r w:rsidRPr="00055A22">
              <w:rPr>
                <w:sz w:val="16"/>
                <w:szCs w:val="16"/>
              </w:rPr>
              <w:t>2023-12</w:t>
            </w:r>
          </w:p>
        </w:tc>
        <w:tc>
          <w:tcPr>
            <w:tcW w:w="800" w:type="dxa"/>
            <w:shd w:val="solid" w:color="FFFFFF" w:fill="auto"/>
          </w:tcPr>
          <w:p w14:paraId="2423CB48" w14:textId="67099779" w:rsidR="001A376F" w:rsidRPr="00055A22" w:rsidRDefault="001A376F" w:rsidP="00F25AE4">
            <w:pPr>
              <w:pStyle w:val="TAL"/>
              <w:rPr>
                <w:sz w:val="16"/>
                <w:szCs w:val="16"/>
              </w:rPr>
            </w:pPr>
            <w:r w:rsidRPr="00055A22">
              <w:rPr>
                <w:sz w:val="16"/>
                <w:szCs w:val="16"/>
              </w:rPr>
              <w:t>SP#102</w:t>
            </w:r>
          </w:p>
        </w:tc>
        <w:tc>
          <w:tcPr>
            <w:tcW w:w="1094" w:type="dxa"/>
            <w:shd w:val="solid" w:color="FFFFFF" w:fill="auto"/>
          </w:tcPr>
          <w:p w14:paraId="0C3A439B" w14:textId="0F706738" w:rsidR="001A376F" w:rsidRPr="00055A22" w:rsidRDefault="001A376F" w:rsidP="00F25AE4">
            <w:pPr>
              <w:pStyle w:val="TAC"/>
              <w:rPr>
                <w:sz w:val="16"/>
                <w:szCs w:val="16"/>
              </w:rPr>
            </w:pPr>
            <w:r w:rsidRPr="00055A22">
              <w:rPr>
                <w:sz w:val="16"/>
                <w:szCs w:val="16"/>
              </w:rPr>
              <w:t>SP-231257</w:t>
            </w:r>
          </w:p>
        </w:tc>
        <w:tc>
          <w:tcPr>
            <w:tcW w:w="567" w:type="dxa"/>
            <w:shd w:val="solid" w:color="FFFFFF" w:fill="auto"/>
          </w:tcPr>
          <w:p w14:paraId="3240387F" w14:textId="7604DEBC" w:rsidR="001A376F" w:rsidRPr="00055A22" w:rsidRDefault="001A376F" w:rsidP="00F25AE4">
            <w:pPr>
              <w:pStyle w:val="TAC"/>
              <w:rPr>
                <w:sz w:val="16"/>
                <w:szCs w:val="16"/>
              </w:rPr>
            </w:pPr>
            <w:r w:rsidRPr="00055A22">
              <w:rPr>
                <w:sz w:val="16"/>
                <w:szCs w:val="16"/>
              </w:rPr>
              <w:t>0855</w:t>
            </w:r>
          </w:p>
        </w:tc>
        <w:tc>
          <w:tcPr>
            <w:tcW w:w="425" w:type="dxa"/>
            <w:shd w:val="solid" w:color="FFFFFF" w:fill="auto"/>
          </w:tcPr>
          <w:p w14:paraId="64C439E6" w14:textId="33E1D413" w:rsidR="001A376F" w:rsidRPr="00055A22" w:rsidRDefault="001A376F" w:rsidP="00F25AE4">
            <w:pPr>
              <w:pStyle w:val="TAC"/>
              <w:rPr>
                <w:sz w:val="16"/>
                <w:szCs w:val="16"/>
              </w:rPr>
            </w:pPr>
            <w:r w:rsidRPr="00055A22">
              <w:rPr>
                <w:sz w:val="16"/>
                <w:szCs w:val="16"/>
              </w:rPr>
              <w:t>2</w:t>
            </w:r>
          </w:p>
        </w:tc>
        <w:tc>
          <w:tcPr>
            <w:tcW w:w="425" w:type="dxa"/>
            <w:shd w:val="solid" w:color="FFFFFF" w:fill="auto"/>
          </w:tcPr>
          <w:p w14:paraId="56EE1D9F" w14:textId="7991A774" w:rsidR="001A376F" w:rsidRPr="00055A22" w:rsidRDefault="001A376F" w:rsidP="00F25AE4">
            <w:pPr>
              <w:pStyle w:val="TAC"/>
              <w:rPr>
                <w:sz w:val="16"/>
                <w:szCs w:val="16"/>
              </w:rPr>
            </w:pPr>
            <w:r w:rsidRPr="00055A22">
              <w:rPr>
                <w:sz w:val="16"/>
                <w:szCs w:val="16"/>
              </w:rPr>
              <w:t>F</w:t>
            </w:r>
          </w:p>
        </w:tc>
        <w:tc>
          <w:tcPr>
            <w:tcW w:w="4820" w:type="dxa"/>
            <w:shd w:val="solid" w:color="FFFFFF" w:fill="auto"/>
          </w:tcPr>
          <w:p w14:paraId="07F33A47" w14:textId="63D20313" w:rsidR="001A376F" w:rsidRPr="00055A22" w:rsidRDefault="001A376F" w:rsidP="00F25AE4">
            <w:pPr>
              <w:pStyle w:val="TAL"/>
              <w:rPr>
                <w:sz w:val="16"/>
                <w:szCs w:val="16"/>
              </w:rPr>
            </w:pPr>
            <w:r w:rsidRPr="00055A22">
              <w:rPr>
                <w:sz w:val="16"/>
                <w:szCs w:val="16"/>
              </w:rPr>
              <w:t>Clarification of federated learning procedure</w:t>
            </w:r>
          </w:p>
        </w:tc>
        <w:tc>
          <w:tcPr>
            <w:tcW w:w="708" w:type="dxa"/>
            <w:shd w:val="solid" w:color="FFFFFF" w:fill="auto"/>
          </w:tcPr>
          <w:p w14:paraId="190F5D48" w14:textId="0ACCEC83" w:rsidR="001A376F" w:rsidRPr="00055A22" w:rsidRDefault="001A376F" w:rsidP="00F25AE4">
            <w:pPr>
              <w:pStyle w:val="TAL"/>
              <w:jc w:val="center"/>
              <w:rPr>
                <w:sz w:val="16"/>
                <w:szCs w:val="16"/>
              </w:rPr>
            </w:pPr>
            <w:r w:rsidRPr="00055A22">
              <w:rPr>
                <w:sz w:val="16"/>
                <w:szCs w:val="16"/>
              </w:rPr>
              <w:t>18.4.0</w:t>
            </w:r>
          </w:p>
        </w:tc>
      </w:tr>
      <w:tr w:rsidR="001A376F" w:rsidRPr="00055A22" w14:paraId="4D1EA004" w14:textId="77777777" w:rsidTr="00B16F2C">
        <w:tc>
          <w:tcPr>
            <w:tcW w:w="800" w:type="dxa"/>
            <w:shd w:val="solid" w:color="FFFFFF" w:fill="auto"/>
          </w:tcPr>
          <w:p w14:paraId="75689085" w14:textId="2AEDA7F9" w:rsidR="001A376F" w:rsidRPr="00055A22" w:rsidRDefault="001A376F" w:rsidP="00F25AE4">
            <w:pPr>
              <w:pStyle w:val="TAC"/>
              <w:rPr>
                <w:sz w:val="16"/>
                <w:szCs w:val="16"/>
              </w:rPr>
            </w:pPr>
            <w:r w:rsidRPr="00055A22">
              <w:rPr>
                <w:sz w:val="16"/>
                <w:szCs w:val="16"/>
              </w:rPr>
              <w:t>2023-12</w:t>
            </w:r>
          </w:p>
        </w:tc>
        <w:tc>
          <w:tcPr>
            <w:tcW w:w="800" w:type="dxa"/>
            <w:shd w:val="solid" w:color="FFFFFF" w:fill="auto"/>
          </w:tcPr>
          <w:p w14:paraId="477D36BA" w14:textId="7A51D239" w:rsidR="001A376F" w:rsidRPr="00055A22" w:rsidRDefault="001A376F" w:rsidP="00F25AE4">
            <w:pPr>
              <w:pStyle w:val="TAL"/>
              <w:rPr>
                <w:sz w:val="16"/>
                <w:szCs w:val="16"/>
              </w:rPr>
            </w:pPr>
            <w:r w:rsidRPr="00055A22">
              <w:rPr>
                <w:sz w:val="16"/>
                <w:szCs w:val="16"/>
              </w:rPr>
              <w:t>SP#102</w:t>
            </w:r>
          </w:p>
        </w:tc>
        <w:tc>
          <w:tcPr>
            <w:tcW w:w="1094" w:type="dxa"/>
            <w:shd w:val="solid" w:color="FFFFFF" w:fill="auto"/>
          </w:tcPr>
          <w:p w14:paraId="29A95384" w14:textId="442C80A2" w:rsidR="001A376F" w:rsidRPr="00055A22" w:rsidRDefault="001A376F" w:rsidP="00F25AE4">
            <w:pPr>
              <w:pStyle w:val="TAC"/>
              <w:rPr>
                <w:sz w:val="16"/>
                <w:szCs w:val="16"/>
              </w:rPr>
            </w:pPr>
            <w:r w:rsidRPr="00055A22">
              <w:rPr>
                <w:sz w:val="16"/>
                <w:szCs w:val="16"/>
              </w:rPr>
              <w:t>SP-231257</w:t>
            </w:r>
          </w:p>
        </w:tc>
        <w:tc>
          <w:tcPr>
            <w:tcW w:w="567" w:type="dxa"/>
            <w:shd w:val="solid" w:color="FFFFFF" w:fill="auto"/>
          </w:tcPr>
          <w:p w14:paraId="5FF5AF8A" w14:textId="2FFABB96" w:rsidR="001A376F" w:rsidRPr="00055A22" w:rsidRDefault="001A376F" w:rsidP="00F25AE4">
            <w:pPr>
              <w:pStyle w:val="TAC"/>
              <w:rPr>
                <w:sz w:val="16"/>
                <w:szCs w:val="16"/>
              </w:rPr>
            </w:pPr>
            <w:r w:rsidRPr="00055A22">
              <w:rPr>
                <w:sz w:val="16"/>
                <w:szCs w:val="16"/>
              </w:rPr>
              <w:t>0869</w:t>
            </w:r>
          </w:p>
        </w:tc>
        <w:tc>
          <w:tcPr>
            <w:tcW w:w="425" w:type="dxa"/>
            <w:shd w:val="solid" w:color="FFFFFF" w:fill="auto"/>
          </w:tcPr>
          <w:p w14:paraId="6F5C3100" w14:textId="40FB2C1B" w:rsidR="001A376F" w:rsidRPr="00055A22" w:rsidRDefault="001A376F" w:rsidP="00F25AE4">
            <w:pPr>
              <w:pStyle w:val="TAC"/>
              <w:rPr>
                <w:sz w:val="16"/>
                <w:szCs w:val="16"/>
              </w:rPr>
            </w:pPr>
            <w:r w:rsidRPr="00055A22">
              <w:rPr>
                <w:sz w:val="16"/>
                <w:szCs w:val="16"/>
              </w:rPr>
              <w:t>5</w:t>
            </w:r>
          </w:p>
        </w:tc>
        <w:tc>
          <w:tcPr>
            <w:tcW w:w="425" w:type="dxa"/>
            <w:shd w:val="solid" w:color="FFFFFF" w:fill="auto"/>
          </w:tcPr>
          <w:p w14:paraId="3ED0AE1C" w14:textId="7ED7CDA3" w:rsidR="001A376F" w:rsidRPr="00055A22" w:rsidRDefault="001A376F" w:rsidP="00F25AE4">
            <w:pPr>
              <w:pStyle w:val="TAC"/>
              <w:rPr>
                <w:sz w:val="16"/>
                <w:szCs w:val="16"/>
              </w:rPr>
            </w:pPr>
            <w:r w:rsidRPr="00055A22">
              <w:rPr>
                <w:sz w:val="16"/>
                <w:szCs w:val="16"/>
              </w:rPr>
              <w:t>F</w:t>
            </w:r>
          </w:p>
        </w:tc>
        <w:tc>
          <w:tcPr>
            <w:tcW w:w="4820" w:type="dxa"/>
            <w:shd w:val="solid" w:color="FFFFFF" w:fill="auto"/>
          </w:tcPr>
          <w:p w14:paraId="66B42B3B" w14:textId="37F8F182" w:rsidR="001A376F" w:rsidRPr="00055A22" w:rsidRDefault="001A376F" w:rsidP="00F25AE4">
            <w:pPr>
              <w:pStyle w:val="TAL"/>
              <w:rPr>
                <w:sz w:val="16"/>
                <w:szCs w:val="16"/>
              </w:rPr>
            </w:pPr>
            <w:r w:rsidRPr="00055A22">
              <w:rPr>
                <w:sz w:val="16"/>
                <w:szCs w:val="16"/>
              </w:rPr>
              <w:t xml:space="preserve">Alignment on terminology on obtaining location data from LCS </w:t>
            </w:r>
          </w:p>
        </w:tc>
        <w:tc>
          <w:tcPr>
            <w:tcW w:w="708" w:type="dxa"/>
            <w:shd w:val="solid" w:color="FFFFFF" w:fill="auto"/>
          </w:tcPr>
          <w:p w14:paraId="69B7D977" w14:textId="6455D57A" w:rsidR="001A376F" w:rsidRPr="00055A22" w:rsidRDefault="001A376F" w:rsidP="00F25AE4">
            <w:pPr>
              <w:pStyle w:val="TAL"/>
              <w:jc w:val="center"/>
              <w:rPr>
                <w:sz w:val="16"/>
                <w:szCs w:val="16"/>
              </w:rPr>
            </w:pPr>
            <w:r w:rsidRPr="00055A22">
              <w:rPr>
                <w:sz w:val="16"/>
                <w:szCs w:val="16"/>
              </w:rPr>
              <w:t>18.4.0</w:t>
            </w:r>
          </w:p>
        </w:tc>
      </w:tr>
      <w:tr w:rsidR="00F403B4" w:rsidRPr="00055A22" w14:paraId="2414590E" w14:textId="77777777" w:rsidTr="00B16F2C">
        <w:tc>
          <w:tcPr>
            <w:tcW w:w="800" w:type="dxa"/>
            <w:shd w:val="solid" w:color="FFFFFF" w:fill="auto"/>
          </w:tcPr>
          <w:p w14:paraId="4E4B1D66" w14:textId="3BA92D07" w:rsidR="00F403B4" w:rsidRPr="00055A22" w:rsidRDefault="00F403B4" w:rsidP="00F25AE4">
            <w:pPr>
              <w:pStyle w:val="TAC"/>
              <w:rPr>
                <w:sz w:val="16"/>
                <w:szCs w:val="16"/>
              </w:rPr>
            </w:pPr>
            <w:r w:rsidRPr="00055A22">
              <w:rPr>
                <w:sz w:val="16"/>
                <w:szCs w:val="16"/>
              </w:rPr>
              <w:t>2023-12</w:t>
            </w:r>
          </w:p>
        </w:tc>
        <w:tc>
          <w:tcPr>
            <w:tcW w:w="800" w:type="dxa"/>
            <w:shd w:val="solid" w:color="FFFFFF" w:fill="auto"/>
          </w:tcPr>
          <w:p w14:paraId="32B3B39D" w14:textId="64312F32" w:rsidR="00F403B4" w:rsidRPr="00055A22" w:rsidRDefault="00F403B4" w:rsidP="00F25AE4">
            <w:pPr>
              <w:pStyle w:val="TAL"/>
              <w:rPr>
                <w:sz w:val="16"/>
                <w:szCs w:val="16"/>
              </w:rPr>
            </w:pPr>
            <w:r w:rsidRPr="00055A22">
              <w:rPr>
                <w:sz w:val="16"/>
                <w:szCs w:val="16"/>
              </w:rPr>
              <w:t>SP#102</w:t>
            </w:r>
          </w:p>
        </w:tc>
        <w:tc>
          <w:tcPr>
            <w:tcW w:w="1094" w:type="dxa"/>
            <w:shd w:val="solid" w:color="FFFFFF" w:fill="auto"/>
          </w:tcPr>
          <w:p w14:paraId="32FE548B" w14:textId="1A63A30E" w:rsidR="00F403B4" w:rsidRPr="00055A22" w:rsidRDefault="00F403B4" w:rsidP="00F25AE4">
            <w:pPr>
              <w:pStyle w:val="TAC"/>
              <w:rPr>
                <w:sz w:val="16"/>
                <w:szCs w:val="16"/>
              </w:rPr>
            </w:pPr>
            <w:r w:rsidRPr="00055A22">
              <w:rPr>
                <w:sz w:val="16"/>
                <w:szCs w:val="16"/>
              </w:rPr>
              <w:t>SP-231257</w:t>
            </w:r>
          </w:p>
        </w:tc>
        <w:tc>
          <w:tcPr>
            <w:tcW w:w="567" w:type="dxa"/>
            <w:shd w:val="solid" w:color="FFFFFF" w:fill="auto"/>
          </w:tcPr>
          <w:p w14:paraId="61FE2F69" w14:textId="4DEC8035" w:rsidR="00F403B4" w:rsidRPr="00055A22" w:rsidRDefault="00F403B4" w:rsidP="00F25AE4">
            <w:pPr>
              <w:pStyle w:val="TAC"/>
              <w:rPr>
                <w:sz w:val="16"/>
                <w:szCs w:val="16"/>
              </w:rPr>
            </w:pPr>
            <w:r w:rsidRPr="00055A22">
              <w:rPr>
                <w:sz w:val="16"/>
                <w:szCs w:val="16"/>
              </w:rPr>
              <w:t>0870</w:t>
            </w:r>
          </w:p>
        </w:tc>
        <w:tc>
          <w:tcPr>
            <w:tcW w:w="425" w:type="dxa"/>
            <w:shd w:val="solid" w:color="FFFFFF" w:fill="auto"/>
          </w:tcPr>
          <w:p w14:paraId="6F6DC3F5" w14:textId="04FF5271" w:rsidR="00F403B4" w:rsidRPr="00055A22" w:rsidRDefault="00F403B4" w:rsidP="00F25AE4">
            <w:pPr>
              <w:pStyle w:val="TAC"/>
              <w:rPr>
                <w:sz w:val="16"/>
                <w:szCs w:val="16"/>
              </w:rPr>
            </w:pPr>
            <w:r w:rsidRPr="00055A22">
              <w:rPr>
                <w:sz w:val="16"/>
                <w:szCs w:val="16"/>
              </w:rPr>
              <w:t>3</w:t>
            </w:r>
          </w:p>
        </w:tc>
        <w:tc>
          <w:tcPr>
            <w:tcW w:w="425" w:type="dxa"/>
            <w:shd w:val="solid" w:color="FFFFFF" w:fill="auto"/>
          </w:tcPr>
          <w:p w14:paraId="61036EA9" w14:textId="520A5CB7" w:rsidR="00F403B4" w:rsidRPr="00055A22" w:rsidRDefault="00F403B4" w:rsidP="00F25AE4">
            <w:pPr>
              <w:pStyle w:val="TAC"/>
              <w:rPr>
                <w:sz w:val="16"/>
                <w:szCs w:val="16"/>
              </w:rPr>
            </w:pPr>
            <w:r w:rsidRPr="00055A22">
              <w:rPr>
                <w:sz w:val="16"/>
                <w:szCs w:val="16"/>
              </w:rPr>
              <w:t>F</w:t>
            </w:r>
          </w:p>
        </w:tc>
        <w:tc>
          <w:tcPr>
            <w:tcW w:w="4820" w:type="dxa"/>
            <w:shd w:val="solid" w:color="FFFFFF" w:fill="auto"/>
          </w:tcPr>
          <w:p w14:paraId="5BB92F85" w14:textId="7293C400" w:rsidR="00F403B4" w:rsidRPr="00055A22" w:rsidRDefault="00F403B4" w:rsidP="00F25AE4">
            <w:pPr>
              <w:pStyle w:val="TAL"/>
              <w:rPr>
                <w:sz w:val="16"/>
                <w:szCs w:val="16"/>
              </w:rPr>
            </w:pPr>
            <w:r w:rsidRPr="00055A22">
              <w:rPr>
                <w:sz w:val="16"/>
                <w:szCs w:val="16"/>
              </w:rPr>
              <w:t>Clarifications on obtaining analytics information from MDAF</w:t>
            </w:r>
          </w:p>
        </w:tc>
        <w:tc>
          <w:tcPr>
            <w:tcW w:w="708" w:type="dxa"/>
            <w:shd w:val="solid" w:color="FFFFFF" w:fill="auto"/>
          </w:tcPr>
          <w:p w14:paraId="6A60F142" w14:textId="29D326F1" w:rsidR="00F403B4" w:rsidRPr="00055A22" w:rsidRDefault="00F403B4" w:rsidP="00F25AE4">
            <w:pPr>
              <w:pStyle w:val="TAL"/>
              <w:jc w:val="center"/>
              <w:rPr>
                <w:sz w:val="16"/>
                <w:szCs w:val="16"/>
              </w:rPr>
            </w:pPr>
            <w:r w:rsidRPr="00055A22">
              <w:rPr>
                <w:sz w:val="16"/>
                <w:szCs w:val="16"/>
              </w:rPr>
              <w:t>18.4.0</w:t>
            </w:r>
          </w:p>
        </w:tc>
      </w:tr>
      <w:tr w:rsidR="00F403B4" w:rsidRPr="00055A22" w14:paraId="115CBF58" w14:textId="77777777" w:rsidTr="00B16F2C">
        <w:tc>
          <w:tcPr>
            <w:tcW w:w="800" w:type="dxa"/>
            <w:shd w:val="solid" w:color="FFFFFF" w:fill="auto"/>
          </w:tcPr>
          <w:p w14:paraId="283274C1" w14:textId="2E254F96" w:rsidR="00F403B4" w:rsidRPr="00055A22" w:rsidRDefault="00F403B4" w:rsidP="00F25AE4">
            <w:pPr>
              <w:pStyle w:val="TAC"/>
              <w:rPr>
                <w:sz w:val="16"/>
                <w:szCs w:val="16"/>
              </w:rPr>
            </w:pPr>
            <w:r w:rsidRPr="00055A22">
              <w:rPr>
                <w:sz w:val="16"/>
                <w:szCs w:val="16"/>
              </w:rPr>
              <w:t>2023-12</w:t>
            </w:r>
          </w:p>
        </w:tc>
        <w:tc>
          <w:tcPr>
            <w:tcW w:w="800" w:type="dxa"/>
            <w:shd w:val="solid" w:color="FFFFFF" w:fill="auto"/>
          </w:tcPr>
          <w:p w14:paraId="32B5DF50" w14:textId="686B054E" w:rsidR="00F403B4" w:rsidRPr="00055A22" w:rsidRDefault="00F403B4" w:rsidP="00F25AE4">
            <w:pPr>
              <w:pStyle w:val="TAL"/>
              <w:rPr>
                <w:sz w:val="16"/>
                <w:szCs w:val="16"/>
              </w:rPr>
            </w:pPr>
            <w:r w:rsidRPr="00055A22">
              <w:rPr>
                <w:sz w:val="16"/>
                <w:szCs w:val="16"/>
              </w:rPr>
              <w:t>SP#102</w:t>
            </w:r>
          </w:p>
        </w:tc>
        <w:tc>
          <w:tcPr>
            <w:tcW w:w="1094" w:type="dxa"/>
            <w:shd w:val="solid" w:color="FFFFFF" w:fill="auto"/>
          </w:tcPr>
          <w:p w14:paraId="0644D9AE" w14:textId="208924A8" w:rsidR="00F403B4" w:rsidRPr="00055A22" w:rsidRDefault="00F403B4" w:rsidP="00F25AE4">
            <w:pPr>
              <w:pStyle w:val="TAC"/>
              <w:rPr>
                <w:sz w:val="16"/>
                <w:szCs w:val="16"/>
              </w:rPr>
            </w:pPr>
            <w:r w:rsidRPr="00055A22">
              <w:rPr>
                <w:sz w:val="16"/>
                <w:szCs w:val="16"/>
              </w:rPr>
              <w:t>SP-231257</w:t>
            </w:r>
          </w:p>
        </w:tc>
        <w:tc>
          <w:tcPr>
            <w:tcW w:w="567" w:type="dxa"/>
            <w:shd w:val="solid" w:color="FFFFFF" w:fill="auto"/>
          </w:tcPr>
          <w:p w14:paraId="1A5FA4FB" w14:textId="6CB77D0A" w:rsidR="00F403B4" w:rsidRPr="00055A22" w:rsidRDefault="00F403B4" w:rsidP="00F25AE4">
            <w:pPr>
              <w:pStyle w:val="TAC"/>
              <w:rPr>
                <w:sz w:val="16"/>
                <w:szCs w:val="16"/>
              </w:rPr>
            </w:pPr>
            <w:r w:rsidRPr="00055A22">
              <w:rPr>
                <w:sz w:val="16"/>
                <w:szCs w:val="16"/>
              </w:rPr>
              <w:t>0881</w:t>
            </w:r>
          </w:p>
        </w:tc>
        <w:tc>
          <w:tcPr>
            <w:tcW w:w="425" w:type="dxa"/>
            <w:shd w:val="solid" w:color="FFFFFF" w:fill="auto"/>
          </w:tcPr>
          <w:p w14:paraId="6248F092" w14:textId="5644E490" w:rsidR="00F403B4" w:rsidRPr="00055A22" w:rsidRDefault="00F403B4" w:rsidP="00F25AE4">
            <w:pPr>
              <w:pStyle w:val="TAC"/>
              <w:rPr>
                <w:sz w:val="16"/>
                <w:szCs w:val="16"/>
              </w:rPr>
            </w:pPr>
            <w:r w:rsidRPr="00055A22">
              <w:rPr>
                <w:sz w:val="16"/>
                <w:szCs w:val="16"/>
              </w:rPr>
              <w:t>3</w:t>
            </w:r>
          </w:p>
        </w:tc>
        <w:tc>
          <w:tcPr>
            <w:tcW w:w="425" w:type="dxa"/>
            <w:shd w:val="solid" w:color="FFFFFF" w:fill="auto"/>
          </w:tcPr>
          <w:p w14:paraId="23420481" w14:textId="2C0152F0" w:rsidR="00F403B4" w:rsidRPr="00055A22" w:rsidRDefault="00F403B4" w:rsidP="00F25AE4">
            <w:pPr>
              <w:pStyle w:val="TAC"/>
              <w:rPr>
                <w:sz w:val="16"/>
                <w:szCs w:val="16"/>
              </w:rPr>
            </w:pPr>
            <w:r w:rsidRPr="00055A22">
              <w:rPr>
                <w:sz w:val="16"/>
                <w:szCs w:val="16"/>
              </w:rPr>
              <w:t>F</w:t>
            </w:r>
          </w:p>
        </w:tc>
        <w:tc>
          <w:tcPr>
            <w:tcW w:w="4820" w:type="dxa"/>
            <w:shd w:val="solid" w:color="FFFFFF" w:fill="auto"/>
          </w:tcPr>
          <w:p w14:paraId="36B39F2E" w14:textId="49D786DF" w:rsidR="00F403B4" w:rsidRPr="00055A22" w:rsidRDefault="00F403B4" w:rsidP="00F25AE4">
            <w:pPr>
              <w:pStyle w:val="TAL"/>
              <w:rPr>
                <w:sz w:val="16"/>
                <w:szCs w:val="16"/>
              </w:rPr>
            </w:pPr>
            <w:r w:rsidRPr="00055A22">
              <w:rPr>
                <w:sz w:val="16"/>
                <w:szCs w:val="16"/>
              </w:rPr>
              <w:t>Modification to Federated Learning feature description and call flow</w:t>
            </w:r>
          </w:p>
        </w:tc>
        <w:tc>
          <w:tcPr>
            <w:tcW w:w="708" w:type="dxa"/>
            <w:shd w:val="solid" w:color="FFFFFF" w:fill="auto"/>
          </w:tcPr>
          <w:p w14:paraId="23EE8B25" w14:textId="6C5DF000" w:rsidR="00F403B4" w:rsidRPr="00055A22" w:rsidRDefault="00F403B4" w:rsidP="00F25AE4">
            <w:pPr>
              <w:pStyle w:val="TAL"/>
              <w:jc w:val="center"/>
              <w:rPr>
                <w:sz w:val="16"/>
                <w:szCs w:val="16"/>
              </w:rPr>
            </w:pPr>
            <w:r w:rsidRPr="00055A22">
              <w:rPr>
                <w:sz w:val="16"/>
                <w:szCs w:val="16"/>
              </w:rPr>
              <w:t>18.4.0</w:t>
            </w:r>
          </w:p>
        </w:tc>
      </w:tr>
      <w:tr w:rsidR="00413824" w:rsidRPr="00055A22" w14:paraId="764319EA" w14:textId="77777777" w:rsidTr="00B16F2C">
        <w:tc>
          <w:tcPr>
            <w:tcW w:w="800" w:type="dxa"/>
            <w:shd w:val="solid" w:color="FFFFFF" w:fill="auto"/>
          </w:tcPr>
          <w:p w14:paraId="2A893884" w14:textId="0746186D" w:rsidR="00413824" w:rsidRPr="00055A22" w:rsidRDefault="00413824" w:rsidP="00F25AE4">
            <w:pPr>
              <w:pStyle w:val="TAC"/>
              <w:rPr>
                <w:sz w:val="16"/>
                <w:szCs w:val="16"/>
              </w:rPr>
            </w:pPr>
            <w:r w:rsidRPr="00055A22">
              <w:rPr>
                <w:sz w:val="16"/>
                <w:szCs w:val="16"/>
              </w:rPr>
              <w:t>2023-12</w:t>
            </w:r>
          </w:p>
        </w:tc>
        <w:tc>
          <w:tcPr>
            <w:tcW w:w="800" w:type="dxa"/>
            <w:shd w:val="solid" w:color="FFFFFF" w:fill="auto"/>
          </w:tcPr>
          <w:p w14:paraId="6D49D8BF" w14:textId="2723CF29" w:rsidR="00413824" w:rsidRPr="00055A22" w:rsidRDefault="00413824" w:rsidP="00F25AE4">
            <w:pPr>
              <w:pStyle w:val="TAL"/>
              <w:rPr>
                <w:sz w:val="16"/>
                <w:szCs w:val="16"/>
              </w:rPr>
            </w:pPr>
            <w:r w:rsidRPr="00055A22">
              <w:rPr>
                <w:sz w:val="16"/>
                <w:szCs w:val="16"/>
              </w:rPr>
              <w:t>SP#102</w:t>
            </w:r>
          </w:p>
        </w:tc>
        <w:tc>
          <w:tcPr>
            <w:tcW w:w="1094" w:type="dxa"/>
            <w:shd w:val="solid" w:color="FFFFFF" w:fill="auto"/>
          </w:tcPr>
          <w:p w14:paraId="450D0B73" w14:textId="31E3A8AA" w:rsidR="00413824" w:rsidRPr="00055A22" w:rsidRDefault="00413824" w:rsidP="00F25AE4">
            <w:pPr>
              <w:pStyle w:val="TAC"/>
              <w:rPr>
                <w:sz w:val="16"/>
                <w:szCs w:val="16"/>
              </w:rPr>
            </w:pPr>
            <w:r w:rsidRPr="00055A22">
              <w:rPr>
                <w:sz w:val="16"/>
                <w:szCs w:val="16"/>
              </w:rPr>
              <w:t>SP-231257</w:t>
            </w:r>
          </w:p>
        </w:tc>
        <w:tc>
          <w:tcPr>
            <w:tcW w:w="567" w:type="dxa"/>
            <w:shd w:val="solid" w:color="FFFFFF" w:fill="auto"/>
          </w:tcPr>
          <w:p w14:paraId="207D228E" w14:textId="23CF2F43" w:rsidR="00413824" w:rsidRPr="00055A22" w:rsidRDefault="00413824" w:rsidP="00F25AE4">
            <w:pPr>
              <w:pStyle w:val="TAC"/>
              <w:rPr>
                <w:sz w:val="16"/>
                <w:szCs w:val="16"/>
              </w:rPr>
            </w:pPr>
            <w:r w:rsidRPr="00055A22">
              <w:rPr>
                <w:sz w:val="16"/>
                <w:szCs w:val="16"/>
              </w:rPr>
              <w:t>0883</w:t>
            </w:r>
          </w:p>
        </w:tc>
        <w:tc>
          <w:tcPr>
            <w:tcW w:w="425" w:type="dxa"/>
            <w:shd w:val="solid" w:color="FFFFFF" w:fill="auto"/>
          </w:tcPr>
          <w:p w14:paraId="7BA36B03" w14:textId="5E54EF3C" w:rsidR="00413824" w:rsidRPr="00055A22" w:rsidRDefault="00413824" w:rsidP="00F25AE4">
            <w:pPr>
              <w:pStyle w:val="TAC"/>
              <w:rPr>
                <w:sz w:val="16"/>
                <w:szCs w:val="16"/>
              </w:rPr>
            </w:pPr>
            <w:r w:rsidRPr="00055A22">
              <w:rPr>
                <w:sz w:val="16"/>
                <w:szCs w:val="16"/>
              </w:rPr>
              <w:t>4</w:t>
            </w:r>
          </w:p>
        </w:tc>
        <w:tc>
          <w:tcPr>
            <w:tcW w:w="425" w:type="dxa"/>
            <w:shd w:val="solid" w:color="FFFFFF" w:fill="auto"/>
          </w:tcPr>
          <w:p w14:paraId="474D5297" w14:textId="7B6ABF17" w:rsidR="00413824" w:rsidRPr="00055A22" w:rsidRDefault="00413824" w:rsidP="00F25AE4">
            <w:pPr>
              <w:pStyle w:val="TAC"/>
              <w:rPr>
                <w:sz w:val="16"/>
                <w:szCs w:val="16"/>
              </w:rPr>
            </w:pPr>
            <w:r w:rsidRPr="00055A22">
              <w:rPr>
                <w:sz w:val="16"/>
                <w:szCs w:val="16"/>
              </w:rPr>
              <w:t>F</w:t>
            </w:r>
          </w:p>
        </w:tc>
        <w:tc>
          <w:tcPr>
            <w:tcW w:w="4820" w:type="dxa"/>
            <w:shd w:val="solid" w:color="FFFFFF" w:fill="auto"/>
          </w:tcPr>
          <w:p w14:paraId="7C665879" w14:textId="4931BD95" w:rsidR="00413824" w:rsidRPr="00055A22" w:rsidRDefault="00413824" w:rsidP="00F25AE4">
            <w:pPr>
              <w:pStyle w:val="TAL"/>
              <w:rPr>
                <w:sz w:val="16"/>
                <w:szCs w:val="16"/>
              </w:rPr>
            </w:pPr>
            <w:r w:rsidRPr="00055A22">
              <w:rPr>
                <w:sz w:val="16"/>
                <w:szCs w:val="16"/>
              </w:rPr>
              <w:t>Updates for ML Model training related procedures and services</w:t>
            </w:r>
          </w:p>
        </w:tc>
        <w:tc>
          <w:tcPr>
            <w:tcW w:w="708" w:type="dxa"/>
            <w:shd w:val="solid" w:color="FFFFFF" w:fill="auto"/>
          </w:tcPr>
          <w:p w14:paraId="7D5D1031" w14:textId="1442CA15" w:rsidR="00413824" w:rsidRPr="00055A22" w:rsidRDefault="00413824" w:rsidP="00F25AE4">
            <w:pPr>
              <w:pStyle w:val="TAL"/>
              <w:jc w:val="center"/>
              <w:rPr>
                <w:sz w:val="16"/>
                <w:szCs w:val="16"/>
              </w:rPr>
            </w:pPr>
            <w:r w:rsidRPr="00055A22">
              <w:rPr>
                <w:sz w:val="16"/>
                <w:szCs w:val="16"/>
              </w:rPr>
              <w:t>18.4.0</w:t>
            </w:r>
          </w:p>
        </w:tc>
      </w:tr>
      <w:tr w:rsidR="009639E1" w:rsidRPr="00055A22" w14:paraId="1542FFE6" w14:textId="77777777" w:rsidTr="00B16F2C">
        <w:tc>
          <w:tcPr>
            <w:tcW w:w="800" w:type="dxa"/>
            <w:shd w:val="solid" w:color="FFFFFF" w:fill="auto"/>
          </w:tcPr>
          <w:p w14:paraId="04B90CBD" w14:textId="152F6E5E" w:rsidR="009639E1" w:rsidRPr="00055A22" w:rsidRDefault="009639E1" w:rsidP="00F25AE4">
            <w:pPr>
              <w:pStyle w:val="TAC"/>
              <w:rPr>
                <w:sz w:val="16"/>
                <w:szCs w:val="16"/>
              </w:rPr>
            </w:pPr>
            <w:r w:rsidRPr="00055A22">
              <w:rPr>
                <w:sz w:val="16"/>
                <w:szCs w:val="16"/>
              </w:rPr>
              <w:t>2023-12</w:t>
            </w:r>
          </w:p>
        </w:tc>
        <w:tc>
          <w:tcPr>
            <w:tcW w:w="800" w:type="dxa"/>
            <w:shd w:val="solid" w:color="FFFFFF" w:fill="auto"/>
          </w:tcPr>
          <w:p w14:paraId="4A2A6D3A" w14:textId="57A9D068" w:rsidR="009639E1" w:rsidRPr="00055A22" w:rsidRDefault="009639E1" w:rsidP="00F25AE4">
            <w:pPr>
              <w:pStyle w:val="TAL"/>
              <w:rPr>
                <w:sz w:val="16"/>
                <w:szCs w:val="16"/>
              </w:rPr>
            </w:pPr>
            <w:r w:rsidRPr="00055A22">
              <w:rPr>
                <w:sz w:val="16"/>
                <w:szCs w:val="16"/>
              </w:rPr>
              <w:t>SP#102</w:t>
            </w:r>
          </w:p>
        </w:tc>
        <w:tc>
          <w:tcPr>
            <w:tcW w:w="1094" w:type="dxa"/>
            <w:shd w:val="solid" w:color="FFFFFF" w:fill="auto"/>
          </w:tcPr>
          <w:p w14:paraId="58AD173F" w14:textId="32D46D8C" w:rsidR="009639E1" w:rsidRPr="00055A22" w:rsidRDefault="009639E1" w:rsidP="00F25AE4">
            <w:pPr>
              <w:pStyle w:val="TAC"/>
              <w:rPr>
                <w:sz w:val="16"/>
                <w:szCs w:val="16"/>
              </w:rPr>
            </w:pPr>
            <w:r w:rsidRPr="00055A22">
              <w:rPr>
                <w:sz w:val="16"/>
                <w:szCs w:val="16"/>
              </w:rPr>
              <w:t>SP-231257</w:t>
            </w:r>
          </w:p>
        </w:tc>
        <w:tc>
          <w:tcPr>
            <w:tcW w:w="567" w:type="dxa"/>
            <w:shd w:val="solid" w:color="FFFFFF" w:fill="auto"/>
          </w:tcPr>
          <w:p w14:paraId="0361A92D" w14:textId="28AD11D4" w:rsidR="009639E1" w:rsidRPr="00055A22" w:rsidRDefault="009639E1" w:rsidP="00F25AE4">
            <w:pPr>
              <w:pStyle w:val="TAC"/>
              <w:rPr>
                <w:sz w:val="16"/>
                <w:szCs w:val="16"/>
              </w:rPr>
            </w:pPr>
            <w:r w:rsidRPr="00055A22">
              <w:rPr>
                <w:sz w:val="16"/>
                <w:szCs w:val="16"/>
              </w:rPr>
              <w:t>0901</w:t>
            </w:r>
          </w:p>
        </w:tc>
        <w:tc>
          <w:tcPr>
            <w:tcW w:w="425" w:type="dxa"/>
            <w:shd w:val="solid" w:color="FFFFFF" w:fill="auto"/>
          </w:tcPr>
          <w:p w14:paraId="54A3DC4B" w14:textId="1291C903" w:rsidR="009639E1" w:rsidRPr="00055A22" w:rsidRDefault="009639E1" w:rsidP="00F25AE4">
            <w:pPr>
              <w:pStyle w:val="TAC"/>
              <w:rPr>
                <w:sz w:val="16"/>
                <w:szCs w:val="16"/>
              </w:rPr>
            </w:pPr>
            <w:r w:rsidRPr="00055A22">
              <w:rPr>
                <w:sz w:val="16"/>
                <w:szCs w:val="16"/>
              </w:rPr>
              <w:t>2</w:t>
            </w:r>
          </w:p>
        </w:tc>
        <w:tc>
          <w:tcPr>
            <w:tcW w:w="425" w:type="dxa"/>
            <w:shd w:val="solid" w:color="FFFFFF" w:fill="auto"/>
          </w:tcPr>
          <w:p w14:paraId="2D4704E3" w14:textId="7DD92724" w:rsidR="009639E1" w:rsidRPr="00055A22" w:rsidRDefault="009639E1" w:rsidP="00F25AE4">
            <w:pPr>
              <w:pStyle w:val="TAC"/>
              <w:rPr>
                <w:sz w:val="16"/>
                <w:szCs w:val="16"/>
              </w:rPr>
            </w:pPr>
            <w:r w:rsidRPr="00055A22">
              <w:rPr>
                <w:sz w:val="16"/>
                <w:szCs w:val="16"/>
              </w:rPr>
              <w:t>F</w:t>
            </w:r>
          </w:p>
        </w:tc>
        <w:tc>
          <w:tcPr>
            <w:tcW w:w="4820" w:type="dxa"/>
            <w:shd w:val="solid" w:color="FFFFFF" w:fill="auto"/>
          </w:tcPr>
          <w:p w14:paraId="18933190" w14:textId="0EBF92FB" w:rsidR="009639E1" w:rsidRPr="00055A22" w:rsidRDefault="009639E1" w:rsidP="00F25AE4">
            <w:pPr>
              <w:pStyle w:val="TAL"/>
              <w:rPr>
                <w:sz w:val="16"/>
                <w:szCs w:val="16"/>
              </w:rPr>
            </w:pPr>
            <w:r w:rsidRPr="00055A22">
              <w:rPr>
                <w:sz w:val="16"/>
                <w:szCs w:val="16"/>
              </w:rPr>
              <w:t>Movement behaviour analytics updates</w:t>
            </w:r>
          </w:p>
        </w:tc>
        <w:tc>
          <w:tcPr>
            <w:tcW w:w="708" w:type="dxa"/>
            <w:shd w:val="solid" w:color="FFFFFF" w:fill="auto"/>
          </w:tcPr>
          <w:p w14:paraId="61E12485" w14:textId="6676673F" w:rsidR="009639E1" w:rsidRPr="00055A22" w:rsidRDefault="009639E1" w:rsidP="00F25AE4">
            <w:pPr>
              <w:pStyle w:val="TAL"/>
              <w:jc w:val="center"/>
              <w:rPr>
                <w:sz w:val="16"/>
                <w:szCs w:val="16"/>
              </w:rPr>
            </w:pPr>
            <w:r w:rsidRPr="00055A22">
              <w:rPr>
                <w:sz w:val="16"/>
                <w:szCs w:val="16"/>
              </w:rPr>
              <w:t>18.4.0</w:t>
            </w:r>
          </w:p>
        </w:tc>
      </w:tr>
      <w:tr w:rsidR="009639E1" w:rsidRPr="00055A22" w14:paraId="59B2556D" w14:textId="77777777" w:rsidTr="00B16F2C">
        <w:tc>
          <w:tcPr>
            <w:tcW w:w="800" w:type="dxa"/>
            <w:shd w:val="solid" w:color="FFFFFF" w:fill="auto"/>
          </w:tcPr>
          <w:p w14:paraId="520937C4" w14:textId="29841E73" w:rsidR="009639E1" w:rsidRPr="00055A22" w:rsidRDefault="009639E1" w:rsidP="00F25AE4">
            <w:pPr>
              <w:pStyle w:val="TAC"/>
              <w:rPr>
                <w:sz w:val="16"/>
                <w:szCs w:val="16"/>
              </w:rPr>
            </w:pPr>
            <w:r w:rsidRPr="00055A22">
              <w:rPr>
                <w:sz w:val="16"/>
                <w:szCs w:val="16"/>
              </w:rPr>
              <w:t>2023-12</w:t>
            </w:r>
          </w:p>
        </w:tc>
        <w:tc>
          <w:tcPr>
            <w:tcW w:w="800" w:type="dxa"/>
            <w:shd w:val="solid" w:color="FFFFFF" w:fill="auto"/>
          </w:tcPr>
          <w:p w14:paraId="46AD29ED" w14:textId="4C90F22D" w:rsidR="009639E1" w:rsidRPr="00055A22" w:rsidRDefault="009639E1" w:rsidP="00F25AE4">
            <w:pPr>
              <w:pStyle w:val="TAL"/>
              <w:rPr>
                <w:sz w:val="16"/>
                <w:szCs w:val="16"/>
              </w:rPr>
            </w:pPr>
            <w:r w:rsidRPr="00055A22">
              <w:rPr>
                <w:sz w:val="16"/>
                <w:szCs w:val="16"/>
              </w:rPr>
              <w:t>SP#102</w:t>
            </w:r>
          </w:p>
        </w:tc>
        <w:tc>
          <w:tcPr>
            <w:tcW w:w="1094" w:type="dxa"/>
            <w:shd w:val="solid" w:color="FFFFFF" w:fill="auto"/>
          </w:tcPr>
          <w:p w14:paraId="7C2E4D20" w14:textId="0390BF27" w:rsidR="009639E1" w:rsidRPr="00055A22" w:rsidRDefault="009639E1" w:rsidP="00F25AE4">
            <w:pPr>
              <w:pStyle w:val="TAC"/>
              <w:rPr>
                <w:sz w:val="16"/>
                <w:szCs w:val="16"/>
              </w:rPr>
            </w:pPr>
            <w:r w:rsidRPr="00055A22">
              <w:rPr>
                <w:sz w:val="16"/>
                <w:szCs w:val="16"/>
              </w:rPr>
              <w:t>SP-231257</w:t>
            </w:r>
          </w:p>
        </w:tc>
        <w:tc>
          <w:tcPr>
            <w:tcW w:w="567" w:type="dxa"/>
            <w:shd w:val="solid" w:color="FFFFFF" w:fill="auto"/>
          </w:tcPr>
          <w:p w14:paraId="1751B146" w14:textId="6FA77E5D" w:rsidR="009639E1" w:rsidRPr="00055A22" w:rsidRDefault="009639E1" w:rsidP="00F25AE4">
            <w:pPr>
              <w:pStyle w:val="TAC"/>
              <w:rPr>
                <w:sz w:val="16"/>
                <w:szCs w:val="16"/>
              </w:rPr>
            </w:pPr>
            <w:r w:rsidRPr="00055A22">
              <w:rPr>
                <w:sz w:val="16"/>
                <w:szCs w:val="16"/>
              </w:rPr>
              <w:t>0904</w:t>
            </w:r>
          </w:p>
        </w:tc>
        <w:tc>
          <w:tcPr>
            <w:tcW w:w="425" w:type="dxa"/>
            <w:shd w:val="solid" w:color="FFFFFF" w:fill="auto"/>
          </w:tcPr>
          <w:p w14:paraId="340A8C98" w14:textId="07A7A3B5" w:rsidR="009639E1" w:rsidRPr="00055A22" w:rsidRDefault="009639E1" w:rsidP="00F25AE4">
            <w:pPr>
              <w:pStyle w:val="TAC"/>
              <w:rPr>
                <w:sz w:val="16"/>
                <w:szCs w:val="16"/>
              </w:rPr>
            </w:pPr>
            <w:r w:rsidRPr="00055A22">
              <w:rPr>
                <w:sz w:val="16"/>
                <w:szCs w:val="16"/>
              </w:rPr>
              <w:t>2</w:t>
            </w:r>
          </w:p>
        </w:tc>
        <w:tc>
          <w:tcPr>
            <w:tcW w:w="425" w:type="dxa"/>
            <w:shd w:val="solid" w:color="FFFFFF" w:fill="auto"/>
          </w:tcPr>
          <w:p w14:paraId="13C0659C" w14:textId="45401C36" w:rsidR="009639E1" w:rsidRPr="00055A22" w:rsidRDefault="009639E1" w:rsidP="00F25AE4">
            <w:pPr>
              <w:pStyle w:val="TAC"/>
              <w:rPr>
                <w:sz w:val="16"/>
                <w:szCs w:val="16"/>
              </w:rPr>
            </w:pPr>
            <w:r w:rsidRPr="00055A22">
              <w:rPr>
                <w:sz w:val="16"/>
                <w:szCs w:val="16"/>
              </w:rPr>
              <w:t>F</w:t>
            </w:r>
          </w:p>
        </w:tc>
        <w:tc>
          <w:tcPr>
            <w:tcW w:w="4820" w:type="dxa"/>
            <w:shd w:val="solid" w:color="FFFFFF" w:fill="auto"/>
          </w:tcPr>
          <w:p w14:paraId="5706C299" w14:textId="47872C11" w:rsidR="009639E1" w:rsidRPr="00055A22" w:rsidRDefault="009639E1" w:rsidP="00F25AE4">
            <w:pPr>
              <w:pStyle w:val="TAL"/>
              <w:rPr>
                <w:sz w:val="16"/>
                <w:szCs w:val="16"/>
              </w:rPr>
            </w:pPr>
            <w:r w:rsidRPr="00055A22">
              <w:rPr>
                <w:sz w:val="16"/>
                <w:szCs w:val="16"/>
              </w:rPr>
              <w:t>Correction on status report of FL Training</w:t>
            </w:r>
          </w:p>
        </w:tc>
        <w:tc>
          <w:tcPr>
            <w:tcW w:w="708" w:type="dxa"/>
            <w:shd w:val="solid" w:color="FFFFFF" w:fill="auto"/>
          </w:tcPr>
          <w:p w14:paraId="396458E0" w14:textId="27B269F6" w:rsidR="009639E1" w:rsidRPr="00055A22" w:rsidRDefault="009639E1" w:rsidP="00F25AE4">
            <w:pPr>
              <w:pStyle w:val="TAL"/>
              <w:jc w:val="center"/>
              <w:rPr>
                <w:sz w:val="16"/>
                <w:szCs w:val="16"/>
              </w:rPr>
            </w:pPr>
            <w:r w:rsidRPr="00055A22">
              <w:rPr>
                <w:sz w:val="16"/>
                <w:szCs w:val="16"/>
              </w:rPr>
              <w:t>18.4.0</w:t>
            </w:r>
          </w:p>
        </w:tc>
      </w:tr>
      <w:tr w:rsidR="009639E1" w:rsidRPr="00055A22" w14:paraId="127E014C" w14:textId="77777777" w:rsidTr="00B16F2C">
        <w:tc>
          <w:tcPr>
            <w:tcW w:w="800" w:type="dxa"/>
            <w:shd w:val="solid" w:color="FFFFFF" w:fill="auto"/>
          </w:tcPr>
          <w:p w14:paraId="2F76D6CA" w14:textId="070476C9" w:rsidR="009639E1" w:rsidRPr="00055A22" w:rsidRDefault="009639E1" w:rsidP="00F25AE4">
            <w:pPr>
              <w:pStyle w:val="TAC"/>
              <w:rPr>
                <w:sz w:val="16"/>
                <w:szCs w:val="16"/>
              </w:rPr>
            </w:pPr>
            <w:r w:rsidRPr="00055A22">
              <w:rPr>
                <w:sz w:val="16"/>
                <w:szCs w:val="16"/>
              </w:rPr>
              <w:t>2023-12</w:t>
            </w:r>
          </w:p>
        </w:tc>
        <w:tc>
          <w:tcPr>
            <w:tcW w:w="800" w:type="dxa"/>
            <w:shd w:val="solid" w:color="FFFFFF" w:fill="auto"/>
          </w:tcPr>
          <w:p w14:paraId="7D1AD61A" w14:textId="514DBD02" w:rsidR="009639E1" w:rsidRPr="00055A22" w:rsidRDefault="009639E1" w:rsidP="00F25AE4">
            <w:pPr>
              <w:pStyle w:val="TAL"/>
              <w:rPr>
                <w:sz w:val="16"/>
                <w:szCs w:val="16"/>
              </w:rPr>
            </w:pPr>
            <w:r w:rsidRPr="00055A22">
              <w:rPr>
                <w:sz w:val="16"/>
                <w:szCs w:val="16"/>
              </w:rPr>
              <w:t>SP#102</w:t>
            </w:r>
          </w:p>
        </w:tc>
        <w:tc>
          <w:tcPr>
            <w:tcW w:w="1094" w:type="dxa"/>
            <w:shd w:val="solid" w:color="FFFFFF" w:fill="auto"/>
          </w:tcPr>
          <w:p w14:paraId="099491AB" w14:textId="7A5EC9B3" w:rsidR="009639E1" w:rsidRPr="00055A22" w:rsidRDefault="009639E1" w:rsidP="00F25AE4">
            <w:pPr>
              <w:pStyle w:val="TAC"/>
              <w:rPr>
                <w:sz w:val="16"/>
                <w:szCs w:val="16"/>
              </w:rPr>
            </w:pPr>
            <w:r w:rsidRPr="00055A22">
              <w:rPr>
                <w:sz w:val="16"/>
                <w:szCs w:val="16"/>
              </w:rPr>
              <w:t>SP-231257</w:t>
            </w:r>
          </w:p>
        </w:tc>
        <w:tc>
          <w:tcPr>
            <w:tcW w:w="567" w:type="dxa"/>
            <w:shd w:val="solid" w:color="FFFFFF" w:fill="auto"/>
          </w:tcPr>
          <w:p w14:paraId="23A50817" w14:textId="2E58D436" w:rsidR="009639E1" w:rsidRPr="00055A22" w:rsidRDefault="009639E1" w:rsidP="00F25AE4">
            <w:pPr>
              <w:pStyle w:val="TAC"/>
              <w:rPr>
                <w:sz w:val="16"/>
                <w:szCs w:val="16"/>
              </w:rPr>
            </w:pPr>
            <w:r w:rsidRPr="00055A22">
              <w:rPr>
                <w:sz w:val="16"/>
                <w:szCs w:val="16"/>
              </w:rPr>
              <w:t>0906</w:t>
            </w:r>
          </w:p>
        </w:tc>
        <w:tc>
          <w:tcPr>
            <w:tcW w:w="425" w:type="dxa"/>
            <w:shd w:val="solid" w:color="FFFFFF" w:fill="auto"/>
          </w:tcPr>
          <w:p w14:paraId="0D343253" w14:textId="20D1F755" w:rsidR="009639E1" w:rsidRPr="00055A22" w:rsidRDefault="009639E1" w:rsidP="00F25AE4">
            <w:pPr>
              <w:pStyle w:val="TAC"/>
              <w:rPr>
                <w:sz w:val="16"/>
                <w:szCs w:val="16"/>
              </w:rPr>
            </w:pPr>
            <w:r w:rsidRPr="00055A22">
              <w:rPr>
                <w:sz w:val="16"/>
                <w:szCs w:val="16"/>
              </w:rPr>
              <w:t>4</w:t>
            </w:r>
          </w:p>
        </w:tc>
        <w:tc>
          <w:tcPr>
            <w:tcW w:w="425" w:type="dxa"/>
            <w:shd w:val="solid" w:color="FFFFFF" w:fill="auto"/>
          </w:tcPr>
          <w:p w14:paraId="267B5712" w14:textId="320A37F2" w:rsidR="009639E1" w:rsidRPr="00055A22" w:rsidRDefault="009639E1" w:rsidP="00F25AE4">
            <w:pPr>
              <w:pStyle w:val="TAC"/>
              <w:rPr>
                <w:sz w:val="16"/>
                <w:szCs w:val="16"/>
              </w:rPr>
            </w:pPr>
            <w:r w:rsidRPr="00055A22">
              <w:rPr>
                <w:sz w:val="16"/>
                <w:szCs w:val="16"/>
              </w:rPr>
              <w:t>F</w:t>
            </w:r>
          </w:p>
        </w:tc>
        <w:tc>
          <w:tcPr>
            <w:tcW w:w="4820" w:type="dxa"/>
            <w:shd w:val="solid" w:color="FFFFFF" w:fill="auto"/>
          </w:tcPr>
          <w:p w14:paraId="64C81ADD" w14:textId="4D10FE01" w:rsidR="009639E1" w:rsidRPr="00055A22" w:rsidRDefault="009639E1" w:rsidP="00F25AE4">
            <w:pPr>
              <w:pStyle w:val="TAL"/>
              <w:rPr>
                <w:sz w:val="16"/>
                <w:szCs w:val="16"/>
              </w:rPr>
            </w:pPr>
            <w:r w:rsidRPr="00055A22">
              <w:rPr>
                <w:sz w:val="16"/>
                <w:szCs w:val="16"/>
              </w:rPr>
              <w:t>Clarification on Federated Learning between NWDAFs</w:t>
            </w:r>
          </w:p>
        </w:tc>
        <w:tc>
          <w:tcPr>
            <w:tcW w:w="708" w:type="dxa"/>
            <w:shd w:val="solid" w:color="FFFFFF" w:fill="auto"/>
          </w:tcPr>
          <w:p w14:paraId="6BBB7B81" w14:textId="1FED43F5" w:rsidR="009639E1" w:rsidRPr="00055A22" w:rsidRDefault="009639E1" w:rsidP="00F25AE4">
            <w:pPr>
              <w:pStyle w:val="TAL"/>
              <w:jc w:val="center"/>
              <w:rPr>
                <w:sz w:val="16"/>
                <w:szCs w:val="16"/>
              </w:rPr>
            </w:pPr>
            <w:r w:rsidRPr="00055A22">
              <w:rPr>
                <w:sz w:val="16"/>
                <w:szCs w:val="16"/>
              </w:rPr>
              <w:t>18.4.0</w:t>
            </w:r>
          </w:p>
        </w:tc>
      </w:tr>
      <w:tr w:rsidR="00376AA4" w:rsidRPr="00055A22" w14:paraId="1A1C9FEC" w14:textId="77777777" w:rsidTr="00B16F2C">
        <w:tc>
          <w:tcPr>
            <w:tcW w:w="800" w:type="dxa"/>
            <w:shd w:val="solid" w:color="FFFFFF" w:fill="auto"/>
          </w:tcPr>
          <w:p w14:paraId="7E41A599" w14:textId="572FCFB7" w:rsidR="00376AA4" w:rsidRPr="00055A22" w:rsidRDefault="00376AA4" w:rsidP="00F25AE4">
            <w:pPr>
              <w:pStyle w:val="TAC"/>
              <w:rPr>
                <w:sz w:val="16"/>
                <w:szCs w:val="16"/>
              </w:rPr>
            </w:pPr>
            <w:r w:rsidRPr="00055A22">
              <w:rPr>
                <w:sz w:val="16"/>
                <w:szCs w:val="16"/>
              </w:rPr>
              <w:lastRenderedPageBreak/>
              <w:t>2023-12</w:t>
            </w:r>
          </w:p>
        </w:tc>
        <w:tc>
          <w:tcPr>
            <w:tcW w:w="800" w:type="dxa"/>
            <w:shd w:val="solid" w:color="FFFFFF" w:fill="auto"/>
          </w:tcPr>
          <w:p w14:paraId="377AECA6" w14:textId="6040750C" w:rsidR="00376AA4" w:rsidRPr="00055A22" w:rsidRDefault="00376AA4" w:rsidP="00F25AE4">
            <w:pPr>
              <w:pStyle w:val="TAL"/>
              <w:rPr>
                <w:sz w:val="16"/>
                <w:szCs w:val="16"/>
              </w:rPr>
            </w:pPr>
            <w:r w:rsidRPr="00055A22">
              <w:rPr>
                <w:sz w:val="16"/>
                <w:szCs w:val="16"/>
              </w:rPr>
              <w:t>SP#102</w:t>
            </w:r>
          </w:p>
        </w:tc>
        <w:tc>
          <w:tcPr>
            <w:tcW w:w="1094" w:type="dxa"/>
            <w:shd w:val="solid" w:color="FFFFFF" w:fill="auto"/>
          </w:tcPr>
          <w:p w14:paraId="01D55EC5" w14:textId="4A925C1E" w:rsidR="00376AA4" w:rsidRPr="00055A22" w:rsidRDefault="00376AA4" w:rsidP="00F25AE4">
            <w:pPr>
              <w:pStyle w:val="TAC"/>
              <w:rPr>
                <w:sz w:val="16"/>
                <w:szCs w:val="16"/>
              </w:rPr>
            </w:pPr>
            <w:r w:rsidRPr="00055A22">
              <w:rPr>
                <w:sz w:val="16"/>
                <w:szCs w:val="16"/>
              </w:rPr>
              <w:t>SP-231257</w:t>
            </w:r>
          </w:p>
        </w:tc>
        <w:tc>
          <w:tcPr>
            <w:tcW w:w="567" w:type="dxa"/>
            <w:shd w:val="solid" w:color="FFFFFF" w:fill="auto"/>
          </w:tcPr>
          <w:p w14:paraId="71A16376" w14:textId="23D737D6" w:rsidR="00376AA4" w:rsidRPr="00055A22" w:rsidRDefault="00376AA4" w:rsidP="00F25AE4">
            <w:pPr>
              <w:pStyle w:val="TAC"/>
              <w:rPr>
                <w:sz w:val="16"/>
                <w:szCs w:val="16"/>
              </w:rPr>
            </w:pPr>
            <w:r w:rsidRPr="00055A22">
              <w:rPr>
                <w:sz w:val="16"/>
                <w:szCs w:val="16"/>
              </w:rPr>
              <w:t>0911</w:t>
            </w:r>
          </w:p>
        </w:tc>
        <w:tc>
          <w:tcPr>
            <w:tcW w:w="425" w:type="dxa"/>
            <w:shd w:val="solid" w:color="FFFFFF" w:fill="auto"/>
          </w:tcPr>
          <w:p w14:paraId="5771930A" w14:textId="1285C47E" w:rsidR="00376AA4" w:rsidRPr="00055A22" w:rsidRDefault="00376AA4" w:rsidP="00F25AE4">
            <w:pPr>
              <w:pStyle w:val="TAC"/>
              <w:rPr>
                <w:sz w:val="16"/>
                <w:szCs w:val="16"/>
              </w:rPr>
            </w:pPr>
            <w:r w:rsidRPr="00055A22">
              <w:rPr>
                <w:sz w:val="16"/>
                <w:szCs w:val="16"/>
              </w:rPr>
              <w:t>3</w:t>
            </w:r>
          </w:p>
        </w:tc>
        <w:tc>
          <w:tcPr>
            <w:tcW w:w="425" w:type="dxa"/>
            <w:shd w:val="solid" w:color="FFFFFF" w:fill="auto"/>
          </w:tcPr>
          <w:p w14:paraId="3B22CA10" w14:textId="30CFCEA5" w:rsidR="00376AA4" w:rsidRPr="00055A22" w:rsidRDefault="00376AA4" w:rsidP="00F25AE4">
            <w:pPr>
              <w:pStyle w:val="TAC"/>
              <w:rPr>
                <w:sz w:val="16"/>
                <w:szCs w:val="16"/>
              </w:rPr>
            </w:pPr>
            <w:r w:rsidRPr="00055A22">
              <w:rPr>
                <w:sz w:val="16"/>
                <w:szCs w:val="16"/>
              </w:rPr>
              <w:t>F</w:t>
            </w:r>
          </w:p>
        </w:tc>
        <w:tc>
          <w:tcPr>
            <w:tcW w:w="4820" w:type="dxa"/>
            <w:shd w:val="solid" w:color="FFFFFF" w:fill="auto"/>
          </w:tcPr>
          <w:p w14:paraId="40AEA313" w14:textId="2F37649D" w:rsidR="00376AA4" w:rsidRPr="00055A22" w:rsidRDefault="00376AA4" w:rsidP="00F25AE4">
            <w:pPr>
              <w:pStyle w:val="TAL"/>
              <w:rPr>
                <w:sz w:val="16"/>
                <w:szCs w:val="16"/>
              </w:rPr>
            </w:pPr>
            <w:r w:rsidRPr="00055A22">
              <w:rPr>
                <w:sz w:val="16"/>
                <w:szCs w:val="16"/>
              </w:rPr>
              <w:t>Replace the below the cell level with longitude and latitude level</w:t>
            </w:r>
          </w:p>
        </w:tc>
        <w:tc>
          <w:tcPr>
            <w:tcW w:w="708" w:type="dxa"/>
            <w:shd w:val="solid" w:color="FFFFFF" w:fill="auto"/>
          </w:tcPr>
          <w:p w14:paraId="06B2F2E3" w14:textId="7B1B9840" w:rsidR="00376AA4" w:rsidRPr="00055A22" w:rsidRDefault="00376AA4" w:rsidP="00F25AE4">
            <w:pPr>
              <w:pStyle w:val="TAL"/>
              <w:jc w:val="center"/>
              <w:rPr>
                <w:sz w:val="16"/>
                <w:szCs w:val="16"/>
              </w:rPr>
            </w:pPr>
            <w:r w:rsidRPr="00055A22">
              <w:rPr>
                <w:sz w:val="16"/>
                <w:szCs w:val="16"/>
              </w:rPr>
              <w:t>18.4.0</w:t>
            </w:r>
          </w:p>
        </w:tc>
      </w:tr>
      <w:tr w:rsidR="00E145FF" w:rsidRPr="00055A22" w14:paraId="43784FCD" w14:textId="77777777" w:rsidTr="00B16F2C">
        <w:tc>
          <w:tcPr>
            <w:tcW w:w="800" w:type="dxa"/>
            <w:shd w:val="solid" w:color="FFFFFF" w:fill="auto"/>
          </w:tcPr>
          <w:p w14:paraId="5DA0887A" w14:textId="799A551E" w:rsidR="00E145FF" w:rsidRPr="00055A22" w:rsidRDefault="00E145FF" w:rsidP="00F25AE4">
            <w:pPr>
              <w:pStyle w:val="TAC"/>
              <w:rPr>
                <w:sz w:val="16"/>
                <w:szCs w:val="16"/>
              </w:rPr>
            </w:pPr>
            <w:r w:rsidRPr="00055A22">
              <w:rPr>
                <w:sz w:val="16"/>
                <w:szCs w:val="16"/>
              </w:rPr>
              <w:t>2023-12</w:t>
            </w:r>
          </w:p>
        </w:tc>
        <w:tc>
          <w:tcPr>
            <w:tcW w:w="800" w:type="dxa"/>
            <w:shd w:val="solid" w:color="FFFFFF" w:fill="auto"/>
          </w:tcPr>
          <w:p w14:paraId="72A09984" w14:textId="30C06473" w:rsidR="00E145FF" w:rsidRPr="00055A22" w:rsidRDefault="00E145FF" w:rsidP="00F25AE4">
            <w:pPr>
              <w:pStyle w:val="TAL"/>
              <w:rPr>
                <w:sz w:val="16"/>
                <w:szCs w:val="16"/>
              </w:rPr>
            </w:pPr>
            <w:r w:rsidRPr="00055A22">
              <w:rPr>
                <w:sz w:val="16"/>
                <w:szCs w:val="16"/>
              </w:rPr>
              <w:t>SP#102</w:t>
            </w:r>
          </w:p>
        </w:tc>
        <w:tc>
          <w:tcPr>
            <w:tcW w:w="1094" w:type="dxa"/>
            <w:shd w:val="solid" w:color="FFFFFF" w:fill="auto"/>
          </w:tcPr>
          <w:p w14:paraId="162E5E0F" w14:textId="0DBBECE4" w:rsidR="00E145FF" w:rsidRPr="00055A22" w:rsidRDefault="00E145FF" w:rsidP="00F25AE4">
            <w:pPr>
              <w:pStyle w:val="TAC"/>
              <w:rPr>
                <w:sz w:val="16"/>
                <w:szCs w:val="16"/>
              </w:rPr>
            </w:pPr>
            <w:r w:rsidRPr="00055A22">
              <w:rPr>
                <w:sz w:val="16"/>
                <w:szCs w:val="16"/>
              </w:rPr>
              <w:t>SP-231275</w:t>
            </w:r>
          </w:p>
        </w:tc>
        <w:tc>
          <w:tcPr>
            <w:tcW w:w="567" w:type="dxa"/>
            <w:shd w:val="solid" w:color="FFFFFF" w:fill="auto"/>
          </w:tcPr>
          <w:p w14:paraId="0BDB17BB" w14:textId="5FDA4FB1" w:rsidR="00E145FF" w:rsidRPr="00055A22" w:rsidRDefault="00E145FF" w:rsidP="00F25AE4">
            <w:pPr>
              <w:pStyle w:val="TAC"/>
              <w:rPr>
                <w:sz w:val="16"/>
                <w:szCs w:val="16"/>
              </w:rPr>
            </w:pPr>
            <w:r w:rsidRPr="00055A22">
              <w:rPr>
                <w:sz w:val="16"/>
                <w:szCs w:val="16"/>
              </w:rPr>
              <w:t>0914</w:t>
            </w:r>
          </w:p>
        </w:tc>
        <w:tc>
          <w:tcPr>
            <w:tcW w:w="425" w:type="dxa"/>
            <w:shd w:val="solid" w:color="FFFFFF" w:fill="auto"/>
          </w:tcPr>
          <w:p w14:paraId="6F2A0FD6" w14:textId="553010D1" w:rsidR="00E145FF" w:rsidRPr="00055A22" w:rsidRDefault="00E145FF" w:rsidP="00F25AE4">
            <w:pPr>
              <w:pStyle w:val="TAC"/>
              <w:rPr>
                <w:sz w:val="16"/>
                <w:szCs w:val="16"/>
              </w:rPr>
            </w:pPr>
            <w:r w:rsidRPr="00055A22">
              <w:rPr>
                <w:sz w:val="16"/>
                <w:szCs w:val="16"/>
              </w:rPr>
              <w:t>3</w:t>
            </w:r>
          </w:p>
        </w:tc>
        <w:tc>
          <w:tcPr>
            <w:tcW w:w="425" w:type="dxa"/>
            <w:shd w:val="solid" w:color="FFFFFF" w:fill="auto"/>
          </w:tcPr>
          <w:p w14:paraId="3BAE79B5" w14:textId="300201C3" w:rsidR="00E145FF" w:rsidRPr="00055A22" w:rsidRDefault="00E145FF" w:rsidP="00F25AE4">
            <w:pPr>
              <w:pStyle w:val="TAC"/>
              <w:rPr>
                <w:sz w:val="16"/>
                <w:szCs w:val="16"/>
              </w:rPr>
            </w:pPr>
            <w:r w:rsidRPr="00055A22">
              <w:rPr>
                <w:sz w:val="16"/>
                <w:szCs w:val="16"/>
              </w:rPr>
              <w:t>F</w:t>
            </w:r>
          </w:p>
        </w:tc>
        <w:tc>
          <w:tcPr>
            <w:tcW w:w="4820" w:type="dxa"/>
            <w:shd w:val="solid" w:color="FFFFFF" w:fill="auto"/>
          </w:tcPr>
          <w:p w14:paraId="2F7FDD10" w14:textId="580A5587" w:rsidR="00E145FF" w:rsidRPr="00055A22" w:rsidRDefault="00E145FF" w:rsidP="00F25AE4">
            <w:pPr>
              <w:pStyle w:val="TAL"/>
              <w:rPr>
                <w:sz w:val="16"/>
                <w:szCs w:val="16"/>
              </w:rPr>
            </w:pPr>
            <w:r w:rsidRPr="00055A22">
              <w:rPr>
                <w:sz w:val="16"/>
                <w:szCs w:val="16"/>
              </w:rPr>
              <w:t>Data collection from UPF</w:t>
            </w:r>
          </w:p>
        </w:tc>
        <w:tc>
          <w:tcPr>
            <w:tcW w:w="708" w:type="dxa"/>
            <w:shd w:val="solid" w:color="FFFFFF" w:fill="auto"/>
          </w:tcPr>
          <w:p w14:paraId="57506D27" w14:textId="1F800505" w:rsidR="00E145FF" w:rsidRPr="00055A22" w:rsidRDefault="00E145FF" w:rsidP="00F25AE4">
            <w:pPr>
              <w:pStyle w:val="TAL"/>
              <w:jc w:val="center"/>
              <w:rPr>
                <w:sz w:val="16"/>
                <w:szCs w:val="16"/>
              </w:rPr>
            </w:pPr>
            <w:r w:rsidRPr="00055A22">
              <w:rPr>
                <w:sz w:val="16"/>
                <w:szCs w:val="16"/>
              </w:rPr>
              <w:t>18.4.0</w:t>
            </w:r>
          </w:p>
        </w:tc>
      </w:tr>
      <w:tr w:rsidR="00E145FF" w:rsidRPr="00055A22" w14:paraId="4CB6F60A" w14:textId="77777777" w:rsidTr="00B16F2C">
        <w:tc>
          <w:tcPr>
            <w:tcW w:w="800" w:type="dxa"/>
            <w:shd w:val="solid" w:color="FFFFFF" w:fill="auto"/>
          </w:tcPr>
          <w:p w14:paraId="73A70A8D" w14:textId="2209AF88" w:rsidR="00E145FF" w:rsidRPr="00055A22" w:rsidRDefault="00E145FF" w:rsidP="00F25AE4">
            <w:pPr>
              <w:pStyle w:val="TAC"/>
              <w:rPr>
                <w:sz w:val="16"/>
                <w:szCs w:val="16"/>
              </w:rPr>
            </w:pPr>
            <w:r w:rsidRPr="00055A22">
              <w:rPr>
                <w:sz w:val="16"/>
                <w:szCs w:val="16"/>
              </w:rPr>
              <w:t>2023-12</w:t>
            </w:r>
          </w:p>
        </w:tc>
        <w:tc>
          <w:tcPr>
            <w:tcW w:w="800" w:type="dxa"/>
            <w:shd w:val="solid" w:color="FFFFFF" w:fill="auto"/>
          </w:tcPr>
          <w:p w14:paraId="6A4CBE07" w14:textId="689FBC56" w:rsidR="00E145FF" w:rsidRPr="00055A22" w:rsidRDefault="00E145FF" w:rsidP="00F25AE4">
            <w:pPr>
              <w:pStyle w:val="TAL"/>
              <w:rPr>
                <w:sz w:val="16"/>
                <w:szCs w:val="16"/>
              </w:rPr>
            </w:pPr>
            <w:r w:rsidRPr="00055A22">
              <w:rPr>
                <w:sz w:val="16"/>
                <w:szCs w:val="16"/>
              </w:rPr>
              <w:t>SP#102</w:t>
            </w:r>
          </w:p>
        </w:tc>
        <w:tc>
          <w:tcPr>
            <w:tcW w:w="1094" w:type="dxa"/>
            <w:shd w:val="solid" w:color="FFFFFF" w:fill="auto"/>
          </w:tcPr>
          <w:p w14:paraId="1D2307A9" w14:textId="78C4BA19" w:rsidR="00E145FF" w:rsidRPr="00055A22" w:rsidRDefault="00E145FF" w:rsidP="00F25AE4">
            <w:pPr>
              <w:pStyle w:val="TAC"/>
              <w:rPr>
                <w:sz w:val="16"/>
                <w:szCs w:val="16"/>
              </w:rPr>
            </w:pPr>
            <w:r w:rsidRPr="00055A22">
              <w:rPr>
                <w:sz w:val="16"/>
                <w:szCs w:val="16"/>
              </w:rPr>
              <w:t>SP-231257</w:t>
            </w:r>
          </w:p>
        </w:tc>
        <w:tc>
          <w:tcPr>
            <w:tcW w:w="567" w:type="dxa"/>
            <w:shd w:val="solid" w:color="FFFFFF" w:fill="auto"/>
          </w:tcPr>
          <w:p w14:paraId="63E98E32" w14:textId="53091777" w:rsidR="00E145FF" w:rsidRPr="00055A22" w:rsidRDefault="00E145FF" w:rsidP="00F25AE4">
            <w:pPr>
              <w:pStyle w:val="TAC"/>
              <w:rPr>
                <w:sz w:val="16"/>
                <w:szCs w:val="16"/>
              </w:rPr>
            </w:pPr>
            <w:r w:rsidRPr="00055A22">
              <w:rPr>
                <w:sz w:val="16"/>
                <w:szCs w:val="16"/>
              </w:rPr>
              <w:t>0916</w:t>
            </w:r>
          </w:p>
        </w:tc>
        <w:tc>
          <w:tcPr>
            <w:tcW w:w="425" w:type="dxa"/>
            <w:shd w:val="solid" w:color="FFFFFF" w:fill="auto"/>
          </w:tcPr>
          <w:p w14:paraId="12011006" w14:textId="1ED62379" w:rsidR="00E145FF" w:rsidRPr="00055A22" w:rsidRDefault="00E145FF" w:rsidP="00F25AE4">
            <w:pPr>
              <w:pStyle w:val="TAC"/>
              <w:rPr>
                <w:sz w:val="16"/>
                <w:szCs w:val="16"/>
              </w:rPr>
            </w:pPr>
            <w:r w:rsidRPr="00055A22">
              <w:rPr>
                <w:sz w:val="16"/>
                <w:szCs w:val="16"/>
              </w:rPr>
              <w:t>2</w:t>
            </w:r>
          </w:p>
        </w:tc>
        <w:tc>
          <w:tcPr>
            <w:tcW w:w="425" w:type="dxa"/>
            <w:shd w:val="solid" w:color="FFFFFF" w:fill="auto"/>
          </w:tcPr>
          <w:p w14:paraId="4DD07352" w14:textId="181B9A5F" w:rsidR="00E145FF" w:rsidRPr="00055A22" w:rsidRDefault="00E145FF" w:rsidP="00F25AE4">
            <w:pPr>
              <w:pStyle w:val="TAC"/>
              <w:rPr>
                <w:sz w:val="16"/>
                <w:szCs w:val="16"/>
              </w:rPr>
            </w:pPr>
            <w:r w:rsidRPr="00055A22">
              <w:rPr>
                <w:sz w:val="16"/>
                <w:szCs w:val="16"/>
              </w:rPr>
              <w:t>F</w:t>
            </w:r>
          </w:p>
        </w:tc>
        <w:tc>
          <w:tcPr>
            <w:tcW w:w="4820" w:type="dxa"/>
            <w:shd w:val="solid" w:color="FFFFFF" w:fill="auto"/>
          </w:tcPr>
          <w:p w14:paraId="50E4F305" w14:textId="75FDF7F0" w:rsidR="00E145FF" w:rsidRPr="00055A22" w:rsidRDefault="00E145FF" w:rsidP="00F25AE4">
            <w:pPr>
              <w:pStyle w:val="TAL"/>
              <w:rPr>
                <w:sz w:val="16"/>
                <w:szCs w:val="16"/>
              </w:rPr>
            </w:pPr>
            <w:r w:rsidRPr="00055A22">
              <w:rPr>
                <w:sz w:val="16"/>
                <w:szCs w:val="16"/>
              </w:rPr>
              <w:t>Clarification on the ML Model Metric in Federated Learning</w:t>
            </w:r>
          </w:p>
        </w:tc>
        <w:tc>
          <w:tcPr>
            <w:tcW w:w="708" w:type="dxa"/>
            <w:shd w:val="solid" w:color="FFFFFF" w:fill="auto"/>
          </w:tcPr>
          <w:p w14:paraId="7A4BE5AC" w14:textId="2B1DB2B1" w:rsidR="00E145FF" w:rsidRPr="00055A22" w:rsidRDefault="00E145FF" w:rsidP="00F25AE4">
            <w:pPr>
              <w:pStyle w:val="TAL"/>
              <w:jc w:val="center"/>
              <w:rPr>
                <w:sz w:val="16"/>
                <w:szCs w:val="16"/>
              </w:rPr>
            </w:pPr>
            <w:r w:rsidRPr="00055A22">
              <w:rPr>
                <w:sz w:val="16"/>
                <w:szCs w:val="16"/>
              </w:rPr>
              <w:t>18.4.0</w:t>
            </w:r>
          </w:p>
        </w:tc>
      </w:tr>
      <w:tr w:rsidR="00E145FF" w:rsidRPr="00055A22" w14:paraId="299C6366" w14:textId="77777777" w:rsidTr="00B16F2C">
        <w:tc>
          <w:tcPr>
            <w:tcW w:w="800" w:type="dxa"/>
            <w:shd w:val="solid" w:color="FFFFFF" w:fill="auto"/>
          </w:tcPr>
          <w:p w14:paraId="1E7FA6A3" w14:textId="6F9E1997" w:rsidR="00E145FF" w:rsidRPr="00055A22" w:rsidRDefault="00E145FF" w:rsidP="00F25AE4">
            <w:pPr>
              <w:pStyle w:val="TAC"/>
              <w:rPr>
                <w:sz w:val="16"/>
                <w:szCs w:val="16"/>
              </w:rPr>
            </w:pPr>
            <w:r w:rsidRPr="00055A22">
              <w:rPr>
                <w:sz w:val="16"/>
                <w:szCs w:val="16"/>
              </w:rPr>
              <w:t>2023-12</w:t>
            </w:r>
          </w:p>
        </w:tc>
        <w:tc>
          <w:tcPr>
            <w:tcW w:w="800" w:type="dxa"/>
            <w:shd w:val="solid" w:color="FFFFFF" w:fill="auto"/>
          </w:tcPr>
          <w:p w14:paraId="22288F5D" w14:textId="1F48B862" w:rsidR="00E145FF" w:rsidRPr="00055A22" w:rsidRDefault="00E145FF" w:rsidP="00F25AE4">
            <w:pPr>
              <w:pStyle w:val="TAL"/>
              <w:rPr>
                <w:sz w:val="16"/>
                <w:szCs w:val="16"/>
              </w:rPr>
            </w:pPr>
            <w:r w:rsidRPr="00055A22">
              <w:rPr>
                <w:sz w:val="16"/>
                <w:szCs w:val="16"/>
              </w:rPr>
              <w:t>SP#102</w:t>
            </w:r>
          </w:p>
        </w:tc>
        <w:tc>
          <w:tcPr>
            <w:tcW w:w="1094" w:type="dxa"/>
            <w:shd w:val="solid" w:color="FFFFFF" w:fill="auto"/>
          </w:tcPr>
          <w:p w14:paraId="09109597" w14:textId="38DE75C4" w:rsidR="00E145FF" w:rsidRPr="00055A22" w:rsidRDefault="00E145FF" w:rsidP="00F25AE4">
            <w:pPr>
              <w:pStyle w:val="TAC"/>
              <w:rPr>
                <w:sz w:val="16"/>
                <w:szCs w:val="16"/>
              </w:rPr>
            </w:pPr>
            <w:r w:rsidRPr="00055A22">
              <w:rPr>
                <w:sz w:val="16"/>
                <w:szCs w:val="16"/>
              </w:rPr>
              <w:t>SP-231257</w:t>
            </w:r>
          </w:p>
        </w:tc>
        <w:tc>
          <w:tcPr>
            <w:tcW w:w="567" w:type="dxa"/>
            <w:shd w:val="solid" w:color="FFFFFF" w:fill="auto"/>
          </w:tcPr>
          <w:p w14:paraId="5C477B2D" w14:textId="43D64B43" w:rsidR="00E145FF" w:rsidRPr="00055A22" w:rsidRDefault="00E145FF" w:rsidP="00F25AE4">
            <w:pPr>
              <w:pStyle w:val="TAC"/>
              <w:rPr>
                <w:sz w:val="16"/>
                <w:szCs w:val="16"/>
              </w:rPr>
            </w:pPr>
            <w:r w:rsidRPr="00055A22">
              <w:rPr>
                <w:sz w:val="16"/>
                <w:szCs w:val="16"/>
              </w:rPr>
              <w:t>0922</w:t>
            </w:r>
          </w:p>
        </w:tc>
        <w:tc>
          <w:tcPr>
            <w:tcW w:w="425" w:type="dxa"/>
            <w:shd w:val="solid" w:color="FFFFFF" w:fill="auto"/>
          </w:tcPr>
          <w:p w14:paraId="3D4D4577" w14:textId="0F122402" w:rsidR="00E145FF" w:rsidRPr="00055A22" w:rsidRDefault="00E145FF" w:rsidP="00F25AE4">
            <w:pPr>
              <w:pStyle w:val="TAC"/>
              <w:rPr>
                <w:sz w:val="16"/>
                <w:szCs w:val="16"/>
              </w:rPr>
            </w:pPr>
            <w:r w:rsidRPr="00055A22">
              <w:rPr>
                <w:sz w:val="16"/>
                <w:szCs w:val="16"/>
              </w:rPr>
              <w:t>3</w:t>
            </w:r>
          </w:p>
        </w:tc>
        <w:tc>
          <w:tcPr>
            <w:tcW w:w="425" w:type="dxa"/>
            <w:shd w:val="solid" w:color="FFFFFF" w:fill="auto"/>
          </w:tcPr>
          <w:p w14:paraId="586EB115" w14:textId="45FC0BF6" w:rsidR="00E145FF" w:rsidRPr="00055A22" w:rsidRDefault="00E145FF" w:rsidP="00F25AE4">
            <w:pPr>
              <w:pStyle w:val="TAC"/>
              <w:rPr>
                <w:sz w:val="16"/>
                <w:szCs w:val="16"/>
              </w:rPr>
            </w:pPr>
            <w:r w:rsidRPr="00055A22">
              <w:rPr>
                <w:sz w:val="16"/>
                <w:szCs w:val="16"/>
              </w:rPr>
              <w:t>F</w:t>
            </w:r>
          </w:p>
        </w:tc>
        <w:tc>
          <w:tcPr>
            <w:tcW w:w="4820" w:type="dxa"/>
            <w:shd w:val="solid" w:color="FFFFFF" w:fill="auto"/>
          </w:tcPr>
          <w:p w14:paraId="298C5E14" w14:textId="7163AEC9" w:rsidR="00E145FF" w:rsidRPr="00055A22" w:rsidRDefault="00E145FF" w:rsidP="00F25AE4">
            <w:pPr>
              <w:pStyle w:val="TAL"/>
              <w:rPr>
                <w:sz w:val="16"/>
                <w:szCs w:val="16"/>
              </w:rPr>
            </w:pPr>
            <w:r w:rsidRPr="00055A22">
              <w:rPr>
                <w:sz w:val="16"/>
                <w:szCs w:val="16"/>
              </w:rPr>
              <w:t>Clarification on movement behaviour analytics</w:t>
            </w:r>
          </w:p>
        </w:tc>
        <w:tc>
          <w:tcPr>
            <w:tcW w:w="708" w:type="dxa"/>
            <w:shd w:val="solid" w:color="FFFFFF" w:fill="auto"/>
          </w:tcPr>
          <w:p w14:paraId="0901EAE1" w14:textId="18354DBB" w:rsidR="00E145FF" w:rsidRPr="00055A22" w:rsidRDefault="00E145FF" w:rsidP="00F25AE4">
            <w:pPr>
              <w:pStyle w:val="TAL"/>
              <w:jc w:val="center"/>
              <w:rPr>
                <w:sz w:val="16"/>
                <w:szCs w:val="16"/>
              </w:rPr>
            </w:pPr>
            <w:r w:rsidRPr="00055A22">
              <w:rPr>
                <w:sz w:val="16"/>
                <w:szCs w:val="16"/>
              </w:rPr>
              <w:t>18.4.0</w:t>
            </w:r>
          </w:p>
        </w:tc>
      </w:tr>
      <w:tr w:rsidR="007322B9" w:rsidRPr="00055A22" w14:paraId="4748889F" w14:textId="77777777" w:rsidTr="00B16F2C">
        <w:tc>
          <w:tcPr>
            <w:tcW w:w="800" w:type="dxa"/>
            <w:shd w:val="solid" w:color="FFFFFF" w:fill="auto"/>
          </w:tcPr>
          <w:p w14:paraId="5E0E58BB" w14:textId="44AE0882" w:rsidR="007322B9" w:rsidRPr="00055A22" w:rsidRDefault="007322B9" w:rsidP="00F25AE4">
            <w:pPr>
              <w:pStyle w:val="TAC"/>
              <w:rPr>
                <w:sz w:val="16"/>
                <w:szCs w:val="16"/>
              </w:rPr>
            </w:pPr>
            <w:r w:rsidRPr="00055A22">
              <w:rPr>
                <w:sz w:val="16"/>
                <w:szCs w:val="16"/>
              </w:rPr>
              <w:t>2023-12</w:t>
            </w:r>
          </w:p>
        </w:tc>
        <w:tc>
          <w:tcPr>
            <w:tcW w:w="800" w:type="dxa"/>
            <w:shd w:val="solid" w:color="FFFFFF" w:fill="auto"/>
          </w:tcPr>
          <w:p w14:paraId="676EDBE4" w14:textId="63893532" w:rsidR="007322B9" w:rsidRPr="00055A22" w:rsidRDefault="007322B9" w:rsidP="00F25AE4">
            <w:pPr>
              <w:pStyle w:val="TAL"/>
              <w:rPr>
                <w:sz w:val="16"/>
                <w:szCs w:val="16"/>
              </w:rPr>
            </w:pPr>
            <w:r w:rsidRPr="00055A22">
              <w:rPr>
                <w:sz w:val="16"/>
                <w:szCs w:val="16"/>
              </w:rPr>
              <w:t>SP#102</w:t>
            </w:r>
          </w:p>
        </w:tc>
        <w:tc>
          <w:tcPr>
            <w:tcW w:w="1094" w:type="dxa"/>
            <w:shd w:val="solid" w:color="FFFFFF" w:fill="auto"/>
          </w:tcPr>
          <w:p w14:paraId="22F6B17E" w14:textId="20FF6488" w:rsidR="007322B9" w:rsidRPr="00055A22" w:rsidRDefault="007322B9" w:rsidP="00F25AE4">
            <w:pPr>
              <w:pStyle w:val="TAC"/>
              <w:rPr>
                <w:sz w:val="16"/>
                <w:szCs w:val="16"/>
              </w:rPr>
            </w:pPr>
            <w:r w:rsidRPr="00055A22">
              <w:rPr>
                <w:sz w:val="16"/>
                <w:szCs w:val="16"/>
              </w:rPr>
              <w:t>SP-231257</w:t>
            </w:r>
          </w:p>
        </w:tc>
        <w:tc>
          <w:tcPr>
            <w:tcW w:w="567" w:type="dxa"/>
            <w:shd w:val="solid" w:color="FFFFFF" w:fill="auto"/>
          </w:tcPr>
          <w:p w14:paraId="6D03E552" w14:textId="21CAB46E" w:rsidR="007322B9" w:rsidRPr="00055A22" w:rsidRDefault="007322B9" w:rsidP="00F25AE4">
            <w:pPr>
              <w:pStyle w:val="TAC"/>
              <w:rPr>
                <w:sz w:val="16"/>
                <w:szCs w:val="16"/>
              </w:rPr>
            </w:pPr>
            <w:r w:rsidRPr="00055A22">
              <w:rPr>
                <w:sz w:val="16"/>
                <w:szCs w:val="16"/>
              </w:rPr>
              <w:t>0923</w:t>
            </w:r>
          </w:p>
        </w:tc>
        <w:tc>
          <w:tcPr>
            <w:tcW w:w="425" w:type="dxa"/>
            <w:shd w:val="solid" w:color="FFFFFF" w:fill="auto"/>
          </w:tcPr>
          <w:p w14:paraId="49815D9F" w14:textId="78789DB3" w:rsidR="007322B9" w:rsidRPr="00055A22" w:rsidRDefault="007322B9" w:rsidP="00F25AE4">
            <w:pPr>
              <w:pStyle w:val="TAC"/>
              <w:rPr>
                <w:sz w:val="16"/>
                <w:szCs w:val="16"/>
              </w:rPr>
            </w:pPr>
            <w:r w:rsidRPr="00055A22">
              <w:rPr>
                <w:sz w:val="16"/>
                <w:szCs w:val="16"/>
              </w:rPr>
              <w:t>2</w:t>
            </w:r>
          </w:p>
        </w:tc>
        <w:tc>
          <w:tcPr>
            <w:tcW w:w="425" w:type="dxa"/>
            <w:shd w:val="solid" w:color="FFFFFF" w:fill="auto"/>
          </w:tcPr>
          <w:p w14:paraId="02F166B8" w14:textId="4646CFA4" w:rsidR="007322B9" w:rsidRPr="00055A22" w:rsidRDefault="007322B9" w:rsidP="00F25AE4">
            <w:pPr>
              <w:pStyle w:val="TAC"/>
              <w:rPr>
                <w:sz w:val="16"/>
                <w:szCs w:val="16"/>
              </w:rPr>
            </w:pPr>
            <w:r w:rsidRPr="00055A22">
              <w:rPr>
                <w:sz w:val="16"/>
                <w:szCs w:val="16"/>
              </w:rPr>
              <w:t>F</w:t>
            </w:r>
          </w:p>
        </w:tc>
        <w:tc>
          <w:tcPr>
            <w:tcW w:w="4820" w:type="dxa"/>
            <w:shd w:val="solid" w:color="FFFFFF" w:fill="auto"/>
          </w:tcPr>
          <w:p w14:paraId="01FE5F0A" w14:textId="2598AAE9" w:rsidR="007322B9" w:rsidRPr="00055A22" w:rsidRDefault="007322B9" w:rsidP="00F25AE4">
            <w:pPr>
              <w:pStyle w:val="TAL"/>
              <w:rPr>
                <w:sz w:val="16"/>
                <w:szCs w:val="16"/>
              </w:rPr>
            </w:pPr>
            <w:r w:rsidRPr="00055A22">
              <w:rPr>
                <w:sz w:val="16"/>
                <w:szCs w:val="16"/>
              </w:rPr>
              <w:t>Clarification on procedure for ML Model Training</w:t>
            </w:r>
          </w:p>
        </w:tc>
        <w:tc>
          <w:tcPr>
            <w:tcW w:w="708" w:type="dxa"/>
            <w:shd w:val="solid" w:color="FFFFFF" w:fill="auto"/>
          </w:tcPr>
          <w:p w14:paraId="1690ACF9" w14:textId="6CE1686F" w:rsidR="007322B9" w:rsidRPr="00055A22" w:rsidRDefault="007322B9" w:rsidP="00F25AE4">
            <w:pPr>
              <w:pStyle w:val="TAL"/>
              <w:jc w:val="center"/>
              <w:rPr>
                <w:sz w:val="16"/>
                <w:szCs w:val="16"/>
              </w:rPr>
            </w:pPr>
            <w:r w:rsidRPr="00055A22">
              <w:rPr>
                <w:sz w:val="16"/>
                <w:szCs w:val="16"/>
              </w:rPr>
              <w:t>18.4.0</w:t>
            </w:r>
          </w:p>
        </w:tc>
      </w:tr>
      <w:tr w:rsidR="005924AA" w:rsidRPr="00055A22" w14:paraId="250FFF5A" w14:textId="77777777" w:rsidTr="00B16F2C">
        <w:tc>
          <w:tcPr>
            <w:tcW w:w="800" w:type="dxa"/>
            <w:shd w:val="solid" w:color="FFFFFF" w:fill="auto"/>
          </w:tcPr>
          <w:p w14:paraId="4C17F6D1" w14:textId="71C3F0C4" w:rsidR="005924AA" w:rsidRPr="00055A22" w:rsidRDefault="005924AA" w:rsidP="00F25AE4">
            <w:pPr>
              <w:pStyle w:val="TAC"/>
              <w:rPr>
                <w:sz w:val="16"/>
                <w:szCs w:val="16"/>
              </w:rPr>
            </w:pPr>
            <w:r w:rsidRPr="00055A22">
              <w:rPr>
                <w:sz w:val="16"/>
                <w:szCs w:val="16"/>
              </w:rPr>
              <w:t>2023-12</w:t>
            </w:r>
          </w:p>
        </w:tc>
        <w:tc>
          <w:tcPr>
            <w:tcW w:w="800" w:type="dxa"/>
            <w:shd w:val="solid" w:color="FFFFFF" w:fill="auto"/>
          </w:tcPr>
          <w:p w14:paraId="4E64821F" w14:textId="04F87D94" w:rsidR="005924AA" w:rsidRPr="00055A22" w:rsidRDefault="005924AA" w:rsidP="00F25AE4">
            <w:pPr>
              <w:pStyle w:val="TAL"/>
              <w:rPr>
                <w:sz w:val="16"/>
                <w:szCs w:val="16"/>
              </w:rPr>
            </w:pPr>
            <w:r w:rsidRPr="00055A22">
              <w:rPr>
                <w:sz w:val="16"/>
                <w:szCs w:val="16"/>
              </w:rPr>
              <w:t>SP#102</w:t>
            </w:r>
          </w:p>
        </w:tc>
        <w:tc>
          <w:tcPr>
            <w:tcW w:w="1094" w:type="dxa"/>
            <w:shd w:val="solid" w:color="FFFFFF" w:fill="auto"/>
          </w:tcPr>
          <w:p w14:paraId="00E0C312" w14:textId="63DA5E58" w:rsidR="005924AA" w:rsidRPr="00055A22" w:rsidRDefault="005924AA" w:rsidP="00F25AE4">
            <w:pPr>
              <w:pStyle w:val="TAC"/>
              <w:rPr>
                <w:sz w:val="16"/>
                <w:szCs w:val="16"/>
              </w:rPr>
            </w:pPr>
            <w:r w:rsidRPr="00055A22">
              <w:rPr>
                <w:sz w:val="16"/>
                <w:szCs w:val="16"/>
              </w:rPr>
              <w:t>SP-231275</w:t>
            </w:r>
          </w:p>
        </w:tc>
        <w:tc>
          <w:tcPr>
            <w:tcW w:w="567" w:type="dxa"/>
            <w:shd w:val="solid" w:color="FFFFFF" w:fill="auto"/>
          </w:tcPr>
          <w:p w14:paraId="49A83AEB" w14:textId="4BF6394F" w:rsidR="005924AA" w:rsidRPr="00055A22" w:rsidRDefault="005924AA" w:rsidP="00F25AE4">
            <w:pPr>
              <w:pStyle w:val="TAC"/>
              <w:rPr>
                <w:sz w:val="16"/>
                <w:szCs w:val="16"/>
              </w:rPr>
            </w:pPr>
            <w:r w:rsidRPr="00055A22">
              <w:rPr>
                <w:sz w:val="16"/>
                <w:szCs w:val="16"/>
              </w:rPr>
              <w:t>0924</w:t>
            </w:r>
          </w:p>
        </w:tc>
        <w:tc>
          <w:tcPr>
            <w:tcW w:w="425" w:type="dxa"/>
            <w:shd w:val="solid" w:color="FFFFFF" w:fill="auto"/>
          </w:tcPr>
          <w:p w14:paraId="55E917BF" w14:textId="40015B6C" w:rsidR="005924AA" w:rsidRPr="00055A22" w:rsidRDefault="005924AA" w:rsidP="00F25AE4">
            <w:pPr>
              <w:pStyle w:val="TAC"/>
              <w:rPr>
                <w:sz w:val="16"/>
                <w:szCs w:val="16"/>
              </w:rPr>
            </w:pPr>
            <w:r w:rsidRPr="00055A22">
              <w:rPr>
                <w:sz w:val="16"/>
                <w:szCs w:val="16"/>
              </w:rPr>
              <w:t>2</w:t>
            </w:r>
          </w:p>
        </w:tc>
        <w:tc>
          <w:tcPr>
            <w:tcW w:w="425" w:type="dxa"/>
            <w:shd w:val="solid" w:color="FFFFFF" w:fill="auto"/>
          </w:tcPr>
          <w:p w14:paraId="6A40DF8A" w14:textId="0F1D2244" w:rsidR="005924AA" w:rsidRPr="00055A22" w:rsidRDefault="005924AA" w:rsidP="00F25AE4">
            <w:pPr>
              <w:pStyle w:val="TAC"/>
              <w:rPr>
                <w:sz w:val="16"/>
                <w:szCs w:val="16"/>
              </w:rPr>
            </w:pPr>
            <w:r w:rsidRPr="00055A22">
              <w:rPr>
                <w:sz w:val="16"/>
                <w:szCs w:val="16"/>
              </w:rPr>
              <w:t>F</w:t>
            </w:r>
          </w:p>
        </w:tc>
        <w:tc>
          <w:tcPr>
            <w:tcW w:w="4820" w:type="dxa"/>
            <w:shd w:val="solid" w:color="FFFFFF" w:fill="auto"/>
          </w:tcPr>
          <w:p w14:paraId="55CC9337" w14:textId="6BB850FC" w:rsidR="005924AA" w:rsidRPr="00055A22" w:rsidRDefault="005924AA" w:rsidP="00F25AE4">
            <w:pPr>
              <w:pStyle w:val="TAL"/>
              <w:rPr>
                <w:sz w:val="16"/>
                <w:szCs w:val="16"/>
              </w:rPr>
            </w:pPr>
            <w:r w:rsidRPr="00055A22">
              <w:rPr>
                <w:sz w:val="16"/>
                <w:szCs w:val="16"/>
              </w:rPr>
              <w:t>Corrections to UPF data collection in NWDAF</w:t>
            </w:r>
          </w:p>
        </w:tc>
        <w:tc>
          <w:tcPr>
            <w:tcW w:w="708" w:type="dxa"/>
            <w:shd w:val="solid" w:color="FFFFFF" w:fill="auto"/>
          </w:tcPr>
          <w:p w14:paraId="243875E8" w14:textId="1907BBED" w:rsidR="005924AA" w:rsidRPr="00055A22" w:rsidRDefault="005924AA" w:rsidP="00F25AE4">
            <w:pPr>
              <w:pStyle w:val="TAL"/>
              <w:jc w:val="center"/>
              <w:rPr>
                <w:sz w:val="16"/>
                <w:szCs w:val="16"/>
              </w:rPr>
            </w:pPr>
            <w:r w:rsidRPr="00055A22">
              <w:rPr>
                <w:sz w:val="16"/>
                <w:szCs w:val="16"/>
              </w:rPr>
              <w:t>18.4.0</w:t>
            </w:r>
          </w:p>
        </w:tc>
      </w:tr>
      <w:tr w:rsidR="002C1032" w:rsidRPr="00055A22" w14:paraId="2D95F824" w14:textId="77777777" w:rsidTr="00B16F2C">
        <w:tc>
          <w:tcPr>
            <w:tcW w:w="800" w:type="dxa"/>
            <w:shd w:val="solid" w:color="FFFFFF" w:fill="auto"/>
          </w:tcPr>
          <w:p w14:paraId="4CA33B8C" w14:textId="6D5D5AD0" w:rsidR="002C1032" w:rsidRPr="00055A22" w:rsidRDefault="002C1032" w:rsidP="00F25AE4">
            <w:pPr>
              <w:pStyle w:val="TAC"/>
              <w:rPr>
                <w:sz w:val="16"/>
                <w:szCs w:val="16"/>
              </w:rPr>
            </w:pPr>
            <w:r w:rsidRPr="00055A22">
              <w:rPr>
                <w:sz w:val="16"/>
                <w:szCs w:val="16"/>
              </w:rPr>
              <w:t>2023-12</w:t>
            </w:r>
          </w:p>
        </w:tc>
        <w:tc>
          <w:tcPr>
            <w:tcW w:w="800" w:type="dxa"/>
            <w:shd w:val="solid" w:color="FFFFFF" w:fill="auto"/>
          </w:tcPr>
          <w:p w14:paraId="2D305130" w14:textId="3171C052" w:rsidR="002C1032" w:rsidRPr="00055A22" w:rsidRDefault="002C1032" w:rsidP="00F25AE4">
            <w:pPr>
              <w:pStyle w:val="TAL"/>
              <w:rPr>
                <w:sz w:val="16"/>
                <w:szCs w:val="16"/>
              </w:rPr>
            </w:pPr>
            <w:r w:rsidRPr="00055A22">
              <w:rPr>
                <w:sz w:val="16"/>
                <w:szCs w:val="16"/>
              </w:rPr>
              <w:t>SP#102</w:t>
            </w:r>
          </w:p>
        </w:tc>
        <w:tc>
          <w:tcPr>
            <w:tcW w:w="1094" w:type="dxa"/>
            <w:shd w:val="solid" w:color="FFFFFF" w:fill="auto"/>
          </w:tcPr>
          <w:p w14:paraId="31A7646C" w14:textId="2A6C373A" w:rsidR="002C1032" w:rsidRPr="00055A22" w:rsidRDefault="002C1032" w:rsidP="00F25AE4">
            <w:pPr>
              <w:pStyle w:val="TAC"/>
              <w:rPr>
                <w:sz w:val="16"/>
                <w:szCs w:val="16"/>
              </w:rPr>
            </w:pPr>
            <w:r w:rsidRPr="00055A22">
              <w:rPr>
                <w:sz w:val="16"/>
                <w:szCs w:val="16"/>
              </w:rPr>
              <w:t>SP-231257</w:t>
            </w:r>
          </w:p>
        </w:tc>
        <w:tc>
          <w:tcPr>
            <w:tcW w:w="567" w:type="dxa"/>
            <w:shd w:val="solid" w:color="FFFFFF" w:fill="auto"/>
          </w:tcPr>
          <w:p w14:paraId="7DC44FBC" w14:textId="73EBCCD9" w:rsidR="002C1032" w:rsidRPr="00055A22" w:rsidRDefault="002C1032" w:rsidP="00F25AE4">
            <w:pPr>
              <w:pStyle w:val="TAC"/>
              <w:rPr>
                <w:sz w:val="16"/>
                <w:szCs w:val="16"/>
              </w:rPr>
            </w:pPr>
            <w:r w:rsidRPr="00055A22">
              <w:rPr>
                <w:sz w:val="16"/>
                <w:szCs w:val="16"/>
              </w:rPr>
              <w:t>0925</w:t>
            </w:r>
          </w:p>
        </w:tc>
        <w:tc>
          <w:tcPr>
            <w:tcW w:w="425" w:type="dxa"/>
            <w:shd w:val="solid" w:color="FFFFFF" w:fill="auto"/>
          </w:tcPr>
          <w:p w14:paraId="6F33CA97" w14:textId="381E907A" w:rsidR="002C1032" w:rsidRPr="00055A22" w:rsidRDefault="002C1032" w:rsidP="00F25AE4">
            <w:pPr>
              <w:pStyle w:val="TAC"/>
              <w:rPr>
                <w:sz w:val="16"/>
                <w:szCs w:val="16"/>
              </w:rPr>
            </w:pPr>
            <w:r w:rsidRPr="00055A22">
              <w:rPr>
                <w:sz w:val="16"/>
                <w:szCs w:val="16"/>
              </w:rPr>
              <w:t>2</w:t>
            </w:r>
          </w:p>
        </w:tc>
        <w:tc>
          <w:tcPr>
            <w:tcW w:w="425" w:type="dxa"/>
            <w:shd w:val="solid" w:color="FFFFFF" w:fill="auto"/>
          </w:tcPr>
          <w:p w14:paraId="30F00741" w14:textId="079964AD" w:rsidR="002C1032" w:rsidRPr="00055A22" w:rsidRDefault="002C1032" w:rsidP="00F25AE4">
            <w:pPr>
              <w:pStyle w:val="TAC"/>
              <w:rPr>
                <w:sz w:val="16"/>
                <w:szCs w:val="16"/>
              </w:rPr>
            </w:pPr>
            <w:r w:rsidRPr="00055A22">
              <w:rPr>
                <w:sz w:val="16"/>
                <w:szCs w:val="16"/>
              </w:rPr>
              <w:t>F</w:t>
            </w:r>
          </w:p>
        </w:tc>
        <w:tc>
          <w:tcPr>
            <w:tcW w:w="4820" w:type="dxa"/>
            <w:shd w:val="solid" w:color="FFFFFF" w:fill="auto"/>
          </w:tcPr>
          <w:p w14:paraId="035320F5" w14:textId="22B7F7D9" w:rsidR="002C1032" w:rsidRPr="00055A22" w:rsidRDefault="002C1032" w:rsidP="00F25AE4">
            <w:pPr>
              <w:pStyle w:val="TAL"/>
              <w:rPr>
                <w:sz w:val="16"/>
                <w:szCs w:val="16"/>
              </w:rPr>
            </w:pPr>
            <w:r w:rsidRPr="00055A22">
              <w:rPr>
                <w:sz w:val="16"/>
                <w:szCs w:val="16"/>
              </w:rPr>
              <w:t>Alignment of parameters for Federated Learning operation</w:t>
            </w:r>
          </w:p>
        </w:tc>
        <w:tc>
          <w:tcPr>
            <w:tcW w:w="708" w:type="dxa"/>
            <w:shd w:val="solid" w:color="FFFFFF" w:fill="auto"/>
          </w:tcPr>
          <w:p w14:paraId="27241067" w14:textId="06ABFFC0" w:rsidR="002C1032" w:rsidRPr="00055A22" w:rsidRDefault="002C1032" w:rsidP="00F25AE4">
            <w:pPr>
              <w:pStyle w:val="TAL"/>
              <w:jc w:val="center"/>
              <w:rPr>
                <w:sz w:val="16"/>
                <w:szCs w:val="16"/>
              </w:rPr>
            </w:pPr>
            <w:r w:rsidRPr="00055A22">
              <w:rPr>
                <w:sz w:val="16"/>
                <w:szCs w:val="16"/>
              </w:rPr>
              <w:t>18.4.0</w:t>
            </w:r>
          </w:p>
        </w:tc>
      </w:tr>
      <w:tr w:rsidR="002C1032" w:rsidRPr="00055A22" w14:paraId="59B75728" w14:textId="77777777" w:rsidTr="00B16F2C">
        <w:tc>
          <w:tcPr>
            <w:tcW w:w="800" w:type="dxa"/>
            <w:shd w:val="solid" w:color="FFFFFF" w:fill="auto"/>
          </w:tcPr>
          <w:p w14:paraId="060E150F" w14:textId="69978A5F" w:rsidR="002C1032" w:rsidRPr="00055A22" w:rsidRDefault="002C1032" w:rsidP="00F25AE4">
            <w:pPr>
              <w:pStyle w:val="TAC"/>
              <w:rPr>
                <w:sz w:val="16"/>
                <w:szCs w:val="16"/>
              </w:rPr>
            </w:pPr>
            <w:r w:rsidRPr="00055A22">
              <w:rPr>
                <w:sz w:val="16"/>
                <w:szCs w:val="16"/>
              </w:rPr>
              <w:t>2023-12</w:t>
            </w:r>
          </w:p>
        </w:tc>
        <w:tc>
          <w:tcPr>
            <w:tcW w:w="800" w:type="dxa"/>
            <w:shd w:val="solid" w:color="FFFFFF" w:fill="auto"/>
          </w:tcPr>
          <w:p w14:paraId="654A9E57" w14:textId="75A44D7A" w:rsidR="002C1032" w:rsidRPr="00055A22" w:rsidRDefault="002C1032" w:rsidP="00F25AE4">
            <w:pPr>
              <w:pStyle w:val="TAL"/>
              <w:rPr>
                <w:sz w:val="16"/>
                <w:szCs w:val="16"/>
              </w:rPr>
            </w:pPr>
            <w:r w:rsidRPr="00055A22">
              <w:rPr>
                <w:sz w:val="16"/>
                <w:szCs w:val="16"/>
              </w:rPr>
              <w:t>SP#102</w:t>
            </w:r>
          </w:p>
        </w:tc>
        <w:tc>
          <w:tcPr>
            <w:tcW w:w="1094" w:type="dxa"/>
            <w:shd w:val="solid" w:color="FFFFFF" w:fill="auto"/>
          </w:tcPr>
          <w:p w14:paraId="7AA94ACA" w14:textId="15ACD245" w:rsidR="002C1032" w:rsidRPr="00055A22" w:rsidRDefault="002C1032" w:rsidP="00F25AE4">
            <w:pPr>
              <w:pStyle w:val="TAC"/>
              <w:rPr>
                <w:sz w:val="16"/>
                <w:szCs w:val="16"/>
              </w:rPr>
            </w:pPr>
            <w:r w:rsidRPr="00055A22">
              <w:rPr>
                <w:sz w:val="16"/>
                <w:szCs w:val="16"/>
              </w:rPr>
              <w:t>SP-231257</w:t>
            </w:r>
          </w:p>
        </w:tc>
        <w:tc>
          <w:tcPr>
            <w:tcW w:w="567" w:type="dxa"/>
            <w:shd w:val="solid" w:color="FFFFFF" w:fill="auto"/>
          </w:tcPr>
          <w:p w14:paraId="4BA729C2" w14:textId="3B3D41E6" w:rsidR="002C1032" w:rsidRPr="00055A22" w:rsidRDefault="002C1032" w:rsidP="00F25AE4">
            <w:pPr>
              <w:pStyle w:val="TAC"/>
              <w:rPr>
                <w:sz w:val="16"/>
                <w:szCs w:val="16"/>
              </w:rPr>
            </w:pPr>
            <w:r w:rsidRPr="00055A22">
              <w:rPr>
                <w:sz w:val="16"/>
                <w:szCs w:val="16"/>
              </w:rPr>
              <w:t>0933</w:t>
            </w:r>
          </w:p>
        </w:tc>
        <w:tc>
          <w:tcPr>
            <w:tcW w:w="425" w:type="dxa"/>
            <w:shd w:val="solid" w:color="FFFFFF" w:fill="auto"/>
          </w:tcPr>
          <w:p w14:paraId="66F9D369" w14:textId="3815E2B5" w:rsidR="002C1032" w:rsidRPr="00055A22" w:rsidRDefault="002C1032" w:rsidP="00F25AE4">
            <w:pPr>
              <w:pStyle w:val="TAC"/>
              <w:rPr>
                <w:sz w:val="16"/>
                <w:szCs w:val="16"/>
              </w:rPr>
            </w:pPr>
            <w:r w:rsidRPr="00055A22">
              <w:rPr>
                <w:sz w:val="16"/>
                <w:szCs w:val="16"/>
              </w:rPr>
              <w:t>4</w:t>
            </w:r>
          </w:p>
        </w:tc>
        <w:tc>
          <w:tcPr>
            <w:tcW w:w="425" w:type="dxa"/>
            <w:shd w:val="solid" w:color="FFFFFF" w:fill="auto"/>
          </w:tcPr>
          <w:p w14:paraId="19305E7B" w14:textId="3AA6FE8A" w:rsidR="002C1032" w:rsidRPr="00055A22" w:rsidRDefault="002C1032" w:rsidP="00F25AE4">
            <w:pPr>
              <w:pStyle w:val="TAC"/>
              <w:rPr>
                <w:sz w:val="16"/>
                <w:szCs w:val="16"/>
              </w:rPr>
            </w:pPr>
            <w:r w:rsidRPr="00055A22">
              <w:rPr>
                <w:sz w:val="16"/>
                <w:szCs w:val="16"/>
              </w:rPr>
              <w:t>F</w:t>
            </w:r>
          </w:p>
        </w:tc>
        <w:tc>
          <w:tcPr>
            <w:tcW w:w="4820" w:type="dxa"/>
            <w:shd w:val="solid" w:color="FFFFFF" w:fill="auto"/>
          </w:tcPr>
          <w:p w14:paraId="6FA54768" w14:textId="337FC43B" w:rsidR="002C1032" w:rsidRPr="00055A22" w:rsidRDefault="002C1032" w:rsidP="00F25AE4">
            <w:pPr>
              <w:pStyle w:val="TAL"/>
              <w:rPr>
                <w:sz w:val="16"/>
                <w:szCs w:val="16"/>
              </w:rPr>
            </w:pPr>
            <w:r w:rsidRPr="00055A22">
              <w:rPr>
                <w:sz w:val="16"/>
                <w:szCs w:val="16"/>
              </w:rPr>
              <w:t>Correcting clause 6.2B.7</w:t>
            </w:r>
          </w:p>
        </w:tc>
        <w:tc>
          <w:tcPr>
            <w:tcW w:w="708" w:type="dxa"/>
            <w:shd w:val="solid" w:color="FFFFFF" w:fill="auto"/>
          </w:tcPr>
          <w:p w14:paraId="32B15FDC" w14:textId="4797EBF1" w:rsidR="002C1032" w:rsidRPr="00055A22" w:rsidRDefault="002C1032" w:rsidP="00F25AE4">
            <w:pPr>
              <w:pStyle w:val="TAL"/>
              <w:jc w:val="center"/>
              <w:rPr>
                <w:sz w:val="16"/>
                <w:szCs w:val="16"/>
              </w:rPr>
            </w:pPr>
            <w:r w:rsidRPr="00055A22">
              <w:rPr>
                <w:sz w:val="16"/>
                <w:szCs w:val="16"/>
              </w:rPr>
              <w:t>18.4.0</w:t>
            </w:r>
          </w:p>
        </w:tc>
      </w:tr>
      <w:tr w:rsidR="005A16E7" w:rsidRPr="00055A22" w14:paraId="1AD713EB" w14:textId="77777777" w:rsidTr="00B16F2C">
        <w:tc>
          <w:tcPr>
            <w:tcW w:w="800" w:type="dxa"/>
            <w:shd w:val="solid" w:color="FFFFFF" w:fill="auto"/>
          </w:tcPr>
          <w:p w14:paraId="387049EB" w14:textId="4823EAA6"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46D09EFA" w14:textId="24EDB8B3"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4C6FC39F" w14:textId="36500249" w:rsidR="005A16E7" w:rsidRPr="00055A22" w:rsidRDefault="005A16E7" w:rsidP="00F25AE4">
            <w:pPr>
              <w:pStyle w:val="TAC"/>
              <w:rPr>
                <w:sz w:val="16"/>
                <w:szCs w:val="16"/>
              </w:rPr>
            </w:pPr>
            <w:r w:rsidRPr="00055A22">
              <w:rPr>
                <w:sz w:val="16"/>
                <w:szCs w:val="16"/>
              </w:rPr>
              <w:t>SP-231242</w:t>
            </w:r>
          </w:p>
        </w:tc>
        <w:tc>
          <w:tcPr>
            <w:tcW w:w="567" w:type="dxa"/>
            <w:shd w:val="solid" w:color="FFFFFF" w:fill="auto"/>
          </w:tcPr>
          <w:p w14:paraId="76B08CB1" w14:textId="4ED36F10" w:rsidR="005A16E7" w:rsidRPr="00055A22" w:rsidRDefault="005A16E7" w:rsidP="00F25AE4">
            <w:pPr>
              <w:pStyle w:val="TAC"/>
              <w:rPr>
                <w:sz w:val="16"/>
                <w:szCs w:val="16"/>
              </w:rPr>
            </w:pPr>
            <w:r w:rsidRPr="00055A22">
              <w:rPr>
                <w:sz w:val="16"/>
                <w:szCs w:val="16"/>
              </w:rPr>
              <w:t>0935</w:t>
            </w:r>
          </w:p>
        </w:tc>
        <w:tc>
          <w:tcPr>
            <w:tcW w:w="425" w:type="dxa"/>
            <w:shd w:val="solid" w:color="FFFFFF" w:fill="auto"/>
          </w:tcPr>
          <w:p w14:paraId="6E124BA6" w14:textId="20588FF5" w:rsidR="005A16E7" w:rsidRPr="00055A22" w:rsidRDefault="005A16E7" w:rsidP="00F25AE4">
            <w:pPr>
              <w:pStyle w:val="TAC"/>
              <w:rPr>
                <w:sz w:val="16"/>
                <w:szCs w:val="16"/>
              </w:rPr>
            </w:pPr>
            <w:r w:rsidRPr="00055A22">
              <w:rPr>
                <w:sz w:val="16"/>
                <w:szCs w:val="16"/>
              </w:rPr>
              <w:t>-</w:t>
            </w:r>
          </w:p>
        </w:tc>
        <w:tc>
          <w:tcPr>
            <w:tcW w:w="425" w:type="dxa"/>
            <w:shd w:val="solid" w:color="FFFFFF" w:fill="auto"/>
          </w:tcPr>
          <w:p w14:paraId="4EED0821" w14:textId="00976700" w:rsidR="005A16E7" w:rsidRPr="00055A22" w:rsidRDefault="005A16E7" w:rsidP="00F25AE4">
            <w:pPr>
              <w:pStyle w:val="TAC"/>
              <w:rPr>
                <w:sz w:val="16"/>
                <w:szCs w:val="16"/>
              </w:rPr>
            </w:pPr>
            <w:r w:rsidRPr="00055A22">
              <w:rPr>
                <w:sz w:val="16"/>
                <w:szCs w:val="16"/>
              </w:rPr>
              <w:t>A</w:t>
            </w:r>
          </w:p>
        </w:tc>
        <w:tc>
          <w:tcPr>
            <w:tcW w:w="4820" w:type="dxa"/>
            <w:shd w:val="solid" w:color="FFFFFF" w:fill="auto"/>
          </w:tcPr>
          <w:p w14:paraId="765DB852" w14:textId="4B5718EE" w:rsidR="005A16E7" w:rsidRPr="00055A22" w:rsidRDefault="005A16E7" w:rsidP="00F25AE4">
            <w:pPr>
              <w:pStyle w:val="TAL"/>
              <w:rPr>
                <w:sz w:val="16"/>
                <w:szCs w:val="16"/>
              </w:rPr>
            </w:pPr>
            <w:r w:rsidRPr="00055A22">
              <w:rPr>
                <w:sz w:val="16"/>
                <w:szCs w:val="16"/>
              </w:rPr>
              <w:t>Wrong NF in 6.2.2.1, bullet 3</w:t>
            </w:r>
          </w:p>
        </w:tc>
        <w:tc>
          <w:tcPr>
            <w:tcW w:w="708" w:type="dxa"/>
            <w:shd w:val="solid" w:color="FFFFFF" w:fill="auto"/>
          </w:tcPr>
          <w:p w14:paraId="047515EF" w14:textId="67644990" w:rsidR="005A16E7" w:rsidRPr="00055A22" w:rsidRDefault="005A16E7" w:rsidP="00F25AE4">
            <w:pPr>
              <w:pStyle w:val="TAL"/>
              <w:jc w:val="center"/>
              <w:rPr>
                <w:sz w:val="16"/>
                <w:szCs w:val="16"/>
              </w:rPr>
            </w:pPr>
            <w:r w:rsidRPr="00055A22">
              <w:rPr>
                <w:sz w:val="16"/>
                <w:szCs w:val="16"/>
              </w:rPr>
              <w:t>18.4.0</w:t>
            </w:r>
          </w:p>
        </w:tc>
      </w:tr>
      <w:tr w:rsidR="005A16E7" w:rsidRPr="00055A22" w14:paraId="5C9E2BEC" w14:textId="77777777" w:rsidTr="00B16F2C">
        <w:tc>
          <w:tcPr>
            <w:tcW w:w="800" w:type="dxa"/>
            <w:shd w:val="solid" w:color="FFFFFF" w:fill="auto"/>
          </w:tcPr>
          <w:p w14:paraId="59D57863" w14:textId="3B07EDCD"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6D7854D7" w14:textId="3A3AAEFC"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3C5BA501" w14:textId="128674DC" w:rsidR="005A16E7" w:rsidRPr="00055A22" w:rsidRDefault="005A16E7" w:rsidP="00F25AE4">
            <w:pPr>
              <w:pStyle w:val="TAC"/>
              <w:rPr>
                <w:sz w:val="16"/>
                <w:szCs w:val="16"/>
              </w:rPr>
            </w:pPr>
            <w:r w:rsidRPr="00055A22">
              <w:rPr>
                <w:sz w:val="16"/>
                <w:szCs w:val="16"/>
              </w:rPr>
              <w:t>SP-231257</w:t>
            </w:r>
          </w:p>
        </w:tc>
        <w:tc>
          <w:tcPr>
            <w:tcW w:w="567" w:type="dxa"/>
            <w:shd w:val="solid" w:color="FFFFFF" w:fill="auto"/>
          </w:tcPr>
          <w:p w14:paraId="22D5FC98" w14:textId="7857C765" w:rsidR="005A16E7" w:rsidRPr="00055A22" w:rsidRDefault="005A16E7" w:rsidP="00F25AE4">
            <w:pPr>
              <w:pStyle w:val="TAC"/>
              <w:rPr>
                <w:sz w:val="16"/>
                <w:szCs w:val="16"/>
              </w:rPr>
            </w:pPr>
            <w:r w:rsidRPr="00055A22">
              <w:rPr>
                <w:sz w:val="16"/>
                <w:szCs w:val="16"/>
              </w:rPr>
              <w:t>0939</w:t>
            </w:r>
          </w:p>
        </w:tc>
        <w:tc>
          <w:tcPr>
            <w:tcW w:w="425" w:type="dxa"/>
            <w:shd w:val="solid" w:color="FFFFFF" w:fill="auto"/>
          </w:tcPr>
          <w:p w14:paraId="064815E9" w14:textId="5A896354" w:rsidR="005A16E7" w:rsidRPr="00055A22" w:rsidRDefault="005A16E7" w:rsidP="00F25AE4">
            <w:pPr>
              <w:pStyle w:val="TAC"/>
              <w:rPr>
                <w:sz w:val="16"/>
                <w:szCs w:val="16"/>
              </w:rPr>
            </w:pPr>
            <w:r w:rsidRPr="00055A22">
              <w:rPr>
                <w:sz w:val="16"/>
                <w:szCs w:val="16"/>
              </w:rPr>
              <w:t>3</w:t>
            </w:r>
          </w:p>
        </w:tc>
        <w:tc>
          <w:tcPr>
            <w:tcW w:w="425" w:type="dxa"/>
            <w:shd w:val="solid" w:color="FFFFFF" w:fill="auto"/>
          </w:tcPr>
          <w:p w14:paraId="167D3216" w14:textId="63B46E3F" w:rsidR="005A16E7" w:rsidRPr="00055A22" w:rsidRDefault="005A16E7" w:rsidP="00F25AE4">
            <w:pPr>
              <w:pStyle w:val="TAC"/>
              <w:rPr>
                <w:sz w:val="16"/>
                <w:szCs w:val="16"/>
              </w:rPr>
            </w:pPr>
            <w:r w:rsidRPr="00055A22">
              <w:rPr>
                <w:sz w:val="16"/>
                <w:szCs w:val="16"/>
              </w:rPr>
              <w:t>F</w:t>
            </w:r>
          </w:p>
        </w:tc>
        <w:tc>
          <w:tcPr>
            <w:tcW w:w="4820" w:type="dxa"/>
            <w:shd w:val="solid" w:color="FFFFFF" w:fill="auto"/>
          </w:tcPr>
          <w:p w14:paraId="5BF7306F" w14:textId="1BF653D6" w:rsidR="005A16E7" w:rsidRPr="00055A22" w:rsidRDefault="005A16E7" w:rsidP="00F25AE4">
            <w:pPr>
              <w:pStyle w:val="TAL"/>
              <w:rPr>
                <w:sz w:val="16"/>
                <w:szCs w:val="16"/>
              </w:rPr>
            </w:pPr>
            <w:r w:rsidRPr="00055A22">
              <w:rPr>
                <w:sz w:val="16"/>
                <w:szCs w:val="16"/>
              </w:rPr>
              <w:t>Alignments for ML Model provisioning content and related services</w:t>
            </w:r>
          </w:p>
        </w:tc>
        <w:tc>
          <w:tcPr>
            <w:tcW w:w="708" w:type="dxa"/>
            <w:shd w:val="solid" w:color="FFFFFF" w:fill="auto"/>
          </w:tcPr>
          <w:p w14:paraId="350A063D" w14:textId="53FAF043" w:rsidR="005A16E7" w:rsidRPr="00055A22" w:rsidRDefault="005A16E7" w:rsidP="00F25AE4">
            <w:pPr>
              <w:pStyle w:val="TAL"/>
              <w:jc w:val="center"/>
              <w:rPr>
                <w:sz w:val="16"/>
                <w:szCs w:val="16"/>
              </w:rPr>
            </w:pPr>
            <w:r w:rsidRPr="00055A22">
              <w:rPr>
                <w:sz w:val="16"/>
                <w:szCs w:val="16"/>
              </w:rPr>
              <w:t>18.4.0</w:t>
            </w:r>
          </w:p>
        </w:tc>
      </w:tr>
      <w:tr w:rsidR="005A16E7" w:rsidRPr="00055A22" w14:paraId="6940587E" w14:textId="77777777" w:rsidTr="00B16F2C">
        <w:tc>
          <w:tcPr>
            <w:tcW w:w="800" w:type="dxa"/>
            <w:shd w:val="solid" w:color="FFFFFF" w:fill="auto"/>
          </w:tcPr>
          <w:p w14:paraId="5F044187" w14:textId="648FCD9C"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4152D27A" w14:textId="7BCFD2D4"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21616485" w14:textId="100F1CF8" w:rsidR="005A16E7" w:rsidRPr="00055A22" w:rsidRDefault="005A16E7" w:rsidP="00F25AE4">
            <w:pPr>
              <w:pStyle w:val="TAC"/>
              <w:rPr>
                <w:sz w:val="16"/>
                <w:szCs w:val="16"/>
              </w:rPr>
            </w:pPr>
            <w:r w:rsidRPr="00055A22">
              <w:rPr>
                <w:sz w:val="16"/>
                <w:szCs w:val="16"/>
              </w:rPr>
              <w:t>SP-231257</w:t>
            </w:r>
          </w:p>
        </w:tc>
        <w:tc>
          <w:tcPr>
            <w:tcW w:w="567" w:type="dxa"/>
            <w:shd w:val="solid" w:color="FFFFFF" w:fill="auto"/>
          </w:tcPr>
          <w:p w14:paraId="3059FFC2" w14:textId="6ED80433" w:rsidR="005A16E7" w:rsidRPr="00055A22" w:rsidRDefault="005A16E7" w:rsidP="00F25AE4">
            <w:pPr>
              <w:pStyle w:val="TAC"/>
              <w:rPr>
                <w:sz w:val="16"/>
                <w:szCs w:val="16"/>
              </w:rPr>
            </w:pPr>
            <w:r w:rsidRPr="00055A22">
              <w:rPr>
                <w:sz w:val="16"/>
                <w:szCs w:val="16"/>
              </w:rPr>
              <w:t>0943</w:t>
            </w:r>
          </w:p>
        </w:tc>
        <w:tc>
          <w:tcPr>
            <w:tcW w:w="425" w:type="dxa"/>
            <w:shd w:val="solid" w:color="FFFFFF" w:fill="auto"/>
          </w:tcPr>
          <w:p w14:paraId="07B58D39" w14:textId="70261C06" w:rsidR="005A16E7" w:rsidRPr="00055A22" w:rsidRDefault="005A16E7" w:rsidP="00F25AE4">
            <w:pPr>
              <w:pStyle w:val="TAC"/>
              <w:rPr>
                <w:sz w:val="16"/>
                <w:szCs w:val="16"/>
              </w:rPr>
            </w:pPr>
            <w:r w:rsidRPr="00055A22">
              <w:rPr>
                <w:sz w:val="16"/>
                <w:szCs w:val="16"/>
              </w:rPr>
              <w:t>3</w:t>
            </w:r>
          </w:p>
        </w:tc>
        <w:tc>
          <w:tcPr>
            <w:tcW w:w="425" w:type="dxa"/>
            <w:shd w:val="solid" w:color="FFFFFF" w:fill="auto"/>
          </w:tcPr>
          <w:p w14:paraId="5AF76BB8" w14:textId="010E09FF" w:rsidR="005A16E7" w:rsidRPr="00055A22" w:rsidRDefault="005A16E7" w:rsidP="00F25AE4">
            <w:pPr>
              <w:pStyle w:val="TAC"/>
              <w:rPr>
                <w:sz w:val="16"/>
                <w:szCs w:val="16"/>
              </w:rPr>
            </w:pPr>
            <w:r w:rsidRPr="00055A22">
              <w:rPr>
                <w:sz w:val="16"/>
                <w:szCs w:val="16"/>
              </w:rPr>
              <w:t>F</w:t>
            </w:r>
          </w:p>
        </w:tc>
        <w:tc>
          <w:tcPr>
            <w:tcW w:w="4820" w:type="dxa"/>
            <w:shd w:val="solid" w:color="FFFFFF" w:fill="auto"/>
          </w:tcPr>
          <w:p w14:paraId="60EC4B88" w14:textId="12A219D6" w:rsidR="005A16E7" w:rsidRPr="00055A22" w:rsidRDefault="005A16E7" w:rsidP="00F25AE4">
            <w:pPr>
              <w:pStyle w:val="TAL"/>
              <w:rPr>
                <w:sz w:val="16"/>
                <w:szCs w:val="16"/>
              </w:rPr>
            </w:pPr>
            <w:r w:rsidRPr="00055A22">
              <w:rPr>
                <w:sz w:val="16"/>
                <w:szCs w:val="16"/>
              </w:rPr>
              <w:t>Corrections of ML Model Training Service</w:t>
            </w:r>
          </w:p>
        </w:tc>
        <w:tc>
          <w:tcPr>
            <w:tcW w:w="708" w:type="dxa"/>
            <w:shd w:val="solid" w:color="FFFFFF" w:fill="auto"/>
          </w:tcPr>
          <w:p w14:paraId="641A8A81" w14:textId="6FC5E1EF" w:rsidR="005A16E7" w:rsidRPr="00055A22" w:rsidRDefault="005A16E7" w:rsidP="00F25AE4">
            <w:pPr>
              <w:pStyle w:val="TAL"/>
              <w:jc w:val="center"/>
              <w:rPr>
                <w:sz w:val="16"/>
                <w:szCs w:val="16"/>
              </w:rPr>
            </w:pPr>
            <w:r w:rsidRPr="00055A22">
              <w:rPr>
                <w:sz w:val="16"/>
                <w:szCs w:val="16"/>
              </w:rPr>
              <w:t>18.4.0</w:t>
            </w:r>
          </w:p>
        </w:tc>
      </w:tr>
      <w:tr w:rsidR="005A16E7" w:rsidRPr="00055A22" w14:paraId="5E68B754" w14:textId="77777777" w:rsidTr="00B16F2C">
        <w:tc>
          <w:tcPr>
            <w:tcW w:w="800" w:type="dxa"/>
            <w:shd w:val="solid" w:color="FFFFFF" w:fill="auto"/>
          </w:tcPr>
          <w:p w14:paraId="20350715" w14:textId="724DFADD"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2D5D7FFB" w14:textId="349DD8F6"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7703815E" w14:textId="5A9736C4" w:rsidR="005A16E7" w:rsidRPr="00055A22" w:rsidRDefault="005A16E7" w:rsidP="00F25AE4">
            <w:pPr>
              <w:pStyle w:val="TAC"/>
              <w:rPr>
                <w:sz w:val="16"/>
                <w:szCs w:val="16"/>
              </w:rPr>
            </w:pPr>
            <w:r w:rsidRPr="00055A22">
              <w:rPr>
                <w:sz w:val="16"/>
                <w:szCs w:val="16"/>
              </w:rPr>
              <w:t>SP-231257</w:t>
            </w:r>
          </w:p>
        </w:tc>
        <w:tc>
          <w:tcPr>
            <w:tcW w:w="567" w:type="dxa"/>
            <w:shd w:val="solid" w:color="FFFFFF" w:fill="auto"/>
          </w:tcPr>
          <w:p w14:paraId="5C86F466" w14:textId="269925C4" w:rsidR="005A16E7" w:rsidRPr="00055A22" w:rsidRDefault="005A16E7" w:rsidP="00F25AE4">
            <w:pPr>
              <w:pStyle w:val="TAC"/>
              <w:rPr>
                <w:sz w:val="16"/>
                <w:szCs w:val="16"/>
              </w:rPr>
            </w:pPr>
            <w:r w:rsidRPr="00055A22">
              <w:rPr>
                <w:sz w:val="16"/>
                <w:szCs w:val="16"/>
              </w:rPr>
              <w:t>0946</w:t>
            </w:r>
          </w:p>
        </w:tc>
        <w:tc>
          <w:tcPr>
            <w:tcW w:w="425" w:type="dxa"/>
            <w:shd w:val="solid" w:color="FFFFFF" w:fill="auto"/>
          </w:tcPr>
          <w:p w14:paraId="405AD3A2" w14:textId="5C4AA638" w:rsidR="005A16E7" w:rsidRPr="00055A22" w:rsidRDefault="005A16E7" w:rsidP="00F25AE4">
            <w:pPr>
              <w:pStyle w:val="TAC"/>
              <w:rPr>
                <w:sz w:val="16"/>
                <w:szCs w:val="16"/>
              </w:rPr>
            </w:pPr>
            <w:r w:rsidRPr="00055A22">
              <w:rPr>
                <w:sz w:val="16"/>
                <w:szCs w:val="16"/>
              </w:rPr>
              <w:t>1</w:t>
            </w:r>
          </w:p>
        </w:tc>
        <w:tc>
          <w:tcPr>
            <w:tcW w:w="425" w:type="dxa"/>
            <w:shd w:val="solid" w:color="FFFFFF" w:fill="auto"/>
          </w:tcPr>
          <w:p w14:paraId="7775BAE0" w14:textId="36D7A044" w:rsidR="005A16E7" w:rsidRPr="00055A22" w:rsidRDefault="005A16E7" w:rsidP="00F25AE4">
            <w:pPr>
              <w:pStyle w:val="TAC"/>
              <w:rPr>
                <w:sz w:val="16"/>
                <w:szCs w:val="16"/>
              </w:rPr>
            </w:pPr>
            <w:r w:rsidRPr="00055A22">
              <w:rPr>
                <w:sz w:val="16"/>
                <w:szCs w:val="16"/>
              </w:rPr>
              <w:t>F</w:t>
            </w:r>
          </w:p>
        </w:tc>
        <w:tc>
          <w:tcPr>
            <w:tcW w:w="4820" w:type="dxa"/>
            <w:shd w:val="solid" w:color="FFFFFF" w:fill="auto"/>
          </w:tcPr>
          <w:p w14:paraId="7A8F1916" w14:textId="092C1617" w:rsidR="005A16E7" w:rsidRPr="00055A22" w:rsidRDefault="005A16E7" w:rsidP="00F25AE4">
            <w:pPr>
              <w:pStyle w:val="TAL"/>
              <w:rPr>
                <w:sz w:val="16"/>
                <w:szCs w:val="16"/>
              </w:rPr>
            </w:pPr>
            <w:r w:rsidRPr="00055A22">
              <w:rPr>
                <w:sz w:val="16"/>
                <w:szCs w:val="16"/>
              </w:rPr>
              <w:t>Clarification on registration and discovery procedure for FL</w:t>
            </w:r>
          </w:p>
        </w:tc>
        <w:tc>
          <w:tcPr>
            <w:tcW w:w="708" w:type="dxa"/>
            <w:shd w:val="solid" w:color="FFFFFF" w:fill="auto"/>
          </w:tcPr>
          <w:p w14:paraId="5EC2489E" w14:textId="7B582B78" w:rsidR="005A16E7" w:rsidRPr="00055A22" w:rsidRDefault="005A16E7" w:rsidP="00F25AE4">
            <w:pPr>
              <w:pStyle w:val="TAL"/>
              <w:jc w:val="center"/>
              <w:rPr>
                <w:sz w:val="16"/>
                <w:szCs w:val="16"/>
              </w:rPr>
            </w:pPr>
            <w:r w:rsidRPr="00055A22">
              <w:rPr>
                <w:sz w:val="16"/>
                <w:szCs w:val="16"/>
              </w:rPr>
              <w:t>18.4.0</w:t>
            </w:r>
          </w:p>
        </w:tc>
      </w:tr>
      <w:tr w:rsidR="005A16E7" w:rsidRPr="00055A22" w14:paraId="3B599114" w14:textId="77777777" w:rsidTr="00B16F2C">
        <w:tc>
          <w:tcPr>
            <w:tcW w:w="800" w:type="dxa"/>
            <w:shd w:val="solid" w:color="FFFFFF" w:fill="auto"/>
          </w:tcPr>
          <w:p w14:paraId="118FFEBD" w14:textId="761F7338"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5C2C660F" w14:textId="2F942C12"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2E543FA4" w14:textId="24CE98E3" w:rsidR="005A16E7" w:rsidRPr="00055A22" w:rsidRDefault="005A16E7" w:rsidP="00F25AE4">
            <w:pPr>
              <w:pStyle w:val="TAC"/>
              <w:rPr>
                <w:sz w:val="16"/>
                <w:szCs w:val="16"/>
              </w:rPr>
            </w:pPr>
            <w:r w:rsidRPr="00055A22">
              <w:rPr>
                <w:sz w:val="16"/>
                <w:szCs w:val="16"/>
              </w:rPr>
              <w:t>SP-231257</w:t>
            </w:r>
          </w:p>
        </w:tc>
        <w:tc>
          <w:tcPr>
            <w:tcW w:w="567" w:type="dxa"/>
            <w:shd w:val="solid" w:color="FFFFFF" w:fill="auto"/>
          </w:tcPr>
          <w:p w14:paraId="711A4985" w14:textId="626B8AC6" w:rsidR="005A16E7" w:rsidRPr="00055A22" w:rsidRDefault="005A16E7" w:rsidP="00F25AE4">
            <w:pPr>
              <w:pStyle w:val="TAC"/>
              <w:rPr>
                <w:sz w:val="16"/>
                <w:szCs w:val="16"/>
              </w:rPr>
            </w:pPr>
            <w:r w:rsidRPr="00055A22">
              <w:rPr>
                <w:sz w:val="16"/>
                <w:szCs w:val="16"/>
              </w:rPr>
              <w:t>0947</w:t>
            </w:r>
          </w:p>
        </w:tc>
        <w:tc>
          <w:tcPr>
            <w:tcW w:w="425" w:type="dxa"/>
            <w:shd w:val="solid" w:color="FFFFFF" w:fill="auto"/>
          </w:tcPr>
          <w:p w14:paraId="18837672" w14:textId="52B7BEC5" w:rsidR="005A16E7" w:rsidRPr="00055A22" w:rsidRDefault="005A16E7" w:rsidP="00F25AE4">
            <w:pPr>
              <w:pStyle w:val="TAC"/>
              <w:rPr>
                <w:sz w:val="16"/>
                <w:szCs w:val="16"/>
              </w:rPr>
            </w:pPr>
            <w:r w:rsidRPr="00055A22">
              <w:rPr>
                <w:sz w:val="16"/>
                <w:szCs w:val="16"/>
              </w:rPr>
              <w:t>1</w:t>
            </w:r>
          </w:p>
        </w:tc>
        <w:tc>
          <w:tcPr>
            <w:tcW w:w="425" w:type="dxa"/>
            <w:shd w:val="solid" w:color="FFFFFF" w:fill="auto"/>
          </w:tcPr>
          <w:p w14:paraId="0663A219" w14:textId="6E1E7A88" w:rsidR="005A16E7" w:rsidRPr="00055A22" w:rsidRDefault="005A16E7" w:rsidP="00F25AE4">
            <w:pPr>
              <w:pStyle w:val="TAC"/>
              <w:rPr>
                <w:sz w:val="16"/>
                <w:szCs w:val="16"/>
              </w:rPr>
            </w:pPr>
            <w:r w:rsidRPr="00055A22">
              <w:rPr>
                <w:sz w:val="16"/>
                <w:szCs w:val="16"/>
              </w:rPr>
              <w:t>F</w:t>
            </w:r>
          </w:p>
        </w:tc>
        <w:tc>
          <w:tcPr>
            <w:tcW w:w="4820" w:type="dxa"/>
            <w:shd w:val="solid" w:color="FFFFFF" w:fill="auto"/>
          </w:tcPr>
          <w:p w14:paraId="374E52C7" w14:textId="40C4E308" w:rsidR="005A16E7" w:rsidRPr="00055A22" w:rsidRDefault="005A16E7" w:rsidP="00F25AE4">
            <w:pPr>
              <w:pStyle w:val="TAL"/>
              <w:rPr>
                <w:sz w:val="16"/>
                <w:szCs w:val="16"/>
              </w:rPr>
            </w:pPr>
            <w:r w:rsidRPr="00055A22">
              <w:rPr>
                <w:sz w:val="16"/>
                <w:szCs w:val="16"/>
              </w:rPr>
              <w:t xml:space="preserve">Clarification on the </w:t>
            </w:r>
            <w:r w:rsidR="00AD0C80" w:rsidRPr="00055A22">
              <w:rPr>
                <w:sz w:val="16"/>
                <w:szCs w:val="16"/>
              </w:rPr>
              <w:t>ML Model</w:t>
            </w:r>
            <w:r w:rsidRPr="00055A22">
              <w:rPr>
                <w:sz w:val="16"/>
                <w:szCs w:val="16"/>
              </w:rPr>
              <w:t xml:space="preserve"> metric for FL</w:t>
            </w:r>
          </w:p>
        </w:tc>
        <w:tc>
          <w:tcPr>
            <w:tcW w:w="708" w:type="dxa"/>
            <w:shd w:val="solid" w:color="FFFFFF" w:fill="auto"/>
          </w:tcPr>
          <w:p w14:paraId="52CA70E3" w14:textId="66B898B2" w:rsidR="005A16E7" w:rsidRPr="00055A22" w:rsidRDefault="005A16E7" w:rsidP="00F25AE4">
            <w:pPr>
              <w:pStyle w:val="TAL"/>
              <w:jc w:val="center"/>
              <w:rPr>
                <w:sz w:val="16"/>
                <w:szCs w:val="16"/>
              </w:rPr>
            </w:pPr>
            <w:r w:rsidRPr="00055A22">
              <w:rPr>
                <w:sz w:val="16"/>
                <w:szCs w:val="16"/>
              </w:rPr>
              <w:t>18.4.0</w:t>
            </w:r>
          </w:p>
        </w:tc>
      </w:tr>
      <w:tr w:rsidR="00AA49A6" w:rsidRPr="00055A22" w14:paraId="5B01B1B3" w14:textId="77777777" w:rsidTr="00B16F2C">
        <w:tc>
          <w:tcPr>
            <w:tcW w:w="800" w:type="dxa"/>
            <w:shd w:val="solid" w:color="FFFFFF" w:fill="auto"/>
          </w:tcPr>
          <w:p w14:paraId="0715A5F2" w14:textId="6B0B0421" w:rsidR="00AA49A6" w:rsidRPr="00055A22" w:rsidRDefault="00AA49A6" w:rsidP="00F25AE4">
            <w:pPr>
              <w:pStyle w:val="TAC"/>
              <w:rPr>
                <w:sz w:val="16"/>
                <w:szCs w:val="16"/>
              </w:rPr>
            </w:pPr>
            <w:r w:rsidRPr="00055A22">
              <w:rPr>
                <w:sz w:val="16"/>
                <w:szCs w:val="16"/>
              </w:rPr>
              <w:t>2023-12</w:t>
            </w:r>
          </w:p>
        </w:tc>
        <w:tc>
          <w:tcPr>
            <w:tcW w:w="800" w:type="dxa"/>
            <w:shd w:val="solid" w:color="FFFFFF" w:fill="auto"/>
          </w:tcPr>
          <w:p w14:paraId="648BEEE8" w14:textId="20AA599B" w:rsidR="00AA49A6" w:rsidRPr="00055A22" w:rsidRDefault="00AA49A6" w:rsidP="00F25AE4">
            <w:pPr>
              <w:pStyle w:val="TAL"/>
              <w:rPr>
                <w:sz w:val="16"/>
                <w:szCs w:val="16"/>
              </w:rPr>
            </w:pPr>
            <w:r w:rsidRPr="00055A22">
              <w:rPr>
                <w:sz w:val="16"/>
                <w:szCs w:val="16"/>
              </w:rPr>
              <w:t>SP#102</w:t>
            </w:r>
          </w:p>
        </w:tc>
        <w:tc>
          <w:tcPr>
            <w:tcW w:w="1094" w:type="dxa"/>
            <w:shd w:val="solid" w:color="FFFFFF" w:fill="auto"/>
          </w:tcPr>
          <w:p w14:paraId="67592ABF" w14:textId="74E10782" w:rsidR="00AA49A6" w:rsidRPr="00055A22" w:rsidRDefault="00AA49A6" w:rsidP="00F25AE4">
            <w:pPr>
              <w:pStyle w:val="TAC"/>
              <w:rPr>
                <w:sz w:val="16"/>
                <w:szCs w:val="16"/>
              </w:rPr>
            </w:pPr>
            <w:r w:rsidRPr="00055A22">
              <w:rPr>
                <w:sz w:val="16"/>
                <w:szCs w:val="16"/>
              </w:rPr>
              <w:t>SP-231257</w:t>
            </w:r>
          </w:p>
        </w:tc>
        <w:tc>
          <w:tcPr>
            <w:tcW w:w="567" w:type="dxa"/>
            <w:shd w:val="solid" w:color="FFFFFF" w:fill="auto"/>
          </w:tcPr>
          <w:p w14:paraId="62C9D3E0" w14:textId="423C4D46" w:rsidR="00AA49A6" w:rsidRPr="00055A22" w:rsidRDefault="00AA49A6" w:rsidP="00F25AE4">
            <w:pPr>
              <w:pStyle w:val="TAC"/>
              <w:rPr>
                <w:sz w:val="16"/>
                <w:szCs w:val="16"/>
              </w:rPr>
            </w:pPr>
            <w:r w:rsidRPr="00055A22">
              <w:rPr>
                <w:sz w:val="16"/>
                <w:szCs w:val="16"/>
              </w:rPr>
              <w:t>0949</w:t>
            </w:r>
          </w:p>
        </w:tc>
        <w:tc>
          <w:tcPr>
            <w:tcW w:w="425" w:type="dxa"/>
            <w:shd w:val="solid" w:color="FFFFFF" w:fill="auto"/>
          </w:tcPr>
          <w:p w14:paraId="73D22731" w14:textId="1E6D5897" w:rsidR="00AA49A6" w:rsidRPr="00055A22" w:rsidRDefault="00AA49A6" w:rsidP="00F25AE4">
            <w:pPr>
              <w:pStyle w:val="TAC"/>
              <w:rPr>
                <w:sz w:val="16"/>
                <w:szCs w:val="16"/>
              </w:rPr>
            </w:pPr>
            <w:r w:rsidRPr="00055A22">
              <w:rPr>
                <w:sz w:val="16"/>
                <w:szCs w:val="16"/>
              </w:rPr>
              <w:t>2</w:t>
            </w:r>
          </w:p>
        </w:tc>
        <w:tc>
          <w:tcPr>
            <w:tcW w:w="425" w:type="dxa"/>
            <w:shd w:val="solid" w:color="FFFFFF" w:fill="auto"/>
          </w:tcPr>
          <w:p w14:paraId="60367570" w14:textId="63EC4A62" w:rsidR="00AA49A6" w:rsidRPr="00055A22" w:rsidRDefault="00AA49A6" w:rsidP="00F25AE4">
            <w:pPr>
              <w:pStyle w:val="TAC"/>
              <w:rPr>
                <w:sz w:val="16"/>
                <w:szCs w:val="16"/>
              </w:rPr>
            </w:pPr>
            <w:r w:rsidRPr="00055A22">
              <w:rPr>
                <w:sz w:val="16"/>
                <w:szCs w:val="16"/>
              </w:rPr>
              <w:t>F</w:t>
            </w:r>
          </w:p>
        </w:tc>
        <w:tc>
          <w:tcPr>
            <w:tcW w:w="4820" w:type="dxa"/>
            <w:shd w:val="solid" w:color="FFFFFF" w:fill="auto"/>
          </w:tcPr>
          <w:p w14:paraId="24444698" w14:textId="7AEE6DE9" w:rsidR="00AA49A6" w:rsidRPr="00055A22" w:rsidRDefault="00AA49A6" w:rsidP="00F25AE4">
            <w:pPr>
              <w:pStyle w:val="TAL"/>
              <w:rPr>
                <w:sz w:val="16"/>
                <w:szCs w:val="16"/>
              </w:rPr>
            </w:pPr>
            <w:r w:rsidRPr="00055A22">
              <w:rPr>
                <w:sz w:val="16"/>
                <w:szCs w:val="16"/>
              </w:rPr>
              <w:t>Update data collected by NWDAF for location Accuracy Analytics</w:t>
            </w:r>
          </w:p>
        </w:tc>
        <w:tc>
          <w:tcPr>
            <w:tcW w:w="708" w:type="dxa"/>
            <w:shd w:val="solid" w:color="FFFFFF" w:fill="auto"/>
          </w:tcPr>
          <w:p w14:paraId="6A550730" w14:textId="27FB7B75" w:rsidR="00AA49A6" w:rsidRPr="00055A22" w:rsidRDefault="00AA49A6" w:rsidP="00F25AE4">
            <w:pPr>
              <w:pStyle w:val="TAL"/>
              <w:jc w:val="center"/>
              <w:rPr>
                <w:sz w:val="16"/>
                <w:szCs w:val="16"/>
              </w:rPr>
            </w:pPr>
            <w:r w:rsidRPr="00055A22">
              <w:rPr>
                <w:sz w:val="16"/>
                <w:szCs w:val="16"/>
              </w:rPr>
              <w:t>18.4.0</w:t>
            </w:r>
          </w:p>
        </w:tc>
      </w:tr>
      <w:tr w:rsidR="00AA49A6" w:rsidRPr="00055A22" w14:paraId="6F15D429" w14:textId="77777777" w:rsidTr="00B16F2C">
        <w:tc>
          <w:tcPr>
            <w:tcW w:w="800" w:type="dxa"/>
            <w:shd w:val="solid" w:color="FFFFFF" w:fill="auto"/>
          </w:tcPr>
          <w:p w14:paraId="065C9C8D" w14:textId="33792799" w:rsidR="00AA49A6" w:rsidRPr="00055A22" w:rsidRDefault="00AA49A6" w:rsidP="00F25AE4">
            <w:pPr>
              <w:pStyle w:val="TAC"/>
              <w:rPr>
                <w:sz w:val="16"/>
                <w:szCs w:val="16"/>
              </w:rPr>
            </w:pPr>
            <w:r w:rsidRPr="00055A22">
              <w:rPr>
                <w:sz w:val="16"/>
                <w:szCs w:val="16"/>
              </w:rPr>
              <w:t>2023-12</w:t>
            </w:r>
          </w:p>
        </w:tc>
        <w:tc>
          <w:tcPr>
            <w:tcW w:w="800" w:type="dxa"/>
            <w:shd w:val="solid" w:color="FFFFFF" w:fill="auto"/>
          </w:tcPr>
          <w:p w14:paraId="29EE79CF" w14:textId="49F0F86A" w:rsidR="00AA49A6" w:rsidRPr="00055A22" w:rsidRDefault="00AA49A6" w:rsidP="00F25AE4">
            <w:pPr>
              <w:pStyle w:val="TAL"/>
              <w:rPr>
                <w:sz w:val="16"/>
                <w:szCs w:val="16"/>
              </w:rPr>
            </w:pPr>
            <w:r w:rsidRPr="00055A22">
              <w:rPr>
                <w:sz w:val="16"/>
                <w:szCs w:val="16"/>
              </w:rPr>
              <w:t>SP#102</w:t>
            </w:r>
          </w:p>
        </w:tc>
        <w:tc>
          <w:tcPr>
            <w:tcW w:w="1094" w:type="dxa"/>
            <w:shd w:val="solid" w:color="FFFFFF" w:fill="auto"/>
          </w:tcPr>
          <w:p w14:paraId="3CC3B099" w14:textId="61AEFF9D" w:rsidR="00AA49A6" w:rsidRPr="00055A22" w:rsidRDefault="00AA49A6" w:rsidP="00F25AE4">
            <w:pPr>
              <w:pStyle w:val="TAC"/>
              <w:rPr>
                <w:sz w:val="16"/>
                <w:szCs w:val="16"/>
              </w:rPr>
            </w:pPr>
            <w:r w:rsidRPr="00055A22">
              <w:rPr>
                <w:sz w:val="16"/>
                <w:szCs w:val="16"/>
              </w:rPr>
              <w:t>SP-231257</w:t>
            </w:r>
          </w:p>
        </w:tc>
        <w:tc>
          <w:tcPr>
            <w:tcW w:w="567" w:type="dxa"/>
            <w:shd w:val="solid" w:color="FFFFFF" w:fill="auto"/>
          </w:tcPr>
          <w:p w14:paraId="3A5AB27A" w14:textId="3C76E090" w:rsidR="00AA49A6" w:rsidRPr="00055A22" w:rsidRDefault="00AA49A6" w:rsidP="00F25AE4">
            <w:pPr>
              <w:pStyle w:val="TAC"/>
              <w:rPr>
                <w:sz w:val="16"/>
                <w:szCs w:val="16"/>
              </w:rPr>
            </w:pPr>
            <w:r w:rsidRPr="00055A22">
              <w:rPr>
                <w:sz w:val="16"/>
                <w:szCs w:val="16"/>
              </w:rPr>
              <w:t>0950</w:t>
            </w:r>
          </w:p>
        </w:tc>
        <w:tc>
          <w:tcPr>
            <w:tcW w:w="425" w:type="dxa"/>
            <w:shd w:val="solid" w:color="FFFFFF" w:fill="auto"/>
          </w:tcPr>
          <w:p w14:paraId="447DC471" w14:textId="3791B6ED" w:rsidR="00AA49A6" w:rsidRPr="00055A22" w:rsidRDefault="00AA49A6" w:rsidP="00F25AE4">
            <w:pPr>
              <w:pStyle w:val="TAC"/>
              <w:rPr>
                <w:sz w:val="16"/>
                <w:szCs w:val="16"/>
              </w:rPr>
            </w:pPr>
            <w:r w:rsidRPr="00055A22">
              <w:rPr>
                <w:sz w:val="16"/>
                <w:szCs w:val="16"/>
              </w:rPr>
              <w:t>2</w:t>
            </w:r>
          </w:p>
        </w:tc>
        <w:tc>
          <w:tcPr>
            <w:tcW w:w="425" w:type="dxa"/>
            <w:shd w:val="solid" w:color="FFFFFF" w:fill="auto"/>
          </w:tcPr>
          <w:p w14:paraId="27E5FFE4" w14:textId="6C2367EE" w:rsidR="00AA49A6" w:rsidRPr="00055A22" w:rsidRDefault="00AA49A6" w:rsidP="00F25AE4">
            <w:pPr>
              <w:pStyle w:val="TAC"/>
              <w:rPr>
                <w:sz w:val="16"/>
                <w:szCs w:val="16"/>
              </w:rPr>
            </w:pPr>
            <w:r w:rsidRPr="00055A22">
              <w:rPr>
                <w:sz w:val="16"/>
                <w:szCs w:val="16"/>
              </w:rPr>
              <w:t>F</w:t>
            </w:r>
          </w:p>
        </w:tc>
        <w:tc>
          <w:tcPr>
            <w:tcW w:w="4820" w:type="dxa"/>
            <w:shd w:val="solid" w:color="FFFFFF" w:fill="auto"/>
          </w:tcPr>
          <w:p w14:paraId="3D968354" w14:textId="2556FA64" w:rsidR="00AA49A6" w:rsidRPr="00055A22" w:rsidRDefault="00AA49A6" w:rsidP="00F25AE4">
            <w:pPr>
              <w:pStyle w:val="TAL"/>
              <w:rPr>
                <w:sz w:val="16"/>
                <w:szCs w:val="16"/>
              </w:rPr>
            </w:pPr>
            <w:r w:rsidRPr="00055A22">
              <w:rPr>
                <w:sz w:val="16"/>
                <w:szCs w:val="16"/>
              </w:rPr>
              <w:t>Add the velocity estimation to the input data for relative proximity analytics</w:t>
            </w:r>
          </w:p>
        </w:tc>
        <w:tc>
          <w:tcPr>
            <w:tcW w:w="708" w:type="dxa"/>
            <w:shd w:val="solid" w:color="FFFFFF" w:fill="auto"/>
          </w:tcPr>
          <w:p w14:paraId="5238FB84" w14:textId="14D09B95" w:rsidR="00AA49A6" w:rsidRPr="00055A22" w:rsidRDefault="00AA49A6" w:rsidP="00F25AE4">
            <w:pPr>
              <w:pStyle w:val="TAL"/>
              <w:jc w:val="center"/>
              <w:rPr>
                <w:sz w:val="16"/>
                <w:szCs w:val="16"/>
              </w:rPr>
            </w:pPr>
            <w:r w:rsidRPr="00055A22">
              <w:rPr>
                <w:sz w:val="16"/>
                <w:szCs w:val="16"/>
              </w:rPr>
              <w:t>18.4.0</w:t>
            </w:r>
          </w:p>
        </w:tc>
      </w:tr>
      <w:tr w:rsidR="00AA49A6" w:rsidRPr="00055A22" w14:paraId="385F11B5" w14:textId="77777777" w:rsidTr="00B16F2C">
        <w:tc>
          <w:tcPr>
            <w:tcW w:w="800" w:type="dxa"/>
            <w:shd w:val="solid" w:color="FFFFFF" w:fill="auto"/>
          </w:tcPr>
          <w:p w14:paraId="7A5DC228" w14:textId="32371968" w:rsidR="00AA49A6" w:rsidRPr="00055A22" w:rsidRDefault="00AA49A6" w:rsidP="00F25AE4">
            <w:pPr>
              <w:pStyle w:val="TAC"/>
              <w:rPr>
                <w:sz w:val="16"/>
                <w:szCs w:val="16"/>
              </w:rPr>
            </w:pPr>
            <w:r w:rsidRPr="00055A22">
              <w:rPr>
                <w:sz w:val="16"/>
                <w:szCs w:val="16"/>
              </w:rPr>
              <w:t>2023-12</w:t>
            </w:r>
          </w:p>
        </w:tc>
        <w:tc>
          <w:tcPr>
            <w:tcW w:w="800" w:type="dxa"/>
            <w:shd w:val="solid" w:color="FFFFFF" w:fill="auto"/>
          </w:tcPr>
          <w:p w14:paraId="79EE79C8" w14:textId="06D67DA8" w:rsidR="00AA49A6" w:rsidRPr="00055A22" w:rsidRDefault="00AA49A6" w:rsidP="00F25AE4">
            <w:pPr>
              <w:pStyle w:val="TAL"/>
              <w:rPr>
                <w:sz w:val="16"/>
                <w:szCs w:val="16"/>
              </w:rPr>
            </w:pPr>
            <w:r w:rsidRPr="00055A22">
              <w:rPr>
                <w:sz w:val="16"/>
                <w:szCs w:val="16"/>
              </w:rPr>
              <w:t>SP#102</w:t>
            </w:r>
          </w:p>
        </w:tc>
        <w:tc>
          <w:tcPr>
            <w:tcW w:w="1094" w:type="dxa"/>
            <w:shd w:val="solid" w:color="FFFFFF" w:fill="auto"/>
          </w:tcPr>
          <w:p w14:paraId="4CC2D43C" w14:textId="47EF82F5" w:rsidR="00AA49A6" w:rsidRPr="00055A22" w:rsidRDefault="00AA49A6" w:rsidP="00F25AE4">
            <w:pPr>
              <w:pStyle w:val="TAC"/>
              <w:rPr>
                <w:sz w:val="16"/>
                <w:szCs w:val="16"/>
              </w:rPr>
            </w:pPr>
            <w:r w:rsidRPr="00055A22">
              <w:rPr>
                <w:sz w:val="16"/>
                <w:szCs w:val="16"/>
              </w:rPr>
              <w:t>SP-231257</w:t>
            </w:r>
          </w:p>
        </w:tc>
        <w:tc>
          <w:tcPr>
            <w:tcW w:w="567" w:type="dxa"/>
            <w:shd w:val="solid" w:color="FFFFFF" w:fill="auto"/>
          </w:tcPr>
          <w:p w14:paraId="6954CEE5" w14:textId="6D9F4575" w:rsidR="00AA49A6" w:rsidRPr="00055A22" w:rsidRDefault="00AA49A6" w:rsidP="00F25AE4">
            <w:pPr>
              <w:pStyle w:val="TAC"/>
              <w:rPr>
                <w:sz w:val="16"/>
                <w:szCs w:val="16"/>
              </w:rPr>
            </w:pPr>
            <w:r w:rsidRPr="00055A22">
              <w:rPr>
                <w:sz w:val="16"/>
                <w:szCs w:val="16"/>
              </w:rPr>
              <w:t>0953</w:t>
            </w:r>
          </w:p>
        </w:tc>
        <w:tc>
          <w:tcPr>
            <w:tcW w:w="425" w:type="dxa"/>
            <w:shd w:val="solid" w:color="FFFFFF" w:fill="auto"/>
          </w:tcPr>
          <w:p w14:paraId="759223DE" w14:textId="123898E3" w:rsidR="00AA49A6" w:rsidRPr="00055A22" w:rsidRDefault="00AA49A6" w:rsidP="00F25AE4">
            <w:pPr>
              <w:pStyle w:val="TAC"/>
              <w:rPr>
                <w:sz w:val="16"/>
                <w:szCs w:val="16"/>
              </w:rPr>
            </w:pPr>
            <w:r w:rsidRPr="00055A22">
              <w:rPr>
                <w:sz w:val="16"/>
                <w:szCs w:val="16"/>
              </w:rPr>
              <w:t>1</w:t>
            </w:r>
          </w:p>
        </w:tc>
        <w:tc>
          <w:tcPr>
            <w:tcW w:w="425" w:type="dxa"/>
            <w:shd w:val="solid" w:color="FFFFFF" w:fill="auto"/>
          </w:tcPr>
          <w:p w14:paraId="02770572" w14:textId="204DE7DA" w:rsidR="00AA49A6" w:rsidRPr="00055A22" w:rsidRDefault="00AA49A6" w:rsidP="00F25AE4">
            <w:pPr>
              <w:pStyle w:val="TAC"/>
              <w:rPr>
                <w:sz w:val="16"/>
                <w:szCs w:val="16"/>
              </w:rPr>
            </w:pPr>
            <w:r w:rsidRPr="00055A22">
              <w:rPr>
                <w:sz w:val="16"/>
                <w:szCs w:val="16"/>
              </w:rPr>
              <w:t>F</w:t>
            </w:r>
          </w:p>
        </w:tc>
        <w:tc>
          <w:tcPr>
            <w:tcW w:w="4820" w:type="dxa"/>
            <w:shd w:val="solid" w:color="FFFFFF" w:fill="auto"/>
          </w:tcPr>
          <w:p w14:paraId="2B189B64" w14:textId="1F66E7DA" w:rsidR="00AA49A6" w:rsidRPr="00055A22" w:rsidRDefault="00AA49A6" w:rsidP="00F25AE4">
            <w:pPr>
              <w:pStyle w:val="TAL"/>
              <w:rPr>
                <w:sz w:val="16"/>
                <w:szCs w:val="16"/>
              </w:rPr>
            </w:pPr>
            <w:r w:rsidRPr="00055A22">
              <w:rPr>
                <w:sz w:val="16"/>
                <w:szCs w:val="16"/>
              </w:rPr>
              <w:t xml:space="preserve">Remove EN related to parameters of </w:t>
            </w:r>
            <w:proofErr w:type="spellStart"/>
            <w:r w:rsidRPr="00055A22">
              <w:rPr>
                <w:sz w:val="16"/>
                <w:szCs w:val="16"/>
              </w:rPr>
              <w:t>Nnwdaf_RoamingData_Subscribe</w:t>
            </w:r>
            <w:proofErr w:type="spellEnd"/>
            <w:r w:rsidRPr="00055A22">
              <w:rPr>
                <w:sz w:val="16"/>
                <w:szCs w:val="16"/>
              </w:rPr>
              <w:t xml:space="preserve"> service operation</w:t>
            </w:r>
          </w:p>
        </w:tc>
        <w:tc>
          <w:tcPr>
            <w:tcW w:w="708" w:type="dxa"/>
            <w:shd w:val="solid" w:color="FFFFFF" w:fill="auto"/>
          </w:tcPr>
          <w:p w14:paraId="6A0E0EEA" w14:textId="714531E7" w:rsidR="00AA49A6" w:rsidRPr="00055A22" w:rsidRDefault="00AA49A6" w:rsidP="00F25AE4">
            <w:pPr>
              <w:pStyle w:val="TAL"/>
              <w:jc w:val="center"/>
              <w:rPr>
                <w:sz w:val="16"/>
                <w:szCs w:val="16"/>
              </w:rPr>
            </w:pPr>
            <w:r w:rsidRPr="00055A22">
              <w:rPr>
                <w:sz w:val="16"/>
                <w:szCs w:val="16"/>
              </w:rPr>
              <w:t>18.4.0</w:t>
            </w:r>
          </w:p>
        </w:tc>
      </w:tr>
      <w:tr w:rsidR="00AA49A6" w:rsidRPr="00055A22" w14:paraId="6B3624DA" w14:textId="77777777" w:rsidTr="00B16F2C">
        <w:tc>
          <w:tcPr>
            <w:tcW w:w="800" w:type="dxa"/>
            <w:shd w:val="solid" w:color="FFFFFF" w:fill="auto"/>
          </w:tcPr>
          <w:p w14:paraId="5D32FACE" w14:textId="1730BF40" w:rsidR="00AA49A6" w:rsidRPr="00055A22" w:rsidRDefault="00AA49A6" w:rsidP="00F25AE4">
            <w:pPr>
              <w:pStyle w:val="TAC"/>
              <w:rPr>
                <w:sz w:val="16"/>
                <w:szCs w:val="16"/>
              </w:rPr>
            </w:pPr>
            <w:r w:rsidRPr="00055A22">
              <w:rPr>
                <w:sz w:val="16"/>
                <w:szCs w:val="16"/>
              </w:rPr>
              <w:t>2023-12</w:t>
            </w:r>
          </w:p>
        </w:tc>
        <w:tc>
          <w:tcPr>
            <w:tcW w:w="800" w:type="dxa"/>
            <w:shd w:val="solid" w:color="FFFFFF" w:fill="auto"/>
          </w:tcPr>
          <w:p w14:paraId="07CC9CE3" w14:textId="4425BE0F" w:rsidR="00AA49A6" w:rsidRPr="00055A22" w:rsidRDefault="00AA49A6" w:rsidP="00F25AE4">
            <w:pPr>
              <w:pStyle w:val="TAL"/>
              <w:rPr>
                <w:sz w:val="16"/>
                <w:szCs w:val="16"/>
              </w:rPr>
            </w:pPr>
            <w:r w:rsidRPr="00055A22">
              <w:rPr>
                <w:sz w:val="16"/>
                <w:szCs w:val="16"/>
              </w:rPr>
              <w:t>SP#102</w:t>
            </w:r>
          </w:p>
        </w:tc>
        <w:tc>
          <w:tcPr>
            <w:tcW w:w="1094" w:type="dxa"/>
            <w:shd w:val="solid" w:color="FFFFFF" w:fill="auto"/>
          </w:tcPr>
          <w:p w14:paraId="4FAB6118" w14:textId="00C36145" w:rsidR="00AA49A6" w:rsidRPr="00055A22" w:rsidRDefault="00AA49A6" w:rsidP="00F25AE4">
            <w:pPr>
              <w:pStyle w:val="TAC"/>
              <w:rPr>
                <w:sz w:val="16"/>
                <w:szCs w:val="16"/>
              </w:rPr>
            </w:pPr>
            <w:r w:rsidRPr="00055A22">
              <w:rPr>
                <w:sz w:val="16"/>
                <w:szCs w:val="16"/>
              </w:rPr>
              <w:t>SP-231257</w:t>
            </w:r>
          </w:p>
        </w:tc>
        <w:tc>
          <w:tcPr>
            <w:tcW w:w="567" w:type="dxa"/>
            <w:shd w:val="solid" w:color="FFFFFF" w:fill="auto"/>
          </w:tcPr>
          <w:p w14:paraId="7CB8AB22" w14:textId="76F92E0C" w:rsidR="00AA49A6" w:rsidRPr="00055A22" w:rsidRDefault="00AA49A6" w:rsidP="00F25AE4">
            <w:pPr>
              <w:pStyle w:val="TAC"/>
              <w:rPr>
                <w:sz w:val="16"/>
                <w:szCs w:val="16"/>
              </w:rPr>
            </w:pPr>
            <w:r w:rsidRPr="00055A22">
              <w:rPr>
                <w:sz w:val="16"/>
                <w:szCs w:val="16"/>
              </w:rPr>
              <w:t>0962</w:t>
            </w:r>
          </w:p>
        </w:tc>
        <w:tc>
          <w:tcPr>
            <w:tcW w:w="425" w:type="dxa"/>
            <w:shd w:val="solid" w:color="FFFFFF" w:fill="auto"/>
          </w:tcPr>
          <w:p w14:paraId="538A3A40" w14:textId="50687214" w:rsidR="00AA49A6" w:rsidRPr="00055A22" w:rsidRDefault="00AA49A6" w:rsidP="00F25AE4">
            <w:pPr>
              <w:pStyle w:val="TAC"/>
              <w:rPr>
                <w:sz w:val="16"/>
                <w:szCs w:val="16"/>
              </w:rPr>
            </w:pPr>
            <w:r w:rsidRPr="00055A22">
              <w:rPr>
                <w:sz w:val="16"/>
                <w:szCs w:val="16"/>
              </w:rPr>
              <w:t>3</w:t>
            </w:r>
          </w:p>
        </w:tc>
        <w:tc>
          <w:tcPr>
            <w:tcW w:w="425" w:type="dxa"/>
            <w:shd w:val="solid" w:color="FFFFFF" w:fill="auto"/>
          </w:tcPr>
          <w:p w14:paraId="78E98FAC" w14:textId="51ED3C83" w:rsidR="00AA49A6" w:rsidRPr="00055A22" w:rsidRDefault="00AA49A6" w:rsidP="00F25AE4">
            <w:pPr>
              <w:pStyle w:val="TAC"/>
              <w:rPr>
                <w:sz w:val="16"/>
                <w:szCs w:val="16"/>
              </w:rPr>
            </w:pPr>
            <w:r w:rsidRPr="00055A22">
              <w:rPr>
                <w:sz w:val="16"/>
                <w:szCs w:val="16"/>
              </w:rPr>
              <w:t>F</w:t>
            </w:r>
          </w:p>
        </w:tc>
        <w:tc>
          <w:tcPr>
            <w:tcW w:w="4820" w:type="dxa"/>
            <w:shd w:val="solid" w:color="FFFFFF" w:fill="auto"/>
          </w:tcPr>
          <w:p w14:paraId="3339C54D" w14:textId="15373FDD" w:rsidR="00AA49A6" w:rsidRPr="00055A22" w:rsidRDefault="00AA49A6" w:rsidP="00F25AE4">
            <w:pPr>
              <w:pStyle w:val="TAL"/>
              <w:rPr>
                <w:sz w:val="16"/>
                <w:szCs w:val="16"/>
              </w:rPr>
            </w:pPr>
            <w:r w:rsidRPr="00055A22">
              <w:rPr>
                <w:sz w:val="16"/>
                <w:szCs w:val="16"/>
              </w:rPr>
              <w:t>Correction on usage of untrusted AF data source rating</w:t>
            </w:r>
          </w:p>
        </w:tc>
        <w:tc>
          <w:tcPr>
            <w:tcW w:w="708" w:type="dxa"/>
            <w:shd w:val="solid" w:color="FFFFFF" w:fill="auto"/>
          </w:tcPr>
          <w:p w14:paraId="4A52F2B7" w14:textId="0399C5B3" w:rsidR="00AA49A6" w:rsidRPr="00055A22" w:rsidRDefault="00AA49A6" w:rsidP="00F25AE4">
            <w:pPr>
              <w:pStyle w:val="TAL"/>
              <w:jc w:val="center"/>
              <w:rPr>
                <w:sz w:val="16"/>
                <w:szCs w:val="16"/>
              </w:rPr>
            </w:pPr>
            <w:r w:rsidRPr="00055A22">
              <w:rPr>
                <w:sz w:val="16"/>
                <w:szCs w:val="16"/>
              </w:rPr>
              <w:t>18.4.0</w:t>
            </w:r>
          </w:p>
        </w:tc>
      </w:tr>
      <w:tr w:rsidR="00C2401C" w:rsidRPr="00055A22" w14:paraId="3DDB740C" w14:textId="77777777" w:rsidTr="00B16F2C">
        <w:tc>
          <w:tcPr>
            <w:tcW w:w="800" w:type="dxa"/>
            <w:shd w:val="solid" w:color="FFFFFF" w:fill="auto"/>
          </w:tcPr>
          <w:p w14:paraId="3E9E3B17" w14:textId="26FFBAEA" w:rsidR="00C2401C" w:rsidRPr="00055A22" w:rsidRDefault="00C2401C" w:rsidP="00F25AE4">
            <w:pPr>
              <w:pStyle w:val="TAC"/>
              <w:rPr>
                <w:sz w:val="16"/>
                <w:szCs w:val="16"/>
              </w:rPr>
            </w:pPr>
            <w:r w:rsidRPr="00055A22">
              <w:rPr>
                <w:sz w:val="16"/>
                <w:szCs w:val="16"/>
              </w:rPr>
              <w:t>2023-12</w:t>
            </w:r>
          </w:p>
        </w:tc>
        <w:tc>
          <w:tcPr>
            <w:tcW w:w="800" w:type="dxa"/>
            <w:shd w:val="solid" w:color="FFFFFF" w:fill="auto"/>
          </w:tcPr>
          <w:p w14:paraId="574DB9B2" w14:textId="3BB27295" w:rsidR="00C2401C" w:rsidRPr="00055A22" w:rsidRDefault="00C2401C" w:rsidP="00F25AE4">
            <w:pPr>
              <w:pStyle w:val="TAL"/>
              <w:rPr>
                <w:sz w:val="16"/>
                <w:szCs w:val="16"/>
              </w:rPr>
            </w:pPr>
            <w:r w:rsidRPr="00055A22">
              <w:rPr>
                <w:sz w:val="16"/>
                <w:szCs w:val="16"/>
              </w:rPr>
              <w:t>SP#102</w:t>
            </w:r>
          </w:p>
        </w:tc>
        <w:tc>
          <w:tcPr>
            <w:tcW w:w="1094" w:type="dxa"/>
            <w:shd w:val="solid" w:color="FFFFFF" w:fill="auto"/>
          </w:tcPr>
          <w:p w14:paraId="5BD9C16C" w14:textId="1A88B05C" w:rsidR="00C2401C" w:rsidRPr="00055A22" w:rsidRDefault="00C2401C" w:rsidP="00F25AE4">
            <w:pPr>
              <w:pStyle w:val="TAC"/>
              <w:rPr>
                <w:sz w:val="16"/>
                <w:szCs w:val="16"/>
              </w:rPr>
            </w:pPr>
            <w:r w:rsidRPr="00055A22">
              <w:rPr>
                <w:sz w:val="16"/>
                <w:szCs w:val="16"/>
              </w:rPr>
              <w:t>SP-231253</w:t>
            </w:r>
          </w:p>
        </w:tc>
        <w:tc>
          <w:tcPr>
            <w:tcW w:w="567" w:type="dxa"/>
            <w:shd w:val="solid" w:color="FFFFFF" w:fill="auto"/>
          </w:tcPr>
          <w:p w14:paraId="4BDE2B51" w14:textId="47E29439" w:rsidR="00C2401C" w:rsidRPr="00055A22" w:rsidRDefault="00C2401C" w:rsidP="00F25AE4">
            <w:pPr>
              <w:pStyle w:val="TAC"/>
              <w:rPr>
                <w:sz w:val="16"/>
                <w:szCs w:val="16"/>
              </w:rPr>
            </w:pPr>
            <w:r w:rsidRPr="00055A22">
              <w:rPr>
                <w:sz w:val="16"/>
                <w:szCs w:val="16"/>
              </w:rPr>
              <w:t>0970</w:t>
            </w:r>
          </w:p>
        </w:tc>
        <w:tc>
          <w:tcPr>
            <w:tcW w:w="425" w:type="dxa"/>
            <w:shd w:val="solid" w:color="FFFFFF" w:fill="auto"/>
          </w:tcPr>
          <w:p w14:paraId="2530AF86" w14:textId="5A5D1D3B" w:rsidR="00C2401C" w:rsidRPr="00055A22" w:rsidRDefault="00C2401C" w:rsidP="00F25AE4">
            <w:pPr>
              <w:pStyle w:val="TAC"/>
              <w:rPr>
                <w:sz w:val="16"/>
                <w:szCs w:val="16"/>
              </w:rPr>
            </w:pPr>
            <w:r w:rsidRPr="00055A22">
              <w:rPr>
                <w:sz w:val="16"/>
                <w:szCs w:val="16"/>
              </w:rPr>
              <w:t>3</w:t>
            </w:r>
          </w:p>
        </w:tc>
        <w:tc>
          <w:tcPr>
            <w:tcW w:w="425" w:type="dxa"/>
            <w:shd w:val="solid" w:color="FFFFFF" w:fill="auto"/>
          </w:tcPr>
          <w:p w14:paraId="57CA6D23" w14:textId="4137480F" w:rsidR="00C2401C" w:rsidRPr="00055A22" w:rsidRDefault="00C2401C" w:rsidP="00F25AE4">
            <w:pPr>
              <w:pStyle w:val="TAC"/>
              <w:rPr>
                <w:sz w:val="16"/>
                <w:szCs w:val="16"/>
              </w:rPr>
            </w:pPr>
            <w:r w:rsidRPr="00055A22">
              <w:rPr>
                <w:sz w:val="16"/>
                <w:szCs w:val="16"/>
              </w:rPr>
              <w:t>F</w:t>
            </w:r>
          </w:p>
        </w:tc>
        <w:tc>
          <w:tcPr>
            <w:tcW w:w="4820" w:type="dxa"/>
            <w:shd w:val="solid" w:color="FFFFFF" w:fill="auto"/>
          </w:tcPr>
          <w:p w14:paraId="0BC9C02B" w14:textId="00D4494F" w:rsidR="00C2401C" w:rsidRPr="00055A22" w:rsidRDefault="00C2401C" w:rsidP="00F25AE4">
            <w:pPr>
              <w:pStyle w:val="TAL"/>
              <w:rPr>
                <w:sz w:val="16"/>
                <w:szCs w:val="16"/>
              </w:rPr>
            </w:pPr>
            <w:r w:rsidRPr="00055A22">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055A22" w:rsidRDefault="00C2401C" w:rsidP="00F25AE4">
            <w:pPr>
              <w:pStyle w:val="TAL"/>
              <w:jc w:val="center"/>
              <w:rPr>
                <w:sz w:val="16"/>
                <w:szCs w:val="16"/>
              </w:rPr>
            </w:pPr>
            <w:r w:rsidRPr="00055A22">
              <w:rPr>
                <w:sz w:val="16"/>
                <w:szCs w:val="16"/>
              </w:rPr>
              <w:t>18.4.0</w:t>
            </w:r>
          </w:p>
        </w:tc>
      </w:tr>
      <w:tr w:rsidR="00481A9C" w:rsidRPr="00055A22" w14:paraId="7D1F881A" w14:textId="77777777" w:rsidTr="00B16F2C">
        <w:tc>
          <w:tcPr>
            <w:tcW w:w="800" w:type="dxa"/>
            <w:shd w:val="solid" w:color="FFFFFF" w:fill="auto"/>
          </w:tcPr>
          <w:p w14:paraId="6F8143AF" w14:textId="3DB54B53" w:rsidR="00481A9C" w:rsidRPr="00055A22" w:rsidRDefault="00481A9C" w:rsidP="00F25AE4">
            <w:pPr>
              <w:pStyle w:val="TAC"/>
              <w:rPr>
                <w:sz w:val="16"/>
                <w:szCs w:val="16"/>
              </w:rPr>
            </w:pPr>
            <w:r w:rsidRPr="00055A22">
              <w:rPr>
                <w:sz w:val="16"/>
                <w:szCs w:val="16"/>
              </w:rPr>
              <w:t>2023-12</w:t>
            </w:r>
          </w:p>
        </w:tc>
        <w:tc>
          <w:tcPr>
            <w:tcW w:w="800" w:type="dxa"/>
            <w:shd w:val="solid" w:color="FFFFFF" w:fill="auto"/>
          </w:tcPr>
          <w:p w14:paraId="4D0E744E" w14:textId="6F178EFC" w:rsidR="00481A9C" w:rsidRPr="00055A22" w:rsidRDefault="00481A9C" w:rsidP="00F25AE4">
            <w:pPr>
              <w:pStyle w:val="TAL"/>
              <w:rPr>
                <w:sz w:val="16"/>
                <w:szCs w:val="16"/>
              </w:rPr>
            </w:pPr>
            <w:r w:rsidRPr="00055A22">
              <w:rPr>
                <w:sz w:val="16"/>
                <w:szCs w:val="16"/>
              </w:rPr>
              <w:t>SP#102</w:t>
            </w:r>
          </w:p>
        </w:tc>
        <w:tc>
          <w:tcPr>
            <w:tcW w:w="1094" w:type="dxa"/>
            <w:shd w:val="solid" w:color="FFFFFF" w:fill="auto"/>
          </w:tcPr>
          <w:p w14:paraId="3E90A52F" w14:textId="7DAE84F3" w:rsidR="00481A9C" w:rsidRPr="00055A22" w:rsidRDefault="00481A9C" w:rsidP="00F25AE4">
            <w:pPr>
              <w:pStyle w:val="TAC"/>
              <w:rPr>
                <w:sz w:val="16"/>
                <w:szCs w:val="16"/>
              </w:rPr>
            </w:pPr>
            <w:r w:rsidRPr="00055A22">
              <w:rPr>
                <w:sz w:val="16"/>
                <w:szCs w:val="16"/>
              </w:rPr>
              <w:t>SP-231257</w:t>
            </w:r>
          </w:p>
        </w:tc>
        <w:tc>
          <w:tcPr>
            <w:tcW w:w="567" w:type="dxa"/>
            <w:shd w:val="solid" w:color="FFFFFF" w:fill="auto"/>
          </w:tcPr>
          <w:p w14:paraId="4E1DD58A" w14:textId="75D53F99" w:rsidR="00481A9C" w:rsidRPr="00055A22" w:rsidRDefault="00481A9C" w:rsidP="00F25AE4">
            <w:pPr>
              <w:pStyle w:val="TAC"/>
              <w:rPr>
                <w:sz w:val="16"/>
                <w:szCs w:val="16"/>
              </w:rPr>
            </w:pPr>
            <w:r w:rsidRPr="00055A22">
              <w:rPr>
                <w:sz w:val="16"/>
                <w:szCs w:val="16"/>
              </w:rPr>
              <w:t>0972</w:t>
            </w:r>
          </w:p>
        </w:tc>
        <w:tc>
          <w:tcPr>
            <w:tcW w:w="425" w:type="dxa"/>
            <w:shd w:val="solid" w:color="FFFFFF" w:fill="auto"/>
          </w:tcPr>
          <w:p w14:paraId="6995E453" w14:textId="10F5B9B6" w:rsidR="00481A9C" w:rsidRPr="00055A22" w:rsidRDefault="00481A9C" w:rsidP="00F25AE4">
            <w:pPr>
              <w:pStyle w:val="TAC"/>
              <w:rPr>
                <w:sz w:val="16"/>
                <w:szCs w:val="16"/>
              </w:rPr>
            </w:pPr>
            <w:r w:rsidRPr="00055A22">
              <w:rPr>
                <w:sz w:val="16"/>
                <w:szCs w:val="16"/>
              </w:rPr>
              <w:t>2</w:t>
            </w:r>
          </w:p>
        </w:tc>
        <w:tc>
          <w:tcPr>
            <w:tcW w:w="425" w:type="dxa"/>
            <w:shd w:val="solid" w:color="FFFFFF" w:fill="auto"/>
          </w:tcPr>
          <w:p w14:paraId="36653226" w14:textId="3DE22899" w:rsidR="00481A9C" w:rsidRPr="00055A22" w:rsidRDefault="00481A9C" w:rsidP="00F25AE4">
            <w:pPr>
              <w:pStyle w:val="TAC"/>
              <w:rPr>
                <w:sz w:val="16"/>
                <w:szCs w:val="16"/>
              </w:rPr>
            </w:pPr>
            <w:r w:rsidRPr="00055A22">
              <w:rPr>
                <w:sz w:val="16"/>
                <w:szCs w:val="16"/>
              </w:rPr>
              <w:t>F</w:t>
            </w:r>
          </w:p>
        </w:tc>
        <w:tc>
          <w:tcPr>
            <w:tcW w:w="4820" w:type="dxa"/>
            <w:shd w:val="solid" w:color="FFFFFF" w:fill="auto"/>
          </w:tcPr>
          <w:p w14:paraId="6341A828" w14:textId="283C593D" w:rsidR="00481A9C" w:rsidRPr="00055A22" w:rsidRDefault="00481A9C" w:rsidP="00F25AE4">
            <w:pPr>
              <w:pStyle w:val="TAL"/>
              <w:rPr>
                <w:sz w:val="16"/>
                <w:szCs w:val="16"/>
              </w:rPr>
            </w:pPr>
            <w:r w:rsidRPr="00055A22">
              <w:rPr>
                <w:sz w:val="16"/>
                <w:szCs w:val="16"/>
              </w:rPr>
              <w:t xml:space="preserve">Clarification and correction on the </w:t>
            </w:r>
            <w:proofErr w:type="spellStart"/>
            <w:r w:rsidRPr="00055A22">
              <w:rPr>
                <w:sz w:val="16"/>
                <w:szCs w:val="16"/>
              </w:rPr>
              <w:t>Nnwdaf_MLModelMonitor_Notify</w:t>
            </w:r>
            <w:proofErr w:type="spellEnd"/>
            <w:r w:rsidRPr="00055A22">
              <w:rPr>
                <w:sz w:val="16"/>
                <w:szCs w:val="16"/>
              </w:rPr>
              <w:t xml:space="preserve"> service operation</w:t>
            </w:r>
          </w:p>
        </w:tc>
        <w:tc>
          <w:tcPr>
            <w:tcW w:w="708" w:type="dxa"/>
            <w:shd w:val="solid" w:color="FFFFFF" w:fill="auto"/>
          </w:tcPr>
          <w:p w14:paraId="68DCE3E4" w14:textId="2E3842F7" w:rsidR="00481A9C" w:rsidRPr="00055A22" w:rsidRDefault="00481A9C" w:rsidP="00F25AE4">
            <w:pPr>
              <w:pStyle w:val="TAL"/>
              <w:jc w:val="center"/>
              <w:rPr>
                <w:sz w:val="16"/>
                <w:szCs w:val="16"/>
              </w:rPr>
            </w:pPr>
            <w:r w:rsidRPr="00055A22">
              <w:rPr>
                <w:sz w:val="16"/>
                <w:szCs w:val="16"/>
              </w:rPr>
              <w:t>18.4.0</w:t>
            </w:r>
          </w:p>
        </w:tc>
      </w:tr>
      <w:tr w:rsidR="009D0D99" w:rsidRPr="00055A22" w14:paraId="1D92C764" w14:textId="77777777" w:rsidTr="00B16F2C">
        <w:tc>
          <w:tcPr>
            <w:tcW w:w="800" w:type="dxa"/>
            <w:shd w:val="solid" w:color="FFFFFF" w:fill="auto"/>
          </w:tcPr>
          <w:p w14:paraId="0FC3C08A" w14:textId="22F816AE" w:rsidR="009D0D99" w:rsidRPr="00055A22" w:rsidRDefault="009D0D99" w:rsidP="00F25AE4">
            <w:pPr>
              <w:pStyle w:val="TAC"/>
              <w:rPr>
                <w:sz w:val="16"/>
                <w:szCs w:val="16"/>
              </w:rPr>
            </w:pPr>
            <w:r w:rsidRPr="00055A22">
              <w:rPr>
                <w:sz w:val="16"/>
                <w:szCs w:val="16"/>
              </w:rPr>
              <w:t>2023-12</w:t>
            </w:r>
          </w:p>
        </w:tc>
        <w:tc>
          <w:tcPr>
            <w:tcW w:w="800" w:type="dxa"/>
            <w:shd w:val="solid" w:color="FFFFFF" w:fill="auto"/>
          </w:tcPr>
          <w:p w14:paraId="63BE39A9" w14:textId="228AD267" w:rsidR="009D0D99" w:rsidRPr="00055A22" w:rsidRDefault="009D0D99" w:rsidP="00F25AE4">
            <w:pPr>
              <w:pStyle w:val="TAL"/>
              <w:rPr>
                <w:sz w:val="16"/>
                <w:szCs w:val="16"/>
              </w:rPr>
            </w:pPr>
            <w:r w:rsidRPr="00055A22">
              <w:rPr>
                <w:sz w:val="16"/>
                <w:szCs w:val="16"/>
              </w:rPr>
              <w:t>SP#102</w:t>
            </w:r>
          </w:p>
        </w:tc>
        <w:tc>
          <w:tcPr>
            <w:tcW w:w="1094" w:type="dxa"/>
            <w:shd w:val="solid" w:color="FFFFFF" w:fill="auto"/>
          </w:tcPr>
          <w:p w14:paraId="13B6E5D5" w14:textId="038F65A9" w:rsidR="009D0D99" w:rsidRPr="00055A22" w:rsidRDefault="009D0D99" w:rsidP="00F25AE4">
            <w:pPr>
              <w:pStyle w:val="TAC"/>
              <w:rPr>
                <w:sz w:val="16"/>
                <w:szCs w:val="16"/>
              </w:rPr>
            </w:pPr>
            <w:r w:rsidRPr="00055A22">
              <w:rPr>
                <w:sz w:val="16"/>
                <w:szCs w:val="16"/>
              </w:rPr>
              <w:t>SP-231257</w:t>
            </w:r>
          </w:p>
        </w:tc>
        <w:tc>
          <w:tcPr>
            <w:tcW w:w="567" w:type="dxa"/>
            <w:shd w:val="solid" w:color="FFFFFF" w:fill="auto"/>
          </w:tcPr>
          <w:p w14:paraId="6A9BE342" w14:textId="42B66DF1" w:rsidR="009D0D99" w:rsidRPr="00055A22" w:rsidRDefault="009D0D99" w:rsidP="00F25AE4">
            <w:pPr>
              <w:pStyle w:val="TAC"/>
              <w:rPr>
                <w:sz w:val="16"/>
                <w:szCs w:val="16"/>
              </w:rPr>
            </w:pPr>
            <w:r w:rsidRPr="00055A22">
              <w:rPr>
                <w:sz w:val="16"/>
                <w:szCs w:val="16"/>
              </w:rPr>
              <w:t>0976</w:t>
            </w:r>
          </w:p>
        </w:tc>
        <w:tc>
          <w:tcPr>
            <w:tcW w:w="425" w:type="dxa"/>
            <w:shd w:val="solid" w:color="FFFFFF" w:fill="auto"/>
          </w:tcPr>
          <w:p w14:paraId="796A54BB" w14:textId="6BA49D0D" w:rsidR="009D0D99" w:rsidRPr="00055A22" w:rsidRDefault="009D0D99" w:rsidP="00F25AE4">
            <w:pPr>
              <w:pStyle w:val="TAC"/>
              <w:rPr>
                <w:sz w:val="16"/>
                <w:szCs w:val="16"/>
              </w:rPr>
            </w:pPr>
            <w:r w:rsidRPr="00055A22">
              <w:rPr>
                <w:sz w:val="16"/>
                <w:szCs w:val="16"/>
              </w:rPr>
              <w:t>4</w:t>
            </w:r>
          </w:p>
        </w:tc>
        <w:tc>
          <w:tcPr>
            <w:tcW w:w="425" w:type="dxa"/>
            <w:shd w:val="solid" w:color="FFFFFF" w:fill="auto"/>
          </w:tcPr>
          <w:p w14:paraId="7F419080" w14:textId="2529E825" w:rsidR="009D0D99" w:rsidRPr="00055A22" w:rsidRDefault="009D0D99" w:rsidP="00F25AE4">
            <w:pPr>
              <w:pStyle w:val="TAC"/>
              <w:rPr>
                <w:sz w:val="16"/>
                <w:szCs w:val="16"/>
              </w:rPr>
            </w:pPr>
            <w:r w:rsidRPr="00055A22">
              <w:rPr>
                <w:sz w:val="16"/>
                <w:szCs w:val="16"/>
              </w:rPr>
              <w:t>F</w:t>
            </w:r>
          </w:p>
        </w:tc>
        <w:tc>
          <w:tcPr>
            <w:tcW w:w="4820" w:type="dxa"/>
            <w:shd w:val="solid" w:color="FFFFFF" w:fill="auto"/>
          </w:tcPr>
          <w:p w14:paraId="11518766" w14:textId="53BBA6FC" w:rsidR="009D0D99" w:rsidRPr="00055A22" w:rsidRDefault="009D0D99" w:rsidP="00F25AE4">
            <w:pPr>
              <w:pStyle w:val="TAL"/>
              <w:rPr>
                <w:sz w:val="16"/>
                <w:szCs w:val="16"/>
              </w:rPr>
            </w:pPr>
            <w:r w:rsidRPr="00055A22">
              <w:rPr>
                <w:sz w:val="16"/>
                <w:szCs w:val="16"/>
              </w:rPr>
              <w:t>Clarification on the analytics exposure in roaming case</w:t>
            </w:r>
          </w:p>
        </w:tc>
        <w:tc>
          <w:tcPr>
            <w:tcW w:w="708" w:type="dxa"/>
            <w:shd w:val="solid" w:color="FFFFFF" w:fill="auto"/>
          </w:tcPr>
          <w:p w14:paraId="7FC40222" w14:textId="6101FFB1" w:rsidR="009D0D99" w:rsidRPr="00055A22" w:rsidRDefault="009D0D99" w:rsidP="00F25AE4">
            <w:pPr>
              <w:pStyle w:val="TAL"/>
              <w:jc w:val="center"/>
              <w:rPr>
                <w:sz w:val="16"/>
                <w:szCs w:val="16"/>
              </w:rPr>
            </w:pPr>
            <w:r w:rsidRPr="00055A22">
              <w:rPr>
                <w:sz w:val="16"/>
                <w:szCs w:val="16"/>
              </w:rPr>
              <w:t>18.4.0</w:t>
            </w:r>
          </w:p>
        </w:tc>
      </w:tr>
      <w:tr w:rsidR="009D0D99" w:rsidRPr="00055A22" w14:paraId="48FE4273" w14:textId="77777777" w:rsidTr="00B16F2C">
        <w:tc>
          <w:tcPr>
            <w:tcW w:w="800" w:type="dxa"/>
            <w:shd w:val="solid" w:color="FFFFFF" w:fill="auto"/>
          </w:tcPr>
          <w:p w14:paraId="753CEA52" w14:textId="5D480AD2" w:rsidR="009D0D99" w:rsidRPr="00055A22" w:rsidRDefault="009D0D99" w:rsidP="00F25AE4">
            <w:pPr>
              <w:pStyle w:val="TAC"/>
              <w:rPr>
                <w:sz w:val="16"/>
                <w:szCs w:val="16"/>
              </w:rPr>
            </w:pPr>
            <w:r w:rsidRPr="00055A22">
              <w:rPr>
                <w:sz w:val="16"/>
                <w:szCs w:val="16"/>
              </w:rPr>
              <w:t>2023-12</w:t>
            </w:r>
          </w:p>
        </w:tc>
        <w:tc>
          <w:tcPr>
            <w:tcW w:w="800" w:type="dxa"/>
            <w:shd w:val="solid" w:color="FFFFFF" w:fill="auto"/>
          </w:tcPr>
          <w:p w14:paraId="3CF6544F" w14:textId="2FD3FA59" w:rsidR="009D0D99" w:rsidRPr="00055A22" w:rsidRDefault="009D0D99" w:rsidP="00F25AE4">
            <w:pPr>
              <w:pStyle w:val="TAL"/>
              <w:rPr>
                <w:sz w:val="16"/>
                <w:szCs w:val="16"/>
              </w:rPr>
            </w:pPr>
            <w:r w:rsidRPr="00055A22">
              <w:rPr>
                <w:sz w:val="16"/>
                <w:szCs w:val="16"/>
              </w:rPr>
              <w:t>SP#102</w:t>
            </w:r>
          </w:p>
        </w:tc>
        <w:tc>
          <w:tcPr>
            <w:tcW w:w="1094" w:type="dxa"/>
            <w:shd w:val="solid" w:color="FFFFFF" w:fill="auto"/>
          </w:tcPr>
          <w:p w14:paraId="510D32BD" w14:textId="203F69C7" w:rsidR="009D0D99" w:rsidRPr="00055A22" w:rsidRDefault="009D0D99" w:rsidP="00F25AE4">
            <w:pPr>
              <w:pStyle w:val="TAC"/>
              <w:rPr>
                <w:sz w:val="16"/>
                <w:szCs w:val="16"/>
              </w:rPr>
            </w:pPr>
            <w:r w:rsidRPr="00055A22">
              <w:rPr>
                <w:sz w:val="16"/>
                <w:szCs w:val="16"/>
              </w:rPr>
              <w:t>SP-231258</w:t>
            </w:r>
          </w:p>
        </w:tc>
        <w:tc>
          <w:tcPr>
            <w:tcW w:w="567" w:type="dxa"/>
            <w:shd w:val="solid" w:color="FFFFFF" w:fill="auto"/>
          </w:tcPr>
          <w:p w14:paraId="026066EA" w14:textId="7237FCEC" w:rsidR="009D0D99" w:rsidRPr="00055A22" w:rsidRDefault="009D0D99" w:rsidP="00F25AE4">
            <w:pPr>
              <w:pStyle w:val="TAC"/>
              <w:rPr>
                <w:sz w:val="16"/>
                <w:szCs w:val="16"/>
              </w:rPr>
            </w:pPr>
            <w:r w:rsidRPr="00055A22">
              <w:rPr>
                <w:sz w:val="16"/>
                <w:szCs w:val="16"/>
              </w:rPr>
              <w:t>0978</w:t>
            </w:r>
          </w:p>
        </w:tc>
        <w:tc>
          <w:tcPr>
            <w:tcW w:w="425" w:type="dxa"/>
            <w:shd w:val="solid" w:color="FFFFFF" w:fill="auto"/>
          </w:tcPr>
          <w:p w14:paraId="4758C1D9" w14:textId="68EEECB5" w:rsidR="009D0D99" w:rsidRPr="00055A22" w:rsidRDefault="009D0D99" w:rsidP="00F25AE4">
            <w:pPr>
              <w:pStyle w:val="TAC"/>
              <w:rPr>
                <w:sz w:val="16"/>
                <w:szCs w:val="16"/>
              </w:rPr>
            </w:pPr>
            <w:r w:rsidRPr="00055A22">
              <w:rPr>
                <w:sz w:val="16"/>
                <w:szCs w:val="16"/>
              </w:rPr>
              <w:t>1</w:t>
            </w:r>
          </w:p>
        </w:tc>
        <w:tc>
          <w:tcPr>
            <w:tcW w:w="425" w:type="dxa"/>
            <w:shd w:val="solid" w:color="FFFFFF" w:fill="auto"/>
          </w:tcPr>
          <w:p w14:paraId="33118D6F" w14:textId="30FBC913" w:rsidR="009D0D99" w:rsidRPr="00055A22" w:rsidRDefault="009D0D99" w:rsidP="00F25AE4">
            <w:pPr>
              <w:pStyle w:val="TAC"/>
              <w:rPr>
                <w:sz w:val="16"/>
                <w:szCs w:val="16"/>
              </w:rPr>
            </w:pPr>
            <w:r w:rsidRPr="00055A22">
              <w:rPr>
                <w:sz w:val="16"/>
                <w:szCs w:val="16"/>
              </w:rPr>
              <w:t>F</w:t>
            </w:r>
          </w:p>
        </w:tc>
        <w:tc>
          <w:tcPr>
            <w:tcW w:w="4820" w:type="dxa"/>
            <w:shd w:val="solid" w:color="FFFFFF" w:fill="auto"/>
          </w:tcPr>
          <w:p w14:paraId="436B9F82" w14:textId="465DB844" w:rsidR="009D0D99" w:rsidRPr="00055A22" w:rsidRDefault="009D0D99" w:rsidP="00F25AE4">
            <w:pPr>
              <w:pStyle w:val="TAL"/>
              <w:rPr>
                <w:sz w:val="16"/>
                <w:szCs w:val="16"/>
              </w:rPr>
            </w:pPr>
            <w:r w:rsidRPr="00055A22">
              <w:rPr>
                <w:sz w:val="16"/>
                <w:szCs w:val="16"/>
              </w:rPr>
              <w:t xml:space="preserve">Add </w:t>
            </w:r>
            <w:proofErr w:type="spellStart"/>
            <w:r w:rsidRPr="00055A22">
              <w:rPr>
                <w:sz w:val="16"/>
                <w:szCs w:val="16"/>
              </w:rPr>
              <w:t>Ndccf_DataManagement_Transfer</w:t>
            </w:r>
            <w:proofErr w:type="spellEnd"/>
            <w:r w:rsidRPr="00055A22">
              <w:rPr>
                <w:sz w:val="16"/>
                <w:szCs w:val="16"/>
              </w:rPr>
              <w:t xml:space="preserve"> service </w:t>
            </w:r>
          </w:p>
        </w:tc>
        <w:tc>
          <w:tcPr>
            <w:tcW w:w="708" w:type="dxa"/>
            <w:shd w:val="solid" w:color="FFFFFF" w:fill="auto"/>
          </w:tcPr>
          <w:p w14:paraId="12D3234F" w14:textId="1472E4CB" w:rsidR="009D0D99" w:rsidRPr="00055A22" w:rsidRDefault="009D0D99" w:rsidP="00F25AE4">
            <w:pPr>
              <w:pStyle w:val="TAL"/>
              <w:jc w:val="center"/>
              <w:rPr>
                <w:sz w:val="16"/>
                <w:szCs w:val="16"/>
              </w:rPr>
            </w:pPr>
            <w:r w:rsidRPr="00055A22">
              <w:rPr>
                <w:sz w:val="16"/>
                <w:szCs w:val="16"/>
              </w:rPr>
              <w:t>18.4.0</w:t>
            </w:r>
          </w:p>
        </w:tc>
      </w:tr>
      <w:tr w:rsidR="00751D0D" w:rsidRPr="00055A22" w14:paraId="69538A2E" w14:textId="77777777" w:rsidTr="00B16F2C">
        <w:tc>
          <w:tcPr>
            <w:tcW w:w="800" w:type="dxa"/>
            <w:shd w:val="solid" w:color="FFFFFF" w:fill="auto"/>
          </w:tcPr>
          <w:p w14:paraId="27DA461C" w14:textId="44E907AA" w:rsidR="00751D0D" w:rsidRPr="00055A22" w:rsidRDefault="00751D0D" w:rsidP="00F25AE4">
            <w:pPr>
              <w:pStyle w:val="TAC"/>
              <w:rPr>
                <w:sz w:val="16"/>
                <w:szCs w:val="16"/>
              </w:rPr>
            </w:pPr>
            <w:r w:rsidRPr="00055A22">
              <w:rPr>
                <w:sz w:val="16"/>
                <w:szCs w:val="16"/>
              </w:rPr>
              <w:t>2023-12</w:t>
            </w:r>
          </w:p>
        </w:tc>
        <w:tc>
          <w:tcPr>
            <w:tcW w:w="800" w:type="dxa"/>
            <w:shd w:val="solid" w:color="FFFFFF" w:fill="auto"/>
          </w:tcPr>
          <w:p w14:paraId="7BC066FA" w14:textId="3AD7CF63" w:rsidR="00751D0D" w:rsidRPr="00055A22" w:rsidRDefault="00751D0D" w:rsidP="00F25AE4">
            <w:pPr>
              <w:pStyle w:val="TAL"/>
              <w:rPr>
                <w:sz w:val="16"/>
                <w:szCs w:val="16"/>
              </w:rPr>
            </w:pPr>
            <w:r w:rsidRPr="00055A22">
              <w:rPr>
                <w:sz w:val="16"/>
                <w:szCs w:val="16"/>
              </w:rPr>
              <w:t>SP#102</w:t>
            </w:r>
          </w:p>
        </w:tc>
        <w:tc>
          <w:tcPr>
            <w:tcW w:w="1094" w:type="dxa"/>
            <w:shd w:val="solid" w:color="FFFFFF" w:fill="auto"/>
          </w:tcPr>
          <w:p w14:paraId="1F3B779D" w14:textId="5D24BB4C" w:rsidR="00751D0D" w:rsidRPr="00055A22" w:rsidRDefault="00751D0D" w:rsidP="00F25AE4">
            <w:pPr>
              <w:pStyle w:val="TAC"/>
              <w:rPr>
                <w:sz w:val="16"/>
                <w:szCs w:val="16"/>
              </w:rPr>
            </w:pPr>
            <w:r w:rsidRPr="00055A22">
              <w:rPr>
                <w:sz w:val="16"/>
                <w:szCs w:val="16"/>
              </w:rPr>
              <w:t>SP-231258</w:t>
            </w:r>
          </w:p>
        </w:tc>
        <w:tc>
          <w:tcPr>
            <w:tcW w:w="567" w:type="dxa"/>
            <w:shd w:val="solid" w:color="FFFFFF" w:fill="auto"/>
          </w:tcPr>
          <w:p w14:paraId="47688000" w14:textId="043BDF83" w:rsidR="00751D0D" w:rsidRPr="00055A22" w:rsidRDefault="00751D0D" w:rsidP="00F25AE4">
            <w:pPr>
              <w:pStyle w:val="TAC"/>
              <w:rPr>
                <w:sz w:val="16"/>
                <w:szCs w:val="16"/>
              </w:rPr>
            </w:pPr>
            <w:r w:rsidRPr="00055A22">
              <w:rPr>
                <w:sz w:val="16"/>
                <w:szCs w:val="16"/>
              </w:rPr>
              <w:t>0980</w:t>
            </w:r>
          </w:p>
        </w:tc>
        <w:tc>
          <w:tcPr>
            <w:tcW w:w="425" w:type="dxa"/>
            <w:shd w:val="solid" w:color="FFFFFF" w:fill="auto"/>
          </w:tcPr>
          <w:p w14:paraId="0F036229" w14:textId="07FA5034" w:rsidR="00751D0D" w:rsidRPr="00055A22" w:rsidRDefault="00751D0D" w:rsidP="00F25AE4">
            <w:pPr>
              <w:pStyle w:val="TAC"/>
              <w:rPr>
                <w:sz w:val="16"/>
                <w:szCs w:val="16"/>
              </w:rPr>
            </w:pPr>
            <w:r w:rsidRPr="00055A22">
              <w:rPr>
                <w:sz w:val="16"/>
                <w:szCs w:val="16"/>
              </w:rPr>
              <w:t>1</w:t>
            </w:r>
          </w:p>
        </w:tc>
        <w:tc>
          <w:tcPr>
            <w:tcW w:w="425" w:type="dxa"/>
            <w:shd w:val="solid" w:color="FFFFFF" w:fill="auto"/>
          </w:tcPr>
          <w:p w14:paraId="0FD9706D" w14:textId="28E3836E" w:rsidR="00751D0D" w:rsidRPr="00055A22" w:rsidRDefault="00751D0D" w:rsidP="00F25AE4">
            <w:pPr>
              <w:pStyle w:val="TAC"/>
              <w:rPr>
                <w:sz w:val="16"/>
                <w:szCs w:val="16"/>
              </w:rPr>
            </w:pPr>
            <w:r w:rsidRPr="00055A22">
              <w:rPr>
                <w:sz w:val="16"/>
                <w:szCs w:val="16"/>
              </w:rPr>
              <w:t>F</w:t>
            </w:r>
          </w:p>
        </w:tc>
        <w:tc>
          <w:tcPr>
            <w:tcW w:w="4820" w:type="dxa"/>
            <w:shd w:val="solid" w:color="FFFFFF" w:fill="auto"/>
          </w:tcPr>
          <w:p w14:paraId="23BABB8C" w14:textId="3B35D0B4" w:rsidR="00751D0D" w:rsidRPr="00055A22" w:rsidRDefault="00751D0D" w:rsidP="00F25AE4">
            <w:pPr>
              <w:pStyle w:val="TAL"/>
              <w:rPr>
                <w:sz w:val="16"/>
                <w:szCs w:val="16"/>
              </w:rPr>
            </w:pPr>
            <w:r w:rsidRPr="00055A22">
              <w:rPr>
                <w:sz w:val="16"/>
                <w:szCs w:val="16"/>
              </w:rPr>
              <w:t>Corrections for Analytics Accuracy Subscription Procedures of NWDAF</w:t>
            </w:r>
          </w:p>
        </w:tc>
        <w:tc>
          <w:tcPr>
            <w:tcW w:w="708" w:type="dxa"/>
            <w:shd w:val="solid" w:color="FFFFFF" w:fill="auto"/>
          </w:tcPr>
          <w:p w14:paraId="4DB9BB4E" w14:textId="1A9456A5" w:rsidR="00751D0D" w:rsidRPr="00055A22" w:rsidRDefault="00751D0D" w:rsidP="00F25AE4">
            <w:pPr>
              <w:pStyle w:val="TAL"/>
              <w:jc w:val="center"/>
              <w:rPr>
                <w:sz w:val="16"/>
                <w:szCs w:val="16"/>
              </w:rPr>
            </w:pPr>
            <w:r w:rsidRPr="00055A22">
              <w:rPr>
                <w:sz w:val="16"/>
                <w:szCs w:val="16"/>
              </w:rPr>
              <w:t>18.4.0</w:t>
            </w:r>
          </w:p>
        </w:tc>
      </w:tr>
      <w:tr w:rsidR="002F4395" w:rsidRPr="00055A22" w14:paraId="26B80EF2" w14:textId="77777777" w:rsidTr="00B16F2C">
        <w:tc>
          <w:tcPr>
            <w:tcW w:w="800" w:type="dxa"/>
            <w:shd w:val="solid" w:color="FFFFFF" w:fill="auto"/>
          </w:tcPr>
          <w:p w14:paraId="108316C8" w14:textId="7E223360" w:rsidR="002F4395" w:rsidRPr="00055A22" w:rsidRDefault="002F4395" w:rsidP="00F25AE4">
            <w:pPr>
              <w:pStyle w:val="TAC"/>
              <w:rPr>
                <w:sz w:val="16"/>
                <w:szCs w:val="16"/>
              </w:rPr>
            </w:pPr>
            <w:r w:rsidRPr="00055A22">
              <w:rPr>
                <w:sz w:val="16"/>
                <w:szCs w:val="16"/>
              </w:rPr>
              <w:t>2023-12</w:t>
            </w:r>
          </w:p>
        </w:tc>
        <w:tc>
          <w:tcPr>
            <w:tcW w:w="800" w:type="dxa"/>
            <w:shd w:val="solid" w:color="FFFFFF" w:fill="auto"/>
          </w:tcPr>
          <w:p w14:paraId="100DA0FE" w14:textId="0119E570" w:rsidR="002F4395" w:rsidRPr="00055A22" w:rsidRDefault="002F4395" w:rsidP="00F25AE4">
            <w:pPr>
              <w:pStyle w:val="TAL"/>
              <w:rPr>
                <w:sz w:val="16"/>
                <w:szCs w:val="16"/>
              </w:rPr>
            </w:pPr>
            <w:r w:rsidRPr="00055A22">
              <w:rPr>
                <w:sz w:val="16"/>
                <w:szCs w:val="16"/>
              </w:rPr>
              <w:t>SP#102</w:t>
            </w:r>
          </w:p>
        </w:tc>
        <w:tc>
          <w:tcPr>
            <w:tcW w:w="1094" w:type="dxa"/>
            <w:shd w:val="solid" w:color="FFFFFF" w:fill="auto"/>
          </w:tcPr>
          <w:p w14:paraId="75E5FBCC" w14:textId="72AA41DD" w:rsidR="002F4395" w:rsidRPr="00055A22" w:rsidRDefault="002F4395" w:rsidP="00F25AE4">
            <w:pPr>
              <w:pStyle w:val="TAC"/>
              <w:rPr>
                <w:sz w:val="16"/>
                <w:szCs w:val="16"/>
              </w:rPr>
            </w:pPr>
            <w:r w:rsidRPr="00055A22">
              <w:rPr>
                <w:sz w:val="16"/>
                <w:szCs w:val="16"/>
              </w:rPr>
              <w:t>SP-231258</w:t>
            </w:r>
          </w:p>
        </w:tc>
        <w:tc>
          <w:tcPr>
            <w:tcW w:w="567" w:type="dxa"/>
            <w:shd w:val="solid" w:color="FFFFFF" w:fill="auto"/>
          </w:tcPr>
          <w:p w14:paraId="12F9C4E9" w14:textId="59839B08" w:rsidR="002F4395" w:rsidRPr="00055A22" w:rsidRDefault="002F4395" w:rsidP="00F25AE4">
            <w:pPr>
              <w:pStyle w:val="TAC"/>
              <w:rPr>
                <w:sz w:val="16"/>
                <w:szCs w:val="16"/>
              </w:rPr>
            </w:pPr>
            <w:r w:rsidRPr="00055A22">
              <w:rPr>
                <w:sz w:val="16"/>
                <w:szCs w:val="16"/>
              </w:rPr>
              <w:t>0985</w:t>
            </w:r>
          </w:p>
        </w:tc>
        <w:tc>
          <w:tcPr>
            <w:tcW w:w="425" w:type="dxa"/>
            <w:shd w:val="solid" w:color="FFFFFF" w:fill="auto"/>
          </w:tcPr>
          <w:p w14:paraId="1303E59B" w14:textId="28DF553B" w:rsidR="002F4395" w:rsidRPr="00055A22" w:rsidRDefault="002F4395" w:rsidP="00F25AE4">
            <w:pPr>
              <w:pStyle w:val="TAC"/>
              <w:rPr>
                <w:sz w:val="16"/>
                <w:szCs w:val="16"/>
              </w:rPr>
            </w:pPr>
            <w:r w:rsidRPr="00055A22">
              <w:rPr>
                <w:sz w:val="16"/>
                <w:szCs w:val="16"/>
              </w:rPr>
              <w:t>1</w:t>
            </w:r>
          </w:p>
        </w:tc>
        <w:tc>
          <w:tcPr>
            <w:tcW w:w="425" w:type="dxa"/>
            <w:shd w:val="solid" w:color="FFFFFF" w:fill="auto"/>
          </w:tcPr>
          <w:p w14:paraId="178C1F50" w14:textId="1AD576C7" w:rsidR="002F4395" w:rsidRPr="00055A22" w:rsidRDefault="002F4395" w:rsidP="00F25AE4">
            <w:pPr>
              <w:pStyle w:val="TAC"/>
              <w:rPr>
                <w:sz w:val="16"/>
                <w:szCs w:val="16"/>
              </w:rPr>
            </w:pPr>
            <w:r w:rsidRPr="00055A22">
              <w:rPr>
                <w:sz w:val="16"/>
                <w:szCs w:val="16"/>
              </w:rPr>
              <w:t>F</w:t>
            </w:r>
          </w:p>
        </w:tc>
        <w:tc>
          <w:tcPr>
            <w:tcW w:w="4820" w:type="dxa"/>
            <w:shd w:val="solid" w:color="FFFFFF" w:fill="auto"/>
          </w:tcPr>
          <w:p w14:paraId="7599F5C8" w14:textId="0A3A6891" w:rsidR="002F4395" w:rsidRPr="00055A22" w:rsidRDefault="002F4395" w:rsidP="00F25AE4">
            <w:pPr>
              <w:pStyle w:val="TAL"/>
              <w:rPr>
                <w:sz w:val="16"/>
                <w:szCs w:val="16"/>
              </w:rPr>
            </w:pPr>
            <w:r w:rsidRPr="00055A22">
              <w:rPr>
                <w:sz w:val="16"/>
                <w:szCs w:val="16"/>
              </w:rPr>
              <w:t>Update the contents of ML Model Provisioning</w:t>
            </w:r>
          </w:p>
        </w:tc>
        <w:tc>
          <w:tcPr>
            <w:tcW w:w="708" w:type="dxa"/>
            <w:shd w:val="solid" w:color="FFFFFF" w:fill="auto"/>
          </w:tcPr>
          <w:p w14:paraId="2E7702ED" w14:textId="7DCA45F5" w:rsidR="002F4395" w:rsidRPr="00055A22" w:rsidRDefault="002F4395" w:rsidP="00F25AE4">
            <w:pPr>
              <w:pStyle w:val="TAL"/>
              <w:jc w:val="center"/>
              <w:rPr>
                <w:sz w:val="16"/>
                <w:szCs w:val="16"/>
              </w:rPr>
            </w:pPr>
            <w:r w:rsidRPr="00055A22">
              <w:rPr>
                <w:sz w:val="16"/>
                <w:szCs w:val="16"/>
              </w:rPr>
              <w:t>18.4.0</w:t>
            </w:r>
          </w:p>
        </w:tc>
      </w:tr>
      <w:tr w:rsidR="005C57C3" w:rsidRPr="00055A22" w14:paraId="3D4608F8" w14:textId="77777777" w:rsidTr="00B16F2C">
        <w:tc>
          <w:tcPr>
            <w:tcW w:w="800" w:type="dxa"/>
            <w:shd w:val="solid" w:color="FFFFFF" w:fill="auto"/>
          </w:tcPr>
          <w:p w14:paraId="1739DCD9" w14:textId="42D2D7ED"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21DA33E5" w14:textId="2DB28407"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4B05A179" w14:textId="7D7D6BE7"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32106B29" w14:textId="347FCDB8" w:rsidR="005C57C3" w:rsidRPr="00055A22" w:rsidRDefault="005C57C3" w:rsidP="00F25AE4">
            <w:pPr>
              <w:pStyle w:val="TAC"/>
              <w:rPr>
                <w:sz w:val="16"/>
                <w:szCs w:val="16"/>
              </w:rPr>
            </w:pPr>
            <w:r w:rsidRPr="00055A22">
              <w:rPr>
                <w:sz w:val="16"/>
                <w:szCs w:val="16"/>
              </w:rPr>
              <w:t>0987</w:t>
            </w:r>
          </w:p>
        </w:tc>
        <w:tc>
          <w:tcPr>
            <w:tcW w:w="425" w:type="dxa"/>
            <w:shd w:val="solid" w:color="FFFFFF" w:fill="auto"/>
          </w:tcPr>
          <w:p w14:paraId="3AEBD352" w14:textId="2603E922" w:rsidR="005C57C3" w:rsidRPr="00055A22" w:rsidRDefault="005C57C3" w:rsidP="00F25AE4">
            <w:pPr>
              <w:pStyle w:val="TAC"/>
              <w:rPr>
                <w:sz w:val="16"/>
                <w:szCs w:val="16"/>
              </w:rPr>
            </w:pPr>
            <w:r w:rsidRPr="00055A22">
              <w:rPr>
                <w:sz w:val="16"/>
                <w:szCs w:val="16"/>
              </w:rPr>
              <w:t>1</w:t>
            </w:r>
          </w:p>
        </w:tc>
        <w:tc>
          <w:tcPr>
            <w:tcW w:w="425" w:type="dxa"/>
            <w:shd w:val="solid" w:color="FFFFFF" w:fill="auto"/>
          </w:tcPr>
          <w:p w14:paraId="0416B8F3" w14:textId="7F13764B"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76C1F2AE" w14:textId="28AE1D40" w:rsidR="005C57C3" w:rsidRPr="00055A22" w:rsidRDefault="005C57C3" w:rsidP="00F25AE4">
            <w:pPr>
              <w:pStyle w:val="TAL"/>
              <w:rPr>
                <w:sz w:val="16"/>
                <w:szCs w:val="16"/>
              </w:rPr>
            </w:pPr>
            <w:r w:rsidRPr="00055A22">
              <w:rPr>
                <w:sz w:val="16"/>
                <w:szCs w:val="16"/>
              </w:rPr>
              <w:t>Update Location accuracy analytics.</w:t>
            </w:r>
          </w:p>
        </w:tc>
        <w:tc>
          <w:tcPr>
            <w:tcW w:w="708" w:type="dxa"/>
            <w:shd w:val="solid" w:color="FFFFFF" w:fill="auto"/>
          </w:tcPr>
          <w:p w14:paraId="0987E417" w14:textId="3AA4D96C" w:rsidR="005C57C3" w:rsidRPr="00055A22" w:rsidRDefault="005C57C3" w:rsidP="00F25AE4">
            <w:pPr>
              <w:pStyle w:val="TAL"/>
              <w:jc w:val="center"/>
              <w:rPr>
                <w:sz w:val="16"/>
                <w:szCs w:val="16"/>
              </w:rPr>
            </w:pPr>
            <w:r w:rsidRPr="00055A22">
              <w:rPr>
                <w:sz w:val="16"/>
                <w:szCs w:val="16"/>
              </w:rPr>
              <w:t>18.4.0</w:t>
            </w:r>
          </w:p>
        </w:tc>
      </w:tr>
      <w:tr w:rsidR="005C57C3" w:rsidRPr="00055A22" w14:paraId="32151463" w14:textId="77777777" w:rsidTr="00B16F2C">
        <w:tc>
          <w:tcPr>
            <w:tcW w:w="800" w:type="dxa"/>
            <w:shd w:val="solid" w:color="FFFFFF" w:fill="auto"/>
          </w:tcPr>
          <w:p w14:paraId="74134D96" w14:textId="6DBBE125"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239468E8" w14:textId="5BB937B5"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0F895809" w14:textId="34E8E38A"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23031D40" w14:textId="6B9B10EA" w:rsidR="005C57C3" w:rsidRPr="00055A22" w:rsidRDefault="005C57C3" w:rsidP="00F25AE4">
            <w:pPr>
              <w:pStyle w:val="TAC"/>
              <w:rPr>
                <w:sz w:val="16"/>
                <w:szCs w:val="16"/>
              </w:rPr>
            </w:pPr>
            <w:r w:rsidRPr="00055A22">
              <w:rPr>
                <w:sz w:val="16"/>
                <w:szCs w:val="16"/>
              </w:rPr>
              <w:t>0988</w:t>
            </w:r>
          </w:p>
        </w:tc>
        <w:tc>
          <w:tcPr>
            <w:tcW w:w="425" w:type="dxa"/>
            <w:shd w:val="solid" w:color="FFFFFF" w:fill="auto"/>
          </w:tcPr>
          <w:p w14:paraId="4985DAC5" w14:textId="36E4CC02" w:rsidR="005C57C3" w:rsidRPr="00055A22" w:rsidRDefault="005C57C3" w:rsidP="00F25AE4">
            <w:pPr>
              <w:pStyle w:val="TAC"/>
              <w:rPr>
                <w:sz w:val="16"/>
                <w:szCs w:val="16"/>
              </w:rPr>
            </w:pPr>
            <w:r w:rsidRPr="00055A22">
              <w:rPr>
                <w:sz w:val="16"/>
                <w:szCs w:val="16"/>
              </w:rPr>
              <w:t>2</w:t>
            </w:r>
          </w:p>
        </w:tc>
        <w:tc>
          <w:tcPr>
            <w:tcW w:w="425" w:type="dxa"/>
            <w:shd w:val="solid" w:color="FFFFFF" w:fill="auto"/>
          </w:tcPr>
          <w:p w14:paraId="2F268C16" w14:textId="02732AE4"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74D8FDA2" w14:textId="17412F38" w:rsidR="005C57C3" w:rsidRPr="00055A22" w:rsidRDefault="005C57C3" w:rsidP="00F25AE4">
            <w:pPr>
              <w:pStyle w:val="TAL"/>
              <w:rPr>
                <w:sz w:val="16"/>
                <w:szCs w:val="16"/>
              </w:rPr>
            </w:pPr>
            <w:r w:rsidRPr="00055A22">
              <w:rPr>
                <w:sz w:val="16"/>
                <w:szCs w:val="16"/>
              </w:rPr>
              <w:t xml:space="preserve">Correction to </w:t>
            </w:r>
            <w:proofErr w:type="spellStart"/>
            <w:r w:rsidRPr="00055A22">
              <w:rPr>
                <w:sz w:val="16"/>
                <w:szCs w:val="16"/>
              </w:rPr>
              <w:t>Nadrf_MLModelManagement_StorageRequest</w:t>
            </w:r>
            <w:proofErr w:type="spellEnd"/>
            <w:r w:rsidRPr="00055A22">
              <w:rPr>
                <w:sz w:val="16"/>
                <w:szCs w:val="16"/>
              </w:rPr>
              <w:t xml:space="preserve"> service operation</w:t>
            </w:r>
          </w:p>
        </w:tc>
        <w:tc>
          <w:tcPr>
            <w:tcW w:w="708" w:type="dxa"/>
            <w:shd w:val="solid" w:color="FFFFFF" w:fill="auto"/>
          </w:tcPr>
          <w:p w14:paraId="4387214B" w14:textId="3ABD2846" w:rsidR="005C57C3" w:rsidRPr="00055A22" w:rsidRDefault="005C57C3" w:rsidP="00F25AE4">
            <w:pPr>
              <w:pStyle w:val="TAL"/>
              <w:jc w:val="center"/>
              <w:rPr>
                <w:sz w:val="16"/>
                <w:szCs w:val="16"/>
              </w:rPr>
            </w:pPr>
            <w:r w:rsidRPr="00055A22">
              <w:rPr>
                <w:sz w:val="16"/>
                <w:szCs w:val="16"/>
              </w:rPr>
              <w:t>18.4.0</w:t>
            </w:r>
          </w:p>
        </w:tc>
      </w:tr>
      <w:tr w:rsidR="005C57C3" w:rsidRPr="00055A22" w14:paraId="404BA0CC" w14:textId="77777777" w:rsidTr="00B16F2C">
        <w:tc>
          <w:tcPr>
            <w:tcW w:w="800" w:type="dxa"/>
            <w:shd w:val="solid" w:color="FFFFFF" w:fill="auto"/>
          </w:tcPr>
          <w:p w14:paraId="36D986C6" w14:textId="3064832F"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52143198" w14:textId="1B096A15"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6BBF81FD" w14:textId="3801FC83"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2CEAA4B9" w14:textId="53377075" w:rsidR="005C57C3" w:rsidRPr="00055A22" w:rsidRDefault="005C57C3" w:rsidP="00F25AE4">
            <w:pPr>
              <w:pStyle w:val="TAC"/>
              <w:rPr>
                <w:sz w:val="16"/>
                <w:szCs w:val="16"/>
              </w:rPr>
            </w:pPr>
            <w:r w:rsidRPr="00055A22">
              <w:rPr>
                <w:sz w:val="16"/>
                <w:szCs w:val="16"/>
              </w:rPr>
              <w:t>0992</w:t>
            </w:r>
          </w:p>
        </w:tc>
        <w:tc>
          <w:tcPr>
            <w:tcW w:w="425" w:type="dxa"/>
            <w:shd w:val="solid" w:color="FFFFFF" w:fill="auto"/>
          </w:tcPr>
          <w:p w14:paraId="40BE1091" w14:textId="10E227A0" w:rsidR="005C57C3" w:rsidRPr="00055A22" w:rsidRDefault="005C57C3" w:rsidP="00F25AE4">
            <w:pPr>
              <w:pStyle w:val="TAC"/>
              <w:rPr>
                <w:sz w:val="16"/>
                <w:szCs w:val="16"/>
              </w:rPr>
            </w:pPr>
            <w:r w:rsidRPr="00055A22">
              <w:rPr>
                <w:sz w:val="16"/>
                <w:szCs w:val="16"/>
              </w:rPr>
              <w:t>2</w:t>
            </w:r>
          </w:p>
        </w:tc>
        <w:tc>
          <w:tcPr>
            <w:tcW w:w="425" w:type="dxa"/>
            <w:shd w:val="solid" w:color="FFFFFF" w:fill="auto"/>
          </w:tcPr>
          <w:p w14:paraId="568E6FD4" w14:textId="4F16E6E9"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3164FA19" w14:textId="5C466E04" w:rsidR="005C57C3" w:rsidRPr="00055A22" w:rsidRDefault="005C57C3" w:rsidP="00F25AE4">
            <w:pPr>
              <w:pStyle w:val="TAL"/>
              <w:rPr>
                <w:sz w:val="16"/>
                <w:szCs w:val="16"/>
              </w:rPr>
            </w:pPr>
            <w:r w:rsidRPr="00055A22">
              <w:rPr>
                <w:sz w:val="16"/>
                <w:szCs w:val="16"/>
              </w:rPr>
              <w:t xml:space="preserve">Correction on </w:t>
            </w:r>
            <w:r w:rsidR="00AD0C80" w:rsidRPr="00055A22">
              <w:rPr>
                <w:sz w:val="16"/>
                <w:szCs w:val="16"/>
              </w:rPr>
              <w:t>ML Model</w:t>
            </w:r>
            <w:r w:rsidRPr="00055A22">
              <w:rPr>
                <w:sz w:val="16"/>
                <w:szCs w:val="16"/>
              </w:rPr>
              <w:t xml:space="preserve"> accuracy information</w:t>
            </w:r>
          </w:p>
        </w:tc>
        <w:tc>
          <w:tcPr>
            <w:tcW w:w="708" w:type="dxa"/>
            <w:shd w:val="solid" w:color="FFFFFF" w:fill="auto"/>
          </w:tcPr>
          <w:p w14:paraId="09DB6202" w14:textId="301D50E8" w:rsidR="005C57C3" w:rsidRPr="00055A22" w:rsidRDefault="005C57C3" w:rsidP="00F25AE4">
            <w:pPr>
              <w:pStyle w:val="TAL"/>
              <w:jc w:val="center"/>
              <w:rPr>
                <w:sz w:val="16"/>
                <w:szCs w:val="16"/>
              </w:rPr>
            </w:pPr>
            <w:r w:rsidRPr="00055A22">
              <w:rPr>
                <w:sz w:val="16"/>
                <w:szCs w:val="16"/>
              </w:rPr>
              <w:t>18.4.0</w:t>
            </w:r>
          </w:p>
        </w:tc>
      </w:tr>
      <w:tr w:rsidR="005C57C3" w:rsidRPr="00055A22" w14:paraId="04ACFCE7" w14:textId="77777777" w:rsidTr="00B16F2C">
        <w:tc>
          <w:tcPr>
            <w:tcW w:w="800" w:type="dxa"/>
            <w:shd w:val="solid" w:color="FFFFFF" w:fill="auto"/>
          </w:tcPr>
          <w:p w14:paraId="25A5C111" w14:textId="7B6EEEA0"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62EC609F" w14:textId="69C55F9E"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21439D7D" w14:textId="656079E2"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39FD8333" w14:textId="53F21507" w:rsidR="005C57C3" w:rsidRPr="00055A22" w:rsidRDefault="005C57C3" w:rsidP="00F25AE4">
            <w:pPr>
              <w:pStyle w:val="TAC"/>
              <w:rPr>
                <w:sz w:val="16"/>
                <w:szCs w:val="16"/>
              </w:rPr>
            </w:pPr>
            <w:r w:rsidRPr="00055A22">
              <w:rPr>
                <w:sz w:val="16"/>
                <w:szCs w:val="16"/>
              </w:rPr>
              <w:t>0993</w:t>
            </w:r>
          </w:p>
        </w:tc>
        <w:tc>
          <w:tcPr>
            <w:tcW w:w="425" w:type="dxa"/>
            <w:shd w:val="solid" w:color="FFFFFF" w:fill="auto"/>
          </w:tcPr>
          <w:p w14:paraId="4D9F1D9C" w14:textId="091D8536" w:rsidR="005C57C3" w:rsidRPr="00055A22" w:rsidRDefault="005C57C3" w:rsidP="00F25AE4">
            <w:pPr>
              <w:pStyle w:val="TAC"/>
              <w:rPr>
                <w:sz w:val="16"/>
                <w:szCs w:val="16"/>
              </w:rPr>
            </w:pPr>
            <w:r w:rsidRPr="00055A22">
              <w:rPr>
                <w:sz w:val="16"/>
                <w:szCs w:val="16"/>
              </w:rPr>
              <w:t>2</w:t>
            </w:r>
          </w:p>
        </w:tc>
        <w:tc>
          <w:tcPr>
            <w:tcW w:w="425" w:type="dxa"/>
            <w:shd w:val="solid" w:color="FFFFFF" w:fill="auto"/>
          </w:tcPr>
          <w:p w14:paraId="6C3FBA98" w14:textId="4C8C3006"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63E639A6" w14:textId="391B33FE" w:rsidR="005C57C3" w:rsidRPr="00055A22" w:rsidRDefault="005C57C3" w:rsidP="00F25AE4">
            <w:pPr>
              <w:pStyle w:val="TAL"/>
              <w:rPr>
                <w:sz w:val="16"/>
                <w:szCs w:val="16"/>
              </w:rPr>
            </w:pPr>
            <w:r w:rsidRPr="00055A22">
              <w:rPr>
                <w:sz w:val="16"/>
                <w:szCs w:val="16"/>
              </w:rPr>
              <w:t>Correction on MTLF-based ML Model Accuracy Monitoring</w:t>
            </w:r>
          </w:p>
        </w:tc>
        <w:tc>
          <w:tcPr>
            <w:tcW w:w="708" w:type="dxa"/>
            <w:shd w:val="solid" w:color="FFFFFF" w:fill="auto"/>
          </w:tcPr>
          <w:p w14:paraId="123E8CD2" w14:textId="63A65AA2" w:rsidR="005C57C3" w:rsidRPr="00055A22" w:rsidRDefault="005C57C3" w:rsidP="00F25AE4">
            <w:pPr>
              <w:pStyle w:val="TAL"/>
              <w:jc w:val="center"/>
              <w:rPr>
                <w:sz w:val="16"/>
                <w:szCs w:val="16"/>
              </w:rPr>
            </w:pPr>
            <w:r w:rsidRPr="00055A22">
              <w:rPr>
                <w:sz w:val="16"/>
                <w:szCs w:val="16"/>
              </w:rPr>
              <w:t>18.4.0</w:t>
            </w:r>
          </w:p>
        </w:tc>
      </w:tr>
      <w:tr w:rsidR="005C57C3" w:rsidRPr="00055A22" w14:paraId="6ECE3C20" w14:textId="77777777" w:rsidTr="00B16F2C">
        <w:tc>
          <w:tcPr>
            <w:tcW w:w="800" w:type="dxa"/>
            <w:shd w:val="solid" w:color="FFFFFF" w:fill="auto"/>
          </w:tcPr>
          <w:p w14:paraId="6D2B791B" w14:textId="78E58372"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37D1EF2E" w14:textId="17F094F1"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0BD1809F" w14:textId="64C8734C"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7F3FFD1E" w14:textId="038EA404" w:rsidR="005C57C3" w:rsidRPr="00055A22" w:rsidRDefault="005C57C3" w:rsidP="00F25AE4">
            <w:pPr>
              <w:pStyle w:val="TAC"/>
              <w:rPr>
                <w:sz w:val="16"/>
                <w:szCs w:val="16"/>
              </w:rPr>
            </w:pPr>
            <w:r w:rsidRPr="00055A22">
              <w:rPr>
                <w:sz w:val="16"/>
                <w:szCs w:val="16"/>
              </w:rPr>
              <w:t>0994</w:t>
            </w:r>
          </w:p>
        </w:tc>
        <w:tc>
          <w:tcPr>
            <w:tcW w:w="425" w:type="dxa"/>
            <w:shd w:val="solid" w:color="FFFFFF" w:fill="auto"/>
          </w:tcPr>
          <w:p w14:paraId="54DE724A" w14:textId="1236E55A" w:rsidR="005C57C3" w:rsidRPr="00055A22" w:rsidRDefault="005C57C3" w:rsidP="00F25AE4">
            <w:pPr>
              <w:pStyle w:val="TAC"/>
              <w:rPr>
                <w:sz w:val="16"/>
                <w:szCs w:val="16"/>
              </w:rPr>
            </w:pPr>
            <w:r w:rsidRPr="00055A22">
              <w:rPr>
                <w:sz w:val="16"/>
                <w:szCs w:val="16"/>
              </w:rPr>
              <w:t>2</w:t>
            </w:r>
          </w:p>
        </w:tc>
        <w:tc>
          <w:tcPr>
            <w:tcW w:w="425" w:type="dxa"/>
            <w:shd w:val="solid" w:color="FFFFFF" w:fill="auto"/>
          </w:tcPr>
          <w:p w14:paraId="74D36D9A" w14:textId="5F097480"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6E209C49" w14:textId="08C7454B" w:rsidR="005C57C3" w:rsidRPr="00055A22" w:rsidRDefault="005C57C3" w:rsidP="00F25AE4">
            <w:pPr>
              <w:pStyle w:val="TAL"/>
              <w:rPr>
                <w:sz w:val="16"/>
                <w:szCs w:val="16"/>
              </w:rPr>
            </w:pPr>
            <w:r w:rsidRPr="00055A22">
              <w:rPr>
                <w:sz w:val="16"/>
                <w:szCs w:val="16"/>
              </w:rPr>
              <w:t xml:space="preserve">Align and unify description on </w:t>
            </w:r>
            <w:proofErr w:type="spellStart"/>
            <w:r w:rsidRPr="00055A22">
              <w:rPr>
                <w:sz w:val="16"/>
                <w:szCs w:val="16"/>
              </w:rPr>
              <w:t>AnLF</w:t>
            </w:r>
            <w:proofErr w:type="spellEnd"/>
            <w:r w:rsidRPr="00055A22">
              <w:rPr>
                <w:sz w:val="16"/>
                <w:szCs w:val="16"/>
              </w:rPr>
              <w:t xml:space="preserve"> Analytics Accuracy Monitoring</w:t>
            </w:r>
          </w:p>
        </w:tc>
        <w:tc>
          <w:tcPr>
            <w:tcW w:w="708" w:type="dxa"/>
            <w:shd w:val="solid" w:color="FFFFFF" w:fill="auto"/>
          </w:tcPr>
          <w:p w14:paraId="741899B9" w14:textId="5FBA0C36" w:rsidR="005C57C3" w:rsidRPr="00055A22" w:rsidRDefault="005C57C3" w:rsidP="00F25AE4">
            <w:pPr>
              <w:pStyle w:val="TAL"/>
              <w:jc w:val="center"/>
              <w:rPr>
                <w:sz w:val="16"/>
                <w:szCs w:val="16"/>
              </w:rPr>
            </w:pPr>
            <w:r w:rsidRPr="00055A22">
              <w:rPr>
                <w:sz w:val="16"/>
                <w:szCs w:val="16"/>
              </w:rPr>
              <w:t>18.4.0</w:t>
            </w:r>
          </w:p>
        </w:tc>
      </w:tr>
      <w:tr w:rsidR="00A259FC" w:rsidRPr="00055A22" w14:paraId="7DF2CAE3" w14:textId="77777777" w:rsidTr="00B16F2C">
        <w:tc>
          <w:tcPr>
            <w:tcW w:w="800" w:type="dxa"/>
            <w:shd w:val="solid" w:color="FFFFFF" w:fill="auto"/>
          </w:tcPr>
          <w:p w14:paraId="5FCC0F8A" w14:textId="665E5103" w:rsidR="00A259FC" w:rsidRPr="00055A22" w:rsidRDefault="00A259FC" w:rsidP="00F25AE4">
            <w:pPr>
              <w:pStyle w:val="TAC"/>
              <w:rPr>
                <w:sz w:val="16"/>
                <w:szCs w:val="16"/>
              </w:rPr>
            </w:pPr>
            <w:r w:rsidRPr="00055A22">
              <w:rPr>
                <w:sz w:val="16"/>
                <w:szCs w:val="16"/>
              </w:rPr>
              <w:t>2023-12</w:t>
            </w:r>
          </w:p>
        </w:tc>
        <w:tc>
          <w:tcPr>
            <w:tcW w:w="800" w:type="dxa"/>
            <w:shd w:val="solid" w:color="FFFFFF" w:fill="auto"/>
          </w:tcPr>
          <w:p w14:paraId="327D1DE4" w14:textId="4B56D0B5" w:rsidR="00A259FC" w:rsidRPr="00055A22" w:rsidRDefault="00A259FC" w:rsidP="00F25AE4">
            <w:pPr>
              <w:pStyle w:val="TAL"/>
              <w:rPr>
                <w:sz w:val="16"/>
                <w:szCs w:val="16"/>
              </w:rPr>
            </w:pPr>
            <w:r w:rsidRPr="00055A22">
              <w:rPr>
                <w:sz w:val="16"/>
                <w:szCs w:val="16"/>
              </w:rPr>
              <w:t>SP#102</w:t>
            </w:r>
          </w:p>
        </w:tc>
        <w:tc>
          <w:tcPr>
            <w:tcW w:w="1094" w:type="dxa"/>
            <w:shd w:val="solid" w:color="FFFFFF" w:fill="auto"/>
          </w:tcPr>
          <w:p w14:paraId="04F077DE" w14:textId="3932FF55" w:rsidR="00A259FC" w:rsidRPr="00055A22" w:rsidRDefault="00A259FC" w:rsidP="00F25AE4">
            <w:pPr>
              <w:pStyle w:val="TAC"/>
              <w:rPr>
                <w:sz w:val="16"/>
                <w:szCs w:val="16"/>
              </w:rPr>
            </w:pPr>
            <w:r w:rsidRPr="00055A22">
              <w:rPr>
                <w:sz w:val="16"/>
                <w:szCs w:val="16"/>
              </w:rPr>
              <w:t>SP-231258</w:t>
            </w:r>
          </w:p>
        </w:tc>
        <w:tc>
          <w:tcPr>
            <w:tcW w:w="567" w:type="dxa"/>
            <w:shd w:val="solid" w:color="FFFFFF" w:fill="auto"/>
          </w:tcPr>
          <w:p w14:paraId="1833306E" w14:textId="5C9189D1" w:rsidR="00A259FC" w:rsidRPr="00055A22" w:rsidRDefault="00A259FC" w:rsidP="00F25AE4">
            <w:pPr>
              <w:pStyle w:val="TAC"/>
              <w:rPr>
                <w:sz w:val="16"/>
                <w:szCs w:val="16"/>
              </w:rPr>
            </w:pPr>
            <w:r w:rsidRPr="00055A22">
              <w:rPr>
                <w:sz w:val="16"/>
                <w:szCs w:val="16"/>
              </w:rPr>
              <w:t>1003</w:t>
            </w:r>
          </w:p>
        </w:tc>
        <w:tc>
          <w:tcPr>
            <w:tcW w:w="425" w:type="dxa"/>
            <w:shd w:val="solid" w:color="FFFFFF" w:fill="auto"/>
          </w:tcPr>
          <w:p w14:paraId="7ED5A8F3" w14:textId="5660FD80" w:rsidR="00A259FC" w:rsidRPr="00055A22" w:rsidRDefault="00A259FC" w:rsidP="00F25AE4">
            <w:pPr>
              <w:pStyle w:val="TAC"/>
              <w:rPr>
                <w:sz w:val="16"/>
                <w:szCs w:val="16"/>
              </w:rPr>
            </w:pPr>
            <w:r w:rsidRPr="00055A22">
              <w:rPr>
                <w:sz w:val="16"/>
                <w:szCs w:val="16"/>
              </w:rPr>
              <w:t>1</w:t>
            </w:r>
          </w:p>
        </w:tc>
        <w:tc>
          <w:tcPr>
            <w:tcW w:w="425" w:type="dxa"/>
            <w:shd w:val="solid" w:color="FFFFFF" w:fill="auto"/>
          </w:tcPr>
          <w:p w14:paraId="65BF6CEF" w14:textId="61EA0AE3" w:rsidR="00A259FC" w:rsidRPr="00055A22" w:rsidRDefault="00A259FC" w:rsidP="00F25AE4">
            <w:pPr>
              <w:pStyle w:val="TAC"/>
              <w:rPr>
                <w:sz w:val="16"/>
                <w:szCs w:val="16"/>
              </w:rPr>
            </w:pPr>
            <w:r w:rsidRPr="00055A22">
              <w:rPr>
                <w:sz w:val="16"/>
                <w:szCs w:val="16"/>
              </w:rPr>
              <w:t>F</w:t>
            </w:r>
          </w:p>
        </w:tc>
        <w:tc>
          <w:tcPr>
            <w:tcW w:w="4820" w:type="dxa"/>
            <w:shd w:val="solid" w:color="FFFFFF" w:fill="auto"/>
          </w:tcPr>
          <w:p w14:paraId="7BC2F3FF" w14:textId="6AB09C2D" w:rsidR="00A259FC" w:rsidRPr="00055A22" w:rsidRDefault="00A259FC" w:rsidP="00F25AE4">
            <w:pPr>
              <w:pStyle w:val="TAL"/>
              <w:rPr>
                <w:sz w:val="16"/>
                <w:szCs w:val="16"/>
              </w:rPr>
            </w:pPr>
            <w:r w:rsidRPr="00055A22">
              <w:rPr>
                <w:sz w:val="16"/>
                <w:szCs w:val="16"/>
              </w:rPr>
              <w:t>Clarifications to Analytics/ML Model Accuracy Monitoring Functionality</w:t>
            </w:r>
          </w:p>
        </w:tc>
        <w:tc>
          <w:tcPr>
            <w:tcW w:w="708" w:type="dxa"/>
            <w:shd w:val="solid" w:color="FFFFFF" w:fill="auto"/>
          </w:tcPr>
          <w:p w14:paraId="0117826A" w14:textId="146451E7" w:rsidR="00A259FC" w:rsidRPr="00055A22" w:rsidRDefault="00A259FC" w:rsidP="00F25AE4">
            <w:pPr>
              <w:pStyle w:val="TAL"/>
              <w:jc w:val="center"/>
              <w:rPr>
                <w:sz w:val="16"/>
                <w:szCs w:val="16"/>
              </w:rPr>
            </w:pPr>
            <w:r w:rsidRPr="00055A22">
              <w:rPr>
                <w:sz w:val="16"/>
                <w:szCs w:val="16"/>
              </w:rPr>
              <w:t>18.4.0</w:t>
            </w:r>
          </w:p>
        </w:tc>
      </w:tr>
      <w:tr w:rsidR="00A259FC" w:rsidRPr="00055A22" w14:paraId="7ECFF4E7" w14:textId="77777777" w:rsidTr="00B16F2C">
        <w:tc>
          <w:tcPr>
            <w:tcW w:w="800" w:type="dxa"/>
            <w:shd w:val="solid" w:color="FFFFFF" w:fill="auto"/>
          </w:tcPr>
          <w:p w14:paraId="367E892F" w14:textId="0AF33CF4" w:rsidR="00A259FC" w:rsidRPr="00055A22" w:rsidRDefault="00A259FC" w:rsidP="00F25AE4">
            <w:pPr>
              <w:pStyle w:val="TAC"/>
              <w:rPr>
                <w:sz w:val="16"/>
                <w:szCs w:val="16"/>
              </w:rPr>
            </w:pPr>
            <w:r w:rsidRPr="00055A22">
              <w:rPr>
                <w:sz w:val="16"/>
                <w:szCs w:val="16"/>
              </w:rPr>
              <w:t>2023-12</w:t>
            </w:r>
          </w:p>
        </w:tc>
        <w:tc>
          <w:tcPr>
            <w:tcW w:w="800" w:type="dxa"/>
            <w:shd w:val="solid" w:color="FFFFFF" w:fill="auto"/>
          </w:tcPr>
          <w:p w14:paraId="2F61A6C5" w14:textId="30761A02" w:rsidR="00A259FC" w:rsidRPr="00055A22" w:rsidRDefault="00A259FC" w:rsidP="00F25AE4">
            <w:pPr>
              <w:pStyle w:val="TAL"/>
              <w:rPr>
                <w:sz w:val="16"/>
                <w:szCs w:val="16"/>
              </w:rPr>
            </w:pPr>
            <w:r w:rsidRPr="00055A22">
              <w:rPr>
                <w:sz w:val="16"/>
                <w:szCs w:val="16"/>
              </w:rPr>
              <w:t>SP#102</w:t>
            </w:r>
          </w:p>
        </w:tc>
        <w:tc>
          <w:tcPr>
            <w:tcW w:w="1094" w:type="dxa"/>
            <w:shd w:val="solid" w:color="FFFFFF" w:fill="auto"/>
          </w:tcPr>
          <w:p w14:paraId="50478D1C" w14:textId="43DBC58F" w:rsidR="00A259FC" w:rsidRPr="00055A22" w:rsidRDefault="00A259FC" w:rsidP="00F25AE4">
            <w:pPr>
              <w:pStyle w:val="TAC"/>
              <w:rPr>
                <w:sz w:val="16"/>
                <w:szCs w:val="16"/>
              </w:rPr>
            </w:pPr>
            <w:r w:rsidRPr="00055A22">
              <w:rPr>
                <w:sz w:val="16"/>
                <w:szCs w:val="16"/>
              </w:rPr>
              <w:t>SP-231258</w:t>
            </w:r>
          </w:p>
        </w:tc>
        <w:tc>
          <w:tcPr>
            <w:tcW w:w="567" w:type="dxa"/>
            <w:shd w:val="solid" w:color="FFFFFF" w:fill="auto"/>
          </w:tcPr>
          <w:p w14:paraId="63FD5831" w14:textId="3DD08F80" w:rsidR="00A259FC" w:rsidRPr="00055A22" w:rsidRDefault="00A259FC" w:rsidP="00F25AE4">
            <w:pPr>
              <w:pStyle w:val="TAC"/>
              <w:rPr>
                <w:sz w:val="16"/>
                <w:szCs w:val="16"/>
              </w:rPr>
            </w:pPr>
            <w:r w:rsidRPr="00055A22">
              <w:rPr>
                <w:sz w:val="16"/>
                <w:szCs w:val="16"/>
              </w:rPr>
              <w:t>1004</w:t>
            </w:r>
          </w:p>
        </w:tc>
        <w:tc>
          <w:tcPr>
            <w:tcW w:w="425" w:type="dxa"/>
            <w:shd w:val="solid" w:color="FFFFFF" w:fill="auto"/>
          </w:tcPr>
          <w:p w14:paraId="092D34A8" w14:textId="051DF400" w:rsidR="00A259FC" w:rsidRPr="00055A22" w:rsidRDefault="00A259FC" w:rsidP="00F25AE4">
            <w:pPr>
              <w:pStyle w:val="TAC"/>
              <w:rPr>
                <w:sz w:val="16"/>
                <w:szCs w:val="16"/>
              </w:rPr>
            </w:pPr>
            <w:r w:rsidRPr="00055A22">
              <w:rPr>
                <w:sz w:val="16"/>
                <w:szCs w:val="16"/>
              </w:rPr>
              <w:t>1</w:t>
            </w:r>
          </w:p>
        </w:tc>
        <w:tc>
          <w:tcPr>
            <w:tcW w:w="425" w:type="dxa"/>
            <w:shd w:val="solid" w:color="FFFFFF" w:fill="auto"/>
          </w:tcPr>
          <w:p w14:paraId="2649D73E" w14:textId="692656F3" w:rsidR="00A259FC" w:rsidRPr="00055A22" w:rsidRDefault="00A259FC" w:rsidP="00F25AE4">
            <w:pPr>
              <w:pStyle w:val="TAC"/>
              <w:rPr>
                <w:sz w:val="16"/>
                <w:szCs w:val="16"/>
              </w:rPr>
            </w:pPr>
            <w:r w:rsidRPr="00055A22">
              <w:rPr>
                <w:sz w:val="16"/>
                <w:szCs w:val="16"/>
              </w:rPr>
              <w:t>F</w:t>
            </w:r>
          </w:p>
        </w:tc>
        <w:tc>
          <w:tcPr>
            <w:tcW w:w="4820" w:type="dxa"/>
            <w:shd w:val="solid" w:color="FFFFFF" w:fill="auto"/>
          </w:tcPr>
          <w:p w14:paraId="79D32090" w14:textId="7EE295E5" w:rsidR="00A259FC" w:rsidRPr="00055A22" w:rsidRDefault="00A259FC" w:rsidP="00F25AE4">
            <w:pPr>
              <w:pStyle w:val="TAL"/>
              <w:rPr>
                <w:sz w:val="16"/>
                <w:szCs w:val="16"/>
              </w:rPr>
            </w:pPr>
            <w:r w:rsidRPr="00055A22">
              <w:rPr>
                <w:sz w:val="16"/>
                <w:szCs w:val="16"/>
              </w:rPr>
              <w:t>Clarifications to Contents of Analytics exposure</w:t>
            </w:r>
          </w:p>
        </w:tc>
        <w:tc>
          <w:tcPr>
            <w:tcW w:w="708" w:type="dxa"/>
            <w:shd w:val="solid" w:color="FFFFFF" w:fill="auto"/>
          </w:tcPr>
          <w:p w14:paraId="3395399C" w14:textId="559D686D" w:rsidR="00A259FC" w:rsidRPr="00055A22" w:rsidRDefault="00A259FC" w:rsidP="00F25AE4">
            <w:pPr>
              <w:pStyle w:val="TAL"/>
              <w:jc w:val="center"/>
              <w:rPr>
                <w:sz w:val="16"/>
                <w:szCs w:val="16"/>
              </w:rPr>
            </w:pPr>
            <w:r w:rsidRPr="00055A22">
              <w:rPr>
                <w:sz w:val="16"/>
                <w:szCs w:val="16"/>
              </w:rPr>
              <w:t>18.4.0</w:t>
            </w:r>
          </w:p>
        </w:tc>
      </w:tr>
      <w:tr w:rsidR="00A259FC" w:rsidRPr="00055A22" w14:paraId="21C62374" w14:textId="77777777" w:rsidTr="00B16F2C">
        <w:tc>
          <w:tcPr>
            <w:tcW w:w="800" w:type="dxa"/>
            <w:shd w:val="solid" w:color="FFFFFF" w:fill="auto"/>
          </w:tcPr>
          <w:p w14:paraId="4BE59A62" w14:textId="494ACF17" w:rsidR="00A259FC" w:rsidRPr="00055A22" w:rsidRDefault="00A259FC" w:rsidP="00F25AE4">
            <w:pPr>
              <w:pStyle w:val="TAC"/>
              <w:rPr>
                <w:sz w:val="16"/>
                <w:szCs w:val="16"/>
              </w:rPr>
            </w:pPr>
            <w:r w:rsidRPr="00055A22">
              <w:rPr>
                <w:sz w:val="16"/>
                <w:szCs w:val="16"/>
              </w:rPr>
              <w:t>2023-12</w:t>
            </w:r>
          </w:p>
        </w:tc>
        <w:tc>
          <w:tcPr>
            <w:tcW w:w="800" w:type="dxa"/>
            <w:shd w:val="solid" w:color="FFFFFF" w:fill="auto"/>
          </w:tcPr>
          <w:p w14:paraId="4260894D" w14:textId="55F776CD" w:rsidR="00A259FC" w:rsidRPr="00055A22" w:rsidRDefault="00A259FC" w:rsidP="00F25AE4">
            <w:pPr>
              <w:pStyle w:val="TAL"/>
              <w:rPr>
                <w:sz w:val="16"/>
                <w:szCs w:val="16"/>
              </w:rPr>
            </w:pPr>
            <w:r w:rsidRPr="00055A22">
              <w:rPr>
                <w:sz w:val="16"/>
                <w:szCs w:val="16"/>
              </w:rPr>
              <w:t>SP#102</w:t>
            </w:r>
          </w:p>
        </w:tc>
        <w:tc>
          <w:tcPr>
            <w:tcW w:w="1094" w:type="dxa"/>
            <w:shd w:val="solid" w:color="FFFFFF" w:fill="auto"/>
          </w:tcPr>
          <w:p w14:paraId="0C8037CD" w14:textId="35B2D111" w:rsidR="00A259FC" w:rsidRPr="00055A22" w:rsidRDefault="00A259FC" w:rsidP="00F25AE4">
            <w:pPr>
              <w:pStyle w:val="TAC"/>
              <w:rPr>
                <w:sz w:val="16"/>
                <w:szCs w:val="16"/>
              </w:rPr>
            </w:pPr>
            <w:r w:rsidRPr="00055A22">
              <w:rPr>
                <w:sz w:val="16"/>
                <w:szCs w:val="16"/>
              </w:rPr>
              <w:t>SP-231258</w:t>
            </w:r>
          </w:p>
        </w:tc>
        <w:tc>
          <w:tcPr>
            <w:tcW w:w="567" w:type="dxa"/>
            <w:shd w:val="solid" w:color="FFFFFF" w:fill="auto"/>
          </w:tcPr>
          <w:p w14:paraId="2DE96B5F" w14:textId="11958153" w:rsidR="00A259FC" w:rsidRPr="00055A22" w:rsidRDefault="00A259FC" w:rsidP="00F25AE4">
            <w:pPr>
              <w:pStyle w:val="TAC"/>
              <w:rPr>
                <w:sz w:val="16"/>
                <w:szCs w:val="16"/>
              </w:rPr>
            </w:pPr>
            <w:r w:rsidRPr="00055A22">
              <w:rPr>
                <w:sz w:val="16"/>
                <w:szCs w:val="16"/>
              </w:rPr>
              <w:t>1016</w:t>
            </w:r>
          </w:p>
        </w:tc>
        <w:tc>
          <w:tcPr>
            <w:tcW w:w="425" w:type="dxa"/>
            <w:shd w:val="solid" w:color="FFFFFF" w:fill="auto"/>
          </w:tcPr>
          <w:p w14:paraId="6EC8E251" w14:textId="2F8F0161" w:rsidR="00A259FC" w:rsidRPr="00055A22" w:rsidRDefault="00A259FC" w:rsidP="00F25AE4">
            <w:pPr>
              <w:pStyle w:val="TAC"/>
              <w:rPr>
                <w:sz w:val="16"/>
                <w:szCs w:val="16"/>
              </w:rPr>
            </w:pPr>
            <w:r w:rsidRPr="00055A22">
              <w:rPr>
                <w:sz w:val="16"/>
                <w:szCs w:val="16"/>
              </w:rPr>
              <w:t>2</w:t>
            </w:r>
          </w:p>
        </w:tc>
        <w:tc>
          <w:tcPr>
            <w:tcW w:w="425" w:type="dxa"/>
            <w:shd w:val="solid" w:color="FFFFFF" w:fill="auto"/>
          </w:tcPr>
          <w:p w14:paraId="2B9F3038" w14:textId="1C34B0DF" w:rsidR="00A259FC" w:rsidRPr="00055A22" w:rsidRDefault="00A259FC" w:rsidP="00F25AE4">
            <w:pPr>
              <w:pStyle w:val="TAC"/>
              <w:rPr>
                <w:sz w:val="16"/>
                <w:szCs w:val="16"/>
              </w:rPr>
            </w:pPr>
            <w:r w:rsidRPr="00055A22">
              <w:rPr>
                <w:sz w:val="16"/>
                <w:szCs w:val="16"/>
              </w:rPr>
              <w:t>F</w:t>
            </w:r>
          </w:p>
        </w:tc>
        <w:tc>
          <w:tcPr>
            <w:tcW w:w="4820" w:type="dxa"/>
            <w:shd w:val="solid" w:color="FFFFFF" w:fill="auto"/>
          </w:tcPr>
          <w:p w14:paraId="15099250" w14:textId="2C720B31" w:rsidR="00A259FC" w:rsidRPr="00055A22" w:rsidRDefault="00A259FC" w:rsidP="00F25AE4">
            <w:pPr>
              <w:pStyle w:val="TAL"/>
              <w:rPr>
                <w:sz w:val="16"/>
                <w:szCs w:val="16"/>
              </w:rPr>
            </w:pPr>
            <w:r w:rsidRPr="00055A22">
              <w:rPr>
                <w:sz w:val="16"/>
                <w:szCs w:val="16"/>
              </w:rPr>
              <w:t>Alignments for Analytics Exposure and related services</w:t>
            </w:r>
          </w:p>
        </w:tc>
        <w:tc>
          <w:tcPr>
            <w:tcW w:w="708" w:type="dxa"/>
            <w:shd w:val="solid" w:color="FFFFFF" w:fill="auto"/>
          </w:tcPr>
          <w:p w14:paraId="2B3EC2DB" w14:textId="2E2428C6" w:rsidR="00A259FC" w:rsidRPr="00055A22" w:rsidRDefault="00A259FC" w:rsidP="00F25AE4">
            <w:pPr>
              <w:pStyle w:val="TAL"/>
              <w:jc w:val="center"/>
              <w:rPr>
                <w:sz w:val="16"/>
                <w:szCs w:val="16"/>
              </w:rPr>
            </w:pPr>
            <w:r w:rsidRPr="00055A22">
              <w:rPr>
                <w:sz w:val="16"/>
                <w:szCs w:val="16"/>
              </w:rPr>
              <w:t>18.4.0</w:t>
            </w:r>
          </w:p>
        </w:tc>
      </w:tr>
      <w:tr w:rsidR="00A259FC" w:rsidRPr="00055A22" w14:paraId="5275AFB7" w14:textId="77777777" w:rsidTr="00B16F2C">
        <w:tc>
          <w:tcPr>
            <w:tcW w:w="800" w:type="dxa"/>
            <w:shd w:val="solid" w:color="FFFFFF" w:fill="auto"/>
          </w:tcPr>
          <w:p w14:paraId="6D4FCA17" w14:textId="07E2DA39" w:rsidR="00A259FC" w:rsidRPr="00055A22" w:rsidRDefault="00A259FC" w:rsidP="00F25AE4">
            <w:pPr>
              <w:pStyle w:val="TAC"/>
              <w:rPr>
                <w:sz w:val="16"/>
                <w:szCs w:val="16"/>
              </w:rPr>
            </w:pPr>
            <w:r w:rsidRPr="00055A22">
              <w:rPr>
                <w:sz w:val="16"/>
                <w:szCs w:val="16"/>
              </w:rPr>
              <w:t>2023-12</w:t>
            </w:r>
          </w:p>
        </w:tc>
        <w:tc>
          <w:tcPr>
            <w:tcW w:w="800" w:type="dxa"/>
            <w:shd w:val="solid" w:color="FFFFFF" w:fill="auto"/>
          </w:tcPr>
          <w:p w14:paraId="2908BA09" w14:textId="24DA6EE9" w:rsidR="00A259FC" w:rsidRPr="00055A22" w:rsidRDefault="00A259FC" w:rsidP="00F25AE4">
            <w:pPr>
              <w:pStyle w:val="TAL"/>
              <w:rPr>
                <w:sz w:val="16"/>
                <w:szCs w:val="16"/>
              </w:rPr>
            </w:pPr>
            <w:r w:rsidRPr="00055A22">
              <w:rPr>
                <w:sz w:val="16"/>
                <w:szCs w:val="16"/>
              </w:rPr>
              <w:t>SP#102</w:t>
            </w:r>
          </w:p>
        </w:tc>
        <w:tc>
          <w:tcPr>
            <w:tcW w:w="1094" w:type="dxa"/>
            <w:shd w:val="solid" w:color="FFFFFF" w:fill="auto"/>
          </w:tcPr>
          <w:p w14:paraId="4ED5B17A" w14:textId="22DFBA19" w:rsidR="00A259FC" w:rsidRPr="00055A22" w:rsidRDefault="00A259FC" w:rsidP="00F25AE4">
            <w:pPr>
              <w:pStyle w:val="TAC"/>
              <w:rPr>
                <w:sz w:val="16"/>
                <w:szCs w:val="16"/>
              </w:rPr>
            </w:pPr>
            <w:r w:rsidRPr="00055A22">
              <w:rPr>
                <w:sz w:val="16"/>
                <w:szCs w:val="16"/>
              </w:rPr>
              <w:t>SP-231258</w:t>
            </w:r>
          </w:p>
        </w:tc>
        <w:tc>
          <w:tcPr>
            <w:tcW w:w="567" w:type="dxa"/>
            <w:shd w:val="solid" w:color="FFFFFF" w:fill="auto"/>
          </w:tcPr>
          <w:p w14:paraId="770676B9" w14:textId="6ADDAEF1" w:rsidR="00A259FC" w:rsidRPr="00055A22" w:rsidRDefault="00A259FC" w:rsidP="00F25AE4">
            <w:pPr>
              <w:pStyle w:val="TAC"/>
              <w:rPr>
                <w:sz w:val="16"/>
                <w:szCs w:val="16"/>
              </w:rPr>
            </w:pPr>
            <w:r w:rsidRPr="00055A22">
              <w:rPr>
                <w:sz w:val="16"/>
                <w:szCs w:val="16"/>
              </w:rPr>
              <w:t>1017</w:t>
            </w:r>
          </w:p>
        </w:tc>
        <w:tc>
          <w:tcPr>
            <w:tcW w:w="425" w:type="dxa"/>
            <w:shd w:val="solid" w:color="FFFFFF" w:fill="auto"/>
          </w:tcPr>
          <w:p w14:paraId="4E059C81" w14:textId="558D4CA2" w:rsidR="00A259FC" w:rsidRPr="00055A22" w:rsidRDefault="00A259FC" w:rsidP="00F25AE4">
            <w:pPr>
              <w:pStyle w:val="TAC"/>
              <w:rPr>
                <w:sz w:val="16"/>
                <w:szCs w:val="16"/>
              </w:rPr>
            </w:pPr>
            <w:r w:rsidRPr="00055A22">
              <w:rPr>
                <w:sz w:val="16"/>
                <w:szCs w:val="16"/>
              </w:rPr>
              <w:t>-</w:t>
            </w:r>
          </w:p>
        </w:tc>
        <w:tc>
          <w:tcPr>
            <w:tcW w:w="425" w:type="dxa"/>
            <w:shd w:val="solid" w:color="FFFFFF" w:fill="auto"/>
          </w:tcPr>
          <w:p w14:paraId="4851E019" w14:textId="28C1D113" w:rsidR="00A259FC" w:rsidRPr="00055A22" w:rsidRDefault="00A259FC" w:rsidP="00F25AE4">
            <w:pPr>
              <w:pStyle w:val="TAC"/>
              <w:rPr>
                <w:sz w:val="16"/>
                <w:szCs w:val="16"/>
              </w:rPr>
            </w:pPr>
            <w:r w:rsidRPr="00055A22">
              <w:rPr>
                <w:sz w:val="16"/>
                <w:szCs w:val="16"/>
              </w:rPr>
              <w:t>F</w:t>
            </w:r>
          </w:p>
        </w:tc>
        <w:tc>
          <w:tcPr>
            <w:tcW w:w="4820" w:type="dxa"/>
            <w:shd w:val="solid" w:color="FFFFFF" w:fill="auto"/>
          </w:tcPr>
          <w:p w14:paraId="080EF3C1" w14:textId="2E7E80CC" w:rsidR="00A259FC" w:rsidRPr="00055A22" w:rsidRDefault="00A259FC" w:rsidP="00F25AE4">
            <w:pPr>
              <w:pStyle w:val="TAL"/>
              <w:rPr>
                <w:sz w:val="16"/>
                <w:szCs w:val="16"/>
              </w:rPr>
            </w:pPr>
            <w:r w:rsidRPr="00055A22">
              <w:rPr>
                <w:sz w:val="16"/>
                <w:szCs w:val="16"/>
              </w:rPr>
              <w:t>Correction on procedure for ML Model Storage in ADRF</w:t>
            </w:r>
          </w:p>
        </w:tc>
        <w:tc>
          <w:tcPr>
            <w:tcW w:w="708" w:type="dxa"/>
            <w:shd w:val="solid" w:color="FFFFFF" w:fill="auto"/>
          </w:tcPr>
          <w:p w14:paraId="40A9F054" w14:textId="461FE31B" w:rsidR="00A259FC" w:rsidRPr="00055A22" w:rsidRDefault="00A259FC" w:rsidP="00F25AE4">
            <w:pPr>
              <w:pStyle w:val="TAL"/>
              <w:jc w:val="center"/>
              <w:rPr>
                <w:sz w:val="16"/>
                <w:szCs w:val="16"/>
              </w:rPr>
            </w:pPr>
            <w:r w:rsidRPr="00055A22">
              <w:rPr>
                <w:sz w:val="16"/>
                <w:szCs w:val="16"/>
              </w:rPr>
              <w:t>18.4.0</w:t>
            </w:r>
          </w:p>
        </w:tc>
      </w:tr>
      <w:tr w:rsidR="00C71CD6" w:rsidRPr="00055A22" w14:paraId="5D8B7D6F" w14:textId="77777777" w:rsidTr="00B16F2C">
        <w:tc>
          <w:tcPr>
            <w:tcW w:w="800" w:type="dxa"/>
            <w:shd w:val="solid" w:color="FFFFFF" w:fill="auto"/>
          </w:tcPr>
          <w:p w14:paraId="458BD5F7" w14:textId="4B57F68C" w:rsidR="00C71CD6" w:rsidRPr="00055A22" w:rsidRDefault="00C71CD6" w:rsidP="00F25AE4">
            <w:pPr>
              <w:pStyle w:val="TAC"/>
              <w:rPr>
                <w:sz w:val="16"/>
                <w:szCs w:val="16"/>
              </w:rPr>
            </w:pPr>
            <w:r w:rsidRPr="00055A22">
              <w:rPr>
                <w:sz w:val="16"/>
                <w:szCs w:val="16"/>
              </w:rPr>
              <w:t>2023-12</w:t>
            </w:r>
          </w:p>
        </w:tc>
        <w:tc>
          <w:tcPr>
            <w:tcW w:w="800" w:type="dxa"/>
            <w:shd w:val="solid" w:color="FFFFFF" w:fill="auto"/>
          </w:tcPr>
          <w:p w14:paraId="209C4FF5" w14:textId="089A2FEE" w:rsidR="00C71CD6" w:rsidRPr="00055A22" w:rsidRDefault="00C71CD6" w:rsidP="00F25AE4">
            <w:pPr>
              <w:pStyle w:val="TAL"/>
              <w:rPr>
                <w:sz w:val="16"/>
                <w:szCs w:val="16"/>
              </w:rPr>
            </w:pPr>
            <w:r w:rsidRPr="00055A22">
              <w:rPr>
                <w:sz w:val="16"/>
                <w:szCs w:val="16"/>
              </w:rPr>
              <w:t>SP#102</w:t>
            </w:r>
          </w:p>
        </w:tc>
        <w:tc>
          <w:tcPr>
            <w:tcW w:w="1094" w:type="dxa"/>
            <w:shd w:val="solid" w:color="FFFFFF" w:fill="auto"/>
          </w:tcPr>
          <w:p w14:paraId="27B41AB6" w14:textId="2CCEAC2A" w:rsidR="00C71CD6" w:rsidRPr="00055A22" w:rsidRDefault="00C71CD6" w:rsidP="00F25AE4">
            <w:pPr>
              <w:pStyle w:val="TAC"/>
              <w:rPr>
                <w:sz w:val="16"/>
                <w:szCs w:val="16"/>
              </w:rPr>
            </w:pPr>
            <w:r w:rsidRPr="00055A22">
              <w:rPr>
                <w:sz w:val="16"/>
                <w:szCs w:val="16"/>
              </w:rPr>
              <w:t>SP-231253</w:t>
            </w:r>
          </w:p>
        </w:tc>
        <w:tc>
          <w:tcPr>
            <w:tcW w:w="567" w:type="dxa"/>
            <w:shd w:val="solid" w:color="FFFFFF" w:fill="auto"/>
          </w:tcPr>
          <w:p w14:paraId="43716E24" w14:textId="1E2D737D" w:rsidR="00C71CD6" w:rsidRPr="00055A22" w:rsidRDefault="00C71CD6" w:rsidP="00F25AE4">
            <w:pPr>
              <w:pStyle w:val="TAC"/>
              <w:rPr>
                <w:sz w:val="16"/>
                <w:szCs w:val="16"/>
              </w:rPr>
            </w:pPr>
            <w:r w:rsidRPr="00055A22">
              <w:rPr>
                <w:sz w:val="16"/>
                <w:szCs w:val="16"/>
              </w:rPr>
              <w:t>1019</w:t>
            </w:r>
          </w:p>
        </w:tc>
        <w:tc>
          <w:tcPr>
            <w:tcW w:w="425" w:type="dxa"/>
            <w:shd w:val="solid" w:color="FFFFFF" w:fill="auto"/>
          </w:tcPr>
          <w:p w14:paraId="719B337E" w14:textId="50B43476" w:rsidR="00C71CD6" w:rsidRPr="00055A22" w:rsidRDefault="00C71CD6" w:rsidP="00F25AE4">
            <w:pPr>
              <w:pStyle w:val="TAC"/>
              <w:rPr>
                <w:sz w:val="16"/>
                <w:szCs w:val="16"/>
              </w:rPr>
            </w:pPr>
            <w:r w:rsidRPr="00055A22">
              <w:rPr>
                <w:sz w:val="16"/>
                <w:szCs w:val="16"/>
              </w:rPr>
              <w:t>4</w:t>
            </w:r>
          </w:p>
        </w:tc>
        <w:tc>
          <w:tcPr>
            <w:tcW w:w="425" w:type="dxa"/>
            <w:shd w:val="solid" w:color="FFFFFF" w:fill="auto"/>
          </w:tcPr>
          <w:p w14:paraId="6A134F7F" w14:textId="2C4D7998" w:rsidR="00C71CD6" w:rsidRPr="00055A22" w:rsidRDefault="00C71CD6" w:rsidP="00F25AE4">
            <w:pPr>
              <w:pStyle w:val="TAC"/>
              <w:rPr>
                <w:sz w:val="16"/>
                <w:szCs w:val="16"/>
              </w:rPr>
            </w:pPr>
            <w:r w:rsidRPr="00055A22">
              <w:rPr>
                <w:sz w:val="16"/>
                <w:szCs w:val="16"/>
              </w:rPr>
              <w:t>F</w:t>
            </w:r>
          </w:p>
        </w:tc>
        <w:tc>
          <w:tcPr>
            <w:tcW w:w="4820" w:type="dxa"/>
            <w:shd w:val="solid" w:color="FFFFFF" w:fill="auto"/>
          </w:tcPr>
          <w:p w14:paraId="01DDBC8B" w14:textId="333E972F" w:rsidR="00C71CD6" w:rsidRPr="00055A22" w:rsidRDefault="00C71CD6" w:rsidP="00F25AE4">
            <w:pPr>
              <w:pStyle w:val="TAL"/>
              <w:rPr>
                <w:sz w:val="16"/>
                <w:szCs w:val="16"/>
              </w:rPr>
            </w:pPr>
            <w:r w:rsidRPr="00055A22">
              <w:rPr>
                <w:sz w:val="16"/>
                <w:szCs w:val="16"/>
              </w:rPr>
              <w:t>Resolve EN for end-to-end data volume transfer time analytics</w:t>
            </w:r>
          </w:p>
        </w:tc>
        <w:tc>
          <w:tcPr>
            <w:tcW w:w="708" w:type="dxa"/>
            <w:shd w:val="solid" w:color="FFFFFF" w:fill="auto"/>
          </w:tcPr>
          <w:p w14:paraId="3296C836" w14:textId="033AAD2F" w:rsidR="00C71CD6" w:rsidRPr="00055A22" w:rsidRDefault="00C71CD6" w:rsidP="00F25AE4">
            <w:pPr>
              <w:pStyle w:val="TAL"/>
              <w:jc w:val="center"/>
              <w:rPr>
                <w:sz w:val="16"/>
                <w:szCs w:val="16"/>
              </w:rPr>
            </w:pPr>
            <w:r w:rsidRPr="00055A22">
              <w:rPr>
                <w:sz w:val="16"/>
                <w:szCs w:val="16"/>
              </w:rPr>
              <w:t>18.4.0</w:t>
            </w:r>
          </w:p>
        </w:tc>
      </w:tr>
      <w:tr w:rsidR="00C71CD6" w:rsidRPr="00055A22" w14:paraId="66E1F1EC" w14:textId="77777777" w:rsidTr="00B16F2C">
        <w:tc>
          <w:tcPr>
            <w:tcW w:w="800" w:type="dxa"/>
            <w:shd w:val="solid" w:color="FFFFFF" w:fill="auto"/>
          </w:tcPr>
          <w:p w14:paraId="6C60CAA7" w14:textId="050AE2D9" w:rsidR="00C71CD6" w:rsidRPr="00055A22" w:rsidRDefault="00C71CD6" w:rsidP="00F25AE4">
            <w:pPr>
              <w:pStyle w:val="TAC"/>
              <w:rPr>
                <w:sz w:val="16"/>
                <w:szCs w:val="16"/>
              </w:rPr>
            </w:pPr>
            <w:r w:rsidRPr="00055A22">
              <w:rPr>
                <w:sz w:val="16"/>
                <w:szCs w:val="16"/>
              </w:rPr>
              <w:t>2023-12</w:t>
            </w:r>
          </w:p>
        </w:tc>
        <w:tc>
          <w:tcPr>
            <w:tcW w:w="800" w:type="dxa"/>
            <w:shd w:val="solid" w:color="FFFFFF" w:fill="auto"/>
          </w:tcPr>
          <w:p w14:paraId="584B552A" w14:textId="0DAD58D4" w:rsidR="00C71CD6" w:rsidRPr="00055A22" w:rsidRDefault="00C71CD6" w:rsidP="00F25AE4">
            <w:pPr>
              <w:pStyle w:val="TAL"/>
              <w:rPr>
                <w:sz w:val="16"/>
                <w:szCs w:val="16"/>
              </w:rPr>
            </w:pPr>
            <w:r w:rsidRPr="00055A22">
              <w:rPr>
                <w:sz w:val="16"/>
                <w:szCs w:val="16"/>
              </w:rPr>
              <w:t>SP#102</w:t>
            </w:r>
          </w:p>
        </w:tc>
        <w:tc>
          <w:tcPr>
            <w:tcW w:w="1094" w:type="dxa"/>
            <w:shd w:val="solid" w:color="FFFFFF" w:fill="auto"/>
          </w:tcPr>
          <w:p w14:paraId="5D0F06B2" w14:textId="35D8AC21" w:rsidR="00C71CD6" w:rsidRPr="00055A22" w:rsidRDefault="00C71CD6" w:rsidP="00F25AE4">
            <w:pPr>
              <w:pStyle w:val="TAC"/>
              <w:rPr>
                <w:sz w:val="16"/>
                <w:szCs w:val="16"/>
              </w:rPr>
            </w:pPr>
            <w:r w:rsidRPr="00055A22">
              <w:rPr>
                <w:sz w:val="16"/>
                <w:szCs w:val="16"/>
              </w:rPr>
              <w:t>SP-231258</w:t>
            </w:r>
          </w:p>
        </w:tc>
        <w:tc>
          <w:tcPr>
            <w:tcW w:w="567" w:type="dxa"/>
            <w:shd w:val="solid" w:color="FFFFFF" w:fill="auto"/>
          </w:tcPr>
          <w:p w14:paraId="2480BDB9" w14:textId="4E35871F" w:rsidR="00C71CD6" w:rsidRPr="00055A22" w:rsidRDefault="00C71CD6" w:rsidP="00F25AE4">
            <w:pPr>
              <w:pStyle w:val="TAC"/>
              <w:rPr>
                <w:sz w:val="16"/>
                <w:szCs w:val="16"/>
              </w:rPr>
            </w:pPr>
            <w:r w:rsidRPr="00055A22">
              <w:rPr>
                <w:sz w:val="16"/>
                <w:szCs w:val="16"/>
              </w:rPr>
              <w:t>1020</w:t>
            </w:r>
          </w:p>
        </w:tc>
        <w:tc>
          <w:tcPr>
            <w:tcW w:w="425" w:type="dxa"/>
            <w:shd w:val="solid" w:color="FFFFFF" w:fill="auto"/>
          </w:tcPr>
          <w:p w14:paraId="79FB1AA0" w14:textId="768D7C63" w:rsidR="00C71CD6" w:rsidRPr="00055A22" w:rsidRDefault="00C71CD6" w:rsidP="00F25AE4">
            <w:pPr>
              <w:pStyle w:val="TAC"/>
              <w:rPr>
                <w:sz w:val="16"/>
                <w:szCs w:val="16"/>
              </w:rPr>
            </w:pPr>
            <w:r w:rsidRPr="00055A22">
              <w:rPr>
                <w:sz w:val="16"/>
                <w:szCs w:val="16"/>
              </w:rPr>
              <w:t>3</w:t>
            </w:r>
          </w:p>
        </w:tc>
        <w:tc>
          <w:tcPr>
            <w:tcW w:w="425" w:type="dxa"/>
            <w:shd w:val="solid" w:color="FFFFFF" w:fill="auto"/>
          </w:tcPr>
          <w:p w14:paraId="313963B6" w14:textId="2CE9D0C9" w:rsidR="00C71CD6" w:rsidRPr="00055A22" w:rsidRDefault="00C71CD6" w:rsidP="00F25AE4">
            <w:pPr>
              <w:pStyle w:val="TAC"/>
              <w:rPr>
                <w:sz w:val="16"/>
                <w:szCs w:val="16"/>
              </w:rPr>
            </w:pPr>
            <w:r w:rsidRPr="00055A22">
              <w:rPr>
                <w:sz w:val="16"/>
                <w:szCs w:val="16"/>
              </w:rPr>
              <w:t>F</w:t>
            </w:r>
          </w:p>
        </w:tc>
        <w:tc>
          <w:tcPr>
            <w:tcW w:w="4820" w:type="dxa"/>
            <w:shd w:val="solid" w:color="FFFFFF" w:fill="auto"/>
          </w:tcPr>
          <w:p w14:paraId="01B31310" w14:textId="20FB7B60" w:rsidR="00C71CD6" w:rsidRPr="00055A22" w:rsidRDefault="00C71CD6" w:rsidP="00F25AE4">
            <w:pPr>
              <w:pStyle w:val="TAL"/>
              <w:rPr>
                <w:sz w:val="16"/>
                <w:szCs w:val="16"/>
              </w:rPr>
            </w:pPr>
            <w:r w:rsidRPr="00055A22">
              <w:rPr>
                <w:sz w:val="16"/>
                <w:szCs w:val="16"/>
              </w:rPr>
              <w:t>Corrections on parameters for PFD Determination</w:t>
            </w:r>
          </w:p>
        </w:tc>
        <w:tc>
          <w:tcPr>
            <w:tcW w:w="708" w:type="dxa"/>
            <w:shd w:val="solid" w:color="FFFFFF" w:fill="auto"/>
          </w:tcPr>
          <w:p w14:paraId="4DEF0D66" w14:textId="6AB8C8DF" w:rsidR="00C71CD6" w:rsidRPr="00055A22" w:rsidRDefault="00C71CD6" w:rsidP="00F25AE4">
            <w:pPr>
              <w:pStyle w:val="TAL"/>
              <w:jc w:val="center"/>
              <w:rPr>
                <w:sz w:val="16"/>
                <w:szCs w:val="16"/>
              </w:rPr>
            </w:pPr>
            <w:r w:rsidRPr="00055A22">
              <w:rPr>
                <w:sz w:val="16"/>
                <w:szCs w:val="16"/>
              </w:rPr>
              <w:t>18.4.0</w:t>
            </w:r>
          </w:p>
        </w:tc>
      </w:tr>
      <w:tr w:rsidR="00942DB2" w:rsidRPr="00055A22" w14:paraId="19E9913D" w14:textId="77777777" w:rsidTr="00B16F2C">
        <w:tc>
          <w:tcPr>
            <w:tcW w:w="800" w:type="dxa"/>
            <w:shd w:val="solid" w:color="FFFFFF" w:fill="auto"/>
          </w:tcPr>
          <w:p w14:paraId="56C447C6" w14:textId="31B4D786" w:rsidR="00942DB2" w:rsidRPr="00055A22" w:rsidRDefault="00942DB2" w:rsidP="00F25AE4">
            <w:pPr>
              <w:pStyle w:val="TAC"/>
              <w:rPr>
                <w:sz w:val="16"/>
                <w:szCs w:val="16"/>
              </w:rPr>
            </w:pPr>
            <w:r w:rsidRPr="00055A22">
              <w:rPr>
                <w:sz w:val="16"/>
                <w:szCs w:val="16"/>
              </w:rPr>
              <w:t>2024-03</w:t>
            </w:r>
          </w:p>
        </w:tc>
        <w:tc>
          <w:tcPr>
            <w:tcW w:w="800" w:type="dxa"/>
            <w:shd w:val="solid" w:color="FFFFFF" w:fill="auto"/>
          </w:tcPr>
          <w:p w14:paraId="43026958" w14:textId="01BCF0F2" w:rsidR="00942DB2" w:rsidRPr="00055A22" w:rsidRDefault="00942DB2" w:rsidP="00F25AE4">
            <w:pPr>
              <w:pStyle w:val="TAL"/>
              <w:rPr>
                <w:sz w:val="16"/>
                <w:szCs w:val="16"/>
              </w:rPr>
            </w:pPr>
            <w:r w:rsidRPr="00055A22">
              <w:rPr>
                <w:sz w:val="16"/>
                <w:szCs w:val="16"/>
              </w:rPr>
              <w:t>SP#103</w:t>
            </w:r>
          </w:p>
        </w:tc>
        <w:tc>
          <w:tcPr>
            <w:tcW w:w="1094" w:type="dxa"/>
            <w:shd w:val="solid" w:color="FFFFFF" w:fill="auto"/>
          </w:tcPr>
          <w:p w14:paraId="4E903CD2" w14:textId="67BAC26D" w:rsidR="00942DB2" w:rsidRPr="00055A22" w:rsidRDefault="00942DB2" w:rsidP="00F25AE4">
            <w:pPr>
              <w:pStyle w:val="TAC"/>
              <w:rPr>
                <w:sz w:val="16"/>
                <w:szCs w:val="16"/>
              </w:rPr>
            </w:pPr>
            <w:r w:rsidRPr="00055A22">
              <w:rPr>
                <w:sz w:val="16"/>
                <w:szCs w:val="16"/>
              </w:rPr>
              <w:t>SP-240094</w:t>
            </w:r>
          </w:p>
        </w:tc>
        <w:tc>
          <w:tcPr>
            <w:tcW w:w="567" w:type="dxa"/>
            <w:shd w:val="solid" w:color="FFFFFF" w:fill="auto"/>
          </w:tcPr>
          <w:p w14:paraId="0E7A14B1" w14:textId="48742F68" w:rsidR="00942DB2" w:rsidRPr="00055A22" w:rsidRDefault="00942DB2" w:rsidP="00F25AE4">
            <w:pPr>
              <w:pStyle w:val="TAC"/>
              <w:rPr>
                <w:sz w:val="16"/>
                <w:szCs w:val="16"/>
              </w:rPr>
            </w:pPr>
            <w:r w:rsidRPr="00055A22">
              <w:rPr>
                <w:sz w:val="16"/>
                <w:szCs w:val="16"/>
              </w:rPr>
              <w:t>0856</w:t>
            </w:r>
          </w:p>
        </w:tc>
        <w:tc>
          <w:tcPr>
            <w:tcW w:w="425" w:type="dxa"/>
            <w:shd w:val="solid" w:color="FFFFFF" w:fill="auto"/>
          </w:tcPr>
          <w:p w14:paraId="7C7879F4" w14:textId="2C4B8B2A" w:rsidR="00942DB2" w:rsidRPr="00055A22" w:rsidRDefault="00942DB2" w:rsidP="00F25AE4">
            <w:pPr>
              <w:pStyle w:val="TAC"/>
              <w:rPr>
                <w:sz w:val="16"/>
                <w:szCs w:val="16"/>
              </w:rPr>
            </w:pPr>
            <w:r w:rsidRPr="00055A22">
              <w:rPr>
                <w:sz w:val="16"/>
                <w:szCs w:val="16"/>
              </w:rPr>
              <w:t>3</w:t>
            </w:r>
          </w:p>
        </w:tc>
        <w:tc>
          <w:tcPr>
            <w:tcW w:w="425" w:type="dxa"/>
            <w:shd w:val="solid" w:color="FFFFFF" w:fill="auto"/>
          </w:tcPr>
          <w:p w14:paraId="34EB7390" w14:textId="6926A7B1" w:rsidR="00942DB2" w:rsidRPr="00055A22" w:rsidRDefault="00942DB2" w:rsidP="00F25AE4">
            <w:pPr>
              <w:pStyle w:val="TAC"/>
              <w:rPr>
                <w:sz w:val="16"/>
                <w:szCs w:val="16"/>
              </w:rPr>
            </w:pPr>
            <w:r w:rsidRPr="00055A22">
              <w:rPr>
                <w:sz w:val="16"/>
                <w:szCs w:val="16"/>
              </w:rPr>
              <w:t>F</w:t>
            </w:r>
          </w:p>
        </w:tc>
        <w:tc>
          <w:tcPr>
            <w:tcW w:w="4820" w:type="dxa"/>
            <w:shd w:val="solid" w:color="FFFFFF" w:fill="auto"/>
          </w:tcPr>
          <w:p w14:paraId="47BD20C5" w14:textId="0AFC1E8D" w:rsidR="00942DB2" w:rsidRPr="00055A22" w:rsidRDefault="00942DB2" w:rsidP="00F25AE4">
            <w:pPr>
              <w:pStyle w:val="TAL"/>
              <w:rPr>
                <w:sz w:val="16"/>
                <w:szCs w:val="16"/>
              </w:rPr>
            </w:pPr>
            <w:r w:rsidRPr="00055A22">
              <w:rPr>
                <w:sz w:val="16"/>
                <w:szCs w:val="16"/>
              </w:rPr>
              <w:t>Removing Editor's Note of the Output of the Network Performance Analytics</w:t>
            </w:r>
          </w:p>
        </w:tc>
        <w:tc>
          <w:tcPr>
            <w:tcW w:w="708" w:type="dxa"/>
            <w:shd w:val="solid" w:color="FFFFFF" w:fill="auto"/>
          </w:tcPr>
          <w:p w14:paraId="3D9F0E04" w14:textId="052CB442" w:rsidR="00942DB2" w:rsidRPr="00055A22" w:rsidRDefault="00942DB2" w:rsidP="00F25AE4">
            <w:pPr>
              <w:pStyle w:val="TAL"/>
              <w:jc w:val="center"/>
              <w:rPr>
                <w:sz w:val="16"/>
                <w:szCs w:val="16"/>
              </w:rPr>
            </w:pPr>
            <w:r w:rsidRPr="00055A22">
              <w:rPr>
                <w:sz w:val="16"/>
                <w:szCs w:val="16"/>
              </w:rPr>
              <w:t>18.5.0</w:t>
            </w:r>
          </w:p>
        </w:tc>
      </w:tr>
      <w:tr w:rsidR="00942DB2" w:rsidRPr="00055A22" w14:paraId="5AA01E27" w14:textId="77777777" w:rsidTr="00B16F2C">
        <w:tc>
          <w:tcPr>
            <w:tcW w:w="800" w:type="dxa"/>
            <w:shd w:val="solid" w:color="FFFFFF" w:fill="auto"/>
          </w:tcPr>
          <w:p w14:paraId="50FEA1EB" w14:textId="4BB194DC" w:rsidR="00942DB2" w:rsidRPr="00055A22" w:rsidRDefault="00942DB2" w:rsidP="00F25AE4">
            <w:pPr>
              <w:pStyle w:val="TAC"/>
              <w:rPr>
                <w:sz w:val="16"/>
                <w:szCs w:val="16"/>
              </w:rPr>
            </w:pPr>
            <w:r w:rsidRPr="00055A22">
              <w:rPr>
                <w:sz w:val="16"/>
                <w:szCs w:val="16"/>
              </w:rPr>
              <w:t>2024-03</w:t>
            </w:r>
          </w:p>
        </w:tc>
        <w:tc>
          <w:tcPr>
            <w:tcW w:w="800" w:type="dxa"/>
            <w:shd w:val="solid" w:color="FFFFFF" w:fill="auto"/>
          </w:tcPr>
          <w:p w14:paraId="5396A73C" w14:textId="76A89BD4" w:rsidR="00942DB2" w:rsidRPr="00055A22" w:rsidRDefault="00942DB2" w:rsidP="00F25AE4">
            <w:pPr>
              <w:pStyle w:val="TAL"/>
              <w:rPr>
                <w:sz w:val="16"/>
                <w:szCs w:val="16"/>
              </w:rPr>
            </w:pPr>
            <w:r w:rsidRPr="00055A22">
              <w:rPr>
                <w:sz w:val="16"/>
                <w:szCs w:val="16"/>
              </w:rPr>
              <w:t>SP#103</w:t>
            </w:r>
          </w:p>
        </w:tc>
        <w:tc>
          <w:tcPr>
            <w:tcW w:w="1094" w:type="dxa"/>
            <w:shd w:val="solid" w:color="FFFFFF" w:fill="auto"/>
          </w:tcPr>
          <w:p w14:paraId="559A9418" w14:textId="5DC6FF4D" w:rsidR="00942DB2" w:rsidRPr="00055A22" w:rsidRDefault="00942DB2" w:rsidP="00F25AE4">
            <w:pPr>
              <w:pStyle w:val="TAC"/>
              <w:rPr>
                <w:sz w:val="16"/>
                <w:szCs w:val="16"/>
              </w:rPr>
            </w:pPr>
            <w:r w:rsidRPr="00055A22">
              <w:rPr>
                <w:sz w:val="16"/>
                <w:szCs w:val="16"/>
              </w:rPr>
              <w:t>SP-240099</w:t>
            </w:r>
          </w:p>
        </w:tc>
        <w:tc>
          <w:tcPr>
            <w:tcW w:w="567" w:type="dxa"/>
            <w:shd w:val="solid" w:color="FFFFFF" w:fill="auto"/>
          </w:tcPr>
          <w:p w14:paraId="26303AC1" w14:textId="3D6F0109" w:rsidR="00942DB2" w:rsidRPr="00055A22" w:rsidRDefault="00942DB2" w:rsidP="00F25AE4">
            <w:pPr>
              <w:pStyle w:val="TAC"/>
              <w:rPr>
                <w:sz w:val="16"/>
                <w:szCs w:val="16"/>
              </w:rPr>
            </w:pPr>
            <w:r w:rsidRPr="00055A22">
              <w:rPr>
                <w:sz w:val="16"/>
                <w:szCs w:val="16"/>
              </w:rPr>
              <w:t>0903</w:t>
            </w:r>
          </w:p>
        </w:tc>
        <w:tc>
          <w:tcPr>
            <w:tcW w:w="425" w:type="dxa"/>
            <w:shd w:val="solid" w:color="FFFFFF" w:fill="auto"/>
          </w:tcPr>
          <w:p w14:paraId="234AD662" w14:textId="66879B32" w:rsidR="00942DB2" w:rsidRPr="00055A22" w:rsidRDefault="00942DB2" w:rsidP="00F25AE4">
            <w:pPr>
              <w:pStyle w:val="TAC"/>
              <w:rPr>
                <w:sz w:val="16"/>
                <w:szCs w:val="16"/>
              </w:rPr>
            </w:pPr>
            <w:r w:rsidRPr="00055A22">
              <w:rPr>
                <w:sz w:val="16"/>
                <w:szCs w:val="16"/>
              </w:rPr>
              <w:t>4</w:t>
            </w:r>
          </w:p>
        </w:tc>
        <w:tc>
          <w:tcPr>
            <w:tcW w:w="425" w:type="dxa"/>
            <w:shd w:val="solid" w:color="FFFFFF" w:fill="auto"/>
          </w:tcPr>
          <w:p w14:paraId="090F2008" w14:textId="7B59C0B3" w:rsidR="00942DB2" w:rsidRPr="00055A22" w:rsidRDefault="00942DB2" w:rsidP="00F25AE4">
            <w:pPr>
              <w:pStyle w:val="TAC"/>
              <w:rPr>
                <w:sz w:val="16"/>
                <w:szCs w:val="16"/>
              </w:rPr>
            </w:pPr>
            <w:r w:rsidRPr="00055A22">
              <w:rPr>
                <w:sz w:val="16"/>
                <w:szCs w:val="16"/>
              </w:rPr>
              <w:t>F</w:t>
            </w:r>
          </w:p>
        </w:tc>
        <w:tc>
          <w:tcPr>
            <w:tcW w:w="4820" w:type="dxa"/>
            <w:shd w:val="solid" w:color="FFFFFF" w:fill="auto"/>
          </w:tcPr>
          <w:p w14:paraId="244C8FC0" w14:textId="3D4296AD" w:rsidR="00942DB2" w:rsidRPr="00055A22" w:rsidRDefault="00942DB2" w:rsidP="00F25AE4">
            <w:pPr>
              <w:pStyle w:val="TAL"/>
              <w:rPr>
                <w:sz w:val="16"/>
                <w:szCs w:val="16"/>
              </w:rPr>
            </w:pPr>
            <w:r w:rsidRPr="00055A22">
              <w:rPr>
                <w:sz w:val="16"/>
                <w:szCs w:val="16"/>
              </w:rPr>
              <w:t>Update the consumer of ML Model Provisioning services</w:t>
            </w:r>
          </w:p>
        </w:tc>
        <w:tc>
          <w:tcPr>
            <w:tcW w:w="708" w:type="dxa"/>
            <w:shd w:val="solid" w:color="FFFFFF" w:fill="auto"/>
          </w:tcPr>
          <w:p w14:paraId="28337F1C" w14:textId="3E9B4A3B" w:rsidR="00942DB2" w:rsidRPr="00055A22" w:rsidRDefault="00942DB2" w:rsidP="00F25AE4">
            <w:pPr>
              <w:pStyle w:val="TAL"/>
              <w:jc w:val="center"/>
              <w:rPr>
                <w:sz w:val="16"/>
                <w:szCs w:val="16"/>
              </w:rPr>
            </w:pPr>
            <w:r w:rsidRPr="00055A22">
              <w:rPr>
                <w:sz w:val="16"/>
                <w:szCs w:val="16"/>
              </w:rPr>
              <w:t>18.5.0</w:t>
            </w:r>
          </w:p>
        </w:tc>
      </w:tr>
      <w:tr w:rsidR="0070529D" w:rsidRPr="00055A22" w14:paraId="3A1E5AC4" w14:textId="77777777" w:rsidTr="00B16F2C">
        <w:tc>
          <w:tcPr>
            <w:tcW w:w="800" w:type="dxa"/>
            <w:shd w:val="solid" w:color="FFFFFF" w:fill="auto"/>
          </w:tcPr>
          <w:p w14:paraId="0102335D" w14:textId="398CDD8E" w:rsidR="0070529D" w:rsidRPr="00055A22" w:rsidRDefault="0070529D" w:rsidP="00F25AE4">
            <w:pPr>
              <w:pStyle w:val="TAC"/>
              <w:rPr>
                <w:sz w:val="16"/>
                <w:szCs w:val="16"/>
              </w:rPr>
            </w:pPr>
            <w:r w:rsidRPr="00055A22">
              <w:rPr>
                <w:sz w:val="16"/>
                <w:szCs w:val="16"/>
              </w:rPr>
              <w:t>2024-03</w:t>
            </w:r>
          </w:p>
        </w:tc>
        <w:tc>
          <w:tcPr>
            <w:tcW w:w="800" w:type="dxa"/>
            <w:shd w:val="solid" w:color="FFFFFF" w:fill="auto"/>
          </w:tcPr>
          <w:p w14:paraId="4C792611" w14:textId="6C1C6DF2" w:rsidR="0070529D" w:rsidRPr="00055A22" w:rsidRDefault="0070529D" w:rsidP="00F25AE4">
            <w:pPr>
              <w:pStyle w:val="TAL"/>
              <w:rPr>
                <w:sz w:val="16"/>
                <w:szCs w:val="16"/>
              </w:rPr>
            </w:pPr>
            <w:r w:rsidRPr="00055A22">
              <w:rPr>
                <w:sz w:val="16"/>
                <w:szCs w:val="16"/>
              </w:rPr>
              <w:t>SP#103</w:t>
            </w:r>
          </w:p>
        </w:tc>
        <w:tc>
          <w:tcPr>
            <w:tcW w:w="1094" w:type="dxa"/>
            <w:shd w:val="solid" w:color="FFFFFF" w:fill="auto"/>
          </w:tcPr>
          <w:p w14:paraId="5EB62541" w14:textId="4DF7A577" w:rsidR="0070529D" w:rsidRPr="00055A22" w:rsidRDefault="0070529D" w:rsidP="00F25AE4">
            <w:pPr>
              <w:pStyle w:val="TAC"/>
              <w:rPr>
                <w:sz w:val="16"/>
                <w:szCs w:val="16"/>
              </w:rPr>
            </w:pPr>
            <w:r w:rsidRPr="00055A22">
              <w:rPr>
                <w:sz w:val="16"/>
                <w:szCs w:val="16"/>
              </w:rPr>
              <w:t>SP-240099</w:t>
            </w:r>
          </w:p>
        </w:tc>
        <w:tc>
          <w:tcPr>
            <w:tcW w:w="567" w:type="dxa"/>
            <w:shd w:val="solid" w:color="FFFFFF" w:fill="auto"/>
          </w:tcPr>
          <w:p w14:paraId="0CC01412" w14:textId="19B2C332" w:rsidR="0070529D" w:rsidRPr="00055A22" w:rsidRDefault="0070529D" w:rsidP="00F25AE4">
            <w:pPr>
              <w:pStyle w:val="TAC"/>
              <w:rPr>
                <w:sz w:val="16"/>
                <w:szCs w:val="16"/>
              </w:rPr>
            </w:pPr>
            <w:r w:rsidRPr="00055A22">
              <w:rPr>
                <w:sz w:val="16"/>
                <w:szCs w:val="16"/>
              </w:rPr>
              <w:t>0926</w:t>
            </w:r>
          </w:p>
        </w:tc>
        <w:tc>
          <w:tcPr>
            <w:tcW w:w="425" w:type="dxa"/>
            <w:shd w:val="solid" w:color="FFFFFF" w:fill="auto"/>
          </w:tcPr>
          <w:p w14:paraId="3FCEA7C4" w14:textId="79F70664" w:rsidR="0070529D" w:rsidRPr="00055A22" w:rsidRDefault="0070529D" w:rsidP="00F25AE4">
            <w:pPr>
              <w:pStyle w:val="TAC"/>
              <w:rPr>
                <w:sz w:val="16"/>
                <w:szCs w:val="16"/>
              </w:rPr>
            </w:pPr>
            <w:r w:rsidRPr="00055A22">
              <w:rPr>
                <w:sz w:val="16"/>
                <w:szCs w:val="16"/>
              </w:rPr>
              <w:t>2</w:t>
            </w:r>
          </w:p>
        </w:tc>
        <w:tc>
          <w:tcPr>
            <w:tcW w:w="425" w:type="dxa"/>
            <w:shd w:val="solid" w:color="FFFFFF" w:fill="auto"/>
          </w:tcPr>
          <w:p w14:paraId="7606F100" w14:textId="14BD1122" w:rsidR="0070529D" w:rsidRPr="00055A22" w:rsidRDefault="0070529D" w:rsidP="00F25AE4">
            <w:pPr>
              <w:pStyle w:val="TAC"/>
              <w:rPr>
                <w:sz w:val="16"/>
                <w:szCs w:val="16"/>
              </w:rPr>
            </w:pPr>
            <w:r w:rsidRPr="00055A22">
              <w:rPr>
                <w:sz w:val="16"/>
                <w:szCs w:val="16"/>
              </w:rPr>
              <w:t>D</w:t>
            </w:r>
          </w:p>
        </w:tc>
        <w:tc>
          <w:tcPr>
            <w:tcW w:w="4820" w:type="dxa"/>
            <w:shd w:val="solid" w:color="FFFFFF" w:fill="auto"/>
          </w:tcPr>
          <w:p w14:paraId="0358954C" w14:textId="344700EC" w:rsidR="0070529D" w:rsidRPr="00055A22" w:rsidRDefault="0070529D" w:rsidP="00F25AE4">
            <w:pPr>
              <w:pStyle w:val="TAL"/>
              <w:rPr>
                <w:sz w:val="16"/>
                <w:szCs w:val="16"/>
              </w:rPr>
            </w:pPr>
            <w:r w:rsidRPr="00055A22">
              <w:rPr>
                <w:sz w:val="16"/>
                <w:szCs w:val="16"/>
              </w:rPr>
              <w:t>Editorial changes to RE-NWDAF</w:t>
            </w:r>
          </w:p>
        </w:tc>
        <w:tc>
          <w:tcPr>
            <w:tcW w:w="708" w:type="dxa"/>
            <w:shd w:val="solid" w:color="FFFFFF" w:fill="auto"/>
          </w:tcPr>
          <w:p w14:paraId="786447AB" w14:textId="22FB20B9" w:rsidR="0070529D" w:rsidRPr="00055A22" w:rsidRDefault="0070529D" w:rsidP="00F25AE4">
            <w:pPr>
              <w:pStyle w:val="TAL"/>
              <w:jc w:val="center"/>
              <w:rPr>
                <w:sz w:val="16"/>
                <w:szCs w:val="16"/>
              </w:rPr>
            </w:pPr>
            <w:r w:rsidRPr="00055A22">
              <w:rPr>
                <w:sz w:val="16"/>
                <w:szCs w:val="16"/>
              </w:rPr>
              <w:t>18.5.0</w:t>
            </w:r>
          </w:p>
        </w:tc>
      </w:tr>
      <w:tr w:rsidR="0070529D" w:rsidRPr="00055A22" w14:paraId="5C3F35B4" w14:textId="77777777" w:rsidTr="00B16F2C">
        <w:tc>
          <w:tcPr>
            <w:tcW w:w="800" w:type="dxa"/>
            <w:shd w:val="solid" w:color="FFFFFF" w:fill="auto"/>
          </w:tcPr>
          <w:p w14:paraId="20926915" w14:textId="7FFC31E6" w:rsidR="0070529D" w:rsidRPr="00055A22" w:rsidRDefault="0070529D" w:rsidP="00F25AE4">
            <w:pPr>
              <w:pStyle w:val="TAC"/>
              <w:rPr>
                <w:sz w:val="16"/>
                <w:szCs w:val="16"/>
              </w:rPr>
            </w:pPr>
            <w:r w:rsidRPr="00055A22">
              <w:rPr>
                <w:sz w:val="16"/>
                <w:szCs w:val="16"/>
              </w:rPr>
              <w:t>2024-03</w:t>
            </w:r>
          </w:p>
        </w:tc>
        <w:tc>
          <w:tcPr>
            <w:tcW w:w="800" w:type="dxa"/>
            <w:shd w:val="solid" w:color="FFFFFF" w:fill="auto"/>
          </w:tcPr>
          <w:p w14:paraId="2BD61662" w14:textId="091339E5" w:rsidR="0070529D" w:rsidRPr="00055A22" w:rsidRDefault="0070529D" w:rsidP="00F25AE4">
            <w:pPr>
              <w:pStyle w:val="TAL"/>
              <w:rPr>
                <w:sz w:val="16"/>
                <w:szCs w:val="16"/>
              </w:rPr>
            </w:pPr>
            <w:r w:rsidRPr="00055A22">
              <w:rPr>
                <w:sz w:val="16"/>
                <w:szCs w:val="16"/>
              </w:rPr>
              <w:t>SP#103</w:t>
            </w:r>
          </w:p>
        </w:tc>
        <w:tc>
          <w:tcPr>
            <w:tcW w:w="1094" w:type="dxa"/>
            <w:shd w:val="solid" w:color="FFFFFF" w:fill="auto"/>
          </w:tcPr>
          <w:p w14:paraId="4F257994" w14:textId="777EA7F7" w:rsidR="0070529D" w:rsidRPr="00055A22" w:rsidRDefault="0070529D" w:rsidP="00F25AE4">
            <w:pPr>
              <w:pStyle w:val="TAC"/>
              <w:rPr>
                <w:sz w:val="16"/>
                <w:szCs w:val="16"/>
              </w:rPr>
            </w:pPr>
            <w:r w:rsidRPr="00055A22">
              <w:rPr>
                <w:sz w:val="16"/>
                <w:szCs w:val="16"/>
              </w:rPr>
              <w:t>SP-240099</w:t>
            </w:r>
          </w:p>
        </w:tc>
        <w:tc>
          <w:tcPr>
            <w:tcW w:w="567" w:type="dxa"/>
            <w:shd w:val="solid" w:color="FFFFFF" w:fill="auto"/>
          </w:tcPr>
          <w:p w14:paraId="6BB603A5" w14:textId="41A0CB0D" w:rsidR="0070529D" w:rsidRPr="00055A22" w:rsidRDefault="0070529D" w:rsidP="00F25AE4">
            <w:pPr>
              <w:pStyle w:val="TAC"/>
              <w:rPr>
                <w:sz w:val="16"/>
                <w:szCs w:val="16"/>
              </w:rPr>
            </w:pPr>
            <w:r w:rsidRPr="00055A22">
              <w:rPr>
                <w:sz w:val="16"/>
                <w:szCs w:val="16"/>
              </w:rPr>
              <w:t>0938</w:t>
            </w:r>
          </w:p>
        </w:tc>
        <w:tc>
          <w:tcPr>
            <w:tcW w:w="425" w:type="dxa"/>
            <w:shd w:val="solid" w:color="FFFFFF" w:fill="auto"/>
          </w:tcPr>
          <w:p w14:paraId="40B6CBD3" w14:textId="509A88CA" w:rsidR="0070529D" w:rsidRPr="00055A22" w:rsidRDefault="0070529D" w:rsidP="00F25AE4">
            <w:pPr>
              <w:pStyle w:val="TAC"/>
              <w:rPr>
                <w:sz w:val="16"/>
                <w:szCs w:val="16"/>
              </w:rPr>
            </w:pPr>
            <w:r w:rsidRPr="00055A22">
              <w:rPr>
                <w:sz w:val="16"/>
                <w:szCs w:val="16"/>
              </w:rPr>
              <w:t>4</w:t>
            </w:r>
          </w:p>
        </w:tc>
        <w:tc>
          <w:tcPr>
            <w:tcW w:w="425" w:type="dxa"/>
            <w:shd w:val="solid" w:color="FFFFFF" w:fill="auto"/>
          </w:tcPr>
          <w:p w14:paraId="3FB6334C" w14:textId="537E89C5" w:rsidR="0070529D" w:rsidRPr="00055A22" w:rsidRDefault="0070529D" w:rsidP="00F25AE4">
            <w:pPr>
              <w:pStyle w:val="TAC"/>
              <w:rPr>
                <w:sz w:val="16"/>
                <w:szCs w:val="16"/>
              </w:rPr>
            </w:pPr>
            <w:r w:rsidRPr="00055A22">
              <w:rPr>
                <w:sz w:val="16"/>
                <w:szCs w:val="16"/>
              </w:rPr>
              <w:t>F</w:t>
            </w:r>
          </w:p>
        </w:tc>
        <w:tc>
          <w:tcPr>
            <w:tcW w:w="4820" w:type="dxa"/>
            <w:shd w:val="solid" w:color="FFFFFF" w:fill="auto"/>
          </w:tcPr>
          <w:p w14:paraId="4BDAB5B0" w14:textId="387822FC" w:rsidR="0070529D" w:rsidRPr="00055A22" w:rsidRDefault="0070529D" w:rsidP="00F25AE4">
            <w:pPr>
              <w:pStyle w:val="TAL"/>
              <w:rPr>
                <w:sz w:val="16"/>
                <w:szCs w:val="16"/>
              </w:rPr>
            </w:pPr>
            <w:r w:rsidRPr="00055A22">
              <w:rPr>
                <w:sz w:val="16"/>
                <w:szCs w:val="16"/>
              </w:rPr>
              <w:t>Use of ML Model Interoperability Indicator and Vendor ID in Discovery</w:t>
            </w:r>
          </w:p>
        </w:tc>
        <w:tc>
          <w:tcPr>
            <w:tcW w:w="708" w:type="dxa"/>
            <w:shd w:val="solid" w:color="FFFFFF" w:fill="auto"/>
          </w:tcPr>
          <w:p w14:paraId="2078FAEE" w14:textId="73E2DDE8" w:rsidR="0070529D" w:rsidRPr="00055A22" w:rsidRDefault="0070529D" w:rsidP="00F25AE4">
            <w:pPr>
              <w:pStyle w:val="TAL"/>
              <w:jc w:val="center"/>
              <w:rPr>
                <w:sz w:val="16"/>
                <w:szCs w:val="16"/>
              </w:rPr>
            </w:pPr>
            <w:r w:rsidRPr="00055A22">
              <w:rPr>
                <w:sz w:val="16"/>
                <w:szCs w:val="16"/>
              </w:rPr>
              <w:t>18.5.0</w:t>
            </w:r>
          </w:p>
        </w:tc>
      </w:tr>
      <w:tr w:rsidR="0070529D" w:rsidRPr="00055A22" w14:paraId="34CD78F3" w14:textId="77777777" w:rsidTr="00B16F2C">
        <w:tc>
          <w:tcPr>
            <w:tcW w:w="800" w:type="dxa"/>
            <w:shd w:val="solid" w:color="FFFFFF" w:fill="auto"/>
          </w:tcPr>
          <w:p w14:paraId="6AE3672C" w14:textId="49A5CF27" w:rsidR="0070529D" w:rsidRPr="00055A22" w:rsidRDefault="0070529D" w:rsidP="00F25AE4">
            <w:pPr>
              <w:pStyle w:val="TAC"/>
              <w:rPr>
                <w:sz w:val="16"/>
                <w:szCs w:val="16"/>
              </w:rPr>
            </w:pPr>
            <w:r w:rsidRPr="00055A22">
              <w:rPr>
                <w:sz w:val="16"/>
                <w:szCs w:val="16"/>
              </w:rPr>
              <w:t>2024-03</w:t>
            </w:r>
          </w:p>
        </w:tc>
        <w:tc>
          <w:tcPr>
            <w:tcW w:w="800" w:type="dxa"/>
            <w:shd w:val="solid" w:color="FFFFFF" w:fill="auto"/>
          </w:tcPr>
          <w:p w14:paraId="30F9FB05" w14:textId="7908F2F1" w:rsidR="0070529D" w:rsidRPr="00055A22" w:rsidRDefault="0070529D" w:rsidP="00F25AE4">
            <w:pPr>
              <w:pStyle w:val="TAL"/>
              <w:rPr>
                <w:sz w:val="16"/>
                <w:szCs w:val="16"/>
              </w:rPr>
            </w:pPr>
            <w:r w:rsidRPr="00055A22">
              <w:rPr>
                <w:sz w:val="16"/>
                <w:szCs w:val="16"/>
              </w:rPr>
              <w:t>SP#103</w:t>
            </w:r>
          </w:p>
        </w:tc>
        <w:tc>
          <w:tcPr>
            <w:tcW w:w="1094" w:type="dxa"/>
            <w:shd w:val="solid" w:color="FFFFFF" w:fill="auto"/>
          </w:tcPr>
          <w:p w14:paraId="011FC85C" w14:textId="1C19E378" w:rsidR="0070529D" w:rsidRPr="00055A22" w:rsidRDefault="0070529D" w:rsidP="00F25AE4">
            <w:pPr>
              <w:pStyle w:val="TAC"/>
              <w:rPr>
                <w:sz w:val="16"/>
                <w:szCs w:val="16"/>
              </w:rPr>
            </w:pPr>
            <w:r w:rsidRPr="00055A22">
              <w:rPr>
                <w:sz w:val="16"/>
                <w:szCs w:val="16"/>
              </w:rPr>
              <w:t>SP-240099</w:t>
            </w:r>
          </w:p>
        </w:tc>
        <w:tc>
          <w:tcPr>
            <w:tcW w:w="567" w:type="dxa"/>
            <w:shd w:val="solid" w:color="FFFFFF" w:fill="auto"/>
          </w:tcPr>
          <w:p w14:paraId="3B562739" w14:textId="675CF757" w:rsidR="0070529D" w:rsidRPr="00055A22" w:rsidRDefault="0070529D" w:rsidP="00F25AE4">
            <w:pPr>
              <w:pStyle w:val="TAC"/>
              <w:rPr>
                <w:sz w:val="16"/>
                <w:szCs w:val="16"/>
              </w:rPr>
            </w:pPr>
            <w:r w:rsidRPr="00055A22">
              <w:rPr>
                <w:sz w:val="16"/>
                <w:szCs w:val="16"/>
              </w:rPr>
              <w:t>0945</w:t>
            </w:r>
          </w:p>
        </w:tc>
        <w:tc>
          <w:tcPr>
            <w:tcW w:w="425" w:type="dxa"/>
            <w:shd w:val="solid" w:color="FFFFFF" w:fill="auto"/>
          </w:tcPr>
          <w:p w14:paraId="732B7937" w14:textId="7489C51B" w:rsidR="0070529D" w:rsidRPr="00055A22" w:rsidRDefault="0070529D" w:rsidP="00F25AE4">
            <w:pPr>
              <w:pStyle w:val="TAC"/>
              <w:rPr>
                <w:sz w:val="16"/>
                <w:szCs w:val="16"/>
              </w:rPr>
            </w:pPr>
            <w:r w:rsidRPr="00055A22">
              <w:rPr>
                <w:sz w:val="16"/>
                <w:szCs w:val="16"/>
              </w:rPr>
              <w:t>4</w:t>
            </w:r>
          </w:p>
        </w:tc>
        <w:tc>
          <w:tcPr>
            <w:tcW w:w="425" w:type="dxa"/>
            <w:shd w:val="solid" w:color="FFFFFF" w:fill="auto"/>
          </w:tcPr>
          <w:p w14:paraId="65D63188" w14:textId="645B8A5A" w:rsidR="0070529D" w:rsidRPr="00055A22" w:rsidRDefault="0070529D" w:rsidP="00F25AE4">
            <w:pPr>
              <w:pStyle w:val="TAC"/>
              <w:rPr>
                <w:sz w:val="16"/>
                <w:szCs w:val="16"/>
              </w:rPr>
            </w:pPr>
            <w:r w:rsidRPr="00055A22">
              <w:rPr>
                <w:sz w:val="16"/>
                <w:szCs w:val="16"/>
              </w:rPr>
              <w:t>F</w:t>
            </w:r>
          </w:p>
        </w:tc>
        <w:tc>
          <w:tcPr>
            <w:tcW w:w="4820" w:type="dxa"/>
            <w:shd w:val="solid" w:color="FFFFFF" w:fill="auto"/>
          </w:tcPr>
          <w:p w14:paraId="653726AA" w14:textId="26D78E1E" w:rsidR="0070529D" w:rsidRPr="00055A22" w:rsidRDefault="0070529D" w:rsidP="00F25AE4">
            <w:pPr>
              <w:pStyle w:val="TAL"/>
              <w:rPr>
                <w:sz w:val="16"/>
                <w:szCs w:val="16"/>
              </w:rPr>
            </w:pPr>
            <w:r w:rsidRPr="00055A22">
              <w:rPr>
                <w:sz w:val="16"/>
                <w:szCs w:val="16"/>
              </w:rPr>
              <w:t>Clarification on analytics collection from MDAF</w:t>
            </w:r>
          </w:p>
        </w:tc>
        <w:tc>
          <w:tcPr>
            <w:tcW w:w="708" w:type="dxa"/>
            <w:shd w:val="solid" w:color="FFFFFF" w:fill="auto"/>
          </w:tcPr>
          <w:p w14:paraId="0FD3360E" w14:textId="3673CC32" w:rsidR="0070529D" w:rsidRPr="00055A22" w:rsidRDefault="0070529D" w:rsidP="00F25AE4">
            <w:pPr>
              <w:pStyle w:val="TAL"/>
              <w:jc w:val="center"/>
              <w:rPr>
                <w:sz w:val="16"/>
                <w:szCs w:val="16"/>
              </w:rPr>
            </w:pPr>
            <w:r w:rsidRPr="00055A22">
              <w:rPr>
                <w:sz w:val="16"/>
                <w:szCs w:val="16"/>
              </w:rPr>
              <w:t>18.5.0</w:t>
            </w:r>
          </w:p>
        </w:tc>
      </w:tr>
      <w:tr w:rsidR="00272C78" w:rsidRPr="00055A22" w14:paraId="5F8B0D89" w14:textId="77777777" w:rsidTr="00B16F2C">
        <w:tc>
          <w:tcPr>
            <w:tcW w:w="800" w:type="dxa"/>
            <w:shd w:val="solid" w:color="FFFFFF" w:fill="auto"/>
          </w:tcPr>
          <w:p w14:paraId="70094602" w14:textId="74933594" w:rsidR="00272C78" w:rsidRPr="00055A22" w:rsidRDefault="00272C78" w:rsidP="00F25AE4">
            <w:pPr>
              <w:pStyle w:val="TAC"/>
              <w:rPr>
                <w:sz w:val="16"/>
                <w:szCs w:val="16"/>
              </w:rPr>
            </w:pPr>
            <w:r w:rsidRPr="00055A22">
              <w:rPr>
                <w:sz w:val="16"/>
                <w:szCs w:val="16"/>
              </w:rPr>
              <w:t>2024-03</w:t>
            </w:r>
          </w:p>
        </w:tc>
        <w:tc>
          <w:tcPr>
            <w:tcW w:w="800" w:type="dxa"/>
            <w:shd w:val="solid" w:color="FFFFFF" w:fill="auto"/>
          </w:tcPr>
          <w:p w14:paraId="2ECFB922" w14:textId="4E7B75C9" w:rsidR="00272C78" w:rsidRPr="00055A22" w:rsidRDefault="00272C78" w:rsidP="00F25AE4">
            <w:pPr>
              <w:pStyle w:val="TAL"/>
              <w:rPr>
                <w:sz w:val="16"/>
                <w:szCs w:val="16"/>
              </w:rPr>
            </w:pPr>
            <w:r w:rsidRPr="00055A22">
              <w:rPr>
                <w:sz w:val="16"/>
                <w:szCs w:val="16"/>
              </w:rPr>
              <w:t>SP#103</w:t>
            </w:r>
          </w:p>
        </w:tc>
        <w:tc>
          <w:tcPr>
            <w:tcW w:w="1094" w:type="dxa"/>
            <w:shd w:val="solid" w:color="FFFFFF" w:fill="auto"/>
          </w:tcPr>
          <w:p w14:paraId="71FE114F" w14:textId="12FF825F" w:rsidR="00272C78" w:rsidRPr="00055A22" w:rsidRDefault="00272C78" w:rsidP="00F25AE4">
            <w:pPr>
              <w:pStyle w:val="TAC"/>
              <w:rPr>
                <w:sz w:val="16"/>
                <w:szCs w:val="16"/>
              </w:rPr>
            </w:pPr>
            <w:r w:rsidRPr="00055A22">
              <w:rPr>
                <w:sz w:val="16"/>
                <w:szCs w:val="16"/>
              </w:rPr>
              <w:t>SP-240099</w:t>
            </w:r>
          </w:p>
        </w:tc>
        <w:tc>
          <w:tcPr>
            <w:tcW w:w="567" w:type="dxa"/>
            <w:shd w:val="solid" w:color="FFFFFF" w:fill="auto"/>
          </w:tcPr>
          <w:p w14:paraId="3AEAFA3D" w14:textId="71628625" w:rsidR="00272C78" w:rsidRPr="00055A22" w:rsidRDefault="00272C78" w:rsidP="00F25AE4">
            <w:pPr>
              <w:pStyle w:val="TAC"/>
              <w:rPr>
                <w:sz w:val="16"/>
                <w:szCs w:val="16"/>
              </w:rPr>
            </w:pPr>
            <w:r w:rsidRPr="00055A22">
              <w:rPr>
                <w:sz w:val="16"/>
                <w:szCs w:val="16"/>
              </w:rPr>
              <w:t>0951</w:t>
            </w:r>
          </w:p>
        </w:tc>
        <w:tc>
          <w:tcPr>
            <w:tcW w:w="425" w:type="dxa"/>
            <w:shd w:val="solid" w:color="FFFFFF" w:fill="auto"/>
          </w:tcPr>
          <w:p w14:paraId="638EB76C" w14:textId="6BC12962" w:rsidR="00272C78" w:rsidRPr="00055A22" w:rsidRDefault="00272C78" w:rsidP="00F25AE4">
            <w:pPr>
              <w:pStyle w:val="TAC"/>
              <w:rPr>
                <w:sz w:val="16"/>
                <w:szCs w:val="16"/>
              </w:rPr>
            </w:pPr>
            <w:r w:rsidRPr="00055A22">
              <w:rPr>
                <w:sz w:val="16"/>
                <w:szCs w:val="16"/>
              </w:rPr>
              <w:t>7</w:t>
            </w:r>
          </w:p>
        </w:tc>
        <w:tc>
          <w:tcPr>
            <w:tcW w:w="425" w:type="dxa"/>
            <w:shd w:val="solid" w:color="FFFFFF" w:fill="auto"/>
          </w:tcPr>
          <w:p w14:paraId="751F8C16" w14:textId="6C5D7CD3" w:rsidR="00272C78" w:rsidRPr="00055A22" w:rsidRDefault="00272C78" w:rsidP="00F25AE4">
            <w:pPr>
              <w:pStyle w:val="TAC"/>
              <w:rPr>
                <w:sz w:val="16"/>
                <w:szCs w:val="16"/>
              </w:rPr>
            </w:pPr>
            <w:r w:rsidRPr="00055A22">
              <w:rPr>
                <w:sz w:val="16"/>
                <w:szCs w:val="16"/>
              </w:rPr>
              <w:t>F</w:t>
            </w:r>
          </w:p>
        </w:tc>
        <w:tc>
          <w:tcPr>
            <w:tcW w:w="4820" w:type="dxa"/>
            <w:shd w:val="solid" w:color="FFFFFF" w:fill="auto"/>
          </w:tcPr>
          <w:p w14:paraId="564E30BC" w14:textId="598A9DF7" w:rsidR="00272C78" w:rsidRPr="00055A22" w:rsidRDefault="00272C78" w:rsidP="00F25AE4">
            <w:pPr>
              <w:pStyle w:val="TAL"/>
              <w:rPr>
                <w:sz w:val="16"/>
                <w:szCs w:val="16"/>
              </w:rPr>
            </w:pPr>
            <w:r w:rsidRPr="00055A22">
              <w:rPr>
                <w:sz w:val="16"/>
                <w:szCs w:val="16"/>
              </w:rPr>
              <w:t>Source of the PFD contained in PFD information retrieved from UDR</w:t>
            </w:r>
          </w:p>
        </w:tc>
        <w:tc>
          <w:tcPr>
            <w:tcW w:w="708" w:type="dxa"/>
            <w:shd w:val="solid" w:color="FFFFFF" w:fill="auto"/>
          </w:tcPr>
          <w:p w14:paraId="10B0892C" w14:textId="35DAFB8D" w:rsidR="00272C78" w:rsidRPr="00055A22" w:rsidRDefault="00272C78" w:rsidP="00F25AE4">
            <w:pPr>
              <w:pStyle w:val="TAL"/>
              <w:jc w:val="center"/>
              <w:rPr>
                <w:sz w:val="16"/>
                <w:szCs w:val="16"/>
              </w:rPr>
            </w:pPr>
            <w:r w:rsidRPr="00055A22">
              <w:rPr>
                <w:sz w:val="16"/>
                <w:szCs w:val="16"/>
              </w:rPr>
              <w:t>18.5.0</w:t>
            </w:r>
          </w:p>
        </w:tc>
      </w:tr>
      <w:tr w:rsidR="00DE3E1C" w:rsidRPr="00055A22" w14:paraId="1A3432CB" w14:textId="77777777" w:rsidTr="00B16F2C">
        <w:tc>
          <w:tcPr>
            <w:tcW w:w="800" w:type="dxa"/>
            <w:shd w:val="solid" w:color="FFFFFF" w:fill="auto"/>
          </w:tcPr>
          <w:p w14:paraId="4BF1DF89" w14:textId="5F8D5908" w:rsidR="00DE3E1C" w:rsidRPr="00055A22" w:rsidRDefault="00DE3E1C" w:rsidP="00F25AE4">
            <w:pPr>
              <w:pStyle w:val="TAC"/>
              <w:rPr>
                <w:sz w:val="16"/>
                <w:szCs w:val="16"/>
              </w:rPr>
            </w:pPr>
            <w:r w:rsidRPr="00055A22">
              <w:rPr>
                <w:sz w:val="16"/>
                <w:szCs w:val="16"/>
              </w:rPr>
              <w:t>2024-03</w:t>
            </w:r>
          </w:p>
        </w:tc>
        <w:tc>
          <w:tcPr>
            <w:tcW w:w="800" w:type="dxa"/>
            <w:shd w:val="solid" w:color="FFFFFF" w:fill="auto"/>
          </w:tcPr>
          <w:p w14:paraId="19196F7A" w14:textId="4C9D6617" w:rsidR="00DE3E1C" w:rsidRPr="00055A22" w:rsidRDefault="00DE3E1C" w:rsidP="00F25AE4">
            <w:pPr>
              <w:pStyle w:val="TAL"/>
              <w:rPr>
                <w:sz w:val="16"/>
                <w:szCs w:val="16"/>
              </w:rPr>
            </w:pPr>
            <w:r w:rsidRPr="00055A22">
              <w:rPr>
                <w:sz w:val="16"/>
                <w:szCs w:val="16"/>
              </w:rPr>
              <w:t>SP#103</w:t>
            </w:r>
          </w:p>
        </w:tc>
        <w:tc>
          <w:tcPr>
            <w:tcW w:w="1094" w:type="dxa"/>
            <w:shd w:val="solid" w:color="FFFFFF" w:fill="auto"/>
          </w:tcPr>
          <w:p w14:paraId="7FD65397" w14:textId="39AAB99C" w:rsidR="00DE3E1C" w:rsidRPr="00055A22" w:rsidRDefault="00DE3E1C" w:rsidP="00F25AE4">
            <w:pPr>
              <w:pStyle w:val="TAC"/>
              <w:rPr>
                <w:sz w:val="16"/>
                <w:szCs w:val="16"/>
              </w:rPr>
            </w:pPr>
            <w:r w:rsidRPr="00055A22">
              <w:rPr>
                <w:sz w:val="16"/>
                <w:szCs w:val="16"/>
              </w:rPr>
              <w:t>SP-240099</w:t>
            </w:r>
          </w:p>
        </w:tc>
        <w:tc>
          <w:tcPr>
            <w:tcW w:w="567" w:type="dxa"/>
            <w:shd w:val="solid" w:color="FFFFFF" w:fill="auto"/>
          </w:tcPr>
          <w:p w14:paraId="5C51B181" w14:textId="4D62668F" w:rsidR="00DE3E1C" w:rsidRPr="00055A22" w:rsidRDefault="00DE3E1C" w:rsidP="00F25AE4">
            <w:pPr>
              <w:pStyle w:val="TAC"/>
              <w:rPr>
                <w:sz w:val="16"/>
                <w:szCs w:val="16"/>
              </w:rPr>
            </w:pPr>
            <w:r w:rsidRPr="00055A22">
              <w:rPr>
                <w:sz w:val="16"/>
                <w:szCs w:val="16"/>
              </w:rPr>
              <w:t>0967</w:t>
            </w:r>
          </w:p>
        </w:tc>
        <w:tc>
          <w:tcPr>
            <w:tcW w:w="425" w:type="dxa"/>
            <w:shd w:val="solid" w:color="FFFFFF" w:fill="auto"/>
          </w:tcPr>
          <w:p w14:paraId="45138033" w14:textId="53054C7F" w:rsidR="00DE3E1C" w:rsidRPr="00055A22" w:rsidRDefault="00DE3E1C" w:rsidP="00F25AE4">
            <w:pPr>
              <w:pStyle w:val="TAC"/>
              <w:rPr>
                <w:sz w:val="16"/>
                <w:szCs w:val="16"/>
              </w:rPr>
            </w:pPr>
            <w:r w:rsidRPr="00055A22">
              <w:rPr>
                <w:sz w:val="16"/>
                <w:szCs w:val="16"/>
              </w:rPr>
              <w:t>2</w:t>
            </w:r>
          </w:p>
        </w:tc>
        <w:tc>
          <w:tcPr>
            <w:tcW w:w="425" w:type="dxa"/>
            <w:shd w:val="solid" w:color="FFFFFF" w:fill="auto"/>
          </w:tcPr>
          <w:p w14:paraId="1829F24E" w14:textId="0D548818" w:rsidR="00DE3E1C" w:rsidRPr="00055A22" w:rsidRDefault="00DE3E1C" w:rsidP="00F25AE4">
            <w:pPr>
              <w:pStyle w:val="TAC"/>
              <w:rPr>
                <w:sz w:val="16"/>
                <w:szCs w:val="16"/>
              </w:rPr>
            </w:pPr>
            <w:r w:rsidRPr="00055A22">
              <w:rPr>
                <w:sz w:val="16"/>
                <w:szCs w:val="16"/>
              </w:rPr>
              <w:t>F</w:t>
            </w:r>
          </w:p>
        </w:tc>
        <w:tc>
          <w:tcPr>
            <w:tcW w:w="4820" w:type="dxa"/>
            <w:shd w:val="solid" w:color="FFFFFF" w:fill="auto"/>
          </w:tcPr>
          <w:p w14:paraId="1C4162A5" w14:textId="7EF5C008" w:rsidR="00DE3E1C" w:rsidRPr="00055A22" w:rsidRDefault="00DE3E1C" w:rsidP="00F25AE4">
            <w:pPr>
              <w:pStyle w:val="TAL"/>
              <w:rPr>
                <w:sz w:val="16"/>
                <w:szCs w:val="16"/>
              </w:rPr>
            </w:pPr>
            <w:r w:rsidRPr="00055A22">
              <w:rPr>
                <w:sz w:val="16"/>
                <w:szCs w:val="16"/>
              </w:rPr>
              <w:t xml:space="preserve">Editorial clean-up for the description of Figures and Procedures </w:t>
            </w:r>
          </w:p>
        </w:tc>
        <w:tc>
          <w:tcPr>
            <w:tcW w:w="708" w:type="dxa"/>
            <w:shd w:val="solid" w:color="FFFFFF" w:fill="auto"/>
          </w:tcPr>
          <w:p w14:paraId="13721249" w14:textId="34D4DF67" w:rsidR="00DE3E1C" w:rsidRPr="00055A22" w:rsidRDefault="00DE3E1C" w:rsidP="00F25AE4">
            <w:pPr>
              <w:pStyle w:val="TAL"/>
              <w:jc w:val="center"/>
              <w:rPr>
                <w:sz w:val="16"/>
                <w:szCs w:val="16"/>
              </w:rPr>
            </w:pPr>
            <w:r w:rsidRPr="00055A22">
              <w:rPr>
                <w:sz w:val="16"/>
                <w:szCs w:val="16"/>
              </w:rPr>
              <w:t>18.5.0</w:t>
            </w:r>
          </w:p>
        </w:tc>
      </w:tr>
      <w:tr w:rsidR="00DE3E1C" w:rsidRPr="00055A22" w14:paraId="666A30BD" w14:textId="77777777" w:rsidTr="00B16F2C">
        <w:tc>
          <w:tcPr>
            <w:tcW w:w="800" w:type="dxa"/>
            <w:shd w:val="solid" w:color="FFFFFF" w:fill="auto"/>
          </w:tcPr>
          <w:p w14:paraId="13D0AA8C" w14:textId="12DCA232" w:rsidR="00DE3E1C" w:rsidRPr="00055A22" w:rsidRDefault="00DE3E1C" w:rsidP="00F25AE4">
            <w:pPr>
              <w:pStyle w:val="TAC"/>
              <w:rPr>
                <w:sz w:val="16"/>
                <w:szCs w:val="16"/>
              </w:rPr>
            </w:pPr>
            <w:r w:rsidRPr="00055A22">
              <w:rPr>
                <w:sz w:val="16"/>
                <w:szCs w:val="16"/>
              </w:rPr>
              <w:t>2024-03</w:t>
            </w:r>
          </w:p>
        </w:tc>
        <w:tc>
          <w:tcPr>
            <w:tcW w:w="800" w:type="dxa"/>
            <w:shd w:val="solid" w:color="FFFFFF" w:fill="auto"/>
          </w:tcPr>
          <w:p w14:paraId="472B71D5" w14:textId="35472258" w:rsidR="00DE3E1C" w:rsidRPr="00055A22" w:rsidRDefault="00DE3E1C" w:rsidP="00F25AE4">
            <w:pPr>
              <w:pStyle w:val="TAL"/>
              <w:rPr>
                <w:sz w:val="16"/>
                <w:szCs w:val="16"/>
              </w:rPr>
            </w:pPr>
            <w:r w:rsidRPr="00055A22">
              <w:rPr>
                <w:sz w:val="16"/>
                <w:szCs w:val="16"/>
              </w:rPr>
              <w:t>SP#103</w:t>
            </w:r>
          </w:p>
        </w:tc>
        <w:tc>
          <w:tcPr>
            <w:tcW w:w="1094" w:type="dxa"/>
            <w:shd w:val="solid" w:color="FFFFFF" w:fill="auto"/>
          </w:tcPr>
          <w:p w14:paraId="68BAE253" w14:textId="72D7846D" w:rsidR="00DE3E1C" w:rsidRPr="00055A22" w:rsidRDefault="00DE3E1C" w:rsidP="00F25AE4">
            <w:pPr>
              <w:pStyle w:val="TAC"/>
              <w:rPr>
                <w:sz w:val="16"/>
                <w:szCs w:val="16"/>
              </w:rPr>
            </w:pPr>
            <w:r w:rsidRPr="00055A22">
              <w:rPr>
                <w:sz w:val="16"/>
                <w:szCs w:val="16"/>
              </w:rPr>
              <w:t>SP-240099</w:t>
            </w:r>
          </w:p>
        </w:tc>
        <w:tc>
          <w:tcPr>
            <w:tcW w:w="567" w:type="dxa"/>
            <w:shd w:val="solid" w:color="FFFFFF" w:fill="auto"/>
          </w:tcPr>
          <w:p w14:paraId="64898435" w14:textId="04FD5D11" w:rsidR="00DE3E1C" w:rsidRPr="00055A22" w:rsidRDefault="00DE3E1C" w:rsidP="00F25AE4">
            <w:pPr>
              <w:pStyle w:val="TAC"/>
              <w:rPr>
                <w:sz w:val="16"/>
                <w:szCs w:val="16"/>
              </w:rPr>
            </w:pPr>
            <w:r w:rsidRPr="00055A22">
              <w:rPr>
                <w:sz w:val="16"/>
                <w:szCs w:val="16"/>
              </w:rPr>
              <w:t>0981</w:t>
            </w:r>
          </w:p>
        </w:tc>
        <w:tc>
          <w:tcPr>
            <w:tcW w:w="425" w:type="dxa"/>
            <w:shd w:val="solid" w:color="FFFFFF" w:fill="auto"/>
          </w:tcPr>
          <w:p w14:paraId="0AA1E157" w14:textId="06E81984" w:rsidR="00DE3E1C" w:rsidRPr="00055A22" w:rsidRDefault="00DE3E1C" w:rsidP="00F25AE4">
            <w:pPr>
              <w:pStyle w:val="TAC"/>
              <w:rPr>
                <w:sz w:val="16"/>
                <w:szCs w:val="16"/>
              </w:rPr>
            </w:pPr>
            <w:r w:rsidRPr="00055A22">
              <w:rPr>
                <w:sz w:val="16"/>
                <w:szCs w:val="16"/>
              </w:rPr>
              <w:t>4</w:t>
            </w:r>
          </w:p>
        </w:tc>
        <w:tc>
          <w:tcPr>
            <w:tcW w:w="425" w:type="dxa"/>
            <w:shd w:val="solid" w:color="FFFFFF" w:fill="auto"/>
          </w:tcPr>
          <w:p w14:paraId="7F4E7249" w14:textId="1127833F" w:rsidR="00DE3E1C" w:rsidRPr="00055A22" w:rsidRDefault="00DE3E1C" w:rsidP="00F25AE4">
            <w:pPr>
              <w:pStyle w:val="TAC"/>
              <w:rPr>
                <w:sz w:val="16"/>
                <w:szCs w:val="16"/>
              </w:rPr>
            </w:pPr>
            <w:r w:rsidRPr="00055A22">
              <w:rPr>
                <w:sz w:val="16"/>
                <w:szCs w:val="16"/>
              </w:rPr>
              <w:t>F</w:t>
            </w:r>
          </w:p>
        </w:tc>
        <w:tc>
          <w:tcPr>
            <w:tcW w:w="4820" w:type="dxa"/>
            <w:shd w:val="solid" w:color="FFFFFF" w:fill="auto"/>
          </w:tcPr>
          <w:p w14:paraId="7F8356BF" w14:textId="33E2B465" w:rsidR="00DE3E1C" w:rsidRPr="00055A22" w:rsidRDefault="00DE3E1C" w:rsidP="00F25AE4">
            <w:pPr>
              <w:pStyle w:val="TAL"/>
              <w:rPr>
                <w:sz w:val="16"/>
                <w:szCs w:val="16"/>
              </w:rPr>
            </w:pPr>
            <w:r w:rsidRPr="00055A22">
              <w:rPr>
                <w:sz w:val="16"/>
                <w:szCs w:val="16"/>
              </w:rPr>
              <w:t>Solve NAT issue in UE data collection</w:t>
            </w:r>
          </w:p>
        </w:tc>
        <w:tc>
          <w:tcPr>
            <w:tcW w:w="708" w:type="dxa"/>
            <w:shd w:val="solid" w:color="FFFFFF" w:fill="auto"/>
          </w:tcPr>
          <w:p w14:paraId="6CA3E3E1" w14:textId="1B2F5C7D" w:rsidR="00DE3E1C" w:rsidRPr="00055A22" w:rsidRDefault="00DE3E1C" w:rsidP="00F25AE4">
            <w:pPr>
              <w:pStyle w:val="TAL"/>
              <w:jc w:val="center"/>
              <w:rPr>
                <w:sz w:val="16"/>
                <w:szCs w:val="16"/>
              </w:rPr>
            </w:pPr>
            <w:r w:rsidRPr="00055A22">
              <w:rPr>
                <w:sz w:val="16"/>
                <w:szCs w:val="16"/>
              </w:rPr>
              <w:t>18.5.0</w:t>
            </w:r>
          </w:p>
        </w:tc>
      </w:tr>
      <w:tr w:rsidR="00037A05" w:rsidRPr="00055A22" w14:paraId="10B39E09" w14:textId="77777777" w:rsidTr="00B16F2C">
        <w:tc>
          <w:tcPr>
            <w:tcW w:w="800" w:type="dxa"/>
            <w:shd w:val="solid" w:color="FFFFFF" w:fill="auto"/>
          </w:tcPr>
          <w:p w14:paraId="7CE0D83F" w14:textId="55C26B7A" w:rsidR="00037A05" w:rsidRPr="00055A22" w:rsidRDefault="00037A05" w:rsidP="00F25AE4">
            <w:pPr>
              <w:pStyle w:val="TAC"/>
              <w:rPr>
                <w:sz w:val="16"/>
                <w:szCs w:val="16"/>
              </w:rPr>
            </w:pPr>
            <w:r w:rsidRPr="00055A22">
              <w:rPr>
                <w:sz w:val="16"/>
                <w:szCs w:val="16"/>
              </w:rPr>
              <w:t>2024-03</w:t>
            </w:r>
          </w:p>
        </w:tc>
        <w:tc>
          <w:tcPr>
            <w:tcW w:w="800" w:type="dxa"/>
            <w:shd w:val="solid" w:color="FFFFFF" w:fill="auto"/>
          </w:tcPr>
          <w:p w14:paraId="58D4E74A" w14:textId="1EA2079B" w:rsidR="00037A05" w:rsidRPr="00055A22" w:rsidRDefault="00037A05" w:rsidP="00F25AE4">
            <w:pPr>
              <w:pStyle w:val="TAL"/>
              <w:rPr>
                <w:sz w:val="16"/>
                <w:szCs w:val="16"/>
              </w:rPr>
            </w:pPr>
            <w:r w:rsidRPr="00055A22">
              <w:rPr>
                <w:sz w:val="16"/>
                <w:szCs w:val="16"/>
              </w:rPr>
              <w:t>SP#103</w:t>
            </w:r>
          </w:p>
        </w:tc>
        <w:tc>
          <w:tcPr>
            <w:tcW w:w="1094" w:type="dxa"/>
            <w:shd w:val="solid" w:color="FFFFFF" w:fill="auto"/>
          </w:tcPr>
          <w:p w14:paraId="7AB9EC34" w14:textId="20B5FCF3" w:rsidR="00037A05" w:rsidRPr="00055A22" w:rsidRDefault="00037A05" w:rsidP="00F25AE4">
            <w:pPr>
              <w:pStyle w:val="TAC"/>
              <w:rPr>
                <w:sz w:val="16"/>
                <w:szCs w:val="16"/>
              </w:rPr>
            </w:pPr>
            <w:r w:rsidRPr="00055A22">
              <w:rPr>
                <w:sz w:val="16"/>
                <w:szCs w:val="16"/>
              </w:rPr>
              <w:t>SP-240099</w:t>
            </w:r>
          </w:p>
        </w:tc>
        <w:tc>
          <w:tcPr>
            <w:tcW w:w="567" w:type="dxa"/>
            <w:shd w:val="solid" w:color="FFFFFF" w:fill="auto"/>
          </w:tcPr>
          <w:p w14:paraId="49A77D6D" w14:textId="490A8872" w:rsidR="00037A05" w:rsidRPr="00055A22" w:rsidRDefault="00037A05" w:rsidP="00F25AE4">
            <w:pPr>
              <w:pStyle w:val="TAC"/>
              <w:rPr>
                <w:sz w:val="16"/>
                <w:szCs w:val="16"/>
              </w:rPr>
            </w:pPr>
            <w:r w:rsidRPr="00055A22">
              <w:rPr>
                <w:sz w:val="16"/>
                <w:szCs w:val="16"/>
              </w:rPr>
              <w:t>0986</w:t>
            </w:r>
          </w:p>
        </w:tc>
        <w:tc>
          <w:tcPr>
            <w:tcW w:w="425" w:type="dxa"/>
            <w:shd w:val="solid" w:color="FFFFFF" w:fill="auto"/>
          </w:tcPr>
          <w:p w14:paraId="3983A639" w14:textId="34214DAA" w:rsidR="00037A05" w:rsidRPr="00055A22" w:rsidRDefault="00037A05" w:rsidP="00F25AE4">
            <w:pPr>
              <w:pStyle w:val="TAC"/>
              <w:rPr>
                <w:sz w:val="16"/>
                <w:szCs w:val="16"/>
              </w:rPr>
            </w:pPr>
            <w:r w:rsidRPr="00055A22">
              <w:rPr>
                <w:sz w:val="16"/>
                <w:szCs w:val="16"/>
              </w:rPr>
              <w:t>5</w:t>
            </w:r>
          </w:p>
        </w:tc>
        <w:tc>
          <w:tcPr>
            <w:tcW w:w="425" w:type="dxa"/>
            <w:shd w:val="solid" w:color="FFFFFF" w:fill="auto"/>
          </w:tcPr>
          <w:p w14:paraId="0A8CBA91" w14:textId="7CAD3AD6" w:rsidR="00037A05" w:rsidRPr="00055A22" w:rsidRDefault="00037A05" w:rsidP="00F25AE4">
            <w:pPr>
              <w:pStyle w:val="TAC"/>
              <w:rPr>
                <w:sz w:val="16"/>
                <w:szCs w:val="16"/>
              </w:rPr>
            </w:pPr>
            <w:r w:rsidRPr="00055A22">
              <w:rPr>
                <w:sz w:val="16"/>
                <w:szCs w:val="16"/>
              </w:rPr>
              <w:t>F</w:t>
            </w:r>
          </w:p>
        </w:tc>
        <w:tc>
          <w:tcPr>
            <w:tcW w:w="4820" w:type="dxa"/>
            <w:shd w:val="solid" w:color="FFFFFF" w:fill="auto"/>
          </w:tcPr>
          <w:p w14:paraId="53DE08B1" w14:textId="1CB719E8" w:rsidR="00037A05" w:rsidRPr="00055A22" w:rsidRDefault="00037A05" w:rsidP="00F25AE4">
            <w:pPr>
              <w:pStyle w:val="TAL"/>
              <w:rPr>
                <w:sz w:val="16"/>
                <w:szCs w:val="16"/>
              </w:rPr>
            </w:pPr>
            <w:r w:rsidRPr="00055A22">
              <w:rPr>
                <w:sz w:val="16"/>
                <w:szCs w:val="16"/>
              </w:rPr>
              <w:t xml:space="preserve">Clarification on meaning of accuracy  </w:t>
            </w:r>
          </w:p>
        </w:tc>
        <w:tc>
          <w:tcPr>
            <w:tcW w:w="708" w:type="dxa"/>
            <w:shd w:val="solid" w:color="FFFFFF" w:fill="auto"/>
          </w:tcPr>
          <w:p w14:paraId="08005B1A" w14:textId="37699DFE" w:rsidR="00037A05" w:rsidRPr="00055A22" w:rsidRDefault="00037A05" w:rsidP="00F25AE4">
            <w:pPr>
              <w:pStyle w:val="TAL"/>
              <w:jc w:val="center"/>
              <w:rPr>
                <w:sz w:val="16"/>
                <w:szCs w:val="16"/>
              </w:rPr>
            </w:pPr>
            <w:r w:rsidRPr="00055A22">
              <w:rPr>
                <w:sz w:val="16"/>
                <w:szCs w:val="16"/>
              </w:rPr>
              <w:t>18.5.0</w:t>
            </w:r>
          </w:p>
        </w:tc>
      </w:tr>
      <w:tr w:rsidR="00037A05" w:rsidRPr="00055A22" w14:paraId="61982F06" w14:textId="77777777" w:rsidTr="00B16F2C">
        <w:tc>
          <w:tcPr>
            <w:tcW w:w="800" w:type="dxa"/>
            <w:shd w:val="solid" w:color="FFFFFF" w:fill="auto"/>
          </w:tcPr>
          <w:p w14:paraId="722028A9" w14:textId="2650F1F7" w:rsidR="00037A05" w:rsidRPr="00055A22" w:rsidRDefault="00037A05" w:rsidP="00F25AE4">
            <w:pPr>
              <w:pStyle w:val="TAC"/>
              <w:rPr>
                <w:sz w:val="16"/>
                <w:szCs w:val="16"/>
              </w:rPr>
            </w:pPr>
            <w:r w:rsidRPr="00055A22">
              <w:rPr>
                <w:sz w:val="16"/>
                <w:szCs w:val="16"/>
              </w:rPr>
              <w:t>2024-03</w:t>
            </w:r>
          </w:p>
        </w:tc>
        <w:tc>
          <w:tcPr>
            <w:tcW w:w="800" w:type="dxa"/>
            <w:shd w:val="solid" w:color="FFFFFF" w:fill="auto"/>
          </w:tcPr>
          <w:p w14:paraId="56C4C471" w14:textId="0A5F6315" w:rsidR="00037A05" w:rsidRPr="00055A22" w:rsidRDefault="00037A05" w:rsidP="00F25AE4">
            <w:pPr>
              <w:pStyle w:val="TAL"/>
              <w:rPr>
                <w:sz w:val="16"/>
                <w:szCs w:val="16"/>
              </w:rPr>
            </w:pPr>
            <w:r w:rsidRPr="00055A22">
              <w:rPr>
                <w:sz w:val="16"/>
                <w:szCs w:val="16"/>
              </w:rPr>
              <w:t>SP#103</w:t>
            </w:r>
          </w:p>
        </w:tc>
        <w:tc>
          <w:tcPr>
            <w:tcW w:w="1094" w:type="dxa"/>
            <w:shd w:val="solid" w:color="FFFFFF" w:fill="auto"/>
          </w:tcPr>
          <w:p w14:paraId="55B1165D" w14:textId="1C29A13B" w:rsidR="00037A05" w:rsidRPr="00055A22" w:rsidRDefault="00037A05" w:rsidP="00F25AE4">
            <w:pPr>
              <w:pStyle w:val="TAC"/>
              <w:rPr>
                <w:sz w:val="16"/>
                <w:szCs w:val="16"/>
              </w:rPr>
            </w:pPr>
            <w:r w:rsidRPr="00055A22">
              <w:rPr>
                <w:sz w:val="16"/>
                <w:szCs w:val="16"/>
              </w:rPr>
              <w:t>SP-240099</w:t>
            </w:r>
          </w:p>
        </w:tc>
        <w:tc>
          <w:tcPr>
            <w:tcW w:w="567" w:type="dxa"/>
            <w:shd w:val="solid" w:color="FFFFFF" w:fill="auto"/>
          </w:tcPr>
          <w:p w14:paraId="05B3DC88" w14:textId="0868C1A6" w:rsidR="00037A05" w:rsidRPr="00055A22" w:rsidRDefault="00037A05" w:rsidP="00F25AE4">
            <w:pPr>
              <w:pStyle w:val="TAC"/>
              <w:rPr>
                <w:sz w:val="16"/>
                <w:szCs w:val="16"/>
              </w:rPr>
            </w:pPr>
            <w:r w:rsidRPr="00055A22">
              <w:rPr>
                <w:sz w:val="16"/>
                <w:szCs w:val="16"/>
              </w:rPr>
              <w:t>0996</w:t>
            </w:r>
          </w:p>
        </w:tc>
        <w:tc>
          <w:tcPr>
            <w:tcW w:w="425" w:type="dxa"/>
            <w:shd w:val="solid" w:color="FFFFFF" w:fill="auto"/>
          </w:tcPr>
          <w:p w14:paraId="602012B7" w14:textId="35D9A671" w:rsidR="00037A05" w:rsidRPr="00055A22" w:rsidRDefault="00037A05" w:rsidP="00F25AE4">
            <w:pPr>
              <w:pStyle w:val="TAC"/>
              <w:rPr>
                <w:sz w:val="16"/>
                <w:szCs w:val="16"/>
              </w:rPr>
            </w:pPr>
            <w:r w:rsidRPr="00055A22">
              <w:rPr>
                <w:sz w:val="16"/>
                <w:szCs w:val="16"/>
              </w:rPr>
              <w:t>6</w:t>
            </w:r>
          </w:p>
        </w:tc>
        <w:tc>
          <w:tcPr>
            <w:tcW w:w="425" w:type="dxa"/>
            <w:shd w:val="solid" w:color="FFFFFF" w:fill="auto"/>
          </w:tcPr>
          <w:p w14:paraId="497AD0FE" w14:textId="79D30C2C" w:rsidR="00037A05" w:rsidRPr="00055A22" w:rsidRDefault="00037A05" w:rsidP="00F25AE4">
            <w:pPr>
              <w:pStyle w:val="TAC"/>
              <w:rPr>
                <w:sz w:val="16"/>
                <w:szCs w:val="16"/>
              </w:rPr>
            </w:pPr>
            <w:r w:rsidRPr="00055A22">
              <w:rPr>
                <w:sz w:val="16"/>
                <w:szCs w:val="16"/>
              </w:rPr>
              <w:t>F</w:t>
            </w:r>
          </w:p>
        </w:tc>
        <w:tc>
          <w:tcPr>
            <w:tcW w:w="4820" w:type="dxa"/>
            <w:shd w:val="solid" w:color="FFFFFF" w:fill="auto"/>
          </w:tcPr>
          <w:p w14:paraId="07B08A4D" w14:textId="3086ECFF" w:rsidR="00037A05" w:rsidRPr="00055A22" w:rsidRDefault="00037A05" w:rsidP="00F25AE4">
            <w:pPr>
              <w:pStyle w:val="TAL"/>
              <w:rPr>
                <w:sz w:val="16"/>
                <w:szCs w:val="16"/>
              </w:rPr>
            </w:pPr>
            <w:r w:rsidRPr="00055A22">
              <w:rPr>
                <w:sz w:val="16"/>
                <w:szCs w:val="16"/>
              </w:rPr>
              <w:t>Harmonising terminology related to Accuracy</w:t>
            </w:r>
          </w:p>
        </w:tc>
        <w:tc>
          <w:tcPr>
            <w:tcW w:w="708" w:type="dxa"/>
            <w:shd w:val="solid" w:color="FFFFFF" w:fill="auto"/>
          </w:tcPr>
          <w:p w14:paraId="1AB66046" w14:textId="433EB39A" w:rsidR="00037A05" w:rsidRPr="00055A22" w:rsidRDefault="00037A05" w:rsidP="00F25AE4">
            <w:pPr>
              <w:pStyle w:val="TAL"/>
              <w:jc w:val="center"/>
              <w:rPr>
                <w:sz w:val="16"/>
                <w:szCs w:val="16"/>
              </w:rPr>
            </w:pPr>
            <w:r w:rsidRPr="00055A22">
              <w:rPr>
                <w:sz w:val="16"/>
                <w:szCs w:val="16"/>
              </w:rPr>
              <w:t>18.5.0</w:t>
            </w:r>
          </w:p>
        </w:tc>
      </w:tr>
      <w:tr w:rsidR="0072447E" w:rsidRPr="00055A22" w14:paraId="45EAB65A" w14:textId="77777777" w:rsidTr="00B16F2C">
        <w:tc>
          <w:tcPr>
            <w:tcW w:w="800" w:type="dxa"/>
            <w:shd w:val="solid" w:color="FFFFFF" w:fill="auto"/>
          </w:tcPr>
          <w:p w14:paraId="0642EA26" w14:textId="58626985" w:rsidR="0072447E" w:rsidRPr="00055A22" w:rsidRDefault="0072447E" w:rsidP="00F25AE4">
            <w:pPr>
              <w:pStyle w:val="TAC"/>
              <w:rPr>
                <w:sz w:val="16"/>
                <w:szCs w:val="16"/>
              </w:rPr>
            </w:pPr>
            <w:r w:rsidRPr="00055A22">
              <w:rPr>
                <w:sz w:val="16"/>
                <w:szCs w:val="16"/>
              </w:rPr>
              <w:t>2024-03</w:t>
            </w:r>
          </w:p>
        </w:tc>
        <w:tc>
          <w:tcPr>
            <w:tcW w:w="800" w:type="dxa"/>
            <w:shd w:val="solid" w:color="FFFFFF" w:fill="auto"/>
          </w:tcPr>
          <w:p w14:paraId="501D60B0" w14:textId="5276F074" w:rsidR="0072447E" w:rsidRPr="00055A22" w:rsidRDefault="0072447E" w:rsidP="00F25AE4">
            <w:pPr>
              <w:pStyle w:val="TAL"/>
              <w:rPr>
                <w:sz w:val="16"/>
                <w:szCs w:val="16"/>
              </w:rPr>
            </w:pPr>
            <w:r w:rsidRPr="00055A22">
              <w:rPr>
                <w:sz w:val="16"/>
                <w:szCs w:val="16"/>
              </w:rPr>
              <w:t>SP#103</w:t>
            </w:r>
          </w:p>
        </w:tc>
        <w:tc>
          <w:tcPr>
            <w:tcW w:w="1094" w:type="dxa"/>
            <w:shd w:val="solid" w:color="FFFFFF" w:fill="auto"/>
          </w:tcPr>
          <w:p w14:paraId="12131236" w14:textId="25467838" w:rsidR="0072447E" w:rsidRPr="00055A22" w:rsidRDefault="0072447E" w:rsidP="00F25AE4">
            <w:pPr>
              <w:pStyle w:val="TAC"/>
              <w:rPr>
                <w:sz w:val="16"/>
                <w:szCs w:val="16"/>
              </w:rPr>
            </w:pPr>
            <w:r w:rsidRPr="00055A22">
              <w:rPr>
                <w:sz w:val="16"/>
                <w:szCs w:val="16"/>
              </w:rPr>
              <w:t>SP-240099</w:t>
            </w:r>
          </w:p>
        </w:tc>
        <w:tc>
          <w:tcPr>
            <w:tcW w:w="567" w:type="dxa"/>
            <w:shd w:val="solid" w:color="FFFFFF" w:fill="auto"/>
          </w:tcPr>
          <w:p w14:paraId="00AE6608" w14:textId="37F36383" w:rsidR="0072447E" w:rsidRPr="00055A22" w:rsidRDefault="0072447E" w:rsidP="00F25AE4">
            <w:pPr>
              <w:pStyle w:val="TAC"/>
              <w:rPr>
                <w:sz w:val="16"/>
                <w:szCs w:val="16"/>
              </w:rPr>
            </w:pPr>
            <w:r w:rsidRPr="00055A22">
              <w:rPr>
                <w:sz w:val="16"/>
                <w:szCs w:val="16"/>
              </w:rPr>
              <w:t>1005</w:t>
            </w:r>
          </w:p>
        </w:tc>
        <w:tc>
          <w:tcPr>
            <w:tcW w:w="425" w:type="dxa"/>
            <w:shd w:val="solid" w:color="FFFFFF" w:fill="auto"/>
          </w:tcPr>
          <w:p w14:paraId="3D8CEE2A" w14:textId="0F3D7C79" w:rsidR="0072447E" w:rsidRPr="00055A22" w:rsidRDefault="0072447E" w:rsidP="00F25AE4">
            <w:pPr>
              <w:pStyle w:val="TAC"/>
              <w:rPr>
                <w:sz w:val="16"/>
                <w:szCs w:val="16"/>
              </w:rPr>
            </w:pPr>
            <w:r w:rsidRPr="00055A22">
              <w:rPr>
                <w:sz w:val="16"/>
                <w:szCs w:val="16"/>
              </w:rPr>
              <w:t>2</w:t>
            </w:r>
          </w:p>
        </w:tc>
        <w:tc>
          <w:tcPr>
            <w:tcW w:w="425" w:type="dxa"/>
            <w:shd w:val="solid" w:color="FFFFFF" w:fill="auto"/>
          </w:tcPr>
          <w:p w14:paraId="62999002" w14:textId="44DCE64E" w:rsidR="0072447E" w:rsidRPr="00055A22" w:rsidRDefault="0072447E" w:rsidP="00F25AE4">
            <w:pPr>
              <w:pStyle w:val="TAC"/>
              <w:rPr>
                <w:sz w:val="16"/>
                <w:szCs w:val="16"/>
              </w:rPr>
            </w:pPr>
            <w:r w:rsidRPr="00055A22">
              <w:rPr>
                <w:sz w:val="16"/>
                <w:szCs w:val="16"/>
              </w:rPr>
              <w:t>F</w:t>
            </w:r>
          </w:p>
        </w:tc>
        <w:tc>
          <w:tcPr>
            <w:tcW w:w="4820" w:type="dxa"/>
            <w:shd w:val="solid" w:color="FFFFFF" w:fill="auto"/>
          </w:tcPr>
          <w:p w14:paraId="38367E5C" w14:textId="697C0896" w:rsidR="0072447E" w:rsidRPr="00055A22" w:rsidRDefault="0072447E" w:rsidP="00F25AE4">
            <w:pPr>
              <w:pStyle w:val="TAL"/>
              <w:rPr>
                <w:sz w:val="16"/>
                <w:szCs w:val="16"/>
              </w:rPr>
            </w:pPr>
            <w:r w:rsidRPr="00055A22">
              <w:rPr>
                <w:sz w:val="16"/>
                <w:szCs w:val="16"/>
              </w:rPr>
              <w:t>Clarifications to Analytics Exposure and data collection in Roaming Case</w:t>
            </w:r>
          </w:p>
        </w:tc>
        <w:tc>
          <w:tcPr>
            <w:tcW w:w="708" w:type="dxa"/>
            <w:shd w:val="solid" w:color="FFFFFF" w:fill="auto"/>
          </w:tcPr>
          <w:p w14:paraId="1D9A5CE6" w14:textId="566262EB" w:rsidR="0072447E" w:rsidRPr="00055A22" w:rsidRDefault="0072447E" w:rsidP="00F25AE4">
            <w:pPr>
              <w:pStyle w:val="TAL"/>
              <w:jc w:val="center"/>
              <w:rPr>
                <w:sz w:val="16"/>
                <w:szCs w:val="16"/>
              </w:rPr>
            </w:pPr>
            <w:r w:rsidRPr="00055A22">
              <w:rPr>
                <w:sz w:val="16"/>
                <w:szCs w:val="16"/>
              </w:rPr>
              <w:t>18.5.0</w:t>
            </w:r>
          </w:p>
        </w:tc>
      </w:tr>
      <w:tr w:rsidR="000F5BB7" w:rsidRPr="00055A22" w14:paraId="30964274" w14:textId="77777777" w:rsidTr="00B16F2C">
        <w:tc>
          <w:tcPr>
            <w:tcW w:w="800" w:type="dxa"/>
            <w:shd w:val="solid" w:color="FFFFFF" w:fill="auto"/>
          </w:tcPr>
          <w:p w14:paraId="55A8CD55" w14:textId="0F801CF5"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47DA1962" w14:textId="40E39B0D"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150CA6D6" w14:textId="0DA34722" w:rsidR="000F5BB7" w:rsidRPr="00055A22" w:rsidRDefault="000F5BB7" w:rsidP="00F25AE4">
            <w:pPr>
              <w:pStyle w:val="TAC"/>
              <w:rPr>
                <w:sz w:val="16"/>
                <w:szCs w:val="16"/>
              </w:rPr>
            </w:pPr>
            <w:r w:rsidRPr="00055A22">
              <w:rPr>
                <w:sz w:val="16"/>
                <w:szCs w:val="16"/>
              </w:rPr>
              <w:t>SP-240083</w:t>
            </w:r>
          </w:p>
        </w:tc>
        <w:tc>
          <w:tcPr>
            <w:tcW w:w="567" w:type="dxa"/>
            <w:shd w:val="solid" w:color="FFFFFF" w:fill="auto"/>
          </w:tcPr>
          <w:p w14:paraId="2169183E" w14:textId="76C01677" w:rsidR="000F5BB7" w:rsidRPr="00055A22" w:rsidRDefault="000F5BB7" w:rsidP="00F25AE4">
            <w:pPr>
              <w:pStyle w:val="TAC"/>
              <w:rPr>
                <w:sz w:val="16"/>
                <w:szCs w:val="16"/>
              </w:rPr>
            </w:pPr>
            <w:r w:rsidRPr="00055A22">
              <w:rPr>
                <w:sz w:val="16"/>
                <w:szCs w:val="16"/>
              </w:rPr>
              <w:t>1013</w:t>
            </w:r>
          </w:p>
        </w:tc>
        <w:tc>
          <w:tcPr>
            <w:tcW w:w="425" w:type="dxa"/>
            <w:shd w:val="solid" w:color="FFFFFF" w:fill="auto"/>
          </w:tcPr>
          <w:p w14:paraId="57D3B45A" w14:textId="422ABDC7" w:rsidR="000F5BB7" w:rsidRPr="00055A22" w:rsidRDefault="000F5BB7" w:rsidP="00F25AE4">
            <w:pPr>
              <w:pStyle w:val="TAC"/>
              <w:rPr>
                <w:sz w:val="16"/>
                <w:szCs w:val="16"/>
              </w:rPr>
            </w:pPr>
            <w:r w:rsidRPr="00055A22">
              <w:rPr>
                <w:sz w:val="16"/>
                <w:szCs w:val="16"/>
              </w:rPr>
              <w:t>1</w:t>
            </w:r>
          </w:p>
        </w:tc>
        <w:tc>
          <w:tcPr>
            <w:tcW w:w="425" w:type="dxa"/>
            <w:shd w:val="solid" w:color="FFFFFF" w:fill="auto"/>
          </w:tcPr>
          <w:p w14:paraId="6FBAB284" w14:textId="7CBF6085" w:rsidR="000F5BB7" w:rsidRPr="00055A22" w:rsidRDefault="000F5BB7" w:rsidP="00F25AE4">
            <w:pPr>
              <w:pStyle w:val="TAC"/>
              <w:rPr>
                <w:sz w:val="16"/>
                <w:szCs w:val="16"/>
              </w:rPr>
            </w:pPr>
            <w:r w:rsidRPr="00055A22">
              <w:rPr>
                <w:sz w:val="16"/>
                <w:szCs w:val="16"/>
              </w:rPr>
              <w:t>A</w:t>
            </w:r>
          </w:p>
        </w:tc>
        <w:tc>
          <w:tcPr>
            <w:tcW w:w="4820" w:type="dxa"/>
            <w:shd w:val="solid" w:color="FFFFFF" w:fill="auto"/>
          </w:tcPr>
          <w:p w14:paraId="685F5947" w14:textId="54E6B75D" w:rsidR="000F5BB7" w:rsidRPr="00055A22" w:rsidRDefault="000F5BB7" w:rsidP="00F25AE4">
            <w:pPr>
              <w:pStyle w:val="TAL"/>
              <w:rPr>
                <w:sz w:val="16"/>
                <w:szCs w:val="16"/>
              </w:rPr>
            </w:pPr>
            <w:r w:rsidRPr="00055A22">
              <w:rPr>
                <w:sz w:val="16"/>
                <w:szCs w:val="16"/>
              </w:rPr>
              <w:t>Addressing EN on reference of MDA service</w:t>
            </w:r>
          </w:p>
        </w:tc>
        <w:tc>
          <w:tcPr>
            <w:tcW w:w="708" w:type="dxa"/>
            <w:shd w:val="solid" w:color="FFFFFF" w:fill="auto"/>
          </w:tcPr>
          <w:p w14:paraId="2CF0E537" w14:textId="32155E1A" w:rsidR="000F5BB7" w:rsidRPr="00055A22" w:rsidRDefault="000F5BB7" w:rsidP="00F25AE4">
            <w:pPr>
              <w:pStyle w:val="TAL"/>
              <w:jc w:val="center"/>
              <w:rPr>
                <w:sz w:val="16"/>
                <w:szCs w:val="16"/>
              </w:rPr>
            </w:pPr>
            <w:r w:rsidRPr="00055A22">
              <w:rPr>
                <w:sz w:val="16"/>
                <w:szCs w:val="16"/>
              </w:rPr>
              <w:t>18.5.0</w:t>
            </w:r>
          </w:p>
        </w:tc>
      </w:tr>
      <w:tr w:rsidR="000F5BB7" w:rsidRPr="00055A22" w14:paraId="7E5B67F5" w14:textId="77777777" w:rsidTr="00B16F2C">
        <w:tc>
          <w:tcPr>
            <w:tcW w:w="800" w:type="dxa"/>
            <w:shd w:val="solid" w:color="FFFFFF" w:fill="auto"/>
          </w:tcPr>
          <w:p w14:paraId="0507A6E1" w14:textId="13B02CA0"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1199B911" w14:textId="68ACAB19"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515D84E9" w14:textId="1E6CACC1" w:rsidR="000F5BB7" w:rsidRPr="00055A22" w:rsidRDefault="000F5BB7" w:rsidP="00F25AE4">
            <w:pPr>
              <w:pStyle w:val="TAC"/>
              <w:rPr>
                <w:sz w:val="16"/>
                <w:szCs w:val="16"/>
              </w:rPr>
            </w:pPr>
            <w:r w:rsidRPr="00055A22">
              <w:rPr>
                <w:sz w:val="16"/>
                <w:szCs w:val="16"/>
              </w:rPr>
              <w:t>SP-240099</w:t>
            </w:r>
          </w:p>
        </w:tc>
        <w:tc>
          <w:tcPr>
            <w:tcW w:w="567" w:type="dxa"/>
            <w:shd w:val="solid" w:color="FFFFFF" w:fill="auto"/>
          </w:tcPr>
          <w:p w14:paraId="0BC0C048" w14:textId="432CC808" w:rsidR="000F5BB7" w:rsidRPr="00055A22" w:rsidRDefault="000F5BB7" w:rsidP="00F25AE4">
            <w:pPr>
              <w:pStyle w:val="TAC"/>
              <w:rPr>
                <w:sz w:val="16"/>
                <w:szCs w:val="16"/>
              </w:rPr>
            </w:pPr>
            <w:r w:rsidRPr="00055A22">
              <w:rPr>
                <w:sz w:val="16"/>
                <w:szCs w:val="16"/>
              </w:rPr>
              <w:t>1015</w:t>
            </w:r>
          </w:p>
        </w:tc>
        <w:tc>
          <w:tcPr>
            <w:tcW w:w="425" w:type="dxa"/>
            <w:shd w:val="solid" w:color="FFFFFF" w:fill="auto"/>
          </w:tcPr>
          <w:p w14:paraId="7C9D3144" w14:textId="2802AE9A" w:rsidR="000F5BB7" w:rsidRPr="00055A22" w:rsidRDefault="000F5BB7" w:rsidP="00F25AE4">
            <w:pPr>
              <w:pStyle w:val="TAC"/>
              <w:rPr>
                <w:sz w:val="16"/>
                <w:szCs w:val="16"/>
              </w:rPr>
            </w:pPr>
            <w:r w:rsidRPr="00055A22">
              <w:rPr>
                <w:sz w:val="16"/>
                <w:szCs w:val="16"/>
              </w:rPr>
              <w:t>1</w:t>
            </w:r>
          </w:p>
        </w:tc>
        <w:tc>
          <w:tcPr>
            <w:tcW w:w="425" w:type="dxa"/>
            <w:shd w:val="solid" w:color="FFFFFF" w:fill="auto"/>
          </w:tcPr>
          <w:p w14:paraId="3577F6DD" w14:textId="09F11FAB" w:rsidR="000F5BB7" w:rsidRPr="00055A22" w:rsidRDefault="000F5BB7" w:rsidP="00F25AE4">
            <w:pPr>
              <w:pStyle w:val="TAC"/>
              <w:rPr>
                <w:sz w:val="16"/>
                <w:szCs w:val="16"/>
              </w:rPr>
            </w:pPr>
            <w:r w:rsidRPr="00055A22">
              <w:rPr>
                <w:sz w:val="16"/>
                <w:szCs w:val="16"/>
              </w:rPr>
              <w:t>F</w:t>
            </w:r>
          </w:p>
        </w:tc>
        <w:tc>
          <w:tcPr>
            <w:tcW w:w="4820" w:type="dxa"/>
            <w:shd w:val="solid" w:color="FFFFFF" w:fill="auto"/>
          </w:tcPr>
          <w:p w14:paraId="56464B2F" w14:textId="02588ECF" w:rsidR="000F5BB7" w:rsidRPr="00055A22" w:rsidRDefault="000F5BB7" w:rsidP="00F25AE4">
            <w:pPr>
              <w:pStyle w:val="TAL"/>
              <w:rPr>
                <w:sz w:val="16"/>
                <w:szCs w:val="16"/>
              </w:rPr>
            </w:pPr>
            <w:r w:rsidRPr="00055A22">
              <w:rPr>
                <w:sz w:val="16"/>
                <w:szCs w:val="16"/>
              </w:rPr>
              <w:t>Clarification for ADRF discovery</w:t>
            </w:r>
          </w:p>
        </w:tc>
        <w:tc>
          <w:tcPr>
            <w:tcW w:w="708" w:type="dxa"/>
            <w:shd w:val="solid" w:color="FFFFFF" w:fill="auto"/>
          </w:tcPr>
          <w:p w14:paraId="61BF2E2D" w14:textId="1A6B4AB5" w:rsidR="000F5BB7" w:rsidRPr="00055A22" w:rsidRDefault="000F5BB7" w:rsidP="00F25AE4">
            <w:pPr>
              <w:pStyle w:val="TAL"/>
              <w:jc w:val="center"/>
              <w:rPr>
                <w:sz w:val="16"/>
                <w:szCs w:val="16"/>
              </w:rPr>
            </w:pPr>
            <w:r w:rsidRPr="00055A22">
              <w:rPr>
                <w:sz w:val="16"/>
                <w:szCs w:val="16"/>
              </w:rPr>
              <w:t>18.5.0</w:t>
            </w:r>
          </w:p>
        </w:tc>
      </w:tr>
      <w:tr w:rsidR="000F5BB7" w:rsidRPr="00055A22" w14:paraId="26A48065" w14:textId="77777777" w:rsidTr="00B16F2C">
        <w:tc>
          <w:tcPr>
            <w:tcW w:w="800" w:type="dxa"/>
            <w:shd w:val="solid" w:color="FFFFFF" w:fill="auto"/>
          </w:tcPr>
          <w:p w14:paraId="48063E7F" w14:textId="0FDE76FD"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3298619C" w14:textId="648788A5"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1AE55E7D" w14:textId="5FFE1C36" w:rsidR="000F5BB7" w:rsidRPr="00055A22" w:rsidRDefault="000F5BB7" w:rsidP="00F25AE4">
            <w:pPr>
              <w:pStyle w:val="TAC"/>
              <w:rPr>
                <w:sz w:val="16"/>
                <w:szCs w:val="16"/>
              </w:rPr>
            </w:pPr>
            <w:r w:rsidRPr="00055A22">
              <w:rPr>
                <w:sz w:val="16"/>
                <w:szCs w:val="16"/>
              </w:rPr>
              <w:t>SP-240094</w:t>
            </w:r>
          </w:p>
        </w:tc>
        <w:tc>
          <w:tcPr>
            <w:tcW w:w="567" w:type="dxa"/>
            <w:shd w:val="solid" w:color="FFFFFF" w:fill="auto"/>
          </w:tcPr>
          <w:p w14:paraId="6C669974" w14:textId="3E921FBF" w:rsidR="000F5BB7" w:rsidRPr="00055A22" w:rsidRDefault="000F5BB7" w:rsidP="00F25AE4">
            <w:pPr>
              <w:pStyle w:val="TAC"/>
              <w:rPr>
                <w:sz w:val="16"/>
                <w:szCs w:val="16"/>
              </w:rPr>
            </w:pPr>
            <w:r w:rsidRPr="00055A22">
              <w:rPr>
                <w:sz w:val="16"/>
                <w:szCs w:val="16"/>
              </w:rPr>
              <w:t>1022</w:t>
            </w:r>
          </w:p>
        </w:tc>
        <w:tc>
          <w:tcPr>
            <w:tcW w:w="425" w:type="dxa"/>
            <w:shd w:val="solid" w:color="FFFFFF" w:fill="auto"/>
          </w:tcPr>
          <w:p w14:paraId="3719F240" w14:textId="06D8BB41" w:rsidR="000F5BB7" w:rsidRPr="00055A22" w:rsidRDefault="000F5BB7" w:rsidP="00F25AE4">
            <w:pPr>
              <w:pStyle w:val="TAC"/>
              <w:rPr>
                <w:sz w:val="16"/>
                <w:szCs w:val="16"/>
              </w:rPr>
            </w:pPr>
            <w:r w:rsidRPr="00055A22">
              <w:rPr>
                <w:sz w:val="16"/>
                <w:szCs w:val="16"/>
              </w:rPr>
              <w:t>-</w:t>
            </w:r>
          </w:p>
        </w:tc>
        <w:tc>
          <w:tcPr>
            <w:tcW w:w="425" w:type="dxa"/>
            <w:shd w:val="solid" w:color="FFFFFF" w:fill="auto"/>
          </w:tcPr>
          <w:p w14:paraId="796F4582" w14:textId="4394706C" w:rsidR="000F5BB7" w:rsidRPr="00055A22" w:rsidRDefault="000F5BB7" w:rsidP="00F25AE4">
            <w:pPr>
              <w:pStyle w:val="TAC"/>
              <w:rPr>
                <w:sz w:val="16"/>
                <w:szCs w:val="16"/>
              </w:rPr>
            </w:pPr>
            <w:r w:rsidRPr="00055A22">
              <w:rPr>
                <w:sz w:val="16"/>
                <w:szCs w:val="16"/>
              </w:rPr>
              <w:t>F</w:t>
            </w:r>
          </w:p>
        </w:tc>
        <w:tc>
          <w:tcPr>
            <w:tcW w:w="4820" w:type="dxa"/>
            <w:shd w:val="solid" w:color="FFFFFF" w:fill="auto"/>
          </w:tcPr>
          <w:p w14:paraId="3CCA7846" w14:textId="30A9C7D6" w:rsidR="000F5BB7" w:rsidRPr="00055A22" w:rsidRDefault="000F5BB7" w:rsidP="00F25AE4">
            <w:pPr>
              <w:pStyle w:val="TAL"/>
              <w:rPr>
                <w:sz w:val="16"/>
                <w:szCs w:val="16"/>
              </w:rPr>
            </w:pPr>
            <w:r w:rsidRPr="00055A22">
              <w:rPr>
                <w:sz w:val="16"/>
                <w:szCs w:val="16"/>
              </w:rPr>
              <w:t>DNAI parameter removal from E2E data volume transfer time predictions</w:t>
            </w:r>
          </w:p>
        </w:tc>
        <w:tc>
          <w:tcPr>
            <w:tcW w:w="708" w:type="dxa"/>
            <w:shd w:val="solid" w:color="FFFFFF" w:fill="auto"/>
          </w:tcPr>
          <w:p w14:paraId="3E74EC92" w14:textId="7C642618" w:rsidR="000F5BB7" w:rsidRPr="00055A22" w:rsidRDefault="000F5BB7" w:rsidP="00F25AE4">
            <w:pPr>
              <w:pStyle w:val="TAL"/>
              <w:jc w:val="center"/>
              <w:rPr>
                <w:sz w:val="16"/>
                <w:szCs w:val="16"/>
              </w:rPr>
            </w:pPr>
            <w:r w:rsidRPr="00055A22">
              <w:rPr>
                <w:sz w:val="16"/>
                <w:szCs w:val="16"/>
              </w:rPr>
              <w:t>18.5.0</w:t>
            </w:r>
          </w:p>
        </w:tc>
      </w:tr>
      <w:tr w:rsidR="000F5BB7" w:rsidRPr="00055A22" w14:paraId="7D0B3F33" w14:textId="77777777" w:rsidTr="00B16F2C">
        <w:tc>
          <w:tcPr>
            <w:tcW w:w="800" w:type="dxa"/>
            <w:shd w:val="solid" w:color="FFFFFF" w:fill="auto"/>
          </w:tcPr>
          <w:p w14:paraId="659808F7" w14:textId="338475D3"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149CD442" w14:textId="7BA8E183"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5F87AA5D" w14:textId="49DF5252" w:rsidR="000F5BB7" w:rsidRPr="00055A22" w:rsidRDefault="000F5BB7" w:rsidP="00F25AE4">
            <w:pPr>
              <w:pStyle w:val="TAC"/>
              <w:rPr>
                <w:sz w:val="16"/>
                <w:szCs w:val="16"/>
              </w:rPr>
            </w:pPr>
            <w:r w:rsidRPr="00055A22">
              <w:rPr>
                <w:sz w:val="16"/>
                <w:szCs w:val="16"/>
              </w:rPr>
              <w:t>SP-240083</w:t>
            </w:r>
          </w:p>
        </w:tc>
        <w:tc>
          <w:tcPr>
            <w:tcW w:w="567" w:type="dxa"/>
            <w:shd w:val="solid" w:color="FFFFFF" w:fill="auto"/>
          </w:tcPr>
          <w:p w14:paraId="729F8913" w14:textId="18E051D5" w:rsidR="000F5BB7" w:rsidRPr="00055A22" w:rsidRDefault="000F5BB7" w:rsidP="00F25AE4">
            <w:pPr>
              <w:pStyle w:val="TAC"/>
              <w:rPr>
                <w:sz w:val="16"/>
                <w:szCs w:val="16"/>
              </w:rPr>
            </w:pPr>
            <w:r w:rsidRPr="00055A22">
              <w:rPr>
                <w:sz w:val="16"/>
                <w:szCs w:val="16"/>
              </w:rPr>
              <w:t>1024</w:t>
            </w:r>
          </w:p>
        </w:tc>
        <w:tc>
          <w:tcPr>
            <w:tcW w:w="425" w:type="dxa"/>
            <w:shd w:val="solid" w:color="FFFFFF" w:fill="auto"/>
          </w:tcPr>
          <w:p w14:paraId="6D5A8F31" w14:textId="70B019F0" w:rsidR="000F5BB7" w:rsidRPr="00055A22" w:rsidRDefault="000F5BB7" w:rsidP="00F25AE4">
            <w:pPr>
              <w:pStyle w:val="TAC"/>
              <w:rPr>
                <w:sz w:val="16"/>
                <w:szCs w:val="16"/>
              </w:rPr>
            </w:pPr>
            <w:r w:rsidRPr="00055A22">
              <w:rPr>
                <w:sz w:val="16"/>
                <w:szCs w:val="16"/>
              </w:rPr>
              <w:t>1</w:t>
            </w:r>
          </w:p>
        </w:tc>
        <w:tc>
          <w:tcPr>
            <w:tcW w:w="425" w:type="dxa"/>
            <w:shd w:val="solid" w:color="FFFFFF" w:fill="auto"/>
          </w:tcPr>
          <w:p w14:paraId="46343D37" w14:textId="2EE009EB" w:rsidR="000F5BB7" w:rsidRPr="00055A22" w:rsidRDefault="000F5BB7" w:rsidP="00F25AE4">
            <w:pPr>
              <w:pStyle w:val="TAC"/>
              <w:rPr>
                <w:sz w:val="16"/>
                <w:szCs w:val="16"/>
              </w:rPr>
            </w:pPr>
            <w:r w:rsidRPr="00055A22">
              <w:rPr>
                <w:sz w:val="16"/>
                <w:szCs w:val="16"/>
              </w:rPr>
              <w:t>A</w:t>
            </w:r>
          </w:p>
        </w:tc>
        <w:tc>
          <w:tcPr>
            <w:tcW w:w="4820" w:type="dxa"/>
            <w:shd w:val="solid" w:color="FFFFFF" w:fill="auto"/>
          </w:tcPr>
          <w:p w14:paraId="5D1D4EE8" w14:textId="63E94E6A" w:rsidR="000F5BB7" w:rsidRPr="00055A22" w:rsidRDefault="000F5BB7" w:rsidP="00F25AE4">
            <w:pPr>
              <w:pStyle w:val="TAL"/>
              <w:rPr>
                <w:sz w:val="16"/>
                <w:szCs w:val="16"/>
              </w:rPr>
            </w:pPr>
            <w:r w:rsidRPr="00055A22">
              <w:rPr>
                <w:sz w:val="16"/>
                <w:szCs w:val="16"/>
              </w:rPr>
              <w:t>Correction on user consent for retrieving data stored in the ADRF/NWDAF</w:t>
            </w:r>
          </w:p>
        </w:tc>
        <w:tc>
          <w:tcPr>
            <w:tcW w:w="708" w:type="dxa"/>
            <w:shd w:val="solid" w:color="FFFFFF" w:fill="auto"/>
          </w:tcPr>
          <w:p w14:paraId="4868F1A6" w14:textId="087234BE" w:rsidR="000F5BB7" w:rsidRPr="00055A22" w:rsidRDefault="000F5BB7" w:rsidP="00F25AE4">
            <w:pPr>
              <w:pStyle w:val="TAL"/>
              <w:jc w:val="center"/>
              <w:rPr>
                <w:sz w:val="16"/>
                <w:szCs w:val="16"/>
              </w:rPr>
            </w:pPr>
            <w:r w:rsidRPr="00055A22">
              <w:rPr>
                <w:sz w:val="16"/>
                <w:szCs w:val="16"/>
              </w:rPr>
              <w:t>18.5.0</w:t>
            </w:r>
          </w:p>
        </w:tc>
      </w:tr>
      <w:tr w:rsidR="000F5BB7" w:rsidRPr="00055A22" w14:paraId="2C615018" w14:textId="77777777" w:rsidTr="00B16F2C">
        <w:tc>
          <w:tcPr>
            <w:tcW w:w="800" w:type="dxa"/>
            <w:shd w:val="solid" w:color="FFFFFF" w:fill="auto"/>
          </w:tcPr>
          <w:p w14:paraId="33FF77A3" w14:textId="2C4A749F"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6A9D7DA1" w14:textId="3F68D1AD"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36E98C64" w14:textId="5EE4C459" w:rsidR="000F5BB7" w:rsidRPr="00055A22" w:rsidRDefault="000F5BB7" w:rsidP="00F25AE4">
            <w:pPr>
              <w:pStyle w:val="TAC"/>
              <w:rPr>
                <w:sz w:val="16"/>
                <w:szCs w:val="16"/>
              </w:rPr>
            </w:pPr>
            <w:r w:rsidRPr="00055A22">
              <w:rPr>
                <w:sz w:val="16"/>
                <w:szCs w:val="16"/>
              </w:rPr>
              <w:t>SP-240099</w:t>
            </w:r>
          </w:p>
        </w:tc>
        <w:tc>
          <w:tcPr>
            <w:tcW w:w="567" w:type="dxa"/>
            <w:shd w:val="solid" w:color="FFFFFF" w:fill="auto"/>
          </w:tcPr>
          <w:p w14:paraId="38BB9851" w14:textId="3340B27D" w:rsidR="000F5BB7" w:rsidRPr="00055A22" w:rsidRDefault="000F5BB7" w:rsidP="00F25AE4">
            <w:pPr>
              <w:pStyle w:val="TAC"/>
              <w:rPr>
                <w:sz w:val="16"/>
                <w:szCs w:val="16"/>
              </w:rPr>
            </w:pPr>
            <w:r w:rsidRPr="00055A22">
              <w:rPr>
                <w:sz w:val="16"/>
                <w:szCs w:val="16"/>
              </w:rPr>
              <w:t>1025</w:t>
            </w:r>
          </w:p>
        </w:tc>
        <w:tc>
          <w:tcPr>
            <w:tcW w:w="425" w:type="dxa"/>
            <w:shd w:val="solid" w:color="FFFFFF" w:fill="auto"/>
          </w:tcPr>
          <w:p w14:paraId="0FCF39EA" w14:textId="540C3AAD" w:rsidR="000F5BB7" w:rsidRPr="00055A22" w:rsidRDefault="000F5BB7" w:rsidP="00F25AE4">
            <w:pPr>
              <w:pStyle w:val="TAC"/>
              <w:rPr>
                <w:sz w:val="16"/>
                <w:szCs w:val="16"/>
              </w:rPr>
            </w:pPr>
            <w:r w:rsidRPr="00055A22">
              <w:rPr>
                <w:sz w:val="16"/>
                <w:szCs w:val="16"/>
              </w:rPr>
              <w:t>1</w:t>
            </w:r>
          </w:p>
        </w:tc>
        <w:tc>
          <w:tcPr>
            <w:tcW w:w="425" w:type="dxa"/>
            <w:shd w:val="solid" w:color="FFFFFF" w:fill="auto"/>
          </w:tcPr>
          <w:p w14:paraId="1BED7B5C" w14:textId="7433F3CF" w:rsidR="000F5BB7" w:rsidRPr="00055A22" w:rsidRDefault="000F5BB7" w:rsidP="00F25AE4">
            <w:pPr>
              <w:pStyle w:val="TAC"/>
              <w:rPr>
                <w:sz w:val="16"/>
                <w:szCs w:val="16"/>
              </w:rPr>
            </w:pPr>
            <w:r w:rsidRPr="00055A22">
              <w:rPr>
                <w:sz w:val="16"/>
                <w:szCs w:val="16"/>
              </w:rPr>
              <w:t>F</w:t>
            </w:r>
          </w:p>
        </w:tc>
        <w:tc>
          <w:tcPr>
            <w:tcW w:w="4820" w:type="dxa"/>
            <w:shd w:val="solid" w:color="FFFFFF" w:fill="auto"/>
          </w:tcPr>
          <w:p w14:paraId="00A2387D" w14:textId="081D3ACC" w:rsidR="000F5BB7" w:rsidRPr="00055A22" w:rsidRDefault="000F5BB7" w:rsidP="00F25AE4">
            <w:pPr>
              <w:pStyle w:val="TAL"/>
              <w:rPr>
                <w:sz w:val="16"/>
                <w:szCs w:val="16"/>
              </w:rPr>
            </w:pPr>
            <w:r w:rsidRPr="00055A22">
              <w:rPr>
                <w:sz w:val="16"/>
                <w:szCs w:val="16"/>
              </w:rPr>
              <w:t>Correction on ML Model retrieval</w:t>
            </w:r>
          </w:p>
        </w:tc>
        <w:tc>
          <w:tcPr>
            <w:tcW w:w="708" w:type="dxa"/>
            <w:shd w:val="solid" w:color="FFFFFF" w:fill="auto"/>
          </w:tcPr>
          <w:p w14:paraId="6A5DD27F" w14:textId="64655B7B" w:rsidR="000F5BB7" w:rsidRPr="00055A22" w:rsidRDefault="000F5BB7" w:rsidP="00F25AE4">
            <w:pPr>
              <w:pStyle w:val="TAL"/>
              <w:jc w:val="center"/>
              <w:rPr>
                <w:sz w:val="16"/>
                <w:szCs w:val="16"/>
              </w:rPr>
            </w:pPr>
            <w:r w:rsidRPr="00055A22">
              <w:rPr>
                <w:sz w:val="16"/>
                <w:szCs w:val="16"/>
              </w:rPr>
              <w:t>18.5.0</w:t>
            </w:r>
          </w:p>
        </w:tc>
      </w:tr>
      <w:tr w:rsidR="0038434E" w:rsidRPr="00055A22" w14:paraId="352E3029" w14:textId="77777777" w:rsidTr="00B16F2C">
        <w:tc>
          <w:tcPr>
            <w:tcW w:w="800" w:type="dxa"/>
            <w:shd w:val="solid" w:color="FFFFFF" w:fill="auto"/>
          </w:tcPr>
          <w:p w14:paraId="43E4875B" w14:textId="47FA5FE6" w:rsidR="0038434E" w:rsidRPr="00055A22" w:rsidRDefault="0038434E" w:rsidP="00F25AE4">
            <w:pPr>
              <w:pStyle w:val="TAC"/>
              <w:rPr>
                <w:sz w:val="16"/>
                <w:szCs w:val="16"/>
              </w:rPr>
            </w:pPr>
            <w:r w:rsidRPr="00055A22">
              <w:rPr>
                <w:sz w:val="16"/>
                <w:szCs w:val="16"/>
              </w:rPr>
              <w:t>2024-03</w:t>
            </w:r>
          </w:p>
        </w:tc>
        <w:tc>
          <w:tcPr>
            <w:tcW w:w="800" w:type="dxa"/>
            <w:shd w:val="solid" w:color="FFFFFF" w:fill="auto"/>
          </w:tcPr>
          <w:p w14:paraId="3129868D" w14:textId="6B3DCD93" w:rsidR="0038434E" w:rsidRPr="00055A22" w:rsidRDefault="0038434E" w:rsidP="00F25AE4">
            <w:pPr>
              <w:pStyle w:val="TAL"/>
              <w:rPr>
                <w:sz w:val="16"/>
                <w:szCs w:val="16"/>
              </w:rPr>
            </w:pPr>
            <w:r w:rsidRPr="00055A22">
              <w:rPr>
                <w:sz w:val="16"/>
                <w:szCs w:val="16"/>
              </w:rPr>
              <w:t>SP#103</w:t>
            </w:r>
          </w:p>
        </w:tc>
        <w:tc>
          <w:tcPr>
            <w:tcW w:w="1094" w:type="dxa"/>
            <w:shd w:val="solid" w:color="FFFFFF" w:fill="auto"/>
          </w:tcPr>
          <w:p w14:paraId="211B968E" w14:textId="346D21A3" w:rsidR="0038434E" w:rsidRPr="00055A22" w:rsidRDefault="0038434E" w:rsidP="00F25AE4">
            <w:pPr>
              <w:pStyle w:val="TAC"/>
              <w:rPr>
                <w:sz w:val="16"/>
                <w:szCs w:val="16"/>
              </w:rPr>
            </w:pPr>
            <w:r w:rsidRPr="00055A22">
              <w:rPr>
                <w:sz w:val="16"/>
                <w:szCs w:val="16"/>
              </w:rPr>
              <w:t>SP-240094</w:t>
            </w:r>
          </w:p>
        </w:tc>
        <w:tc>
          <w:tcPr>
            <w:tcW w:w="567" w:type="dxa"/>
            <w:shd w:val="solid" w:color="FFFFFF" w:fill="auto"/>
          </w:tcPr>
          <w:p w14:paraId="3A6B9C6E" w14:textId="3D046422" w:rsidR="0038434E" w:rsidRPr="00055A22" w:rsidRDefault="0038434E" w:rsidP="00F25AE4">
            <w:pPr>
              <w:pStyle w:val="TAC"/>
              <w:rPr>
                <w:sz w:val="16"/>
                <w:szCs w:val="16"/>
              </w:rPr>
            </w:pPr>
            <w:r w:rsidRPr="00055A22">
              <w:rPr>
                <w:sz w:val="16"/>
                <w:szCs w:val="16"/>
              </w:rPr>
              <w:t>1027</w:t>
            </w:r>
          </w:p>
        </w:tc>
        <w:tc>
          <w:tcPr>
            <w:tcW w:w="425" w:type="dxa"/>
            <w:shd w:val="solid" w:color="FFFFFF" w:fill="auto"/>
          </w:tcPr>
          <w:p w14:paraId="4D5CEF71" w14:textId="6C823D32" w:rsidR="0038434E" w:rsidRPr="00055A22" w:rsidRDefault="0038434E" w:rsidP="00F25AE4">
            <w:pPr>
              <w:pStyle w:val="TAC"/>
              <w:rPr>
                <w:sz w:val="16"/>
                <w:szCs w:val="16"/>
              </w:rPr>
            </w:pPr>
            <w:r w:rsidRPr="00055A22">
              <w:rPr>
                <w:sz w:val="16"/>
                <w:szCs w:val="16"/>
              </w:rPr>
              <w:t>1</w:t>
            </w:r>
          </w:p>
        </w:tc>
        <w:tc>
          <w:tcPr>
            <w:tcW w:w="425" w:type="dxa"/>
            <w:shd w:val="solid" w:color="FFFFFF" w:fill="auto"/>
          </w:tcPr>
          <w:p w14:paraId="015AA6D5" w14:textId="5B72A6FE" w:rsidR="0038434E" w:rsidRPr="00055A22" w:rsidRDefault="0038434E" w:rsidP="00F25AE4">
            <w:pPr>
              <w:pStyle w:val="TAC"/>
              <w:rPr>
                <w:sz w:val="16"/>
                <w:szCs w:val="16"/>
              </w:rPr>
            </w:pPr>
            <w:r w:rsidRPr="00055A22">
              <w:rPr>
                <w:sz w:val="16"/>
                <w:szCs w:val="16"/>
              </w:rPr>
              <w:t>F</w:t>
            </w:r>
          </w:p>
        </w:tc>
        <w:tc>
          <w:tcPr>
            <w:tcW w:w="4820" w:type="dxa"/>
            <w:shd w:val="solid" w:color="FFFFFF" w:fill="auto"/>
          </w:tcPr>
          <w:p w14:paraId="0DBEF89F" w14:textId="587D339E" w:rsidR="0038434E" w:rsidRPr="00055A22" w:rsidRDefault="0038434E" w:rsidP="00F25AE4">
            <w:pPr>
              <w:pStyle w:val="TAL"/>
              <w:rPr>
                <w:sz w:val="16"/>
                <w:szCs w:val="16"/>
              </w:rPr>
            </w:pPr>
            <w:r w:rsidRPr="00055A22">
              <w:rPr>
                <w:sz w:val="16"/>
                <w:szCs w:val="16"/>
              </w:rPr>
              <w:t>Clarification on E2E data volume transfer time analytics</w:t>
            </w:r>
          </w:p>
        </w:tc>
        <w:tc>
          <w:tcPr>
            <w:tcW w:w="708" w:type="dxa"/>
            <w:shd w:val="solid" w:color="FFFFFF" w:fill="auto"/>
          </w:tcPr>
          <w:p w14:paraId="7254AAED" w14:textId="563209F7" w:rsidR="0038434E" w:rsidRPr="00055A22" w:rsidRDefault="0038434E" w:rsidP="00F25AE4">
            <w:pPr>
              <w:pStyle w:val="TAL"/>
              <w:jc w:val="center"/>
              <w:rPr>
                <w:sz w:val="16"/>
                <w:szCs w:val="16"/>
              </w:rPr>
            </w:pPr>
            <w:r w:rsidRPr="00055A22">
              <w:rPr>
                <w:sz w:val="16"/>
                <w:szCs w:val="16"/>
              </w:rPr>
              <w:t>18.5.0</w:t>
            </w:r>
          </w:p>
        </w:tc>
      </w:tr>
      <w:tr w:rsidR="0038434E" w:rsidRPr="00055A22" w14:paraId="09E1E8EA" w14:textId="77777777" w:rsidTr="00B16F2C">
        <w:tc>
          <w:tcPr>
            <w:tcW w:w="800" w:type="dxa"/>
            <w:shd w:val="solid" w:color="FFFFFF" w:fill="auto"/>
          </w:tcPr>
          <w:p w14:paraId="489C7B13" w14:textId="3AB115A0" w:rsidR="0038434E" w:rsidRPr="00055A22" w:rsidRDefault="0038434E" w:rsidP="00F25AE4">
            <w:pPr>
              <w:pStyle w:val="TAC"/>
              <w:rPr>
                <w:sz w:val="16"/>
                <w:szCs w:val="16"/>
              </w:rPr>
            </w:pPr>
            <w:r w:rsidRPr="00055A22">
              <w:rPr>
                <w:sz w:val="16"/>
                <w:szCs w:val="16"/>
              </w:rPr>
              <w:t>2024-03</w:t>
            </w:r>
          </w:p>
        </w:tc>
        <w:tc>
          <w:tcPr>
            <w:tcW w:w="800" w:type="dxa"/>
            <w:shd w:val="solid" w:color="FFFFFF" w:fill="auto"/>
          </w:tcPr>
          <w:p w14:paraId="362A571A" w14:textId="369772F1" w:rsidR="0038434E" w:rsidRPr="00055A22" w:rsidRDefault="0038434E" w:rsidP="00F25AE4">
            <w:pPr>
              <w:pStyle w:val="TAL"/>
              <w:rPr>
                <w:sz w:val="16"/>
                <w:szCs w:val="16"/>
              </w:rPr>
            </w:pPr>
            <w:r w:rsidRPr="00055A22">
              <w:rPr>
                <w:sz w:val="16"/>
                <w:szCs w:val="16"/>
              </w:rPr>
              <w:t>SP#103</w:t>
            </w:r>
          </w:p>
        </w:tc>
        <w:tc>
          <w:tcPr>
            <w:tcW w:w="1094" w:type="dxa"/>
            <w:shd w:val="solid" w:color="FFFFFF" w:fill="auto"/>
          </w:tcPr>
          <w:p w14:paraId="115C5A10" w14:textId="00D5A499" w:rsidR="0038434E" w:rsidRPr="00055A22" w:rsidRDefault="0038434E" w:rsidP="00F25AE4">
            <w:pPr>
              <w:pStyle w:val="TAC"/>
              <w:rPr>
                <w:sz w:val="16"/>
                <w:szCs w:val="16"/>
              </w:rPr>
            </w:pPr>
            <w:r w:rsidRPr="00055A22">
              <w:rPr>
                <w:sz w:val="16"/>
                <w:szCs w:val="16"/>
              </w:rPr>
              <w:t>SP-240099</w:t>
            </w:r>
          </w:p>
        </w:tc>
        <w:tc>
          <w:tcPr>
            <w:tcW w:w="567" w:type="dxa"/>
            <w:shd w:val="solid" w:color="FFFFFF" w:fill="auto"/>
          </w:tcPr>
          <w:p w14:paraId="1EF7D495" w14:textId="6B215CE4" w:rsidR="0038434E" w:rsidRPr="00055A22" w:rsidRDefault="0038434E" w:rsidP="00F25AE4">
            <w:pPr>
              <w:pStyle w:val="TAC"/>
              <w:rPr>
                <w:sz w:val="16"/>
                <w:szCs w:val="16"/>
              </w:rPr>
            </w:pPr>
            <w:r w:rsidRPr="00055A22">
              <w:rPr>
                <w:sz w:val="16"/>
                <w:szCs w:val="16"/>
              </w:rPr>
              <w:t>1029</w:t>
            </w:r>
          </w:p>
        </w:tc>
        <w:tc>
          <w:tcPr>
            <w:tcW w:w="425" w:type="dxa"/>
            <w:shd w:val="solid" w:color="FFFFFF" w:fill="auto"/>
          </w:tcPr>
          <w:p w14:paraId="24A31785" w14:textId="79F592C2" w:rsidR="0038434E" w:rsidRPr="00055A22" w:rsidRDefault="0038434E" w:rsidP="00F25AE4">
            <w:pPr>
              <w:pStyle w:val="TAC"/>
              <w:rPr>
                <w:sz w:val="16"/>
                <w:szCs w:val="16"/>
              </w:rPr>
            </w:pPr>
            <w:r w:rsidRPr="00055A22">
              <w:rPr>
                <w:sz w:val="16"/>
                <w:szCs w:val="16"/>
              </w:rPr>
              <w:t>1</w:t>
            </w:r>
          </w:p>
        </w:tc>
        <w:tc>
          <w:tcPr>
            <w:tcW w:w="425" w:type="dxa"/>
            <w:shd w:val="solid" w:color="FFFFFF" w:fill="auto"/>
          </w:tcPr>
          <w:p w14:paraId="1FCA166B" w14:textId="5D0C0719" w:rsidR="0038434E" w:rsidRPr="00055A22" w:rsidRDefault="0038434E" w:rsidP="00F25AE4">
            <w:pPr>
              <w:pStyle w:val="TAC"/>
              <w:rPr>
                <w:sz w:val="16"/>
                <w:szCs w:val="16"/>
              </w:rPr>
            </w:pPr>
            <w:r w:rsidRPr="00055A22">
              <w:rPr>
                <w:sz w:val="16"/>
                <w:szCs w:val="16"/>
              </w:rPr>
              <w:t>F</w:t>
            </w:r>
          </w:p>
        </w:tc>
        <w:tc>
          <w:tcPr>
            <w:tcW w:w="4820" w:type="dxa"/>
            <w:shd w:val="solid" w:color="FFFFFF" w:fill="auto"/>
          </w:tcPr>
          <w:p w14:paraId="26CADD31" w14:textId="31793634" w:rsidR="0038434E" w:rsidRPr="00055A22" w:rsidRDefault="0038434E" w:rsidP="00F25AE4">
            <w:pPr>
              <w:pStyle w:val="TAL"/>
              <w:rPr>
                <w:sz w:val="16"/>
                <w:szCs w:val="16"/>
              </w:rPr>
            </w:pPr>
            <w:r w:rsidRPr="00055A22">
              <w:rPr>
                <w:sz w:val="16"/>
                <w:szCs w:val="16"/>
              </w:rPr>
              <w:t>Clarification on Federated Learning between NWDAFs</w:t>
            </w:r>
          </w:p>
        </w:tc>
        <w:tc>
          <w:tcPr>
            <w:tcW w:w="708" w:type="dxa"/>
            <w:shd w:val="solid" w:color="FFFFFF" w:fill="auto"/>
          </w:tcPr>
          <w:p w14:paraId="4F945DDE" w14:textId="122146DB" w:rsidR="0038434E" w:rsidRPr="00055A22" w:rsidRDefault="0038434E" w:rsidP="00F25AE4">
            <w:pPr>
              <w:pStyle w:val="TAL"/>
              <w:jc w:val="center"/>
              <w:rPr>
                <w:sz w:val="16"/>
                <w:szCs w:val="16"/>
              </w:rPr>
            </w:pPr>
            <w:r w:rsidRPr="00055A22">
              <w:rPr>
                <w:sz w:val="16"/>
                <w:szCs w:val="16"/>
              </w:rPr>
              <w:t>18.5.0</w:t>
            </w:r>
          </w:p>
        </w:tc>
      </w:tr>
      <w:tr w:rsidR="00246898" w:rsidRPr="00055A22" w14:paraId="76A1921F" w14:textId="77777777" w:rsidTr="00B16F2C">
        <w:tc>
          <w:tcPr>
            <w:tcW w:w="800" w:type="dxa"/>
            <w:shd w:val="solid" w:color="FFFFFF" w:fill="auto"/>
          </w:tcPr>
          <w:p w14:paraId="2E417FB1" w14:textId="2F6F9983" w:rsidR="00246898" w:rsidRPr="00055A22" w:rsidRDefault="00246898" w:rsidP="00F25AE4">
            <w:pPr>
              <w:pStyle w:val="TAC"/>
              <w:rPr>
                <w:sz w:val="16"/>
                <w:szCs w:val="16"/>
              </w:rPr>
            </w:pPr>
            <w:r w:rsidRPr="00055A22">
              <w:rPr>
                <w:sz w:val="16"/>
                <w:szCs w:val="16"/>
              </w:rPr>
              <w:t>2024-03</w:t>
            </w:r>
          </w:p>
        </w:tc>
        <w:tc>
          <w:tcPr>
            <w:tcW w:w="800" w:type="dxa"/>
            <w:shd w:val="solid" w:color="FFFFFF" w:fill="auto"/>
          </w:tcPr>
          <w:p w14:paraId="21CC73C8" w14:textId="6760FFF1" w:rsidR="00246898" w:rsidRPr="00055A22" w:rsidRDefault="00246898" w:rsidP="00F25AE4">
            <w:pPr>
              <w:pStyle w:val="TAL"/>
              <w:rPr>
                <w:sz w:val="16"/>
                <w:szCs w:val="16"/>
              </w:rPr>
            </w:pPr>
            <w:r w:rsidRPr="00055A22">
              <w:rPr>
                <w:sz w:val="16"/>
                <w:szCs w:val="16"/>
              </w:rPr>
              <w:t>SP#103</w:t>
            </w:r>
          </w:p>
        </w:tc>
        <w:tc>
          <w:tcPr>
            <w:tcW w:w="1094" w:type="dxa"/>
            <w:shd w:val="solid" w:color="FFFFFF" w:fill="auto"/>
          </w:tcPr>
          <w:p w14:paraId="3B828843" w14:textId="13CC874E" w:rsidR="00246898" w:rsidRPr="00055A22" w:rsidRDefault="00246898" w:rsidP="00F25AE4">
            <w:pPr>
              <w:pStyle w:val="TAC"/>
              <w:rPr>
                <w:sz w:val="16"/>
                <w:szCs w:val="16"/>
              </w:rPr>
            </w:pPr>
            <w:r w:rsidRPr="00055A22">
              <w:rPr>
                <w:sz w:val="16"/>
                <w:szCs w:val="16"/>
              </w:rPr>
              <w:t>SP-240099</w:t>
            </w:r>
          </w:p>
        </w:tc>
        <w:tc>
          <w:tcPr>
            <w:tcW w:w="567" w:type="dxa"/>
            <w:shd w:val="solid" w:color="FFFFFF" w:fill="auto"/>
          </w:tcPr>
          <w:p w14:paraId="19B24C8E" w14:textId="0F47BA16" w:rsidR="00246898" w:rsidRPr="00055A22" w:rsidRDefault="00246898" w:rsidP="00F25AE4">
            <w:pPr>
              <w:pStyle w:val="TAC"/>
              <w:rPr>
                <w:sz w:val="16"/>
                <w:szCs w:val="16"/>
              </w:rPr>
            </w:pPr>
            <w:r w:rsidRPr="00055A22">
              <w:rPr>
                <w:sz w:val="16"/>
                <w:szCs w:val="16"/>
              </w:rPr>
              <w:t>1030</w:t>
            </w:r>
          </w:p>
        </w:tc>
        <w:tc>
          <w:tcPr>
            <w:tcW w:w="425" w:type="dxa"/>
            <w:shd w:val="solid" w:color="FFFFFF" w:fill="auto"/>
          </w:tcPr>
          <w:p w14:paraId="682FB1BC" w14:textId="4DBAA94B" w:rsidR="00246898" w:rsidRPr="00055A22" w:rsidRDefault="00246898" w:rsidP="00F25AE4">
            <w:pPr>
              <w:pStyle w:val="TAC"/>
              <w:rPr>
                <w:sz w:val="16"/>
                <w:szCs w:val="16"/>
              </w:rPr>
            </w:pPr>
            <w:r w:rsidRPr="00055A22">
              <w:rPr>
                <w:sz w:val="16"/>
                <w:szCs w:val="16"/>
              </w:rPr>
              <w:t>1</w:t>
            </w:r>
          </w:p>
        </w:tc>
        <w:tc>
          <w:tcPr>
            <w:tcW w:w="425" w:type="dxa"/>
            <w:shd w:val="solid" w:color="FFFFFF" w:fill="auto"/>
          </w:tcPr>
          <w:p w14:paraId="08C26473" w14:textId="0CFD9125" w:rsidR="00246898" w:rsidRPr="00055A22" w:rsidRDefault="00246898" w:rsidP="00F25AE4">
            <w:pPr>
              <w:pStyle w:val="TAC"/>
              <w:rPr>
                <w:sz w:val="16"/>
                <w:szCs w:val="16"/>
              </w:rPr>
            </w:pPr>
            <w:r w:rsidRPr="00055A22">
              <w:rPr>
                <w:sz w:val="16"/>
                <w:szCs w:val="16"/>
              </w:rPr>
              <w:t>F</w:t>
            </w:r>
          </w:p>
        </w:tc>
        <w:tc>
          <w:tcPr>
            <w:tcW w:w="4820" w:type="dxa"/>
            <w:shd w:val="solid" w:color="FFFFFF" w:fill="auto"/>
          </w:tcPr>
          <w:p w14:paraId="24943984" w14:textId="76B5E552" w:rsidR="00246898" w:rsidRPr="00055A22" w:rsidRDefault="00246898" w:rsidP="00F25AE4">
            <w:pPr>
              <w:pStyle w:val="TAL"/>
              <w:rPr>
                <w:sz w:val="16"/>
                <w:szCs w:val="16"/>
              </w:rPr>
            </w:pPr>
            <w:r w:rsidRPr="00055A22">
              <w:rPr>
                <w:sz w:val="16"/>
                <w:szCs w:val="16"/>
              </w:rPr>
              <w:t xml:space="preserve">Clarification on ML Model Metric in Federated Learning </w:t>
            </w:r>
          </w:p>
        </w:tc>
        <w:tc>
          <w:tcPr>
            <w:tcW w:w="708" w:type="dxa"/>
            <w:shd w:val="solid" w:color="FFFFFF" w:fill="auto"/>
          </w:tcPr>
          <w:p w14:paraId="656F3718" w14:textId="3B2B736D" w:rsidR="00246898" w:rsidRPr="00055A22" w:rsidRDefault="00246898" w:rsidP="00F25AE4">
            <w:pPr>
              <w:pStyle w:val="TAL"/>
              <w:jc w:val="center"/>
              <w:rPr>
                <w:sz w:val="16"/>
                <w:szCs w:val="16"/>
              </w:rPr>
            </w:pPr>
            <w:r w:rsidRPr="00055A22">
              <w:rPr>
                <w:sz w:val="16"/>
                <w:szCs w:val="16"/>
              </w:rPr>
              <w:t>18.5.0</w:t>
            </w:r>
          </w:p>
        </w:tc>
      </w:tr>
      <w:tr w:rsidR="00246898" w:rsidRPr="00055A22" w14:paraId="3CC80908" w14:textId="77777777" w:rsidTr="00B16F2C">
        <w:tc>
          <w:tcPr>
            <w:tcW w:w="800" w:type="dxa"/>
            <w:shd w:val="solid" w:color="FFFFFF" w:fill="auto"/>
          </w:tcPr>
          <w:p w14:paraId="4DC36BA4" w14:textId="610F3BF0" w:rsidR="00246898" w:rsidRPr="00055A22" w:rsidRDefault="00246898" w:rsidP="00F25AE4">
            <w:pPr>
              <w:pStyle w:val="TAC"/>
              <w:rPr>
                <w:sz w:val="16"/>
                <w:szCs w:val="16"/>
              </w:rPr>
            </w:pPr>
            <w:r w:rsidRPr="00055A22">
              <w:rPr>
                <w:sz w:val="16"/>
                <w:szCs w:val="16"/>
              </w:rPr>
              <w:t>2024-03</w:t>
            </w:r>
          </w:p>
        </w:tc>
        <w:tc>
          <w:tcPr>
            <w:tcW w:w="800" w:type="dxa"/>
            <w:shd w:val="solid" w:color="FFFFFF" w:fill="auto"/>
          </w:tcPr>
          <w:p w14:paraId="5D054B97" w14:textId="207B63B2" w:rsidR="00246898" w:rsidRPr="00055A22" w:rsidRDefault="00246898" w:rsidP="00F25AE4">
            <w:pPr>
              <w:pStyle w:val="TAL"/>
              <w:rPr>
                <w:sz w:val="16"/>
                <w:szCs w:val="16"/>
              </w:rPr>
            </w:pPr>
            <w:r w:rsidRPr="00055A22">
              <w:rPr>
                <w:sz w:val="16"/>
                <w:szCs w:val="16"/>
              </w:rPr>
              <w:t>SP#103</w:t>
            </w:r>
          </w:p>
        </w:tc>
        <w:tc>
          <w:tcPr>
            <w:tcW w:w="1094" w:type="dxa"/>
            <w:shd w:val="solid" w:color="FFFFFF" w:fill="auto"/>
          </w:tcPr>
          <w:p w14:paraId="2F31D7F8" w14:textId="32B34170" w:rsidR="00246898" w:rsidRPr="00055A22" w:rsidRDefault="00246898" w:rsidP="00F25AE4">
            <w:pPr>
              <w:pStyle w:val="TAC"/>
              <w:rPr>
                <w:sz w:val="16"/>
                <w:szCs w:val="16"/>
              </w:rPr>
            </w:pPr>
            <w:r w:rsidRPr="00055A22">
              <w:rPr>
                <w:sz w:val="16"/>
                <w:szCs w:val="16"/>
              </w:rPr>
              <w:t>SP-240099</w:t>
            </w:r>
          </w:p>
        </w:tc>
        <w:tc>
          <w:tcPr>
            <w:tcW w:w="567" w:type="dxa"/>
            <w:shd w:val="solid" w:color="FFFFFF" w:fill="auto"/>
          </w:tcPr>
          <w:p w14:paraId="2636FF17" w14:textId="38AC60A8" w:rsidR="00246898" w:rsidRPr="00055A22" w:rsidRDefault="00246898" w:rsidP="00F25AE4">
            <w:pPr>
              <w:pStyle w:val="TAC"/>
              <w:rPr>
                <w:sz w:val="16"/>
                <w:szCs w:val="16"/>
              </w:rPr>
            </w:pPr>
            <w:r w:rsidRPr="00055A22">
              <w:rPr>
                <w:sz w:val="16"/>
                <w:szCs w:val="16"/>
              </w:rPr>
              <w:t>1031</w:t>
            </w:r>
          </w:p>
        </w:tc>
        <w:tc>
          <w:tcPr>
            <w:tcW w:w="425" w:type="dxa"/>
            <w:shd w:val="solid" w:color="FFFFFF" w:fill="auto"/>
          </w:tcPr>
          <w:p w14:paraId="26E4DF76" w14:textId="4804E153" w:rsidR="00246898" w:rsidRPr="00055A22" w:rsidRDefault="00246898" w:rsidP="00F25AE4">
            <w:pPr>
              <w:pStyle w:val="TAC"/>
              <w:rPr>
                <w:sz w:val="16"/>
                <w:szCs w:val="16"/>
              </w:rPr>
            </w:pPr>
            <w:r w:rsidRPr="00055A22">
              <w:rPr>
                <w:sz w:val="16"/>
                <w:szCs w:val="16"/>
              </w:rPr>
              <w:t>1</w:t>
            </w:r>
          </w:p>
        </w:tc>
        <w:tc>
          <w:tcPr>
            <w:tcW w:w="425" w:type="dxa"/>
            <w:shd w:val="solid" w:color="FFFFFF" w:fill="auto"/>
          </w:tcPr>
          <w:p w14:paraId="355D7DFF" w14:textId="7E451440" w:rsidR="00246898" w:rsidRPr="00055A22" w:rsidRDefault="00246898" w:rsidP="00F25AE4">
            <w:pPr>
              <w:pStyle w:val="TAC"/>
              <w:rPr>
                <w:sz w:val="16"/>
                <w:szCs w:val="16"/>
              </w:rPr>
            </w:pPr>
            <w:r w:rsidRPr="00055A22">
              <w:rPr>
                <w:sz w:val="16"/>
                <w:szCs w:val="16"/>
              </w:rPr>
              <w:t>F</w:t>
            </w:r>
          </w:p>
        </w:tc>
        <w:tc>
          <w:tcPr>
            <w:tcW w:w="4820" w:type="dxa"/>
            <w:shd w:val="solid" w:color="FFFFFF" w:fill="auto"/>
          </w:tcPr>
          <w:p w14:paraId="5EB76817" w14:textId="3B26D90E" w:rsidR="00246898" w:rsidRPr="00055A22" w:rsidRDefault="00246898" w:rsidP="00F25AE4">
            <w:pPr>
              <w:pStyle w:val="TAL"/>
              <w:rPr>
                <w:sz w:val="16"/>
                <w:szCs w:val="16"/>
              </w:rPr>
            </w:pPr>
            <w:r w:rsidRPr="00055A22">
              <w:rPr>
                <w:sz w:val="16"/>
                <w:szCs w:val="16"/>
              </w:rPr>
              <w:t>Corrections to ML Model Training</w:t>
            </w:r>
          </w:p>
        </w:tc>
        <w:tc>
          <w:tcPr>
            <w:tcW w:w="708" w:type="dxa"/>
            <w:shd w:val="solid" w:color="FFFFFF" w:fill="auto"/>
          </w:tcPr>
          <w:p w14:paraId="3D212CFF" w14:textId="5C61C706" w:rsidR="00246898" w:rsidRPr="00055A22" w:rsidRDefault="00246898" w:rsidP="00F25AE4">
            <w:pPr>
              <w:pStyle w:val="TAL"/>
              <w:jc w:val="center"/>
              <w:rPr>
                <w:sz w:val="16"/>
                <w:szCs w:val="16"/>
              </w:rPr>
            </w:pPr>
            <w:r w:rsidRPr="00055A22">
              <w:rPr>
                <w:sz w:val="16"/>
                <w:szCs w:val="16"/>
              </w:rPr>
              <w:t>18.5.0</w:t>
            </w:r>
          </w:p>
        </w:tc>
      </w:tr>
      <w:tr w:rsidR="00AD0C80" w:rsidRPr="00055A22" w14:paraId="34D45177" w14:textId="77777777" w:rsidTr="00B16F2C">
        <w:tc>
          <w:tcPr>
            <w:tcW w:w="800" w:type="dxa"/>
            <w:shd w:val="solid" w:color="FFFFFF" w:fill="auto"/>
          </w:tcPr>
          <w:p w14:paraId="62D1FD5D" w14:textId="50461600" w:rsidR="00AD0C80" w:rsidRPr="00055A22" w:rsidRDefault="00AD0C80" w:rsidP="00F25AE4">
            <w:pPr>
              <w:pStyle w:val="TAC"/>
              <w:rPr>
                <w:sz w:val="16"/>
                <w:szCs w:val="16"/>
              </w:rPr>
            </w:pPr>
            <w:r w:rsidRPr="00055A22">
              <w:rPr>
                <w:sz w:val="16"/>
                <w:szCs w:val="16"/>
              </w:rPr>
              <w:t>2024-03</w:t>
            </w:r>
          </w:p>
        </w:tc>
        <w:tc>
          <w:tcPr>
            <w:tcW w:w="800" w:type="dxa"/>
            <w:shd w:val="solid" w:color="FFFFFF" w:fill="auto"/>
          </w:tcPr>
          <w:p w14:paraId="2CF1CFEC" w14:textId="2BC6DAB0" w:rsidR="00AD0C80" w:rsidRPr="00055A22" w:rsidRDefault="00AD0C80" w:rsidP="00F25AE4">
            <w:pPr>
              <w:pStyle w:val="TAL"/>
              <w:rPr>
                <w:sz w:val="16"/>
                <w:szCs w:val="16"/>
              </w:rPr>
            </w:pPr>
            <w:r w:rsidRPr="00055A22">
              <w:rPr>
                <w:sz w:val="16"/>
                <w:szCs w:val="16"/>
              </w:rPr>
              <w:t>SP#103</w:t>
            </w:r>
          </w:p>
        </w:tc>
        <w:tc>
          <w:tcPr>
            <w:tcW w:w="1094" w:type="dxa"/>
            <w:shd w:val="solid" w:color="FFFFFF" w:fill="auto"/>
          </w:tcPr>
          <w:p w14:paraId="53C2633B" w14:textId="062CF5E7" w:rsidR="00AD0C80" w:rsidRPr="00055A22" w:rsidRDefault="00AD0C80" w:rsidP="00F25AE4">
            <w:pPr>
              <w:pStyle w:val="TAC"/>
              <w:rPr>
                <w:sz w:val="16"/>
                <w:szCs w:val="16"/>
              </w:rPr>
            </w:pPr>
            <w:r w:rsidRPr="00055A22">
              <w:rPr>
                <w:sz w:val="16"/>
                <w:szCs w:val="16"/>
              </w:rPr>
              <w:t>SP-240099</w:t>
            </w:r>
          </w:p>
        </w:tc>
        <w:tc>
          <w:tcPr>
            <w:tcW w:w="567" w:type="dxa"/>
            <w:shd w:val="solid" w:color="FFFFFF" w:fill="auto"/>
          </w:tcPr>
          <w:p w14:paraId="6365A7BF" w14:textId="06C05FDE" w:rsidR="00AD0C80" w:rsidRPr="00055A22" w:rsidRDefault="00AD0C80" w:rsidP="00F25AE4">
            <w:pPr>
              <w:pStyle w:val="TAC"/>
              <w:rPr>
                <w:sz w:val="16"/>
                <w:szCs w:val="16"/>
              </w:rPr>
            </w:pPr>
            <w:r w:rsidRPr="00055A22">
              <w:rPr>
                <w:sz w:val="16"/>
                <w:szCs w:val="16"/>
              </w:rPr>
              <w:t>1032</w:t>
            </w:r>
          </w:p>
        </w:tc>
        <w:tc>
          <w:tcPr>
            <w:tcW w:w="425" w:type="dxa"/>
            <w:shd w:val="solid" w:color="FFFFFF" w:fill="auto"/>
          </w:tcPr>
          <w:p w14:paraId="4DE13802" w14:textId="1D2A7788" w:rsidR="00AD0C80" w:rsidRPr="00055A22" w:rsidRDefault="00AD0C80" w:rsidP="00F25AE4">
            <w:pPr>
              <w:pStyle w:val="TAC"/>
              <w:rPr>
                <w:sz w:val="16"/>
                <w:szCs w:val="16"/>
              </w:rPr>
            </w:pPr>
            <w:r w:rsidRPr="00055A22">
              <w:rPr>
                <w:sz w:val="16"/>
                <w:szCs w:val="16"/>
              </w:rPr>
              <w:t>1</w:t>
            </w:r>
          </w:p>
        </w:tc>
        <w:tc>
          <w:tcPr>
            <w:tcW w:w="425" w:type="dxa"/>
            <w:shd w:val="solid" w:color="FFFFFF" w:fill="auto"/>
          </w:tcPr>
          <w:p w14:paraId="542E7499" w14:textId="01385282" w:rsidR="00AD0C80" w:rsidRPr="00055A22" w:rsidRDefault="00AD0C80" w:rsidP="00F25AE4">
            <w:pPr>
              <w:pStyle w:val="TAC"/>
              <w:rPr>
                <w:sz w:val="16"/>
                <w:szCs w:val="16"/>
              </w:rPr>
            </w:pPr>
            <w:r w:rsidRPr="00055A22">
              <w:rPr>
                <w:sz w:val="16"/>
                <w:szCs w:val="16"/>
              </w:rPr>
              <w:t>F</w:t>
            </w:r>
          </w:p>
        </w:tc>
        <w:tc>
          <w:tcPr>
            <w:tcW w:w="4820" w:type="dxa"/>
            <w:shd w:val="solid" w:color="FFFFFF" w:fill="auto"/>
          </w:tcPr>
          <w:p w14:paraId="153C038D" w14:textId="68C1FE3F" w:rsidR="00AD0C80" w:rsidRPr="00055A22" w:rsidRDefault="00AD0C80" w:rsidP="00F25AE4">
            <w:pPr>
              <w:pStyle w:val="TAL"/>
              <w:rPr>
                <w:sz w:val="16"/>
                <w:szCs w:val="16"/>
              </w:rPr>
            </w:pPr>
            <w:r w:rsidRPr="00055A22">
              <w:rPr>
                <w:sz w:val="16"/>
                <w:szCs w:val="16"/>
              </w:rPr>
              <w:t>Corrections to Analytics ID and Service operation</w:t>
            </w:r>
          </w:p>
        </w:tc>
        <w:tc>
          <w:tcPr>
            <w:tcW w:w="708" w:type="dxa"/>
            <w:shd w:val="solid" w:color="FFFFFF" w:fill="auto"/>
          </w:tcPr>
          <w:p w14:paraId="3A60F644" w14:textId="7543997E" w:rsidR="00AD0C80" w:rsidRPr="00055A22" w:rsidRDefault="00AD0C80" w:rsidP="00F25AE4">
            <w:pPr>
              <w:pStyle w:val="TAL"/>
              <w:jc w:val="center"/>
              <w:rPr>
                <w:sz w:val="16"/>
                <w:szCs w:val="16"/>
              </w:rPr>
            </w:pPr>
            <w:r w:rsidRPr="00055A22">
              <w:rPr>
                <w:sz w:val="16"/>
                <w:szCs w:val="16"/>
              </w:rPr>
              <w:t>18.5.0</w:t>
            </w:r>
          </w:p>
        </w:tc>
      </w:tr>
      <w:tr w:rsidR="00AD0C80" w:rsidRPr="00055A22" w14:paraId="0CCF7A34" w14:textId="77777777" w:rsidTr="00B16F2C">
        <w:tc>
          <w:tcPr>
            <w:tcW w:w="800" w:type="dxa"/>
            <w:shd w:val="solid" w:color="FFFFFF" w:fill="auto"/>
          </w:tcPr>
          <w:p w14:paraId="1E941F06" w14:textId="0E8FCD26" w:rsidR="00AD0C80" w:rsidRPr="00055A22" w:rsidRDefault="00AD0C80" w:rsidP="00F25AE4">
            <w:pPr>
              <w:pStyle w:val="TAC"/>
              <w:rPr>
                <w:sz w:val="16"/>
                <w:szCs w:val="16"/>
              </w:rPr>
            </w:pPr>
            <w:r w:rsidRPr="00055A22">
              <w:rPr>
                <w:sz w:val="16"/>
                <w:szCs w:val="16"/>
              </w:rPr>
              <w:t>2024-03</w:t>
            </w:r>
          </w:p>
        </w:tc>
        <w:tc>
          <w:tcPr>
            <w:tcW w:w="800" w:type="dxa"/>
            <w:shd w:val="solid" w:color="FFFFFF" w:fill="auto"/>
          </w:tcPr>
          <w:p w14:paraId="3376EA98" w14:textId="3DBDDD62" w:rsidR="00AD0C80" w:rsidRPr="00055A22" w:rsidRDefault="00AD0C80" w:rsidP="00F25AE4">
            <w:pPr>
              <w:pStyle w:val="TAL"/>
              <w:rPr>
                <w:sz w:val="16"/>
                <w:szCs w:val="16"/>
              </w:rPr>
            </w:pPr>
            <w:r w:rsidRPr="00055A22">
              <w:rPr>
                <w:sz w:val="16"/>
                <w:szCs w:val="16"/>
              </w:rPr>
              <w:t>SP#103</w:t>
            </w:r>
          </w:p>
        </w:tc>
        <w:tc>
          <w:tcPr>
            <w:tcW w:w="1094" w:type="dxa"/>
            <w:shd w:val="solid" w:color="FFFFFF" w:fill="auto"/>
          </w:tcPr>
          <w:p w14:paraId="741292A5" w14:textId="2403BC56" w:rsidR="00AD0C80" w:rsidRPr="00055A22" w:rsidRDefault="00AD0C80" w:rsidP="00F25AE4">
            <w:pPr>
              <w:pStyle w:val="TAC"/>
              <w:rPr>
                <w:sz w:val="16"/>
                <w:szCs w:val="16"/>
              </w:rPr>
            </w:pPr>
            <w:r w:rsidRPr="00055A22">
              <w:rPr>
                <w:sz w:val="16"/>
                <w:szCs w:val="16"/>
              </w:rPr>
              <w:t>SP-240099</w:t>
            </w:r>
          </w:p>
        </w:tc>
        <w:tc>
          <w:tcPr>
            <w:tcW w:w="567" w:type="dxa"/>
            <w:shd w:val="solid" w:color="FFFFFF" w:fill="auto"/>
          </w:tcPr>
          <w:p w14:paraId="0790C472" w14:textId="37E2C361" w:rsidR="00AD0C80" w:rsidRPr="00055A22" w:rsidRDefault="00AD0C80" w:rsidP="00F25AE4">
            <w:pPr>
              <w:pStyle w:val="TAC"/>
              <w:rPr>
                <w:sz w:val="16"/>
                <w:szCs w:val="16"/>
              </w:rPr>
            </w:pPr>
            <w:r w:rsidRPr="00055A22">
              <w:rPr>
                <w:sz w:val="16"/>
                <w:szCs w:val="16"/>
              </w:rPr>
              <w:t>1039</w:t>
            </w:r>
          </w:p>
        </w:tc>
        <w:tc>
          <w:tcPr>
            <w:tcW w:w="425" w:type="dxa"/>
            <w:shd w:val="solid" w:color="FFFFFF" w:fill="auto"/>
          </w:tcPr>
          <w:p w14:paraId="57CD10AB" w14:textId="116E44B8" w:rsidR="00AD0C80" w:rsidRPr="00055A22" w:rsidRDefault="00AD0C80" w:rsidP="00F25AE4">
            <w:pPr>
              <w:pStyle w:val="TAC"/>
              <w:rPr>
                <w:sz w:val="16"/>
                <w:szCs w:val="16"/>
              </w:rPr>
            </w:pPr>
            <w:r w:rsidRPr="00055A22">
              <w:rPr>
                <w:sz w:val="16"/>
                <w:szCs w:val="16"/>
              </w:rPr>
              <w:t>1</w:t>
            </w:r>
          </w:p>
        </w:tc>
        <w:tc>
          <w:tcPr>
            <w:tcW w:w="425" w:type="dxa"/>
            <w:shd w:val="solid" w:color="FFFFFF" w:fill="auto"/>
          </w:tcPr>
          <w:p w14:paraId="7105665B" w14:textId="4E4F1093" w:rsidR="00AD0C80" w:rsidRPr="00055A22" w:rsidRDefault="00AD0C80" w:rsidP="00F25AE4">
            <w:pPr>
              <w:pStyle w:val="TAC"/>
              <w:rPr>
                <w:sz w:val="16"/>
                <w:szCs w:val="16"/>
              </w:rPr>
            </w:pPr>
            <w:r w:rsidRPr="00055A22">
              <w:rPr>
                <w:sz w:val="16"/>
                <w:szCs w:val="16"/>
              </w:rPr>
              <w:t>F</w:t>
            </w:r>
          </w:p>
        </w:tc>
        <w:tc>
          <w:tcPr>
            <w:tcW w:w="4820" w:type="dxa"/>
            <w:shd w:val="solid" w:color="FFFFFF" w:fill="auto"/>
          </w:tcPr>
          <w:p w14:paraId="7734A306" w14:textId="4A3BA70D" w:rsidR="00AD0C80" w:rsidRPr="00055A22" w:rsidRDefault="00AD0C80" w:rsidP="00F25AE4">
            <w:pPr>
              <w:pStyle w:val="TAL"/>
              <w:rPr>
                <w:sz w:val="16"/>
                <w:szCs w:val="16"/>
              </w:rPr>
            </w:pPr>
            <w:r w:rsidRPr="00055A22">
              <w:rPr>
                <w:sz w:val="16"/>
                <w:szCs w:val="16"/>
              </w:rPr>
              <w:t>Clarification on output strategy in output information of analytic</w:t>
            </w:r>
          </w:p>
        </w:tc>
        <w:tc>
          <w:tcPr>
            <w:tcW w:w="708" w:type="dxa"/>
            <w:shd w:val="solid" w:color="FFFFFF" w:fill="auto"/>
          </w:tcPr>
          <w:p w14:paraId="395F01A9" w14:textId="6D847AC8" w:rsidR="00AD0C80" w:rsidRPr="00055A22" w:rsidRDefault="00AD0C80" w:rsidP="00F25AE4">
            <w:pPr>
              <w:pStyle w:val="TAL"/>
              <w:jc w:val="center"/>
              <w:rPr>
                <w:sz w:val="16"/>
                <w:szCs w:val="16"/>
              </w:rPr>
            </w:pPr>
            <w:r w:rsidRPr="00055A22">
              <w:rPr>
                <w:sz w:val="16"/>
                <w:szCs w:val="16"/>
              </w:rPr>
              <w:t>18.5.0</w:t>
            </w:r>
          </w:p>
        </w:tc>
      </w:tr>
      <w:tr w:rsidR="00AD0C80" w:rsidRPr="00055A22" w14:paraId="5CAB9313" w14:textId="77777777" w:rsidTr="00B16F2C">
        <w:tc>
          <w:tcPr>
            <w:tcW w:w="800" w:type="dxa"/>
            <w:shd w:val="solid" w:color="FFFFFF" w:fill="auto"/>
          </w:tcPr>
          <w:p w14:paraId="3B964A74" w14:textId="3D363551" w:rsidR="00AD0C80" w:rsidRPr="00055A22" w:rsidRDefault="00AD0C80" w:rsidP="00F25AE4">
            <w:pPr>
              <w:pStyle w:val="TAC"/>
              <w:rPr>
                <w:sz w:val="16"/>
                <w:szCs w:val="16"/>
              </w:rPr>
            </w:pPr>
            <w:r w:rsidRPr="00055A22">
              <w:rPr>
                <w:sz w:val="16"/>
                <w:szCs w:val="16"/>
              </w:rPr>
              <w:t>2024-03</w:t>
            </w:r>
          </w:p>
        </w:tc>
        <w:tc>
          <w:tcPr>
            <w:tcW w:w="800" w:type="dxa"/>
            <w:shd w:val="solid" w:color="FFFFFF" w:fill="auto"/>
          </w:tcPr>
          <w:p w14:paraId="0FB32A92" w14:textId="63A8301A" w:rsidR="00AD0C80" w:rsidRPr="00055A22" w:rsidRDefault="00AD0C80" w:rsidP="00F25AE4">
            <w:pPr>
              <w:pStyle w:val="TAL"/>
              <w:rPr>
                <w:sz w:val="16"/>
                <w:szCs w:val="16"/>
              </w:rPr>
            </w:pPr>
            <w:r w:rsidRPr="00055A22">
              <w:rPr>
                <w:sz w:val="16"/>
                <w:szCs w:val="16"/>
              </w:rPr>
              <w:t>SP#103</w:t>
            </w:r>
          </w:p>
        </w:tc>
        <w:tc>
          <w:tcPr>
            <w:tcW w:w="1094" w:type="dxa"/>
            <w:shd w:val="solid" w:color="FFFFFF" w:fill="auto"/>
          </w:tcPr>
          <w:p w14:paraId="6774E220" w14:textId="319F6BB2" w:rsidR="00AD0C80" w:rsidRPr="00055A22" w:rsidRDefault="00AD0C80" w:rsidP="00F25AE4">
            <w:pPr>
              <w:pStyle w:val="TAC"/>
              <w:rPr>
                <w:sz w:val="16"/>
                <w:szCs w:val="16"/>
              </w:rPr>
            </w:pPr>
            <w:r w:rsidRPr="00055A22">
              <w:rPr>
                <w:sz w:val="16"/>
                <w:szCs w:val="16"/>
              </w:rPr>
              <w:t>SP-240099</w:t>
            </w:r>
          </w:p>
        </w:tc>
        <w:tc>
          <w:tcPr>
            <w:tcW w:w="567" w:type="dxa"/>
            <w:shd w:val="solid" w:color="FFFFFF" w:fill="auto"/>
          </w:tcPr>
          <w:p w14:paraId="0A13E395" w14:textId="464A40D1" w:rsidR="00AD0C80" w:rsidRPr="00055A22" w:rsidRDefault="00AD0C80" w:rsidP="00F25AE4">
            <w:pPr>
              <w:pStyle w:val="TAC"/>
              <w:rPr>
                <w:sz w:val="16"/>
                <w:szCs w:val="16"/>
              </w:rPr>
            </w:pPr>
            <w:r w:rsidRPr="00055A22">
              <w:rPr>
                <w:sz w:val="16"/>
                <w:szCs w:val="16"/>
              </w:rPr>
              <w:t>1040</w:t>
            </w:r>
          </w:p>
        </w:tc>
        <w:tc>
          <w:tcPr>
            <w:tcW w:w="425" w:type="dxa"/>
            <w:shd w:val="solid" w:color="FFFFFF" w:fill="auto"/>
          </w:tcPr>
          <w:p w14:paraId="380E8B91" w14:textId="29A576EE" w:rsidR="00AD0C80" w:rsidRPr="00055A22" w:rsidRDefault="00AD0C80" w:rsidP="00F25AE4">
            <w:pPr>
              <w:pStyle w:val="TAC"/>
              <w:rPr>
                <w:sz w:val="16"/>
                <w:szCs w:val="16"/>
              </w:rPr>
            </w:pPr>
            <w:r w:rsidRPr="00055A22">
              <w:rPr>
                <w:sz w:val="16"/>
                <w:szCs w:val="16"/>
              </w:rPr>
              <w:t>1</w:t>
            </w:r>
          </w:p>
        </w:tc>
        <w:tc>
          <w:tcPr>
            <w:tcW w:w="425" w:type="dxa"/>
            <w:shd w:val="solid" w:color="FFFFFF" w:fill="auto"/>
          </w:tcPr>
          <w:p w14:paraId="210D1B9C" w14:textId="4BD05C9B" w:rsidR="00AD0C80" w:rsidRPr="00055A22" w:rsidRDefault="00AD0C80" w:rsidP="00F25AE4">
            <w:pPr>
              <w:pStyle w:val="TAC"/>
              <w:rPr>
                <w:sz w:val="16"/>
                <w:szCs w:val="16"/>
              </w:rPr>
            </w:pPr>
            <w:r w:rsidRPr="00055A22">
              <w:rPr>
                <w:sz w:val="16"/>
                <w:szCs w:val="16"/>
              </w:rPr>
              <w:t>F</w:t>
            </w:r>
          </w:p>
        </w:tc>
        <w:tc>
          <w:tcPr>
            <w:tcW w:w="4820" w:type="dxa"/>
            <w:shd w:val="solid" w:color="FFFFFF" w:fill="auto"/>
          </w:tcPr>
          <w:p w14:paraId="0EE8F2A9" w14:textId="137D7F7A" w:rsidR="00AD0C80" w:rsidRPr="00055A22" w:rsidRDefault="00AD0C80" w:rsidP="00F25AE4">
            <w:pPr>
              <w:pStyle w:val="TAL"/>
              <w:rPr>
                <w:sz w:val="16"/>
                <w:szCs w:val="16"/>
              </w:rPr>
            </w:pPr>
            <w:r w:rsidRPr="00055A22">
              <w:rPr>
                <w:sz w:val="16"/>
                <w:szCs w:val="16"/>
              </w:rPr>
              <w:t>Wrong reference number of other specification</w:t>
            </w:r>
          </w:p>
        </w:tc>
        <w:tc>
          <w:tcPr>
            <w:tcW w:w="708" w:type="dxa"/>
            <w:shd w:val="solid" w:color="FFFFFF" w:fill="auto"/>
          </w:tcPr>
          <w:p w14:paraId="19B1FFB5" w14:textId="509024A4" w:rsidR="00AD0C80" w:rsidRPr="00055A22" w:rsidRDefault="00AD0C80" w:rsidP="00F25AE4">
            <w:pPr>
              <w:pStyle w:val="TAL"/>
              <w:jc w:val="center"/>
              <w:rPr>
                <w:sz w:val="16"/>
                <w:szCs w:val="16"/>
              </w:rPr>
            </w:pPr>
            <w:r w:rsidRPr="00055A22">
              <w:rPr>
                <w:sz w:val="16"/>
                <w:szCs w:val="16"/>
              </w:rPr>
              <w:t>18.5.0</w:t>
            </w:r>
          </w:p>
        </w:tc>
      </w:tr>
      <w:tr w:rsidR="00AD0C80" w:rsidRPr="00055A22" w14:paraId="4224CB15" w14:textId="77777777" w:rsidTr="00B16F2C">
        <w:tc>
          <w:tcPr>
            <w:tcW w:w="800" w:type="dxa"/>
            <w:shd w:val="solid" w:color="FFFFFF" w:fill="auto"/>
          </w:tcPr>
          <w:p w14:paraId="41580164" w14:textId="188FB8ED" w:rsidR="00AD0C80" w:rsidRPr="00055A22" w:rsidRDefault="00AD0C80" w:rsidP="00F25AE4">
            <w:pPr>
              <w:pStyle w:val="TAC"/>
              <w:rPr>
                <w:sz w:val="16"/>
                <w:szCs w:val="16"/>
              </w:rPr>
            </w:pPr>
            <w:r w:rsidRPr="00055A22">
              <w:rPr>
                <w:sz w:val="16"/>
                <w:szCs w:val="16"/>
              </w:rPr>
              <w:t>2024-03</w:t>
            </w:r>
          </w:p>
        </w:tc>
        <w:tc>
          <w:tcPr>
            <w:tcW w:w="800" w:type="dxa"/>
            <w:shd w:val="solid" w:color="FFFFFF" w:fill="auto"/>
          </w:tcPr>
          <w:p w14:paraId="683A236E" w14:textId="5CB61CD6" w:rsidR="00AD0C80" w:rsidRPr="00055A22" w:rsidRDefault="00AD0C80" w:rsidP="00F25AE4">
            <w:pPr>
              <w:pStyle w:val="TAL"/>
              <w:rPr>
                <w:sz w:val="16"/>
                <w:szCs w:val="16"/>
              </w:rPr>
            </w:pPr>
            <w:r w:rsidRPr="00055A22">
              <w:rPr>
                <w:sz w:val="16"/>
                <w:szCs w:val="16"/>
              </w:rPr>
              <w:t>SP#103</w:t>
            </w:r>
          </w:p>
        </w:tc>
        <w:tc>
          <w:tcPr>
            <w:tcW w:w="1094" w:type="dxa"/>
            <w:shd w:val="solid" w:color="FFFFFF" w:fill="auto"/>
          </w:tcPr>
          <w:p w14:paraId="196E2574" w14:textId="51442C96" w:rsidR="00AD0C80" w:rsidRPr="00055A22" w:rsidRDefault="00AD0C80" w:rsidP="00F25AE4">
            <w:pPr>
              <w:pStyle w:val="TAC"/>
              <w:rPr>
                <w:sz w:val="16"/>
                <w:szCs w:val="16"/>
              </w:rPr>
            </w:pPr>
            <w:r w:rsidRPr="00055A22">
              <w:rPr>
                <w:sz w:val="16"/>
                <w:szCs w:val="16"/>
              </w:rPr>
              <w:t>SP-240099</w:t>
            </w:r>
          </w:p>
        </w:tc>
        <w:tc>
          <w:tcPr>
            <w:tcW w:w="567" w:type="dxa"/>
            <w:shd w:val="solid" w:color="FFFFFF" w:fill="auto"/>
          </w:tcPr>
          <w:p w14:paraId="319F9B99" w14:textId="517D152F" w:rsidR="00AD0C80" w:rsidRPr="00055A22" w:rsidRDefault="00AD0C80" w:rsidP="00F25AE4">
            <w:pPr>
              <w:pStyle w:val="TAC"/>
              <w:rPr>
                <w:sz w:val="16"/>
                <w:szCs w:val="16"/>
              </w:rPr>
            </w:pPr>
            <w:r w:rsidRPr="00055A22">
              <w:rPr>
                <w:sz w:val="16"/>
                <w:szCs w:val="16"/>
              </w:rPr>
              <w:t>1041</w:t>
            </w:r>
          </w:p>
        </w:tc>
        <w:tc>
          <w:tcPr>
            <w:tcW w:w="425" w:type="dxa"/>
            <w:shd w:val="solid" w:color="FFFFFF" w:fill="auto"/>
          </w:tcPr>
          <w:p w14:paraId="532108DC" w14:textId="46A284F0" w:rsidR="00AD0C80" w:rsidRPr="00055A22" w:rsidRDefault="00AD0C80" w:rsidP="00F25AE4">
            <w:pPr>
              <w:pStyle w:val="TAC"/>
              <w:rPr>
                <w:sz w:val="16"/>
                <w:szCs w:val="16"/>
              </w:rPr>
            </w:pPr>
            <w:r w:rsidRPr="00055A22">
              <w:rPr>
                <w:sz w:val="16"/>
                <w:szCs w:val="16"/>
              </w:rPr>
              <w:t>1</w:t>
            </w:r>
          </w:p>
        </w:tc>
        <w:tc>
          <w:tcPr>
            <w:tcW w:w="425" w:type="dxa"/>
            <w:shd w:val="solid" w:color="FFFFFF" w:fill="auto"/>
          </w:tcPr>
          <w:p w14:paraId="355DB651" w14:textId="63D2D55C" w:rsidR="00AD0C80" w:rsidRPr="00055A22" w:rsidRDefault="00AD0C80" w:rsidP="00F25AE4">
            <w:pPr>
              <w:pStyle w:val="TAC"/>
              <w:rPr>
                <w:sz w:val="16"/>
                <w:szCs w:val="16"/>
              </w:rPr>
            </w:pPr>
            <w:r w:rsidRPr="00055A22">
              <w:rPr>
                <w:sz w:val="16"/>
                <w:szCs w:val="16"/>
              </w:rPr>
              <w:t>F</w:t>
            </w:r>
          </w:p>
        </w:tc>
        <w:tc>
          <w:tcPr>
            <w:tcW w:w="4820" w:type="dxa"/>
            <w:shd w:val="solid" w:color="FFFFFF" w:fill="auto"/>
          </w:tcPr>
          <w:p w14:paraId="67280575" w14:textId="2A501306" w:rsidR="00AD0C80" w:rsidRPr="00055A22" w:rsidRDefault="00AD0C80" w:rsidP="00F25AE4">
            <w:pPr>
              <w:pStyle w:val="TAL"/>
              <w:rPr>
                <w:sz w:val="16"/>
                <w:szCs w:val="16"/>
              </w:rPr>
            </w:pPr>
            <w:r w:rsidRPr="00055A22">
              <w:rPr>
                <w:sz w:val="16"/>
                <w:szCs w:val="16"/>
              </w:rPr>
              <w:t>Miscellaneous corrections for TS 23.288</w:t>
            </w:r>
          </w:p>
        </w:tc>
        <w:tc>
          <w:tcPr>
            <w:tcW w:w="708" w:type="dxa"/>
            <w:shd w:val="solid" w:color="FFFFFF" w:fill="auto"/>
          </w:tcPr>
          <w:p w14:paraId="05665703" w14:textId="5CF69688" w:rsidR="00AD0C80" w:rsidRPr="00055A22" w:rsidRDefault="00AD0C80" w:rsidP="00F25AE4">
            <w:pPr>
              <w:pStyle w:val="TAL"/>
              <w:jc w:val="center"/>
              <w:rPr>
                <w:sz w:val="16"/>
                <w:szCs w:val="16"/>
              </w:rPr>
            </w:pPr>
            <w:r w:rsidRPr="00055A22">
              <w:rPr>
                <w:sz w:val="16"/>
                <w:szCs w:val="16"/>
              </w:rPr>
              <w:t>18.5.0</w:t>
            </w:r>
          </w:p>
        </w:tc>
      </w:tr>
      <w:tr w:rsidR="009B3747" w:rsidRPr="00055A22" w14:paraId="7AAC6226" w14:textId="77777777" w:rsidTr="00B16F2C">
        <w:tc>
          <w:tcPr>
            <w:tcW w:w="800" w:type="dxa"/>
            <w:shd w:val="solid" w:color="FFFFFF" w:fill="auto"/>
          </w:tcPr>
          <w:p w14:paraId="21225221" w14:textId="423E3AEC" w:rsidR="009B3747" w:rsidRPr="00055A22" w:rsidRDefault="009B3747" w:rsidP="00F25AE4">
            <w:pPr>
              <w:pStyle w:val="TAC"/>
              <w:rPr>
                <w:sz w:val="16"/>
                <w:szCs w:val="16"/>
              </w:rPr>
            </w:pPr>
            <w:r w:rsidRPr="00055A22">
              <w:rPr>
                <w:sz w:val="16"/>
                <w:szCs w:val="16"/>
              </w:rPr>
              <w:lastRenderedPageBreak/>
              <w:t>2024-03</w:t>
            </w:r>
          </w:p>
        </w:tc>
        <w:tc>
          <w:tcPr>
            <w:tcW w:w="800" w:type="dxa"/>
            <w:shd w:val="solid" w:color="FFFFFF" w:fill="auto"/>
          </w:tcPr>
          <w:p w14:paraId="3CB58EDC" w14:textId="686757F5" w:rsidR="009B3747" w:rsidRPr="00055A22" w:rsidRDefault="009B3747" w:rsidP="00F25AE4">
            <w:pPr>
              <w:pStyle w:val="TAL"/>
              <w:rPr>
                <w:sz w:val="16"/>
                <w:szCs w:val="16"/>
              </w:rPr>
            </w:pPr>
            <w:r w:rsidRPr="00055A22">
              <w:rPr>
                <w:sz w:val="16"/>
                <w:szCs w:val="16"/>
              </w:rPr>
              <w:t>SP#103</w:t>
            </w:r>
          </w:p>
        </w:tc>
        <w:tc>
          <w:tcPr>
            <w:tcW w:w="1094" w:type="dxa"/>
            <w:shd w:val="solid" w:color="FFFFFF" w:fill="auto"/>
          </w:tcPr>
          <w:p w14:paraId="1C3663B8" w14:textId="5BBC4859" w:rsidR="009B3747" w:rsidRPr="00055A22" w:rsidRDefault="009B3747" w:rsidP="00F25AE4">
            <w:pPr>
              <w:pStyle w:val="TAC"/>
              <w:rPr>
                <w:sz w:val="16"/>
                <w:szCs w:val="16"/>
              </w:rPr>
            </w:pPr>
            <w:r w:rsidRPr="00055A22">
              <w:rPr>
                <w:sz w:val="16"/>
                <w:szCs w:val="16"/>
              </w:rPr>
              <w:t>SP-240191</w:t>
            </w:r>
          </w:p>
        </w:tc>
        <w:tc>
          <w:tcPr>
            <w:tcW w:w="567" w:type="dxa"/>
            <w:shd w:val="solid" w:color="FFFFFF" w:fill="auto"/>
          </w:tcPr>
          <w:p w14:paraId="6D9C3C7E" w14:textId="5FA6453E" w:rsidR="009B3747" w:rsidRPr="00055A22" w:rsidRDefault="009B3747" w:rsidP="00F25AE4">
            <w:pPr>
              <w:pStyle w:val="TAC"/>
              <w:rPr>
                <w:sz w:val="16"/>
                <w:szCs w:val="16"/>
              </w:rPr>
            </w:pPr>
            <w:r w:rsidRPr="00055A22">
              <w:rPr>
                <w:sz w:val="16"/>
                <w:szCs w:val="16"/>
              </w:rPr>
              <w:t>1043</w:t>
            </w:r>
          </w:p>
        </w:tc>
        <w:tc>
          <w:tcPr>
            <w:tcW w:w="425" w:type="dxa"/>
            <w:shd w:val="solid" w:color="FFFFFF" w:fill="auto"/>
          </w:tcPr>
          <w:p w14:paraId="1DC9A5E3" w14:textId="08BB434E" w:rsidR="009B3747" w:rsidRPr="00055A22" w:rsidRDefault="009B3747" w:rsidP="00F25AE4">
            <w:pPr>
              <w:pStyle w:val="TAC"/>
              <w:rPr>
                <w:sz w:val="16"/>
                <w:szCs w:val="16"/>
              </w:rPr>
            </w:pPr>
            <w:r w:rsidRPr="00055A22">
              <w:rPr>
                <w:sz w:val="16"/>
                <w:szCs w:val="16"/>
              </w:rPr>
              <w:t>1</w:t>
            </w:r>
          </w:p>
        </w:tc>
        <w:tc>
          <w:tcPr>
            <w:tcW w:w="425" w:type="dxa"/>
            <w:shd w:val="solid" w:color="FFFFFF" w:fill="auto"/>
          </w:tcPr>
          <w:p w14:paraId="5BEDAF88" w14:textId="1311AA68" w:rsidR="009B3747" w:rsidRPr="00055A22" w:rsidRDefault="009B3747" w:rsidP="00F25AE4">
            <w:pPr>
              <w:pStyle w:val="TAC"/>
              <w:rPr>
                <w:sz w:val="16"/>
                <w:szCs w:val="16"/>
              </w:rPr>
            </w:pPr>
            <w:r w:rsidRPr="00055A22">
              <w:rPr>
                <w:sz w:val="16"/>
                <w:szCs w:val="16"/>
              </w:rPr>
              <w:t>F</w:t>
            </w:r>
          </w:p>
        </w:tc>
        <w:tc>
          <w:tcPr>
            <w:tcW w:w="4820" w:type="dxa"/>
            <w:shd w:val="solid" w:color="FFFFFF" w:fill="auto"/>
          </w:tcPr>
          <w:p w14:paraId="4873EBD7" w14:textId="27C30B8F" w:rsidR="009B3747" w:rsidRPr="00055A22" w:rsidRDefault="009B3747" w:rsidP="00F25AE4">
            <w:pPr>
              <w:pStyle w:val="TAL"/>
              <w:rPr>
                <w:sz w:val="16"/>
                <w:szCs w:val="16"/>
              </w:rPr>
            </w:pPr>
            <w:r w:rsidRPr="00055A22">
              <w:rPr>
                <w:sz w:val="16"/>
                <w:szCs w:val="16"/>
              </w:rPr>
              <w:t>Clarifications on ground truth retrieval of Location Accuracy Analytics</w:t>
            </w:r>
          </w:p>
        </w:tc>
        <w:tc>
          <w:tcPr>
            <w:tcW w:w="708" w:type="dxa"/>
            <w:shd w:val="solid" w:color="FFFFFF" w:fill="auto"/>
          </w:tcPr>
          <w:p w14:paraId="222B857A" w14:textId="009F3423" w:rsidR="009B3747" w:rsidRPr="00055A22" w:rsidRDefault="009B3747" w:rsidP="00F25AE4">
            <w:pPr>
              <w:pStyle w:val="TAL"/>
              <w:jc w:val="center"/>
              <w:rPr>
                <w:sz w:val="16"/>
                <w:szCs w:val="16"/>
              </w:rPr>
            </w:pPr>
            <w:r w:rsidRPr="00055A22">
              <w:rPr>
                <w:sz w:val="16"/>
                <w:szCs w:val="16"/>
              </w:rPr>
              <w:t>18.5.0</w:t>
            </w:r>
          </w:p>
        </w:tc>
      </w:tr>
      <w:tr w:rsidR="009B3747" w:rsidRPr="00055A22" w14:paraId="5212E732" w14:textId="77777777" w:rsidTr="00B16F2C">
        <w:tc>
          <w:tcPr>
            <w:tcW w:w="800" w:type="dxa"/>
            <w:shd w:val="solid" w:color="FFFFFF" w:fill="auto"/>
          </w:tcPr>
          <w:p w14:paraId="3EA330F7" w14:textId="3A3C47E0" w:rsidR="009B3747" w:rsidRPr="00055A22" w:rsidRDefault="009B3747" w:rsidP="00F25AE4">
            <w:pPr>
              <w:pStyle w:val="TAC"/>
              <w:rPr>
                <w:sz w:val="16"/>
                <w:szCs w:val="16"/>
              </w:rPr>
            </w:pPr>
            <w:r w:rsidRPr="00055A22">
              <w:rPr>
                <w:sz w:val="16"/>
                <w:szCs w:val="16"/>
              </w:rPr>
              <w:t>2024-03</w:t>
            </w:r>
          </w:p>
        </w:tc>
        <w:tc>
          <w:tcPr>
            <w:tcW w:w="800" w:type="dxa"/>
            <w:shd w:val="solid" w:color="FFFFFF" w:fill="auto"/>
          </w:tcPr>
          <w:p w14:paraId="159A4CAC" w14:textId="359E26A1" w:rsidR="009B3747" w:rsidRPr="00055A22" w:rsidRDefault="009B3747" w:rsidP="00F25AE4">
            <w:pPr>
              <w:pStyle w:val="TAL"/>
              <w:rPr>
                <w:sz w:val="16"/>
                <w:szCs w:val="16"/>
              </w:rPr>
            </w:pPr>
            <w:r w:rsidRPr="00055A22">
              <w:rPr>
                <w:sz w:val="16"/>
                <w:szCs w:val="16"/>
              </w:rPr>
              <w:t>SP#103</w:t>
            </w:r>
          </w:p>
        </w:tc>
        <w:tc>
          <w:tcPr>
            <w:tcW w:w="1094" w:type="dxa"/>
            <w:shd w:val="solid" w:color="FFFFFF" w:fill="auto"/>
          </w:tcPr>
          <w:p w14:paraId="5B7C2D43" w14:textId="54F8DE12" w:rsidR="009B3747" w:rsidRPr="00055A22" w:rsidRDefault="009B3747" w:rsidP="00F25AE4">
            <w:pPr>
              <w:pStyle w:val="TAC"/>
              <w:rPr>
                <w:sz w:val="16"/>
                <w:szCs w:val="16"/>
              </w:rPr>
            </w:pPr>
            <w:r w:rsidRPr="00055A22">
              <w:rPr>
                <w:sz w:val="16"/>
                <w:szCs w:val="16"/>
              </w:rPr>
              <w:t>SP-240191</w:t>
            </w:r>
          </w:p>
        </w:tc>
        <w:tc>
          <w:tcPr>
            <w:tcW w:w="567" w:type="dxa"/>
            <w:shd w:val="solid" w:color="FFFFFF" w:fill="auto"/>
          </w:tcPr>
          <w:p w14:paraId="45E147D2" w14:textId="0F3CC88E" w:rsidR="009B3747" w:rsidRPr="00055A22" w:rsidRDefault="009B3747" w:rsidP="00F25AE4">
            <w:pPr>
              <w:pStyle w:val="TAC"/>
              <w:rPr>
                <w:sz w:val="16"/>
                <w:szCs w:val="16"/>
              </w:rPr>
            </w:pPr>
            <w:r w:rsidRPr="00055A22">
              <w:rPr>
                <w:sz w:val="16"/>
                <w:szCs w:val="16"/>
              </w:rPr>
              <w:t>1045</w:t>
            </w:r>
          </w:p>
        </w:tc>
        <w:tc>
          <w:tcPr>
            <w:tcW w:w="425" w:type="dxa"/>
            <w:shd w:val="solid" w:color="FFFFFF" w:fill="auto"/>
          </w:tcPr>
          <w:p w14:paraId="6E8D0D04" w14:textId="29E6AFCD" w:rsidR="009B3747" w:rsidRPr="00055A22" w:rsidRDefault="009B3747" w:rsidP="00F25AE4">
            <w:pPr>
              <w:pStyle w:val="TAC"/>
              <w:rPr>
                <w:sz w:val="16"/>
                <w:szCs w:val="16"/>
              </w:rPr>
            </w:pPr>
            <w:r w:rsidRPr="00055A22">
              <w:rPr>
                <w:sz w:val="16"/>
                <w:szCs w:val="16"/>
              </w:rPr>
              <w:t>2</w:t>
            </w:r>
          </w:p>
        </w:tc>
        <w:tc>
          <w:tcPr>
            <w:tcW w:w="425" w:type="dxa"/>
            <w:shd w:val="solid" w:color="FFFFFF" w:fill="auto"/>
          </w:tcPr>
          <w:p w14:paraId="34394877" w14:textId="11F31881" w:rsidR="009B3747" w:rsidRPr="00055A22" w:rsidRDefault="009B3747" w:rsidP="00F25AE4">
            <w:pPr>
              <w:pStyle w:val="TAC"/>
              <w:rPr>
                <w:sz w:val="16"/>
                <w:szCs w:val="16"/>
              </w:rPr>
            </w:pPr>
            <w:r w:rsidRPr="00055A22">
              <w:rPr>
                <w:sz w:val="16"/>
                <w:szCs w:val="16"/>
              </w:rPr>
              <w:t>F</w:t>
            </w:r>
          </w:p>
        </w:tc>
        <w:tc>
          <w:tcPr>
            <w:tcW w:w="4820" w:type="dxa"/>
            <w:shd w:val="solid" w:color="FFFFFF" w:fill="auto"/>
          </w:tcPr>
          <w:p w14:paraId="149DDA5F" w14:textId="35FFB5DA" w:rsidR="009B3747" w:rsidRPr="00055A22" w:rsidRDefault="009B3747" w:rsidP="00F25AE4">
            <w:pPr>
              <w:pStyle w:val="TAL"/>
              <w:rPr>
                <w:sz w:val="16"/>
                <w:szCs w:val="16"/>
              </w:rPr>
            </w:pPr>
            <w:r w:rsidRPr="00055A22">
              <w:rPr>
                <w:sz w:val="16"/>
                <w:szCs w:val="16"/>
              </w:rPr>
              <w:t>Adding Analytics Information in the ML Model Monitoring service</w:t>
            </w:r>
          </w:p>
        </w:tc>
        <w:tc>
          <w:tcPr>
            <w:tcW w:w="708" w:type="dxa"/>
            <w:shd w:val="solid" w:color="FFFFFF" w:fill="auto"/>
          </w:tcPr>
          <w:p w14:paraId="06CF1986" w14:textId="2DF02D62" w:rsidR="009B3747" w:rsidRPr="00055A22" w:rsidRDefault="009B3747" w:rsidP="00F25AE4">
            <w:pPr>
              <w:pStyle w:val="TAL"/>
              <w:jc w:val="center"/>
              <w:rPr>
                <w:sz w:val="16"/>
                <w:szCs w:val="16"/>
              </w:rPr>
            </w:pPr>
            <w:r w:rsidRPr="00055A22">
              <w:rPr>
                <w:sz w:val="16"/>
                <w:szCs w:val="16"/>
              </w:rPr>
              <w:t>18.5.0</w:t>
            </w:r>
          </w:p>
        </w:tc>
      </w:tr>
      <w:tr w:rsidR="003F7591" w:rsidRPr="00055A22" w14:paraId="2FC8505F" w14:textId="77777777" w:rsidTr="00B16F2C">
        <w:tc>
          <w:tcPr>
            <w:tcW w:w="800" w:type="dxa"/>
            <w:shd w:val="solid" w:color="FFFFFF" w:fill="auto"/>
          </w:tcPr>
          <w:p w14:paraId="04F88E4C" w14:textId="32C0199D" w:rsidR="003F7591" w:rsidRPr="00055A22" w:rsidRDefault="003F7591" w:rsidP="00F25AE4">
            <w:pPr>
              <w:pStyle w:val="TAC"/>
              <w:rPr>
                <w:sz w:val="16"/>
                <w:szCs w:val="16"/>
              </w:rPr>
            </w:pPr>
            <w:r w:rsidRPr="00055A22">
              <w:rPr>
                <w:sz w:val="16"/>
                <w:szCs w:val="16"/>
              </w:rPr>
              <w:t>2024-03</w:t>
            </w:r>
          </w:p>
        </w:tc>
        <w:tc>
          <w:tcPr>
            <w:tcW w:w="800" w:type="dxa"/>
            <w:shd w:val="solid" w:color="FFFFFF" w:fill="auto"/>
          </w:tcPr>
          <w:p w14:paraId="4E77BC85" w14:textId="0EA3725B" w:rsidR="003F7591" w:rsidRPr="00055A22" w:rsidRDefault="003F7591" w:rsidP="00F25AE4">
            <w:pPr>
              <w:pStyle w:val="TAL"/>
              <w:rPr>
                <w:sz w:val="16"/>
                <w:szCs w:val="16"/>
              </w:rPr>
            </w:pPr>
            <w:r w:rsidRPr="00055A22">
              <w:rPr>
                <w:sz w:val="16"/>
                <w:szCs w:val="16"/>
              </w:rPr>
              <w:t>SP#103</w:t>
            </w:r>
          </w:p>
        </w:tc>
        <w:tc>
          <w:tcPr>
            <w:tcW w:w="1094" w:type="dxa"/>
            <w:shd w:val="solid" w:color="FFFFFF" w:fill="auto"/>
          </w:tcPr>
          <w:p w14:paraId="62881C05" w14:textId="05DBD580" w:rsidR="003F7591" w:rsidRPr="00055A22" w:rsidRDefault="003F7591" w:rsidP="00F25AE4">
            <w:pPr>
              <w:pStyle w:val="TAC"/>
              <w:rPr>
                <w:sz w:val="16"/>
                <w:szCs w:val="16"/>
              </w:rPr>
            </w:pPr>
            <w:r w:rsidRPr="00055A22">
              <w:rPr>
                <w:sz w:val="16"/>
                <w:szCs w:val="16"/>
              </w:rPr>
              <w:t>SP-240191</w:t>
            </w:r>
          </w:p>
        </w:tc>
        <w:tc>
          <w:tcPr>
            <w:tcW w:w="567" w:type="dxa"/>
            <w:shd w:val="solid" w:color="FFFFFF" w:fill="auto"/>
          </w:tcPr>
          <w:p w14:paraId="1AA7E6A0" w14:textId="2F66CA20" w:rsidR="003F7591" w:rsidRPr="00055A22" w:rsidRDefault="003F7591" w:rsidP="00F25AE4">
            <w:pPr>
              <w:pStyle w:val="TAC"/>
              <w:rPr>
                <w:sz w:val="16"/>
                <w:szCs w:val="16"/>
              </w:rPr>
            </w:pPr>
            <w:r w:rsidRPr="00055A22">
              <w:rPr>
                <w:sz w:val="16"/>
                <w:szCs w:val="16"/>
              </w:rPr>
              <w:t>1048</w:t>
            </w:r>
          </w:p>
        </w:tc>
        <w:tc>
          <w:tcPr>
            <w:tcW w:w="425" w:type="dxa"/>
            <w:shd w:val="solid" w:color="FFFFFF" w:fill="auto"/>
          </w:tcPr>
          <w:p w14:paraId="364756CD" w14:textId="156508E4" w:rsidR="003F7591" w:rsidRPr="00055A22" w:rsidRDefault="003F7591" w:rsidP="00F25AE4">
            <w:pPr>
              <w:pStyle w:val="TAC"/>
              <w:rPr>
                <w:sz w:val="16"/>
                <w:szCs w:val="16"/>
              </w:rPr>
            </w:pPr>
            <w:r w:rsidRPr="00055A22">
              <w:rPr>
                <w:sz w:val="16"/>
                <w:szCs w:val="16"/>
              </w:rPr>
              <w:t>1</w:t>
            </w:r>
          </w:p>
        </w:tc>
        <w:tc>
          <w:tcPr>
            <w:tcW w:w="425" w:type="dxa"/>
            <w:shd w:val="solid" w:color="FFFFFF" w:fill="auto"/>
          </w:tcPr>
          <w:p w14:paraId="69D9C5AB" w14:textId="6012CF72" w:rsidR="003F7591" w:rsidRPr="00055A22" w:rsidRDefault="003F7591" w:rsidP="00F25AE4">
            <w:pPr>
              <w:pStyle w:val="TAC"/>
              <w:rPr>
                <w:sz w:val="16"/>
                <w:szCs w:val="16"/>
              </w:rPr>
            </w:pPr>
            <w:r w:rsidRPr="00055A22">
              <w:rPr>
                <w:sz w:val="16"/>
                <w:szCs w:val="16"/>
              </w:rPr>
              <w:t>F</w:t>
            </w:r>
          </w:p>
        </w:tc>
        <w:tc>
          <w:tcPr>
            <w:tcW w:w="4820" w:type="dxa"/>
            <w:shd w:val="solid" w:color="FFFFFF" w:fill="auto"/>
          </w:tcPr>
          <w:p w14:paraId="62813119" w14:textId="4CAD203B" w:rsidR="003F7591" w:rsidRPr="00055A22" w:rsidRDefault="003F7591" w:rsidP="00F25AE4">
            <w:pPr>
              <w:pStyle w:val="TAL"/>
              <w:rPr>
                <w:sz w:val="16"/>
                <w:szCs w:val="16"/>
              </w:rPr>
            </w:pPr>
            <w:proofErr w:type="spellStart"/>
            <w:r w:rsidRPr="00055A22">
              <w:rPr>
                <w:sz w:val="16"/>
                <w:szCs w:val="16"/>
              </w:rPr>
              <w:t>Qos</w:t>
            </w:r>
            <w:proofErr w:type="spellEnd"/>
            <w:r w:rsidRPr="00055A22">
              <w:rPr>
                <w:sz w:val="16"/>
                <w:szCs w:val="16"/>
              </w:rPr>
              <w:t xml:space="preserve"> related correction</w:t>
            </w:r>
          </w:p>
        </w:tc>
        <w:tc>
          <w:tcPr>
            <w:tcW w:w="708" w:type="dxa"/>
            <w:shd w:val="solid" w:color="FFFFFF" w:fill="auto"/>
          </w:tcPr>
          <w:p w14:paraId="11456F37" w14:textId="28BA4CC7" w:rsidR="003F7591" w:rsidRPr="00055A22" w:rsidRDefault="003F7591" w:rsidP="00F25AE4">
            <w:pPr>
              <w:pStyle w:val="TAL"/>
              <w:jc w:val="center"/>
              <w:rPr>
                <w:sz w:val="16"/>
                <w:szCs w:val="16"/>
              </w:rPr>
            </w:pPr>
            <w:r w:rsidRPr="00055A22">
              <w:rPr>
                <w:sz w:val="16"/>
                <w:szCs w:val="16"/>
              </w:rPr>
              <w:t>18.5.0</w:t>
            </w:r>
          </w:p>
        </w:tc>
      </w:tr>
      <w:tr w:rsidR="003F7591" w:rsidRPr="00055A22" w14:paraId="146D555A" w14:textId="77777777" w:rsidTr="00B16F2C">
        <w:tc>
          <w:tcPr>
            <w:tcW w:w="800" w:type="dxa"/>
            <w:shd w:val="solid" w:color="FFFFFF" w:fill="auto"/>
          </w:tcPr>
          <w:p w14:paraId="61DB78FA" w14:textId="41702600" w:rsidR="003F7591" w:rsidRPr="00055A22" w:rsidRDefault="003F7591" w:rsidP="00F25AE4">
            <w:pPr>
              <w:pStyle w:val="TAC"/>
              <w:rPr>
                <w:sz w:val="16"/>
                <w:szCs w:val="16"/>
              </w:rPr>
            </w:pPr>
            <w:r w:rsidRPr="00055A22">
              <w:rPr>
                <w:sz w:val="16"/>
                <w:szCs w:val="16"/>
              </w:rPr>
              <w:t>2024-03</w:t>
            </w:r>
          </w:p>
        </w:tc>
        <w:tc>
          <w:tcPr>
            <w:tcW w:w="800" w:type="dxa"/>
            <w:shd w:val="solid" w:color="FFFFFF" w:fill="auto"/>
          </w:tcPr>
          <w:p w14:paraId="3BBCF34D" w14:textId="066EB2B5" w:rsidR="003F7591" w:rsidRPr="00055A22" w:rsidRDefault="003F7591" w:rsidP="00F25AE4">
            <w:pPr>
              <w:pStyle w:val="TAL"/>
              <w:rPr>
                <w:sz w:val="16"/>
                <w:szCs w:val="16"/>
              </w:rPr>
            </w:pPr>
            <w:r w:rsidRPr="00055A22">
              <w:rPr>
                <w:sz w:val="16"/>
                <w:szCs w:val="16"/>
              </w:rPr>
              <w:t>SP#103</w:t>
            </w:r>
          </w:p>
        </w:tc>
        <w:tc>
          <w:tcPr>
            <w:tcW w:w="1094" w:type="dxa"/>
            <w:shd w:val="solid" w:color="FFFFFF" w:fill="auto"/>
          </w:tcPr>
          <w:p w14:paraId="5ACE9AB3" w14:textId="20A3FC06" w:rsidR="003F7591" w:rsidRPr="00055A22" w:rsidRDefault="003F7591" w:rsidP="00F25AE4">
            <w:pPr>
              <w:pStyle w:val="TAC"/>
              <w:rPr>
                <w:sz w:val="16"/>
                <w:szCs w:val="16"/>
              </w:rPr>
            </w:pPr>
            <w:r w:rsidRPr="00055A22">
              <w:rPr>
                <w:sz w:val="16"/>
                <w:szCs w:val="16"/>
              </w:rPr>
              <w:t>SP-240191</w:t>
            </w:r>
          </w:p>
        </w:tc>
        <w:tc>
          <w:tcPr>
            <w:tcW w:w="567" w:type="dxa"/>
            <w:shd w:val="solid" w:color="FFFFFF" w:fill="auto"/>
          </w:tcPr>
          <w:p w14:paraId="4311BB0A" w14:textId="5FCA8206" w:rsidR="003F7591" w:rsidRPr="00055A22" w:rsidRDefault="003F7591" w:rsidP="00F25AE4">
            <w:pPr>
              <w:pStyle w:val="TAC"/>
              <w:rPr>
                <w:sz w:val="16"/>
                <w:szCs w:val="16"/>
              </w:rPr>
            </w:pPr>
            <w:r w:rsidRPr="00055A22">
              <w:rPr>
                <w:sz w:val="16"/>
                <w:szCs w:val="16"/>
              </w:rPr>
              <w:t>1049</w:t>
            </w:r>
          </w:p>
        </w:tc>
        <w:tc>
          <w:tcPr>
            <w:tcW w:w="425" w:type="dxa"/>
            <w:shd w:val="solid" w:color="FFFFFF" w:fill="auto"/>
          </w:tcPr>
          <w:p w14:paraId="1A414BB2" w14:textId="0E4F6CCF" w:rsidR="003F7591" w:rsidRPr="00055A22" w:rsidRDefault="003F7591" w:rsidP="00F25AE4">
            <w:pPr>
              <w:pStyle w:val="TAC"/>
              <w:rPr>
                <w:sz w:val="16"/>
                <w:szCs w:val="16"/>
              </w:rPr>
            </w:pPr>
            <w:r w:rsidRPr="00055A22">
              <w:rPr>
                <w:sz w:val="16"/>
                <w:szCs w:val="16"/>
              </w:rPr>
              <w:t>-</w:t>
            </w:r>
          </w:p>
        </w:tc>
        <w:tc>
          <w:tcPr>
            <w:tcW w:w="425" w:type="dxa"/>
            <w:shd w:val="solid" w:color="FFFFFF" w:fill="auto"/>
          </w:tcPr>
          <w:p w14:paraId="5601B611" w14:textId="76EB09D3" w:rsidR="003F7591" w:rsidRPr="00055A22" w:rsidRDefault="003F7591" w:rsidP="00F25AE4">
            <w:pPr>
              <w:pStyle w:val="TAC"/>
              <w:rPr>
                <w:sz w:val="16"/>
                <w:szCs w:val="16"/>
              </w:rPr>
            </w:pPr>
            <w:r w:rsidRPr="00055A22">
              <w:rPr>
                <w:sz w:val="16"/>
                <w:szCs w:val="16"/>
              </w:rPr>
              <w:t>F</w:t>
            </w:r>
          </w:p>
        </w:tc>
        <w:tc>
          <w:tcPr>
            <w:tcW w:w="4820" w:type="dxa"/>
            <w:shd w:val="solid" w:color="FFFFFF" w:fill="auto"/>
          </w:tcPr>
          <w:p w14:paraId="1AB2922E" w14:textId="31E4E834" w:rsidR="003F7591" w:rsidRPr="00055A22" w:rsidRDefault="003F7591" w:rsidP="00F25AE4">
            <w:pPr>
              <w:pStyle w:val="TAL"/>
              <w:rPr>
                <w:sz w:val="16"/>
                <w:szCs w:val="16"/>
              </w:rPr>
            </w:pPr>
            <w:r w:rsidRPr="00055A22">
              <w:rPr>
                <w:sz w:val="16"/>
                <w:szCs w:val="16"/>
              </w:rPr>
              <w:t>Clarification on the ML Model Metric in Federated Learning</w:t>
            </w:r>
          </w:p>
        </w:tc>
        <w:tc>
          <w:tcPr>
            <w:tcW w:w="708" w:type="dxa"/>
            <w:shd w:val="solid" w:color="FFFFFF" w:fill="auto"/>
          </w:tcPr>
          <w:p w14:paraId="4F9EA6AF" w14:textId="35ACD2CE" w:rsidR="003F7591" w:rsidRPr="00055A22" w:rsidRDefault="003F7591" w:rsidP="00F25AE4">
            <w:pPr>
              <w:pStyle w:val="TAL"/>
              <w:jc w:val="center"/>
              <w:rPr>
                <w:sz w:val="16"/>
                <w:szCs w:val="16"/>
              </w:rPr>
            </w:pPr>
            <w:r w:rsidRPr="00055A22">
              <w:rPr>
                <w:sz w:val="16"/>
                <w:szCs w:val="16"/>
              </w:rPr>
              <w:t>18.5.0</w:t>
            </w:r>
          </w:p>
        </w:tc>
      </w:tr>
      <w:tr w:rsidR="003F7591" w:rsidRPr="00055A22" w14:paraId="0849984C" w14:textId="77777777" w:rsidTr="00B16F2C">
        <w:tc>
          <w:tcPr>
            <w:tcW w:w="800" w:type="dxa"/>
            <w:shd w:val="solid" w:color="FFFFFF" w:fill="auto"/>
          </w:tcPr>
          <w:p w14:paraId="28D26776" w14:textId="0A645130" w:rsidR="003F7591" w:rsidRPr="00055A22" w:rsidRDefault="003F7591" w:rsidP="00F25AE4">
            <w:pPr>
              <w:pStyle w:val="TAC"/>
              <w:rPr>
                <w:sz w:val="16"/>
                <w:szCs w:val="16"/>
              </w:rPr>
            </w:pPr>
            <w:r w:rsidRPr="00055A22">
              <w:rPr>
                <w:sz w:val="16"/>
                <w:szCs w:val="16"/>
              </w:rPr>
              <w:t>2024-03</w:t>
            </w:r>
          </w:p>
        </w:tc>
        <w:tc>
          <w:tcPr>
            <w:tcW w:w="800" w:type="dxa"/>
            <w:shd w:val="solid" w:color="FFFFFF" w:fill="auto"/>
          </w:tcPr>
          <w:p w14:paraId="2AD7D98F" w14:textId="458B4D0B" w:rsidR="003F7591" w:rsidRPr="00055A22" w:rsidRDefault="003F7591" w:rsidP="00F25AE4">
            <w:pPr>
              <w:pStyle w:val="TAL"/>
              <w:rPr>
                <w:sz w:val="16"/>
                <w:szCs w:val="16"/>
              </w:rPr>
            </w:pPr>
            <w:r w:rsidRPr="00055A22">
              <w:rPr>
                <w:sz w:val="16"/>
                <w:szCs w:val="16"/>
              </w:rPr>
              <w:t>SP#103</w:t>
            </w:r>
          </w:p>
        </w:tc>
        <w:tc>
          <w:tcPr>
            <w:tcW w:w="1094" w:type="dxa"/>
            <w:shd w:val="solid" w:color="FFFFFF" w:fill="auto"/>
          </w:tcPr>
          <w:p w14:paraId="35C20590" w14:textId="72A94623" w:rsidR="003F7591" w:rsidRPr="00055A22" w:rsidRDefault="003F7591" w:rsidP="00F25AE4">
            <w:pPr>
              <w:pStyle w:val="TAC"/>
              <w:rPr>
                <w:sz w:val="16"/>
                <w:szCs w:val="16"/>
              </w:rPr>
            </w:pPr>
            <w:r w:rsidRPr="00055A22">
              <w:rPr>
                <w:sz w:val="16"/>
                <w:szCs w:val="16"/>
              </w:rPr>
              <w:t>SP-240191</w:t>
            </w:r>
          </w:p>
        </w:tc>
        <w:tc>
          <w:tcPr>
            <w:tcW w:w="567" w:type="dxa"/>
            <w:shd w:val="solid" w:color="FFFFFF" w:fill="auto"/>
          </w:tcPr>
          <w:p w14:paraId="6F5C2B25" w14:textId="0C177817" w:rsidR="003F7591" w:rsidRPr="00055A22" w:rsidRDefault="003F7591" w:rsidP="00F25AE4">
            <w:pPr>
              <w:pStyle w:val="TAC"/>
              <w:rPr>
                <w:sz w:val="16"/>
                <w:szCs w:val="16"/>
              </w:rPr>
            </w:pPr>
            <w:r w:rsidRPr="00055A22">
              <w:rPr>
                <w:sz w:val="16"/>
                <w:szCs w:val="16"/>
              </w:rPr>
              <w:t>1050</w:t>
            </w:r>
          </w:p>
        </w:tc>
        <w:tc>
          <w:tcPr>
            <w:tcW w:w="425" w:type="dxa"/>
            <w:shd w:val="solid" w:color="FFFFFF" w:fill="auto"/>
          </w:tcPr>
          <w:p w14:paraId="3DF00F5F" w14:textId="7B66BCB4" w:rsidR="003F7591" w:rsidRPr="00055A22" w:rsidRDefault="003F7591" w:rsidP="00F25AE4">
            <w:pPr>
              <w:pStyle w:val="TAC"/>
              <w:rPr>
                <w:sz w:val="16"/>
                <w:szCs w:val="16"/>
              </w:rPr>
            </w:pPr>
            <w:r w:rsidRPr="00055A22">
              <w:rPr>
                <w:sz w:val="16"/>
                <w:szCs w:val="16"/>
              </w:rPr>
              <w:t>1</w:t>
            </w:r>
          </w:p>
        </w:tc>
        <w:tc>
          <w:tcPr>
            <w:tcW w:w="425" w:type="dxa"/>
            <w:shd w:val="solid" w:color="FFFFFF" w:fill="auto"/>
          </w:tcPr>
          <w:p w14:paraId="3D8A7CC3" w14:textId="2F6247FE" w:rsidR="003F7591" w:rsidRPr="00055A22" w:rsidRDefault="003F7591" w:rsidP="00F25AE4">
            <w:pPr>
              <w:pStyle w:val="TAC"/>
              <w:rPr>
                <w:sz w:val="16"/>
                <w:szCs w:val="16"/>
              </w:rPr>
            </w:pPr>
            <w:r w:rsidRPr="00055A22">
              <w:rPr>
                <w:sz w:val="16"/>
                <w:szCs w:val="16"/>
              </w:rPr>
              <w:t>F</w:t>
            </w:r>
          </w:p>
        </w:tc>
        <w:tc>
          <w:tcPr>
            <w:tcW w:w="4820" w:type="dxa"/>
            <w:shd w:val="solid" w:color="FFFFFF" w:fill="auto"/>
          </w:tcPr>
          <w:p w14:paraId="04E12919" w14:textId="6870A5D3" w:rsidR="003F7591" w:rsidRPr="00055A22" w:rsidRDefault="003F7591" w:rsidP="00F25AE4">
            <w:pPr>
              <w:pStyle w:val="TAL"/>
              <w:rPr>
                <w:sz w:val="16"/>
                <w:szCs w:val="16"/>
              </w:rPr>
            </w:pPr>
            <w:r w:rsidRPr="00055A22">
              <w:rPr>
                <w:sz w:val="16"/>
                <w:szCs w:val="16"/>
              </w:rPr>
              <w:t>Miscellaneous corrections</w:t>
            </w:r>
          </w:p>
        </w:tc>
        <w:tc>
          <w:tcPr>
            <w:tcW w:w="708" w:type="dxa"/>
            <w:shd w:val="solid" w:color="FFFFFF" w:fill="auto"/>
          </w:tcPr>
          <w:p w14:paraId="4CF258E8" w14:textId="44968597" w:rsidR="003F7591" w:rsidRPr="00055A22" w:rsidRDefault="003F7591" w:rsidP="00F25AE4">
            <w:pPr>
              <w:pStyle w:val="TAL"/>
              <w:jc w:val="center"/>
              <w:rPr>
                <w:sz w:val="16"/>
                <w:szCs w:val="16"/>
              </w:rPr>
            </w:pPr>
            <w:r w:rsidRPr="00055A22">
              <w:rPr>
                <w:sz w:val="16"/>
                <w:szCs w:val="16"/>
              </w:rPr>
              <w:t>18.5.0</w:t>
            </w:r>
          </w:p>
        </w:tc>
      </w:tr>
      <w:tr w:rsidR="008D4DF0" w:rsidRPr="00055A22" w14:paraId="12904084" w14:textId="77777777" w:rsidTr="00B16F2C">
        <w:tc>
          <w:tcPr>
            <w:tcW w:w="800" w:type="dxa"/>
            <w:shd w:val="solid" w:color="FFFFFF" w:fill="auto"/>
          </w:tcPr>
          <w:p w14:paraId="02E16F48" w14:textId="4307CE03"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1D76BFC7" w14:textId="1D771C90"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6FA7E59F" w14:textId="18CFACED" w:rsidR="008D4DF0" w:rsidRPr="00055A22" w:rsidRDefault="008D4DF0" w:rsidP="00F25AE4">
            <w:pPr>
              <w:pStyle w:val="TAC"/>
              <w:rPr>
                <w:sz w:val="16"/>
                <w:szCs w:val="16"/>
              </w:rPr>
            </w:pPr>
            <w:r w:rsidRPr="00055A22">
              <w:rPr>
                <w:sz w:val="16"/>
                <w:szCs w:val="16"/>
              </w:rPr>
              <w:t>SP-240115</w:t>
            </w:r>
          </w:p>
        </w:tc>
        <w:tc>
          <w:tcPr>
            <w:tcW w:w="567" w:type="dxa"/>
            <w:shd w:val="solid" w:color="FFFFFF" w:fill="auto"/>
          </w:tcPr>
          <w:p w14:paraId="1720FBAD" w14:textId="7D8F811F" w:rsidR="008D4DF0" w:rsidRPr="00055A22" w:rsidRDefault="008D4DF0" w:rsidP="00F25AE4">
            <w:pPr>
              <w:pStyle w:val="TAC"/>
              <w:rPr>
                <w:sz w:val="16"/>
                <w:szCs w:val="16"/>
              </w:rPr>
            </w:pPr>
            <w:r w:rsidRPr="00055A22">
              <w:rPr>
                <w:sz w:val="16"/>
                <w:szCs w:val="16"/>
              </w:rPr>
              <w:t>1052</w:t>
            </w:r>
          </w:p>
        </w:tc>
        <w:tc>
          <w:tcPr>
            <w:tcW w:w="425" w:type="dxa"/>
            <w:shd w:val="solid" w:color="FFFFFF" w:fill="auto"/>
          </w:tcPr>
          <w:p w14:paraId="6763D983" w14:textId="0559870A" w:rsidR="008D4DF0" w:rsidRPr="00055A22" w:rsidRDefault="008D4DF0" w:rsidP="00F25AE4">
            <w:pPr>
              <w:pStyle w:val="TAC"/>
              <w:rPr>
                <w:sz w:val="16"/>
                <w:szCs w:val="16"/>
              </w:rPr>
            </w:pPr>
            <w:r w:rsidRPr="00055A22">
              <w:rPr>
                <w:sz w:val="16"/>
                <w:szCs w:val="16"/>
              </w:rPr>
              <w:t>1</w:t>
            </w:r>
          </w:p>
        </w:tc>
        <w:tc>
          <w:tcPr>
            <w:tcW w:w="425" w:type="dxa"/>
            <w:shd w:val="solid" w:color="FFFFFF" w:fill="auto"/>
          </w:tcPr>
          <w:p w14:paraId="7C9C633C" w14:textId="569E3903"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1697DD2D" w14:textId="0EFE12A4" w:rsidR="008D4DF0" w:rsidRPr="00055A22" w:rsidRDefault="008D4DF0" w:rsidP="00F25AE4">
            <w:pPr>
              <w:pStyle w:val="TAL"/>
              <w:rPr>
                <w:sz w:val="16"/>
                <w:szCs w:val="16"/>
              </w:rPr>
            </w:pPr>
            <w:r w:rsidRPr="00055A22">
              <w:rPr>
                <w:sz w:val="16"/>
                <w:szCs w:val="16"/>
              </w:rPr>
              <w:t>Alignment of unclear description of 3DA Data Management Service</w:t>
            </w:r>
          </w:p>
        </w:tc>
        <w:tc>
          <w:tcPr>
            <w:tcW w:w="708" w:type="dxa"/>
            <w:shd w:val="solid" w:color="FFFFFF" w:fill="auto"/>
          </w:tcPr>
          <w:p w14:paraId="5B0CBBDF" w14:textId="441DDC4B" w:rsidR="008D4DF0" w:rsidRPr="00055A22" w:rsidRDefault="008D4DF0" w:rsidP="00F25AE4">
            <w:pPr>
              <w:pStyle w:val="TAL"/>
              <w:jc w:val="center"/>
              <w:rPr>
                <w:sz w:val="16"/>
                <w:szCs w:val="16"/>
              </w:rPr>
            </w:pPr>
            <w:r w:rsidRPr="00055A22">
              <w:rPr>
                <w:sz w:val="16"/>
                <w:szCs w:val="16"/>
              </w:rPr>
              <w:t>18.5.0</w:t>
            </w:r>
          </w:p>
        </w:tc>
      </w:tr>
      <w:tr w:rsidR="008D4DF0" w:rsidRPr="00055A22" w14:paraId="21F5D003" w14:textId="77777777" w:rsidTr="00B16F2C">
        <w:tc>
          <w:tcPr>
            <w:tcW w:w="800" w:type="dxa"/>
            <w:shd w:val="solid" w:color="FFFFFF" w:fill="auto"/>
          </w:tcPr>
          <w:p w14:paraId="535595E5" w14:textId="6E39C1F4"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15645447" w14:textId="38D296B1"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4501D25A" w14:textId="36378771" w:rsidR="008D4DF0" w:rsidRPr="00055A22" w:rsidRDefault="008D4DF0" w:rsidP="00F25AE4">
            <w:pPr>
              <w:pStyle w:val="TAC"/>
              <w:rPr>
                <w:sz w:val="16"/>
                <w:szCs w:val="16"/>
              </w:rPr>
            </w:pPr>
            <w:r w:rsidRPr="00055A22">
              <w:rPr>
                <w:sz w:val="16"/>
                <w:szCs w:val="16"/>
              </w:rPr>
              <w:t>SP-240191</w:t>
            </w:r>
          </w:p>
        </w:tc>
        <w:tc>
          <w:tcPr>
            <w:tcW w:w="567" w:type="dxa"/>
            <w:shd w:val="solid" w:color="FFFFFF" w:fill="auto"/>
          </w:tcPr>
          <w:p w14:paraId="71EFA720" w14:textId="01EBD142" w:rsidR="008D4DF0" w:rsidRPr="00055A22" w:rsidRDefault="008D4DF0" w:rsidP="00F25AE4">
            <w:pPr>
              <w:pStyle w:val="TAC"/>
              <w:rPr>
                <w:sz w:val="16"/>
                <w:szCs w:val="16"/>
              </w:rPr>
            </w:pPr>
            <w:r w:rsidRPr="00055A22">
              <w:rPr>
                <w:sz w:val="16"/>
                <w:szCs w:val="16"/>
              </w:rPr>
              <w:t>1053</w:t>
            </w:r>
          </w:p>
        </w:tc>
        <w:tc>
          <w:tcPr>
            <w:tcW w:w="425" w:type="dxa"/>
            <w:shd w:val="solid" w:color="FFFFFF" w:fill="auto"/>
          </w:tcPr>
          <w:p w14:paraId="11EB6E10" w14:textId="4EC772FE" w:rsidR="008D4DF0" w:rsidRPr="00055A22" w:rsidRDefault="008D4DF0" w:rsidP="00F25AE4">
            <w:pPr>
              <w:pStyle w:val="TAC"/>
              <w:rPr>
                <w:sz w:val="16"/>
                <w:szCs w:val="16"/>
              </w:rPr>
            </w:pPr>
            <w:r w:rsidRPr="00055A22">
              <w:rPr>
                <w:sz w:val="16"/>
                <w:szCs w:val="16"/>
              </w:rPr>
              <w:t>1</w:t>
            </w:r>
          </w:p>
        </w:tc>
        <w:tc>
          <w:tcPr>
            <w:tcW w:w="425" w:type="dxa"/>
            <w:shd w:val="solid" w:color="FFFFFF" w:fill="auto"/>
          </w:tcPr>
          <w:p w14:paraId="0FEA23F9" w14:textId="549365F2"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2472B7DD" w14:textId="35BAE66E" w:rsidR="008D4DF0" w:rsidRPr="00055A22" w:rsidRDefault="008D4DF0" w:rsidP="00F25AE4">
            <w:pPr>
              <w:pStyle w:val="TAL"/>
              <w:rPr>
                <w:sz w:val="16"/>
                <w:szCs w:val="16"/>
              </w:rPr>
            </w:pPr>
            <w:r w:rsidRPr="00055A22">
              <w:rPr>
                <w:sz w:val="16"/>
                <w:szCs w:val="16"/>
              </w:rPr>
              <w:t>Alignment of table 5A.2-1 and table 6.2.2.1-2</w:t>
            </w:r>
          </w:p>
        </w:tc>
        <w:tc>
          <w:tcPr>
            <w:tcW w:w="708" w:type="dxa"/>
            <w:shd w:val="solid" w:color="FFFFFF" w:fill="auto"/>
          </w:tcPr>
          <w:p w14:paraId="600459CC" w14:textId="5E26EAEB" w:rsidR="008D4DF0" w:rsidRPr="00055A22" w:rsidRDefault="008D4DF0" w:rsidP="00F25AE4">
            <w:pPr>
              <w:pStyle w:val="TAL"/>
              <w:jc w:val="center"/>
              <w:rPr>
                <w:sz w:val="16"/>
                <w:szCs w:val="16"/>
              </w:rPr>
            </w:pPr>
            <w:r w:rsidRPr="00055A22">
              <w:rPr>
                <w:sz w:val="16"/>
                <w:szCs w:val="16"/>
              </w:rPr>
              <w:t>18.5.0</w:t>
            </w:r>
          </w:p>
        </w:tc>
      </w:tr>
      <w:tr w:rsidR="008D4DF0" w:rsidRPr="00055A22" w14:paraId="18A90400" w14:textId="77777777" w:rsidTr="00B16F2C">
        <w:tc>
          <w:tcPr>
            <w:tcW w:w="800" w:type="dxa"/>
            <w:shd w:val="solid" w:color="FFFFFF" w:fill="auto"/>
          </w:tcPr>
          <w:p w14:paraId="35D2CCE7" w14:textId="270B29BA"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730B95ED" w14:textId="724C811C"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1E83A766" w14:textId="25327642" w:rsidR="008D4DF0" w:rsidRPr="00055A22" w:rsidRDefault="008D4DF0" w:rsidP="00F25AE4">
            <w:pPr>
              <w:pStyle w:val="TAC"/>
              <w:rPr>
                <w:sz w:val="16"/>
                <w:szCs w:val="16"/>
              </w:rPr>
            </w:pPr>
            <w:r w:rsidRPr="00055A22">
              <w:rPr>
                <w:sz w:val="16"/>
                <w:szCs w:val="16"/>
              </w:rPr>
              <w:t>SP-240191</w:t>
            </w:r>
          </w:p>
        </w:tc>
        <w:tc>
          <w:tcPr>
            <w:tcW w:w="567" w:type="dxa"/>
            <w:shd w:val="solid" w:color="FFFFFF" w:fill="auto"/>
          </w:tcPr>
          <w:p w14:paraId="3BB9C919" w14:textId="7C020661" w:rsidR="008D4DF0" w:rsidRPr="00055A22" w:rsidRDefault="008D4DF0" w:rsidP="00F25AE4">
            <w:pPr>
              <w:pStyle w:val="TAC"/>
              <w:rPr>
                <w:sz w:val="16"/>
                <w:szCs w:val="16"/>
              </w:rPr>
            </w:pPr>
            <w:r w:rsidRPr="00055A22">
              <w:rPr>
                <w:sz w:val="16"/>
                <w:szCs w:val="16"/>
              </w:rPr>
              <w:t>1054</w:t>
            </w:r>
          </w:p>
        </w:tc>
        <w:tc>
          <w:tcPr>
            <w:tcW w:w="425" w:type="dxa"/>
            <w:shd w:val="solid" w:color="FFFFFF" w:fill="auto"/>
          </w:tcPr>
          <w:p w14:paraId="6164A423" w14:textId="74BBB723" w:rsidR="008D4DF0" w:rsidRPr="00055A22" w:rsidRDefault="008D4DF0" w:rsidP="00F25AE4">
            <w:pPr>
              <w:pStyle w:val="TAC"/>
              <w:rPr>
                <w:sz w:val="16"/>
                <w:szCs w:val="16"/>
              </w:rPr>
            </w:pPr>
            <w:r w:rsidRPr="00055A22">
              <w:rPr>
                <w:sz w:val="16"/>
                <w:szCs w:val="16"/>
              </w:rPr>
              <w:t>3</w:t>
            </w:r>
          </w:p>
        </w:tc>
        <w:tc>
          <w:tcPr>
            <w:tcW w:w="425" w:type="dxa"/>
            <w:shd w:val="solid" w:color="FFFFFF" w:fill="auto"/>
          </w:tcPr>
          <w:p w14:paraId="6CF9CDAB" w14:textId="606DBC50"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46541C18" w14:textId="6CDE39FA" w:rsidR="008D4DF0" w:rsidRPr="00055A22" w:rsidRDefault="008D4DF0" w:rsidP="00F25AE4">
            <w:pPr>
              <w:pStyle w:val="TAL"/>
              <w:rPr>
                <w:sz w:val="16"/>
                <w:szCs w:val="16"/>
              </w:rPr>
            </w:pPr>
            <w:r w:rsidRPr="00055A22">
              <w:rPr>
                <w:sz w:val="16"/>
                <w:szCs w:val="16"/>
              </w:rPr>
              <w:t>Clarification of analytics accuracy information</w:t>
            </w:r>
          </w:p>
        </w:tc>
        <w:tc>
          <w:tcPr>
            <w:tcW w:w="708" w:type="dxa"/>
            <w:shd w:val="solid" w:color="FFFFFF" w:fill="auto"/>
          </w:tcPr>
          <w:p w14:paraId="23C6B20B" w14:textId="246321C2" w:rsidR="008D4DF0" w:rsidRPr="00055A22" w:rsidRDefault="008D4DF0" w:rsidP="00F25AE4">
            <w:pPr>
              <w:pStyle w:val="TAL"/>
              <w:jc w:val="center"/>
              <w:rPr>
                <w:sz w:val="16"/>
                <w:szCs w:val="16"/>
              </w:rPr>
            </w:pPr>
            <w:r w:rsidRPr="00055A22">
              <w:rPr>
                <w:sz w:val="16"/>
                <w:szCs w:val="16"/>
              </w:rPr>
              <w:t>18.5.0</w:t>
            </w:r>
          </w:p>
        </w:tc>
      </w:tr>
      <w:tr w:rsidR="008D4DF0" w:rsidRPr="00055A22" w14:paraId="0704D6ED" w14:textId="77777777" w:rsidTr="00B16F2C">
        <w:tc>
          <w:tcPr>
            <w:tcW w:w="800" w:type="dxa"/>
            <w:shd w:val="solid" w:color="FFFFFF" w:fill="auto"/>
          </w:tcPr>
          <w:p w14:paraId="045C77D3" w14:textId="5FB606BB"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6A6D8F86" w14:textId="652D1C75"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0827F887" w14:textId="3DC1BE64" w:rsidR="008D4DF0" w:rsidRPr="00055A22" w:rsidRDefault="008D4DF0" w:rsidP="00F25AE4">
            <w:pPr>
              <w:pStyle w:val="TAC"/>
              <w:rPr>
                <w:sz w:val="16"/>
                <w:szCs w:val="16"/>
              </w:rPr>
            </w:pPr>
            <w:r w:rsidRPr="00055A22">
              <w:rPr>
                <w:sz w:val="16"/>
                <w:szCs w:val="16"/>
              </w:rPr>
              <w:t>SP-240191</w:t>
            </w:r>
          </w:p>
        </w:tc>
        <w:tc>
          <w:tcPr>
            <w:tcW w:w="567" w:type="dxa"/>
            <w:shd w:val="solid" w:color="FFFFFF" w:fill="auto"/>
          </w:tcPr>
          <w:p w14:paraId="0075F54A" w14:textId="0EA99D42" w:rsidR="008D4DF0" w:rsidRPr="00055A22" w:rsidRDefault="008D4DF0" w:rsidP="00F25AE4">
            <w:pPr>
              <w:pStyle w:val="TAC"/>
              <w:rPr>
                <w:sz w:val="16"/>
                <w:szCs w:val="16"/>
              </w:rPr>
            </w:pPr>
            <w:r w:rsidRPr="00055A22">
              <w:rPr>
                <w:sz w:val="16"/>
                <w:szCs w:val="16"/>
              </w:rPr>
              <w:t>1056</w:t>
            </w:r>
          </w:p>
        </w:tc>
        <w:tc>
          <w:tcPr>
            <w:tcW w:w="425" w:type="dxa"/>
            <w:shd w:val="solid" w:color="FFFFFF" w:fill="auto"/>
          </w:tcPr>
          <w:p w14:paraId="484FCBBC" w14:textId="1C029DE8" w:rsidR="008D4DF0" w:rsidRPr="00055A22" w:rsidRDefault="008D4DF0" w:rsidP="00F25AE4">
            <w:pPr>
              <w:pStyle w:val="TAC"/>
              <w:rPr>
                <w:sz w:val="16"/>
                <w:szCs w:val="16"/>
              </w:rPr>
            </w:pPr>
            <w:r w:rsidRPr="00055A22">
              <w:rPr>
                <w:sz w:val="16"/>
                <w:szCs w:val="16"/>
              </w:rPr>
              <w:t>1</w:t>
            </w:r>
          </w:p>
        </w:tc>
        <w:tc>
          <w:tcPr>
            <w:tcW w:w="425" w:type="dxa"/>
            <w:shd w:val="solid" w:color="FFFFFF" w:fill="auto"/>
          </w:tcPr>
          <w:p w14:paraId="3847B973" w14:textId="2B709836"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32A24107" w14:textId="198C1BAC" w:rsidR="008D4DF0" w:rsidRPr="00055A22" w:rsidRDefault="008D4DF0" w:rsidP="00F25AE4">
            <w:pPr>
              <w:pStyle w:val="TAL"/>
              <w:rPr>
                <w:sz w:val="16"/>
                <w:szCs w:val="16"/>
              </w:rPr>
            </w:pPr>
            <w:r w:rsidRPr="00055A22">
              <w:rPr>
                <w:sz w:val="16"/>
                <w:szCs w:val="16"/>
              </w:rPr>
              <w:t>Clarification of training data in federated learning process</w:t>
            </w:r>
          </w:p>
        </w:tc>
        <w:tc>
          <w:tcPr>
            <w:tcW w:w="708" w:type="dxa"/>
            <w:shd w:val="solid" w:color="FFFFFF" w:fill="auto"/>
          </w:tcPr>
          <w:p w14:paraId="15A571A0" w14:textId="2F0E56F9" w:rsidR="008D4DF0" w:rsidRPr="00055A22" w:rsidRDefault="008D4DF0" w:rsidP="00F25AE4">
            <w:pPr>
              <w:pStyle w:val="TAL"/>
              <w:jc w:val="center"/>
              <w:rPr>
                <w:sz w:val="16"/>
                <w:szCs w:val="16"/>
              </w:rPr>
            </w:pPr>
            <w:r w:rsidRPr="00055A22">
              <w:rPr>
                <w:sz w:val="16"/>
                <w:szCs w:val="16"/>
              </w:rPr>
              <w:t>18.5.0</w:t>
            </w:r>
          </w:p>
        </w:tc>
      </w:tr>
      <w:tr w:rsidR="008D4DF0" w:rsidRPr="00055A22" w14:paraId="59794299" w14:textId="77777777" w:rsidTr="00B16F2C">
        <w:tc>
          <w:tcPr>
            <w:tcW w:w="800" w:type="dxa"/>
            <w:shd w:val="solid" w:color="FFFFFF" w:fill="auto"/>
          </w:tcPr>
          <w:p w14:paraId="7CF907A7" w14:textId="1BFCD5A7"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78A7807C" w14:textId="4D9D3AFD"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4CF907C3" w14:textId="39204A64" w:rsidR="008D4DF0" w:rsidRPr="00055A22" w:rsidRDefault="008D4DF0" w:rsidP="00F25AE4">
            <w:pPr>
              <w:pStyle w:val="TAC"/>
              <w:rPr>
                <w:sz w:val="16"/>
                <w:szCs w:val="16"/>
              </w:rPr>
            </w:pPr>
            <w:r w:rsidRPr="00055A22">
              <w:rPr>
                <w:sz w:val="16"/>
                <w:szCs w:val="16"/>
              </w:rPr>
              <w:t>SP-240191</w:t>
            </w:r>
          </w:p>
        </w:tc>
        <w:tc>
          <w:tcPr>
            <w:tcW w:w="567" w:type="dxa"/>
            <w:shd w:val="solid" w:color="FFFFFF" w:fill="auto"/>
          </w:tcPr>
          <w:p w14:paraId="08ABA147" w14:textId="23ECD527" w:rsidR="008D4DF0" w:rsidRPr="00055A22" w:rsidRDefault="008D4DF0" w:rsidP="00F25AE4">
            <w:pPr>
              <w:pStyle w:val="TAC"/>
              <w:rPr>
                <w:sz w:val="16"/>
                <w:szCs w:val="16"/>
              </w:rPr>
            </w:pPr>
            <w:r w:rsidRPr="00055A22">
              <w:rPr>
                <w:sz w:val="16"/>
                <w:szCs w:val="16"/>
              </w:rPr>
              <w:t>1059</w:t>
            </w:r>
          </w:p>
        </w:tc>
        <w:tc>
          <w:tcPr>
            <w:tcW w:w="425" w:type="dxa"/>
            <w:shd w:val="solid" w:color="FFFFFF" w:fill="auto"/>
          </w:tcPr>
          <w:p w14:paraId="3B56E7AD" w14:textId="4FB9F975" w:rsidR="008D4DF0" w:rsidRPr="00055A22" w:rsidRDefault="008D4DF0" w:rsidP="00F25AE4">
            <w:pPr>
              <w:pStyle w:val="TAC"/>
              <w:rPr>
                <w:sz w:val="16"/>
                <w:szCs w:val="16"/>
              </w:rPr>
            </w:pPr>
            <w:r w:rsidRPr="00055A22">
              <w:rPr>
                <w:sz w:val="16"/>
                <w:szCs w:val="16"/>
              </w:rPr>
              <w:t>2</w:t>
            </w:r>
          </w:p>
        </w:tc>
        <w:tc>
          <w:tcPr>
            <w:tcW w:w="425" w:type="dxa"/>
            <w:shd w:val="solid" w:color="FFFFFF" w:fill="auto"/>
          </w:tcPr>
          <w:p w14:paraId="1002AB3F" w14:textId="2CA3D180"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517049BB" w14:textId="23A8E6BB" w:rsidR="008D4DF0" w:rsidRPr="00055A22" w:rsidRDefault="008D4DF0" w:rsidP="00F25AE4">
            <w:pPr>
              <w:pStyle w:val="TAL"/>
              <w:rPr>
                <w:sz w:val="16"/>
                <w:szCs w:val="16"/>
              </w:rPr>
            </w:pPr>
            <w:r w:rsidRPr="00055A22">
              <w:rPr>
                <w:sz w:val="16"/>
                <w:szCs w:val="16"/>
              </w:rPr>
              <w:t>Corrections related to ML model identifier</w:t>
            </w:r>
          </w:p>
        </w:tc>
        <w:tc>
          <w:tcPr>
            <w:tcW w:w="708" w:type="dxa"/>
            <w:shd w:val="solid" w:color="FFFFFF" w:fill="auto"/>
          </w:tcPr>
          <w:p w14:paraId="5BC96D77" w14:textId="21A8557F" w:rsidR="008D4DF0" w:rsidRPr="00055A22" w:rsidRDefault="008D4DF0" w:rsidP="00F25AE4">
            <w:pPr>
              <w:pStyle w:val="TAL"/>
              <w:jc w:val="center"/>
              <w:rPr>
                <w:sz w:val="16"/>
                <w:szCs w:val="16"/>
              </w:rPr>
            </w:pPr>
            <w:r w:rsidRPr="00055A22">
              <w:rPr>
                <w:sz w:val="16"/>
                <w:szCs w:val="16"/>
              </w:rPr>
              <w:t>18.5.0</w:t>
            </w:r>
          </w:p>
        </w:tc>
      </w:tr>
      <w:tr w:rsidR="00304CB0" w:rsidRPr="00055A22" w14:paraId="6F4D724A" w14:textId="77777777" w:rsidTr="00B16F2C">
        <w:tc>
          <w:tcPr>
            <w:tcW w:w="800" w:type="dxa"/>
            <w:shd w:val="solid" w:color="FFFFFF" w:fill="auto"/>
          </w:tcPr>
          <w:p w14:paraId="122D1DC9" w14:textId="092677F3"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67DC6E86" w14:textId="23D44A85"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0E8907F7" w14:textId="13AD1B99" w:rsidR="00304CB0" w:rsidRPr="00055A22" w:rsidRDefault="00304CB0" w:rsidP="00F25AE4">
            <w:pPr>
              <w:pStyle w:val="TAC"/>
              <w:rPr>
                <w:sz w:val="16"/>
                <w:szCs w:val="16"/>
              </w:rPr>
            </w:pPr>
            <w:r w:rsidRPr="00055A22">
              <w:rPr>
                <w:sz w:val="16"/>
                <w:szCs w:val="16"/>
              </w:rPr>
              <w:t>SP-240115</w:t>
            </w:r>
          </w:p>
        </w:tc>
        <w:tc>
          <w:tcPr>
            <w:tcW w:w="567" w:type="dxa"/>
            <w:shd w:val="solid" w:color="FFFFFF" w:fill="auto"/>
          </w:tcPr>
          <w:p w14:paraId="3A0336D1" w14:textId="223B8E5C" w:rsidR="00304CB0" w:rsidRPr="00055A22" w:rsidRDefault="00304CB0" w:rsidP="00F25AE4">
            <w:pPr>
              <w:pStyle w:val="TAC"/>
              <w:rPr>
                <w:sz w:val="16"/>
                <w:szCs w:val="16"/>
              </w:rPr>
            </w:pPr>
            <w:r w:rsidRPr="00055A22">
              <w:rPr>
                <w:sz w:val="16"/>
                <w:szCs w:val="16"/>
              </w:rPr>
              <w:t>1061</w:t>
            </w:r>
          </w:p>
        </w:tc>
        <w:tc>
          <w:tcPr>
            <w:tcW w:w="425" w:type="dxa"/>
            <w:shd w:val="solid" w:color="FFFFFF" w:fill="auto"/>
          </w:tcPr>
          <w:p w14:paraId="285AD096" w14:textId="61D1222E" w:rsidR="00304CB0" w:rsidRPr="00055A22" w:rsidRDefault="00304CB0" w:rsidP="00F25AE4">
            <w:pPr>
              <w:pStyle w:val="TAC"/>
              <w:rPr>
                <w:sz w:val="16"/>
                <w:szCs w:val="16"/>
              </w:rPr>
            </w:pPr>
            <w:r w:rsidRPr="00055A22">
              <w:rPr>
                <w:sz w:val="16"/>
                <w:szCs w:val="16"/>
              </w:rPr>
              <w:t>2</w:t>
            </w:r>
          </w:p>
        </w:tc>
        <w:tc>
          <w:tcPr>
            <w:tcW w:w="425" w:type="dxa"/>
            <w:shd w:val="solid" w:color="FFFFFF" w:fill="auto"/>
          </w:tcPr>
          <w:p w14:paraId="3F00CA1B" w14:textId="2F1938D8"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1C564FD1" w14:textId="75A69327" w:rsidR="00304CB0" w:rsidRPr="00055A22" w:rsidRDefault="00304CB0" w:rsidP="00F25AE4">
            <w:pPr>
              <w:pStyle w:val="TAL"/>
              <w:rPr>
                <w:sz w:val="16"/>
                <w:szCs w:val="16"/>
              </w:rPr>
            </w:pPr>
            <w:r w:rsidRPr="00055A22">
              <w:rPr>
                <w:sz w:val="16"/>
                <w:szCs w:val="16"/>
              </w:rPr>
              <w:t>Clarification related to the information exposed by the 5GC to NSCE server</w:t>
            </w:r>
          </w:p>
        </w:tc>
        <w:tc>
          <w:tcPr>
            <w:tcW w:w="708" w:type="dxa"/>
            <w:shd w:val="solid" w:color="FFFFFF" w:fill="auto"/>
          </w:tcPr>
          <w:p w14:paraId="3640CEE2" w14:textId="12683376" w:rsidR="00304CB0" w:rsidRPr="00055A22" w:rsidRDefault="00304CB0" w:rsidP="00F25AE4">
            <w:pPr>
              <w:pStyle w:val="TAL"/>
              <w:jc w:val="center"/>
              <w:rPr>
                <w:sz w:val="16"/>
                <w:szCs w:val="16"/>
              </w:rPr>
            </w:pPr>
            <w:r w:rsidRPr="00055A22">
              <w:rPr>
                <w:sz w:val="16"/>
                <w:szCs w:val="16"/>
              </w:rPr>
              <w:t>18.5.0</w:t>
            </w:r>
          </w:p>
        </w:tc>
      </w:tr>
      <w:tr w:rsidR="00304CB0" w:rsidRPr="00055A22" w14:paraId="0E8A239C" w14:textId="77777777" w:rsidTr="00B16F2C">
        <w:tc>
          <w:tcPr>
            <w:tcW w:w="800" w:type="dxa"/>
            <w:shd w:val="solid" w:color="FFFFFF" w:fill="auto"/>
          </w:tcPr>
          <w:p w14:paraId="46505CEB" w14:textId="6484C4C7"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14097D70" w14:textId="547DED78"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4B1DF1E7" w14:textId="59CA6DE8" w:rsidR="00304CB0" w:rsidRPr="00055A22" w:rsidRDefault="00304CB0" w:rsidP="00F25AE4">
            <w:pPr>
              <w:pStyle w:val="TAC"/>
              <w:rPr>
                <w:sz w:val="16"/>
                <w:szCs w:val="16"/>
              </w:rPr>
            </w:pPr>
            <w:r w:rsidRPr="00055A22">
              <w:rPr>
                <w:sz w:val="16"/>
                <w:szCs w:val="16"/>
              </w:rPr>
              <w:t>SP-240083</w:t>
            </w:r>
          </w:p>
        </w:tc>
        <w:tc>
          <w:tcPr>
            <w:tcW w:w="567" w:type="dxa"/>
            <w:shd w:val="solid" w:color="FFFFFF" w:fill="auto"/>
          </w:tcPr>
          <w:p w14:paraId="56D5F7F1" w14:textId="7E0BF300" w:rsidR="00304CB0" w:rsidRPr="00055A22" w:rsidRDefault="00304CB0" w:rsidP="00F25AE4">
            <w:pPr>
              <w:pStyle w:val="TAC"/>
              <w:rPr>
                <w:sz w:val="16"/>
                <w:szCs w:val="16"/>
              </w:rPr>
            </w:pPr>
            <w:r w:rsidRPr="00055A22">
              <w:rPr>
                <w:sz w:val="16"/>
                <w:szCs w:val="16"/>
              </w:rPr>
              <w:t>1063</w:t>
            </w:r>
          </w:p>
        </w:tc>
        <w:tc>
          <w:tcPr>
            <w:tcW w:w="425" w:type="dxa"/>
            <w:shd w:val="solid" w:color="FFFFFF" w:fill="auto"/>
          </w:tcPr>
          <w:p w14:paraId="6995CE43" w14:textId="2B76421C" w:rsidR="00304CB0" w:rsidRPr="00055A22" w:rsidRDefault="00304CB0" w:rsidP="00F25AE4">
            <w:pPr>
              <w:pStyle w:val="TAC"/>
              <w:rPr>
                <w:sz w:val="16"/>
                <w:szCs w:val="16"/>
              </w:rPr>
            </w:pPr>
            <w:r w:rsidRPr="00055A22">
              <w:rPr>
                <w:sz w:val="16"/>
                <w:szCs w:val="16"/>
              </w:rPr>
              <w:t>1</w:t>
            </w:r>
          </w:p>
        </w:tc>
        <w:tc>
          <w:tcPr>
            <w:tcW w:w="425" w:type="dxa"/>
            <w:shd w:val="solid" w:color="FFFFFF" w:fill="auto"/>
          </w:tcPr>
          <w:p w14:paraId="3316C7E4" w14:textId="72D2F06E" w:rsidR="00304CB0" w:rsidRPr="00055A22" w:rsidRDefault="00304CB0" w:rsidP="00F25AE4">
            <w:pPr>
              <w:pStyle w:val="TAC"/>
              <w:rPr>
                <w:sz w:val="16"/>
                <w:szCs w:val="16"/>
              </w:rPr>
            </w:pPr>
            <w:r w:rsidRPr="00055A22">
              <w:rPr>
                <w:sz w:val="16"/>
                <w:szCs w:val="16"/>
              </w:rPr>
              <w:t>A</w:t>
            </w:r>
          </w:p>
        </w:tc>
        <w:tc>
          <w:tcPr>
            <w:tcW w:w="4820" w:type="dxa"/>
            <w:shd w:val="solid" w:color="FFFFFF" w:fill="auto"/>
          </w:tcPr>
          <w:p w14:paraId="0BFF50B8" w14:textId="215E9802" w:rsidR="00304CB0" w:rsidRPr="00055A22" w:rsidRDefault="00304CB0" w:rsidP="00F25AE4">
            <w:pPr>
              <w:pStyle w:val="TAL"/>
              <w:rPr>
                <w:sz w:val="16"/>
                <w:szCs w:val="16"/>
              </w:rPr>
            </w:pPr>
            <w:r w:rsidRPr="00055A22">
              <w:rPr>
                <w:sz w:val="16"/>
                <w:szCs w:val="16"/>
              </w:rPr>
              <w:t>Correction on Data Management</w:t>
            </w:r>
          </w:p>
        </w:tc>
        <w:tc>
          <w:tcPr>
            <w:tcW w:w="708" w:type="dxa"/>
            <w:shd w:val="solid" w:color="FFFFFF" w:fill="auto"/>
          </w:tcPr>
          <w:p w14:paraId="5CC862FB" w14:textId="44FA5BDE" w:rsidR="00304CB0" w:rsidRPr="00055A22" w:rsidRDefault="00304CB0" w:rsidP="00F25AE4">
            <w:pPr>
              <w:pStyle w:val="TAL"/>
              <w:jc w:val="center"/>
              <w:rPr>
                <w:sz w:val="16"/>
                <w:szCs w:val="16"/>
              </w:rPr>
            </w:pPr>
            <w:r w:rsidRPr="00055A22">
              <w:rPr>
                <w:sz w:val="16"/>
                <w:szCs w:val="16"/>
              </w:rPr>
              <w:t>18.5.0</w:t>
            </w:r>
          </w:p>
        </w:tc>
      </w:tr>
      <w:tr w:rsidR="00304CB0" w:rsidRPr="00055A22" w14:paraId="7D8C4F64" w14:textId="77777777" w:rsidTr="00B16F2C">
        <w:tc>
          <w:tcPr>
            <w:tcW w:w="800" w:type="dxa"/>
            <w:shd w:val="solid" w:color="FFFFFF" w:fill="auto"/>
          </w:tcPr>
          <w:p w14:paraId="68F3A6DC" w14:textId="0ACEA891"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6655406D" w14:textId="35257242"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6F95951F" w14:textId="592701DD" w:rsidR="00304CB0" w:rsidRPr="00055A22" w:rsidRDefault="00304CB0" w:rsidP="00F25AE4">
            <w:pPr>
              <w:pStyle w:val="TAC"/>
              <w:rPr>
                <w:sz w:val="16"/>
                <w:szCs w:val="16"/>
              </w:rPr>
            </w:pPr>
            <w:r w:rsidRPr="00055A22">
              <w:rPr>
                <w:sz w:val="16"/>
                <w:szCs w:val="16"/>
              </w:rPr>
              <w:t>SP-240115</w:t>
            </w:r>
          </w:p>
        </w:tc>
        <w:tc>
          <w:tcPr>
            <w:tcW w:w="567" w:type="dxa"/>
            <w:shd w:val="solid" w:color="FFFFFF" w:fill="auto"/>
          </w:tcPr>
          <w:p w14:paraId="5886CC4F" w14:textId="789D0E90" w:rsidR="00304CB0" w:rsidRPr="00055A22" w:rsidRDefault="00304CB0" w:rsidP="00F25AE4">
            <w:pPr>
              <w:pStyle w:val="TAC"/>
              <w:rPr>
                <w:sz w:val="16"/>
                <w:szCs w:val="16"/>
              </w:rPr>
            </w:pPr>
            <w:r w:rsidRPr="00055A22">
              <w:rPr>
                <w:sz w:val="16"/>
                <w:szCs w:val="16"/>
              </w:rPr>
              <w:t>1064</w:t>
            </w:r>
          </w:p>
        </w:tc>
        <w:tc>
          <w:tcPr>
            <w:tcW w:w="425" w:type="dxa"/>
            <w:shd w:val="solid" w:color="FFFFFF" w:fill="auto"/>
          </w:tcPr>
          <w:p w14:paraId="4658CAE4" w14:textId="3C449A2E" w:rsidR="00304CB0" w:rsidRPr="00055A22" w:rsidRDefault="00304CB0" w:rsidP="00F25AE4">
            <w:pPr>
              <w:pStyle w:val="TAC"/>
              <w:rPr>
                <w:sz w:val="16"/>
                <w:szCs w:val="16"/>
              </w:rPr>
            </w:pPr>
            <w:r w:rsidRPr="00055A22">
              <w:rPr>
                <w:sz w:val="16"/>
                <w:szCs w:val="16"/>
              </w:rPr>
              <w:t>2</w:t>
            </w:r>
          </w:p>
        </w:tc>
        <w:tc>
          <w:tcPr>
            <w:tcW w:w="425" w:type="dxa"/>
            <w:shd w:val="solid" w:color="FFFFFF" w:fill="auto"/>
          </w:tcPr>
          <w:p w14:paraId="576C5EA6" w14:textId="2EDBB7E5"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7377EDA1" w14:textId="3E2A9639" w:rsidR="00304CB0" w:rsidRPr="00055A22" w:rsidRDefault="00304CB0" w:rsidP="00F25AE4">
            <w:pPr>
              <w:pStyle w:val="TAL"/>
              <w:rPr>
                <w:sz w:val="16"/>
                <w:szCs w:val="16"/>
              </w:rPr>
            </w:pPr>
            <w:r w:rsidRPr="00055A22">
              <w:rPr>
                <w:sz w:val="16"/>
                <w:szCs w:val="16"/>
              </w:rPr>
              <w:t>Correction on NWDAF discovery and selection</w:t>
            </w:r>
          </w:p>
        </w:tc>
        <w:tc>
          <w:tcPr>
            <w:tcW w:w="708" w:type="dxa"/>
            <w:shd w:val="solid" w:color="FFFFFF" w:fill="auto"/>
          </w:tcPr>
          <w:p w14:paraId="5AE425D5" w14:textId="02D1CDDF" w:rsidR="00304CB0" w:rsidRPr="00055A22" w:rsidRDefault="00304CB0" w:rsidP="00F25AE4">
            <w:pPr>
              <w:pStyle w:val="TAL"/>
              <w:jc w:val="center"/>
              <w:rPr>
                <w:sz w:val="16"/>
                <w:szCs w:val="16"/>
              </w:rPr>
            </w:pPr>
            <w:r w:rsidRPr="00055A22">
              <w:rPr>
                <w:sz w:val="16"/>
                <w:szCs w:val="16"/>
              </w:rPr>
              <w:t>18.5.0</w:t>
            </w:r>
          </w:p>
        </w:tc>
      </w:tr>
      <w:tr w:rsidR="00304CB0" w:rsidRPr="00055A22" w14:paraId="1A47AFD9" w14:textId="77777777" w:rsidTr="00B16F2C">
        <w:tc>
          <w:tcPr>
            <w:tcW w:w="800" w:type="dxa"/>
            <w:shd w:val="solid" w:color="FFFFFF" w:fill="auto"/>
          </w:tcPr>
          <w:p w14:paraId="5809A3FC" w14:textId="4B31DFD6"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04E4D1EB" w14:textId="536503EF"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5955CFE7" w14:textId="09175768" w:rsidR="00304CB0" w:rsidRPr="00055A22" w:rsidRDefault="00304CB0" w:rsidP="00F25AE4">
            <w:pPr>
              <w:pStyle w:val="TAC"/>
              <w:rPr>
                <w:sz w:val="16"/>
                <w:szCs w:val="16"/>
              </w:rPr>
            </w:pPr>
            <w:r w:rsidRPr="00055A22">
              <w:rPr>
                <w:sz w:val="16"/>
                <w:szCs w:val="16"/>
              </w:rPr>
              <w:t>SP-240191</w:t>
            </w:r>
          </w:p>
        </w:tc>
        <w:tc>
          <w:tcPr>
            <w:tcW w:w="567" w:type="dxa"/>
            <w:shd w:val="solid" w:color="FFFFFF" w:fill="auto"/>
          </w:tcPr>
          <w:p w14:paraId="4C15BF36" w14:textId="6554D6F1" w:rsidR="00304CB0" w:rsidRPr="00055A22" w:rsidRDefault="00304CB0" w:rsidP="00F25AE4">
            <w:pPr>
              <w:pStyle w:val="TAC"/>
              <w:rPr>
                <w:sz w:val="16"/>
                <w:szCs w:val="16"/>
              </w:rPr>
            </w:pPr>
            <w:r w:rsidRPr="00055A22">
              <w:rPr>
                <w:sz w:val="16"/>
                <w:szCs w:val="16"/>
              </w:rPr>
              <w:t>1066</w:t>
            </w:r>
          </w:p>
        </w:tc>
        <w:tc>
          <w:tcPr>
            <w:tcW w:w="425" w:type="dxa"/>
            <w:shd w:val="solid" w:color="FFFFFF" w:fill="auto"/>
          </w:tcPr>
          <w:p w14:paraId="795562D7" w14:textId="02C6C3B5" w:rsidR="00304CB0" w:rsidRPr="00055A22" w:rsidRDefault="00304CB0" w:rsidP="00F25AE4">
            <w:pPr>
              <w:pStyle w:val="TAC"/>
              <w:rPr>
                <w:sz w:val="16"/>
                <w:szCs w:val="16"/>
              </w:rPr>
            </w:pPr>
            <w:r w:rsidRPr="00055A22">
              <w:rPr>
                <w:sz w:val="16"/>
                <w:szCs w:val="16"/>
              </w:rPr>
              <w:t>-</w:t>
            </w:r>
          </w:p>
        </w:tc>
        <w:tc>
          <w:tcPr>
            <w:tcW w:w="425" w:type="dxa"/>
            <w:shd w:val="solid" w:color="FFFFFF" w:fill="auto"/>
          </w:tcPr>
          <w:p w14:paraId="5BBDC558" w14:textId="1E4E964D"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1A48A8E6" w14:textId="47E8CD82" w:rsidR="00304CB0" w:rsidRPr="00055A22" w:rsidRDefault="00304CB0" w:rsidP="00F25AE4">
            <w:pPr>
              <w:pStyle w:val="TAL"/>
              <w:rPr>
                <w:sz w:val="16"/>
                <w:szCs w:val="16"/>
              </w:rPr>
            </w:pPr>
            <w:r w:rsidRPr="00055A22">
              <w:rPr>
                <w:sz w:val="16"/>
                <w:szCs w:val="16"/>
              </w:rPr>
              <w:t>FL related corrections</w:t>
            </w:r>
          </w:p>
        </w:tc>
        <w:tc>
          <w:tcPr>
            <w:tcW w:w="708" w:type="dxa"/>
            <w:shd w:val="solid" w:color="FFFFFF" w:fill="auto"/>
          </w:tcPr>
          <w:p w14:paraId="7084308E" w14:textId="4920D449" w:rsidR="00304CB0" w:rsidRPr="00055A22" w:rsidRDefault="00304CB0" w:rsidP="00F25AE4">
            <w:pPr>
              <w:pStyle w:val="TAL"/>
              <w:jc w:val="center"/>
              <w:rPr>
                <w:sz w:val="16"/>
                <w:szCs w:val="16"/>
              </w:rPr>
            </w:pPr>
            <w:r w:rsidRPr="00055A22">
              <w:rPr>
                <w:sz w:val="16"/>
                <w:szCs w:val="16"/>
              </w:rPr>
              <w:t>18.5.0</w:t>
            </w:r>
          </w:p>
        </w:tc>
      </w:tr>
      <w:tr w:rsidR="00304CB0" w:rsidRPr="00055A22" w14:paraId="06154182" w14:textId="77777777" w:rsidTr="00B16F2C">
        <w:tc>
          <w:tcPr>
            <w:tcW w:w="800" w:type="dxa"/>
            <w:shd w:val="solid" w:color="FFFFFF" w:fill="auto"/>
          </w:tcPr>
          <w:p w14:paraId="6B203EEE" w14:textId="787ECEC5"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4F1B2CC4" w14:textId="33CF64C3"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6091423A" w14:textId="1DBE3249" w:rsidR="00304CB0" w:rsidRPr="00055A22" w:rsidRDefault="00304CB0" w:rsidP="00F25AE4">
            <w:pPr>
              <w:pStyle w:val="TAC"/>
              <w:rPr>
                <w:sz w:val="16"/>
                <w:szCs w:val="16"/>
              </w:rPr>
            </w:pPr>
            <w:r w:rsidRPr="00055A22">
              <w:rPr>
                <w:sz w:val="16"/>
                <w:szCs w:val="16"/>
              </w:rPr>
              <w:t>SP-240191</w:t>
            </w:r>
          </w:p>
        </w:tc>
        <w:tc>
          <w:tcPr>
            <w:tcW w:w="567" w:type="dxa"/>
            <w:shd w:val="solid" w:color="FFFFFF" w:fill="auto"/>
          </w:tcPr>
          <w:p w14:paraId="3FA6A1E8" w14:textId="365956CC" w:rsidR="00304CB0" w:rsidRPr="00055A22" w:rsidRDefault="00304CB0" w:rsidP="00F25AE4">
            <w:pPr>
              <w:pStyle w:val="TAC"/>
              <w:rPr>
                <w:sz w:val="16"/>
                <w:szCs w:val="16"/>
              </w:rPr>
            </w:pPr>
            <w:r w:rsidRPr="00055A22">
              <w:rPr>
                <w:sz w:val="16"/>
                <w:szCs w:val="16"/>
              </w:rPr>
              <w:t>1067</w:t>
            </w:r>
          </w:p>
        </w:tc>
        <w:tc>
          <w:tcPr>
            <w:tcW w:w="425" w:type="dxa"/>
            <w:shd w:val="solid" w:color="FFFFFF" w:fill="auto"/>
          </w:tcPr>
          <w:p w14:paraId="769E1E44" w14:textId="1C638E4D" w:rsidR="00304CB0" w:rsidRPr="00055A22" w:rsidRDefault="00304CB0" w:rsidP="00F25AE4">
            <w:pPr>
              <w:pStyle w:val="TAC"/>
              <w:rPr>
                <w:sz w:val="16"/>
                <w:szCs w:val="16"/>
              </w:rPr>
            </w:pPr>
            <w:r w:rsidRPr="00055A22">
              <w:rPr>
                <w:sz w:val="16"/>
                <w:szCs w:val="16"/>
              </w:rPr>
              <w:t>1</w:t>
            </w:r>
          </w:p>
        </w:tc>
        <w:tc>
          <w:tcPr>
            <w:tcW w:w="425" w:type="dxa"/>
            <w:shd w:val="solid" w:color="FFFFFF" w:fill="auto"/>
          </w:tcPr>
          <w:p w14:paraId="2AFC0081" w14:textId="3256F0AC"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20AC1AA0" w14:textId="4C5BC203" w:rsidR="00304CB0" w:rsidRPr="00055A22" w:rsidRDefault="00304CB0" w:rsidP="00F25AE4">
            <w:pPr>
              <w:pStyle w:val="TAL"/>
              <w:rPr>
                <w:sz w:val="16"/>
                <w:szCs w:val="16"/>
              </w:rPr>
            </w:pPr>
            <w:r w:rsidRPr="00055A22">
              <w:rPr>
                <w:sz w:val="16"/>
                <w:szCs w:val="16"/>
              </w:rPr>
              <w:t>Correction to the FL capability type</w:t>
            </w:r>
          </w:p>
        </w:tc>
        <w:tc>
          <w:tcPr>
            <w:tcW w:w="708" w:type="dxa"/>
            <w:shd w:val="solid" w:color="FFFFFF" w:fill="auto"/>
          </w:tcPr>
          <w:p w14:paraId="058623BA" w14:textId="772ECA86" w:rsidR="00304CB0" w:rsidRPr="00055A22" w:rsidRDefault="00304CB0" w:rsidP="00F25AE4">
            <w:pPr>
              <w:pStyle w:val="TAL"/>
              <w:jc w:val="center"/>
              <w:rPr>
                <w:sz w:val="16"/>
                <w:szCs w:val="16"/>
              </w:rPr>
            </w:pPr>
            <w:r w:rsidRPr="00055A22">
              <w:rPr>
                <w:sz w:val="16"/>
                <w:szCs w:val="16"/>
              </w:rPr>
              <w:t>18.5.0</w:t>
            </w:r>
          </w:p>
        </w:tc>
      </w:tr>
      <w:tr w:rsidR="00304CB0" w:rsidRPr="00055A22" w14:paraId="71E0B3F5" w14:textId="77777777" w:rsidTr="00B16F2C">
        <w:tc>
          <w:tcPr>
            <w:tcW w:w="800" w:type="dxa"/>
            <w:shd w:val="solid" w:color="FFFFFF" w:fill="auto"/>
          </w:tcPr>
          <w:p w14:paraId="0F12825C" w14:textId="5464BE6E"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541FAA89" w14:textId="37EA68B0"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5DDE1C90" w14:textId="76E605FB" w:rsidR="00304CB0" w:rsidRPr="00055A22" w:rsidRDefault="00304CB0" w:rsidP="00F25AE4">
            <w:pPr>
              <w:pStyle w:val="TAC"/>
              <w:rPr>
                <w:sz w:val="16"/>
                <w:szCs w:val="16"/>
              </w:rPr>
            </w:pPr>
            <w:r w:rsidRPr="00055A22">
              <w:rPr>
                <w:sz w:val="16"/>
                <w:szCs w:val="16"/>
              </w:rPr>
              <w:t>SP-240191</w:t>
            </w:r>
          </w:p>
        </w:tc>
        <w:tc>
          <w:tcPr>
            <w:tcW w:w="567" w:type="dxa"/>
            <w:shd w:val="solid" w:color="FFFFFF" w:fill="auto"/>
          </w:tcPr>
          <w:p w14:paraId="2CFAB580" w14:textId="36BF02E7" w:rsidR="00304CB0" w:rsidRPr="00055A22" w:rsidRDefault="00304CB0" w:rsidP="00F25AE4">
            <w:pPr>
              <w:pStyle w:val="TAC"/>
              <w:rPr>
                <w:sz w:val="16"/>
                <w:szCs w:val="16"/>
              </w:rPr>
            </w:pPr>
            <w:r w:rsidRPr="00055A22">
              <w:rPr>
                <w:sz w:val="16"/>
                <w:szCs w:val="16"/>
              </w:rPr>
              <w:t>1071</w:t>
            </w:r>
          </w:p>
        </w:tc>
        <w:tc>
          <w:tcPr>
            <w:tcW w:w="425" w:type="dxa"/>
            <w:shd w:val="solid" w:color="FFFFFF" w:fill="auto"/>
          </w:tcPr>
          <w:p w14:paraId="2911CCA3" w14:textId="58DF1F06" w:rsidR="00304CB0" w:rsidRPr="00055A22" w:rsidRDefault="00304CB0" w:rsidP="00F25AE4">
            <w:pPr>
              <w:pStyle w:val="TAC"/>
              <w:rPr>
                <w:sz w:val="16"/>
                <w:szCs w:val="16"/>
              </w:rPr>
            </w:pPr>
            <w:r w:rsidRPr="00055A22">
              <w:rPr>
                <w:sz w:val="16"/>
                <w:szCs w:val="16"/>
              </w:rPr>
              <w:t>-</w:t>
            </w:r>
          </w:p>
        </w:tc>
        <w:tc>
          <w:tcPr>
            <w:tcW w:w="425" w:type="dxa"/>
            <w:shd w:val="solid" w:color="FFFFFF" w:fill="auto"/>
          </w:tcPr>
          <w:p w14:paraId="2AE45A97" w14:textId="02B6117C"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15741060" w14:textId="1DC96F88" w:rsidR="00304CB0" w:rsidRPr="00055A22" w:rsidRDefault="00304CB0" w:rsidP="00F25AE4">
            <w:pPr>
              <w:pStyle w:val="TAL"/>
              <w:rPr>
                <w:sz w:val="16"/>
                <w:szCs w:val="16"/>
              </w:rPr>
            </w:pPr>
            <w:r w:rsidRPr="00055A22">
              <w:rPr>
                <w:sz w:val="16"/>
                <w:szCs w:val="16"/>
              </w:rPr>
              <w:t>Alignments for the Accuracy checking capability in TS 23.288</w:t>
            </w:r>
          </w:p>
        </w:tc>
        <w:tc>
          <w:tcPr>
            <w:tcW w:w="708" w:type="dxa"/>
            <w:shd w:val="solid" w:color="FFFFFF" w:fill="auto"/>
          </w:tcPr>
          <w:p w14:paraId="20A4EB39" w14:textId="53C871B3" w:rsidR="00304CB0" w:rsidRPr="00055A22" w:rsidRDefault="00304CB0" w:rsidP="00F25AE4">
            <w:pPr>
              <w:pStyle w:val="TAL"/>
              <w:jc w:val="center"/>
              <w:rPr>
                <w:sz w:val="16"/>
                <w:szCs w:val="16"/>
              </w:rPr>
            </w:pPr>
            <w:r w:rsidRPr="00055A22">
              <w:rPr>
                <w:sz w:val="16"/>
                <w:szCs w:val="16"/>
              </w:rPr>
              <w:t>18.5.0</w:t>
            </w:r>
          </w:p>
        </w:tc>
      </w:tr>
      <w:tr w:rsidR="00304CB0" w:rsidRPr="00055A22" w14:paraId="6122EAB8" w14:textId="77777777" w:rsidTr="00B16F2C">
        <w:tc>
          <w:tcPr>
            <w:tcW w:w="800" w:type="dxa"/>
            <w:shd w:val="solid" w:color="FFFFFF" w:fill="auto"/>
          </w:tcPr>
          <w:p w14:paraId="7B40140A" w14:textId="13937B33"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644DB1DA" w14:textId="1BEA0BA7"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13ACD988" w14:textId="1B96B924" w:rsidR="00304CB0" w:rsidRPr="00055A22" w:rsidRDefault="00304CB0" w:rsidP="00F25AE4">
            <w:pPr>
              <w:pStyle w:val="TAC"/>
              <w:rPr>
                <w:sz w:val="16"/>
                <w:szCs w:val="16"/>
              </w:rPr>
            </w:pPr>
            <w:r w:rsidRPr="00055A22">
              <w:rPr>
                <w:sz w:val="16"/>
                <w:szCs w:val="16"/>
              </w:rPr>
              <w:t>SP-240191</w:t>
            </w:r>
          </w:p>
        </w:tc>
        <w:tc>
          <w:tcPr>
            <w:tcW w:w="567" w:type="dxa"/>
            <w:shd w:val="solid" w:color="FFFFFF" w:fill="auto"/>
          </w:tcPr>
          <w:p w14:paraId="6921E802" w14:textId="7CCDBB03" w:rsidR="00304CB0" w:rsidRPr="00055A22" w:rsidRDefault="00304CB0" w:rsidP="00F25AE4">
            <w:pPr>
              <w:pStyle w:val="TAC"/>
              <w:rPr>
                <w:sz w:val="16"/>
                <w:szCs w:val="16"/>
              </w:rPr>
            </w:pPr>
            <w:r w:rsidRPr="00055A22">
              <w:rPr>
                <w:sz w:val="16"/>
                <w:szCs w:val="16"/>
              </w:rPr>
              <w:t>1072</w:t>
            </w:r>
          </w:p>
        </w:tc>
        <w:tc>
          <w:tcPr>
            <w:tcW w:w="425" w:type="dxa"/>
            <w:shd w:val="solid" w:color="FFFFFF" w:fill="auto"/>
          </w:tcPr>
          <w:p w14:paraId="54CE7801" w14:textId="7B8C6EE0" w:rsidR="00304CB0" w:rsidRPr="00055A22" w:rsidRDefault="00304CB0" w:rsidP="00F25AE4">
            <w:pPr>
              <w:pStyle w:val="TAC"/>
              <w:rPr>
                <w:sz w:val="16"/>
                <w:szCs w:val="16"/>
              </w:rPr>
            </w:pPr>
            <w:r w:rsidRPr="00055A22">
              <w:rPr>
                <w:sz w:val="16"/>
                <w:szCs w:val="16"/>
              </w:rPr>
              <w:t>2</w:t>
            </w:r>
          </w:p>
        </w:tc>
        <w:tc>
          <w:tcPr>
            <w:tcW w:w="425" w:type="dxa"/>
            <w:shd w:val="solid" w:color="FFFFFF" w:fill="auto"/>
          </w:tcPr>
          <w:p w14:paraId="0FDEB20E" w14:textId="55869344"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6D6187F1" w14:textId="26CC7657" w:rsidR="00304CB0" w:rsidRPr="00055A22" w:rsidRDefault="00304CB0" w:rsidP="00F25AE4">
            <w:pPr>
              <w:pStyle w:val="TAL"/>
              <w:rPr>
                <w:sz w:val="16"/>
                <w:szCs w:val="16"/>
              </w:rPr>
            </w:pPr>
            <w:r w:rsidRPr="00055A22">
              <w:rPr>
                <w:sz w:val="16"/>
                <w:szCs w:val="16"/>
              </w:rPr>
              <w:t>Modification about the Analytics Accuracy of the ML Model</w:t>
            </w:r>
          </w:p>
        </w:tc>
        <w:tc>
          <w:tcPr>
            <w:tcW w:w="708" w:type="dxa"/>
            <w:shd w:val="solid" w:color="FFFFFF" w:fill="auto"/>
          </w:tcPr>
          <w:p w14:paraId="51A925FB" w14:textId="0CE4AAE5" w:rsidR="00304CB0" w:rsidRPr="00055A22" w:rsidRDefault="00304CB0" w:rsidP="00F25AE4">
            <w:pPr>
              <w:pStyle w:val="TAL"/>
              <w:jc w:val="center"/>
              <w:rPr>
                <w:sz w:val="16"/>
                <w:szCs w:val="16"/>
              </w:rPr>
            </w:pPr>
            <w:r w:rsidRPr="00055A22">
              <w:rPr>
                <w:sz w:val="16"/>
                <w:szCs w:val="16"/>
              </w:rPr>
              <w:t>18.5.0</w:t>
            </w:r>
          </w:p>
        </w:tc>
      </w:tr>
      <w:tr w:rsidR="00304CB0" w:rsidRPr="00055A22" w14:paraId="1BB2B129" w14:textId="77777777" w:rsidTr="00B16F2C">
        <w:tc>
          <w:tcPr>
            <w:tcW w:w="800" w:type="dxa"/>
            <w:shd w:val="solid" w:color="FFFFFF" w:fill="auto"/>
          </w:tcPr>
          <w:p w14:paraId="2C044107" w14:textId="31433003"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3A3F7347" w14:textId="7995ACD1"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2F362B15" w14:textId="1D78B650" w:rsidR="00304CB0" w:rsidRPr="00055A22" w:rsidRDefault="00304CB0" w:rsidP="00F25AE4">
            <w:pPr>
              <w:pStyle w:val="TAC"/>
              <w:rPr>
                <w:sz w:val="16"/>
                <w:szCs w:val="16"/>
              </w:rPr>
            </w:pPr>
            <w:r w:rsidRPr="00055A22">
              <w:rPr>
                <w:sz w:val="16"/>
                <w:szCs w:val="16"/>
              </w:rPr>
              <w:t>SP-240094</w:t>
            </w:r>
          </w:p>
        </w:tc>
        <w:tc>
          <w:tcPr>
            <w:tcW w:w="567" w:type="dxa"/>
            <w:shd w:val="solid" w:color="FFFFFF" w:fill="auto"/>
          </w:tcPr>
          <w:p w14:paraId="4C1F98A0" w14:textId="7E13C3EF" w:rsidR="00304CB0" w:rsidRPr="00055A22" w:rsidRDefault="00304CB0" w:rsidP="00F25AE4">
            <w:pPr>
              <w:pStyle w:val="TAC"/>
              <w:rPr>
                <w:sz w:val="16"/>
                <w:szCs w:val="16"/>
              </w:rPr>
            </w:pPr>
            <w:r w:rsidRPr="00055A22">
              <w:rPr>
                <w:sz w:val="16"/>
                <w:szCs w:val="16"/>
              </w:rPr>
              <w:t>1074</w:t>
            </w:r>
          </w:p>
        </w:tc>
        <w:tc>
          <w:tcPr>
            <w:tcW w:w="425" w:type="dxa"/>
            <w:shd w:val="solid" w:color="FFFFFF" w:fill="auto"/>
          </w:tcPr>
          <w:p w14:paraId="732EFD5A" w14:textId="5750AB53" w:rsidR="00304CB0" w:rsidRPr="00055A22" w:rsidRDefault="00304CB0" w:rsidP="00F25AE4">
            <w:pPr>
              <w:pStyle w:val="TAC"/>
              <w:rPr>
                <w:sz w:val="16"/>
                <w:szCs w:val="16"/>
              </w:rPr>
            </w:pPr>
            <w:r w:rsidRPr="00055A22">
              <w:rPr>
                <w:sz w:val="16"/>
                <w:szCs w:val="16"/>
              </w:rPr>
              <w:t>2</w:t>
            </w:r>
          </w:p>
        </w:tc>
        <w:tc>
          <w:tcPr>
            <w:tcW w:w="425" w:type="dxa"/>
            <w:shd w:val="solid" w:color="FFFFFF" w:fill="auto"/>
          </w:tcPr>
          <w:p w14:paraId="6CBA4D9E" w14:textId="4CC96099"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4240A434" w14:textId="648BB86E" w:rsidR="00304CB0" w:rsidRPr="00055A22" w:rsidRDefault="00304CB0" w:rsidP="00F25AE4">
            <w:pPr>
              <w:pStyle w:val="TAL"/>
              <w:rPr>
                <w:sz w:val="16"/>
                <w:szCs w:val="16"/>
              </w:rPr>
            </w:pPr>
            <w:r w:rsidRPr="00055A22">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055A22" w:rsidRDefault="00304CB0" w:rsidP="00F25AE4">
            <w:pPr>
              <w:pStyle w:val="TAL"/>
              <w:jc w:val="center"/>
              <w:rPr>
                <w:sz w:val="16"/>
                <w:szCs w:val="16"/>
              </w:rPr>
            </w:pPr>
            <w:r w:rsidRPr="00055A22">
              <w:rPr>
                <w:sz w:val="16"/>
                <w:szCs w:val="16"/>
              </w:rPr>
              <w:t>18.5.0</w:t>
            </w:r>
          </w:p>
        </w:tc>
      </w:tr>
      <w:tr w:rsidR="006F3E6A" w:rsidRPr="00055A22" w14:paraId="0C76D7D2" w14:textId="77777777" w:rsidTr="00B16F2C">
        <w:tc>
          <w:tcPr>
            <w:tcW w:w="800" w:type="dxa"/>
            <w:shd w:val="solid" w:color="FFFFFF" w:fill="auto"/>
          </w:tcPr>
          <w:p w14:paraId="7A85E0FA" w14:textId="254C1A65" w:rsidR="006F3E6A" w:rsidRPr="00055A22" w:rsidRDefault="006F3E6A" w:rsidP="00F25AE4">
            <w:pPr>
              <w:pStyle w:val="TAC"/>
              <w:rPr>
                <w:sz w:val="16"/>
                <w:szCs w:val="16"/>
              </w:rPr>
            </w:pPr>
            <w:r w:rsidRPr="00055A22">
              <w:rPr>
                <w:sz w:val="16"/>
                <w:szCs w:val="16"/>
              </w:rPr>
              <w:t>2024-06</w:t>
            </w:r>
          </w:p>
        </w:tc>
        <w:tc>
          <w:tcPr>
            <w:tcW w:w="800" w:type="dxa"/>
            <w:shd w:val="solid" w:color="FFFFFF" w:fill="auto"/>
          </w:tcPr>
          <w:p w14:paraId="7D14C15D" w14:textId="739D5BF2" w:rsidR="006F3E6A" w:rsidRPr="00055A22" w:rsidRDefault="006F3E6A" w:rsidP="00F25AE4">
            <w:pPr>
              <w:pStyle w:val="TAL"/>
              <w:rPr>
                <w:sz w:val="16"/>
                <w:szCs w:val="16"/>
              </w:rPr>
            </w:pPr>
            <w:r w:rsidRPr="00055A22">
              <w:rPr>
                <w:sz w:val="16"/>
                <w:szCs w:val="16"/>
              </w:rPr>
              <w:t>SP#104</w:t>
            </w:r>
          </w:p>
        </w:tc>
        <w:tc>
          <w:tcPr>
            <w:tcW w:w="1094" w:type="dxa"/>
            <w:shd w:val="solid" w:color="FFFFFF" w:fill="auto"/>
          </w:tcPr>
          <w:p w14:paraId="204B1861" w14:textId="3F793AF3" w:rsidR="006F3E6A" w:rsidRPr="00055A22" w:rsidRDefault="006F3E6A" w:rsidP="00F25AE4">
            <w:pPr>
              <w:pStyle w:val="TAC"/>
              <w:rPr>
                <w:sz w:val="16"/>
                <w:szCs w:val="16"/>
              </w:rPr>
            </w:pPr>
            <w:r w:rsidRPr="00055A22">
              <w:rPr>
                <w:sz w:val="16"/>
                <w:szCs w:val="16"/>
              </w:rPr>
              <w:t>SP-240584</w:t>
            </w:r>
          </w:p>
        </w:tc>
        <w:tc>
          <w:tcPr>
            <w:tcW w:w="567" w:type="dxa"/>
            <w:shd w:val="solid" w:color="FFFFFF" w:fill="auto"/>
          </w:tcPr>
          <w:p w14:paraId="7BF303FF" w14:textId="76DD4926" w:rsidR="006F3E6A" w:rsidRPr="00055A22" w:rsidRDefault="006F3E6A" w:rsidP="00F25AE4">
            <w:pPr>
              <w:pStyle w:val="TAC"/>
              <w:rPr>
                <w:sz w:val="16"/>
                <w:szCs w:val="16"/>
              </w:rPr>
            </w:pPr>
            <w:r w:rsidRPr="00055A22">
              <w:rPr>
                <w:sz w:val="16"/>
                <w:szCs w:val="16"/>
              </w:rPr>
              <w:t>1076</w:t>
            </w:r>
          </w:p>
        </w:tc>
        <w:tc>
          <w:tcPr>
            <w:tcW w:w="425" w:type="dxa"/>
            <w:shd w:val="solid" w:color="FFFFFF" w:fill="auto"/>
          </w:tcPr>
          <w:p w14:paraId="34ED47C5" w14:textId="224C28EC" w:rsidR="006F3E6A" w:rsidRPr="00055A22" w:rsidRDefault="006F3E6A" w:rsidP="00F25AE4">
            <w:pPr>
              <w:pStyle w:val="TAC"/>
              <w:rPr>
                <w:sz w:val="16"/>
                <w:szCs w:val="16"/>
              </w:rPr>
            </w:pPr>
            <w:r w:rsidRPr="00055A22">
              <w:rPr>
                <w:sz w:val="16"/>
                <w:szCs w:val="16"/>
              </w:rPr>
              <w:t>-</w:t>
            </w:r>
          </w:p>
        </w:tc>
        <w:tc>
          <w:tcPr>
            <w:tcW w:w="425" w:type="dxa"/>
            <w:shd w:val="solid" w:color="FFFFFF" w:fill="auto"/>
          </w:tcPr>
          <w:p w14:paraId="0DE72D68" w14:textId="5ECAB1C9" w:rsidR="006F3E6A" w:rsidRPr="00055A22" w:rsidRDefault="006F3E6A" w:rsidP="00F25AE4">
            <w:pPr>
              <w:pStyle w:val="TAC"/>
              <w:rPr>
                <w:sz w:val="16"/>
                <w:szCs w:val="16"/>
              </w:rPr>
            </w:pPr>
            <w:r w:rsidRPr="00055A22">
              <w:rPr>
                <w:sz w:val="16"/>
                <w:szCs w:val="16"/>
              </w:rPr>
              <w:t>A</w:t>
            </w:r>
          </w:p>
        </w:tc>
        <w:tc>
          <w:tcPr>
            <w:tcW w:w="4820" w:type="dxa"/>
            <w:shd w:val="solid" w:color="FFFFFF" w:fill="auto"/>
          </w:tcPr>
          <w:p w14:paraId="78C5A447" w14:textId="211353DF" w:rsidR="006F3E6A" w:rsidRPr="00055A22" w:rsidRDefault="006F3E6A" w:rsidP="00F25AE4">
            <w:pPr>
              <w:pStyle w:val="TAL"/>
              <w:rPr>
                <w:sz w:val="16"/>
                <w:szCs w:val="16"/>
              </w:rPr>
            </w:pPr>
            <w:r w:rsidRPr="00055A22">
              <w:rPr>
                <w:sz w:val="16"/>
                <w:szCs w:val="16"/>
              </w:rPr>
              <w:t>Wrong service operation used in prepared analytics subscription transfer</w:t>
            </w:r>
          </w:p>
        </w:tc>
        <w:tc>
          <w:tcPr>
            <w:tcW w:w="708" w:type="dxa"/>
            <w:shd w:val="solid" w:color="FFFFFF" w:fill="auto"/>
          </w:tcPr>
          <w:p w14:paraId="513C2C28" w14:textId="7D856268" w:rsidR="006F3E6A" w:rsidRPr="00055A22" w:rsidRDefault="006F3E6A" w:rsidP="00F25AE4">
            <w:pPr>
              <w:pStyle w:val="TAL"/>
              <w:jc w:val="center"/>
              <w:rPr>
                <w:sz w:val="16"/>
                <w:szCs w:val="16"/>
              </w:rPr>
            </w:pPr>
            <w:r w:rsidRPr="00055A22">
              <w:rPr>
                <w:sz w:val="16"/>
                <w:szCs w:val="16"/>
              </w:rPr>
              <w:t>18.6.0</w:t>
            </w:r>
          </w:p>
        </w:tc>
      </w:tr>
      <w:tr w:rsidR="006F3E6A" w:rsidRPr="00055A22" w14:paraId="538891EF" w14:textId="77777777" w:rsidTr="00B16F2C">
        <w:tc>
          <w:tcPr>
            <w:tcW w:w="800" w:type="dxa"/>
            <w:shd w:val="solid" w:color="FFFFFF" w:fill="auto"/>
          </w:tcPr>
          <w:p w14:paraId="123357D1" w14:textId="395354E4" w:rsidR="006F3E6A" w:rsidRPr="00055A22" w:rsidRDefault="006F3E6A" w:rsidP="00F25AE4">
            <w:pPr>
              <w:pStyle w:val="TAC"/>
              <w:rPr>
                <w:sz w:val="16"/>
                <w:szCs w:val="16"/>
              </w:rPr>
            </w:pPr>
            <w:r w:rsidRPr="00055A22">
              <w:rPr>
                <w:sz w:val="16"/>
                <w:szCs w:val="16"/>
              </w:rPr>
              <w:t>2024-06</w:t>
            </w:r>
          </w:p>
        </w:tc>
        <w:tc>
          <w:tcPr>
            <w:tcW w:w="800" w:type="dxa"/>
            <w:shd w:val="solid" w:color="FFFFFF" w:fill="auto"/>
          </w:tcPr>
          <w:p w14:paraId="56BCA439" w14:textId="4CEC8B37" w:rsidR="006F3E6A" w:rsidRPr="00055A22" w:rsidRDefault="006F3E6A" w:rsidP="00F25AE4">
            <w:pPr>
              <w:pStyle w:val="TAL"/>
              <w:rPr>
                <w:sz w:val="16"/>
                <w:szCs w:val="16"/>
              </w:rPr>
            </w:pPr>
            <w:r w:rsidRPr="00055A22">
              <w:rPr>
                <w:sz w:val="16"/>
                <w:szCs w:val="16"/>
              </w:rPr>
              <w:t>SP#104</w:t>
            </w:r>
          </w:p>
        </w:tc>
        <w:tc>
          <w:tcPr>
            <w:tcW w:w="1094" w:type="dxa"/>
            <w:shd w:val="solid" w:color="FFFFFF" w:fill="auto"/>
          </w:tcPr>
          <w:p w14:paraId="1DF4FA7F" w14:textId="7263B27D" w:rsidR="006F3E6A" w:rsidRPr="00055A22" w:rsidRDefault="006F3E6A" w:rsidP="00F25AE4">
            <w:pPr>
              <w:pStyle w:val="TAC"/>
              <w:rPr>
                <w:sz w:val="16"/>
                <w:szCs w:val="16"/>
              </w:rPr>
            </w:pPr>
            <w:r w:rsidRPr="00055A22">
              <w:rPr>
                <w:sz w:val="16"/>
                <w:szCs w:val="16"/>
              </w:rPr>
              <w:t>SP-240584</w:t>
            </w:r>
          </w:p>
        </w:tc>
        <w:tc>
          <w:tcPr>
            <w:tcW w:w="567" w:type="dxa"/>
            <w:shd w:val="solid" w:color="FFFFFF" w:fill="auto"/>
          </w:tcPr>
          <w:p w14:paraId="5A3AA12B" w14:textId="29A59566" w:rsidR="006F3E6A" w:rsidRPr="00055A22" w:rsidRDefault="006F3E6A" w:rsidP="00F25AE4">
            <w:pPr>
              <w:pStyle w:val="TAC"/>
              <w:rPr>
                <w:sz w:val="16"/>
                <w:szCs w:val="16"/>
              </w:rPr>
            </w:pPr>
            <w:r w:rsidRPr="00055A22">
              <w:rPr>
                <w:sz w:val="16"/>
                <w:szCs w:val="16"/>
              </w:rPr>
              <w:t>1080</w:t>
            </w:r>
          </w:p>
        </w:tc>
        <w:tc>
          <w:tcPr>
            <w:tcW w:w="425" w:type="dxa"/>
            <w:shd w:val="solid" w:color="FFFFFF" w:fill="auto"/>
          </w:tcPr>
          <w:p w14:paraId="1645CFF5" w14:textId="50612A6B" w:rsidR="006F3E6A" w:rsidRPr="00055A22" w:rsidRDefault="006F3E6A" w:rsidP="00F25AE4">
            <w:pPr>
              <w:pStyle w:val="TAC"/>
              <w:rPr>
                <w:sz w:val="16"/>
                <w:szCs w:val="16"/>
              </w:rPr>
            </w:pPr>
            <w:r w:rsidRPr="00055A22">
              <w:rPr>
                <w:sz w:val="16"/>
                <w:szCs w:val="16"/>
              </w:rPr>
              <w:t>2</w:t>
            </w:r>
          </w:p>
        </w:tc>
        <w:tc>
          <w:tcPr>
            <w:tcW w:w="425" w:type="dxa"/>
            <w:shd w:val="solid" w:color="FFFFFF" w:fill="auto"/>
          </w:tcPr>
          <w:p w14:paraId="0F479B9C" w14:textId="3AA525D6" w:rsidR="006F3E6A" w:rsidRPr="00055A22" w:rsidRDefault="006F3E6A" w:rsidP="00F25AE4">
            <w:pPr>
              <w:pStyle w:val="TAC"/>
              <w:rPr>
                <w:sz w:val="16"/>
                <w:szCs w:val="16"/>
              </w:rPr>
            </w:pPr>
            <w:r w:rsidRPr="00055A22">
              <w:rPr>
                <w:sz w:val="16"/>
                <w:szCs w:val="16"/>
              </w:rPr>
              <w:t>A</w:t>
            </w:r>
          </w:p>
        </w:tc>
        <w:tc>
          <w:tcPr>
            <w:tcW w:w="4820" w:type="dxa"/>
            <w:shd w:val="solid" w:color="FFFFFF" w:fill="auto"/>
          </w:tcPr>
          <w:p w14:paraId="49296C97" w14:textId="6CA949D9" w:rsidR="006F3E6A" w:rsidRPr="00055A22" w:rsidRDefault="006F3E6A" w:rsidP="00F25AE4">
            <w:pPr>
              <w:pStyle w:val="TAL"/>
              <w:rPr>
                <w:sz w:val="16"/>
                <w:szCs w:val="16"/>
              </w:rPr>
            </w:pPr>
            <w:r w:rsidRPr="00055A22">
              <w:rPr>
                <w:sz w:val="16"/>
                <w:szCs w:val="16"/>
              </w:rPr>
              <w:t>Correction on ML Model Provisioning with Multiple Analytics IDs and Filters</w:t>
            </w:r>
          </w:p>
        </w:tc>
        <w:tc>
          <w:tcPr>
            <w:tcW w:w="708" w:type="dxa"/>
            <w:shd w:val="solid" w:color="FFFFFF" w:fill="auto"/>
          </w:tcPr>
          <w:p w14:paraId="5537AA2E" w14:textId="3582F222" w:rsidR="006F3E6A" w:rsidRPr="00055A22" w:rsidRDefault="006F3E6A" w:rsidP="00F25AE4">
            <w:pPr>
              <w:pStyle w:val="TAL"/>
              <w:jc w:val="center"/>
              <w:rPr>
                <w:sz w:val="16"/>
                <w:szCs w:val="16"/>
              </w:rPr>
            </w:pPr>
            <w:r w:rsidRPr="00055A22">
              <w:rPr>
                <w:sz w:val="16"/>
                <w:szCs w:val="16"/>
              </w:rPr>
              <w:t>18.6.0</w:t>
            </w:r>
          </w:p>
        </w:tc>
      </w:tr>
      <w:tr w:rsidR="0082479D" w:rsidRPr="00055A22" w14:paraId="40AE4855" w14:textId="77777777" w:rsidTr="00B16F2C">
        <w:tc>
          <w:tcPr>
            <w:tcW w:w="800" w:type="dxa"/>
            <w:shd w:val="solid" w:color="FFFFFF" w:fill="auto"/>
          </w:tcPr>
          <w:p w14:paraId="1BADDA9A" w14:textId="7919C4B6" w:rsidR="0082479D" w:rsidRPr="00055A22" w:rsidRDefault="0082479D" w:rsidP="00F25AE4">
            <w:pPr>
              <w:pStyle w:val="TAC"/>
              <w:rPr>
                <w:sz w:val="16"/>
                <w:szCs w:val="16"/>
              </w:rPr>
            </w:pPr>
            <w:r w:rsidRPr="00055A22">
              <w:rPr>
                <w:sz w:val="16"/>
                <w:szCs w:val="16"/>
              </w:rPr>
              <w:t>2024-06</w:t>
            </w:r>
          </w:p>
        </w:tc>
        <w:tc>
          <w:tcPr>
            <w:tcW w:w="800" w:type="dxa"/>
            <w:shd w:val="solid" w:color="FFFFFF" w:fill="auto"/>
          </w:tcPr>
          <w:p w14:paraId="77A80DB9" w14:textId="6C9C602B" w:rsidR="0082479D" w:rsidRPr="00055A22" w:rsidRDefault="0082479D" w:rsidP="00F25AE4">
            <w:pPr>
              <w:pStyle w:val="TAL"/>
              <w:rPr>
                <w:sz w:val="16"/>
                <w:szCs w:val="16"/>
              </w:rPr>
            </w:pPr>
            <w:r w:rsidRPr="00055A22">
              <w:rPr>
                <w:sz w:val="16"/>
                <w:szCs w:val="16"/>
              </w:rPr>
              <w:t>SP#104</w:t>
            </w:r>
          </w:p>
        </w:tc>
        <w:tc>
          <w:tcPr>
            <w:tcW w:w="1094" w:type="dxa"/>
            <w:shd w:val="solid" w:color="FFFFFF" w:fill="auto"/>
          </w:tcPr>
          <w:p w14:paraId="052372DD" w14:textId="26D14FB9" w:rsidR="0082479D" w:rsidRPr="00055A22" w:rsidRDefault="0082479D" w:rsidP="00F25AE4">
            <w:pPr>
              <w:pStyle w:val="TAC"/>
              <w:rPr>
                <w:sz w:val="16"/>
                <w:szCs w:val="16"/>
              </w:rPr>
            </w:pPr>
            <w:r w:rsidRPr="00055A22">
              <w:rPr>
                <w:sz w:val="16"/>
                <w:szCs w:val="16"/>
              </w:rPr>
              <w:t>SP-240592</w:t>
            </w:r>
          </w:p>
        </w:tc>
        <w:tc>
          <w:tcPr>
            <w:tcW w:w="567" w:type="dxa"/>
            <w:shd w:val="solid" w:color="FFFFFF" w:fill="auto"/>
          </w:tcPr>
          <w:p w14:paraId="3BFA371E" w14:textId="46223ABF" w:rsidR="0082479D" w:rsidRPr="00055A22" w:rsidRDefault="0082479D" w:rsidP="00F25AE4">
            <w:pPr>
              <w:pStyle w:val="TAC"/>
              <w:rPr>
                <w:sz w:val="16"/>
                <w:szCs w:val="16"/>
              </w:rPr>
            </w:pPr>
            <w:r w:rsidRPr="00055A22">
              <w:rPr>
                <w:sz w:val="16"/>
                <w:szCs w:val="16"/>
              </w:rPr>
              <w:t>1084</w:t>
            </w:r>
          </w:p>
        </w:tc>
        <w:tc>
          <w:tcPr>
            <w:tcW w:w="425" w:type="dxa"/>
            <w:shd w:val="solid" w:color="FFFFFF" w:fill="auto"/>
          </w:tcPr>
          <w:p w14:paraId="09214189" w14:textId="2A34853C" w:rsidR="0082479D" w:rsidRPr="00055A22" w:rsidRDefault="0082479D" w:rsidP="00F25AE4">
            <w:pPr>
              <w:pStyle w:val="TAC"/>
              <w:rPr>
                <w:sz w:val="16"/>
                <w:szCs w:val="16"/>
              </w:rPr>
            </w:pPr>
            <w:r w:rsidRPr="00055A22">
              <w:rPr>
                <w:sz w:val="16"/>
                <w:szCs w:val="16"/>
              </w:rPr>
              <w:t>3</w:t>
            </w:r>
          </w:p>
        </w:tc>
        <w:tc>
          <w:tcPr>
            <w:tcW w:w="425" w:type="dxa"/>
            <w:shd w:val="solid" w:color="FFFFFF" w:fill="auto"/>
          </w:tcPr>
          <w:p w14:paraId="5BDBCAC2" w14:textId="3BE80C17" w:rsidR="0082479D" w:rsidRPr="00055A22" w:rsidRDefault="0082479D" w:rsidP="00F25AE4">
            <w:pPr>
              <w:pStyle w:val="TAC"/>
              <w:rPr>
                <w:sz w:val="16"/>
                <w:szCs w:val="16"/>
              </w:rPr>
            </w:pPr>
            <w:r w:rsidRPr="00055A22">
              <w:rPr>
                <w:sz w:val="16"/>
                <w:szCs w:val="16"/>
              </w:rPr>
              <w:t>F</w:t>
            </w:r>
          </w:p>
        </w:tc>
        <w:tc>
          <w:tcPr>
            <w:tcW w:w="4820" w:type="dxa"/>
            <w:shd w:val="solid" w:color="FFFFFF" w:fill="auto"/>
          </w:tcPr>
          <w:p w14:paraId="19FE51D7" w14:textId="50249829" w:rsidR="0082479D" w:rsidRPr="00055A22" w:rsidRDefault="0082479D" w:rsidP="00F25AE4">
            <w:pPr>
              <w:pStyle w:val="TAL"/>
              <w:rPr>
                <w:sz w:val="16"/>
                <w:szCs w:val="16"/>
              </w:rPr>
            </w:pPr>
            <w:r w:rsidRPr="00055A22">
              <w:rPr>
                <w:sz w:val="16"/>
                <w:szCs w:val="16"/>
              </w:rPr>
              <w:t>Corrections to procedures of e2e data volume transfer time analytics</w:t>
            </w:r>
          </w:p>
        </w:tc>
        <w:tc>
          <w:tcPr>
            <w:tcW w:w="708" w:type="dxa"/>
            <w:shd w:val="solid" w:color="FFFFFF" w:fill="auto"/>
          </w:tcPr>
          <w:p w14:paraId="4C966505" w14:textId="26EE3383" w:rsidR="0082479D" w:rsidRPr="00055A22" w:rsidRDefault="0082479D" w:rsidP="00F25AE4">
            <w:pPr>
              <w:pStyle w:val="TAL"/>
              <w:jc w:val="center"/>
              <w:rPr>
                <w:sz w:val="16"/>
                <w:szCs w:val="16"/>
              </w:rPr>
            </w:pPr>
            <w:r w:rsidRPr="00055A22">
              <w:rPr>
                <w:sz w:val="16"/>
                <w:szCs w:val="16"/>
              </w:rPr>
              <w:t>18.6.0</w:t>
            </w:r>
          </w:p>
        </w:tc>
      </w:tr>
      <w:tr w:rsidR="00CC7AF6" w:rsidRPr="00055A22" w14:paraId="71BE6585" w14:textId="77777777" w:rsidTr="00B16F2C">
        <w:tc>
          <w:tcPr>
            <w:tcW w:w="800" w:type="dxa"/>
            <w:shd w:val="solid" w:color="FFFFFF" w:fill="auto"/>
          </w:tcPr>
          <w:p w14:paraId="25DD1357" w14:textId="30499A6D" w:rsidR="00CC7AF6" w:rsidRPr="00055A22" w:rsidRDefault="00CC7AF6" w:rsidP="00F25AE4">
            <w:pPr>
              <w:pStyle w:val="TAC"/>
              <w:rPr>
                <w:sz w:val="16"/>
                <w:szCs w:val="16"/>
              </w:rPr>
            </w:pPr>
            <w:r w:rsidRPr="00055A22">
              <w:rPr>
                <w:sz w:val="16"/>
                <w:szCs w:val="16"/>
              </w:rPr>
              <w:t>2024-06</w:t>
            </w:r>
          </w:p>
        </w:tc>
        <w:tc>
          <w:tcPr>
            <w:tcW w:w="800" w:type="dxa"/>
            <w:shd w:val="solid" w:color="FFFFFF" w:fill="auto"/>
          </w:tcPr>
          <w:p w14:paraId="2D3BBFF5" w14:textId="12B60BDC" w:rsidR="00CC7AF6" w:rsidRPr="00055A22" w:rsidRDefault="00CC7AF6" w:rsidP="00F25AE4">
            <w:pPr>
              <w:pStyle w:val="TAL"/>
              <w:rPr>
                <w:sz w:val="16"/>
                <w:szCs w:val="16"/>
              </w:rPr>
            </w:pPr>
            <w:r w:rsidRPr="00055A22">
              <w:rPr>
                <w:sz w:val="16"/>
                <w:szCs w:val="16"/>
              </w:rPr>
              <w:t>SP#104</w:t>
            </w:r>
          </w:p>
        </w:tc>
        <w:tc>
          <w:tcPr>
            <w:tcW w:w="1094" w:type="dxa"/>
            <w:shd w:val="solid" w:color="FFFFFF" w:fill="auto"/>
          </w:tcPr>
          <w:p w14:paraId="683FDB30" w14:textId="52662E8B" w:rsidR="00CC7AF6" w:rsidRPr="00055A22" w:rsidRDefault="00CC7AF6" w:rsidP="00F25AE4">
            <w:pPr>
              <w:pStyle w:val="TAC"/>
              <w:rPr>
                <w:sz w:val="16"/>
                <w:szCs w:val="16"/>
              </w:rPr>
            </w:pPr>
            <w:r w:rsidRPr="00055A22">
              <w:rPr>
                <w:sz w:val="16"/>
                <w:szCs w:val="16"/>
              </w:rPr>
              <w:t>SP-240595</w:t>
            </w:r>
          </w:p>
        </w:tc>
        <w:tc>
          <w:tcPr>
            <w:tcW w:w="567" w:type="dxa"/>
            <w:shd w:val="solid" w:color="FFFFFF" w:fill="auto"/>
          </w:tcPr>
          <w:p w14:paraId="74C8C1B0" w14:textId="6CF1BC9A" w:rsidR="00CC7AF6" w:rsidRPr="00055A22" w:rsidRDefault="00CC7AF6" w:rsidP="00F25AE4">
            <w:pPr>
              <w:pStyle w:val="TAC"/>
              <w:rPr>
                <w:sz w:val="16"/>
                <w:szCs w:val="16"/>
              </w:rPr>
            </w:pPr>
            <w:r w:rsidRPr="00055A22">
              <w:rPr>
                <w:sz w:val="16"/>
                <w:szCs w:val="16"/>
              </w:rPr>
              <w:t>1087</w:t>
            </w:r>
          </w:p>
        </w:tc>
        <w:tc>
          <w:tcPr>
            <w:tcW w:w="425" w:type="dxa"/>
            <w:shd w:val="solid" w:color="FFFFFF" w:fill="auto"/>
          </w:tcPr>
          <w:p w14:paraId="54BB6370" w14:textId="10DD5D4E" w:rsidR="00CC7AF6" w:rsidRPr="00055A22" w:rsidRDefault="00CC7AF6" w:rsidP="00F25AE4">
            <w:pPr>
              <w:pStyle w:val="TAC"/>
              <w:rPr>
                <w:sz w:val="16"/>
                <w:szCs w:val="16"/>
              </w:rPr>
            </w:pPr>
            <w:r w:rsidRPr="00055A22">
              <w:rPr>
                <w:sz w:val="16"/>
                <w:szCs w:val="16"/>
              </w:rPr>
              <w:t>1</w:t>
            </w:r>
          </w:p>
        </w:tc>
        <w:tc>
          <w:tcPr>
            <w:tcW w:w="425" w:type="dxa"/>
            <w:shd w:val="solid" w:color="FFFFFF" w:fill="auto"/>
          </w:tcPr>
          <w:p w14:paraId="33E2AC1C" w14:textId="17512878" w:rsidR="00CC7AF6" w:rsidRPr="00055A22" w:rsidRDefault="00CC7AF6" w:rsidP="00F25AE4">
            <w:pPr>
              <w:pStyle w:val="TAC"/>
              <w:rPr>
                <w:sz w:val="16"/>
                <w:szCs w:val="16"/>
              </w:rPr>
            </w:pPr>
            <w:r w:rsidRPr="00055A22">
              <w:rPr>
                <w:sz w:val="16"/>
                <w:szCs w:val="16"/>
              </w:rPr>
              <w:t>F</w:t>
            </w:r>
          </w:p>
        </w:tc>
        <w:tc>
          <w:tcPr>
            <w:tcW w:w="4820" w:type="dxa"/>
            <w:shd w:val="solid" w:color="FFFFFF" w:fill="auto"/>
          </w:tcPr>
          <w:p w14:paraId="19F181A5" w14:textId="1F8A40BD" w:rsidR="00CC7AF6" w:rsidRPr="00055A22" w:rsidRDefault="00CC7AF6" w:rsidP="00F25AE4">
            <w:pPr>
              <w:pStyle w:val="TAL"/>
              <w:rPr>
                <w:sz w:val="16"/>
                <w:szCs w:val="16"/>
              </w:rPr>
            </w:pPr>
            <w:r w:rsidRPr="00055A22">
              <w:rPr>
                <w:sz w:val="16"/>
                <w:szCs w:val="16"/>
              </w:rPr>
              <w:t>Clarification on QoS sustainability analytics</w:t>
            </w:r>
          </w:p>
        </w:tc>
        <w:tc>
          <w:tcPr>
            <w:tcW w:w="708" w:type="dxa"/>
            <w:shd w:val="solid" w:color="FFFFFF" w:fill="auto"/>
          </w:tcPr>
          <w:p w14:paraId="610757C1" w14:textId="15E24E88" w:rsidR="00CC7AF6" w:rsidRPr="00055A22" w:rsidRDefault="00CC7AF6" w:rsidP="00F25AE4">
            <w:pPr>
              <w:pStyle w:val="TAL"/>
              <w:jc w:val="center"/>
              <w:rPr>
                <w:sz w:val="16"/>
                <w:szCs w:val="16"/>
              </w:rPr>
            </w:pPr>
            <w:r w:rsidRPr="00055A22">
              <w:rPr>
                <w:sz w:val="16"/>
                <w:szCs w:val="16"/>
              </w:rPr>
              <w:t>18.6.0</w:t>
            </w:r>
          </w:p>
        </w:tc>
      </w:tr>
      <w:tr w:rsidR="00CC7AF6" w:rsidRPr="00055A22" w14:paraId="306EDDED" w14:textId="77777777" w:rsidTr="00B16F2C">
        <w:tc>
          <w:tcPr>
            <w:tcW w:w="800" w:type="dxa"/>
            <w:shd w:val="solid" w:color="FFFFFF" w:fill="auto"/>
          </w:tcPr>
          <w:p w14:paraId="1CACDFDC" w14:textId="28449B2D" w:rsidR="00CC7AF6" w:rsidRPr="00055A22" w:rsidRDefault="00CC7AF6" w:rsidP="00F25AE4">
            <w:pPr>
              <w:pStyle w:val="TAC"/>
              <w:rPr>
                <w:sz w:val="16"/>
                <w:szCs w:val="16"/>
              </w:rPr>
            </w:pPr>
            <w:r w:rsidRPr="00055A22">
              <w:rPr>
                <w:sz w:val="16"/>
                <w:szCs w:val="16"/>
              </w:rPr>
              <w:t>2024-06</w:t>
            </w:r>
          </w:p>
        </w:tc>
        <w:tc>
          <w:tcPr>
            <w:tcW w:w="800" w:type="dxa"/>
            <w:shd w:val="solid" w:color="FFFFFF" w:fill="auto"/>
          </w:tcPr>
          <w:p w14:paraId="2F14B345" w14:textId="6B01CB29" w:rsidR="00CC7AF6" w:rsidRPr="00055A22" w:rsidRDefault="00CC7AF6" w:rsidP="00F25AE4">
            <w:pPr>
              <w:pStyle w:val="TAL"/>
              <w:rPr>
                <w:sz w:val="16"/>
                <w:szCs w:val="16"/>
              </w:rPr>
            </w:pPr>
            <w:r w:rsidRPr="00055A22">
              <w:rPr>
                <w:sz w:val="16"/>
                <w:szCs w:val="16"/>
              </w:rPr>
              <w:t>SP#104</w:t>
            </w:r>
          </w:p>
        </w:tc>
        <w:tc>
          <w:tcPr>
            <w:tcW w:w="1094" w:type="dxa"/>
            <w:shd w:val="solid" w:color="FFFFFF" w:fill="auto"/>
          </w:tcPr>
          <w:p w14:paraId="482E2852" w14:textId="15E591DB" w:rsidR="00CC7AF6" w:rsidRPr="00055A22" w:rsidRDefault="00CC7AF6" w:rsidP="00F25AE4">
            <w:pPr>
              <w:pStyle w:val="TAC"/>
              <w:rPr>
                <w:sz w:val="16"/>
                <w:szCs w:val="16"/>
              </w:rPr>
            </w:pPr>
            <w:r w:rsidRPr="00055A22">
              <w:rPr>
                <w:sz w:val="16"/>
                <w:szCs w:val="16"/>
              </w:rPr>
              <w:t>SP-240595</w:t>
            </w:r>
          </w:p>
        </w:tc>
        <w:tc>
          <w:tcPr>
            <w:tcW w:w="567" w:type="dxa"/>
            <w:shd w:val="solid" w:color="FFFFFF" w:fill="auto"/>
          </w:tcPr>
          <w:p w14:paraId="2DCDABDB" w14:textId="3EDBDE7A" w:rsidR="00CC7AF6" w:rsidRPr="00055A22" w:rsidRDefault="00CC7AF6" w:rsidP="00F25AE4">
            <w:pPr>
              <w:pStyle w:val="TAC"/>
              <w:rPr>
                <w:sz w:val="16"/>
                <w:szCs w:val="16"/>
              </w:rPr>
            </w:pPr>
            <w:r w:rsidRPr="00055A22">
              <w:rPr>
                <w:sz w:val="16"/>
                <w:szCs w:val="16"/>
              </w:rPr>
              <w:t>1091</w:t>
            </w:r>
          </w:p>
        </w:tc>
        <w:tc>
          <w:tcPr>
            <w:tcW w:w="425" w:type="dxa"/>
            <w:shd w:val="solid" w:color="FFFFFF" w:fill="auto"/>
          </w:tcPr>
          <w:p w14:paraId="4646B0C6" w14:textId="13F2CE75" w:rsidR="00CC7AF6" w:rsidRPr="00055A22" w:rsidRDefault="00CC7AF6" w:rsidP="00F25AE4">
            <w:pPr>
              <w:pStyle w:val="TAC"/>
              <w:rPr>
                <w:sz w:val="16"/>
                <w:szCs w:val="16"/>
              </w:rPr>
            </w:pPr>
            <w:r w:rsidRPr="00055A22">
              <w:rPr>
                <w:sz w:val="16"/>
                <w:szCs w:val="16"/>
              </w:rPr>
              <w:t>2</w:t>
            </w:r>
          </w:p>
        </w:tc>
        <w:tc>
          <w:tcPr>
            <w:tcW w:w="425" w:type="dxa"/>
            <w:shd w:val="solid" w:color="FFFFFF" w:fill="auto"/>
          </w:tcPr>
          <w:p w14:paraId="20F868F5" w14:textId="64E713B3" w:rsidR="00CC7AF6" w:rsidRPr="00055A22" w:rsidRDefault="00CC7AF6" w:rsidP="00F25AE4">
            <w:pPr>
              <w:pStyle w:val="TAC"/>
              <w:rPr>
                <w:sz w:val="16"/>
                <w:szCs w:val="16"/>
              </w:rPr>
            </w:pPr>
            <w:r w:rsidRPr="00055A22">
              <w:rPr>
                <w:sz w:val="16"/>
                <w:szCs w:val="16"/>
              </w:rPr>
              <w:t>F</w:t>
            </w:r>
          </w:p>
        </w:tc>
        <w:tc>
          <w:tcPr>
            <w:tcW w:w="4820" w:type="dxa"/>
            <w:shd w:val="solid" w:color="FFFFFF" w:fill="auto"/>
          </w:tcPr>
          <w:p w14:paraId="74DF4E5A" w14:textId="0FEBB8E2" w:rsidR="00CC7AF6" w:rsidRPr="00055A22" w:rsidRDefault="00CC7AF6" w:rsidP="00F25AE4">
            <w:pPr>
              <w:pStyle w:val="TAL"/>
              <w:rPr>
                <w:sz w:val="16"/>
                <w:szCs w:val="16"/>
              </w:rPr>
            </w:pPr>
            <w:r w:rsidRPr="00055A22">
              <w:rPr>
                <w:sz w:val="16"/>
                <w:szCs w:val="16"/>
              </w:rPr>
              <w:t>Update for ML Model sharing in FL</w:t>
            </w:r>
          </w:p>
        </w:tc>
        <w:tc>
          <w:tcPr>
            <w:tcW w:w="708" w:type="dxa"/>
            <w:shd w:val="solid" w:color="FFFFFF" w:fill="auto"/>
          </w:tcPr>
          <w:p w14:paraId="35CDBA3F" w14:textId="61207D6E" w:rsidR="00CC7AF6" w:rsidRPr="00055A22" w:rsidRDefault="00CC7AF6" w:rsidP="00F25AE4">
            <w:pPr>
              <w:pStyle w:val="TAL"/>
              <w:jc w:val="center"/>
              <w:rPr>
                <w:sz w:val="16"/>
                <w:szCs w:val="16"/>
              </w:rPr>
            </w:pPr>
            <w:r w:rsidRPr="00055A22">
              <w:rPr>
                <w:sz w:val="16"/>
                <w:szCs w:val="16"/>
              </w:rPr>
              <w:t>18.6.0</w:t>
            </w:r>
          </w:p>
        </w:tc>
      </w:tr>
      <w:tr w:rsidR="00E712BC" w:rsidRPr="00055A22" w14:paraId="300245D3" w14:textId="77777777" w:rsidTr="00B16F2C">
        <w:tc>
          <w:tcPr>
            <w:tcW w:w="800" w:type="dxa"/>
            <w:shd w:val="solid" w:color="FFFFFF" w:fill="auto"/>
          </w:tcPr>
          <w:p w14:paraId="085C647F" w14:textId="1D2D0D34" w:rsidR="00E712BC" w:rsidRPr="00055A22" w:rsidRDefault="00E712BC" w:rsidP="00F25AE4">
            <w:pPr>
              <w:pStyle w:val="TAC"/>
              <w:rPr>
                <w:sz w:val="16"/>
                <w:szCs w:val="16"/>
              </w:rPr>
            </w:pPr>
            <w:r w:rsidRPr="00055A22">
              <w:rPr>
                <w:sz w:val="16"/>
                <w:szCs w:val="16"/>
              </w:rPr>
              <w:t>2024-09</w:t>
            </w:r>
          </w:p>
        </w:tc>
        <w:tc>
          <w:tcPr>
            <w:tcW w:w="800" w:type="dxa"/>
            <w:shd w:val="solid" w:color="FFFFFF" w:fill="auto"/>
          </w:tcPr>
          <w:p w14:paraId="5B880A37" w14:textId="646032DE" w:rsidR="00E712BC" w:rsidRPr="00055A22" w:rsidRDefault="00E712BC" w:rsidP="00F25AE4">
            <w:pPr>
              <w:pStyle w:val="TAL"/>
              <w:rPr>
                <w:sz w:val="16"/>
                <w:szCs w:val="16"/>
              </w:rPr>
            </w:pPr>
            <w:r w:rsidRPr="00055A22">
              <w:rPr>
                <w:sz w:val="16"/>
                <w:szCs w:val="16"/>
              </w:rPr>
              <w:t>SP#105</w:t>
            </w:r>
          </w:p>
        </w:tc>
        <w:tc>
          <w:tcPr>
            <w:tcW w:w="1094" w:type="dxa"/>
            <w:shd w:val="solid" w:color="FFFFFF" w:fill="auto"/>
          </w:tcPr>
          <w:p w14:paraId="0CFCD506" w14:textId="69D0407D" w:rsidR="00E712BC" w:rsidRPr="00055A22" w:rsidRDefault="00E712BC" w:rsidP="00F25AE4">
            <w:pPr>
              <w:pStyle w:val="TAC"/>
              <w:rPr>
                <w:sz w:val="16"/>
                <w:szCs w:val="16"/>
              </w:rPr>
            </w:pPr>
            <w:r w:rsidRPr="00055A22">
              <w:rPr>
                <w:sz w:val="16"/>
                <w:szCs w:val="16"/>
              </w:rPr>
              <w:t>SP-241243</w:t>
            </w:r>
          </w:p>
        </w:tc>
        <w:tc>
          <w:tcPr>
            <w:tcW w:w="567" w:type="dxa"/>
            <w:shd w:val="solid" w:color="FFFFFF" w:fill="auto"/>
          </w:tcPr>
          <w:p w14:paraId="5A84F004" w14:textId="598C6A94" w:rsidR="00E712BC" w:rsidRPr="00055A22" w:rsidRDefault="00E712BC" w:rsidP="00F25AE4">
            <w:pPr>
              <w:pStyle w:val="TAC"/>
              <w:rPr>
                <w:sz w:val="16"/>
                <w:szCs w:val="16"/>
              </w:rPr>
            </w:pPr>
            <w:r w:rsidRPr="00055A22">
              <w:rPr>
                <w:sz w:val="16"/>
                <w:szCs w:val="16"/>
              </w:rPr>
              <w:t>1105</w:t>
            </w:r>
          </w:p>
        </w:tc>
        <w:tc>
          <w:tcPr>
            <w:tcW w:w="425" w:type="dxa"/>
            <w:shd w:val="solid" w:color="FFFFFF" w:fill="auto"/>
          </w:tcPr>
          <w:p w14:paraId="38F8A311" w14:textId="7AE19A3C" w:rsidR="00E712BC" w:rsidRPr="00055A22" w:rsidRDefault="00E712BC" w:rsidP="00F25AE4">
            <w:pPr>
              <w:pStyle w:val="TAC"/>
              <w:rPr>
                <w:sz w:val="16"/>
                <w:szCs w:val="16"/>
              </w:rPr>
            </w:pPr>
            <w:r w:rsidRPr="00055A22">
              <w:rPr>
                <w:sz w:val="16"/>
                <w:szCs w:val="16"/>
              </w:rPr>
              <w:t>-</w:t>
            </w:r>
          </w:p>
        </w:tc>
        <w:tc>
          <w:tcPr>
            <w:tcW w:w="425" w:type="dxa"/>
            <w:shd w:val="solid" w:color="FFFFFF" w:fill="auto"/>
          </w:tcPr>
          <w:p w14:paraId="3594A64F" w14:textId="3BE6F445" w:rsidR="00E712BC" w:rsidRPr="00055A22" w:rsidRDefault="00E712BC" w:rsidP="00F25AE4">
            <w:pPr>
              <w:pStyle w:val="TAC"/>
              <w:rPr>
                <w:sz w:val="16"/>
                <w:szCs w:val="16"/>
              </w:rPr>
            </w:pPr>
            <w:r w:rsidRPr="00055A22">
              <w:rPr>
                <w:sz w:val="16"/>
                <w:szCs w:val="16"/>
              </w:rPr>
              <w:t>F</w:t>
            </w:r>
          </w:p>
        </w:tc>
        <w:tc>
          <w:tcPr>
            <w:tcW w:w="4820" w:type="dxa"/>
            <w:shd w:val="solid" w:color="FFFFFF" w:fill="auto"/>
          </w:tcPr>
          <w:p w14:paraId="22BCE417" w14:textId="2635DA4D" w:rsidR="00E712BC" w:rsidRPr="00055A22" w:rsidRDefault="00E712BC" w:rsidP="00F25AE4">
            <w:pPr>
              <w:pStyle w:val="TAL"/>
              <w:rPr>
                <w:sz w:val="16"/>
                <w:szCs w:val="16"/>
              </w:rPr>
            </w:pPr>
            <w:r w:rsidRPr="00055A22">
              <w:rPr>
                <w:sz w:val="16"/>
                <w:szCs w:val="16"/>
              </w:rPr>
              <w:t>Clarification on the consumer of ML model provisioning service operation</w:t>
            </w:r>
          </w:p>
        </w:tc>
        <w:tc>
          <w:tcPr>
            <w:tcW w:w="708" w:type="dxa"/>
            <w:shd w:val="solid" w:color="FFFFFF" w:fill="auto"/>
          </w:tcPr>
          <w:p w14:paraId="43871375" w14:textId="7B0490A3" w:rsidR="00E712BC" w:rsidRPr="00055A22" w:rsidRDefault="00E712BC" w:rsidP="00F25AE4">
            <w:pPr>
              <w:pStyle w:val="TAL"/>
              <w:jc w:val="center"/>
              <w:rPr>
                <w:sz w:val="16"/>
                <w:szCs w:val="16"/>
              </w:rPr>
            </w:pPr>
            <w:r w:rsidRPr="00055A22">
              <w:rPr>
                <w:sz w:val="16"/>
                <w:szCs w:val="16"/>
              </w:rPr>
              <w:t>18.7.0</w:t>
            </w:r>
          </w:p>
        </w:tc>
      </w:tr>
      <w:tr w:rsidR="00E712BC" w:rsidRPr="00055A22" w14:paraId="2A64967E" w14:textId="77777777" w:rsidTr="00B16F2C">
        <w:tc>
          <w:tcPr>
            <w:tcW w:w="800" w:type="dxa"/>
            <w:shd w:val="solid" w:color="FFFFFF" w:fill="auto"/>
          </w:tcPr>
          <w:p w14:paraId="590B88F3" w14:textId="6FEE3A0F" w:rsidR="00E712BC" w:rsidRPr="00055A22" w:rsidRDefault="00E712BC" w:rsidP="00F25AE4">
            <w:pPr>
              <w:pStyle w:val="TAC"/>
              <w:rPr>
                <w:sz w:val="16"/>
                <w:szCs w:val="16"/>
              </w:rPr>
            </w:pPr>
            <w:r w:rsidRPr="00055A22">
              <w:rPr>
                <w:sz w:val="16"/>
                <w:szCs w:val="16"/>
              </w:rPr>
              <w:t>2024-09</w:t>
            </w:r>
          </w:p>
        </w:tc>
        <w:tc>
          <w:tcPr>
            <w:tcW w:w="800" w:type="dxa"/>
            <w:shd w:val="solid" w:color="FFFFFF" w:fill="auto"/>
          </w:tcPr>
          <w:p w14:paraId="2A91C8BE" w14:textId="21364CEF" w:rsidR="00E712BC" w:rsidRPr="00055A22" w:rsidRDefault="00E712BC" w:rsidP="00F25AE4">
            <w:pPr>
              <w:pStyle w:val="TAL"/>
              <w:rPr>
                <w:sz w:val="16"/>
                <w:szCs w:val="16"/>
              </w:rPr>
            </w:pPr>
            <w:r w:rsidRPr="00055A22">
              <w:rPr>
                <w:sz w:val="16"/>
                <w:szCs w:val="16"/>
              </w:rPr>
              <w:t>SP#105</w:t>
            </w:r>
          </w:p>
        </w:tc>
        <w:tc>
          <w:tcPr>
            <w:tcW w:w="1094" w:type="dxa"/>
            <w:shd w:val="solid" w:color="FFFFFF" w:fill="auto"/>
          </w:tcPr>
          <w:p w14:paraId="35CEDB2B" w14:textId="2C8D6FE8" w:rsidR="00E712BC" w:rsidRPr="00055A22" w:rsidRDefault="00E712BC" w:rsidP="00F25AE4">
            <w:pPr>
              <w:pStyle w:val="TAC"/>
              <w:rPr>
                <w:sz w:val="16"/>
                <w:szCs w:val="16"/>
              </w:rPr>
            </w:pPr>
            <w:r w:rsidRPr="00055A22">
              <w:rPr>
                <w:sz w:val="16"/>
                <w:szCs w:val="16"/>
              </w:rPr>
              <w:t>SP-241243</w:t>
            </w:r>
          </w:p>
        </w:tc>
        <w:tc>
          <w:tcPr>
            <w:tcW w:w="567" w:type="dxa"/>
            <w:shd w:val="solid" w:color="FFFFFF" w:fill="auto"/>
          </w:tcPr>
          <w:p w14:paraId="5BBAD8A9" w14:textId="3B322D7D" w:rsidR="00E712BC" w:rsidRPr="00055A22" w:rsidRDefault="00E712BC" w:rsidP="00F25AE4">
            <w:pPr>
              <w:pStyle w:val="TAC"/>
              <w:rPr>
                <w:sz w:val="16"/>
                <w:szCs w:val="16"/>
              </w:rPr>
            </w:pPr>
            <w:r w:rsidRPr="00055A22">
              <w:rPr>
                <w:sz w:val="16"/>
                <w:szCs w:val="16"/>
              </w:rPr>
              <w:t>1123</w:t>
            </w:r>
          </w:p>
        </w:tc>
        <w:tc>
          <w:tcPr>
            <w:tcW w:w="425" w:type="dxa"/>
            <w:shd w:val="solid" w:color="FFFFFF" w:fill="auto"/>
          </w:tcPr>
          <w:p w14:paraId="2A16B5A5" w14:textId="0F07E4E3" w:rsidR="00E712BC" w:rsidRPr="00055A22" w:rsidRDefault="00E712BC" w:rsidP="00F25AE4">
            <w:pPr>
              <w:pStyle w:val="TAC"/>
              <w:rPr>
                <w:sz w:val="16"/>
                <w:szCs w:val="16"/>
              </w:rPr>
            </w:pPr>
            <w:r w:rsidRPr="00055A22">
              <w:rPr>
                <w:sz w:val="16"/>
                <w:szCs w:val="16"/>
              </w:rPr>
              <w:t>3</w:t>
            </w:r>
          </w:p>
        </w:tc>
        <w:tc>
          <w:tcPr>
            <w:tcW w:w="425" w:type="dxa"/>
            <w:shd w:val="solid" w:color="FFFFFF" w:fill="auto"/>
          </w:tcPr>
          <w:p w14:paraId="44434425" w14:textId="3CE48F17" w:rsidR="00E712BC" w:rsidRPr="00055A22" w:rsidRDefault="00E712BC" w:rsidP="00F25AE4">
            <w:pPr>
              <w:pStyle w:val="TAC"/>
              <w:rPr>
                <w:sz w:val="16"/>
                <w:szCs w:val="16"/>
              </w:rPr>
            </w:pPr>
            <w:r w:rsidRPr="00055A22">
              <w:rPr>
                <w:sz w:val="16"/>
                <w:szCs w:val="16"/>
              </w:rPr>
              <w:t>F</w:t>
            </w:r>
          </w:p>
        </w:tc>
        <w:tc>
          <w:tcPr>
            <w:tcW w:w="4820" w:type="dxa"/>
            <w:shd w:val="solid" w:color="FFFFFF" w:fill="auto"/>
          </w:tcPr>
          <w:p w14:paraId="639A2B09" w14:textId="275228CB" w:rsidR="00E712BC" w:rsidRPr="00055A22" w:rsidRDefault="00E712BC" w:rsidP="00F25AE4">
            <w:pPr>
              <w:pStyle w:val="TAL"/>
              <w:rPr>
                <w:sz w:val="16"/>
                <w:szCs w:val="16"/>
              </w:rPr>
            </w:pPr>
            <w:r w:rsidRPr="00055A22">
              <w:rPr>
                <w:sz w:val="16"/>
                <w:szCs w:val="16"/>
              </w:rPr>
              <w:t>Alignment on ML Model update description</w:t>
            </w:r>
          </w:p>
        </w:tc>
        <w:tc>
          <w:tcPr>
            <w:tcW w:w="708" w:type="dxa"/>
            <w:shd w:val="solid" w:color="FFFFFF" w:fill="auto"/>
          </w:tcPr>
          <w:p w14:paraId="2C71F22E" w14:textId="15F3B982" w:rsidR="00E712BC" w:rsidRPr="00055A22" w:rsidRDefault="00E712BC" w:rsidP="00F25AE4">
            <w:pPr>
              <w:pStyle w:val="TAL"/>
              <w:jc w:val="center"/>
              <w:rPr>
                <w:sz w:val="16"/>
                <w:szCs w:val="16"/>
              </w:rPr>
            </w:pPr>
            <w:r w:rsidRPr="00055A22">
              <w:rPr>
                <w:sz w:val="16"/>
                <w:szCs w:val="16"/>
              </w:rPr>
              <w:t>18.7.0</w:t>
            </w:r>
          </w:p>
        </w:tc>
      </w:tr>
      <w:tr w:rsidR="00FC395B" w:rsidRPr="00055A22" w14:paraId="24AD175B" w14:textId="77777777" w:rsidTr="00B16F2C">
        <w:tc>
          <w:tcPr>
            <w:tcW w:w="800" w:type="dxa"/>
            <w:shd w:val="solid" w:color="FFFFFF" w:fill="auto"/>
          </w:tcPr>
          <w:p w14:paraId="783B41DC" w14:textId="1F65BC07" w:rsidR="00FC395B" w:rsidRPr="00055A22" w:rsidRDefault="00FC395B" w:rsidP="00F25AE4">
            <w:pPr>
              <w:pStyle w:val="TAC"/>
              <w:rPr>
                <w:sz w:val="16"/>
                <w:szCs w:val="16"/>
              </w:rPr>
            </w:pPr>
            <w:r w:rsidRPr="00055A22">
              <w:rPr>
                <w:sz w:val="16"/>
                <w:szCs w:val="16"/>
              </w:rPr>
              <w:t>2024-09</w:t>
            </w:r>
          </w:p>
        </w:tc>
        <w:tc>
          <w:tcPr>
            <w:tcW w:w="800" w:type="dxa"/>
            <w:shd w:val="solid" w:color="FFFFFF" w:fill="auto"/>
          </w:tcPr>
          <w:p w14:paraId="145A8B03" w14:textId="1CEB1457" w:rsidR="00FC395B" w:rsidRPr="00055A22" w:rsidRDefault="00FC395B" w:rsidP="00F25AE4">
            <w:pPr>
              <w:pStyle w:val="TAL"/>
              <w:rPr>
                <w:sz w:val="16"/>
                <w:szCs w:val="16"/>
              </w:rPr>
            </w:pPr>
            <w:r w:rsidRPr="00055A22">
              <w:rPr>
                <w:sz w:val="16"/>
                <w:szCs w:val="16"/>
              </w:rPr>
              <w:t>SP#105</w:t>
            </w:r>
          </w:p>
        </w:tc>
        <w:tc>
          <w:tcPr>
            <w:tcW w:w="1094" w:type="dxa"/>
            <w:shd w:val="solid" w:color="FFFFFF" w:fill="auto"/>
          </w:tcPr>
          <w:p w14:paraId="7093AFC1" w14:textId="133D8196" w:rsidR="00FC395B" w:rsidRPr="00055A22" w:rsidRDefault="00FC395B" w:rsidP="00F25AE4">
            <w:pPr>
              <w:pStyle w:val="TAC"/>
              <w:rPr>
                <w:sz w:val="16"/>
                <w:szCs w:val="16"/>
              </w:rPr>
            </w:pPr>
            <w:r w:rsidRPr="00055A22">
              <w:rPr>
                <w:sz w:val="16"/>
                <w:szCs w:val="16"/>
              </w:rPr>
              <w:t>SP-241243</w:t>
            </w:r>
          </w:p>
        </w:tc>
        <w:tc>
          <w:tcPr>
            <w:tcW w:w="567" w:type="dxa"/>
            <w:shd w:val="solid" w:color="FFFFFF" w:fill="auto"/>
          </w:tcPr>
          <w:p w14:paraId="6CCA6BC2" w14:textId="0177FF23" w:rsidR="00FC395B" w:rsidRPr="00055A22" w:rsidRDefault="00FC395B" w:rsidP="00F25AE4">
            <w:pPr>
              <w:pStyle w:val="TAC"/>
              <w:rPr>
                <w:sz w:val="16"/>
                <w:szCs w:val="16"/>
              </w:rPr>
            </w:pPr>
            <w:r w:rsidRPr="00055A22">
              <w:rPr>
                <w:sz w:val="16"/>
                <w:szCs w:val="16"/>
              </w:rPr>
              <w:t>1140</w:t>
            </w:r>
          </w:p>
        </w:tc>
        <w:tc>
          <w:tcPr>
            <w:tcW w:w="425" w:type="dxa"/>
            <w:shd w:val="solid" w:color="FFFFFF" w:fill="auto"/>
          </w:tcPr>
          <w:p w14:paraId="2C94DA01" w14:textId="738397A9" w:rsidR="00FC395B" w:rsidRPr="00055A22" w:rsidRDefault="00FC395B" w:rsidP="00F25AE4">
            <w:pPr>
              <w:pStyle w:val="TAC"/>
              <w:rPr>
                <w:sz w:val="16"/>
                <w:szCs w:val="16"/>
              </w:rPr>
            </w:pPr>
            <w:r w:rsidRPr="00055A22">
              <w:rPr>
                <w:sz w:val="16"/>
                <w:szCs w:val="16"/>
              </w:rPr>
              <w:t>1</w:t>
            </w:r>
          </w:p>
        </w:tc>
        <w:tc>
          <w:tcPr>
            <w:tcW w:w="425" w:type="dxa"/>
            <w:shd w:val="solid" w:color="FFFFFF" w:fill="auto"/>
          </w:tcPr>
          <w:p w14:paraId="657C1AD3" w14:textId="1A5E2635" w:rsidR="00FC395B" w:rsidRPr="00055A22" w:rsidRDefault="00FC395B" w:rsidP="00F25AE4">
            <w:pPr>
              <w:pStyle w:val="TAC"/>
              <w:rPr>
                <w:sz w:val="16"/>
                <w:szCs w:val="16"/>
              </w:rPr>
            </w:pPr>
            <w:r w:rsidRPr="00055A22">
              <w:rPr>
                <w:sz w:val="16"/>
                <w:szCs w:val="16"/>
              </w:rPr>
              <w:t>D</w:t>
            </w:r>
          </w:p>
        </w:tc>
        <w:tc>
          <w:tcPr>
            <w:tcW w:w="4820" w:type="dxa"/>
            <w:shd w:val="solid" w:color="FFFFFF" w:fill="auto"/>
          </w:tcPr>
          <w:p w14:paraId="651DEEE9" w14:textId="28EC8F5B" w:rsidR="00FC395B" w:rsidRPr="00055A22" w:rsidRDefault="00FC395B" w:rsidP="00F25AE4">
            <w:pPr>
              <w:pStyle w:val="TAL"/>
              <w:rPr>
                <w:sz w:val="16"/>
                <w:szCs w:val="16"/>
              </w:rPr>
            </w:pPr>
            <w:r w:rsidRPr="00055A22">
              <w:rPr>
                <w:sz w:val="16"/>
                <w:szCs w:val="16"/>
              </w:rPr>
              <w:t>Updating Abbreviations in TS 23.288</w:t>
            </w:r>
          </w:p>
        </w:tc>
        <w:tc>
          <w:tcPr>
            <w:tcW w:w="708" w:type="dxa"/>
            <w:shd w:val="solid" w:color="FFFFFF" w:fill="auto"/>
          </w:tcPr>
          <w:p w14:paraId="48634DD1" w14:textId="16445035" w:rsidR="00FC395B" w:rsidRPr="00055A22" w:rsidRDefault="00FC395B" w:rsidP="00F25AE4">
            <w:pPr>
              <w:pStyle w:val="TAL"/>
              <w:jc w:val="center"/>
              <w:rPr>
                <w:sz w:val="16"/>
                <w:szCs w:val="16"/>
              </w:rPr>
            </w:pPr>
            <w:r w:rsidRPr="00055A22">
              <w:rPr>
                <w:sz w:val="16"/>
                <w:szCs w:val="16"/>
              </w:rPr>
              <w:t>18.7.0</w:t>
            </w:r>
          </w:p>
        </w:tc>
      </w:tr>
      <w:tr w:rsidR="00FC395B" w:rsidRPr="00055A22" w14:paraId="6A4E986E" w14:textId="77777777" w:rsidTr="00B16F2C">
        <w:tc>
          <w:tcPr>
            <w:tcW w:w="800" w:type="dxa"/>
            <w:shd w:val="solid" w:color="FFFFFF" w:fill="auto"/>
          </w:tcPr>
          <w:p w14:paraId="7A9A9064" w14:textId="643AA806" w:rsidR="00FC395B" w:rsidRPr="00055A22" w:rsidRDefault="00FC395B" w:rsidP="00F25AE4">
            <w:pPr>
              <w:pStyle w:val="TAC"/>
              <w:rPr>
                <w:sz w:val="16"/>
                <w:szCs w:val="16"/>
              </w:rPr>
            </w:pPr>
            <w:r w:rsidRPr="00055A22">
              <w:rPr>
                <w:sz w:val="16"/>
                <w:szCs w:val="16"/>
              </w:rPr>
              <w:t>2024-09</w:t>
            </w:r>
          </w:p>
        </w:tc>
        <w:tc>
          <w:tcPr>
            <w:tcW w:w="800" w:type="dxa"/>
            <w:shd w:val="solid" w:color="FFFFFF" w:fill="auto"/>
          </w:tcPr>
          <w:p w14:paraId="16A247F6" w14:textId="394CD5E2" w:rsidR="00FC395B" w:rsidRPr="00055A22" w:rsidRDefault="00FC395B" w:rsidP="00F25AE4">
            <w:pPr>
              <w:pStyle w:val="TAL"/>
              <w:rPr>
                <w:sz w:val="16"/>
                <w:szCs w:val="16"/>
              </w:rPr>
            </w:pPr>
            <w:r w:rsidRPr="00055A22">
              <w:rPr>
                <w:sz w:val="16"/>
                <w:szCs w:val="16"/>
              </w:rPr>
              <w:t>SP#105</w:t>
            </w:r>
          </w:p>
        </w:tc>
        <w:tc>
          <w:tcPr>
            <w:tcW w:w="1094" w:type="dxa"/>
            <w:shd w:val="solid" w:color="FFFFFF" w:fill="auto"/>
          </w:tcPr>
          <w:p w14:paraId="6AAF771D" w14:textId="3CF46D21" w:rsidR="00FC395B" w:rsidRPr="00055A22" w:rsidRDefault="00FC395B" w:rsidP="00F25AE4">
            <w:pPr>
              <w:pStyle w:val="TAC"/>
              <w:rPr>
                <w:sz w:val="16"/>
                <w:szCs w:val="16"/>
              </w:rPr>
            </w:pPr>
            <w:r w:rsidRPr="00055A22">
              <w:rPr>
                <w:sz w:val="16"/>
                <w:szCs w:val="16"/>
              </w:rPr>
              <w:t>SP-241243</w:t>
            </w:r>
          </w:p>
        </w:tc>
        <w:tc>
          <w:tcPr>
            <w:tcW w:w="567" w:type="dxa"/>
            <w:shd w:val="solid" w:color="FFFFFF" w:fill="auto"/>
          </w:tcPr>
          <w:p w14:paraId="68799010" w14:textId="53B60190" w:rsidR="00FC395B" w:rsidRPr="00055A22" w:rsidRDefault="00FC395B" w:rsidP="00F25AE4">
            <w:pPr>
              <w:pStyle w:val="TAC"/>
              <w:rPr>
                <w:sz w:val="16"/>
                <w:szCs w:val="16"/>
              </w:rPr>
            </w:pPr>
            <w:r w:rsidRPr="00055A22">
              <w:rPr>
                <w:sz w:val="16"/>
                <w:szCs w:val="16"/>
              </w:rPr>
              <w:t>1143</w:t>
            </w:r>
          </w:p>
        </w:tc>
        <w:tc>
          <w:tcPr>
            <w:tcW w:w="425" w:type="dxa"/>
            <w:shd w:val="solid" w:color="FFFFFF" w:fill="auto"/>
          </w:tcPr>
          <w:p w14:paraId="1A98B1AC" w14:textId="0866CF93" w:rsidR="00FC395B" w:rsidRPr="00055A22" w:rsidRDefault="00FC395B" w:rsidP="00F25AE4">
            <w:pPr>
              <w:pStyle w:val="TAC"/>
              <w:rPr>
                <w:sz w:val="16"/>
                <w:szCs w:val="16"/>
              </w:rPr>
            </w:pPr>
            <w:r w:rsidRPr="00055A22">
              <w:rPr>
                <w:sz w:val="16"/>
                <w:szCs w:val="16"/>
              </w:rPr>
              <w:t>2</w:t>
            </w:r>
          </w:p>
        </w:tc>
        <w:tc>
          <w:tcPr>
            <w:tcW w:w="425" w:type="dxa"/>
            <w:shd w:val="solid" w:color="FFFFFF" w:fill="auto"/>
          </w:tcPr>
          <w:p w14:paraId="6EE4D0A0" w14:textId="6B360135" w:rsidR="00FC395B" w:rsidRPr="00055A22" w:rsidRDefault="00FC395B" w:rsidP="00F25AE4">
            <w:pPr>
              <w:pStyle w:val="TAC"/>
              <w:rPr>
                <w:sz w:val="16"/>
                <w:szCs w:val="16"/>
              </w:rPr>
            </w:pPr>
            <w:r w:rsidRPr="00055A22">
              <w:rPr>
                <w:sz w:val="16"/>
                <w:szCs w:val="16"/>
              </w:rPr>
              <w:t>F</w:t>
            </w:r>
          </w:p>
        </w:tc>
        <w:tc>
          <w:tcPr>
            <w:tcW w:w="4820" w:type="dxa"/>
            <w:shd w:val="solid" w:color="FFFFFF" w:fill="auto"/>
          </w:tcPr>
          <w:p w14:paraId="5B246C5B" w14:textId="11D9410C" w:rsidR="00FC395B" w:rsidRPr="00055A22" w:rsidRDefault="00FC395B" w:rsidP="00F25AE4">
            <w:pPr>
              <w:pStyle w:val="TAL"/>
              <w:rPr>
                <w:sz w:val="16"/>
                <w:szCs w:val="16"/>
              </w:rPr>
            </w:pPr>
            <w:r w:rsidRPr="00055A22">
              <w:rPr>
                <w:sz w:val="16"/>
                <w:szCs w:val="16"/>
              </w:rPr>
              <w:t xml:space="preserve">Correction NWDAF discovery and selection. </w:t>
            </w:r>
          </w:p>
        </w:tc>
        <w:tc>
          <w:tcPr>
            <w:tcW w:w="708" w:type="dxa"/>
            <w:shd w:val="solid" w:color="FFFFFF" w:fill="auto"/>
          </w:tcPr>
          <w:p w14:paraId="1F5DBDFF" w14:textId="56A12753" w:rsidR="00FC395B" w:rsidRPr="00055A22" w:rsidRDefault="00FC395B" w:rsidP="00F25AE4">
            <w:pPr>
              <w:pStyle w:val="TAL"/>
              <w:jc w:val="center"/>
              <w:rPr>
                <w:sz w:val="16"/>
                <w:szCs w:val="16"/>
              </w:rPr>
            </w:pPr>
            <w:r w:rsidRPr="00055A22">
              <w:rPr>
                <w:sz w:val="16"/>
                <w:szCs w:val="16"/>
              </w:rPr>
              <w:t>18.7.0</w:t>
            </w:r>
          </w:p>
        </w:tc>
      </w:tr>
      <w:tr w:rsidR="00FD24B7" w:rsidRPr="00055A22" w14:paraId="5B3AC703" w14:textId="77777777" w:rsidTr="00B16F2C">
        <w:trPr>
          <w:ins w:id="1319" w:author="23.288_CR1098R5_(Rel-18)_eNA_Ph3" w:date="2024-12-07T07:14:00Z"/>
        </w:trPr>
        <w:tc>
          <w:tcPr>
            <w:tcW w:w="800" w:type="dxa"/>
            <w:shd w:val="solid" w:color="FFFFFF" w:fill="auto"/>
          </w:tcPr>
          <w:p w14:paraId="581CDD03" w14:textId="6CD2F35C" w:rsidR="00FD24B7" w:rsidRPr="00055A22" w:rsidRDefault="00FD24B7" w:rsidP="00F25AE4">
            <w:pPr>
              <w:pStyle w:val="TAC"/>
              <w:rPr>
                <w:ins w:id="1320" w:author="23.288_CR1098R5_(Rel-18)_eNA_Ph3" w:date="2024-12-07T07:14:00Z"/>
                <w:sz w:val="16"/>
                <w:szCs w:val="16"/>
              </w:rPr>
            </w:pPr>
            <w:ins w:id="1321" w:author="23.288_CR1098R5_(Rel-18)_eNA_Ph3" w:date="2024-12-07T07:14:00Z">
              <w:r>
                <w:rPr>
                  <w:sz w:val="16"/>
                  <w:szCs w:val="16"/>
                </w:rPr>
                <w:t>2024-12</w:t>
              </w:r>
            </w:ins>
          </w:p>
        </w:tc>
        <w:tc>
          <w:tcPr>
            <w:tcW w:w="800" w:type="dxa"/>
            <w:shd w:val="solid" w:color="FFFFFF" w:fill="auto"/>
          </w:tcPr>
          <w:p w14:paraId="6657AE34" w14:textId="73CEF3C6" w:rsidR="00FD24B7" w:rsidRPr="00055A22" w:rsidRDefault="00FD24B7" w:rsidP="00F25AE4">
            <w:pPr>
              <w:pStyle w:val="TAL"/>
              <w:rPr>
                <w:ins w:id="1322" w:author="23.288_CR1098R5_(Rel-18)_eNA_Ph3" w:date="2024-12-07T07:14:00Z"/>
                <w:sz w:val="16"/>
                <w:szCs w:val="16"/>
              </w:rPr>
            </w:pPr>
            <w:ins w:id="1323" w:author="23.288_CR1098R5_(Rel-18)_eNA_Ph3" w:date="2024-12-07T07:14:00Z">
              <w:r>
                <w:rPr>
                  <w:sz w:val="16"/>
                  <w:szCs w:val="16"/>
                </w:rPr>
                <w:t>SP#106</w:t>
              </w:r>
            </w:ins>
          </w:p>
        </w:tc>
        <w:tc>
          <w:tcPr>
            <w:tcW w:w="1094" w:type="dxa"/>
            <w:shd w:val="solid" w:color="FFFFFF" w:fill="auto"/>
          </w:tcPr>
          <w:p w14:paraId="4CC2F33B" w14:textId="5E9453D9" w:rsidR="00FD24B7" w:rsidRPr="00055A22" w:rsidRDefault="00FD24B7" w:rsidP="00F25AE4">
            <w:pPr>
              <w:pStyle w:val="TAC"/>
              <w:rPr>
                <w:ins w:id="1324" w:author="23.288_CR1098R5_(Rel-18)_eNA_Ph3" w:date="2024-12-07T07:14:00Z"/>
                <w:sz w:val="16"/>
                <w:szCs w:val="16"/>
              </w:rPr>
            </w:pPr>
            <w:ins w:id="1325" w:author="23.288_CR1098R5_(Rel-18)_eNA_Ph3" w:date="2024-12-07T07:14:00Z">
              <w:r>
                <w:rPr>
                  <w:sz w:val="16"/>
                  <w:szCs w:val="16"/>
                </w:rPr>
                <w:t>SP-241471</w:t>
              </w:r>
            </w:ins>
          </w:p>
        </w:tc>
        <w:tc>
          <w:tcPr>
            <w:tcW w:w="567" w:type="dxa"/>
            <w:shd w:val="solid" w:color="FFFFFF" w:fill="auto"/>
          </w:tcPr>
          <w:p w14:paraId="6DF9FF50" w14:textId="656AEDBC" w:rsidR="00FD24B7" w:rsidRPr="00055A22" w:rsidRDefault="00FD24B7" w:rsidP="00F25AE4">
            <w:pPr>
              <w:pStyle w:val="TAC"/>
              <w:rPr>
                <w:ins w:id="1326" w:author="23.288_CR1098R5_(Rel-18)_eNA_Ph3" w:date="2024-12-07T07:14:00Z"/>
                <w:sz w:val="16"/>
                <w:szCs w:val="16"/>
              </w:rPr>
            </w:pPr>
            <w:ins w:id="1327" w:author="23.288_CR1098R5_(Rel-18)_eNA_Ph3" w:date="2024-12-07T07:14:00Z">
              <w:r>
                <w:rPr>
                  <w:sz w:val="16"/>
                  <w:szCs w:val="16"/>
                </w:rPr>
                <w:t>1098</w:t>
              </w:r>
            </w:ins>
          </w:p>
        </w:tc>
        <w:tc>
          <w:tcPr>
            <w:tcW w:w="425" w:type="dxa"/>
            <w:shd w:val="solid" w:color="FFFFFF" w:fill="auto"/>
          </w:tcPr>
          <w:p w14:paraId="2AC49AF2" w14:textId="522F3A69" w:rsidR="00FD24B7" w:rsidRPr="00055A22" w:rsidRDefault="00FD24B7" w:rsidP="00F25AE4">
            <w:pPr>
              <w:pStyle w:val="TAC"/>
              <w:rPr>
                <w:ins w:id="1328" w:author="23.288_CR1098R5_(Rel-18)_eNA_Ph3" w:date="2024-12-07T07:14:00Z"/>
                <w:sz w:val="16"/>
                <w:szCs w:val="16"/>
              </w:rPr>
            </w:pPr>
            <w:ins w:id="1329" w:author="23.288_CR1098R5_(Rel-18)_eNA_Ph3" w:date="2024-12-07T07:14:00Z">
              <w:r>
                <w:rPr>
                  <w:sz w:val="16"/>
                  <w:szCs w:val="16"/>
                </w:rPr>
                <w:t>5</w:t>
              </w:r>
            </w:ins>
          </w:p>
        </w:tc>
        <w:tc>
          <w:tcPr>
            <w:tcW w:w="425" w:type="dxa"/>
            <w:shd w:val="solid" w:color="FFFFFF" w:fill="auto"/>
          </w:tcPr>
          <w:p w14:paraId="53790B8E" w14:textId="78E0A44F" w:rsidR="00FD24B7" w:rsidRPr="00055A22" w:rsidRDefault="00FD24B7" w:rsidP="00F25AE4">
            <w:pPr>
              <w:pStyle w:val="TAC"/>
              <w:rPr>
                <w:ins w:id="1330" w:author="23.288_CR1098R5_(Rel-18)_eNA_Ph3" w:date="2024-12-07T07:14:00Z"/>
                <w:sz w:val="16"/>
                <w:szCs w:val="16"/>
              </w:rPr>
            </w:pPr>
            <w:ins w:id="1331" w:author="23.288_CR1098R5_(Rel-18)_eNA_Ph3" w:date="2024-12-07T07:14:00Z">
              <w:r>
                <w:rPr>
                  <w:sz w:val="16"/>
                  <w:szCs w:val="16"/>
                </w:rPr>
                <w:t>F</w:t>
              </w:r>
            </w:ins>
          </w:p>
        </w:tc>
        <w:tc>
          <w:tcPr>
            <w:tcW w:w="4820" w:type="dxa"/>
            <w:shd w:val="solid" w:color="FFFFFF" w:fill="auto"/>
          </w:tcPr>
          <w:p w14:paraId="65BD3807" w14:textId="5D0C668E" w:rsidR="00FD24B7" w:rsidRPr="00055A22" w:rsidRDefault="00FD24B7" w:rsidP="00F25AE4">
            <w:pPr>
              <w:pStyle w:val="TAL"/>
              <w:rPr>
                <w:ins w:id="1332" w:author="23.288_CR1098R5_(Rel-18)_eNA_Ph3" w:date="2024-12-07T07:14:00Z"/>
                <w:sz w:val="16"/>
                <w:szCs w:val="16"/>
              </w:rPr>
            </w:pPr>
            <w:ins w:id="1333" w:author="23.288_CR1098R5_(Rel-18)_eNA_Ph3" w:date="2024-12-07T07:14:00Z">
              <w:r>
                <w:rPr>
                  <w:sz w:val="16"/>
                  <w:szCs w:val="16"/>
                </w:rPr>
                <w:t>Corrections to roaming procedures</w:t>
              </w:r>
            </w:ins>
          </w:p>
        </w:tc>
        <w:tc>
          <w:tcPr>
            <w:tcW w:w="708" w:type="dxa"/>
            <w:shd w:val="solid" w:color="FFFFFF" w:fill="auto"/>
          </w:tcPr>
          <w:p w14:paraId="271B3E89" w14:textId="3FC7392A" w:rsidR="00FD24B7" w:rsidRPr="00055A22" w:rsidRDefault="00FD24B7" w:rsidP="00F25AE4">
            <w:pPr>
              <w:pStyle w:val="TAL"/>
              <w:jc w:val="center"/>
              <w:rPr>
                <w:ins w:id="1334" w:author="23.288_CR1098R5_(Rel-18)_eNA_Ph3" w:date="2024-12-07T07:14:00Z"/>
                <w:sz w:val="16"/>
                <w:szCs w:val="16"/>
              </w:rPr>
            </w:pPr>
            <w:ins w:id="1335" w:author="23.288_CR1098R5_(Rel-18)_eNA_Ph3" w:date="2024-12-07T07:14:00Z">
              <w:r>
                <w:rPr>
                  <w:sz w:val="16"/>
                  <w:szCs w:val="16"/>
                </w:rPr>
                <w:t>18.8.0</w:t>
              </w:r>
            </w:ins>
          </w:p>
        </w:tc>
      </w:tr>
      <w:tr w:rsidR="001265B9" w:rsidRPr="00055A22" w14:paraId="281BB942" w14:textId="77777777" w:rsidTr="00B16F2C">
        <w:trPr>
          <w:ins w:id="1336" w:author="23.288_CR1200R1_(Rel-18)_eNA_Ph3" w:date="2024-12-07T07:36:00Z"/>
        </w:trPr>
        <w:tc>
          <w:tcPr>
            <w:tcW w:w="800" w:type="dxa"/>
            <w:shd w:val="solid" w:color="FFFFFF" w:fill="auto"/>
          </w:tcPr>
          <w:p w14:paraId="1FC39D1D" w14:textId="4A9ED06C" w:rsidR="001265B9" w:rsidRDefault="001265B9" w:rsidP="00F25AE4">
            <w:pPr>
              <w:pStyle w:val="TAC"/>
              <w:rPr>
                <w:ins w:id="1337" w:author="23.288_CR1200R1_(Rel-18)_eNA_Ph3" w:date="2024-12-07T07:36:00Z"/>
                <w:sz w:val="16"/>
                <w:szCs w:val="16"/>
              </w:rPr>
            </w:pPr>
            <w:ins w:id="1338" w:author="23.288_CR1200R1_(Rel-18)_eNA_Ph3" w:date="2024-12-07T07:36:00Z">
              <w:r>
                <w:rPr>
                  <w:sz w:val="16"/>
                  <w:szCs w:val="16"/>
                </w:rPr>
                <w:t>2024-12</w:t>
              </w:r>
            </w:ins>
          </w:p>
        </w:tc>
        <w:tc>
          <w:tcPr>
            <w:tcW w:w="800" w:type="dxa"/>
            <w:shd w:val="solid" w:color="FFFFFF" w:fill="auto"/>
          </w:tcPr>
          <w:p w14:paraId="2E6F2678" w14:textId="49AEA8F5" w:rsidR="001265B9" w:rsidRDefault="001265B9" w:rsidP="00F25AE4">
            <w:pPr>
              <w:pStyle w:val="TAL"/>
              <w:rPr>
                <w:ins w:id="1339" w:author="23.288_CR1200R1_(Rel-18)_eNA_Ph3" w:date="2024-12-07T07:36:00Z"/>
                <w:sz w:val="16"/>
                <w:szCs w:val="16"/>
              </w:rPr>
            </w:pPr>
            <w:ins w:id="1340" w:author="23.288_CR1200R1_(Rel-18)_eNA_Ph3" w:date="2024-12-07T07:36:00Z">
              <w:r>
                <w:rPr>
                  <w:sz w:val="16"/>
                  <w:szCs w:val="16"/>
                </w:rPr>
                <w:t>SP#106</w:t>
              </w:r>
            </w:ins>
          </w:p>
        </w:tc>
        <w:tc>
          <w:tcPr>
            <w:tcW w:w="1094" w:type="dxa"/>
            <w:shd w:val="solid" w:color="FFFFFF" w:fill="auto"/>
          </w:tcPr>
          <w:p w14:paraId="7923A7A0" w14:textId="69820582" w:rsidR="001265B9" w:rsidRDefault="001265B9" w:rsidP="00F25AE4">
            <w:pPr>
              <w:pStyle w:val="TAC"/>
              <w:rPr>
                <w:ins w:id="1341" w:author="23.288_CR1200R1_(Rel-18)_eNA_Ph3" w:date="2024-12-07T07:36:00Z"/>
                <w:sz w:val="16"/>
                <w:szCs w:val="16"/>
              </w:rPr>
            </w:pPr>
            <w:ins w:id="1342" w:author="23.288_CR1200R1_(Rel-18)_eNA_Ph3" w:date="2024-12-07T07:36:00Z">
              <w:r>
                <w:rPr>
                  <w:sz w:val="16"/>
                  <w:szCs w:val="16"/>
                </w:rPr>
                <w:t>SP-241471</w:t>
              </w:r>
            </w:ins>
          </w:p>
        </w:tc>
        <w:tc>
          <w:tcPr>
            <w:tcW w:w="567" w:type="dxa"/>
            <w:shd w:val="solid" w:color="FFFFFF" w:fill="auto"/>
          </w:tcPr>
          <w:p w14:paraId="67E2A3C0" w14:textId="4C94A428" w:rsidR="001265B9" w:rsidRDefault="001265B9" w:rsidP="00F25AE4">
            <w:pPr>
              <w:pStyle w:val="TAC"/>
              <w:rPr>
                <w:ins w:id="1343" w:author="23.288_CR1200R1_(Rel-18)_eNA_Ph3" w:date="2024-12-07T07:36:00Z"/>
                <w:sz w:val="16"/>
                <w:szCs w:val="16"/>
              </w:rPr>
            </w:pPr>
            <w:ins w:id="1344" w:author="23.288_CR1200R1_(Rel-18)_eNA_Ph3" w:date="2024-12-07T07:36:00Z">
              <w:r>
                <w:rPr>
                  <w:sz w:val="16"/>
                  <w:szCs w:val="16"/>
                </w:rPr>
                <w:t>1200</w:t>
              </w:r>
            </w:ins>
          </w:p>
        </w:tc>
        <w:tc>
          <w:tcPr>
            <w:tcW w:w="425" w:type="dxa"/>
            <w:shd w:val="solid" w:color="FFFFFF" w:fill="auto"/>
          </w:tcPr>
          <w:p w14:paraId="7CB0FC0D" w14:textId="7D6A749C" w:rsidR="001265B9" w:rsidRDefault="001265B9" w:rsidP="00F25AE4">
            <w:pPr>
              <w:pStyle w:val="TAC"/>
              <w:rPr>
                <w:ins w:id="1345" w:author="23.288_CR1200R1_(Rel-18)_eNA_Ph3" w:date="2024-12-07T07:36:00Z"/>
                <w:sz w:val="16"/>
                <w:szCs w:val="16"/>
              </w:rPr>
            </w:pPr>
            <w:ins w:id="1346" w:author="23.288_CR1200R1_(Rel-18)_eNA_Ph3" w:date="2024-12-07T07:36:00Z">
              <w:r>
                <w:rPr>
                  <w:sz w:val="16"/>
                  <w:szCs w:val="16"/>
                </w:rPr>
                <w:t>1</w:t>
              </w:r>
            </w:ins>
          </w:p>
        </w:tc>
        <w:tc>
          <w:tcPr>
            <w:tcW w:w="425" w:type="dxa"/>
            <w:shd w:val="solid" w:color="FFFFFF" w:fill="auto"/>
          </w:tcPr>
          <w:p w14:paraId="2CC26FDE" w14:textId="78087BF4" w:rsidR="001265B9" w:rsidRDefault="001265B9" w:rsidP="00F25AE4">
            <w:pPr>
              <w:pStyle w:val="TAC"/>
              <w:rPr>
                <w:ins w:id="1347" w:author="23.288_CR1200R1_(Rel-18)_eNA_Ph3" w:date="2024-12-07T07:36:00Z"/>
                <w:sz w:val="16"/>
                <w:szCs w:val="16"/>
              </w:rPr>
            </w:pPr>
            <w:ins w:id="1348" w:author="23.288_CR1200R1_(Rel-18)_eNA_Ph3" w:date="2024-12-07T07:36:00Z">
              <w:r>
                <w:rPr>
                  <w:sz w:val="16"/>
                  <w:szCs w:val="16"/>
                </w:rPr>
                <w:t>F</w:t>
              </w:r>
            </w:ins>
          </w:p>
        </w:tc>
        <w:tc>
          <w:tcPr>
            <w:tcW w:w="4820" w:type="dxa"/>
            <w:shd w:val="solid" w:color="FFFFFF" w:fill="auto"/>
          </w:tcPr>
          <w:p w14:paraId="3A4A55EA" w14:textId="7888466F" w:rsidR="001265B9" w:rsidRDefault="001265B9" w:rsidP="00F25AE4">
            <w:pPr>
              <w:pStyle w:val="TAL"/>
              <w:rPr>
                <w:ins w:id="1349" w:author="23.288_CR1200R1_(Rel-18)_eNA_Ph3" w:date="2024-12-07T07:36:00Z"/>
                <w:sz w:val="16"/>
                <w:szCs w:val="16"/>
              </w:rPr>
            </w:pPr>
            <w:ins w:id="1350" w:author="23.288_CR1200R1_(Rel-18)_eNA_Ph3" w:date="2024-12-07T07:36:00Z">
              <w:r>
                <w:rPr>
                  <w:sz w:val="16"/>
                  <w:szCs w:val="16"/>
                </w:rPr>
                <w:t>Clarification for FL feature in R18</w:t>
              </w:r>
            </w:ins>
          </w:p>
        </w:tc>
        <w:tc>
          <w:tcPr>
            <w:tcW w:w="708" w:type="dxa"/>
            <w:shd w:val="solid" w:color="FFFFFF" w:fill="auto"/>
          </w:tcPr>
          <w:p w14:paraId="50CEC9AC" w14:textId="1F0307D6" w:rsidR="001265B9" w:rsidRDefault="001265B9" w:rsidP="00F25AE4">
            <w:pPr>
              <w:pStyle w:val="TAL"/>
              <w:jc w:val="center"/>
              <w:rPr>
                <w:ins w:id="1351" w:author="23.288_CR1200R1_(Rel-18)_eNA_Ph3" w:date="2024-12-07T07:36:00Z"/>
                <w:sz w:val="16"/>
                <w:szCs w:val="16"/>
              </w:rPr>
            </w:pPr>
            <w:ins w:id="1352" w:author="23.288_CR1200R1_(Rel-18)_eNA_Ph3" w:date="2024-12-07T07:36:00Z">
              <w:r>
                <w:rPr>
                  <w:sz w:val="16"/>
                  <w:szCs w:val="16"/>
                </w:rPr>
                <w:t>18.8.0</w:t>
              </w:r>
            </w:ins>
          </w:p>
        </w:tc>
      </w:tr>
      <w:tr w:rsidR="001265B9" w:rsidRPr="00055A22" w14:paraId="6768375D" w14:textId="77777777" w:rsidTr="00B16F2C">
        <w:trPr>
          <w:ins w:id="1353" w:author="23.288_CR1202R1_(Rel-18)_eNA_Ph3" w:date="2024-12-07T07:37:00Z"/>
        </w:trPr>
        <w:tc>
          <w:tcPr>
            <w:tcW w:w="800" w:type="dxa"/>
            <w:shd w:val="solid" w:color="FFFFFF" w:fill="auto"/>
          </w:tcPr>
          <w:p w14:paraId="6E538E61" w14:textId="2420D436" w:rsidR="001265B9" w:rsidRDefault="001265B9" w:rsidP="00F25AE4">
            <w:pPr>
              <w:pStyle w:val="TAC"/>
              <w:rPr>
                <w:ins w:id="1354" w:author="23.288_CR1202R1_(Rel-18)_eNA_Ph3" w:date="2024-12-07T07:37:00Z"/>
                <w:sz w:val="16"/>
                <w:szCs w:val="16"/>
              </w:rPr>
            </w:pPr>
            <w:ins w:id="1355" w:author="23.288_CR1202R1_(Rel-18)_eNA_Ph3" w:date="2024-12-07T07:37:00Z">
              <w:r>
                <w:rPr>
                  <w:sz w:val="16"/>
                  <w:szCs w:val="16"/>
                </w:rPr>
                <w:t>2024-12</w:t>
              </w:r>
            </w:ins>
          </w:p>
        </w:tc>
        <w:tc>
          <w:tcPr>
            <w:tcW w:w="800" w:type="dxa"/>
            <w:shd w:val="solid" w:color="FFFFFF" w:fill="auto"/>
          </w:tcPr>
          <w:p w14:paraId="168A0B96" w14:textId="1A79E4E6" w:rsidR="001265B9" w:rsidRDefault="001265B9" w:rsidP="00F25AE4">
            <w:pPr>
              <w:pStyle w:val="TAL"/>
              <w:rPr>
                <w:ins w:id="1356" w:author="23.288_CR1202R1_(Rel-18)_eNA_Ph3" w:date="2024-12-07T07:37:00Z"/>
                <w:sz w:val="16"/>
                <w:szCs w:val="16"/>
              </w:rPr>
            </w:pPr>
            <w:ins w:id="1357" w:author="23.288_CR1202R1_(Rel-18)_eNA_Ph3" w:date="2024-12-07T07:37:00Z">
              <w:r>
                <w:rPr>
                  <w:sz w:val="16"/>
                  <w:szCs w:val="16"/>
                </w:rPr>
                <w:t>SP#106</w:t>
              </w:r>
            </w:ins>
          </w:p>
        </w:tc>
        <w:tc>
          <w:tcPr>
            <w:tcW w:w="1094" w:type="dxa"/>
            <w:shd w:val="solid" w:color="FFFFFF" w:fill="auto"/>
          </w:tcPr>
          <w:p w14:paraId="48EB4625" w14:textId="24A921F4" w:rsidR="001265B9" w:rsidRDefault="001265B9" w:rsidP="00F25AE4">
            <w:pPr>
              <w:pStyle w:val="TAC"/>
              <w:rPr>
                <w:ins w:id="1358" w:author="23.288_CR1202R1_(Rel-18)_eNA_Ph3" w:date="2024-12-07T07:37:00Z"/>
                <w:sz w:val="16"/>
                <w:szCs w:val="16"/>
              </w:rPr>
            </w:pPr>
            <w:ins w:id="1359" w:author="23.288_CR1202R1_(Rel-18)_eNA_Ph3" w:date="2024-12-07T07:37:00Z">
              <w:r>
                <w:rPr>
                  <w:sz w:val="16"/>
                  <w:szCs w:val="16"/>
                </w:rPr>
                <w:t>SP-241471</w:t>
              </w:r>
            </w:ins>
          </w:p>
        </w:tc>
        <w:tc>
          <w:tcPr>
            <w:tcW w:w="567" w:type="dxa"/>
            <w:shd w:val="solid" w:color="FFFFFF" w:fill="auto"/>
          </w:tcPr>
          <w:p w14:paraId="04EECC51" w14:textId="514F17C2" w:rsidR="001265B9" w:rsidRDefault="001265B9" w:rsidP="00F25AE4">
            <w:pPr>
              <w:pStyle w:val="TAC"/>
              <w:rPr>
                <w:ins w:id="1360" w:author="23.288_CR1202R1_(Rel-18)_eNA_Ph3" w:date="2024-12-07T07:37:00Z"/>
                <w:sz w:val="16"/>
                <w:szCs w:val="16"/>
              </w:rPr>
            </w:pPr>
            <w:ins w:id="1361" w:author="23.288_CR1202R1_(Rel-18)_eNA_Ph3" w:date="2024-12-07T07:37:00Z">
              <w:r>
                <w:rPr>
                  <w:sz w:val="16"/>
                  <w:szCs w:val="16"/>
                </w:rPr>
                <w:t>1202</w:t>
              </w:r>
            </w:ins>
          </w:p>
        </w:tc>
        <w:tc>
          <w:tcPr>
            <w:tcW w:w="425" w:type="dxa"/>
            <w:shd w:val="solid" w:color="FFFFFF" w:fill="auto"/>
          </w:tcPr>
          <w:p w14:paraId="5820EEDB" w14:textId="624F3CE6" w:rsidR="001265B9" w:rsidRDefault="001265B9" w:rsidP="00F25AE4">
            <w:pPr>
              <w:pStyle w:val="TAC"/>
              <w:rPr>
                <w:ins w:id="1362" w:author="23.288_CR1202R1_(Rel-18)_eNA_Ph3" w:date="2024-12-07T07:37:00Z"/>
                <w:sz w:val="16"/>
                <w:szCs w:val="16"/>
              </w:rPr>
            </w:pPr>
            <w:ins w:id="1363" w:author="23.288_CR1202R1_(Rel-18)_eNA_Ph3" w:date="2024-12-07T07:37:00Z">
              <w:r>
                <w:rPr>
                  <w:sz w:val="16"/>
                  <w:szCs w:val="16"/>
                </w:rPr>
                <w:t>1</w:t>
              </w:r>
            </w:ins>
          </w:p>
        </w:tc>
        <w:tc>
          <w:tcPr>
            <w:tcW w:w="425" w:type="dxa"/>
            <w:shd w:val="solid" w:color="FFFFFF" w:fill="auto"/>
          </w:tcPr>
          <w:p w14:paraId="02782094" w14:textId="14E03214" w:rsidR="001265B9" w:rsidRDefault="001265B9" w:rsidP="00F25AE4">
            <w:pPr>
              <w:pStyle w:val="TAC"/>
              <w:rPr>
                <w:ins w:id="1364" w:author="23.288_CR1202R1_(Rel-18)_eNA_Ph3" w:date="2024-12-07T07:37:00Z"/>
                <w:sz w:val="16"/>
                <w:szCs w:val="16"/>
              </w:rPr>
            </w:pPr>
            <w:ins w:id="1365" w:author="23.288_CR1202R1_(Rel-18)_eNA_Ph3" w:date="2024-12-07T07:37:00Z">
              <w:r>
                <w:rPr>
                  <w:sz w:val="16"/>
                  <w:szCs w:val="16"/>
                </w:rPr>
                <w:t>F</w:t>
              </w:r>
            </w:ins>
          </w:p>
        </w:tc>
        <w:tc>
          <w:tcPr>
            <w:tcW w:w="4820" w:type="dxa"/>
            <w:shd w:val="solid" w:color="FFFFFF" w:fill="auto"/>
          </w:tcPr>
          <w:p w14:paraId="55867926" w14:textId="77EDD9AB" w:rsidR="001265B9" w:rsidRDefault="001265B9" w:rsidP="00F25AE4">
            <w:pPr>
              <w:pStyle w:val="TAL"/>
              <w:rPr>
                <w:ins w:id="1366" w:author="23.288_CR1202R1_(Rel-18)_eNA_Ph3" w:date="2024-12-07T07:37:00Z"/>
                <w:sz w:val="16"/>
                <w:szCs w:val="16"/>
              </w:rPr>
            </w:pPr>
            <w:ins w:id="1367" w:author="23.288_CR1202R1_(Rel-18)_eNA_Ph3" w:date="2024-12-07T07:37:00Z">
              <w:r>
                <w:rPr>
                  <w:sz w:val="16"/>
                  <w:szCs w:val="16"/>
                </w:rPr>
                <w:t xml:space="preserve">Clarification on the service consumers of </w:t>
              </w:r>
              <w:proofErr w:type="spellStart"/>
              <w:r>
                <w:rPr>
                  <w:sz w:val="16"/>
                  <w:szCs w:val="16"/>
                </w:rPr>
                <w:t>Nnwdaf</w:t>
              </w:r>
              <w:proofErr w:type="spellEnd"/>
              <w:r>
                <w:rPr>
                  <w:sz w:val="16"/>
                  <w:szCs w:val="16"/>
                </w:rPr>
                <w:t xml:space="preserve">, </w:t>
              </w:r>
              <w:proofErr w:type="spellStart"/>
              <w:r>
                <w:rPr>
                  <w:sz w:val="16"/>
                  <w:szCs w:val="16"/>
                </w:rPr>
                <w:t>Ndccf</w:t>
              </w:r>
              <w:proofErr w:type="spellEnd"/>
              <w:r>
                <w:rPr>
                  <w:sz w:val="16"/>
                  <w:szCs w:val="16"/>
                </w:rPr>
                <w:t xml:space="preserve">, </w:t>
              </w:r>
              <w:proofErr w:type="spellStart"/>
              <w:r>
                <w:rPr>
                  <w:sz w:val="16"/>
                  <w:szCs w:val="16"/>
                </w:rPr>
                <w:t>Nmfaf</w:t>
              </w:r>
              <w:proofErr w:type="spellEnd"/>
              <w:r>
                <w:rPr>
                  <w:sz w:val="16"/>
                  <w:szCs w:val="16"/>
                </w:rPr>
                <w:t xml:space="preserve"> related services</w:t>
              </w:r>
            </w:ins>
          </w:p>
        </w:tc>
        <w:tc>
          <w:tcPr>
            <w:tcW w:w="708" w:type="dxa"/>
            <w:shd w:val="solid" w:color="FFFFFF" w:fill="auto"/>
          </w:tcPr>
          <w:p w14:paraId="22E2872B" w14:textId="7AC45BFF" w:rsidR="001265B9" w:rsidRDefault="001265B9" w:rsidP="00F25AE4">
            <w:pPr>
              <w:pStyle w:val="TAL"/>
              <w:jc w:val="center"/>
              <w:rPr>
                <w:ins w:id="1368" w:author="23.288_CR1202R1_(Rel-18)_eNA_Ph3" w:date="2024-12-07T07:37:00Z"/>
                <w:sz w:val="16"/>
                <w:szCs w:val="16"/>
              </w:rPr>
            </w:pPr>
            <w:ins w:id="1369" w:author="23.288_CR1202R1_(Rel-18)_eNA_Ph3" w:date="2024-12-07T07:37:00Z">
              <w:r>
                <w:rPr>
                  <w:sz w:val="16"/>
                  <w:szCs w:val="16"/>
                </w:rPr>
                <w:t>18.8.0</w:t>
              </w:r>
            </w:ins>
          </w:p>
        </w:tc>
      </w:tr>
      <w:tr w:rsidR="001265B9" w:rsidRPr="00055A22" w14:paraId="4AA2DB3A" w14:textId="77777777" w:rsidTr="00B16F2C">
        <w:trPr>
          <w:ins w:id="1370" w:author="23.288_CR1207_(Rel-18)_eNA_Ph3" w:date="2024-12-07T07:40:00Z"/>
        </w:trPr>
        <w:tc>
          <w:tcPr>
            <w:tcW w:w="800" w:type="dxa"/>
            <w:shd w:val="solid" w:color="FFFFFF" w:fill="auto"/>
          </w:tcPr>
          <w:p w14:paraId="6F2A6EEF" w14:textId="64C12E96" w:rsidR="001265B9" w:rsidRDefault="001265B9" w:rsidP="00F25AE4">
            <w:pPr>
              <w:pStyle w:val="TAC"/>
              <w:rPr>
                <w:ins w:id="1371" w:author="23.288_CR1207_(Rel-18)_eNA_Ph3" w:date="2024-12-07T07:40:00Z"/>
                <w:sz w:val="16"/>
                <w:szCs w:val="16"/>
              </w:rPr>
            </w:pPr>
            <w:ins w:id="1372" w:author="23.288_CR1207_(Rel-18)_eNA_Ph3" w:date="2024-12-07T07:40:00Z">
              <w:r>
                <w:rPr>
                  <w:sz w:val="16"/>
                  <w:szCs w:val="16"/>
                </w:rPr>
                <w:t>2024-12</w:t>
              </w:r>
            </w:ins>
          </w:p>
        </w:tc>
        <w:tc>
          <w:tcPr>
            <w:tcW w:w="800" w:type="dxa"/>
            <w:shd w:val="solid" w:color="FFFFFF" w:fill="auto"/>
          </w:tcPr>
          <w:p w14:paraId="49EEB259" w14:textId="62252D9F" w:rsidR="001265B9" w:rsidRDefault="001265B9" w:rsidP="00F25AE4">
            <w:pPr>
              <w:pStyle w:val="TAL"/>
              <w:rPr>
                <w:ins w:id="1373" w:author="23.288_CR1207_(Rel-18)_eNA_Ph3" w:date="2024-12-07T07:40:00Z"/>
                <w:sz w:val="16"/>
                <w:szCs w:val="16"/>
              </w:rPr>
            </w:pPr>
            <w:ins w:id="1374" w:author="23.288_CR1207_(Rel-18)_eNA_Ph3" w:date="2024-12-07T07:40:00Z">
              <w:r>
                <w:rPr>
                  <w:sz w:val="16"/>
                  <w:szCs w:val="16"/>
                </w:rPr>
                <w:t>SP#106</w:t>
              </w:r>
            </w:ins>
          </w:p>
        </w:tc>
        <w:tc>
          <w:tcPr>
            <w:tcW w:w="1094" w:type="dxa"/>
            <w:shd w:val="solid" w:color="FFFFFF" w:fill="auto"/>
          </w:tcPr>
          <w:p w14:paraId="653CCCFB" w14:textId="7F787A4C" w:rsidR="001265B9" w:rsidRDefault="001265B9" w:rsidP="00F25AE4">
            <w:pPr>
              <w:pStyle w:val="TAC"/>
              <w:rPr>
                <w:ins w:id="1375" w:author="23.288_CR1207_(Rel-18)_eNA_Ph3" w:date="2024-12-07T07:40:00Z"/>
                <w:sz w:val="16"/>
                <w:szCs w:val="16"/>
              </w:rPr>
            </w:pPr>
            <w:ins w:id="1376" w:author="23.288_CR1207_(Rel-18)_eNA_Ph3" w:date="2024-12-07T07:40:00Z">
              <w:r>
                <w:rPr>
                  <w:sz w:val="16"/>
                  <w:szCs w:val="16"/>
                </w:rPr>
                <w:t>SP-241471</w:t>
              </w:r>
            </w:ins>
          </w:p>
        </w:tc>
        <w:tc>
          <w:tcPr>
            <w:tcW w:w="567" w:type="dxa"/>
            <w:shd w:val="solid" w:color="FFFFFF" w:fill="auto"/>
          </w:tcPr>
          <w:p w14:paraId="6890B26A" w14:textId="475413A3" w:rsidR="001265B9" w:rsidRDefault="001265B9" w:rsidP="00F25AE4">
            <w:pPr>
              <w:pStyle w:val="TAC"/>
              <w:rPr>
                <w:ins w:id="1377" w:author="23.288_CR1207_(Rel-18)_eNA_Ph3" w:date="2024-12-07T07:40:00Z"/>
                <w:sz w:val="16"/>
                <w:szCs w:val="16"/>
              </w:rPr>
            </w:pPr>
            <w:ins w:id="1378" w:author="23.288_CR1207_(Rel-18)_eNA_Ph3" w:date="2024-12-07T07:40:00Z">
              <w:r>
                <w:rPr>
                  <w:sz w:val="16"/>
                  <w:szCs w:val="16"/>
                </w:rPr>
                <w:t>1207</w:t>
              </w:r>
            </w:ins>
          </w:p>
        </w:tc>
        <w:tc>
          <w:tcPr>
            <w:tcW w:w="425" w:type="dxa"/>
            <w:shd w:val="solid" w:color="FFFFFF" w:fill="auto"/>
          </w:tcPr>
          <w:p w14:paraId="121988AB" w14:textId="7F823D1C" w:rsidR="001265B9" w:rsidRDefault="001265B9" w:rsidP="00F25AE4">
            <w:pPr>
              <w:pStyle w:val="TAC"/>
              <w:rPr>
                <w:ins w:id="1379" w:author="23.288_CR1207_(Rel-18)_eNA_Ph3" w:date="2024-12-07T07:40:00Z"/>
                <w:sz w:val="16"/>
                <w:szCs w:val="16"/>
              </w:rPr>
            </w:pPr>
            <w:ins w:id="1380" w:author="23.288_CR1207_(Rel-18)_eNA_Ph3" w:date="2024-12-07T07:40:00Z">
              <w:r>
                <w:rPr>
                  <w:sz w:val="16"/>
                  <w:szCs w:val="16"/>
                </w:rPr>
                <w:t>-</w:t>
              </w:r>
            </w:ins>
          </w:p>
        </w:tc>
        <w:tc>
          <w:tcPr>
            <w:tcW w:w="425" w:type="dxa"/>
            <w:shd w:val="solid" w:color="FFFFFF" w:fill="auto"/>
          </w:tcPr>
          <w:p w14:paraId="789CBAC5" w14:textId="426F66C3" w:rsidR="001265B9" w:rsidRDefault="001265B9" w:rsidP="00F25AE4">
            <w:pPr>
              <w:pStyle w:val="TAC"/>
              <w:rPr>
                <w:ins w:id="1381" w:author="23.288_CR1207_(Rel-18)_eNA_Ph3" w:date="2024-12-07T07:40:00Z"/>
                <w:sz w:val="16"/>
                <w:szCs w:val="16"/>
              </w:rPr>
            </w:pPr>
            <w:ins w:id="1382" w:author="23.288_CR1207_(Rel-18)_eNA_Ph3" w:date="2024-12-07T07:40:00Z">
              <w:r>
                <w:rPr>
                  <w:sz w:val="16"/>
                  <w:szCs w:val="16"/>
                </w:rPr>
                <w:t>F</w:t>
              </w:r>
            </w:ins>
          </w:p>
        </w:tc>
        <w:tc>
          <w:tcPr>
            <w:tcW w:w="4820" w:type="dxa"/>
            <w:shd w:val="solid" w:color="FFFFFF" w:fill="auto"/>
          </w:tcPr>
          <w:p w14:paraId="2FB60FAE" w14:textId="46C62FF7" w:rsidR="001265B9" w:rsidRDefault="001265B9" w:rsidP="00F25AE4">
            <w:pPr>
              <w:pStyle w:val="TAL"/>
              <w:rPr>
                <w:ins w:id="1383" w:author="23.288_CR1207_(Rel-18)_eNA_Ph3" w:date="2024-12-07T07:40:00Z"/>
                <w:sz w:val="16"/>
                <w:szCs w:val="16"/>
              </w:rPr>
            </w:pPr>
            <w:ins w:id="1384" w:author="23.288_CR1207_(Rel-18)_eNA_Ph3" w:date="2024-12-07T07:40:00Z">
              <w:r>
                <w:rPr>
                  <w:sz w:val="16"/>
                  <w:szCs w:val="16"/>
                </w:rPr>
                <w:t>Correction on data collection and storage description</w:t>
              </w:r>
            </w:ins>
          </w:p>
        </w:tc>
        <w:tc>
          <w:tcPr>
            <w:tcW w:w="708" w:type="dxa"/>
            <w:shd w:val="solid" w:color="FFFFFF" w:fill="auto"/>
          </w:tcPr>
          <w:p w14:paraId="76844047" w14:textId="3C2AEA80" w:rsidR="001265B9" w:rsidRDefault="001265B9" w:rsidP="00F25AE4">
            <w:pPr>
              <w:pStyle w:val="TAL"/>
              <w:jc w:val="center"/>
              <w:rPr>
                <w:ins w:id="1385" w:author="23.288_CR1207_(Rel-18)_eNA_Ph3" w:date="2024-12-07T07:40:00Z"/>
                <w:sz w:val="16"/>
                <w:szCs w:val="16"/>
              </w:rPr>
            </w:pPr>
            <w:ins w:id="1386" w:author="23.288_CR1207_(Rel-18)_eNA_Ph3" w:date="2024-12-07T07:40:00Z">
              <w:r>
                <w:rPr>
                  <w:sz w:val="16"/>
                  <w:szCs w:val="16"/>
                </w:rPr>
                <w:t>18.8.0</w:t>
              </w:r>
            </w:ins>
          </w:p>
        </w:tc>
      </w:tr>
      <w:tr w:rsidR="00D03125" w:rsidRPr="00055A22" w14:paraId="35E35F3E" w14:textId="77777777" w:rsidTr="00B16F2C">
        <w:trPr>
          <w:ins w:id="1387" w:author="23.288_CR1210R1_(Rel-18)_eNA_Ph3" w:date="2024-12-07T07:47:00Z"/>
        </w:trPr>
        <w:tc>
          <w:tcPr>
            <w:tcW w:w="800" w:type="dxa"/>
            <w:shd w:val="solid" w:color="FFFFFF" w:fill="auto"/>
          </w:tcPr>
          <w:p w14:paraId="4216B85E" w14:textId="6EC99DFE" w:rsidR="00D03125" w:rsidRDefault="00D03125" w:rsidP="00F25AE4">
            <w:pPr>
              <w:pStyle w:val="TAC"/>
              <w:rPr>
                <w:ins w:id="1388" w:author="23.288_CR1210R1_(Rel-18)_eNA_Ph3" w:date="2024-12-07T07:47:00Z"/>
                <w:sz w:val="16"/>
                <w:szCs w:val="16"/>
              </w:rPr>
            </w:pPr>
            <w:ins w:id="1389" w:author="23.288_CR1210R1_(Rel-18)_eNA_Ph3" w:date="2024-12-07T07:47:00Z">
              <w:r>
                <w:rPr>
                  <w:sz w:val="16"/>
                  <w:szCs w:val="16"/>
                </w:rPr>
                <w:t>2024-12</w:t>
              </w:r>
            </w:ins>
          </w:p>
        </w:tc>
        <w:tc>
          <w:tcPr>
            <w:tcW w:w="800" w:type="dxa"/>
            <w:shd w:val="solid" w:color="FFFFFF" w:fill="auto"/>
          </w:tcPr>
          <w:p w14:paraId="7CABB51A" w14:textId="47BF1C9F" w:rsidR="00D03125" w:rsidRDefault="00D03125" w:rsidP="00F25AE4">
            <w:pPr>
              <w:pStyle w:val="TAL"/>
              <w:rPr>
                <w:ins w:id="1390" w:author="23.288_CR1210R1_(Rel-18)_eNA_Ph3" w:date="2024-12-07T07:47:00Z"/>
                <w:sz w:val="16"/>
                <w:szCs w:val="16"/>
              </w:rPr>
            </w:pPr>
            <w:ins w:id="1391" w:author="23.288_CR1210R1_(Rel-18)_eNA_Ph3" w:date="2024-12-07T07:47:00Z">
              <w:r>
                <w:rPr>
                  <w:sz w:val="16"/>
                  <w:szCs w:val="16"/>
                </w:rPr>
                <w:t>SP#106</w:t>
              </w:r>
            </w:ins>
          </w:p>
        </w:tc>
        <w:tc>
          <w:tcPr>
            <w:tcW w:w="1094" w:type="dxa"/>
            <w:shd w:val="solid" w:color="FFFFFF" w:fill="auto"/>
          </w:tcPr>
          <w:p w14:paraId="624FA72C" w14:textId="294F9A56" w:rsidR="00D03125" w:rsidRDefault="00D03125" w:rsidP="00F25AE4">
            <w:pPr>
              <w:pStyle w:val="TAC"/>
              <w:rPr>
                <w:ins w:id="1392" w:author="23.288_CR1210R1_(Rel-18)_eNA_Ph3" w:date="2024-12-07T07:47:00Z"/>
                <w:sz w:val="16"/>
                <w:szCs w:val="16"/>
              </w:rPr>
            </w:pPr>
            <w:ins w:id="1393" w:author="23.288_CR1210R1_(Rel-18)_eNA_Ph3" w:date="2024-12-07T07:47:00Z">
              <w:r>
                <w:rPr>
                  <w:sz w:val="16"/>
                  <w:szCs w:val="16"/>
                </w:rPr>
                <w:t>SP-241471</w:t>
              </w:r>
            </w:ins>
          </w:p>
        </w:tc>
        <w:tc>
          <w:tcPr>
            <w:tcW w:w="567" w:type="dxa"/>
            <w:shd w:val="solid" w:color="FFFFFF" w:fill="auto"/>
          </w:tcPr>
          <w:p w14:paraId="24CD1F39" w14:textId="09B9E9A4" w:rsidR="00D03125" w:rsidRDefault="00D03125" w:rsidP="00F25AE4">
            <w:pPr>
              <w:pStyle w:val="TAC"/>
              <w:rPr>
                <w:ins w:id="1394" w:author="23.288_CR1210R1_(Rel-18)_eNA_Ph3" w:date="2024-12-07T07:47:00Z"/>
                <w:sz w:val="16"/>
                <w:szCs w:val="16"/>
              </w:rPr>
            </w:pPr>
            <w:ins w:id="1395" w:author="23.288_CR1210R1_(Rel-18)_eNA_Ph3" w:date="2024-12-07T07:47:00Z">
              <w:r>
                <w:rPr>
                  <w:sz w:val="16"/>
                  <w:szCs w:val="16"/>
                </w:rPr>
                <w:t>1210</w:t>
              </w:r>
            </w:ins>
          </w:p>
        </w:tc>
        <w:tc>
          <w:tcPr>
            <w:tcW w:w="425" w:type="dxa"/>
            <w:shd w:val="solid" w:color="FFFFFF" w:fill="auto"/>
          </w:tcPr>
          <w:p w14:paraId="6C33982F" w14:textId="3C44DEF1" w:rsidR="00D03125" w:rsidRDefault="00D03125" w:rsidP="00F25AE4">
            <w:pPr>
              <w:pStyle w:val="TAC"/>
              <w:rPr>
                <w:ins w:id="1396" w:author="23.288_CR1210R1_(Rel-18)_eNA_Ph3" w:date="2024-12-07T07:47:00Z"/>
                <w:sz w:val="16"/>
                <w:szCs w:val="16"/>
              </w:rPr>
            </w:pPr>
            <w:ins w:id="1397" w:author="23.288_CR1210R1_(Rel-18)_eNA_Ph3" w:date="2024-12-07T07:47:00Z">
              <w:r>
                <w:rPr>
                  <w:sz w:val="16"/>
                  <w:szCs w:val="16"/>
                </w:rPr>
                <w:t>1</w:t>
              </w:r>
            </w:ins>
          </w:p>
        </w:tc>
        <w:tc>
          <w:tcPr>
            <w:tcW w:w="425" w:type="dxa"/>
            <w:shd w:val="solid" w:color="FFFFFF" w:fill="auto"/>
          </w:tcPr>
          <w:p w14:paraId="1262320C" w14:textId="39299D64" w:rsidR="00D03125" w:rsidRDefault="00D03125" w:rsidP="00F25AE4">
            <w:pPr>
              <w:pStyle w:val="TAC"/>
              <w:rPr>
                <w:ins w:id="1398" w:author="23.288_CR1210R1_(Rel-18)_eNA_Ph3" w:date="2024-12-07T07:47:00Z"/>
                <w:sz w:val="16"/>
                <w:szCs w:val="16"/>
              </w:rPr>
            </w:pPr>
            <w:ins w:id="1399" w:author="23.288_CR1210R1_(Rel-18)_eNA_Ph3" w:date="2024-12-07T07:47:00Z">
              <w:r>
                <w:rPr>
                  <w:sz w:val="16"/>
                  <w:szCs w:val="16"/>
                </w:rPr>
                <w:t>F</w:t>
              </w:r>
            </w:ins>
          </w:p>
        </w:tc>
        <w:tc>
          <w:tcPr>
            <w:tcW w:w="4820" w:type="dxa"/>
            <w:shd w:val="solid" w:color="FFFFFF" w:fill="auto"/>
          </w:tcPr>
          <w:p w14:paraId="5C26AA49" w14:textId="0C87D701" w:rsidR="00D03125" w:rsidRDefault="00D03125" w:rsidP="00F25AE4">
            <w:pPr>
              <w:pStyle w:val="TAL"/>
              <w:rPr>
                <w:ins w:id="1400" w:author="23.288_CR1210R1_(Rel-18)_eNA_Ph3" w:date="2024-12-07T07:47:00Z"/>
                <w:sz w:val="16"/>
                <w:szCs w:val="16"/>
              </w:rPr>
            </w:pPr>
            <w:ins w:id="1401" w:author="23.288_CR1210R1_(Rel-18)_eNA_Ph3" w:date="2024-12-07T07:47:00Z">
              <w:r>
                <w:rPr>
                  <w:sz w:val="16"/>
                  <w:szCs w:val="16"/>
                </w:rPr>
                <w:t>Correction on ML model Notify service</w:t>
              </w:r>
            </w:ins>
          </w:p>
        </w:tc>
        <w:tc>
          <w:tcPr>
            <w:tcW w:w="708" w:type="dxa"/>
            <w:shd w:val="solid" w:color="FFFFFF" w:fill="auto"/>
          </w:tcPr>
          <w:p w14:paraId="525F87A3" w14:textId="524FF463" w:rsidR="00D03125" w:rsidRDefault="00D03125" w:rsidP="00F25AE4">
            <w:pPr>
              <w:pStyle w:val="TAL"/>
              <w:jc w:val="center"/>
              <w:rPr>
                <w:ins w:id="1402" w:author="23.288_CR1210R1_(Rel-18)_eNA_Ph3" w:date="2024-12-07T07:47:00Z"/>
                <w:sz w:val="16"/>
                <w:szCs w:val="16"/>
              </w:rPr>
            </w:pPr>
            <w:ins w:id="1403" w:author="23.288_CR1210R1_(Rel-18)_eNA_Ph3" w:date="2024-12-07T07:47:00Z">
              <w:r>
                <w:rPr>
                  <w:sz w:val="16"/>
                  <w:szCs w:val="16"/>
                </w:rPr>
                <w:t>18.8.0</w:t>
              </w:r>
            </w:ins>
          </w:p>
        </w:tc>
      </w:tr>
      <w:tr w:rsidR="00D03125" w:rsidRPr="00055A22" w14:paraId="3E1D4EEF" w14:textId="77777777" w:rsidTr="00B16F2C">
        <w:trPr>
          <w:ins w:id="1404" w:author="23.288_CR1215R1_(Rel-18)_eNA_Ph3" w:date="2024-12-07T07:50:00Z"/>
        </w:trPr>
        <w:tc>
          <w:tcPr>
            <w:tcW w:w="800" w:type="dxa"/>
            <w:shd w:val="solid" w:color="FFFFFF" w:fill="auto"/>
          </w:tcPr>
          <w:p w14:paraId="307E588E" w14:textId="0569FE1F" w:rsidR="00D03125" w:rsidRDefault="00D03125" w:rsidP="00F25AE4">
            <w:pPr>
              <w:pStyle w:val="TAC"/>
              <w:rPr>
                <w:ins w:id="1405" w:author="23.288_CR1215R1_(Rel-18)_eNA_Ph3" w:date="2024-12-07T07:50:00Z"/>
                <w:sz w:val="16"/>
                <w:szCs w:val="16"/>
              </w:rPr>
            </w:pPr>
            <w:ins w:id="1406" w:author="23.288_CR1215R1_(Rel-18)_eNA_Ph3" w:date="2024-12-07T07:50:00Z">
              <w:r>
                <w:rPr>
                  <w:sz w:val="16"/>
                  <w:szCs w:val="16"/>
                </w:rPr>
                <w:t>2024-12</w:t>
              </w:r>
            </w:ins>
          </w:p>
        </w:tc>
        <w:tc>
          <w:tcPr>
            <w:tcW w:w="800" w:type="dxa"/>
            <w:shd w:val="solid" w:color="FFFFFF" w:fill="auto"/>
          </w:tcPr>
          <w:p w14:paraId="7A180950" w14:textId="4E468FD4" w:rsidR="00D03125" w:rsidRDefault="00D03125" w:rsidP="00F25AE4">
            <w:pPr>
              <w:pStyle w:val="TAL"/>
              <w:rPr>
                <w:ins w:id="1407" w:author="23.288_CR1215R1_(Rel-18)_eNA_Ph3" w:date="2024-12-07T07:50:00Z"/>
                <w:sz w:val="16"/>
                <w:szCs w:val="16"/>
              </w:rPr>
            </w:pPr>
            <w:ins w:id="1408" w:author="23.288_CR1215R1_(Rel-18)_eNA_Ph3" w:date="2024-12-07T07:50:00Z">
              <w:r>
                <w:rPr>
                  <w:sz w:val="16"/>
                  <w:szCs w:val="16"/>
                </w:rPr>
                <w:t>SP#106</w:t>
              </w:r>
            </w:ins>
          </w:p>
        </w:tc>
        <w:tc>
          <w:tcPr>
            <w:tcW w:w="1094" w:type="dxa"/>
            <w:shd w:val="solid" w:color="FFFFFF" w:fill="auto"/>
          </w:tcPr>
          <w:p w14:paraId="072A3814" w14:textId="1FC99441" w:rsidR="00D03125" w:rsidRDefault="00D03125" w:rsidP="00F25AE4">
            <w:pPr>
              <w:pStyle w:val="TAC"/>
              <w:rPr>
                <w:ins w:id="1409" w:author="23.288_CR1215R1_(Rel-18)_eNA_Ph3" w:date="2024-12-07T07:50:00Z"/>
                <w:sz w:val="16"/>
                <w:szCs w:val="16"/>
              </w:rPr>
            </w:pPr>
            <w:ins w:id="1410" w:author="23.288_CR1215R1_(Rel-18)_eNA_Ph3" w:date="2024-12-07T07:50:00Z">
              <w:r>
                <w:rPr>
                  <w:sz w:val="16"/>
                  <w:szCs w:val="16"/>
                </w:rPr>
                <w:t>SP-241471</w:t>
              </w:r>
            </w:ins>
          </w:p>
        </w:tc>
        <w:tc>
          <w:tcPr>
            <w:tcW w:w="567" w:type="dxa"/>
            <w:shd w:val="solid" w:color="FFFFFF" w:fill="auto"/>
          </w:tcPr>
          <w:p w14:paraId="79B60E09" w14:textId="04088412" w:rsidR="00D03125" w:rsidRDefault="00D03125" w:rsidP="00F25AE4">
            <w:pPr>
              <w:pStyle w:val="TAC"/>
              <w:rPr>
                <w:ins w:id="1411" w:author="23.288_CR1215R1_(Rel-18)_eNA_Ph3" w:date="2024-12-07T07:50:00Z"/>
                <w:sz w:val="16"/>
                <w:szCs w:val="16"/>
              </w:rPr>
            </w:pPr>
            <w:ins w:id="1412" w:author="23.288_CR1215R1_(Rel-18)_eNA_Ph3" w:date="2024-12-07T07:50:00Z">
              <w:r>
                <w:rPr>
                  <w:sz w:val="16"/>
                  <w:szCs w:val="16"/>
                </w:rPr>
                <w:t>1215</w:t>
              </w:r>
            </w:ins>
          </w:p>
        </w:tc>
        <w:tc>
          <w:tcPr>
            <w:tcW w:w="425" w:type="dxa"/>
            <w:shd w:val="solid" w:color="FFFFFF" w:fill="auto"/>
          </w:tcPr>
          <w:p w14:paraId="58456701" w14:textId="55BF6807" w:rsidR="00D03125" w:rsidRDefault="00D03125" w:rsidP="00F25AE4">
            <w:pPr>
              <w:pStyle w:val="TAC"/>
              <w:rPr>
                <w:ins w:id="1413" w:author="23.288_CR1215R1_(Rel-18)_eNA_Ph3" w:date="2024-12-07T07:50:00Z"/>
                <w:sz w:val="16"/>
                <w:szCs w:val="16"/>
              </w:rPr>
            </w:pPr>
            <w:ins w:id="1414" w:author="23.288_CR1215R1_(Rel-18)_eNA_Ph3" w:date="2024-12-07T07:50:00Z">
              <w:r>
                <w:rPr>
                  <w:sz w:val="16"/>
                  <w:szCs w:val="16"/>
                </w:rPr>
                <w:t>1</w:t>
              </w:r>
            </w:ins>
          </w:p>
        </w:tc>
        <w:tc>
          <w:tcPr>
            <w:tcW w:w="425" w:type="dxa"/>
            <w:shd w:val="solid" w:color="FFFFFF" w:fill="auto"/>
          </w:tcPr>
          <w:p w14:paraId="798D7564" w14:textId="2B06A4F1" w:rsidR="00D03125" w:rsidRDefault="00D03125" w:rsidP="00F25AE4">
            <w:pPr>
              <w:pStyle w:val="TAC"/>
              <w:rPr>
                <w:ins w:id="1415" w:author="23.288_CR1215R1_(Rel-18)_eNA_Ph3" w:date="2024-12-07T07:50:00Z"/>
                <w:sz w:val="16"/>
                <w:szCs w:val="16"/>
              </w:rPr>
            </w:pPr>
            <w:ins w:id="1416" w:author="23.288_CR1215R1_(Rel-18)_eNA_Ph3" w:date="2024-12-07T07:50:00Z">
              <w:r>
                <w:rPr>
                  <w:sz w:val="16"/>
                  <w:szCs w:val="16"/>
                </w:rPr>
                <w:t>F</w:t>
              </w:r>
            </w:ins>
          </w:p>
        </w:tc>
        <w:tc>
          <w:tcPr>
            <w:tcW w:w="4820" w:type="dxa"/>
            <w:shd w:val="solid" w:color="FFFFFF" w:fill="auto"/>
          </w:tcPr>
          <w:p w14:paraId="42DD69F9" w14:textId="38F28792" w:rsidR="00D03125" w:rsidRDefault="00D03125" w:rsidP="00F25AE4">
            <w:pPr>
              <w:pStyle w:val="TAL"/>
              <w:rPr>
                <w:ins w:id="1417" w:author="23.288_CR1215R1_(Rel-18)_eNA_Ph3" w:date="2024-12-07T07:50:00Z"/>
                <w:sz w:val="16"/>
                <w:szCs w:val="16"/>
              </w:rPr>
            </w:pPr>
            <w:ins w:id="1418" w:author="23.288_CR1215R1_(Rel-18)_eNA_Ph3" w:date="2024-12-07T07:50:00Z">
              <w:r>
                <w:rPr>
                  <w:sz w:val="16"/>
                  <w:szCs w:val="16"/>
                </w:rPr>
                <w:t>Add missing MFAF Services and Service operations</w:t>
              </w:r>
            </w:ins>
          </w:p>
        </w:tc>
        <w:tc>
          <w:tcPr>
            <w:tcW w:w="708" w:type="dxa"/>
            <w:shd w:val="solid" w:color="FFFFFF" w:fill="auto"/>
          </w:tcPr>
          <w:p w14:paraId="43375DFB" w14:textId="4B47B398" w:rsidR="00D03125" w:rsidRDefault="00D03125" w:rsidP="00F25AE4">
            <w:pPr>
              <w:pStyle w:val="TAL"/>
              <w:jc w:val="center"/>
              <w:rPr>
                <w:ins w:id="1419" w:author="23.288_CR1215R1_(Rel-18)_eNA_Ph3" w:date="2024-12-07T07:50:00Z"/>
                <w:sz w:val="16"/>
                <w:szCs w:val="16"/>
              </w:rPr>
            </w:pPr>
            <w:ins w:id="1420" w:author="23.288_CR1215R1_(Rel-18)_eNA_Ph3" w:date="2024-12-07T07:50:00Z">
              <w:r>
                <w:rPr>
                  <w:sz w:val="16"/>
                  <w:szCs w:val="16"/>
                </w:rPr>
                <w:t>18.8.0</w:t>
              </w:r>
            </w:ins>
          </w:p>
        </w:tc>
      </w:tr>
      <w:tr w:rsidR="00807596" w:rsidRPr="00055A22" w14:paraId="0FDD73E8" w14:textId="77777777" w:rsidTr="00B16F2C">
        <w:trPr>
          <w:ins w:id="1421" w:author="23.288_CR1226R2_(Rel-18)_eNA_Ph3" w:date="2024-12-07T08:00:00Z"/>
        </w:trPr>
        <w:tc>
          <w:tcPr>
            <w:tcW w:w="800" w:type="dxa"/>
            <w:shd w:val="solid" w:color="FFFFFF" w:fill="auto"/>
          </w:tcPr>
          <w:p w14:paraId="0763E14D" w14:textId="3DB44221" w:rsidR="00807596" w:rsidRDefault="00807596" w:rsidP="00F25AE4">
            <w:pPr>
              <w:pStyle w:val="TAC"/>
              <w:rPr>
                <w:ins w:id="1422" w:author="23.288_CR1226R2_(Rel-18)_eNA_Ph3" w:date="2024-12-07T08:00:00Z"/>
                <w:sz w:val="16"/>
                <w:szCs w:val="16"/>
              </w:rPr>
            </w:pPr>
            <w:ins w:id="1423" w:author="23.288_CR1226R2_(Rel-18)_eNA_Ph3" w:date="2024-12-07T08:00:00Z">
              <w:r>
                <w:rPr>
                  <w:sz w:val="16"/>
                  <w:szCs w:val="16"/>
                </w:rPr>
                <w:t>2024-12</w:t>
              </w:r>
            </w:ins>
          </w:p>
        </w:tc>
        <w:tc>
          <w:tcPr>
            <w:tcW w:w="800" w:type="dxa"/>
            <w:shd w:val="solid" w:color="FFFFFF" w:fill="auto"/>
          </w:tcPr>
          <w:p w14:paraId="1DC6EC70" w14:textId="4759C454" w:rsidR="00807596" w:rsidRDefault="00807596" w:rsidP="00F25AE4">
            <w:pPr>
              <w:pStyle w:val="TAL"/>
              <w:rPr>
                <w:ins w:id="1424" w:author="23.288_CR1226R2_(Rel-18)_eNA_Ph3" w:date="2024-12-07T08:00:00Z"/>
                <w:sz w:val="16"/>
                <w:szCs w:val="16"/>
              </w:rPr>
            </w:pPr>
            <w:ins w:id="1425" w:author="23.288_CR1226R2_(Rel-18)_eNA_Ph3" w:date="2024-12-07T08:00:00Z">
              <w:r>
                <w:rPr>
                  <w:sz w:val="16"/>
                  <w:szCs w:val="16"/>
                </w:rPr>
                <w:t>SP#106</w:t>
              </w:r>
            </w:ins>
          </w:p>
        </w:tc>
        <w:tc>
          <w:tcPr>
            <w:tcW w:w="1094" w:type="dxa"/>
            <w:shd w:val="solid" w:color="FFFFFF" w:fill="auto"/>
          </w:tcPr>
          <w:p w14:paraId="736957A1" w14:textId="54E41C3B" w:rsidR="00807596" w:rsidRDefault="00807596" w:rsidP="00F25AE4">
            <w:pPr>
              <w:pStyle w:val="TAC"/>
              <w:rPr>
                <w:ins w:id="1426" w:author="23.288_CR1226R2_(Rel-18)_eNA_Ph3" w:date="2024-12-07T08:00:00Z"/>
                <w:sz w:val="16"/>
                <w:szCs w:val="16"/>
              </w:rPr>
            </w:pPr>
            <w:ins w:id="1427" w:author="23.288_CR1226R2_(Rel-18)_eNA_Ph3" w:date="2024-12-07T08:00:00Z">
              <w:r>
                <w:rPr>
                  <w:sz w:val="16"/>
                  <w:szCs w:val="16"/>
                </w:rPr>
                <w:t>SP-241471</w:t>
              </w:r>
            </w:ins>
          </w:p>
        </w:tc>
        <w:tc>
          <w:tcPr>
            <w:tcW w:w="567" w:type="dxa"/>
            <w:shd w:val="solid" w:color="FFFFFF" w:fill="auto"/>
          </w:tcPr>
          <w:p w14:paraId="2B53BE9D" w14:textId="59CDAA46" w:rsidR="00807596" w:rsidRDefault="00807596" w:rsidP="00F25AE4">
            <w:pPr>
              <w:pStyle w:val="TAC"/>
              <w:rPr>
                <w:ins w:id="1428" w:author="23.288_CR1226R2_(Rel-18)_eNA_Ph3" w:date="2024-12-07T08:00:00Z"/>
                <w:sz w:val="16"/>
                <w:szCs w:val="16"/>
              </w:rPr>
            </w:pPr>
            <w:ins w:id="1429" w:author="23.288_CR1226R2_(Rel-18)_eNA_Ph3" w:date="2024-12-07T08:00:00Z">
              <w:r>
                <w:rPr>
                  <w:sz w:val="16"/>
                  <w:szCs w:val="16"/>
                </w:rPr>
                <w:t>1226</w:t>
              </w:r>
            </w:ins>
          </w:p>
        </w:tc>
        <w:tc>
          <w:tcPr>
            <w:tcW w:w="425" w:type="dxa"/>
            <w:shd w:val="solid" w:color="FFFFFF" w:fill="auto"/>
          </w:tcPr>
          <w:p w14:paraId="46C46214" w14:textId="420A1E84" w:rsidR="00807596" w:rsidRDefault="00807596" w:rsidP="00F25AE4">
            <w:pPr>
              <w:pStyle w:val="TAC"/>
              <w:rPr>
                <w:ins w:id="1430" w:author="23.288_CR1226R2_(Rel-18)_eNA_Ph3" w:date="2024-12-07T08:00:00Z"/>
                <w:sz w:val="16"/>
                <w:szCs w:val="16"/>
              </w:rPr>
            </w:pPr>
            <w:ins w:id="1431" w:author="23.288_CR1226R2_(Rel-18)_eNA_Ph3" w:date="2024-12-07T08:00:00Z">
              <w:r>
                <w:rPr>
                  <w:sz w:val="16"/>
                  <w:szCs w:val="16"/>
                </w:rPr>
                <w:t>2</w:t>
              </w:r>
            </w:ins>
          </w:p>
        </w:tc>
        <w:tc>
          <w:tcPr>
            <w:tcW w:w="425" w:type="dxa"/>
            <w:shd w:val="solid" w:color="FFFFFF" w:fill="auto"/>
          </w:tcPr>
          <w:p w14:paraId="76F37952" w14:textId="194174B0" w:rsidR="00807596" w:rsidRDefault="00807596" w:rsidP="00F25AE4">
            <w:pPr>
              <w:pStyle w:val="TAC"/>
              <w:rPr>
                <w:ins w:id="1432" w:author="23.288_CR1226R2_(Rel-18)_eNA_Ph3" w:date="2024-12-07T08:00:00Z"/>
                <w:sz w:val="16"/>
                <w:szCs w:val="16"/>
              </w:rPr>
            </w:pPr>
            <w:ins w:id="1433" w:author="23.288_CR1226R2_(Rel-18)_eNA_Ph3" w:date="2024-12-07T08:00:00Z">
              <w:r>
                <w:rPr>
                  <w:sz w:val="16"/>
                  <w:szCs w:val="16"/>
                </w:rPr>
                <w:t>F</w:t>
              </w:r>
            </w:ins>
          </w:p>
        </w:tc>
        <w:tc>
          <w:tcPr>
            <w:tcW w:w="4820" w:type="dxa"/>
            <w:shd w:val="solid" w:color="FFFFFF" w:fill="auto"/>
          </w:tcPr>
          <w:p w14:paraId="758239BE" w14:textId="7F264964" w:rsidR="00807596" w:rsidRDefault="00807596" w:rsidP="00F25AE4">
            <w:pPr>
              <w:pStyle w:val="TAL"/>
              <w:rPr>
                <w:ins w:id="1434" w:author="23.288_CR1226R2_(Rel-18)_eNA_Ph3" w:date="2024-12-07T08:00:00Z"/>
                <w:sz w:val="16"/>
                <w:szCs w:val="16"/>
              </w:rPr>
            </w:pPr>
            <w:ins w:id="1435" w:author="23.288_CR1226R2_(Rel-18)_eNA_Ph3" w:date="2024-12-07T08:00:00Z">
              <w:r>
                <w:rPr>
                  <w:sz w:val="16"/>
                  <w:szCs w:val="16"/>
                </w:rPr>
                <w:t>Clarification on update ML model in ADRF</w:t>
              </w:r>
            </w:ins>
          </w:p>
        </w:tc>
        <w:tc>
          <w:tcPr>
            <w:tcW w:w="708" w:type="dxa"/>
            <w:shd w:val="solid" w:color="FFFFFF" w:fill="auto"/>
          </w:tcPr>
          <w:p w14:paraId="1FEE3113" w14:textId="7ADA9023" w:rsidR="00807596" w:rsidRDefault="00807596" w:rsidP="00F25AE4">
            <w:pPr>
              <w:pStyle w:val="TAL"/>
              <w:jc w:val="center"/>
              <w:rPr>
                <w:ins w:id="1436" w:author="23.288_CR1226R2_(Rel-18)_eNA_Ph3" w:date="2024-12-07T08:00:00Z"/>
                <w:sz w:val="16"/>
                <w:szCs w:val="16"/>
              </w:rPr>
            </w:pPr>
            <w:ins w:id="1437" w:author="23.288_CR1226R2_(Rel-18)_eNA_Ph3" w:date="2024-12-07T08:00:00Z">
              <w:r>
                <w:rPr>
                  <w:sz w:val="16"/>
                  <w:szCs w:val="16"/>
                </w:rPr>
                <w:t>18.8.0</w:t>
              </w:r>
            </w:ins>
          </w:p>
        </w:tc>
      </w:tr>
      <w:tr w:rsidR="00807596" w:rsidRPr="00055A22" w14:paraId="4D4EF954" w14:textId="77777777" w:rsidTr="00B16F2C">
        <w:trPr>
          <w:ins w:id="1438" w:author="23.288_CR1228R2_(Rel-18)_eNA_Ph3" w:date="2024-12-07T08:01:00Z"/>
        </w:trPr>
        <w:tc>
          <w:tcPr>
            <w:tcW w:w="800" w:type="dxa"/>
            <w:shd w:val="solid" w:color="FFFFFF" w:fill="auto"/>
          </w:tcPr>
          <w:p w14:paraId="46FD1955" w14:textId="69BFF3E4" w:rsidR="00807596" w:rsidRDefault="00807596" w:rsidP="00F25AE4">
            <w:pPr>
              <w:pStyle w:val="TAC"/>
              <w:rPr>
                <w:ins w:id="1439" w:author="23.288_CR1228R2_(Rel-18)_eNA_Ph3" w:date="2024-12-07T08:01:00Z"/>
                <w:sz w:val="16"/>
                <w:szCs w:val="16"/>
              </w:rPr>
            </w:pPr>
            <w:ins w:id="1440" w:author="23.288_CR1228R2_(Rel-18)_eNA_Ph3" w:date="2024-12-07T08:01:00Z">
              <w:r>
                <w:rPr>
                  <w:sz w:val="16"/>
                  <w:szCs w:val="16"/>
                </w:rPr>
                <w:t>2024-12</w:t>
              </w:r>
            </w:ins>
          </w:p>
        </w:tc>
        <w:tc>
          <w:tcPr>
            <w:tcW w:w="800" w:type="dxa"/>
            <w:shd w:val="solid" w:color="FFFFFF" w:fill="auto"/>
          </w:tcPr>
          <w:p w14:paraId="76C1BAA0" w14:textId="03FC581C" w:rsidR="00807596" w:rsidRDefault="00807596" w:rsidP="00F25AE4">
            <w:pPr>
              <w:pStyle w:val="TAL"/>
              <w:rPr>
                <w:ins w:id="1441" w:author="23.288_CR1228R2_(Rel-18)_eNA_Ph3" w:date="2024-12-07T08:01:00Z"/>
                <w:sz w:val="16"/>
                <w:szCs w:val="16"/>
              </w:rPr>
            </w:pPr>
            <w:ins w:id="1442" w:author="23.288_CR1228R2_(Rel-18)_eNA_Ph3" w:date="2024-12-07T08:01:00Z">
              <w:r>
                <w:rPr>
                  <w:sz w:val="16"/>
                  <w:szCs w:val="16"/>
                </w:rPr>
                <w:t>SP#106</w:t>
              </w:r>
            </w:ins>
          </w:p>
        </w:tc>
        <w:tc>
          <w:tcPr>
            <w:tcW w:w="1094" w:type="dxa"/>
            <w:shd w:val="solid" w:color="FFFFFF" w:fill="auto"/>
          </w:tcPr>
          <w:p w14:paraId="012189C9" w14:textId="5830951F" w:rsidR="00807596" w:rsidRDefault="00807596" w:rsidP="00F25AE4">
            <w:pPr>
              <w:pStyle w:val="TAC"/>
              <w:rPr>
                <w:ins w:id="1443" w:author="23.288_CR1228R2_(Rel-18)_eNA_Ph3" w:date="2024-12-07T08:01:00Z"/>
                <w:sz w:val="16"/>
                <w:szCs w:val="16"/>
              </w:rPr>
            </w:pPr>
            <w:ins w:id="1444" w:author="23.288_CR1228R2_(Rel-18)_eNA_Ph3" w:date="2024-12-07T08:01:00Z">
              <w:r>
                <w:rPr>
                  <w:sz w:val="16"/>
                  <w:szCs w:val="16"/>
                </w:rPr>
                <w:t>SP-241471</w:t>
              </w:r>
            </w:ins>
          </w:p>
        </w:tc>
        <w:tc>
          <w:tcPr>
            <w:tcW w:w="567" w:type="dxa"/>
            <w:shd w:val="solid" w:color="FFFFFF" w:fill="auto"/>
          </w:tcPr>
          <w:p w14:paraId="7EAF88A8" w14:textId="02CCDB54" w:rsidR="00807596" w:rsidRDefault="00807596" w:rsidP="00F25AE4">
            <w:pPr>
              <w:pStyle w:val="TAC"/>
              <w:rPr>
                <w:ins w:id="1445" w:author="23.288_CR1228R2_(Rel-18)_eNA_Ph3" w:date="2024-12-07T08:01:00Z"/>
                <w:sz w:val="16"/>
                <w:szCs w:val="16"/>
              </w:rPr>
            </w:pPr>
            <w:ins w:id="1446" w:author="23.288_CR1228R2_(Rel-18)_eNA_Ph3" w:date="2024-12-07T08:01:00Z">
              <w:r>
                <w:rPr>
                  <w:sz w:val="16"/>
                  <w:szCs w:val="16"/>
                </w:rPr>
                <w:t>1228</w:t>
              </w:r>
            </w:ins>
          </w:p>
        </w:tc>
        <w:tc>
          <w:tcPr>
            <w:tcW w:w="425" w:type="dxa"/>
            <w:shd w:val="solid" w:color="FFFFFF" w:fill="auto"/>
          </w:tcPr>
          <w:p w14:paraId="2F1A8E6B" w14:textId="0806DEFD" w:rsidR="00807596" w:rsidRDefault="00807596" w:rsidP="00F25AE4">
            <w:pPr>
              <w:pStyle w:val="TAC"/>
              <w:rPr>
                <w:ins w:id="1447" w:author="23.288_CR1228R2_(Rel-18)_eNA_Ph3" w:date="2024-12-07T08:01:00Z"/>
                <w:sz w:val="16"/>
                <w:szCs w:val="16"/>
              </w:rPr>
            </w:pPr>
            <w:ins w:id="1448" w:author="23.288_CR1228R2_(Rel-18)_eNA_Ph3" w:date="2024-12-07T08:01:00Z">
              <w:r>
                <w:rPr>
                  <w:sz w:val="16"/>
                  <w:szCs w:val="16"/>
                </w:rPr>
                <w:t>2</w:t>
              </w:r>
            </w:ins>
          </w:p>
        </w:tc>
        <w:tc>
          <w:tcPr>
            <w:tcW w:w="425" w:type="dxa"/>
            <w:shd w:val="solid" w:color="FFFFFF" w:fill="auto"/>
          </w:tcPr>
          <w:p w14:paraId="28D667C7" w14:textId="0AA54F9B" w:rsidR="00807596" w:rsidRDefault="00807596" w:rsidP="00F25AE4">
            <w:pPr>
              <w:pStyle w:val="TAC"/>
              <w:rPr>
                <w:ins w:id="1449" w:author="23.288_CR1228R2_(Rel-18)_eNA_Ph3" w:date="2024-12-07T08:01:00Z"/>
                <w:sz w:val="16"/>
                <w:szCs w:val="16"/>
              </w:rPr>
            </w:pPr>
            <w:ins w:id="1450" w:author="23.288_CR1228R2_(Rel-18)_eNA_Ph3" w:date="2024-12-07T08:01:00Z">
              <w:r>
                <w:rPr>
                  <w:sz w:val="16"/>
                  <w:szCs w:val="16"/>
                </w:rPr>
                <w:t>D</w:t>
              </w:r>
            </w:ins>
          </w:p>
        </w:tc>
        <w:tc>
          <w:tcPr>
            <w:tcW w:w="4820" w:type="dxa"/>
            <w:shd w:val="solid" w:color="FFFFFF" w:fill="auto"/>
          </w:tcPr>
          <w:p w14:paraId="44580D04" w14:textId="02EBA08E" w:rsidR="00807596" w:rsidRDefault="00807596" w:rsidP="00F25AE4">
            <w:pPr>
              <w:pStyle w:val="TAL"/>
              <w:rPr>
                <w:ins w:id="1451" w:author="23.288_CR1228R2_(Rel-18)_eNA_Ph3" w:date="2024-12-07T08:01:00Z"/>
                <w:sz w:val="16"/>
                <w:szCs w:val="16"/>
              </w:rPr>
            </w:pPr>
            <w:ins w:id="1452" w:author="23.288_CR1228R2_(Rel-18)_eNA_Ph3" w:date="2024-12-07T08:01:00Z">
              <w:r>
                <w:rPr>
                  <w:sz w:val="16"/>
                  <w:szCs w:val="16"/>
                </w:rPr>
                <w:t>Removal of 3GPP WG references in final TS</w:t>
              </w:r>
            </w:ins>
          </w:p>
        </w:tc>
        <w:tc>
          <w:tcPr>
            <w:tcW w:w="708" w:type="dxa"/>
            <w:shd w:val="solid" w:color="FFFFFF" w:fill="auto"/>
          </w:tcPr>
          <w:p w14:paraId="00F8367D" w14:textId="247B1519" w:rsidR="00807596" w:rsidRDefault="00807596" w:rsidP="00F25AE4">
            <w:pPr>
              <w:pStyle w:val="TAL"/>
              <w:jc w:val="center"/>
              <w:rPr>
                <w:ins w:id="1453" w:author="23.288_CR1228R2_(Rel-18)_eNA_Ph3" w:date="2024-12-07T08:01:00Z"/>
                <w:sz w:val="16"/>
                <w:szCs w:val="16"/>
              </w:rPr>
            </w:pPr>
            <w:ins w:id="1454" w:author="23.288_CR1228R2_(Rel-18)_eNA_Ph3" w:date="2024-12-07T08:01:00Z">
              <w:r>
                <w:rPr>
                  <w:sz w:val="16"/>
                  <w:szCs w:val="16"/>
                </w:rPr>
                <w:t>18.8.0</w:t>
              </w:r>
            </w:ins>
          </w:p>
        </w:tc>
      </w:tr>
      <w:tr w:rsidR="00807596" w:rsidRPr="00055A22" w14:paraId="50503F7C" w14:textId="77777777" w:rsidTr="00B16F2C">
        <w:trPr>
          <w:ins w:id="1455" w:author="23.288_CR1244R1 _(Rel-18)_eNA_Ph3" w:date="2024-12-07T08:04:00Z"/>
        </w:trPr>
        <w:tc>
          <w:tcPr>
            <w:tcW w:w="800" w:type="dxa"/>
            <w:shd w:val="solid" w:color="FFFFFF" w:fill="auto"/>
          </w:tcPr>
          <w:p w14:paraId="6EC3B686" w14:textId="31A04FDD" w:rsidR="00807596" w:rsidRDefault="00807596" w:rsidP="00F25AE4">
            <w:pPr>
              <w:pStyle w:val="TAC"/>
              <w:rPr>
                <w:ins w:id="1456" w:author="23.288_CR1244R1 _(Rel-18)_eNA_Ph3" w:date="2024-12-07T08:04:00Z"/>
                <w:sz w:val="16"/>
                <w:szCs w:val="16"/>
              </w:rPr>
            </w:pPr>
            <w:ins w:id="1457" w:author="23.288_CR1244R1 _(Rel-18)_eNA_Ph3" w:date="2024-12-07T08:04:00Z">
              <w:r>
                <w:rPr>
                  <w:sz w:val="16"/>
                  <w:szCs w:val="16"/>
                </w:rPr>
                <w:t>2024-12</w:t>
              </w:r>
            </w:ins>
          </w:p>
        </w:tc>
        <w:tc>
          <w:tcPr>
            <w:tcW w:w="800" w:type="dxa"/>
            <w:shd w:val="solid" w:color="FFFFFF" w:fill="auto"/>
          </w:tcPr>
          <w:p w14:paraId="653E337B" w14:textId="6E24A6A0" w:rsidR="00807596" w:rsidRDefault="00807596" w:rsidP="00F25AE4">
            <w:pPr>
              <w:pStyle w:val="TAL"/>
              <w:rPr>
                <w:ins w:id="1458" w:author="23.288_CR1244R1 _(Rel-18)_eNA_Ph3" w:date="2024-12-07T08:04:00Z"/>
                <w:sz w:val="16"/>
                <w:szCs w:val="16"/>
              </w:rPr>
            </w:pPr>
            <w:ins w:id="1459" w:author="23.288_CR1244R1 _(Rel-18)_eNA_Ph3" w:date="2024-12-07T08:04:00Z">
              <w:r>
                <w:rPr>
                  <w:sz w:val="16"/>
                  <w:szCs w:val="16"/>
                </w:rPr>
                <w:t>SP#106</w:t>
              </w:r>
            </w:ins>
          </w:p>
        </w:tc>
        <w:tc>
          <w:tcPr>
            <w:tcW w:w="1094" w:type="dxa"/>
            <w:shd w:val="solid" w:color="FFFFFF" w:fill="auto"/>
          </w:tcPr>
          <w:p w14:paraId="1E49D8D1" w14:textId="5A6EB5E4" w:rsidR="00807596" w:rsidRDefault="00807596" w:rsidP="00F25AE4">
            <w:pPr>
              <w:pStyle w:val="TAC"/>
              <w:rPr>
                <w:ins w:id="1460" w:author="23.288_CR1244R1 _(Rel-18)_eNA_Ph3" w:date="2024-12-07T08:04:00Z"/>
                <w:sz w:val="16"/>
                <w:szCs w:val="16"/>
              </w:rPr>
            </w:pPr>
            <w:ins w:id="1461" w:author="23.288_CR1244R1 _(Rel-18)_eNA_Ph3" w:date="2024-12-07T08:05:00Z">
              <w:r>
                <w:rPr>
                  <w:sz w:val="16"/>
                  <w:szCs w:val="16"/>
                </w:rPr>
                <w:t>SP-241471</w:t>
              </w:r>
            </w:ins>
          </w:p>
        </w:tc>
        <w:tc>
          <w:tcPr>
            <w:tcW w:w="567" w:type="dxa"/>
            <w:shd w:val="solid" w:color="FFFFFF" w:fill="auto"/>
          </w:tcPr>
          <w:p w14:paraId="120F8951" w14:textId="0F19440F" w:rsidR="00807596" w:rsidRDefault="00807596" w:rsidP="00F25AE4">
            <w:pPr>
              <w:pStyle w:val="TAC"/>
              <w:rPr>
                <w:ins w:id="1462" w:author="23.288_CR1244R1 _(Rel-18)_eNA_Ph3" w:date="2024-12-07T08:04:00Z"/>
                <w:sz w:val="16"/>
                <w:szCs w:val="16"/>
              </w:rPr>
            </w:pPr>
            <w:ins w:id="1463" w:author="23.288_CR1244R1 _(Rel-18)_eNA_Ph3" w:date="2024-12-07T08:04:00Z">
              <w:r>
                <w:rPr>
                  <w:sz w:val="16"/>
                  <w:szCs w:val="16"/>
                </w:rPr>
                <w:t>1244</w:t>
              </w:r>
            </w:ins>
          </w:p>
        </w:tc>
        <w:tc>
          <w:tcPr>
            <w:tcW w:w="425" w:type="dxa"/>
            <w:shd w:val="solid" w:color="FFFFFF" w:fill="auto"/>
          </w:tcPr>
          <w:p w14:paraId="7913B586" w14:textId="5754B7B5" w:rsidR="00807596" w:rsidRDefault="00807596" w:rsidP="00F25AE4">
            <w:pPr>
              <w:pStyle w:val="TAC"/>
              <w:rPr>
                <w:ins w:id="1464" w:author="23.288_CR1244R1 _(Rel-18)_eNA_Ph3" w:date="2024-12-07T08:04:00Z"/>
                <w:sz w:val="16"/>
                <w:szCs w:val="16"/>
              </w:rPr>
            </w:pPr>
            <w:ins w:id="1465" w:author="23.288_CR1244R1 _(Rel-18)_eNA_Ph3" w:date="2024-12-07T08:04:00Z">
              <w:r>
                <w:rPr>
                  <w:sz w:val="16"/>
                  <w:szCs w:val="16"/>
                </w:rPr>
                <w:t xml:space="preserve">1 </w:t>
              </w:r>
            </w:ins>
          </w:p>
        </w:tc>
        <w:tc>
          <w:tcPr>
            <w:tcW w:w="425" w:type="dxa"/>
            <w:shd w:val="solid" w:color="FFFFFF" w:fill="auto"/>
          </w:tcPr>
          <w:p w14:paraId="0427D25D" w14:textId="681886CC" w:rsidR="00807596" w:rsidRDefault="00807596" w:rsidP="00F25AE4">
            <w:pPr>
              <w:pStyle w:val="TAC"/>
              <w:rPr>
                <w:ins w:id="1466" w:author="23.288_CR1244R1 _(Rel-18)_eNA_Ph3" w:date="2024-12-07T08:04:00Z"/>
                <w:sz w:val="16"/>
                <w:szCs w:val="16"/>
              </w:rPr>
            </w:pPr>
            <w:ins w:id="1467" w:author="23.288_CR1244R1 _(Rel-18)_eNA_Ph3" w:date="2024-12-07T08:04:00Z">
              <w:r>
                <w:rPr>
                  <w:sz w:val="16"/>
                  <w:szCs w:val="16"/>
                </w:rPr>
                <w:t>F</w:t>
              </w:r>
            </w:ins>
          </w:p>
        </w:tc>
        <w:tc>
          <w:tcPr>
            <w:tcW w:w="4820" w:type="dxa"/>
            <w:shd w:val="solid" w:color="FFFFFF" w:fill="auto"/>
          </w:tcPr>
          <w:p w14:paraId="06BDF6DB" w14:textId="0FF83D78" w:rsidR="00807596" w:rsidRDefault="00807596" w:rsidP="00F25AE4">
            <w:pPr>
              <w:pStyle w:val="TAL"/>
              <w:rPr>
                <w:ins w:id="1468" w:author="23.288_CR1244R1 _(Rel-18)_eNA_Ph3" w:date="2024-12-07T08:04:00Z"/>
                <w:sz w:val="16"/>
                <w:szCs w:val="16"/>
              </w:rPr>
            </w:pPr>
            <w:ins w:id="1469" w:author="23.288_CR1244R1 _(Rel-18)_eNA_Ph3" w:date="2024-12-07T08:04:00Z">
              <w:r>
                <w:rPr>
                  <w:sz w:val="16"/>
                  <w:szCs w:val="16"/>
                </w:rPr>
                <w:t>Incorrect reference in NF load analytic</w:t>
              </w:r>
            </w:ins>
          </w:p>
        </w:tc>
        <w:tc>
          <w:tcPr>
            <w:tcW w:w="708" w:type="dxa"/>
            <w:shd w:val="solid" w:color="FFFFFF" w:fill="auto"/>
          </w:tcPr>
          <w:p w14:paraId="40B3E475" w14:textId="415AD3A6" w:rsidR="00807596" w:rsidRDefault="00807596" w:rsidP="00F25AE4">
            <w:pPr>
              <w:pStyle w:val="TAL"/>
              <w:jc w:val="center"/>
              <w:rPr>
                <w:ins w:id="1470" w:author="23.288_CR1244R1 _(Rel-18)_eNA_Ph3" w:date="2024-12-07T08:04:00Z"/>
                <w:sz w:val="16"/>
                <w:szCs w:val="16"/>
              </w:rPr>
            </w:pPr>
            <w:ins w:id="1471" w:author="23.288_CR1244R1 _(Rel-18)_eNA_Ph3" w:date="2024-12-07T08:04:00Z">
              <w:r>
                <w:rPr>
                  <w:sz w:val="16"/>
                  <w:szCs w:val="16"/>
                </w:rPr>
                <w:t>18.8.0</w:t>
              </w:r>
            </w:ins>
          </w:p>
        </w:tc>
      </w:tr>
    </w:tbl>
    <w:p w14:paraId="66A8FBFE" w14:textId="77777777" w:rsidR="00080512" w:rsidRPr="005D2CF1" w:rsidRDefault="00080512" w:rsidP="00C24DA9"/>
    <w:sectPr w:rsidR="00080512" w:rsidRPr="005D2CF1">
      <w:headerReference w:type="default" r:id="rId211"/>
      <w:footerReference w:type="default" r:id="rId2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827D31" w14:textId="77777777" w:rsidR="00C00D1F" w:rsidRDefault="00C00D1F">
      <w:r>
        <w:separator/>
      </w:r>
    </w:p>
  </w:endnote>
  <w:endnote w:type="continuationSeparator" w:id="0">
    <w:p w14:paraId="5275609E" w14:textId="77777777" w:rsidR="00C00D1F" w:rsidRDefault="00C00D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055A22" w:rsidRDefault="00223DFF" w:rsidP="00055A22">
    <w:pPr>
      <w:pStyle w:val="Footer"/>
      <w:rPr>
        <w:rFonts w:cs="Arial"/>
        <w:sz w:val="20"/>
      </w:rPr>
    </w:pPr>
    <w:r w:rsidRPr="00055A2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BD1935" w14:textId="77777777" w:rsidR="00C00D1F" w:rsidRDefault="00C00D1F">
      <w:r>
        <w:separator/>
      </w:r>
    </w:p>
  </w:footnote>
  <w:footnote w:type="continuationSeparator" w:id="0">
    <w:p w14:paraId="354F9CB3" w14:textId="77777777" w:rsidR="00C00D1F" w:rsidRDefault="00C00D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5A6362D8" w:rsidR="00223DFF" w:rsidRDefault="00223DFF">
    <w:pPr>
      <w:framePr w:h="284" w:hRule="exact" w:wrap="around" w:vAnchor="text" w:hAnchor="margin" w:xAlign="right" w:y="1"/>
      <w:rPr>
        <w:rFonts w:ascii="Arial" w:hAnsi="Arial" w:cs="Arial"/>
        <w:b/>
        <w:sz w:val="18"/>
        <w:szCs w:val="18"/>
      </w:rPr>
    </w:pPr>
    <w:r w:rsidRPr="00055A22">
      <w:rPr>
        <w:rFonts w:ascii="Arial" w:hAnsi="Arial" w:cs="Arial"/>
        <w:b/>
        <w:szCs w:val="18"/>
      </w:rPr>
      <w:fldChar w:fldCharType="begin"/>
    </w:r>
    <w:r w:rsidRPr="00055A22">
      <w:rPr>
        <w:rFonts w:ascii="Arial" w:hAnsi="Arial" w:cs="Arial"/>
        <w:b/>
        <w:szCs w:val="18"/>
      </w:rPr>
      <w:instrText xml:space="preserve"> STYLEREF ZA </w:instrText>
    </w:r>
    <w:r w:rsidRPr="00055A22">
      <w:rPr>
        <w:rFonts w:ascii="Arial" w:hAnsi="Arial" w:cs="Arial"/>
        <w:b/>
        <w:szCs w:val="18"/>
      </w:rPr>
      <w:fldChar w:fldCharType="separate"/>
    </w:r>
    <w:r w:rsidR="002866D6">
      <w:rPr>
        <w:rFonts w:ascii="Arial" w:hAnsi="Arial" w:cs="Arial"/>
        <w:b/>
        <w:noProof/>
        <w:szCs w:val="18"/>
      </w:rPr>
      <w:t>3GPP TS 23.288 V18.78.0 (2024-1209)</w:t>
    </w:r>
    <w:r w:rsidRPr="00055A22">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055A22">
      <w:rPr>
        <w:rFonts w:ascii="Arial" w:hAnsi="Arial" w:cs="Arial"/>
        <w:b/>
        <w:szCs w:val="18"/>
      </w:rPr>
      <w:fldChar w:fldCharType="begin"/>
    </w:r>
    <w:r w:rsidRPr="00055A22">
      <w:rPr>
        <w:rFonts w:ascii="Arial" w:hAnsi="Arial" w:cs="Arial"/>
        <w:b/>
        <w:szCs w:val="18"/>
      </w:rPr>
      <w:instrText xml:space="preserve"> PAGE </w:instrText>
    </w:r>
    <w:r w:rsidRPr="00055A22">
      <w:rPr>
        <w:rFonts w:ascii="Arial" w:hAnsi="Arial" w:cs="Arial"/>
        <w:b/>
        <w:szCs w:val="18"/>
      </w:rPr>
      <w:fldChar w:fldCharType="separate"/>
    </w:r>
    <w:r w:rsidRPr="00055A22">
      <w:rPr>
        <w:rFonts w:ascii="Arial" w:hAnsi="Arial" w:cs="Arial"/>
        <w:b/>
        <w:noProof/>
        <w:szCs w:val="18"/>
      </w:rPr>
      <w:t>14</w:t>
    </w:r>
    <w:r w:rsidRPr="00055A22">
      <w:rPr>
        <w:rFonts w:ascii="Arial" w:hAnsi="Arial" w:cs="Arial"/>
        <w:b/>
        <w:szCs w:val="18"/>
      </w:rPr>
      <w:fldChar w:fldCharType="end"/>
    </w:r>
  </w:p>
  <w:p w14:paraId="6ACD2769" w14:textId="2788433E" w:rsidR="00223DFF" w:rsidRDefault="00223DFF">
    <w:pPr>
      <w:framePr w:h="284" w:hRule="exact" w:wrap="around" w:vAnchor="text" w:hAnchor="margin" w:y="7"/>
      <w:rPr>
        <w:rFonts w:ascii="Arial" w:hAnsi="Arial" w:cs="Arial"/>
        <w:b/>
        <w:sz w:val="18"/>
        <w:szCs w:val="18"/>
      </w:rPr>
    </w:pPr>
    <w:r w:rsidRPr="00055A22">
      <w:rPr>
        <w:rFonts w:ascii="Arial" w:hAnsi="Arial" w:cs="Arial"/>
        <w:b/>
        <w:szCs w:val="18"/>
      </w:rPr>
      <w:fldChar w:fldCharType="begin"/>
    </w:r>
    <w:r w:rsidRPr="00055A22">
      <w:rPr>
        <w:rFonts w:ascii="Arial" w:hAnsi="Arial" w:cs="Arial"/>
        <w:b/>
        <w:szCs w:val="18"/>
      </w:rPr>
      <w:instrText xml:space="preserve"> STYLEREF ZGSM </w:instrText>
    </w:r>
    <w:r w:rsidRPr="00055A22">
      <w:rPr>
        <w:rFonts w:ascii="Arial" w:hAnsi="Arial" w:cs="Arial"/>
        <w:b/>
        <w:szCs w:val="18"/>
      </w:rPr>
      <w:fldChar w:fldCharType="separate"/>
    </w:r>
    <w:r w:rsidR="002866D6">
      <w:rPr>
        <w:rFonts w:ascii="Arial" w:hAnsi="Arial" w:cs="Arial"/>
        <w:b/>
        <w:noProof/>
        <w:szCs w:val="18"/>
      </w:rPr>
      <w:t>Release 18</w:t>
    </w:r>
    <w:r w:rsidRPr="00055A22">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1098R5_(Rel-18)_eNA_Ph3">
    <w15:presenceInfo w15:providerId="None" w15:userId="23.288_CR1098R5_(Rel-18)_eNA_Ph3"/>
  </w15:person>
  <w15:person w15:author="23.288_CR1244R1 _(Rel-18)_eNA_Ph3">
    <w15:presenceInfo w15:providerId="None" w15:userId="23.288_CR1244R1 _(Rel-18)_eNA_Ph3"/>
  </w15:person>
  <w15:person w15:author="23.288_CR1200R1_(Rel-18)_eNA_Ph3">
    <w15:presenceInfo w15:providerId="None" w15:userId="23.288_CR1200R1_(Rel-18)_eNA_Ph3"/>
  </w15:person>
  <w15:person w15:author="23.288_CR1226R2_(Rel-18)_eNA_Ph3">
    <w15:presenceInfo w15:providerId="None" w15:userId="23.288_CR1226R2_(Rel-18)_eNA_Ph3"/>
  </w15:person>
  <w15:person w15:author="23.288_CR1228R2_(Rel-18)_eNA_Ph3">
    <w15:presenceInfo w15:providerId="None" w15:userId="23.288_CR1228R2_(Rel-18)_eNA_Ph3"/>
  </w15:person>
  <w15:person w15:author="23.288_CR1207_(Rel-18)_eNA_Ph3">
    <w15:presenceInfo w15:providerId="None" w15:userId="23.288_CR1207_(Rel-18)_eNA_Ph3"/>
  </w15:person>
  <w15:person w15:author="23.288_CR1215R1_(Rel-18)_eNA_Ph3">
    <w15:presenceInfo w15:providerId="None" w15:userId="23.288_CR1215R1_(Rel-18)_eNA_Ph3"/>
  </w15:person>
  <w15:person w15:author="23.288_CR1210R1_(Rel-18)_eNA_Ph3">
    <w15:presenceInfo w15:providerId="None" w15:userId="23.288_CR1210R1_(Rel-18)_eNA_Ph3"/>
  </w15:person>
  <w15:person w15:author="23.288_CR1202R1_(Rel-18)_eNA_Ph3">
    <w15:presenceInfo w15:providerId="None" w15:userId="23.288_CR1202R1_(Rel-18)_eNA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5613"/>
    <w:rsid w:val="0002095D"/>
    <w:rsid w:val="00024486"/>
    <w:rsid w:val="00033397"/>
    <w:rsid w:val="00037A05"/>
    <w:rsid w:val="00040095"/>
    <w:rsid w:val="000412E0"/>
    <w:rsid w:val="00051834"/>
    <w:rsid w:val="00054A22"/>
    <w:rsid w:val="00055A22"/>
    <w:rsid w:val="000560A6"/>
    <w:rsid w:val="00062023"/>
    <w:rsid w:val="000655A6"/>
    <w:rsid w:val="00070F8A"/>
    <w:rsid w:val="00080512"/>
    <w:rsid w:val="000C47C3"/>
    <w:rsid w:val="000D58AB"/>
    <w:rsid w:val="000D7E6C"/>
    <w:rsid w:val="000F5BB7"/>
    <w:rsid w:val="001265B9"/>
    <w:rsid w:val="00130917"/>
    <w:rsid w:val="0013174E"/>
    <w:rsid w:val="00133525"/>
    <w:rsid w:val="00143842"/>
    <w:rsid w:val="00153EB8"/>
    <w:rsid w:val="00155EAE"/>
    <w:rsid w:val="001705F1"/>
    <w:rsid w:val="001903E0"/>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36064"/>
    <w:rsid w:val="00240A49"/>
    <w:rsid w:val="00246898"/>
    <w:rsid w:val="0025201B"/>
    <w:rsid w:val="00254374"/>
    <w:rsid w:val="0026010C"/>
    <w:rsid w:val="002620D3"/>
    <w:rsid w:val="002675F0"/>
    <w:rsid w:val="00272C78"/>
    <w:rsid w:val="00281035"/>
    <w:rsid w:val="00282E1C"/>
    <w:rsid w:val="002866D6"/>
    <w:rsid w:val="0029298D"/>
    <w:rsid w:val="00297E69"/>
    <w:rsid w:val="002A2C39"/>
    <w:rsid w:val="002A5F9D"/>
    <w:rsid w:val="002B0A77"/>
    <w:rsid w:val="002B2310"/>
    <w:rsid w:val="002B6339"/>
    <w:rsid w:val="002C1032"/>
    <w:rsid w:val="002E00EE"/>
    <w:rsid w:val="002E01E3"/>
    <w:rsid w:val="002E2DCF"/>
    <w:rsid w:val="002F4395"/>
    <w:rsid w:val="00304CB0"/>
    <w:rsid w:val="003172DC"/>
    <w:rsid w:val="003174A6"/>
    <w:rsid w:val="00320244"/>
    <w:rsid w:val="00326F17"/>
    <w:rsid w:val="00334EEF"/>
    <w:rsid w:val="00335479"/>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2235"/>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388B"/>
    <w:rsid w:val="00533B00"/>
    <w:rsid w:val="00535773"/>
    <w:rsid w:val="005367F8"/>
    <w:rsid w:val="00543E6C"/>
    <w:rsid w:val="005462E9"/>
    <w:rsid w:val="005634FA"/>
    <w:rsid w:val="00565087"/>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AE6"/>
    <w:rsid w:val="00647114"/>
    <w:rsid w:val="00657880"/>
    <w:rsid w:val="00681CA4"/>
    <w:rsid w:val="006A323F"/>
    <w:rsid w:val="006A4844"/>
    <w:rsid w:val="006B0714"/>
    <w:rsid w:val="006B1311"/>
    <w:rsid w:val="006B30D0"/>
    <w:rsid w:val="006C3D95"/>
    <w:rsid w:val="006C6149"/>
    <w:rsid w:val="006D143A"/>
    <w:rsid w:val="006D43F6"/>
    <w:rsid w:val="006E5253"/>
    <w:rsid w:val="006E5C86"/>
    <w:rsid w:val="006F3E6A"/>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4DA4"/>
    <w:rsid w:val="00781F0F"/>
    <w:rsid w:val="00793899"/>
    <w:rsid w:val="007A0257"/>
    <w:rsid w:val="007B600E"/>
    <w:rsid w:val="007D2254"/>
    <w:rsid w:val="007E5F46"/>
    <w:rsid w:val="007F0F4A"/>
    <w:rsid w:val="007F2248"/>
    <w:rsid w:val="007F3F9D"/>
    <w:rsid w:val="008028A4"/>
    <w:rsid w:val="00807596"/>
    <w:rsid w:val="0082479D"/>
    <w:rsid w:val="00830747"/>
    <w:rsid w:val="00845430"/>
    <w:rsid w:val="00847433"/>
    <w:rsid w:val="00867794"/>
    <w:rsid w:val="00867EE5"/>
    <w:rsid w:val="008742D9"/>
    <w:rsid w:val="008768CA"/>
    <w:rsid w:val="0088799C"/>
    <w:rsid w:val="00894FCE"/>
    <w:rsid w:val="008B2351"/>
    <w:rsid w:val="008C1577"/>
    <w:rsid w:val="008C384C"/>
    <w:rsid w:val="008D4DF0"/>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57B8"/>
    <w:rsid w:val="00976FBE"/>
    <w:rsid w:val="009832D0"/>
    <w:rsid w:val="009841BB"/>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513D"/>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376BB"/>
    <w:rsid w:val="00B41B62"/>
    <w:rsid w:val="00B44B67"/>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128E"/>
    <w:rsid w:val="00BF65F5"/>
    <w:rsid w:val="00C00D1F"/>
    <w:rsid w:val="00C074DD"/>
    <w:rsid w:val="00C1496A"/>
    <w:rsid w:val="00C2056F"/>
    <w:rsid w:val="00C2401C"/>
    <w:rsid w:val="00C24DA9"/>
    <w:rsid w:val="00C33079"/>
    <w:rsid w:val="00C45231"/>
    <w:rsid w:val="00C46367"/>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C7AF6"/>
    <w:rsid w:val="00CD1750"/>
    <w:rsid w:val="00D013AF"/>
    <w:rsid w:val="00D02458"/>
    <w:rsid w:val="00D03125"/>
    <w:rsid w:val="00D04BB3"/>
    <w:rsid w:val="00D070D4"/>
    <w:rsid w:val="00D27421"/>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45FF"/>
    <w:rsid w:val="00E16509"/>
    <w:rsid w:val="00E231F2"/>
    <w:rsid w:val="00E44582"/>
    <w:rsid w:val="00E622C1"/>
    <w:rsid w:val="00E712BC"/>
    <w:rsid w:val="00E77645"/>
    <w:rsid w:val="00E85F0A"/>
    <w:rsid w:val="00E90A27"/>
    <w:rsid w:val="00E9120F"/>
    <w:rsid w:val="00E916AA"/>
    <w:rsid w:val="00E959A2"/>
    <w:rsid w:val="00E97348"/>
    <w:rsid w:val="00EA15B0"/>
    <w:rsid w:val="00EA2CF0"/>
    <w:rsid w:val="00EA40C3"/>
    <w:rsid w:val="00EA5EA7"/>
    <w:rsid w:val="00EC4A25"/>
    <w:rsid w:val="00EE02E3"/>
    <w:rsid w:val="00EE1DF3"/>
    <w:rsid w:val="00EE5B92"/>
    <w:rsid w:val="00F025A2"/>
    <w:rsid w:val="00F04712"/>
    <w:rsid w:val="00F0713C"/>
    <w:rsid w:val="00F10482"/>
    <w:rsid w:val="00F13360"/>
    <w:rsid w:val="00F1643C"/>
    <w:rsid w:val="00F22EC7"/>
    <w:rsid w:val="00F25AE4"/>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24B7"/>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55A22"/>
    <w:pPr>
      <w:overflowPunct w:val="0"/>
      <w:autoSpaceDE w:val="0"/>
      <w:autoSpaceDN w:val="0"/>
      <w:adjustRightInd w:val="0"/>
      <w:spacing w:after="180"/>
      <w:textAlignment w:val="baseline"/>
    </w:pPr>
  </w:style>
  <w:style w:type="paragraph" w:styleId="Heading1">
    <w:name w:val="heading 1"/>
    <w:next w:val="Normal"/>
    <w:link w:val="Heading1Char"/>
    <w:qFormat/>
    <w:rsid w:val="00055A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055A22"/>
    <w:pPr>
      <w:pBdr>
        <w:top w:val="none" w:sz="0" w:space="0" w:color="auto"/>
      </w:pBdr>
      <w:spacing w:before="180"/>
      <w:outlineLvl w:val="1"/>
    </w:pPr>
    <w:rPr>
      <w:sz w:val="32"/>
    </w:rPr>
  </w:style>
  <w:style w:type="paragraph" w:styleId="Heading3">
    <w:name w:val="heading 3"/>
    <w:basedOn w:val="Heading2"/>
    <w:next w:val="Normal"/>
    <w:qFormat/>
    <w:rsid w:val="00055A22"/>
    <w:pPr>
      <w:spacing w:before="120"/>
      <w:outlineLvl w:val="2"/>
    </w:pPr>
    <w:rPr>
      <w:sz w:val="28"/>
    </w:rPr>
  </w:style>
  <w:style w:type="paragraph" w:styleId="Heading4">
    <w:name w:val="heading 4"/>
    <w:basedOn w:val="Heading3"/>
    <w:next w:val="Normal"/>
    <w:qFormat/>
    <w:rsid w:val="00055A22"/>
    <w:pPr>
      <w:ind w:left="1418" w:hanging="1418"/>
      <w:outlineLvl w:val="3"/>
    </w:pPr>
    <w:rPr>
      <w:sz w:val="24"/>
    </w:rPr>
  </w:style>
  <w:style w:type="paragraph" w:styleId="Heading5">
    <w:name w:val="heading 5"/>
    <w:basedOn w:val="Heading4"/>
    <w:next w:val="Normal"/>
    <w:qFormat/>
    <w:rsid w:val="00055A2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055A22"/>
    <w:pPr>
      <w:ind w:left="0" w:firstLine="0"/>
      <w:outlineLvl w:val="7"/>
    </w:pPr>
  </w:style>
  <w:style w:type="paragraph" w:styleId="Heading9">
    <w:name w:val="heading 9"/>
    <w:basedOn w:val="Heading8"/>
    <w:next w:val="Normal"/>
    <w:qFormat/>
    <w:rsid w:val="00055A2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55A22"/>
    <w:pPr>
      <w:ind w:left="1985" w:hanging="1985"/>
      <w:outlineLvl w:val="9"/>
    </w:pPr>
    <w:rPr>
      <w:sz w:val="20"/>
    </w:rPr>
  </w:style>
  <w:style w:type="paragraph" w:styleId="TOC9">
    <w:name w:val="toc 9"/>
    <w:basedOn w:val="TOC8"/>
    <w:uiPriority w:val="39"/>
    <w:rsid w:val="00055A22"/>
    <w:pPr>
      <w:ind w:left="1418" w:hanging="1418"/>
    </w:pPr>
  </w:style>
  <w:style w:type="paragraph" w:styleId="TOC8">
    <w:name w:val="toc 8"/>
    <w:basedOn w:val="TOC1"/>
    <w:uiPriority w:val="39"/>
    <w:rsid w:val="00055A22"/>
    <w:pPr>
      <w:spacing w:before="180"/>
      <w:ind w:left="2693" w:hanging="2693"/>
    </w:pPr>
    <w:rPr>
      <w:b/>
    </w:rPr>
  </w:style>
  <w:style w:type="paragraph" w:styleId="TOC1">
    <w:name w:val="toc 1"/>
    <w:uiPriority w:val="39"/>
    <w:rsid w:val="00055A2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55A22"/>
    <w:pPr>
      <w:keepLines/>
      <w:tabs>
        <w:tab w:val="center" w:pos="4536"/>
        <w:tab w:val="right" w:pos="9072"/>
      </w:tabs>
    </w:pPr>
  </w:style>
  <w:style w:type="character" w:customStyle="1" w:styleId="ZGSM">
    <w:name w:val="ZGSM"/>
    <w:rsid w:val="00055A22"/>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55A2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55A22"/>
    <w:pPr>
      <w:ind w:left="1701" w:hanging="1701"/>
    </w:pPr>
  </w:style>
  <w:style w:type="paragraph" w:styleId="TOC4">
    <w:name w:val="toc 4"/>
    <w:basedOn w:val="TOC3"/>
    <w:uiPriority w:val="39"/>
    <w:rsid w:val="00055A22"/>
    <w:pPr>
      <w:ind w:left="1418" w:hanging="1418"/>
    </w:pPr>
  </w:style>
  <w:style w:type="paragraph" w:styleId="TOC3">
    <w:name w:val="toc 3"/>
    <w:basedOn w:val="TOC2"/>
    <w:uiPriority w:val="39"/>
    <w:rsid w:val="00055A22"/>
    <w:pPr>
      <w:ind w:left="1134" w:hanging="1134"/>
    </w:pPr>
  </w:style>
  <w:style w:type="paragraph" w:styleId="TOC2">
    <w:name w:val="toc 2"/>
    <w:basedOn w:val="TOC1"/>
    <w:uiPriority w:val="39"/>
    <w:rsid w:val="00055A2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55A22"/>
    <w:pPr>
      <w:outlineLvl w:val="9"/>
    </w:pPr>
  </w:style>
  <w:style w:type="paragraph" w:customStyle="1" w:styleId="NF">
    <w:name w:val="NF"/>
    <w:basedOn w:val="NO"/>
    <w:rsid w:val="00055A22"/>
    <w:pPr>
      <w:keepNext/>
      <w:spacing w:after="0"/>
    </w:pPr>
    <w:rPr>
      <w:rFonts w:ascii="Arial" w:hAnsi="Arial"/>
      <w:sz w:val="18"/>
    </w:rPr>
  </w:style>
  <w:style w:type="paragraph" w:customStyle="1" w:styleId="NO">
    <w:name w:val="NO"/>
    <w:basedOn w:val="Normal"/>
    <w:link w:val="NOZchn"/>
    <w:rsid w:val="00055A22"/>
    <w:pPr>
      <w:keepLines/>
      <w:ind w:left="1135" w:hanging="851"/>
    </w:pPr>
  </w:style>
  <w:style w:type="paragraph" w:customStyle="1" w:styleId="PL">
    <w:name w:val="PL"/>
    <w:rsid w:val="00055A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55A22"/>
    <w:pPr>
      <w:jc w:val="right"/>
    </w:pPr>
  </w:style>
  <w:style w:type="paragraph" w:customStyle="1" w:styleId="TAL">
    <w:name w:val="TAL"/>
    <w:basedOn w:val="Normal"/>
    <w:link w:val="TALChar"/>
    <w:rsid w:val="00055A22"/>
    <w:pPr>
      <w:keepNext/>
      <w:keepLines/>
      <w:spacing w:after="0"/>
    </w:pPr>
    <w:rPr>
      <w:rFonts w:ascii="Arial" w:hAnsi="Arial"/>
      <w:sz w:val="18"/>
    </w:rPr>
  </w:style>
  <w:style w:type="paragraph" w:customStyle="1" w:styleId="TAH">
    <w:name w:val="TAH"/>
    <w:basedOn w:val="TAC"/>
    <w:link w:val="TAHCar"/>
    <w:rsid w:val="00055A22"/>
    <w:rPr>
      <w:b/>
    </w:rPr>
  </w:style>
  <w:style w:type="paragraph" w:customStyle="1" w:styleId="TAC">
    <w:name w:val="TAC"/>
    <w:basedOn w:val="TAL"/>
    <w:link w:val="TACChar"/>
    <w:rsid w:val="00055A22"/>
    <w:pPr>
      <w:jc w:val="center"/>
    </w:pPr>
  </w:style>
  <w:style w:type="paragraph" w:customStyle="1" w:styleId="LD">
    <w:name w:val="LD"/>
    <w:rsid w:val="00055A2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55A22"/>
    <w:pPr>
      <w:keepLines/>
      <w:ind w:left="1702" w:hanging="1418"/>
    </w:pPr>
  </w:style>
  <w:style w:type="paragraph" w:customStyle="1" w:styleId="FP">
    <w:name w:val="FP"/>
    <w:basedOn w:val="Normal"/>
    <w:rsid w:val="00055A22"/>
    <w:pPr>
      <w:spacing w:after="0"/>
    </w:pPr>
  </w:style>
  <w:style w:type="paragraph" w:customStyle="1" w:styleId="NW">
    <w:name w:val="NW"/>
    <w:basedOn w:val="NO"/>
    <w:rsid w:val="00055A22"/>
    <w:pPr>
      <w:spacing w:after="0"/>
    </w:pPr>
  </w:style>
  <w:style w:type="paragraph" w:customStyle="1" w:styleId="EW">
    <w:name w:val="EW"/>
    <w:basedOn w:val="EX"/>
    <w:rsid w:val="00055A22"/>
    <w:pPr>
      <w:spacing w:after="0"/>
    </w:pPr>
  </w:style>
  <w:style w:type="paragraph" w:customStyle="1" w:styleId="B1">
    <w:name w:val="B1"/>
    <w:basedOn w:val="List"/>
    <w:link w:val="B1Char"/>
    <w:rsid w:val="00055A22"/>
    <w:pPr>
      <w:ind w:left="568" w:hanging="284"/>
      <w:contextualSpacing w:val="0"/>
    </w:pPr>
  </w:style>
  <w:style w:type="paragraph" w:styleId="TOC6">
    <w:name w:val="toc 6"/>
    <w:basedOn w:val="TOC5"/>
    <w:next w:val="Normal"/>
    <w:uiPriority w:val="39"/>
    <w:rsid w:val="00055A22"/>
    <w:pPr>
      <w:ind w:left="1985" w:hanging="1985"/>
    </w:pPr>
  </w:style>
  <w:style w:type="paragraph" w:styleId="TOC7">
    <w:name w:val="toc 7"/>
    <w:basedOn w:val="TOC6"/>
    <w:next w:val="Normal"/>
    <w:uiPriority w:val="39"/>
    <w:rsid w:val="00055A22"/>
    <w:pPr>
      <w:ind w:left="2268" w:hanging="2268"/>
    </w:pPr>
  </w:style>
  <w:style w:type="paragraph" w:customStyle="1" w:styleId="EditorsNote">
    <w:name w:val="Editor's Note"/>
    <w:basedOn w:val="NO"/>
    <w:link w:val="EditorsNoteChar"/>
    <w:rsid w:val="00055A22"/>
    <w:pPr>
      <w:ind w:left="1559" w:hanging="1276"/>
    </w:pPr>
    <w:rPr>
      <w:color w:val="FF0000"/>
    </w:rPr>
  </w:style>
  <w:style w:type="paragraph" w:customStyle="1" w:styleId="TH">
    <w:name w:val="TH"/>
    <w:basedOn w:val="Normal"/>
    <w:link w:val="THChar"/>
    <w:rsid w:val="00055A22"/>
    <w:pPr>
      <w:keepNext/>
      <w:keepLines/>
      <w:spacing w:before="60"/>
      <w:jc w:val="center"/>
    </w:pPr>
    <w:rPr>
      <w:rFonts w:ascii="Arial" w:hAnsi="Arial"/>
      <w:b/>
    </w:rPr>
  </w:style>
  <w:style w:type="paragraph" w:customStyle="1" w:styleId="ZA">
    <w:name w:val="ZA"/>
    <w:rsid w:val="00055A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55A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55A2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55A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55A22"/>
    <w:pPr>
      <w:ind w:left="851" w:hanging="851"/>
    </w:pPr>
  </w:style>
  <w:style w:type="paragraph" w:customStyle="1" w:styleId="ZH">
    <w:name w:val="ZH"/>
    <w:rsid w:val="00055A2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55A22"/>
    <w:pPr>
      <w:keepNext w:val="0"/>
      <w:spacing w:before="0" w:after="240"/>
    </w:pPr>
  </w:style>
  <w:style w:type="paragraph" w:customStyle="1" w:styleId="ZG">
    <w:name w:val="ZG"/>
    <w:rsid w:val="00055A2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55A22"/>
    <w:pPr>
      <w:ind w:left="851" w:hanging="284"/>
      <w:contextualSpacing w:val="0"/>
    </w:pPr>
  </w:style>
  <w:style w:type="paragraph" w:customStyle="1" w:styleId="B3">
    <w:name w:val="B3"/>
    <w:basedOn w:val="List3"/>
    <w:rsid w:val="00055A22"/>
    <w:pPr>
      <w:ind w:left="1135" w:hanging="284"/>
      <w:contextualSpacing w:val="0"/>
    </w:pPr>
  </w:style>
  <w:style w:type="paragraph" w:customStyle="1" w:styleId="B4">
    <w:name w:val="B4"/>
    <w:basedOn w:val="List4"/>
    <w:rsid w:val="00055A22"/>
    <w:pPr>
      <w:ind w:left="1418" w:hanging="284"/>
      <w:contextualSpacing w:val="0"/>
    </w:pPr>
  </w:style>
  <w:style w:type="paragraph" w:customStyle="1" w:styleId="B5">
    <w:name w:val="B5"/>
    <w:basedOn w:val="List5"/>
    <w:rsid w:val="00055A22"/>
    <w:pPr>
      <w:ind w:left="1702" w:hanging="284"/>
      <w:contextualSpacing w:val="0"/>
    </w:pPr>
  </w:style>
  <w:style w:type="paragraph" w:customStyle="1" w:styleId="ZTD">
    <w:name w:val="ZTD"/>
    <w:basedOn w:val="ZB"/>
    <w:rsid w:val="00055A22"/>
    <w:pPr>
      <w:framePr w:hRule="auto" w:wrap="notBeside" w:y="852"/>
    </w:pPr>
    <w:rPr>
      <w:i w:val="0"/>
      <w:sz w:val="40"/>
    </w:rPr>
  </w:style>
  <w:style w:type="paragraph" w:customStyle="1" w:styleId="ZV">
    <w:name w:val="ZV"/>
    <w:basedOn w:val="ZU"/>
    <w:rsid w:val="00055A2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3.vsd"/><Relationship Id="rId138" Type="http://schemas.openxmlformats.org/officeDocument/2006/relationships/oleObject" Target="embeddings/oleObject18.bin"/><Relationship Id="rId159" Type="http://schemas.openxmlformats.org/officeDocument/2006/relationships/image" Target="media/image76.emf"/><Relationship Id="rId170" Type="http://schemas.openxmlformats.org/officeDocument/2006/relationships/package" Target="embeddings/Microsoft_Visio_Drawing26.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7.vsdx"/><Relationship Id="rId79" Type="http://schemas.openxmlformats.org/officeDocument/2006/relationships/image" Target="media/image36.emf"/><Relationship Id="rId102" Type="http://schemas.openxmlformats.org/officeDocument/2006/relationships/oleObject" Target="embeddings/Microsoft_Visio_2003-2010_Drawing18.vsd"/><Relationship Id="rId123" Type="http://schemas.openxmlformats.org/officeDocument/2006/relationships/image" Target="media/image58.emf"/><Relationship Id="rId128" Type="http://schemas.openxmlformats.org/officeDocument/2006/relationships/oleObject" Target="embeddings/Microsoft_Visio_2003-2010_Drawing24.vsd"/><Relationship Id="rId144" Type="http://schemas.openxmlformats.org/officeDocument/2006/relationships/package" Target="embeddings/Microsoft_Visio_Drawing16.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16.vsd"/><Relationship Id="rId95" Type="http://schemas.openxmlformats.org/officeDocument/2006/relationships/image" Target="media/image44.emf"/><Relationship Id="rId160" Type="http://schemas.openxmlformats.org/officeDocument/2006/relationships/oleObject" Target="embeddings/oleObject22.bin"/><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Microsoft_Visio_2003-2010_Drawing25.vsd"/><Relationship Id="rId211" Type="http://schemas.openxmlformats.org/officeDocument/2006/relationships/header" Target="header1.xml"/><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7.vsd"/><Relationship Id="rId64" Type="http://schemas.openxmlformats.org/officeDocument/2006/relationships/oleObject" Target="embeddings/oleObject9.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15.bin"/><Relationship Id="rId134" Type="http://schemas.openxmlformats.org/officeDocument/2006/relationships/oleObject" Target="embeddings/Microsoft_Visio_2003-2010_Drawing23.vsd"/><Relationship Id="rId139" Type="http://schemas.openxmlformats.org/officeDocument/2006/relationships/image" Target="media/image66.emf"/><Relationship Id="rId80" Type="http://schemas.openxmlformats.org/officeDocument/2006/relationships/oleObject" Target="embeddings/oleObject12.bin"/><Relationship Id="rId85" Type="http://schemas.openxmlformats.org/officeDocument/2006/relationships/image" Target="media/image39.emf"/><Relationship Id="rId150" Type="http://schemas.openxmlformats.org/officeDocument/2006/relationships/package" Target="embeddings/Microsoft_Word_Document11.doc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28.vsdx"/><Relationship Id="rId192" Type="http://schemas.openxmlformats.org/officeDocument/2006/relationships/oleObject" Target="embeddings/Microsoft_Visio_2003-2010_Drawing27.vsd"/><Relationship Id="rId197" Type="http://schemas.openxmlformats.org/officeDocument/2006/relationships/image" Target="media/image95.emf"/><Relationship Id="rId206" Type="http://schemas.openxmlformats.org/officeDocument/2006/relationships/package" Target="embeddings/Microsoft_Visio_Drawing3812.vsdx"/><Relationship Id="rId201" Type="http://schemas.openxmlformats.org/officeDocument/2006/relationships/image" Target="media/image97.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package" Target="embeddings/Microsoft_Visio_Drawing12.vsdx"/><Relationship Id="rId124" Type="http://schemas.openxmlformats.org/officeDocument/2006/relationships/oleObject" Target="embeddings/oleObject16.bin"/><Relationship Id="rId129" Type="http://schemas.openxmlformats.org/officeDocument/2006/relationships/image" Target="media/image61.emf"/><Relationship Id="rId54" Type="http://schemas.openxmlformats.org/officeDocument/2006/relationships/oleObject" Target="embeddings/Microsoft_Visio_2003-2010_Drawing32.vsd"/><Relationship Id="rId70" Type="http://schemas.openxmlformats.org/officeDocument/2006/relationships/oleObject" Target="embeddings/Microsoft_Visio_2003-2010_Drawing1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6.vsdx"/><Relationship Id="rId140" Type="http://schemas.openxmlformats.org/officeDocument/2006/relationships/oleObject" Target="embeddings/oleObject19.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5.vsdx"/><Relationship Id="rId182" Type="http://schemas.openxmlformats.org/officeDocument/2006/relationships/package" Target="embeddings/Microsoft_Visio_Drawing30.vsdx"/><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footer" Target="footer1.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package" Target="embeddings/Microsoft_Visio_Drawing38.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Microsoft_Visio_2003-2010_Drawing10.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4.vsd"/><Relationship Id="rId130" Type="http://schemas.openxmlformats.org/officeDocument/2006/relationships/oleObject" Target="embeddings/Microsoft_Visio_2003-2010_Drawing22.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1.vsdx"/><Relationship Id="rId177" Type="http://schemas.openxmlformats.org/officeDocument/2006/relationships/image" Target="media/image85.emf"/><Relationship Id="rId198" Type="http://schemas.openxmlformats.org/officeDocument/2006/relationships/package" Target="embeddings/Microsoft_Visio_Drawing33.vsdx"/><Relationship Id="rId172" Type="http://schemas.openxmlformats.org/officeDocument/2006/relationships/oleObject" Target="embeddings/oleObject24.bin"/><Relationship Id="rId193" Type="http://schemas.openxmlformats.org/officeDocument/2006/relationships/image" Target="media/image93.emf"/><Relationship Id="rId202" Type="http://schemas.openxmlformats.org/officeDocument/2006/relationships/package" Target="embeddings/Microsoft_Visio_Drawing35.vsdx"/><Relationship Id="rId207" Type="http://schemas.openxmlformats.org/officeDocument/2006/relationships/image" Target="media/image100.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11.vsd"/><Relationship Id="rId55" Type="http://schemas.openxmlformats.org/officeDocument/2006/relationships/image" Target="media/image24.emf"/><Relationship Id="rId76" Type="http://schemas.openxmlformats.org/officeDocument/2006/relationships/package" Target="embeddings/Microsoft_Visio_Drawing8.vsdx"/><Relationship Id="rId97" Type="http://schemas.openxmlformats.org/officeDocument/2006/relationships/image" Target="media/image45.emf"/><Relationship Id="rId104" Type="http://schemas.openxmlformats.org/officeDocument/2006/relationships/oleObject" Target="embeddings/Microsoft_Visio_2003-2010_Drawing19.vsd"/><Relationship Id="rId120" Type="http://schemas.openxmlformats.org/officeDocument/2006/relationships/package" Target="embeddings/Microsoft_Word_Document.doc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179.vsdx"/><Relationship Id="rId167" Type="http://schemas.openxmlformats.org/officeDocument/2006/relationships/image" Target="media/image80.emf"/><Relationship Id="rId188" Type="http://schemas.openxmlformats.org/officeDocument/2006/relationships/oleObject" Target="embeddings/Microsoft_Visio_2003-2010_Drawing26.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1.vsdx"/><Relationship Id="rId162" Type="http://schemas.openxmlformats.org/officeDocument/2006/relationships/package" Target="embeddings/Microsoft_Visio_Drawing23.vsdx"/><Relationship Id="rId183" Type="http://schemas.openxmlformats.org/officeDocument/2006/relationships/image" Target="media/image88.emf"/><Relationship Id="rId21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oleObject10.bin"/><Relationship Id="rId87" Type="http://schemas.openxmlformats.org/officeDocument/2006/relationships/image" Target="media/image40.emf"/><Relationship Id="rId110" Type="http://schemas.openxmlformats.org/officeDocument/2006/relationships/package" Target="embeddings/Microsoft_Visio_Drawing1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17.bin"/><Relationship Id="rId157" Type="http://schemas.openxmlformats.org/officeDocument/2006/relationships/image" Target="media/image75.emf"/><Relationship Id="rId178" Type="http://schemas.openxmlformats.org/officeDocument/2006/relationships/oleObject" Target="embeddings/Microsoft_Visio_2003-2010_Drawing2411.vsd"/><Relationship Id="rId61" Type="http://schemas.openxmlformats.org/officeDocument/2006/relationships/image" Target="media/image27.emf"/><Relationship Id="rId82" Type="http://schemas.openxmlformats.org/officeDocument/2006/relationships/package" Target="embeddings/Microsoft_Visio_Drawing10.vsdx"/><Relationship Id="rId152" Type="http://schemas.openxmlformats.org/officeDocument/2006/relationships/package" Target="embeddings/Microsoft_Visio_Drawing20.vsdx"/><Relationship Id="rId173" Type="http://schemas.openxmlformats.org/officeDocument/2006/relationships/image" Target="media/image83.emf"/><Relationship Id="rId194" Type="http://schemas.openxmlformats.org/officeDocument/2006/relationships/oleObject" Target="embeddings/Microsoft_Visio_2003-2010_Drawing28.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39.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Visio_Drawing4.vsdx"/><Relationship Id="rId77" Type="http://schemas.openxmlformats.org/officeDocument/2006/relationships/image" Target="media/image35.emf"/><Relationship Id="rId100" Type="http://schemas.openxmlformats.org/officeDocument/2006/relationships/oleObject" Target="embeddings/Microsoft_Visio_2003-2010_Drawing17.vsd"/><Relationship Id="rId105" Type="http://schemas.openxmlformats.org/officeDocument/2006/relationships/image" Target="media/image49.emf"/><Relationship Id="rId126" Type="http://schemas.openxmlformats.org/officeDocument/2006/relationships/oleObject" Target="embeddings/Microsoft_Visio_2003-2010_Drawing21.vsd"/><Relationship Id="rId147" Type="http://schemas.openxmlformats.org/officeDocument/2006/relationships/image" Target="media/image70.emf"/><Relationship Id="rId168" Type="http://schemas.openxmlformats.org/officeDocument/2006/relationships/oleObject" Target="embeddings/oleObject23.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1.bin"/><Relationship Id="rId93" Type="http://schemas.openxmlformats.org/officeDocument/2006/relationships/image" Target="media/image43.e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0.bin"/><Relationship Id="rId163" Type="http://schemas.openxmlformats.org/officeDocument/2006/relationships/image" Target="media/image78.emf"/><Relationship Id="rId184" Type="http://schemas.openxmlformats.org/officeDocument/2006/relationships/package" Target="embeddings/Microsoft_Visio_Drawing31.vsdx"/><Relationship Id="rId189" Type="http://schemas.openxmlformats.org/officeDocument/2006/relationships/image" Target="media/image91.emf"/><Relationship Id="rId3" Type="http://schemas.openxmlformats.org/officeDocument/2006/relationships/numbering" Target="numbering.xml"/><Relationship Id="rId214" Type="http://schemas.microsoft.com/office/2011/relationships/people" Target="people.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package" Target="embeddings/Microsoft_Visio_Drawing14.vsdx"/><Relationship Id="rId137" Type="http://schemas.openxmlformats.org/officeDocument/2006/relationships/image" Target="media/image65.emf"/><Relationship Id="rId158" Type="http://schemas.openxmlformats.org/officeDocument/2006/relationships/package" Target="embeddings/Microsoft_Visio_Drawing22.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package" Target="embeddings/Microsoft_Visio_Drawing5.vsdx"/><Relationship Id="rId83" Type="http://schemas.openxmlformats.org/officeDocument/2006/relationships/image" Target="media/image38.emf"/><Relationship Id="rId88" Type="http://schemas.openxmlformats.org/officeDocument/2006/relationships/oleObject" Target="embeddings/Microsoft_Visio_2003-2010_Drawing15.vsd"/><Relationship Id="rId111" Type="http://schemas.openxmlformats.org/officeDocument/2006/relationships/image" Target="media/image52.emf"/><Relationship Id="rId132" Type="http://schemas.openxmlformats.org/officeDocument/2006/relationships/oleObject" Target="embeddings/Microsoft_Visio_2003-2010_Drawing110.vsd"/><Relationship Id="rId153" Type="http://schemas.openxmlformats.org/officeDocument/2006/relationships/image" Target="media/image73.emf"/><Relationship Id="rId174" Type="http://schemas.openxmlformats.org/officeDocument/2006/relationships/package" Target="embeddings/Microsoft_Visio_Drawing27.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32.vsdx"/><Relationship Id="rId204" Type="http://schemas.openxmlformats.org/officeDocument/2006/relationships/package" Target="embeddings/Microsoft_Visio_Drawing37.vsdx"/><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oleObject" Target="embeddings/Microsoft_Visio_2003-2010_Drawing20.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8.vsd"/><Relationship Id="rId73" Type="http://schemas.openxmlformats.org/officeDocument/2006/relationships/image" Target="media/image33.emf"/><Relationship Id="rId78" Type="http://schemas.openxmlformats.org/officeDocument/2006/relationships/package" Target="embeddings/Microsoft_Visio_Drawing9.vsdx"/><Relationship Id="rId94" Type="http://schemas.openxmlformats.org/officeDocument/2006/relationships/oleObject" Target="embeddings/oleObject1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5.vsdx"/><Relationship Id="rId143" Type="http://schemas.openxmlformats.org/officeDocument/2006/relationships/image" Target="media/image68.emf"/><Relationship Id="rId148" Type="http://schemas.openxmlformats.org/officeDocument/2006/relationships/package" Target="embeddings/Microsoft_Word_Document10.docx"/><Relationship Id="rId164" Type="http://schemas.openxmlformats.org/officeDocument/2006/relationships/package" Target="embeddings/Microsoft_Visio_Drawing24.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29.vsdx"/><Relationship Id="rId210" Type="http://schemas.openxmlformats.org/officeDocument/2006/relationships/package" Target="embeddings/Microsoft_Visio_Drawing40.vsdx"/><Relationship Id="rId215" Type="http://schemas.openxmlformats.org/officeDocument/2006/relationships/theme" Target="theme/theme1.xml"/><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Microsoft_Visio_2003-2010_Drawing113.vsd"/><Relationship Id="rId89" Type="http://schemas.openxmlformats.org/officeDocument/2006/relationships/image" Target="media/image41.emf"/><Relationship Id="rId112" Type="http://schemas.openxmlformats.org/officeDocument/2006/relationships/package" Target="embeddings/Microsoft_Visio_Drawing13.vsdx"/><Relationship Id="rId133" Type="http://schemas.openxmlformats.org/officeDocument/2006/relationships/image" Target="media/image63.emf"/><Relationship Id="rId154" Type="http://schemas.openxmlformats.org/officeDocument/2006/relationships/oleObject" Target="embeddings/oleObject21.bin"/><Relationship Id="rId175" Type="http://schemas.openxmlformats.org/officeDocument/2006/relationships/image" Target="media/image84.emf"/><Relationship Id="rId196" Type="http://schemas.openxmlformats.org/officeDocument/2006/relationships/oleObject" Target="embeddings/oleObject25.bin"/><Relationship Id="rId200" Type="http://schemas.openxmlformats.org/officeDocument/2006/relationships/package" Target="embeddings/Microsoft_Visio_Drawing34.vsdx"/><Relationship Id="rId16"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334</Pages>
  <Words>139380</Words>
  <Characters>794470</Characters>
  <Application>Microsoft Office Word</Application>
  <DocSecurity>0</DocSecurity>
  <Lines>6620</Lines>
  <Paragraphs>1863</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931987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23.288_CR1244R1 _(Rel-18)_eNA_Ph3</cp:lastModifiedBy>
  <cp:revision>3</cp:revision>
  <cp:lastPrinted>2019-02-25T14:05:00Z</cp:lastPrinted>
  <dcterms:created xsi:type="dcterms:W3CDTF">2024-09-20T12:26:00Z</dcterms:created>
  <dcterms:modified xsi:type="dcterms:W3CDTF">2024-12-07T08:08:00Z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