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12BB07CA" w:rsidR="004F0988" w:rsidRPr="00F735B7" w:rsidRDefault="004F0988" w:rsidP="00D865DA">
            <w:pPr>
              <w:pStyle w:val="ZA"/>
              <w:framePr w:w="0" w:hRule="auto" w:wrap="auto" w:vAnchor="margin" w:hAnchor="text" w:yAlign="inline"/>
            </w:pPr>
            <w:bookmarkStart w:id="0" w:name="page1"/>
            <w:r w:rsidRPr="00F735B7">
              <w:rPr>
                <w:sz w:val="64"/>
              </w:rPr>
              <w:t xml:space="preserve">3GPP </w:t>
            </w:r>
            <w:bookmarkStart w:id="1" w:name="specType1"/>
            <w:r w:rsidR="0063543D" w:rsidRPr="00F735B7">
              <w:rPr>
                <w:sz w:val="64"/>
              </w:rPr>
              <w:t>TR</w:t>
            </w:r>
            <w:bookmarkEnd w:id="1"/>
            <w:r w:rsidRPr="00F735B7">
              <w:rPr>
                <w:sz w:val="64"/>
              </w:rPr>
              <w:t xml:space="preserve"> </w:t>
            </w:r>
            <w:bookmarkStart w:id="2" w:name="specNumber"/>
            <w:r w:rsidR="002577A9" w:rsidRPr="00F735B7">
              <w:rPr>
                <w:sz w:val="64"/>
              </w:rPr>
              <w:t>2</w:t>
            </w:r>
            <w:r w:rsidR="00F735B7" w:rsidRPr="00F735B7">
              <w:rPr>
                <w:sz w:val="64"/>
              </w:rPr>
              <w:t>2</w:t>
            </w:r>
            <w:r w:rsidRPr="00F735B7">
              <w:rPr>
                <w:sz w:val="64"/>
              </w:rPr>
              <w:t>.</w:t>
            </w:r>
            <w:bookmarkEnd w:id="2"/>
            <w:r w:rsidR="00F735B7" w:rsidRPr="00F735B7">
              <w:rPr>
                <w:sz w:val="64"/>
              </w:rPr>
              <w:t>8</w:t>
            </w:r>
            <w:r w:rsidR="00CC3892">
              <w:rPr>
                <w:sz w:val="64"/>
              </w:rPr>
              <w:t>56</w:t>
            </w:r>
            <w:r w:rsidRPr="00F735B7">
              <w:rPr>
                <w:sz w:val="64"/>
              </w:rPr>
              <w:t xml:space="preserve"> </w:t>
            </w:r>
            <w:r w:rsidRPr="00F735B7">
              <w:t>V</w:t>
            </w:r>
            <w:bookmarkStart w:id="3" w:name="specVersion"/>
            <w:r w:rsidR="00F735B7" w:rsidRPr="00F735B7">
              <w:t>0.</w:t>
            </w:r>
            <w:del w:id="4" w:author="Samsung" w:date="2022-08-31T17:07:00Z">
              <w:r w:rsidR="007774CB" w:rsidDel="00D865DA">
                <w:delText>1</w:delText>
              </w:r>
            </w:del>
            <w:ins w:id="5" w:author="Samsung" w:date="2022-08-31T17:07:00Z">
              <w:r w:rsidR="00D865DA">
                <w:t>2</w:t>
              </w:r>
            </w:ins>
            <w:r w:rsidRPr="00F735B7">
              <w:t>.</w:t>
            </w:r>
            <w:bookmarkEnd w:id="3"/>
            <w:r w:rsidR="002577A9" w:rsidRPr="00F735B7">
              <w:t>0</w:t>
            </w:r>
            <w:r w:rsidRPr="00F735B7">
              <w:t xml:space="preserve"> </w:t>
            </w:r>
            <w:r w:rsidRPr="00F735B7">
              <w:rPr>
                <w:sz w:val="32"/>
              </w:rPr>
              <w:t>(</w:t>
            </w:r>
            <w:bookmarkStart w:id="6" w:name="issueDate"/>
            <w:r w:rsidR="002577A9" w:rsidRPr="00F735B7">
              <w:rPr>
                <w:sz w:val="32"/>
              </w:rPr>
              <w:t>202</w:t>
            </w:r>
            <w:r w:rsidR="00F735B7" w:rsidRPr="00F735B7">
              <w:rPr>
                <w:sz w:val="32"/>
              </w:rPr>
              <w:t>2</w:t>
            </w:r>
            <w:r w:rsidRPr="00F735B7">
              <w:rPr>
                <w:sz w:val="32"/>
              </w:rPr>
              <w:t>-</w:t>
            </w:r>
            <w:bookmarkEnd w:id="6"/>
            <w:del w:id="7" w:author="Samsung" w:date="2022-08-31T17:07:00Z">
              <w:r w:rsidR="002577A9" w:rsidRPr="00F735B7" w:rsidDel="00D865DA">
                <w:rPr>
                  <w:sz w:val="32"/>
                </w:rPr>
                <w:delText>0</w:delText>
              </w:r>
              <w:r w:rsidR="00F735B7" w:rsidRPr="00F735B7" w:rsidDel="00D865DA">
                <w:rPr>
                  <w:sz w:val="32"/>
                </w:rPr>
                <w:delText>5</w:delText>
              </w:r>
            </w:del>
            <w:ins w:id="8" w:author="Samsung" w:date="2022-08-31T17:07:00Z">
              <w:r w:rsidR="00D865DA" w:rsidRPr="00F735B7">
                <w:rPr>
                  <w:sz w:val="32"/>
                </w:rPr>
                <w:t>0</w:t>
              </w:r>
              <w:r w:rsidR="00D865DA">
                <w:rPr>
                  <w:sz w:val="32"/>
                </w:rPr>
                <w:t>9</w:t>
              </w:r>
            </w:ins>
            <w:r w:rsidRPr="00F735B7">
              <w:rPr>
                <w:sz w:val="32"/>
              </w:rPr>
              <w:t>)</w:t>
            </w:r>
          </w:p>
        </w:tc>
      </w:tr>
      <w:tr w:rsidR="004F0988" w14:paraId="0FFD4F19" w14:textId="77777777" w:rsidTr="005E4BB2">
        <w:trPr>
          <w:trHeight w:hRule="exact" w:val="1134"/>
        </w:trPr>
        <w:tc>
          <w:tcPr>
            <w:tcW w:w="10423" w:type="dxa"/>
            <w:gridSpan w:val="2"/>
            <w:shd w:val="clear" w:color="auto" w:fill="auto"/>
          </w:tcPr>
          <w:p w14:paraId="462B8E42" w14:textId="0C603510" w:rsidR="00BA4B8D" w:rsidRDefault="004F0988" w:rsidP="00F735B7">
            <w:pPr>
              <w:pStyle w:val="ZB"/>
              <w:framePr w:w="0" w:hRule="auto" w:wrap="auto" w:vAnchor="margin" w:hAnchor="text" w:yAlign="inline"/>
            </w:pPr>
            <w:r w:rsidRPr="004D3578">
              <w:t xml:space="preserve">Technical </w:t>
            </w:r>
            <w:bookmarkStart w:id="9" w:name="spectype2"/>
            <w:r w:rsidR="00D57972" w:rsidRPr="00F735B7">
              <w:t>Report</w:t>
            </w:r>
            <w:bookmarkEnd w:id="9"/>
            <w:r w:rsidR="00BA4B8D">
              <w:br/>
            </w:r>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4D3578" w:rsidRDefault="004F0988" w:rsidP="00133525">
            <w:pPr>
              <w:pStyle w:val="ZT"/>
              <w:framePr w:wrap="auto" w:hAnchor="text" w:yAlign="inline"/>
            </w:pPr>
            <w:r w:rsidRPr="004D3578">
              <w:t>3rd Generation Partnership Project;</w:t>
            </w:r>
          </w:p>
          <w:p w14:paraId="653799DC" w14:textId="3A985E62" w:rsidR="004F0988" w:rsidRPr="00F735B7" w:rsidRDefault="004F0988" w:rsidP="00133525">
            <w:pPr>
              <w:pStyle w:val="ZT"/>
              <w:framePr w:wrap="auto" w:hAnchor="text" w:yAlign="inline"/>
            </w:pPr>
            <w:r w:rsidRPr="004D3578">
              <w:t xml:space="preserve">Technical Specification Group </w:t>
            </w:r>
            <w:bookmarkStart w:id="10" w:name="specTitle"/>
            <w:r w:rsidR="002577A9">
              <w:t>TSG SA</w:t>
            </w:r>
            <w:r w:rsidR="002577A9" w:rsidRPr="00F735B7">
              <w:t>;</w:t>
            </w:r>
          </w:p>
          <w:bookmarkEnd w:id="10"/>
          <w:p w14:paraId="1D2A8F5E" w14:textId="54E7EA81" w:rsidR="004F0988" w:rsidRPr="00F735B7" w:rsidRDefault="00F735B7" w:rsidP="00133525">
            <w:pPr>
              <w:pStyle w:val="ZT"/>
              <w:framePr w:wrap="auto" w:hAnchor="text" w:yAlign="inline"/>
            </w:pPr>
            <w:r w:rsidRPr="00F735B7">
              <w:t>Feasibility Study on Localized Mobile Metaverse Services</w:t>
            </w:r>
          </w:p>
          <w:p w14:paraId="04CAC1E0" w14:textId="381219C1" w:rsidR="004F0988" w:rsidRPr="00133525" w:rsidRDefault="004F0988" w:rsidP="00F735B7">
            <w:pPr>
              <w:pStyle w:val="ZT"/>
              <w:framePr w:wrap="auto" w:hAnchor="text" w:yAlign="inline"/>
              <w:rPr>
                <w:i/>
                <w:sz w:val="28"/>
              </w:rPr>
            </w:pPr>
            <w:r w:rsidRPr="00F735B7">
              <w:t>(</w:t>
            </w:r>
            <w:r w:rsidRPr="00F735B7">
              <w:rPr>
                <w:rStyle w:val="ZGSM"/>
              </w:rPr>
              <w:t xml:space="preserve">Release </w:t>
            </w:r>
            <w:bookmarkStart w:id="11" w:name="specRelease"/>
            <w:r w:rsidRPr="00F735B7">
              <w:rPr>
                <w:rStyle w:val="ZGSM"/>
              </w:rPr>
              <w:t>1</w:t>
            </w:r>
            <w:bookmarkEnd w:id="11"/>
            <w:r w:rsidR="00F735B7" w:rsidRPr="00F735B7">
              <w:rPr>
                <w:rStyle w:val="ZGSM"/>
              </w:rPr>
              <w:t>9</w:t>
            </w:r>
            <w:r w:rsidRPr="00F735B7">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4A28406E" w:rsidR="00D82E6F" w:rsidRDefault="001A1454" w:rsidP="00D82E6F">
            <w:pPr>
              <w:rPr>
                <w:i/>
              </w:rPr>
            </w:pPr>
            <w:r>
              <w:rPr>
                <w:i/>
                <w:noProof/>
                <w:lang w:val="en-US" w:eastAsia="ko-KR"/>
              </w:rPr>
              <w:drawing>
                <wp:inline distT="0" distB="0" distL="0" distR="0" wp14:anchorId="6E429F5D" wp14:editId="6D394C12">
                  <wp:extent cx="1288415" cy="7950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8415" cy="795020"/>
                          </a:xfrm>
                          <a:prstGeom prst="rect">
                            <a:avLst/>
                          </a:prstGeom>
                          <a:noFill/>
                          <a:ln>
                            <a:noFill/>
                          </a:ln>
                        </pic:spPr>
                      </pic:pic>
                    </a:graphicData>
                  </a:graphic>
                </wp:inline>
              </w:drawing>
            </w:r>
          </w:p>
        </w:tc>
        <w:tc>
          <w:tcPr>
            <w:tcW w:w="5540" w:type="dxa"/>
            <w:shd w:val="clear" w:color="auto" w:fill="auto"/>
          </w:tcPr>
          <w:p w14:paraId="0E63523F" w14:textId="791CD56B" w:rsidR="00D82E6F" w:rsidRDefault="001A1454" w:rsidP="00D82E6F">
            <w:pPr>
              <w:jc w:val="right"/>
            </w:pPr>
            <w:r>
              <w:rPr>
                <w:noProof/>
                <w:lang w:val="en-US" w:eastAsia="ko-KR"/>
              </w:rPr>
              <w:drawing>
                <wp:inline distT="0" distB="0" distL="0" distR="0" wp14:anchorId="6B8977E6" wp14:editId="3027921B">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12"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2"/>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3"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4"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4"/>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5"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3FC00796" w:rsidR="00E16509" w:rsidRPr="00133525" w:rsidRDefault="00E16509" w:rsidP="00133525">
            <w:pPr>
              <w:pStyle w:val="FP"/>
              <w:jc w:val="center"/>
              <w:rPr>
                <w:noProof/>
                <w:sz w:val="18"/>
              </w:rPr>
            </w:pPr>
            <w:r w:rsidRPr="00F735B7">
              <w:rPr>
                <w:noProof/>
                <w:sz w:val="18"/>
              </w:rPr>
              <w:t xml:space="preserve">© </w:t>
            </w:r>
            <w:bookmarkStart w:id="16" w:name="copyrightDate"/>
            <w:r w:rsidRPr="00F735B7">
              <w:rPr>
                <w:noProof/>
                <w:sz w:val="18"/>
              </w:rPr>
              <w:t>2</w:t>
            </w:r>
            <w:r w:rsidR="008E2D68" w:rsidRPr="00F735B7">
              <w:rPr>
                <w:noProof/>
                <w:sz w:val="18"/>
              </w:rPr>
              <w:t>02</w:t>
            </w:r>
            <w:bookmarkEnd w:id="16"/>
            <w:r w:rsidR="00F735B7" w:rsidRPr="00F735B7">
              <w:rPr>
                <w:noProof/>
                <w:sz w:val="18"/>
              </w:rPr>
              <w:t>2</w:t>
            </w:r>
            <w:r w:rsidRPr="00133525">
              <w:rPr>
                <w:noProof/>
                <w:sz w:val="18"/>
              </w:rPr>
              <w:t>, 3GPP Organizational Partners (ARIB, ATIS, CCSA, ETSI, TSDSI, TTA, TTC).</w:t>
            </w:r>
            <w:bookmarkStart w:id="17" w:name="copyrightaddon"/>
            <w:bookmarkEnd w:id="17"/>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5"/>
          </w:p>
          <w:p w14:paraId="26DA3D2F" w14:textId="77777777" w:rsidR="00E16509" w:rsidRDefault="00E16509" w:rsidP="00133525"/>
        </w:tc>
      </w:tr>
      <w:bookmarkEnd w:id="13"/>
    </w:tbl>
    <w:p w14:paraId="04D347A8" w14:textId="77777777" w:rsidR="00080512" w:rsidRPr="004D3578" w:rsidRDefault="00080512">
      <w:pPr>
        <w:pStyle w:val="TT"/>
      </w:pPr>
      <w:r w:rsidRPr="004D3578">
        <w:br w:type="page"/>
      </w:r>
      <w:bookmarkStart w:id="18" w:name="tableOfContents"/>
      <w:bookmarkEnd w:id="18"/>
      <w:r w:rsidRPr="004D3578">
        <w:lastRenderedPageBreak/>
        <w:t>Contents</w:t>
      </w:r>
    </w:p>
    <w:p w14:paraId="5C58B56C" w14:textId="74146B77" w:rsidR="00A70775" w:rsidRDefault="004D3578">
      <w:pPr>
        <w:pStyle w:val="TOC1"/>
        <w:rPr>
          <w:ins w:id="19" w:author="Samsung (Rapporteur)" w:date="2022-09-02T12:29:00Z"/>
          <w:rFonts w:asciiTheme="minorHAnsi" w:eastAsia="Batang" w:hAnsiTheme="minorHAnsi" w:cstheme="minorBidi"/>
          <w:szCs w:val="22"/>
          <w:lang w:val="en-US" w:eastAsia="ko-KR"/>
        </w:rPr>
      </w:pPr>
      <w:r w:rsidRPr="004D3578">
        <w:fldChar w:fldCharType="begin"/>
      </w:r>
      <w:r w:rsidRPr="004D3578">
        <w:instrText xml:space="preserve"> TOC \o "1-9" </w:instrText>
      </w:r>
      <w:r w:rsidRPr="004D3578">
        <w:fldChar w:fldCharType="separate"/>
      </w:r>
      <w:ins w:id="20" w:author="Samsung (Rapporteur)" w:date="2022-09-02T12:29:00Z">
        <w:r w:rsidR="00A70775">
          <w:t>Foreword</w:t>
        </w:r>
        <w:r w:rsidR="00A70775">
          <w:tab/>
        </w:r>
        <w:r w:rsidR="00A70775">
          <w:fldChar w:fldCharType="begin"/>
        </w:r>
        <w:r w:rsidR="00A70775">
          <w:instrText xml:space="preserve"> PAGEREF _Toc113014219 \h </w:instrText>
        </w:r>
      </w:ins>
      <w:r w:rsidR="00A70775">
        <w:fldChar w:fldCharType="separate"/>
      </w:r>
      <w:ins w:id="21" w:author="Samsung (Rapporteur)" w:date="2022-09-02T12:29:00Z">
        <w:r w:rsidR="00A70775">
          <w:t>4</w:t>
        </w:r>
        <w:r w:rsidR="00A70775">
          <w:fldChar w:fldCharType="end"/>
        </w:r>
      </w:ins>
    </w:p>
    <w:p w14:paraId="5234D084" w14:textId="28FCD179" w:rsidR="00A70775" w:rsidRDefault="00A70775">
      <w:pPr>
        <w:pStyle w:val="TOC1"/>
        <w:rPr>
          <w:ins w:id="22" w:author="Samsung (Rapporteur)" w:date="2022-09-02T12:29:00Z"/>
          <w:rFonts w:asciiTheme="minorHAnsi" w:eastAsia="Batang" w:hAnsiTheme="minorHAnsi" w:cstheme="minorBidi"/>
          <w:szCs w:val="22"/>
          <w:lang w:val="en-US" w:eastAsia="ko-KR"/>
        </w:rPr>
      </w:pPr>
      <w:ins w:id="23" w:author="Samsung (Rapporteur)" w:date="2022-09-02T12:29:00Z">
        <w:r>
          <w:t>Introduction</w:t>
        </w:r>
        <w:r>
          <w:tab/>
        </w:r>
        <w:r>
          <w:fldChar w:fldCharType="begin"/>
        </w:r>
        <w:r>
          <w:instrText xml:space="preserve"> PAGEREF _Toc113014220 \h </w:instrText>
        </w:r>
      </w:ins>
      <w:r>
        <w:fldChar w:fldCharType="separate"/>
      </w:r>
      <w:ins w:id="24" w:author="Samsung (Rapporteur)" w:date="2022-09-02T12:29:00Z">
        <w:r>
          <w:t>5</w:t>
        </w:r>
        <w:r>
          <w:fldChar w:fldCharType="end"/>
        </w:r>
      </w:ins>
    </w:p>
    <w:p w14:paraId="4F304174" w14:textId="7F52A442" w:rsidR="00A70775" w:rsidRDefault="00A70775">
      <w:pPr>
        <w:pStyle w:val="TOC1"/>
        <w:rPr>
          <w:ins w:id="25" w:author="Samsung (Rapporteur)" w:date="2022-09-02T12:29:00Z"/>
          <w:rFonts w:asciiTheme="minorHAnsi" w:eastAsia="Batang" w:hAnsiTheme="minorHAnsi" w:cstheme="minorBidi"/>
          <w:szCs w:val="22"/>
          <w:lang w:val="en-US" w:eastAsia="ko-KR"/>
        </w:rPr>
      </w:pPr>
      <w:ins w:id="26" w:author="Samsung (Rapporteur)" w:date="2022-09-02T12:29:00Z">
        <w:r>
          <w:t>1</w:t>
        </w:r>
        <w:r>
          <w:rPr>
            <w:rFonts w:asciiTheme="minorHAnsi" w:eastAsia="Batang" w:hAnsiTheme="minorHAnsi" w:cstheme="minorBidi"/>
            <w:szCs w:val="22"/>
            <w:lang w:val="en-US" w:eastAsia="ko-KR"/>
          </w:rPr>
          <w:tab/>
        </w:r>
        <w:r>
          <w:t>Scope</w:t>
        </w:r>
        <w:r>
          <w:tab/>
        </w:r>
        <w:r>
          <w:fldChar w:fldCharType="begin"/>
        </w:r>
        <w:r>
          <w:instrText xml:space="preserve"> PAGEREF _Toc113014221 \h </w:instrText>
        </w:r>
      </w:ins>
      <w:r>
        <w:fldChar w:fldCharType="separate"/>
      </w:r>
      <w:ins w:id="27" w:author="Samsung (Rapporteur)" w:date="2022-09-02T12:29:00Z">
        <w:r>
          <w:t>6</w:t>
        </w:r>
        <w:r>
          <w:fldChar w:fldCharType="end"/>
        </w:r>
      </w:ins>
    </w:p>
    <w:p w14:paraId="094BCF64" w14:textId="7FC5C9C7" w:rsidR="00A70775" w:rsidRDefault="00A70775">
      <w:pPr>
        <w:pStyle w:val="TOC1"/>
        <w:rPr>
          <w:ins w:id="28" w:author="Samsung (Rapporteur)" w:date="2022-09-02T12:29:00Z"/>
          <w:rFonts w:asciiTheme="minorHAnsi" w:eastAsia="Batang" w:hAnsiTheme="minorHAnsi" w:cstheme="minorBidi"/>
          <w:szCs w:val="22"/>
          <w:lang w:val="en-US" w:eastAsia="ko-KR"/>
        </w:rPr>
      </w:pPr>
      <w:ins w:id="29" w:author="Samsung (Rapporteur)" w:date="2022-09-02T12:29:00Z">
        <w:r>
          <w:t>2</w:t>
        </w:r>
        <w:r>
          <w:rPr>
            <w:rFonts w:asciiTheme="minorHAnsi" w:eastAsia="Batang" w:hAnsiTheme="minorHAnsi" w:cstheme="minorBidi"/>
            <w:szCs w:val="22"/>
            <w:lang w:val="en-US" w:eastAsia="ko-KR"/>
          </w:rPr>
          <w:tab/>
        </w:r>
        <w:r>
          <w:t>References</w:t>
        </w:r>
        <w:r>
          <w:tab/>
        </w:r>
        <w:r>
          <w:fldChar w:fldCharType="begin"/>
        </w:r>
        <w:r>
          <w:instrText xml:space="preserve"> PAGEREF _Toc113014222 \h </w:instrText>
        </w:r>
      </w:ins>
      <w:r>
        <w:fldChar w:fldCharType="separate"/>
      </w:r>
      <w:ins w:id="30" w:author="Samsung (Rapporteur)" w:date="2022-09-02T12:29:00Z">
        <w:r>
          <w:t>6</w:t>
        </w:r>
        <w:r>
          <w:fldChar w:fldCharType="end"/>
        </w:r>
      </w:ins>
    </w:p>
    <w:p w14:paraId="3C5FF769" w14:textId="7EC29CAB" w:rsidR="00A70775" w:rsidRDefault="00A70775">
      <w:pPr>
        <w:pStyle w:val="TOC1"/>
        <w:rPr>
          <w:ins w:id="31" w:author="Samsung (Rapporteur)" w:date="2022-09-02T12:29:00Z"/>
          <w:rFonts w:asciiTheme="minorHAnsi" w:eastAsia="Batang" w:hAnsiTheme="minorHAnsi" w:cstheme="minorBidi"/>
          <w:szCs w:val="22"/>
          <w:lang w:val="en-US" w:eastAsia="ko-KR"/>
        </w:rPr>
      </w:pPr>
      <w:ins w:id="32" w:author="Samsung (Rapporteur)" w:date="2022-09-02T12:29:00Z">
        <w:r>
          <w:t>3</w:t>
        </w:r>
        <w:r>
          <w:rPr>
            <w:rFonts w:asciiTheme="minorHAnsi" w:eastAsia="Batang" w:hAnsiTheme="minorHAnsi" w:cstheme="minorBidi"/>
            <w:szCs w:val="22"/>
            <w:lang w:val="en-US" w:eastAsia="ko-KR"/>
          </w:rPr>
          <w:tab/>
        </w:r>
        <w:r>
          <w:t>Definitions of terms, symbols and abbreviations</w:t>
        </w:r>
        <w:r>
          <w:tab/>
        </w:r>
        <w:r>
          <w:fldChar w:fldCharType="begin"/>
        </w:r>
        <w:r>
          <w:instrText xml:space="preserve"> PAGEREF _Toc113014223 \h </w:instrText>
        </w:r>
      </w:ins>
      <w:r>
        <w:fldChar w:fldCharType="separate"/>
      </w:r>
      <w:ins w:id="33" w:author="Samsung (Rapporteur)" w:date="2022-09-02T12:29:00Z">
        <w:r>
          <w:t>9</w:t>
        </w:r>
        <w:r>
          <w:fldChar w:fldCharType="end"/>
        </w:r>
      </w:ins>
    </w:p>
    <w:p w14:paraId="48A346F1" w14:textId="253E76FC" w:rsidR="00A70775" w:rsidRDefault="00A70775">
      <w:pPr>
        <w:pStyle w:val="TOC2"/>
        <w:rPr>
          <w:ins w:id="34" w:author="Samsung (Rapporteur)" w:date="2022-09-02T12:29:00Z"/>
          <w:rFonts w:asciiTheme="minorHAnsi" w:eastAsia="Batang" w:hAnsiTheme="minorHAnsi" w:cstheme="minorBidi"/>
          <w:sz w:val="22"/>
          <w:szCs w:val="22"/>
          <w:lang w:val="en-US" w:eastAsia="ko-KR"/>
        </w:rPr>
      </w:pPr>
      <w:ins w:id="35" w:author="Samsung (Rapporteur)" w:date="2022-09-02T12:29:00Z">
        <w:r>
          <w:t>3.1</w:t>
        </w:r>
        <w:r>
          <w:rPr>
            <w:rFonts w:asciiTheme="minorHAnsi" w:eastAsia="Batang" w:hAnsiTheme="minorHAnsi" w:cstheme="minorBidi"/>
            <w:sz w:val="22"/>
            <w:szCs w:val="22"/>
            <w:lang w:val="en-US" w:eastAsia="ko-KR"/>
          </w:rPr>
          <w:tab/>
        </w:r>
        <w:r>
          <w:t>Terms</w:t>
        </w:r>
        <w:r>
          <w:tab/>
        </w:r>
        <w:r>
          <w:fldChar w:fldCharType="begin"/>
        </w:r>
        <w:r>
          <w:instrText xml:space="preserve"> PAGEREF _Toc113014224 \h </w:instrText>
        </w:r>
      </w:ins>
      <w:r>
        <w:fldChar w:fldCharType="separate"/>
      </w:r>
      <w:ins w:id="36" w:author="Samsung (Rapporteur)" w:date="2022-09-02T12:29:00Z">
        <w:r>
          <w:t>9</w:t>
        </w:r>
        <w:r>
          <w:fldChar w:fldCharType="end"/>
        </w:r>
      </w:ins>
    </w:p>
    <w:p w14:paraId="3AE5768D" w14:textId="5D2A45DE" w:rsidR="00A70775" w:rsidRDefault="00A70775">
      <w:pPr>
        <w:pStyle w:val="TOC2"/>
        <w:rPr>
          <w:ins w:id="37" w:author="Samsung (Rapporteur)" w:date="2022-09-02T12:29:00Z"/>
          <w:rFonts w:asciiTheme="minorHAnsi" w:eastAsia="Batang" w:hAnsiTheme="minorHAnsi" w:cstheme="minorBidi"/>
          <w:sz w:val="22"/>
          <w:szCs w:val="22"/>
          <w:lang w:val="en-US" w:eastAsia="ko-KR"/>
        </w:rPr>
      </w:pPr>
      <w:ins w:id="38" w:author="Samsung (Rapporteur)" w:date="2022-09-02T12:29:00Z">
        <w:r>
          <w:t>3.2</w:t>
        </w:r>
        <w:r>
          <w:rPr>
            <w:rFonts w:asciiTheme="minorHAnsi" w:eastAsia="Batang" w:hAnsiTheme="minorHAnsi" w:cstheme="minorBidi"/>
            <w:sz w:val="22"/>
            <w:szCs w:val="22"/>
            <w:lang w:val="en-US" w:eastAsia="ko-KR"/>
          </w:rPr>
          <w:tab/>
        </w:r>
        <w:r>
          <w:t>Symbols</w:t>
        </w:r>
        <w:r>
          <w:tab/>
        </w:r>
        <w:r>
          <w:fldChar w:fldCharType="begin"/>
        </w:r>
        <w:r>
          <w:instrText xml:space="preserve"> PAGEREF _Toc113014225 \h </w:instrText>
        </w:r>
      </w:ins>
      <w:r>
        <w:fldChar w:fldCharType="separate"/>
      </w:r>
      <w:ins w:id="39" w:author="Samsung (Rapporteur)" w:date="2022-09-02T12:29:00Z">
        <w:r>
          <w:t>9</w:t>
        </w:r>
        <w:r>
          <w:fldChar w:fldCharType="end"/>
        </w:r>
      </w:ins>
    </w:p>
    <w:p w14:paraId="1001C163" w14:textId="6EAFB063" w:rsidR="00A70775" w:rsidRDefault="00A70775">
      <w:pPr>
        <w:pStyle w:val="TOC2"/>
        <w:rPr>
          <w:ins w:id="40" w:author="Samsung (Rapporteur)" w:date="2022-09-02T12:29:00Z"/>
          <w:rFonts w:asciiTheme="minorHAnsi" w:eastAsia="Batang" w:hAnsiTheme="minorHAnsi" w:cstheme="minorBidi"/>
          <w:sz w:val="22"/>
          <w:szCs w:val="22"/>
          <w:lang w:val="en-US" w:eastAsia="ko-KR"/>
        </w:rPr>
      </w:pPr>
      <w:ins w:id="41" w:author="Samsung (Rapporteur)" w:date="2022-09-02T12:29:00Z">
        <w:r>
          <w:t>3.3</w:t>
        </w:r>
        <w:r>
          <w:rPr>
            <w:rFonts w:asciiTheme="minorHAnsi" w:eastAsia="Batang" w:hAnsiTheme="minorHAnsi" w:cstheme="minorBidi"/>
            <w:sz w:val="22"/>
            <w:szCs w:val="22"/>
            <w:lang w:val="en-US" w:eastAsia="ko-KR"/>
          </w:rPr>
          <w:tab/>
        </w:r>
        <w:r>
          <w:t>Abbreviations</w:t>
        </w:r>
        <w:r>
          <w:tab/>
        </w:r>
        <w:r>
          <w:fldChar w:fldCharType="begin"/>
        </w:r>
        <w:r>
          <w:instrText xml:space="preserve"> PAGEREF _Toc113014226 \h </w:instrText>
        </w:r>
      </w:ins>
      <w:r>
        <w:fldChar w:fldCharType="separate"/>
      </w:r>
      <w:ins w:id="42" w:author="Samsung (Rapporteur)" w:date="2022-09-02T12:29:00Z">
        <w:r>
          <w:t>9</w:t>
        </w:r>
        <w:r>
          <w:fldChar w:fldCharType="end"/>
        </w:r>
      </w:ins>
    </w:p>
    <w:p w14:paraId="2E64B55A" w14:textId="636D2541" w:rsidR="00A70775" w:rsidRDefault="00A70775">
      <w:pPr>
        <w:pStyle w:val="TOC1"/>
        <w:rPr>
          <w:ins w:id="43" w:author="Samsung (Rapporteur)" w:date="2022-09-02T12:29:00Z"/>
          <w:rFonts w:asciiTheme="minorHAnsi" w:eastAsia="Batang" w:hAnsiTheme="minorHAnsi" w:cstheme="minorBidi"/>
          <w:szCs w:val="22"/>
          <w:lang w:val="en-US" w:eastAsia="ko-KR"/>
        </w:rPr>
      </w:pPr>
      <w:ins w:id="44" w:author="Samsung (Rapporteur)" w:date="2022-09-02T12:29:00Z">
        <w:r>
          <w:t>4</w:t>
        </w:r>
        <w:r>
          <w:rPr>
            <w:rFonts w:asciiTheme="minorHAnsi" w:eastAsia="Batang" w:hAnsiTheme="minorHAnsi" w:cstheme="minorBidi"/>
            <w:szCs w:val="22"/>
            <w:lang w:val="en-US" w:eastAsia="ko-KR"/>
          </w:rPr>
          <w:tab/>
        </w:r>
        <w:r>
          <w:t>Overview</w:t>
        </w:r>
        <w:r>
          <w:tab/>
        </w:r>
        <w:r>
          <w:fldChar w:fldCharType="begin"/>
        </w:r>
        <w:r>
          <w:instrText xml:space="preserve"> PAGEREF _Toc113014227 \h </w:instrText>
        </w:r>
      </w:ins>
      <w:r>
        <w:fldChar w:fldCharType="separate"/>
      </w:r>
      <w:ins w:id="45" w:author="Samsung (Rapporteur)" w:date="2022-09-02T12:29:00Z">
        <w:r>
          <w:t>10</w:t>
        </w:r>
        <w:r>
          <w:fldChar w:fldCharType="end"/>
        </w:r>
      </w:ins>
    </w:p>
    <w:p w14:paraId="688E14FC" w14:textId="657A200D" w:rsidR="00A70775" w:rsidRDefault="00A70775">
      <w:pPr>
        <w:pStyle w:val="TOC1"/>
        <w:rPr>
          <w:ins w:id="46" w:author="Samsung (Rapporteur)" w:date="2022-09-02T12:29:00Z"/>
          <w:rFonts w:asciiTheme="minorHAnsi" w:eastAsia="Batang" w:hAnsiTheme="minorHAnsi" w:cstheme="minorBidi"/>
          <w:szCs w:val="22"/>
          <w:lang w:val="en-US" w:eastAsia="ko-KR"/>
        </w:rPr>
      </w:pPr>
      <w:ins w:id="47" w:author="Samsung (Rapporteur)" w:date="2022-09-02T12:29:00Z">
        <w:r>
          <w:t>5</w:t>
        </w:r>
        <w:r>
          <w:rPr>
            <w:rFonts w:asciiTheme="minorHAnsi" w:eastAsia="Batang" w:hAnsiTheme="minorHAnsi" w:cstheme="minorBidi"/>
            <w:szCs w:val="22"/>
            <w:lang w:val="en-US" w:eastAsia="ko-KR"/>
          </w:rPr>
          <w:tab/>
        </w:r>
        <w:r>
          <w:t>Use Cases</w:t>
        </w:r>
        <w:r>
          <w:tab/>
        </w:r>
        <w:r>
          <w:fldChar w:fldCharType="begin"/>
        </w:r>
        <w:r>
          <w:instrText xml:space="preserve"> PAGEREF _Toc113014228 \h </w:instrText>
        </w:r>
      </w:ins>
      <w:r>
        <w:fldChar w:fldCharType="separate"/>
      </w:r>
      <w:ins w:id="48" w:author="Samsung (Rapporteur)" w:date="2022-09-02T12:29:00Z">
        <w:r>
          <w:t>10</w:t>
        </w:r>
        <w:r>
          <w:fldChar w:fldCharType="end"/>
        </w:r>
      </w:ins>
    </w:p>
    <w:p w14:paraId="2DC7F8D7" w14:textId="48EC941C" w:rsidR="00A70775" w:rsidRDefault="00A70775">
      <w:pPr>
        <w:pStyle w:val="TOC2"/>
        <w:rPr>
          <w:ins w:id="49" w:author="Samsung (Rapporteur)" w:date="2022-09-02T12:29:00Z"/>
          <w:rFonts w:asciiTheme="minorHAnsi" w:eastAsia="Batang" w:hAnsiTheme="minorHAnsi" w:cstheme="minorBidi"/>
          <w:sz w:val="22"/>
          <w:szCs w:val="22"/>
          <w:lang w:val="en-US" w:eastAsia="ko-KR"/>
        </w:rPr>
      </w:pPr>
      <w:ins w:id="50" w:author="Samsung (Rapporteur)" w:date="2022-09-02T12:29:00Z">
        <w:r w:rsidRPr="00F66C56">
          <w:rPr>
            <w:lang w:val="en-US"/>
          </w:rPr>
          <w:t>5.1</w:t>
        </w:r>
        <w:r>
          <w:rPr>
            <w:rFonts w:asciiTheme="minorHAnsi" w:eastAsia="Batang" w:hAnsiTheme="minorHAnsi" w:cstheme="minorBidi"/>
            <w:sz w:val="22"/>
            <w:szCs w:val="22"/>
            <w:lang w:val="en-US" w:eastAsia="ko-KR"/>
          </w:rPr>
          <w:tab/>
        </w:r>
        <w:r w:rsidRPr="00F66C56">
          <w:rPr>
            <w:lang w:val="en-US"/>
          </w:rPr>
          <w:t>Localized Mobile Metaverse Service Use Case</w:t>
        </w:r>
        <w:r>
          <w:tab/>
        </w:r>
        <w:r>
          <w:fldChar w:fldCharType="begin"/>
        </w:r>
        <w:r>
          <w:instrText xml:space="preserve"> PAGEREF _Toc113014229 \h </w:instrText>
        </w:r>
      </w:ins>
      <w:r>
        <w:fldChar w:fldCharType="separate"/>
      </w:r>
      <w:ins w:id="51" w:author="Samsung (Rapporteur)" w:date="2022-09-02T12:29:00Z">
        <w:r>
          <w:t>10</w:t>
        </w:r>
        <w:r>
          <w:fldChar w:fldCharType="end"/>
        </w:r>
      </w:ins>
    </w:p>
    <w:p w14:paraId="6BA21C28" w14:textId="0B115C0C" w:rsidR="00A70775" w:rsidRDefault="00A70775">
      <w:pPr>
        <w:pStyle w:val="TOC3"/>
        <w:rPr>
          <w:ins w:id="52" w:author="Samsung (Rapporteur)" w:date="2022-09-02T12:29:00Z"/>
          <w:rFonts w:asciiTheme="minorHAnsi" w:eastAsia="Batang" w:hAnsiTheme="minorHAnsi" w:cstheme="minorBidi"/>
          <w:sz w:val="22"/>
          <w:szCs w:val="22"/>
          <w:lang w:val="en-US" w:eastAsia="ko-KR"/>
        </w:rPr>
      </w:pPr>
      <w:ins w:id="53" w:author="Samsung (Rapporteur)" w:date="2022-09-02T12:29:00Z">
        <w:r w:rsidRPr="00F66C56">
          <w:rPr>
            <w:lang w:val="en-US"/>
          </w:rPr>
          <w:t>5.1.1</w:t>
        </w:r>
        <w:r>
          <w:rPr>
            <w:rFonts w:asciiTheme="minorHAnsi" w:eastAsia="Batang" w:hAnsiTheme="minorHAnsi" w:cstheme="minorBidi"/>
            <w:sz w:val="22"/>
            <w:szCs w:val="22"/>
            <w:lang w:val="en-US" w:eastAsia="ko-KR"/>
          </w:rPr>
          <w:tab/>
        </w:r>
        <w:r w:rsidRPr="00F66C56">
          <w:rPr>
            <w:lang w:val="en-US"/>
          </w:rPr>
          <w:t>Description</w:t>
        </w:r>
        <w:r>
          <w:tab/>
        </w:r>
        <w:r>
          <w:fldChar w:fldCharType="begin"/>
        </w:r>
        <w:r>
          <w:instrText xml:space="preserve"> PAGEREF _Toc113014230 \h </w:instrText>
        </w:r>
      </w:ins>
      <w:r>
        <w:fldChar w:fldCharType="separate"/>
      </w:r>
      <w:ins w:id="54" w:author="Samsung (Rapporteur)" w:date="2022-09-02T12:29:00Z">
        <w:r>
          <w:t>10</w:t>
        </w:r>
        <w:r>
          <w:fldChar w:fldCharType="end"/>
        </w:r>
      </w:ins>
    </w:p>
    <w:p w14:paraId="451F1262" w14:textId="4157F5E9" w:rsidR="00A70775" w:rsidRDefault="00A70775">
      <w:pPr>
        <w:pStyle w:val="TOC3"/>
        <w:rPr>
          <w:ins w:id="55" w:author="Samsung (Rapporteur)" w:date="2022-09-02T12:29:00Z"/>
          <w:rFonts w:asciiTheme="minorHAnsi" w:eastAsia="Batang" w:hAnsiTheme="minorHAnsi" w:cstheme="minorBidi"/>
          <w:sz w:val="22"/>
          <w:szCs w:val="22"/>
          <w:lang w:val="en-US" w:eastAsia="ko-KR"/>
        </w:rPr>
      </w:pPr>
      <w:ins w:id="56" w:author="Samsung (Rapporteur)" w:date="2022-09-02T12:29:00Z">
        <w:r w:rsidRPr="00F66C56">
          <w:rPr>
            <w:lang w:val="en-US"/>
          </w:rPr>
          <w:t>5.1.2</w:t>
        </w:r>
        <w:r>
          <w:rPr>
            <w:rFonts w:asciiTheme="minorHAnsi" w:eastAsia="Batang" w:hAnsiTheme="minorHAnsi" w:cstheme="minorBidi"/>
            <w:sz w:val="22"/>
            <w:szCs w:val="22"/>
            <w:lang w:val="en-US" w:eastAsia="ko-KR"/>
          </w:rPr>
          <w:tab/>
        </w:r>
        <w:r w:rsidRPr="00F66C56">
          <w:rPr>
            <w:lang w:val="en-US"/>
          </w:rPr>
          <w:t>Pre-conditions</w:t>
        </w:r>
        <w:r>
          <w:tab/>
        </w:r>
        <w:r>
          <w:fldChar w:fldCharType="begin"/>
        </w:r>
        <w:r>
          <w:instrText xml:space="preserve"> PAGEREF _Toc113014231 \h </w:instrText>
        </w:r>
      </w:ins>
      <w:r>
        <w:fldChar w:fldCharType="separate"/>
      </w:r>
      <w:ins w:id="57" w:author="Samsung (Rapporteur)" w:date="2022-09-02T12:29:00Z">
        <w:r>
          <w:t>11</w:t>
        </w:r>
        <w:r>
          <w:fldChar w:fldCharType="end"/>
        </w:r>
      </w:ins>
    </w:p>
    <w:p w14:paraId="54110A26" w14:textId="36971245" w:rsidR="00A70775" w:rsidRDefault="00A70775">
      <w:pPr>
        <w:pStyle w:val="TOC3"/>
        <w:rPr>
          <w:ins w:id="58" w:author="Samsung (Rapporteur)" w:date="2022-09-02T12:29:00Z"/>
          <w:rFonts w:asciiTheme="minorHAnsi" w:eastAsia="Batang" w:hAnsiTheme="minorHAnsi" w:cstheme="minorBidi"/>
          <w:sz w:val="22"/>
          <w:szCs w:val="22"/>
          <w:lang w:val="en-US" w:eastAsia="ko-KR"/>
        </w:rPr>
      </w:pPr>
      <w:ins w:id="59" w:author="Samsung (Rapporteur)" w:date="2022-09-02T12:29:00Z">
        <w:r w:rsidRPr="00F66C56">
          <w:rPr>
            <w:lang w:val="en-US"/>
          </w:rPr>
          <w:t>5.1.3</w:t>
        </w:r>
        <w:r>
          <w:rPr>
            <w:rFonts w:asciiTheme="minorHAnsi" w:eastAsia="Batang" w:hAnsiTheme="minorHAnsi" w:cstheme="minorBidi"/>
            <w:sz w:val="22"/>
            <w:szCs w:val="22"/>
            <w:lang w:val="en-US" w:eastAsia="ko-KR"/>
          </w:rPr>
          <w:tab/>
        </w:r>
        <w:r w:rsidRPr="00F66C56">
          <w:rPr>
            <w:lang w:val="en-US"/>
          </w:rPr>
          <w:t>Service Flows</w:t>
        </w:r>
        <w:r>
          <w:tab/>
        </w:r>
        <w:r>
          <w:fldChar w:fldCharType="begin"/>
        </w:r>
        <w:r>
          <w:instrText xml:space="preserve"> PAGEREF _Toc113014232 \h </w:instrText>
        </w:r>
      </w:ins>
      <w:r>
        <w:fldChar w:fldCharType="separate"/>
      </w:r>
      <w:ins w:id="60" w:author="Samsung (Rapporteur)" w:date="2022-09-02T12:29:00Z">
        <w:r>
          <w:t>12</w:t>
        </w:r>
        <w:r>
          <w:fldChar w:fldCharType="end"/>
        </w:r>
      </w:ins>
    </w:p>
    <w:p w14:paraId="2CBF37C3" w14:textId="77904720" w:rsidR="00A70775" w:rsidRDefault="00A70775">
      <w:pPr>
        <w:pStyle w:val="TOC3"/>
        <w:rPr>
          <w:ins w:id="61" w:author="Samsung (Rapporteur)" w:date="2022-09-02T12:29:00Z"/>
          <w:rFonts w:asciiTheme="minorHAnsi" w:eastAsia="Batang" w:hAnsiTheme="minorHAnsi" w:cstheme="minorBidi"/>
          <w:sz w:val="22"/>
          <w:szCs w:val="22"/>
          <w:lang w:val="en-US" w:eastAsia="ko-KR"/>
        </w:rPr>
      </w:pPr>
      <w:ins w:id="62" w:author="Samsung (Rapporteur)" w:date="2022-09-02T12:29:00Z">
        <w:r w:rsidRPr="00F66C56">
          <w:rPr>
            <w:lang w:val="en-US"/>
          </w:rPr>
          <w:t>5.1.4</w:t>
        </w:r>
        <w:r>
          <w:rPr>
            <w:rFonts w:asciiTheme="minorHAnsi" w:eastAsia="Batang" w:hAnsiTheme="minorHAnsi" w:cstheme="minorBidi"/>
            <w:sz w:val="22"/>
            <w:szCs w:val="22"/>
            <w:lang w:val="en-US" w:eastAsia="ko-KR"/>
          </w:rPr>
          <w:tab/>
        </w:r>
        <w:r w:rsidRPr="00F66C56">
          <w:rPr>
            <w:lang w:val="en-US"/>
          </w:rPr>
          <w:t>Post-conditions</w:t>
        </w:r>
        <w:r>
          <w:tab/>
        </w:r>
        <w:r>
          <w:fldChar w:fldCharType="begin"/>
        </w:r>
        <w:r>
          <w:instrText xml:space="preserve"> PAGEREF _Toc113014233 \h </w:instrText>
        </w:r>
      </w:ins>
      <w:r>
        <w:fldChar w:fldCharType="separate"/>
      </w:r>
      <w:ins w:id="63" w:author="Samsung (Rapporteur)" w:date="2022-09-02T12:29:00Z">
        <w:r>
          <w:t>12</w:t>
        </w:r>
        <w:r>
          <w:fldChar w:fldCharType="end"/>
        </w:r>
      </w:ins>
    </w:p>
    <w:p w14:paraId="3ECAF328" w14:textId="5E2912C6" w:rsidR="00A70775" w:rsidRDefault="00A70775">
      <w:pPr>
        <w:pStyle w:val="TOC3"/>
        <w:rPr>
          <w:ins w:id="64" w:author="Samsung (Rapporteur)" w:date="2022-09-02T12:29:00Z"/>
          <w:rFonts w:asciiTheme="minorHAnsi" w:eastAsia="Batang" w:hAnsiTheme="minorHAnsi" w:cstheme="minorBidi"/>
          <w:sz w:val="22"/>
          <w:szCs w:val="22"/>
          <w:lang w:val="en-US" w:eastAsia="ko-KR"/>
        </w:rPr>
      </w:pPr>
      <w:ins w:id="65" w:author="Samsung (Rapporteur)" w:date="2022-09-02T12:29:00Z">
        <w:r w:rsidRPr="00F66C56">
          <w:rPr>
            <w:lang w:val="en-US"/>
          </w:rPr>
          <w:t>5.1.5</w:t>
        </w:r>
        <w:r>
          <w:rPr>
            <w:rFonts w:asciiTheme="minorHAnsi" w:eastAsia="Batang" w:hAnsiTheme="minorHAnsi" w:cstheme="minorBidi"/>
            <w:sz w:val="22"/>
            <w:szCs w:val="22"/>
            <w:lang w:val="en-US" w:eastAsia="ko-KR"/>
          </w:rPr>
          <w:tab/>
        </w:r>
        <w:r w:rsidRPr="00F66C56">
          <w:rPr>
            <w:lang w:val="en-US"/>
          </w:rPr>
          <w:t>Existing feature partially or fully covering use case functionality</w:t>
        </w:r>
        <w:r>
          <w:tab/>
        </w:r>
        <w:r>
          <w:fldChar w:fldCharType="begin"/>
        </w:r>
        <w:r>
          <w:instrText xml:space="preserve"> PAGEREF _Toc113014234 \h </w:instrText>
        </w:r>
      </w:ins>
      <w:r>
        <w:fldChar w:fldCharType="separate"/>
      </w:r>
      <w:ins w:id="66" w:author="Samsung (Rapporteur)" w:date="2022-09-02T12:29:00Z">
        <w:r>
          <w:t>13</w:t>
        </w:r>
        <w:r>
          <w:fldChar w:fldCharType="end"/>
        </w:r>
      </w:ins>
    </w:p>
    <w:p w14:paraId="0ADF0BAB" w14:textId="44F0EFC0" w:rsidR="00A70775" w:rsidRDefault="00A70775">
      <w:pPr>
        <w:pStyle w:val="TOC3"/>
        <w:rPr>
          <w:ins w:id="67" w:author="Samsung (Rapporteur)" w:date="2022-09-02T12:29:00Z"/>
          <w:rFonts w:asciiTheme="minorHAnsi" w:eastAsia="Batang" w:hAnsiTheme="minorHAnsi" w:cstheme="minorBidi"/>
          <w:sz w:val="22"/>
          <w:szCs w:val="22"/>
          <w:lang w:val="en-US" w:eastAsia="ko-KR"/>
        </w:rPr>
      </w:pPr>
      <w:ins w:id="68" w:author="Samsung (Rapporteur)" w:date="2022-09-02T12:29:00Z">
        <w:r w:rsidRPr="00F66C56">
          <w:rPr>
            <w:lang w:val="en-US"/>
          </w:rPr>
          <w:t>5.1.6</w:t>
        </w:r>
        <w:r>
          <w:rPr>
            <w:rFonts w:asciiTheme="minorHAnsi" w:eastAsia="Batang" w:hAnsiTheme="minorHAnsi" w:cstheme="minorBidi"/>
            <w:sz w:val="22"/>
            <w:szCs w:val="22"/>
            <w:lang w:val="en-US" w:eastAsia="ko-KR"/>
          </w:rPr>
          <w:tab/>
        </w:r>
        <w:r w:rsidRPr="00F66C56">
          <w:rPr>
            <w:lang w:val="en-US"/>
          </w:rPr>
          <w:t>Potential New Requirements</w:t>
        </w:r>
        <w:r>
          <w:tab/>
        </w:r>
        <w:r>
          <w:fldChar w:fldCharType="begin"/>
        </w:r>
        <w:r>
          <w:instrText xml:space="preserve"> PAGEREF _Toc113014235 \h </w:instrText>
        </w:r>
      </w:ins>
      <w:r>
        <w:fldChar w:fldCharType="separate"/>
      </w:r>
      <w:ins w:id="69" w:author="Samsung (Rapporteur)" w:date="2022-09-02T12:29:00Z">
        <w:r>
          <w:t>13</w:t>
        </w:r>
        <w:r>
          <w:fldChar w:fldCharType="end"/>
        </w:r>
      </w:ins>
    </w:p>
    <w:p w14:paraId="29CF5333" w14:textId="792CC637" w:rsidR="00A70775" w:rsidRDefault="00A70775">
      <w:pPr>
        <w:pStyle w:val="TOC2"/>
        <w:rPr>
          <w:ins w:id="70" w:author="Samsung (Rapporteur)" w:date="2022-09-02T12:29:00Z"/>
          <w:rFonts w:asciiTheme="minorHAnsi" w:eastAsia="Batang" w:hAnsiTheme="minorHAnsi" w:cstheme="minorBidi"/>
          <w:sz w:val="22"/>
          <w:szCs w:val="22"/>
          <w:lang w:val="en-US" w:eastAsia="ko-KR"/>
        </w:rPr>
      </w:pPr>
      <w:ins w:id="71" w:author="Samsung (Rapporteur)" w:date="2022-09-02T12:29:00Z">
        <w:r>
          <w:t>5.2</w:t>
        </w:r>
        <w:r>
          <w:rPr>
            <w:rFonts w:asciiTheme="minorHAnsi" w:eastAsia="Batang" w:hAnsiTheme="minorHAnsi" w:cstheme="minorBidi"/>
            <w:sz w:val="22"/>
            <w:szCs w:val="22"/>
            <w:lang w:val="en-US" w:eastAsia="ko-KR"/>
          </w:rPr>
          <w:tab/>
        </w:r>
        <w:r>
          <w:t xml:space="preserve">Mobile Metaverse for 5G-enabled </w:t>
        </w:r>
        <w:r>
          <w:rPr>
            <w:lang w:eastAsia="zh-CN"/>
          </w:rPr>
          <w:t xml:space="preserve">Traffic Flow </w:t>
        </w:r>
        <w:r>
          <w:t>Simulation and Situational Awareness</w:t>
        </w:r>
        <w:r>
          <w:tab/>
        </w:r>
        <w:r>
          <w:fldChar w:fldCharType="begin"/>
        </w:r>
        <w:r>
          <w:instrText xml:space="preserve"> PAGEREF _Toc113014236 \h </w:instrText>
        </w:r>
      </w:ins>
      <w:r>
        <w:fldChar w:fldCharType="separate"/>
      </w:r>
      <w:ins w:id="72" w:author="Samsung (Rapporteur)" w:date="2022-09-02T12:29:00Z">
        <w:r>
          <w:t>13</w:t>
        </w:r>
        <w:r>
          <w:fldChar w:fldCharType="end"/>
        </w:r>
      </w:ins>
    </w:p>
    <w:p w14:paraId="11B78839" w14:textId="3EA83266" w:rsidR="00A70775" w:rsidRDefault="00A70775">
      <w:pPr>
        <w:pStyle w:val="TOC3"/>
        <w:rPr>
          <w:ins w:id="73" w:author="Samsung (Rapporteur)" w:date="2022-09-02T12:29:00Z"/>
          <w:rFonts w:asciiTheme="minorHAnsi" w:eastAsia="Batang" w:hAnsiTheme="minorHAnsi" w:cstheme="minorBidi"/>
          <w:sz w:val="22"/>
          <w:szCs w:val="22"/>
          <w:lang w:val="en-US" w:eastAsia="ko-KR"/>
        </w:rPr>
      </w:pPr>
      <w:ins w:id="74" w:author="Samsung (Rapporteur)" w:date="2022-09-02T12:29:00Z">
        <w:r>
          <w:t>5.2.1</w:t>
        </w:r>
        <w:r>
          <w:rPr>
            <w:rFonts w:asciiTheme="minorHAnsi" w:eastAsia="Batang" w:hAnsiTheme="minorHAnsi" w:cstheme="minorBidi"/>
            <w:sz w:val="22"/>
            <w:szCs w:val="22"/>
            <w:lang w:val="en-US" w:eastAsia="ko-KR"/>
          </w:rPr>
          <w:tab/>
        </w:r>
        <w:r>
          <w:t>Description</w:t>
        </w:r>
        <w:r>
          <w:tab/>
        </w:r>
        <w:r>
          <w:fldChar w:fldCharType="begin"/>
        </w:r>
        <w:r>
          <w:instrText xml:space="preserve"> PAGEREF _Toc113014237 \h </w:instrText>
        </w:r>
      </w:ins>
      <w:r>
        <w:fldChar w:fldCharType="separate"/>
      </w:r>
      <w:ins w:id="75" w:author="Samsung (Rapporteur)" w:date="2022-09-02T12:29:00Z">
        <w:r>
          <w:t>13</w:t>
        </w:r>
        <w:r>
          <w:fldChar w:fldCharType="end"/>
        </w:r>
      </w:ins>
    </w:p>
    <w:p w14:paraId="48F1AB21" w14:textId="511F0962" w:rsidR="00A70775" w:rsidRDefault="00A70775">
      <w:pPr>
        <w:pStyle w:val="TOC3"/>
        <w:rPr>
          <w:ins w:id="76" w:author="Samsung (Rapporteur)" w:date="2022-09-02T12:29:00Z"/>
          <w:rFonts w:asciiTheme="minorHAnsi" w:eastAsia="Batang" w:hAnsiTheme="minorHAnsi" w:cstheme="minorBidi"/>
          <w:sz w:val="22"/>
          <w:szCs w:val="22"/>
          <w:lang w:val="en-US" w:eastAsia="ko-KR"/>
        </w:rPr>
      </w:pPr>
      <w:ins w:id="77" w:author="Samsung (Rapporteur)" w:date="2022-09-02T12:29:00Z">
        <w:r>
          <w:t>5.2.2</w:t>
        </w:r>
        <w:r>
          <w:rPr>
            <w:rFonts w:asciiTheme="minorHAnsi" w:eastAsia="Batang" w:hAnsiTheme="minorHAnsi" w:cstheme="minorBidi"/>
            <w:sz w:val="22"/>
            <w:szCs w:val="22"/>
            <w:lang w:val="en-US" w:eastAsia="ko-KR"/>
          </w:rPr>
          <w:tab/>
        </w:r>
        <w:r>
          <w:t>Pre-conditions</w:t>
        </w:r>
        <w:r>
          <w:tab/>
        </w:r>
        <w:r>
          <w:fldChar w:fldCharType="begin"/>
        </w:r>
        <w:r>
          <w:instrText xml:space="preserve"> PAGEREF _Toc113014238 \h </w:instrText>
        </w:r>
      </w:ins>
      <w:r>
        <w:fldChar w:fldCharType="separate"/>
      </w:r>
      <w:ins w:id="78" w:author="Samsung (Rapporteur)" w:date="2022-09-02T12:29:00Z">
        <w:r>
          <w:t>14</w:t>
        </w:r>
        <w:r>
          <w:fldChar w:fldCharType="end"/>
        </w:r>
      </w:ins>
    </w:p>
    <w:p w14:paraId="7A3EE235" w14:textId="39E38624" w:rsidR="00A70775" w:rsidRDefault="00A70775">
      <w:pPr>
        <w:pStyle w:val="TOC3"/>
        <w:rPr>
          <w:ins w:id="79" w:author="Samsung (Rapporteur)" w:date="2022-09-02T12:29:00Z"/>
          <w:rFonts w:asciiTheme="minorHAnsi" w:eastAsia="Batang" w:hAnsiTheme="minorHAnsi" w:cstheme="minorBidi"/>
          <w:sz w:val="22"/>
          <w:szCs w:val="22"/>
          <w:lang w:val="en-US" w:eastAsia="ko-KR"/>
        </w:rPr>
      </w:pPr>
      <w:ins w:id="80" w:author="Samsung (Rapporteur)" w:date="2022-09-02T12:29:00Z">
        <w:r>
          <w:t>5.2.3</w:t>
        </w:r>
        <w:r>
          <w:rPr>
            <w:rFonts w:asciiTheme="minorHAnsi" w:eastAsia="Batang" w:hAnsiTheme="minorHAnsi" w:cstheme="minorBidi"/>
            <w:sz w:val="22"/>
            <w:szCs w:val="22"/>
            <w:lang w:val="en-US" w:eastAsia="ko-KR"/>
          </w:rPr>
          <w:tab/>
        </w:r>
        <w:r>
          <w:t>Service Flows</w:t>
        </w:r>
        <w:r>
          <w:tab/>
        </w:r>
        <w:r>
          <w:fldChar w:fldCharType="begin"/>
        </w:r>
        <w:r>
          <w:instrText xml:space="preserve"> PAGEREF _Toc113014239 \h </w:instrText>
        </w:r>
      </w:ins>
      <w:r>
        <w:fldChar w:fldCharType="separate"/>
      </w:r>
      <w:ins w:id="81" w:author="Samsung (Rapporteur)" w:date="2022-09-02T12:29:00Z">
        <w:r>
          <w:t>15</w:t>
        </w:r>
        <w:r>
          <w:fldChar w:fldCharType="end"/>
        </w:r>
      </w:ins>
    </w:p>
    <w:p w14:paraId="5979078F" w14:textId="175F0714" w:rsidR="00A70775" w:rsidRDefault="00A70775">
      <w:pPr>
        <w:pStyle w:val="TOC3"/>
        <w:rPr>
          <w:ins w:id="82" w:author="Samsung (Rapporteur)" w:date="2022-09-02T12:29:00Z"/>
          <w:rFonts w:asciiTheme="minorHAnsi" w:eastAsia="Batang" w:hAnsiTheme="minorHAnsi" w:cstheme="minorBidi"/>
          <w:sz w:val="22"/>
          <w:szCs w:val="22"/>
          <w:lang w:val="en-US" w:eastAsia="ko-KR"/>
        </w:rPr>
      </w:pPr>
      <w:ins w:id="83" w:author="Samsung (Rapporteur)" w:date="2022-09-02T12:29:00Z">
        <w:r>
          <w:t>5.2.4</w:t>
        </w:r>
        <w:r>
          <w:rPr>
            <w:rFonts w:asciiTheme="minorHAnsi" w:eastAsia="Batang" w:hAnsiTheme="minorHAnsi" w:cstheme="minorBidi"/>
            <w:sz w:val="22"/>
            <w:szCs w:val="22"/>
            <w:lang w:val="en-US" w:eastAsia="ko-KR"/>
          </w:rPr>
          <w:tab/>
        </w:r>
        <w:r>
          <w:t>Post-conditions</w:t>
        </w:r>
        <w:r>
          <w:tab/>
        </w:r>
        <w:r>
          <w:fldChar w:fldCharType="begin"/>
        </w:r>
        <w:r>
          <w:instrText xml:space="preserve"> PAGEREF _Toc113014240 \h </w:instrText>
        </w:r>
      </w:ins>
      <w:r>
        <w:fldChar w:fldCharType="separate"/>
      </w:r>
      <w:ins w:id="84" w:author="Samsung (Rapporteur)" w:date="2022-09-02T12:29:00Z">
        <w:r>
          <w:t>16</w:t>
        </w:r>
        <w:r>
          <w:fldChar w:fldCharType="end"/>
        </w:r>
      </w:ins>
    </w:p>
    <w:p w14:paraId="1323DFFB" w14:textId="49120171" w:rsidR="00A70775" w:rsidRDefault="00A70775">
      <w:pPr>
        <w:pStyle w:val="TOC3"/>
        <w:rPr>
          <w:ins w:id="85" w:author="Samsung (Rapporteur)" w:date="2022-09-02T12:29:00Z"/>
          <w:rFonts w:asciiTheme="minorHAnsi" w:eastAsia="Batang" w:hAnsiTheme="minorHAnsi" w:cstheme="minorBidi"/>
          <w:sz w:val="22"/>
          <w:szCs w:val="22"/>
          <w:lang w:val="en-US" w:eastAsia="ko-KR"/>
        </w:rPr>
      </w:pPr>
      <w:ins w:id="86" w:author="Samsung (Rapporteur)" w:date="2022-09-02T12:29:00Z">
        <w:r>
          <w:t>5.2.5</w:t>
        </w:r>
        <w:r>
          <w:rPr>
            <w:rFonts w:asciiTheme="minorHAnsi" w:eastAsia="Batang" w:hAnsiTheme="minorHAnsi" w:cstheme="minorBidi"/>
            <w:sz w:val="22"/>
            <w:szCs w:val="22"/>
            <w:lang w:val="en-US" w:eastAsia="ko-KR"/>
          </w:rPr>
          <w:tab/>
        </w:r>
        <w:r>
          <w:t>Existing features partly or fully covering the use case functionality</w:t>
        </w:r>
        <w:r>
          <w:tab/>
        </w:r>
        <w:r>
          <w:fldChar w:fldCharType="begin"/>
        </w:r>
        <w:r>
          <w:instrText xml:space="preserve"> PAGEREF _Toc113014241 \h </w:instrText>
        </w:r>
      </w:ins>
      <w:r>
        <w:fldChar w:fldCharType="separate"/>
      </w:r>
      <w:ins w:id="87" w:author="Samsung (Rapporteur)" w:date="2022-09-02T12:29:00Z">
        <w:r>
          <w:t>16</w:t>
        </w:r>
        <w:r>
          <w:fldChar w:fldCharType="end"/>
        </w:r>
      </w:ins>
    </w:p>
    <w:p w14:paraId="62544A4B" w14:textId="4CDDA592" w:rsidR="00A70775" w:rsidRDefault="00A70775">
      <w:pPr>
        <w:pStyle w:val="TOC3"/>
        <w:rPr>
          <w:ins w:id="88" w:author="Samsung (Rapporteur)" w:date="2022-09-02T12:29:00Z"/>
          <w:rFonts w:asciiTheme="minorHAnsi" w:eastAsia="Batang" w:hAnsiTheme="minorHAnsi" w:cstheme="minorBidi"/>
          <w:sz w:val="22"/>
          <w:szCs w:val="22"/>
          <w:lang w:val="en-US" w:eastAsia="ko-KR"/>
        </w:rPr>
      </w:pPr>
      <w:ins w:id="89" w:author="Samsung (Rapporteur)" w:date="2022-09-02T12:29:00Z">
        <w:r>
          <w:t>5.2.6</w:t>
        </w:r>
        <w:r>
          <w:rPr>
            <w:rFonts w:asciiTheme="minorHAnsi" w:eastAsia="Batang" w:hAnsiTheme="minorHAnsi" w:cstheme="minorBidi"/>
            <w:sz w:val="22"/>
            <w:szCs w:val="22"/>
            <w:lang w:val="en-US" w:eastAsia="ko-KR"/>
          </w:rPr>
          <w:tab/>
        </w:r>
        <w:r>
          <w:t>Potential New Requirements needed to support the use case</w:t>
        </w:r>
        <w:r>
          <w:tab/>
        </w:r>
        <w:r>
          <w:fldChar w:fldCharType="begin"/>
        </w:r>
        <w:r>
          <w:instrText xml:space="preserve"> PAGEREF _Toc113014242 \h </w:instrText>
        </w:r>
      </w:ins>
      <w:r>
        <w:fldChar w:fldCharType="separate"/>
      </w:r>
      <w:ins w:id="90" w:author="Samsung (Rapporteur)" w:date="2022-09-02T12:29:00Z">
        <w:r>
          <w:t>16</w:t>
        </w:r>
        <w:r>
          <w:fldChar w:fldCharType="end"/>
        </w:r>
      </w:ins>
    </w:p>
    <w:p w14:paraId="56B2FC3B" w14:textId="40AA2803" w:rsidR="00A70775" w:rsidRDefault="00A70775">
      <w:pPr>
        <w:pStyle w:val="TOC2"/>
        <w:rPr>
          <w:ins w:id="91" w:author="Samsung (Rapporteur)" w:date="2022-09-02T12:29:00Z"/>
          <w:rFonts w:asciiTheme="minorHAnsi" w:eastAsia="Batang" w:hAnsiTheme="minorHAnsi" w:cstheme="minorBidi"/>
          <w:sz w:val="22"/>
          <w:szCs w:val="22"/>
          <w:lang w:val="en-US" w:eastAsia="ko-KR"/>
        </w:rPr>
      </w:pPr>
      <w:ins w:id="92" w:author="Samsung (Rapporteur)" w:date="2022-09-02T12:29:00Z">
        <w:r>
          <w:t>5.4</w:t>
        </w:r>
        <w:r>
          <w:rPr>
            <w:rFonts w:asciiTheme="minorHAnsi" w:eastAsia="Batang" w:hAnsiTheme="minorHAnsi" w:cstheme="minorBidi"/>
            <w:sz w:val="22"/>
            <w:szCs w:val="22"/>
            <w:lang w:val="en-US" w:eastAsia="ko-KR"/>
          </w:rPr>
          <w:tab/>
        </w:r>
        <w:r>
          <w:t>Spatial Anchor Enabler Use Case</w:t>
        </w:r>
        <w:r>
          <w:tab/>
        </w:r>
        <w:r>
          <w:fldChar w:fldCharType="begin"/>
        </w:r>
        <w:r>
          <w:instrText xml:space="preserve"> PAGEREF _Toc113014243 \h </w:instrText>
        </w:r>
      </w:ins>
      <w:r>
        <w:fldChar w:fldCharType="separate"/>
      </w:r>
      <w:ins w:id="93" w:author="Samsung (Rapporteur)" w:date="2022-09-02T12:29:00Z">
        <w:r>
          <w:t>21</w:t>
        </w:r>
        <w:r>
          <w:fldChar w:fldCharType="end"/>
        </w:r>
      </w:ins>
    </w:p>
    <w:p w14:paraId="2B834D3C" w14:textId="33212878" w:rsidR="00A70775" w:rsidRDefault="00A70775">
      <w:pPr>
        <w:pStyle w:val="TOC3"/>
        <w:rPr>
          <w:ins w:id="94" w:author="Samsung (Rapporteur)" w:date="2022-09-02T12:29:00Z"/>
          <w:rFonts w:asciiTheme="minorHAnsi" w:eastAsia="Batang" w:hAnsiTheme="minorHAnsi" w:cstheme="minorBidi"/>
          <w:sz w:val="22"/>
          <w:szCs w:val="22"/>
          <w:lang w:val="en-US" w:eastAsia="ko-KR"/>
        </w:rPr>
      </w:pPr>
      <w:ins w:id="95" w:author="Samsung (Rapporteur)" w:date="2022-09-02T12:29:00Z">
        <w:r>
          <w:t>5.4.1</w:t>
        </w:r>
        <w:r>
          <w:rPr>
            <w:rFonts w:asciiTheme="minorHAnsi" w:eastAsia="Batang" w:hAnsiTheme="minorHAnsi" w:cstheme="minorBidi"/>
            <w:sz w:val="22"/>
            <w:szCs w:val="22"/>
            <w:lang w:val="en-US" w:eastAsia="ko-KR"/>
          </w:rPr>
          <w:tab/>
        </w:r>
        <w:r>
          <w:t>Description</w:t>
        </w:r>
        <w:r>
          <w:tab/>
        </w:r>
        <w:r>
          <w:fldChar w:fldCharType="begin"/>
        </w:r>
        <w:r>
          <w:instrText xml:space="preserve"> PAGEREF _Toc113014244 \h </w:instrText>
        </w:r>
      </w:ins>
      <w:r>
        <w:fldChar w:fldCharType="separate"/>
      </w:r>
      <w:ins w:id="96" w:author="Samsung (Rapporteur)" w:date="2022-09-02T12:29:00Z">
        <w:r>
          <w:t>21</w:t>
        </w:r>
        <w:r>
          <w:fldChar w:fldCharType="end"/>
        </w:r>
      </w:ins>
    </w:p>
    <w:p w14:paraId="6736BC8E" w14:textId="78EEE0A7" w:rsidR="00A70775" w:rsidRDefault="00A70775">
      <w:pPr>
        <w:pStyle w:val="TOC3"/>
        <w:rPr>
          <w:ins w:id="97" w:author="Samsung (Rapporteur)" w:date="2022-09-02T12:29:00Z"/>
          <w:rFonts w:asciiTheme="minorHAnsi" w:eastAsia="Batang" w:hAnsiTheme="minorHAnsi" w:cstheme="minorBidi"/>
          <w:sz w:val="22"/>
          <w:szCs w:val="22"/>
          <w:lang w:val="en-US" w:eastAsia="ko-KR"/>
        </w:rPr>
      </w:pPr>
      <w:ins w:id="98" w:author="Samsung (Rapporteur)" w:date="2022-09-02T12:29:00Z">
        <w:r>
          <w:t>5.4.2</w:t>
        </w:r>
        <w:r>
          <w:rPr>
            <w:rFonts w:asciiTheme="minorHAnsi" w:eastAsia="Batang" w:hAnsiTheme="minorHAnsi" w:cstheme="minorBidi"/>
            <w:sz w:val="22"/>
            <w:szCs w:val="22"/>
            <w:lang w:val="en-US" w:eastAsia="ko-KR"/>
          </w:rPr>
          <w:tab/>
        </w:r>
        <w:r>
          <w:t>Pre-conditions</w:t>
        </w:r>
        <w:r>
          <w:tab/>
        </w:r>
        <w:r>
          <w:fldChar w:fldCharType="begin"/>
        </w:r>
        <w:r>
          <w:instrText xml:space="preserve"> PAGEREF _Toc113014245 \h </w:instrText>
        </w:r>
      </w:ins>
      <w:r>
        <w:fldChar w:fldCharType="separate"/>
      </w:r>
      <w:ins w:id="99" w:author="Samsung (Rapporteur)" w:date="2022-09-02T12:29:00Z">
        <w:r>
          <w:t>22</w:t>
        </w:r>
        <w:r>
          <w:fldChar w:fldCharType="end"/>
        </w:r>
      </w:ins>
    </w:p>
    <w:p w14:paraId="39EC718C" w14:textId="0019D333" w:rsidR="00A70775" w:rsidRDefault="00A70775">
      <w:pPr>
        <w:pStyle w:val="TOC3"/>
        <w:rPr>
          <w:ins w:id="100" w:author="Samsung (Rapporteur)" w:date="2022-09-02T12:29:00Z"/>
          <w:rFonts w:asciiTheme="minorHAnsi" w:eastAsia="Batang" w:hAnsiTheme="minorHAnsi" w:cstheme="minorBidi"/>
          <w:sz w:val="22"/>
          <w:szCs w:val="22"/>
          <w:lang w:val="en-US" w:eastAsia="ko-KR"/>
        </w:rPr>
      </w:pPr>
      <w:ins w:id="101" w:author="Samsung (Rapporteur)" w:date="2022-09-02T12:29:00Z">
        <w:r>
          <w:t>5.4.3</w:t>
        </w:r>
        <w:r>
          <w:rPr>
            <w:rFonts w:asciiTheme="minorHAnsi" w:eastAsia="Batang" w:hAnsiTheme="minorHAnsi" w:cstheme="minorBidi"/>
            <w:sz w:val="22"/>
            <w:szCs w:val="22"/>
            <w:lang w:val="en-US" w:eastAsia="ko-KR"/>
          </w:rPr>
          <w:tab/>
        </w:r>
        <w:r>
          <w:t>Service Flows</w:t>
        </w:r>
        <w:r>
          <w:tab/>
        </w:r>
        <w:r>
          <w:fldChar w:fldCharType="begin"/>
        </w:r>
        <w:r>
          <w:instrText xml:space="preserve"> PAGEREF _Toc113014246 \h </w:instrText>
        </w:r>
      </w:ins>
      <w:r>
        <w:fldChar w:fldCharType="separate"/>
      </w:r>
      <w:ins w:id="102" w:author="Samsung (Rapporteur)" w:date="2022-09-02T12:29:00Z">
        <w:r>
          <w:t>22</w:t>
        </w:r>
        <w:r>
          <w:fldChar w:fldCharType="end"/>
        </w:r>
      </w:ins>
    </w:p>
    <w:p w14:paraId="3ECCD928" w14:textId="69D776F2" w:rsidR="00A70775" w:rsidRDefault="00A70775">
      <w:pPr>
        <w:pStyle w:val="TOC3"/>
        <w:rPr>
          <w:ins w:id="103" w:author="Samsung (Rapporteur)" w:date="2022-09-02T12:29:00Z"/>
          <w:rFonts w:asciiTheme="minorHAnsi" w:eastAsia="Batang" w:hAnsiTheme="minorHAnsi" w:cstheme="minorBidi"/>
          <w:sz w:val="22"/>
          <w:szCs w:val="22"/>
          <w:lang w:val="en-US" w:eastAsia="ko-KR"/>
        </w:rPr>
      </w:pPr>
      <w:ins w:id="104" w:author="Samsung (Rapporteur)" w:date="2022-09-02T12:29:00Z">
        <w:r>
          <w:t>5.4.4</w:t>
        </w:r>
        <w:r>
          <w:rPr>
            <w:rFonts w:asciiTheme="minorHAnsi" w:eastAsia="Batang" w:hAnsiTheme="minorHAnsi" w:cstheme="minorBidi"/>
            <w:sz w:val="22"/>
            <w:szCs w:val="22"/>
            <w:lang w:val="en-US" w:eastAsia="ko-KR"/>
          </w:rPr>
          <w:tab/>
        </w:r>
        <w:r>
          <w:t>Post-conditions</w:t>
        </w:r>
        <w:r>
          <w:tab/>
        </w:r>
        <w:r>
          <w:fldChar w:fldCharType="begin"/>
        </w:r>
        <w:r>
          <w:instrText xml:space="preserve"> PAGEREF _Toc113014247 \h </w:instrText>
        </w:r>
      </w:ins>
      <w:r>
        <w:fldChar w:fldCharType="separate"/>
      </w:r>
      <w:ins w:id="105" w:author="Samsung (Rapporteur)" w:date="2022-09-02T12:29:00Z">
        <w:r>
          <w:t>23</w:t>
        </w:r>
        <w:r>
          <w:fldChar w:fldCharType="end"/>
        </w:r>
      </w:ins>
    </w:p>
    <w:p w14:paraId="53B3B071" w14:textId="7DA3C5CE" w:rsidR="00A70775" w:rsidRDefault="00A70775">
      <w:pPr>
        <w:pStyle w:val="TOC3"/>
        <w:rPr>
          <w:ins w:id="106" w:author="Samsung (Rapporteur)" w:date="2022-09-02T12:29:00Z"/>
          <w:rFonts w:asciiTheme="minorHAnsi" w:eastAsia="Batang" w:hAnsiTheme="minorHAnsi" w:cstheme="minorBidi"/>
          <w:sz w:val="22"/>
          <w:szCs w:val="22"/>
          <w:lang w:val="en-US" w:eastAsia="ko-KR"/>
        </w:rPr>
      </w:pPr>
      <w:ins w:id="107" w:author="Samsung (Rapporteur)" w:date="2022-09-02T12:29:00Z">
        <w:r>
          <w:t>5.4.5</w:t>
        </w:r>
        <w:r>
          <w:rPr>
            <w:rFonts w:asciiTheme="minorHAnsi" w:eastAsia="Batang" w:hAnsiTheme="minorHAnsi" w:cstheme="minorBidi"/>
            <w:sz w:val="22"/>
            <w:szCs w:val="22"/>
            <w:lang w:val="en-US" w:eastAsia="ko-KR"/>
          </w:rPr>
          <w:tab/>
        </w:r>
        <w:r>
          <w:t>Existing feature partly or fully covering use case functionality</w:t>
        </w:r>
        <w:r>
          <w:tab/>
        </w:r>
        <w:r>
          <w:fldChar w:fldCharType="begin"/>
        </w:r>
        <w:r>
          <w:instrText xml:space="preserve"> PAGEREF _Toc113014248 \h </w:instrText>
        </w:r>
      </w:ins>
      <w:r>
        <w:fldChar w:fldCharType="separate"/>
      </w:r>
      <w:ins w:id="108" w:author="Samsung (Rapporteur)" w:date="2022-09-02T12:29:00Z">
        <w:r>
          <w:t>24</w:t>
        </w:r>
        <w:r>
          <w:fldChar w:fldCharType="end"/>
        </w:r>
      </w:ins>
    </w:p>
    <w:p w14:paraId="2F84C1E2" w14:textId="08374449" w:rsidR="00A70775" w:rsidRDefault="00A70775">
      <w:pPr>
        <w:pStyle w:val="TOC3"/>
        <w:rPr>
          <w:ins w:id="109" w:author="Samsung (Rapporteur)" w:date="2022-09-02T12:29:00Z"/>
          <w:rFonts w:asciiTheme="minorHAnsi" w:eastAsia="Batang" w:hAnsiTheme="minorHAnsi" w:cstheme="minorBidi"/>
          <w:sz w:val="22"/>
          <w:szCs w:val="22"/>
          <w:lang w:val="en-US" w:eastAsia="ko-KR"/>
        </w:rPr>
      </w:pPr>
      <w:ins w:id="110" w:author="Samsung (Rapporteur)" w:date="2022-09-02T12:29:00Z">
        <w:r>
          <w:t>5.4.6</w:t>
        </w:r>
        <w:r>
          <w:rPr>
            <w:rFonts w:asciiTheme="minorHAnsi" w:eastAsia="Batang" w:hAnsiTheme="minorHAnsi" w:cstheme="minorBidi"/>
            <w:sz w:val="22"/>
            <w:szCs w:val="22"/>
            <w:lang w:val="en-US" w:eastAsia="ko-KR"/>
          </w:rPr>
          <w:tab/>
        </w:r>
        <w:r>
          <w:t>Potential New Requirements needed to support the use case</w:t>
        </w:r>
        <w:r>
          <w:tab/>
        </w:r>
        <w:r>
          <w:fldChar w:fldCharType="begin"/>
        </w:r>
        <w:r>
          <w:instrText xml:space="preserve"> PAGEREF _Toc113014249 \h </w:instrText>
        </w:r>
      </w:ins>
      <w:r>
        <w:fldChar w:fldCharType="separate"/>
      </w:r>
      <w:ins w:id="111" w:author="Samsung (Rapporteur)" w:date="2022-09-02T12:29:00Z">
        <w:r>
          <w:t>24</w:t>
        </w:r>
        <w:r>
          <w:fldChar w:fldCharType="end"/>
        </w:r>
      </w:ins>
    </w:p>
    <w:p w14:paraId="130EC4FC" w14:textId="5F7A467F" w:rsidR="00A70775" w:rsidRDefault="00A70775">
      <w:pPr>
        <w:pStyle w:val="TOC2"/>
        <w:rPr>
          <w:ins w:id="112" w:author="Samsung (Rapporteur)" w:date="2022-09-02T12:29:00Z"/>
          <w:rFonts w:asciiTheme="minorHAnsi" w:eastAsia="Batang" w:hAnsiTheme="minorHAnsi" w:cstheme="minorBidi"/>
          <w:sz w:val="22"/>
          <w:szCs w:val="22"/>
          <w:lang w:val="en-US" w:eastAsia="ko-KR"/>
        </w:rPr>
      </w:pPr>
      <w:ins w:id="113" w:author="Samsung (Rapporteur)" w:date="2022-09-02T12:29:00Z">
        <w:r w:rsidRPr="00F66C56">
          <w:rPr>
            <w:lang w:val="en-US"/>
          </w:rPr>
          <w:t>5.5</w:t>
        </w:r>
        <w:r>
          <w:rPr>
            <w:rFonts w:asciiTheme="minorHAnsi" w:eastAsia="Batang" w:hAnsiTheme="minorHAnsi" w:cstheme="minorBidi"/>
            <w:sz w:val="22"/>
            <w:szCs w:val="22"/>
            <w:lang w:val="en-US" w:eastAsia="ko-KR"/>
          </w:rPr>
          <w:tab/>
        </w:r>
        <w:r w:rsidRPr="00F66C56">
          <w:rPr>
            <w:lang w:val="en-US"/>
          </w:rPr>
          <w:t>Spatial Mapping and Localization Service Enabler Use Case</w:t>
        </w:r>
        <w:r>
          <w:tab/>
        </w:r>
        <w:r>
          <w:fldChar w:fldCharType="begin"/>
        </w:r>
        <w:r>
          <w:instrText xml:space="preserve"> PAGEREF _Toc113014250 \h </w:instrText>
        </w:r>
      </w:ins>
      <w:r>
        <w:fldChar w:fldCharType="separate"/>
      </w:r>
      <w:ins w:id="114" w:author="Samsung (Rapporteur)" w:date="2022-09-02T12:29:00Z">
        <w:r>
          <w:t>24</w:t>
        </w:r>
        <w:r>
          <w:fldChar w:fldCharType="end"/>
        </w:r>
      </w:ins>
    </w:p>
    <w:p w14:paraId="38A7AEC5" w14:textId="5CB31430" w:rsidR="00A70775" w:rsidRDefault="00A70775">
      <w:pPr>
        <w:pStyle w:val="TOC3"/>
        <w:rPr>
          <w:ins w:id="115" w:author="Samsung (Rapporteur)" w:date="2022-09-02T12:29:00Z"/>
          <w:rFonts w:asciiTheme="minorHAnsi" w:eastAsia="Batang" w:hAnsiTheme="minorHAnsi" w:cstheme="minorBidi"/>
          <w:sz w:val="22"/>
          <w:szCs w:val="22"/>
          <w:lang w:val="en-US" w:eastAsia="ko-KR"/>
        </w:rPr>
      </w:pPr>
      <w:ins w:id="116" w:author="Samsung (Rapporteur)" w:date="2022-09-02T12:29:00Z">
        <w:r w:rsidRPr="00F66C56">
          <w:rPr>
            <w:lang w:val="en-US"/>
          </w:rPr>
          <w:t>5.5.1</w:t>
        </w:r>
        <w:r>
          <w:rPr>
            <w:rFonts w:asciiTheme="minorHAnsi" w:eastAsia="Batang" w:hAnsiTheme="minorHAnsi" w:cstheme="minorBidi"/>
            <w:sz w:val="22"/>
            <w:szCs w:val="22"/>
            <w:lang w:val="en-US" w:eastAsia="ko-KR"/>
          </w:rPr>
          <w:tab/>
        </w:r>
        <w:r w:rsidRPr="00F66C56">
          <w:rPr>
            <w:lang w:val="en-US"/>
          </w:rPr>
          <w:t>Description</w:t>
        </w:r>
        <w:r>
          <w:tab/>
        </w:r>
        <w:r>
          <w:fldChar w:fldCharType="begin"/>
        </w:r>
        <w:r>
          <w:instrText xml:space="preserve"> PAGEREF _Toc113014251 \h </w:instrText>
        </w:r>
      </w:ins>
      <w:r>
        <w:fldChar w:fldCharType="separate"/>
      </w:r>
      <w:ins w:id="117" w:author="Samsung (Rapporteur)" w:date="2022-09-02T12:29:00Z">
        <w:r>
          <w:t>24</w:t>
        </w:r>
        <w:r>
          <w:fldChar w:fldCharType="end"/>
        </w:r>
      </w:ins>
    </w:p>
    <w:p w14:paraId="13E89063" w14:textId="5C87DA9D" w:rsidR="00A70775" w:rsidRDefault="00A70775">
      <w:pPr>
        <w:pStyle w:val="TOC3"/>
        <w:rPr>
          <w:ins w:id="118" w:author="Samsung (Rapporteur)" w:date="2022-09-02T12:29:00Z"/>
          <w:rFonts w:asciiTheme="minorHAnsi" w:eastAsia="Batang" w:hAnsiTheme="minorHAnsi" w:cstheme="minorBidi"/>
          <w:sz w:val="22"/>
          <w:szCs w:val="22"/>
          <w:lang w:val="en-US" w:eastAsia="ko-KR"/>
        </w:rPr>
      </w:pPr>
      <w:ins w:id="119" w:author="Samsung (Rapporteur)" w:date="2022-09-02T12:29:00Z">
        <w:r w:rsidRPr="00F66C56">
          <w:rPr>
            <w:lang w:val="en-US"/>
          </w:rPr>
          <w:t>5.5.2</w:t>
        </w:r>
        <w:r>
          <w:rPr>
            <w:rFonts w:asciiTheme="minorHAnsi" w:eastAsia="Batang" w:hAnsiTheme="minorHAnsi" w:cstheme="minorBidi"/>
            <w:sz w:val="22"/>
            <w:szCs w:val="22"/>
            <w:lang w:val="en-US" w:eastAsia="ko-KR"/>
          </w:rPr>
          <w:tab/>
        </w:r>
        <w:r w:rsidRPr="00F66C56">
          <w:rPr>
            <w:lang w:val="en-US"/>
          </w:rPr>
          <w:t>Pre-conditions</w:t>
        </w:r>
        <w:r>
          <w:tab/>
        </w:r>
        <w:r>
          <w:fldChar w:fldCharType="begin"/>
        </w:r>
        <w:r>
          <w:instrText xml:space="preserve"> PAGEREF _Toc113014252 \h </w:instrText>
        </w:r>
      </w:ins>
      <w:r>
        <w:fldChar w:fldCharType="separate"/>
      </w:r>
      <w:ins w:id="120" w:author="Samsung (Rapporteur)" w:date="2022-09-02T12:29:00Z">
        <w:r>
          <w:t>26</w:t>
        </w:r>
        <w:r>
          <w:fldChar w:fldCharType="end"/>
        </w:r>
      </w:ins>
    </w:p>
    <w:p w14:paraId="5BF7F11E" w14:textId="3E6CC5A3" w:rsidR="00A70775" w:rsidRDefault="00A70775">
      <w:pPr>
        <w:pStyle w:val="TOC3"/>
        <w:rPr>
          <w:ins w:id="121" w:author="Samsung (Rapporteur)" w:date="2022-09-02T12:29:00Z"/>
          <w:rFonts w:asciiTheme="minorHAnsi" w:eastAsia="Batang" w:hAnsiTheme="minorHAnsi" w:cstheme="minorBidi"/>
          <w:sz w:val="22"/>
          <w:szCs w:val="22"/>
          <w:lang w:val="en-US" w:eastAsia="ko-KR"/>
        </w:rPr>
      </w:pPr>
      <w:ins w:id="122" w:author="Samsung (Rapporteur)" w:date="2022-09-02T12:29:00Z">
        <w:r w:rsidRPr="00F66C56">
          <w:rPr>
            <w:lang w:val="en-US"/>
          </w:rPr>
          <w:t>5.5.5</w:t>
        </w:r>
        <w:r>
          <w:rPr>
            <w:rFonts w:asciiTheme="minorHAnsi" w:eastAsia="Batang" w:hAnsiTheme="minorHAnsi" w:cstheme="minorBidi"/>
            <w:sz w:val="22"/>
            <w:szCs w:val="22"/>
            <w:lang w:val="en-US" w:eastAsia="ko-KR"/>
          </w:rPr>
          <w:tab/>
        </w:r>
        <w:r w:rsidRPr="00F66C56">
          <w:rPr>
            <w:lang w:val="en-US"/>
          </w:rPr>
          <w:t>Existing feature partially or fully covering use case functionality</w:t>
        </w:r>
        <w:r>
          <w:tab/>
        </w:r>
        <w:r>
          <w:fldChar w:fldCharType="begin"/>
        </w:r>
        <w:r>
          <w:instrText xml:space="preserve"> PAGEREF _Toc113014253 \h </w:instrText>
        </w:r>
      </w:ins>
      <w:r>
        <w:fldChar w:fldCharType="separate"/>
      </w:r>
      <w:ins w:id="123" w:author="Samsung (Rapporteur)" w:date="2022-09-02T12:29:00Z">
        <w:r>
          <w:t>27</w:t>
        </w:r>
        <w:r>
          <w:fldChar w:fldCharType="end"/>
        </w:r>
      </w:ins>
    </w:p>
    <w:p w14:paraId="51E9ECDB" w14:textId="5E4B1D17" w:rsidR="00A70775" w:rsidRDefault="00A70775">
      <w:pPr>
        <w:pStyle w:val="TOC3"/>
        <w:rPr>
          <w:ins w:id="124" w:author="Samsung (Rapporteur)" w:date="2022-09-02T12:29:00Z"/>
          <w:rFonts w:asciiTheme="minorHAnsi" w:eastAsia="Batang" w:hAnsiTheme="minorHAnsi" w:cstheme="minorBidi"/>
          <w:sz w:val="22"/>
          <w:szCs w:val="22"/>
          <w:lang w:val="en-US" w:eastAsia="ko-KR"/>
        </w:rPr>
      </w:pPr>
      <w:ins w:id="125" w:author="Samsung (Rapporteur)" w:date="2022-09-02T12:29:00Z">
        <w:r w:rsidRPr="00F66C56">
          <w:rPr>
            <w:lang w:val="en-US"/>
          </w:rPr>
          <w:t>5.5.6</w:t>
        </w:r>
        <w:r>
          <w:rPr>
            <w:rFonts w:asciiTheme="minorHAnsi" w:eastAsia="Batang" w:hAnsiTheme="minorHAnsi" w:cstheme="minorBidi"/>
            <w:sz w:val="22"/>
            <w:szCs w:val="22"/>
            <w:lang w:val="en-US" w:eastAsia="ko-KR"/>
          </w:rPr>
          <w:tab/>
        </w:r>
        <w:r w:rsidRPr="00F66C56">
          <w:rPr>
            <w:lang w:val="en-US"/>
          </w:rPr>
          <w:t xml:space="preserve">Potential New Requirements </w:t>
        </w:r>
        <w:r>
          <w:t>needed to support the use case</w:t>
        </w:r>
        <w:r>
          <w:tab/>
        </w:r>
        <w:r>
          <w:fldChar w:fldCharType="begin"/>
        </w:r>
        <w:r>
          <w:instrText xml:space="preserve"> PAGEREF _Toc113014254 \h </w:instrText>
        </w:r>
      </w:ins>
      <w:r>
        <w:fldChar w:fldCharType="separate"/>
      </w:r>
      <w:ins w:id="126" w:author="Samsung (Rapporteur)" w:date="2022-09-02T12:29:00Z">
        <w:r>
          <w:t>27</w:t>
        </w:r>
        <w:r>
          <w:fldChar w:fldCharType="end"/>
        </w:r>
      </w:ins>
    </w:p>
    <w:p w14:paraId="1630690D" w14:textId="4625EA31" w:rsidR="00A70775" w:rsidRDefault="00A70775">
      <w:pPr>
        <w:pStyle w:val="TOC4"/>
        <w:rPr>
          <w:ins w:id="127" w:author="Samsung (Rapporteur)" w:date="2022-09-02T12:29:00Z"/>
          <w:rFonts w:asciiTheme="minorHAnsi" w:eastAsia="Batang" w:hAnsiTheme="minorHAnsi" w:cstheme="minorBidi"/>
          <w:sz w:val="22"/>
          <w:szCs w:val="22"/>
          <w:lang w:val="en-US" w:eastAsia="ko-KR"/>
        </w:rPr>
      </w:pPr>
      <w:ins w:id="128" w:author="Samsung (Rapporteur)" w:date="2022-09-02T12:29:00Z">
        <w:r>
          <w:t>5.5.6.1</w:t>
        </w:r>
        <w:r>
          <w:rPr>
            <w:rFonts w:asciiTheme="minorHAnsi" w:eastAsia="Batang" w:hAnsiTheme="minorHAnsi" w:cstheme="minorBidi"/>
            <w:sz w:val="22"/>
            <w:szCs w:val="22"/>
            <w:lang w:val="en-US" w:eastAsia="ko-KR"/>
          </w:rPr>
          <w:tab/>
        </w:r>
        <w:r>
          <w:t>Requirements for Spatial Mapping</w:t>
        </w:r>
        <w:r>
          <w:tab/>
        </w:r>
        <w:r>
          <w:fldChar w:fldCharType="begin"/>
        </w:r>
        <w:r>
          <w:instrText xml:space="preserve"> PAGEREF _Toc113014255 \h </w:instrText>
        </w:r>
      </w:ins>
      <w:r>
        <w:fldChar w:fldCharType="separate"/>
      </w:r>
      <w:ins w:id="129" w:author="Samsung (Rapporteur)" w:date="2022-09-02T12:29:00Z">
        <w:r>
          <w:t>27</w:t>
        </w:r>
        <w:r>
          <w:fldChar w:fldCharType="end"/>
        </w:r>
      </w:ins>
    </w:p>
    <w:p w14:paraId="5A3AC2E1" w14:textId="630C6924" w:rsidR="00A70775" w:rsidRDefault="00A70775">
      <w:pPr>
        <w:pStyle w:val="TOC4"/>
        <w:rPr>
          <w:ins w:id="130" w:author="Samsung (Rapporteur)" w:date="2022-09-02T12:29:00Z"/>
          <w:rFonts w:asciiTheme="minorHAnsi" w:eastAsia="Batang" w:hAnsiTheme="minorHAnsi" w:cstheme="minorBidi"/>
          <w:sz w:val="22"/>
          <w:szCs w:val="22"/>
          <w:lang w:val="en-US" w:eastAsia="ko-KR"/>
        </w:rPr>
      </w:pPr>
      <w:ins w:id="131" w:author="Samsung (Rapporteur)" w:date="2022-09-02T12:29:00Z">
        <w:r>
          <w:t>5.5.6.2</w:t>
        </w:r>
        <w:r>
          <w:rPr>
            <w:rFonts w:asciiTheme="minorHAnsi" w:eastAsia="Batang" w:hAnsiTheme="minorHAnsi" w:cstheme="minorBidi"/>
            <w:sz w:val="22"/>
            <w:szCs w:val="22"/>
            <w:lang w:val="en-US" w:eastAsia="ko-KR"/>
          </w:rPr>
          <w:tab/>
        </w:r>
        <w:r>
          <w:t>Requirements for Localization</w:t>
        </w:r>
        <w:r>
          <w:tab/>
        </w:r>
        <w:r>
          <w:fldChar w:fldCharType="begin"/>
        </w:r>
        <w:r>
          <w:instrText xml:space="preserve"> PAGEREF _Toc113014256 \h </w:instrText>
        </w:r>
      </w:ins>
      <w:r>
        <w:fldChar w:fldCharType="separate"/>
      </w:r>
      <w:ins w:id="132" w:author="Samsung (Rapporteur)" w:date="2022-09-02T12:29:00Z">
        <w:r>
          <w:t>28</w:t>
        </w:r>
        <w:r>
          <w:fldChar w:fldCharType="end"/>
        </w:r>
      </w:ins>
    </w:p>
    <w:p w14:paraId="1B53238F" w14:textId="6B9690E9" w:rsidR="00A70775" w:rsidRDefault="00A70775">
      <w:pPr>
        <w:pStyle w:val="TOC2"/>
        <w:rPr>
          <w:ins w:id="133" w:author="Samsung (Rapporteur)" w:date="2022-09-02T12:29:00Z"/>
          <w:rFonts w:asciiTheme="minorHAnsi" w:eastAsia="Batang" w:hAnsiTheme="minorHAnsi" w:cstheme="minorBidi"/>
          <w:sz w:val="22"/>
          <w:szCs w:val="22"/>
          <w:lang w:val="en-US" w:eastAsia="ko-KR"/>
        </w:rPr>
      </w:pPr>
      <w:ins w:id="134" w:author="Samsung (Rapporteur)" w:date="2022-09-02T12:29:00Z">
        <w:r>
          <w:t xml:space="preserve">5.6 </w:t>
        </w:r>
        <w:r>
          <w:rPr>
            <w:rFonts w:asciiTheme="minorHAnsi" w:eastAsia="Batang" w:hAnsiTheme="minorHAnsi" w:cstheme="minorBidi"/>
            <w:sz w:val="22"/>
            <w:szCs w:val="22"/>
            <w:lang w:val="en-US" w:eastAsia="ko-KR"/>
          </w:rPr>
          <w:tab/>
        </w:r>
        <w:r>
          <w:t>Mobile Metaverse for Immersive Gaming and Live Shows</w:t>
        </w:r>
        <w:r>
          <w:tab/>
        </w:r>
        <w:r>
          <w:fldChar w:fldCharType="begin"/>
        </w:r>
        <w:r>
          <w:instrText xml:space="preserve"> PAGEREF _Toc113014257 \h </w:instrText>
        </w:r>
      </w:ins>
      <w:r>
        <w:fldChar w:fldCharType="separate"/>
      </w:r>
      <w:ins w:id="135" w:author="Samsung (Rapporteur)" w:date="2022-09-02T12:29:00Z">
        <w:r>
          <w:t>28</w:t>
        </w:r>
        <w:r>
          <w:fldChar w:fldCharType="end"/>
        </w:r>
      </w:ins>
    </w:p>
    <w:p w14:paraId="5F87D50D" w14:textId="6C49F20F" w:rsidR="00A70775" w:rsidRDefault="00A70775">
      <w:pPr>
        <w:pStyle w:val="TOC3"/>
        <w:rPr>
          <w:ins w:id="136" w:author="Samsung (Rapporteur)" w:date="2022-09-02T12:29:00Z"/>
          <w:rFonts w:asciiTheme="minorHAnsi" w:eastAsia="Batang" w:hAnsiTheme="minorHAnsi" w:cstheme="minorBidi"/>
          <w:sz w:val="22"/>
          <w:szCs w:val="22"/>
          <w:lang w:val="en-US" w:eastAsia="ko-KR"/>
        </w:rPr>
      </w:pPr>
      <w:ins w:id="137" w:author="Samsung (Rapporteur)" w:date="2022-09-02T12:29:00Z">
        <w:r>
          <w:t>5.6.1</w:t>
        </w:r>
        <w:r>
          <w:rPr>
            <w:rFonts w:asciiTheme="minorHAnsi" w:eastAsia="Batang" w:hAnsiTheme="minorHAnsi" w:cstheme="minorBidi"/>
            <w:sz w:val="22"/>
            <w:szCs w:val="22"/>
            <w:lang w:val="en-US" w:eastAsia="ko-KR"/>
          </w:rPr>
          <w:tab/>
        </w:r>
        <w:r>
          <w:t>Description</w:t>
        </w:r>
        <w:r>
          <w:tab/>
        </w:r>
        <w:r>
          <w:fldChar w:fldCharType="begin"/>
        </w:r>
        <w:r>
          <w:instrText xml:space="preserve"> PAGEREF _Toc113014258 \h </w:instrText>
        </w:r>
      </w:ins>
      <w:r>
        <w:fldChar w:fldCharType="separate"/>
      </w:r>
      <w:ins w:id="138" w:author="Samsung (Rapporteur)" w:date="2022-09-02T12:29:00Z">
        <w:r>
          <w:t>28</w:t>
        </w:r>
        <w:r>
          <w:fldChar w:fldCharType="end"/>
        </w:r>
      </w:ins>
    </w:p>
    <w:p w14:paraId="79054516" w14:textId="70A41A94" w:rsidR="00A70775" w:rsidRDefault="00A70775">
      <w:pPr>
        <w:pStyle w:val="TOC3"/>
        <w:rPr>
          <w:ins w:id="139" w:author="Samsung (Rapporteur)" w:date="2022-09-02T12:29:00Z"/>
          <w:rFonts w:asciiTheme="minorHAnsi" w:eastAsia="Batang" w:hAnsiTheme="minorHAnsi" w:cstheme="minorBidi"/>
          <w:sz w:val="22"/>
          <w:szCs w:val="22"/>
          <w:lang w:val="en-US" w:eastAsia="ko-KR"/>
        </w:rPr>
      </w:pPr>
      <w:ins w:id="140" w:author="Samsung (Rapporteur)" w:date="2022-09-02T12:29:00Z">
        <w:r>
          <w:t>5.6.2</w:t>
        </w:r>
        <w:r>
          <w:rPr>
            <w:rFonts w:asciiTheme="minorHAnsi" w:eastAsia="Batang" w:hAnsiTheme="minorHAnsi" w:cstheme="minorBidi"/>
            <w:sz w:val="22"/>
            <w:szCs w:val="22"/>
            <w:lang w:val="en-US" w:eastAsia="ko-KR"/>
          </w:rPr>
          <w:tab/>
        </w:r>
        <w:r>
          <w:t>Pre-conditions</w:t>
        </w:r>
        <w:r>
          <w:tab/>
        </w:r>
        <w:r>
          <w:fldChar w:fldCharType="begin"/>
        </w:r>
        <w:r>
          <w:instrText xml:space="preserve"> PAGEREF _Toc113014259 \h </w:instrText>
        </w:r>
      </w:ins>
      <w:r>
        <w:fldChar w:fldCharType="separate"/>
      </w:r>
      <w:ins w:id="141" w:author="Samsung (Rapporteur)" w:date="2022-09-02T12:29:00Z">
        <w:r>
          <w:t>29</w:t>
        </w:r>
        <w:r>
          <w:fldChar w:fldCharType="end"/>
        </w:r>
      </w:ins>
    </w:p>
    <w:p w14:paraId="5A385660" w14:textId="67B662AB" w:rsidR="00A70775" w:rsidRDefault="00A70775">
      <w:pPr>
        <w:pStyle w:val="TOC3"/>
        <w:rPr>
          <w:ins w:id="142" w:author="Samsung (Rapporteur)" w:date="2022-09-02T12:29:00Z"/>
          <w:rFonts w:asciiTheme="minorHAnsi" w:eastAsia="Batang" w:hAnsiTheme="minorHAnsi" w:cstheme="minorBidi"/>
          <w:sz w:val="22"/>
          <w:szCs w:val="22"/>
          <w:lang w:val="en-US" w:eastAsia="ko-KR"/>
        </w:rPr>
      </w:pPr>
      <w:ins w:id="143" w:author="Samsung (Rapporteur)" w:date="2022-09-02T12:29:00Z">
        <w:r>
          <w:t>5.6.3</w:t>
        </w:r>
        <w:r>
          <w:rPr>
            <w:rFonts w:asciiTheme="minorHAnsi" w:eastAsia="Batang" w:hAnsiTheme="minorHAnsi" w:cstheme="minorBidi"/>
            <w:sz w:val="22"/>
            <w:szCs w:val="22"/>
            <w:lang w:val="en-US" w:eastAsia="ko-KR"/>
          </w:rPr>
          <w:tab/>
        </w:r>
        <w:r>
          <w:t>Service Flows</w:t>
        </w:r>
        <w:r>
          <w:tab/>
        </w:r>
        <w:r>
          <w:fldChar w:fldCharType="begin"/>
        </w:r>
        <w:r>
          <w:instrText xml:space="preserve"> PAGEREF _Toc113014260 \h </w:instrText>
        </w:r>
      </w:ins>
      <w:r>
        <w:fldChar w:fldCharType="separate"/>
      </w:r>
      <w:ins w:id="144" w:author="Samsung (Rapporteur)" w:date="2022-09-02T12:29:00Z">
        <w:r>
          <w:t>29</w:t>
        </w:r>
        <w:r>
          <w:fldChar w:fldCharType="end"/>
        </w:r>
      </w:ins>
    </w:p>
    <w:p w14:paraId="3E56849B" w14:textId="00CF3661" w:rsidR="00A70775" w:rsidRDefault="00A70775">
      <w:pPr>
        <w:pStyle w:val="TOC3"/>
        <w:rPr>
          <w:ins w:id="145" w:author="Samsung (Rapporteur)" w:date="2022-09-02T12:29:00Z"/>
          <w:rFonts w:asciiTheme="minorHAnsi" w:eastAsia="Batang" w:hAnsiTheme="minorHAnsi" w:cstheme="minorBidi"/>
          <w:sz w:val="22"/>
          <w:szCs w:val="22"/>
          <w:lang w:val="en-US" w:eastAsia="ko-KR"/>
        </w:rPr>
      </w:pPr>
      <w:ins w:id="146" w:author="Samsung (Rapporteur)" w:date="2022-09-02T12:29:00Z">
        <w:r>
          <w:t>5.6.4</w:t>
        </w:r>
        <w:r>
          <w:rPr>
            <w:rFonts w:asciiTheme="minorHAnsi" w:eastAsia="Batang" w:hAnsiTheme="minorHAnsi" w:cstheme="minorBidi"/>
            <w:sz w:val="22"/>
            <w:szCs w:val="22"/>
            <w:lang w:val="en-US" w:eastAsia="ko-KR"/>
          </w:rPr>
          <w:tab/>
        </w:r>
        <w:r>
          <w:t>Post-conditions</w:t>
        </w:r>
        <w:r>
          <w:tab/>
        </w:r>
        <w:r>
          <w:fldChar w:fldCharType="begin"/>
        </w:r>
        <w:r>
          <w:instrText xml:space="preserve"> PAGEREF _Toc113014261 \h </w:instrText>
        </w:r>
      </w:ins>
      <w:r>
        <w:fldChar w:fldCharType="separate"/>
      </w:r>
      <w:ins w:id="147" w:author="Samsung (Rapporteur)" w:date="2022-09-02T12:29:00Z">
        <w:r>
          <w:t>30</w:t>
        </w:r>
        <w:r>
          <w:fldChar w:fldCharType="end"/>
        </w:r>
      </w:ins>
    </w:p>
    <w:p w14:paraId="1829FF16" w14:textId="6FD79CBC" w:rsidR="00A70775" w:rsidRDefault="00A70775">
      <w:pPr>
        <w:pStyle w:val="TOC3"/>
        <w:rPr>
          <w:ins w:id="148" w:author="Samsung (Rapporteur)" w:date="2022-09-02T12:29:00Z"/>
          <w:rFonts w:asciiTheme="minorHAnsi" w:eastAsia="Batang" w:hAnsiTheme="minorHAnsi" w:cstheme="minorBidi"/>
          <w:sz w:val="22"/>
          <w:szCs w:val="22"/>
          <w:lang w:val="en-US" w:eastAsia="ko-KR"/>
        </w:rPr>
      </w:pPr>
      <w:ins w:id="149" w:author="Samsung (Rapporteur)" w:date="2022-09-02T12:29:00Z">
        <w:r>
          <w:t>5.6.5</w:t>
        </w:r>
        <w:r>
          <w:rPr>
            <w:rFonts w:asciiTheme="minorHAnsi" w:eastAsia="Batang" w:hAnsiTheme="minorHAnsi" w:cstheme="minorBidi"/>
            <w:sz w:val="22"/>
            <w:szCs w:val="22"/>
            <w:lang w:val="en-US" w:eastAsia="ko-KR"/>
          </w:rPr>
          <w:tab/>
        </w:r>
        <w:r>
          <w:t>Existing features partly or fully covering the use case functionality</w:t>
        </w:r>
        <w:r>
          <w:tab/>
        </w:r>
        <w:r>
          <w:fldChar w:fldCharType="begin"/>
        </w:r>
        <w:r>
          <w:instrText xml:space="preserve"> PAGEREF _Toc113014262 \h </w:instrText>
        </w:r>
      </w:ins>
      <w:r>
        <w:fldChar w:fldCharType="separate"/>
      </w:r>
      <w:ins w:id="150" w:author="Samsung (Rapporteur)" w:date="2022-09-02T12:29:00Z">
        <w:r>
          <w:t>30</w:t>
        </w:r>
        <w:r>
          <w:fldChar w:fldCharType="end"/>
        </w:r>
      </w:ins>
    </w:p>
    <w:p w14:paraId="1E2B9B21" w14:textId="3F20B316" w:rsidR="00A70775" w:rsidRDefault="00A70775">
      <w:pPr>
        <w:pStyle w:val="TOC2"/>
        <w:rPr>
          <w:ins w:id="151" w:author="Samsung (Rapporteur)" w:date="2022-09-02T12:29:00Z"/>
          <w:rFonts w:asciiTheme="minorHAnsi" w:eastAsia="Batang" w:hAnsiTheme="minorHAnsi" w:cstheme="minorBidi"/>
          <w:sz w:val="22"/>
          <w:szCs w:val="22"/>
          <w:lang w:val="en-US" w:eastAsia="ko-KR"/>
        </w:rPr>
      </w:pPr>
      <w:ins w:id="152" w:author="Samsung (Rapporteur)" w:date="2022-09-02T12:29:00Z">
        <w:r>
          <w:t>5.7</w:t>
        </w:r>
        <w:r>
          <w:rPr>
            <w:rFonts w:asciiTheme="minorHAnsi" w:eastAsia="Batang" w:hAnsiTheme="minorHAnsi" w:cstheme="minorBidi"/>
            <w:sz w:val="22"/>
            <w:szCs w:val="22"/>
            <w:lang w:val="en-US" w:eastAsia="ko-KR"/>
          </w:rPr>
          <w:tab/>
        </w:r>
        <w:r>
          <w:t>AR Enabled Immersive Experience</w:t>
        </w:r>
        <w:r>
          <w:tab/>
        </w:r>
        <w:r>
          <w:fldChar w:fldCharType="begin"/>
        </w:r>
        <w:r>
          <w:instrText xml:space="preserve"> PAGEREF _Toc113014263 \h </w:instrText>
        </w:r>
      </w:ins>
      <w:r>
        <w:fldChar w:fldCharType="separate"/>
      </w:r>
      <w:ins w:id="153" w:author="Samsung (Rapporteur)" w:date="2022-09-02T12:29:00Z">
        <w:r>
          <w:t>31</w:t>
        </w:r>
        <w:r>
          <w:fldChar w:fldCharType="end"/>
        </w:r>
      </w:ins>
    </w:p>
    <w:p w14:paraId="09EAF3F1" w14:textId="0358E9CF" w:rsidR="00A70775" w:rsidRDefault="00A70775">
      <w:pPr>
        <w:pStyle w:val="TOC3"/>
        <w:rPr>
          <w:ins w:id="154" w:author="Samsung (Rapporteur)" w:date="2022-09-02T12:29:00Z"/>
          <w:rFonts w:asciiTheme="minorHAnsi" w:eastAsia="Batang" w:hAnsiTheme="minorHAnsi" w:cstheme="minorBidi"/>
          <w:sz w:val="22"/>
          <w:szCs w:val="22"/>
          <w:lang w:val="en-US" w:eastAsia="ko-KR"/>
        </w:rPr>
      </w:pPr>
      <w:ins w:id="155" w:author="Samsung (Rapporteur)" w:date="2022-09-02T12:29:00Z">
        <w:r>
          <w:t>5.7.1</w:t>
        </w:r>
        <w:r>
          <w:rPr>
            <w:rFonts w:asciiTheme="minorHAnsi" w:eastAsia="Batang" w:hAnsiTheme="minorHAnsi" w:cstheme="minorBidi"/>
            <w:sz w:val="22"/>
            <w:szCs w:val="22"/>
            <w:lang w:val="en-US" w:eastAsia="ko-KR"/>
          </w:rPr>
          <w:tab/>
        </w:r>
        <w:r>
          <w:t>Description</w:t>
        </w:r>
        <w:r>
          <w:tab/>
        </w:r>
        <w:r>
          <w:fldChar w:fldCharType="begin"/>
        </w:r>
        <w:r>
          <w:instrText xml:space="preserve"> PAGEREF _Toc113014264 \h </w:instrText>
        </w:r>
      </w:ins>
      <w:r>
        <w:fldChar w:fldCharType="separate"/>
      </w:r>
      <w:ins w:id="156" w:author="Samsung (Rapporteur)" w:date="2022-09-02T12:29:00Z">
        <w:r>
          <w:t>31</w:t>
        </w:r>
        <w:r>
          <w:fldChar w:fldCharType="end"/>
        </w:r>
      </w:ins>
    </w:p>
    <w:p w14:paraId="159D2BCF" w14:textId="656B7919" w:rsidR="00A70775" w:rsidRDefault="00A70775">
      <w:pPr>
        <w:pStyle w:val="TOC3"/>
        <w:rPr>
          <w:ins w:id="157" w:author="Samsung (Rapporteur)" w:date="2022-09-02T12:29:00Z"/>
          <w:rFonts w:asciiTheme="minorHAnsi" w:eastAsia="Batang" w:hAnsiTheme="minorHAnsi" w:cstheme="minorBidi"/>
          <w:sz w:val="22"/>
          <w:szCs w:val="22"/>
          <w:lang w:val="en-US" w:eastAsia="ko-KR"/>
        </w:rPr>
      </w:pPr>
      <w:ins w:id="158" w:author="Samsung (Rapporteur)" w:date="2022-09-02T12:29:00Z">
        <w:r>
          <w:t>5.7.2</w:t>
        </w:r>
        <w:r>
          <w:rPr>
            <w:rFonts w:asciiTheme="minorHAnsi" w:eastAsia="Batang" w:hAnsiTheme="minorHAnsi" w:cstheme="minorBidi"/>
            <w:sz w:val="22"/>
            <w:szCs w:val="22"/>
            <w:lang w:val="en-US" w:eastAsia="ko-KR"/>
          </w:rPr>
          <w:tab/>
        </w:r>
        <w:r>
          <w:t>Pre-conditions</w:t>
        </w:r>
        <w:r>
          <w:tab/>
        </w:r>
        <w:r>
          <w:fldChar w:fldCharType="begin"/>
        </w:r>
        <w:r>
          <w:instrText xml:space="preserve"> PAGEREF _Toc113014265 \h </w:instrText>
        </w:r>
      </w:ins>
      <w:r>
        <w:fldChar w:fldCharType="separate"/>
      </w:r>
      <w:ins w:id="159" w:author="Samsung (Rapporteur)" w:date="2022-09-02T12:29:00Z">
        <w:r>
          <w:t>31</w:t>
        </w:r>
        <w:r>
          <w:fldChar w:fldCharType="end"/>
        </w:r>
      </w:ins>
    </w:p>
    <w:p w14:paraId="49A67413" w14:textId="06385A15" w:rsidR="00A70775" w:rsidRDefault="00A70775">
      <w:pPr>
        <w:pStyle w:val="TOC3"/>
        <w:rPr>
          <w:ins w:id="160" w:author="Samsung (Rapporteur)" w:date="2022-09-02T12:29:00Z"/>
          <w:rFonts w:asciiTheme="minorHAnsi" w:eastAsia="Batang" w:hAnsiTheme="minorHAnsi" w:cstheme="minorBidi"/>
          <w:sz w:val="22"/>
          <w:szCs w:val="22"/>
          <w:lang w:val="en-US" w:eastAsia="ko-KR"/>
        </w:rPr>
      </w:pPr>
      <w:ins w:id="161" w:author="Samsung (Rapporteur)" w:date="2022-09-02T12:29:00Z">
        <w:r>
          <w:t>5.7.3</w:t>
        </w:r>
        <w:r>
          <w:rPr>
            <w:rFonts w:asciiTheme="minorHAnsi" w:eastAsia="Batang" w:hAnsiTheme="minorHAnsi" w:cstheme="minorBidi"/>
            <w:sz w:val="22"/>
            <w:szCs w:val="22"/>
            <w:lang w:val="en-US" w:eastAsia="ko-KR"/>
          </w:rPr>
          <w:tab/>
        </w:r>
        <w:r>
          <w:t>Service Flows</w:t>
        </w:r>
        <w:r>
          <w:tab/>
        </w:r>
        <w:r>
          <w:fldChar w:fldCharType="begin"/>
        </w:r>
        <w:r>
          <w:instrText xml:space="preserve"> PAGEREF _Toc113014266 \h </w:instrText>
        </w:r>
      </w:ins>
      <w:r>
        <w:fldChar w:fldCharType="separate"/>
      </w:r>
      <w:ins w:id="162" w:author="Samsung (Rapporteur)" w:date="2022-09-02T12:29:00Z">
        <w:r>
          <w:t>32</w:t>
        </w:r>
        <w:r>
          <w:fldChar w:fldCharType="end"/>
        </w:r>
      </w:ins>
    </w:p>
    <w:p w14:paraId="11BFC882" w14:textId="633C458D" w:rsidR="00A70775" w:rsidRDefault="00A70775">
      <w:pPr>
        <w:pStyle w:val="TOC3"/>
        <w:rPr>
          <w:ins w:id="163" w:author="Samsung (Rapporteur)" w:date="2022-09-02T12:29:00Z"/>
          <w:rFonts w:asciiTheme="minorHAnsi" w:eastAsia="Batang" w:hAnsiTheme="minorHAnsi" w:cstheme="minorBidi"/>
          <w:sz w:val="22"/>
          <w:szCs w:val="22"/>
          <w:lang w:val="en-US" w:eastAsia="ko-KR"/>
        </w:rPr>
      </w:pPr>
      <w:ins w:id="164" w:author="Samsung (Rapporteur)" w:date="2022-09-02T12:29:00Z">
        <w:r>
          <w:t>5.7.4</w:t>
        </w:r>
        <w:r>
          <w:rPr>
            <w:rFonts w:asciiTheme="minorHAnsi" w:eastAsia="Batang" w:hAnsiTheme="minorHAnsi" w:cstheme="minorBidi"/>
            <w:sz w:val="22"/>
            <w:szCs w:val="22"/>
            <w:lang w:val="en-US" w:eastAsia="ko-KR"/>
          </w:rPr>
          <w:tab/>
        </w:r>
        <w:r>
          <w:t>Post-conditions</w:t>
        </w:r>
        <w:r>
          <w:tab/>
        </w:r>
        <w:r>
          <w:fldChar w:fldCharType="begin"/>
        </w:r>
        <w:r>
          <w:instrText xml:space="preserve"> PAGEREF _Toc113014267 \h </w:instrText>
        </w:r>
      </w:ins>
      <w:r>
        <w:fldChar w:fldCharType="separate"/>
      </w:r>
      <w:ins w:id="165" w:author="Samsung (Rapporteur)" w:date="2022-09-02T12:29:00Z">
        <w:r>
          <w:t>32</w:t>
        </w:r>
        <w:r>
          <w:fldChar w:fldCharType="end"/>
        </w:r>
      </w:ins>
    </w:p>
    <w:p w14:paraId="057BE145" w14:textId="6E811FD2" w:rsidR="00A70775" w:rsidRDefault="00A70775">
      <w:pPr>
        <w:pStyle w:val="TOC3"/>
        <w:rPr>
          <w:ins w:id="166" w:author="Samsung (Rapporteur)" w:date="2022-09-02T12:29:00Z"/>
          <w:rFonts w:asciiTheme="minorHAnsi" w:eastAsia="Batang" w:hAnsiTheme="minorHAnsi" w:cstheme="minorBidi"/>
          <w:sz w:val="22"/>
          <w:szCs w:val="22"/>
          <w:lang w:val="en-US" w:eastAsia="ko-KR"/>
        </w:rPr>
      </w:pPr>
      <w:ins w:id="167" w:author="Samsung (Rapporteur)" w:date="2022-09-02T12:29:00Z">
        <w:r>
          <w:t>5.7.5</w:t>
        </w:r>
        <w:r>
          <w:rPr>
            <w:rFonts w:asciiTheme="minorHAnsi" w:eastAsia="Batang" w:hAnsiTheme="minorHAnsi" w:cstheme="minorBidi"/>
            <w:sz w:val="22"/>
            <w:szCs w:val="22"/>
            <w:lang w:val="en-US" w:eastAsia="ko-KR"/>
          </w:rPr>
          <w:tab/>
        </w:r>
        <w:r>
          <w:t>Existing features partly or fully covering the use case functionality</w:t>
        </w:r>
        <w:r>
          <w:tab/>
        </w:r>
        <w:r>
          <w:fldChar w:fldCharType="begin"/>
        </w:r>
        <w:r>
          <w:instrText xml:space="preserve"> PAGEREF _Toc113014268 \h </w:instrText>
        </w:r>
      </w:ins>
      <w:r>
        <w:fldChar w:fldCharType="separate"/>
      </w:r>
      <w:ins w:id="168" w:author="Samsung (Rapporteur)" w:date="2022-09-02T12:29:00Z">
        <w:r>
          <w:t>32</w:t>
        </w:r>
        <w:r>
          <w:fldChar w:fldCharType="end"/>
        </w:r>
      </w:ins>
    </w:p>
    <w:p w14:paraId="7C7DD6D3" w14:textId="706DC7A1" w:rsidR="00A70775" w:rsidRDefault="00A70775">
      <w:pPr>
        <w:pStyle w:val="TOC3"/>
        <w:rPr>
          <w:ins w:id="169" w:author="Samsung (Rapporteur)" w:date="2022-09-02T12:29:00Z"/>
          <w:rFonts w:asciiTheme="minorHAnsi" w:eastAsia="Batang" w:hAnsiTheme="minorHAnsi" w:cstheme="minorBidi"/>
          <w:sz w:val="22"/>
          <w:szCs w:val="22"/>
          <w:lang w:val="en-US" w:eastAsia="ko-KR"/>
        </w:rPr>
      </w:pPr>
      <w:ins w:id="170" w:author="Samsung (Rapporteur)" w:date="2022-09-02T12:29:00Z">
        <w:r>
          <w:t>5.7.6</w:t>
        </w:r>
        <w:r>
          <w:rPr>
            <w:rFonts w:asciiTheme="minorHAnsi" w:eastAsia="Batang" w:hAnsiTheme="minorHAnsi" w:cstheme="minorBidi"/>
            <w:sz w:val="22"/>
            <w:szCs w:val="22"/>
            <w:lang w:val="en-US" w:eastAsia="ko-KR"/>
          </w:rPr>
          <w:tab/>
        </w:r>
        <w:r>
          <w:t>Potential New Requirements needed to support the use case</w:t>
        </w:r>
        <w:r>
          <w:tab/>
        </w:r>
        <w:r>
          <w:fldChar w:fldCharType="begin"/>
        </w:r>
        <w:r>
          <w:instrText xml:space="preserve"> PAGEREF _Toc113014269 \h </w:instrText>
        </w:r>
      </w:ins>
      <w:r>
        <w:fldChar w:fldCharType="separate"/>
      </w:r>
      <w:ins w:id="171" w:author="Samsung (Rapporteur)" w:date="2022-09-02T12:29:00Z">
        <w:r>
          <w:t>32</w:t>
        </w:r>
        <w:r>
          <w:fldChar w:fldCharType="end"/>
        </w:r>
      </w:ins>
    </w:p>
    <w:p w14:paraId="02A756CA" w14:textId="140C84D0" w:rsidR="00A70775" w:rsidRDefault="00A70775">
      <w:pPr>
        <w:pStyle w:val="TOC2"/>
        <w:rPr>
          <w:ins w:id="172" w:author="Samsung (Rapporteur)" w:date="2022-09-02T12:29:00Z"/>
          <w:rFonts w:asciiTheme="minorHAnsi" w:eastAsia="Batang" w:hAnsiTheme="minorHAnsi" w:cstheme="minorBidi"/>
          <w:sz w:val="22"/>
          <w:szCs w:val="22"/>
          <w:lang w:val="en-US" w:eastAsia="ko-KR"/>
        </w:rPr>
      </w:pPr>
      <w:ins w:id="173" w:author="Samsung (Rapporteur)" w:date="2022-09-02T12:29:00Z">
        <w:r>
          <w:t>5.8</w:t>
        </w:r>
        <w:r>
          <w:rPr>
            <w:rFonts w:asciiTheme="minorHAnsi" w:eastAsia="Batang" w:hAnsiTheme="minorHAnsi" w:cstheme="minorBidi"/>
            <w:sz w:val="22"/>
            <w:szCs w:val="22"/>
            <w:lang w:val="en-US" w:eastAsia="ko-KR"/>
          </w:rPr>
          <w:tab/>
        </w:r>
        <w:r>
          <w:t>Supporting multi-</w:t>
        </w:r>
        <w:r>
          <w:rPr>
            <w:lang w:eastAsia="zh-CN"/>
          </w:rPr>
          <w:t>service</w:t>
        </w:r>
        <w:r>
          <w:t xml:space="preserve"> coordination in one metaverse</w:t>
        </w:r>
        <w:r>
          <w:tab/>
        </w:r>
        <w:r>
          <w:fldChar w:fldCharType="begin"/>
        </w:r>
        <w:r>
          <w:instrText xml:space="preserve"> PAGEREF _Toc113014270 \h </w:instrText>
        </w:r>
      </w:ins>
      <w:r>
        <w:fldChar w:fldCharType="separate"/>
      </w:r>
      <w:ins w:id="174" w:author="Samsung (Rapporteur)" w:date="2022-09-02T12:29:00Z">
        <w:r>
          <w:t>32</w:t>
        </w:r>
        <w:r>
          <w:fldChar w:fldCharType="end"/>
        </w:r>
      </w:ins>
    </w:p>
    <w:p w14:paraId="68B939DB" w14:textId="2E15DE2D" w:rsidR="00A70775" w:rsidRDefault="00A70775">
      <w:pPr>
        <w:pStyle w:val="TOC3"/>
        <w:rPr>
          <w:ins w:id="175" w:author="Samsung (Rapporteur)" w:date="2022-09-02T12:29:00Z"/>
          <w:rFonts w:asciiTheme="minorHAnsi" w:eastAsia="Batang" w:hAnsiTheme="minorHAnsi" w:cstheme="minorBidi"/>
          <w:sz w:val="22"/>
          <w:szCs w:val="22"/>
          <w:lang w:val="en-US" w:eastAsia="ko-KR"/>
        </w:rPr>
      </w:pPr>
      <w:ins w:id="176" w:author="Samsung (Rapporteur)" w:date="2022-09-02T12:29:00Z">
        <w:r>
          <w:t>5.8.1</w:t>
        </w:r>
        <w:r>
          <w:rPr>
            <w:rFonts w:asciiTheme="minorHAnsi" w:eastAsia="Batang" w:hAnsiTheme="minorHAnsi" w:cstheme="minorBidi"/>
            <w:sz w:val="22"/>
            <w:szCs w:val="22"/>
            <w:lang w:val="en-US" w:eastAsia="ko-KR"/>
          </w:rPr>
          <w:tab/>
        </w:r>
        <w:r>
          <w:t>Description</w:t>
        </w:r>
        <w:r>
          <w:tab/>
        </w:r>
        <w:r>
          <w:fldChar w:fldCharType="begin"/>
        </w:r>
        <w:r>
          <w:instrText xml:space="preserve"> PAGEREF _Toc113014271 \h </w:instrText>
        </w:r>
      </w:ins>
      <w:r>
        <w:fldChar w:fldCharType="separate"/>
      </w:r>
      <w:ins w:id="177" w:author="Samsung (Rapporteur)" w:date="2022-09-02T12:29:00Z">
        <w:r>
          <w:t>32</w:t>
        </w:r>
        <w:r>
          <w:fldChar w:fldCharType="end"/>
        </w:r>
      </w:ins>
    </w:p>
    <w:p w14:paraId="24ED626D" w14:textId="46F9F393" w:rsidR="00A70775" w:rsidRDefault="00A70775">
      <w:pPr>
        <w:pStyle w:val="TOC3"/>
        <w:rPr>
          <w:ins w:id="178" w:author="Samsung (Rapporteur)" w:date="2022-09-02T12:29:00Z"/>
          <w:rFonts w:asciiTheme="minorHAnsi" w:eastAsia="Batang" w:hAnsiTheme="minorHAnsi" w:cstheme="minorBidi"/>
          <w:sz w:val="22"/>
          <w:szCs w:val="22"/>
          <w:lang w:val="en-US" w:eastAsia="ko-KR"/>
        </w:rPr>
      </w:pPr>
      <w:ins w:id="179" w:author="Samsung (Rapporteur)" w:date="2022-09-02T12:29:00Z">
        <w:r>
          <w:t>5.8.2</w:t>
        </w:r>
        <w:r>
          <w:rPr>
            <w:rFonts w:asciiTheme="minorHAnsi" w:eastAsia="Batang" w:hAnsiTheme="minorHAnsi" w:cstheme="minorBidi"/>
            <w:sz w:val="22"/>
            <w:szCs w:val="22"/>
            <w:lang w:val="en-US" w:eastAsia="ko-KR"/>
          </w:rPr>
          <w:tab/>
        </w:r>
        <w:r>
          <w:t>Pre-conditions</w:t>
        </w:r>
        <w:r>
          <w:tab/>
        </w:r>
        <w:r>
          <w:fldChar w:fldCharType="begin"/>
        </w:r>
        <w:r>
          <w:instrText xml:space="preserve"> PAGEREF _Toc113014272 \h </w:instrText>
        </w:r>
      </w:ins>
      <w:r>
        <w:fldChar w:fldCharType="separate"/>
      </w:r>
      <w:ins w:id="180" w:author="Samsung (Rapporteur)" w:date="2022-09-02T12:29:00Z">
        <w:r>
          <w:t>33</w:t>
        </w:r>
        <w:r>
          <w:fldChar w:fldCharType="end"/>
        </w:r>
      </w:ins>
    </w:p>
    <w:p w14:paraId="41E5AE3D" w14:textId="71A165BF" w:rsidR="00A70775" w:rsidRDefault="00A70775">
      <w:pPr>
        <w:pStyle w:val="TOC3"/>
        <w:rPr>
          <w:ins w:id="181" w:author="Samsung (Rapporteur)" w:date="2022-09-02T12:29:00Z"/>
          <w:rFonts w:asciiTheme="minorHAnsi" w:eastAsia="Batang" w:hAnsiTheme="minorHAnsi" w:cstheme="minorBidi"/>
          <w:sz w:val="22"/>
          <w:szCs w:val="22"/>
          <w:lang w:val="en-US" w:eastAsia="ko-KR"/>
        </w:rPr>
      </w:pPr>
      <w:ins w:id="182" w:author="Samsung (Rapporteur)" w:date="2022-09-02T12:29:00Z">
        <w:r>
          <w:lastRenderedPageBreak/>
          <w:t>5.8.3</w:t>
        </w:r>
        <w:r>
          <w:rPr>
            <w:rFonts w:asciiTheme="minorHAnsi" w:eastAsia="Batang" w:hAnsiTheme="minorHAnsi" w:cstheme="minorBidi"/>
            <w:sz w:val="22"/>
            <w:szCs w:val="22"/>
            <w:lang w:val="en-US" w:eastAsia="ko-KR"/>
          </w:rPr>
          <w:tab/>
        </w:r>
        <w:r>
          <w:t>Service Flows</w:t>
        </w:r>
        <w:r>
          <w:tab/>
        </w:r>
        <w:r>
          <w:fldChar w:fldCharType="begin"/>
        </w:r>
        <w:r>
          <w:instrText xml:space="preserve"> PAGEREF _Toc113014273 \h </w:instrText>
        </w:r>
      </w:ins>
      <w:r>
        <w:fldChar w:fldCharType="separate"/>
      </w:r>
      <w:ins w:id="183" w:author="Samsung (Rapporteur)" w:date="2022-09-02T12:29:00Z">
        <w:r>
          <w:t>33</w:t>
        </w:r>
        <w:r>
          <w:fldChar w:fldCharType="end"/>
        </w:r>
      </w:ins>
    </w:p>
    <w:p w14:paraId="235A2E4F" w14:textId="5435B3BF" w:rsidR="00A70775" w:rsidRDefault="00A70775">
      <w:pPr>
        <w:pStyle w:val="TOC3"/>
        <w:rPr>
          <w:ins w:id="184" w:author="Samsung (Rapporteur)" w:date="2022-09-02T12:29:00Z"/>
          <w:rFonts w:asciiTheme="minorHAnsi" w:eastAsia="Batang" w:hAnsiTheme="minorHAnsi" w:cstheme="minorBidi"/>
          <w:sz w:val="22"/>
          <w:szCs w:val="22"/>
          <w:lang w:val="en-US" w:eastAsia="ko-KR"/>
        </w:rPr>
      </w:pPr>
      <w:ins w:id="185" w:author="Samsung (Rapporteur)" w:date="2022-09-02T12:29:00Z">
        <w:r>
          <w:t>5.8.4</w:t>
        </w:r>
        <w:r>
          <w:rPr>
            <w:rFonts w:asciiTheme="minorHAnsi" w:eastAsia="Batang" w:hAnsiTheme="minorHAnsi" w:cstheme="minorBidi"/>
            <w:sz w:val="22"/>
            <w:szCs w:val="22"/>
            <w:lang w:val="en-US" w:eastAsia="ko-KR"/>
          </w:rPr>
          <w:tab/>
        </w:r>
        <w:r>
          <w:t>Post-conditions</w:t>
        </w:r>
        <w:r>
          <w:tab/>
        </w:r>
        <w:r>
          <w:fldChar w:fldCharType="begin"/>
        </w:r>
        <w:r>
          <w:instrText xml:space="preserve"> PAGEREF _Toc113014274 \h </w:instrText>
        </w:r>
      </w:ins>
      <w:r>
        <w:fldChar w:fldCharType="separate"/>
      </w:r>
      <w:ins w:id="186" w:author="Samsung (Rapporteur)" w:date="2022-09-02T12:29:00Z">
        <w:r>
          <w:t>33</w:t>
        </w:r>
        <w:r>
          <w:fldChar w:fldCharType="end"/>
        </w:r>
      </w:ins>
    </w:p>
    <w:p w14:paraId="55AF3F80" w14:textId="3E860A05" w:rsidR="00A70775" w:rsidRDefault="00A70775">
      <w:pPr>
        <w:pStyle w:val="TOC3"/>
        <w:rPr>
          <w:ins w:id="187" w:author="Samsung (Rapporteur)" w:date="2022-09-02T12:29:00Z"/>
          <w:rFonts w:asciiTheme="minorHAnsi" w:eastAsia="Batang" w:hAnsiTheme="minorHAnsi" w:cstheme="minorBidi"/>
          <w:sz w:val="22"/>
          <w:szCs w:val="22"/>
          <w:lang w:val="en-US" w:eastAsia="ko-KR"/>
        </w:rPr>
      </w:pPr>
      <w:ins w:id="188" w:author="Samsung (Rapporteur)" w:date="2022-09-02T12:29:00Z">
        <w:r>
          <w:t>5.8.5</w:t>
        </w:r>
        <w:r>
          <w:rPr>
            <w:rFonts w:asciiTheme="minorHAnsi" w:eastAsia="Batang" w:hAnsiTheme="minorHAnsi" w:cstheme="minorBidi"/>
            <w:sz w:val="22"/>
            <w:szCs w:val="22"/>
            <w:lang w:val="en-US" w:eastAsia="ko-KR"/>
          </w:rPr>
          <w:tab/>
        </w:r>
        <w:r>
          <w:t>Existing features partly or fully covering the use case functionality</w:t>
        </w:r>
        <w:r>
          <w:tab/>
        </w:r>
        <w:r>
          <w:fldChar w:fldCharType="begin"/>
        </w:r>
        <w:r>
          <w:instrText xml:space="preserve"> PAGEREF _Toc113014275 \h </w:instrText>
        </w:r>
      </w:ins>
      <w:r>
        <w:fldChar w:fldCharType="separate"/>
      </w:r>
      <w:ins w:id="189" w:author="Samsung (Rapporteur)" w:date="2022-09-02T12:29:00Z">
        <w:r>
          <w:t>33</w:t>
        </w:r>
        <w:r>
          <w:fldChar w:fldCharType="end"/>
        </w:r>
      </w:ins>
    </w:p>
    <w:p w14:paraId="3F23F12F" w14:textId="7E355494" w:rsidR="00A70775" w:rsidRDefault="00A70775">
      <w:pPr>
        <w:pStyle w:val="TOC3"/>
        <w:rPr>
          <w:ins w:id="190" w:author="Samsung (Rapporteur)" w:date="2022-09-02T12:29:00Z"/>
          <w:rFonts w:asciiTheme="minorHAnsi" w:eastAsia="Batang" w:hAnsiTheme="minorHAnsi" w:cstheme="minorBidi"/>
          <w:sz w:val="22"/>
          <w:szCs w:val="22"/>
          <w:lang w:val="en-US" w:eastAsia="ko-KR"/>
        </w:rPr>
      </w:pPr>
      <w:ins w:id="191" w:author="Samsung (Rapporteur)" w:date="2022-09-02T12:29:00Z">
        <w:r>
          <w:t>5.8.6</w:t>
        </w:r>
        <w:r>
          <w:rPr>
            <w:rFonts w:asciiTheme="minorHAnsi" w:eastAsia="Batang" w:hAnsiTheme="minorHAnsi" w:cstheme="minorBidi"/>
            <w:sz w:val="22"/>
            <w:szCs w:val="22"/>
            <w:lang w:val="en-US" w:eastAsia="ko-KR"/>
          </w:rPr>
          <w:tab/>
        </w:r>
        <w:r>
          <w:t>Potential New Requirements needed to support the use case</w:t>
        </w:r>
        <w:r>
          <w:tab/>
        </w:r>
        <w:r>
          <w:fldChar w:fldCharType="begin"/>
        </w:r>
        <w:r>
          <w:instrText xml:space="preserve"> PAGEREF _Toc113014276 \h </w:instrText>
        </w:r>
      </w:ins>
      <w:r>
        <w:fldChar w:fldCharType="separate"/>
      </w:r>
      <w:ins w:id="192" w:author="Samsung (Rapporteur)" w:date="2022-09-02T12:29:00Z">
        <w:r>
          <w:t>34</w:t>
        </w:r>
        <w:r>
          <w:fldChar w:fldCharType="end"/>
        </w:r>
      </w:ins>
    </w:p>
    <w:p w14:paraId="60E87030" w14:textId="49A4715D" w:rsidR="00A70775" w:rsidRDefault="00A70775">
      <w:pPr>
        <w:pStyle w:val="TOC3"/>
        <w:rPr>
          <w:ins w:id="193" w:author="Samsung (Rapporteur)" w:date="2022-09-02T12:29:00Z"/>
          <w:rFonts w:asciiTheme="minorHAnsi" w:eastAsia="Batang" w:hAnsiTheme="minorHAnsi" w:cstheme="minorBidi"/>
          <w:sz w:val="22"/>
          <w:szCs w:val="22"/>
          <w:lang w:val="en-US" w:eastAsia="ko-KR"/>
        </w:rPr>
      </w:pPr>
      <w:ins w:id="194" w:author="Samsung (Rapporteur)" w:date="2022-09-02T12:29:00Z">
        <w:r w:rsidRPr="00F66C56">
          <w:rPr>
            <w:lang w:val="en-US"/>
          </w:rPr>
          <w:t xml:space="preserve">5.9.1 </w:t>
        </w:r>
        <w:r>
          <w:rPr>
            <w:rFonts w:asciiTheme="minorHAnsi" w:eastAsia="Batang" w:hAnsiTheme="minorHAnsi" w:cstheme="minorBidi"/>
            <w:sz w:val="22"/>
            <w:szCs w:val="22"/>
            <w:lang w:val="en-US" w:eastAsia="ko-KR"/>
          </w:rPr>
          <w:tab/>
        </w:r>
        <w:r w:rsidRPr="00F66C56">
          <w:rPr>
            <w:lang w:val="en-US"/>
          </w:rPr>
          <w:t>Description</w:t>
        </w:r>
        <w:r>
          <w:tab/>
        </w:r>
        <w:r>
          <w:fldChar w:fldCharType="begin"/>
        </w:r>
        <w:r>
          <w:instrText xml:space="preserve"> PAGEREF _Toc113014277 \h </w:instrText>
        </w:r>
      </w:ins>
      <w:r>
        <w:fldChar w:fldCharType="separate"/>
      </w:r>
      <w:ins w:id="195" w:author="Samsung (Rapporteur)" w:date="2022-09-02T12:29:00Z">
        <w:r>
          <w:t>34</w:t>
        </w:r>
        <w:r>
          <w:fldChar w:fldCharType="end"/>
        </w:r>
      </w:ins>
    </w:p>
    <w:p w14:paraId="5024D2A7" w14:textId="7C32D801" w:rsidR="00A70775" w:rsidRDefault="00A70775">
      <w:pPr>
        <w:pStyle w:val="TOC3"/>
        <w:rPr>
          <w:ins w:id="196" w:author="Samsung (Rapporteur)" w:date="2022-09-02T12:29:00Z"/>
          <w:rFonts w:asciiTheme="minorHAnsi" w:eastAsia="Batang" w:hAnsiTheme="minorHAnsi" w:cstheme="minorBidi"/>
          <w:sz w:val="22"/>
          <w:szCs w:val="22"/>
          <w:lang w:val="en-US" w:eastAsia="ko-KR"/>
        </w:rPr>
      </w:pPr>
      <w:ins w:id="197" w:author="Samsung (Rapporteur)" w:date="2022-09-02T12:29:00Z">
        <w:r w:rsidRPr="00F66C56">
          <w:rPr>
            <w:lang w:val="en-US"/>
          </w:rPr>
          <w:t>5.9.2</w:t>
        </w:r>
        <w:r>
          <w:rPr>
            <w:rFonts w:asciiTheme="minorHAnsi" w:eastAsia="Batang" w:hAnsiTheme="minorHAnsi" w:cstheme="minorBidi"/>
            <w:sz w:val="22"/>
            <w:szCs w:val="22"/>
            <w:lang w:val="en-US" w:eastAsia="ko-KR"/>
          </w:rPr>
          <w:tab/>
        </w:r>
        <w:r>
          <w:t>Pre</w:t>
        </w:r>
        <w:r w:rsidRPr="00F66C56">
          <w:rPr>
            <w:lang w:val="en-US"/>
          </w:rPr>
          <w:t>-conditions</w:t>
        </w:r>
        <w:r>
          <w:tab/>
        </w:r>
        <w:r>
          <w:fldChar w:fldCharType="begin"/>
        </w:r>
        <w:r>
          <w:instrText xml:space="preserve"> PAGEREF _Toc113014278 \h </w:instrText>
        </w:r>
      </w:ins>
      <w:r>
        <w:fldChar w:fldCharType="separate"/>
      </w:r>
      <w:ins w:id="198" w:author="Samsung (Rapporteur)" w:date="2022-09-02T12:29:00Z">
        <w:r>
          <w:t>35</w:t>
        </w:r>
        <w:r>
          <w:fldChar w:fldCharType="end"/>
        </w:r>
      </w:ins>
    </w:p>
    <w:p w14:paraId="2FB23C1E" w14:textId="159CFBF0" w:rsidR="00A70775" w:rsidRDefault="00A70775">
      <w:pPr>
        <w:pStyle w:val="TOC3"/>
        <w:rPr>
          <w:ins w:id="199" w:author="Samsung (Rapporteur)" w:date="2022-09-02T12:29:00Z"/>
          <w:rFonts w:asciiTheme="minorHAnsi" w:eastAsia="Batang" w:hAnsiTheme="minorHAnsi" w:cstheme="minorBidi"/>
          <w:sz w:val="22"/>
          <w:szCs w:val="22"/>
          <w:lang w:val="en-US" w:eastAsia="ko-KR"/>
        </w:rPr>
      </w:pPr>
      <w:ins w:id="200" w:author="Samsung (Rapporteur)" w:date="2022-09-02T12:29:00Z">
        <w:r w:rsidRPr="00F66C56">
          <w:rPr>
            <w:lang w:val="en-US"/>
          </w:rPr>
          <w:t>5.9.3</w:t>
        </w:r>
        <w:r>
          <w:rPr>
            <w:rFonts w:asciiTheme="minorHAnsi" w:eastAsia="Batang" w:hAnsiTheme="minorHAnsi" w:cstheme="minorBidi"/>
            <w:sz w:val="22"/>
            <w:szCs w:val="22"/>
            <w:lang w:val="en-US" w:eastAsia="ko-KR"/>
          </w:rPr>
          <w:tab/>
        </w:r>
        <w:r w:rsidRPr="00F66C56">
          <w:rPr>
            <w:lang w:val="en-US"/>
          </w:rPr>
          <w:t>Service Flows</w:t>
        </w:r>
        <w:r>
          <w:tab/>
        </w:r>
        <w:r>
          <w:fldChar w:fldCharType="begin"/>
        </w:r>
        <w:r>
          <w:instrText xml:space="preserve"> PAGEREF _Toc113014279 \h </w:instrText>
        </w:r>
      </w:ins>
      <w:r>
        <w:fldChar w:fldCharType="separate"/>
      </w:r>
      <w:ins w:id="201" w:author="Samsung (Rapporteur)" w:date="2022-09-02T12:29:00Z">
        <w:r>
          <w:t>35</w:t>
        </w:r>
        <w:r>
          <w:fldChar w:fldCharType="end"/>
        </w:r>
      </w:ins>
    </w:p>
    <w:p w14:paraId="63B91081" w14:textId="6055EC09" w:rsidR="00A70775" w:rsidRDefault="00A70775">
      <w:pPr>
        <w:pStyle w:val="TOC3"/>
        <w:rPr>
          <w:ins w:id="202" w:author="Samsung (Rapporteur)" w:date="2022-09-02T12:29:00Z"/>
          <w:rFonts w:asciiTheme="minorHAnsi" w:eastAsia="Batang" w:hAnsiTheme="minorHAnsi" w:cstheme="minorBidi"/>
          <w:sz w:val="22"/>
          <w:szCs w:val="22"/>
          <w:lang w:val="en-US" w:eastAsia="ko-KR"/>
        </w:rPr>
      </w:pPr>
      <w:ins w:id="203" w:author="Samsung (Rapporteur)" w:date="2022-09-02T12:29:00Z">
        <w:r>
          <w:t>5.9.4</w:t>
        </w:r>
        <w:r>
          <w:rPr>
            <w:rFonts w:asciiTheme="minorHAnsi" w:eastAsia="Batang" w:hAnsiTheme="minorHAnsi" w:cstheme="minorBidi"/>
            <w:sz w:val="22"/>
            <w:szCs w:val="22"/>
            <w:lang w:val="en-US" w:eastAsia="ko-KR"/>
          </w:rPr>
          <w:tab/>
        </w:r>
        <w:r>
          <w:t>Post-conditions</w:t>
        </w:r>
        <w:r>
          <w:tab/>
        </w:r>
        <w:r>
          <w:fldChar w:fldCharType="begin"/>
        </w:r>
        <w:r>
          <w:instrText xml:space="preserve"> PAGEREF _Toc113014280 \h </w:instrText>
        </w:r>
      </w:ins>
      <w:r>
        <w:fldChar w:fldCharType="separate"/>
      </w:r>
      <w:ins w:id="204" w:author="Samsung (Rapporteur)" w:date="2022-09-02T12:29:00Z">
        <w:r>
          <w:t>35</w:t>
        </w:r>
        <w:r>
          <w:fldChar w:fldCharType="end"/>
        </w:r>
      </w:ins>
    </w:p>
    <w:p w14:paraId="4DBB1B40" w14:textId="645A7243" w:rsidR="00A70775" w:rsidRDefault="00A70775">
      <w:pPr>
        <w:pStyle w:val="TOC3"/>
        <w:rPr>
          <w:ins w:id="205" w:author="Samsung (Rapporteur)" w:date="2022-09-02T12:29:00Z"/>
          <w:rFonts w:asciiTheme="minorHAnsi" w:eastAsia="Batang" w:hAnsiTheme="minorHAnsi" w:cstheme="minorBidi"/>
          <w:sz w:val="22"/>
          <w:szCs w:val="22"/>
          <w:lang w:val="en-US" w:eastAsia="ko-KR"/>
        </w:rPr>
      </w:pPr>
      <w:ins w:id="206" w:author="Samsung (Rapporteur)" w:date="2022-09-02T12:29:00Z">
        <w:r>
          <w:t>5.9.5</w:t>
        </w:r>
        <w:r>
          <w:rPr>
            <w:rFonts w:asciiTheme="minorHAnsi" w:eastAsia="Batang" w:hAnsiTheme="minorHAnsi" w:cstheme="minorBidi"/>
            <w:sz w:val="22"/>
            <w:szCs w:val="22"/>
            <w:lang w:val="en-US" w:eastAsia="ko-KR"/>
          </w:rPr>
          <w:tab/>
        </w:r>
        <w:r>
          <w:t>Existing features partly or fully covering the use case functionality</w:t>
        </w:r>
        <w:r>
          <w:tab/>
        </w:r>
        <w:r>
          <w:fldChar w:fldCharType="begin"/>
        </w:r>
        <w:r>
          <w:instrText xml:space="preserve"> PAGEREF _Toc113014281 \h </w:instrText>
        </w:r>
      </w:ins>
      <w:r>
        <w:fldChar w:fldCharType="separate"/>
      </w:r>
      <w:ins w:id="207" w:author="Samsung (Rapporteur)" w:date="2022-09-02T12:29:00Z">
        <w:r>
          <w:t>36</w:t>
        </w:r>
        <w:r>
          <w:fldChar w:fldCharType="end"/>
        </w:r>
      </w:ins>
    </w:p>
    <w:p w14:paraId="1E113FCB" w14:textId="72C8DDE9" w:rsidR="00A70775" w:rsidRDefault="00A70775">
      <w:pPr>
        <w:pStyle w:val="TOC3"/>
        <w:rPr>
          <w:ins w:id="208" w:author="Samsung (Rapporteur)" w:date="2022-09-02T12:29:00Z"/>
          <w:rFonts w:asciiTheme="minorHAnsi" w:eastAsia="Batang" w:hAnsiTheme="minorHAnsi" w:cstheme="minorBidi"/>
          <w:sz w:val="22"/>
          <w:szCs w:val="22"/>
          <w:lang w:val="en-US" w:eastAsia="ko-KR"/>
        </w:rPr>
      </w:pPr>
      <w:ins w:id="209" w:author="Samsung (Rapporteur)" w:date="2022-09-02T12:29:00Z">
        <w:r>
          <w:t>5.9.6</w:t>
        </w:r>
        <w:r>
          <w:rPr>
            <w:rFonts w:asciiTheme="minorHAnsi" w:eastAsia="Batang" w:hAnsiTheme="minorHAnsi" w:cstheme="minorBidi"/>
            <w:sz w:val="22"/>
            <w:szCs w:val="22"/>
            <w:lang w:val="en-US" w:eastAsia="ko-KR"/>
          </w:rPr>
          <w:tab/>
        </w:r>
        <w:r>
          <w:t>Potential New Requirements needed to support the use case</w:t>
        </w:r>
        <w:r>
          <w:tab/>
        </w:r>
        <w:r>
          <w:fldChar w:fldCharType="begin"/>
        </w:r>
        <w:r>
          <w:instrText xml:space="preserve"> PAGEREF _Toc113014282 \h </w:instrText>
        </w:r>
      </w:ins>
      <w:r>
        <w:fldChar w:fldCharType="separate"/>
      </w:r>
      <w:ins w:id="210" w:author="Samsung (Rapporteur)" w:date="2022-09-02T12:29:00Z">
        <w:r>
          <w:t>36</w:t>
        </w:r>
        <w:r>
          <w:fldChar w:fldCharType="end"/>
        </w:r>
      </w:ins>
    </w:p>
    <w:p w14:paraId="16C9048C" w14:textId="6584607D" w:rsidR="00A70775" w:rsidRDefault="00A70775">
      <w:pPr>
        <w:pStyle w:val="TOC2"/>
        <w:rPr>
          <w:ins w:id="211" w:author="Samsung (Rapporteur)" w:date="2022-09-02T12:29:00Z"/>
          <w:rFonts w:asciiTheme="minorHAnsi" w:eastAsia="Batang" w:hAnsiTheme="minorHAnsi" w:cstheme="minorBidi"/>
          <w:sz w:val="22"/>
          <w:szCs w:val="22"/>
          <w:lang w:val="en-US" w:eastAsia="ko-KR"/>
        </w:rPr>
      </w:pPr>
      <w:ins w:id="212" w:author="Samsung (Rapporteur)" w:date="2022-09-02T12:29:00Z">
        <w:r>
          <w:t>5.10</w:t>
        </w:r>
        <w:r>
          <w:rPr>
            <w:rFonts w:asciiTheme="minorHAnsi" w:eastAsia="Batang" w:hAnsiTheme="minorHAnsi" w:cstheme="minorBidi"/>
            <w:sz w:val="22"/>
            <w:szCs w:val="22"/>
            <w:lang w:val="en-US" w:eastAsia="ko-KR"/>
          </w:rPr>
          <w:tab/>
        </w:r>
        <w:r>
          <w:t>Use case on  Metaverse for Critical HealthCare Services.</w:t>
        </w:r>
        <w:r>
          <w:tab/>
        </w:r>
        <w:r>
          <w:fldChar w:fldCharType="begin"/>
        </w:r>
        <w:r>
          <w:instrText xml:space="preserve"> PAGEREF _Toc113014283 \h </w:instrText>
        </w:r>
      </w:ins>
      <w:r>
        <w:fldChar w:fldCharType="separate"/>
      </w:r>
      <w:ins w:id="213" w:author="Samsung (Rapporteur)" w:date="2022-09-02T12:29:00Z">
        <w:r>
          <w:t>36</w:t>
        </w:r>
        <w:r>
          <w:fldChar w:fldCharType="end"/>
        </w:r>
      </w:ins>
    </w:p>
    <w:p w14:paraId="38C0325F" w14:textId="15CF85FA" w:rsidR="00A70775" w:rsidRDefault="00A70775">
      <w:pPr>
        <w:pStyle w:val="TOC3"/>
        <w:rPr>
          <w:ins w:id="214" w:author="Samsung (Rapporteur)" w:date="2022-09-02T12:29:00Z"/>
          <w:rFonts w:asciiTheme="minorHAnsi" w:eastAsia="Batang" w:hAnsiTheme="minorHAnsi" w:cstheme="minorBidi"/>
          <w:sz w:val="22"/>
          <w:szCs w:val="22"/>
          <w:lang w:val="en-US" w:eastAsia="ko-KR"/>
        </w:rPr>
      </w:pPr>
      <w:ins w:id="215" w:author="Samsung (Rapporteur)" w:date="2022-09-02T12:29:00Z">
        <w:r>
          <w:t>5.10.1</w:t>
        </w:r>
        <w:r>
          <w:rPr>
            <w:rFonts w:asciiTheme="minorHAnsi" w:eastAsia="Batang" w:hAnsiTheme="minorHAnsi" w:cstheme="minorBidi"/>
            <w:sz w:val="22"/>
            <w:szCs w:val="22"/>
            <w:lang w:val="en-US" w:eastAsia="ko-KR"/>
          </w:rPr>
          <w:tab/>
        </w:r>
        <w:r>
          <w:t>Description</w:t>
        </w:r>
        <w:r>
          <w:tab/>
        </w:r>
        <w:r>
          <w:fldChar w:fldCharType="begin"/>
        </w:r>
        <w:r>
          <w:instrText xml:space="preserve"> PAGEREF _Toc113014284 \h </w:instrText>
        </w:r>
      </w:ins>
      <w:r>
        <w:fldChar w:fldCharType="separate"/>
      </w:r>
      <w:ins w:id="216" w:author="Samsung (Rapporteur)" w:date="2022-09-02T12:29:00Z">
        <w:r>
          <w:t>36</w:t>
        </w:r>
        <w:r>
          <w:fldChar w:fldCharType="end"/>
        </w:r>
      </w:ins>
    </w:p>
    <w:p w14:paraId="4059333D" w14:textId="26F0E3BA" w:rsidR="00A70775" w:rsidRDefault="00A70775">
      <w:pPr>
        <w:pStyle w:val="TOC3"/>
        <w:rPr>
          <w:ins w:id="217" w:author="Samsung (Rapporteur)" w:date="2022-09-02T12:29:00Z"/>
          <w:rFonts w:asciiTheme="minorHAnsi" w:eastAsia="Batang" w:hAnsiTheme="minorHAnsi" w:cstheme="minorBidi"/>
          <w:sz w:val="22"/>
          <w:szCs w:val="22"/>
          <w:lang w:val="en-US" w:eastAsia="ko-KR"/>
        </w:rPr>
      </w:pPr>
      <w:ins w:id="218" w:author="Samsung (Rapporteur)" w:date="2022-09-02T12:29:00Z">
        <w:r>
          <w:t>5.10.2</w:t>
        </w:r>
        <w:r>
          <w:rPr>
            <w:rFonts w:asciiTheme="minorHAnsi" w:eastAsia="Batang" w:hAnsiTheme="minorHAnsi" w:cstheme="minorBidi"/>
            <w:sz w:val="22"/>
            <w:szCs w:val="22"/>
            <w:lang w:val="en-US" w:eastAsia="ko-KR"/>
          </w:rPr>
          <w:tab/>
        </w:r>
        <w:r>
          <w:t>Pre-conditions</w:t>
        </w:r>
        <w:r>
          <w:tab/>
        </w:r>
        <w:r>
          <w:fldChar w:fldCharType="begin"/>
        </w:r>
        <w:r>
          <w:instrText xml:space="preserve"> PAGEREF _Toc113014285 \h </w:instrText>
        </w:r>
      </w:ins>
      <w:r>
        <w:fldChar w:fldCharType="separate"/>
      </w:r>
      <w:ins w:id="219" w:author="Samsung (Rapporteur)" w:date="2022-09-02T12:29:00Z">
        <w:r>
          <w:t>38</w:t>
        </w:r>
        <w:r>
          <w:fldChar w:fldCharType="end"/>
        </w:r>
      </w:ins>
    </w:p>
    <w:p w14:paraId="390F8500" w14:textId="5EAEC043" w:rsidR="00A70775" w:rsidRDefault="00A70775">
      <w:pPr>
        <w:pStyle w:val="TOC3"/>
        <w:rPr>
          <w:ins w:id="220" w:author="Samsung (Rapporteur)" w:date="2022-09-02T12:29:00Z"/>
          <w:rFonts w:asciiTheme="minorHAnsi" w:eastAsia="Batang" w:hAnsiTheme="minorHAnsi" w:cstheme="minorBidi"/>
          <w:sz w:val="22"/>
          <w:szCs w:val="22"/>
          <w:lang w:val="en-US" w:eastAsia="ko-KR"/>
        </w:rPr>
      </w:pPr>
      <w:ins w:id="221" w:author="Samsung (Rapporteur)" w:date="2022-09-02T12:29:00Z">
        <w:r>
          <w:t>5.10.3</w:t>
        </w:r>
        <w:r>
          <w:rPr>
            <w:rFonts w:asciiTheme="minorHAnsi" w:eastAsia="Batang" w:hAnsiTheme="minorHAnsi" w:cstheme="minorBidi"/>
            <w:sz w:val="22"/>
            <w:szCs w:val="22"/>
            <w:lang w:val="en-US" w:eastAsia="ko-KR"/>
          </w:rPr>
          <w:tab/>
        </w:r>
        <w:r>
          <w:t>Service Flows</w:t>
        </w:r>
        <w:r>
          <w:tab/>
        </w:r>
        <w:r>
          <w:fldChar w:fldCharType="begin"/>
        </w:r>
        <w:r>
          <w:instrText xml:space="preserve"> PAGEREF _Toc113014286 \h </w:instrText>
        </w:r>
      </w:ins>
      <w:r>
        <w:fldChar w:fldCharType="separate"/>
      </w:r>
      <w:ins w:id="222" w:author="Samsung (Rapporteur)" w:date="2022-09-02T12:29:00Z">
        <w:r>
          <w:t>38</w:t>
        </w:r>
        <w:r>
          <w:fldChar w:fldCharType="end"/>
        </w:r>
      </w:ins>
    </w:p>
    <w:p w14:paraId="236E22AD" w14:textId="1CE4AAF9" w:rsidR="00A70775" w:rsidRDefault="00A70775">
      <w:pPr>
        <w:pStyle w:val="TOC3"/>
        <w:rPr>
          <w:ins w:id="223" w:author="Samsung (Rapporteur)" w:date="2022-09-02T12:29:00Z"/>
          <w:rFonts w:asciiTheme="minorHAnsi" w:eastAsia="Batang" w:hAnsiTheme="minorHAnsi" w:cstheme="minorBidi"/>
          <w:sz w:val="22"/>
          <w:szCs w:val="22"/>
          <w:lang w:val="en-US" w:eastAsia="ko-KR"/>
        </w:rPr>
      </w:pPr>
      <w:ins w:id="224" w:author="Samsung (Rapporteur)" w:date="2022-09-02T12:29:00Z">
        <w:r>
          <w:t>5.10.4</w:t>
        </w:r>
        <w:r>
          <w:rPr>
            <w:rFonts w:asciiTheme="minorHAnsi" w:eastAsia="Batang" w:hAnsiTheme="minorHAnsi" w:cstheme="minorBidi"/>
            <w:sz w:val="22"/>
            <w:szCs w:val="22"/>
            <w:lang w:val="en-US" w:eastAsia="ko-KR"/>
          </w:rPr>
          <w:tab/>
        </w:r>
        <w:r>
          <w:t>Post-conditions</w:t>
        </w:r>
        <w:r>
          <w:tab/>
        </w:r>
        <w:r>
          <w:fldChar w:fldCharType="begin"/>
        </w:r>
        <w:r>
          <w:instrText xml:space="preserve"> PAGEREF _Toc113014287 \h </w:instrText>
        </w:r>
      </w:ins>
      <w:r>
        <w:fldChar w:fldCharType="separate"/>
      </w:r>
      <w:ins w:id="225" w:author="Samsung (Rapporteur)" w:date="2022-09-02T12:29:00Z">
        <w:r>
          <w:t>39</w:t>
        </w:r>
        <w:r>
          <w:fldChar w:fldCharType="end"/>
        </w:r>
      </w:ins>
    </w:p>
    <w:p w14:paraId="5334F9DF" w14:textId="54D114AA" w:rsidR="00A70775" w:rsidRDefault="00A70775">
      <w:pPr>
        <w:pStyle w:val="TOC3"/>
        <w:rPr>
          <w:ins w:id="226" w:author="Samsung (Rapporteur)" w:date="2022-09-02T12:29:00Z"/>
          <w:rFonts w:asciiTheme="minorHAnsi" w:eastAsia="Batang" w:hAnsiTheme="minorHAnsi" w:cstheme="minorBidi"/>
          <w:sz w:val="22"/>
          <w:szCs w:val="22"/>
          <w:lang w:val="en-US" w:eastAsia="ko-KR"/>
        </w:rPr>
      </w:pPr>
      <w:ins w:id="227" w:author="Samsung (Rapporteur)" w:date="2022-09-02T12:29:00Z">
        <w:r>
          <w:t>5.10.5</w:t>
        </w:r>
        <w:r>
          <w:rPr>
            <w:rFonts w:asciiTheme="minorHAnsi" w:eastAsia="Batang" w:hAnsiTheme="minorHAnsi" w:cstheme="minorBidi"/>
            <w:sz w:val="22"/>
            <w:szCs w:val="22"/>
            <w:lang w:val="en-US" w:eastAsia="ko-KR"/>
          </w:rPr>
          <w:tab/>
        </w:r>
        <w:r>
          <w:t>Existing feature partly or fully covering use case functionality</w:t>
        </w:r>
        <w:r>
          <w:tab/>
        </w:r>
        <w:r>
          <w:fldChar w:fldCharType="begin"/>
        </w:r>
        <w:r>
          <w:instrText xml:space="preserve"> PAGEREF _Toc113014288 \h </w:instrText>
        </w:r>
      </w:ins>
      <w:r>
        <w:fldChar w:fldCharType="separate"/>
      </w:r>
      <w:ins w:id="228" w:author="Samsung (Rapporteur)" w:date="2022-09-02T12:29:00Z">
        <w:r>
          <w:t>39</w:t>
        </w:r>
        <w:r>
          <w:fldChar w:fldCharType="end"/>
        </w:r>
      </w:ins>
    </w:p>
    <w:p w14:paraId="3262D49A" w14:textId="527970A7" w:rsidR="00A70775" w:rsidRDefault="00A70775">
      <w:pPr>
        <w:pStyle w:val="TOC3"/>
        <w:rPr>
          <w:ins w:id="229" w:author="Samsung (Rapporteur)" w:date="2022-09-02T12:29:00Z"/>
          <w:rFonts w:asciiTheme="minorHAnsi" w:eastAsia="Batang" w:hAnsiTheme="minorHAnsi" w:cstheme="minorBidi"/>
          <w:sz w:val="22"/>
          <w:szCs w:val="22"/>
          <w:lang w:val="en-US" w:eastAsia="ko-KR"/>
        </w:rPr>
      </w:pPr>
      <w:ins w:id="230" w:author="Samsung (Rapporteur)" w:date="2022-09-02T12:29:00Z">
        <w:r>
          <w:t>5.10.6</w:t>
        </w:r>
        <w:r>
          <w:rPr>
            <w:rFonts w:asciiTheme="minorHAnsi" w:eastAsia="Batang" w:hAnsiTheme="minorHAnsi" w:cstheme="minorBidi"/>
            <w:sz w:val="22"/>
            <w:szCs w:val="22"/>
            <w:lang w:val="en-US" w:eastAsia="ko-KR"/>
          </w:rPr>
          <w:tab/>
        </w:r>
        <w:r>
          <w:t>Potential New Requirements needed to support the use case</w:t>
        </w:r>
        <w:r>
          <w:tab/>
        </w:r>
        <w:r>
          <w:fldChar w:fldCharType="begin"/>
        </w:r>
        <w:r>
          <w:instrText xml:space="preserve"> PAGEREF _Toc113014289 \h </w:instrText>
        </w:r>
      </w:ins>
      <w:r>
        <w:fldChar w:fldCharType="separate"/>
      </w:r>
      <w:ins w:id="231" w:author="Samsung (Rapporteur)" w:date="2022-09-02T12:29:00Z">
        <w:r>
          <w:t>39</w:t>
        </w:r>
        <w:r>
          <w:fldChar w:fldCharType="end"/>
        </w:r>
      </w:ins>
    </w:p>
    <w:p w14:paraId="1482E3B3" w14:textId="73D1A59F" w:rsidR="00A70775" w:rsidRDefault="00A70775">
      <w:pPr>
        <w:pStyle w:val="TOC2"/>
        <w:rPr>
          <w:ins w:id="232" w:author="Samsung (Rapporteur)" w:date="2022-09-02T12:29:00Z"/>
          <w:rFonts w:asciiTheme="minorHAnsi" w:eastAsia="Batang" w:hAnsiTheme="minorHAnsi" w:cstheme="minorBidi"/>
          <w:sz w:val="22"/>
          <w:szCs w:val="22"/>
          <w:lang w:val="en-US" w:eastAsia="ko-KR"/>
        </w:rPr>
      </w:pPr>
      <w:ins w:id="233" w:author="Samsung (Rapporteur)" w:date="2022-09-02T12:29:00Z">
        <w:r>
          <w:t>5.A</w:t>
        </w:r>
        <w:r>
          <w:rPr>
            <w:rFonts w:asciiTheme="minorHAnsi" w:eastAsia="Batang" w:hAnsiTheme="minorHAnsi" w:cstheme="minorBidi"/>
            <w:sz w:val="22"/>
            <w:szCs w:val="22"/>
            <w:lang w:val="en-US" w:eastAsia="ko-KR"/>
          </w:rPr>
          <w:tab/>
        </w:r>
        <w:r>
          <w:t>Use case of A</w:t>
        </w:r>
        <w:r>
          <w:tab/>
        </w:r>
        <w:r>
          <w:fldChar w:fldCharType="begin"/>
        </w:r>
        <w:r>
          <w:instrText xml:space="preserve"> PAGEREF _Toc113014290 \h </w:instrText>
        </w:r>
      </w:ins>
      <w:r>
        <w:fldChar w:fldCharType="separate"/>
      </w:r>
      <w:ins w:id="234" w:author="Samsung (Rapporteur)" w:date="2022-09-02T12:29:00Z">
        <w:r>
          <w:t>40</w:t>
        </w:r>
        <w:r>
          <w:fldChar w:fldCharType="end"/>
        </w:r>
      </w:ins>
    </w:p>
    <w:p w14:paraId="7C661600" w14:textId="796C0BFB" w:rsidR="00A70775" w:rsidRDefault="00A70775">
      <w:pPr>
        <w:pStyle w:val="TOC3"/>
        <w:rPr>
          <w:ins w:id="235" w:author="Samsung (Rapporteur)" w:date="2022-09-02T12:29:00Z"/>
          <w:rFonts w:asciiTheme="minorHAnsi" w:eastAsia="Batang" w:hAnsiTheme="minorHAnsi" w:cstheme="minorBidi"/>
          <w:sz w:val="22"/>
          <w:szCs w:val="22"/>
          <w:lang w:val="en-US" w:eastAsia="ko-KR"/>
        </w:rPr>
      </w:pPr>
      <w:ins w:id="236" w:author="Samsung (Rapporteur)" w:date="2022-09-02T12:29:00Z">
        <w:r>
          <w:t>5.A.1</w:t>
        </w:r>
        <w:r>
          <w:rPr>
            <w:rFonts w:asciiTheme="minorHAnsi" w:eastAsia="Batang" w:hAnsiTheme="minorHAnsi" w:cstheme="minorBidi"/>
            <w:sz w:val="22"/>
            <w:szCs w:val="22"/>
            <w:lang w:val="en-US" w:eastAsia="ko-KR"/>
          </w:rPr>
          <w:tab/>
        </w:r>
        <w:r>
          <w:t>Description</w:t>
        </w:r>
        <w:r>
          <w:tab/>
        </w:r>
        <w:r>
          <w:fldChar w:fldCharType="begin"/>
        </w:r>
        <w:r>
          <w:instrText xml:space="preserve"> PAGEREF _Toc113014291 \h </w:instrText>
        </w:r>
      </w:ins>
      <w:r>
        <w:fldChar w:fldCharType="separate"/>
      </w:r>
      <w:ins w:id="237" w:author="Samsung (Rapporteur)" w:date="2022-09-02T12:29:00Z">
        <w:r>
          <w:t>40</w:t>
        </w:r>
        <w:r>
          <w:fldChar w:fldCharType="end"/>
        </w:r>
      </w:ins>
    </w:p>
    <w:p w14:paraId="7367053E" w14:textId="06AF1801" w:rsidR="00A70775" w:rsidRDefault="00A70775">
      <w:pPr>
        <w:pStyle w:val="TOC3"/>
        <w:rPr>
          <w:ins w:id="238" w:author="Samsung (Rapporteur)" w:date="2022-09-02T12:29:00Z"/>
          <w:rFonts w:asciiTheme="minorHAnsi" w:eastAsia="Batang" w:hAnsiTheme="minorHAnsi" w:cstheme="minorBidi"/>
          <w:sz w:val="22"/>
          <w:szCs w:val="22"/>
          <w:lang w:val="en-US" w:eastAsia="ko-KR"/>
        </w:rPr>
      </w:pPr>
      <w:ins w:id="239" w:author="Samsung (Rapporteur)" w:date="2022-09-02T12:29:00Z">
        <w:r>
          <w:t>5.A.2</w:t>
        </w:r>
        <w:r>
          <w:rPr>
            <w:rFonts w:asciiTheme="minorHAnsi" w:eastAsia="Batang" w:hAnsiTheme="minorHAnsi" w:cstheme="minorBidi"/>
            <w:sz w:val="22"/>
            <w:szCs w:val="22"/>
            <w:lang w:val="en-US" w:eastAsia="ko-KR"/>
          </w:rPr>
          <w:tab/>
        </w:r>
        <w:r>
          <w:t>Pre-conditions</w:t>
        </w:r>
        <w:r>
          <w:tab/>
        </w:r>
        <w:r>
          <w:fldChar w:fldCharType="begin"/>
        </w:r>
        <w:r>
          <w:instrText xml:space="preserve"> PAGEREF _Toc113014292 \h </w:instrText>
        </w:r>
      </w:ins>
      <w:r>
        <w:fldChar w:fldCharType="separate"/>
      </w:r>
      <w:ins w:id="240" w:author="Samsung (Rapporteur)" w:date="2022-09-02T12:29:00Z">
        <w:r>
          <w:t>40</w:t>
        </w:r>
        <w:r>
          <w:fldChar w:fldCharType="end"/>
        </w:r>
      </w:ins>
    </w:p>
    <w:p w14:paraId="5241167B" w14:textId="72EA714C" w:rsidR="00A70775" w:rsidRDefault="00A70775">
      <w:pPr>
        <w:pStyle w:val="TOC3"/>
        <w:rPr>
          <w:ins w:id="241" w:author="Samsung (Rapporteur)" w:date="2022-09-02T12:29:00Z"/>
          <w:rFonts w:asciiTheme="minorHAnsi" w:eastAsia="Batang" w:hAnsiTheme="minorHAnsi" w:cstheme="minorBidi"/>
          <w:sz w:val="22"/>
          <w:szCs w:val="22"/>
          <w:lang w:val="en-US" w:eastAsia="ko-KR"/>
        </w:rPr>
      </w:pPr>
      <w:ins w:id="242" w:author="Samsung (Rapporteur)" w:date="2022-09-02T12:29:00Z">
        <w:r>
          <w:t>5.A.3</w:t>
        </w:r>
        <w:r>
          <w:rPr>
            <w:rFonts w:asciiTheme="minorHAnsi" w:eastAsia="Batang" w:hAnsiTheme="minorHAnsi" w:cstheme="minorBidi"/>
            <w:sz w:val="22"/>
            <w:szCs w:val="22"/>
            <w:lang w:val="en-US" w:eastAsia="ko-KR"/>
          </w:rPr>
          <w:tab/>
        </w:r>
        <w:r>
          <w:t>Service Flows</w:t>
        </w:r>
        <w:r>
          <w:tab/>
        </w:r>
        <w:r>
          <w:fldChar w:fldCharType="begin"/>
        </w:r>
        <w:r>
          <w:instrText xml:space="preserve"> PAGEREF _Toc113014293 \h </w:instrText>
        </w:r>
      </w:ins>
      <w:r>
        <w:fldChar w:fldCharType="separate"/>
      </w:r>
      <w:ins w:id="243" w:author="Samsung (Rapporteur)" w:date="2022-09-02T12:29:00Z">
        <w:r>
          <w:t>40</w:t>
        </w:r>
        <w:r>
          <w:fldChar w:fldCharType="end"/>
        </w:r>
      </w:ins>
    </w:p>
    <w:p w14:paraId="2608495F" w14:textId="4BAE6942" w:rsidR="00A70775" w:rsidRDefault="00A70775">
      <w:pPr>
        <w:pStyle w:val="TOC3"/>
        <w:rPr>
          <w:ins w:id="244" w:author="Samsung (Rapporteur)" w:date="2022-09-02T12:29:00Z"/>
          <w:rFonts w:asciiTheme="minorHAnsi" w:eastAsia="Batang" w:hAnsiTheme="minorHAnsi" w:cstheme="minorBidi"/>
          <w:sz w:val="22"/>
          <w:szCs w:val="22"/>
          <w:lang w:val="en-US" w:eastAsia="ko-KR"/>
        </w:rPr>
      </w:pPr>
      <w:ins w:id="245" w:author="Samsung (Rapporteur)" w:date="2022-09-02T12:29:00Z">
        <w:r>
          <w:t>5.A.4</w:t>
        </w:r>
        <w:r>
          <w:rPr>
            <w:rFonts w:asciiTheme="minorHAnsi" w:eastAsia="Batang" w:hAnsiTheme="minorHAnsi" w:cstheme="minorBidi"/>
            <w:sz w:val="22"/>
            <w:szCs w:val="22"/>
            <w:lang w:val="en-US" w:eastAsia="ko-KR"/>
          </w:rPr>
          <w:tab/>
        </w:r>
        <w:r>
          <w:t>Post-conditions</w:t>
        </w:r>
        <w:r>
          <w:tab/>
        </w:r>
        <w:r>
          <w:fldChar w:fldCharType="begin"/>
        </w:r>
        <w:r>
          <w:instrText xml:space="preserve"> PAGEREF _Toc113014294 \h </w:instrText>
        </w:r>
      </w:ins>
      <w:r>
        <w:fldChar w:fldCharType="separate"/>
      </w:r>
      <w:ins w:id="246" w:author="Samsung (Rapporteur)" w:date="2022-09-02T12:29:00Z">
        <w:r>
          <w:t>40</w:t>
        </w:r>
        <w:r>
          <w:fldChar w:fldCharType="end"/>
        </w:r>
      </w:ins>
    </w:p>
    <w:p w14:paraId="26F38F70" w14:textId="4109004F" w:rsidR="00A70775" w:rsidRDefault="00A70775">
      <w:pPr>
        <w:pStyle w:val="TOC3"/>
        <w:rPr>
          <w:ins w:id="247" w:author="Samsung (Rapporteur)" w:date="2022-09-02T12:29:00Z"/>
          <w:rFonts w:asciiTheme="minorHAnsi" w:eastAsia="Batang" w:hAnsiTheme="minorHAnsi" w:cstheme="minorBidi"/>
          <w:sz w:val="22"/>
          <w:szCs w:val="22"/>
          <w:lang w:val="en-US" w:eastAsia="ko-KR"/>
        </w:rPr>
      </w:pPr>
      <w:ins w:id="248" w:author="Samsung (Rapporteur)" w:date="2022-09-02T12:29:00Z">
        <w:r>
          <w:t>5.A.5</w:t>
        </w:r>
        <w:r>
          <w:rPr>
            <w:rFonts w:asciiTheme="minorHAnsi" w:eastAsia="Batang" w:hAnsiTheme="minorHAnsi" w:cstheme="minorBidi"/>
            <w:sz w:val="22"/>
            <w:szCs w:val="22"/>
            <w:lang w:val="en-US" w:eastAsia="ko-KR"/>
          </w:rPr>
          <w:tab/>
        </w:r>
        <w:r>
          <w:t>Existing feature partly or fully covering use case functionality</w:t>
        </w:r>
        <w:r>
          <w:tab/>
        </w:r>
        <w:r>
          <w:fldChar w:fldCharType="begin"/>
        </w:r>
        <w:r>
          <w:instrText xml:space="preserve"> PAGEREF _Toc113014295 \h </w:instrText>
        </w:r>
      </w:ins>
      <w:r>
        <w:fldChar w:fldCharType="separate"/>
      </w:r>
      <w:ins w:id="249" w:author="Samsung (Rapporteur)" w:date="2022-09-02T12:29:00Z">
        <w:r>
          <w:t>40</w:t>
        </w:r>
        <w:r>
          <w:fldChar w:fldCharType="end"/>
        </w:r>
      </w:ins>
    </w:p>
    <w:p w14:paraId="68D291EE" w14:textId="45E8CFE5" w:rsidR="00A70775" w:rsidRDefault="00A70775">
      <w:pPr>
        <w:pStyle w:val="TOC3"/>
        <w:rPr>
          <w:ins w:id="250" w:author="Samsung (Rapporteur)" w:date="2022-09-02T12:29:00Z"/>
          <w:rFonts w:asciiTheme="minorHAnsi" w:eastAsia="Batang" w:hAnsiTheme="minorHAnsi" w:cstheme="minorBidi"/>
          <w:sz w:val="22"/>
          <w:szCs w:val="22"/>
          <w:lang w:val="en-US" w:eastAsia="ko-KR"/>
        </w:rPr>
      </w:pPr>
      <w:ins w:id="251" w:author="Samsung (Rapporteur)" w:date="2022-09-02T12:29:00Z">
        <w:r>
          <w:t>5.A.6</w:t>
        </w:r>
        <w:r>
          <w:rPr>
            <w:rFonts w:asciiTheme="minorHAnsi" w:eastAsia="Batang" w:hAnsiTheme="minorHAnsi" w:cstheme="minorBidi"/>
            <w:sz w:val="22"/>
            <w:szCs w:val="22"/>
            <w:lang w:val="en-US" w:eastAsia="ko-KR"/>
          </w:rPr>
          <w:tab/>
        </w:r>
        <w:r>
          <w:t>Potential New Requirements needed to support the use case</w:t>
        </w:r>
        <w:r>
          <w:tab/>
        </w:r>
        <w:r>
          <w:fldChar w:fldCharType="begin"/>
        </w:r>
        <w:r>
          <w:instrText xml:space="preserve"> PAGEREF _Toc113014296 \h </w:instrText>
        </w:r>
      </w:ins>
      <w:r>
        <w:fldChar w:fldCharType="separate"/>
      </w:r>
      <w:ins w:id="252" w:author="Samsung (Rapporteur)" w:date="2022-09-02T12:29:00Z">
        <w:r>
          <w:t>40</w:t>
        </w:r>
        <w:r>
          <w:fldChar w:fldCharType="end"/>
        </w:r>
      </w:ins>
    </w:p>
    <w:p w14:paraId="713533EB" w14:textId="062BCB79" w:rsidR="00A70775" w:rsidRDefault="00A70775">
      <w:pPr>
        <w:pStyle w:val="TOC1"/>
        <w:rPr>
          <w:ins w:id="253" w:author="Samsung (Rapporteur)" w:date="2022-09-02T12:29:00Z"/>
          <w:rFonts w:asciiTheme="minorHAnsi" w:eastAsia="Batang" w:hAnsiTheme="minorHAnsi" w:cstheme="minorBidi"/>
          <w:szCs w:val="22"/>
          <w:lang w:val="en-US" w:eastAsia="ko-KR"/>
        </w:rPr>
      </w:pPr>
      <w:ins w:id="254" w:author="Samsung (Rapporteur)" w:date="2022-09-02T12:29:00Z">
        <w:r>
          <w:t>6</w:t>
        </w:r>
        <w:r>
          <w:rPr>
            <w:rFonts w:asciiTheme="minorHAnsi" w:eastAsia="Batang" w:hAnsiTheme="minorHAnsi" w:cstheme="minorBidi"/>
            <w:szCs w:val="22"/>
            <w:lang w:val="en-US" w:eastAsia="ko-KR"/>
          </w:rPr>
          <w:tab/>
        </w:r>
        <w:r>
          <w:t>Relation to other standards activities</w:t>
        </w:r>
        <w:r>
          <w:tab/>
        </w:r>
        <w:r>
          <w:fldChar w:fldCharType="begin"/>
        </w:r>
        <w:r>
          <w:instrText xml:space="preserve"> PAGEREF _Toc113014297 \h </w:instrText>
        </w:r>
      </w:ins>
      <w:r>
        <w:fldChar w:fldCharType="separate"/>
      </w:r>
      <w:ins w:id="255" w:author="Samsung (Rapporteur)" w:date="2022-09-02T12:29:00Z">
        <w:r>
          <w:t>40</w:t>
        </w:r>
        <w:r>
          <w:fldChar w:fldCharType="end"/>
        </w:r>
      </w:ins>
    </w:p>
    <w:p w14:paraId="2115C41F" w14:textId="2EC2798C" w:rsidR="00A70775" w:rsidRDefault="00A70775">
      <w:pPr>
        <w:pStyle w:val="TOC1"/>
        <w:rPr>
          <w:ins w:id="256" w:author="Samsung (Rapporteur)" w:date="2022-09-02T12:29:00Z"/>
          <w:rFonts w:asciiTheme="minorHAnsi" w:eastAsia="Batang" w:hAnsiTheme="minorHAnsi" w:cstheme="minorBidi"/>
          <w:szCs w:val="22"/>
          <w:lang w:val="en-US" w:eastAsia="ko-KR"/>
        </w:rPr>
      </w:pPr>
      <w:ins w:id="257" w:author="Samsung (Rapporteur)" w:date="2022-09-02T12:29:00Z">
        <w:r>
          <w:t>7</w:t>
        </w:r>
        <w:r>
          <w:rPr>
            <w:rFonts w:asciiTheme="minorHAnsi" w:eastAsia="Batang" w:hAnsiTheme="minorHAnsi" w:cstheme="minorBidi"/>
            <w:szCs w:val="22"/>
            <w:lang w:val="en-US" w:eastAsia="ko-KR"/>
          </w:rPr>
          <w:tab/>
        </w:r>
        <w:r>
          <w:t>Considerations</w:t>
        </w:r>
        <w:r>
          <w:tab/>
        </w:r>
        <w:r>
          <w:fldChar w:fldCharType="begin"/>
        </w:r>
        <w:r>
          <w:instrText xml:space="preserve"> PAGEREF _Toc113014298 \h </w:instrText>
        </w:r>
      </w:ins>
      <w:r>
        <w:fldChar w:fldCharType="separate"/>
      </w:r>
      <w:ins w:id="258" w:author="Samsung (Rapporteur)" w:date="2022-09-02T12:29:00Z">
        <w:r>
          <w:t>40</w:t>
        </w:r>
        <w:r>
          <w:fldChar w:fldCharType="end"/>
        </w:r>
      </w:ins>
    </w:p>
    <w:p w14:paraId="5B119594" w14:textId="363F54F2" w:rsidR="00A70775" w:rsidRDefault="00A70775">
      <w:pPr>
        <w:pStyle w:val="TOC1"/>
        <w:rPr>
          <w:ins w:id="259" w:author="Samsung (Rapporteur)" w:date="2022-09-02T12:29:00Z"/>
          <w:rFonts w:asciiTheme="minorHAnsi" w:eastAsia="Batang" w:hAnsiTheme="minorHAnsi" w:cstheme="minorBidi"/>
          <w:szCs w:val="22"/>
          <w:lang w:val="en-US" w:eastAsia="ko-KR"/>
        </w:rPr>
      </w:pPr>
      <w:ins w:id="260" w:author="Samsung (Rapporteur)" w:date="2022-09-02T12:29:00Z">
        <w:r>
          <w:t>8</w:t>
        </w:r>
        <w:r>
          <w:rPr>
            <w:rFonts w:asciiTheme="minorHAnsi" w:eastAsia="Batang" w:hAnsiTheme="minorHAnsi" w:cstheme="minorBidi"/>
            <w:szCs w:val="22"/>
            <w:lang w:val="en-US" w:eastAsia="ko-KR"/>
          </w:rPr>
          <w:tab/>
        </w:r>
        <w:r>
          <w:t>Consolidated potential requirements and KPIs</w:t>
        </w:r>
        <w:r>
          <w:tab/>
        </w:r>
        <w:r>
          <w:fldChar w:fldCharType="begin"/>
        </w:r>
        <w:r>
          <w:instrText xml:space="preserve"> PAGEREF _Toc113014299 \h </w:instrText>
        </w:r>
      </w:ins>
      <w:r>
        <w:fldChar w:fldCharType="separate"/>
      </w:r>
      <w:ins w:id="261" w:author="Samsung (Rapporteur)" w:date="2022-09-02T12:29:00Z">
        <w:r>
          <w:t>40</w:t>
        </w:r>
        <w:r>
          <w:fldChar w:fldCharType="end"/>
        </w:r>
      </w:ins>
    </w:p>
    <w:p w14:paraId="4CA43112" w14:textId="20200702" w:rsidR="00A70775" w:rsidRDefault="00A70775">
      <w:pPr>
        <w:pStyle w:val="TOC2"/>
        <w:rPr>
          <w:ins w:id="262" w:author="Samsung (Rapporteur)" w:date="2022-09-02T12:29:00Z"/>
          <w:rFonts w:asciiTheme="minorHAnsi" w:eastAsia="Batang" w:hAnsiTheme="minorHAnsi" w:cstheme="minorBidi"/>
          <w:sz w:val="22"/>
          <w:szCs w:val="22"/>
          <w:lang w:val="en-US" w:eastAsia="ko-KR"/>
        </w:rPr>
      </w:pPr>
      <w:ins w:id="263" w:author="Samsung (Rapporteur)" w:date="2022-09-02T12:29:00Z">
        <w:r>
          <w:t>8.1</w:t>
        </w:r>
        <w:r>
          <w:rPr>
            <w:rFonts w:asciiTheme="minorHAnsi" w:eastAsia="Batang" w:hAnsiTheme="minorHAnsi" w:cstheme="minorBidi"/>
            <w:sz w:val="22"/>
            <w:szCs w:val="22"/>
            <w:lang w:val="en-US" w:eastAsia="ko-KR"/>
          </w:rPr>
          <w:tab/>
        </w:r>
        <w:r>
          <w:t>Consolidated potential requirements</w:t>
        </w:r>
        <w:r>
          <w:tab/>
        </w:r>
        <w:r>
          <w:fldChar w:fldCharType="begin"/>
        </w:r>
        <w:r>
          <w:instrText xml:space="preserve"> PAGEREF _Toc113014300 \h </w:instrText>
        </w:r>
      </w:ins>
      <w:r>
        <w:fldChar w:fldCharType="separate"/>
      </w:r>
      <w:ins w:id="264" w:author="Samsung (Rapporteur)" w:date="2022-09-02T12:29:00Z">
        <w:r>
          <w:t>40</w:t>
        </w:r>
        <w:r>
          <w:fldChar w:fldCharType="end"/>
        </w:r>
      </w:ins>
    </w:p>
    <w:p w14:paraId="51FB655E" w14:textId="65492EB4" w:rsidR="00A70775" w:rsidRDefault="00A70775">
      <w:pPr>
        <w:pStyle w:val="TOC2"/>
        <w:rPr>
          <w:ins w:id="265" w:author="Samsung (Rapporteur)" w:date="2022-09-02T12:29:00Z"/>
          <w:rFonts w:asciiTheme="minorHAnsi" w:eastAsia="Batang" w:hAnsiTheme="minorHAnsi" w:cstheme="minorBidi"/>
          <w:sz w:val="22"/>
          <w:szCs w:val="22"/>
          <w:lang w:val="en-US" w:eastAsia="ko-KR"/>
        </w:rPr>
      </w:pPr>
      <w:ins w:id="266" w:author="Samsung (Rapporteur)" w:date="2022-09-02T12:29:00Z">
        <w:r>
          <w:t>8.2</w:t>
        </w:r>
        <w:r>
          <w:rPr>
            <w:rFonts w:asciiTheme="minorHAnsi" w:eastAsia="Batang" w:hAnsiTheme="minorHAnsi" w:cstheme="minorBidi"/>
            <w:sz w:val="22"/>
            <w:szCs w:val="22"/>
            <w:lang w:val="en-US" w:eastAsia="ko-KR"/>
          </w:rPr>
          <w:tab/>
        </w:r>
        <w:r>
          <w:t>Consolidated potential KPIs</w:t>
        </w:r>
        <w:r>
          <w:tab/>
        </w:r>
        <w:r>
          <w:fldChar w:fldCharType="begin"/>
        </w:r>
        <w:r>
          <w:instrText xml:space="preserve"> PAGEREF _Toc113014301 \h </w:instrText>
        </w:r>
      </w:ins>
      <w:r>
        <w:fldChar w:fldCharType="separate"/>
      </w:r>
      <w:ins w:id="267" w:author="Samsung (Rapporteur)" w:date="2022-09-02T12:29:00Z">
        <w:r>
          <w:t>40</w:t>
        </w:r>
        <w:r>
          <w:fldChar w:fldCharType="end"/>
        </w:r>
      </w:ins>
    </w:p>
    <w:p w14:paraId="346C9B38" w14:textId="391BE210" w:rsidR="00A70775" w:rsidRDefault="00A70775">
      <w:pPr>
        <w:pStyle w:val="TOC1"/>
        <w:rPr>
          <w:ins w:id="268" w:author="Samsung (Rapporteur)" w:date="2022-09-02T12:29:00Z"/>
          <w:rFonts w:asciiTheme="minorHAnsi" w:eastAsia="Batang" w:hAnsiTheme="minorHAnsi" w:cstheme="minorBidi"/>
          <w:szCs w:val="22"/>
          <w:lang w:val="en-US" w:eastAsia="ko-KR"/>
        </w:rPr>
      </w:pPr>
      <w:ins w:id="269" w:author="Samsung (Rapporteur)" w:date="2022-09-02T12:29:00Z">
        <w:r>
          <w:t>9</w:t>
        </w:r>
        <w:r>
          <w:rPr>
            <w:rFonts w:asciiTheme="minorHAnsi" w:eastAsia="Batang" w:hAnsiTheme="minorHAnsi" w:cstheme="minorBidi"/>
            <w:szCs w:val="22"/>
            <w:lang w:val="en-US" w:eastAsia="ko-KR"/>
          </w:rPr>
          <w:tab/>
        </w:r>
        <w:r>
          <w:t>Conclusion and recommendations</w:t>
        </w:r>
        <w:r>
          <w:tab/>
        </w:r>
        <w:r>
          <w:fldChar w:fldCharType="begin"/>
        </w:r>
        <w:r>
          <w:instrText xml:space="preserve"> PAGEREF _Toc113014302 \h </w:instrText>
        </w:r>
      </w:ins>
      <w:r>
        <w:fldChar w:fldCharType="separate"/>
      </w:r>
      <w:ins w:id="270" w:author="Samsung (Rapporteur)" w:date="2022-09-02T12:29:00Z">
        <w:r>
          <w:t>40</w:t>
        </w:r>
        <w:r>
          <w:fldChar w:fldCharType="end"/>
        </w:r>
      </w:ins>
    </w:p>
    <w:p w14:paraId="458B858A" w14:textId="7F1C593A" w:rsidR="00A70775" w:rsidRDefault="00A70775">
      <w:pPr>
        <w:pStyle w:val="TOC1"/>
        <w:rPr>
          <w:ins w:id="271" w:author="Samsung (Rapporteur)" w:date="2022-09-02T12:29:00Z"/>
          <w:rFonts w:asciiTheme="minorHAnsi" w:eastAsia="Batang" w:hAnsiTheme="minorHAnsi" w:cstheme="minorBidi"/>
          <w:szCs w:val="22"/>
          <w:lang w:val="en-US" w:eastAsia="ko-KR"/>
        </w:rPr>
      </w:pPr>
      <w:ins w:id="272" w:author="Samsung (Rapporteur)" w:date="2022-09-02T12:29:00Z">
        <w:r>
          <w:t>Annex A (informative): Avatar Service Considerations</w:t>
        </w:r>
        <w:r>
          <w:tab/>
        </w:r>
        <w:r>
          <w:fldChar w:fldCharType="begin"/>
        </w:r>
        <w:r>
          <w:instrText xml:space="preserve"> PAGEREF _Toc113014303 \h </w:instrText>
        </w:r>
      </w:ins>
      <w:r>
        <w:fldChar w:fldCharType="separate"/>
      </w:r>
      <w:ins w:id="273" w:author="Samsung (Rapporteur)" w:date="2022-09-02T12:29:00Z">
        <w:r>
          <w:t>41</w:t>
        </w:r>
        <w:r>
          <w:fldChar w:fldCharType="end"/>
        </w:r>
      </w:ins>
    </w:p>
    <w:p w14:paraId="148EE2F1" w14:textId="56876C8D" w:rsidR="00A70775" w:rsidRDefault="00A70775">
      <w:pPr>
        <w:pStyle w:val="TOC8"/>
        <w:rPr>
          <w:ins w:id="274" w:author="Samsung (Rapporteur)" w:date="2022-09-02T12:29:00Z"/>
          <w:rFonts w:asciiTheme="minorHAnsi" w:eastAsia="Batang" w:hAnsiTheme="minorHAnsi" w:cstheme="minorBidi"/>
          <w:b w:val="0"/>
          <w:szCs w:val="22"/>
          <w:lang w:val="en-US" w:eastAsia="ko-KR"/>
        </w:rPr>
      </w:pPr>
      <w:ins w:id="275" w:author="Samsung (Rapporteur)" w:date="2022-09-02T12:29:00Z">
        <w:r>
          <w:t>Annex &lt;Y&gt; (informative): Bibliography</w:t>
        </w:r>
        <w:r>
          <w:tab/>
        </w:r>
        <w:r>
          <w:fldChar w:fldCharType="begin"/>
        </w:r>
        <w:r>
          <w:instrText xml:space="preserve"> PAGEREF _Toc113014304 \h </w:instrText>
        </w:r>
      </w:ins>
      <w:r>
        <w:fldChar w:fldCharType="separate"/>
      </w:r>
      <w:ins w:id="276" w:author="Samsung (Rapporteur)" w:date="2022-09-02T12:29:00Z">
        <w:r>
          <w:t>44</w:t>
        </w:r>
        <w:r>
          <w:fldChar w:fldCharType="end"/>
        </w:r>
      </w:ins>
    </w:p>
    <w:p w14:paraId="48A4E8EE" w14:textId="30284A6E" w:rsidR="00A70775" w:rsidRDefault="00A70775">
      <w:pPr>
        <w:pStyle w:val="TOC8"/>
        <w:rPr>
          <w:ins w:id="277" w:author="Samsung (Rapporteur)" w:date="2022-09-02T12:29:00Z"/>
          <w:rFonts w:asciiTheme="minorHAnsi" w:eastAsia="Batang" w:hAnsiTheme="minorHAnsi" w:cstheme="minorBidi"/>
          <w:b w:val="0"/>
          <w:szCs w:val="22"/>
          <w:lang w:val="en-US" w:eastAsia="ko-KR"/>
        </w:rPr>
      </w:pPr>
      <w:ins w:id="278" w:author="Samsung (Rapporteur)" w:date="2022-09-02T12:29:00Z">
        <w:r>
          <w:t>Annex &lt;Z&gt; (informative): Change history</w:t>
        </w:r>
        <w:r>
          <w:tab/>
        </w:r>
        <w:r>
          <w:fldChar w:fldCharType="begin"/>
        </w:r>
        <w:r>
          <w:instrText xml:space="preserve"> PAGEREF _Toc113014305 \h </w:instrText>
        </w:r>
      </w:ins>
      <w:r>
        <w:fldChar w:fldCharType="separate"/>
      </w:r>
      <w:ins w:id="279" w:author="Samsung (Rapporteur)" w:date="2022-09-02T12:29:00Z">
        <w:r>
          <w:t>45</w:t>
        </w:r>
        <w:r>
          <w:fldChar w:fldCharType="end"/>
        </w:r>
      </w:ins>
    </w:p>
    <w:p w14:paraId="06099BE0" w14:textId="10104CA3" w:rsidR="00341BAE" w:rsidDel="00A70775" w:rsidRDefault="00341BAE">
      <w:pPr>
        <w:pStyle w:val="TOC1"/>
        <w:rPr>
          <w:del w:id="280" w:author="Samsung (Rapporteur)" w:date="2022-09-02T12:29:00Z"/>
          <w:rFonts w:asciiTheme="minorHAnsi" w:eastAsia="Batang" w:hAnsiTheme="minorHAnsi" w:cstheme="minorBidi"/>
          <w:szCs w:val="22"/>
          <w:lang w:val="en-US" w:eastAsia="ko-KR"/>
        </w:rPr>
      </w:pPr>
      <w:del w:id="281" w:author="Samsung (Rapporteur)" w:date="2022-09-02T12:29:00Z">
        <w:r w:rsidDel="00A70775">
          <w:delText>Foreword</w:delText>
        </w:r>
        <w:r w:rsidDel="00A70775">
          <w:tab/>
          <w:delText>3</w:delText>
        </w:r>
      </w:del>
    </w:p>
    <w:p w14:paraId="39AD877D" w14:textId="6946877B" w:rsidR="00341BAE" w:rsidDel="00A70775" w:rsidRDefault="00341BAE">
      <w:pPr>
        <w:pStyle w:val="TOC1"/>
        <w:rPr>
          <w:del w:id="282" w:author="Samsung (Rapporteur)" w:date="2022-09-02T12:29:00Z"/>
          <w:rFonts w:asciiTheme="minorHAnsi" w:eastAsia="Batang" w:hAnsiTheme="minorHAnsi" w:cstheme="minorBidi"/>
          <w:szCs w:val="22"/>
          <w:lang w:val="en-US" w:eastAsia="ko-KR"/>
        </w:rPr>
      </w:pPr>
      <w:del w:id="283" w:author="Samsung (Rapporteur)" w:date="2022-09-02T12:29:00Z">
        <w:r w:rsidDel="00A70775">
          <w:delText>Introduction</w:delText>
        </w:r>
        <w:r w:rsidDel="00A70775">
          <w:tab/>
          <w:delText>4</w:delText>
        </w:r>
      </w:del>
    </w:p>
    <w:p w14:paraId="51339935" w14:textId="7023DAC4" w:rsidR="00341BAE" w:rsidDel="00A70775" w:rsidRDefault="00341BAE">
      <w:pPr>
        <w:pStyle w:val="TOC1"/>
        <w:rPr>
          <w:del w:id="284" w:author="Samsung (Rapporteur)" w:date="2022-09-02T12:29:00Z"/>
          <w:rFonts w:asciiTheme="minorHAnsi" w:eastAsia="Batang" w:hAnsiTheme="minorHAnsi" w:cstheme="minorBidi"/>
          <w:szCs w:val="22"/>
          <w:lang w:val="en-US" w:eastAsia="ko-KR"/>
        </w:rPr>
      </w:pPr>
      <w:del w:id="285" w:author="Samsung (Rapporteur)" w:date="2022-09-02T12:29:00Z">
        <w:r w:rsidDel="00A70775">
          <w:delText>1</w:delText>
        </w:r>
        <w:r w:rsidDel="00A70775">
          <w:rPr>
            <w:rFonts w:asciiTheme="minorHAnsi" w:eastAsia="Batang" w:hAnsiTheme="minorHAnsi" w:cstheme="minorBidi"/>
            <w:szCs w:val="22"/>
            <w:lang w:val="en-US" w:eastAsia="ko-KR"/>
          </w:rPr>
          <w:tab/>
        </w:r>
        <w:r w:rsidDel="00A70775">
          <w:delText>Scope</w:delText>
        </w:r>
        <w:r w:rsidDel="00A70775">
          <w:tab/>
          <w:delText>5</w:delText>
        </w:r>
      </w:del>
    </w:p>
    <w:p w14:paraId="43895514" w14:textId="329BDBDB" w:rsidR="00341BAE" w:rsidDel="00A70775" w:rsidRDefault="00341BAE">
      <w:pPr>
        <w:pStyle w:val="TOC1"/>
        <w:rPr>
          <w:del w:id="286" w:author="Samsung (Rapporteur)" w:date="2022-09-02T12:29:00Z"/>
          <w:rFonts w:asciiTheme="minorHAnsi" w:eastAsia="Batang" w:hAnsiTheme="minorHAnsi" w:cstheme="minorBidi"/>
          <w:szCs w:val="22"/>
          <w:lang w:val="en-US" w:eastAsia="ko-KR"/>
        </w:rPr>
      </w:pPr>
      <w:del w:id="287" w:author="Samsung (Rapporteur)" w:date="2022-09-02T12:29:00Z">
        <w:r w:rsidDel="00A70775">
          <w:delText>2</w:delText>
        </w:r>
        <w:r w:rsidDel="00A70775">
          <w:rPr>
            <w:rFonts w:asciiTheme="minorHAnsi" w:eastAsia="Batang" w:hAnsiTheme="minorHAnsi" w:cstheme="minorBidi"/>
            <w:szCs w:val="22"/>
            <w:lang w:val="en-US" w:eastAsia="ko-KR"/>
          </w:rPr>
          <w:tab/>
        </w:r>
        <w:r w:rsidDel="00A70775">
          <w:delText>References</w:delText>
        </w:r>
        <w:r w:rsidDel="00A70775">
          <w:tab/>
        </w:r>
        <w:bookmarkStart w:id="288" w:name="_GoBack"/>
        <w:bookmarkEnd w:id="288"/>
        <w:r w:rsidDel="00A70775">
          <w:delText>5</w:delText>
        </w:r>
      </w:del>
    </w:p>
    <w:p w14:paraId="0691BD68" w14:textId="1357A6CE" w:rsidR="00341BAE" w:rsidDel="00A70775" w:rsidRDefault="00341BAE">
      <w:pPr>
        <w:pStyle w:val="TOC1"/>
        <w:rPr>
          <w:del w:id="289" w:author="Samsung (Rapporteur)" w:date="2022-09-02T12:29:00Z"/>
          <w:rFonts w:asciiTheme="minorHAnsi" w:eastAsia="Batang" w:hAnsiTheme="minorHAnsi" w:cstheme="minorBidi"/>
          <w:szCs w:val="22"/>
          <w:lang w:val="en-US" w:eastAsia="ko-KR"/>
        </w:rPr>
      </w:pPr>
      <w:del w:id="290" w:author="Samsung (Rapporteur)" w:date="2022-09-02T12:29:00Z">
        <w:r w:rsidDel="00A70775">
          <w:delText>3</w:delText>
        </w:r>
        <w:r w:rsidDel="00A70775">
          <w:rPr>
            <w:rFonts w:asciiTheme="minorHAnsi" w:eastAsia="Batang" w:hAnsiTheme="minorHAnsi" w:cstheme="minorBidi"/>
            <w:szCs w:val="22"/>
            <w:lang w:val="en-US" w:eastAsia="ko-KR"/>
          </w:rPr>
          <w:tab/>
        </w:r>
        <w:r w:rsidDel="00A70775">
          <w:delText>Definitions of terms, symbols and abbreviations</w:delText>
        </w:r>
        <w:r w:rsidDel="00A70775">
          <w:tab/>
          <w:delText>5</w:delText>
        </w:r>
      </w:del>
    </w:p>
    <w:p w14:paraId="201BE9CB" w14:textId="60998393" w:rsidR="00341BAE" w:rsidDel="00A70775" w:rsidRDefault="00341BAE">
      <w:pPr>
        <w:pStyle w:val="TOC2"/>
        <w:rPr>
          <w:del w:id="291" w:author="Samsung (Rapporteur)" w:date="2022-09-02T12:29:00Z"/>
          <w:rFonts w:asciiTheme="minorHAnsi" w:eastAsia="Batang" w:hAnsiTheme="minorHAnsi" w:cstheme="minorBidi"/>
          <w:sz w:val="22"/>
          <w:szCs w:val="22"/>
          <w:lang w:val="en-US" w:eastAsia="ko-KR"/>
        </w:rPr>
      </w:pPr>
      <w:del w:id="292" w:author="Samsung (Rapporteur)" w:date="2022-09-02T12:29:00Z">
        <w:r w:rsidDel="00A70775">
          <w:delText>3.1</w:delText>
        </w:r>
        <w:r w:rsidDel="00A70775">
          <w:rPr>
            <w:rFonts w:asciiTheme="minorHAnsi" w:eastAsia="Batang" w:hAnsiTheme="minorHAnsi" w:cstheme="minorBidi"/>
            <w:sz w:val="22"/>
            <w:szCs w:val="22"/>
            <w:lang w:val="en-US" w:eastAsia="ko-KR"/>
          </w:rPr>
          <w:tab/>
        </w:r>
        <w:r w:rsidDel="00A70775">
          <w:delText>Terms</w:delText>
        </w:r>
        <w:r w:rsidDel="00A70775">
          <w:tab/>
          <w:delText>5</w:delText>
        </w:r>
      </w:del>
    </w:p>
    <w:p w14:paraId="69E4CE43" w14:textId="12793A4F" w:rsidR="00341BAE" w:rsidDel="00A70775" w:rsidRDefault="00341BAE">
      <w:pPr>
        <w:pStyle w:val="TOC2"/>
        <w:rPr>
          <w:del w:id="293" w:author="Samsung (Rapporteur)" w:date="2022-09-02T12:29:00Z"/>
          <w:rFonts w:asciiTheme="minorHAnsi" w:eastAsia="Batang" w:hAnsiTheme="minorHAnsi" w:cstheme="minorBidi"/>
          <w:sz w:val="22"/>
          <w:szCs w:val="22"/>
          <w:lang w:val="en-US" w:eastAsia="ko-KR"/>
        </w:rPr>
      </w:pPr>
      <w:del w:id="294" w:author="Samsung (Rapporteur)" w:date="2022-09-02T12:29:00Z">
        <w:r w:rsidDel="00A70775">
          <w:delText>3.2</w:delText>
        </w:r>
        <w:r w:rsidDel="00A70775">
          <w:rPr>
            <w:rFonts w:asciiTheme="minorHAnsi" w:eastAsia="Batang" w:hAnsiTheme="minorHAnsi" w:cstheme="minorBidi"/>
            <w:sz w:val="22"/>
            <w:szCs w:val="22"/>
            <w:lang w:val="en-US" w:eastAsia="ko-KR"/>
          </w:rPr>
          <w:tab/>
        </w:r>
        <w:r w:rsidDel="00A70775">
          <w:delText>Symbols</w:delText>
        </w:r>
        <w:r w:rsidDel="00A70775">
          <w:tab/>
          <w:delText>5</w:delText>
        </w:r>
      </w:del>
    </w:p>
    <w:p w14:paraId="09C9BF0E" w14:textId="5EA977DF" w:rsidR="00341BAE" w:rsidDel="00A70775" w:rsidRDefault="00341BAE">
      <w:pPr>
        <w:pStyle w:val="TOC2"/>
        <w:rPr>
          <w:del w:id="295" w:author="Samsung (Rapporteur)" w:date="2022-09-02T12:29:00Z"/>
          <w:rFonts w:asciiTheme="minorHAnsi" w:eastAsia="Batang" w:hAnsiTheme="minorHAnsi" w:cstheme="minorBidi"/>
          <w:sz w:val="22"/>
          <w:szCs w:val="22"/>
          <w:lang w:val="en-US" w:eastAsia="ko-KR"/>
        </w:rPr>
      </w:pPr>
      <w:del w:id="296" w:author="Samsung (Rapporteur)" w:date="2022-09-02T12:29:00Z">
        <w:r w:rsidDel="00A70775">
          <w:delText>3.3</w:delText>
        </w:r>
        <w:r w:rsidDel="00A70775">
          <w:rPr>
            <w:rFonts w:asciiTheme="minorHAnsi" w:eastAsia="Batang" w:hAnsiTheme="minorHAnsi" w:cstheme="minorBidi"/>
            <w:sz w:val="22"/>
            <w:szCs w:val="22"/>
            <w:lang w:val="en-US" w:eastAsia="ko-KR"/>
          </w:rPr>
          <w:tab/>
        </w:r>
        <w:r w:rsidDel="00A70775">
          <w:delText>Abbreviations</w:delText>
        </w:r>
        <w:r w:rsidDel="00A70775">
          <w:tab/>
          <w:delText>5</w:delText>
        </w:r>
      </w:del>
    </w:p>
    <w:p w14:paraId="1BB31FFB" w14:textId="692B8FF9" w:rsidR="00341BAE" w:rsidDel="00A70775" w:rsidRDefault="00341BAE">
      <w:pPr>
        <w:pStyle w:val="TOC1"/>
        <w:rPr>
          <w:del w:id="297" w:author="Samsung (Rapporteur)" w:date="2022-09-02T12:29:00Z"/>
          <w:rFonts w:asciiTheme="minorHAnsi" w:eastAsia="Batang" w:hAnsiTheme="minorHAnsi" w:cstheme="minorBidi"/>
          <w:szCs w:val="22"/>
          <w:lang w:val="en-US" w:eastAsia="ko-KR"/>
        </w:rPr>
      </w:pPr>
      <w:del w:id="298" w:author="Samsung (Rapporteur)" w:date="2022-09-02T12:29:00Z">
        <w:r w:rsidDel="00A70775">
          <w:delText>4</w:delText>
        </w:r>
        <w:r w:rsidDel="00A70775">
          <w:rPr>
            <w:rFonts w:asciiTheme="minorHAnsi" w:eastAsia="Batang" w:hAnsiTheme="minorHAnsi" w:cstheme="minorBidi"/>
            <w:szCs w:val="22"/>
            <w:lang w:val="en-US" w:eastAsia="ko-KR"/>
          </w:rPr>
          <w:tab/>
        </w:r>
        <w:r w:rsidDel="00A70775">
          <w:delText>Overview</w:delText>
        </w:r>
        <w:r w:rsidDel="00A70775">
          <w:tab/>
          <w:delText>6</w:delText>
        </w:r>
      </w:del>
    </w:p>
    <w:p w14:paraId="41DE93E2" w14:textId="2A4B4794" w:rsidR="00341BAE" w:rsidDel="00A70775" w:rsidRDefault="00341BAE">
      <w:pPr>
        <w:pStyle w:val="TOC1"/>
        <w:rPr>
          <w:del w:id="299" w:author="Samsung (Rapporteur)" w:date="2022-09-02T12:29:00Z"/>
          <w:rFonts w:asciiTheme="minorHAnsi" w:eastAsia="Batang" w:hAnsiTheme="minorHAnsi" w:cstheme="minorBidi"/>
          <w:szCs w:val="22"/>
          <w:lang w:val="en-US" w:eastAsia="ko-KR"/>
        </w:rPr>
      </w:pPr>
      <w:del w:id="300" w:author="Samsung (Rapporteur)" w:date="2022-09-02T12:29:00Z">
        <w:r w:rsidDel="00A70775">
          <w:delText>5</w:delText>
        </w:r>
        <w:r w:rsidDel="00A70775">
          <w:rPr>
            <w:rFonts w:asciiTheme="minorHAnsi" w:eastAsia="Batang" w:hAnsiTheme="minorHAnsi" w:cstheme="minorBidi"/>
            <w:szCs w:val="22"/>
            <w:lang w:val="en-US" w:eastAsia="ko-KR"/>
          </w:rPr>
          <w:tab/>
        </w:r>
        <w:r w:rsidDel="00A70775">
          <w:delText>Use Cases</w:delText>
        </w:r>
        <w:r w:rsidDel="00A70775">
          <w:tab/>
          <w:delText>6</w:delText>
        </w:r>
      </w:del>
    </w:p>
    <w:p w14:paraId="12DC2BAE" w14:textId="60A0C3D4" w:rsidR="00341BAE" w:rsidDel="00A70775" w:rsidRDefault="00341BAE">
      <w:pPr>
        <w:pStyle w:val="TOC2"/>
        <w:rPr>
          <w:del w:id="301" w:author="Samsung (Rapporteur)" w:date="2022-09-02T12:29:00Z"/>
          <w:rFonts w:asciiTheme="minorHAnsi" w:eastAsia="Batang" w:hAnsiTheme="minorHAnsi" w:cstheme="minorBidi"/>
          <w:sz w:val="22"/>
          <w:szCs w:val="22"/>
          <w:lang w:val="en-US" w:eastAsia="ko-KR"/>
        </w:rPr>
      </w:pPr>
      <w:del w:id="302" w:author="Samsung (Rapporteur)" w:date="2022-09-02T12:29:00Z">
        <w:r w:rsidDel="00A70775">
          <w:delText>5.A</w:delText>
        </w:r>
        <w:r w:rsidDel="00A70775">
          <w:rPr>
            <w:rFonts w:asciiTheme="minorHAnsi" w:eastAsia="Batang" w:hAnsiTheme="minorHAnsi" w:cstheme="minorBidi"/>
            <w:sz w:val="22"/>
            <w:szCs w:val="22"/>
            <w:lang w:val="en-US" w:eastAsia="ko-KR"/>
          </w:rPr>
          <w:tab/>
        </w:r>
        <w:r w:rsidDel="00A70775">
          <w:delText>Use case of A</w:delText>
        </w:r>
        <w:r w:rsidDel="00A70775">
          <w:tab/>
          <w:delText>6</w:delText>
        </w:r>
      </w:del>
    </w:p>
    <w:p w14:paraId="23847F3D" w14:textId="6D75C898" w:rsidR="00341BAE" w:rsidDel="00A70775" w:rsidRDefault="00341BAE">
      <w:pPr>
        <w:pStyle w:val="TOC3"/>
        <w:rPr>
          <w:del w:id="303" w:author="Samsung (Rapporteur)" w:date="2022-09-02T12:29:00Z"/>
          <w:rFonts w:asciiTheme="minorHAnsi" w:eastAsia="Batang" w:hAnsiTheme="minorHAnsi" w:cstheme="minorBidi"/>
          <w:sz w:val="22"/>
          <w:szCs w:val="22"/>
          <w:lang w:val="en-US" w:eastAsia="ko-KR"/>
        </w:rPr>
      </w:pPr>
      <w:del w:id="304" w:author="Samsung (Rapporteur)" w:date="2022-09-02T12:29:00Z">
        <w:r w:rsidDel="00A70775">
          <w:delText>5.A.1</w:delText>
        </w:r>
        <w:r w:rsidDel="00A70775">
          <w:rPr>
            <w:rFonts w:asciiTheme="minorHAnsi" w:eastAsia="Batang" w:hAnsiTheme="minorHAnsi" w:cstheme="minorBidi"/>
            <w:sz w:val="22"/>
            <w:szCs w:val="22"/>
            <w:lang w:val="en-US" w:eastAsia="ko-KR"/>
          </w:rPr>
          <w:tab/>
        </w:r>
        <w:r w:rsidDel="00A70775">
          <w:delText>Description</w:delText>
        </w:r>
        <w:r w:rsidDel="00A70775">
          <w:tab/>
          <w:delText>6</w:delText>
        </w:r>
      </w:del>
    </w:p>
    <w:p w14:paraId="2D121683" w14:textId="3271F824" w:rsidR="00341BAE" w:rsidDel="00A70775" w:rsidRDefault="00341BAE">
      <w:pPr>
        <w:pStyle w:val="TOC3"/>
        <w:rPr>
          <w:del w:id="305" w:author="Samsung (Rapporteur)" w:date="2022-09-02T12:29:00Z"/>
          <w:rFonts w:asciiTheme="minorHAnsi" w:eastAsia="Batang" w:hAnsiTheme="minorHAnsi" w:cstheme="minorBidi"/>
          <w:sz w:val="22"/>
          <w:szCs w:val="22"/>
          <w:lang w:val="en-US" w:eastAsia="ko-KR"/>
        </w:rPr>
      </w:pPr>
      <w:del w:id="306" w:author="Samsung (Rapporteur)" w:date="2022-09-02T12:29:00Z">
        <w:r w:rsidDel="00A70775">
          <w:delText>5.A.2</w:delText>
        </w:r>
        <w:r w:rsidDel="00A70775">
          <w:rPr>
            <w:rFonts w:asciiTheme="minorHAnsi" w:eastAsia="Batang" w:hAnsiTheme="minorHAnsi" w:cstheme="minorBidi"/>
            <w:sz w:val="22"/>
            <w:szCs w:val="22"/>
            <w:lang w:val="en-US" w:eastAsia="ko-KR"/>
          </w:rPr>
          <w:tab/>
        </w:r>
        <w:r w:rsidDel="00A70775">
          <w:delText>Pre-conditions</w:delText>
        </w:r>
        <w:r w:rsidDel="00A70775">
          <w:tab/>
          <w:delText>6</w:delText>
        </w:r>
      </w:del>
    </w:p>
    <w:p w14:paraId="29F660C7" w14:textId="2D6ADABA" w:rsidR="00341BAE" w:rsidDel="00A70775" w:rsidRDefault="00341BAE">
      <w:pPr>
        <w:pStyle w:val="TOC3"/>
        <w:rPr>
          <w:del w:id="307" w:author="Samsung (Rapporteur)" w:date="2022-09-02T12:29:00Z"/>
          <w:rFonts w:asciiTheme="minorHAnsi" w:eastAsia="Batang" w:hAnsiTheme="minorHAnsi" w:cstheme="minorBidi"/>
          <w:sz w:val="22"/>
          <w:szCs w:val="22"/>
          <w:lang w:val="en-US" w:eastAsia="ko-KR"/>
        </w:rPr>
      </w:pPr>
      <w:del w:id="308" w:author="Samsung (Rapporteur)" w:date="2022-09-02T12:29:00Z">
        <w:r w:rsidDel="00A70775">
          <w:delText>5.A.3</w:delText>
        </w:r>
        <w:r w:rsidDel="00A70775">
          <w:rPr>
            <w:rFonts w:asciiTheme="minorHAnsi" w:eastAsia="Batang" w:hAnsiTheme="minorHAnsi" w:cstheme="minorBidi"/>
            <w:sz w:val="22"/>
            <w:szCs w:val="22"/>
            <w:lang w:val="en-US" w:eastAsia="ko-KR"/>
          </w:rPr>
          <w:tab/>
        </w:r>
        <w:r w:rsidDel="00A70775">
          <w:delText>Service Flows</w:delText>
        </w:r>
        <w:r w:rsidDel="00A70775">
          <w:tab/>
          <w:delText>6</w:delText>
        </w:r>
      </w:del>
    </w:p>
    <w:p w14:paraId="6BEB8D2E" w14:textId="2DF44CE8" w:rsidR="00341BAE" w:rsidDel="00A70775" w:rsidRDefault="00341BAE">
      <w:pPr>
        <w:pStyle w:val="TOC3"/>
        <w:rPr>
          <w:del w:id="309" w:author="Samsung (Rapporteur)" w:date="2022-09-02T12:29:00Z"/>
          <w:rFonts w:asciiTheme="minorHAnsi" w:eastAsia="Batang" w:hAnsiTheme="minorHAnsi" w:cstheme="minorBidi"/>
          <w:sz w:val="22"/>
          <w:szCs w:val="22"/>
          <w:lang w:val="en-US" w:eastAsia="ko-KR"/>
        </w:rPr>
      </w:pPr>
      <w:del w:id="310" w:author="Samsung (Rapporteur)" w:date="2022-09-02T12:29:00Z">
        <w:r w:rsidDel="00A70775">
          <w:delText>5.A.4</w:delText>
        </w:r>
        <w:r w:rsidDel="00A70775">
          <w:rPr>
            <w:rFonts w:asciiTheme="minorHAnsi" w:eastAsia="Batang" w:hAnsiTheme="minorHAnsi" w:cstheme="minorBidi"/>
            <w:sz w:val="22"/>
            <w:szCs w:val="22"/>
            <w:lang w:val="en-US" w:eastAsia="ko-KR"/>
          </w:rPr>
          <w:tab/>
        </w:r>
        <w:r w:rsidDel="00A70775">
          <w:delText>Post-conditions</w:delText>
        </w:r>
        <w:r w:rsidDel="00A70775">
          <w:tab/>
          <w:delText>6</w:delText>
        </w:r>
      </w:del>
    </w:p>
    <w:p w14:paraId="46940436" w14:textId="3B680B8E" w:rsidR="00341BAE" w:rsidDel="00A70775" w:rsidRDefault="00341BAE">
      <w:pPr>
        <w:pStyle w:val="TOC3"/>
        <w:rPr>
          <w:del w:id="311" w:author="Samsung (Rapporteur)" w:date="2022-09-02T12:29:00Z"/>
          <w:rFonts w:asciiTheme="minorHAnsi" w:eastAsia="Batang" w:hAnsiTheme="minorHAnsi" w:cstheme="minorBidi"/>
          <w:sz w:val="22"/>
          <w:szCs w:val="22"/>
          <w:lang w:val="en-US" w:eastAsia="ko-KR"/>
        </w:rPr>
      </w:pPr>
      <w:del w:id="312" w:author="Samsung (Rapporteur)" w:date="2022-09-02T12:29:00Z">
        <w:r w:rsidDel="00A70775">
          <w:delText>5.A.5</w:delText>
        </w:r>
        <w:r w:rsidDel="00A70775">
          <w:rPr>
            <w:rFonts w:asciiTheme="minorHAnsi" w:eastAsia="Batang" w:hAnsiTheme="minorHAnsi" w:cstheme="minorBidi"/>
            <w:sz w:val="22"/>
            <w:szCs w:val="22"/>
            <w:lang w:val="en-US" w:eastAsia="ko-KR"/>
          </w:rPr>
          <w:tab/>
        </w:r>
        <w:r w:rsidDel="00A70775">
          <w:delText>Existing feature partly or fully covering use case functionality</w:delText>
        </w:r>
        <w:r w:rsidDel="00A70775">
          <w:tab/>
          <w:delText>6</w:delText>
        </w:r>
      </w:del>
    </w:p>
    <w:p w14:paraId="3772780A" w14:textId="2648216E" w:rsidR="00341BAE" w:rsidDel="00A70775" w:rsidRDefault="00341BAE">
      <w:pPr>
        <w:pStyle w:val="TOC3"/>
        <w:rPr>
          <w:del w:id="313" w:author="Samsung (Rapporteur)" w:date="2022-09-02T12:29:00Z"/>
          <w:rFonts w:asciiTheme="minorHAnsi" w:eastAsia="Batang" w:hAnsiTheme="minorHAnsi" w:cstheme="minorBidi"/>
          <w:sz w:val="22"/>
          <w:szCs w:val="22"/>
          <w:lang w:val="en-US" w:eastAsia="ko-KR"/>
        </w:rPr>
      </w:pPr>
      <w:del w:id="314" w:author="Samsung (Rapporteur)" w:date="2022-09-02T12:29:00Z">
        <w:r w:rsidDel="00A70775">
          <w:delText>5.A.6</w:delText>
        </w:r>
        <w:r w:rsidDel="00A70775">
          <w:rPr>
            <w:rFonts w:asciiTheme="minorHAnsi" w:eastAsia="Batang" w:hAnsiTheme="minorHAnsi" w:cstheme="minorBidi"/>
            <w:sz w:val="22"/>
            <w:szCs w:val="22"/>
            <w:lang w:val="en-US" w:eastAsia="ko-KR"/>
          </w:rPr>
          <w:tab/>
        </w:r>
        <w:r w:rsidDel="00A70775">
          <w:delText>Potential New Requirements needed to support the use case</w:delText>
        </w:r>
        <w:r w:rsidDel="00A70775">
          <w:tab/>
          <w:delText>6</w:delText>
        </w:r>
      </w:del>
    </w:p>
    <w:p w14:paraId="3D73EB1A" w14:textId="6EB9D02C" w:rsidR="00341BAE" w:rsidDel="00A70775" w:rsidRDefault="00341BAE">
      <w:pPr>
        <w:pStyle w:val="TOC1"/>
        <w:rPr>
          <w:del w:id="315" w:author="Samsung (Rapporteur)" w:date="2022-09-02T12:29:00Z"/>
          <w:rFonts w:asciiTheme="minorHAnsi" w:eastAsia="Batang" w:hAnsiTheme="minorHAnsi" w:cstheme="minorBidi"/>
          <w:szCs w:val="22"/>
          <w:lang w:val="en-US" w:eastAsia="ko-KR"/>
        </w:rPr>
      </w:pPr>
      <w:del w:id="316" w:author="Samsung (Rapporteur)" w:date="2022-09-02T12:29:00Z">
        <w:r w:rsidDel="00A70775">
          <w:lastRenderedPageBreak/>
          <w:delText>6</w:delText>
        </w:r>
        <w:r w:rsidDel="00A70775">
          <w:rPr>
            <w:rFonts w:asciiTheme="minorHAnsi" w:eastAsia="Batang" w:hAnsiTheme="minorHAnsi" w:cstheme="minorBidi"/>
            <w:szCs w:val="22"/>
            <w:lang w:val="en-US" w:eastAsia="ko-KR"/>
          </w:rPr>
          <w:tab/>
        </w:r>
        <w:r w:rsidDel="00A70775">
          <w:delText>Relation to other standards activities</w:delText>
        </w:r>
        <w:r w:rsidDel="00A70775">
          <w:tab/>
          <w:delText>6</w:delText>
        </w:r>
      </w:del>
    </w:p>
    <w:p w14:paraId="230F2BA0" w14:textId="750FE825" w:rsidR="00341BAE" w:rsidDel="00A70775" w:rsidRDefault="00341BAE">
      <w:pPr>
        <w:pStyle w:val="TOC1"/>
        <w:rPr>
          <w:del w:id="317" w:author="Samsung (Rapporteur)" w:date="2022-09-02T12:29:00Z"/>
          <w:rFonts w:asciiTheme="minorHAnsi" w:eastAsia="Batang" w:hAnsiTheme="minorHAnsi" w:cstheme="minorBidi"/>
          <w:szCs w:val="22"/>
          <w:lang w:val="en-US" w:eastAsia="ko-KR"/>
        </w:rPr>
      </w:pPr>
      <w:del w:id="318" w:author="Samsung (Rapporteur)" w:date="2022-09-02T12:29:00Z">
        <w:r w:rsidDel="00A70775">
          <w:delText>7</w:delText>
        </w:r>
        <w:r w:rsidDel="00A70775">
          <w:rPr>
            <w:rFonts w:asciiTheme="minorHAnsi" w:eastAsia="Batang" w:hAnsiTheme="minorHAnsi" w:cstheme="minorBidi"/>
            <w:szCs w:val="22"/>
            <w:lang w:val="en-US" w:eastAsia="ko-KR"/>
          </w:rPr>
          <w:tab/>
        </w:r>
        <w:r w:rsidDel="00A70775">
          <w:delText>Considerations</w:delText>
        </w:r>
        <w:r w:rsidDel="00A70775">
          <w:tab/>
          <w:delText>6</w:delText>
        </w:r>
      </w:del>
    </w:p>
    <w:p w14:paraId="1809512D" w14:textId="1D87C7E9" w:rsidR="00341BAE" w:rsidDel="00A70775" w:rsidRDefault="00341BAE">
      <w:pPr>
        <w:pStyle w:val="TOC1"/>
        <w:rPr>
          <w:del w:id="319" w:author="Samsung (Rapporteur)" w:date="2022-09-02T12:29:00Z"/>
          <w:rFonts w:asciiTheme="minorHAnsi" w:eastAsia="Batang" w:hAnsiTheme="minorHAnsi" w:cstheme="minorBidi"/>
          <w:szCs w:val="22"/>
          <w:lang w:val="en-US" w:eastAsia="ko-KR"/>
        </w:rPr>
      </w:pPr>
      <w:del w:id="320" w:author="Samsung (Rapporteur)" w:date="2022-09-02T12:29:00Z">
        <w:r w:rsidDel="00A70775">
          <w:delText>8</w:delText>
        </w:r>
        <w:r w:rsidDel="00A70775">
          <w:rPr>
            <w:rFonts w:asciiTheme="minorHAnsi" w:eastAsia="Batang" w:hAnsiTheme="minorHAnsi" w:cstheme="minorBidi"/>
            <w:szCs w:val="22"/>
            <w:lang w:val="en-US" w:eastAsia="ko-KR"/>
          </w:rPr>
          <w:tab/>
        </w:r>
        <w:r w:rsidDel="00A70775">
          <w:delText>Consolidated potential requirements and KPIs</w:delText>
        </w:r>
        <w:r w:rsidDel="00A70775">
          <w:tab/>
          <w:delText>6</w:delText>
        </w:r>
      </w:del>
    </w:p>
    <w:p w14:paraId="387BD9BB" w14:textId="2CB87909" w:rsidR="00341BAE" w:rsidDel="00A70775" w:rsidRDefault="00341BAE">
      <w:pPr>
        <w:pStyle w:val="TOC2"/>
        <w:rPr>
          <w:del w:id="321" w:author="Samsung (Rapporteur)" w:date="2022-09-02T12:29:00Z"/>
          <w:rFonts w:asciiTheme="minorHAnsi" w:eastAsia="Batang" w:hAnsiTheme="minorHAnsi" w:cstheme="minorBidi"/>
          <w:sz w:val="22"/>
          <w:szCs w:val="22"/>
          <w:lang w:val="en-US" w:eastAsia="ko-KR"/>
        </w:rPr>
      </w:pPr>
      <w:del w:id="322" w:author="Samsung (Rapporteur)" w:date="2022-09-02T12:29:00Z">
        <w:r w:rsidDel="00A70775">
          <w:delText>8.1</w:delText>
        </w:r>
        <w:r w:rsidDel="00A70775">
          <w:rPr>
            <w:rFonts w:asciiTheme="minorHAnsi" w:eastAsia="Batang" w:hAnsiTheme="minorHAnsi" w:cstheme="minorBidi"/>
            <w:sz w:val="22"/>
            <w:szCs w:val="22"/>
            <w:lang w:val="en-US" w:eastAsia="ko-KR"/>
          </w:rPr>
          <w:tab/>
        </w:r>
        <w:r w:rsidDel="00A70775">
          <w:delText>Consolidated potential requirements</w:delText>
        </w:r>
        <w:r w:rsidDel="00A70775">
          <w:tab/>
          <w:delText>6</w:delText>
        </w:r>
      </w:del>
    </w:p>
    <w:p w14:paraId="025C9F1F" w14:textId="227E28BF" w:rsidR="00341BAE" w:rsidDel="00A70775" w:rsidRDefault="00341BAE">
      <w:pPr>
        <w:pStyle w:val="TOC2"/>
        <w:rPr>
          <w:del w:id="323" w:author="Samsung (Rapporteur)" w:date="2022-09-02T12:29:00Z"/>
          <w:rFonts w:asciiTheme="minorHAnsi" w:eastAsia="Batang" w:hAnsiTheme="minorHAnsi" w:cstheme="minorBidi"/>
          <w:sz w:val="22"/>
          <w:szCs w:val="22"/>
          <w:lang w:val="en-US" w:eastAsia="ko-KR"/>
        </w:rPr>
      </w:pPr>
      <w:del w:id="324" w:author="Samsung (Rapporteur)" w:date="2022-09-02T12:29:00Z">
        <w:r w:rsidDel="00A70775">
          <w:delText>8.2</w:delText>
        </w:r>
        <w:r w:rsidDel="00A70775">
          <w:rPr>
            <w:rFonts w:asciiTheme="minorHAnsi" w:eastAsia="Batang" w:hAnsiTheme="minorHAnsi" w:cstheme="minorBidi"/>
            <w:sz w:val="22"/>
            <w:szCs w:val="22"/>
            <w:lang w:val="en-US" w:eastAsia="ko-KR"/>
          </w:rPr>
          <w:tab/>
        </w:r>
        <w:r w:rsidDel="00A70775">
          <w:delText>Consolidated potential KPIs</w:delText>
        </w:r>
        <w:r w:rsidDel="00A70775">
          <w:tab/>
          <w:delText>6</w:delText>
        </w:r>
      </w:del>
    </w:p>
    <w:p w14:paraId="365126FA" w14:textId="55831B62" w:rsidR="00341BAE" w:rsidDel="00A70775" w:rsidRDefault="00341BAE">
      <w:pPr>
        <w:pStyle w:val="TOC1"/>
        <w:rPr>
          <w:del w:id="325" w:author="Samsung (Rapporteur)" w:date="2022-09-02T12:29:00Z"/>
          <w:rFonts w:asciiTheme="minorHAnsi" w:eastAsia="Batang" w:hAnsiTheme="minorHAnsi" w:cstheme="minorBidi"/>
          <w:szCs w:val="22"/>
          <w:lang w:val="en-US" w:eastAsia="ko-KR"/>
        </w:rPr>
      </w:pPr>
      <w:del w:id="326" w:author="Samsung (Rapporteur)" w:date="2022-09-02T12:29:00Z">
        <w:r w:rsidDel="00A70775">
          <w:delText>9</w:delText>
        </w:r>
        <w:r w:rsidDel="00A70775">
          <w:rPr>
            <w:rFonts w:asciiTheme="minorHAnsi" w:eastAsia="Batang" w:hAnsiTheme="minorHAnsi" w:cstheme="minorBidi"/>
            <w:szCs w:val="22"/>
            <w:lang w:val="en-US" w:eastAsia="ko-KR"/>
          </w:rPr>
          <w:tab/>
        </w:r>
        <w:r w:rsidDel="00A70775">
          <w:delText>Conclusion and recommendations</w:delText>
        </w:r>
        <w:r w:rsidDel="00A70775">
          <w:tab/>
          <w:delText>6</w:delText>
        </w:r>
      </w:del>
    </w:p>
    <w:p w14:paraId="62511FEF" w14:textId="68A1DC62" w:rsidR="00341BAE" w:rsidDel="00A70775" w:rsidRDefault="00341BAE">
      <w:pPr>
        <w:pStyle w:val="TOC1"/>
        <w:rPr>
          <w:del w:id="327" w:author="Samsung (Rapporteur)" w:date="2022-09-02T12:29:00Z"/>
          <w:rFonts w:asciiTheme="minorHAnsi" w:eastAsia="Batang" w:hAnsiTheme="minorHAnsi" w:cstheme="minorBidi"/>
          <w:szCs w:val="22"/>
          <w:lang w:val="en-US" w:eastAsia="ko-KR"/>
        </w:rPr>
      </w:pPr>
      <w:del w:id="328" w:author="Samsung (Rapporteur)" w:date="2022-09-02T12:29:00Z">
        <w:r w:rsidDel="00A70775">
          <w:delText>Annex &lt;A&gt; (informative): &lt;Informative annex for a Technical Specification&gt;</w:delText>
        </w:r>
        <w:r w:rsidDel="00A70775">
          <w:tab/>
          <w:delText>7</w:delText>
        </w:r>
      </w:del>
    </w:p>
    <w:p w14:paraId="5D42FFDF" w14:textId="38DF26AA" w:rsidR="00341BAE" w:rsidDel="00A70775" w:rsidRDefault="00341BAE">
      <w:pPr>
        <w:pStyle w:val="TOC8"/>
        <w:rPr>
          <w:del w:id="329" w:author="Samsung (Rapporteur)" w:date="2022-09-02T12:29:00Z"/>
          <w:rFonts w:asciiTheme="minorHAnsi" w:eastAsia="Batang" w:hAnsiTheme="minorHAnsi" w:cstheme="minorBidi"/>
          <w:b w:val="0"/>
          <w:szCs w:val="22"/>
          <w:lang w:val="en-US" w:eastAsia="ko-KR"/>
        </w:rPr>
      </w:pPr>
      <w:del w:id="330" w:author="Samsung (Rapporteur)" w:date="2022-09-02T12:29:00Z">
        <w:r w:rsidDel="00A70775">
          <w:delText>Annex &lt;Y&gt; (informative): Bibliography</w:delText>
        </w:r>
        <w:r w:rsidDel="00A70775">
          <w:tab/>
          <w:delText>8</w:delText>
        </w:r>
      </w:del>
    </w:p>
    <w:p w14:paraId="6E5EE500" w14:textId="6630019A" w:rsidR="00341BAE" w:rsidDel="00A70775" w:rsidRDefault="00341BAE">
      <w:pPr>
        <w:pStyle w:val="TOC8"/>
        <w:rPr>
          <w:del w:id="331" w:author="Samsung (Rapporteur)" w:date="2022-09-02T12:29:00Z"/>
          <w:rFonts w:asciiTheme="minorHAnsi" w:eastAsia="Batang" w:hAnsiTheme="minorHAnsi" w:cstheme="minorBidi"/>
          <w:b w:val="0"/>
          <w:szCs w:val="22"/>
          <w:lang w:val="en-US" w:eastAsia="ko-KR"/>
        </w:rPr>
      </w:pPr>
      <w:del w:id="332" w:author="Samsung (Rapporteur)" w:date="2022-09-02T12:29:00Z">
        <w:r w:rsidDel="00A70775">
          <w:delText>Annex &lt;Z&gt; (informative): Change history</w:delText>
        </w:r>
        <w:r w:rsidDel="00A70775">
          <w:tab/>
          <w:delText>9</w:delText>
        </w:r>
      </w:del>
    </w:p>
    <w:p w14:paraId="747690AD" w14:textId="0F35FF51" w:rsidR="0074026F" w:rsidRPr="007B600E" w:rsidRDefault="004D3578" w:rsidP="00614BFC">
      <w:r w:rsidRPr="004D3578">
        <w:rPr>
          <w:noProof/>
          <w:sz w:val="22"/>
        </w:rPr>
        <w:fldChar w:fldCharType="end"/>
      </w:r>
    </w:p>
    <w:p w14:paraId="03993004" w14:textId="77777777" w:rsidR="00080512" w:rsidRDefault="00080512">
      <w:pPr>
        <w:pStyle w:val="Heading1"/>
      </w:pPr>
      <w:bookmarkStart w:id="333" w:name="foreword"/>
      <w:bookmarkStart w:id="334" w:name="_Toc113014219"/>
      <w:bookmarkEnd w:id="333"/>
      <w:r w:rsidRPr="004D3578">
        <w:t>Foreword</w:t>
      </w:r>
      <w:bookmarkEnd w:id="334"/>
    </w:p>
    <w:p w14:paraId="2511FBFA" w14:textId="23FF0C20" w:rsidR="00080512" w:rsidRPr="004D3578" w:rsidRDefault="00080512">
      <w:r w:rsidRPr="004D3578">
        <w:t xml:space="preserve">This Technical </w:t>
      </w:r>
      <w:bookmarkStart w:id="335" w:name="spectype3"/>
      <w:r w:rsidR="00602AEA" w:rsidRPr="00F735B7">
        <w:t>Report</w:t>
      </w:r>
      <w:bookmarkEnd w:id="335"/>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proofErr w:type="gramStart"/>
      <w:r w:rsidRPr="004D3578">
        <w:t>where</w:t>
      </w:r>
      <w:proofErr w:type="gramEnd"/>
      <w:r w:rsidRPr="004D3578">
        <w:t>:</w:t>
      </w:r>
    </w:p>
    <w:p w14:paraId="3B71368C" w14:textId="77777777" w:rsidR="00080512" w:rsidRPr="004D3578" w:rsidRDefault="00080512">
      <w:pPr>
        <w:pStyle w:val="B2"/>
      </w:pPr>
      <w:proofErr w:type="gramStart"/>
      <w:r w:rsidRPr="004D3578">
        <w:t>x</w:t>
      </w:r>
      <w:proofErr w:type="gramEnd"/>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proofErr w:type="gramStart"/>
      <w:r w:rsidRPr="004D3578">
        <w:t>y</w:t>
      </w:r>
      <w:proofErr w:type="gramEnd"/>
      <w:r w:rsidRPr="004D3578">
        <w:tab/>
        <w:t>the second digit is incremented for all changes of substance, i.e. technical enhancements, corrections, updates, etc.</w:t>
      </w:r>
    </w:p>
    <w:p w14:paraId="7BB56F35" w14:textId="77777777" w:rsidR="00080512" w:rsidRDefault="00080512">
      <w:pPr>
        <w:pStyle w:val="B2"/>
      </w:pPr>
      <w:proofErr w:type="gramStart"/>
      <w:r w:rsidRPr="004D3578">
        <w:t>z</w:t>
      </w:r>
      <w:proofErr w:type="gramEnd"/>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proofErr w:type="gramStart"/>
      <w:r w:rsidRPr="008C384C">
        <w:rPr>
          <w:b/>
        </w:rPr>
        <w:t>shall</w:t>
      </w:r>
      <w:proofErr w:type="gramEnd"/>
      <w:r>
        <w:tab/>
      </w:r>
      <w:r>
        <w:tab/>
        <w:t>indicates a mandatory requirement to do something</w:t>
      </w:r>
    </w:p>
    <w:p w14:paraId="3622ABA8" w14:textId="77777777" w:rsidR="008C384C" w:rsidRDefault="008C384C" w:rsidP="00774DA4">
      <w:pPr>
        <w:pStyle w:val="EX"/>
      </w:pPr>
      <w:proofErr w:type="gramStart"/>
      <w:r w:rsidRPr="008C384C">
        <w:rPr>
          <w:b/>
        </w:rPr>
        <w:t>shall</w:t>
      </w:r>
      <w:proofErr w:type="gramEnd"/>
      <w:r w:rsidRPr="008C384C">
        <w:rPr>
          <w:b/>
        </w:rPr>
        <w:t xml:space="preserve">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Default="008C384C" w:rsidP="00774DA4">
      <w:pPr>
        <w:pStyle w:val="EX"/>
      </w:pPr>
      <w:proofErr w:type="gramStart"/>
      <w:r w:rsidRPr="008C384C">
        <w:rPr>
          <w:b/>
        </w:rPr>
        <w:t>should</w:t>
      </w:r>
      <w:proofErr w:type="gramEnd"/>
      <w:r>
        <w:tab/>
      </w:r>
      <w:r>
        <w:tab/>
        <w:t>indicates a recommendation to do something</w:t>
      </w:r>
    </w:p>
    <w:p w14:paraId="6D04F475" w14:textId="77777777" w:rsidR="008C384C" w:rsidRDefault="008C384C" w:rsidP="00774DA4">
      <w:pPr>
        <w:pStyle w:val="EX"/>
      </w:pPr>
      <w:proofErr w:type="gramStart"/>
      <w:r w:rsidRPr="008C384C">
        <w:rPr>
          <w:b/>
        </w:rPr>
        <w:t>should</w:t>
      </w:r>
      <w:proofErr w:type="gramEnd"/>
      <w:r w:rsidRPr="008C384C">
        <w:rPr>
          <w:b/>
        </w:rPr>
        <w:t xml:space="preserve"> not</w:t>
      </w:r>
      <w:r>
        <w:tab/>
        <w:t>indicates a recommendation not to do something</w:t>
      </w:r>
    </w:p>
    <w:p w14:paraId="72230B23" w14:textId="77777777" w:rsidR="008C384C" w:rsidRDefault="008C384C" w:rsidP="00774DA4">
      <w:pPr>
        <w:pStyle w:val="EX"/>
      </w:pPr>
      <w:proofErr w:type="gramStart"/>
      <w:r w:rsidRPr="00774DA4">
        <w:rPr>
          <w:b/>
        </w:rPr>
        <w:t>may</w:t>
      </w:r>
      <w:proofErr w:type="gramEnd"/>
      <w:r>
        <w:tab/>
      </w:r>
      <w:r>
        <w:tab/>
        <w:t>indicates permission to do something</w:t>
      </w:r>
    </w:p>
    <w:p w14:paraId="456F2770" w14:textId="77777777" w:rsidR="008C384C" w:rsidRDefault="008C384C" w:rsidP="00774DA4">
      <w:pPr>
        <w:pStyle w:val="EX"/>
      </w:pPr>
      <w:proofErr w:type="gramStart"/>
      <w:r w:rsidRPr="00774DA4">
        <w:rPr>
          <w:b/>
        </w:rPr>
        <w:t>need</w:t>
      </w:r>
      <w:proofErr w:type="gramEnd"/>
      <w:r w:rsidRPr="00774DA4">
        <w:rPr>
          <w:b/>
        </w:rPr>
        <w:t xml:space="preserve">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proofErr w:type="gramStart"/>
      <w:r w:rsidRPr="00774DA4">
        <w:rPr>
          <w:b/>
        </w:rPr>
        <w:lastRenderedPageBreak/>
        <w:t>can</w:t>
      </w:r>
      <w:proofErr w:type="gramEnd"/>
      <w:r>
        <w:tab/>
      </w:r>
      <w:r>
        <w:tab/>
        <w:t>indicates</w:t>
      </w:r>
      <w:r w:rsidR="00774DA4">
        <w:t xml:space="preserve"> that something is possible</w:t>
      </w:r>
    </w:p>
    <w:p w14:paraId="37427640" w14:textId="77777777" w:rsidR="00774DA4" w:rsidRDefault="00774DA4" w:rsidP="00774DA4">
      <w:pPr>
        <w:pStyle w:val="EX"/>
      </w:pPr>
      <w:proofErr w:type="gramStart"/>
      <w:r w:rsidRPr="00774DA4">
        <w:rPr>
          <w:b/>
        </w:rPr>
        <w:t>cannot</w:t>
      </w:r>
      <w:proofErr w:type="gramEnd"/>
      <w:r>
        <w:tab/>
      </w:r>
      <w:r>
        <w:tab/>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proofErr w:type="gramStart"/>
      <w:r w:rsidRPr="00774DA4">
        <w:rPr>
          <w:b/>
        </w:rPr>
        <w:t>will</w:t>
      </w:r>
      <w:proofErr w:type="gramEnd"/>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proofErr w:type="gramStart"/>
      <w:r>
        <w:rPr>
          <w:b/>
        </w:rPr>
        <w:t>might</w:t>
      </w:r>
      <w:proofErr w:type="gramEnd"/>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proofErr w:type="gramStart"/>
      <w:r w:rsidRPr="00647114">
        <w:rPr>
          <w:b/>
        </w:rPr>
        <w:t>is</w:t>
      </w:r>
      <w:proofErr w:type="gramEnd"/>
      <w:r>
        <w:tab/>
        <w:t>(or any other verb in the indicative</w:t>
      </w:r>
      <w:r w:rsidR="001F1132">
        <w:t xml:space="preserve"> mood</w:t>
      </w:r>
      <w:r>
        <w:t>) indicates a statement of fact</w:t>
      </w:r>
    </w:p>
    <w:p w14:paraId="593B9524" w14:textId="77777777" w:rsidR="00647114" w:rsidRDefault="00647114" w:rsidP="00774DA4">
      <w:pPr>
        <w:pStyle w:val="EX"/>
      </w:pPr>
      <w:proofErr w:type="gramStart"/>
      <w:r w:rsidRPr="00647114">
        <w:rPr>
          <w:b/>
        </w:rPr>
        <w:t>is</w:t>
      </w:r>
      <w:proofErr w:type="gramEnd"/>
      <w:r w:rsidRPr="00647114">
        <w:rPr>
          <w:b/>
        </w:rPr>
        <w:t xml:space="preserve">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E93E31E" w14:textId="77777777" w:rsidR="00080512" w:rsidRPr="004D3578" w:rsidRDefault="00080512">
      <w:pPr>
        <w:pStyle w:val="Heading1"/>
      </w:pPr>
      <w:bookmarkStart w:id="336" w:name="introduction"/>
      <w:bookmarkStart w:id="337" w:name="_Toc113014220"/>
      <w:bookmarkEnd w:id="336"/>
      <w:r w:rsidRPr="004D3578">
        <w:t>Introduction</w:t>
      </w:r>
      <w:bookmarkEnd w:id="337"/>
    </w:p>
    <w:p w14:paraId="6A7CE5D7" w14:textId="4581A562" w:rsidR="00080512" w:rsidRPr="004D3578" w:rsidRDefault="00F735B7" w:rsidP="00F735B7">
      <w:pPr>
        <w:pStyle w:val="EditorsNote"/>
      </w:pPr>
      <w:r>
        <w:t>Editor’s Note: Add an Introduction</w:t>
      </w:r>
      <w:r w:rsidR="00614BFC">
        <w:t xml:space="preserve"> will be added</w:t>
      </w:r>
      <w:r>
        <w:t xml:space="preserve"> as the second unnumbered clause. </w:t>
      </w:r>
    </w:p>
    <w:p w14:paraId="548A512E" w14:textId="77777777" w:rsidR="00080512" w:rsidRPr="004D3578" w:rsidRDefault="00080512">
      <w:pPr>
        <w:pStyle w:val="Heading1"/>
      </w:pPr>
      <w:r w:rsidRPr="004D3578">
        <w:br w:type="page"/>
      </w:r>
      <w:bookmarkStart w:id="338" w:name="scope"/>
      <w:bookmarkStart w:id="339" w:name="_Toc113014221"/>
      <w:bookmarkEnd w:id="338"/>
      <w:r w:rsidRPr="004D3578">
        <w:lastRenderedPageBreak/>
        <w:t>1</w:t>
      </w:r>
      <w:r w:rsidRPr="004D3578">
        <w:tab/>
        <w:t>Scope</w:t>
      </w:r>
      <w:bookmarkEnd w:id="339"/>
    </w:p>
    <w:p w14:paraId="1642B35D" w14:textId="7DFCF510" w:rsidR="001F5FDF" w:rsidRDefault="00080512" w:rsidP="001F5FDF">
      <w:r w:rsidRPr="004D3578">
        <w:t xml:space="preserve">The present document </w:t>
      </w:r>
      <w:r w:rsidR="001F5FDF">
        <w:t>investigates specific use cases and service requirements for 5GS support of enhanced XR-based services, (as XR-based services are an essential part of "Metaverse" services considered in this study,) as well as potentially other functionality, to offer shared and interactive user experience of local content and services, accessed either by users in the proximity or remotely. In particular, the following areas are studied:</w:t>
      </w:r>
    </w:p>
    <w:p w14:paraId="17E7C769" w14:textId="77777777" w:rsidR="001F5FDF" w:rsidRPr="009F218E" w:rsidRDefault="001F5FDF" w:rsidP="001F5FDF">
      <w:pPr>
        <w:pStyle w:val="B1"/>
      </w:pPr>
      <w:r w:rsidRPr="009F218E">
        <w:t>-</w:t>
      </w:r>
      <w:r w:rsidRPr="009F218E">
        <w:tab/>
        <w:t>Support of interactive XR media shared among multiple users in a single location, including:</w:t>
      </w:r>
    </w:p>
    <w:p w14:paraId="31D9CBB5" w14:textId="77777777" w:rsidR="001F5FDF" w:rsidRPr="009F218E" w:rsidRDefault="001F5FDF" w:rsidP="001F5FDF">
      <w:pPr>
        <w:pStyle w:val="B2"/>
      </w:pPr>
      <w:r w:rsidRPr="009F218E">
        <w:t>-</w:t>
      </w:r>
      <w:r w:rsidRPr="009F218E">
        <w:tab/>
      </w:r>
      <w:proofErr w:type="gramStart"/>
      <w:r w:rsidRPr="009F218E">
        <w:t>performance</w:t>
      </w:r>
      <w:proofErr w:type="gramEnd"/>
      <w:r w:rsidRPr="009F218E">
        <w:t xml:space="preserve"> (KPI) aspects; e.g. latency, throughput, connection density</w:t>
      </w:r>
    </w:p>
    <w:p w14:paraId="0B6899F3" w14:textId="77777777" w:rsidR="001F5FDF" w:rsidRDefault="001F5FDF" w:rsidP="001F5FDF">
      <w:pPr>
        <w:pStyle w:val="B2"/>
      </w:pPr>
      <w:r w:rsidRPr="009F218E">
        <w:t>-</w:t>
      </w:r>
      <w:r w:rsidRPr="009F218E">
        <w:tab/>
      </w:r>
      <w:proofErr w:type="gramStart"/>
      <w:r w:rsidRPr="009F218E">
        <w:t>efficiency</w:t>
      </w:r>
      <w:proofErr w:type="gramEnd"/>
      <w:r w:rsidRPr="009F218E">
        <w:t xml:space="preserve"> and scalability aspects, for large numbers of users in a single location.</w:t>
      </w:r>
    </w:p>
    <w:p w14:paraId="46E6C5C9" w14:textId="77777777" w:rsidR="001F5FDF" w:rsidRPr="009F218E" w:rsidRDefault="001F5FDF" w:rsidP="001F5FDF">
      <w:pPr>
        <w:pStyle w:val="B2"/>
      </w:pPr>
      <w:r>
        <w:t>-</w:t>
      </w:r>
      <w:r>
        <w:tab/>
      </w:r>
      <w:proofErr w:type="gramStart"/>
      <w:r>
        <w:t>the</w:t>
      </w:r>
      <w:proofErr w:type="gramEnd"/>
      <w:r>
        <w:t xml:space="preserve"> combination of haptics type of XR media and other non-haptics types of XR media.</w:t>
      </w:r>
    </w:p>
    <w:p w14:paraId="1E3E86F0" w14:textId="77777777" w:rsidR="001F5FDF" w:rsidRPr="009F218E" w:rsidRDefault="001F5FDF" w:rsidP="001F5FDF">
      <w:pPr>
        <w:pStyle w:val="B1"/>
      </w:pPr>
      <w:r w:rsidRPr="009F218E">
        <w:t>-</w:t>
      </w:r>
      <w:r w:rsidRPr="009F218E">
        <w:tab/>
        <w:t xml:space="preserve">Identification of users and </w:t>
      </w:r>
      <w:r>
        <w:t xml:space="preserve">other </w:t>
      </w:r>
      <w:r w:rsidRPr="009F218E">
        <w:t xml:space="preserve">digital representations of entities interacting within the </w:t>
      </w:r>
      <w:r>
        <w:t>M</w:t>
      </w:r>
      <w:r w:rsidRPr="009F218E">
        <w:t>etaverse service.</w:t>
      </w:r>
    </w:p>
    <w:p w14:paraId="5FCB73A3" w14:textId="77777777" w:rsidR="001F5FDF" w:rsidRPr="009F218E" w:rsidRDefault="001F5FDF" w:rsidP="001F5FDF">
      <w:pPr>
        <w:pStyle w:val="B1"/>
      </w:pPr>
      <w:r w:rsidRPr="009F218E">
        <w:t>-</w:t>
      </w:r>
      <w:r w:rsidRPr="009F218E">
        <w:tab/>
        <w:t xml:space="preserve">Acquisition, use and exposure of local </w:t>
      </w:r>
      <w:r>
        <w:t xml:space="preserve">(physical and digital) </w:t>
      </w:r>
      <w:r w:rsidRPr="009F218E">
        <w:t xml:space="preserve">information to enable </w:t>
      </w:r>
      <w:r>
        <w:t>M</w:t>
      </w:r>
      <w:r w:rsidRPr="009F218E">
        <w:t>etaverse services, including:</w:t>
      </w:r>
    </w:p>
    <w:p w14:paraId="1B2014E0" w14:textId="77777777" w:rsidR="001F5FDF" w:rsidRPr="009F218E" w:rsidRDefault="001F5FDF" w:rsidP="001F5FDF">
      <w:pPr>
        <w:pStyle w:val="B2"/>
      </w:pPr>
      <w:r w:rsidRPr="009F218E">
        <w:t>-</w:t>
      </w:r>
      <w:r w:rsidRPr="009F218E">
        <w:tab/>
        <w:t xml:space="preserve">acquiring </w:t>
      </w:r>
      <w:r>
        <w:t xml:space="preserve">local </w:t>
      </w:r>
      <w:r w:rsidRPr="009F218E">
        <w:t>spatial/environmental information and user/UE(s) information (including viewing angle, position and direction</w:t>
      </w:r>
      <w:r>
        <w:t>);</w:t>
      </w:r>
    </w:p>
    <w:p w14:paraId="38CD94FD" w14:textId="77777777" w:rsidR="001F5FDF" w:rsidRPr="009F218E" w:rsidRDefault="001F5FDF" w:rsidP="001F5FDF">
      <w:pPr>
        <w:pStyle w:val="B2"/>
      </w:pPr>
      <w:r w:rsidRPr="009F218E">
        <w:t>-</w:t>
      </w:r>
      <w:r w:rsidRPr="009F218E">
        <w:tab/>
        <w:t xml:space="preserve">Exposing </w:t>
      </w:r>
      <w:r>
        <w:t>local acquired spatial, environmental and user/UE</w:t>
      </w:r>
      <w:r w:rsidRPr="009F218E">
        <w:t xml:space="preserve"> information to 3</w:t>
      </w:r>
      <w:r w:rsidRPr="00E737DA">
        <w:rPr>
          <w:vertAlign w:val="superscript"/>
        </w:rPr>
        <w:t>rd</w:t>
      </w:r>
      <w:r w:rsidRPr="009F218E">
        <w:t xml:space="preserve"> parties to enable </w:t>
      </w:r>
      <w:r>
        <w:t>M</w:t>
      </w:r>
      <w:r w:rsidRPr="009F218E">
        <w:t>etaverse services</w:t>
      </w:r>
      <w:r>
        <w:t>.</w:t>
      </w:r>
    </w:p>
    <w:p w14:paraId="41D98FEB" w14:textId="77777777" w:rsidR="001F5FDF" w:rsidRPr="00816242" w:rsidRDefault="001F5FDF" w:rsidP="001F5FDF">
      <w:pPr>
        <w:pStyle w:val="B1"/>
      </w:pPr>
      <w:r w:rsidRPr="009F218E">
        <w:t>-</w:t>
      </w:r>
      <w:r w:rsidRPr="009F218E">
        <w:tab/>
      </w:r>
      <w:r>
        <w:t xml:space="preserve">Other </w:t>
      </w:r>
      <w:r w:rsidRPr="00267D74">
        <w:t>aspects</w:t>
      </w:r>
      <w:r>
        <w:t xml:space="preserve">, such as </w:t>
      </w:r>
      <w:r w:rsidRPr="009F218E">
        <w:t>privacy, charging</w:t>
      </w:r>
      <w:r>
        <w:t>, public safety</w:t>
      </w:r>
      <w:r w:rsidRPr="009F218E">
        <w:t xml:space="preserve"> and security</w:t>
      </w:r>
      <w:r>
        <w:t xml:space="preserve"> requirements</w:t>
      </w:r>
      <w:r w:rsidRPr="009F218E">
        <w:t>.</w:t>
      </w:r>
    </w:p>
    <w:p w14:paraId="5272F453" w14:textId="77777777" w:rsidR="001F5FDF" w:rsidRDefault="001F5FDF" w:rsidP="001F5FDF">
      <w:r>
        <w:t xml:space="preserve">The study </w:t>
      </w:r>
      <w:r w:rsidRPr="00267D74">
        <w:t>also investigate</w:t>
      </w:r>
      <w:r>
        <w:t>s</w:t>
      </w:r>
      <w:r w:rsidRPr="00267D74">
        <w:t xml:space="preserve"> gaps between the identified new potential requirements and the requirements already specified for the 5G system. </w:t>
      </w:r>
    </w:p>
    <w:p w14:paraId="1F13F8B5" w14:textId="77777777" w:rsidR="001F5FDF" w:rsidRPr="00F90982" w:rsidRDefault="001F5FDF" w:rsidP="001F5FDF">
      <w:r w:rsidRPr="00F90982">
        <w:t>It is acknowledged that there are activities related to the topic Metaverse outside of 3GPP, such as the W3C Open Metaverse Interoperability Group (OMI). These activities may be considered in the form of use cases and related contributions to this study, but there is no specific objective for this study to consider or align with external standardization activities.</w:t>
      </w:r>
    </w:p>
    <w:p w14:paraId="4EA05E1B" w14:textId="24BF0C5D" w:rsidR="00080512" w:rsidRPr="004D3578" w:rsidRDefault="001F5FDF" w:rsidP="001F5FDF">
      <w:r w:rsidRPr="00F90982">
        <w:t xml:space="preserve">A difference between this study and </w:t>
      </w:r>
      <w:ins w:id="340" w:author="S1-222381" w:date="2022-09-02T11:16:00Z">
        <w:r w:rsidR="00DF605C">
          <w:t>TR 22.847 "</w:t>
        </w:r>
      </w:ins>
      <w:ins w:id="341" w:author="S1-222381" w:date="2022-09-02T11:17:00Z">
        <w:r w:rsidR="00DF605C">
          <w:t>S</w:t>
        </w:r>
      </w:ins>
      <w:del w:id="342" w:author="S1-222381" w:date="2022-09-02T11:17:00Z">
        <w:r w:rsidR="00DF605C" w:rsidDel="00DF605C">
          <w:delText>s</w:delText>
        </w:r>
      </w:del>
      <w:r w:rsidRPr="00F90982">
        <w:t xml:space="preserve">tudy </w:t>
      </w:r>
      <w:r>
        <w:t xml:space="preserve">on </w:t>
      </w:r>
      <w:r w:rsidRPr="00DF605C">
        <w:t>Study on supporting tactile and multi-modality communication services</w:t>
      </w:r>
      <w:ins w:id="343" w:author="S1-222381" w:date="2022-09-02T11:17:00Z">
        <w:r w:rsidR="00DF605C">
          <w:t>"</w:t>
        </w:r>
      </w:ins>
      <w:del w:id="344" w:author="S1-222381" w:date="2022-09-02T11:17:00Z">
        <w:r w:rsidRPr="00DF605C" w:rsidDel="00DF605C">
          <w:delText xml:space="preserve"> in TR 22.847</w:delText>
        </w:r>
      </w:del>
      <w:r w:rsidRPr="00F90982">
        <w:t xml:space="preserve"> is that </w:t>
      </w:r>
      <w:r>
        <w:t>M</w:t>
      </w:r>
      <w:r w:rsidRPr="00F90982">
        <w:t>etaverse services would involve coordination of input data from different devices/sensors from different users and coordination of output data to different devices at different destinations to support the same task or application.</w:t>
      </w:r>
    </w:p>
    <w:p w14:paraId="794720D9" w14:textId="77777777" w:rsidR="00080512" w:rsidRPr="004D3578" w:rsidRDefault="00080512">
      <w:pPr>
        <w:pStyle w:val="Heading1"/>
      </w:pPr>
      <w:bookmarkStart w:id="345" w:name="references"/>
      <w:bookmarkStart w:id="346" w:name="_Toc113014222"/>
      <w:bookmarkEnd w:id="345"/>
      <w:r w:rsidRPr="004D3578">
        <w:t>2</w:t>
      </w:r>
      <w:r w:rsidRPr="004D3578">
        <w:tab/>
        <w:t>References</w:t>
      </w:r>
      <w:bookmarkEnd w:id="346"/>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Pr="004D3578" w:rsidRDefault="00EC4A25" w:rsidP="00EC4A25">
      <w:pPr>
        <w:pStyle w:val="EX"/>
      </w:pPr>
      <w:r w:rsidRPr="004D3578">
        <w:t>[1]</w:t>
      </w:r>
      <w:r w:rsidRPr="004D3578">
        <w:tab/>
        <w:t>3GPP TR 21.905: "Vocabulary for 3GPP Specifications".</w:t>
      </w:r>
    </w:p>
    <w:p w14:paraId="651AC8A2" w14:textId="570D7530" w:rsidR="00555AA9" w:rsidRDefault="00555AA9" w:rsidP="00555AA9">
      <w:pPr>
        <w:keepLines/>
        <w:ind w:left="1702" w:hanging="1418"/>
        <w:rPr>
          <w:rFonts w:eastAsia="DengXian"/>
        </w:rPr>
      </w:pPr>
      <w:r>
        <w:rPr>
          <w:rFonts w:eastAsia="DengXian"/>
        </w:rPr>
        <w:t>[2]</w:t>
      </w:r>
      <w:r>
        <w:rPr>
          <w:rFonts w:eastAsia="DengXian"/>
        </w:rPr>
        <w:tab/>
      </w:r>
      <w:r w:rsidRPr="00727C16">
        <w:rPr>
          <w:rFonts w:eastAsia="DengXian"/>
        </w:rPr>
        <w:t>3GPP T</w:t>
      </w:r>
      <w:r>
        <w:rPr>
          <w:rFonts w:eastAsia="DengXian"/>
        </w:rPr>
        <w:t>S</w:t>
      </w:r>
      <w:r w:rsidRPr="00727C16">
        <w:rPr>
          <w:rFonts w:eastAsia="DengXian"/>
        </w:rPr>
        <w:t xml:space="preserve"> 2</w:t>
      </w:r>
      <w:r>
        <w:rPr>
          <w:rFonts w:eastAsia="DengXian"/>
        </w:rPr>
        <w:t>2</w:t>
      </w:r>
      <w:r w:rsidRPr="00727C16">
        <w:rPr>
          <w:rFonts w:eastAsia="DengXian"/>
        </w:rPr>
        <w:t>.</w:t>
      </w:r>
      <w:r>
        <w:rPr>
          <w:rFonts w:eastAsia="DengXian"/>
        </w:rPr>
        <w:t>228</w:t>
      </w:r>
      <w:r w:rsidRPr="00727C16">
        <w:rPr>
          <w:rFonts w:eastAsia="DengXian"/>
        </w:rPr>
        <w:t>: "</w:t>
      </w:r>
      <w:r w:rsidRPr="002B1511">
        <w:rPr>
          <w:rFonts w:eastAsia="DengXian"/>
        </w:rPr>
        <w:t>Service requirements for the Internet Protocol (IP) Multimedia core network Subsystem (IMS)</w:t>
      </w:r>
      <w:r w:rsidRPr="00727C16">
        <w:rPr>
          <w:rFonts w:eastAsia="DengXian"/>
        </w:rPr>
        <w:t>".</w:t>
      </w:r>
    </w:p>
    <w:p w14:paraId="4F8FCF95" w14:textId="3441D254" w:rsidR="00555AA9" w:rsidRDefault="00555AA9" w:rsidP="00555AA9">
      <w:pPr>
        <w:keepLines/>
        <w:ind w:left="1702" w:hanging="1418"/>
        <w:rPr>
          <w:rFonts w:eastAsia="DengXian"/>
        </w:rPr>
      </w:pPr>
      <w:r>
        <w:rPr>
          <w:rFonts w:eastAsia="DengXian"/>
        </w:rPr>
        <w:t>[3]</w:t>
      </w:r>
      <w:r>
        <w:rPr>
          <w:rFonts w:eastAsia="DengXian"/>
        </w:rPr>
        <w:tab/>
      </w:r>
      <w:r w:rsidRPr="00727C16">
        <w:rPr>
          <w:rFonts w:eastAsia="DengXian"/>
        </w:rPr>
        <w:t>3GPP T</w:t>
      </w:r>
      <w:r>
        <w:rPr>
          <w:rFonts w:eastAsia="DengXian"/>
        </w:rPr>
        <w:t>S</w:t>
      </w:r>
      <w:r w:rsidRPr="00727C16">
        <w:rPr>
          <w:rFonts w:eastAsia="DengXian"/>
        </w:rPr>
        <w:t xml:space="preserve"> 2</w:t>
      </w:r>
      <w:r>
        <w:rPr>
          <w:rFonts w:eastAsia="DengXian"/>
        </w:rPr>
        <w:t>2</w:t>
      </w:r>
      <w:r w:rsidRPr="00727C16">
        <w:rPr>
          <w:rFonts w:eastAsia="DengXian"/>
        </w:rPr>
        <w:t>.</w:t>
      </w:r>
      <w:r>
        <w:rPr>
          <w:rFonts w:eastAsia="DengXian"/>
        </w:rPr>
        <w:t>173</w:t>
      </w:r>
      <w:r w:rsidRPr="00727C16">
        <w:rPr>
          <w:rFonts w:eastAsia="DengXian"/>
        </w:rPr>
        <w:t>: "</w:t>
      </w:r>
      <w:r w:rsidRPr="00FC05C8">
        <w:rPr>
          <w:rFonts w:eastAsia="DengXian"/>
        </w:rPr>
        <w:t>IP Multimedia Core Network Subsystem (IMS) Multimedia Telephony Service and supplementary services</w:t>
      </w:r>
      <w:r w:rsidRPr="00727C16">
        <w:rPr>
          <w:rFonts w:eastAsia="DengXian"/>
        </w:rPr>
        <w:t>".</w:t>
      </w:r>
    </w:p>
    <w:p w14:paraId="5B1B7413" w14:textId="55BC578C" w:rsidR="00555AA9" w:rsidRDefault="00555AA9" w:rsidP="00555AA9">
      <w:pPr>
        <w:keepLines/>
        <w:ind w:left="1702" w:hanging="1418"/>
        <w:rPr>
          <w:rFonts w:eastAsia="DengXian"/>
        </w:rPr>
      </w:pPr>
      <w:r>
        <w:rPr>
          <w:rFonts w:eastAsia="DengXian"/>
        </w:rPr>
        <w:lastRenderedPageBreak/>
        <w:t>[4]</w:t>
      </w:r>
      <w:r>
        <w:rPr>
          <w:rFonts w:eastAsia="DengXian"/>
        </w:rPr>
        <w:tab/>
      </w:r>
      <w:r w:rsidRPr="00727C16">
        <w:rPr>
          <w:rFonts w:eastAsia="DengXian"/>
        </w:rPr>
        <w:t>3GPP T</w:t>
      </w:r>
      <w:r>
        <w:rPr>
          <w:rFonts w:eastAsia="DengXian"/>
        </w:rPr>
        <w:t>S</w:t>
      </w:r>
      <w:r w:rsidRPr="00727C16">
        <w:rPr>
          <w:rFonts w:eastAsia="DengXian"/>
        </w:rPr>
        <w:t xml:space="preserve"> 2</w:t>
      </w:r>
      <w:r>
        <w:rPr>
          <w:rFonts w:eastAsia="DengXian"/>
        </w:rPr>
        <w:t>2</w:t>
      </w:r>
      <w:r w:rsidRPr="00727C16">
        <w:rPr>
          <w:rFonts w:eastAsia="DengXian"/>
        </w:rPr>
        <w:t>.</w:t>
      </w:r>
      <w:r>
        <w:rPr>
          <w:rFonts w:eastAsia="DengXian"/>
        </w:rPr>
        <w:t>101</w:t>
      </w:r>
      <w:r w:rsidRPr="00727C16">
        <w:rPr>
          <w:rFonts w:eastAsia="DengXian"/>
        </w:rPr>
        <w:t>: "</w:t>
      </w:r>
      <w:r w:rsidRPr="00072A34">
        <w:rPr>
          <w:rFonts w:eastAsia="DengXian"/>
        </w:rPr>
        <w:t>Service principles</w:t>
      </w:r>
      <w:r w:rsidRPr="00727C16">
        <w:rPr>
          <w:rFonts w:eastAsia="DengXian"/>
        </w:rPr>
        <w:t>".</w:t>
      </w:r>
    </w:p>
    <w:p w14:paraId="4740DACA" w14:textId="5C6499F2" w:rsidR="00555AA9" w:rsidRDefault="00555AA9" w:rsidP="00555AA9">
      <w:pPr>
        <w:keepLines/>
        <w:ind w:left="1702" w:hanging="1418"/>
        <w:rPr>
          <w:rFonts w:eastAsia="DengXian"/>
        </w:rPr>
      </w:pPr>
      <w:r>
        <w:rPr>
          <w:rFonts w:eastAsia="DengXian"/>
        </w:rPr>
        <w:t>[5]</w:t>
      </w:r>
      <w:r>
        <w:rPr>
          <w:rFonts w:eastAsia="DengXian"/>
        </w:rPr>
        <w:tab/>
      </w:r>
      <w:r w:rsidRPr="00727C16">
        <w:rPr>
          <w:rFonts w:eastAsia="DengXian"/>
        </w:rPr>
        <w:t>3GPP T</w:t>
      </w:r>
      <w:r>
        <w:rPr>
          <w:rFonts w:eastAsia="DengXian"/>
        </w:rPr>
        <w:t>S</w:t>
      </w:r>
      <w:r w:rsidRPr="00727C16">
        <w:rPr>
          <w:rFonts w:eastAsia="DengXian"/>
        </w:rPr>
        <w:t xml:space="preserve"> 2</w:t>
      </w:r>
      <w:r>
        <w:rPr>
          <w:rFonts w:eastAsia="DengXian"/>
        </w:rPr>
        <w:t>2</w:t>
      </w:r>
      <w:r w:rsidRPr="00727C16">
        <w:rPr>
          <w:rFonts w:eastAsia="DengXian"/>
        </w:rPr>
        <w:t>.</w:t>
      </w:r>
      <w:r>
        <w:rPr>
          <w:rFonts w:eastAsia="DengXian"/>
        </w:rPr>
        <w:t>261</w:t>
      </w:r>
      <w:r w:rsidRPr="00727C16">
        <w:rPr>
          <w:rFonts w:eastAsia="DengXian"/>
        </w:rPr>
        <w:t>: "Service requirements for the 5G system".</w:t>
      </w:r>
    </w:p>
    <w:p w14:paraId="1E1641B7" w14:textId="45EF2FF8" w:rsidR="00555AA9" w:rsidRPr="00E46FD5" w:rsidRDefault="00555AA9" w:rsidP="00555AA9">
      <w:pPr>
        <w:keepLines/>
        <w:ind w:left="1702" w:hanging="1418"/>
        <w:rPr>
          <w:rFonts w:eastAsia="DengXian"/>
        </w:rPr>
      </w:pPr>
      <w:r w:rsidRPr="00E46FD5">
        <w:rPr>
          <w:rFonts w:eastAsia="DengXian"/>
        </w:rPr>
        <w:t>[</w:t>
      </w:r>
      <w:r>
        <w:rPr>
          <w:rFonts w:eastAsia="DengXian"/>
        </w:rPr>
        <w:t>6</w:t>
      </w:r>
      <w:r w:rsidRPr="00E46FD5">
        <w:rPr>
          <w:rFonts w:eastAsia="DengXian"/>
        </w:rPr>
        <w:t xml:space="preserve">] </w:t>
      </w:r>
      <w:r>
        <w:rPr>
          <w:rFonts w:eastAsia="DengXian"/>
        </w:rPr>
        <w:tab/>
      </w:r>
      <w:r w:rsidRPr="009A57A2">
        <w:rPr>
          <w:rFonts w:eastAsia="DengXian"/>
        </w:rPr>
        <w:t>Talaba D, Horvath I, Lee K H</w:t>
      </w:r>
      <w:r>
        <w:rPr>
          <w:rFonts w:eastAsia="DengXian"/>
        </w:rPr>
        <w:t>,</w:t>
      </w:r>
      <w:r w:rsidRPr="009A57A2">
        <w:rPr>
          <w:rFonts w:eastAsia="DengXian"/>
        </w:rPr>
        <w:t xml:space="preserve"> </w:t>
      </w:r>
      <w:r w:rsidRPr="00727C16">
        <w:rPr>
          <w:rFonts w:eastAsia="DengXian"/>
        </w:rPr>
        <w:t>"</w:t>
      </w:r>
      <w:r w:rsidRPr="009A57A2">
        <w:rPr>
          <w:rFonts w:eastAsia="DengXian"/>
        </w:rPr>
        <w:t>Special issue of Computer-Aided Design on virtual and</w:t>
      </w:r>
      <w:r>
        <w:rPr>
          <w:rFonts w:eastAsia="DengXian"/>
        </w:rPr>
        <w:t xml:space="preserve"> </w:t>
      </w:r>
      <w:r w:rsidRPr="009A57A2">
        <w:rPr>
          <w:rFonts w:eastAsia="DengXian"/>
        </w:rPr>
        <w:t>augmented reality technologies in product design,</w:t>
      </w:r>
      <w:r w:rsidRPr="00727C16">
        <w:rPr>
          <w:rFonts w:eastAsia="DengXian"/>
        </w:rPr>
        <w:t>"</w:t>
      </w:r>
      <w:r>
        <w:rPr>
          <w:rFonts w:eastAsia="DengXian"/>
        </w:rPr>
        <w:t xml:space="preserve"> </w:t>
      </w:r>
      <w:r w:rsidRPr="009A57A2">
        <w:rPr>
          <w:rFonts w:eastAsia="DengXian"/>
        </w:rPr>
        <w:t>Computer-Aided Design 42:361 - 363.</w:t>
      </w:r>
    </w:p>
    <w:p w14:paraId="56E3C426" w14:textId="1D705713" w:rsidR="00555AA9" w:rsidRPr="00E46FD5" w:rsidRDefault="00555AA9" w:rsidP="00555AA9">
      <w:pPr>
        <w:keepLines/>
        <w:ind w:left="1702" w:hanging="1418"/>
        <w:rPr>
          <w:rFonts w:eastAsia="DengXian"/>
        </w:rPr>
      </w:pPr>
      <w:r w:rsidRPr="00E46FD5">
        <w:rPr>
          <w:rFonts w:eastAsia="DengXian"/>
        </w:rPr>
        <w:t>[</w:t>
      </w:r>
      <w:r>
        <w:rPr>
          <w:rFonts w:eastAsia="DengXian"/>
        </w:rPr>
        <w:t>7</w:t>
      </w:r>
      <w:r w:rsidRPr="00E46FD5">
        <w:rPr>
          <w:rFonts w:eastAsia="DengXian"/>
        </w:rPr>
        <w:t xml:space="preserve">] </w:t>
      </w:r>
      <w:r>
        <w:rPr>
          <w:rFonts w:eastAsia="DengXian"/>
        </w:rPr>
        <w:tab/>
      </w:r>
      <w:r w:rsidRPr="00302236">
        <w:rPr>
          <w:rFonts w:eastAsia="DengXian"/>
        </w:rPr>
        <w:t>Wang X, Tsai J J-H</w:t>
      </w:r>
      <w:r>
        <w:rPr>
          <w:rFonts w:eastAsia="DengXian"/>
        </w:rPr>
        <w:t>,</w:t>
      </w:r>
      <w:r w:rsidRPr="00302236">
        <w:rPr>
          <w:rFonts w:eastAsia="DengXian"/>
        </w:rPr>
        <w:t xml:space="preserve"> </w:t>
      </w:r>
      <w:r w:rsidRPr="00727C16">
        <w:rPr>
          <w:rFonts w:eastAsia="DengXian"/>
        </w:rPr>
        <w:t>"</w:t>
      </w:r>
      <w:r w:rsidRPr="00302236">
        <w:rPr>
          <w:rFonts w:eastAsia="DengXian"/>
        </w:rPr>
        <w:t>Collaborative Design in Virtual Environments,</w:t>
      </w:r>
      <w:r w:rsidRPr="00727C16">
        <w:rPr>
          <w:rFonts w:eastAsia="DengXian"/>
        </w:rPr>
        <w:t>"</w:t>
      </w:r>
      <w:r w:rsidRPr="00302236">
        <w:rPr>
          <w:rFonts w:eastAsia="DengXian"/>
        </w:rPr>
        <w:t xml:space="preserve"> In: ISCA 48:1-2</w:t>
      </w:r>
      <w:r w:rsidRPr="00C20FEC">
        <w:rPr>
          <w:rFonts w:eastAsia="DengXian"/>
        </w:rPr>
        <w:t>.</w:t>
      </w:r>
    </w:p>
    <w:p w14:paraId="7AE8C842" w14:textId="4BE2DE35" w:rsidR="00555AA9" w:rsidRDefault="00555AA9" w:rsidP="00555AA9">
      <w:pPr>
        <w:keepLines/>
        <w:ind w:left="1702" w:hanging="1418"/>
        <w:rPr>
          <w:rFonts w:eastAsia="DengXian"/>
        </w:rPr>
      </w:pPr>
      <w:r w:rsidRPr="00E46FD5">
        <w:rPr>
          <w:rFonts w:eastAsia="DengXian"/>
        </w:rPr>
        <w:t>[</w:t>
      </w:r>
      <w:r>
        <w:rPr>
          <w:rFonts w:eastAsia="DengXian"/>
        </w:rPr>
        <w:t>8</w:t>
      </w:r>
      <w:r w:rsidRPr="00E46FD5">
        <w:rPr>
          <w:rFonts w:eastAsia="DengXian"/>
        </w:rPr>
        <w:t xml:space="preserve">] </w:t>
      </w:r>
      <w:r>
        <w:rPr>
          <w:rFonts w:eastAsia="DengXian"/>
        </w:rPr>
        <w:tab/>
      </w:r>
      <w:r w:rsidRPr="00302236">
        <w:rPr>
          <w:rFonts w:eastAsia="DengXian"/>
        </w:rPr>
        <w:t>Benford S, Greenhalgh C, Rodden T</w:t>
      </w:r>
      <w:r>
        <w:rPr>
          <w:rFonts w:eastAsia="DengXian"/>
        </w:rPr>
        <w:t>,</w:t>
      </w:r>
      <w:r w:rsidRPr="00302236">
        <w:rPr>
          <w:rFonts w:eastAsia="DengXian"/>
        </w:rPr>
        <w:t xml:space="preserve"> </w:t>
      </w:r>
      <w:r w:rsidRPr="00727C16">
        <w:rPr>
          <w:rFonts w:eastAsia="DengXian"/>
        </w:rPr>
        <w:t>"</w:t>
      </w:r>
      <w:r w:rsidRPr="00302236">
        <w:rPr>
          <w:rFonts w:eastAsia="DengXian"/>
        </w:rPr>
        <w:t>Collaborative virtual environments.</w:t>
      </w:r>
      <w:r w:rsidRPr="00727C16">
        <w:rPr>
          <w:rFonts w:eastAsia="DengXian"/>
        </w:rPr>
        <w:t>"</w:t>
      </w:r>
      <w:r w:rsidRPr="00302236">
        <w:rPr>
          <w:rFonts w:eastAsia="DengXian"/>
        </w:rPr>
        <w:t xml:space="preserve"> Communications</w:t>
      </w:r>
      <w:r>
        <w:rPr>
          <w:rFonts w:eastAsia="DengXian"/>
        </w:rPr>
        <w:t xml:space="preserve"> </w:t>
      </w:r>
      <w:r w:rsidRPr="00302236">
        <w:rPr>
          <w:rFonts w:eastAsia="DengXian"/>
        </w:rPr>
        <w:t>of the ACM 44: 79–85</w:t>
      </w:r>
      <w:r w:rsidRPr="002F6C51">
        <w:rPr>
          <w:rFonts w:eastAsia="DengXian"/>
        </w:rPr>
        <w:t>.</w:t>
      </w:r>
    </w:p>
    <w:p w14:paraId="4F577FBD" w14:textId="28CABD79" w:rsidR="00555AA9" w:rsidRDefault="00555AA9" w:rsidP="00555AA9">
      <w:pPr>
        <w:pStyle w:val="EX"/>
      </w:pPr>
      <w:r>
        <w:t>[9]</w:t>
      </w:r>
      <w:r>
        <w:tab/>
        <w:t xml:space="preserve">M. Eid, J. Cha, and A. El Saddik, "Admux: An adaptive multiplexer for haptic-audio-visual data communication", IEEE Tran. Instrument. </w:t>
      </w:r>
      <w:proofErr w:type="gramStart"/>
      <w:r>
        <w:t>and</w:t>
      </w:r>
      <w:proofErr w:type="gramEnd"/>
      <w:r>
        <w:t xml:space="preserve"> Measurement, vol. 60, pp. 21–31, Jan 2011.</w:t>
      </w:r>
    </w:p>
    <w:p w14:paraId="6ACC67EC" w14:textId="39C97B10" w:rsidR="00555AA9" w:rsidRDefault="00555AA9" w:rsidP="00555AA9">
      <w:pPr>
        <w:pStyle w:val="EX"/>
      </w:pPr>
      <w:r>
        <w:t>[10]</w:t>
      </w:r>
      <w:r>
        <w:tab/>
        <w:t xml:space="preserve">K. Iwata, Y. Ishibashi, N. Fukushima, and S. Sugawara, "QoE assessment in haptic media, sound, and video transmission: Effect of playout buffering control", Comput. </w:t>
      </w:r>
      <w:proofErr w:type="gramStart"/>
      <w:r>
        <w:t>Entertain.,</w:t>
      </w:r>
      <w:proofErr w:type="gramEnd"/>
      <w:r>
        <w:t xml:space="preserve"> vol. 8, pp. 12:1–12:14, Dec 2010.</w:t>
      </w:r>
    </w:p>
    <w:p w14:paraId="3EBBC903" w14:textId="46195DD7" w:rsidR="00555AA9" w:rsidRDefault="00555AA9" w:rsidP="00555AA9">
      <w:pPr>
        <w:pStyle w:val="EX"/>
      </w:pPr>
      <w:r>
        <w:t>[11]</w:t>
      </w:r>
      <w:r>
        <w:tab/>
        <w:t>N. Suzuki and S. Katsura, "Evaluation of QoS in haptic communication based on bilateral control", in IEEE Int. Conf. on Mechatronics (ICM), Feb 2013, pp. 886–891.</w:t>
      </w:r>
    </w:p>
    <w:p w14:paraId="451B50BB" w14:textId="78322530" w:rsidR="00555AA9" w:rsidRDefault="00555AA9" w:rsidP="00555AA9">
      <w:pPr>
        <w:pStyle w:val="EX"/>
      </w:pPr>
      <w:r>
        <w:t>[12]</w:t>
      </w:r>
      <w:r>
        <w:tab/>
        <w:t>E. Isomura, S. Tasaka, and T. Nunome, "A multidimensional QoE monitoring system for audiovisual and haptic interactive IP communications", in IEEE Consumer Communications and Networking Conference (CCNC), Jan 2013, pp. 196–202.</w:t>
      </w:r>
    </w:p>
    <w:p w14:paraId="43F4EB34" w14:textId="72C76DF5" w:rsidR="00555AA9" w:rsidRDefault="00555AA9" w:rsidP="00555AA9">
      <w:pPr>
        <w:pStyle w:val="EX"/>
      </w:pPr>
      <w:r>
        <w:t>[13]</w:t>
      </w:r>
      <w:r>
        <w:tab/>
        <w:t xml:space="preserve">A. Hamam and A. El Saddik, "Toward a mathematical model for quality of experience evaluation of haptic applications", IEEE Tran. Instrument. </w:t>
      </w:r>
      <w:proofErr w:type="gramStart"/>
      <w:r>
        <w:t>and</w:t>
      </w:r>
      <w:proofErr w:type="gramEnd"/>
      <w:r>
        <w:t xml:space="preserve"> Measurement, vol. 62, pp. 3315–3322, Dec 2013.</w:t>
      </w:r>
    </w:p>
    <w:p w14:paraId="25EFF87E" w14:textId="37A8712F" w:rsidR="00555AA9" w:rsidRDefault="00555AA9" w:rsidP="00555AA9">
      <w:pPr>
        <w:pStyle w:val="EX"/>
      </w:pPr>
      <w:r>
        <w:t>[14]</w:t>
      </w:r>
      <w:r>
        <w:tab/>
      </w:r>
      <w:r w:rsidRPr="00FA46A7">
        <w:t>O. Holland et al., "The IEEE 1918.1 "Tactile Internet" Standards Working Group and its Standards," Proceedings of the IEEE, vol. 107, no. 2, Feb. 2019.</w:t>
      </w:r>
    </w:p>
    <w:p w14:paraId="21BC3CCF" w14:textId="260ADB4C" w:rsidR="00525B73" w:rsidRPr="00525B73" w:rsidRDefault="00525B73" w:rsidP="00525B73">
      <w:pPr>
        <w:pStyle w:val="EX"/>
        <w:rPr>
          <w:ins w:id="347" w:author="S1-222387" w:date="2022-09-01T21:09:00Z"/>
        </w:rPr>
      </w:pPr>
      <w:ins w:id="348" w:author="S1-222387" w:date="2022-09-01T21:09:00Z">
        <w:r w:rsidRPr="00525B73">
          <w:t>[</w:t>
        </w:r>
        <w:r>
          <w:t>15</w:t>
        </w:r>
        <w:r w:rsidRPr="00525B73">
          <w:t>]</w:t>
        </w:r>
        <w:r w:rsidRPr="00525B73">
          <w:tab/>
          <w:t xml:space="preserve">Lee, Donghwan </w:t>
        </w:r>
        <w:proofErr w:type="gramStart"/>
        <w:r w:rsidRPr="00525B73">
          <w:t>et</w:t>
        </w:r>
        <w:proofErr w:type="gramEnd"/>
        <w:r w:rsidRPr="00525B73">
          <w:t xml:space="preserve">. al., </w:t>
        </w:r>
        <w:r w:rsidRPr="00525B73">
          <w:rPr>
            <w:rFonts w:hint="eastAsia"/>
          </w:rPr>
          <w:t>“Large-scale Localization Datasets in Crowded Indoor Spaces,” NAVER LABS, NAVER LABS Europe, CVPR</w:t>
        </w:r>
        <w:r w:rsidRPr="00525B73">
          <w:t xml:space="preserve"> </w:t>
        </w:r>
        <w:r w:rsidRPr="00525B73">
          <w:rPr>
            <w:rFonts w:hint="eastAsia"/>
          </w:rPr>
          <w:t>2021</w:t>
        </w:r>
        <w:r w:rsidRPr="00525B73">
          <w:t>.</w:t>
        </w:r>
      </w:ins>
    </w:p>
    <w:p w14:paraId="4D7599E1" w14:textId="4988DEFA" w:rsidR="00525B73" w:rsidRPr="00525B73" w:rsidRDefault="00525B73" w:rsidP="00525B73">
      <w:pPr>
        <w:pStyle w:val="EX"/>
        <w:rPr>
          <w:ins w:id="349" w:author="S1-222387" w:date="2022-09-01T21:09:00Z"/>
        </w:rPr>
      </w:pPr>
      <w:ins w:id="350" w:author="S1-222387" w:date="2022-09-01T21:09:00Z">
        <w:r w:rsidRPr="00525B73">
          <w:t>[</w:t>
        </w:r>
      </w:ins>
      <w:ins w:id="351" w:author="S1-222387" w:date="2022-09-01T21:10:00Z">
        <w:r>
          <w:t>16</w:t>
        </w:r>
      </w:ins>
      <w:ins w:id="352" w:author="S1-222387" w:date="2022-09-01T21:09:00Z">
        <w:r w:rsidRPr="00525B73">
          <w:t>]</w:t>
        </w:r>
        <w:r w:rsidRPr="00525B73">
          <w:tab/>
          <w:t xml:space="preserve">3GPP TR 22.837, </w:t>
        </w:r>
        <w:proofErr w:type="gramStart"/>
        <w:r w:rsidRPr="00525B73">
          <w:t>" Study</w:t>
        </w:r>
        <w:proofErr w:type="gramEnd"/>
        <w:r w:rsidRPr="00525B73">
          <w:t xml:space="preserve"> on Integrated Sensing and Communication."</w:t>
        </w:r>
      </w:ins>
    </w:p>
    <w:p w14:paraId="339D2DEC" w14:textId="66482E00" w:rsidR="00525B73" w:rsidRPr="00525B73" w:rsidRDefault="00525B73" w:rsidP="00525B73">
      <w:pPr>
        <w:pStyle w:val="EX"/>
        <w:rPr>
          <w:ins w:id="353" w:author="S1-222387" w:date="2022-09-01T21:09:00Z"/>
        </w:rPr>
      </w:pPr>
      <w:ins w:id="354" w:author="S1-222387" w:date="2022-09-01T21:09:00Z">
        <w:r w:rsidRPr="00525B73">
          <w:t>[</w:t>
        </w:r>
      </w:ins>
      <w:ins w:id="355" w:author="S1-222387" w:date="2022-09-01T21:10:00Z">
        <w:r>
          <w:t>17</w:t>
        </w:r>
      </w:ins>
      <w:ins w:id="356" w:author="S1-222387" w:date="2022-09-01T21:09:00Z">
        <w:r w:rsidRPr="00525B73">
          <w:t>]</w:t>
        </w:r>
        <w:r w:rsidRPr="00525B73">
          <w:tab/>
          <w:t>Alriksson, F., Kang, D.H., Phillips, C., Pradas, J.L. and Zaidi, A., 2021. XR and 5G: Extended reality at scale with time-critical communication. Ericsson Technology Review.</w:t>
        </w:r>
      </w:ins>
    </w:p>
    <w:p w14:paraId="4513A45D" w14:textId="005A3515" w:rsidR="00525B73" w:rsidRPr="00525B73" w:rsidRDefault="00525B73" w:rsidP="00525B73">
      <w:pPr>
        <w:pStyle w:val="EX"/>
        <w:rPr>
          <w:ins w:id="357" w:author="S1-222387" w:date="2022-09-01T21:09:00Z"/>
        </w:rPr>
      </w:pPr>
      <w:ins w:id="358" w:author="S1-222387" w:date="2022-09-01T21:09:00Z">
        <w:r w:rsidRPr="00525B73">
          <w:t>[</w:t>
        </w:r>
      </w:ins>
      <w:ins w:id="359" w:author="S1-222387" w:date="2022-09-01T21:12:00Z">
        <w:r>
          <w:t>18</w:t>
        </w:r>
      </w:ins>
      <w:ins w:id="360" w:author="S1-222387" w:date="2022-09-01T21:09:00Z">
        <w:r w:rsidRPr="00525B73">
          <w:t>]</w:t>
        </w:r>
      </w:ins>
      <w:ins w:id="361" w:author="S1-222387" w:date="2022-09-01T21:13:00Z">
        <w:r>
          <w:tab/>
        </w:r>
      </w:ins>
      <w:ins w:id="362" w:author="S1-222387" w:date="2022-09-01T21:11:00Z">
        <w:r>
          <w:t>3GPP TR</w:t>
        </w:r>
      </w:ins>
      <w:ins w:id="363" w:author="S1-222387" w:date="2022-09-01T21:12:00Z">
        <w:r>
          <w:t xml:space="preserve"> 26.928, "</w:t>
        </w:r>
      </w:ins>
      <w:ins w:id="364" w:author="S1-222387" w:date="2022-09-01T21:13:00Z">
        <w:r w:rsidRPr="00525B73">
          <w:t>Extended Reality (XR) in 5G</w:t>
        </w:r>
      </w:ins>
      <w:ins w:id="365" w:author="S1-222387" w:date="2022-09-01T21:12:00Z">
        <w:r>
          <w:t>."</w:t>
        </w:r>
      </w:ins>
    </w:p>
    <w:p w14:paraId="1D95505D" w14:textId="4D005226" w:rsidR="00525B73" w:rsidRPr="00525B73" w:rsidRDefault="00525B73" w:rsidP="00525B73">
      <w:pPr>
        <w:pStyle w:val="EX"/>
        <w:rPr>
          <w:ins w:id="366" w:author="S1-222387" w:date="2022-09-01T21:09:00Z"/>
        </w:rPr>
      </w:pPr>
      <w:ins w:id="367" w:author="S1-222387" w:date="2022-09-01T21:09:00Z">
        <w:r w:rsidRPr="0094413F">
          <w:rPr>
            <w:lang w:val="de-DE"/>
          </w:rPr>
          <w:t>[</w:t>
        </w:r>
      </w:ins>
      <w:ins w:id="368" w:author="S1-222387" w:date="2022-09-01T21:13:00Z">
        <w:r w:rsidRPr="0094413F">
          <w:rPr>
            <w:lang w:val="de-DE"/>
          </w:rPr>
          <w:t>19</w:t>
        </w:r>
      </w:ins>
      <w:ins w:id="369" w:author="S1-222387" w:date="2022-09-01T21:09:00Z">
        <w:r w:rsidRPr="0094413F">
          <w:rPr>
            <w:lang w:val="de-DE"/>
          </w:rPr>
          <w:t xml:space="preserve">] </w:t>
        </w:r>
        <w:r w:rsidRPr="0094413F">
          <w:rPr>
            <w:lang w:val="de-DE"/>
          </w:rPr>
          <w:tab/>
          <w:t xml:space="preserve">Ge, Y., Wen, F., Kim, H., Zhu, M., Jiang, F., Kim, S., Svensson, L. and Wymeersch, H., 2020. </w:t>
        </w:r>
        <w:r w:rsidRPr="00525B73">
          <w:t>5G SLAM using the clustering and assignment approach with diffuse multipath. Sensors, 20(16), p.4656.</w:t>
        </w:r>
      </w:ins>
    </w:p>
    <w:p w14:paraId="0438CBB1" w14:textId="1BEE30C8" w:rsidR="00525B73" w:rsidRPr="00525B73" w:rsidRDefault="00525B73" w:rsidP="00525B73">
      <w:pPr>
        <w:pStyle w:val="EX"/>
        <w:rPr>
          <w:ins w:id="370" w:author="S1-222387" w:date="2022-09-01T21:09:00Z"/>
        </w:rPr>
      </w:pPr>
      <w:ins w:id="371" w:author="S1-222387" w:date="2022-09-01T21:09:00Z">
        <w:r w:rsidRPr="00A70775">
          <w:rPr>
            <w:lang w:val="en-US"/>
            <w:rPrChange w:id="372" w:author="Samsung (Rapporteur)" w:date="2022-09-02T12:29:00Z">
              <w:rPr>
                <w:lang w:val="de-DE"/>
              </w:rPr>
            </w:rPrChange>
          </w:rPr>
          <w:t>[</w:t>
        </w:r>
      </w:ins>
      <w:ins w:id="373" w:author="S1-222387" w:date="2022-09-01T21:15:00Z">
        <w:r w:rsidRPr="00A70775">
          <w:rPr>
            <w:lang w:val="en-US"/>
            <w:rPrChange w:id="374" w:author="Samsung (Rapporteur)" w:date="2022-09-02T12:29:00Z">
              <w:rPr>
                <w:lang w:val="de-DE"/>
              </w:rPr>
            </w:rPrChange>
          </w:rPr>
          <w:t>20</w:t>
        </w:r>
      </w:ins>
      <w:ins w:id="375" w:author="S1-222387" w:date="2022-09-01T21:09:00Z">
        <w:r w:rsidRPr="00A70775">
          <w:rPr>
            <w:lang w:val="en-US"/>
            <w:rPrChange w:id="376" w:author="Samsung (Rapporteur)" w:date="2022-09-02T12:29:00Z">
              <w:rPr>
                <w:lang w:val="de-DE"/>
              </w:rPr>
            </w:rPrChange>
          </w:rPr>
          <w:t xml:space="preserve">] </w:t>
        </w:r>
        <w:r w:rsidRPr="00A70775">
          <w:rPr>
            <w:lang w:val="en-US"/>
            <w:rPrChange w:id="377" w:author="Samsung (Rapporteur)" w:date="2022-09-02T12:29:00Z">
              <w:rPr>
                <w:lang w:val="de-DE"/>
              </w:rPr>
            </w:rPrChange>
          </w:rPr>
          <w:tab/>
          <w:t xml:space="preserve">Kim, H., Granström, K., Gao, L., Battistelli, G., Kim, S. and Wymeersch, H., 2020. </w:t>
        </w:r>
        <w:r w:rsidRPr="00525B73">
          <w:t>5G mmWave cooperative positioning and mapping using multi-model PHD filter and map fusion. IEEE Transactions on Wireless Communications, 19(6), pp.3782-3795.</w:t>
        </w:r>
      </w:ins>
    </w:p>
    <w:p w14:paraId="11EAF8DB" w14:textId="112857BE" w:rsidR="00525B73" w:rsidRPr="00525B73" w:rsidRDefault="00525B73" w:rsidP="00525B73">
      <w:pPr>
        <w:pStyle w:val="EX"/>
        <w:rPr>
          <w:ins w:id="378" w:author="S1-222387" w:date="2022-09-01T21:09:00Z"/>
        </w:rPr>
      </w:pPr>
      <w:ins w:id="379" w:author="S1-222387" w:date="2022-09-01T21:09:00Z">
        <w:r w:rsidRPr="00525B73">
          <w:t>[</w:t>
        </w:r>
      </w:ins>
      <w:ins w:id="380" w:author="S1-222387" w:date="2022-09-01T21:15:00Z">
        <w:r>
          <w:t>21</w:t>
        </w:r>
      </w:ins>
      <w:ins w:id="381" w:author="S1-222387" w:date="2022-09-01T21:09:00Z">
        <w:r w:rsidRPr="00525B73">
          <w:t xml:space="preserve">] </w:t>
        </w:r>
        <w:r w:rsidRPr="00525B73">
          <w:tab/>
          <w:t>Liu, A., Huang, Z., Li, M., Wan, Y., Li, W., Han, T.X., Liu, C., Du, R., Tan, D.K.P., Lu, J. and Shen, Y., 2022. A survey on fundamental limits of integrated sensing and communication. IEEE Communications Surveys &amp; Tutorials, 24(2), pp.994-1034.</w:t>
        </w:r>
      </w:ins>
    </w:p>
    <w:p w14:paraId="7E599BD5" w14:textId="56BDB4FA" w:rsidR="00525B73" w:rsidRDefault="00525B73" w:rsidP="00525B73">
      <w:pPr>
        <w:pStyle w:val="EX"/>
        <w:rPr>
          <w:ins w:id="382" w:author="S1-222387" w:date="2022-09-01T21:18:00Z"/>
        </w:rPr>
      </w:pPr>
      <w:ins w:id="383" w:author="S1-222387" w:date="2022-09-01T21:09:00Z">
        <w:r w:rsidRPr="00525B73">
          <w:t>[</w:t>
        </w:r>
      </w:ins>
      <w:ins w:id="384" w:author="S1-222387" w:date="2022-09-01T21:15:00Z">
        <w:r>
          <w:t>22</w:t>
        </w:r>
      </w:ins>
      <w:ins w:id="385" w:author="S1-222387" w:date="2022-09-01T21:09:00Z">
        <w:r w:rsidRPr="00525B73">
          <w:t xml:space="preserve">] </w:t>
        </w:r>
        <w:r w:rsidRPr="00525B73">
          <w:tab/>
          <w:t>Dwivedi, S., Shreevastav, R., Munier, F., Nygren, J., Siomina, I., Lyazidi, Y., Shrestha, D., Lindmark, G., Ernström, P., Stare, E. and Razavi, S.M., 2021. Positioning in 5G networks. IEEE Communications Magazine, 59(11), pp.38-44.</w:t>
        </w:r>
      </w:ins>
    </w:p>
    <w:p w14:paraId="46D4BF26" w14:textId="21C99A8E" w:rsidR="00525B73" w:rsidRDefault="00525B73" w:rsidP="00525B73">
      <w:pPr>
        <w:pStyle w:val="EX"/>
        <w:rPr>
          <w:ins w:id="386" w:author="S1-222387" w:date="2022-09-01T21:23:00Z"/>
          <w:lang w:val="en-US"/>
        </w:rPr>
      </w:pPr>
      <w:ins w:id="387" w:author="S1-222387" w:date="2022-09-01T21:18:00Z">
        <w:r w:rsidRPr="0094413F">
          <w:rPr>
            <w:lang w:val="en-US"/>
          </w:rPr>
          <w:t>[23]</w:t>
        </w:r>
        <w:r w:rsidRPr="0094413F">
          <w:rPr>
            <w:lang w:val="en-US"/>
          </w:rPr>
          <w:tab/>
        </w:r>
      </w:ins>
      <w:ins w:id="388" w:author="S1-222387" w:date="2022-09-01T21:19:00Z">
        <w:r w:rsidRPr="0094413F">
          <w:rPr>
            <w:lang w:val="en-US"/>
          </w:rPr>
          <w:t>Suhr, C. "S.L.A.M. and Optical Tracking for XR"</w:t>
        </w:r>
        <w:r>
          <w:rPr>
            <w:lang w:val="en-US"/>
          </w:rPr>
          <w:t xml:space="preserve">, </w:t>
        </w:r>
        <w:r w:rsidRPr="0094413F">
          <w:rPr>
            <w:lang w:val="en-US"/>
          </w:rPr>
          <w:t>https://medium.com/desn325-emergentdesign/s-l-a-m-and-optical-tracking-for-xr-cfabb7dd536f</w:t>
        </w:r>
      </w:ins>
      <w:ins w:id="389" w:author="S1-222387" w:date="2022-09-01T21:20:00Z">
        <w:r>
          <w:rPr>
            <w:lang w:val="en-US"/>
          </w:rPr>
          <w:t xml:space="preserve"> &lt;accessed 1.9.22&gt;</w:t>
        </w:r>
      </w:ins>
    </w:p>
    <w:p w14:paraId="4E3B0377" w14:textId="6FD06AF2" w:rsidR="0094413F" w:rsidRPr="0094413F" w:rsidRDefault="0094413F" w:rsidP="00525B73">
      <w:pPr>
        <w:pStyle w:val="EX"/>
        <w:rPr>
          <w:ins w:id="390" w:author="S1-222387" w:date="2022-09-01T21:09:00Z"/>
          <w:lang w:val="en-US"/>
        </w:rPr>
      </w:pPr>
      <w:ins w:id="391" w:author="S1-222387" w:date="2022-09-01T21:23:00Z">
        <w:r>
          <w:rPr>
            <w:lang w:val="en-US"/>
          </w:rPr>
          <w:t>[24]</w:t>
        </w:r>
        <w:r>
          <w:rPr>
            <w:lang w:val="en-US"/>
          </w:rPr>
          <w:tab/>
        </w:r>
        <w:r w:rsidRPr="0094413F">
          <w:rPr>
            <w:lang w:val="en-US"/>
          </w:rPr>
          <w:t>Kim, H., Granstrom, K., Svensson, L., Kim, S. and Wymeersch, H., 2022. PMBM-based SLAM Filters in 5G mmWave Vehicular Networks. IEEE Transactions on Vehicular Technology.</w:t>
        </w:r>
      </w:ins>
    </w:p>
    <w:p w14:paraId="7852D33B" w14:textId="0F405FA8" w:rsidR="00DF605C" w:rsidRPr="00DF605C" w:rsidRDefault="00EC4A25" w:rsidP="00DF605C">
      <w:pPr>
        <w:pStyle w:val="EX"/>
        <w:rPr>
          <w:ins w:id="392" w:author="S1-222382" w:date="2022-09-02T11:18:00Z"/>
          <w:lang w:val="en-US" w:eastAsia="zh-CN"/>
        </w:rPr>
      </w:pPr>
      <w:del w:id="393" w:author="S1-222387" w:date="2022-09-01T21:09:00Z">
        <w:r w:rsidRPr="00DF605C" w:rsidDel="00525B73">
          <w:rPr>
            <w:lang w:val="en-US"/>
          </w:rPr>
          <w:lastRenderedPageBreak/>
          <w:delText>…</w:delText>
        </w:r>
      </w:del>
      <w:ins w:id="394" w:author="S1-222382" w:date="2022-09-02T11:18:00Z">
        <w:r w:rsidR="00DF605C" w:rsidRPr="00DF605C">
          <w:rPr>
            <w:lang w:val="en-US" w:eastAsia="zh-CN"/>
          </w:rPr>
          <w:t>[25]</w:t>
        </w:r>
        <w:r w:rsidR="00DF605C" w:rsidRPr="00DF605C">
          <w:rPr>
            <w:lang w:val="en-US" w:eastAsia="zh-CN"/>
          </w:rPr>
          <w:tab/>
        </w:r>
      </w:ins>
      <w:ins w:id="395" w:author="S1-222382" w:date="2022-09-02T11:19:00Z">
        <w:r w:rsidR="00DF605C" w:rsidRPr="00DF605C">
          <w:rPr>
            <w:lang w:val="en-US" w:eastAsia="zh-CN"/>
          </w:rPr>
          <w:t xml:space="preserve">5GAA </w:t>
        </w:r>
        <w:r w:rsidR="00DF605C" w:rsidRPr="00D34A17">
          <w:rPr>
            <w:lang w:val="en-US" w:eastAsia="zh-CN"/>
          </w:rPr>
          <w:t>"</w:t>
        </w:r>
      </w:ins>
      <w:ins w:id="396" w:author="S1-222382" w:date="2022-09-02T11:20:00Z">
        <w:r w:rsidR="00DF605C" w:rsidRPr="00DF605C">
          <w:t xml:space="preserve"> </w:t>
        </w:r>
        <w:r w:rsidR="00DF605C" w:rsidRPr="00D34A17">
          <w:rPr>
            <w:lang w:val="en-US" w:eastAsia="zh-CN"/>
          </w:rPr>
          <w:t>C-V2X Use Cases Volume II:</w:t>
        </w:r>
        <w:r w:rsidR="00DF605C">
          <w:rPr>
            <w:lang w:val="en-US" w:eastAsia="zh-CN"/>
          </w:rPr>
          <w:t xml:space="preserve"> </w:t>
        </w:r>
        <w:r w:rsidR="00DF605C" w:rsidRPr="00D34A17">
          <w:rPr>
            <w:lang w:val="en-US" w:eastAsia="zh-CN"/>
          </w:rPr>
          <w:t>Examples and Service Level Requirements</w:t>
        </w:r>
        <w:r w:rsidR="00DF605C">
          <w:rPr>
            <w:lang w:val="en-US" w:eastAsia="zh-CN"/>
          </w:rPr>
          <w:t>", 5G Automobile Assocaition White Paper</w:t>
        </w:r>
        <w:proofErr w:type="gramStart"/>
        <w:r w:rsidR="00DF605C">
          <w:rPr>
            <w:lang w:val="en-US" w:eastAsia="zh-CN"/>
          </w:rPr>
          <w:t xml:space="preserve">, </w:t>
        </w:r>
        <w:r w:rsidR="00DF605C" w:rsidRPr="00D34A17">
          <w:rPr>
            <w:lang w:val="en-US" w:eastAsia="zh-CN"/>
          </w:rPr>
          <w:t xml:space="preserve"> </w:t>
        </w:r>
      </w:ins>
      <w:ins w:id="397" w:author="S1-222382" w:date="2022-09-02T11:18:00Z">
        <w:r w:rsidR="00DF605C" w:rsidRPr="00D34A17">
          <w:rPr>
            <w:lang w:val="en-US"/>
          </w:rPr>
          <w:t>https</w:t>
        </w:r>
        <w:proofErr w:type="gramEnd"/>
        <w:r w:rsidR="00DF605C" w:rsidRPr="00D34A17">
          <w:rPr>
            <w:lang w:val="en-US"/>
          </w:rPr>
          <w:t>://5gaa.org/wp-content/uploads/2020/10/5GAA_White-Paper_C-V2X-Use-Cases-Volume-II.pdf</w:t>
        </w:r>
      </w:ins>
      <w:ins w:id="398" w:author="S1-222382" w:date="2022-09-02T11:20:00Z">
        <w:r w:rsidR="00DF605C">
          <w:rPr>
            <w:lang w:val="en-US"/>
          </w:rPr>
          <w:t xml:space="preserve"> &lt;accessed 02.09.22&gt;</w:t>
        </w:r>
      </w:ins>
    </w:p>
    <w:p w14:paraId="6D0545FE" w14:textId="2A2F02FA" w:rsidR="00D34A17" w:rsidRPr="0022290B" w:rsidRDefault="00D34A17" w:rsidP="00D34A17">
      <w:pPr>
        <w:keepLines/>
        <w:ind w:left="1702" w:hanging="1418"/>
        <w:rPr>
          <w:ins w:id="399" w:author="S1-222384" w:date="2022-09-02T11:36:00Z"/>
        </w:rPr>
      </w:pPr>
      <w:ins w:id="400" w:author="S1-222384" w:date="2022-09-02T11:36:00Z">
        <w:r>
          <w:t>[</w:t>
        </w:r>
      </w:ins>
      <w:ins w:id="401" w:author="S1-222384" w:date="2022-09-02T11:37:00Z">
        <w:r>
          <w:t>26</w:t>
        </w:r>
      </w:ins>
      <w:ins w:id="402" w:author="S1-222384" w:date="2022-09-02T11:36:00Z">
        <w:r>
          <w:t>]</w:t>
        </w:r>
        <w:r>
          <w:tab/>
        </w:r>
        <w:r w:rsidRPr="0022290B">
          <w:t>A. Ebrahimzadeh, M. Maier and R. H. Glitho, "Trace-Driven Haptic Traffic Characterization for Tactile Internet Performance Evaluation," 2021 International Conference on Engineering and Emerging Technologies (ICEET), 2021, pp. 1-6.</w:t>
        </w:r>
      </w:ins>
    </w:p>
    <w:p w14:paraId="38D77D87" w14:textId="2626F3BC" w:rsidR="006305C8" w:rsidRDefault="006305C8" w:rsidP="006305C8">
      <w:pPr>
        <w:pStyle w:val="EX"/>
        <w:rPr>
          <w:ins w:id="403" w:author="S1-222390" w:date="2022-09-02T12:03:00Z"/>
          <w:lang w:eastAsia="zh-CN"/>
        </w:rPr>
      </w:pPr>
      <w:ins w:id="404" w:author="S1-222385" w:date="2022-09-02T11:44:00Z">
        <w:r w:rsidRPr="00EC664B">
          <w:rPr>
            <w:rFonts w:hint="eastAsia"/>
            <w:lang w:eastAsia="zh-CN"/>
          </w:rPr>
          <w:t>[</w:t>
        </w:r>
        <w:r>
          <w:rPr>
            <w:lang w:eastAsia="zh-CN"/>
          </w:rPr>
          <w:t>27</w:t>
        </w:r>
        <w:r w:rsidRPr="00EC664B">
          <w:rPr>
            <w:lang w:eastAsia="zh-CN"/>
          </w:rPr>
          <w:t>]</w:t>
        </w:r>
        <w:r w:rsidRPr="00EC664B">
          <w:rPr>
            <w:lang w:eastAsia="zh-CN"/>
          </w:rPr>
          <w:tab/>
          <w:t>Lee, L.-H., Braud, T., Zhou, P., Wang, L., Xu, D., Lin,</w:t>
        </w:r>
        <w:proofErr w:type="gramStart"/>
        <w:r w:rsidRPr="00EC664B">
          <w:rPr>
            <w:lang w:eastAsia="zh-CN"/>
          </w:rPr>
          <w:t>  Z</w:t>
        </w:r>
        <w:proofErr w:type="gramEnd"/>
        <w:r w:rsidRPr="00EC664B">
          <w:rPr>
            <w:lang w:eastAsia="zh-CN"/>
          </w:rPr>
          <w:t>., Kumar, A., Bermejo, C., and Hui, P. All One Needs to Know about Metaverse: A Complete Survey on Technological Singularity, Virtual Ecosystem, and Research Agenda, 2021.</w:t>
        </w:r>
      </w:ins>
    </w:p>
    <w:p w14:paraId="3F6135FC" w14:textId="55154506" w:rsidR="00E22EDD" w:rsidRDefault="00E22EDD" w:rsidP="006305C8">
      <w:pPr>
        <w:pStyle w:val="EX"/>
        <w:rPr>
          <w:ins w:id="405" w:author="S1-222391" w:date="2022-09-02T12:11:00Z"/>
        </w:rPr>
      </w:pPr>
      <w:ins w:id="406" w:author="S1-222390" w:date="2022-09-02T12:03:00Z">
        <w:r w:rsidRPr="00924024">
          <w:rPr>
            <w:lang w:val="de-DE"/>
          </w:rPr>
          <w:t>[</w:t>
        </w:r>
      </w:ins>
      <w:ins w:id="407" w:author="S1-222390" w:date="2022-09-02T12:04:00Z">
        <w:r>
          <w:rPr>
            <w:lang w:val="de-DE"/>
          </w:rPr>
          <w:t>28</w:t>
        </w:r>
      </w:ins>
      <w:ins w:id="408" w:author="S1-222390" w:date="2022-09-02T12:03:00Z">
        <w:r w:rsidRPr="00924024">
          <w:rPr>
            <w:lang w:val="de-DE"/>
          </w:rPr>
          <w:t>]</w:t>
        </w:r>
        <w:r w:rsidRPr="00924024">
          <w:rPr>
            <w:lang w:val="de-DE"/>
          </w:rPr>
          <w:tab/>
          <w:t xml:space="preserve">Halbhuber, David &amp; Henze, Niels &amp; Schwind, Valentin. </w:t>
        </w:r>
        <w:r w:rsidRPr="000847E7">
          <w:t>(2021). Increasing Player Performance and Game Experience in High Latency Systems. Proceedings of the ACM on Human-Computer Interaction. 5. 1-20. 10.1145/3474710.</w:t>
        </w:r>
      </w:ins>
    </w:p>
    <w:p w14:paraId="56364020" w14:textId="3072B557" w:rsidR="00A818FD" w:rsidRPr="00A818FD" w:rsidRDefault="00A818FD" w:rsidP="00A818FD">
      <w:pPr>
        <w:pStyle w:val="EX"/>
        <w:rPr>
          <w:ins w:id="409" w:author="S1-222391" w:date="2022-09-02T12:11:00Z"/>
        </w:rPr>
      </w:pPr>
      <w:ins w:id="410" w:author="S1-222391" w:date="2022-09-02T12:11:00Z">
        <w:r w:rsidRPr="00A818FD">
          <w:t>[</w:t>
        </w:r>
        <w:r>
          <w:t>29</w:t>
        </w:r>
        <w:r w:rsidRPr="00A818FD">
          <w:t xml:space="preserve">] </w:t>
        </w:r>
      </w:ins>
      <w:ins w:id="411" w:author="S1-222391" w:date="2022-09-02T12:12:00Z">
        <w:r>
          <w:tab/>
        </w:r>
      </w:ins>
      <w:ins w:id="412" w:author="S1-222391" w:date="2022-09-02T12:11:00Z">
        <w:r w:rsidRPr="00A818FD">
          <w:t>Holland, O., Steinbach, E., Prasad, R.V., Liu, Q., Dawy, Z., Aijaz, A., Pappas, N., Chandra, K., Rao, V.S., Oteafy, S. and Eid, M., 2019. The IEEE 1918.1 “tactile internet” standards working group and its standards. Proceedings of the IEEE, 107(2), pp.256-279.</w:t>
        </w:r>
      </w:ins>
    </w:p>
    <w:p w14:paraId="7A46FF76" w14:textId="0F9B60B1" w:rsidR="00A818FD" w:rsidRPr="00A818FD" w:rsidRDefault="00A818FD" w:rsidP="00A818FD">
      <w:pPr>
        <w:pStyle w:val="EX"/>
        <w:rPr>
          <w:ins w:id="413" w:author="S1-222391" w:date="2022-09-02T12:11:00Z"/>
        </w:rPr>
      </w:pPr>
      <w:ins w:id="414" w:author="S1-222391" w:date="2022-09-02T12:11:00Z">
        <w:r>
          <w:t>[30</w:t>
        </w:r>
        <w:r w:rsidRPr="00A818FD">
          <w:t xml:space="preserve">] </w:t>
        </w:r>
      </w:ins>
      <w:ins w:id="415" w:author="S1-222391" w:date="2022-09-02T12:13:00Z">
        <w:r>
          <w:tab/>
        </w:r>
      </w:ins>
      <w:ins w:id="416" w:author="S1-222391" w:date="2022-09-02T12:11:00Z">
        <w:r w:rsidRPr="00A818FD">
          <w:t>Skalidis, I., Muller, O. and Fournier, S., 2022. CardioVerse: The Cardiovascular Medicine in the Era of Metaverse. Trends in Cardiovascular Medicine.</w:t>
        </w:r>
      </w:ins>
    </w:p>
    <w:p w14:paraId="10C34B08" w14:textId="6C7A68BB" w:rsidR="00A818FD" w:rsidRPr="00A818FD" w:rsidRDefault="00A818FD" w:rsidP="00A818FD">
      <w:pPr>
        <w:pStyle w:val="EX"/>
        <w:rPr>
          <w:ins w:id="417" w:author="S1-222391" w:date="2022-09-02T12:11:00Z"/>
        </w:rPr>
      </w:pPr>
      <w:ins w:id="418" w:author="S1-222391" w:date="2022-09-02T12:11:00Z">
        <w:r w:rsidRPr="00A818FD">
          <w:t>[3</w:t>
        </w:r>
      </w:ins>
      <w:ins w:id="419" w:author="S1-222391" w:date="2022-09-02T12:13:00Z">
        <w:r>
          <w:t>1</w:t>
        </w:r>
      </w:ins>
      <w:ins w:id="420" w:author="S1-222391" w:date="2022-09-02T12:11:00Z">
        <w:r w:rsidRPr="00A818FD">
          <w:t xml:space="preserve">] </w:t>
        </w:r>
      </w:ins>
      <w:ins w:id="421" w:author="S1-222391" w:date="2022-09-02T12:13:00Z">
        <w:r>
          <w:tab/>
        </w:r>
      </w:ins>
      <w:ins w:id="422" w:author="S1-222391" w:date="2022-09-02T12:11:00Z">
        <w:r w:rsidRPr="00A818FD">
          <w:t>Koo, H., 2021. Training in lung cancer surgery through the metaverse, including extended reality, in the smart operating room of Seoul National University Bundang Hospital, Korea. Journal of educational evaluation for health professions, 18.</w:t>
        </w:r>
      </w:ins>
    </w:p>
    <w:p w14:paraId="2F221A72" w14:textId="6D7734C4" w:rsidR="00A818FD" w:rsidRPr="00A818FD" w:rsidRDefault="00A818FD" w:rsidP="00A818FD">
      <w:pPr>
        <w:pStyle w:val="EX"/>
        <w:rPr>
          <w:ins w:id="423" w:author="S1-222391" w:date="2022-09-02T12:11:00Z"/>
        </w:rPr>
      </w:pPr>
      <w:ins w:id="424" w:author="S1-222391" w:date="2022-09-02T12:11:00Z">
        <w:r>
          <w:t>[32</w:t>
        </w:r>
        <w:r w:rsidRPr="00A818FD">
          <w:t xml:space="preserve">] </w:t>
        </w:r>
      </w:ins>
      <w:ins w:id="425" w:author="S1-222391" w:date="2022-09-02T12:13:00Z">
        <w:r>
          <w:tab/>
        </w:r>
      </w:ins>
      <w:ins w:id="426" w:author="S1-222391" w:date="2022-09-02T12:11:00Z">
        <w:r w:rsidRPr="00A818FD">
          <w:t>Mozumder, M.A.I., Sheeraz, M.M., Athar, A., Aich, S. and Kim, H.C., 2022, February. Overview: technology roadmap of the future trend of metaverse based on IoT, blockchain, AI technique, and medical domain metaverse activity. In 2022 24th International Conference on Advanced Communication Technology (ICACT) (pp. 256-261). IEEE.</w:t>
        </w:r>
      </w:ins>
    </w:p>
    <w:p w14:paraId="4A5D4528" w14:textId="7D922282" w:rsidR="00A818FD" w:rsidRPr="00A818FD" w:rsidRDefault="00A818FD" w:rsidP="00A818FD">
      <w:pPr>
        <w:pStyle w:val="EX"/>
        <w:rPr>
          <w:ins w:id="427" w:author="S1-222391" w:date="2022-09-02T12:11:00Z"/>
        </w:rPr>
      </w:pPr>
      <w:ins w:id="428" w:author="S1-222391" w:date="2022-09-02T12:11:00Z">
        <w:r w:rsidRPr="00A818FD">
          <w:t>[</w:t>
        </w:r>
      </w:ins>
      <w:ins w:id="429" w:author="S1-222391" w:date="2022-09-02T12:13:00Z">
        <w:r>
          <w:t>33</w:t>
        </w:r>
      </w:ins>
      <w:ins w:id="430" w:author="S1-222391" w:date="2022-09-02T12:11:00Z">
        <w:r w:rsidRPr="00A818FD">
          <w:t xml:space="preserve">] </w:t>
        </w:r>
      </w:ins>
      <w:ins w:id="431" w:author="S1-222391" w:date="2022-09-02T12:13:00Z">
        <w:r>
          <w:tab/>
        </w:r>
      </w:ins>
      <w:ins w:id="432" w:author="S1-222391" w:date="2022-09-02T12:11:00Z">
        <w:r w:rsidRPr="00A818FD">
          <w:t>Ning, H., Wang, H., Lin, Y., Wang, W., Dhelim, S., Farha, F., Ding, J. and Daneshmand, M., 2021. A Survey on Metaverse: the State-of-the-art, Technologies, Applications, and Challenges. </w:t>
        </w:r>
        <w:proofErr w:type="gramStart"/>
        <w:r w:rsidRPr="00A818FD">
          <w:t>arXiv</w:t>
        </w:r>
        <w:proofErr w:type="gramEnd"/>
        <w:r w:rsidRPr="00A818FD">
          <w:t xml:space="preserve"> preprint arXiv:2111.09673.</w:t>
        </w:r>
      </w:ins>
    </w:p>
    <w:p w14:paraId="7732DCC7" w14:textId="24F9889A" w:rsidR="00A818FD" w:rsidRPr="00A818FD" w:rsidRDefault="00A818FD" w:rsidP="00A818FD">
      <w:pPr>
        <w:pStyle w:val="EX"/>
        <w:rPr>
          <w:ins w:id="433" w:author="S1-222391" w:date="2022-09-02T12:11:00Z"/>
        </w:rPr>
      </w:pPr>
      <w:ins w:id="434" w:author="S1-222391" w:date="2022-09-02T12:11:00Z">
        <w:r w:rsidRPr="00A818FD">
          <w:t>[</w:t>
        </w:r>
      </w:ins>
      <w:ins w:id="435" w:author="S1-222391" w:date="2022-09-02T12:13:00Z">
        <w:r>
          <w:t>34</w:t>
        </w:r>
      </w:ins>
      <w:ins w:id="436" w:author="S1-222391" w:date="2022-09-02T12:11:00Z">
        <w:r w:rsidRPr="00A818FD">
          <w:t xml:space="preserve">] </w:t>
        </w:r>
      </w:ins>
      <w:ins w:id="437" w:author="S1-222391" w:date="2022-09-02T12:13:00Z">
        <w:r>
          <w:tab/>
        </w:r>
      </w:ins>
      <w:ins w:id="438" w:author="S1-222391" w:date="2022-09-02T12:11:00Z">
        <w:r w:rsidRPr="00A818FD">
          <w:fldChar w:fldCharType="begin"/>
        </w:r>
        <w:r w:rsidRPr="00A818FD">
          <w:instrText xml:space="preserve"> HYPERLINK "https://www.xrtoday.com/virtual-reality/ukrainian-doctors-perform-first-vr-surgery/" </w:instrText>
        </w:r>
        <w:r w:rsidRPr="00A818FD">
          <w:fldChar w:fldCharType="separate"/>
        </w:r>
        <w:r w:rsidRPr="00A818FD">
          <w:rPr>
            <w:rStyle w:val="Hyperlink"/>
          </w:rPr>
          <w:t>https://www.xrtoday.com/virtual-reality/ukrainian-doctors-perform-first-vr-surgery/</w:t>
        </w:r>
        <w:r w:rsidRPr="00A818FD">
          <w:fldChar w:fldCharType="end"/>
        </w:r>
      </w:ins>
    </w:p>
    <w:p w14:paraId="754CC8E8" w14:textId="6A82C43E" w:rsidR="00A818FD" w:rsidRPr="00A818FD" w:rsidRDefault="00A818FD" w:rsidP="00A818FD">
      <w:pPr>
        <w:pStyle w:val="EX"/>
        <w:rPr>
          <w:ins w:id="439" w:author="S1-222391" w:date="2022-09-02T12:11:00Z"/>
        </w:rPr>
      </w:pPr>
      <w:ins w:id="440" w:author="S1-222391" w:date="2022-09-02T12:11:00Z">
        <w:r w:rsidRPr="00A818FD">
          <w:t>[</w:t>
        </w:r>
      </w:ins>
      <w:ins w:id="441" w:author="S1-222391" w:date="2022-09-02T12:13:00Z">
        <w:r>
          <w:t>35</w:t>
        </w:r>
      </w:ins>
      <w:ins w:id="442" w:author="S1-222391" w:date="2022-09-02T12:11:00Z">
        <w:r w:rsidRPr="00A818FD">
          <w:t xml:space="preserve">] </w:t>
        </w:r>
      </w:ins>
      <w:ins w:id="443" w:author="S1-222391" w:date="2022-09-02T12:13:00Z">
        <w:r>
          <w:tab/>
        </w:r>
      </w:ins>
      <w:ins w:id="444" w:author="S1-222391" w:date="2022-09-02T12:11:00Z">
        <w:r w:rsidRPr="00A818FD">
          <w:fldChar w:fldCharType="begin"/>
        </w:r>
        <w:r w:rsidRPr="00A818FD">
          <w:instrText xml:space="preserve"> HYPERLINK "https://www.cryptotimes.io/surgeon-performed-surgery-remotely-through-metaverse/" </w:instrText>
        </w:r>
        <w:r w:rsidRPr="00A818FD">
          <w:fldChar w:fldCharType="separate"/>
        </w:r>
        <w:r w:rsidRPr="00A818FD">
          <w:rPr>
            <w:rStyle w:val="Hyperlink"/>
          </w:rPr>
          <w:t>https://www.cryptotimes.io/surgeon-performed-surgery-remotely-through-metaverse/</w:t>
        </w:r>
        <w:r w:rsidRPr="00A818FD">
          <w:fldChar w:fldCharType="end"/>
        </w:r>
      </w:ins>
    </w:p>
    <w:p w14:paraId="1DC46DFC" w14:textId="0FAB6425" w:rsidR="00A818FD" w:rsidRPr="00A818FD" w:rsidRDefault="00A818FD" w:rsidP="00A818FD">
      <w:pPr>
        <w:pStyle w:val="EX"/>
        <w:rPr>
          <w:ins w:id="445" w:author="S1-222391" w:date="2022-09-02T12:11:00Z"/>
        </w:rPr>
      </w:pPr>
      <w:ins w:id="446" w:author="S1-222391" w:date="2022-09-02T12:11:00Z">
        <w:r>
          <w:t>[36</w:t>
        </w:r>
        <w:r w:rsidRPr="00A818FD">
          <w:t>]</w:t>
        </w:r>
      </w:ins>
      <w:ins w:id="447" w:author="S1-222391" w:date="2022-09-02T12:13:00Z">
        <w:r>
          <w:tab/>
        </w:r>
      </w:ins>
      <w:ins w:id="448" w:author="S1-222391" w:date="2022-09-02T12:11:00Z">
        <w:r w:rsidRPr="00A818FD">
          <w:t xml:space="preserve"> Senk, S., Ulbricht, M., Tsokalo, I., Rischke, J., Li, S.C., Speidel, S., Nguyen, G.T., Seeling, P. and Fitzek, F.H., 2022. Healing Hands: The Tactile Internet in Future Tele-Healthcare. Sensors, 22(4), p.1404.</w:t>
        </w:r>
      </w:ins>
    </w:p>
    <w:p w14:paraId="13BC2036" w14:textId="4648967F" w:rsidR="00A818FD" w:rsidRPr="00A818FD" w:rsidRDefault="00A818FD" w:rsidP="00A818FD">
      <w:pPr>
        <w:pStyle w:val="EX"/>
        <w:rPr>
          <w:ins w:id="449" w:author="S1-222391" w:date="2022-09-02T12:11:00Z"/>
        </w:rPr>
      </w:pPr>
      <w:ins w:id="450" w:author="S1-222391" w:date="2022-09-02T12:11:00Z">
        <w:r w:rsidRPr="00A818FD">
          <w:rPr>
            <w:lang w:val="de-DE"/>
          </w:rPr>
          <w:t>[</w:t>
        </w:r>
      </w:ins>
      <w:ins w:id="451" w:author="S1-222391" w:date="2022-09-02T12:14:00Z">
        <w:r>
          <w:rPr>
            <w:lang w:val="de-DE"/>
          </w:rPr>
          <w:t>37</w:t>
        </w:r>
      </w:ins>
      <w:ins w:id="452" w:author="S1-222391" w:date="2022-09-02T12:11:00Z">
        <w:r w:rsidRPr="00A818FD">
          <w:rPr>
            <w:lang w:val="de-DE"/>
          </w:rPr>
          <w:t xml:space="preserve">] </w:t>
        </w:r>
      </w:ins>
      <w:ins w:id="453" w:author="S1-222391" w:date="2022-09-02T12:13:00Z">
        <w:r>
          <w:rPr>
            <w:lang w:val="de-DE"/>
          </w:rPr>
          <w:tab/>
        </w:r>
      </w:ins>
      <w:ins w:id="454" w:author="S1-222391" w:date="2022-09-02T12:11:00Z">
        <w:r w:rsidRPr="00A818FD">
          <w:rPr>
            <w:lang w:val="de-DE"/>
          </w:rPr>
          <w:t xml:space="preserve">Chen, D. and Zhang, R., 2022. </w:t>
        </w:r>
        <w:r w:rsidRPr="00A818FD">
          <w:t>Exploring Research Trends of Emerging Technologies in Health Metaverse: A Bibliometric Analysis. Available at SSRN 3998068.</w:t>
        </w:r>
      </w:ins>
    </w:p>
    <w:p w14:paraId="332C6BEB" w14:textId="518B365E" w:rsidR="00A818FD" w:rsidRPr="00A818FD" w:rsidRDefault="00A818FD" w:rsidP="00A818FD">
      <w:pPr>
        <w:pStyle w:val="EX"/>
        <w:rPr>
          <w:ins w:id="455" w:author="S1-222391" w:date="2022-09-02T12:11:00Z"/>
        </w:rPr>
      </w:pPr>
      <w:ins w:id="456" w:author="S1-222391" w:date="2022-09-02T12:11:00Z">
        <w:r w:rsidRPr="00A818FD">
          <w:t>[</w:t>
        </w:r>
      </w:ins>
      <w:ins w:id="457" w:author="S1-222391" w:date="2022-09-02T12:14:00Z">
        <w:r>
          <w:t>38</w:t>
        </w:r>
      </w:ins>
      <w:ins w:id="458" w:author="S1-222391" w:date="2022-09-02T12:11:00Z">
        <w:r w:rsidRPr="00A818FD">
          <w:t xml:space="preserve">] </w:t>
        </w:r>
      </w:ins>
      <w:ins w:id="459" w:author="S1-222391" w:date="2022-09-02T12:13:00Z">
        <w:r>
          <w:tab/>
        </w:r>
      </w:ins>
      <w:ins w:id="460" w:author="S1-222391" w:date="2022-09-02T12:11:00Z">
        <w:r w:rsidRPr="00A818FD">
          <w:fldChar w:fldCharType="begin"/>
        </w:r>
        <w:r w:rsidRPr="00A818FD">
          <w:instrText xml:space="preserve"> HYPERLINK "https://www.yankodesign.com/2022/05/15/the-metaverse-has-the-power-to-improve-healthcare-and-it-has-already-begun/" </w:instrText>
        </w:r>
        <w:r w:rsidRPr="00A818FD">
          <w:fldChar w:fldCharType="separate"/>
        </w:r>
        <w:r w:rsidRPr="00A818FD">
          <w:rPr>
            <w:rStyle w:val="Hyperlink"/>
          </w:rPr>
          <w:t>https://www.yankodesign.com/2022/05/15/the-metaverse-has-the-power-to-improve-healthcare-and-it-has-already-begun/</w:t>
        </w:r>
        <w:r w:rsidRPr="00A818FD">
          <w:fldChar w:fldCharType="end"/>
        </w:r>
      </w:ins>
    </w:p>
    <w:p w14:paraId="4A34E7F8" w14:textId="189D38CB" w:rsidR="00A818FD" w:rsidRPr="00A818FD" w:rsidRDefault="00A818FD" w:rsidP="00A818FD">
      <w:pPr>
        <w:pStyle w:val="EX"/>
        <w:rPr>
          <w:ins w:id="461" w:author="S1-222391" w:date="2022-09-02T12:11:00Z"/>
        </w:rPr>
      </w:pPr>
      <w:ins w:id="462" w:author="S1-222391" w:date="2022-09-02T12:11:00Z">
        <w:r w:rsidRPr="00A818FD">
          <w:t>[</w:t>
        </w:r>
      </w:ins>
      <w:ins w:id="463" w:author="S1-222391" w:date="2022-09-02T12:14:00Z">
        <w:r>
          <w:t>39</w:t>
        </w:r>
      </w:ins>
      <w:ins w:id="464" w:author="S1-222391" w:date="2022-09-02T12:11:00Z">
        <w:r w:rsidRPr="00A818FD">
          <w:t xml:space="preserve">] </w:t>
        </w:r>
      </w:ins>
      <w:ins w:id="465" w:author="S1-222391" w:date="2022-09-02T12:13:00Z">
        <w:r>
          <w:tab/>
        </w:r>
      </w:ins>
      <w:ins w:id="466" w:author="S1-222391" w:date="2022-09-02T12:11:00Z">
        <w:r w:rsidRPr="00A818FD">
          <w:t xml:space="preserve">3GPP TR 23.501 release-17 - </w:t>
        </w:r>
        <w:r w:rsidRPr="00A818FD">
          <w:fldChar w:fldCharType="begin"/>
        </w:r>
        <w:r w:rsidRPr="00A818FD">
          <w:instrText xml:space="preserve"> HYPERLINK "https://www.3gpp.org/ftp/Specs/archive/23_series/23.501/23501-h50.zip" </w:instrText>
        </w:r>
        <w:r w:rsidRPr="00A818FD">
          <w:fldChar w:fldCharType="separate"/>
        </w:r>
        <w:r w:rsidRPr="00A818FD">
          <w:rPr>
            <w:rStyle w:val="Hyperlink"/>
          </w:rPr>
          <w:t>https://www.3gpp.org/ftp/Specs/archive/23_series/23.501/23501-h50.zip</w:t>
        </w:r>
        <w:r w:rsidRPr="00A818FD">
          <w:fldChar w:fldCharType="end"/>
        </w:r>
      </w:ins>
    </w:p>
    <w:p w14:paraId="6AB3E783" w14:textId="3448315A" w:rsidR="00A818FD" w:rsidRPr="00A818FD" w:rsidRDefault="00A818FD" w:rsidP="00A818FD">
      <w:pPr>
        <w:pStyle w:val="EX"/>
        <w:rPr>
          <w:ins w:id="467" w:author="S1-222391" w:date="2022-09-02T12:11:00Z"/>
        </w:rPr>
      </w:pPr>
      <w:ins w:id="468" w:author="S1-222391" w:date="2022-09-02T12:11:00Z">
        <w:r>
          <w:t>[40</w:t>
        </w:r>
        <w:r w:rsidRPr="00A818FD">
          <w:t xml:space="preserve">] </w:t>
        </w:r>
      </w:ins>
      <w:ins w:id="469" w:author="S1-222391" w:date="2022-09-02T12:13:00Z">
        <w:r>
          <w:tab/>
        </w:r>
      </w:ins>
      <w:ins w:id="470" w:author="S1-222391" w:date="2022-09-02T12:11:00Z">
        <w:r w:rsidRPr="00A818FD">
          <w:t xml:space="preserve">3GPP TR 38.300 release-17 - </w:t>
        </w:r>
        <w:r w:rsidRPr="00A818FD">
          <w:fldChar w:fldCharType="begin"/>
        </w:r>
        <w:r w:rsidRPr="00A818FD">
          <w:instrText xml:space="preserve"> HYPERLINK "https://www.3gpp.org/ftp/Specs/archive/38_series/38.300/38300-h10.zip" </w:instrText>
        </w:r>
        <w:r w:rsidRPr="00A818FD">
          <w:fldChar w:fldCharType="separate"/>
        </w:r>
        <w:r w:rsidRPr="00A818FD">
          <w:rPr>
            <w:rStyle w:val="Hyperlink"/>
          </w:rPr>
          <w:t>https://www.3gpp.org/ftp/Specs/archive/38_series/38.300/38300-h10.zip</w:t>
        </w:r>
        <w:r w:rsidRPr="00A818FD">
          <w:fldChar w:fldCharType="end"/>
        </w:r>
      </w:ins>
    </w:p>
    <w:p w14:paraId="12C5854D" w14:textId="1778C003" w:rsidR="00A818FD" w:rsidRPr="00A818FD" w:rsidRDefault="00A818FD" w:rsidP="00A818FD">
      <w:pPr>
        <w:pStyle w:val="EX"/>
        <w:rPr>
          <w:ins w:id="471" w:author="S1-222391" w:date="2022-09-02T12:11:00Z"/>
        </w:rPr>
      </w:pPr>
      <w:ins w:id="472" w:author="S1-222391" w:date="2022-09-02T12:11:00Z">
        <w:r>
          <w:t>[41</w:t>
        </w:r>
        <w:r w:rsidRPr="00A818FD">
          <w:t xml:space="preserve">] </w:t>
        </w:r>
      </w:ins>
      <w:ins w:id="473" w:author="S1-222391" w:date="2022-09-02T12:13:00Z">
        <w:r>
          <w:tab/>
        </w:r>
      </w:ins>
      <w:ins w:id="474" w:author="S1-222391" w:date="2022-09-02T12:11:00Z">
        <w:r w:rsidRPr="00A818FD">
          <w:t>3GPP TR 22.826 release-17 - https://www.3gpp.org/ftp/Specs/archive/22_series/22.826/22826-h20.zip</w:t>
        </w:r>
      </w:ins>
    </w:p>
    <w:p w14:paraId="3E97A65A" w14:textId="6829164B" w:rsidR="00A818FD" w:rsidRPr="00A818FD" w:rsidRDefault="00A818FD" w:rsidP="00A818FD">
      <w:pPr>
        <w:pStyle w:val="EX"/>
        <w:rPr>
          <w:ins w:id="475" w:author="S1-222391" w:date="2022-09-02T12:11:00Z"/>
        </w:rPr>
      </w:pPr>
      <w:ins w:id="476" w:author="S1-222391" w:date="2022-09-02T12:11:00Z">
        <w:r>
          <w:t>[42</w:t>
        </w:r>
        <w:r w:rsidRPr="00A818FD">
          <w:t xml:space="preserve">] </w:t>
        </w:r>
      </w:ins>
      <w:ins w:id="477" w:author="S1-222391" w:date="2022-09-02T12:13:00Z">
        <w:r>
          <w:tab/>
        </w:r>
      </w:ins>
      <w:ins w:id="478" w:author="S1-222391" w:date="2022-09-02T12:11:00Z">
        <w:r w:rsidRPr="00A818FD">
          <w:t>Tataria, H., Shafi, M., Molisch, A.F., Dohler, M., Sjöland, H. and Tufvesson, F., 2021. 6G wireless systems: Vision, requirements, challenges, insights, and opportunities. Proceedings of the IEEE, 109(7), pp.1166-1199.</w:t>
        </w:r>
      </w:ins>
    </w:p>
    <w:p w14:paraId="2C05DC42" w14:textId="77777777" w:rsidR="00A818FD" w:rsidRDefault="00A818FD" w:rsidP="006305C8">
      <w:pPr>
        <w:pStyle w:val="EX"/>
        <w:rPr>
          <w:ins w:id="479" w:author="S1-222385" w:date="2022-09-02T11:44:00Z"/>
          <w:lang w:eastAsia="zh-CN"/>
        </w:rPr>
      </w:pPr>
    </w:p>
    <w:p w14:paraId="29094E8A" w14:textId="3698DF53" w:rsidR="00EC4A25" w:rsidRPr="00D34A17" w:rsidRDefault="00EC4A25" w:rsidP="00EC4A25">
      <w:pPr>
        <w:pStyle w:val="EX"/>
        <w:rPr>
          <w:b/>
        </w:rPr>
      </w:pPr>
    </w:p>
    <w:p w14:paraId="6516C83E" w14:textId="77777777" w:rsidR="00080512" w:rsidRPr="004D3578" w:rsidRDefault="00080512" w:rsidP="00EC4A25">
      <w:pPr>
        <w:pStyle w:val="EX"/>
      </w:pPr>
      <w:r w:rsidRPr="004D3578">
        <w:t>[</w:t>
      </w:r>
      <w:r w:rsidR="00EC4A25" w:rsidRPr="004D3578">
        <w:t>x</w:t>
      </w:r>
      <w:r w:rsidRPr="004D3578">
        <w:t>]</w:t>
      </w:r>
      <w:r w:rsidRPr="004D3578">
        <w:tab/>
        <w:t>&lt;</w:t>
      </w:r>
      <w:proofErr w:type="gramStart"/>
      <w:r w:rsidRPr="004D3578">
        <w:t>doctype</w:t>
      </w:r>
      <w:proofErr w:type="gramEnd"/>
      <w:r w:rsidRPr="004D3578">
        <w:t>&gt; &lt;#&gt;[ ([up to and including]{yyyy[-mm]|V&lt;a[.b[.c]]&gt;}[onwards])]: "&lt;Title&gt;".</w:t>
      </w:r>
    </w:p>
    <w:p w14:paraId="24ACB616" w14:textId="77777777" w:rsidR="00080512" w:rsidRPr="004D3578" w:rsidRDefault="00080512">
      <w:pPr>
        <w:pStyle w:val="Heading1"/>
      </w:pPr>
      <w:bookmarkStart w:id="480" w:name="definitions"/>
      <w:bookmarkStart w:id="481" w:name="_Toc113014223"/>
      <w:bookmarkEnd w:id="480"/>
      <w:r w:rsidRPr="004D3578">
        <w:t>3</w:t>
      </w:r>
      <w:r w:rsidRPr="004D3578">
        <w:tab/>
        <w:t>Definitions</w:t>
      </w:r>
      <w:r w:rsidR="00602AEA">
        <w:t xml:space="preserve"> of terms, symbols and abbreviations</w:t>
      </w:r>
      <w:bookmarkEnd w:id="481"/>
    </w:p>
    <w:p w14:paraId="6CBABCF9" w14:textId="77777777" w:rsidR="00080512" w:rsidRPr="004D3578" w:rsidRDefault="00080512">
      <w:pPr>
        <w:pStyle w:val="Heading2"/>
      </w:pPr>
      <w:bookmarkStart w:id="482" w:name="_Toc113014224"/>
      <w:r w:rsidRPr="004D3578">
        <w:t>3.1</w:t>
      </w:r>
      <w:r w:rsidRPr="004D3578">
        <w:tab/>
      </w:r>
      <w:r w:rsidR="002B6339">
        <w:t>Terms</w:t>
      </w:r>
      <w:bookmarkEnd w:id="482"/>
    </w:p>
    <w:p w14:paraId="52F085A8"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1122EC8D" w14:textId="77777777" w:rsidR="00361590" w:rsidRPr="004D6DCF" w:rsidRDefault="00361590" w:rsidP="00361590">
      <w:pPr>
        <w:rPr>
          <w:ins w:id="483" w:author="S1-222387" w:date="2022-09-01T21:07:00Z"/>
          <w:noProof/>
        </w:rPr>
      </w:pPr>
      <w:ins w:id="484" w:author="S1-222387" w:date="2022-09-01T21:07:00Z">
        <w:r>
          <w:rPr>
            <w:b/>
            <w:noProof/>
          </w:rPr>
          <w:t>Spatial Map</w:t>
        </w:r>
        <w:r>
          <w:rPr>
            <w:noProof/>
          </w:rPr>
          <w:t>: A collection of information that corresponds to space, including information gathered from sensors concerning characteristics of the forms in that space, especially apperance information.</w:t>
        </w:r>
      </w:ins>
    </w:p>
    <w:p w14:paraId="03D9A874" w14:textId="77777777" w:rsidR="00361590" w:rsidRDefault="00361590" w:rsidP="00361590">
      <w:pPr>
        <w:rPr>
          <w:ins w:id="485" w:author="S1-222387" w:date="2022-09-01T21:07:00Z"/>
          <w:noProof/>
          <w:lang w:val="en-US"/>
        </w:rPr>
      </w:pPr>
      <w:ins w:id="486" w:author="S1-222387" w:date="2022-09-01T21:07:00Z">
        <w:r w:rsidRPr="004D6DCF">
          <w:rPr>
            <w:b/>
            <w:noProof/>
            <w:lang w:val="en-US"/>
          </w:rPr>
          <w:t>Localization</w:t>
        </w:r>
        <w:r>
          <w:rPr>
            <w:noProof/>
            <w:lang w:val="en-US"/>
          </w:rPr>
          <w:t>: A known location in 3 dimensional space, including an orientation, e.g. defined as pitch, yaw and roll.</w:t>
        </w:r>
      </w:ins>
    </w:p>
    <w:p w14:paraId="50202BB4" w14:textId="77777777" w:rsidR="00361590" w:rsidRDefault="00361590" w:rsidP="00361590">
      <w:pPr>
        <w:rPr>
          <w:ins w:id="487" w:author="S1-222387" w:date="2022-09-01T21:07:00Z"/>
          <w:noProof/>
          <w:lang w:val="en-US"/>
        </w:rPr>
      </w:pPr>
      <w:ins w:id="488" w:author="S1-222387" w:date="2022-09-01T21:07:00Z">
        <w:r w:rsidRPr="00B83C98">
          <w:rPr>
            <w:b/>
            <w:noProof/>
            <w:lang w:val="en-US"/>
          </w:rPr>
          <w:t>Spatial Mapping Service</w:t>
        </w:r>
        <w:r>
          <w:rPr>
            <w:b/>
            <w:noProof/>
            <w:lang w:val="en-US"/>
          </w:rPr>
          <w:t xml:space="preserve">: </w:t>
        </w:r>
        <w:r>
          <w:rPr>
            <w:noProof/>
            <w:lang w:val="en-US"/>
          </w:rPr>
          <w:t>A service offered by a mobile network operator that gathers sensor data in order to create and maintain a Spatial Map that can be used to offer customers Spatial Localization Service.</w:t>
        </w:r>
      </w:ins>
    </w:p>
    <w:p w14:paraId="7D396FC1" w14:textId="77777777" w:rsidR="00361590" w:rsidRPr="00B83C98" w:rsidRDefault="00361590" w:rsidP="00361590">
      <w:pPr>
        <w:rPr>
          <w:ins w:id="489" w:author="S1-222387" w:date="2022-09-01T21:07:00Z"/>
          <w:noProof/>
          <w:lang w:val="en-US"/>
        </w:rPr>
      </w:pPr>
      <w:ins w:id="490" w:author="S1-222387" w:date="2022-09-01T21:07:00Z">
        <w:r>
          <w:rPr>
            <w:b/>
            <w:noProof/>
            <w:lang w:val="en-US"/>
          </w:rPr>
          <w:t xml:space="preserve">Spatial Localization Service: </w:t>
        </w:r>
        <w:r>
          <w:rPr>
            <w:noProof/>
            <w:lang w:val="en-US"/>
          </w:rPr>
          <w:t>A service offered by a mobile network operator that can provide customers with Localization.</w:t>
        </w:r>
      </w:ins>
    </w:p>
    <w:p w14:paraId="060B24CE" w14:textId="352615E6" w:rsidR="00080512" w:rsidRDefault="00080512">
      <w:pPr>
        <w:rPr>
          <w:ins w:id="491" w:author="S1-222386" w:date="2022-09-01T21:03:00Z"/>
        </w:rPr>
      </w:pPr>
      <w:del w:id="492" w:author="S1-222387" w:date="2022-09-01T21:07:00Z">
        <w:r w:rsidRPr="004D3578" w:rsidDel="00361590">
          <w:rPr>
            <w:b/>
          </w:rPr>
          <w:delText>example:</w:delText>
        </w:r>
        <w:r w:rsidRPr="004D3578" w:rsidDel="00361590">
          <w:delText xml:space="preserve"> text used to clarify abstract rules by applying them literally.</w:delText>
        </w:r>
      </w:del>
    </w:p>
    <w:p w14:paraId="67A556E3" w14:textId="77777777" w:rsidR="003E4625" w:rsidRDefault="003E4625" w:rsidP="003E4625">
      <w:pPr>
        <w:rPr>
          <w:ins w:id="493" w:author="S1-222386" w:date="2022-09-01T21:03:00Z"/>
          <w:noProof/>
        </w:rPr>
      </w:pPr>
      <w:ins w:id="494" w:author="S1-222386" w:date="2022-09-01T21:03:00Z">
        <w:r w:rsidRPr="00FD0055">
          <w:rPr>
            <w:b/>
            <w:noProof/>
          </w:rPr>
          <w:t>spatial anchor</w:t>
        </w:r>
        <w:r>
          <w:rPr>
            <w:noProof/>
          </w:rPr>
          <w:t>: an association between a location in space (three dimensions) and service information that can be used to identify and access services, e.g. information to access AR media content.</w:t>
        </w:r>
      </w:ins>
    </w:p>
    <w:p w14:paraId="72A3910E" w14:textId="4FA401CF" w:rsidR="003E4625" w:rsidRPr="004D3578" w:rsidRDefault="003E4625">
      <w:pPr>
        <w:rPr>
          <w:noProof/>
        </w:rPr>
      </w:pPr>
      <w:ins w:id="495" w:author="S1-222386" w:date="2022-09-01T21:03:00Z">
        <w:r w:rsidRPr="00A7160F">
          <w:rPr>
            <w:b/>
          </w:rPr>
          <w:t>Service information</w:t>
        </w:r>
        <w:r>
          <w:t>: this information is out of scope of standardization but could contain, e.g. a URL, media data, media access information, etc. This information is used by an application to access a service.</w:t>
        </w:r>
      </w:ins>
    </w:p>
    <w:p w14:paraId="748FAD21" w14:textId="77777777" w:rsidR="00080512" w:rsidRPr="004D3578" w:rsidRDefault="00080512">
      <w:pPr>
        <w:pStyle w:val="Heading2"/>
      </w:pPr>
      <w:bookmarkStart w:id="496" w:name="_Toc113014225"/>
      <w:r w:rsidRPr="004D3578">
        <w:t>3.2</w:t>
      </w:r>
      <w:r w:rsidRPr="004D3578">
        <w:tab/>
        <w:t>Symbols</w:t>
      </w:r>
      <w:bookmarkEnd w:id="496"/>
    </w:p>
    <w:p w14:paraId="46F1B0F7" w14:textId="77777777" w:rsidR="00080512" w:rsidRPr="004D3578" w:rsidRDefault="00080512">
      <w:pPr>
        <w:keepNext/>
      </w:pPr>
      <w:r w:rsidRPr="004D3578">
        <w:t>For the purposes of the present document, the following symbols apply:</w:t>
      </w:r>
    </w:p>
    <w:p w14:paraId="56FD5D7C" w14:textId="77777777" w:rsidR="00080512" w:rsidRPr="004D3578" w:rsidRDefault="00080512">
      <w:pPr>
        <w:pStyle w:val="EW"/>
      </w:pPr>
      <w:r w:rsidRPr="004D3578">
        <w:t>&lt;</w:t>
      </w:r>
      <w:proofErr w:type="gramStart"/>
      <w:r w:rsidRPr="004D3578">
        <w:t>symbol</w:t>
      </w:r>
      <w:proofErr w:type="gramEnd"/>
      <w:r w:rsidRPr="004D3578">
        <w:t>&gt;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Heading2"/>
      </w:pPr>
      <w:bookmarkStart w:id="497" w:name="_Toc113014226"/>
      <w:r w:rsidRPr="004D3578">
        <w:t>3.3</w:t>
      </w:r>
      <w:r w:rsidRPr="004D3578">
        <w:tab/>
        <w:t>Abbreviations</w:t>
      </w:r>
      <w:bookmarkEnd w:id="497"/>
    </w:p>
    <w:p w14:paraId="338C6B7C"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16A04C7F" w14:textId="77777777"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14:paraId="1EA365ED" w14:textId="77777777" w:rsidR="00080512" w:rsidRPr="004D3578" w:rsidRDefault="00080512">
      <w:pPr>
        <w:pStyle w:val="EW"/>
      </w:pPr>
    </w:p>
    <w:p w14:paraId="7D89FB01" w14:textId="50293560" w:rsidR="000E13D1" w:rsidRDefault="00080512" w:rsidP="000E13D1">
      <w:pPr>
        <w:pStyle w:val="Heading1"/>
      </w:pPr>
      <w:bookmarkStart w:id="498" w:name="clause4"/>
      <w:bookmarkStart w:id="499" w:name="_Toc113014227"/>
      <w:bookmarkEnd w:id="498"/>
      <w:r w:rsidRPr="004D3578">
        <w:lastRenderedPageBreak/>
        <w:t>4</w:t>
      </w:r>
      <w:r w:rsidRPr="004D3578">
        <w:tab/>
      </w:r>
      <w:r w:rsidR="000E13D1">
        <w:t>Overview</w:t>
      </w:r>
      <w:bookmarkEnd w:id="499"/>
    </w:p>
    <w:p w14:paraId="1D505C74" w14:textId="5C0DDDA6" w:rsidR="000E13D1" w:rsidRDefault="000E13D1" w:rsidP="000E13D1">
      <w:pPr>
        <w:pStyle w:val="Heading1"/>
      </w:pPr>
      <w:bookmarkStart w:id="500" w:name="_Toc113014228"/>
      <w:r>
        <w:t>5</w:t>
      </w:r>
      <w:r w:rsidRPr="004D3578">
        <w:tab/>
      </w:r>
      <w:r w:rsidR="00785A5D">
        <w:t>Use Cases</w:t>
      </w:r>
      <w:bookmarkEnd w:id="500"/>
    </w:p>
    <w:p w14:paraId="1A1BA52D" w14:textId="7B44E3B1" w:rsidR="001F5FDF" w:rsidRDefault="001F5FDF" w:rsidP="001F5FDF">
      <w:pPr>
        <w:pStyle w:val="Heading2"/>
        <w:rPr>
          <w:noProof/>
          <w:lang w:val="en-US"/>
        </w:rPr>
      </w:pPr>
      <w:bookmarkStart w:id="501" w:name="_Toc113014229"/>
      <w:r>
        <w:rPr>
          <w:noProof/>
          <w:lang w:val="en-US"/>
        </w:rPr>
        <w:t>5.1</w:t>
      </w:r>
      <w:r>
        <w:rPr>
          <w:noProof/>
          <w:lang w:val="en-US"/>
        </w:rPr>
        <w:tab/>
        <w:t>Localized Mobile Metaverse Service Use Case</w:t>
      </w:r>
      <w:bookmarkEnd w:id="501"/>
    </w:p>
    <w:p w14:paraId="319C623A" w14:textId="28109D63" w:rsidR="001F5FDF" w:rsidRDefault="001F5FDF" w:rsidP="001F5FDF">
      <w:pPr>
        <w:pStyle w:val="Heading3"/>
        <w:rPr>
          <w:noProof/>
          <w:lang w:val="en-US"/>
        </w:rPr>
      </w:pPr>
      <w:bookmarkStart w:id="502" w:name="_Toc113014230"/>
      <w:r>
        <w:rPr>
          <w:noProof/>
          <w:lang w:val="en-US"/>
        </w:rPr>
        <w:t>5.1.1</w:t>
      </w:r>
      <w:r>
        <w:rPr>
          <w:noProof/>
          <w:lang w:val="en-US"/>
        </w:rPr>
        <w:tab/>
        <w:t>Description</w:t>
      </w:r>
      <w:bookmarkEnd w:id="502"/>
    </w:p>
    <w:p w14:paraId="5771225C" w14:textId="77777777" w:rsidR="001F5FDF" w:rsidRDefault="001F5FDF" w:rsidP="001F5FDF">
      <w:pPr>
        <w:rPr>
          <w:lang w:val="en-US"/>
        </w:rPr>
      </w:pPr>
      <w:r>
        <w:rPr>
          <w:lang w:val="en-US"/>
        </w:rPr>
        <w:t xml:space="preserve">This use case will consider the potential service opportunities that arise when advanced location information is available to trigger AR based services. </w:t>
      </w:r>
    </w:p>
    <w:p w14:paraId="2A4014B7" w14:textId="77777777" w:rsidR="001F5FDF" w:rsidRDefault="001F5FDF" w:rsidP="001F5FDF">
      <w:pPr>
        <w:rPr>
          <w:lang w:val="en-US"/>
        </w:rPr>
      </w:pPr>
      <w:r>
        <w:rPr>
          <w:lang w:val="en-US"/>
        </w:rPr>
        <w:t xml:space="preserve">A precursor to this use case is briefly considered: i-mode service, introduced by NTT DOCOMO in 1999. The discussion of i-mode serves as an </w:t>
      </w:r>
      <w:r>
        <w:rPr>
          <w:u w:val="single"/>
          <w:lang w:val="en-US"/>
        </w:rPr>
        <w:t>inspiration</w:t>
      </w:r>
      <w:r>
        <w:rPr>
          <w:lang w:val="en-US"/>
        </w:rPr>
        <w:t>. This service was extremely successful, was one of the early mobile services beyond messaging and voice, and has many potential similarities with metaverse services. This service in many ways preceded and foresaw mobile internet services that would arise 10 years later. Users could access data on-line concerning weather, traffic, etc. While there were many revolutionary aspects to i-mode, three are particularly relevant for this use case:</w:t>
      </w:r>
    </w:p>
    <w:p w14:paraId="77677C88" w14:textId="77777777" w:rsidR="001F5FDF" w:rsidRDefault="001F5FDF" w:rsidP="001F5FDF">
      <w:pPr>
        <w:pStyle w:val="B1"/>
        <w:rPr>
          <w:lang w:val="en-US"/>
        </w:rPr>
      </w:pPr>
      <w:r>
        <w:rPr>
          <w:lang w:val="en-US"/>
        </w:rPr>
        <w:t>-</w:t>
      </w:r>
      <w:r>
        <w:rPr>
          <w:lang w:val="en-US"/>
        </w:rPr>
        <w:tab/>
      </w:r>
      <w:r w:rsidRPr="007A4E34">
        <w:rPr>
          <w:b/>
          <w:lang w:val="en-US"/>
        </w:rPr>
        <w:t>i-area</w:t>
      </w:r>
      <w:r>
        <w:rPr>
          <w:lang w:val="en-US"/>
        </w:rPr>
        <w:t xml:space="preserve"> – a location information service that enabled the user to identify </w:t>
      </w:r>
      <w:r>
        <w:rPr>
          <w:i/>
          <w:lang w:val="en-US"/>
        </w:rPr>
        <w:t>locally relevant information</w:t>
      </w:r>
      <w:r>
        <w:rPr>
          <w:lang w:val="en-US"/>
        </w:rPr>
        <w:t xml:space="preserve"> – concerning traffic, maps and retail store information for business in the user’s proximity.</w:t>
      </w:r>
    </w:p>
    <w:p w14:paraId="58215541" w14:textId="77777777" w:rsidR="001F5FDF" w:rsidRDefault="001F5FDF" w:rsidP="001F5FDF">
      <w:pPr>
        <w:pStyle w:val="B1"/>
        <w:rPr>
          <w:lang w:val="en-US"/>
        </w:rPr>
      </w:pPr>
      <w:r>
        <w:rPr>
          <w:lang w:val="en-US"/>
        </w:rPr>
        <w:t xml:space="preserve">- </w:t>
      </w:r>
      <w:r>
        <w:rPr>
          <w:lang w:val="en-US"/>
        </w:rPr>
        <w:tab/>
      </w:r>
      <w:r w:rsidRPr="007A4E34">
        <w:rPr>
          <w:b/>
          <w:lang w:val="en-US"/>
        </w:rPr>
        <w:t>i-channel</w:t>
      </w:r>
      <w:r>
        <w:rPr>
          <w:lang w:val="en-US"/>
        </w:rPr>
        <w:t xml:space="preserve"> – </w:t>
      </w:r>
      <w:r w:rsidRPr="00346753">
        <w:rPr>
          <w:i/>
          <w:lang w:val="en-US"/>
        </w:rPr>
        <w:t>a distribution service of ‘latest information’</w:t>
      </w:r>
      <w:r>
        <w:rPr>
          <w:lang w:val="en-US"/>
        </w:rPr>
        <w:t xml:space="preserve"> that the user could further investigate (through interaction) and </w:t>
      </w:r>
      <w:r w:rsidRPr="00346753">
        <w:rPr>
          <w:i/>
          <w:lang w:val="en-US"/>
        </w:rPr>
        <w:t>whose display was user configurable</w:t>
      </w:r>
      <w:r>
        <w:rPr>
          <w:lang w:val="en-US"/>
        </w:rPr>
        <w:t>.</w:t>
      </w:r>
    </w:p>
    <w:p w14:paraId="11D09587" w14:textId="77777777" w:rsidR="001F5FDF" w:rsidRPr="00236741" w:rsidRDefault="001F5FDF" w:rsidP="001F5FDF">
      <w:pPr>
        <w:pStyle w:val="B1"/>
        <w:rPr>
          <w:lang w:val="en-US"/>
        </w:rPr>
      </w:pPr>
      <w:r>
        <w:rPr>
          <w:lang w:val="en-US"/>
        </w:rPr>
        <w:t xml:space="preserve">- </w:t>
      </w:r>
      <w:r>
        <w:rPr>
          <w:lang w:val="en-US"/>
        </w:rPr>
        <w:tab/>
      </w:r>
      <w:proofErr w:type="gramStart"/>
      <w:r w:rsidRPr="007A4E34">
        <w:rPr>
          <w:b/>
          <w:lang w:val="en-US"/>
        </w:rPr>
        <w:t>a</w:t>
      </w:r>
      <w:proofErr w:type="gramEnd"/>
      <w:r w:rsidRPr="007A4E34">
        <w:rPr>
          <w:b/>
          <w:lang w:val="en-US"/>
        </w:rPr>
        <w:t xml:space="preserve"> fully decentralized content and service creation framework</w:t>
      </w:r>
      <w:r>
        <w:rPr>
          <w:lang w:val="en-US"/>
        </w:rPr>
        <w:t xml:space="preserve"> allowing third parties to easily provide content, especially relevant: </w:t>
      </w:r>
      <w:r>
        <w:rPr>
          <w:i/>
          <w:lang w:val="en-US"/>
        </w:rPr>
        <w:t>location specific content</w:t>
      </w:r>
      <w:r>
        <w:rPr>
          <w:lang w:val="en-US"/>
        </w:rPr>
        <w:t>. This made it possible for small businesses to provide information to potential customers in the proximity such as opening hours, special offers, etc. It was even possible for those in the same location to meet and join 'virtually,' e.g. to play a computer game with other passengers in the same train car or bus.</w:t>
      </w:r>
    </w:p>
    <w:p w14:paraId="0A0519A3" w14:textId="77777777" w:rsidR="001F5FDF" w:rsidRDefault="001F5FDF" w:rsidP="001F5FDF">
      <w:r>
        <w:t>In this use case, analogously, services that are locally relevant can be accessed, with relevant information retried. The user will have the ability to selectively control which of this information to display. The content that is obtained comes from decentralized sources - in this case different individual merchants will provide this information.</w:t>
      </w:r>
    </w:p>
    <w:p w14:paraId="00B54189" w14:textId="77777777" w:rsidR="001F5FDF" w:rsidRDefault="001F5FDF" w:rsidP="001F5FDF">
      <w:r>
        <w:t xml:space="preserve">The use case described in this clause does not rely on or recreate </w:t>
      </w:r>
      <w:proofErr w:type="gramStart"/>
      <w:r>
        <w:t>the i</w:t>
      </w:r>
      <w:proofErr w:type="gramEnd"/>
      <w:r>
        <w:t>-mode service. Rather, some of the ideas in i-mode service are carried forward given the new opportunities enabled by localized 3D interactive media. Localized mobile metaverse services creates exciting new opportunities to receive locally relevant content and interact with services.</w:t>
      </w:r>
    </w:p>
    <w:p w14:paraId="449FC48A" w14:textId="6B5DB103" w:rsidR="001F5FDF" w:rsidRDefault="001F5FDF" w:rsidP="001F5FDF">
      <w:r>
        <w:t xml:space="preserve">These capabilities taken to a much greater level will form the essence of the coming mobile metaverse user experience. What distinguishes this service most is that it will provide the user with information services </w:t>
      </w:r>
      <w:r>
        <w:rPr>
          <w:i/>
        </w:rPr>
        <w:t>integrated into their ordinary experience.</w:t>
      </w:r>
      <w:r>
        <w:t xml:space="preserve"> Consider an example of a commuter navigating an underground passage. Diverse relevant information is integrated into the user's field of view, as shown in Figure 5.1.1-1 below.</w:t>
      </w:r>
    </w:p>
    <w:p w14:paraId="4043BC93" w14:textId="77777777" w:rsidR="001F5FDF" w:rsidRPr="00DA0AF0" w:rsidRDefault="001F5FDF" w:rsidP="001F5FDF">
      <w:pPr>
        <w:jc w:val="center"/>
      </w:pPr>
      <w:r>
        <w:rPr>
          <w:noProof/>
          <w:lang w:val="en-US" w:eastAsia="ko-KR"/>
        </w:rPr>
        <w:lastRenderedPageBreak/>
        <w:drawing>
          <wp:inline distT="0" distB="0" distL="0" distR="0" wp14:anchorId="45912E01" wp14:editId="6D9EC410">
            <wp:extent cx="4735902" cy="3538295"/>
            <wp:effectExtent l="0" t="0" r="7620" b="508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ocalized-train-station-small.png"/>
                    <pic:cNvPicPr/>
                  </pic:nvPicPr>
                  <pic:blipFill>
                    <a:blip r:embed="rId11">
                      <a:extLst>
                        <a:ext uri="{28A0092B-C50C-407E-A947-70E740481C1C}">
                          <a14:useLocalDpi xmlns:a14="http://schemas.microsoft.com/office/drawing/2010/main" val="0"/>
                        </a:ext>
                      </a:extLst>
                    </a:blip>
                    <a:stretch>
                      <a:fillRect/>
                    </a:stretch>
                  </pic:blipFill>
                  <pic:spPr>
                    <a:xfrm>
                      <a:off x="0" y="0"/>
                      <a:ext cx="4745101" cy="3545168"/>
                    </a:xfrm>
                    <a:prstGeom prst="rect">
                      <a:avLst/>
                    </a:prstGeom>
                  </pic:spPr>
                </pic:pic>
              </a:graphicData>
            </a:graphic>
          </wp:inline>
        </w:drawing>
      </w:r>
    </w:p>
    <w:p w14:paraId="01A61B90" w14:textId="4066A1A4" w:rsidR="001F5FDF" w:rsidRDefault="001F5FDF" w:rsidP="001F5FDF">
      <w:pPr>
        <w:pStyle w:val="TF"/>
        <w:rPr>
          <w:lang w:val="en-US"/>
        </w:rPr>
      </w:pPr>
      <w:r>
        <w:rPr>
          <w:lang w:val="en-US"/>
        </w:rPr>
        <w:t>Figure 5.1.1-1: Localized Mobile Metaverse Services offering relevant information</w:t>
      </w:r>
    </w:p>
    <w:p w14:paraId="5C7C13B7" w14:textId="154891CD" w:rsidR="001F5FDF" w:rsidRDefault="001F5FDF" w:rsidP="001F5FDF">
      <w:r>
        <w:t>Here, the AR annotation provides much more than an augmented map. The user is going to catch a train. (a) The path to the platform is shown without obstructing the user's perception of their proximity, where the contrast is good and no distractions appear. The (b) store on the right can provide content that may be relevant to the potential shopper, here the store's opening hours. Further along, (c) a restaurant provides a personalized message, reminding the user that they ate there in the past and ordered soup. These services are linked to the space that the user is in. See Figure 5.1.1-2, below.</w:t>
      </w:r>
    </w:p>
    <w:p w14:paraId="1F0D3A5C" w14:textId="77777777" w:rsidR="001F5FDF" w:rsidRDefault="001F5FDF" w:rsidP="001F5FDF">
      <w:pPr>
        <w:jc w:val="center"/>
        <w:rPr>
          <w:u w:val="single"/>
        </w:rPr>
      </w:pPr>
      <w:r>
        <w:rPr>
          <w:noProof/>
          <w:u w:val="single"/>
          <w:lang w:val="en-US" w:eastAsia="ko-KR"/>
        </w:rPr>
        <w:drawing>
          <wp:inline distT="0" distB="0" distL="0" distR="0" wp14:anchorId="7ED482A2" wp14:editId="39A4858D">
            <wp:extent cx="2475781" cy="1733047"/>
            <wp:effectExtent l="0" t="0" r="1270" b="63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id-image-small.png"/>
                    <pic:cNvPicPr/>
                  </pic:nvPicPr>
                  <pic:blipFill>
                    <a:blip r:embed="rId12">
                      <a:extLst>
                        <a:ext uri="{28A0092B-C50C-407E-A947-70E740481C1C}">
                          <a14:useLocalDpi xmlns:a14="http://schemas.microsoft.com/office/drawing/2010/main" val="0"/>
                        </a:ext>
                      </a:extLst>
                    </a:blip>
                    <a:stretch>
                      <a:fillRect/>
                    </a:stretch>
                  </pic:blipFill>
                  <pic:spPr>
                    <a:xfrm>
                      <a:off x="0" y="0"/>
                      <a:ext cx="2487905" cy="1741534"/>
                    </a:xfrm>
                    <a:prstGeom prst="rect">
                      <a:avLst/>
                    </a:prstGeom>
                  </pic:spPr>
                </pic:pic>
              </a:graphicData>
            </a:graphic>
          </wp:inline>
        </w:drawing>
      </w:r>
    </w:p>
    <w:p w14:paraId="5984A96C" w14:textId="738B36CB" w:rsidR="001F5FDF" w:rsidRDefault="001F5FDF" w:rsidP="001F5FDF">
      <w:pPr>
        <w:pStyle w:val="TF"/>
        <w:rPr>
          <w:lang w:val="en-US"/>
        </w:rPr>
      </w:pPr>
      <w:r>
        <w:rPr>
          <w:lang w:val="en-US"/>
        </w:rPr>
        <w:t>Figure 5.1.1-2: Services offering relevant information are anchored in space</w:t>
      </w:r>
    </w:p>
    <w:p w14:paraId="51647172" w14:textId="77777777" w:rsidR="001F5FDF" w:rsidRDefault="001F5FDF" w:rsidP="001F5FDF">
      <w:r>
        <w:t>The three information augmentations that are displayed are the result of different source of information. The path information (a) can be presented anywhere that it fits into the scene, where the information for (b) and (c) are anchored in space. The information depends on interaction between the user (or the user's preferences, application context, etc.): the content shown depends on the user's interest: (a) they are travelling, and the navigation app knows what information the user needs to see. (b) The user has sought Blue Lotion and it is available here - the user's 'persistent search' shows local results. (c) At this time of day, the user often eats, so the restaurant on the left's reminder is welcome.</w:t>
      </w:r>
    </w:p>
    <w:p w14:paraId="1560FAC2" w14:textId="77777777" w:rsidR="001F5FDF" w:rsidRPr="00914172" w:rsidRDefault="001F5FDF" w:rsidP="001F5FDF">
      <w:pPr>
        <w:rPr>
          <w:lang w:val="en-US"/>
        </w:rPr>
      </w:pPr>
      <w:r>
        <w:rPr>
          <w:lang w:val="en-US"/>
        </w:rPr>
        <w:t>The 5G system enables this 'access to local services' in a number of ways.</w:t>
      </w:r>
    </w:p>
    <w:p w14:paraId="44809DDF" w14:textId="37FB58AA" w:rsidR="001F5FDF" w:rsidRDefault="001F5FDF" w:rsidP="001F5FDF">
      <w:pPr>
        <w:pStyle w:val="Heading3"/>
        <w:rPr>
          <w:noProof/>
          <w:lang w:val="en-US"/>
        </w:rPr>
      </w:pPr>
      <w:bookmarkStart w:id="503" w:name="_Toc113014231"/>
      <w:r>
        <w:rPr>
          <w:noProof/>
          <w:lang w:val="en-US"/>
        </w:rPr>
        <w:t>5.1.2</w:t>
      </w:r>
      <w:r>
        <w:rPr>
          <w:noProof/>
          <w:lang w:val="en-US"/>
        </w:rPr>
        <w:tab/>
        <w:t>Pre-conditions</w:t>
      </w:r>
      <w:bookmarkEnd w:id="503"/>
    </w:p>
    <w:p w14:paraId="15355319" w14:textId="77777777" w:rsidR="001F5FDF" w:rsidRDefault="001F5FDF" w:rsidP="001F5FDF">
      <w:pPr>
        <w:rPr>
          <w:lang w:val="en-US"/>
        </w:rPr>
      </w:pPr>
      <w:r>
        <w:rPr>
          <w:lang w:val="en-US"/>
        </w:rPr>
        <w:t xml:space="preserve">Ulysses uses his AR capable glasses while travelling. These are tethered to a UE that he carries. This UE receives 5G service from the mobile network operator he has a subscription with, M.  </w:t>
      </w:r>
    </w:p>
    <w:p w14:paraId="39C1ACD1" w14:textId="77777777" w:rsidR="001F5FDF" w:rsidRDefault="001F5FDF" w:rsidP="001F5FDF">
      <w:pPr>
        <w:rPr>
          <w:lang w:val="en-US"/>
        </w:rPr>
      </w:pPr>
      <w:r>
        <w:rPr>
          <w:lang w:val="en-US"/>
        </w:rPr>
        <w:lastRenderedPageBreak/>
        <w:t xml:space="preserve">Ulysses is interested in using his AR capable glasses to receive relevant information, so he has selected </w:t>
      </w:r>
      <w:r>
        <w:rPr>
          <w:i/>
          <w:lang w:val="en-US"/>
        </w:rPr>
        <w:t>which applications</w:t>
      </w:r>
      <w:r>
        <w:rPr>
          <w:lang w:val="en-US"/>
        </w:rPr>
        <w:t xml:space="preserve"> are 'relevant.' These applications are therefore configured with the operator M to be 'active.' The purpose of this configuraiton will be described below.</w:t>
      </w:r>
    </w:p>
    <w:p w14:paraId="560F9362" w14:textId="64A4E380" w:rsidR="001F5FDF" w:rsidRDefault="001F5FDF" w:rsidP="001F5FDF">
      <w:pPr>
        <w:rPr>
          <w:lang w:val="en-US"/>
        </w:rPr>
      </w:pPr>
      <w:r>
        <w:rPr>
          <w:lang w:val="en-US"/>
        </w:rPr>
        <w:t xml:space="preserve">Local services, that is services that are localized, have anchors that can be relevant to applications. A pre-condition of this use case is that such services exist and have </w:t>
      </w:r>
      <w:r>
        <w:rPr>
          <w:i/>
          <w:lang w:val="en-US"/>
        </w:rPr>
        <w:t xml:space="preserve">spatially defined </w:t>
      </w:r>
      <w:r>
        <w:rPr>
          <w:lang w:val="en-US"/>
        </w:rPr>
        <w:t>access. This is considered in this use case as an 'anchor.' The local service provider associates a service with an anchor, potentially as well as metadata concerning the service (e.g. 'is a restaurant'.) This information is available to M, either because the local services have been registered with M directly, or are available in maps, registries, or other information sources that M has access to</w:t>
      </w:r>
      <w:ins w:id="504" w:author="S1-222383" w:date="2022-09-02T11:30:00Z">
        <w:r w:rsidR="00216A9A">
          <w:t xml:space="preserve"> (e.g. information that is provided by the UE)</w:t>
        </w:r>
        <w:r w:rsidR="00216A9A" w:rsidRPr="00783515">
          <w:t>.</w:t>
        </w:r>
      </w:ins>
      <w:r>
        <w:rPr>
          <w:lang w:val="en-US"/>
        </w:rPr>
        <w:t>.</w:t>
      </w:r>
    </w:p>
    <w:p w14:paraId="2E95FF0E" w14:textId="1391C939" w:rsidR="001F5FDF" w:rsidRPr="00816E79" w:rsidDel="00CE48B7" w:rsidRDefault="001F5FDF" w:rsidP="001F5FDF">
      <w:pPr>
        <w:pStyle w:val="EditorsNote"/>
        <w:rPr>
          <w:del w:id="505" w:author="S1-222032" w:date="2022-09-01T21:02:00Z"/>
          <w:lang w:val="en-US"/>
        </w:rPr>
      </w:pPr>
      <w:del w:id="506" w:author="S1-222032" w:date="2022-09-01T21:02:00Z">
        <w:r w:rsidDel="00CE48B7">
          <w:rPr>
            <w:lang w:val="en-US"/>
          </w:rPr>
          <w:delText>Editor's Note: The nature of this anchor and how it is defined and managed is not the focus of this use case. This will be further developed in another use case.</w:delText>
        </w:r>
      </w:del>
    </w:p>
    <w:p w14:paraId="4B667781" w14:textId="6A8AB269" w:rsidR="001F5FDF" w:rsidRDefault="001F5FDF" w:rsidP="001F5FDF">
      <w:pPr>
        <w:pStyle w:val="Heading3"/>
        <w:rPr>
          <w:noProof/>
          <w:lang w:val="en-US"/>
        </w:rPr>
      </w:pPr>
      <w:bookmarkStart w:id="507" w:name="_Toc113014232"/>
      <w:r>
        <w:rPr>
          <w:noProof/>
          <w:lang w:val="en-US"/>
        </w:rPr>
        <w:t>5.1.3</w:t>
      </w:r>
      <w:r>
        <w:rPr>
          <w:noProof/>
          <w:lang w:val="en-US"/>
        </w:rPr>
        <w:tab/>
        <w:t>Service Flows</w:t>
      </w:r>
      <w:bookmarkEnd w:id="507"/>
    </w:p>
    <w:p w14:paraId="35036B47" w14:textId="028BFB17" w:rsidR="001F5FDF" w:rsidRDefault="001F5FDF" w:rsidP="001F5FDF">
      <w:pPr>
        <w:rPr>
          <w:ins w:id="508" w:author="S1-222383" w:date="2022-09-02T11:31:00Z"/>
          <w:lang w:val="en-US"/>
        </w:rPr>
      </w:pPr>
      <w:r>
        <w:rPr>
          <w:lang w:val="en-US"/>
        </w:rPr>
        <w:t xml:space="preserve">Ulysses transfers at the Osaka train station. He has some time before he catches his connecting train. As he is hungry, he activates a 'persistent search' on his mobile device to inform him of opportunities to eat as he traverses the station. </w:t>
      </w:r>
      <w:ins w:id="509" w:author="S1-222383" w:date="2022-09-02T11:31:00Z">
        <w:r w:rsidR="00216A9A">
          <w:t xml:space="preserve">His mobile device begins to collect information about his surroundings. The collected information can include information that is obtained by interacting with nearby devices (e.g. sensors and other mobile devices). </w:t>
        </w:r>
      </w:ins>
      <w:r>
        <w:rPr>
          <w:lang w:val="en-US"/>
        </w:rPr>
        <w:t>He also has a shopping list (a set of items of interest) from retail stores. He makes use of a navigation facility so that he will neither lose his way nor lose track of time.</w:t>
      </w:r>
    </w:p>
    <w:p w14:paraId="0F06F02C" w14:textId="77777777" w:rsidR="00216A9A" w:rsidRPr="00B93B6B" w:rsidRDefault="00216A9A" w:rsidP="00216A9A">
      <w:pPr>
        <w:pStyle w:val="NO"/>
        <w:rPr>
          <w:ins w:id="510" w:author="S1-222383" w:date="2022-09-02T11:31:00Z"/>
        </w:rPr>
      </w:pPr>
      <w:ins w:id="511" w:author="S1-222383" w:date="2022-09-02T11:31:00Z">
        <w:r>
          <w:t>NOTE:</w:t>
        </w:r>
        <w:r>
          <w:tab/>
          <w:t xml:space="preserve"> Broadcasting will be covered by a separate use case.</w:t>
        </w:r>
      </w:ins>
    </w:p>
    <w:p w14:paraId="4F2C51FC" w14:textId="77777777" w:rsidR="00216A9A" w:rsidRPr="00216A9A" w:rsidRDefault="00216A9A" w:rsidP="001F5FDF"/>
    <w:p w14:paraId="5F374D58" w14:textId="77777777" w:rsidR="001F5FDF" w:rsidRDefault="001F5FDF" w:rsidP="001F5FDF">
      <w:pPr>
        <w:rPr>
          <w:lang w:val="en-US"/>
        </w:rPr>
      </w:pPr>
      <w:r>
        <w:rPr>
          <w:lang w:val="en-US"/>
        </w:rPr>
        <w:t>This has the following consequences:</w:t>
      </w:r>
    </w:p>
    <w:p w14:paraId="679F1EE7" w14:textId="1E6B7193" w:rsidR="001F5FDF" w:rsidRDefault="001F5FDF" w:rsidP="001F5FDF">
      <w:pPr>
        <w:pStyle w:val="B1"/>
        <w:rPr>
          <w:lang w:val="en-US"/>
        </w:rPr>
      </w:pPr>
      <w:r>
        <w:rPr>
          <w:lang w:val="en-US"/>
        </w:rPr>
        <w:t>a)</w:t>
      </w:r>
      <w:r>
        <w:rPr>
          <w:lang w:val="en-US"/>
        </w:rPr>
        <w:tab/>
        <w:t>As a result of the applications activated by the user, and the user's preferences, the UE requests the 'localized mobile metaverse' service enabler offered by M, providing a list of 'persistent search' information</w:t>
      </w:r>
      <w:ins w:id="512" w:author="S1-222383" w:date="2022-09-02T11:32:00Z">
        <w:r w:rsidR="00216A9A">
          <w:t xml:space="preserve"> and the information that was collected from the user’s surroundings</w:t>
        </w:r>
      </w:ins>
      <w:r>
        <w:rPr>
          <w:lang w:val="en-US"/>
        </w:rPr>
        <w:t xml:space="preserve">. </w:t>
      </w:r>
    </w:p>
    <w:p w14:paraId="5E71805F" w14:textId="4755EDA1" w:rsidR="001F5FDF" w:rsidRDefault="001F5FDF" w:rsidP="001F5FDF">
      <w:pPr>
        <w:pStyle w:val="B1"/>
        <w:rPr>
          <w:lang w:val="en-US"/>
        </w:rPr>
      </w:pPr>
      <w:r>
        <w:rPr>
          <w:lang w:val="en-US"/>
        </w:rPr>
        <w:t>b)</w:t>
      </w:r>
      <w:r>
        <w:rPr>
          <w:lang w:val="en-US"/>
        </w:rPr>
        <w:tab/>
        <w:t>M receiving the persistent search</w:t>
      </w:r>
      <w:ins w:id="513" w:author="S1-222383" w:date="2022-09-02T11:32:00Z">
        <w:r w:rsidR="00216A9A" w:rsidRPr="00216A9A">
          <w:t xml:space="preserve"> </w:t>
        </w:r>
        <w:r w:rsidR="00216A9A">
          <w:t>and the information that was collected from the user’s surroundings</w:t>
        </w:r>
      </w:ins>
      <w:r>
        <w:rPr>
          <w:lang w:val="en-US"/>
        </w:rPr>
        <w:t>, engages localized service activation. The location of the UE is compared against the search criteria</w:t>
      </w:r>
      <w:ins w:id="514" w:author="S1-222383" w:date="2022-09-02T11:33:00Z">
        <w:r w:rsidR="00216A9A">
          <w:t>, the information that was collected from the user’s surroundings</w:t>
        </w:r>
      </w:ins>
      <w:r>
        <w:rPr>
          <w:lang w:val="en-US"/>
        </w:rPr>
        <w:t xml:space="preserve"> and information available to M of spatially defined access points. </w:t>
      </w:r>
    </w:p>
    <w:p w14:paraId="4356B166" w14:textId="56DACACE" w:rsidR="001F5FDF" w:rsidRPr="00D6409D" w:rsidDel="00CE48B7" w:rsidRDefault="001F5FDF" w:rsidP="001F5FDF">
      <w:pPr>
        <w:pStyle w:val="EditorsNote"/>
        <w:rPr>
          <w:del w:id="515" w:author="S1-222032" w:date="2022-09-01T21:02:00Z"/>
        </w:rPr>
      </w:pPr>
      <w:del w:id="516" w:author="S1-222032" w:date="2022-09-01T21:02:00Z">
        <w:r w:rsidRPr="00D6409D" w:rsidDel="00CE48B7">
          <w:delText xml:space="preserve">Editor's Note: It is for further study how the UE can obtain information regarding spatial positions that (in step b) are 'locations' that can be compared to 'spatially defined access points.' </w:delText>
        </w:r>
      </w:del>
    </w:p>
    <w:p w14:paraId="6FE07DAE" w14:textId="6F78A2B6" w:rsidR="001F5FDF" w:rsidRPr="00CB14C6" w:rsidDel="00CE48B7" w:rsidRDefault="001F5FDF" w:rsidP="001F5FDF">
      <w:pPr>
        <w:pStyle w:val="EditorsNote"/>
        <w:rPr>
          <w:del w:id="517" w:author="S1-222032" w:date="2022-09-01T21:02:00Z"/>
        </w:rPr>
      </w:pPr>
      <w:del w:id="518" w:author="S1-222032" w:date="2022-09-01T21:02:00Z">
        <w:r w:rsidRPr="00D6409D" w:rsidDel="00CE48B7">
          <w:delText>Editor's Note: It is for futher study if this 'acquisition' and use (in this use case for 'search' and 'matching' with spatially defined service access points) is in scope of 3GPP.</w:delText>
        </w:r>
      </w:del>
    </w:p>
    <w:p w14:paraId="12425E12" w14:textId="77777777" w:rsidR="001F5FDF" w:rsidRDefault="001F5FDF" w:rsidP="001F5FDF">
      <w:pPr>
        <w:pStyle w:val="B1"/>
        <w:rPr>
          <w:lang w:val="en-US"/>
        </w:rPr>
      </w:pPr>
      <w:r>
        <w:rPr>
          <w:lang w:val="en-US"/>
        </w:rPr>
        <w:t>c)</w:t>
      </w:r>
      <w:r>
        <w:rPr>
          <w:lang w:val="en-US"/>
        </w:rPr>
        <w:tab/>
        <w:t>M identifies a match - essentially a 'JOIN' of user preferences / application persistent search criteria "restaurants" AND location (in the user's field of view) AND local spatially defined access exists. ]</w:t>
      </w:r>
    </w:p>
    <w:p w14:paraId="171F94B6" w14:textId="77777777" w:rsidR="001F5FDF" w:rsidRDefault="001F5FDF" w:rsidP="001F5FDF">
      <w:pPr>
        <w:pStyle w:val="B1"/>
        <w:rPr>
          <w:lang w:val="en-US"/>
        </w:rPr>
      </w:pPr>
      <w:r>
        <w:rPr>
          <w:lang w:val="en-US"/>
        </w:rPr>
        <w:t>d)</w:t>
      </w:r>
      <w:r>
        <w:rPr>
          <w:lang w:val="en-US"/>
        </w:rPr>
        <w:tab/>
        <w:t xml:space="preserve">This match is provided to the UE, for further processing by the application. </w:t>
      </w:r>
    </w:p>
    <w:p w14:paraId="3198B820" w14:textId="77777777" w:rsidR="001F5FDF" w:rsidRDefault="001F5FDF" w:rsidP="001F5FDF">
      <w:pPr>
        <w:pStyle w:val="EX"/>
        <w:rPr>
          <w:lang w:val="en-US"/>
        </w:rPr>
      </w:pPr>
      <w:r>
        <w:rPr>
          <w:lang w:val="en-US"/>
        </w:rPr>
        <w:t xml:space="preserve">Example 1: </w:t>
      </w:r>
      <w:r>
        <w:rPr>
          <w:lang w:val="en-US"/>
        </w:rPr>
        <w:tab/>
        <w:t xml:space="preserve">The application [service] associated with 'restaurants' has stored information the user has eaten there and indicated it was 'good.' Thus the annotation 'Soup you liked last time' is displayed. </w:t>
      </w:r>
    </w:p>
    <w:p w14:paraId="4ADC6B55" w14:textId="419CDAC9" w:rsidR="001F5FDF" w:rsidRDefault="001F5FDF" w:rsidP="001F5FDF">
      <w:pPr>
        <w:pStyle w:val="EX"/>
        <w:rPr>
          <w:ins w:id="519" w:author="S1-222383" w:date="2022-09-02T11:33:00Z"/>
          <w:lang w:val="en-US"/>
        </w:rPr>
      </w:pPr>
      <w:r>
        <w:rPr>
          <w:lang w:val="en-US"/>
        </w:rPr>
        <w:t>Example 2:</w:t>
      </w:r>
      <w:r>
        <w:rPr>
          <w:lang w:val="en-US"/>
        </w:rPr>
        <w:tab/>
        <w:t>The application [service] associated with 'shopping' has stored a shopping list. When a local 'shopping service access point' has been identified, the shopping application queries the service provider directly. If there is success, the result is displayed. Here: "Blue Lotion you want ¥2000."</w:t>
      </w:r>
    </w:p>
    <w:p w14:paraId="14ED71C5" w14:textId="77777777" w:rsidR="00216A9A" w:rsidRPr="00B93B6B" w:rsidRDefault="00216A9A" w:rsidP="00216A9A">
      <w:pPr>
        <w:pStyle w:val="B1"/>
        <w:rPr>
          <w:ins w:id="520" w:author="S1-222383" w:date="2022-09-02T11:33:00Z"/>
        </w:rPr>
      </w:pPr>
      <w:ins w:id="521" w:author="S1-222383" w:date="2022-09-02T11:33:00Z">
        <w:r>
          <w:t>e</w:t>
        </w:r>
        <w:r w:rsidRPr="00783515">
          <w:t>)</w:t>
        </w:r>
        <w:r w:rsidRPr="00783515">
          <w:tab/>
        </w:r>
        <w:r>
          <w:t>The UE is able to interact with the application to obtain information associated with the service</w:t>
        </w:r>
        <w:r w:rsidRPr="00783515">
          <w:t>.</w:t>
        </w:r>
      </w:ins>
    </w:p>
    <w:p w14:paraId="3982235E" w14:textId="77777777" w:rsidR="00216A9A" w:rsidRPr="00216A9A" w:rsidRDefault="00216A9A" w:rsidP="001F5FDF">
      <w:pPr>
        <w:pStyle w:val="EX"/>
      </w:pPr>
    </w:p>
    <w:p w14:paraId="050E6F34" w14:textId="5376F745" w:rsidR="001F5FDF" w:rsidRDefault="001F5FDF" w:rsidP="001F5FDF">
      <w:pPr>
        <w:pStyle w:val="Heading3"/>
        <w:rPr>
          <w:noProof/>
          <w:lang w:val="en-US"/>
        </w:rPr>
      </w:pPr>
      <w:bookmarkStart w:id="522" w:name="_Toc113014233"/>
      <w:r>
        <w:rPr>
          <w:noProof/>
          <w:lang w:val="en-US"/>
        </w:rPr>
        <w:t>5.1.4</w:t>
      </w:r>
      <w:r>
        <w:rPr>
          <w:noProof/>
          <w:lang w:val="en-US"/>
        </w:rPr>
        <w:tab/>
        <w:t>Post-conditions</w:t>
      </w:r>
      <w:bookmarkEnd w:id="522"/>
    </w:p>
    <w:p w14:paraId="15CCD0C5" w14:textId="77777777" w:rsidR="001F5FDF" w:rsidRDefault="001F5FDF" w:rsidP="001F5FDF">
      <w:pPr>
        <w:rPr>
          <w:lang w:val="en-US"/>
        </w:rPr>
      </w:pPr>
      <w:r>
        <w:rPr>
          <w:lang w:val="en-US"/>
        </w:rPr>
        <w:t>Spatial information has successfully been employed to allow a user to identify services.</w:t>
      </w:r>
    </w:p>
    <w:p w14:paraId="6D71D5DA" w14:textId="77777777" w:rsidR="001F5FDF" w:rsidRDefault="001F5FDF" w:rsidP="001F5FDF">
      <w:pPr>
        <w:rPr>
          <w:lang w:val="en-US"/>
        </w:rPr>
      </w:pPr>
      <w:r>
        <w:rPr>
          <w:lang w:val="en-US"/>
        </w:rPr>
        <w:t>The user's location has been applied.</w:t>
      </w:r>
    </w:p>
    <w:p w14:paraId="4326068E" w14:textId="77777777" w:rsidR="001F5FDF" w:rsidRDefault="001F5FDF" w:rsidP="001F5FDF">
      <w:pPr>
        <w:rPr>
          <w:lang w:val="en-US"/>
        </w:rPr>
      </w:pPr>
      <w:r>
        <w:rPr>
          <w:lang w:val="en-US"/>
        </w:rPr>
        <w:lastRenderedPageBreak/>
        <w:t>The information output of different applications are integrated into the media that the user sees through the AR display device. The information associated with the services is displayed in the proper location in the user's field of view.</w:t>
      </w:r>
    </w:p>
    <w:p w14:paraId="24D640E4" w14:textId="77777777" w:rsidR="001F5FDF" w:rsidRDefault="001F5FDF" w:rsidP="001F5FDF">
      <w:pPr>
        <w:rPr>
          <w:lang w:val="en-US"/>
        </w:rPr>
      </w:pPr>
      <w:r>
        <w:rPr>
          <w:lang w:val="en-US"/>
        </w:rPr>
        <w:t>Ulysses may choose to eat soup or buy Blue Lotion.</w:t>
      </w:r>
    </w:p>
    <w:p w14:paraId="4A84335C" w14:textId="77777777" w:rsidR="001F5FDF" w:rsidRPr="00125C51" w:rsidRDefault="001F5FDF" w:rsidP="001F5FDF">
      <w:pPr>
        <w:rPr>
          <w:b/>
          <w:lang w:val="en-US"/>
        </w:rPr>
      </w:pPr>
      <w:r>
        <w:rPr>
          <w:lang w:val="en-US"/>
        </w:rPr>
        <w:t>M may charge Ulysses for this service, e.g. for the use of a persistent search and for each successful result provided.</w:t>
      </w:r>
    </w:p>
    <w:p w14:paraId="4CB323AB" w14:textId="719284DC" w:rsidR="001F5FDF" w:rsidRDefault="001F5FDF" w:rsidP="001F5FDF">
      <w:pPr>
        <w:pStyle w:val="Heading3"/>
        <w:rPr>
          <w:noProof/>
          <w:lang w:val="en-US"/>
        </w:rPr>
      </w:pPr>
      <w:bookmarkStart w:id="523" w:name="_Toc113014234"/>
      <w:r>
        <w:rPr>
          <w:noProof/>
          <w:lang w:val="en-US"/>
        </w:rPr>
        <w:t>5.1.5</w:t>
      </w:r>
      <w:r>
        <w:rPr>
          <w:noProof/>
          <w:lang w:val="en-US"/>
        </w:rPr>
        <w:tab/>
        <w:t>Existing feature partially or fully covering use case functionality</w:t>
      </w:r>
      <w:bookmarkEnd w:id="523"/>
    </w:p>
    <w:p w14:paraId="0F6C2965" w14:textId="77777777" w:rsidR="001F5FDF" w:rsidRDefault="001F5FDF" w:rsidP="001F5FDF">
      <w:pPr>
        <w:rPr>
          <w:lang w:val="en-US"/>
        </w:rPr>
      </w:pPr>
      <w:r>
        <w:rPr>
          <w:lang w:val="en-US"/>
        </w:rPr>
        <w:t>Location based services exist, to identify the position of the UE.</w:t>
      </w:r>
    </w:p>
    <w:p w14:paraId="437CCC1A" w14:textId="77777777" w:rsidR="001F5FDF" w:rsidRPr="00B679B7" w:rsidRDefault="001F5FDF" w:rsidP="001F5FDF">
      <w:pPr>
        <w:pStyle w:val="EditorsNote"/>
        <w:rPr>
          <w:lang w:val="en-US"/>
        </w:rPr>
      </w:pPr>
      <w:r>
        <w:rPr>
          <w:lang w:val="en-US"/>
        </w:rPr>
        <w:t>Editor's Note: T</w:t>
      </w:r>
      <w:r w:rsidRPr="00547BAC">
        <w:rPr>
          <w:lang w:val="en-US"/>
        </w:rPr>
        <w:t>he gap compared with the existing features to support the described use case</w:t>
      </w:r>
      <w:r>
        <w:rPr>
          <w:lang w:val="en-US"/>
        </w:rPr>
        <w:t xml:space="preserve"> are for further study.</w:t>
      </w:r>
    </w:p>
    <w:p w14:paraId="25AED511" w14:textId="529178C1" w:rsidR="001F5FDF" w:rsidRDefault="001F5FDF" w:rsidP="001F5FDF">
      <w:pPr>
        <w:pStyle w:val="Heading3"/>
        <w:rPr>
          <w:noProof/>
          <w:lang w:val="en-US"/>
        </w:rPr>
      </w:pPr>
      <w:bookmarkStart w:id="524" w:name="_Toc113014235"/>
      <w:r>
        <w:rPr>
          <w:noProof/>
          <w:lang w:val="en-US"/>
        </w:rPr>
        <w:t>5.1.6</w:t>
      </w:r>
      <w:r>
        <w:rPr>
          <w:noProof/>
          <w:lang w:val="en-US"/>
        </w:rPr>
        <w:tab/>
        <w:t>Potential New Requirements</w:t>
      </w:r>
      <w:bookmarkEnd w:id="524"/>
    </w:p>
    <w:p w14:paraId="4BA64944" w14:textId="553A91E4" w:rsidR="001F5FDF" w:rsidRPr="008C51C2" w:rsidRDefault="001F5FDF" w:rsidP="00343B7C">
      <w:pPr>
        <w:rPr>
          <w:lang w:val="en-US"/>
        </w:rPr>
      </w:pPr>
      <w:r>
        <w:rPr>
          <w:lang w:val="en-US"/>
        </w:rPr>
        <w:t xml:space="preserve">[P.R.-5.1.6-1] </w:t>
      </w:r>
      <w:proofErr w:type="gramStart"/>
      <w:r>
        <w:rPr>
          <w:lang w:val="en-US"/>
        </w:rPr>
        <w:t>The</w:t>
      </w:r>
      <w:proofErr w:type="gramEnd"/>
      <w:r>
        <w:rPr>
          <w:lang w:val="en-US"/>
        </w:rPr>
        <w:t xml:space="preserve"> 5GS shall enable third parties to make known the availability of application services (i.e. provided by Application Servers) associated with a precise location. </w:t>
      </w:r>
    </w:p>
    <w:p w14:paraId="45558B32" w14:textId="1C9D8E42" w:rsidR="001F5FDF" w:rsidRDefault="001F5FDF" w:rsidP="001F5FDF">
      <w:pPr>
        <w:rPr>
          <w:lang w:val="en-US"/>
        </w:rPr>
      </w:pPr>
      <w:r>
        <w:rPr>
          <w:lang w:val="en-US"/>
        </w:rPr>
        <w:t>[P.R.-5.1.6-2] The 5GS shall provide suitable exposure mechanisms for application services (i.e. provided by Application Servers) associated with a precise location available in the user's proximity (e.g. within line of sight), such that the application services can conform tospecific service constraints.</w:t>
      </w:r>
    </w:p>
    <w:p w14:paraId="7DC9E0AA" w14:textId="77777777" w:rsidR="001F5FDF" w:rsidRDefault="001F5FDF" w:rsidP="001F5FDF">
      <w:pPr>
        <w:pStyle w:val="EditorsNote"/>
        <w:rPr>
          <w:lang w:val="en-US"/>
        </w:rPr>
      </w:pPr>
      <w:r>
        <w:rPr>
          <w:lang w:val="en-US"/>
        </w:rPr>
        <w:t xml:space="preserve">Editor's Note: As </w:t>
      </w:r>
      <w:r w:rsidRPr="00547BAC">
        <w:rPr>
          <w:lang w:val="en-US"/>
        </w:rPr>
        <w:t>EdgeApp (SA6) already supports the EAS registration with location information</w:t>
      </w:r>
      <w:r>
        <w:rPr>
          <w:lang w:val="en-US"/>
        </w:rPr>
        <w:t xml:space="preserve"> it is FFS to demonstrate that this requirement is not an already supported feature.</w:t>
      </w:r>
    </w:p>
    <w:p w14:paraId="44BCE25A" w14:textId="0CC14CE9" w:rsidR="001F5FDF" w:rsidRDefault="001F5FDF" w:rsidP="001F5FDF">
      <w:pPr>
        <w:rPr>
          <w:lang w:val="en-US"/>
        </w:rPr>
      </w:pPr>
      <w:r>
        <w:rPr>
          <w:lang w:val="en-US"/>
        </w:rPr>
        <w:t xml:space="preserve">[P.R.-5.1.6-3] </w:t>
      </w:r>
      <w:proofErr w:type="gramStart"/>
      <w:r>
        <w:rPr>
          <w:lang w:val="en-US"/>
        </w:rPr>
        <w:t>The</w:t>
      </w:r>
      <w:proofErr w:type="gramEnd"/>
      <w:r>
        <w:rPr>
          <w:lang w:val="en-US"/>
        </w:rPr>
        <w:t xml:space="preserve"> 5GS shall provide suitable means to discover application services (i.e. provided by Application Servers) associated with a precise location available in the user's proximity. </w:t>
      </w:r>
    </w:p>
    <w:p w14:paraId="1D4475A2" w14:textId="20A9007A" w:rsidR="001F5FDF" w:rsidDel="00CE48B7" w:rsidRDefault="001F5FDF" w:rsidP="001F5FDF">
      <w:pPr>
        <w:pStyle w:val="EditorsNote"/>
        <w:rPr>
          <w:del w:id="525" w:author="S1-222032" w:date="2022-09-01T21:02:00Z"/>
          <w:lang w:val="en-US"/>
        </w:rPr>
      </w:pPr>
      <w:del w:id="526" w:author="S1-222032" w:date="2022-09-01T21:02:00Z">
        <w:r w:rsidDel="00CE48B7">
          <w:rPr>
            <w:lang w:val="en-US"/>
          </w:rPr>
          <w:delText>Editor's Note: It is for further study whether P.R.-5.1.6-3 is in 3GPP scope.</w:delText>
        </w:r>
      </w:del>
    </w:p>
    <w:p w14:paraId="3BCB0C53" w14:textId="67A85DEC" w:rsidR="00555AA9" w:rsidRPr="00555AA9" w:rsidRDefault="001F5FDF" w:rsidP="00555AA9">
      <w:pPr>
        <w:pStyle w:val="EditorsNote"/>
        <w:rPr>
          <w:lang w:val="en-US"/>
        </w:rPr>
      </w:pPr>
      <w:r>
        <w:rPr>
          <w:lang w:val="en-US"/>
        </w:rPr>
        <w:t>Editor's Note: The term 'Application Service' in the above potential requirements is for futher study, as it needs to be further explained.</w:t>
      </w:r>
    </w:p>
    <w:p w14:paraId="42AE1FC0" w14:textId="35829EE2" w:rsidR="00555AA9" w:rsidRDefault="00555AA9" w:rsidP="001F5FDF">
      <w:pPr>
        <w:pStyle w:val="Heading2"/>
      </w:pPr>
      <w:bookmarkStart w:id="527" w:name="_Toc113014236"/>
      <w:r>
        <w:t>5.2</w:t>
      </w:r>
      <w:r>
        <w:tab/>
        <w:t xml:space="preserve">Mobile Metaverse for 5G-enabled </w:t>
      </w:r>
      <w:r>
        <w:rPr>
          <w:rFonts w:hint="eastAsia"/>
          <w:lang w:eastAsia="zh-CN"/>
        </w:rPr>
        <w:t>Traffic</w:t>
      </w:r>
      <w:r>
        <w:rPr>
          <w:lang w:eastAsia="zh-CN"/>
        </w:rPr>
        <w:t xml:space="preserve"> </w:t>
      </w:r>
      <w:r>
        <w:rPr>
          <w:rFonts w:hint="eastAsia"/>
          <w:lang w:eastAsia="zh-CN"/>
        </w:rPr>
        <w:t>Flow</w:t>
      </w:r>
      <w:r>
        <w:rPr>
          <w:lang w:eastAsia="zh-CN"/>
        </w:rPr>
        <w:t xml:space="preserve"> </w:t>
      </w:r>
      <w:r>
        <w:t>Simulation and Situational Awareness</w:t>
      </w:r>
      <w:bookmarkEnd w:id="527"/>
    </w:p>
    <w:p w14:paraId="0166DFC2" w14:textId="08F0CBEB" w:rsidR="00555AA9" w:rsidRPr="000D6532" w:rsidRDefault="00555AA9" w:rsidP="00555AA9">
      <w:pPr>
        <w:pStyle w:val="Heading3"/>
      </w:pPr>
      <w:bookmarkStart w:id="528" w:name="_Toc113014237"/>
      <w:r>
        <w:t>5.2</w:t>
      </w:r>
      <w:r w:rsidRPr="000D6532">
        <w:t>.1</w:t>
      </w:r>
      <w:r w:rsidRPr="000D6532">
        <w:tab/>
        <w:t>Description</w:t>
      </w:r>
      <w:bookmarkEnd w:id="528"/>
    </w:p>
    <w:p w14:paraId="62A2CFC5" w14:textId="207784B1" w:rsidR="00555AA9" w:rsidRPr="00343B7C" w:rsidRDefault="00555AA9" w:rsidP="00343B7C">
      <w:r w:rsidRPr="00343B7C">
        <w:rPr>
          <w:rFonts w:hint="eastAsia"/>
        </w:rPr>
        <w:t>S</w:t>
      </w:r>
      <w:r w:rsidRPr="00343B7C">
        <w:t>mart transport is a very important area for 5G system as well as metaverse.  To reduce traffic jam and minimize traffic accident, 5G, including cellular based V2X technologies become more and more essential</w:t>
      </w:r>
      <w:del w:id="529" w:author="S1-222382" w:date="2022-09-02T11:22:00Z">
        <w:r w:rsidRPr="00343B7C" w:rsidDel="00DF605C">
          <w:delText xml:space="preserve"> to enable,</w:delText>
        </w:r>
      </w:del>
      <w:ins w:id="530" w:author="S1-222382" w:date="2022-09-02T11:22:00Z">
        <w:r w:rsidR="00DF605C">
          <w:t>.</w:t>
        </w:r>
      </w:ins>
      <w:r w:rsidRPr="00343B7C">
        <w:t xml:space="preserve"> 5G system can be ut</w:t>
      </w:r>
      <w:r w:rsidRPr="002117AD">
        <w:t>ilized to support real-time information &amp; data delivery for the traffic participants including pedestrians, bicycle riders, vehicle with or without autonomous driving mode.</w:t>
      </w:r>
      <w:r w:rsidRPr="00343B7C">
        <w:t xml:space="preserve">  As shown in Figure </w:t>
      </w:r>
      <w:r w:rsidR="00343B7C">
        <w:t>5.2</w:t>
      </w:r>
      <w:r w:rsidRPr="00343B7C">
        <w:t>.1</w:t>
      </w:r>
      <w:r w:rsidR="00343B7C">
        <w:t>-1</w:t>
      </w:r>
      <w:r w:rsidRPr="00343B7C">
        <w:t xml:space="preserve">, </w:t>
      </w:r>
      <w:del w:id="531" w:author="S1-222382" w:date="2022-09-02T11:22:00Z">
        <w:r w:rsidRPr="00343B7C" w:rsidDel="00DF605C">
          <w:delText xml:space="preserve">In general, </w:delText>
        </w:r>
      </w:del>
      <w:r w:rsidRPr="00343B7C">
        <w:t xml:space="preserve">the physical objects including road infrastructure and vehicles including cars and trucks in each lanes, will have a corresponding digital twin in the virtual world, </w:t>
      </w:r>
      <w:r w:rsidRPr="00343B7C">
        <w:rPr>
          <w:rFonts w:hint="eastAsia"/>
        </w:rPr>
        <w:t>an</w:t>
      </w:r>
      <w:r w:rsidRPr="00343B7C">
        <w:t xml:space="preserve">d </w:t>
      </w:r>
      <w:del w:id="532" w:author="S1-222382" w:date="2022-09-02T11:22:00Z">
        <w:r w:rsidRPr="00343B7C" w:rsidDel="00DF605C">
          <w:delText xml:space="preserve">then </w:delText>
        </w:r>
      </w:del>
      <w:r w:rsidRPr="00343B7C">
        <w:t>the virtual and physical objects form the</w:t>
      </w:r>
      <w:r w:rsidRPr="00343B7C" w:rsidDel="00D033DE">
        <w:t xml:space="preserve"> </w:t>
      </w:r>
      <w:r w:rsidRPr="00343B7C">
        <w:t xml:space="preserve">mobile metaverse.  </w:t>
      </w:r>
      <w:r w:rsidRPr="00343B7C">
        <w:rPr>
          <w:rFonts w:hint="eastAsia"/>
        </w:rPr>
        <w:t>Digital Twin means a digital representation of the physical object or called virtual object in metaverse.  In this use case, there are virtual objects which actually represent</w:t>
      </w:r>
      <w:del w:id="533" w:author="S1-222382" w:date="2022-09-02T11:22:00Z">
        <w:r w:rsidRPr="00343B7C" w:rsidDel="00DF605C">
          <w:delText>ing</w:delText>
        </w:r>
      </w:del>
      <w:r w:rsidRPr="00343B7C">
        <w:rPr>
          <w:rFonts w:hint="eastAsia"/>
        </w:rPr>
        <w:t xml:space="preserve"> the physical objects including vehicle, road and also pedestrians.</w:t>
      </w:r>
      <w:r w:rsidRPr="00343B7C">
        <w:t xml:space="preserve">  This is the basis to enable smart transport applications like traffic flow simulation and situational awareness.</w:t>
      </w:r>
    </w:p>
    <w:p w14:paraId="1B099E8C" w14:textId="639058EE" w:rsidR="00555AA9" w:rsidRDefault="00555AA9" w:rsidP="00555AA9">
      <w:pPr>
        <w:jc w:val="both"/>
        <w:rPr>
          <w:noProof/>
        </w:rPr>
      </w:pPr>
      <w:r w:rsidRPr="00C2477D">
        <w:rPr>
          <w:noProof/>
          <w:lang w:val="en-US" w:eastAsia="ko-KR"/>
        </w:rPr>
        <w:lastRenderedPageBreak/>
        <w:drawing>
          <wp:inline distT="0" distB="0" distL="0" distR="0" wp14:anchorId="3E1487F7" wp14:editId="6DB5692A">
            <wp:extent cx="6130290" cy="3181985"/>
            <wp:effectExtent l="0" t="0" r="3810" b="0"/>
            <wp:docPr id="13" name="Picture 13" descr="公路上的汽车&#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descr="公路上的汽车&#10;&#10;描述已自动生成"/>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130290" cy="3181985"/>
                    </a:xfrm>
                    <a:prstGeom prst="rect">
                      <a:avLst/>
                    </a:prstGeom>
                    <a:noFill/>
                    <a:ln>
                      <a:noFill/>
                    </a:ln>
                  </pic:spPr>
                </pic:pic>
              </a:graphicData>
            </a:graphic>
          </wp:inline>
        </w:drawing>
      </w:r>
    </w:p>
    <w:p w14:paraId="5B1427F7" w14:textId="0AB38E54" w:rsidR="00555AA9" w:rsidRDefault="00555AA9" w:rsidP="00343B7C">
      <w:pPr>
        <w:pStyle w:val="TF"/>
        <w:rPr>
          <w:noProof/>
        </w:rPr>
      </w:pPr>
      <w:r>
        <w:rPr>
          <w:rFonts w:hint="eastAsia"/>
          <w:noProof/>
        </w:rPr>
        <w:t>F</w:t>
      </w:r>
      <w:r>
        <w:rPr>
          <w:noProof/>
        </w:rPr>
        <w:t>igure 5.2.1</w:t>
      </w:r>
      <w:r w:rsidR="00343B7C">
        <w:rPr>
          <w:noProof/>
        </w:rPr>
        <w:t>-1</w:t>
      </w:r>
      <w:r>
        <w:rPr>
          <w:noProof/>
        </w:rPr>
        <w:t xml:space="preserve"> Example of Smart Transport Metaverse</w:t>
      </w:r>
    </w:p>
    <w:p w14:paraId="2F4E1708" w14:textId="524A04D3" w:rsidR="00555AA9" w:rsidRPr="00343B7C" w:rsidRDefault="00555AA9" w:rsidP="00343B7C">
      <w:r w:rsidRPr="00343B7C">
        <w:t xml:space="preserve">With the support of 5GS, real-time information and data about the </w:t>
      </w:r>
      <w:del w:id="534" w:author="S1-222382" w:date="2022-09-02T11:23:00Z">
        <w:r w:rsidRPr="00343B7C" w:rsidDel="00DF605C">
          <w:delText xml:space="preserve">real </w:delText>
        </w:r>
      </w:del>
      <w:ins w:id="535" w:author="S1-222382" w:date="2022-09-02T11:23:00Z">
        <w:r w:rsidR="00DF605C">
          <w:t>physical</w:t>
        </w:r>
        <w:r w:rsidR="00DF605C" w:rsidRPr="00343B7C">
          <w:t xml:space="preserve"> </w:t>
        </w:r>
      </w:ins>
      <w:r w:rsidRPr="00343B7C">
        <w:t xml:space="preserve">objects can be delivered the virtual objects of the road infrastructure and traffic participants including vulnerable road users can form a smart transport metaverse as shown in Figure </w:t>
      </w:r>
      <w:r w:rsidR="00343B7C">
        <w:t>5</w:t>
      </w:r>
      <w:r w:rsidRPr="00343B7C">
        <w:t>.2.</w:t>
      </w:r>
      <w:r w:rsidR="00343B7C">
        <w:t>1-2</w:t>
      </w:r>
      <w:r w:rsidRPr="00343B7C">
        <w:t xml:space="preserve">  Then real-time processing&amp; computing can be conducted to support traffic simulation and also situational awareness and real time path guidance and real-time safety or security alerts can be generated for ICVs as well as the driver and passengers</w:t>
      </w:r>
      <w:r w:rsidRPr="002117AD">
        <w:t>.</w:t>
      </w:r>
    </w:p>
    <w:p w14:paraId="61D661C0" w14:textId="239CB303" w:rsidR="00555AA9" w:rsidRDefault="00555AA9" w:rsidP="00555AA9">
      <w:pPr>
        <w:ind w:firstLineChars="200" w:firstLine="400"/>
        <w:jc w:val="center"/>
        <w:rPr>
          <w:noProof/>
        </w:rPr>
      </w:pPr>
      <w:r w:rsidRPr="0095716E">
        <w:rPr>
          <w:noProof/>
          <w:lang w:val="en-US" w:eastAsia="ko-KR"/>
        </w:rPr>
        <w:drawing>
          <wp:inline distT="0" distB="0" distL="0" distR="0" wp14:anchorId="34B0E5A6" wp14:editId="5DC32CDB">
            <wp:extent cx="4835525" cy="2348230"/>
            <wp:effectExtent l="0" t="0" r="3175" b="0"/>
            <wp:docPr id="12" name="Picture 12" descr="日程表&#10;&#10;中度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descr="日程表&#10;&#10;中度可信度描述已自动生成"/>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835525" cy="2348230"/>
                    </a:xfrm>
                    <a:prstGeom prst="rect">
                      <a:avLst/>
                    </a:prstGeom>
                    <a:noFill/>
                    <a:ln>
                      <a:noFill/>
                    </a:ln>
                  </pic:spPr>
                </pic:pic>
              </a:graphicData>
            </a:graphic>
          </wp:inline>
        </w:drawing>
      </w:r>
    </w:p>
    <w:p w14:paraId="7870E667" w14:textId="111D484B" w:rsidR="00555AA9" w:rsidRDefault="00555AA9" w:rsidP="00343B7C">
      <w:pPr>
        <w:pStyle w:val="TF"/>
      </w:pPr>
      <w:r w:rsidRPr="00972257">
        <w:rPr>
          <w:rFonts w:hint="eastAsia"/>
        </w:rPr>
        <w:t>F</w:t>
      </w:r>
      <w:r w:rsidRPr="00972257">
        <w:t xml:space="preserve">igure </w:t>
      </w:r>
      <w:r w:rsidR="00343B7C">
        <w:t>5</w:t>
      </w:r>
      <w:r>
        <w:t>.2</w:t>
      </w:r>
      <w:r w:rsidR="00343B7C">
        <w:t>.1-2</w:t>
      </w:r>
      <w:r>
        <w:t xml:space="preserve"> Scenario of 5G-enabled Traffic Flow Simulation and Situational Awareness</w:t>
      </w:r>
    </w:p>
    <w:p w14:paraId="1E43ED97" w14:textId="50DA9767" w:rsidR="00555AA9" w:rsidRPr="0015087E" w:rsidRDefault="00555AA9" w:rsidP="00343B7C">
      <w:pPr>
        <w:rPr>
          <w:lang w:val="en-US"/>
        </w:rPr>
      </w:pPr>
      <w:r w:rsidRPr="0045440E">
        <w:t xml:space="preserve">In order to </w:t>
      </w:r>
      <w:r>
        <w:t>support traffic flow simulation and situational awareness service,</w:t>
      </w:r>
      <w:r w:rsidRPr="0045440E">
        <w:t xml:space="preserve"> the 5G network need to provide low latency, high data rate and high reliability transmission, </w:t>
      </w:r>
      <w:ins w:id="536" w:author="S1-222382" w:date="2022-09-02T11:24:00Z">
        <w:r w:rsidR="00DF605C">
          <w:t xml:space="preserve">handover procedures that minimize service disruptions, </w:t>
        </w:r>
      </w:ins>
      <w:r w:rsidRPr="0045440E">
        <w:t xml:space="preserve">and in addition, the 5G network may also need to be further enhanced to meet the service requirements for 5G-enabled traffic flow simulation and situation awareness. </w:t>
      </w:r>
      <w:r>
        <w:rPr>
          <w:rFonts w:hint="eastAsia"/>
          <w:lang w:eastAsia="zh-CN"/>
        </w:rPr>
        <w:t>Mean</w:t>
      </w:r>
      <w:r>
        <w:rPr>
          <w:lang w:val="en-US" w:eastAsia="zh-CN"/>
        </w:rPr>
        <w:t xml:space="preserve">while, in addition to the </w:t>
      </w:r>
      <w:del w:id="537" w:author="S1-222382" w:date="2022-09-02T11:24:00Z">
        <w:r w:rsidDel="00DF605C">
          <w:rPr>
            <w:lang w:val="en-US" w:eastAsia="zh-CN"/>
          </w:rPr>
          <w:delText xml:space="preserve">real </w:delText>
        </w:r>
      </w:del>
      <w:ins w:id="538" w:author="S1-222382" w:date="2022-09-02T11:24:00Z">
        <w:r w:rsidR="00DF605C">
          <w:rPr>
            <w:lang w:val="en-US" w:eastAsia="zh-CN"/>
          </w:rPr>
          <w:t xml:space="preserve">physical </w:t>
        </w:r>
      </w:ins>
      <w:r>
        <w:rPr>
          <w:lang w:val="en-US" w:eastAsia="zh-CN"/>
        </w:rPr>
        <w:t xml:space="preserve">objects which may host the UE for cellular system, their corresponding virtual objects </w:t>
      </w:r>
      <w:del w:id="539" w:author="S1-222382" w:date="2022-09-02T11:24:00Z">
        <w:r w:rsidDel="00DF605C">
          <w:rPr>
            <w:lang w:val="en-US" w:eastAsia="zh-CN"/>
          </w:rPr>
          <w:delText xml:space="preserve">is </w:delText>
        </w:r>
      </w:del>
      <w:ins w:id="540" w:author="S1-222382" w:date="2022-09-02T11:24:00Z">
        <w:r w:rsidR="00DF605C">
          <w:rPr>
            <w:lang w:val="en-US" w:eastAsia="zh-CN"/>
          </w:rPr>
          <w:t xml:space="preserve">are </w:t>
        </w:r>
      </w:ins>
      <w:r>
        <w:rPr>
          <w:lang w:val="en-US" w:eastAsia="zh-CN"/>
        </w:rPr>
        <w:t>also capable of interacting with each other and also interact with physical objects via 5GS.</w:t>
      </w:r>
    </w:p>
    <w:p w14:paraId="2EFE6A30" w14:textId="1C2A0A9D" w:rsidR="00555AA9" w:rsidRPr="000D6532" w:rsidRDefault="00555AA9" w:rsidP="00555AA9">
      <w:pPr>
        <w:pStyle w:val="Heading3"/>
      </w:pPr>
      <w:bookmarkStart w:id="541" w:name="_Toc355779205"/>
      <w:bookmarkStart w:id="542" w:name="_Toc354586743"/>
      <w:bookmarkStart w:id="543" w:name="_Toc354590102"/>
      <w:bookmarkStart w:id="544" w:name="_Toc113014238"/>
      <w:bookmarkEnd w:id="541"/>
      <w:bookmarkEnd w:id="542"/>
      <w:bookmarkEnd w:id="543"/>
      <w:r>
        <w:t>5.2</w:t>
      </w:r>
      <w:r w:rsidRPr="000D6532">
        <w:t>.2</w:t>
      </w:r>
      <w:r w:rsidRPr="000D6532">
        <w:tab/>
        <w:t>Pre-conditions</w:t>
      </w:r>
      <w:bookmarkEnd w:id="544"/>
    </w:p>
    <w:p w14:paraId="713C6CFB" w14:textId="28019803" w:rsidR="00555AA9" w:rsidRPr="0045440E" w:rsidRDefault="00555AA9" w:rsidP="0067342C">
      <w:pPr>
        <w:pStyle w:val="B1"/>
      </w:pPr>
      <w:bookmarkStart w:id="545" w:name="_Toc355779206"/>
      <w:bookmarkStart w:id="546" w:name="_Toc354586744"/>
      <w:bookmarkStart w:id="547" w:name="_Toc354590103"/>
      <w:bookmarkEnd w:id="545"/>
      <w:bookmarkEnd w:id="546"/>
      <w:bookmarkEnd w:id="547"/>
      <w:r w:rsidRPr="0045440E">
        <w:t xml:space="preserve">1. </w:t>
      </w:r>
      <w:r w:rsidR="00343B7C">
        <w:tab/>
      </w:r>
      <w:r w:rsidRPr="0045440E">
        <w:t>Traffic participants may or may not be equipped with 5G-enabled terminal</w:t>
      </w:r>
      <w:ins w:id="548" w:author="S1-222382" w:date="2022-09-02T11:24:00Z">
        <w:r w:rsidR="00DF605C">
          <w:t>.</w:t>
        </w:r>
      </w:ins>
      <w:r w:rsidRPr="0045440E">
        <w:t xml:space="preserve"> </w:t>
      </w:r>
      <w:del w:id="549" w:author="S1-222382" w:date="2022-09-02T11:25:00Z">
        <w:r w:rsidRPr="0045440E" w:rsidDel="00DF605C">
          <w:delText xml:space="preserve">which </w:delText>
        </w:r>
      </w:del>
      <w:ins w:id="550" w:author="S1-222382" w:date="2022-09-02T11:25:00Z">
        <w:r w:rsidR="00DF605C">
          <w:t>The 5G-enabled terminal</w:t>
        </w:r>
        <w:r w:rsidR="00DF605C" w:rsidRPr="0045440E">
          <w:t xml:space="preserve"> </w:t>
        </w:r>
      </w:ins>
      <w:r w:rsidRPr="0045440E">
        <w:t>can send and receive data information via 5G network.</w:t>
      </w:r>
    </w:p>
    <w:p w14:paraId="362DC635" w14:textId="59AE96A6" w:rsidR="00555AA9" w:rsidRPr="0045440E" w:rsidRDefault="00555AA9" w:rsidP="0067342C">
      <w:pPr>
        <w:pStyle w:val="B1"/>
      </w:pPr>
      <w:r w:rsidRPr="0045440E">
        <w:lastRenderedPageBreak/>
        <w:t xml:space="preserve">2. </w:t>
      </w:r>
      <w:r w:rsidR="00343B7C">
        <w:tab/>
      </w:r>
      <w:r w:rsidRPr="0045440E">
        <w:t>Computing and storage resources are provided for the mobile metaverse servers deployed locally or over the central cloud to allow real-time processing of huge data produced by human, vehicle, camera, radar etc.</w:t>
      </w:r>
    </w:p>
    <w:p w14:paraId="15199DD2" w14:textId="265C4D49" w:rsidR="00555AA9" w:rsidRDefault="00555AA9" w:rsidP="0067342C">
      <w:pPr>
        <w:pStyle w:val="B1"/>
      </w:pPr>
      <w:r w:rsidRPr="0045440E">
        <w:t xml:space="preserve">3. </w:t>
      </w:r>
      <w:r w:rsidR="00343B7C">
        <w:tab/>
      </w:r>
      <w:r w:rsidRPr="0045440E">
        <w:t>Wired or wireless communication resources are configured among the road infrastructure and mobile metaverse server so that the server has real time information of traffic participants perceived by these sensors.</w:t>
      </w:r>
      <w:r>
        <w:t xml:space="preserve">  The road infrastructure include camera, radar/lidar and also other devices such as traffic control and guidance etc.</w:t>
      </w:r>
      <w:r w:rsidRPr="003A2229">
        <w:rPr>
          <w:color w:val="000000"/>
        </w:rPr>
        <w:t xml:space="preserve">  The infrastructure equipment may have wired connection e.g. fiber or ethernet or any other wired connection if available.  However, cellular wireless network provides a more flexible way when wired connection is not available.</w:t>
      </w:r>
    </w:p>
    <w:p w14:paraId="12C84E78" w14:textId="32039A31" w:rsidR="00555AA9" w:rsidRPr="000D6532" w:rsidRDefault="00555AA9" w:rsidP="00555AA9">
      <w:pPr>
        <w:pStyle w:val="Heading3"/>
      </w:pPr>
      <w:bookmarkStart w:id="551" w:name="_Toc113014239"/>
      <w:r>
        <w:t>5.2</w:t>
      </w:r>
      <w:r w:rsidRPr="000D6532">
        <w:t>.3</w:t>
      </w:r>
      <w:r w:rsidRPr="000D6532">
        <w:tab/>
        <w:t>Service Flows</w:t>
      </w:r>
      <w:bookmarkEnd w:id="551"/>
    </w:p>
    <w:p w14:paraId="29770885" w14:textId="6DCF83E7" w:rsidR="00555AA9" w:rsidRPr="0045440E" w:rsidRDefault="00555AA9" w:rsidP="0067342C">
      <w:pPr>
        <w:pStyle w:val="B1"/>
      </w:pPr>
      <w:r w:rsidRPr="0045440E">
        <w:t xml:space="preserve">1. </w:t>
      </w:r>
      <w:r w:rsidR="00343B7C">
        <w:tab/>
      </w:r>
      <w:r w:rsidRPr="0045440E">
        <w:t>Wired or wireless communication path are configured among the road infrastructure and mobile metaverse server so that the server has real time information of traffic participants perceived by these sensors.</w:t>
      </w:r>
    </w:p>
    <w:p w14:paraId="568E8F43" w14:textId="4D8B5B8C" w:rsidR="00555AA9" w:rsidRPr="0045440E" w:rsidRDefault="00555AA9" w:rsidP="0067342C">
      <w:pPr>
        <w:pStyle w:val="B1"/>
      </w:pPr>
      <w:r w:rsidRPr="0045440E">
        <w:t xml:space="preserve">2. </w:t>
      </w:r>
      <w:r w:rsidR="00343B7C">
        <w:tab/>
      </w:r>
      <w:r w:rsidRPr="0045440E">
        <w:t xml:space="preserve">Sensors deployed in roadside are initialized </w:t>
      </w:r>
      <w:r>
        <w:t xml:space="preserve">and </w:t>
      </w:r>
      <w:r w:rsidRPr="0045440E">
        <w:t>enter normal working mode which means it can start to capture the traffic participants.</w:t>
      </w:r>
    </w:p>
    <w:p w14:paraId="361AD8FA" w14:textId="6AD1D3B7" w:rsidR="00555AA9" w:rsidRPr="0045440E" w:rsidRDefault="00555AA9" w:rsidP="0067342C">
      <w:pPr>
        <w:pStyle w:val="B1"/>
      </w:pPr>
      <w:r w:rsidRPr="0045440E">
        <w:t xml:space="preserve">3. </w:t>
      </w:r>
      <w:r w:rsidR="00343B7C">
        <w:tab/>
      </w:r>
      <w:r w:rsidRPr="0045440E">
        <w:t>Data connections between the vehicle driver’s UE and server are established with 5G UE module being registered with the server.  Vehicles without driver are equipped a 5G UE module</w:t>
      </w:r>
      <w:del w:id="552" w:author="S1-222382" w:date="2022-09-02T11:25:00Z">
        <w:r w:rsidRPr="0045440E" w:rsidDel="00DF605C">
          <w:delText xml:space="preserve"> which is coined T-Box</w:delText>
        </w:r>
      </w:del>
      <w:r w:rsidRPr="0045440E">
        <w:t>.</w:t>
      </w:r>
    </w:p>
    <w:p w14:paraId="3F02CE48" w14:textId="15780FDC" w:rsidR="00555AA9" w:rsidRPr="0045440E" w:rsidRDefault="00555AA9" w:rsidP="0067342C">
      <w:pPr>
        <w:pStyle w:val="B1"/>
      </w:pPr>
      <w:r w:rsidRPr="0045440E">
        <w:t xml:space="preserve">4. </w:t>
      </w:r>
      <w:r w:rsidR="00343B7C">
        <w:tab/>
      </w:r>
      <w:r w:rsidRPr="0045440E">
        <w:t>The traffic participants including pedestrians, bicycle riders, vehicles, via 5G UE, send their real</w:t>
      </w:r>
      <w:r>
        <w:t>-</w:t>
      </w:r>
      <w:r w:rsidRPr="0045440E">
        <w:t xml:space="preserve">time information towards the server. </w:t>
      </w:r>
      <w:r>
        <w:t xml:space="preserve">The real-time status information includes </w:t>
      </w:r>
      <w:r w:rsidRPr="006E3293">
        <w:rPr>
          <w:lang w:val="en-US" w:eastAsia="zh-CN"/>
        </w:rPr>
        <w:t xml:space="preserve">position, speed, </w:t>
      </w:r>
      <w:del w:id="553" w:author="S1-222382" w:date="2022-09-02T11:25:00Z">
        <w:r w:rsidRPr="006E3293" w:rsidDel="00216A9A">
          <w:rPr>
            <w:lang w:val="en-US" w:eastAsia="zh-CN"/>
          </w:rPr>
          <w:delText>heading</w:delText>
        </w:r>
      </w:del>
      <w:ins w:id="554" w:author="S1-222382" w:date="2022-09-02T11:25:00Z">
        <w:r w:rsidR="00216A9A">
          <w:rPr>
            <w:lang w:val="en-US" w:eastAsia="zh-CN"/>
          </w:rPr>
          <w:t>direction</w:t>
        </w:r>
      </w:ins>
      <w:r w:rsidRPr="006E3293">
        <w:rPr>
          <w:lang w:val="en-US" w:eastAsia="zh-CN"/>
        </w:rPr>
        <w:t>, brake status</w:t>
      </w:r>
      <w:r>
        <w:rPr>
          <w:lang w:val="en-US" w:eastAsia="zh-CN"/>
        </w:rPr>
        <w:t xml:space="preserve"> etc.</w:t>
      </w:r>
      <w:r>
        <w:rPr>
          <w:rFonts w:hint="eastAsia"/>
        </w:rPr>
        <w:t xml:space="preserve"> </w:t>
      </w:r>
      <w:ins w:id="555" w:author="S1-222382" w:date="2022-09-02T11:26:00Z">
        <w:r w:rsidR="00216A9A" w:rsidRPr="0013767D">
          <w:t xml:space="preserve">Other related status information can be, but is not limited to, sensors for </w:t>
        </w:r>
        <w:r w:rsidR="00216A9A" w:rsidRPr="0013767D">
          <w:rPr>
            <w:rFonts w:cs="Arial"/>
          </w:rPr>
          <w:t xml:space="preserve">XR (haptic, audio, video, etc) or smart transport (traffic light, camera, radar/LiDAR, etc). </w:t>
        </w:r>
      </w:ins>
      <w:r w:rsidRPr="0045440E">
        <w:t xml:space="preserve">These traffic participant acts as </w:t>
      </w:r>
      <w:del w:id="556" w:author="S1-222382" w:date="2022-09-02T11:26:00Z">
        <w:r w:rsidRPr="0045440E" w:rsidDel="00216A9A">
          <w:delText xml:space="preserve">real </w:delText>
        </w:r>
      </w:del>
      <w:ins w:id="557" w:author="S1-222382" w:date="2022-09-02T11:26:00Z">
        <w:r w:rsidR="00216A9A">
          <w:t>physical</w:t>
        </w:r>
        <w:r w:rsidR="00216A9A" w:rsidRPr="0045440E">
          <w:t xml:space="preserve"> </w:t>
        </w:r>
      </w:ins>
      <w:r w:rsidRPr="0045440E">
        <w:t>objects in physical world</w:t>
      </w:r>
      <w:del w:id="558" w:author="S1-222382" w:date="2022-09-02T11:26:00Z">
        <w:r w:rsidRPr="0045440E" w:rsidDel="00216A9A">
          <w:delText xml:space="preserve">, </w:delText>
        </w:r>
      </w:del>
      <w:ins w:id="559" w:author="S1-222382" w:date="2022-09-02T11:26:00Z">
        <w:r w:rsidR="00216A9A">
          <w:t xml:space="preserve"> which</w:t>
        </w:r>
        <w:r w:rsidR="00216A9A" w:rsidRPr="0045440E">
          <w:t xml:space="preserve"> </w:t>
        </w:r>
      </w:ins>
      <w:r w:rsidRPr="0045440E">
        <w:t>actually send</w:t>
      </w:r>
      <w:del w:id="560" w:author="S1-222382" w:date="2022-09-02T11:26:00Z">
        <w:r w:rsidRPr="0045440E" w:rsidDel="00216A9A">
          <w:delText>s</w:delText>
        </w:r>
      </w:del>
      <w:r w:rsidRPr="0045440E">
        <w:t xml:space="preserve"> their property and status information to digital-twins objects in a virtual world.</w:t>
      </w:r>
      <w:r>
        <w:t xml:space="preserve">  These real-time information may include structured and unstructured data.  S</w:t>
      </w:r>
      <w:r w:rsidRPr="005D467C">
        <w:t xml:space="preserve">tructured data normally means data which has been processed and thus formatted in a certain way, can be easily stored </w:t>
      </w:r>
      <w:r>
        <w:t xml:space="preserve">in database </w:t>
      </w:r>
      <w:r w:rsidRPr="005D467C">
        <w:t>and when transmitted via 5G wireless network, normally less transmission resource (e.g. lower data rate) is needed.  Unstructured data are not formatted in a certain and pre-defined way and is not easy to store in database and when transmitting over 5G network, more transmission resource would be needed.</w:t>
      </w:r>
    </w:p>
    <w:p w14:paraId="69B0635D" w14:textId="1173FD1D" w:rsidR="00555AA9" w:rsidRDefault="00555AA9" w:rsidP="0067342C">
      <w:pPr>
        <w:pStyle w:val="B1"/>
      </w:pPr>
      <w:r w:rsidRPr="0045440E">
        <w:t xml:space="preserve">5. </w:t>
      </w:r>
      <w:r w:rsidR="00343B7C">
        <w:tab/>
      </w:r>
      <w:r w:rsidRPr="0045440E">
        <w:t>Within the mobile metaverse for 5G-enabled traffic flow simulation and situation awareness, real</w:t>
      </w:r>
      <w:r>
        <w:t>-</w:t>
      </w:r>
      <w:r w:rsidRPr="0045440E">
        <w:t xml:space="preserve">time information </w:t>
      </w:r>
      <w:r>
        <w:t>of the physical objects including</w:t>
      </w:r>
      <w:r w:rsidRPr="0045440E">
        <w:t xml:space="preserve"> the road infrastructure, the traffic participants as well as other information from traffic light signal, camera, radar, etc</w:t>
      </w:r>
      <w:r>
        <w:t>, are synchronized to the virtual objects</w:t>
      </w:r>
      <w:r w:rsidRPr="0045440E">
        <w:t xml:space="preserve"> and real-time simulation</w:t>
      </w:r>
      <w:r>
        <w:t xml:space="preserve"> are conducted</w:t>
      </w:r>
      <w:r w:rsidRPr="0045440E">
        <w:t>.</w:t>
      </w:r>
      <w:r>
        <w:t xml:space="preserve">  The virtual objects can also interact with each other within virtual world and interact with physical</w:t>
      </w:r>
      <w:del w:id="561" w:author="S1-222382" w:date="2022-09-02T11:27:00Z">
        <w:r w:rsidDel="00216A9A">
          <w:delText>/real</w:delText>
        </w:r>
      </w:del>
      <w:r>
        <w:t xml:space="preserve"> objects via 5GS.  </w:t>
      </w:r>
      <w:ins w:id="562" w:author="S1-222382" w:date="2022-09-02T11:27:00Z">
        <w:r w:rsidR="00216A9A" w:rsidRPr="0013767D">
          <w:t xml:space="preserve">Having interaction among virtual and physical objects is essential and beneficial to support traffic simulation and situational awareness as the virtual objects can also have their intelligence which allow them to request telemetry from physical objects or other virtual objects.  Thus not only the physical but also virtual objects need to interact via 5GS and they need to be identified.  </w:t>
        </w:r>
        <w:r w:rsidR="00216A9A" w:rsidRPr="0013767D">
          <w:rPr>
            <w:rFonts w:hint="eastAsia"/>
          </w:rPr>
          <w:t>Interaction means the physical objects deliver real-time status data to digital twin i.e. virtual objects in one direction, and the virtual objects can also send alert or other information to physical objects.  Such interaction need to be realized via 5GS because the physical objects like vehicle or human need to use 5G UE to access the 5GS using 5G resources to establish connection with 5GS QoS support.</w:t>
        </w:r>
        <w:r w:rsidR="00216A9A" w:rsidRPr="0013767D">
          <w:t xml:space="preserve">  Identification of these physical and virtual objects by 5GS and thus associating them is needed to support such interaction, meanwhile, f</w:t>
        </w:r>
        <w:r w:rsidR="00216A9A" w:rsidRPr="009C25D2">
          <w:t>rom</w:t>
        </w:r>
        <w:r w:rsidR="00216A9A" w:rsidRPr="009C25D2">
          <w:rPr>
            <w:lang w:eastAsia="zh-CN"/>
          </w:rPr>
          <w:t xml:space="preserve"> 5GS perspective, this make it easier for the 5GS, based on operator policy with 3rd party, to provide bearer services with corresponding QoS guarantee for both physical and virtual objects as they can be seen as UE for 5GS.</w:t>
        </w:r>
        <w:r w:rsidR="00216A9A">
          <w:rPr>
            <w:lang w:eastAsia="zh-CN"/>
          </w:rPr>
          <w:t xml:space="preserve"> </w:t>
        </w:r>
      </w:ins>
      <w:r>
        <w:t>It is noted that physical objects may include static and dynamic ones.  Some static objects deployed along road side like light poles may not move but their properties can be synchronized with their virtual objects if such properties may impact traffic simulation and situational awareness and also visualization processing of the physical world.</w:t>
      </w:r>
      <w:ins w:id="563" w:author="S1-222382" w:date="2022-09-02T11:27:00Z">
        <w:r w:rsidR="00216A9A" w:rsidRPr="00216A9A">
          <w:t xml:space="preserve"> </w:t>
        </w:r>
        <w:r w:rsidR="00216A9A" w:rsidRPr="0013767D">
          <w:t xml:space="preserve">Theses physical objects may or may not have dedicated UEs.  Pedestrian and </w:t>
        </w:r>
        <w:r w:rsidR="00216A9A" w:rsidRPr="0013767D">
          <w:rPr>
            <w:rFonts w:hint="eastAsia"/>
            <w:lang w:eastAsia="zh-CN"/>
          </w:rPr>
          <w:t>vehicle</w:t>
        </w:r>
        <w:r w:rsidR="00216A9A" w:rsidRPr="0013767D">
          <w:rPr>
            <w:lang w:eastAsia="zh-CN"/>
          </w:rPr>
          <w:t>s</w:t>
        </w:r>
        <w:r w:rsidR="00216A9A" w:rsidRPr="0013767D">
          <w:t xml:space="preserve"> are equipped with UEs but the sensors like camera, LiDAR and radar may share a common communication module to establish connection with the mobile metaverse.  The communication module can be wired node or wireless UE.</w:t>
        </w:r>
      </w:ins>
    </w:p>
    <w:p w14:paraId="2EE0E45E" w14:textId="53BEFE02" w:rsidR="00555AA9" w:rsidRPr="0045440E" w:rsidRDefault="00555AA9" w:rsidP="0067342C">
      <w:pPr>
        <w:pStyle w:val="B1"/>
      </w:pPr>
      <w:r w:rsidRPr="0045440E">
        <w:t xml:space="preserve">6. </w:t>
      </w:r>
      <w:r w:rsidR="00343B7C">
        <w:tab/>
      </w:r>
      <w:r w:rsidRPr="0045440E">
        <w:t>Traffic flow simulation are conducted which can predict whether there will be traffic jam and which path is optimal for a certain vehicle and generate traffic assistance or guidance in a real-time manner towards the traffic participants.</w:t>
      </w:r>
    </w:p>
    <w:p w14:paraId="04A5AE1D" w14:textId="5738C0DC" w:rsidR="00555AA9" w:rsidRPr="006B1FD5" w:rsidRDefault="00555AA9" w:rsidP="0067342C">
      <w:pPr>
        <w:pStyle w:val="B1"/>
      </w:pPr>
      <w:r w:rsidRPr="0045440E">
        <w:t xml:space="preserve">7. </w:t>
      </w:r>
      <w:r w:rsidR="00343B7C">
        <w:tab/>
      </w:r>
      <w:r w:rsidRPr="0045440E">
        <w:t>The mobile metaverse server send the traffic assistance or guidance information to the UE which serves the pedestrian, bicycle rider, vehicle driver or autonomous vehicle.</w:t>
      </w:r>
    </w:p>
    <w:p w14:paraId="63153858" w14:textId="6918036B" w:rsidR="00555AA9" w:rsidRPr="000D6532" w:rsidRDefault="00555AA9" w:rsidP="00555AA9">
      <w:pPr>
        <w:pStyle w:val="Heading3"/>
      </w:pPr>
      <w:bookmarkStart w:id="564" w:name="_Toc355779207"/>
      <w:bookmarkStart w:id="565" w:name="_Toc354586745"/>
      <w:bookmarkStart w:id="566" w:name="_Toc354590104"/>
      <w:bookmarkStart w:id="567" w:name="_Toc113014240"/>
      <w:bookmarkEnd w:id="564"/>
      <w:bookmarkEnd w:id="565"/>
      <w:bookmarkEnd w:id="566"/>
      <w:r>
        <w:lastRenderedPageBreak/>
        <w:t>5.2</w:t>
      </w:r>
      <w:r w:rsidRPr="000D6532">
        <w:t>.4</w:t>
      </w:r>
      <w:r w:rsidRPr="000D6532">
        <w:tab/>
      </w:r>
      <w:r>
        <w:t>P</w:t>
      </w:r>
      <w:r w:rsidRPr="000D6532">
        <w:t>ost-conditions</w:t>
      </w:r>
      <w:bookmarkEnd w:id="567"/>
    </w:p>
    <w:p w14:paraId="401F6F72" w14:textId="73309853" w:rsidR="00555AA9" w:rsidRDefault="00555AA9" w:rsidP="00343B7C">
      <w:pPr>
        <w:pStyle w:val="B1"/>
      </w:pPr>
      <w:r>
        <w:t xml:space="preserve">1.  </w:t>
      </w:r>
      <w:r w:rsidR="00343B7C">
        <w:tab/>
      </w:r>
      <w:r w:rsidRPr="0045440E">
        <w:t>The mobile metaverse server conducts big data analys</w:t>
      </w:r>
      <w:r>
        <w:t>is</w:t>
      </w:r>
      <w:r w:rsidRPr="0045440E">
        <w:t xml:space="preserve"> to further refine the accuracy of traffic flow simulation and situation awareness</w:t>
      </w:r>
      <w:r>
        <w:t>.</w:t>
      </w:r>
    </w:p>
    <w:p w14:paraId="11033C56" w14:textId="7949CFD9" w:rsidR="00555AA9" w:rsidRPr="0045440E" w:rsidRDefault="00555AA9" w:rsidP="00343B7C">
      <w:pPr>
        <w:pStyle w:val="B1"/>
      </w:pPr>
      <w:r>
        <w:rPr>
          <w:rFonts w:hint="eastAsia"/>
        </w:rPr>
        <w:t>2</w:t>
      </w:r>
      <w:r>
        <w:t xml:space="preserve">.  </w:t>
      </w:r>
      <w:r w:rsidR="00343B7C">
        <w:tab/>
      </w:r>
      <w:r>
        <w:t xml:space="preserve">Both UEs serving the </w:t>
      </w:r>
      <w:del w:id="568" w:author="S1-222382" w:date="2022-09-02T11:28:00Z">
        <w:r w:rsidDel="00216A9A">
          <w:delText xml:space="preserve">real </w:delText>
        </w:r>
      </w:del>
      <w:ins w:id="569" w:author="S1-222382" w:date="2022-09-02T11:28:00Z">
        <w:r w:rsidR="00216A9A">
          <w:t xml:space="preserve">physical </w:t>
        </w:r>
      </w:ins>
      <w:r>
        <w:t xml:space="preserve">objects and the digital </w:t>
      </w:r>
      <w:proofErr w:type="gramStart"/>
      <w:r>
        <w:t>twins</w:t>
      </w:r>
      <w:proofErr w:type="gramEnd"/>
      <w:r>
        <w:t xml:space="preserve"> objects of the UEs can be identified by the mobile metaverse.</w:t>
      </w:r>
    </w:p>
    <w:p w14:paraId="442E7380" w14:textId="54AD8B1D" w:rsidR="00555AA9" w:rsidRPr="000D6532" w:rsidRDefault="00555AA9" w:rsidP="00555AA9">
      <w:pPr>
        <w:pStyle w:val="Heading3"/>
      </w:pPr>
      <w:bookmarkStart w:id="570" w:name="_Toc355779209"/>
      <w:bookmarkStart w:id="571" w:name="_Toc354586747"/>
      <w:bookmarkStart w:id="572" w:name="_Toc354590106"/>
      <w:bookmarkStart w:id="573" w:name="_Toc113014241"/>
      <w:bookmarkEnd w:id="570"/>
      <w:bookmarkEnd w:id="571"/>
      <w:bookmarkEnd w:id="572"/>
      <w:r>
        <w:t>5.2</w:t>
      </w:r>
      <w:r w:rsidRPr="000D6532">
        <w:t>.5</w:t>
      </w:r>
      <w:r w:rsidRPr="000D6532">
        <w:tab/>
      </w:r>
      <w:r>
        <w:t>Existing</w:t>
      </w:r>
      <w:r w:rsidRPr="000D6532">
        <w:t xml:space="preserve"> </w:t>
      </w:r>
      <w:r>
        <w:t>features partly or fully covering the use case functionality</w:t>
      </w:r>
      <w:bookmarkEnd w:id="573"/>
    </w:p>
    <w:p w14:paraId="4511E18C" w14:textId="77777777" w:rsidR="00555AA9" w:rsidRPr="0045440E" w:rsidRDefault="00555AA9" w:rsidP="00555AA9">
      <w:pPr>
        <w:jc w:val="both"/>
      </w:pPr>
      <w:r>
        <w:t>QoS framework of 5G system has been defined to support low latency, high reliability or high data rate transmission of application layer data traffic.</w:t>
      </w:r>
    </w:p>
    <w:p w14:paraId="5A068EDA" w14:textId="76846CBB" w:rsidR="00555AA9" w:rsidRPr="000D6532" w:rsidRDefault="00555AA9" w:rsidP="00555AA9">
      <w:pPr>
        <w:pStyle w:val="Heading3"/>
      </w:pPr>
      <w:bookmarkStart w:id="574" w:name="_Toc113014242"/>
      <w:r>
        <w:t>5.2</w:t>
      </w:r>
      <w:r w:rsidRPr="000D6532">
        <w:t>.6</w:t>
      </w:r>
      <w:r w:rsidRPr="000D6532">
        <w:tab/>
      </w:r>
      <w:r>
        <w:t>Potential</w:t>
      </w:r>
      <w:r w:rsidRPr="000D6532">
        <w:t xml:space="preserve"> </w:t>
      </w:r>
      <w:r>
        <w:t xml:space="preserve">New </w:t>
      </w:r>
      <w:r w:rsidRPr="000D6532">
        <w:t>Requirements</w:t>
      </w:r>
      <w:r>
        <w:t xml:space="preserve"> needed to support the use case</w:t>
      </w:r>
      <w:bookmarkEnd w:id="574"/>
    </w:p>
    <w:p w14:paraId="48A3169D" w14:textId="060E2737" w:rsidR="00555AA9" w:rsidRPr="005D467C" w:rsidRDefault="00555AA9" w:rsidP="00555AA9">
      <w:pPr>
        <w:jc w:val="both"/>
      </w:pPr>
      <w:r w:rsidRPr="005D467C">
        <w:rPr>
          <w:rFonts w:eastAsia="SimSun"/>
          <w:lang w:eastAsia="zh-CN"/>
        </w:rPr>
        <w:t xml:space="preserve">[PR </w:t>
      </w:r>
      <w:r w:rsidR="00343B7C">
        <w:rPr>
          <w:rFonts w:eastAsia="SimSun"/>
          <w:lang w:eastAsia="zh-CN"/>
        </w:rPr>
        <w:t>2</w:t>
      </w:r>
      <w:r w:rsidRPr="005D467C">
        <w:rPr>
          <w:rFonts w:eastAsia="SimSun"/>
          <w:lang w:eastAsia="zh-CN"/>
        </w:rPr>
        <w:t xml:space="preserve">.1.6-1] </w:t>
      </w:r>
      <w:r w:rsidRPr="005D467C">
        <w:t xml:space="preserve">The 5G system shall </w:t>
      </w:r>
      <w:del w:id="575" w:author="S1-222382" w:date="2022-09-02T11:28:00Z">
        <w:r w:rsidRPr="005D467C" w:rsidDel="00216A9A">
          <w:delText>provide low latency, high reliability and high data rate</w:delText>
        </w:r>
      </w:del>
      <w:ins w:id="576" w:author="S1-222382" w:date="2022-09-02T11:28:00Z">
        <w:r w:rsidR="00216A9A">
          <w:t>be able to support the following KPIs for</w:t>
        </w:r>
      </w:ins>
      <w:r w:rsidRPr="005D467C">
        <w:t xml:space="preserve"> transmission for traffic between a large number of UEs and application server (e.g. mobile metaverse server).</w:t>
      </w:r>
    </w:p>
    <w:p w14:paraId="33A76193" w14:textId="588345D8" w:rsidR="00555AA9" w:rsidDel="00216A9A" w:rsidRDefault="00555AA9" w:rsidP="00343B7C">
      <w:pPr>
        <w:pStyle w:val="EditorsNote"/>
        <w:rPr>
          <w:del w:id="577" w:author="S1-222382" w:date="2022-09-02T11:28:00Z"/>
        </w:rPr>
      </w:pPr>
      <w:del w:id="578" w:author="S1-222382" w:date="2022-09-02T11:28:00Z">
        <w:r w:rsidRPr="005D467C" w:rsidDel="00216A9A">
          <w:delText>Editor Note: This requirement needs to be revisited when concrete KPI values are provided.</w:delText>
        </w:r>
      </w:del>
    </w:p>
    <w:tbl>
      <w:tblPr>
        <w:tblpPr w:leftFromText="181" w:rightFromText="181" w:vertAnchor="text" w:tblpY="1"/>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90"/>
        <w:gridCol w:w="1191"/>
        <w:gridCol w:w="1191"/>
        <w:gridCol w:w="1216"/>
        <w:gridCol w:w="990"/>
        <w:gridCol w:w="1701"/>
        <w:gridCol w:w="1134"/>
        <w:gridCol w:w="1276"/>
      </w:tblGrid>
      <w:tr w:rsidR="00216A9A" w:rsidRPr="0013767D" w14:paraId="748F33DC" w14:textId="77777777" w:rsidTr="008D5067">
        <w:trPr>
          <w:tblHeader/>
          <w:ins w:id="579" w:author="S1-222382" w:date="2022-09-02T11:29:00Z"/>
        </w:trPr>
        <w:tc>
          <w:tcPr>
            <w:tcW w:w="1190" w:type="dxa"/>
            <w:vMerge w:val="restart"/>
          </w:tcPr>
          <w:p w14:paraId="52C030F8" w14:textId="77777777" w:rsidR="00216A9A" w:rsidRPr="0013767D" w:rsidRDefault="00216A9A" w:rsidP="008D5067">
            <w:pPr>
              <w:keepNext/>
              <w:keepLines/>
              <w:spacing w:after="0"/>
              <w:jc w:val="center"/>
              <w:rPr>
                <w:ins w:id="580" w:author="S1-222382" w:date="2022-09-02T11:29:00Z"/>
                <w:rFonts w:ascii="Arial" w:hAnsi="Arial"/>
                <w:b/>
                <w:sz w:val="16"/>
              </w:rPr>
            </w:pPr>
            <w:ins w:id="581" w:author="S1-222382" w:date="2022-09-02T11:29:00Z">
              <w:r w:rsidRPr="0013767D">
                <w:rPr>
                  <w:rFonts w:ascii="Arial" w:hAnsi="Arial" w:hint="eastAsia"/>
                  <w:b/>
                  <w:sz w:val="16"/>
                </w:rPr>
                <w:t>Use Cases</w:t>
              </w:r>
            </w:ins>
          </w:p>
        </w:tc>
        <w:tc>
          <w:tcPr>
            <w:tcW w:w="4588" w:type="dxa"/>
            <w:gridSpan w:val="4"/>
          </w:tcPr>
          <w:p w14:paraId="32238218" w14:textId="77777777" w:rsidR="00216A9A" w:rsidRPr="0013767D" w:rsidRDefault="00216A9A" w:rsidP="008D5067">
            <w:pPr>
              <w:keepNext/>
              <w:keepLines/>
              <w:spacing w:after="0"/>
              <w:jc w:val="center"/>
              <w:rPr>
                <w:ins w:id="582" w:author="S1-222382" w:date="2022-09-02T11:29:00Z"/>
                <w:rFonts w:ascii="Arial" w:hAnsi="Arial"/>
                <w:b/>
                <w:sz w:val="16"/>
              </w:rPr>
            </w:pPr>
            <w:ins w:id="583" w:author="S1-222382" w:date="2022-09-02T11:29:00Z">
              <w:r w:rsidRPr="0013767D">
                <w:rPr>
                  <w:rFonts w:ascii="Arial" w:hAnsi="Arial"/>
                  <w:b/>
                  <w:sz w:val="16"/>
                </w:rPr>
                <w:t>Characteristic parameter (KPI)</w:t>
              </w:r>
            </w:ins>
          </w:p>
        </w:tc>
        <w:tc>
          <w:tcPr>
            <w:tcW w:w="4111" w:type="dxa"/>
            <w:gridSpan w:val="3"/>
          </w:tcPr>
          <w:p w14:paraId="1742B10E" w14:textId="77777777" w:rsidR="00216A9A" w:rsidRPr="0013767D" w:rsidRDefault="00216A9A" w:rsidP="008D5067">
            <w:pPr>
              <w:keepNext/>
              <w:keepLines/>
              <w:spacing w:after="0"/>
              <w:jc w:val="center"/>
              <w:rPr>
                <w:ins w:id="584" w:author="S1-222382" w:date="2022-09-02T11:29:00Z"/>
                <w:rFonts w:ascii="Arial" w:hAnsi="Arial"/>
                <w:b/>
                <w:sz w:val="16"/>
              </w:rPr>
            </w:pPr>
            <w:ins w:id="585" w:author="S1-222382" w:date="2022-09-02T11:29:00Z">
              <w:r w:rsidRPr="0013767D">
                <w:rPr>
                  <w:rFonts w:ascii="Arial" w:hAnsi="Arial"/>
                  <w:b/>
                  <w:sz w:val="16"/>
                </w:rPr>
                <w:t>Influence quantity</w:t>
              </w:r>
            </w:ins>
          </w:p>
        </w:tc>
      </w:tr>
      <w:tr w:rsidR="00216A9A" w:rsidRPr="0013767D" w14:paraId="75DC65DA" w14:textId="77777777" w:rsidTr="008D5067">
        <w:trPr>
          <w:tblHeader/>
          <w:ins w:id="586" w:author="S1-222382" w:date="2022-09-02T11:29:00Z"/>
        </w:trPr>
        <w:tc>
          <w:tcPr>
            <w:tcW w:w="1190" w:type="dxa"/>
            <w:vMerge/>
          </w:tcPr>
          <w:p w14:paraId="34C56D98" w14:textId="77777777" w:rsidR="00216A9A" w:rsidRPr="0013767D" w:rsidRDefault="00216A9A" w:rsidP="008D5067">
            <w:pPr>
              <w:keepNext/>
              <w:keepLines/>
              <w:spacing w:after="0"/>
              <w:jc w:val="center"/>
              <w:rPr>
                <w:ins w:id="587" w:author="S1-222382" w:date="2022-09-02T11:29:00Z"/>
                <w:rFonts w:ascii="Arial" w:eastAsia="Calibri" w:hAnsi="Arial"/>
                <w:b/>
                <w:sz w:val="18"/>
              </w:rPr>
            </w:pPr>
          </w:p>
        </w:tc>
        <w:tc>
          <w:tcPr>
            <w:tcW w:w="1191" w:type="dxa"/>
          </w:tcPr>
          <w:p w14:paraId="150A1EA3" w14:textId="77777777" w:rsidR="00216A9A" w:rsidRPr="0013767D" w:rsidRDefault="00216A9A" w:rsidP="008D5067">
            <w:pPr>
              <w:keepNext/>
              <w:keepLines/>
              <w:spacing w:after="0"/>
              <w:jc w:val="center"/>
              <w:rPr>
                <w:ins w:id="588" w:author="S1-222382" w:date="2022-09-02T11:29:00Z"/>
                <w:rFonts w:ascii="Arial" w:hAnsi="Arial"/>
                <w:b/>
                <w:sz w:val="16"/>
              </w:rPr>
            </w:pPr>
            <w:ins w:id="589" w:author="S1-222382" w:date="2022-09-02T11:29:00Z">
              <w:r w:rsidRPr="0013767D">
                <w:rPr>
                  <w:rFonts w:ascii="Arial" w:hAnsi="Arial"/>
                  <w:b/>
                  <w:sz w:val="16"/>
                </w:rPr>
                <w:t>Max allowed end-to-end latency</w:t>
              </w:r>
            </w:ins>
          </w:p>
        </w:tc>
        <w:tc>
          <w:tcPr>
            <w:tcW w:w="1191" w:type="dxa"/>
          </w:tcPr>
          <w:p w14:paraId="40461274" w14:textId="77777777" w:rsidR="00216A9A" w:rsidRPr="0013767D" w:rsidRDefault="00216A9A" w:rsidP="008D5067">
            <w:pPr>
              <w:keepNext/>
              <w:keepLines/>
              <w:spacing w:after="0"/>
              <w:jc w:val="center"/>
              <w:rPr>
                <w:ins w:id="590" w:author="S1-222382" w:date="2022-09-02T11:29:00Z"/>
                <w:rFonts w:ascii="Arial" w:hAnsi="Arial"/>
                <w:b/>
                <w:sz w:val="16"/>
              </w:rPr>
            </w:pPr>
            <w:ins w:id="591" w:author="S1-222382" w:date="2022-09-02T11:29:00Z">
              <w:r w:rsidRPr="0013767D">
                <w:rPr>
                  <w:rFonts w:ascii="Arial" w:hAnsi="Arial"/>
                  <w:b/>
                  <w:sz w:val="16"/>
                </w:rPr>
                <w:t>Service bit rate: user-experienced data rate</w:t>
              </w:r>
            </w:ins>
          </w:p>
        </w:tc>
        <w:tc>
          <w:tcPr>
            <w:tcW w:w="1216" w:type="dxa"/>
          </w:tcPr>
          <w:p w14:paraId="5B3ED1AB" w14:textId="77777777" w:rsidR="00216A9A" w:rsidRPr="0013767D" w:rsidRDefault="00216A9A" w:rsidP="008D5067">
            <w:pPr>
              <w:keepNext/>
              <w:keepLines/>
              <w:spacing w:after="0"/>
              <w:jc w:val="center"/>
              <w:rPr>
                <w:ins w:id="592" w:author="S1-222382" w:date="2022-09-02T11:29:00Z"/>
                <w:rFonts w:ascii="Arial" w:hAnsi="Arial"/>
                <w:b/>
                <w:sz w:val="16"/>
              </w:rPr>
            </w:pPr>
            <w:ins w:id="593" w:author="S1-222382" w:date="2022-09-02T11:29:00Z">
              <w:r w:rsidRPr="0013767D">
                <w:rPr>
                  <w:rFonts w:ascii="Arial" w:hAnsi="Arial"/>
                  <w:b/>
                  <w:sz w:val="16"/>
                </w:rPr>
                <w:t>Reliability</w:t>
              </w:r>
            </w:ins>
          </w:p>
        </w:tc>
        <w:tc>
          <w:tcPr>
            <w:tcW w:w="990" w:type="dxa"/>
          </w:tcPr>
          <w:p w14:paraId="13FE6BAF" w14:textId="77777777" w:rsidR="00216A9A" w:rsidRPr="0013767D" w:rsidRDefault="00216A9A" w:rsidP="008D5067">
            <w:pPr>
              <w:keepNext/>
              <w:keepLines/>
              <w:spacing w:after="0"/>
              <w:jc w:val="center"/>
              <w:rPr>
                <w:ins w:id="594" w:author="S1-222382" w:date="2022-09-02T11:29:00Z"/>
                <w:rFonts w:ascii="Arial" w:hAnsi="Arial"/>
                <w:b/>
                <w:sz w:val="16"/>
              </w:rPr>
            </w:pPr>
            <w:ins w:id="595" w:author="S1-222382" w:date="2022-09-02T11:29:00Z">
              <w:r w:rsidRPr="0013767D">
                <w:rPr>
                  <w:rFonts w:ascii="Arial" w:hAnsi="Arial"/>
                  <w:b/>
                  <w:sz w:val="16"/>
                </w:rPr>
                <w:t>Area Traffic capacity</w:t>
              </w:r>
            </w:ins>
          </w:p>
        </w:tc>
        <w:tc>
          <w:tcPr>
            <w:tcW w:w="1701" w:type="dxa"/>
          </w:tcPr>
          <w:p w14:paraId="2275D4E5" w14:textId="77777777" w:rsidR="00216A9A" w:rsidRPr="0008021A" w:rsidRDefault="00216A9A" w:rsidP="008D5067">
            <w:pPr>
              <w:keepNext/>
              <w:keepLines/>
              <w:spacing w:after="0"/>
              <w:jc w:val="center"/>
              <w:rPr>
                <w:ins w:id="596" w:author="S1-222382" w:date="2022-09-02T11:29:00Z"/>
                <w:rFonts w:ascii="Arial" w:hAnsi="Arial"/>
                <w:b/>
                <w:sz w:val="16"/>
              </w:rPr>
            </w:pPr>
            <w:ins w:id="597" w:author="S1-222382" w:date="2022-09-02T11:29:00Z">
              <w:r w:rsidRPr="0008021A">
                <w:rPr>
                  <w:rFonts w:ascii="Arial" w:hAnsi="Arial"/>
                  <w:b/>
                  <w:sz w:val="16"/>
                </w:rPr>
                <w:t>Message Data Volume (bits)</w:t>
              </w:r>
            </w:ins>
          </w:p>
        </w:tc>
        <w:tc>
          <w:tcPr>
            <w:tcW w:w="1134" w:type="dxa"/>
          </w:tcPr>
          <w:p w14:paraId="1D751123" w14:textId="77777777" w:rsidR="00216A9A" w:rsidRPr="0013767D" w:rsidRDefault="00216A9A" w:rsidP="008D5067">
            <w:pPr>
              <w:keepNext/>
              <w:keepLines/>
              <w:spacing w:after="0"/>
              <w:jc w:val="center"/>
              <w:rPr>
                <w:ins w:id="598" w:author="S1-222382" w:date="2022-09-02T11:29:00Z"/>
                <w:rFonts w:ascii="Arial" w:hAnsi="Arial"/>
                <w:b/>
                <w:sz w:val="16"/>
              </w:rPr>
            </w:pPr>
            <w:ins w:id="599" w:author="S1-222382" w:date="2022-09-02T11:29:00Z">
              <w:r w:rsidRPr="0013767D">
                <w:rPr>
                  <w:rFonts w:ascii="Arial" w:hAnsi="Arial"/>
                  <w:b/>
                  <w:sz w:val="16"/>
                </w:rPr>
                <w:t>Frequency</w:t>
              </w:r>
            </w:ins>
          </w:p>
          <w:p w14:paraId="2F1F2B2E" w14:textId="77777777" w:rsidR="00216A9A" w:rsidRPr="0013767D" w:rsidRDefault="00216A9A" w:rsidP="008D5067">
            <w:pPr>
              <w:keepNext/>
              <w:keepLines/>
              <w:spacing w:after="0"/>
              <w:jc w:val="center"/>
              <w:rPr>
                <w:ins w:id="600" w:author="S1-222382" w:date="2022-09-02T11:29:00Z"/>
                <w:rFonts w:ascii="Arial" w:hAnsi="Arial"/>
                <w:b/>
                <w:sz w:val="16"/>
                <w:lang w:eastAsia="zh-CN"/>
              </w:rPr>
            </w:pPr>
            <w:ins w:id="601" w:author="S1-222382" w:date="2022-09-02T11:29:00Z">
              <w:r w:rsidRPr="0013767D">
                <w:rPr>
                  <w:rFonts w:ascii="Arial" w:hAnsi="Arial" w:hint="eastAsia"/>
                  <w:b/>
                  <w:sz w:val="16"/>
                  <w:lang w:eastAsia="zh-CN"/>
                </w:rPr>
                <w:t>(</w:t>
              </w:r>
              <w:r w:rsidRPr="0013767D">
                <w:rPr>
                  <w:rFonts w:ascii="Arial" w:hAnsi="Arial"/>
                  <w:b/>
                  <w:sz w:val="16"/>
                  <w:lang w:eastAsia="zh-CN"/>
                </w:rPr>
                <w:t>Hz)</w:t>
              </w:r>
            </w:ins>
          </w:p>
        </w:tc>
        <w:tc>
          <w:tcPr>
            <w:tcW w:w="1276" w:type="dxa"/>
          </w:tcPr>
          <w:p w14:paraId="59C857C7" w14:textId="77777777" w:rsidR="00216A9A" w:rsidRPr="0013767D" w:rsidRDefault="00216A9A" w:rsidP="008D5067">
            <w:pPr>
              <w:keepNext/>
              <w:keepLines/>
              <w:spacing w:after="0"/>
              <w:jc w:val="center"/>
              <w:rPr>
                <w:ins w:id="602" w:author="S1-222382" w:date="2022-09-02T11:29:00Z"/>
                <w:rFonts w:ascii="Arial" w:hAnsi="Arial"/>
                <w:b/>
                <w:sz w:val="16"/>
              </w:rPr>
            </w:pPr>
            <w:ins w:id="603" w:author="S1-222382" w:date="2022-09-02T11:29:00Z">
              <w:r w:rsidRPr="0013767D">
                <w:rPr>
                  <w:rFonts w:ascii="Arial" w:hAnsi="Arial"/>
                  <w:b/>
                  <w:sz w:val="16"/>
                </w:rPr>
                <w:t>Service Area</w:t>
              </w:r>
            </w:ins>
          </w:p>
        </w:tc>
      </w:tr>
      <w:tr w:rsidR="00216A9A" w:rsidRPr="0013767D" w14:paraId="7CDD81AC" w14:textId="77777777" w:rsidTr="008D5067">
        <w:trPr>
          <w:trHeight w:val="2212"/>
          <w:tblHeader/>
          <w:ins w:id="604" w:author="S1-222382" w:date="2022-09-02T11:29:00Z"/>
        </w:trPr>
        <w:tc>
          <w:tcPr>
            <w:tcW w:w="1190" w:type="dxa"/>
          </w:tcPr>
          <w:p w14:paraId="233C4000" w14:textId="77777777" w:rsidR="00216A9A" w:rsidRPr="0013767D" w:rsidRDefault="00216A9A" w:rsidP="008D5067">
            <w:pPr>
              <w:keepNext/>
              <w:keepLines/>
              <w:spacing w:after="0"/>
              <w:rPr>
                <w:ins w:id="605" w:author="S1-222382" w:date="2022-09-02T11:29:00Z"/>
                <w:rFonts w:ascii="Arial" w:hAnsi="Arial"/>
                <w:sz w:val="16"/>
              </w:rPr>
            </w:pPr>
            <w:ins w:id="606" w:author="S1-222382" w:date="2022-09-02T11:29:00Z">
              <w:r w:rsidRPr="0013767D">
                <w:rPr>
                  <w:rFonts w:ascii="Arial" w:hAnsi="Arial"/>
                  <w:sz w:val="16"/>
                </w:rPr>
                <w:t xml:space="preserve">5G-enabled </w:t>
              </w:r>
              <w:r w:rsidRPr="0013767D">
                <w:rPr>
                  <w:rFonts w:ascii="Arial" w:hAnsi="Arial" w:hint="eastAsia"/>
                  <w:sz w:val="16"/>
                </w:rPr>
                <w:t>Traffic</w:t>
              </w:r>
              <w:r w:rsidRPr="0013767D">
                <w:rPr>
                  <w:rFonts w:ascii="Arial" w:hAnsi="Arial"/>
                  <w:sz w:val="16"/>
                </w:rPr>
                <w:t xml:space="preserve"> </w:t>
              </w:r>
              <w:r w:rsidRPr="0013767D">
                <w:rPr>
                  <w:rFonts w:ascii="Arial" w:hAnsi="Arial" w:hint="eastAsia"/>
                  <w:sz w:val="16"/>
                </w:rPr>
                <w:t>Flow</w:t>
              </w:r>
              <w:r w:rsidRPr="0013767D">
                <w:rPr>
                  <w:rFonts w:ascii="Arial" w:hAnsi="Arial"/>
                  <w:sz w:val="16"/>
                </w:rPr>
                <w:t xml:space="preserve"> Simulation and Situational Awareness</w:t>
              </w:r>
            </w:ins>
          </w:p>
        </w:tc>
        <w:tc>
          <w:tcPr>
            <w:tcW w:w="1191" w:type="dxa"/>
          </w:tcPr>
          <w:p w14:paraId="597017BD" w14:textId="77777777" w:rsidR="00216A9A" w:rsidRPr="0013767D" w:rsidRDefault="00216A9A" w:rsidP="008D5067">
            <w:pPr>
              <w:keepNext/>
              <w:keepLines/>
              <w:spacing w:after="0"/>
              <w:jc w:val="center"/>
              <w:rPr>
                <w:ins w:id="607" w:author="S1-222382" w:date="2022-09-02T11:29:00Z"/>
                <w:rFonts w:ascii="Arial" w:hAnsi="Arial"/>
                <w:sz w:val="16"/>
              </w:rPr>
            </w:pPr>
            <w:ins w:id="608" w:author="S1-222382" w:date="2022-09-02T11:29:00Z">
              <w:r w:rsidRPr="0013767D">
                <w:rPr>
                  <w:rFonts w:ascii="Arial" w:hAnsi="Arial"/>
                  <w:sz w:val="16"/>
                </w:rPr>
                <w:t xml:space="preserve"> [5-20] </w:t>
              </w:r>
              <w:r w:rsidRPr="0013767D">
                <w:rPr>
                  <w:rFonts w:ascii="Arial" w:hAnsi="Arial" w:hint="eastAsia"/>
                  <w:sz w:val="16"/>
                </w:rPr>
                <w:t>ms</w:t>
              </w:r>
              <w:r w:rsidRPr="0013767D">
                <w:rPr>
                  <w:rFonts w:ascii="Arial" w:hAnsi="Arial"/>
                  <w:sz w:val="16"/>
                </w:rPr>
                <w:t xml:space="preserve"> (NOTE 1)</w:t>
              </w:r>
            </w:ins>
          </w:p>
          <w:p w14:paraId="3C4BA266" w14:textId="77777777" w:rsidR="00216A9A" w:rsidRPr="0013767D" w:rsidRDefault="00216A9A" w:rsidP="008D5067">
            <w:pPr>
              <w:keepNext/>
              <w:keepLines/>
              <w:spacing w:after="0"/>
              <w:jc w:val="center"/>
              <w:rPr>
                <w:ins w:id="609" w:author="S1-222382" w:date="2022-09-02T11:29:00Z"/>
                <w:rFonts w:ascii="Arial" w:hAnsi="Arial"/>
                <w:sz w:val="16"/>
              </w:rPr>
            </w:pPr>
          </w:p>
        </w:tc>
        <w:tc>
          <w:tcPr>
            <w:tcW w:w="1191" w:type="dxa"/>
          </w:tcPr>
          <w:p w14:paraId="3CA1FCBF" w14:textId="5D4E7A91" w:rsidR="00216A9A" w:rsidRPr="0013767D" w:rsidRDefault="00216A9A" w:rsidP="008D5067">
            <w:pPr>
              <w:keepNext/>
              <w:keepLines/>
              <w:spacing w:after="0"/>
              <w:rPr>
                <w:ins w:id="610" w:author="S1-222382" w:date="2022-09-02T11:29:00Z"/>
                <w:rFonts w:ascii="Arial" w:hAnsi="Arial"/>
                <w:sz w:val="16"/>
                <w:lang w:val="en-US" w:eastAsia="zh-CN"/>
              </w:rPr>
            </w:pPr>
            <w:ins w:id="611" w:author="S1-222382" w:date="2022-09-02T11:29:00Z">
              <w:r w:rsidRPr="0013767D">
                <w:rPr>
                  <w:rFonts w:ascii="Arial" w:hAnsi="Arial"/>
                  <w:sz w:val="16"/>
                </w:rPr>
                <w:t>[10~100 Mbit/s] [</w:t>
              </w:r>
            </w:ins>
            <w:ins w:id="612" w:author="S1-222382" w:date="2022-09-02T11:35:00Z">
              <w:r w:rsidR="00857509">
                <w:rPr>
                  <w:rFonts w:ascii="Arial" w:hAnsi="Arial"/>
                  <w:sz w:val="16"/>
                </w:rPr>
                <w:t>2</w:t>
              </w:r>
            </w:ins>
            <w:ins w:id="613" w:author="S1-222382" w:date="2022-09-02T11:29:00Z">
              <w:r w:rsidRPr="0013767D">
                <w:rPr>
                  <w:rFonts w:ascii="Arial" w:hAnsi="Arial"/>
                  <w:sz w:val="16"/>
                </w:rPr>
                <w:t>5]</w:t>
              </w:r>
              <w:r w:rsidRPr="0013767D">
                <w:rPr>
                  <w:rFonts w:ascii="Arial" w:hAnsi="Arial"/>
                  <w:sz w:val="16"/>
                  <w:lang w:val="en-US" w:eastAsia="zh-CN"/>
                </w:rPr>
                <w:t>[NOTE 6]</w:t>
              </w:r>
            </w:ins>
          </w:p>
          <w:p w14:paraId="2D69EF20" w14:textId="77777777" w:rsidR="00216A9A" w:rsidRPr="0013767D" w:rsidRDefault="00216A9A" w:rsidP="008D5067">
            <w:pPr>
              <w:keepNext/>
              <w:keepLines/>
              <w:spacing w:after="0"/>
              <w:rPr>
                <w:ins w:id="614" w:author="S1-222382" w:date="2022-09-02T11:29:00Z"/>
                <w:rFonts w:ascii="Arial" w:hAnsi="Arial"/>
                <w:sz w:val="16"/>
                <w:lang w:val="en-US" w:eastAsia="zh-CN"/>
              </w:rPr>
            </w:pPr>
          </w:p>
        </w:tc>
        <w:tc>
          <w:tcPr>
            <w:tcW w:w="1216" w:type="dxa"/>
          </w:tcPr>
          <w:p w14:paraId="540759E4" w14:textId="77777777" w:rsidR="00216A9A" w:rsidRPr="0013767D" w:rsidRDefault="00216A9A" w:rsidP="008D5067">
            <w:pPr>
              <w:keepNext/>
              <w:keepLines/>
              <w:spacing w:after="0"/>
              <w:ind w:firstLineChars="100" w:firstLine="160"/>
              <w:rPr>
                <w:ins w:id="615" w:author="S1-222382" w:date="2022-09-02T11:29:00Z"/>
                <w:rFonts w:ascii="Arial" w:hAnsi="Arial"/>
                <w:sz w:val="16"/>
              </w:rPr>
            </w:pPr>
            <w:ins w:id="616" w:author="S1-222382" w:date="2022-09-02T11:29:00Z">
              <w:r w:rsidRPr="0013767D">
                <w:rPr>
                  <w:rFonts w:ascii="Arial" w:hAnsi="Arial"/>
                  <w:sz w:val="16"/>
                </w:rPr>
                <w:t>&gt; 99.9%</w:t>
              </w:r>
            </w:ins>
          </w:p>
        </w:tc>
        <w:tc>
          <w:tcPr>
            <w:tcW w:w="990" w:type="dxa"/>
          </w:tcPr>
          <w:p w14:paraId="391073AB" w14:textId="77777777" w:rsidR="00216A9A" w:rsidRPr="0013767D" w:rsidRDefault="00216A9A" w:rsidP="008D5067">
            <w:pPr>
              <w:keepNext/>
              <w:keepLines/>
              <w:spacing w:after="0"/>
              <w:rPr>
                <w:ins w:id="617" w:author="S1-222382" w:date="2022-09-02T11:29:00Z"/>
                <w:rFonts w:ascii="Arial" w:hAnsi="Arial"/>
                <w:sz w:val="16"/>
              </w:rPr>
            </w:pPr>
            <w:ins w:id="618" w:author="S1-222382" w:date="2022-09-02T11:29:00Z">
              <w:r w:rsidRPr="0013767D">
                <w:rPr>
                  <w:rFonts w:ascii="Arial" w:hAnsi="Arial"/>
                  <w:sz w:val="16"/>
                </w:rPr>
                <w:t>[~39.6  Tbit/s/km</w:t>
              </w:r>
              <w:r w:rsidRPr="0013767D">
                <w:rPr>
                  <w:rFonts w:ascii="Arial" w:hAnsi="Arial"/>
                  <w:sz w:val="16"/>
                  <w:vertAlign w:val="superscript"/>
                </w:rPr>
                <w:t>2</w:t>
              </w:r>
              <w:r w:rsidRPr="0013767D">
                <w:rPr>
                  <w:rFonts w:ascii="Arial" w:hAnsi="Arial"/>
                  <w:sz w:val="16"/>
                </w:rPr>
                <w:t xml:space="preserve"> ] </w:t>
              </w:r>
            </w:ins>
          </w:p>
          <w:p w14:paraId="473239EB" w14:textId="77777777" w:rsidR="00216A9A" w:rsidRPr="0013767D" w:rsidRDefault="00216A9A" w:rsidP="008D5067">
            <w:pPr>
              <w:keepNext/>
              <w:keepLines/>
              <w:spacing w:after="0"/>
              <w:rPr>
                <w:ins w:id="619" w:author="S1-222382" w:date="2022-09-02T11:29:00Z"/>
                <w:rFonts w:ascii="Arial" w:hAnsi="Arial"/>
                <w:sz w:val="16"/>
              </w:rPr>
            </w:pPr>
            <w:ins w:id="620" w:author="S1-222382" w:date="2022-09-02T11:29:00Z">
              <w:r w:rsidRPr="0013767D">
                <w:rPr>
                  <w:rFonts w:ascii="Arial" w:hAnsi="Arial" w:hint="eastAsia"/>
                  <w:sz w:val="16"/>
                </w:rPr>
                <w:t>(</w:t>
              </w:r>
              <w:r w:rsidRPr="0013767D">
                <w:rPr>
                  <w:rFonts w:ascii="Arial" w:hAnsi="Arial"/>
                  <w:sz w:val="16"/>
                </w:rPr>
                <w:t>NOTE 5)</w:t>
              </w:r>
            </w:ins>
          </w:p>
        </w:tc>
        <w:tc>
          <w:tcPr>
            <w:tcW w:w="1701" w:type="dxa"/>
          </w:tcPr>
          <w:p w14:paraId="6CE4BB31" w14:textId="77777777" w:rsidR="00216A9A" w:rsidRPr="0013767D" w:rsidRDefault="00216A9A" w:rsidP="008D5067">
            <w:pPr>
              <w:keepNext/>
              <w:keepLines/>
              <w:spacing w:after="0"/>
              <w:rPr>
                <w:ins w:id="621" w:author="S1-222382" w:date="2022-09-02T11:29:00Z"/>
                <w:rFonts w:ascii="Arial" w:hAnsi="Arial"/>
                <w:sz w:val="16"/>
              </w:rPr>
            </w:pPr>
            <w:ins w:id="622" w:author="S1-222382" w:date="2022-09-02T11:29:00Z">
              <w:r w:rsidRPr="0013767D">
                <w:rPr>
                  <w:rFonts w:ascii="Arial" w:hAnsi="Arial"/>
                  <w:sz w:val="16"/>
                </w:rPr>
                <w:t>Typical data:</w:t>
              </w:r>
            </w:ins>
          </w:p>
          <w:p w14:paraId="1DEE4A4D" w14:textId="77777777" w:rsidR="00216A9A" w:rsidRPr="0013767D" w:rsidRDefault="00216A9A" w:rsidP="008D5067">
            <w:pPr>
              <w:keepNext/>
              <w:keepLines/>
              <w:spacing w:after="0"/>
              <w:rPr>
                <w:ins w:id="623" w:author="S1-222382" w:date="2022-09-02T11:29:00Z"/>
                <w:rFonts w:ascii="Arial" w:hAnsi="Arial"/>
                <w:sz w:val="16"/>
              </w:rPr>
            </w:pPr>
            <w:ins w:id="624" w:author="S1-222382" w:date="2022-09-02T11:29:00Z">
              <w:r w:rsidRPr="0013767D">
                <w:rPr>
                  <w:rFonts w:ascii="Arial" w:hAnsi="Arial"/>
                  <w:sz w:val="16"/>
                </w:rPr>
                <w:t>Camera: 10</w:t>
              </w:r>
              <w:r w:rsidRPr="0013767D">
                <w:rPr>
                  <w:rFonts w:ascii="Arial" w:hAnsi="Arial" w:hint="eastAsia"/>
                  <w:sz w:val="16"/>
                  <w:lang w:eastAsia="zh-CN"/>
                </w:rPr>
                <w:t>M</w:t>
              </w:r>
              <w:r w:rsidRPr="0013767D">
                <w:rPr>
                  <w:rFonts w:ascii="Arial" w:hAnsi="Arial"/>
                  <w:sz w:val="16"/>
                </w:rPr>
                <w:t xml:space="preserve"> </w:t>
              </w:r>
              <w:r w:rsidRPr="0013767D">
                <w:rPr>
                  <w:rFonts w:ascii="Arial" w:hAnsi="Arial" w:hint="eastAsia"/>
                  <w:sz w:val="16"/>
                  <w:lang w:eastAsia="zh-CN"/>
                </w:rPr>
                <w:t>p</w:t>
              </w:r>
              <w:r w:rsidRPr="0013767D">
                <w:rPr>
                  <w:rFonts w:ascii="Arial" w:hAnsi="Arial"/>
                  <w:sz w:val="16"/>
                  <w:lang w:eastAsia="zh-CN"/>
                </w:rPr>
                <w:t>er sensor</w:t>
              </w:r>
              <w:r w:rsidRPr="0013767D">
                <w:rPr>
                  <w:rFonts w:ascii="Arial" w:hAnsi="Arial"/>
                  <w:sz w:val="16"/>
                </w:rPr>
                <w:t xml:space="preserve"> (unstructured)</w:t>
              </w:r>
            </w:ins>
          </w:p>
          <w:p w14:paraId="59A53D6B" w14:textId="77777777" w:rsidR="00216A9A" w:rsidRPr="0013767D" w:rsidRDefault="00216A9A" w:rsidP="008D5067">
            <w:pPr>
              <w:keepNext/>
              <w:keepLines/>
              <w:spacing w:after="0"/>
              <w:rPr>
                <w:ins w:id="625" w:author="S1-222382" w:date="2022-09-02T11:29:00Z"/>
                <w:rFonts w:ascii="Arial" w:hAnsi="Arial"/>
                <w:sz w:val="16"/>
              </w:rPr>
            </w:pPr>
            <w:ins w:id="626" w:author="S1-222382" w:date="2022-09-02T11:29:00Z">
              <w:r w:rsidRPr="0013767D">
                <w:rPr>
                  <w:rFonts w:ascii="Arial" w:hAnsi="Arial"/>
                  <w:sz w:val="16"/>
                </w:rPr>
                <w:t>LiDAR: 90M per sensor (unstructured)</w:t>
              </w:r>
            </w:ins>
          </w:p>
          <w:p w14:paraId="33321CB8" w14:textId="77777777" w:rsidR="00216A9A" w:rsidRPr="0013767D" w:rsidRDefault="00216A9A" w:rsidP="008D5067">
            <w:pPr>
              <w:keepNext/>
              <w:keepLines/>
              <w:spacing w:after="0"/>
              <w:rPr>
                <w:ins w:id="627" w:author="S1-222382" w:date="2022-09-02T11:29:00Z"/>
                <w:rFonts w:ascii="Arial" w:hAnsi="Arial"/>
                <w:sz w:val="16"/>
              </w:rPr>
            </w:pPr>
            <w:ins w:id="628" w:author="S1-222382" w:date="2022-09-02T11:29:00Z">
              <w:r w:rsidRPr="0013767D">
                <w:rPr>
                  <w:rFonts w:ascii="Arial" w:hAnsi="Arial"/>
                  <w:sz w:val="16"/>
                </w:rPr>
                <w:t>Radar: 10M per sensor (unstructured)</w:t>
              </w:r>
            </w:ins>
          </w:p>
          <w:p w14:paraId="2484996F" w14:textId="77777777" w:rsidR="00216A9A" w:rsidRPr="0013767D" w:rsidRDefault="00216A9A" w:rsidP="008D5067">
            <w:pPr>
              <w:keepNext/>
              <w:keepLines/>
              <w:spacing w:after="0"/>
              <w:rPr>
                <w:ins w:id="629" w:author="S1-222382" w:date="2022-09-02T11:29:00Z"/>
                <w:rFonts w:ascii="Arial" w:hAnsi="Arial"/>
                <w:sz w:val="16"/>
                <w:lang w:eastAsia="zh-CN"/>
              </w:rPr>
            </w:pPr>
          </w:p>
          <w:p w14:paraId="0DFF01F5" w14:textId="77777777" w:rsidR="00216A9A" w:rsidRPr="0013767D" w:rsidRDefault="00216A9A" w:rsidP="008D5067">
            <w:pPr>
              <w:keepNext/>
              <w:keepLines/>
              <w:spacing w:after="0"/>
              <w:rPr>
                <w:ins w:id="630" w:author="S1-222382" w:date="2022-09-02T11:29:00Z"/>
                <w:rFonts w:ascii="Arial" w:hAnsi="Arial"/>
                <w:sz w:val="16"/>
                <w:lang w:eastAsia="zh-CN"/>
              </w:rPr>
            </w:pPr>
            <w:ins w:id="631" w:author="S1-222382" w:date="2022-09-02T11:29:00Z">
              <w:r w:rsidRPr="0013767D">
                <w:rPr>
                  <w:rFonts w:ascii="Arial" w:hAnsi="Arial"/>
                  <w:sz w:val="16"/>
                  <w:lang w:eastAsia="zh-CN"/>
                </w:rPr>
                <w:t>Real-time Status information including Telemetry data:</w:t>
              </w:r>
            </w:ins>
          </w:p>
          <w:p w14:paraId="0AFAC430" w14:textId="77777777" w:rsidR="00216A9A" w:rsidRPr="0013767D" w:rsidRDefault="00216A9A" w:rsidP="008D5067">
            <w:pPr>
              <w:keepNext/>
              <w:keepLines/>
              <w:spacing w:after="0"/>
              <w:rPr>
                <w:ins w:id="632" w:author="S1-222382" w:date="2022-09-02T11:29:00Z"/>
                <w:rFonts w:ascii="Arial" w:hAnsi="Arial"/>
                <w:sz w:val="16"/>
                <w:lang w:eastAsia="zh-CN"/>
              </w:rPr>
            </w:pPr>
            <w:ins w:id="633" w:author="S1-222382" w:date="2022-09-02T11:29:00Z">
              <w:r w:rsidRPr="0013767D">
                <w:rPr>
                  <w:rFonts w:ascii="Arial" w:hAnsi="Arial"/>
                  <w:sz w:val="16"/>
                  <w:lang w:eastAsia="zh-CN"/>
                </w:rPr>
                <w:t>[&lt; 50K]  per sensor/vehicle/VRU</w:t>
              </w:r>
            </w:ins>
          </w:p>
          <w:p w14:paraId="5145110C" w14:textId="77777777" w:rsidR="00216A9A" w:rsidRPr="0013767D" w:rsidRDefault="00216A9A" w:rsidP="008D5067">
            <w:pPr>
              <w:keepNext/>
              <w:keepLines/>
              <w:spacing w:after="0"/>
              <w:rPr>
                <w:ins w:id="634" w:author="S1-222382" w:date="2022-09-02T11:29:00Z"/>
                <w:rFonts w:ascii="Arial" w:hAnsi="Arial"/>
                <w:sz w:val="16"/>
                <w:lang w:eastAsia="zh-CN"/>
              </w:rPr>
            </w:pPr>
            <w:ins w:id="635" w:author="S1-222382" w:date="2022-09-02T11:29:00Z">
              <w:r w:rsidRPr="0013767D">
                <w:rPr>
                  <w:rFonts w:ascii="Arial" w:hAnsi="Arial" w:hint="eastAsia"/>
                  <w:sz w:val="16"/>
                  <w:lang w:eastAsia="zh-CN"/>
                </w:rPr>
                <w:t>(</w:t>
              </w:r>
              <w:r w:rsidRPr="0013767D">
                <w:rPr>
                  <w:rFonts w:ascii="Arial" w:hAnsi="Arial"/>
                  <w:sz w:val="16"/>
                  <w:lang w:eastAsia="zh-CN"/>
                </w:rPr>
                <w:t>structured)</w:t>
              </w:r>
            </w:ins>
          </w:p>
          <w:p w14:paraId="61ABC842" w14:textId="77777777" w:rsidR="00216A9A" w:rsidRPr="0013767D" w:rsidRDefault="00216A9A" w:rsidP="008D5067">
            <w:pPr>
              <w:keepNext/>
              <w:keepLines/>
              <w:spacing w:after="0"/>
              <w:rPr>
                <w:ins w:id="636" w:author="S1-222382" w:date="2022-09-02T11:29:00Z"/>
                <w:rFonts w:ascii="Arial" w:hAnsi="Arial"/>
                <w:sz w:val="16"/>
                <w:lang w:eastAsia="zh-CN"/>
              </w:rPr>
            </w:pPr>
          </w:p>
          <w:p w14:paraId="162E7015" w14:textId="77777777" w:rsidR="00216A9A" w:rsidRPr="0013767D" w:rsidRDefault="00216A9A" w:rsidP="008D5067">
            <w:pPr>
              <w:keepNext/>
              <w:keepLines/>
              <w:spacing w:after="0"/>
              <w:rPr>
                <w:ins w:id="637" w:author="S1-222382" w:date="2022-09-02T11:29:00Z"/>
                <w:rFonts w:ascii="Arial" w:hAnsi="Arial"/>
                <w:sz w:val="16"/>
                <w:lang w:eastAsia="zh-CN"/>
              </w:rPr>
            </w:pPr>
            <w:ins w:id="638" w:author="S1-222382" w:date="2022-09-02T11:29:00Z">
              <w:r w:rsidRPr="0013767D">
                <w:rPr>
                  <w:rFonts w:ascii="Arial" w:hAnsi="Arial" w:hint="eastAsia"/>
                  <w:sz w:val="16"/>
                  <w:lang w:eastAsia="zh-CN"/>
                </w:rPr>
                <w:t>(</w:t>
              </w:r>
              <w:r w:rsidRPr="0013767D">
                <w:rPr>
                  <w:rFonts w:ascii="Arial" w:hAnsi="Arial"/>
                  <w:sz w:val="16"/>
                  <w:lang w:eastAsia="zh-CN"/>
                </w:rPr>
                <w:t>NOTE 2)</w:t>
              </w:r>
            </w:ins>
          </w:p>
        </w:tc>
        <w:tc>
          <w:tcPr>
            <w:tcW w:w="1134" w:type="dxa"/>
          </w:tcPr>
          <w:p w14:paraId="0E8EA2E2" w14:textId="77777777" w:rsidR="00216A9A" w:rsidRPr="0013767D" w:rsidRDefault="00216A9A" w:rsidP="008D5067">
            <w:pPr>
              <w:keepNext/>
              <w:keepLines/>
              <w:spacing w:after="0"/>
              <w:jc w:val="center"/>
              <w:rPr>
                <w:ins w:id="639" w:author="S1-222382" w:date="2022-09-02T11:29:00Z"/>
                <w:rFonts w:ascii="Arial" w:hAnsi="Arial"/>
                <w:sz w:val="16"/>
              </w:rPr>
            </w:pPr>
            <w:ins w:id="640" w:author="S1-222382" w:date="2022-09-02T11:29:00Z">
              <w:r w:rsidRPr="0013767D">
                <w:rPr>
                  <w:rFonts w:ascii="Arial" w:hAnsi="Arial"/>
                  <w:sz w:val="16"/>
                </w:rPr>
                <w:t>10~50</w:t>
              </w:r>
            </w:ins>
          </w:p>
          <w:p w14:paraId="110B75FF" w14:textId="77777777" w:rsidR="00216A9A" w:rsidRPr="0013767D" w:rsidRDefault="00216A9A" w:rsidP="008D5067">
            <w:pPr>
              <w:keepNext/>
              <w:keepLines/>
              <w:spacing w:after="0"/>
              <w:jc w:val="center"/>
              <w:rPr>
                <w:ins w:id="641" w:author="S1-222382" w:date="2022-09-02T11:29:00Z"/>
                <w:rFonts w:ascii="Arial" w:hAnsi="Arial"/>
                <w:sz w:val="16"/>
                <w:lang w:eastAsia="zh-CN"/>
              </w:rPr>
            </w:pPr>
            <w:ins w:id="642" w:author="S1-222382" w:date="2022-09-02T11:29:00Z">
              <w:r w:rsidRPr="0013767D">
                <w:rPr>
                  <w:rFonts w:ascii="Arial" w:hAnsi="Arial" w:hint="eastAsia"/>
                  <w:sz w:val="16"/>
                  <w:lang w:eastAsia="zh-CN"/>
                </w:rPr>
                <w:t>(</w:t>
              </w:r>
              <w:r w:rsidRPr="0013767D">
                <w:rPr>
                  <w:rFonts w:ascii="Arial" w:hAnsi="Arial"/>
                  <w:sz w:val="16"/>
                  <w:lang w:eastAsia="zh-CN"/>
                </w:rPr>
                <w:t>NOTE 3)</w:t>
              </w:r>
            </w:ins>
          </w:p>
        </w:tc>
        <w:tc>
          <w:tcPr>
            <w:tcW w:w="1276" w:type="dxa"/>
          </w:tcPr>
          <w:p w14:paraId="7FBA6C75" w14:textId="77777777" w:rsidR="00216A9A" w:rsidRPr="0013767D" w:rsidRDefault="00216A9A" w:rsidP="008D5067">
            <w:pPr>
              <w:keepNext/>
              <w:keepLines/>
              <w:spacing w:after="0"/>
              <w:jc w:val="center"/>
              <w:rPr>
                <w:ins w:id="643" w:author="S1-222382" w:date="2022-09-02T11:29:00Z"/>
                <w:rFonts w:ascii="Arial" w:hAnsi="Arial"/>
                <w:sz w:val="16"/>
                <w:lang w:eastAsia="zh-CN"/>
              </w:rPr>
            </w:pPr>
            <w:ins w:id="644" w:author="S1-222382" w:date="2022-09-02T11:29:00Z">
              <w:r w:rsidRPr="0013767D">
                <w:rPr>
                  <w:rFonts w:ascii="Arial" w:hAnsi="Arial" w:hint="eastAsia"/>
                  <w:sz w:val="16"/>
                  <w:lang w:eastAsia="zh-CN"/>
                </w:rPr>
                <w:t>C</w:t>
              </w:r>
              <w:r w:rsidRPr="0013767D">
                <w:rPr>
                  <w:rFonts w:ascii="Arial" w:hAnsi="Arial"/>
                  <w:sz w:val="16"/>
                  <w:lang w:eastAsia="zh-CN"/>
                </w:rPr>
                <w:t>ity or Country wise</w:t>
              </w:r>
            </w:ins>
          </w:p>
          <w:p w14:paraId="2DDFC6E1" w14:textId="77777777" w:rsidR="00216A9A" w:rsidRPr="0013767D" w:rsidRDefault="00216A9A" w:rsidP="008D5067">
            <w:pPr>
              <w:keepNext/>
              <w:keepLines/>
              <w:spacing w:after="0"/>
              <w:jc w:val="center"/>
              <w:rPr>
                <w:ins w:id="645" w:author="S1-222382" w:date="2022-09-02T11:29:00Z"/>
                <w:rFonts w:ascii="Arial" w:hAnsi="Arial"/>
                <w:sz w:val="16"/>
              </w:rPr>
            </w:pPr>
            <w:ins w:id="646" w:author="S1-222382" w:date="2022-09-02T11:29:00Z">
              <w:r w:rsidRPr="0013767D">
                <w:rPr>
                  <w:rFonts w:ascii="Arial" w:hAnsi="Arial"/>
                  <w:sz w:val="16"/>
                </w:rPr>
                <w:t>(NOTE 4)</w:t>
              </w:r>
            </w:ins>
          </w:p>
        </w:tc>
      </w:tr>
      <w:tr w:rsidR="00216A9A" w:rsidRPr="0013767D" w14:paraId="36FDC035" w14:textId="77777777" w:rsidTr="008D5067">
        <w:trPr>
          <w:tblHeader/>
          <w:ins w:id="647" w:author="S1-222382" w:date="2022-09-02T11:29:00Z"/>
        </w:trPr>
        <w:tc>
          <w:tcPr>
            <w:tcW w:w="9889" w:type="dxa"/>
            <w:gridSpan w:val="8"/>
          </w:tcPr>
          <w:p w14:paraId="58C49ED1" w14:textId="77777777" w:rsidR="00216A9A" w:rsidRPr="0013767D" w:rsidRDefault="00216A9A" w:rsidP="008D5067">
            <w:pPr>
              <w:pStyle w:val="TAN"/>
              <w:rPr>
                <w:ins w:id="648" w:author="S1-222382" w:date="2022-09-02T11:29:00Z"/>
                <w:sz w:val="16"/>
              </w:rPr>
            </w:pPr>
            <w:ins w:id="649" w:author="S1-222382" w:date="2022-09-02T11:29:00Z">
              <w:r w:rsidRPr="0013767D">
                <w:rPr>
                  <w:sz w:val="16"/>
                </w:rPr>
                <w:t xml:space="preserve">NOTE 1:   </w:t>
              </w:r>
              <w:r w:rsidRPr="0013767D">
                <w:t xml:space="preserve">  </w:t>
              </w:r>
              <w:r w:rsidRPr="0013767D">
                <w:rPr>
                  <w:sz w:val="16"/>
                </w:rPr>
                <w:t>The mobile metaverse server receives the data from various sensors, performs data processing, rendering and provide feedback to the vehicles and user s. The</w:t>
              </w:r>
              <w:r w:rsidRPr="0013767D">
                <w:rPr>
                  <w:rFonts w:hint="eastAsia"/>
                  <w:sz w:val="16"/>
                  <w:lang w:val="en-US" w:eastAsia="zh-CN"/>
                </w:rPr>
                <w:t xml:space="preserve"> end-to-end</w:t>
              </w:r>
              <w:r w:rsidRPr="0013767D">
                <w:rPr>
                  <w:sz w:val="16"/>
                </w:rPr>
                <w:t xml:space="preserve"> latency refers to the transmission delay between a UE and the mobile metaverse server.  Exact value is FFS</w:t>
              </w:r>
            </w:ins>
          </w:p>
          <w:p w14:paraId="0A0D912B" w14:textId="77777777" w:rsidR="00216A9A" w:rsidRPr="0013767D" w:rsidRDefault="00216A9A" w:rsidP="008D5067">
            <w:pPr>
              <w:pStyle w:val="TAN"/>
              <w:rPr>
                <w:ins w:id="650" w:author="S1-222382" w:date="2022-09-02T11:29:00Z"/>
                <w:sz w:val="16"/>
              </w:rPr>
            </w:pPr>
            <w:ins w:id="651" w:author="S1-222382" w:date="2022-09-02T11:29:00Z">
              <w:r w:rsidRPr="0013767D">
                <w:rPr>
                  <w:sz w:val="16"/>
                </w:rPr>
                <w:t xml:space="preserve">NOTE 2: </w:t>
              </w:r>
              <w:r w:rsidRPr="0013767D">
                <w:t xml:space="preserve">    </w:t>
              </w:r>
              <w:r w:rsidRPr="0013767D">
                <w:rPr>
                  <w:sz w:val="16"/>
                </w:rPr>
                <w:t>To support at least 80 vehicles and 1600 users present at the same location (e.g. in an area of 40m*250m) to actively enjoy immersive metaverse services for traffic simulation and traffic awareness, the area traffic capacity is calculated considering 2 cameras, 2 Radars, 2 LiDARs on road side, 1600 user’s smart phones and 80 vehicles with 7 cameras, 4 radar and 2 LiDAR for each vehicle.  These application layer message data need to be segmented for network transport thus doesn’t mean packet size.  The real-time status information including telemetry data may be structured.</w:t>
              </w:r>
            </w:ins>
          </w:p>
          <w:p w14:paraId="4586DEE9" w14:textId="77777777" w:rsidR="00216A9A" w:rsidRPr="0013767D" w:rsidRDefault="00216A9A" w:rsidP="008D5067">
            <w:pPr>
              <w:pStyle w:val="TAN"/>
              <w:rPr>
                <w:ins w:id="652" w:author="S1-222382" w:date="2022-09-02T11:29:00Z"/>
                <w:sz w:val="16"/>
                <w:lang w:eastAsia="zh-CN"/>
              </w:rPr>
            </w:pPr>
            <w:ins w:id="653" w:author="S1-222382" w:date="2022-09-02T11:29:00Z">
              <w:r w:rsidRPr="0013767D">
                <w:rPr>
                  <w:rFonts w:hint="eastAsia"/>
                  <w:sz w:val="16"/>
                  <w:lang w:eastAsia="zh-CN"/>
                </w:rPr>
                <w:t>N</w:t>
              </w:r>
              <w:r w:rsidRPr="0013767D">
                <w:rPr>
                  <w:sz w:val="16"/>
                  <w:lang w:eastAsia="zh-CN"/>
                </w:rPr>
                <w:t>OTE 3:     The frequency considers different sensor types such as Radar/</w:t>
              </w:r>
              <w:r w:rsidRPr="0013767D">
                <w:rPr>
                  <w:rFonts w:hint="eastAsia"/>
                  <w:sz w:val="16"/>
                  <w:lang w:eastAsia="zh-CN"/>
                </w:rPr>
                <w:t>LiDAR</w:t>
              </w:r>
              <w:r w:rsidRPr="0013767D">
                <w:rPr>
                  <w:sz w:val="16"/>
                  <w:lang w:eastAsia="zh-CN"/>
                </w:rPr>
                <w:t xml:space="preserve"> (10Hz) and </w:t>
              </w:r>
              <w:proofErr w:type="gramStart"/>
              <w:r w:rsidRPr="0013767D">
                <w:rPr>
                  <w:sz w:val="16"/>
                  <w:lang w:eastAsia="zh-CN"/>
                </w:rPr>
                <w:t>Camera(</w:t>
              </w:r>
              <w:proofErr w:type="gramEnd"/>
              <w:r w:rsidRPr="0013767D">
                <w:rPr>
                  <w:sz w:val="16"/>
                  <w:lang w:eastAsia="zh-CN"/>
                </w:rPr>
                <w:t>10~50Hz).</w:t>
              </w:r>
            </w:ins>
          </w:p>
          <w:p w14:paraId="622264A3" w14:textId="77777777" w:rsidR="00216A9A" w:rsidRPr="0013767D" w:rsidRDefault="00216A9A" w:rsidP="008D5067">
            <w:pPr>
              <w:pStyle w:val="TAN"/>
              <w:rPr>
                <w:ins w:id="654" w:author="S1-222382" w:date="2022-09-02T11:29:00Z"/>
                <w:sz w:val="16"/>
              </w:rPr>
            </w:pPr>
            <w:ins w:id="655" w:author="S1-222382" w:date="2022-09-02T11:29:00Z">
              <w:r w:rsidRPr="0013767D">
                <w:rPr>
                  <w:sz w:val="16"/>
                </w:rPr>
                <w:t xml:space="preserve">NOTE 4:   </w:t>
              </w:r>
              <w:r w:rsidRPr="0013767D">
                <w:t xml:space="preserve"> </w:t>
              </w:r>
              <w:r w:rsidRPr="0013767D">
                <w:rPr>
                  <w:sz w:val="16"/>
                </w:rPr>
                <w:tab/>
                <w:t>The service area for traffic flow simulation and situational awareness depends on the actual deployment, for example, it can be deployed for a city or a district within a city or even countrywide.  In some cases a local approach (e.g. the application servers are hosted at the network edge) is preferred in order to satisfy the requirements of low latency and high reliability.</w:t>
              </w:r>
            </w:ins>
          </w:p>
          <w:p w14:paraId="5C7BB2CE" w14:textId="77777777" w:rsidR="00216A9A" w:rsidRPr="0013767D" w:rsidRDefault="00216A9A" w:rsidP="008D5067">
            <w:pPr>
              <w:pStyle w:val="TAN"/>
              <w:rPr>
                <w:ins w:id="656" w:author="S1-222382" w:date="2022-09-02T11:29:00Z"/>
                <w:sz w:val="16"/>
              </w:rPr>
            </w:pPr>
            <w:ins w:id="657" w:author="S1-222382" w:date="2022-09-02T11:29:00Z">
              <w:r w:rsidRPr="0013767D">
                <w:rPr>
                  <w:rFonts w:hint="eastAsia"/>
                  <w:sz w:val="16"/>
                </w:rPr>
                <w:t>N</w:t>
              </w:r>
              <w:r w:rsidRPr="0013767D">
                <w:rPr>
                  <w:sz w:val="16"/>
                </w:rPr>
                <w:t>OTE 5:     The calculation is this table is done per one 5G network, in case of N 5G networks to be involved for such use case in the same area, this value can be divided by N.  Exact value is FFS.</w:t>
              </w:r>
            </w:ins>
          </w:p>
          <w:p w14:paraId="108770C4" w14:textId="77777777" w:rsidR="00216A9A" w:rsidRPr="0013767D" w:rsidRDefault="00216A9A" w:rsidP="008D5067">
            <w:pPr>
              <w:pStyle w:val="TAN"/>
              <w:rPr>
                <w:ins w:id="658" w:author="S1-222382" w:date="2022-09-02T11:29:00Z"/>
              </w:rPr>
            </w:pPr>
            <w:ins w:id="659" w:author="S1-222382" w:date="2022-09-02T11:29:00Z">
              <w:r w:rsidRPr="0013767D">
                <w:rPr>
                  <w:rFonts w:hint="eastAsia"/>
                  <w:sz w:val="16"/>
                </w:rPr>
                <w:t>N</w:t>
              </w:r>
              <w:r w:rsidRPr="0013767D">
                <w:rPr>
                  <w:sz w:val="16"/>
                </w:rPr>
                <w:t>OTE 6:     User experienced data rate refers to the data rate needed for the vehicle or human</w:t>
              </w:r>
              <w:proofErr w:type="gramStart"/>
              <w:r w:rsidRPr="0013767D">
                <w:rPr>
                  <w:sz w:val="16"/>
                </w:rPr>
                <w:t xml:space="preserve">,  </w:t>
              </w:r>
              <w:r>
                <w:rPr>
                  <w:sz w:val="16"/>
                </w:rPr>
                <w:t>t</w:t>
              </w:r>
              <w:r w:rsidRPr="0013767D">
                <w:rPr>
                  <w:sz w:val="16"/>
                </w:rPr>
                <w:t>he</w:t>
              </w:r>
              <w:proofErr w:type="gramEnd"/>
              <w:r w:rsidRPr="0013767D">
                <w:rPr>
                  <w:sz w:val="16"/>
                </w:rPr>
                <w:t xml:space="preserve"> value is observed from industrial practice and exact value are FFS. </w:t>
              </w:r>
            </w:ins>
          </w:p>
        </w:tc>
      </w:tr>
    </w:tbl>
    <w:p w14:paraId="3F1B46D6" w14:textId="77777777" w:rsidR="00216A9A" w:rsidRDefault="00216A9A" w:rsidP="00343B7C">
      <w:pPr>
        <w:pStyle w:val="EditorsNote"/>
        <w:rPr>
          <w:ins w:id="660" w:author="S1-222382" w:date="2022-09-02T11:29:00Z"/>
        </w:rPr>
      </w:pPr>
    </w:p>
    <w:p w14:paraId="7D725730" w14:textId="28C1950E" w:rsidR="00E71B4D" w:rsidRPr="000A1945" w:rsidRDefault="00E71B4D" w:rsidP="00E71B4D">
      <w:pPr>
        <w:keepNext/>
        <w:keepLines/>
        <w:overflowPunct w:val="0"/>
        <w:autoSpaceDE w:val="0"/>
        <w:autoSpaceDN w:val="0"/>
        <w:adjustRightInd w:val="0"/>
        <w:spacing w:before="180"/>
        <w:ind w:left="1134" w:hanging="1134"/>
        <w:textAlignment w:val="baseline"/>
        <w:outlineLvl w:val="1"/>
        <w:rPr>
          <w:rFonts w:ascii="Arial" w:eastAsia="DengXian" w:hAnsi="Arial"/>
          <w:sz w:val="32"/>
        </w:rPr>
      </w:pPr>
      <w:r w:rsidRPr="000A1945">
        <w:rPr>
          <w:rFonts w:ascii="Arial" w:eastAsia="DengXian" w:hAnsi="Arial"/>
          <w:sz w:val="32"/>
        </w:rPr>
        <w:lastRenderedPageBreak/>
        <w:t>5.</w:t>
      </w:r>
      <w:r w:rsidR="00343B7C">
        <w:rPr>
          <w:rFonts w:ascii="Arial" w:eastAsia="DengXian" w:hAnsi="Arial"/>
          <w:sz w:val="32"/>
        </w:rPr>
        <w:t>3</w:t>
      </w:r>
      <w:r w:rsidRPr="000A1945">
        <w:rPr>
          <w:rFonts w:ascii="Arial" w:eastAsia="DengXian" w:hAnsi="Arial"/>
          <w:sz w:val="32"/>
        </w:rPr>
        <w:tab/>
      </w:r>
      <w:del w:id="661" w:author="S1-222384" w:date="2022-09-02T11:37:00Z">
        <w:r w:rsidRPr="00292945" w:rsidDel="00D34A17">
          <w:rPr>
            <w:rFonts w:ascii="Arial" w:eastAsia="DengXian" w:hAnsi="Arial"/>
            <w:sz w:val="32"/>
          </w:rPr>
          <w:delText xml:space="preserve">Collaborative </w:delText>
        </w:r>
      </w:del>
      <w:ins w:id="662" w:author="S1-222384" w:date="2022-09-02T11:37:00Z">
        <w:r w:rsidR="00D34A17">
          <w:rPr>
            <w:rFonts w:ascii="Arial" w:eastAsia="DengXian" w:hAnsi="Arial"/>
            <w:sz w:val="32"/>
          </w:rPr>
          <w:t>Use case of c</w:t>
        </w:r>
        <w:r w:rsidR="00D34A17" w:rsidRPr="00292945">
          <w:rPr>
            <w:rFonts w:ascii="Arial" w:eastAsia="DengXian" w:hAnsi="Arial"/>
            <w:sz w:val="32"/>
          </w:rPr>
          <w:t xml:space="preserve">ollaborative </w:t>
        </w:r>
      </w:ins>
      <w:r>
        <w:rPr>
          <w:rFonts w:ascii="Arial" w:eastAsia="DengXian" w:hAnsi="Arial"/>
          <w:sz w:val="32"/>
        </w:rPr>
        <w:t>and c</w:t>
      </w:r>
      <w:r w:rsidRPr="004547FA">
        <w:rPr>
          <w:rFonts w:ascii="Arial" w:eastAsia="DengXian" w:hAnsi="Arial"/>
          <w:sz w:val="32"/>
        </w:rPr>
        <w:t>oncurrent engineering in product design using metaverse services</w:t>
      </w:r>
      <w:r w:rsidRPr="00F86A15">
        <w:rPr>
          <w:rFonts w:ascii="Arial" w:eastAsia="DengXian" w:hAnsi="Arial"/>
          <w:sz w:val="32"/>
        </w:rPr>
        <w:t xml:space="preserve"> </w:t>
      </w:r>
      <w:r>
        <w:rPr>
          <w:rFonts w:ascii="Arial" w:eastAsia="DengXian" w:hAnsi="Arial"/>
          <w:sz w:val="32"/>
        </w:rPr>
        <w:t xml:space="preserve"> </w:t>
      </w:r>
    </w:p>
    <w:p w14:paraId="2687BC3B" w14:textId="307C228D" w:rsidR="00E71B4D" w:rsidRPr="000A1945" w:rsidRDefault="00E71B4D" w:rsidP="00E71B4D">
      <w:pPr>
        <w:keepNext/>
        <w:keepLines/>
        <w:overflowPunct w:val="0"/>
        <w:autoSpaceDE w:val="0"/>
        <w:autoSpaceDN w:val="0"/>
        <w:adjustRightInd w:val="0"/>
        <w:spacing w:before="120"/>
        <w:ind w:left="1134" w:hanging="1134"/>
        <w:textAlignment w:val="baseline"/>
        <w:outlineLvl w:val="2"/>
        <w:rPr>
          <w:rFonts w:ascii="Arial" w:hAnsi="Arial"/>
          <w:sz w:val="28"/>
          <w:lang w:val="x-none" w:eastAsia="x-none"/>
        </w:rPr>
      </w:pPr>
      <w:r w:rsidRPr="000A1945">
        <w:rPr>
          <w:rFonts w:ascii="Arial" w:hAnsi="Arial"/>
          <w:sz w:val="28"/>
          <w:lang w:val="x-none" w:eastAsia="x-none"/>
        </w:rPr>
        <w:t>5.</w:t>
      </w:r>
      <w:r w:rsidR="00343B7C">
        <w:rPr>
          <w:rFonts w:ascii="Arial" w:hAnsi="Arial"/>
          <w:sz w:val="28"/>
          <w:lang w:eastAsia="x-none"/>
        </w:rPr>
        <w:t>3</w:t>
      </w:r>
      <w:r w:rsidRPr="000A1945">
        <w:rPr>
          <w:rFonts w:ascii="Arial" w:hAnsi="Arial"/>
          <w:sz w:val="28"/>
          <w:lang w:val="x-none" w:eastAsia="x-none"/>
        </w:rPr>
        <w:t>.1</w:t>
      </w:r>
      <w:r w:rsidRPr="000A1945">
        <w:rPr>
          <w:rFonts w:ascii="Arial" w:hAnsi="Arial"/>
          <w:sz w:val="28"/>
          <w:lang w:val="x-none" w:eastAsia="x-none"/>
        </w:rPr>
        <w:tab/>
        <w:t>Description</w:t>
      </w:r>
    </w:p>
    <w:p w14:paraId="404CFD93" w14:textId="552B19F5" w:rsidR="00E71B4D" w:rsidRDefault="00E71B4D" w:rsidP="00E71B4D">
      <w:pPr>
        <w:jc w:val="both"/>
        <w:rPr>
          <w:rFonts w:eastAsia="SimSun"/>
          <w:lang w:eastAsia="zh-CN"/>
        </w:rPr>
      </w:pPr>
      <w:r w:rsidRPr="00B8503A">
        <w:rPr>
          <w:rFonts w:eastAsia="SimSun"/>
          <w:lang w:eastAsia="zh-CN"/>
        </w:rPr>
        <w:t>Since the industrial age, engineering design has become an extremely demanding</w:t>
      </w:r>
      <w:r>
        <w:rPr>
          <w:rFonts w:eastAsia="SimSun"/>
          <w:lang w:eastAsia="zh-CN"/>
        </w:rPr>
        <w:t xml:space="preserve"> </w:t>
      </w:r>
      <w:r w:rsidRPr="00B8503A">
        <w:rPr>
          <w:rFonts w:eastAsia="SimSun"/>
          <w:lang w:eastAsia="zh-CN"/>
        </w:rPr>
        <w:t xml:space="preserve">activity. </w:t>
      </w:r>
      <w:r>
        <w:rPr>
          <w:rFonts w:eastAsia="SimSun"/>
          <w:lang w:eastAsia="zh-CN"/>
        </w:rPr>
        <w:t>Collaborative and c</w:t>
      </w:r>
      <w:r w:rsidRPr="00292945">
        <w:rPr>
          <w:rFonts w:eastAsia="SimSun"/>
          <w:lang w:eastAsia="zh-CN"/>
        </w:rPr>
        <w:t>oncurrent engineering occur as a concept and methodology</w:t>
      </w:r>
      <w:r>
        <w:rPr>
          <w:rFonts w:eastAsia="SimSun"/>
          <w:lang w:eastAsia="zh-CN"/>
        </w:rPr>
        <w:t xml:space="preserve"> </w:t>
      </w:r>
      <w:r w:rsidRPr="00292945">
        <w:rPr>
          <w:rFonts w:eastAsia="SimSun"/>
          <w:lang w:eastAsia="zh-CN"/>
        </w:rPr>
        <w:t>at the end of the last century and was defined as a systematic</w:t>
      </w:r>
      <w:r>
        <w:rPr>
          <w:rFonts w:eastAsia="SimSun"/>
          <w:lang w:eastAsia="zh-CN"/>
        </w:rPr>
        <w:t xml:space="preserve"> </w:t>
      </w:r>
      <w:r w:rsidRPr="00292945">
        <w:rPr>
          <w:rFonts w:eastAsia="SimSun"/>
          <w:lang w:eastAsia="zh-CN"/>
        </w:rPr>
        <w:t>approach to integrated and co-design of products and their related</w:t>
      </w:r>
      <w:r>
        <w:rPr>
          <w:rFonts w:eastAsia="SimSun"/>
          <w:lang w:eastAsia="zh-CN"/>
        </w:rPr>
        <w:t xml:space="preserve"> </w:t>
      </w:r>
      <w:r w:rsidRPr="00292945">
        <w:rPr>
          <w:rFonts w:eastAsia="SimSun"/>
          <w:lang w:eastAsia="zh-CN"/>
        </w:rPr>
        <w:t>processes.</w:t>
      </w:r>
      <w:r>
        <w:rPr>
          <w:rFonts w:eastAsia="SimSun"/>
          <w:lang w:eastAsia="zh-CN"/>
        </w:rPr>
        <w:t xml:space="preserve"> </w:t>
      </w:r>
      <w:r w:rsidRPr="00A071CE">
        <w:rPr>
          <w:rFonts w:eastAsia="SimSun"/>
          <w:lang w:eastAsia="zh-CN"/>
        </w:rPr>
        <w:t>The diversity</w:t>
      </w:r>
      <w:r>
        <w:rPr>
          <w:rFonts w:eastAsia="SimSun"/>
          <w:lang w:eastAsia="zh-CN"/>
        </w:rPr>
        <w:t xml:space="preserve"> </w:t>
      </w:r>
      <w:r w:rsidRPr="00A071CE">
        <w:rPr>
          <w:rFonts w:eastAsia="SimSun"/>
          <w:lang w:eastAsia="zh-CN"/>
        </w:rPr>
        <w:t>and complexity of actual products, requires collaboration of engineers from different</w:t>
      </w:r>
      <w:r>
        <w:rPr>
          <w:rFonts w:eastAsia="SimSun"/>
          <w:lang w:eastAsia="zh-CN"/>
        </w:rPr>
        <w:t xml:space="preserve"> </w:t>
      </w:r>
      <w:r w:rsidRPr="00A071CE">
        <w:rPr>
          <w:rFonts w:eastAsia="SimSun"/>
          <w:lang w:eastAsia="zh-CN"/>
        </w:rPr>
        <w:t>geographic locations to share the ideas and solutions with customer and to</w:t>
      </w:r>
      <w:r>
        <w:rPr>
          <w:rFonts w:eastAsia="SimSun"/>
          <w:lang w:eastAsia="zh-CN"/>
        </w:rPr>
        <w:t xml:space="preserve"> </w:t>
      </w:r>
      <w:r w:rsidRPr="00A071CE">
        <w:rPr>
          <w:rFonts w:eastAsia="SimSun"/>
          <w:lang w:eastAsia="zh-CN"/>
        </w:rPr>
        <w:t>evaluate products development.</w:t>
      </w:r>
      <w:r>
        <w:rPr>
          <w:rFonts w:eastAsia="SimSun"/>
          <w:lang w:eastAsia="zh-CN"/>
        </w:rPr>
        <w:t xml:space="preserve"> </w:t>
      </w:r>
      <w:r w:rsidRPr="00A071CE">
        <w:rPr>
          <w:rFonts w:eastAsia="SimSun"/>
          <w:lang w:eastAsia="zh-CN"/>
        </w:rPr>
        <w:t>VR and AR</w:t>
      </w:r>
      <w:r>
        <w:rPr>
          <w:rFonts w:eastAsia="SimSun"/>
          <w:lang w:eastAsia="zh-CN"/>
        </w:rPr>
        <w:t xml:space="preserve"> </w:t>
      </w:r>
      <w:r w:rsidRPr="00A071CE">
        <w:rPr>
          <w:rFonts w:eastAsia="SimSun"/>
          <w:lang w:eastAsia="zh-CN"/>
        </w:rPr>
        <w:t>technologies have found their ways into critical applications in industrial sectors</w:t>
      </w:r>
      <w:r>
        <w:rPr>
          <w:rFonts w:eastAsia="SimSun"/>
          <w:lang w:eastAsia="zh-CN"/>
        </w:rPr>
        <w:t xml:space="preserve"> </w:t>
      </w:r>
      <w:r w:rsidRPr="00A071CE">
        <w:rPr>
          <w:rFonts w:eastAsia="SimSun"/>
          <w:lang w:eastAsia="zh-CN"/>
        </w:rPr>
        <w:t>such as aerospace engineering, automotive engineering, medical engineering, and</w:t>
      </w:r>
      <w:r>
        <w:rPr>
          <w:rFonts w:eastAsia="SimSun"/>
          <w:lang w:eastAsia="zh-CN"/>
        </w:rPr>
        <w:t xml:space="preserve"> </w:t>
      </w:r>
      <w:r w:rsidRPr="00A071CE">
        <w:rPr>
          <w:rFonts w:eastAsia="SimSun"/>
          <w:lang w:eastAsia="zh-CN"/>
        </w:rPr>
        <w:t>also in the fields of education and entertainment.</w:t>
      </w:r>
      <w:r>
        <w:rPr>
          <w:rFonts w:eastAsia="SimSun"/>
          <w:lang w:eastAsia="zh-CN"/>
        </w:rPr>
        <w:t xml:space="preserve"> The </w:t>
      </w:r>
      <w:r w:rsidRPr="009A57A2">
        <w:rPr>
          <w:rFonts w:eastAsia="SimSun"/>
          <w:lang w:eastAsia="zh-CN"/>
        </w:rPr>
        <w:t>range of technologies include Cave Automatic Virtual Environment (better known by the recursive acronym CAVE) environments, reality theatres, power walls, holographic</w:t>
      </w:r>
      <w:r>
        <w:rPr>
          <w:rFonts w:eastAsia="SimSun"/>
          <w:lang w:eastAsia="zh-CN"/>
        </w:rPr>
        <w:t xml:space="preserve"> </w:t>
      </w:r>
      <w:r w:rsidRPr="009A57A2">
        <w:rPr>
          <w:rFonts w:eastAsia="SimSun"/>
          <w:lang w:eastAsia="zh-CN"/>
        </w:rPr>
        <w:t>workbenches, individual immersive systems, head mounted displays, tactile</w:t>
      </w:r>
      <w:r>
        <w:rPr>
          <w:rFonts w:eastAsia="SimSun"/>
          <w:lang w:eastAsia="zh-CN"/>
        </w:rPr>
        <w:t xml:space="preserve"> </w:t>
      </w:r>
      <w:r w:rsidRPr="009A57A2">
        <w:rPr>
          <w:rFonts w:eastAsia="SimSun"/>
          <w:lang w:eastAsia="zh-CN"/>
        </w:rPr>
        <w:t>sensing interfaces, haptic feedback devices, multi-sensational devices, speech</w:t>
      </w:r>
      <w:r>
        <w:rPr>
          <w:rFonts w:eastAsia="SimSun"/>
          <w:lang w:eastAsia="zh-CN"/>
        </w:rPr>
        <w:t xml:space="preserve"> </w:t>
      </w:r>
      <w:r w:rsidRPr="009A57A2">
        <w:rPr>
          <w:rFonts w:eastAsia="SimSun"/>
          <w:lang w:eastAsia="zh-CN"/>
        </w:rPr>
        <w:t>interfaces, and mixed reality systems [</w:t>
      </w:r>
      <w:r w:rsidR="00343B7C">
        <w:rPr>
          <w:rFonts w:eastAsia="SimSun"/>
          <w:lang w:eastAsia="zh-CN"/>
        </w:rPr>
        <w:t>6</w:t>
      </w:r>
      <w:r w:rsidRPr="009A57A2">
        <w:rPr>
          <w:rFonts w:eastAsia="SimSun"/>
          <w:lang w:eastAsia="zh-CN"/>
        </w:rPr>
        <w:t>].</w:t>
      </w:r>
    </w:p>
    <w:p w14:paraId="64A8B795" w14:textId="77777777" w:rsidR="00E71B4D" w:rsidRDefault="00E71B4D" w:rsidP="00E71B4D">
      <w:pPr>
        <w:jc w:val="center"/>
      </w:pPr>
      <w:r>
        <w:fldChar w:fldCharType="begin"/>
      </w:r>
      <w:r>
        <w:instrText xml:space="preserve"> INCLUDEPICTURE "https://i0.wp.com/vrtech.wiki/wp-content/uploads/2021/01/Collaborative-Augmented-Reality.png?fit=1500%2C850&amp;ssl=1" \* MERGEFORMATINET </w:instrText>
      </w:r>
      <w:r>
        <w:fldChar w:fldCharType="separate"/>
      </w:r>
      <w:r w:rsidR="00007FAA">
        <w:fldChar w:fldCharType="begin"/>
      </w:r>
      <w:r w:rsidR="00007FAA">
        <w:instrText xml:space="preserve"> INCLUDEPICTURE  "https://i0.wp.com/vrtech.wiki/wp-content/uploads/2021/01/Collaborative-Augmented-Reality.png?fit=1500,850&amp;ssl=1" \* MERGEFORMATINET </w:instrText>
      </w:r>
      <w:r w:rsidR="00007FAA">
        <w:fldChar w:fldCharType="separate"/>
      </w:r>
      <w:r w:rsidR="00D865DA">
        <w:fldChar w:fldCharType="begin"/>
      </w:r>
      <w:r w:rsidR="00D865DA">
        <w:instrText xml:space="preserve"> INCLUDEPICTURE  "https://i0.wp.com/vrtech.wiki/wp-content/uploads/2021/01/Collaborative-Augmented-Reality.png?fit=1500,850&amp;ssl=1" \* MERGEFORMATINET </w:instrText>
      </w:r>
      <w:r w:rsidR="00D865DA">
        <w:fldChar w:fldCharType="separate"/>
      </w:r>
      <w:r w:rsidR="006F3CEF">
        <w:fldChar w:fldCharType="begin"/>
      </w:r>
      <w:r w:rsidR="006F3CEF">
        <w:instrText xml:space="preserve"> INCLUDEPICTURE  "https://i0.wp.com/vrtech.wiki/wp-content/uploads/2021/01/Collaborative-Augmented-Reality.png?fit=1500,850&amp;ssl=1" \* MERGEFORMATINET </w:instrText>
      </w:r>
      <w:r w:rsidR="006F3CEF">
        <w:fldChar w:fldCharType="separate"/>
      </w:r>
      <w:r w:rsidR="00525B73">
        <w:fldChar w:fldCharType="begin"/>
      </w:r>
      <w:r w:rsidR="00525B73">
        <w:instrText xml:space="preserve"> INCLUDEPICTURE  "https://i0.wp.com/vrtech.wiki/wp-content/uploads/2021/01/Collaborative-Augmented-Reality.png?fit=1500,850&amp;ssl=1" \* MERGEFORMATINET </w:instrText>
      </w:r>
      <w:r w:rsidR="00525B73">
        <w:fldChar w:fldCharType="separate"/>
      </w:r>
      <w:r w:rsidR="00DF605C">
        <w:fldChar w:fldCharType="begin"/>
      </w:r>
      <w:r w:rsidR="00DF605C">
        <w:instrText xml:space="preserve"> INCLUDEPICTURE  "https://i0.wp.com/vrtech.wiki/wp-content/uploads/2021/01/Collaborative-Augmented-Reality.png?fit=1500,850&amp;ssl=1" \* MERGEFORMATINET </w:instrText>
      </w:r>
      <w:r w:rsidR="00DF605C">
        <w:fldChar w:fldCharType="separate"/>
      </w:r>
      <w:r w:rsidR="00DE75F6">
        <w:fldChar w:fldCharType="begin"/>
      </w:r>
      <w:r w:rsidR="00DE75F6">
        <w:instrText xml:space="preserve"> </w:instrText>
      </w:r>
      <w:r w:rsidR="00DE75F6">
        <w:instrText>INCLUDEPICTURE  "https://i0.wp.com/vrtech.wiki/wp-content/uploads/2021/01/Collaborative-Augmented-Reality.png?fit=1500,850&amp;ssl=1" \</w:instrText>
      </w:r>
      <w:r w:rsidR="00DE75F6">
        <w:instrText>* MERGEFORMATINET</w:instrText>
      </w:r>
      <w:r w:rsidR="00DE75F6">
        <w:instrText xml:space="preserve"> </w:instrText>
      </w:r>
      <w:r w:rsidR="00DE75F6">
        <w:fldChar w:fldCharType="separate"/>
      </w:r>
      <w:r w:rsidR="00624D88">
        <w:pict w14:anchorId="7743FDC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1" type="#_x0000_t75" alt="Collaborative Augmented Reality" style="width:326.2pt;height:184.7pt">
            <v:imagedata r:id="rId15" r:href="rId16"/>
          </v:shape>
        </w:pict>
      </w:r>
      <w:r w:rsidR="00DE75F6">
        <w:fldChar w:fldCharType="end"/>
      </w:r>
      <w:r w:rsidR="00DF605C">
        <w:fldChar w:fldCharType="end"/>
      </w:r>
      <w:r w:rsidR="00525B73">
        <w:fldChar w:fldCharType="end"/>
      </w:r>
      <w:r w:rsidR="006F3CEF">
        <w:fldChar w:fldCharType="end"/>
      </w:r>
      <w:r w:rsidR="00D865DA">
        <w:fldChar w:fldCharType="end"/>
      </w:r>
      <w:r w:rsidR="00007FAA">
        <w:fldChar w:fldCharType="end"/>
      </w:r>
      <w:r>
        <w:fldChar w:fldCharType="end"/>
      </w:r>
    </w:p>
    <w:p w14:paraId="3797BE66" w14:textId="73DC8087" w:rsidR="00E71B4D" w:rsidRPr="000A1945" w:rsidRDefault="00E71B4D" w:rsidP="00E71B4D">
      <w:pPr>
        <w:keepNext/>
        <w:keepLines/>
        <w:overflowPunct w:val="0"/>
        <w:autoSpaceDE w:val="0"/>
        <w:autoSpaceDN w:val="0"/>
        <w:adjustRightInd w:val="0"/>
        <w:spacing w:before="60"/>
        <w:jc w:val="center"/>
        <w:textAlignment w:val="baseline"/>
        <w:rPr>
          <w:rFonts w:ascii="Arial" w:eastAsia="SimSun" w:hAnsi="Arial"/>
          <w:b/>
          <w:lang w:eastAsia="en-GB"/>
        </w:rPr>
      </w:pPr>
      <w:r>
        <w:rPr>
          <w:rFonts w:ascii="Arial" w:eastAsia="SimSun" w:hAnsi="Arial"/>
          <w:b/>
          <w:lang w:eastAsia="en-GB"/>
        </w:rPr>
        <w:t>Figure</w:t>
      </w:r>
      <w:r w:rsidRPr="000A1945">
        <w:rPr>
          <w:rFonts w:ascii="Arial" w:eastAsia="SimSun" w:hAnsi="Arial"/>
          <w:b/>
          <w:lang w:eastAsia="en-GB"/>
        </w:rPr>
        <w:t> </w:t>
      </w:r>
      <w:r w:rsidRPr="003E2D27">
        <w:rPr>
          <w:rFonts w:ascii="Arial" w:eastAsia="SimSun" w:hAnsi="Arial"/>
          <w:b/>
          <w:lang w:eastAsia="en-GB"/>
        </w:rPr>
        <w:t>5.</w:t>
      </w:r>
      <w:r w:rsidR="00343B7C">
        <w:rPr>
          <w:rFonts w:ascii="Arial" w:eastAsia="SimSun" w:hAnsi="Arial"/>
          <w:b/>
          <w:lang w:eastAsia="en-GB"/>
        </w:rPr>
        <w:t>3</w:t>
      </w:r>
      <w:r w:rsidRPr="003E2D27">
        <w:rPr>
          <w:rFonts w:ascii="Arial" w:eastAsia="SimSun" w:hAnsi="Arial"/>
          <w:b/>
          <w:lang w:eastAsia="en-GB"/>
        </w:rPr>
        <w:t>.1-1</w:t>
      </w:r>
      <w:r>
        <w:rPr>
          <w:rFonts w:ascii="Arial" w:eastAsia="SimSun" w:hAnsi="Arial"/>
          <w:b/>
          <w:lang w:eastAsia="en-GB"/>
        </w:rPr>
        <w:t>:</w:t>
      </w:r>
      <w:r w:rsidRPr="000A1945">
        <w:rPr>
          <w:rFonts w:ascii="Arial" w:eastAsia="SimSun" w:hAnsi="Arial"/>
          <w:b/>
          <w:lang w:eastAsia="en-GB"/>
        </w:rPr>
        <w:t xml:space="preserve"> </w:t>
      </w:r>
      <w:r>
        <w:rPr>
          <w:rFonts w:ascii="Arial" w:eastAsia="SimSun" w:hAnsi="Arial"/>
          <w:b/>
          <w:lang w:eastAsia="en-GB"/>
        </w:rPr>
        <w:t>XR enabled c</w:t>
      </w:r>
      <w:r w:rsidRPr="00C45986">
        <w:rPr>
          <w:rFonts w:ascii="Arial" w:eastAsia="SimSun" w:hAnsi="Arial"/>
          <w:b/>
          <w:lang w:eastAsia="en-GB"/>
        </w:rPr>
        <w:t>ollaborative and concurrent engineering in product design</w:t>
      </w:r>
      <w:r>
        <w:rPr>
          <w:rFonts w:ascii="Arial" w:eastAsia="SimSun" w:hAnsi="Arial"/>
          <w:b/>
          <w:lang w:eastAsia="en-GB"/>
        </w:rPr>
        <w:t xml:space="preserve"> </w:t>
      </w:r>
      <w:r>
        <w:rPr>
          <w:rFonts w:ascii="Arial" w:eastAsia="SimSun" w:hAnsi="Arial"/>
          <w:b/>
          <w:lang w:eastAsia="en-GB"/>
        </w:rPr>
        <w:br/>
        <w:t>(</w:t>
      </w:r>
      <w:r w:rsidRPr="00C45986">
        <w:rPr>
          <w:rFonts w:ascii="Arial" w:eastAsia="SimSun" w:hAnsi="Arial"/>
          <w:b/>
          <w:lang w:eastAsia="en-GB"/>
        </w:rPr>
        <w:t>Source: https://vrtech.wiki/</w:t>
      </w:r>
      <w:r>
        <w:rPr>
          <w:rFonts w:ascii="Arial" w:eastAsia="SimSun" w:hAnsi="Arial"/>
          <w:b/>
          <w:lang w:eastAsia="en-GB"/>
        </w:rPr>
        <w:t>)</w:t>
      </w:r>
    </w:p>
    <w:p w14:paraId="53701EC7" w14:textId="24966333" w:rsidR="00E71B4D" w:rsidRDefault="00E71B4D" w:rsidP="00E71B4D">
      <w:pPr>
        <w:jc w:val="both"/>
        <w:rPr>
          <w:rFonts w:eastAsia="SimSun"/>
          <w:lang w:eastAsia="zh-CN"/>
        </w:rPr>
      </w:pPr>
      <w:r>
        <w:rPr>
          <w:rFonts w:eastAsia="SimSun"/>
          <w:lang w:eastAsia="zh-CN"/>
        </w:rPr>
        <w:t>One of the key challenges is to how to enable</w:t>
      </w:r>
      <w:r w:rsidRPr="00C45986">
        <w:rPr>
          <w:rFonts w:eastAsia="SimSun"/>
          <w:lang w:eastAsia="zh-CN"/>
        </w:rPr>
        <w:t xml:space="preserve"> a distributed virtual environment</w:t>
      </w:r>
      <w:r>
        <w:rPr>
          <w:rFonts w:eastAsia="SimSun"/>
          <w:lang w:eastAsia="zh-CN"/>
        </w:rPr>
        <w:t xml:space="preserve"> (DVE)</w:t>
      </w:r>
      <w:r w:rsidRPr="00C45986">
        <w:rPr>
          <w:rFonts w:eastAsia="SimSun"/>
          <w:lang w:eastAsia="zh-CN"/>
        </w:rPr>
        <w:t xml:space="preserve"> allowing multiple users</w:t>
      </w:r>
      <w:r>
        <w:rPr>
          <w:rFonts w:eastAsia="SimSun"/>
          <w:lang w:eastAsia="zh-CN"/>
        </w:rPr>
        <w:t xml:space="preserve"> </w:t>
      </w:r>
      <w:r w:rsidRPr="00C45986">
        <w:rPr>
          <w:rFonts w:eastAsia="SimSun"/>
          <w:lang w:eastAsia="zh-CN"/>
        </w:rPr>
        <w:t>from different geographical locations</w:t>
      </w:r>
      <w:r>
        <w:rPr>
          <w:rFonts w:eastAsia="SimSun"/>
          <w:lang w:eastAsia="zh-CN"/>
        </w:rPr>
        <w:t xml:space="preserve"> (some of them are present at the same location) </w:t>
      </w:r>
      <w:r w:rsidRPr="00C45986">
        <w:rPr>
          <w:rFonts w:eastAsia="SimSun"/>
          <w:lang w:eastAsia="zh-CN"/>
        </w:rPr>
        <w:t>to interact over a network.</w:t>
      </w:r>
      <w:r>
        <w:rPr>
          <w:rFonts w:eastAsia="SimSun"/>
          <w:lang w:eastAsia="zh-CN"/>
        </w:rPr>
        <w:t xml:space="preserve"> </w:t>
      </w:r>
      <w:r w:rsidRPr="00302236">
        <w:rPr>
          <w:rFonts w:eastAsia="SimSun"/>
          <w:lang w:eastAsia="zh-CN"/>
        </w:rPr>
        <w:t>DVEs are defined as multi-user virtual realities</w:t>
      </w:r>
      <w:r>
        <w:rPr>
          <w:rFonts w:eastAsia="SimSun"/>
          <w:lang w:eastAsia="zh-CN"/>
        </w:rPr>
        <w:t xml:space="preserve"> </w:t>
      </w:r>
      <w:r w:rsidRPr="00302236">
        <w:rPr>
          <w:rFonts w:eastAsia="SimSun"/>
          <w:lang w:eastAsia="zh-CN"/>
        </w:rPr>
        <w:t>that actively support communication, collaboration,</w:t>
      </w:r>
      <w:r>
        <w:rPr>
          <w:rFonts w:eastAsia="SimSun"/>
          <w:lang w:eastAsia="zh-CN"/>
        </w:rPr>
        <w:t xml:space="preserve"> </w:t>
      </w:r>
      <w:r w:rsidRPr="00302236">
        <w:rPr>
          <w:rFonts w:eastAsia="SimSun"/>
          <w:lang w:eastAsia="zh-CN"/>
        </w:rPr>
        <w:t>and coordination [</w:t>
      </w:r>
      <w:r w:rsidR="00343B7C">
        <w:rPr>
          <w:rFonts w:eastAsia="SimSun"/>
          <w:lang w:eastAsia="zh-CN"/>
        </w:rPr>
        <w:t>7</w:t>
      </w:r>
      <w:r w:rsidRPr="00302236">
        <w:rPr>
          <w:rFonts w:eastAsia="SimSun"/>
          <w:lang w:eastAsia="zh-CN"/>
        </w:rPr>
        <w:t>], 3D place</w:t>
      </w:r>
      <w:r>
        <w:rPr>
          <w:rFonts w:eastAsia="SimSun"/>
          <w:lang w:eastAsia="zh-CN"/>
        </w:rPr>
        <w:t>-</w:t>
      </w:r>
      <w:r w:rsidRPr="00302236">
        <w:rPr>
          <w:rFonts w:eastAsia="SimSun"/>
          <w:lang w:eastAsia="zh-CN"/>
        </w:rPr>
        <w:t>like</w:t>
      </w:r>
      <w:r>
        <w:rPr>
          <w:rFonts w:eastAsia="SimSun"/>
          <w:lang w:eastAsia="zh-CN"/>
        </w:rPr>
        <w:t xml:space="preserve"> </w:t>
      </w:r>
      <w:r w:rsidRPr="00302236">
        <w:rPr>
          <w:rFonts w:eastAsia="SimSun"/>
          <w:lang w:eastAsia="zh-CN"/>
        </w:rPr>
        <w:t>environment in which participants are provided</w:t>
      </w:r>
      <w:r>
        <w:rPr>
          <w:rFonts w:eastAsia="SimSun"/>
          <w:lang w:eastAsia="zh-CN"/>
        </w:rPr>
        <w:t xml:space="preserve"> </w:t>
      </w:r>
      <w:r w:rsidRPr="00302236">
        <w:rPr>
          <w:rFonts w:eastAsia="SimSun"/>
          <w:lang w:eastAsia="zh-CN"/>
        </w:rPr>
        <w:t>with graphical embodiments called avatars</w:t>
      </w:r>
      <w:r>
        <w:rPr>
          <w:rFonts w:eastAsia="SimSun"/>
          <w:lang w:eastAsia="zh-CN"/>
        </w:rPr>
        <w:t xml:space="preserve"> </w:t>
      </w:r>
      <w:r w:rsidRPr="00302236">
        <w:rPr>
          <w:rFonts w:eastAsia="SimSun"/>
          <w:lang w:eastAsia="zh-CN"/>
        </w:rPr>
        <w:t>that convey their identity, presence, location, and activities to others</w:t>
      </w:r>
      <w:r>
        <w:rPr>
          <w:rFonts w:eastAsia="SimSun"/>
          <w:lang w:eastAsia="zh-CN"/>
        </w:rPr>
        <w:t xml:space="preserve"> [</w:t>
      </w:r>
      <w:r w:rsidR="00343B7C">
        <w:rPr>
          <w:rFonts w:eastAsia="SimSun"/>
          <w:lang w:eastAsia="zh-CN"/>
        </w:rPr>
        <w:t>8</w:t>
      </w:r>
      <w:r>
        <w:rPr>
          <w:rFonts w:eastAsia="SimSun"/>
          <w:lang w:eastAsia="zh-CN"/>
        </w:rPr>
        <w:t xml:space="preserve">]. </w:t>
      </w:r>
      <w:r w:rsidRPr="00FA6B87">
        <w:rPr>
          <w:rFonts w:eastAsia="SimSun"/>
          <w:lang w:eastAsia="zh-CN"/>
        </w:rPr>
        <w:t>DVE are the simultaneous existence of</w:t>
      </w:r>
      <w:r>
        <w:rPr>
          <w:rFonts w:eastAsia="SimSun"/>
          <w:lang w:eastAsia="zh-CN"/>
        </w:rPr>
        <w:t xml:space="preserve"> </w:t>
      </w:r>
      <w:r w:rsidRPr="00FA6B87">
        <w:rPr>
          <w:rFonts w:eastAsia="SimSun"/>
          <w:lang w:eastAsia="zh-CN"/>
        </w:rPr>
        <w:t>multiple users in the same virtual space represented as avatars, their communication,</w:t>
      </w:r>
      <w:r>
        <w:rPr>
          <w:rFonts w:eastAsia="SimSun"/>
          <w:lang w:eastAsia="zh-CN"/>
        </w:rPr>
        <w:t xml:space="preserve"> </w:t>
      </w:r>
      <w:r w:rsidRPr="00FA6B87">
        <w:rPr>
          <w:rFonts w:eastAsia="SimSun"/>
          <w:lang w:eastAsia="zh-CN"/>
        </w:rPr>
        <w:t>the shared exploration of 3D visualizations, and the collaborative construction</w:t>
      </w:r>
      <w:r>
        <w:rPr>
          <w:rFonts w:eastAsia="SimSun"/>
          <w:lang w:eastAsia="zh-CN"/>
        </w:rPr>
        <w:t xml:space="preserve"> </w:t>
      </w:r>
      <w:r w:rsidRPr="00FA6B87">
        <w:rPr>
          <w:rFonts w:eastAsia="SimSun"/>
          <w:lang w:eastAsia="zh-CN"/>
        </w:rPr>
        <w:t>of new content. This avatar representation is essential for every user</w:t>
      </w:r>
      <w:r>
        <w:rPr>
          <w:rFonts w:eastAsia="SimSun"/>
          <w:lang w:eastAsia="zh-CN"/>
        </w:rPr>
        <w:t xml:space="preserve"> </w:t>
      </w:r>
      <w:r w:rsidRPr="00FA6B87">
        <w:rPr>
          <w:rFonts w:eastAsia="SimSun"/>
          <w:lang w:eastAsia="zh-CN"/>
        </w:rPr>
        <w:t>knows about the actual perceptions of other users. The users can communicate with each</w:t>
      </w:r>
      <w:r>
        <w:rPr>
          <w:rFonts w:eastAsia="SimSun"/>
          <w:lang w:eastAsia="zh-CN"/>
        </w:rPr>
        <w:t xml:space="preserve"> </w:t>
      </w:r>
      <w:r w:rsidRPr="00FA6B87">
        <w:rPr>
          <w:rFonts w:eastAsia="SimSun"/>
          <w:lang w:eastAsia="zh-CN"/>
        </w:rPr>
        <w:t>other. They can interact with ot</w:t>
      </w:r>
      <w:r>
        <w:rPr>
          <w:rFonts w:eastAsia="SimSun"/>
          <w:lang w:eastAsia="zh-CN"/>
        </w:rPr>
        <w:t>her users and with the virtual e</w:t>
      </w:r>
      <w:r w:rsidRPr="00FA6B87">
        <w:rPr>
          <w:rFonts w:eastAsia="SimSun"/>
          <w:lang w:eastAsia="zh-CN"/>
        </w:rPr>
        <w:t xml:space="preserve">nvironment. </w:t>
      </w:r>
    </w:p>
    <w:p w14:paraId="0F599C53" w14:textId="77777777" w:rsidR="00E71B4D" w:rsidRDefault="00E71B4D" w:rsidP="00E71B4D">
      <w:pPr>
        <w:jc w:val="both"/>
        <w:rPr>
          <w:rFonts w:eastAsia="SimSun"/>
          <w:lang w:eastAsia="zh-CN"/>
        </w:rPr>
      </w:pPr>
      <w:r>
        <w:rPr>
          <w:rFonts w:eastAsia="SimSun"/>
          <w:lang w:eastAsia="zh-CN"/>
        </w:rPr>
        <w:t>To support DVEs for the c</w:t>
      </w:r>
      <w:r w:rsidRPr="00C10CD8">
        <w:rPr>
          <w:rFonts w:eastAsia="SimSun"/>
          <w:lang w:eastAsia="zh-CN"/>
        </w:rPr>
        <w:t>ollaborative and concurrent engineering</w:t>
      </w:r>
      <w:r>
        <w:rPr>
          <w:rFonts w:eastAsia="SimSun"/>
          <w:lang w:eastAsia="zh-CN"/>
        </w:rPr>
        <w:t xml:space="preserve">, 5G system need to fulfil the basic KPIs, such as </w:t>
      </w:r>
      <w:r w:rsidRPr="00FA6B87">
        <w:rPr>
          <w:rFonts w:eastAsia="SimSun"/>
          <w:lang w:eastAsia="zh-CN"/>
        </w:rPr>
        <w:t xml:space="preserve">latency, </w:t>
      </w:r>
      <w:r>
        <w:rPr>
          <w:rFonts w:eastAsia="SimSun"/>
          <w:lang w:eastAsia="zh-CN"/>
        </w:rPr>
        <w:t xml:space="preserve">data rate, </w:t>
      </w:r>
      <w:r w:rsidRPr="00FA6B87">
        <w:rPr>
          <w:rFonts w:eastAsia="SimSun"/>
          <w:lang w:eastAsia="zh-CN"/>
        </w:rPr>
        <w:t>reliability</w:t>
      </w:r>
      <w:r>
        <w:rPr>
          <w:rFonts w:eastAsia="SimSun"/>
          <w:lang w:eastAsia="zh-CN"/>
        </w:rPr>
        <w:t>. Moreover 5G system (with metaverse services) are expected to support the fundamental features including:</w:t>
      </w:r>
    </w:p>
    <w:p w14:paraId="7BCEE26F" w14:textId="77777777" w:rsidR="00E71B4D" w:rsidRDefault="00E71B4D" w:rsidP="00E71B4D">
      <w:pPr>
        <w:jc w:val="both"/>
        <w:rPr>
          <w:rFonts w:eastAsia="SimSun"/>
          <w:lang w:eastAsia="zh-CN"/>
        </w:rPr>
      </w:pPr>
      <w:r>
        <w:rPr>
          <w:rFonts w:eastAsia="SimSun"/>
          <w:lang w:eastAsia="zh-CN"/>
        </w:rPr>
        <w:t xml:space="preserve">- </w:t>
      </w:r>
      <w:proofErr w:type="gramStart"/>
      <w:r>
        <w:rPr>
          <w:rFonts w:eastAsia="SimSun"/>
          <w:lang w:eastAsia="zh-CN"/>
        </w:rPr>
        <w:t>multimedia</w:t>
      </w:r>
      <w:proofErr w:type="gramEnd"/>
      <w:r>
        <w:rPr>
          <w:rFonts w:eastAsia="SimSun"/>
          <w:lang w:eastAsia="zh-CN"/>
        </w:rPr>
        <w:t xml:space="preserve"> communications with XR support among multiple users;</w:t>
      </w:r>
    </w:p>
    <w:p w14:paraId="4AD1A4B3" w14:textId="77777777" w:rsidR="00E71B4D" w:rsidRDefault="00E71B4D" w:rsidP="00E71B4D">
      <w:pPr>
        <w:jc w:val="both"/>
        <w:rPr>
          <w:rFonts w:eastAsia="SimSun"/>
          <w:lang w:eastAsia="zh-CN"/>
        </w:rPr>
      </w:pPr>
      <w:r>
        <w:rPr>
          <w:rFonts w:eastAsia="SimSun"/>
          <w:lang w:eastAsia="zh-CN"/>
        </w:rPr>
        <w:t xml:space="preserve">- </w:t>
      </w:r>
      <w:proofErr w:type="gramStart"/>
      <w:r>
        <w:rPr>
          <w:rFonts w:eastAsia="SimSun"/>
          <w:lang w:eastAsia="zh-CN"/>
        </w:rPr>
        <w:t>user</w:t>
      </w:r>
      <w:proofErr w:type="gramEnd"/>
      <w:r>
        <w:rPr>
          <w:rFonts w:eastAsia="SimSun"/>
          <w:lang w:eastAsia="zh-CN"/>
        </w:rPr>
        <w:t xml:space="preserve"> identity management;</w:t>
      </w:r>
    </w:p>
    <w:p w14:paraId="67A841EA" w14:textId="77777777" w:rsidR="00E71B4D" w:rsidRDefault="00E71B4D" w:rsidP="00E71B4D">
      <w:pPr>
        <w:jc w:val="both"/>
        <w:rPr>
          <w:rFonts w:eastAsia="SimSun"/>
          <w:lang w:eastAsia="zh-CN"/>
        </w:rPr>
      </w:pPr>
      <w:r>
        <w:rPr>
          <w:rFonts w:eastAsia="SimSun"/>
          <w:lang w:eastAsia="zh-CN"/>
        </w:rPr>
        <w:t xml:space="preserve">- </w:t>
      </w:r>
      <w:proofErr w:type="gramStart"/>
      <w:r>
        <w:rPr>
          <w:rFonts w:eastAsia="SimSun"/>
          <w:lang w:eastAsia="zh-CN"/>
        </w:rPr>
        <w:t>data</w:t>
      </w:r>
      <w:proofErr w:type="gramEnd"/>
      <w:r>
        <w:rPr>
          <w:rFonts w:eastAsia="SimSun"/>
          <w:lang w:eastAsia="zh-CN"/>
        </w:rPr>
        <w:t xml:space="preserve"> security.</w:t>
      </w:r>
    </w:p>
    <w:p w14:paraId="3CF59483" w14:textId="294406AE" w:rsidR="00E71B4D" w:rsidRPr="000A1945" w:rsidRDefault="00E71B4D" w:rsidP="00E71B4D">
      <w:pPr>
        <w:keepNext/>
        <w:keepLines/>
        <w:overflowPunct w:val="0"/>
        <w:autoSpaceDE w:val="0"/>
        <w:autoSpaceDN w:val="0"/>
        <w:adjustRightInd w:val="0"/>
        <w:spacing w:before="120"/>
        <w:ind w:left="1134" w:hanging="1134"/>
        <w:textAlignment w:val="baseline"/>
        <w:outlineLvl w:val="2"/>
        <w:rPr>
          <w:rFonts w:ascii="Arial" w:hAnsi="Arial"/>
          <w:sz w:val="28"/>
          <w:lang w:val="x-none" w:eastAsia="x-none"/>
        </w:rPr>
      </w:pPr>
      <w:r w:rsidRPr="000A1945">
        <w:rPr>
          <w:rFonts w:ascii="Arial" w:hAnsi="Arial"/>
          <w:sz w:val="28"/>
          <w:lang w:val="x-none" w:eastAsia="x-none"/>
        </w:rPr>
        <w:t>5.</w:t>
      </w:r>
      <w:r w:rsidR="00343B7C">
        <w:rPr>
          <w:rFonts w:ascii="Arial" w:hAnsi="Arial"/>
          <w:sz w:val="28"/>
          <w:lang w:eastAsia="x-none"/>
        </w:rPr>
        <w:t>3</w:t>
      </w:r>
      <w:r w:rsidRPr="000A1945">
        <w:rPr>
          <w:rFonts w:ascii="Arial" w:hAnsi="Arial"/>
          <w:sz w:val="28"/>
          <w:lang w:val="x-none" w:eastAsia="x-none"/>
        </w:rPr>
        <w:t>.2</w:t>
      </w:r>
      <w:r w:rsidRPr="000A1945">
        <w:rPr>
          <w:rFonts w:ascii="Arial" w:hAnsi="Arial"/>
          <w:sz w:val="28"/>
          <w:lang w:val="x-none" w:eastAsia="x-none"/>
        </w:rPr>
        <w:tab/>
        <w:t>Pre-conditions</w:t>
      </w:r>
    </w:p>
    <w:p w14:paraId="344F2BA6" w14:textId="3C174772" w:rsidR="00E71B4D" w:rsidRDefault="00E71B4D" w:rsidP="00E71B4D">
      <w:pPr>
        <w:jc w:val="both"/>
        <w:rPr>
          <w:rFonts w:eastAsia="SimSun"/>
          <w:lang w:eastAsia="zh-CN"/>
        </w:rPr>
      </w:pPr>
      <w:r>
        <w:rPr>
          <w:rFonts w:eastAsia="SimSun"/>
          <w:lang w:val="en-US" w:eastAsia="zh-CN"/>
        </w:rPr>
        <w:t>N</w:t>
      </w:r>
      <w:r w:rsidRPr="00D56AD4">
        <w:rPr>
          <w:rFonts w:eastAsia="SimSun"/>
          <w:lang w:val="en-US" w:eastAsia="zh-CN"/>
        </w:rPr>
        <w:t>ovitas</w:t>
      </w:r>
      <w:r>
        <w:rPr>
          <w:rFonts w:eastAsia="SimSun"/>
          <w:lang w:val="en-US" w:eastAsia="zh-CN"/>
        </w:rPr>
        <w:t xml:space="preserve">, an innovative start-up company, has set up a </w:t>
      </w:r>
      <w:r w:rsidRPr="00C45986">
        <w:rPr>
          <w:rFonts w:eastAsia="SimSun"/>
          <w:lang w:eastAsia="zh-CN"/>
        </w:rPr>
        <w:t>distributed virtual environment</w:t>
      </w:r>
      <w:r>
        <w:rPr>
          <w:rFonts w:eastAsia="SimSun"/>
          <w:lang w:eastAsia="zh-CN"/>
        </w:rPr>
        <w:t xml:space="preserve"> (with the corresponding 5G communication subscriptions</w:t>
      </w:r>
      <w:ins w:id="663" w:author="S1-222384" w:date="2022-09-02T11:38:00Z">
        <w:r w:rsidR="00D34A17">
          <w:rPr>
            <w:lang w:eastAsia="zh-CN"/>
          </w:rPr>
          <w:t xml:space="preserve"> provided by GreenMobile</w:t>
        </w:r>
      </w:ins>
      <w:r>
        <w:rPr>
          <w:rFonts w:eastAsia="SimSun"/>
          <w:lang w:eastAsia="zh-CN"/>
        </w:rPr>
        <w:t xml:space="preserve">) for </w:t>
      </w:r>
      <w:r w:rsidRPr="00D56AD4">
        <w:rPr>
          <w:rFonts w:eastAsia="SimSun"/>
          <w:lang w:eastAsia="zh-CN"/>
        </w:rPr>
        <w:t>collaborative and concurrent engineering</w:t>
      </w:r>
      <w:r>
        <w:rPr>
          <w:rFonts w:eastAsia="SimSun"/>
          <w:lang w:eastAsia="zh-CN"/>
        </w:rPr>
        <w:t xml:space="preserve"> in their product </w:t>
      </w:r>
      <w:r>
        <w:rPr>
          <w:rFonts w:eastAsia="SimSun"/>
          <w:lang w:eastAsia="zh-CN"/>
        </w:rPr>
        <w:lastRenderedPageBreak/>
        <w:t xml:space="preserve">design with engineers participating locally and remotely. They have been granted a contract to work together with several partner companies to design and produce a new model of aeroplane engine. </w:t>
      </w:r>
    </w:p>
    <w:p w14:paraId="4379ED78" w14:textId="77777777" w:rsidR="00D34A17" w:rsidRDefault="00E71B4D" w:rsidP="00E71B4D">
      <w:pPr>
        <w:jc w:val="both"/>
        <w:rPr>
          <w:ins w:id="664" w:author="S1-222384" w:date="2022-09-02T11:38:00Z"/>
          <w:lang w:eastAsia="zh-CN"/>
        </w:rPr>
      </w:pPr>
      <w:r>
        <w:rPr>
          <w:rFonts w:eastAsia="SimSun"/>
          <w:lang w:eastAsia="zh-CN"/>
        </w:rPr>
        <w:t xml:space="preserve">In the current phase, </w:t>
      </w:r>
      <w:r>
        <w:rPr>
          <w:rFonts w:eastAsia="SimSun"/>
          <w:lang w:val="en-US" w:eastAsia="zh-CN"/>
        </w:rPr>
        <w:t>N</w:t>
      </w:r>
      <w:r w:rsidRPr="00D56AD4">
        <w:rPr>
          <w:rFonts w:eastAsia="SimSun"/>
          <w:lang w:val="en-US" w:eastAsia="zh-CN"/>
        </w:rPr>
        <w:t>ovitas</w:t>
      </w:r>
      <w:r>
        <w:rPr>
          <w:rFonts w:eastAsia="SimSun"/>
          <w:lang w:val="en-US" w:eastAsia="zh-CN"/>
        </w:rPr>
        <w:t xml:space="preserve"> need to collaborate closely with N</w:t>
      </w:r>
      <w:r w:rsidRPr="00CC15B8">
        <w:rPr>
          <w:rFonts w:eastAsia="SimSun"/>
          <w:lang w:val="en-US" w:eastAsia="zh-CN"/>
        </w:rPr>
        <w:t>yhet</w:t>
      </w:r>
      <w:r>
        <w:rPr>
          <w:rFonts w:eastAsia="SimSun"/>
          <w:lang w:val="en-US" w:eastAsia="zh-CN"/>
        </w:rPr>
        <w:t xml:space="preserve">, a partner company, to design the key parts of the engine. </w:t>
      </w:r>
      <w:ins w:id="665" w:author="S1-222384" w:date="2022-09-02T11:38:00Z">
        <w:r w:rsidR="00D34A17">
          <w:rPr>
            <w:lang w:val="en-US" w:eastAsia="zh-CN"/>
          </w:rPr>
          <w:t xml:space="preserve">As part of the agreement, they use the distributed virtual environment to carry out some of the design that requires interaction among engineers. Some engineers use mobile phones or computers (as well as the necessary XR devices), with the </w:t>
        </w:r>
        <w:r w:rsidR="00D34A17" w:rsidRPr="006B3EFD">
          <w:rPr>
            <w:lang w:eastAsia="zh-CN"/>
          </w:rPr>
          <w:t>corresponding 5G communication subscriptions</w:t>
        </w:r>
        <w:r w:rsidR="00D34A17">
          <w:rPr>
            <w:lang w:eastAsia="zh-CN"/>
          </w:rPr>
          <w:t>,</w:t>
        </w:r>
        <w:r w:rsidR="00D34A17">
          <w:rPr>
            <w:lang w:val="en-US" w:eastAsia="zh-CN"/>
          </w:rPr>
          <w:t xml:space="preserve"> to attend such engineering meetings. To protect the sensitive business information, strict security requirements for user identity management and data security are part of the service level agreement with </w:t>
        </w:r>
        <w:r w:rsidR="00D34A17">
          <w:rPr>
            <w:lang w:eastAsia="zh-CN"/>
          </w:rPr>
          <w:t>GreenMobile.</w:t>
        </w:r>
      </w:ins>
    </w:p>
    <w:p w14:paraId="5C4A52C6" w14:textId="23B72101" w:rsidR="00E71B4D" w:rsidRDefault="00E71B4D" w:rsidP="00E71B4D">
      <w:pPr>
        <w:jc w:val="both"/>
        <w:rPr>
          <w:rFonts w:eastAsia="SimSun"/>
          <w:lang w:val="en-US" w:eastAsia="zh-CN"/>
        </w:rPr>
      </w:pPr>
      <w:r>
        <w:rPr>
          <w:rFonts w:eastAsia="SimSun"/>
          <w:lang w:val="en-US" w:eastAsia="zh-CN"/>
        </w:rPr>
        <w:t>The service flows below illustrate how engineers interact with each other using services provided by 5G system.</w:t>
      </w:r>
    </w:p>
    <w:p w14:paraId="2A565D1C" w14:textId="77777777" w:rsidR="00E71B4D" w:rsidRDefault="00E71B4D" w:rsidP="00E71B4D">
      <w:pPr>
        <w:jc w:val="center"/>
      </w:pPr>
      <w:r>
        <w:fldChar w:fldCharType="begin"/>
      </w:r>
      <w:r>
        <w:instrText xml:space="preserve"> INCLUDEPICTURE "C:\\Users\\awx957877\\AppData\\Roaming\\eSpace_Desktop\\UserData\\awx957877\\imagefiles\\DB6E05A6-9E0A-4B92-B73A-CFD18CF2B6CD.png" \* MERGEFORMATINET </w:instrText>
      </w:r>
      <w:r>
        <w:fldChar w:fldCharType="separate"/>
      </w:r>
      <w:r w:rsidR="00007FAA">
        <w:fldChar w:fldCharType="begin"/>
      </w:r>
      <w:r w:rsidR="00007FAA">
        <w:instrText xml:space="preserve"> INCLUDEPICTURE  "C:\\Users\\awx957877\\AppData\\Roaming\\eSpace_Desktop\\UserData\\awx957877\\imagefiles\\DB6E05A6-9E0A-4B92-B73A-CFD18CF2B6CD.png" \* MERGEFORMATINET </w:instrText>
      </w:r>
      <w:r w:rsidR="00007FAA">
        <w:fldChar w:fldCharType="separate"/>
      </w:r>
      <w:r w:rsidR="00D865DA">
        <w:fldChar w:fldCharType="begin"/>
      </w:r>
      <w:r w:rsidR="00D865DA">
        <w:instrText xml:space="preserve"> INCLUDEPICTURE  "C:\\Users\\awx957877\\AppData\\Roaming\\eSpace_Desktop\\UserData\\awx957877\\imagefiles\\DB6E05A6-9E0A-4B92-B73A-CFD18CF2B6CD.png" \* MERGEFORMATINET </w:instrText>
      </w:r>
      <w:r w:rsidR="00D865DA">
        <w:fldChar w:fldCharType="separate"/>
      </w:r>
      <w:r w:rsidR="006F3CEF">
        <w:fldChar w:fldCharType="begin"/>
      </w:r>
      <w:r w:rsidR="006F3CEF">
        <w:instrText xml:space="preserve"> INCLUDEPICTURE  "C:\\Users\\erik.guttman\\Documents\\awx957877\\AppData\\Roaming\\eSpace_Desktop\\UserData\\awx957877\\imagefiles\\DB6E05A6-9E0A-4B92-B73A-CFD18CF2B6CD.png" \* MERGEFORMATINET </w:instrText>
      </w:r>
      <w:r w:rsidR="006F3CEF">
        <w:fldChar w:fldCharType="separate"/>
      </w:r>
      <w:r w:rsidR="00525B73">
        <w:fldChar w:fldCharType="begin"/>
      </w:r>
      <w:r w:rsidR="00525B73">
        <w:instrText xml:space="preserve"> INCLUDEPICTURE  "C:\\Users\\erik.guttman\\Documents\\awx957877\\AppData\\Roaming\\eSpace_Desktop\\UserData\\awx957877\\imagefiles\\DB6E05A6-9E0A-4B92-B73A-CFD18CF2B6CD.png" \* MERGEFORMATINET </w:instrText>
      </w:r>
      <w:r w:rsidR="00525B73">
        <w:fldChar w:fldCharType="separate"/>
      </w:r>
      <w:r w:rsidR="00DF605C">
        <w:fldChar w:fldCharType="begin"/>
      </w:r>
      <w:r w:rsidR="00DF605C">
        <w:instrText xml:space="preserve"> INCLUDEPICTURE  "C:\\Users\\erik.guttman\\Documents\\awx957877\\AppData\\Roaming\\eSpace_Desktop\\UserData\\awx957877\\imagefiles\\DB6E05A6-9E0A-4B92-B73A-CFD18CF2B6CD.png" \* MERGEFORMATINET </w:instrText>
      </w:r>
      <w:r w:rsidR="00DF605C">
        <w:fldChar w:fldCharType="separate"/>
      </w:r>
      <w:r w:rsidR="00DE75F6">
        <w:fldChar w:fldCharType="begin"/>
      </w:r>
      <w:r w:rsidR="00DE75F6">
        <w:instrText xml:space="preserve"> </w:instrText>
      </w:r>
      <w:r w:rsidR="00DE75F6">
        <w:instrText>INCLUDEPICTURE  "C:\\Users\\erik.</w:instrText>
      </w:r>
      <w:r w:rsidR="00DE75F6">
        <w:instrText>guttman\\Documents\\awx957877\\AppData\\Roaming\\eSpace_Desktop\\UserData\\awx957877\\imagefiles\\DB6E05A6-9E0A-4B92-B73A-CFD18CF2B6CD.png" \* MERGEFORMATINET</w:instrText>
      </w:r>
      <w:r w:rsidR="00DE75F6">
        <w:instrText xml:space="preserve"> </w:instrText>
      </w:r>
      <w:r w:rsidR="00DE75F6">
        <w:fldChar w:fldCharType="separate"/>
      </w:r>
      <w:r w:rsidR="00624D88">
        <w:pict w14:anchorId="066C2273">
          <v:shape id="DB6E05A6-9E0A-4B92-B73A-CFD18CF2B6CD" o:spid="_x0000_i1042" type="#_x0000_t75" style="width:293pt;height:206pt;mso-wrap-distance-left:2.25pt;mso-wrap-distance-top:2.25pt;mso-wrap-distance-right:2.25pt;mso-wrap-distance-bottom:2.25pt">
            <v:imagedata r:id="rId17" r:href="rId18"/>
          </v:shape>
        </w:pict>
      </w:r>
      <w:r w:rsidR="00DE75F6">
        <w:fldChar w:fldCharType="end"/>
      </w:r>
      <w:r w:rsidR="00DF605C">
        <w:fldChar w:fldCharType="end"/>
      </w:r>
      <w:r w:rsidR="00525B73">
        <w:fldChar w:fldCharType="end"/>
      </w:r>
      <w:r w:rsidR="006F3CEF">
        <w:fldChar w:fldCharType="end"/>
      </w:r>
      <w:r w:rsidR="00D865DA">
        <w:fldChar w:fldCharType="end"/>
      </w:r>
      <w:r w:rsidR="00007FAA">
        <w:fldChar w:fldCharType="end"/>
      </w:r>
      <w:r>
        <w:fldChar w:fldCharType="end"/>
      </w:r>
    </w:p>
    <w:p w14:paraId="4E3EB338" w14:textId="428EF4AE" w:rsidR="00E71B4D" w:rsidRPr="000A1945" w:rsidRDefault="00E71B4D" w:rsidP="00E71B4D">
      <w:pPr>
        <w:keepNext/>
        <w:keepLines/>
        <w:overflowPunct w:val="0"/>
        <w:autoSpaceDE w:val="0"/>
        <w:autoSpaceDN w:val="0"/>
        <w:adjustRightInd w:val="0"/>
        <w:spacing w:before="60"/>
        <w:jc w:val="center"/>
        <w:textAlignment w:val="baseline"/>
        <w:rPr>
          <w:rFonts w:ascii="Arial" w:eastAsia="SimSun" w:hAnsi="Arial"/>
          <w:b/>
          <w:lang w:eastAsia="en-GB"/>
        </w:rPr>
      </w:pPr>
      <w:r>
        <w:rPr>
          <w:rFonts w:ascii="Arial" w:eastAsia="SimSun" w:hAnsi="Arial"/>
          <w:b/>
          <w:lang w:eastAsia="en-GB"/>
        </w:rPr>
        <w:t>Figure</w:t>
      </w:r>
      <w:r w:rsidRPr="000A1945">
        <w:rPr>
          <w:rFonts w:ascii="Arial" w:eastAsia="SimSun" w:hAnsi="Arial"/>
          <w:b/>
          <w:lang w:eastAsia="en-GB"/>
        </w:rPr>
        <w:t> </w:t>
      </w:r>
      <w:r w:rsidRPr="003E2D27">
        <w:rPr>
          <w:rFonts w:ascii="Arial" w:eastAsia="SimSun" w:hAnsi="Arial"/>
          <w:b/>
          <w:lang w:eastAsia="en-GB"/>
        </w:rPr>
        <w:t>5.</w:t>
      </w:r>
      <w:r w:rsidR="00343B7C">
        <w:rPr>
          <w:rFonts w:ascii="Arial" w:eastAsia="SimSun" w:hAnsi="Arial"/>
          <w:b/>
          <w:lang w:eastAsia="en-GB"/>
        </w:rPr>
        <w:t>3</w:t>
      </w:r>
      <w:r w:rsidRPr="003E2D27">
        <w:rPr>
          <w:rFonts w:ascii="Arial" w:eastAsia="SimSun" w:hAnsi="Arial"/>
          <w:b/>
          <w:lang w:eastAsia="en-GB"/>
        </w:rPr>
        <w:t>.</w:t>
      </w:r>
      <w:r>
        <w:rPr>
          <w:rFonts w:ascii="Arial" w:eastAsia="SimSun" w:hAnsi="Arial"/>
          <w:b/>
          <w:lang w:eastAsia="en-GB"/>
        </w:rPr>
        <w:t>2</w:t>
      </w:r>
      <w:r w:rsidRPr="003E2D27">
        <w:rPr>
          <w:rFonts w:ascii="Arial" w:eastAsia="SimSun" w:hAnsi="Arial"/>
          <w:b/>
          <w:lang w:eastAsia="en-GB"/>
        </w:rPr>
        <w:t>-1</w:t>
      </w:r>
      <w:r>
        <w:rPr>
          <w:rFonts w:ascii="Arial" w:eastAsia="SimSun" w:hAnsi="Arial"/>
          <w:b/>
          <w:lang w:eastAsia="en-GB"/>
        </w:rPr>
        <w:t>:</w:t>
      </w:r>
      <w:r w:rsidRPr="000A1945">
        <w:rPr>
          <w:rFonts w:ascii="Arial" w:eastAsia="SimSun" w:hAnsi="Arial"/>
          <w:b/>
          <w:lang w:eastAsia="en-GB"/>
        </w:rPr>
        <w:t xml:space="preserve"> </w:t>
      </w:r>
      <w:r w:rsidRPr="00CC15B8">
        <w:rPr>
          <w:rFonts w:ascii="Arial" w:eastAsia="SimSun" w:hAnsi="Arial"/>
          <w:b/>
          <w:lang w:eastAsia="en-GB"/>
        </w:rPr>
        <w:t>Illustration of Collaborative Workspace (Source: ESI-Icido GmbH)</w:t>
      </w:r>
    </w:p>
    <w:p w14:paraId="566E4016" w14:textId="36E0E9D5" w:rsidR="00E71B4D" w:rsidRPr="000A1945" w:rsidRDefault="00E71B4D" w:rsidP="00E71B4D">
      <w:pPr>
        <w:keepNext/>
        <w:keepLines/>
        <w:overflowPunct w:val="0"/>
        <w:autoSpaceDE w:val="0"/>
        <w:autoSpaceDN w:val="0"/>
        <w:adjustRightInd w:val="0"/>
        <w:spacing w:before="120"/>
        <w:ind w:left="1134" w:hanging="1134"/>
        <w:textAlignment w:val="baseline"/>
        <w:outlineLvl w:val="2"/>
        <w:rPr>
          <w:rFonts w:ascii="Arial" w:hAnsi="Arial"/>
          <w:sz w:val="28"/>
          <w:lang w:val="x-none" w:eastAsia="x-none"/>
        </w:rPr>
      </w:pPr>
      <w:r w:rsidRPr="000A1945">
        <w:rPr>
          <w:rFonts w:ascii="Arial" w:hAnsi="Arial"/>
          <w:sz w:val="28"/>
          <w:lang w:val="x-none" w:eastAsia="x-none"/>
        </w:rPr>
        <w:t>5.</w:t>
      </w:r>
      <w:r w:rsidR="00343B7C">
        <w:rPr>
          <w:rFonts w:ascii="Arial" w:hAnsi="Arial"/>
          <w:sz w:val="28"/>
          <w:lang w:eastAsia="x-none"/>
        </w:rPr>
        <w:t>3</w:t>
      </w:r>
      <w:r w:rsidRPr="000A1945">
        <w:rPr>
          <w:rFonts w:ascii="Arial" w:hAnsi="Arial"/>
          <w:sz w:val="28"/>
          <w:lang w:val="x-none" w:eastAsia="x-none"/>
        </w:rPr>
        <w:t>.3</w:t>
      </w:r>
      <w:r w:rsidRPr="000A1945">
        <w:rPr>
          <w:rFonts w:ascii="Arial" w:hAnsi="Arial"/>
          <w:sz w:val="28"/>
          <w:lang w:val="x-none" w:eastAsia="x-none"/>
        </w:rPr>
        <w:tab/>
        <w:t>Service Flows</w:t>
      </w:r>
      <w:r w:rsidRPr="000A1945">
        <w:rPr>
          <w:rFonts w:ascii="Arial" w:eastAsia="SimSun" w:hAnsi="Arial" w:hint="eastAsia"/>
          <w:sz w:val="28"/>
          <w:lang w:val="x-none" w:eastAsia="zh-CN"/>
        </w:rPr>
        <w:t xml:space="preserve"> </w:t>
      </w:r>
    </w:p>
    <w:p w14:paraId="75084DD2" w14:textId="77777777" w:rsidR="00D34A17" w:rsidRDefault="00D34A17" w:rsidP="00D34A17">
      <w:pPr>
        <w:numPr>
          <w:ilvl w:val="0"/>
          <w:numId w:val="5"/>
        </w:numPr>
        <w:jc w:val="both"/>
        <w:rPr>
          <w:ins w:id="666" w:author="S1-222384" w:date="2022-09-02T11:39:00Z"/>
          <w:lang w:val="en-US" w:eastAsia="zh-CN"/>
        </w:rPr>
      </w:pPr>
      <w:ins w:id="667" w:author="S1-222384" w:date="2022-09-02T11:39:00Z">
        <w:r w:rsidRPr="00BC731A">
          <w:rPr>
            <w:lang w:val="en-US" w:eastAsia="zh-CN"/>
          </w:rPr>
          <w:t>Archimedes</w:t>
        </w:r>
        <w:r>
          <w:rPr>
            <w:lang w:val="en-US" w:eastAsia="zh-CN"/>
          </w:rPr>
          <w:t xml:space="preserve">, </w:t>
        </w:r>
        <w:r w:rsidRPr="00BC731A">
          <w:rPr>
            <w:lang w:val="en-US" w:eastAsia="zh-CN"/>
          </w:rPr>
          <w:t>Isambard</w:t>
        </w:r>
        <w:r>
          <w:rPr>
            <w:lang w:val="en-US" w:eastAsia="zh-CN"/>
          </w:rPr>
          <w:t>,</w:t>
        </w:r>
        <w:r w:rsidRPr="00BC731A">
          <w:rPr>
            <w:lang w:val="en-US" w:eastAsia="zh-CN"/>
          </w:rPr>
          <w:t xml:space="preserve"> Leonardo </w:t>
        </w:r>
        <w:r>
          <w:rPr>
            <w:lang w:val="en-US" w:eastAsia="zh-CN"/>
          </w:rPr>
          <w:t xml:space="preserve">and </w:t>
        </w:r>
        <w:r w:rsidRPr="00BC731A">
          <w:rPr>
            <w:lang w:val="en-US" w:eastAsia="zh-CN"/>
          </w:rPr>
          <w:t xml:space="preserve">George </w:t>
        </w:r>
        <w:r>
          <w:rPr>
            <w:lang w:val="en-US" w:eastAsia="zh-CN"/>
          </w:rPr>
          <w:t xml:space="preserve">have scheduled an XR design meeting, and </w:t>
        </w:r>
        <w:r w:rsidRPr="00BC731A">
          <w:rPr>
            <w:lang w:val="en-US" w:eastAsia="zh-CN"/>
          </w:rPr>
          <w:t>Archimedes</w:t>
        </w:r>
        <w:r>
          <w:rPr>
            <w:lang w:val="en-US" w:eastAsia="zh-CN"/>
          </w:rPr>
          <w:t xml:space="preserve">, </w:t>
        </w:r>
        <w:r w:rsidRPr="00BC731A">
          <w:rPr>
            <w:lang w:val="en-US" w:eastAsia="zh-CN"/>
          </w:rPr>
          <w:t>Isambard</w:t>
        </w:r>
        <w:r>
          <w:rPr>
            <w:lang w:val="en-US" w:eastAsia="zh-CN"/>
          </w:rPr>
          <w:t>,</w:t>
        </w:r>
        <w:r w:rsidRPr="00BC731A">
          <w:rPr>
            <w:lang w:val="en-US" w:eastAsia="zh-CN"/>
          </w:rPr>
          <w:t xml:space="preserve"> Leonardo</w:t>
        </w:r>
        <w:r>
          <w:rPr>
            <w:lang w:val="en-US" w:eastAsia="zh-CN"/>
          </w:rPr>
          <w:t xml:space="preserve"> attend from offices while George attends from the factory. Each participant needs to be authenticated before being admitted to the meeting. Due to the strict security requirements, typically participants need to be authenticated using bio information (e.g. finger print, facial image) at the terminal side. The result (not the original bio information) of the terminal side authentication need to be forwarded to the network as reference information for network level authentication. The final result of the network level authentication (can also include the context information, e.g. location information of the participants) is then forwarded to the corresponding application server of the enterprise. Such information helps the enterprise to decide what information (e.g. </w:t>
        </w:r>
        <w:r w:rsidRPr="00292E94">
          <w:rPr>
            <w:lang w:val="en-US" w:eastAsia="zh-CN"/>
          </w:rPr>
          <w:t>levels of confidentiality</w:t>
        </w:r>
        <w:r>
          <w:rPr>
            <w:lang w:val="en-US" w:eastAsia="zh-CN"/>
          </w:rPr>
          <w:t>) can be disclosed to which participants during the meeting.</w:t>
        </w:r>
      </w:ins>
    </w:p>
    <w:p w14:paraId="5E9D768A" w14:textId="77777777" w:rsidR="00E71B4D" w:rsidRPr="000A1945" w:rsidRDefault="00E71B4D" w:rsidP="00E71B4D">
      <w:pPr>
        <w:numPr>
          <w:ilvl w:val="0"/>
          <w:numId w:val="5"/>
        </w:numPr>
        <w:jc w:val="both"/>
        <w:rPr>
          <w:rFonts w:eastAsia="SimSun"/>
          <w:lang w:val="en-US" w:eastAsia="zh-CN"/>
        </w:rPr>
      </w:pPr>
      <w:r>
        <w:rPr>
          <w:rFonts w:eastAsia="SimSun"/>
          <w:lang w:val="en-US" w:eastAsia="zh-CN"/>
        </w:rPr>
        <w:t xml:space="preserve">Having completed the authentication of the participants, the multimedia communication session/sessions are set up among multiple users as well as the associated devices in the </w:t>
      </w:r>
      <w:r w:rsidRPr="00F409CB">
        <w:rPr>
          <w:rFonts w:eastAsia="SimSun"/>
          <w:lang w:val="en-US" w:eastAsia="zh-CN"/>
        </w:rPr>
        <w:t xml:space="preserve">mixed reality systems </w:t>
      </w:r>
      <w:r>
        <w:rPr>
          <w:rFonts w:eastAsia="SimSun"/>
          <w:lang w:val="en-US" w:eastAsia="zh-CN"/>
        </w:rPr>
        <w:t xml:space="preserve">(e.g. </w:t>
      </w:r>
      <w:r w:rsidRPr="00F409CB">
        <w:rPr>
          <w:rFonts w:eastAsia="SimSun"/>
          <w:lang w:val="en-US" w:eastAsia="zh-CN"/>
        </w:rPr>
        <w:t>head mounted displays, tactile sensing interfaces, haptic feedback devices, multi-sensational devices</w:t>
      </w:r>
      <w:r>
        <w:rPr>
          <w:rFonts w:eastAsia="SimSun"/>
          <w:lang w:val="en-US" w:eastAsia="zh-CN"/>
        </w:rPr>
        <w:t xml:space="preserve">). This can be done </w:t>
      </w:r>
      <w:r w:rsidRPr="00115AE5">
        <w:rPr>
          <w:rFonts w:eastAsia="SimSun"/>
          <w:lang w:val="en-US" w:eastAsia="zh-CN"/>
        </w:rPr>
        <w:t>by means of the IMS</w:t>
      </w:r>
      <w:r>
        <w:rPr>
          <w:rFonts w:eastAsia="SimSun"/>
          <w:lang w:val="en-US" w:eastAsia="zh-CN"/>
        </w:rPr>
        <w:t xml:space="preserve"> (including IMS CN with Data Channel capability) or via OTT applications.</w:t>
      </w:r>
    </w:p>
    <w:p w14:paraId="59D97136" w14:textId="33B18C58" w:rsidR="00E71B4D" w:rsidRPr="006C1CF3" w:rsidRDefault="00E71B4D" w:rsidP="00E71B4D">
      <w:pPr>
        <w:pStyle w:val="B1"/>
        <w:numPr>
          <w:ilvl w:val="0"/>
          <w:numId w:val="5"/>
        </w:numPr>
        <w:rPr>
          <w:lang w:val="en-US" w:eastAsia="zh-CN"/>
        </w:rPr>
      </w:pPr>
      <w:r w:rsidRPr="006C1CF3">
        <w:rPr>
          <w:lang w:val="en-US" w:eastAsia="zh-CN"/>
        </w:rPr>
        <w:t>When a session starts, multiple streams are established over the 5G network between the corresponding devices that carry multiple modalities data. Table 5.</w:t>
      </w:r>
      <w:r w:rsidR="00343B7C">
        <w:rPr>
          <w:lang w:val="en-US" w:eastAsia="zh-CN"/>
        </w:rPr>
        <w:t>3</w:t>
      </w:r>
      <w:r w:rsidRPr="006C1CF3">
        <w:rPr>
          <w:lang w:val="en-US" w:eastAsia="zh-CN"/>
        </w:rPr>
        <w:t>.3-1 depicts the typical QoS requirements that have to be fulfilled in order for the users’ QoE to be satisfactory.</w:t>
      </w:r>
    </w:p>
    <w:p w14:paraId="05D8FFBC" w14:textId="07B9E758" w:rsidR="00E71B4D" w:rsidRPr="006C1CF3" w:rsidRDefault="00E71B4D" w:rsidP="00E71B4D">
      <w:pPr>
        <w:pStyle w:val="TH"/>
        <w:ind w:left="720"/>
        <w:jc w:val="left"/>
        <w:rPr>
          <w:lang w:eastAsia="zh-CN"/>
        </w:rPr>
      </w:pPr>
      <w:r w:rsidRPr="006C1CF3">
        <w:rPr>
          <w:lang w:eastAsia="zh-CN"/>
        </w:rPr>
        <w:lastRenderedPageBreak/>
        <w:t>Table 5.</w:t>
      </w:r>
      <w:r w:rsidR="00343B7C">
        <w:rPr>
          <w:lang w:eastAsia="zh-CN"/>
        </w:rPr>
        <w:t>3</w:t>
      </w:r>
      <w:r w:rsidRPr="006C1CF3">
        <w:rPr>
          <w:lang w:eastAsia="zh-CN"/>
        </w:rPr>
        <w:t>.3-1 Typical QoS requirements for multi-modal streams [</w:t>
      </w:r>
      <w:r w:rsidR="00343B7C">
        <w:rPr>
          <w:lang w:eastAsia="zh-CN"/>
        </w:rPr>
        <w:t>9</w:t>
      </w:r>
      <w:r w:rsidRPr="006C1CF3">
        <w:rPr>
          <w:lang w:eastAsia="zh-CN"/>
        </w:rPr>
        <w:t>] [</w:t>
      </w:r>
      <w:r w:rsidR="00343B7C">
        <w:rPr>
          <w:lang w:eastAsia="zh-CN"/>
        </w:rPr>
        <w:t>10</w:t>
      </w:r>
      <w:r w:rsidRPr="006C1CF3">
        <w:rPr>
          <w:lang w:eastAsia="zh-CN"/>
        </w:rPr>
        <w:t>] [</w:t>
      </w:r>
      <w:r w:rsidR="00343B7C">
        <w:rPr>
          <w:lang w:eastAsia="zh-CN"/>
        </w:rPr>
        <w:t>11</w:t>
      </w:r>
      <w:r w:rsidRPr="006C1CF3">
        <w:rPr>
          <w:lang w:eastAsia="zh-CN"/>
        </w:rPr>
        <w:t>] [</w:t>
      </w:r>
      <w:r w:rsidR="00343B7C">
        <w:rPr>
          <w:lang w:eastAsia="zh-CN"/>
        </w:rPr>
        <w:t>12</w:t>
      </w:r>
      <w:r w:rsidRPr="006C1CF3">
        <w:rPr>
          <w:lang w:eastAsia="zh-CN"/>
        </w:rPr>
        <w:t>] [</w:t>
      </w:r>
      <w:r w:rsidR="00343B7C">
        <w:rPr>
          <w:lang w:eastAsia="zh-CN"/>
        </w:rPr>
        <w:t>13</w:t>
      </w:r>
      <w:r w:rsidRPr="006C1CF3">
        <w:rPr>
          <w:lang w:eastAsia="zh-CN"/>
        </w:rPr>
        <w:t>]</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8"/>
        <w:gridCol w:w="1985"/>
        <w:gridCol w:w="2126"/>
        <w:gridCol w:w="1985"/>
      </w:tblGrid>
      <w:tr w:rsidR="00E71B4D" w:rsidRPr="0042795D" w14:paraId="75FAB882" w14:textId="77777777" w:rsidTr="00343B7C">
        <w:tc>
          <w:tcPr>
            <w:tcW w:w="2268" w:type="dxa"/>
            <w:shd w:val="clear" w:color="auto" w:fill="auto"/>
            <w:vAlign w:val="center"/>
          </w:tcPr>
          <w:p w14:paraId="70D77DF9" w14:textId="77777777" w:rsidR="00E71B4D" w:rsidRPr="0042795D" w:rsidRDefault="00E71B4D" w:rsidP="00343B7C">
            <w:pPr>
              <w:keepNext/>
              <w:keepLines/>
              <w:spacing w:after="0"/>
              <w:jc w:val="center"/>
              <w:rPr>
                <w:rFonts w:ascii="Arial" w:eastAsia="SimSun" w:hAnsi="Arial"/>
                <w:b/>
                <w:sz w:val="18"/>
                <w:lang w:eastAsia="zh-CN"/>
              </w:rPr>
            </w:pPr>
          </w:p>
        </w:tc>
        <w:tc>
          <w:tcPr>
            <w:tcW w:w="1985" w:type="dxa"/>
            <w:shd w:val="clear" w:color="auto" w:fill="auto"/>
            <w:vAlign w:val="center"/>
          </w:tcPr>
          <w:p w14:paraId="1608BFE2" w14:textId="77777777" w:rsidR="00E71B4D" w:rsidRPr="0042795D" w:rsidRDefault="00E71B4D" w:rsidP="00343B7C">
            <w:pPr>
              <w:keepNext/>
              <w:keepLines/>
              <w:spacing w:after="0"/>
              <w:jc w:val="center"/>
              <w:rPr>
                <w:rFonts w:ascii="Arial" w:eastAsia="SimSun" w:hAnsi="Arial"/>
                <w:b/>
                <w:sz w:val="18"/>
                <w:lang w:eastAsia="zh-CN"/>
              </w:rPr>
            </w:pPr>
            <w:r w:rsidRPr="0042795D">
              <w:rPr>
                <w:rFonts w:ascii="Arial" w:eastAsia="SimSun" w:hAnsi="Arial"/>
                <w:b/>
                <w:sz w:val="18"/>
                <w:lang w:eastAsia="zh-CN"/>
              </w:rPr>
              <w:t>Haptics</w:t>
            </w:r>
          </w:p>
        </w:tc>
        <w:tc>
          <w:tcPr>
            <w:tcW w:w="2126" w:type="dxa"/>
            <w:shd w:val="clear" w:color="auto" w:fill="auto"/>
            <w:vAlign w:val="center"/>
          </w:tcPr>
          <w:p w14:paraId="68B5EF7B" w14:textId="77777777" w:rsidR="00E71B4D" w:rsidRPr="0042795D" w:rsidRDefault="00E71B4D" w:rsidP="00343B7C">
            <w:pPr>
              <w:keepNext/>
              <w:keepLines/>
              <w:spacing w:after="0"/>
              <w:jc w:val="center"/>
              <w:rPr>
                <w:rFonts w:ascii="Arial" w:eastAsia="SimSun" w:hAnsi="Arial"/>
                <w:b/>
                <w:sz w:val="18"/>
                <w:lang w:eastAsia="zh-CN"/>
              </w:rPr>
            </w:pPr>
            <w:r w:rsidRPr="0042795D">
              <w:rPr>
                <w:rFonts w:ascii="Arial" w:eastAsia="SimSun" w:hAnsi="Arial"/>
                <w:b/>
                <w:sz w:val="18"/>
                <w:lang w:eastAsia="zh-CN"/>
              </w:rPr>
              <w:t>Video</w:t>
            </w:r>
          </w:p>
        </w:tc>
        <w:tc>
          <w:tcPr>
            <w:tcW w:w="1985" w:type="dxa"/>
            <w:shd w:val="clear" w:color="auto" w:fill="auto"/>
            <w:vAlign w:val="center"/>
          </w:tcPr>
          <w:p w14:paraId="26B12C3C" w14:textId="77777777" w:rsidR="00E71B4D" w:rsidRPr="0042795D" w:rsidRDefault="00E71B4D" w:rsidP="00343B7C">
            <w:pPr>
              <w:keepNext/>
              <w:keepLines/>
              <w:spacing w:after="0"/>
              <w:jc w:val="center"/>
              <w:rPr>
                <w:rFonts w:ascii="Arial" w:eastAsia="SimSun" w:hAnsi="Arial"/>
                <w:b/>
                <w:sz w:val="18"/>
                <w:lang w:eastAsia="zh-CN"/>
              </w:rPr>
            </w:pPr>
            <w:r w:rsidRPr="0042795D">
              <w:rPr>
                <w:rFonts w:ascii="Arial" w:eastAsia="SimSun" w:hAnsi="Arial"/>
                <w:b/>
                <w:sz w:val="18"/>
                <w:lang w:eastAsia="zh-CN"/>
              </w:rPr>
              <w:t>Audio</w:t>
            </w:r>
          </w:p>
        </w:tc>
      </w:tr>
      <w:tr w:rsidR="00E71B4D" w:rsidRPr="0042795D" w14:paraId="252CFAC8" w14:textId="77777777" w:rsidTr="00343B7C">
        <w:tc>
          <w:tcPr>
            <w:tcW w:w="2268" w:type="dxa"/>
            <w:shd w:val="clear" w:color="auto" w:fill="auto"/>
            <w:vAlign w:val="center"/>
          </w:tcPr>
          <w:p w14:paraId="2E8554B4" w14:textId="77777777" w:rsidR="00E71B4D" w:rsidRPr="0042795D" w:rsidRDefault="00E71B4D" w:rsidP="00343B7C">
            <w:pPr>
              <w:keepNext/>
              <w:keepLines/>
              <w:spacing w:after="0"/>
              <w:rPr>
                <w:rFonts w:ascii="Arial" w:eastAsia="SimSun" w:hAnsi="Arial"/>
                <w:sz w:val="18"/>
                <w:lang w:eastAsia="zh-CN"/>
              </w:rPr>
            </w:pPr>
            <w:r w:rsidRPr="0042795D">
              <w:rPr>
                <w:rFonts w:ascii="Arial" w:eastAsia="SimSun" w:hAnsi="Arial"/>
                <w:sz w:val="18"/>
                <w:lang w:eastAsia="zh-CN"/>
              </w:rPr>
              <w:t>Jitter (ms)</w:t>
            </w:r>
          </w:p>
        </w:tc>
        <w:tc>
          <w:tcPr>
            <w:tcW w:w="1985" w:type="dxa"/>
            <w:shd w:val="clear" w:color="auto" w:fill="auto"/>
            <w:vAlign w:val="center"/>
          </w:tcPr>
          <w:p w14:paraId="4C0F526F" w14:textId="77777777" w:rsidR="00E71B4D" w:rsidRPr="0042795D" w:rsidRDefault="00E71B4D" w:rsidP="00343B7C">
            <w:pPr>
              <w:keepNext/>
              <w:keepLines/>
              <w:spacing w:after="0"/>
              <w:jc w:val="center"/>
              <w:rPr>
                <w:rFonts w:ascii="Arial" w:eastAsia="SimSun" w:hAnsi="Arial"/>
                <w:sz w:val="18"/>
                <w:lang w:eastAsia="zh-CN"/>
              </w:rPr>
            </w:pPr>
            <w:r w:rsidRPr="0042795D">
              <w:rPr>
                <w:rFonts w:ascii="Arial" w:eastAsia="SimSun" w:hAnsi="Arial" w:cs="Arial"/>
                <w:sz w:val="18"/>
                <w:lang w:eastAsia="zh-CN"/>
              </w:rPr>
              <w:t>≤</w:t>
            </w:r>
            <w:r w:rsidRPr="0042795D">
              <w:rPr>
                <w:rFonts w:ascii="Arial" w:eastAsia="SimSun" w:hAnsi="Arial"/>
                <w:sz w:val="18"/>
                <w:lang w:eastAsia="zh-CN"/>
              </w:rPr>
              <w:t xml:space="preserve"> 2</w:t>
            </w:r>
          </w:p>
        </w:tc>
        <w:tc>
          <w:tcPr>
            <w:tcW w:w="2126" w:type="dxa"/>
            <w:shd w:val="clear" w:color="auto" w:fill="auto"/>
            <w:vAlign w:val="center"/>
          </w:tcPr>
          <w:p w14:paraId="02DA4C63" w14:textId="77777777" w:rsidR="00E71B4D" w:rsidRPr="0042795D" w:rsidRDefault="00E71B4D" w:rsidP="00343B7C">
            <w:pPr>
              <w:keepNext/>
              <w:keepLines/>
              <w:spacing w:after="0"/>
              <w:jc w:val="center"/>
              <w:rPr>
                <w:rFonts w:ascii="Arial" w:eastAsia="SimSun" w:hAnsi="Arial"/>
                <w:sz w:val="18"/>
                <w:lang w:eastAsia="zh-CN"/>
              </w:rPr>
            </w:pPr>
            <w:r w:rsidRPr="0042795D">
              <w:rPr>
                <w:rFonts w:ascii="Arial" w:eastAsia="SimSun" w:hAnsi="Arial" w:cs="Arial"/>
                <w:sz w:val="18"/>
                <w:lang w:eastAsia="zh-CN"/>
              </w:rPr>
              <w:t>≤</w:t>
            </w:r>
            <w:r w:rsidRPr="0042795D">
              <w:rPr>
                <w:rFonts w:ascii="Arial" w:eastAsia="SimSun" w:hAnsi="Arial"/>
                <w:sz w:val="18"/>
                <w:lang w:eastAsia="zh-CN"/>
              </w:rPr>
              <w:t xml:space="preserve"> 30</w:t>
            </w:r>
          </w:p>
        </w:tc>
        <w:tc>
          <w:tcPr>
            <w:tcW w:w="1985" w:type="dxa"/>
            <w:shd w:val="clear" w:color="auto" w:fill="auto"/>
            <w:vAlign w:val="center"/>
          </w:tcPr>
          <w:p w14:paraId="0BB12033" w14:textId="77777777" w:rsidR="00E71B4D" w:rsidRPr="0042795D" w:rsidRDefault="00E71B4D" w:rsidP="00343B7C">
            <w:pPr>
              <w:keepNext/>
              <w:keepLines/>
              <w:spacing w:after="0"/>
              <w:jc w:val="center"/>
              <w:rPr>
                <w:rFonts w:ascii="Arial" w:eastAsia="SimSun" w:hAnsi="Arial"/>
                <w:sz w:val="18"/>
                <w:lang w:eastAsia="zh-CN"/>
              </w:rPr>
            </w:pPr>
            <w:r w:rsidRPr="0042795D">
              <w:rPr>
                <w:rFonts w:ascii="Arial" w:eastAsia="SimSun" w:hAnsi="Arial" w:cs="Arial"/>
                <w:sz w:val="18"/>
                <w:lang w:eastAsia="zh-CN"/>
              </w:rPr>
              <w:t>≤</w:t>
            </w:r>
            <w:r w:rsidRPr="0042795D">
              <w:rPr>
                <w:rFonts w:ascii="Arial" w:eastAsia="SimSun" w:hAnsi="Arial"/>
                <w:sz w:val="18"/>
                <w:lang w:eastAsia="zh-CN"/>
              </w:rPr>
              <w:t xml:space="preserve"> 30</w:t>
            </w:r>
          </w:p>
        </w:tc>
      </w:tr>
      <w:tr w:rsidR="00E71B4D" w:rsidRPr="0042795D" w14:paraId="41E875E9" w14:textId="77777777" w:rsidTr="00343B7C">
        <w:tc>
          <w:tcPr>
            <w:tcW w:w="2268" w:type="dxa"/>
            <w:shd w:val="clear" w:color="auto" w:fill="auto"/>
            <w:vAlign w:val="center"/>
          </w:tcPr>
          <w:p w14:paraId="499D823E" w14:textId="77777777" w:rsidR="00E71B4D" w:rsidRPr="0042795D" w:rsidRDefault="00E71B4D" w:rsidP="00343B7C">
            <w:pPr>
              <w:keepNext/>
              <w:keepLines/>
              <w:spacing w:after="0"/>
              <w:rPr>
                <w:rFonts w:ascii="Arial" w:eastAsia="SimSun" w:hAnsi="Arial"/>
                <w:sz w:val="18"/>
                <w:lang w:eastAsia="zh-CN"/>
              </w:rPr>
            </w:pPr>
            <w:r w:rsidRPr="0042795D">
              <w:rPr>
                <w:rFonts w:ascii="Arial" w:eastAsia="SimSun" w:hAnsi="Arial"/>
                <w:sz w:val="18"/>
                <w:lang w:eastAsia="zh-CN"/>
              </w:rPr>
              <w:t>Delay (ms)</w:t>
            </w:r>
          </w:p>
        </w:tc>
        <w:tc>
          <w:tcPr>
            <w:tcW w:w="1985" w:type="dxa"/>
            <w:shd w:val="clear" w:color="auto" w:fill="auto"/>
            <w:vAlign w:val="center"/>
          </w:tcPr>
          <w:p w14:paraId="3A9A6CF0" w14:textId="77777777" w:rsidR="00E71B4D" w:rsidRPr="0042795D" w:rsidRDefault="00E71B4D" w:rsidP="00343B7C">
            <w:pPr>
              <w:keepNext/>
              <w:keepLines/>
              <w:spacing w:after="0"/>
              <w:jc w:val="center"/>
              <w:rPr>
                <w:rFonts w:ascii="Arial" w:eastAsia="SimSun" w:hAnsi="Arial"/>
                <w:sz w:val="18"/>
                <w:lang w:eastAsia="zh-CN"/>
              </w:rPr>
            </w:pPr>
            <w:r w:rsidRPr="0042795D">
              <w:rPr>
                <w:rFonts w:ascii="Arial" w:eastAsia="SimSun" w:hAnsi="Arial" w:cs="Arial"/>
                <w:sz w:val="18"/>
                <w:lang w:eastAsia="zh-CN"/>
              </w:rPr>
              <w:t>≤</w:t>
            </w:r>
            <w:r w:rsidRPr="0042795D">
              <w:rPr>
                <w:rFonts w:ascii="Arial" w:eastAsia="SimSun" w:hAnsi="Arial"/>
                <w:sz w:val="18"/>
                <w:lang w:eastAsia="zh-CN"/>
              </w:rPr>
              <w:t xml:space="preserve"> 50</w:t>
            </w:r>
          </w:p>
        </w:tc>
        <w:tc>
          <w:tcPr>
            <w:tcW w:w="2126" w:type="dxa"/>
            <w:shd w:val="clear" w:color="auto" w:fill="auto"/>
            <w:vAlign w:val="center"/>
          </w:tcPr>
          <w:p w14:paraId="5151FE44" w14:textId="77777777" w:rsidR="00E71B4D" w:rsidRPr="0042795D" w:rsidRDefault="00E71B4D" w:rsidP="00343B7C">
            <w:pPr>
              <w:keepNext/>
              <w:keepLines/>
              <w:spacing w:after="0"/>
              <w:jc w:val="center"/>
              <w:rPr>
                <w:rFonts w:ascii="Arial" w:eastAsia="SimSun" w:hAnsi="Arial"/>
                <w:sz w:val="18"/>
                <w:lang w:eastAsia="zh-CN"/>
              </w:rPr>
            </w:pPr>
            <w:r w:rsidRPr="0042795D">
              <w:rPr>
                <w:rFonts w:ascii="Arial" w:eastAsia="SimSun" w:hAnsi="Arial" w:cs="Arial"/>
                <w:sz w:val="18"/>
                <w:lang w:eastAsia="zh-CN"/>
              </w:rPr>
              <w:t>≤</w:t>
            </w:r>
            <w:r w:rsidRPr="0042795D">
              <w:rPr>
                <w:rFonts w:ascii="Arial" w:eastAsia="SimSun" w:hAnsi="Arial"/>
                <w:sz w:val="18"/>
                <w:lang w:eastAsia="zh-CN"/>
              </w:rPr>
              <w:t xml:space="preserve"> 400</w:t>
            </w:r>
          </w:p>
        </w:tc>
        <w:tc>
          <w:tcPr>
            <w:tcW w:w="1985" w:type="dxa"/>
            <w:shd w:val="clear" w:color="auto" w:fill="auto"/>
            <w:vAlign w:val="center"/>
          </w:tcPr>
          <w:p w14:paraId="519450B1" w14:textId="77777777" w:rsidR="00E71B4D" w:rsidRPr="0042795D" w:rsidRDefault="00E71B4D" w:rsidP="00343B7C">
            <w:pPr>
              <w:keepNext/>
              <w:keepLines/>
              <w:spacing w:after="0"/>
              <w:jc w:val="center"/>
              <w:rPr>
                <w:rFonts w:ascii="Arial" w:eastAsia="SimSun" w:hAnsi="Arial"/>
                <w:sz w:val="18"/>
                <w:lang w:eastAsia="zh-CN"/>
              </w:rPr>
            </w:pPr>
            <w:r w:rsidRPr="0042795D">
              <w:rPr>
                <w:rFonts w:ascii="Arial" w:eastAsia="SimSun" w:hAnsi="Arial" w:cs="Arial"/>
                <w:sz w:val="18"/>
                <w:lang w:eastAsia="zh-CN"/>
              </w:rPr>
              <w:t>≤</w:t>
            </w:r>
            <w:r w:rsidRPr="0042795D">
              <w:rPr>
                <w:rFonts w:ascii="Arial" w:eastAsia="SimSun" w:hAnsi="Arial"/>
                <w:sz w:val="18"/>
                <w:lang w:eastAsia="zh-CN"/>
              </w:rPr>
              <w:t xml:space="preserve"> 150</w:t>
            </w:r>
          </w:p>
        </w:tc>
      </w:tr>
      <w:tr w:rsidR="00E71B4D" w:rsidRPr="0042795D" w14:paraId="37205621" w14:textId="77777777" w:rsidTr="00343B7C">
        <w:tc>
          <w:tcPr>
            <w:tcW w:w="2268" w:type="dxa"/>
            <w:shd w:val="clear" w:color="auto" w:fill="auto"/>
            <w:vAlign w:val="center"/>
          </w:tcPr>
          <w:p w14:paraId="0E003CCC" w14:textId="77777777" w:rsidR="00E71B4D" w:rsidRPr="0042795D" w:rsidRDefault="00E71B4D" w:rsidP="00343B7C">
            <w:pPr>
              <w:keepNext/>
              <w:keepLines/>
              <w:spacing w:after="0"/>
              <w:rPr>
                <w:rFonts w:ascii="Arial" w:eastAsia="SimSun" w:hAnsi="Arial"/>
                <w:sz w:val="18"/>
                <w:lang w:eastAsia="zh-CN"/>
              </w:rPr>
            </w:pPr>
            <w:r w:rsidRPr="0042795D">
              <w:rPr>
                <w:rFonts w:ascii="Arial" w:eastAsia="SimSun" w:hAnsi="Arial"/>
                <w:sz w:val="18"/>
                <w:lang w:eastAsia="zh-CN"/>
              </w:rPr>
              <w:t>Packet loss (%)</w:t>
            </w:r>
          </w:p>
        </w:tc>
        <w:tc>
          <w:tcPr>
            <w:tcW w:w="1985" w:type="dxa"/>
            <w:shd w:val="clear" w:color="auto" w:fill="auto"/>
            <w:vAlign w:val="center"/>
          </w:tcPr>
          <w:p w14:paraId="3A2906B9" w14:textId="77777777" w:rsidR="00E71B4D" w:rsidRPr="0042795D" w:rsidRDefault="00E71B4D" w:rsidP="00343B7C">
            <w:pPr>
              <w:keepNext/>
              <w:keepLines/>
              <w:spacing w:after="0"/>
              <w:jc w:val="center"/>
              <w:rPr>
                <w:rFonts w:ascii="Arial" w:eastAsia="SimSun" w:hAnsi="Arial"/>
                <w:sz w:val="18"/>
                <w:lang w:eastAsia="zh-CN"/>
              </w:rPr>
            </w:pPr>
            <w:r w:rsidRPr="0042795D">
              <w:rPr>
                <w:rFonts w:ascii="Arial" w:eastAsia="SimSun" w:hAnsi="Arial" w:cs="Arial"/>
                <w:sz w:val="18"/>
                <w:lang w:eastAsia="zh-CN"/>
              </w:rPr>
              <w:t>≤</w:t>
            </w:r>
            <w:r w:rsidRPr="0042795D">
              <w:rPr>
                <w:rFonts w:ascii="Arial" w:eastAsia="SimSun" w:hAnsi="Arial"/>
                <w:sz w:val="18"/>
                <w:lang w:eastAsia="zh-CN"/>
              </w:rPr>
              <w:t xml:space="preserve"> 10</w:t>
            </w:r>
          </w:p>
        </w:tc>
        <w:tc>
          <w:tcPr>
            <w:tcW w:w="2126" w:type="dxa"/>
            <w:shd w:val="clear" w:color="auto" w:fill="auto"/>
            <w:vAlign w:val="center"/>
          </w:tcPr>
          <w:p w14:paraId="52F3ABEA" w14:textId="77777777" w:rsidR="00E71B4D" w:rsidRPr="0042795D" w:rsidRDefault="00E71B4D" w:rsidP="00343B7C">
            <w:pPr>
              <w:keepNext/>
              <w:keepLines/>
              <w:spacing w:after="0"/>
              <w:jc w:val="center"/>
              <w:rPr>
                <w:rFonts w:ascii="Arial" w:eastAsia="SimSun" w:hAnsi="Arial"/>
                <w:sz w:val="18"/>
                <w:lang w:eastAsia="zh-CN"/>
              </w:rPr>
            </w:pPr>
            <w:r w:rsidRPr="0042795D">
              <w:rPr>
                <w:rFonts w:ascii="Arial" w:eastAsia="SimSun" w:hAnsi="Arial" w:cs="Arial"/>
                <w:sz w:val="18"/>
                <w:lang w:eastAsia="zh-CN"/>
              </w:rPr>
              <w:t>≤</w:t>
            </w:r>
            <w:r w:rsidRPr="0042795D">
              <w:rPr>
                <w:rFonts w:ascii="Arial" w:eastAsia="SimSun" w:hAnsi="Arial"/>
                <w:sz w:val="18"/>
                <w:lang w:eastAsia="zh-CN"/>
              </w:rPr>
              <w:t xml:space="preserve"> 1</w:t>
            </w:r>
          </w:p>
        </w:tc>
        <w:tc>
          <w:tcPr>
            <w:tcW w:w="1985" w:type="dxa"/>
            <w:shd w:val="clear" w:color="auto" w:fill="auto"/>
            <w:vAlign w:val="center"/>
          </w:tcPr>
          <w:p w14:paraId="69171F80" w14:textId="77777777" w:rsidR="00E71B4D" w:rsidRPr="0042795D" w:rsidRDefault="00E71B4D" w:rsidP="00343B7C">
            <w:pPr>
              <w:keepNext/>
              <w:keepLines/>
              <w:spacing w:after="0"/>
              <w:jc w:val="center"/>
              <w:rPr>
                <w:rFonts w:ascii="Arial" w:eastAsia="SimSun" w:hAnsi="Arial"/>
                <w:sz w:val="18"/>
                <w:lang w:eastAsia="zh-CN"/>
              </w:rPr>
            </w:pPr>
            <w:r w:rsidRPr="0042795D">
              <w:rPr>
                <w:rFonts w:ascii="Arial" w:eastAsia="SimSun" w:hAnsi="Arial" w:cs="Arial"/>
                <w:sz w:val="18"/>
                <w:lang w:eastAsia="zh-CN"/>
              </w:rPr>
              <w:t>≤</w:t>
            </w:r>
            <w:r w:rsidRPr="0042795D">
              <w:rPr>
                <w:rFonts w:ascii="Arial" w:eastAsia="SimSun" w:hAnsi="Arial"/>
                <w:sz w:val="18"/>
                <w:lang w:eastAsia="zh-CN"/>
              </w:rPr>
              <w:t xml:space="preserve"> 1</w:t>
            </w:r>
          </w:p>
        </w:tc>
      </w:tr>
      <w:tr w:rsidR="00E71B4D" w:rsidRPr="0042795D" w14:paraId="1183A4F8" w14:textId="77777777" w:rsidTr="00343B7C">
        <w:tc>
          <w:tcPr>
            <w:tcW w:w="2268" w:type="dxa"/>
            <w:shd w:val="clear" w:color="auto" w:fill="auto"/>
            <w:vAlign w:val="center"/>
          </w:tcPr>
          <w:p w14:paraId="6E9507A7" w14:textId="77777777" w:rsidR="00E71B4D" w:rsidRPr="0042795D" w:rsidRDefault="00E71B4D" w:rsidP="00343B7C">
            <w:pPr>
              <w:keepNext/>
              <w:keepLines/>
              <w:spacing w:after="0"/>
              <w:rPr>
                <w:rFonts w:ascii="Arial" w:eastAsia="SimSun" w:hAnsi="Arial"/>
                <w:sz w:val="18"/>
                <w:lang w:eastAsia="zh-CN"/>
              </w:rPr>
            </w:pPr>
            <w:r w:rsidRPr="0042795D">
              <w:rPr>
                <w:rFonts w:ascii="Arial" w:eastAsia="SimSun" w:hAnsi="Arial"/>
                <w:sz w:val="18"/>
                <w:lang w:eastAsia="zh-CN"/>
              </w:rPr>
              <w:t>Update rate (Hz)</w:t>
            </w:r>
          </w:p>
        </w:tc>
        <w:tc>
          <w:tcPr>
            <w:tcW w:w="1985" w:type="dxa"/>
            <w:shd w:val="clear" w:color="auto" w:fill="auto"/>
            <w:vAlign w:val="center"/>
          </w:tcPr>
          <w:p w14:paraId="66537F70" w14:textId="77777777" w:rsidR="00E71B4D" w:rsidRPr="0042795D" w:rsidRDefault="00E71B4D" w:rsidP="00343B7C">
            <w:pPr>
              <w:keepNext/>
              <w:keepLines/>
              <w:spacing w:after="0"/>
              <w:jc w:val="center"/>
              <w:rPr>
                <w:rFonts w:ascii="Arial" w:eastAsia="SimSun" w:hAnsi="Arial"/>
                <w:sz w:val="18"/>
                <w:lang w:eastAsia="zh-CN"/>
              </w:rPr>
            </w:pPr>
            <w:r w:rsidRPr="0042795D">
              <w:rPr>
                <w:rFonts w:ascii="Arial" w:eastAsia="SimSun" w:hAnsi="Arial" w:cs="Arial"/>
                <w:sz w:val="18"/>
                <w:lang w:eastAsia="zh-CN"/>
              </w:rPr>
              <w:t>≥</w:t>
            </w:r>
            <w:r w:rsidRPr="0042795D">
              <w:rPr>
                <w:rFonts w:ascii="Arial" w:eastAsia="SimSun" w:hAnsi="Arial"/>
                <w:sz w:val="18"/>
                <w:lang w:eastAsia="zh-CN"/>
              </w:rPr>
              <w:t xml:space="preserve"> 1000</w:t>
            </w:r>
          </w:p>
        </w:tc>
        <w:tc>
          <w:tcPr>
            <w:tcW w:w="2126" w:type="dxa"/>
            <w:shd w:val="clear" w:color="auto" w:fill="auto"/>
            <w:vAlign w:val="center"/>
          </w:tcPr>
          <w:p w14:paraId="2C4CC993" w14:textId="77777777" w:rsidR="00E71B4D" w:rsidRPr="0042795D" w:rsidRDefault="00E71B4D" w:rsidP="00343B7C">
            <w:pPr>
              <w:keepNext/>
              <w:keepLines/>
              <w:spacing w:after="0"/>
              <w:jc w:val="center"/>
              <w:rPr>
                <w:rFonts w:ascii="Arial" w:eastAsia="SimSun" w:hAnsi="Arial"/>
                <w:sz w:val="18"/>
                <w:lang w:eastAsia="zh-CN"/>
              </w:rPr>
            </w:pPr>
            <w:r w:rsidRPr="0042795D">
              <w:rPr>
                <w:rFonts w:ascii="Arial" w:eastAsia="SimSun" w:hAnsi="Arial" w:cs="Arial"/>
                <w:sz w:val="18"/>
                <w:lang w:eastAsia="zh-CN"/>
              </w:rPr>
              <w:t>≥</w:t>
            </w:r>
            <w:r w:rsidRPr="0042795D">
              <w:rPr>
                <w:rFonts w:ascii="Arial" w:eastAsia="SimSun" w:hAnsi="Arial"/>
                <w:sz w:val="18"/>
                <w:lang w:eastAsia="zh-CN"/>
              </w:rPr>
              <w:t xml:space="preserve"> 30</w:t>
            </w:r>
          </w:p>
        </w:tc>
        <w:tc>
          <w:tcPr>
            <w:tcW w:w="1985" w:type="dxa"/>
            <w:shd w:val="clear" w:color="auto" w:fill="auto"/>
            <w:vAlign w:val="center"/>
          </w:tcPr>
          <w:p w14:paraId="18DDD6BC" w14:textId="77777777" w:rsidR="00E71B4D" w:rsidRPr="0042795D" w:rsidRDefault="00E71B4D" w:rsidP="00343B7C">
            <w:pPr>
              <w:keepNext/>
              <w:keepLines/>
              <w:spacing w:after="0"/>
              <w:jc w:val="center"/>
              <w:rPr>
                <w:rFonts w:ascii="Arial" w:eastAsia="SimSun" w:hAnsi="Arial"/>
                <w:sz w:val="18"/>
                <w:lang w:eastAsia="zh-CN"/>
              </w:rPr>
            </w:pPr>
            <w:r w:rsidRPr="0042795D">
              <w:rPr>
                <w:rFonts w:ascii="Arial" w:eastAsia="SimSun" w:hAnsi="Arial" w:cs="Arial"/>
                <w:sz w:val="18"/>
                <w:lang w:eastAsia="zh-CN"/>
              </w:rPr>
              <w:t>≥</w:t>
            </w:r>
            <w:r w:rsidRPr="0042795D">
              <w:rPr>
                <w:rFonts w:ascii="Arial" w:eastAsia="SimSun" w:hAnsi="Arial"/>
                <w:sz w:val="18"/>
                <w:lang w:eastAsia="zh-CN"/>
              </w:rPr>
              <w:t xml:space="preserve"> 50</w:t>
            </w:r>
          </w:p>
        </w:tc>
      </w:tr>
      <w:tr w:rsidR="00E71B4D" w:rsidRPr="0042795D" w14:paraId="6871FC9F" w14:textId="77777777" w:rsidTr="00343B7C">
        <w:tc>
          <w:tcPr>
            <w:tcW w:w="2268" w:type="dxa"/>
            <w:shd w:val="clear" w:color="auto" w:fill="auto"/>
            <w:vAlign w:val="center"/>
          </w:tcPr>
          <w:p w14:paraId="025C7A31" w14:textId="77777777" w:rsidR="00E71B4D" w:rsidRPr="0042795D" w:rsidRDefault="00E71B4D" w:rsidP="00343B7C">
            <w:pPr>
              <w:keepNext/>
              <w:keepLines/>
              <w:spacing w:after="0"/>
              <w:rPr>
                <w:rFonts w:ascii="Arial" w:eastAsia="SimSun" w:hAnsi="Arial"/>
                <w:sz w:val="18"/>
                <w:lang w:eastAsia="zh-CN"/>
              </w:rPr>
            </w:pPr>
            <w:r w:rsidRPr="0042795D">
              <w:rPr>
                <w:rFonts w:ascii="Arial" w:eastAsia="SimSun" w:hAnsi="Arial"/>
                <w:sz w:val="18"/>
                <w:lang w:eastAsia="zh-CN"/>
              </w:rPr>
              <w:t>Packet size (bytes)</w:t>
            </w:r>
          </w:p>
        </w:tc>
        <w:tc>
          <w:tcPr>
            <w:tcW w:w="1985" w:type="dxa"/>
            <w:shd w:val="clear" w:color="auto" w:fill="auto"/>
            <w:vAlign w:val="center"/>
          </w:tcPr>
          <w:p w14:paraId="30C850D7" w14:textId="77777777" w:rsidR="00E71B4D" w:rsidRPr="0042795D" w:rsidRDefault="00E71B4D" w:rsidP="00343B7C">
            <w:pPr>
              <w:keepNext/>
              <w:keepLines/>
              <w:spacing w:after="0"/>
              <w:jc w:val="center"/>
              <w:rPr>
                <w:rFonts w:ascii="Arial" w:eastAsia="SimSun" w:hAnsi="Arial"/>
                <w:sz w:val="18"/>
                <w:lang w:eastAsia="zh-CN"/>
              </w:rPr>
            </w:pPr>
            <w:r w:rsidRPr="0042795D">
              <w:rPr>
                <w:rFonts w:ascii="Arial" w:eastAsia="SimSun" w:hAnsi="Arial"/>
                <w:sz w:val="18"/>
                <w:lang w:eastAsia="zh-CN"/>
              </w:rPr>
              <w:t>64-128</w:t>
            </w:r>
          </w:p>
        </w:tc>
        <w:tc>
          <w:tcPr>
            <w:tcW w:w="2126" w:type="dxa"/>
            <w:shd w:val="clear" w:color="auto" w:fill="auto"/>
            <w:vAlign w:val="center"/>
          </w:tcPr>
          <w:p w14:paraId="0FD213F0" w14:textId="77777777" w:rsidR="00E71B4D" w:rsidRPr="0042795D" w:rsidRDefault="00E71B4D" w:rsidP="00343B7C">
            <w:pPr>
              <w:keepNext/>
              <w:keepLines/>
              <w:spacing w:after="0"/>
              <w:jc w:val="center"/>
              <w:rPr>
                <w:rFonts w:ascii="Arial" w:eastAsia="SimSun" w:hAnsi="Arial"/>
                <w:sz w:val="18"/>
                <w:lang w:eastAsia="zh-CN"/>
              </w:rPr>
            </w:pPr>
            <w:r w:rsidRPr="0042795D">
              <w:rPr>
                <w:rFonts w:ascii="Arial" w:eastAsia="SimSun" w:hAnsi="Arial" w:cs="Arial"/>
                <w:sz w:val="18"/>
                <w:lang w:eastAsia="zh-CN"/>
              </w:rPr>
              <w:t>≤</w:t>
            </w:r>
            <w:r w:rsidRPr="0042795D">
              <w:rPr>
                <w:rFonts w:ascii="Arial" w:eastAsia="SimSun" w:hAnsi="Arial"/>
                <w:sz w:val="18"/>
                <w:lang w:eastAsia="zh-CN"/>
              </w:rPr>
              <w:t xml:space="preserve"> MTU</w:t>
            </w:r>
          </w:p>
        </w:tc>
        <w:tc>
          <w:tcPr>
            <w:tcW w:w="1985" w:type="dxa"/>
            <w:shd w:val="clear" w:color="auto" w:fill="auto"/>
            <w:vAlign w:val="center"/>
          </w:tcPr>
          <w:p w14:paraId="0953A1C7" w14:textId="77777777" w:rsidR="00E71B4D" w:rsidRPr="0042795D" w:rsidRDefault="00E71B4D" w:rsidP="00343B7C">
            <w:pPr>
              <w:keepNext/>
              <w:keepLines/>
              <w:spacing w:after="0"/>
              <w:jc w:val="center"/>
              <w:rPr>
                <w:rFonts w:ascii="Arial" w:eastAsia="SimSun" w:hAnsi="Arial"/>
                <w:sz w:val="18"/>
                <w:lang w:eastAsia="zh-CN"/>
              </w:rPr>
            </w:pPr>
            <w:r w:rsidRPr="0042795D">
              <w:rPr>
                <w:rFonts w:ascii="Arial" w:eastAsia="SimSun" w:hAnsi="Arial"/>
                <w:sz w:val="18"/>
                <w:lang w:eastAsia="zh-CN"/>
              </w:rPr>
              <w:t>160-320</w:t>
            </w:r>
          </w:p>
        </w:tc>
      </w:tr>
      <w:tr w:rsidR="00E71B4D" w:rsidRPr="0042795D" w14:paraId="6D5C2CF2" w14:textId="77777777" w:rsidTr="00343B7C">
        <w:tc>
          <w:tcPr>
            <w:tcW w:w="2268" w:type="dxa"/>
            <w:shd w:val="clear" w:color="auto" w:fill="auto"/>
            <w:vAlign w:val="center"/>
          </w:tcPr>
          <w:p w14:paraId="77F55BD7" w14:textId="77777777" w:rsidR="00E71B4D" w:rsidRPr="0042795D" w:rsidRDefault="00E71B4D" w:rsidP="00343B7C">
            <w:pPr>
              <w:keepNext/>
              <w:keepLines/>
              <w:spacing w:after="0"/>
              <w:rPr>
                <w:rFonts w:ascii="Arial" w:eastAsia="SimSun" w:hAnsi="Arial"/>
                <w:sz w:val="18"/>
                <w:lang w:eastAsia="zh-CN"/>
              </w:rPr>
            </w:pPr>
            <w:r w:rsidRPr="0042795D">
              <w:rPr>
                <w:rFonts w:ascii="Arial" w:eastAsia="SimSun" w:hAnsi="Arial"/>
                <w:sz w:val="18"/>
                <w:lang w:eastAsia="zh-CN"/>
              </w:rPr>
              <w:t>Throughput (kbit/s)</w:t>
            </w:r>
          </w:p>
        </w:tc>
        <w:tc>
          <w:tcPr>
            <w:tcW w:w="1985" w:type="dxa"/>
            <w:shd w:val="clear" w:color="auto" w:fill="auto"/>
            <w:vAlign w:val="center"/>
          </w:tcPr>
          <w:p w14:paraId="1AD13F85" w14:textId="77777777" w:rsidR="00E71B4D" w:rsidRPr="0042795D" w:rsidRDefault="00E71B4D" w:rsidP="00343B7C">
            <w:pPr>
              <w:keepNext/>
              <w:keepLines/>
              <w:spacing w:after="0"/>
              <w:jc w:val="center"/>
              <w:rPr>
                <w:rFonts w:ascii="Arial" w:eastAsia="SimSun" w:hAnsi="Arial"/>
                <w:sz w:val="18"/>
                <w:lang w:eastAsia="zh-CN"/>
              </w:rPr>
            </w:pPr>
            <w:r w:rsidRPr="0042795D">
              <w:rPr>
                <w:rFonts w:ascii="Arial" w:eastAsia="SimSun" w:hAnsi="Arial"/>
                <w:sz w:val="18"/>
                <w:lang w:eastAsia="zh-CN"/>
              </w:rPr>
              <w:t>512-1024</w:t>
            </w:r>
          </w:p>
        </w:tc>
        <w:tc>
          <w:tcPr>
            <w:tcW w:w="2126" w:type="dxa"/>
            <w:shd w:val="clear" w:color="auto" w:fill="auto"/>
            <w:vAlign w:val="center"/>
          </w:tcPr>
          <w:p w14:paraId="687E80E5" w14:textId="77777777" w:rsidR="00E71B4D" w:rsidRPr="0042795D" w:rsidRDefault="00E71B4D" w:rsidP="00343B7C">
            <w:pPr>
              <w:keepNext/>
              <w:keepLines/>
              <w:spacing w:after="0"/>
              <w:jc w:val="center"/>
              <w:rPr>
                <w:rFonts w:ascii="Arial" w:eastAsia="SimSun" w:hAnsi="Arial"/>
                <w:sz w:val="18"/>
                <w:lang w:eastAsia="zh-CN"/>
              </w:rPr>
            </w:pPr>
            <w:r w:rsidRPr="0042795D">
              <w:rPr>
                <w:rFonts w:ascii="Arial" w:eastAsia="SimSun" w:hAnsi="Arial"/>
                <w:sz w:val="18"/>
                <w:lang w:eastAsia="zh-CN"/>
              </w:rPr>
              <w:t>2500 - 40000</w:t>
            </w:r>
          </w:p>
        </w:tc>
        <w:tc>
          <w:tcPr>
            <w:tcW w:w="1985" w:type="dxa"/>
            <w:shd w:val="clear" w:color="auto" w:fill="auto"/>
            <w:vAlign w:val="center"/>
          </w:tcPr>
          <w:p w14:paraId="5823B824" w14:textId="77777777" w:rsidR="00E71B4D" w:rsidRPr="0042795D" w:rsidRDefault="00E71B4D" w:rsidP="00343B7C">
            <w:pPr>
              <w:keepNext/>
              <w:keepLines/>
              <w:spacing w:after="0"/>
              <w:jc w:val="center"/>
              <w:rPr>
                <w:rFonts w:ascii="Arial" w:eastAsia="SimSun" w:hAnsi="Arial"/>
                <w:sz w:val="18"/>
                <w:lang w:eastAsia="zh-CN"/>
              </w:rPr>
            </w:pPr>
            <w:r w:rsidRPr="0042795D">
              <w:rPr>
                <w:rFonts w:ascii="Arial" w:eastAsia="SimSun" w:hAnsi="Arial"/>
                <w:sz w:val="18"/>
                <w:lang w:eastAsia="zh-CN"/>
              </w:rPr>
              <w:t>64-128</w:t>
            </w:r>
          </w:p>
        </w:tc>
      </w:tr>
    </w:tbl>
    <w:p w14:paraId="04352106" w14:textId="77777777" w:rsidR="00E71B4D" w:rsidRDefault="00E71B4D" w:rsidP="00E71B4D">
      <w:pPr>
        <w:pStyle w:val="B1"/>
        <w:ind w:left="720" w:firstLine="0"/>
        <w:rPr>
          <w:lang w:val="en-US" w:eastAsia="zh-CN"/>
        </w:rPr>
      </w:pPr>
    </w:p>
    <w:p w14:paraId="0540A63F" w14:textId="078B0A7F" w:rsidR="00E71B4D" w:rsidRDefault="00E71B4D" w:rsidP="00E71B4D">
      <w:pPr>
        <w:pStyle w:val="B1"/>
        <w:numPr>
          <w:ilvl w:val="0"/>
          <w:numId w:val="5"/>
        </w:numPr>
        <w:rPr>
          <w:ins w:id="668" w:author="S1-222384" w:date="2022-09-02T11:40:00Z"/>
          <w:lang w:val="en-US" w:eastAsia="zh-CN"/>
        </w:rPr>
      </w:pPr>
      <w:r w:rsidRPr="003B08AB">
        <w:rPr>
          <w:lang w:val="en-US" w:eastAsia="zh-CN"/>
        </w:rPr>
        <w:t xml:space="preserve">The haptic information, video and voice </w:t>
      </w:r>
      <w:r w:rsidRPr="00BA473F">
        <w:rPr>
          <w:lang w:val="en-US" w:eastAsia="zh-CN"/>
        </w:rPr>
        <w:t>are generated at one party and distributed to all other parties continuously.</w:t>
      </w:r>
      <w:r>
        <w:rPr>
          <w:lang w:val="en-US" w:eastAsia="zh-CN"/>
        </w:rPr>
        <w:t xml:space="preserve"> </w:t>
      </w:r>
      <w:ins w:id="669" w:author="S1-222384" w:date="2022-09-02T11:40:00Z">
        <w:r w:rsidR="00D34A17">
          <w:rPr>
            <w:lang w:val="en-US" w:eastAsia="zh-CN"/>
          </w:rPr>
          <w:t>Note that based on the company security policy, some information is shielded before being distributed to certain participants. For example, George joins the meeting from the factory, which is considered less secure according to the company policy. Consequently some sensitive information is filtered before being distributed to George. Information filtering is typically done at the conference centre (i.e. conference focus).</w:t>
        </w:r>
      </w:ins>
    </w:p>
    <w:p w14:paraId="7C1E62C7" w14:textId="4E2844EB" w:rsidR="00D34A17" w:rsidRPr="00BA473F" w:rsidRDefault="00D34A17" w:rsidP="00E71B4D">
      <w:pPr>
        <w:pStyle w:val="B1"/>
        <w:numPr>
          <w:ilvl w:val="0"/>
          <w:numId w:val="5"/>
        </w:numPr>
        <w:rPr>
          <w:lang w:val="en-US" w:eastAsia="zh-CN"/>
        </w:rPr>
      </w:pPr>
      <w:ins w:id="670" w:author="S1-222384" w:date="2022-09-02T11:41:00Z">
        <w:r>
          <w:rPr>
            <w:lang w:val="en-US" w:eastAsia="zh-CN"/>
          </w:rPr>
          <w:t xml:space="preserve">George travels back to office while staying connected on the conference. The connection quality of George’s devices has </w:t>
        </w:r>
        <w:r w:rsidRPr="00EF38B4">
          <w:rPr>
            <w:lang w:val="en-US" w:eastAsia="zh-CN"/>
          </w:rPr>
          <w:t>deteriorate</w:t>
        </w:r>
        <w:r>
          <w:rPr>
            <w:lang w:val="en-US" w:eastAsia="zh-CN"/>
          </w:rPr>
          <w:t>d sharply, and the 5G network triggers the codec re-negotiation to maintain the reasonable quality of experience for all participants.</w:t>
        </w:r>
      </w:ins>
    </w:p>
    <w:p w14:paraId="1C3661CE" w14:textId="42D8FB67" w:rsidR="00E71B4D" w:rsidRPr="000A1945" w:rsidRDefault="00E71B4D" w:rsidP="00E71B4D">
      <w:pPr>
        <w:keepNext/>
        <w:keepLines/>
        <w:overflowPunct w:val="0"/>
        <w:autoSpaceDE w:val="0"/>
        <w:autoSpaceDN w:val="0"/>
        <w:adjustRightInd w:val="0"/>
        <w:spacing w:before="120"/>
        <w:ind w:left="1134" w:hanging="1134"/>
        <w:textAlignment w:val="baseline"/>
        <w:outlineLvl w:val="2"/>
        <w:rPr>
          <w:rFonts w:ascii="Arial" w:hAnsi="Arial"/>
          <w:sz w:val="28"/>
          <w:lang w:val="x-none" w:eastAsia="x-none"/>
        </w:rPr>
      </w:pPr>
      <w:r w:rsidRPr="000A1945">
        <w:rPr>
          <w:rFonts w:ascii="Arial" w:hAnsi="Arial"/>
          <w:sz w:val="28"/>
          <w:lang w:val="x-none" w:eastAsia="x-none"/>
        </w:rPr>
        <w:t>5.</w:t>
      </w:r>
      <w:r w:rsidR="00343B7C">
        <w:rPr>
          <w:rFonts w:ascii="Arial" w:hAnsi="Arial"/>
          <w:sz w:val="28"/>
          <w:lang w:eastAsia="x-none"/>
        </w:rPr>
        <w:t>3</w:t>
      </w:r>
      <w:r w:rsidRPr="000A1945">
        <w:rPr>
          <w:rFonts w:ascii="Arial" w:hAnsi="Arial"/>
          <w:sz w:val="28"/>
          <w:lang w:val="x-none" w:eastAsia="x-none"/>
        </w:rPr>
        <w:t>.4</w:t>
      </w:r>
      <w:r w:rsidRPr="000A1945">
        <w:rPr>
          <w:rFonts w:ascii="Arial" w:hAnsi="Arial"/>
          <w:sz w:val="28"/>
          <w:lang w:val="x-none" w:eastAsia="x-none"/>
        </w:rPr>
        <w:tab/>
        <w:t>Post-conditions</w:t>
      </w:r>
      <w:bookmarkStart w:id="671" w:name="OLE_LINK6"/>
    </w:p>
    <w:bookmarkEnd w:id="671"/>
    <w:p w14:paraId="6D52E809" w14:textId="77777777" w:rsidR="00E71B4D" w:rsidRPr="000A1945" w:rsidRDefault="00E71B4D" w:rsidP="00E71B4D">
      <w:pPr>
        <w:adjustRightInd w:val="0"/>
        <w:snapToGrid w:val="0"/>
        <w:spacing w:line="288" w:lineRule="auto"/>
        <w:jc w:val="both"/>
        <w:rPr>
          <w:rFonts w:eastAsia="SimSun"/>
          <w:lang w:val="en-US" w:eastAsia="zh-CN"/>
        </w:rPr>
      </w:pPr>
      <w:r w:rsidRPr="00C77266">
        <w:rPr>
          <w:rFonts w:eastAsia="SimSun"/>
          <w:lang w:val="en-US" w:eastAsia="zh-CN"/>
        </w:rPr>
        <w:t>The 5G system enables efficient communication</w:t>
      </w:r>
      <w:r>
        <w:rPr>
          <w:rFonts w:eastAsia="SimSun"/>
          <w:lang w:val="en-US" w:eastAsia="zh-CN"/>
        </w:rPr>
        <w:t xml:space="preserve">, </w:t>
      </w:r>
      <w:r w:rsidRPr="00C77266">
        <w:rPr>
          <w:rFonts w:eastAsia="SimSun"/>
          <w:lang w:val="en-US" w:eastAsia="zh-CN"/>
        </w:rPr>
        <w:t xml:space="preserve">with enhanced security and </w:t>
      </w:r>
      <w:r>
        <w:rPr>
          <w:rFonts w:eastAsia="SimSun"/>
          <w:lang w:val="en-US" w:eastAsia="zh-CN"/>
        </w:rPr>
        <w:t>identity management,</w:t>
      </w:r>
      <w:r w:rsidRPr="00C77266">
        <w:rPr>
          <w:rFonts w:eastAsia="SimSun"/>
          <w:lang w:val="en-US" w:eastAsia="zh-CN"/>
        </w:rPr>
        <w:t xml:space="preserve"> </w:t>
      </w:r>
      <w:r>
        <w:rPr>
          <w:rFonts w:eastAsia="SimSun"/>
          <w:lang w:val="en-US" w:eastAsia="zh-CN"/>
        </w:rPr>
        <w:t xml:space="preserve">in </w:t>
      </w:r>
      <w:r w:rsidRPr="00BA473F">
        <w:rPr>
          <w:rFonts w:eastAsia="SimSun"/>
          <w:lang w:val="en-US" w:eastAsia="zh-CN"/>
        </w:rPr>
        <w:t>support</w:t>
      </w:r>
      <w:r>
        <w:rPr>
          <w:rFonts w:eastAsia="SimSun"/>
          <w:lang w:val="en-US" w:eastAsia="zh-CN"/>
        </w:rPr>
        <w:t xml:space="preserve"> of</w:t>
      </w:r>
      <w:r w:rsidRPr="00BA473F">
        <w:rPr>
          <w:rFonts w:eastAsia="SimSun"/>
          <w:lang w:val="en-US" w:eastAsia="zh-CN"/>
        </w:rPr>
        <w:t xml:space="preserve"> DVEs for the collaborative and concurrent engineering</w:t>
      </w:r>
      <w:r w:rsidRPr="00C77266">
        <w:rPr>
          <w:rFonts w:eastAsia="SimSun"/>
          <w:lang w:val="en-US" w:eastAsia="zh-CN"/>
        </w:rPr>
        <w:t>.</w:t>
      </w:r>
    </w:p>
    <w:p w14:paraId="209C970F" w14:textId="14620569" w:rsidR="00E71B4D" w:rsidRPr="000A1945" w:rsidRDefault="00E71B4D" w:rsidP="00E71B4D">
      <w:pPr>
        <w:keepNext/>
        <w:keepLines/>
        <w:overflowPunct w:val="0"/>
        <w:autoSpaceDE w:val="0"/>
        <w:autoSpaceDN w:val="0"/>
        <w:adjustRightInd w:val="0"/>
        <w:spacing w:before="120"/>
        <w:ind w:left="1134" w:hanging="1134"/>
        <w:textAlignment w:val="baseline"/>
        <w:outlineLvl w:val="2"/>
        <w:rPr>
          <w:rFonts w:ascii="Arial" w:hAnsi="Arial"/>
          <w:sz w:val="28"/>
          <w:lang w:eastAsia="x-none"/>
        </w:rPr>
      </w:pPr>
      <w:r w:rsidRPr="000A1945">
        <w:rPr>
          <w:rFonts w:ascii="Arial" w:hAnsi="Arial"/>
          <w:sz w:val="28"/>
          <w:lang w:eastAsia="x-none"/>
        </w:rPr>
        <w:t>5.</w:t>
      </w:r>
      <w:r w:rsidR="00343B7C">
        <w:rPr>
          <w:rFonts w:ascii="Arial" w:hAnsi="Arial"/>
          <w:sz w:val="28"/>
          <w:lang w:eastAsia="x-none"/>
        </w:rPr>
        <w:t>3</w:t>
      </w:r>
      <w:r w:rsidRPr="000A1945">
        <w:rPr>
          <w:rFonts w:ascii="Arial" w:hAnsi="Arial"/>
          <w:sz w:val="28"/>
          <w:lang w:eastAsia="x-none"/>
        </w:rPr>
        <w:t>.5</w:t>
      </w:r>
      <w:r w:rsidRPr="000A1945">
        <w:rPr>
          <w:rFonts w:ascii="Arial" w:hAnsi="Arial"/>
          <w:sz w:val="28"/>
          <w:lang w:eastAsia="x-none"/>
        </w:rPr>
        <w:tab/>
        <w:t>Existing features partly or fully covering the use case functionality</w:t>
      </w:r>
    </w:p>
    <w:p w14:paraId="325BE29B" w14:textId="75D72C89" w:rsidR="00E71B4D" w:rsidRPr="00163F82" w:rsidRDefault="00E71B4D" w:rsidP="00E71B4D">
      <w:pPr>
        <w:adjustRightInd w:val="0"/>
        <w:snapToGrid w:val="0"/>
        <w:spacing w:after="120" w:line="288" w:lineRule="auto"/>
        <w:jc w:val="both"/>
        <w:rPr>
          <w:rFonts w:eastAsia="SimSun"/>
          <w:lang w:val="en-US" w:eastAsia="zh-CN"/>
        </w:rPr>
      </w:pPr>
      <w:r>
        <w:rPr>
          <w:rFonts w:eastAsia="SimSun"/>
          <w:lang w:val="en-US" w:eastAsia="zh-CN"/>
        </w:rPr>
        <w:t xml:space="preserve">The service requirements on the support of multimedia communication among multiple users have been captured in </w:t>
      </w:r>
      <w:r w:rsidRPr="000A1945">
        <w:rPr>
          <w:rFonts w:eastAsia="SimSun" w:hint="eastAsia"/>
          <w:lang w:val="en-US" w:eastAsia="zh-CN"/>
        </w:rPr>
        <w:t>TS</w:t>
      </w:r>
      <w:r w:rsidRPr="000A1945">
        <w:rPr>
          <w:rFonts w:eastAsia="SimSun"/>
          <w:lang w:val="en-US" w:eastAsia="zh-CN"/>
        </w:rPr>
        <w:t xml:space="preserve"> </w:t>
      </w:r>
      <w:r w:rsidRPr="000A1945">
        <w:rPr>
          <w:rFonts w:eastAsia="SimSun" w:hint="eastAsia"/>
          <w:lang w:val="en-US" w:eastAsia="zh-CN"/>
        </w:rPr>
        <w:t>22.</w:t>
      </w:r>
      <w:r>
        <w:rPr>
          <w:rFonts w:eastAsia="SimSun"/>
          <w:lang w:val="en-US" w:eastAsia="zh-CN"/>
        </w:rPr>
        <w:t>228 [</w:t>
      </w:r>
      <w:r w:rsidR="00343B7C">
        <w:rPr>
          <w:rFonts w:eastAsia="SimSun"/>
          <w:lang w:val="en-US" w:eastAsia="zh-CN"/>
        </w:rPr>
        <w:t>2</w:t>
      </w:r>
      <w:r>
        <w:rPr>
          <w:rFonts w:eastAsia="SimSun"/>
          <w:lang w:val="en-US" w:eastAsia="zh-CN"/>
        </w:rPr>
        <w:t>] with the following key definitions</w:t>
      </w:r>
      <w:r w:rsidRPr="00163F82">
        <w:rPr>
          <w:rFonts w:eastAsia="SimSun"/>
          <w:lang w:val="en-US" w:eastAsia="zh-CN"/>
        </w:rPr>
        <w:t>:</w:t>
      </w:r>
    </w:p>
    <w:p w14:paraId="0A112B14" w14:textId="77777777" w:rsidR="00E71B4D" w:rsidRPr="002B1511" w:rsidRDefault="00E71B4D" w:rsidP="00E71B4D">
      <w:pPr>
        <w:ind w:left="284" w:right="222"/>
        <w:rPr>
          <w:b/>
          <w:i/>
          <w:color w:val="000000"/>
          <w:lang w:val="en-US"/>
        </w:rPr>
      </w:pPr>
      <w:r w:rsidRPr="002B1511">
        <w:rPr>
          <w:b/>
          <w:i/>
          <w:color w:val="000000"/>
          <w:lang w:val="en-US"/>
        </w:rPr>
        <w:t xml:space="preserve">Conference: </w:t>
      </w:r>
      <w:r w:rsidRPr="002B1511">
        <w:rPr>
          <w:i/>
          <w:lang w:val="en-US"/>
        </w:rPr>
        <w:t xml:space="preserve">An IP multimedia session with two or more participants. Each conference has a "conference focus". A conference can be uniquely identified by a user. Examples for a conference could be a </w:t>
      </w:r>
      <w:r w:rsidRPr="002B1511">
        <w:rPr>
          <w:i/>
          <w:lang w:eastAsia="ko-KR"/>
        </w:rPr>
        <w:t xml:space="preserve">Telepresence or a </w:t>
      </w:r>
      <w:r w:rsidRPr="002B1511">
        <w:rPr>
          <w:i/>
          <w:lang w:val="en-US"/>
        </w:rPr>
        <w:t>multimedia game, in which the conference focus is located in a game server.</w:t>
      </w:r>
    </w:p>
    <w:p w14:paraId="4FAE5EC7" w14:textId="77777777" w:rsidR="00E71B4D" w:rsidRPr="002B1511" w:rsidRDefault="00E71B4D" w:rsidP="00E71B4D">
      <w:pPr>
        <w:ind w:left="284" w:right="222"/>
        <w:rPr>
          <w:i/>
          <w:iCs/>
          <w:lang w:val="en-US"/>
        </w:rPr>
      </w:pPr>
      <w:r w:rsidRPr="002B1511">
        <w:rPr>
          <w:b/>
          <w:bCs/>
          <w:i/>
          <w:iCs/>
          <w:lang w:val="en-US"/>
        </w:rPr>
        <w:t>Telepresence:</w:t>
      </w:r>
      <w:r w:rsidRPr="002B1511">
        <w:rPr>
          <w:i/>
          <w:iCs/>
          <w:lang w:val="en-US"/>
        </w:rPr>
        <w:t xml:space="preserve"> A conference with interactive audio-visual communications experience between remote locations, where the users enjoy a strong sense of realism and presence between all participants by optimizing a variety of attributes such as audio and video quality, eye contact, body language, spatial audio, coordinated environments and natural image size.</w:t>
      </w:r>
    </w:p>
    <w:p w14:paraId="6F76E131" w14:textId="77777777" w:rsidR="00E71B4D" w:rsidRPr="002B1511" w:rsidRDefault="00E71B4D" w:rsidP="00E71B4D">
      <w:pPr>
        <w:pStyle w:val="PlainText"/>
        <w:ind w:left="284" w:right="222"/>
        <w:rPr>
          <w:rFonts w:ascii="Times New Roman" w:hAnsi="Times New Roman"/>
          <w:i/>
          <w:lang w:val="en-GB"/>
        </w:rPr>
      </w:pPr>
      <w:r w:rsidRPr="002B1511">
        <w:rPr>
          <w:rFonts w:ascii="Times New Roman" w:hAnsi="Times New Roman"/>
          <w:b/>
          <w:i/>
          <w:lang w:val="en-GB"/>
        </w:rPr>
        <w:t>Telepresence System:</w:t>
      </w:r>
      <w:r w:rsidRPr="002B1511">
        <w:rPr>
          <w:rFonts w:ascii="Times New Roman" w:hAnsi="Times New Roman"/>
          <w:i/>
          <w:lang w:val="en-GB"/>
        </w:rPr>
        <w:t xml:space="preserve"> A set of functions, devices and network elements which are able to capture, deliver, manage and render multiple high quality interactive audio and video signals in a Telepresence conference. An appropriate number of devices (e.g. cameras, screens, loudspeakers, microphones, </w:t>
      </w:r>
      <w:proofErr w:type="gramStart"/>
      <w:r w:rsidRPr="002B1511">
        <w:rPr>
          <w:rFonts w:ascii="Times New Roman" w:hAnsi="Times New Roman"/>
          <w:i/>
          <w:lang w:val="en-GB"/>
        </w:rPr>
        <w:t>codecs</w:t>
      </w:r>
      <w:proofErr w:type="gramEnd"/>
      <w:r w:rsidRPr="002B1511">
        <w:rPr>
          <w:rFonts w:ascii="Times New Roman" w:hAnsi="Times New Roman"/>
          <w:i/>
          <w:lang w:val="en-GB"/>
        </w:rPr>
        <w:t>) and environmental characteristics are used to establish Telepresence.</w:t>
      </w:r>
    </w:p>
    <w:p w14:paraId="3EA9FA08" w14:textId="77777777" w:rsidR="00E71B4D" w:rsidRPr="002B1511" w:rsidRDefault="00E71B4D" w:rsidP="00E71B4D">
      <w:pPr>
        <w:ind w:left="284" w:right="222"/>
        <w:rPr>
          <w:i/>
        </w:rPr>
      </w:pPr>
      <w:r w:rsidRPr="002B1511">
        <w:rPr>
          <w:b/>
          <w:i/>
          <w:color w:val="000000"/>
          <w:lang w:val="en-US"/>
        </w:rPr>
        <w:t xml:space="preserve">Conference Focus: </w:t>
      </w:r>
      <w:r w:rsidRPr="002B1511">
        <w:rPr>
          <w:i/>
        </w:rPr>
        <w:t>The conference focus is an entity which has abilities to host conferences including their creation, maintenance, and manipulation of the media. A conference focus implements the conference policy (e.g. rules for talk burst control, assign priorities and participant’s rights).</w:t>
      </w:r>
    </w:p>
    <w:p w14:paraId="19E9C7AC" w14:textId="3A95E831" w:rsidR="00E71B4D" w:rsidRDefault="00E71B4D" w:rsidP="00E71B4D">
      <w:pPr>
        <w:adjustRightInd w:val="0"/>
        <w:snapToGrid w:val="0"/>
        <w:spacing w:after="120" w:line="288" w:lineRule="auto"/>
        <w:jc w:val="both"/>
        <w:rPr>
          <w:rFonts w:eastAsia="SimSun"/>
          <w:lang w:val="en-US" w:eastAsia="zh-CN"/>
        </w:rPr>
      </w:pPr>
      <w:r>
        <w:rPr>
          <w:rFonts w:eastAsia="SimSun"/>
          <w:lang w:val="en-US" w:eastAsia="zh-CN"/>
        </w:rPr>
        <w:t xml:space="preserve">Support of </w:t>
      </w:r>
      <w:r w:rsidRPr="00FC05C8">
        <w:rPr>
          <w:rFonts w:eastAsia="SimSun"/>
          <w:lang w:val="en-US" w:eastAsia="zh-CN"/>
        </w:rPr>
        <w:t>Multi-device and Multi-Identity</w:t>
      </w:r>
      <w:r>
        <w:rPr>
          <w:rFonts w:eastAsia="SimSun"/>
          <w:lang w:val="en-US" w:eastAsia="zh-CN"/>
        </w:rPr>
        <w:t xml:space="preserve"> in IMS MMTEL service is captured in TS 22.173 clause 4.6 [</w:t>
      </w:r>
      <w:r w:rsidR="00343B7C">
        <w:rPr>
          <w:rFonts w:eastAsia="SimSun"/>
          <w:lang w:val="en-US" w:eastAsia="zh-CN"/>
        </w:rPr>
        <w:t>3</w:t>
      </w:r>
      <w:r>
        <w:rPr>
          <w:rFonts w:eastAsia="SimSun"/>
          <w:lang w:val="en-US" w:eastAsia="zh-CN"/>
        </w:rPr>
        <w:t>]:</w:t>
      </w:r>
    </w:p>
    <w:p w14:paraId="389DBEE4" w14:textId="77777777" w:rsidR="00E71B4D" w:rsidRPr="00FC05C8" w:rsidRDefault="00E71B4D" w:rsidP="00E71B4D">
      <w:pPr>
        <w:adjustRightInd w:val="0"/>
        <w:snapToGrid w:val="0"/>
        <w:spacing w:after="120" w:line="288" w:lineRule="auto"/>
        <w:ind w:left="284"/>
        <w:jc w:val="both"/>
        <w:rPr>
          <w:rFonts w:eastAsia="SimSun"/>
          <w:i/>
          <w:lang w:val="en-US" w:eastAsia="zh-CN"/>
        </w:rPr>
      </w:pPr>
      <w:r w:rsidRPr="00FC05C8">
        <w:rPr>
          <w:rFonts w:eastAsia="SimSun"/>
          <w:i/>
          <w:lang w:val="en-US" w:eastAsia="zh-CN"/>
        </w:rPr>
        <w:t>The support of multiple devices is inherent in IMS. In addition, a service provider may allow a user to use any public user identities for its outgoing and incoming calls. The added identities can but do not have to belong to the served user. Identities may be part of different subscriptions and different operators.</w:t>
      </w:r>
    </w:p>
    <w:p w14:paraId="16B10D84" w14:textId="249B079F" w:rsidR="00E71B4D" w:rsidRDefault="00E71B4D" w:rsidP="00E71B4D">
      <w:pPr>
        <w:adjustRightInd w:val="0"/>
        <w:snapToGrid w:val="0"/>
        <w:spacing w:after="120" w:line="288" w:lineRule="auto"/>
        <w:jc w:val="both"/>
        <w:rPr>
          <w:rFonts w:eastAsia="SimSun"/>
          <w:lang w:val="en-US" w:eastAsia="zh-CN"/>
        </w:rPr>
      </w:pPr>
      <w:r>
        <w:rPr>
          <w:rFonts w:eastAsia="SimSun"/>
          <w:lang w:val="en-US" w:eastAsia="zh-CN"/>
        </w:rPr>
        <w:t>In addition, TS 22.101 [</w:t>
      </w:r>
      <w:r w:rsidR="00343B7C">
        <w:rPr>
          <w:rFonts w:eastAsia="SimSun"/>
          <w:lang w:val="en-US" w:eastAsia="zh-CN"/>
        </w:rPr>
        <w:t>4</w:t>
      </w:r>
      <w:r>
        <w:rPr>
          <w:rFonts w:eastAsia="SimSun"/>
          <w:lang w:val="en-US" w:eastAsia="zh-CN"/>
        </w:rPr>
        <w:t xml:space="preserve">] has specified in clause 26a a set of service requirements on </w:t>
      </w:r>
      <w:r w:rsidRPr="00072A34">
        <w:rPr>
          <w:rFonts w:eastAsia="SimSun"/>
          <w:lang w:val="en-US" w:eastAsia="zh-CN"/>
        </w:rPr>
        <w:t>User Identity</w:t>
      </w:r>
      <w:r>
        <w:rPr>
          <w:rFonts w:eastAsia="SimSun"/>
          <w:lang w:val="en-US" w:eastAsia="zh-CN"/>
        </w:rPr>
        <w:t>:</w:t>
      </w:r>
    </w:p>
    <w:p w14:paraId="21604EE1" w14:textId="77777777" w:rsidR="00E71B4D" w:rsidRPr="00072A34" w:rsidRDefault="00E71B4D" w:rsidP="00E71B4D">
      <w:pPr>
        <w:ind w:left="284"/>
        <w:rPr>
          <w:i/>
          <w:lang w:eastAsia="zh-CN"/>
        </w:rPr>
      </w:pPr>
      <w:r w:rsidRPr="00072A34">
        <w:rPr>
          <w:i/>
          <w:lang w:eastAsia="zh-CN"/>
        </w:rPr>
        <w:t xml:space="preserve">Identifying distinguished user identities of the user (provided by some external party or by the operator) in the operator network enables an operator to provide an enhanced user experience and optimized performance as well as to offer services to devices that are not part of a 3GPP network. The user to be identified could be an individual human user, using a UE with a certain subscription, or an application running on or connecting via a UE, or a device (“thing”) behind a gateway UE. </w:t>
      </w:r>
    </w:p>
    <w:p w14:paraId="06BEE3FC" w14:textId="77777777" w:rsidR="00E71B4D" w:rsidRDefault="00E71B4D" w:rsidP="00E71B4D">
      <w:pPr>
        <w:ind w:left="284"/>
        <w:rPr>
          <w:i/>
          <w:lang w:eastAsia="zh-CN"/>
        </w:rPr>
      </w:pPr>
      <w:r w:rsidRPr="00072A34">
        <w:rPr>
          <w:i/>
          <w:lang w:eastAsia="zh-CN"/>
        </w:rPr>
        <w:lastRenderedPageBreak/>
        <w:t>Network settings can be adapted and services offered to users according to their needs, independent of the subscription that is used to establish the connection. By acting as an identity provider, the operator can take additional information from the network into account to provide a higher level of security for the authentication of a user.</w:t>
      </w:r>
    </w:p>
    <w:p w14:paraId="643CF0A5" w14:textId="77777777" w:rsidR="00E71B4D" w:rsidRPr="00DE2BE3" w:rsidRDefault="00E71B4D" w:rsidP="00E71B4D">
      <w:pPr>
        <w:ind w:left="284"/>
        <w:rPr>
          <w:i/>
          <w:lang w:eastAsia="zh-CN"/>
        </w:rPr>
      </w:pPr>
      <w:r w:rsidRPr="00115AE5">
        <w:rPr>
          <w:i/>
          <w:lang w:eastAsia="zh-CN"/>
        </w:rPr>
        <w:t>The 3GPP System shall support to authenticate a User Identity to a service with a User Identifier.</w:t>
      </w:r>
    </w:p>
    <w:p w14:paraId="10E8C954" w14:textId="77777777" w:rsidR="00E71B4D" w:rsidRDefault="00E71B4D" w:rsidP="00E71B4D">
      <w:pPr>
        <w:adjustRightInd w:val="0"/>
        <w:snapToGrid w:val="0"/>
        <w:spacing w:after="120" w:line="288" w:lineRule="auto"/>
        <w:jc w:val="both"/>
        <w:rPr>
          <w:rFonts w:eastAsia="SimSun"/>
          <w:lang w:val="en-US" w:eastAsia="zh-CN"/>
        </w:rPr>
      </w:pPr>
      <w:r>
        <w:rPr>
          <w:rFonts w:eastAsia="SimSun"/>
          <w:lang w:val="en-US" w:eastAsia="zh-CN"/>
        </w:rPr>
        <w:t>The functional requirement and performance KPIs in support of XR applications are mainly captured in TS 22.261:</w:t>
      </w:r>
    </w:p>
    <w:p w14:paraId="4D8057C2" w14:textId="77777777" w:rsidR="00E71B4D" w:rsidRDefault="00E71B4D" w:rsidP="00E71B4D">
      <w:pPr>
        <w:adjustRightInd w:val="0"/>
        <w:snapToGrid w:val="0"/>
        <w:spacing w:after="120" w:line="288" w:lineRule="auto"/>
        <w:jc w:val="both"/>
        <w:rPr>
          <w:rFonts w:eastAsia="SimSun"/>
          <w:lang w:val="en-US" w:eastAsia="zh-CN"/>
        </w:rPr>
      </w:pPr>
      <w:r>
        <w:rPr>
          <w:rFonts w:eastAsia="SimSun"/>
          <w:lang w:val="en-US" w:eastAsia="zh-CN"/>
        </w:rPr>
        <w:t xml:space="preserve">- </w:t>
      </w:r>
      <w:proofErr w:type="gramStart"/>
      <w:r>
        <w:rPr>
          <w:rFonts w:eastAsia="SimSun"/>
          <w:lang w:val="en-US" w:eastAsia="zh-CN"/>
        </w:rPr>
        <w:t>clause</w:t>
      </w:r>
      <w:proofErr w:type="gramEnd"/>
      <w:r>
        <w:rPr>
          <w:rFonts w:eastAsia="SimSun"/>
          <w:lang w:val="en-US" w:eastAsia="zh-CN"/>
        </w:rPr>
        <w:t xml:space="preserve"> </w:t>
      </w:r>
      <w:r w:rsidRPr="0035147F">
        <w:rPr>
          <w:rFonts w:eastAsia="SimSun"/>
          <w:lang w:val="en-US" w:eastAsia="zh-CN"/>
        </w:rPr>
        <w:t>7.6.1</w:t>
      </w:r>
      <w:r>
        <w:rPr>
          <w:rFonts w:eastAsia="SimSun"/>
          <w:lang w:val="en-US" w:eastAsia="zh-CN"/>
        </w:rPr>
        <w:t xml:space="preserve"> </w:t>
      </w:r>
      <w:r w:rsidRPr="0035147F">
        <w:rPr>
          <w:rFonts w:eastAsia="SimSun"/>
          <w:lang w:val="en-US" w:eastAsia="zh-CN"/>
        </w:rPr>
        <w:t>AR/VR</w:t>
      </w:r>
      <w:r>
        <w:rPr>
          <w:rFonts w:eastAsia="SimSun"/>
          <w:lang w:val="en-US" w:eastAsia="zh-CN"/>
        </w:rPr>
        <w:t>;</w:t>
      </w:r>
    </w:p>
    <w:p w14:paraId="4FB388D0" w14:textId="77777777" w:rsidR="00E71B4D" w:rsidRDefault="00E71B4D" w:rsidP="00E71B4D">
      <w:pPr>
        <w:adjustRightInd w:val="0"/>
        <w:snapToGrid w:val="0"/>
        <w:spacing w:after="120" w:line="288" w:lineRule="auto"/>
        <w:jc w:val="both"/>
        <w:rPr>
          <w:rFonts w:eastAsia="SimSun"/>
          <w:lang w:val="en-US" w:eastAsia="zh-CN"/>
        </w:rPr>
      </w:pPr>
      <w:r>
        <w:rPr>
          <w:rFonts w:eastAsia="SimSun"/>
          <w:lang w:val="en-US" w:eastAsia="zh-CN"/>
        </w:rPr>
        <w:t xml:space="preserve">- </w:t>
      </w:r>
      <w:proofErr w:type="gramStart"/>
      <w:r>
        <w:rPr>
          <w:rFonts w:eastAsia="SimSun"/>
          <w:lang w:val="en-US" w:eastAsia="zh-CN"/>
        </w:rPr>
        <w:t>clause</w:t>
      </w:r>
      <w:proofErr w:type="gramEnd"/>
      <w:r>
        <w:rPr>
          <w:rFonts w:eastAsia="SimSun"/>
          <w:lang w:val="en-US" w:eastAsia="zh-CN"/>
        </w:rPr>
        <w:t xml:space="preserve"> </w:t>
      </w:r>
      <w:r w:rsidRPr="0035147F">
        <w:rPr>
          <w:rFonts w:eastAsia="SimSun"/>
          <w:lang w:val="en-US" w:eastAsia="zh-CN"/>
        </w:rPr>
        <w:t>6.43</w:t>
      </w:r>
      <w:r>
        <w:rPr>
          <w:rFonts w:eastAsia="SimSun"/>
          <w:lang w:val="en-US" w:eastAsia="zh-CN"/>
        </w:rPr>
        <w:t xml:space="preserve"> </w:t>
      </w:r>
      <w:r w:rsidRPr="0035147F">
        <w:rPr>
          <w:rFonts w:eastAsia="SimSun"/>
          <w:lang w:val="en-US" w:eastAsia="zh-CN"/>
        </w:rPr>
        <w:t>Tactile and multi-modal communication service</w:t>
      </w:r>
    </w:p>
    <w:p w14:paraId="35947D83" w14:textId="77777777" w:rsidR="00E71B4D" w:rsidRDefault="00E71B4D" w:rsidP="00E71B4D">
      <w:pPr>
        <w:adjustRightInd w:val="0"/>
        <w:snapToGrid w:val="0"/>
        <w:spacing w:after="120" w:line="288" w:lineRule="auto"/>
        <w:jc w:val="both"/>
        <w:rPr>
          <w:rFonts w:eastAsia="SimSun"/>
          <w:lang w:val="en-US" w:eastAsia="zh-CN"/>
        </w:rPr>
      </w:pPr>
      <w:r>
        <w:rPr>
          <w:rFonts w:eastAsia="SimSun"/>
          <w:lang w:val="en-US" w:eastAsia="zh-CN"/>
        </w:rPr>
        <w:t xml:space="preserve">- </w:t>
      </w:r>
      <w:proofErr w:type="gramStart"/>
      <w:r>
        <w:rPr>
          <w:rFonts w:eastAsia="SimSun"/>
          <w:lang w:val="en-US" w:eastAsia="zh-CN"/>
        </w:rPr>
        <w:t>clause</w:t>
      </w:r>
      <w:proofErr w:type="gramEnd"/>
      <w:r>
        <w:rPr>
          <w:rFonts w:eastAsia="SimSun"/>
          <w:lang w:val="en-US" w:eastAsia="zh-CN"/>
        </w:rPr>
        <w:t xml:space="preserve"> </w:t>
      </w:r>
      <w:r w:rsidRPr="0035147F">
        <w:rPr>
          <w:rFonts w:eastAsia="SimSun"/>
          <w:lang w:val="en-US" w:eastAsia="zh-CN"/>
        </w:rPr>
        <w:t>7.11</w:t>
      </w:r>
      <w:r>
        <w:rPr>
          <w:rFonts w:eastAsia="SimSun"/>
          <w:lang w:val="en-US" w:eastAsia="zh-CN"/>
        </w:rPr>
        <w:t xml:space="preserve"> K</w:t>
      </w:r>
      <w:r w:rsidRPr="0035147F">
        <w:rPr>
          <w:rFonts w:eastAsia="SimSun"/>
          <w:lang w:val="en-US" w:eastAsia="zh-CN"/>
        </w:rPr>
        <w:t>PIs for tactile and multi-modal communication service</w:t>
      </w:r>
    </w:p>
    <w:p w14:paraId="1C9FDE4A" w14:textId="77777777" w:rsidR="00E71B4D" w:rsidRDefault="00E71B4D" w:rsidP="00E71B4D">
      <w:pPr>
        <w:adjustRightInd w:val="0"/>
        <w:snapToGrid w:val="0"/>
        <w:spacing w:line="288" w:lineRule="auto"/>
        <w:jc w:val="both"/>
        <w:rPr>
          <w:rFonts w:eastAsia="SimSun"/>
          <w:lang w:val="en-US" w:eastAsia="zh-CN"/>
        </w:rPr>
      </w:pPr>
      <w:r>
        <w:rPr>
          <w:rFonts w:eastAsia="SimSun"/>
          <w:lang w:val="en-US" w:eastAsia="zh-CN"/>
        </w:rPr>
        <w:t>Clause 8 of TS 22.261 specifies the security related requirements covering aspects such as authentication and a</w:t>
      </w:r>
      <w:r w:rsidRPr="00E0482D">
        <w:rPr>
          <w:rFonts w:eastAsia="SimSun"/>
          <w:lang w:val="en-US" w:eastAsia="zh-CN"/>
        </w:rPr>
        <w:t>uthorization</w:t>
      </w:r>
      <w:r>
        <w:rPr>
          <w:rFonts w:eastAsia="SimSun"/>
          <w:lang w:val="en-US" w:eastAsia="zh-CN"/>
        </w:rPr>
        <w:t>, identity management, and d</w:t>
      </w:r>
      <w:r w:rsidRPr="00E0482D">
        <w:rPr>
          <w:rFonts w:eastAsia="SimSun"/>
          <w:lang w:val="en-US" w:eastAsia="zh-CN"/>
        </w:rPr>
        <w:t>ata security and privacy</w:t>
      </w:r>
      <w:r>
        <w:rPr>
          <w:rFonts w:eastAsia="SimSun"/>
          <w:lang w:val="en-US" w:eastAsia="zh-CN"/>
        </w:rPr>
        <w:t>.</w:t>
      </w:r>
    </w:p>
    <w:p w14:paraId="3C1F6C3D" w14:textId="77777777" w:rsidR="00E71B4D" w:rsidRPr="000A1945" w:rsidRDefault="00E71B4D" w:rsidP="00E71B4D">
      <w:pPr>
        <w:adjustRightInd w:val="0"/>
        <w:snapToGrid w:val="0"/>
        <w:spacing w:line="288" w:lineRule="auto"/>
        <w:jc w:val="both"/>
        <w:rPr>
          <w:rFonts w:eastAsia="SimSun"/>
          <w:lang w:val="en-US" w:eastAsia="zh-CN"/>
        </w:rPr>
      </w:pPr>
      <w:r w:rsidRPr="0029705D">
        <w:rPr>
          <w:rFonts w:eastAsia="SimSun"/>
          <w:lang w:val="en-US" w:eastAsia="zh-CN"/>
        </w:rPr>
        <w:t xml:space="preserve">Additional consideration need to be given </w:t>
      </w:r>
      <w:r>
        <w:rPr>
          <w:rFonts w:eastAsia="SimSun"/>
          <w:lang w:val="en-US" w:eastAsia="zh-CN"/>
        </w:rPr>
        <w:t xml:space="preserve">to </w:t>
      </w:r>
      <w:r w:rsidRPr="0029705D">
        <w:rPr>
          <w:rFonts w:eastAsia="SimSun"/>
          <w:lang w:val="en-US" w:eastAsia="zh-CN"/>
        </w:rPr>
        <w:t xml:space="preserve">allow multiple users from different geographical locations to interact </w:t>
      </w:r>
      <w:r>
        <w:rPr>
          <w:rFonts w:eastAsia="SimSun"/>
          <w:lang w:val="en-US" w:eastAsia="zh-CN"/>
        </w:rPr>
        <w:t>using XR techniques</w:t>
      </w:r>
      <w:r w:rsidRPr="0029705D">
        <w:rPr>
          <w:rFonts w:eastAsia="SimSun"/>
          <w:lang w:val="en-US" w:eastAsia="zh-CN"/>
        </w:rPr>
        <w:t>.</w:t>
      </w:r>
      <w:r>
        <w:rPr>
          <w:rFonts w:eastAsia="SimSun"/>
          <w:lang w:val="en-US" w:eastAsia="zh-CN"/>
        </w:rPr>
        <w:t xml:space="preserve"> </w:t>
      </w:r>
    </w:p>
    <w:p w14:paraId="1C883236" w14:textId="5C5B444C" w:rsidR="00E71B4D" w:rsidRPr="000A1945" w:rsidRDefault="00E71B4D" w:rsidP="00E71B4D">
      <w:pPr>
        <w:keepNext/>
        <w:keepLines/>
        <w:overflowPunct w:val="0"/>
        <w:autoSpaceDE w:val="0"/>
        <w:autoSpaceDN w:val="0"/>
        <w:adjustRightInd w:val="0"/>
        <w:spacing w:before="120"/>
        <w:ind w:left="1134" w:hanging="1134"/>
        <w:textAlignment w:val="baseline"/>
        <w:outlineLvl w:val="2"/>
        <w:rPr>
          <w:rFonts w:ascii="Arial" w:hAnsi="Arial"/>
          <w:sz w:val="28"/>
          <w:lang w:val="x-none" w:eastAsia="x-none"/>
        </w:rPr>
      </w:pPr>
      <w:r w:rsidRPr="000A1945">
        <w:rPr>
          <w:rFonts w:ascii="Arial" w:hAnsi="Arial"/>
          <w:sz w:val="28"/>
          <w:lang w:val="x-none" w:eastAsia="x-none"/>
        </w:rPr>
        <w:t>5.</w:t>
      </w:r>
      <w:r w:rsidR="00343B7C">
        <w:rPr>
          <w:rFonts w:ascii="Arial" w:hAnsi="Arial"/>
          <w:sz w:val="28"/>
          <w:lang w:eastAsia="x-none"/>
        </w:rPr>
        <w:t>3</w:t>
      </w:r>
      <w:r w:rsidRPr="000A1945">
        <w:rPr>
          <w:rFonts w:ascii="Arial" w:hAnsi="Arial"/>
          <w:sz w:val="28"/>
          <w:lang w:val="x-none" w:eastAsia="x-none"/>
        </w:rPr>
        <w:t>.6</w:t>
      </w:r>
      <w:r w:rsidRPr="000A1945">
        <w:rPr>
          <w:rFonts w:ascii="Arial" w:hAnsi="Arial"/>
          <w:sz w:val="28"/>
          <w:lang w:val="x-none" w:eastAsia="x-none"/>
        </w:rPr>
        <w:tab/>
        <w:t>Potential New Requirements needed to support the use case</w:t>
      </w:r>
    </w:p>
    <w:p w14:paraId="2FFAF11F" w14:textId="3D856DC3" w:rsidR="00E71B4D" w:rsidRPr="000A1945" w:rsidRDefault="00E71B4D" w:rsidP="00E71B4D">
      <w:pPr>
        <w:keepNext/>
        <w:keepLines/>
        <w:spacing w:before="120"/>
        <w:ind w:left="1418" w:hanging="1418"/>
        <w:outlineLvl w:val="3"/>
        <w:rPr>
          <w:rFonts w:ascii="Arial" w:eastAsia="SimSun" w:hAnsi="Arial"/>
          <w:sz w:val="24"/>
        </w:rPr>
      </w:pPr>
      <w:bookmarkStart w:id="672" w:name="_Toc45387830"/>
      <w:r w:rsidRPr="000A1945" w:rsidDel="00D85BD6">
        <w:rPr>
          <w:rFonts w:ascii="Arial" w:eastAsia="SimSun" w:hAnsi="Arial"/>
          <w:sz w:val="24"/>
        </w:rPr>
        <w:t xml:space="preserve"> </w:t>
      </w:r>
      <w:r w:rsidRPr="000A1945">
        <w:rPr>
          <w:rFonts w:ascii="Arial" w:eastAsia="SimSun" w:hAnsi="Arial"/>
          <w:sz w:val="24"/>
        </w:rPr>
        <w:t>5.</w:t>
      </w:r>
      <w:r w:rsidR="00343B7C">
        <w:rPr>
          <w:rFonts w:ascii="Arial" w:eastAsia="SimSun" w:hAnsi="Arial"/>
          <w:sz w:val="24"/>
        </w:rPr>
        <w:t>3</w:t>
      </w:r>
      <w:r w:rsidRPr="000A1945">
        <w:rPr>
          <w:rFonts w:ascii="Arial" w:eastAsia="SimSun" w:hAnsi="Arial"/>
          <w:sz w:val="24"/>
          <w:lang w:eastAsia="zh-CN"/>
        </w:rPr>
        <w:t>.6.1</w:t>
      </w:r>
      <w:r w:rsidRPr="000A1945">
        <w:rPr>
          <w:rFonts w:ascii="Arial" w:eastAsia="SimSun" w:hAnsi="Arial"/>
          <w:sz w:val="24"/>
        </w:rPr>
        <w:tab/>
      </w:r>
      <w:bookmarkEnd w:id="672"/>
      <w:r w:rsidRPr="000A1945">
        <w:rPr>
          <w:rFonts w:ascii="Arial" w:eastAsia="SimSun" w:hAnsi="Arial"/>
          <w:sz w:val="24"/>
        </w:rPr>
        <w:t xml:space="preserve">KPIs for </w:t>
      </w:r>
      <w:r w:rsidRPr="003E2D27">
        <w:rPr>
          <w:rFonts w:ascii="Arial" w:eastAsia="SimSun" w:hAnsi="Arial"/>
          <w:sz w:val="24"/>
        </w:rPr>
        <w:t xml:space="preserve">the </w:t>
      </w:r>
      <w:r>
        <w:rPr>
          <w:rFonts w:ascii="Arial" w:eastAsia="SimSun" w:hAnsi="Arial"/>
          <w:sz w:val="24"/>
        </w:rPr>
        <w:t>c</w:t>
      </w:r>
      <w:r w:rsidRPr="00FE7D60">
        <w:rPr>
          <w:rFonts w:ascii="Arial" w:eastAsia="SimSun" w:hAnsi="Arial"/>
          <w:sz w:val="24"/>
        </w:rPr>
        <w:t>ollaborative and concurrent engineering in product design</w:t>
      </w:r>
      <w:r w:rsidRPr="000A1945">
        <w:rPr>
          <w:rFonts w:ascii="Arial" w:eastAsia="SimSun" w:hAnsi="Arial"/>
          <w:sz w:val="24"/>
        </w:rPr>
        <w:t xml:space="preserve"> </w:t>
      </w:r>
    </w:p>
    <w:p w14:paraId="4901123F" w14:textId="6440630A" w:rsidR="00E71B4D" w:rsidRDefault="00343B7C" w:rsidP="00E71B4D">
      <w:pPr>
        <w:jc w:val="both"/>
        <w:rPr>
          <w:rFonts w:eastAsia="SimSun"/>
          <w:lang w:eastAsia="zh-CN"/>
        </w:rPr>
      </w:pPr>
      <w:r>
        <w:rPr>
          <w:rFonts w:eastAsia="SimSun"/>
          <w:lang w:eastAsia="zh-CN"/>
        </w:rPr>
        <w:t>[PR 5</w:t>
      </w:r>
      <w:r w:rsidR="00E71B4D" w:rsidRPr="000A1945">
        <w:rPr>
          <w:rFonts w:eastAsia="SimSun"/>
          <w:lang w:eastAsia="zh-CN"/>
        </w:rPr>
        <w:t>.</w:t>
      </w:r>
      <w:r>
        <w:rPr>
          <w:rFonts w:eastAsia="SimSun"/>
          <w:lang w:eastAsia="zh-CN"/>
        </w:rPr>
        <w:t>3.</w:t>
      </w:r>
      <w:r w:rsidR="00E71B4D" w:rsidRPr="000A1945">
        <w:rPr>
          <w:rFonts w:eastAsia="SimSun"/>
          <w:lang w:eastAsia="zh-CN"/>
        </w:rPr>
        <w:t>6</w:t>
      </w:r>
      <w:r w:rsidR="00E71B4D">
        <w:rPr>
          <w:rFonts w:eastAsia="SimSun"/>
          <w:lang w:eastAsia="zh-CN"/>
        </w:rPr>
        <w:t>.1</w:t>
      </w:r>
      <w:r w:rsidR="00E71B4D" w:rsidRPr="000A1945">
        <w:rPr>
          <w:rFonts w:eastAsia="SimSun"/>
          <w:lang w:eastAsia="zh-CN"/>
        </w:rPr>
        <w:t>-1] The 5G</w:t>
      </w:r>
      <w:r w:rsidR="00E71B4D" w:rsidRPr="000A1945">
        <w:rPr>
          <w:rFonts w:eastAsia="SimSun" w:hint="eastAsia"/>
          <w:lang w:eastAsia="zh-CN"/>
        </w:rPr>
        <w:t xml:space="preserve"> </w:t>
      </w:r>
      <w:r w:rsidR="00E71B4D" w:rsidRPr="000A1945">
        <w:rPr>
          <w:rFonts w:eastAsia="SimSun"/>
          <w:lang w:eastAsia="zh-CN"/>
        </w:rPr>
        <w:t xml:space="preserve">System shall provide the </w:t>
      </w:r>
      <w:r w:rsidR="00E71B4D" w:rsidRPr="00115AE5">
        <w:rPr>
          <w:rFonts w:eastAsia="SimSun"/>
          <w:lang w:eastAsia="zh-CN"/>
        </w:rPr>
        <w:t>appropriate connectivity</w:t>
      </w:r>
      <w:r w:rsidR="00E71B4D" w:rsidRPr="000A1945">
        <w:rPr>
          <w:rFonts w:eastAsia="SimSun"/>
          <w:lang w:eastAsia="zh-CN"/>
        </w:rPr>
        <w:t xml:space="preserve"> KPIs for</w:t>
      </w:r>
      <w:r w:rsidR="00E71B4D">
        <w:rPr>
          <w:rFonts w:eastAsia="SimSun"/>
          <w:lang w:eastAsia="zh-CN"/>
        </w:rPr>
        <w:t xml:space="preserve"> </w:t>
      </w:r>
      <w:r w:rsidR="00E71B4D" w:rsidRPr="003E2D27">
        <w:rPr>
          <w:rFonts w:eastAsia="SimSun"/>
          <w:lang w:eastAsia="zh-CN"/>
        </w:rPr>
        <w:t xml:space="preserve">the </w:t>
      </w:r>
      <w:r w:rsidR="00E71B4D" w:rsidRPr="00115AE5">
        <w:rPr>
          <w:rFonts w:eastAsia="SimSun"/>
          <w:lang w:eastAsia="zh-CN"/>
        </w:rPr>
        <w:t>use case of</w:t>
      </w:r>
      <w:r w:rsidR="00E71B4D" w:rsidRPr="00544694">
        <w:rPr>
          <w:rFonts w:eastAsia="SimSun"/>
          <w:lang w:eastAsia="zh-CN"/>
        </w:rPr>
        <w:t xml:space="preserve"> </w:t>
      </w:r>
      <w:r w:rsidR="00E71B4D">
        <w:rPr>
          <w:rFonts w:eastAsia="SimSun"/>
          <w:lang w:eastAsia="zh-CN"/>
        </w:rPr>
        <w:t>c</w:t>
      </w:r>
      <w:r w:rsidR="00E71B4D" w:rsidRPr="00FE7D60">
        <w:rPr>
          <w:rFonts w:eastAsia="SimSun"/>
          <w:lang w:eastAsia="zh-CN"/>
        </w:rPr>
        <w:t>ollaborative and concurrent engineering in product design</w:t>
      </w:r>
      <w:r w:rsidR="00E71B4D" w:rsidRPr="000A1945">
        <w:rPr>
          <w:rFonts w:eastAsia="SimSun"/>
          <w:lang w:eastAsia="zh-CN"/>
        </w:rPr>
        <w:t xml:space="preserve">, see </w:t>
      </w:r>
      <w:r w:rsidR="00E71B4D">
        <w:rPr>
          <w:rFonts w:eastAsia="SimSun"/>
          <w:lang w:eastAsia="zh-CN"/>
        </w:rPr>
        <w:t>t</w:t>
      </w:r>
      <w:r w:rsidR="00E71B4D" w:rsidRPr="000A1945">
        <w:rPr>
          <w:rFonts w:eastAsia="SimSun"/>
          <w:lang w:eastAsia="zh-CN"/>
        </w:rPr>
        <w:t xml:space="preserve">able </w:t>
      </w:r>
      <w:r>
        <w:rPr>
          <w:rFonts w:eastAsia="SimSun"/>
          <w:lang w:eastAsia="zh-CN"/>
        </w:rPr>
        <w:t>5.3.</w:t>
      </w:r>
      <w:r w:rsidR="00E71B4D" w:rsidRPr="003E2D27">
        <w:rPr>
          <w:rFonts w:eastAsia="SimSun"/>
          <w:lang w:eastAsia="zh-CN"/>
        </w:rPr>
        <w:t>6.1-1</w:t>
      </w:r>
      <w:r w:rsidR="00E71B4D" w:rsidRPr="000A1945">
        <w:rPr>
          <w:rFonts w:eastAsia="SimSun"/>
          <w:lang w:eastAsia="zh-CN"/>
        </w:rPr>
        <w:t>.</w:t>
      </w:r>
    </w:p>
    <w:p w14:paraId="4925C883" w14:textId="3996F617" w:rsidR="00E71B4D" w:rsidRPr="000A1945" w:rsidRDefault="00E71B4D" w:rsidP="00E71B4D">
      <w:pPr>
        <w:keepNext/>
        <w:keepLines/>
        <w:overflowPunct w:val="0"/>
        <w:autoSpaceDE w:val="0"/>
        <w:autoSpaceDN w:val="0"/>
        <w:adjustRightInd w:val="0"/>
        <w:spacing w:before="60"/>
        <w:jc w:val="center"/>
        <w:textAlignment w:val="baseline"/>
        <w:rPr>
          <w:rFonts w:ascii="Arial" w:eastAsia="SimSun" w:hAnsi="Arial"/>
          <w:b/>
          <w:lang w:eastAsia="en-GB"/>
        </w:rPr>
      </w:pPr>
      <w:r w:rsidRPr="000A1945">
        <w:rPr>
          <w:rFonts w:ascii="Arial" w:eastAsia="SimSun" w:hAnsi="Arial"/>
          <w:b/>
          <w:lang w:eastAsia="en-GB"/>
        </w:rPr>
        <w:t>Table </w:t>
      </w:r>
      <w:r w:rsidRPr="003E2D27">
        <w:rPr>
          <w:rFonts w:ascii="Arial" w:eastAsia="SimSun" w:hAnsi="Arial"/>
          <w:b/>
          <w:lang w:eastAsia="en-GB"/>
        </w:rPr>
        <w:t>5.</w:t>
      </w:r>
      <w:r w:rsidR="00343B7C">
        <w:rPr>
          <w:rFonts w:ascii="Arial" w:eastAsia="SimSun" w:hAnsi="Arial"/>
          <w:b/>
          <w:lang w:eastAsia="en-GB"/>
        </w:rPr>
        <w:t>3</w:t>
      </w:r>
      <w:r w:rsidRPr="003E2D27">
        <w:rPr>
          <w:rFonts w:ascii="Arial" w:eastAsia="SimSun" w:hAnsi="Arial"/>
          <w:b/>
          <w:lang w:eastAsia="en-GB"/>
        </w:rPr>
        <w:t>.6.1-1</w:t>
      </w:r>
      <w:r w:rsidRPr="000A1945">
        <w:rPr>
          <w:rFonts w:ascii="Arial" w:eastAsia="SimSun" w:hAnsi="Arial"/>
          <w:b/>
          <w:lang w:eastAsia="en-GB"/>
        </w:rPr>
        <w:t xml:space="preserve"> – Potential key performance requirements for </w:t>
      </w:r>
      <w:r>
        <w:rPr>
          <w:rFonts w:ascii="Arial" w:eastAsia="SimSun" w:hAnsi="Arial"/>
          <w:b/>
          <w:lang w:eastAsia="en-GB"/>
        </w:rPr>
        <w:t>c</w:t>
      </w:r>
      <w:r w:rsidRPr="00FE7D60">
        <w:rPr>
          <w:rFonts w:ascii="Arial" w:eastAsia="SimSun" w:hAnsi="Arial"/>
          <w:b/>
          <w:lang w:eastAsia="en-GB"/>
        </w:rPr>
        <w:t>ollaborative and concurrent engineering in product design</w:t>
      </w:r>
    </w:p>
    <w:tbl>
      <w:tblPr>
        <w:tblpPr w:leftFromText="181" w:rightFromText="181" w:vertAnchor="text" w:tblpY="1"/>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0"/>
        <w:gridCol w:w="1191"/>
        <w:gridCol w:w="1191"/>
        <w:gridCol w:w="1216"/>
        <w:gridCol w:w="990"/>
        <w:gridCol w:w="1701"/>
        <w:gridCol w:w="1134"/>
        <w:gridCol w:w="1276"/>
      </w:tblGrid>
      <w:tr w:rsidR="00E71B4D" w:rsidRPr="007D4506" w14:paraId="3CA4AF67" w14:textId="77777777" w:rsidTr="00343B7C">
        <w:trPr>
          <w:tblHeader/>
        </w:trPr>
        <w:tc>
          <w:tcPr>
            <w:tcW w:w="1190" w:type="dxa"/>
            <w:vMerge w:val="restart"/>
          </w:tcPr>
          <w:p w14:paraId="498A2A52" w14:textId="77777777" w:rsidR="00E71B4D" w:rsidRPr="007D4506" w:rsidRDefault="00E71B4D" w:rsidP="00343B7C">
            <w:pPr>
              <w:keepNext/>
              <w:keepLines/>
              <w:spacing w:after="0"/>
              <w:jc w:val="center"/>
              <w:rPr>
                <w:rFonts w:ascii="Arial" w:hAnsi="Arial"/>
                <w:b/>
                <w:sz w:val="16"/>
              </w:rPr>
            </w:pPr>
            <w:r w:rsidRPr="007D4506">
              <w:rPr>
                <w:rFonts w:ascii="Arial" w:hAnsi="Arial" w:hint="eastAsia"/>
                <w:b/>
                <w:sz w:val="16"/>
              </w:rPr>
              <w:t>Use Cases</w:t>
            </w:r>
          </w:p>
        </w:tc>
        <w:tc>
          <w:tcPr>
            <w:tcW w:w="4588" w:type="dxa"/>
            <w:gridSpan w:val="4"/>
            <w:shd w:val="clear" w:color="auto" w:fill="auto"/>
          </w:tcPr>
          <w:p w14:paraId="548678BC" w14:textId="77777777" w:rsidR="00E71B4D" w:rsidRPr="007D4506" w:rsidRDefault="00E71B4D" w:rsidP="00343B7C">
            <w:pPr>
              <w:keepNext/>
              <w:keepLines/>
              <w:spacing w:after="0"/>
              <w:jc w:val="center"/>
              <w:rPr>
                <w:rFonts w:ascii="Arial" w:hAnsi="Arial"/>
                <w:b/>
                <w:sz w:val="16"/>
              </w:rPr>
            </w:pPr>
            <w:r w:rsidRPr="007D4506">
              <w:rPr>
                <w:rFonts w:ascii="Arial" w:hAnsi="Arial"/>
                <w:b/>
                <w:sz w:val="16"/>
              </w:rPr>
              <w:t>Characteristic parameter (KPI)</w:t>
            </w:r>
          </w:p>
        </w:tc>
        <w:tc>
          <w:tcPr>
            <w:tcW w:w="4111" w:type="dxa"/>
            <w:gridSpan w:val="3"/>
          </w:tcPr>
          <w:p w14:paraId="45D2A22F" w14:textId="77777777" w:rsidR="00E71B4D" w:rsidRPr="007D4506" w:rsidRDefault="00E71B4D" w:rsidP="00343B7C">
            <w:pPr>
              <w:keepNext/>
              <w:keepLines/>
              <w:spacing w:after="0"/>
              <w:jc w:val="center"/>
              <w:rPr>
                <w:rFonts w:ascii="Arial" w:hAnsi="Arial"/>
                <w:b/>
                <w:sz w:val="16"/>
              </w:rPr>
            </w:pPr>
            <w:r w:rsidRPr="007D4506">
              <w:rPr>
                <w:rFonts w:ascii="Arial" w:hAnsi="Arial"/>
                <w:b/>
                <w:sz w:val="16"/>
              </w:rPr>
              <w:t>Influence quantity</w:t>
            </w:r>
          </w:p>
        </w:tc>
      </w:tr>
      <w:tr w:rsidR="00E71B4D" w:rsidRPr="007D4506" w14:paraId="6324806E" w14:textId="77777777" w:rsidTr="00343B7C">
        <w:trPr>
          <w:tblHeader/>
        </w:trPr>
        <w:tc>
          <w:tcPr>
            <w:tcW w:w="1190" w:type="dxa"/>
            <w:vMerge/>
          </w:tcPr>
          <w:p w14:paraId="14E9E374" w14:textId="77777777" w:rsidR="00E71B4D" w:rsidRPr="007D4506" w:rsidRDefault="00E71B4D" w:rsidP="00343B7C">
            <w:pPr>
              <w:keepNext/>
              <w:keepLines/>
              <w:spacing w:after="0"/>
              <w:jc w:val="center"/>
              <w:rPr>
                <w:rFonts w:ascii="Arial" w:eastAsia="Calibri" w:hAnsi="Arial"/>
                <w:b/>
                <w:sz w:val="18"/>
              </w:rPr>
            </w:pPr>
          </w:p>
        </w:tc>
        <w:tc>
          <w:tcPr>
            <w:tcW w:w="1191" w:type="dxa"/>
            <w:shd w:val="clear" w:color="auto" w:fill="auto"/>
          </w:tcPr>
          <w:p w14:paraId="6BC7953B" w14:textId="77777777" w:rsidR="00E71B4D" w:rsidRPr="007D4506" w:rsidRDefault="00E71B4D" w:rsidP="00343B7C">
            <w:pPr>
              <w:keepNext/>
              <w:keepLines/>
              <w:spacing w:after="0"/>
              <w:jc w:val="center"/>
              <w:rPr>
                <w:rFonts w:ascii="Arial" w:hAnsi="Arial"/>
                <w:b/>
                <w:sz w:val="16"/>
              </w:rPr>
            </w:pPr>
            <w:r w:rsidRPr="007D4506">
              <w:rPr>
                <w:rFonts w:ascii="Arial" w:hAnsi="Arial"/>
                <w:b/>
                <w:sz w:val="16"/>
              </w:rPr>
              <w:t>Max allowed end-to-end latency</w:t>
            </w:r>
          </w:p>
        </w:tc>
        <w:tc>
          <w:tcPr>
            <w:tcW w:w="1191" w:type="dxa"/>
            <w:shd w:val="clear" w:color="auto" w:fill="auto"/>
          </w:tcPr>
          <w:p w14:paraId="62B4EC32" w14:textId="77777777" w:rsidR="00E71B4D" w:rsidRPr="007D4506" w:rsidRDefault="00E71B4D" w:rsidP="00343B7C">
            <w:pPr>
              <w:keepNext/>
              <w:keepLines/>
              <w:spacing w:after="0"/>
              <w:jc w:val="center"/>
              <w:rPr>
                <w:rFonts w:ascii="Arial" w:hAnsi="Arial"/>
                <w:b/>
                <w:sz w:val="16"/>
              </w:rPr>
            </w:pPr>
            <w:r w:rsidRPr="007D4506">
              <w:rPr>
                <w:rFonts w:ascii="Arial" w:hAnsi="Arial"/>
                <w:b/>
                <w:sz w:val="16"/>
              </w:rPr>
              <w:t>Service bit rate: user-experienced data rate</w:t>
            </w:r>
          </w:p>
        </w:tc>
        <w:tc>
          <w:tcPr>
            <w:tcW w:w="1216" w:type="dxa"/>
          </w:tcPr>
          <w:p w14:paraId="51D62C6E" w14:textId="77777777" w:rsidR="00E71B4D" w:rsidRPr="007D4506" w:rsidRDefault="00E71B4D" w:rsidP="00343B7C">
            <w:pPr>
              <w:keepNext/>
              <w:keepLines/>
              <w:spacing w:after="0"/>
              <w:jc w:val="center"/>
              <w:rPr>
                <w:rFonts w:ascii="Arial" w:hAnsi="Arial"/>
                <w:b/>
                <w:sz w:val="16"/>
              </w:rPr>
            </w:pPr>
            <w:r w:rsidRPr="007D4506">
              <w:rPr>
                <w:rFonts w:ascii="Arial" w:hAnsi="Arial"/>
                <w:b/>
                <w:sz w:val="16"/>
              </w:rPr>
              <w:t>Reliability</w:t>
            </w:r>
          </w:p>
        </w:tc>
        <w:tc>
          <w:tcPr>
            <w:tcW w:w="990" w:type="dxa"/>
          </w:tcPr>
          <w:p w14:paraId="207351E1" w14:textId="77777777" w:rsidR="00E71B4D" w:rsidRPr="007D4506" w:rsidRDefault="00E71B4D" w:rsidP="00343B7C">
            <w:pPr>
              <w:keepNext/>
              <w:keepLines/>
              <w:spacing w:after="0"/>
              <w:jc w:val="center"/>
              <w:rPr>
                <w:rFonts w:ascii="Arial" w:hAnsi="Arial"/>
                <w:b/>
                <w:sz w:val="16"/>
              </w:rPr>
            </w:pPr>
            <w:r w:rsidRPr="000204D8">
              <w:rPr>
                <w:rFonts w:ascii="Arial" w:hAnsi="Arial"/>
                <w:b/>
                <w:sz w:val="16"/>
              </w:rPr>
              <w:t>Area Traffic capacity</w:t>
            </w:r>
          </w:p>
        </w:tc>
        <w:tc>
          <w:tcPr>
            <w:tcW w:w="1701" w:type="dxa"/>
            <w:shd w:val="clear" w:color="auto" w:fill="auto"/>
          </w:tcPr>
          <w:p w14:paraId="0318D705" w14:textId="77777777" w:rsidR="00E71B4D" w:rsidRPr="007D4506" w:rsidRDefault="00E71B4D" w:rsidP="00343B7C">
            <w:pPr>
              <w:keepNext/>
              <w:keepLines/>
              <w:spacing w:after="0"/>
              <w:jc w:val="center"/>
              <w:rPr>
                <w:rFonts w:ascii="Arial" w:hAnsi="Arial"/>
                <w:b/>
                <w:sz w:val="16"/>
              </w:rPr>
            </w:pPr>
            <w:r w:rsidRPr="007D4506">
              <w:rPr>
                <w:rFonts w:ascii="Arial" w:hAnsi="Arial"/>
                <w:b/>
                <w:sz w:val="16"/>
              </w:rPr>
              <w:t>Message size (byte)</w:t>
            </w:r>
          </w:p>
        </w:tc>
        <w:tc>
          <w:tcPr>
            <w:tcW w:w="1134" w:type="dxa"/>
            <w:shd w:val="clear" w:color="auto" w:fill="auto"/>
          </w:tcPr>
          <w:p w14:paraId="6AFD89B8" w14:textId="77777777" w:rsidR="00E71B4D" w:rsidRPr="007D4506" w:rsidRDefault="00E71B4D" w:rsidP="00343B7C">
            <w:pPr>
              <w:keepNext/>
              <w:keepLines/>
              <w:spacing w:after="0"/>
              <w:jc w:val="center"/>
              <w:rPr>
                <w:rFonts w:ascii="Arial" w:hAnsi="Arial"/>
                <w:b/>
                <w:sz w:val="16"/>
              </w:rPr>
            </w:pPr>
            <w:r w:rsidRPr="007D4506">
              <w:rPr>
                <w:rFonts w:ascii="Arial" w:hAnsi="Arial" w:hint="eastAsia"/>
                <w:b/>
                <w:sz w:val="16"/>
              </w:rPr>
              <w:t>UE Speed</w:t>
            </w:r>
          </w:p>
        </w:tc>
        <w:tc>
          <w:tcPr>
            <w:tcW w:w="1276" w:type="dxa"/>
            <w:shd w:val="clear" w:color="auto" w:fill="auto"/>
          </w:tcPr>
          <w:p w14:paraId="1B994CD0" w14:textId="77777777" w:rsidR="00E71B4D" w:rsidRPr="007D4506" w:rsidRDefault="00E71B4D" w:rsidP="00343B7C">
            <w:pPr>
              <w:keepNext/>
              <w:keepLines/>
              <w:spacing w:after="0"/>
              <w:jc w:val="center"/>
              <w:rPr>
                <w:rFonts w:ascii="Arial" w:hAnsi="Arial"/>
                <w:b/>
                <w:sz w:val="16"/>
              </w:rPr>
            </w:pPr>
            <w:r w:rsidRPr="007D4506">
              <w:rPr>
                <w:rFonts w:ascii="Arial" w:hAnsi="Arial"/>
                <w:b/>
                <w:sz w:val="16"/>
              </w:rPr>
              <w:t>Service Area</w:t>
            </w:r>
          </w:p>
        </w:tc>
      </w:tr>
      <w:tr w:rsidR="00E71B4D" w:rsidRPr="007D4506" w14:paraId="2A4027DA" w14:textId="77777777" w:rsidTr="00343B7C">
        <w:trPr>
          <w:tblHeader/>
        </w:trPr>
        <w:tc>
          <w:tcPr>
            <w:tcW w:w="1190" w:type="dxa"/>
          </w:tcPr>
          <w:p w14:paraId="0A5FF6FF" w14:textId="77777777" w:rsidR="00E71B4D" w:rsidRPr="007D4506" w:rsidRDefault="00E71B4D" w:rsidP="00343B7C">
            <w:pPr>
              <w:keepNext/>
              <w:keepLines/>
              <w:spacing w:after="0"/>
              <w:rPr>
                <w:rFonts w:ascii="Arial" w:hAnsi="Arial"/>
                <w:sz w:val="16"/>
              </w:rPr>
            </w:pPr>
            <w:r>
              <w:rPr>
                <w:rFonts w:ascii="Arial" w:hAnsi="Arial"/>
                <w:sz w:val="16"/>
              </w:rPr>
              <w:t>C</w:t>
            </w:r>
            <w:r w:rsidRPr="00DB1FD7">
              <w:rPr>
                <w:rFonts w:ascii="Arial" w:hAnsi="Arial"/>
                <w:sz w:val="16"/>
              </w:rPr>
              <w:t>ollaborative and concurrent engineering</w:t>
            </w:r>
          </w:p>
        </w:tc>
        <w:tc>
          <w:tcPr>
            <w:tcW w:w="1191" w:type="dxa"/>
            <w:shd w:val="clear" w:color="auto" w:fill="auto"/>
          </w:tcPr>
          <w:p w14:paraId="72D1F4A7" w14:textId="77777777" w:rsidR="00D34A17" w:rsidRDefault="00E71B4D" w:rsidP="00343B7C">
            <w:pPr>
              <w:keepNext/>
              <w:keepLines/>
              <w:spacing w:after="0"/>
              <w:jc w:val="center"/>
              <w:rPr>
                <w:ins w:id="673" w:author="S1-222384" w:date="2022-09-02T11:41:00Z"/>
                <w:rFonts w:ascii="Arial" w:hAnsi="Arial"/>
                <w:sz w:val="16"/>
              </w:rPr>
            </w:pPr>
            <w:r>
              <w:rPr>
                <w:rFonts w:ascii="Arial" w:hAnsi="Arial"/>
                <w:sz w:val="16"/>
              </w:rPr>
              <w:t>[</w:t>
            </w:r>
            <w:ins w:id="674" w:author="S1-222384" w:date="2022-09-02T11:41:00Z">
              <w:r w:rsidR="00D34A17">
                <w:rPr>
                  <w:rFonts w:ascii="Arial" w:hAnsi="Arial" w:cs="Arial"/>
                  <w:sz w:val="16"/>
                </w:rPr>
                <w:t>≤</w:t>
              </w:r>
            </w:ins>
            <w:r>
              <w:rPr>
                <w:rFonts w:ascii="Arial" w:hAnsi="Arial"/>
                <w:sz w:val="16"/>
              </w:rPr>
              <w:t>10]</w:t>
            </w:r>
            <w:r w:rsidRPr="007D4506">
              <w:rPr>
                <w:rFonts w:ascii="Arial" w:hAnsi="Arial"/>
                <w:sz w:val="16"/>
              </w:rPr>
              <w:t xml:space="preserve"> </w:t>
            </w:r>
            <w:r w:rsidRPr="007D4506">
              <w:rPr>
                <w:rFonts w:ascii="Arial" w:hAnsi="Arial" w:hint="eastAsia"/>
                <w:sz w:val="16"/>
              </w:rPr>
              <w:t>ms</w:t>
            </w:r>
          </w:p>
          <w:p w14:paraId="0B89D604" w14:textId="77777777" w:rsidR="00D34A17" w:rsidRDefault="00D34A17" w:rsidP="00343B7C">
            <w:pPr>
              <w:keepNext/>
              <w:keepLines/>
              <w:spacing w:after="0"/>
              <w:jc w:val="center"/>
              <w:rPr>
                <w:ins w:id="675" w:author="S1-222384" w:date="2022-09-02T11:41:00Z"/>
                <w:rFonts w:ascii="Arial" w:hAnsi="Arial"/>
                <w:sz w:val="16"/>
              </w:rPr>
            </w:pPr>
          </w:p>
          <w:p w14:paraId="01D570C2" w14:textId="77777777" w:rsidR="00D34A17" w:rsidDel="001551E7" w:rsidRDefault="00D34A17" w:rsidP="00D34A17">
            <w:pPr>
              <w:keepNext/>
              <w:keepLines/>
              <w:spacing w:after="0"/>
              <w:jc w:val="center"/>
              <w:rPr>
                <w:ins w:id="676" w:author="S1-222384" w:date="2022-09-02T11:41:00Z"/>
                <w:del w:id="677" w:author="SZ" w:date="2022-07-28T11:40:00Z"/>
                <w:rFonts w:ascii="Arial" w:hAnsi="Arial"/>
                <w:sz w:val="16"/>
              </w:rPr>
            </w:pPr>
            <w:ins w:id="678" w:author="S1-222384" w:date="2022-09-02T11:41:00Z">
              <w:r>
                <w:rPr>
                  <w:rFonts w:ascii="Arial" w:hAnsi="Arial"/>
                  <w:sz w:val="16"/>
                </w:rPr>
                <w:t>Typical haptic data: [5] ms</w:t>
              </w:r>
            </w:ins>
          </w:p>
          <w:p w14:paraId="1E9351DB" w14:textId="74537AE5" w:rsidR="00E71B4D" w:rsidRPr="007D4506" w:rsidRDefault="00D34A17" w:rsidP="00D34A17">
            <w:pPr>
              <w:keepNext/>
              <w:keepLines/>
              <w:spacing w:after="0"/>
              <w:jc w:val="center"/>
              <w:rPr>
                <w:rFonts w:ascii="Arial" w:hAnsi="Arial"/>
                <w:sz w:val="16"/>
              </w:rPr>
            </w:pPr>
            <w:ins w:id="679" w:author="S1-222384" w:date="2022-09-02T11:41:00Z">
              <w:r w:rsidRPr="00DB1FD7">
                <w:rPr>
                  <w:rFonts w:ascii="Arial" w:hAnsi="Arial"/>
                  <w:sz w:val="16"/>
                </w:rPr>
                <w:t xml:space="preserve"> </w:t>
              </w:r>
            </w:ins>
            <w:r w:rsidR="00E71B4D" w:rsidRPr="00DB1FD7">
              <w:rPr>
                <w:rFonts w:ascii="Arial" w:hAnsi="Arial"/>
                <w:sz w:val="16"/>
              </w:rPr>
              <w:t xml:space="preserve">(note </w:t>
            </w:r>
            <w:r w:rsidR="00E71B4D">
              <w:rPr>
                <w:rFonts w:ascii="Arial" w:hAnsi="Arial"/>
                <w:sz w:val="16"/>
              </w:rPr>
              <w:t>1</w:t>
            </w:r>
            <w:r w:rsidR="00E71B4D" w:rsidRPr="00DB1FD7">
              <w:rPr>
                <w:rFonts w:ascii="Arial" w:hAnsi="Arial"/>
                <w:sz w:val="16"/>
              </w:rPr>
              <w:t>)</w:t>
            </w:r>
          </w:p>
          <w:p w14:paraId="14B80166" w14:textId="77777777" w:rsidR="00E71B4D" w:rsidRPr="007D4506" w:rsidRDefault="00E71B4D" w:rsidP="00343B7C">
            <w:pPr>
              <w:keepNext/>
              <w:keepLines/>
              <w:spacing w:after="0"/>
              <w:jc w:val="center"/>
              <w:rPr>
                <w:rFonts w:ascii="Arial" w:hAnsi="Arial"/>
                <w:sz w:val="16"/>
              </w:rPr>
            </w:pPr>
          </w:p>
        </w:tc>
        <w:tc>
          <w:tcPr>
            <w:tcW w:w="1191" w:type="dxa"/>
            <w:shd w:val="clear" w:color="auto" w:fill="auto"/>
          </w:tcPr>
          <w:p w14:paraId="721A5A6D" w14:textId="77777777" w:rsidR="00E71B4D" w:rsidRDefault="00E71B4D" w:rsidP="00343B7C">
            <w:pPr>
              <w:keepNext/>
              <w:keepLines/>
              <w:spacing w:after="0"/>
              <w:rPr>
                <w:rFonts w:ascii="Arial" w:hAnsi="Arial"/>
                <w:sz w:val="16"/>
              </w:rPr>
            </w:pPr>
            <w:r>
              <w:rPr>
                <w:rFonts w:ascii="Arial" w:hAnsi="Arial"/>
                <w:sz w:val="16"/>
              </w:rPr>
              <w:t>[</w:t>
            </w:r>
            <w:r w:rsidRPr="00DB1FD7">
              <w:rPr>
                <w:rFonts w:ascii="Arial" w:hAnsi="Arial"/>
                <w:sz w:val="16"/>
              </w:rPr>
              <w:t>1-100</w:t>
            </w:r>
            <w:r>
              <w:rPr>
                <w:rFonts w:ascii="Arial" w:hAnsi="Arial"/>
                <w:sz w:val="16"/>
              </w:rPr>
              <w:t>]</w:t>
            </w:r>
            <w:r w:rsidRPr="00DB1FD7">
              <w:rPr>
                <w:rFonts w:ascii="Arial" w:hAnsi="Arial"/>
                <w:sz w:val="16"/>
              </w:rPr>
              <w:t xml:space="preserve"> Mbit/s</w:t>
            </w:r>
          </w:p>
          <w:p w14:paraId="780C0686" w14:textId="2F0B2E15" w:rsidR="00E71B4D" w:rsidRPr="007D4506" w:rsidRDefault="00E71B4D" w:rsidP="00343B7C">
            <w:pPr>
              <w:keepNext/>
              <w:keepLines/>
              <w:spacing w:after="0"/>
              <w:rPr>
                <w:rFonts w:ascii="Arial" w:hAnsi="Arial"/>
                <w:sz w:val="16"/>
              </w:rPr>
            </w:pPr>
            <w:r>
              <w:rPr>
                <w:rFonts w:ascii="Arial" w:hAnsi="Arial"/>
                <w:sz w:val="16"/>
              </w:rPr>
              <w:t>([</w:t>
            </w:r>
            <w:r w:rsidR="00343B7C">
              <w:rPr>
                <w:rFonts w:ascii="Arial" w:hAnsi="Arial"/>
                <w:sz w:val="16"/>
              </w:rPr>
              <w:t>14</w:t>
            </w:r>
            <w:r>
              <w:rPr>
                <w:rFonts w:ascii="Arial" w:hAnsi="Arial"/>
                <w:sz w:val="16"/>
              </w:rPr>
              <w:t>])</w:t>
            </w:r>
          </w:p>
        </w:tc>
        <w:tc>
          <w:tcPr>
            <w:tcW w:w="1216" w:type="dxa"/>
          </w:tcPr>
          <w:p w14:paraId="10CC251C" w14:textId="77777777" w:rsidR="00E71B4D" w:rsidRDefault="00E71B4D" w:rsidP="00343B7C">
            <w:pPr>
              <w:keepNext/>
              <w:keepLines/>
              <w:spacing w:after="0"/>
              <w:rPr>
                <w:ins w:id="680" w:author="S1-222384" w:date="2022-09-02T11:42:00Z"/>
                <w:rFonts w:ascii="Arial" w:hAnsi="Arial"/>
                <w:sz w:val="16"/>
              </w:rPr>
            </w:pPr>
            <w:r>
              <w:rPr>
                <w:rFonts w:ascii="Arial" w:hAnsi="Arial"/>
                <w:sz w:val="16"/>
              </w:rPr>
              <w:t xml:space="preserve">[&gt; </w:t>
            </w:r>
            <w:r w:rsidRPr="007D4506">
              <w:rPr>
                <w:rFonts w:ascii="Arial" w:hAnsi="Arial"/>
                <w:sz w:val="16"/>
              </w:rPr>
              <w:t>99.9%</w:t>
            </w:r>
            <w:r>
              <w:rPr>
                <w:rFonts w:ascii="Arial" w:hAnsi="Arial"/>
                <w:sz w:val="16"/>
              </w:rPr>
              <w:t>]</w:t>
            </w:r>
            <w:r w:rsidRPr="007D4506">
              <w:rPr>
                <w:rFonts w:ascii="Arial" w:hAnsi="Arial"/>
                <w:sz w:val="16"/>
              </w:rPr>
              <w:t xml:space="preserve"> </w:t>
            </w:r>
            <w:r>
              <w:rPr>
                <w:rFonts w:ascii="Arial" w:hAnsi="Arial"/>
                <w:sz w:val="16"/>
              </w:rPr>
              <w:t>([</w:t>
            </w:r>
            <w:r w:rsidR="00343B7C">
              <w:rPr>
                <w:rFonts w:ascii="Arial" w:hAnsi="Arial"/>
                <w:sz w:val="16"/>
              </w:rPr>
              <w:t>14</w:t>
            </w:r>
            <w:r>
              <w:rPr>
                <w:rFonts w:ascii="Arial" w:hAnsi="Arial"/>
                <w:sz w:val="16"/>
              </w:rPr>
              <w:t>])</w:t>
            </w:r>
          </w:p>
          <w:p w14:paraId="41B520DD" w14:textId="77777777" w:rsidR="00D34A17" w:rsidRDefault="00D34A17" w:rsidP="00343B7C">
            <w:pPr>
              <w:keepNext/>
              <w:keepLines/>
              <w:spacing w:after="0"/>
              <w:rPr>
                <w:ins w:id="681" w:author="S1-222384" w:date="2022-09-02T11:42:00Z"/>
                <w:rFonts w:ascii="Arial" w:hAnsi="Arial"/>
                <w:sz w:val="16"/>
              </w:rPr>
            </w:pPr>
          </w:p>
          <w:p w14:paraId="6228F474" w14:textId="77777777" w:rsidR="00D34A17" w:rsidRDefault="00D34A17" w:rsidP="00D34A17">
            <w:pPr>
              <w:keepNext/>
              <w:keepLines/>
              <w:spacing w:after="0"/>
              <w:rPr>
                <w:ins w:id="682" w:author="S1-222384" w:date="2022-09-02T11:42:00Z"/>
                <w:rFonts w:ascii="Arial" w:hAnsi="Arial"/>
                <w:sz w:val="16"/>
                <w:lang w:eastAsia="zh-CN"/>
              </w:rPr>
            </w:pPr>
            <w:ins w:id="683" w:author="S1-222384" w:date="2022-09-02T11:42:00Z">
              <w:r>
                <w:rPr>
                  <w:rFonts w:ascii="Arial" w:hAnsi="Arial"/>
                  <w:sz w:val="16"/>
                  <w:lang w:eastAsia="zh-CN"/>
                </w:rPr>
                <w:t>Typically for Haptic: [&gt; 99.9%] (without compression)</w:t>
              </w:r>
            </w:ins>
          </w:p>
          <w:p w14:paraId="5836E992" w14:textId="77777777" w:rsidR="00D34A17" w:rsidRDefault="00D34A17" w:rsidP="00D34A17">
            <w:pPr>
              <w:keepNext/>
              <w:keepLines/>
              <w:spacing w:after="0"/>
              <w:rPr>
                <w:ins w:id="684" w:author="S1-222384" w:date="2022-09-02T11:42:00Z"/>
                <w:rFonts w:ascii="Arial" w:hAnsi="Arial"/>
                <w:sz w:val="16"/>
                <w:lang w:eastAsia="zh-CN"/>
              </w:rPr>
            </w:pPr>
          </w:p>
          <w:p w14:paraId="4DAB614D" w14:textId="77777777" w:rsidR="00D34A17" w:rsidRPr="00AB587B" w:rsidRDefault="00D34A17" w:rsidP="00D34A17">
            <w:pPr>
              <w:keepNext/>
              <w:keepLines/>
              <w:spacing w:after="0"/>
              <w:rPr>
                <w:ins w:id="685" w:author="S1-222384" w:date="2022-09-02T11:42:00Z"/>
                <w:rFonts w:ascii="Arial" w:hAnsi="Arial"/>
                <w:sz w:val="16"/>
                <w:lang w:eastAsia="zh-CN"/>
              </w:rPr>
            </w:pPr>
            <w:ins w:id="686" w:author="S1-222384" w:date="2022-09-02T11:42:00Z">
              <w:r>
                <w:rPr>
                  <w:rFonts w:ascii="Arial" w:hAnsi="Arial"/>
                  <w:sz w:val="16"/>
                  <w:lang w:eastAsia="zh-CN"/>
                </w:rPr>
                <w:t xml:space="preserve">Typically for Haptic: [&gt; 99.999%] (with compression </w:t>
              </w:r>
              <w:r w:rsidRPr="00DB1FD7">
                <w:rPr>
                  <w:rFonts w:ascii="Arial" w:hAnsi="Arial"/>
                  <w:sz w:val="16"/>
                  <w:lang w:eastAsia="zh-CN"/>
                </w:rPr>
                <w:t xml:space="preserve">(note </w:t>
              </w:r>
              <w:r>
                <w:rPr>
                  <w:rFonts w:ascii="Arial" w:hAnsi="Arial"/>
                  <w:sz w:val="16"/>
                  <w:lang w:eastAsia="zh-CN"/>
                </w:rPr>
                <w:t>4</w:t>
              </w:r>
              <w:r w:rsidRPr="00DB1FD7">
                <w:rPr>
                  <w:rFonts w:ascii="Arial" w:hAnsi="Arial"/>
                  <w:sz w:val="16"/>
                  <w:lang w:eastAsia="zh-CN"/>
                </w:rPr>
                <w:t>)</w:t>
              </w:r>
              <w:r>
                <w:rPr>
                  <w:rFonts w:ascii="Arial" w:hAnsi="Arial"/>
                  <w:sz w:val="16"/>
                  <w:lang w:eastAsia="zh-CN"/>
                </w:rPr>
                <w:t>)</w:t>
              </w:r>
            </w:ins>
          </w:p>
          <w:p w14:paraId="0063377F" w14:textId="29F7E2E3" w:rsidR="00D34A17" w:rsidRPr="007D4506" w:rsidRDefault="00D34A17" w:rsidP="00D34A17">
            <w:pPr>
              <w:keepNext/>
              <w:keepLines/>
              <w:spacing w:after="0"/>
              <w:rPr>
                <w:rFonts w:ascii="Arial" w:hAnsi="Arial"/>
                <w:sz w:val="16"/>
              </w:rPr>
            </w:pPr>
            <w:ins w:id="687" w:author="S1-222384" w:date="2022-09-02T11:42:00Z">
              <w:r w:rsidRPr="0022290B">
                <w:rPr>
                  <w:rFonts w:ascii="Arial" w:hAnsi="Arial"/>
                  <w:sz w:val="16"/>
                  <w:lang w:eastAsia="zh-CN"/>
                </w:rPr>
                <w:t>[</w:t>
              </w:r>
              <w:r>
                <w:rPr>
                  <w:rFonts w:ascii="Arial" w:hAnsi="Arial"/>
                  <w:sz w:val="16"/>
                  <w:lang w:eastAsia="zh-CN"/>
                </w:rPr>
                <w:t>26</w:t>
              </w:r>
              <w:r w:rsidRPr="0022290B">
                <w:rPr>
                  <w:rFonts w:ascii="Arial" w:hAnsi="Arial"/>
                  <w:sz w:val="16"/>
                  <w:lang w:eastAsia="zh-CN"/>
                </w:rPr>
                <w:t>]</w:t>
              </w:r>
            </w:ins>
          </w:p>
        </w:tc>
        <w:tc>
          <w:tcPr>
            <w:tcW w:w="990" w:type="dxa"/>
          </w:tcPr>
          <w:p w14:paraId="7954BD81" w14:textId="77777777" w:rsidR="00E71B4D" w:rsidRPr="00DB1FD7" w:rsidRDefault="00E71B4D" w:rsidP="00343B7C">
            <w:pPr>
              <w:keepNext/>
              <w:keepLines/>
              <w:spacing w:after="0"/>
              <w:rPr>
                <w:rFonts w:ascii="Arial" w:hAnsi="Arial"/>
                <w:sz w:val="16"/>
              </w:rPr>
            </w:pPr>
            <w:r>
              <w:rPr>
                <w:rFonts w:ascii="Arial" w:hAnsi="Arial"/>
                <w:sz w:val="16"/>
              </w:rPr>
              <w:t>[</w:t>
            </w:r>
            <w:r w:rsidRPr="00DB1FD7">
              <w:rPr>
                <w:rFonts w:ascii="Arial" w:hAnsi="Arial"/>
                <w:sz w:val="16"/>
              </w:rPr>
              <w:t>3.804</w:t>
            </w:r>
            <w:r>
              <w:rPr>
                <w:rFonts w:ascii="Arial" w:hAnsi="Arial"/>
                <w:sz w:val="16"/>
              </w:rPr>
              <w:t>]</w:t>
            </w:r>
            <w:r w:rsidRPr="00DB1FD7">
              <w:rPr>
                <w:rFonts w:ascii="Arial" w:hAnsi="Arial"/>
                <w:sz w:val="16"/>
              </w:rPr>
              <w:t xml:space="preserve">  </w:t>
            </w:r>
            <w:r>
              <w:rPr>
                <w:rFonts w:ascii="Arial" w:hAnsi="Arial"/>
                <w:sz w:val="16"/>
              </w:rPr>
              <w:t>T</w:t>
            </w:r>
            <w:r w:rsidRPr="00DB1FD7">
              <w:rPr>
                <w:rFonts w:ascii="Arial" w:hAnsi="Arial"/>
                <w:sz w:val="16"/>
              </w:rPr>
              <w:t>bit/s</w:t>
            </w:r>
            <w:r>
              <w:rPr>
                <w:rFonts w:ascii="Arial" w:hAnsi="Arial"/>
                <w:sz w:val="16"/>
              </w:rPr>
              <w:t>/km</w:t>
            </w:r>
            <w:r w:rsidRPr="00230806">
              <w:rPr>
                <w:rFonts w:ascii="Arial" w:hAnsi="Arial"/>
                <w:sz w:val="16"/>
                <w:vertAlign w:val="superscript"/>
              </w:rPr>
              <w:t>2</w:t>
            </w:r>
            <w:r w:rsidRPr="00DB1FD7" w:rsidDel="000204D8">
              <w:rPr>
                <w:rFonts w:ascii="Arial" w:hAnsi="Arial"/>
                <w:sz w:val="16"/>
              </w:rPr>
              <w:t xml:space="preserve"> </w:t>
            </w:r>
            <w:r w:rsidRPr="00DB1FD7">
              <w:rPr>
                <w:rFonts w:ascii="Arial" w:hAnsi="Arial"/>
                <w:sz w:val="16"/>
              </w:rPr>
              <w:t xml:space="preserve"> </w:t>
            </w:r>
          </w:p>
          <w:p w14:paraId="42F6EAD0" w14:textId="77777777" w:rsidR="00E71B4D" w:rsidRPr="007D4506" w:rsidRDefault="00E71B4D" w:rsidP="00343B7C">
            <w:pPr>
              <w:keepNext/>
              <w:keepLines/>
              <w:spacing w:after="0"/>
              <w:rPr>
                <w:rFonts w:ascii="Arial" w:hAnsi="Arial"/>
                <w:sz w:val="16"/>
              </w:rPr>
            </w:pPr>
            <w:r w:rsidRPr="00DB1FD7">
              <w:rPr>
                <w:rFonts w:ascii="Arial" w:hAnsi="Arial"/>
                <w:sz w:val="16"/>
              </w:rPr>
              <w:t xml:space="preserve">(note </w:t>
            </w:r>
            <w:r>
              <w:rPr>
                <w:rFonts w:ascii="Arial" w:hAnsi="Arial"/>
                <w:sz w:val="16"/>
              </w:rPr>
              <w:t>2</w:t>
            </w:r>
            <w:r w:rsidRPr="00DB1FD7">
              <w:rPr>
                <w:rFonts w:ascii="Arial" w:hAnsi="Arial"/>
                <w:sz w:val="16"/>
              </w:rPr>
              <w:t>)</w:t>
            </w:r>
          </w:p>
        </w:tc>
        <w:tc>
          <w:tcPr>
            <w:tcW w:w="1701" w:type="dxa"/>
            <w:shd w:val="clear" w:color="auto" w:fill="auto"/>
          </w:tcPr>
          <w:p w14:paraId="159AF379" w14:textId="77777777" w:rsidR="00E71B4D" w:rsidRDefault="00E71B4D" w:rsidP="00343B7C">
            <w:pPr>
              <w:keepNext/>
              <w:keepLines/>
              <w:spacing w:after="0"/>
              <w:rPr>
                <w:rFonts w:ascii="Arial" w:hAnsi="Arial"/>
                <w:sz w:val="16"/>
              </w:rPr>
            </w:pPr>
            <w:r>
              <w:rPr>
                <w:rFonts w:ascii="Arial" w:hAnsi="Arial"/>
                <w:sz w:val="16"/>
              </w:rPr>
              <w:t>Typical haptic data:</w:t>
            </w:r>
          </w:p>
          <w:p w14:paraId="747B2E7D" w14:textId="77777777" w:rsidR="00E71B4D" w:rsidRPr="007D4506" w:rsidRDefault="00E71B4D" w:rsidP="00343B7C">
            <w:pPr>
              <w:keepNext/>
              <w:keepLines/>
              <w:spacing w:after="0"/>
              <w:rPr>
                <w:rFonts w:ascii="Arial" w:hAnsi="Arial"/>
                <w:sz w:val="16"/>
              </w:rPr>
            </w:pPr>
            <w:r w:rsidRPr="007D4506">
              <w:rPr>
                <w:rFonts w:ascii="Arial" w:hAnsi="Arial"/>
                <w:sz w:val="16"/>
              </w:rPr>
              <w:t xml:space="preserve">1 DoF: 2-8 </w:t>
            </w:r>
          </w:p>
          <w:p w14:paraId="34B360D4" w14:textId="77777777" w:rsidR="00E71B4D" w:rsidRPr="007D4506" w:rsidRDefault="00E71B4D" w:rsidP="00343B7C">
            <w:pPr>
              <w:keepNext/>
              <w:keepLines/>
              <w:spacing w:after="0"/>
              <w:rPr>
                <w:rFonts w:ascii="Arial" w:hAnsi="Arial"/>
                <w:sz w:val="16"/>
              </w:rPr>
            </w:pPr>
            <w:r w:rsidRPr="007D4506">
              <w:rPr>
                <w:rFonts w:ascii="Arial" w:hAnsi="Arial"/>
                <w:sz w:val="16"/>
              </w:rPr>
              <w:t xml:space="preserve">3 DoFs: 6-24 </w:t>
            </w:r>
          </w:p>
          <w:p w14:paraId="609682C0" w14:textId="77777777" w:rsidR="00E71B4D" w:rsidRPr="007D4506" w:rsidRDefault="00E71B4D" w:rsidP="00343B7C">
            <w:pPr>
              <w:keepNext/>
              <w:keepLines/>
              <w:spacing w:after="0"/>
              <w:rPr>
                <w:rFonts w:ascii="Arial" w:hAnsi="Arial"/>
                <w:sz w:val="16"/>
              </w:rPr>
            </w:pPr>
            <w:r w:rsidRPr="007D4506">
              <w:rPr>
                <w:rFonts w:ascii="Arial" w:hAnsi="Arial"/>
                <w:sz w:val="16"/>
              </w:rPr>
              <w:t xml:space="preserve">6 DoFs: 12-48 </w:t>
            </w:r>
          </w:p>
          <w:p w14:paraId="0922E282" w14:textId="77777777" w:rsidR="00E71B4D" w:rsidRDefault="00E71B4D" w:rsidP="00343B7C">
            <w:pPr>
              <w:keepNext/>
              <w:keepLines/>
              <w:spacing w:after="0"/>
              <w:rPr>
                <w:rFonts w:ascii="Arial" w:hAnsi="Arial"/>
                <w:sz w:val="16"/>
              </w:rPr>
            </w:pPr>
          </w:p>
          <w:p w14:paraId="1A585824" w14:textId="77777777" w:rsidR="00E71B4D" w:rsidRDefault="00E71B4D" w:rsidP="00343B7C">
            <w:pPr>
              <w:keepNext/>
              <w:keepLines/>
              <w:spacing w:after="0"/>
              <w:rPr>
                <w:rFonts w:ascii="Arial" w:hAnsi="Arial"/>
                <w:sz w:val="16"/>
              </w:rPr>
            </w:pPr>
            <w:r w:rsidRPr="000204D8">
              <w:rPr>
                <w:rFonts w:ascii="Arial" w:hAnsi="Arial"/>
                <w:sz w:val="16"/>
              </w:rPr>
              <w:t>Video</w:t>
            </w:r>
            <w:r>
              <w:rPr>
                <w:rFonts w:ascii="Arial" w:hAnsi="Arial"/>
                <w:sz w:val="16"/>
              </w:rPr>
              <w:t xml:space="preserve">: </w:t>
            </w:r>
            <w:r w:rsidRPr="004C73D1">
              <w:rPr>
                <w:rFonts w:ascii="Arial" w:hAnsi="Arial"/>
                <w:sz w:val="16"/>
              </w:rPr>
              <w:t>1500</w:t>
            </w:r>
          </w:p>
          <w:p w14:paraId="4A3A186C" w14:textId="77777777" w:rsidR="00E71B4D" w:rsidRDefault="00E71B4D" w:rsidP="00343B7C">
            <w:pPr>
              <w:keepNext/>
              <w:keepLines/>
              <w:spacing w:after="0"/>
              <w:rPr>
                <w:rFonts w:ascii="Arial" w:hAnsi="Arial"/>
                <w:sz w:val="16"/>
              </w:rPr>
            </w:pPr>
            <w:r>
              <w:rPr>
                <w:rFonts w:ascii="Arial" w:hAnsi="Arial"/>
                <w:sz w:val="16"/>
              </w:rPr>
              <w:t>Audio: 100</w:t>
            </w:r>
          </w:p>
          <w:p w14:paraId="31C7BBAE" w14:textId="77777777" w:rsidR="00E71B4D" w:rsidRDefault="00E71B4D" w:rsidP="00343B7C">
            <w:pPr>
              <w:keepNext/>
              <w:keepLines/>
              <w:spacing w:after="0"/>
              <w:rPr>
                <w:rFonts w:ascii="Arial" w:hAnsi="Arial"/>
                <w:sz w:val="16"/>
              </w:rPr>
            </w:pPr>
          </w:p>
          <w:p w14:paraId="5677D0E2" w14:textId="0FCE9DF0" w:rsidR="00E71B4D" w:rsidRPr="007D4506" w:rsidRDefault="00E71B4D" w:rsidP="00343B7C">
            <w:pPr>
              <w:keepNext/>
              <w:keepLines/>
              <w:spacing w:after="0"/>
              <w:rPr>
                <w:rFonts w:ascii="Arial" w:hAnsi="Arial"/>
                <w:sz w:val="16"/>
              </w:rPr>
            </w:pPr>
            <w:r>
              <w:rPr>
                <w:rFonts w:ascii="Arial" w:hAnsi="Arial"/>
                <w:sz w:val="16"/>
              </w:rPr>
              <w:t>([</w:t>
            </w:r>
            <w:r w:rsidR="00343B7C">
              <w:rPr>
                <w:rFonts w:ascii="Arial" w:hAnsi="Arial"/>
                <w:sz w:val="16"/>
              </w:rPr>
              <w:t>14</w:t>
            </w:r>
            <w:r>
              <w:rPr>
                <w:rFonts w:ascii="Arial" w:hAnsi="Arial"/>
                <w:sz w:val="16"/>
              </w:rPr>
              <w:t>])</w:t>
            </w:r>
          </w:p>
        </w:tc>
        <w:tc>
          <w:tcPr>
            <w:tcW w:w="1134" w:type="dxa"/>
            <w:shd w:val="clear" w:color="auto" w:fill="auto"/>
          </w:tcPr>
          <w:p w14:paraId="4D9563AA" w14:textId="77777777" w:rsidR="00E71B4D" w:rsidRPr="007D4506" w:rsidRDefault="00E71B4D" w:rsidP="00343B7C">
            <w:pPr>
              <w:keepNext/>
              <w:keepLines/>
              <w:spacing w:after="0"/>
              <w:jc w:val="center"/>
              <w:rPr>
                <w:rFonts w:ascii="Arial" w:hAnsi="Arial"/>
                <w:sz w:val="16"/>
              </w:rPr>
            </w:pPr>
            <w:r w:rsidRPr="007D4506">
              <w:rPr>
                <w:rFonts w:ascii="Arial" w:hAnsi="Arial" w:hint="eastAsia"/>
                <w:sz w:val="16"/>
              </w:rPr>
              <w:t xml:space="preserve">Stationary or </w:t>
            </w:r>
            <w:r w:rsidRPr="007D4506">
              <w:rPr>
                <w:rFonts w:ascii="Arial" w:hAnsi="Arial"/>
                <w:sz w:val="16"/>
              </w:rPr>
              <w:t>Pedestrian</w:t>
            </w:r>
          </w:p>
        </w:tc>
        <w:tc>
          <w:tcPr>
            <w:tcW w:w="1276" w:type="dxa"/>
            <w:shd w:val="clear" w:color="auto" w:fill="auto"/>
          </w:tcPr>
          <w:p w14:paraId="771D4A5E" w14:textId="77777777" w:rsidR="00E71B4D" w:rsidRPr="007D4506" w:rsidRDefault="00E71B4D" w:rsidP="00343B7C">
            <w:pPr>
              <w:keepNext/>
              <w:keepLines/>
              <w:spacing w:after="0"/>
              <w:jc w:val="center"/>
              <w:rPr>
                <w:rFonts w:ascii="Arial" w:hAnsi="Arial"/>
                <w:sz w:val="16"/>
              </w:rPr>
            </w:pPr>
            <w:r w:rsidRPr="007D4506">
              <w:rPr>
                <w:rFonts w:ascii="Arial" w:hAnsi="Arial"/>
                <w:sz w:val="16"/>
              </w:rPr>
              <w:t xml:space="preserve">typically </w:t>
            </w:r>
          </w:p>
          <w:p w14:paraId="39BB01A4" w14:textId="77777777" w:rsidR="00E71B4D" w:rsidRPr="007D4506" w:rsidRDefault="00E71B4D" w:rsidP="00343B7C">
            <w:pPr>
              <w:keepNext/>
              <w:keepLines/>
              <w:spacing w:after="0"/>
              <w:jc w:val="center"/>
              <w:rPr>
                <w:rFonts w:ascii="Arial" w:hAnsi="Arial"/>
                <w:sz w:val="16"/>
              </w:rPr>
            </w:pPr>
            <w:r w:rsidRPr="007D4506">
              <w:rPr>
                <w:rFonts w:ascii="Arial" w:hAnsi="Arial"/>
                <w:sz w:val="16"/>
              </w:rPr>
              <w:t>&lt; 100 km</w:t>
            </w:r>
            <w:r w:rsidRPr="007D4506">
              <w:rPr>
                <w:rFonts w:ascii="Arial" w:hAnsi="Arial"/>
                <w:sz w:val="16"/>
                <w:vertAlign w:val="superscript"/>
              </w:rPr>
              <w:t>2</w:t>
            </w:r>
          </w:p>
          <w:p w14:paraId="563AD668" w14:textId="77777777" w:rsidR="00E71B4D" w:rsidRPr="007D4506" w:rsidRDefault="00E71B4D" w:rsidP="00343B7C">
            <w:pPr>
              <w:keepNext/>
              <w:keepLines/>
              <w:spacing w:after="0"/>
              <w:jc w:val="center"/>
              <w:rPr>
                <w:rFonts w:ascii="Arial" w:hAnsi="Arial"/>
                <w:sz w:val="16"/>
              </w:rPr>
            </w:pPr>
            <w:r w:rsidRPr="007D4506">
              <w:rPr>
                <w:rFonts w:ascii="Arial" w:hAnsi="Arial"/>
                <w:sz w:val="16"/>
              </w:rPr>
              <w:t xml:space="preserve">(note </w:t>
            </w:r>
            <w:r>
              <w:rPr>
                <w:rFonts w:ascii="Arial" w:hAnsi="Arial"/>
                <w:sz w:val="16"/>
              </w:rPr>
              <w:t>3</w:t>
            </w:r>
            <w:r w:rsidRPr="007D4506">
              <w:rPr>
                <w:rFonts w:ascii="Arial" w:hAnsi="Arial"/>
                <w:sz w:val="16"/>
              </w:rPr>
              <w:t>)</w:t>
            </w:r>
          </w:p>
        </w:tc>
      </w:tr>
      <w:tr w:rsidR="00E71B4D" w:rsidRPr="007D4506" w14:paraId="5E13BF18" w14:textId="77777777" w:rsidTr="00343B7C">
        <w:trPr>
          <w:tblHeader/>
        </w:trPr>
        <w:tc>
          <w:tcPr>
            <w:tcW w:w="9889" w:type="dxa"/>
            <w:gridSpan w:val="8"/>
          </w:tcPr>
          <w:p w14:paraId="7A45A863" w14:textId="77777777" w:rsidR="00E71B4D" w:rsidRDefault="00E71B4D" w:rsidP="00343B7C">
            <w:pPr>
              <w:pStyle w:val="TAN"/>
              <w:rPr>
                <w:sz w:val="16"/>
              </w:rPr>
            </w:pPr>
            <w:r w:rsidRPr="000204D8">
              <w:rPr>
                <w:sz w:val="16"/>
              </w:rPr>
              <w:t xml:space="preserve">NOTE </w:t>
            </w:r>
            <w:r>
              <w:rPr>
                <w:sz w:val="16"/>
              </w:rPr>
              <w:t xml:space="preserve">1:   </w:t>
            </w:r>
            <w:r>
              <w:t xml:space="preserve">  </w:t>
            </w:r>
            <w:r w:rsidRPr="000204D8">
              <w:rPr>
                <w:sz w:val="16"/>
              </w:rPr>
              <w:t>T</w:t>
            </w:r>
            <w:r w:rsidRPr="00FA46A7">
              <w:rPr>
                <w:sz w:val="16"/>
              </w:rPr>
              <w:t xml:space="preserve">he network based conference focus is assumed, which receives data from all the participants, performs rendering (image synthesis), and then distributes the results to all participants. The latency refers to the </w:t>
            </w:r>
            <w:r>
              <w:rPr>
                <w:sz w:val="16"/>
              </w:rPr>
              <w:t xml:space="preserve">transmission </w:t>
            </w:r>
            <w:r w:rsidRPr="00FA46A7">
              <w:rPr>
                <w:sz w:val="16"/>
              </w:rPr>
              <w:t xml:space="preserve">delay between a UE and the </w:t>
            </w:r>
            <w:r>
              <w:rPr>
                <w:sz w:val="16"/>
              </w:rPr>
              <w:t>application server</w:t>
            </w:r>
            <w:r w:rsidRPr="000204D8">
              <w:rPr>
                <w:sz w:val="16"/>
              </w:rPr>
              <w:t>.</w:t>
            </w:r>
          </w:p>
          <w:p w14:paraId="5D59E822" w14:textId="77777777" w:rsidR="00E71B4D" w:rsidRPr="000204D8" w:rsidRDefault="00E71B4D" w:rsidP="00343B7C">
            <w:pPr>
              <w:pStyle w:val="TAN"/>
              <w:rPr>
                <w:sz w:val="16"/>
              </w:rPr>
            </w:pPr>
            <w:r w:rsidRPr="000204D8">
              <w:rPr>
                <w:sz w:val="16"/>
              </w:rPr>
              <w:t xml:space="preserve">NOTE </w:t>
            </w:r>
            <w:r>
              <w:rPr>
                <w:sz w:val="16"/>
              </w:rPr>
              <w:t>2</w:t>
            </w:r>
            <w:r w:rsidRPr="000204D8">
              <w:rPr>
                <w:sz w:val="16"/>
              </w:rPr>
              <w:t xml:space="preserve">: </w:t>
            </w:r>
            <w:r>
              <w:t xml:space="preserve">    </w:t>
            </w:r>
            <w:r w:rsidRPr="000204D8">
              <w:rPr>
                <w:sz w:val="16"/>
              </w:rPr>
              <w:t>To support at least 15 users present at the same location (e.g. in an area of 20m*20m) to actively enjoy immersive Metaverse service concurrently, the area traffic capacity is calculated considering per user consuming non-haptic XR media (e</w:t>
            </w:r>
            <w:r>
              <w:rPr>
                <w:sz w:val="16"/>
              </w:rPr>
              <w:t>.</w:t>
            </w:r>
            <w:r w:rsidRPr="000204D8">
              <w:rPr>
                <w:sz w:val="16"/>
              </w:rPr>
              <w:t>g. for video per stream up to 40000</w:t>
            </w:r>
            <w:r>
              <w:rPr>
                <w:sz w:val="16"/>
              </w:rPr>
              <w:t xml:space="preserve"> </w:t>
            </w:r>
            <w:r w:rsidRPr="000204D8">
              <w:rPr>
                <w:sz w:val="16"/>
              </w:rPr>
              <w:t>kb</w:t>
            </w:r>
            <w:r>
              <w:rPr>
                <w:sz w:val="16"/>
              </w:rPr>
              <w:t>it/</w:t>
            </w:r>
            <w:r w:rsidRPr="000204D8">
              <w:rPr>
                <w:sz w:val="16"/>
              </w:rPr>
              <w:t>s) and concurrently 60 haptic sensors (per haptic sensor generates data up to 1024 k</w:t>
            </w:r>
            <w:r>
              <w:rPr>
                <w:sz w:val="16"/>
              </w:rPr>
              <w:t>bit/</w:t>
            </w:r>
            <w:r w:rsidRPr="000204D8">
              <w:rPr>
                <w:sz w:val="16"/>
              </w:rPr>
              <w:t>s).</w:t>
            </w:r>
          </w:p>
          <w:p w14:paraId="0C15D4A2" w14:textId="77777777" w:rsidR="00E71B4D" w:rsidRDefault="00E71B4D" w:rsidP="00343B7C">
            <w:pPr>
              <w:pStyle w:val="TAN"/>
              <w:rPr>
                <w:ins w:id="688" w:author="S1-222384" w:date="2022-09-02T11:42:00Z"/>
                <w:sz w:val="16"/>
              </w:rPr>
            </w:pPr>
            <w:r w:rsidRPr="000204D8">
              <w:rPr>
                <w:sz w:val="16"/>
              </w:rPr>
              <w:t xml:space="preserve">NOTE </w:t>
            </w:r>
            <w:r>
              <w:rPr>
                <w:sz w:val="16"/>
              </w:rPr>
              <w:t xml:space="preserve">3:   </w:t>
            </w:r>
            <w:r>
              <w:t xml:space="preserve"> </w:t>
            </w:r>
            <w:r w:rsidRPr="000204D8">
              <w:rPr>
                <w:sz w:val="16"/>
              </w:rPr>
              <w:tab/>
              <w:t>In practice, the service area depends on the actual deployment. In some cases a local approach (e.g. the application servers are hosted at the network edge) is preferred in order to satisfy the requirements of low latency and high reliability.</w:t>
            </w:r>
          </w:p>
          <w:p w14:paraId="5D2B3817" w14:textId="6603B72B" w:rsidR="00D34A17" w:rsidRPr="00D34A17" w:rsidRDefault="00D34A17" w:rsidP="00D34A17">
            <w:pPr>
              <w:pStyle w:val="TAN"/>
              <w:rPr>
                <w:sz w:val="16"/>
                <w:lang w:val="en-US"/>
              </w:rPr>
            </w:pPr>
            <w:ins w:id="689" w:author="S1-222384" w:date="2022-09-02T11:42:00Z">
              <w:r>
                <w:rPr>
                  <w:sz w:val="16"/>
                </w:rPr>
                <w:t xml:space="preserve">NOTE 4:     </w:t>
              </w:r>
              <w:r w:rsidRPr="000815E1">
                <w:rPr>
                  <w:sz w:val="16"/>
                </w:rPr>
                <w:t xml:space="preserve">The arrival interval of compressed haptic </w:t>
              </w:r>
              <w:r>
                <w:rPr>
                  <w:sz w:val="16"/>
                </w:rPr>
                <w:t>data</w:t>
              </w:r>
              <w:r w:rsidRPr="000815E1">
                <w:rPr>
                  <w:sz w:val="16"/>
                </w:rPr>
                <w:t xml:space="preserve"> usually follow some statistical distributions, such as generalized Pareto distribution, and Exponential distribution [</w:t>
              </w:r>
              <w:r>
                <w:rPr>
                  <w:sz w:val="16"/>
                </w:rPr>
                <w:t>26</w:t>
              </w:r>
              <w:r w:rsidRPr="000815E1">
                <w:rPr>
                  <w:sz w:val="16"/>
                </w:rPr>
                <w:t>].</w:t>
              </w:r>
            </w:ins>
          </w:p>
        </w:tc>
      </w:tr>
    </w:tbl>
    <w:p w14:paraId="3696D569" w14:textId="77777777" w:rsidR="00E71B4D" w:rsidRDefault="00E71B4D" w:rsidP="00E71B4D">
      <w:pPr>
        <w:jc w:val="both"/>
        <w:rPr>
          <w:rFonts w:eastAsia="SimSun"/>
          <w:lang w:eastAsia="zh-CN"/>
        </w:rPr>
      </w:pPr>
    </w:p>
    <w:p w14:paraId="5385E0E1" w14:textId="7861355F" w:rsidR="00E71B4D" w:rsidRPr="00235394" w:rsidDel="00D34A17" w:rsidRDefault="00E71B4D" w:rsidP="00E71B4D">
      <w:pPr>
        <w:pStyle w:val="EditorsNote"/>
        <w:rPr>
          <w:del w:id="690" w:author="S1-222384" w:date="2022-09-02T11:42:00Z"/>
        </w:rPr>
      </w:pPr>
      <w:del w:id="691" w:author="S1-222384" w:date="2022-09-02T11:42:00Z">
        <w:r w:rsidDel="00D34A17">
          <w:delText>Editor’s Note: The KPIs in the above table need to be revisited.</w:delText>
        </w:r>
      </w:del>
    </w:p>
    <w:p w14:paraId="5210F95E" w14:textId="721ECC4C" w:rsidR="00E71B4D" w:rsidRPr="000A1945" w:rsidRDefault="00E71B4D" w:rsidP="00E71B4D">
      <w:pPr>
        <w:keepNext/>
        <w:keepLines/>
        <w:spacing w:before="120"/>
        <w:ind w:left="1418" w:hanging="1418"/>
        <w:outlineLvl w:val="3"/>
        <w:rPr>
          <w:rFonts w:ascii="Arial" w:eastAsia="SimSun" w:hAnsi="Arial"/>
          <w:sz w:val="24"/>
        </w:rPr>
      </w:pPr>
      <w:r w:rsidRPr="000A1945">
        <w:rPr>
          <w:rFonts w:ascii="Arial" w:eastAsia="SimSun" w:hAnsi="Arial"/>
          <w:sz w:val="24"/>
        </w:rPr>
        <w:lastRenderedPageBreak/>
        <w:t>5.</w:t>
      </w:r>
      <w:r w:rsidR="00343B7C">
        <w:rPr>
          <w:rFonts w:ascii="Arial" w:eastAsia="SimSun" w:hAnsi="Arial"/>
          <w:sz w:val="24"/>
        </w:rPr>
        <w:t>3</w:t>
      </w:r>
      <w:r w:rsidRPr="000A1945">
        <w:rPr>
          <w:rFonts w:ascii="Arial" w:eastAsia="SimSun" w:hAnsi="Arial"/>
          <w:sz w:val="24"/>
        </w:rPr>
        <w:t>.</w:t>
      </w:r>
      <w:r>
        <w:rPr>
          <w:rFonts w:ascii="Arial" w:eastAsia="SimSun" w:hAnsi="Arial"/>
          <w:sz w:val="24"/>
        </w:rPr>
        <w:t>6</w:t>
      </w:r>
      <w:r w:rsidRPr="000A1945">
        <w:rPr>
          <w:rFonts w:ascii="Arial" w:eastAsia="SimSun" w:hAnsi="Arial"/>
          <w:sz w:val="24"/>
        </w:rPr>
        <w:t xml:space="preserve">.2 </w:t>
      </w:r>
      <w:r>
        <w:rPr>
          <w:rFonts w:ascii="Arial" w:eastAsia="SimSun" w:hAnsi="Arial"/>
          <w:sz w:val="24"/>
        </w:rPr>
        <w:tab/>
      </w:r>
      <w:r w:rsidRPr="000A1945">
        <w:rPr>
          <w:rFonts w:ascii="Arial" w:eastAsia="SimSun" w:hAnsi="Arial"/>
          <w:sz w:val="24"/>
        </w:rPr>
        <w:t xml:space="preserve">Service requirements for </w:t>
      </w:r>
      <w:r>
        <w:rPr>
          <w:rFonts w:ascii="Arial" w:eastAsia="SimSun" w:hAnsi="Arial"/>
          <w:sz w:val="24"/>
        </w:rPr>
        <w:t>c</w:t>
      </w:r>
      <w:r w:rsidRPr="00FE7D60">
        <w:rPr>
          <w:rFonts w:ascii="Arial" w:eastAsia="SimSun" w:hAnsi="Arial"/>
          <w:sz w:val="24"/>
        </w:rPr>
        <w:t>ollaborative and concurrent engineering in product design</w:t>
      </w:r>
    </w:p>
    <w:p w14:paraId="703B7EFC" w14:textId="51EAF2AE" w:rsidR="00E71B4D" w:rsidRDefault="00E71B4D" w:rsidP="00E71B4D">
      <w:pPr>
        <w:rPr>
          <w:rFonts w:eastAsia="SimSun"/>
          <w:lang w:eastAsia="zh-CN"/>
        </w:rPr>
      </w:pPr>
      <w:r w:rsidRPr="000A1945">
        <w:rPr>
          <w:rFonts w:eastAsia="SimSun"/>
          <w:lang w:eastAsia="zh-CN"/>
        </w:rPr>
        <w:t>[PR 5.</w:t>
      </w:r>
      <w:r w:rsidR="00343B7C">
        <w:rPr>
          <w:rFonts w:eastAsia="SimSun"/>
          <w:lang w:eastAsia="zh-CN"/>
        </w:rPr>
        <w:t>3</w:t>
      </w:r>
      <w:r w:rsidRPr="000A1945">
        <w:rPr>
          <w:rFonts w:eastAsia="SimSun"/>
          <w:lang w:eastAsia="zh-CN"/>
        </w:rPr>
        <w:t>.6</w:t>
      </w:r>
      <w:r>
        <w:rPr>
          <w:rFonts w:eastAsia="SimSun"/>
          <w:lang w:eastAsia="zh-CN"/>
        </w:rPr>
        <w:t>.2</w:t>
      </w:r>
      <w:r w:rsidRPr="000A1945">
        <w:rPr>
          <w:rFonts w:eastAsia="SimSun"/>
          <w:lang w:eastAsia="zh-CN"/>
        </w:rPr>
        <w:t>-1] The 5G</w:t>
      </w:r>
      <w:r w:rsidRPr="000A1945">
        <w:rPr>
          <w:rFonts w:eastAsia="SimSun" w:hint="eastAsia"/>
          <w:lang w:eastAsia="zh-CN"/>
        </w:rPr>
        <w:t xml:space="preserve"> </w:t>
      </w:r>
      <w:r>
        <w:rPr>
          <w:rFonts w:eastAsia="SimSun"/>
          <w:lang w:eastAsia="zh-CN"/>
        </w:rPr>
        <w:t>s</w:t>
      </w:r>
      <w:r w:rsidRPr="000A1945">
        <w:rPr>
          <w:rFonts w:eastAsia="SimSun"/>
          <w:lang w:eastAsia="zh-CN"/>
        </w:rPr>
        <w:t>ystem shall</w:t>
      </w:r>
      <w:r>
        <w:rPr>
          <w:rFonts w:eastAsia="SimSun"/>
          <w:lang w:eastAsia="zh-CN"/>
        </w:rPr>
        <w:t xml:space="preserve"> enhance the interaction between IMS CN and 5G CN to allow 5G CN to provide the IMS CN with real-time feedback </w:t>
      </w:r>
      <w:r w:rsidRPr="00115AE5">
        <w:rPr>
          <w:rFonts w:eastAsia="SimSun"/>
          <w:lang w:eastAsia="zh-CN"/>
        </w:rPr>
        <w:t xml:space="preserve">in support of </w:t>
      </w:r>
      <w:ins w:id="692" w:author="S1-222384" w:date="2022-09-02T11:43:00Z">
        <w:r w:rsidR="00D34A17">
          <w:rPr>
            <w:lang w:eastAsia="zh-CN"/>
          </w:rPr>
          <w:t>XR communication among</w:t>
        </w:r>
      </w:ins>
      <w:del w:id="693" w:author="S1-222384" w:date="2022-09-02T11:43:00Z">
        <w:r w:rsidRPr="00115AE5" w:rsidDel="00D34A17">
          <w:rPr>
            <w:rFonts w:eastAsia="SimSun"/>
            <w:lang w:eastAsia="zh-CN"/>
          </w:rPr>
          <w:delText>multiple media modes to</w:delText>
        </w:r>
      </w:del>
      <w:r w:rsidRPr="00115AE5">
        <w:rPr>
          <w:rFonts w:eastAsia="SimSun"/>
          <w:lang w:eastAsia="zh-CN"/>
        </w:rPr>
        <w:t xml:space="preserve"> multiple users simultaneously</w:t>
      </w:r>
      <w:r>
        <w:rPr>
          <w:rFonts w:eastAsia="SimSun"/>
          <w:lang w:eastAsia="zh-CN"/>
        </w:rPr>
        <w:t xml:space="preserve">. </w:t>
      </w:r>
    </w:p>
    <w:p w14:paraId="358382B5" w14:textId="3A79334E" w:rsidR="00E71B4D" w:rsidDel="00D34A17" w:rsidRDefault="00E71B4D" w:rsidP="00E71B4D">
      <w:pPr>
        <w:pStyle w:val="EditorsNote"/>
        <w:rPr>
          <w:del w:id="694" w:author="S1-222384" w:date="2022-09-02T11:42:00Z"/>
        </w:rPr>
      </w:pPr>
      <w:del w:id="695" w:author="S1-222384" w:date="2022-09-02T11:42:00Z">
        <w:r w:rsidDel="00D34A17">
          <w:delText>Editor’s Note: The above PR needs to be revisited.</w:delText>
        </w:r>
      </w:del>
    </w:p>
    <w:p w14:paraId="56B2160B" w14:textId="304DC4B3" w:rsidR="00D34A17" w:rsidRPr="00235394" w:rsidRDefault="00D34A17" w:rsidP="00D34A17">
      <w:pPr>
        <w:pStyle w:val="NO"/>
        <w:rPr>
          <w:ins w:id="696" w:author="S1-222384" w:date="2022-09-02T11:42:00Z"/>
        </w:rPr>
      </w:pPr>
      <w:ins w:id="697" w:author="S1-222384" w:date="2022-09-02T11:42:00Z">
        <w:r>
          <w:t xml:space="preserve">NOTE: </w:t>
        </w:r>
        <w:r>
          <w:tab/>
          <w:t>The feedback can include information</w:t>
        </w:r>
        <w:r w:rsidRPr="00A82B3A">
          <w:t xml:space="preserve"> </w:t>
        </w:r>
        <w:r>
          <w:t xml:space="preserve">such as </w:t>
        </w:r>
        <w:r w:rsidRPr="00A82B3A">
          <w:t>network condition, achieved QoS</w:t>
        </w:r>
        <w:r>
          <w:t xml:space="preserve">. Such information can be used by the IMS CN, for example, to trigger the </w:t>
        </w:r>
        <w:r w:rsidRPr="00D255E2">
          <w:t xml:space="preserve">codec </w:t>
        </w:r>
        <w:r>
          <w:t>negotiation.</w:t>
        </w:r>
        <w:r w:rsidRPr="00D255E2">
          <w:t xml:space="preserve"> </w:t>
        </w:r>
      </w:ins>
    </w:p>
    <w:p w14:paraId="7C7E1BB0" w14:textId="62AEF839" w:rsidR="003E4625" w:rsidRDefault="00B748FF" w:rsidP="003E4625">
      <w:pPr>
        <w:pStyle w:val="Heading2"/>
        <w:rPr>
          <w:ins w:id="698" w:author="S1-222386" w:date="2022-09-01T21:04:00Z"/>
        </w:rPr>
      </w:pPr>
      <w:bookmarkStart w:id="699" w:name="_Toc113014243"/>
      <w:ins w:id="700" w:author="S1-222386" w:date="2022-09-01T21:05:00Z">
        <w:r>
          <w:t>5.4</w:t>
        </w:r>
      </w:ins>
      <w:ins w:id="701" w:author="S1-222386" w:date="2022-09-01T21:04:00Z">
        <w:r w:rsidR="003E4625">
          <w:tab/>
          <w:t>Spatial Anchor Enabler Use Case</w:t>
        </w:r>
        <w:bookmarkEnd w:id="699"/>
      </w:ins>
    </w:p>
    <w:p w14:paraId="0CF934D6" w14:textId="4D96EF5D" w:rsidR="003E4625" w:rsidRDefault="00B748FF" w:rsidP="003E4625">
      <w:pPr>
        <w:pStyle w:val="Heading3"/>
        <w:rPr>
          <w:ins w:id="702" w:author="S1-222386" w:date="2022-09-01T21:04:00Z"/>
        </w:rPr>
      </w:pPr>
      <w:bookmarkStart w:id="703" w:name="_Toc113014244"/>
      <w:ins w:id="704" w:author="S1-222386" w:date="2022-09-01T21:05:00Z">
        <w:r>
          <w:t>5.4</w:t>
        </w:r>
      </w:ins>
      <w:ins w:id="705" w:author="S1-222386" w:date="2022-09-01T21:04:00Z">
        <w:r w:rsidR="003E4625">
          <w:t>.1</w:t>
        </w:r>
        <w:r w:rsidR="003E4625">
          <w:tab/>
          <w:t>Description</w:t>
        </w:r>
        <w:bookmarkEnd w:id="703"/>
      </w:ins>
    </w:p>
    <w:p w14:paraId="4F6CBFFF" w14:textId="77777777" w:rsidR="003E4625" w:rsidRDefault="003E4625" w:rsidP="003E4625">
      <w:pPr>
        <w:rPr>
          <w:ins w:id="706" w:author="S1-222386" w:date="2022-09-01T21:04:00Z"/>
        </w:rPr>
      </w:pPr>
      <w:ins w:id="707" w:author="S1-222386" w:date="2022-09-01T21:04:00Z">
        <w:r>
          <w:t>In use case 5.1 "</w:t>
        </w:r>
        <w:r w:rsidRPr="00BF2260">
          <w:t>Localized Mobile Metaverse Service Use Case</w:t>
        </w:r>
        <w:r>
          <w:t>," we introduced the term spatial anchor to describe an association between space and service information. This use case elaborates the concept of the spatial anchor to enable diverse metaverse services, including those described in use case 5.1. This use case focuses on the creation, management and use of spatial anchors.</w:t>
        </w:r>
      </w:ins>
    </w:p>
    <w:p w14:paraId="1A0E73B4" w14:textId="77777777" w:rsidR="003E4625" w:rsidRDefault="003E4625" w:rsidP="003E4625">
      <w:pPr>
        <w:rPr>
          <w:ins w:id="708" w:author="S1-222386" w:date="2022-09-01T21:04:00Z"/>
        </w:rPr>
      </w:pPr>
      <w:ins w:id="709" w:author="S1-222386" w:date="2022-09-01T21:04:00Z">
        <w:r>
          <w:t xml:space="preserve">The overall purpose of this enabler is to make it possible to create AR content and share it with others. The 'spatial anchor producer' determines what to share and its location, and any constraints (e.g. who to share the spatial anchor with) and additional information, most importantly the 'resource' associated with the anchor (e.g. AR media, service to access, etc.). </w:t>
        </w:r>
      </w:ins>
    </w:p>
    <w:p w14:paraId="3779809B" w14:textId="77777777" w:rsidR="003E4625" w:rsidRDefault="003E4625" w:rsidP="003E4625">
      <w:pPr>
        <w:rPr>
          <w:ins w:id="710" w:author="S1-222386" w:date="2022-09-01T21:04:00Z"/>
        </w:rPr>
      </w:pPr>
      <w:ins w:id="711" w:author="S1-222386" w:date="2022-09-01T21:04:00Z">
        <w:r>
          <w:t>The 'spatial anchor consumer' is able to recognize anchors associated with locations, and use the spatial anchor to obtain the associated information.</w:t>
        </w:r>
      </w:ins>
    </w:p>
    <w:p w14:paraId="4B478756" w14:textId="77777777" w:rsidR="003E4625" w:rsidRDefault="003E4625" w:rsidP="003E4625">
      <w:pPr>
        <w:rPr>
          <w:ins w:id="712" w:author="S1-222386" w:date="2022-09-01T21:04:00Z"/>
        </w:rPr>
      </w:pPr>
      <w:ins w:id="713" w:author="S1-222386" w:date="2022-09-01T21:04:00Z">
        <w:r>
          <w:t>Functionally, a spatial anchor has the following model:</w:t>
        </w:r>
      </w:ins>
    </w:p>
    <w:p w14:paraId="121FBD98" w14:textId="77777777" w:rsidR="003E4625" w:rsidRDefault="003E4625" w:rsidP="003E4625">
      <w:pPr>
        <w:pStyle w:val="B1"/>
        <w:rPr>
          <w:ins w:id="714" w:author="S1-222386" w:date="2022-09-01T21:04:00Z"/>
        </w:rPr>
      </w:pPr>
      <w:ins w:id="715" w:author="S1-222386" w:date="2022-09-01T21:04:00Z">
        <w:r>
          <w:t xml:space="preserve">- </w:t>
        </w:r>
        <w:r>
          <w:tab/>
        </w:r>
        <w:r>
          <w:rPr>
            <w:b/>
          </w:rPr>
          <w:t>Spatial Anchor</w:t>
        </w:r>
        <w:r>
          <w:t>: information that can be provided by a content producer to a content consumer. How this is done is out of scope of this use case.</w:t>
        </w:r>
      </w:ins>
    </w:p>
    <w:p w14:paraId="66B93168" w14:textId="77777777" w:rsidR="003E4625" w:rsidRDefault="003E4625" w:rsidP="003E4625">
      <w:pPr>
        <w:pStyle w:val="B1"/>
        <w:rPr>
          <w:ins w:id="716" w:author="S1-222386" w:date="2022-09-01T21:04:00Z"/>
        </w:rPr>
      </w:pPr>
      <w:ins w:id="717" w:author="S1-222386" w:date="2022-09-01T21:04:00Z">
        <w:r>
          <w:t xml:space="preserve">- </w:t>
        </w:r>
        <w:r>
          <w:tab/>
        </w:r>
        <w:r w:rsidRPr="00A7160F">
          <w:rPr>
            <w:b/>
          </w:rPr>
          <w:t>Precise spatial location information</w:t>
        </w:r>
        <w:r>
          <w:t>: where the produced content is located, including the content's extent, orientation, etc.</w:t>
        </w:r>
      </w:ins>
    </w:p>
    <w:p w14:paraId="69A93DAB" w14:textId="77777777" w:rsidR="003E4625" w:rsidRDefault="003E4625" w:rsidP="003E4625">
      <w:pPr>
        <w:pStyle w:val="B1"/>
        <w:rPr>
          <w:ins w:id="718" w:author="S1-222386" w:date="2022-09-01T21:04:00Z"/>
        </w:rPr>
      </w:pPr>
      <w:ins w:id="719" w:author="S1-222386" w:date="2022-09-01T21:04:00Z">
        <w:r>
          <w:t xml:space="preserve">- </w:t>
        </w:r>
        <w:r>
          <w:tab/>
        </w:r>
        <w:r w:rsidRPr="00A7160F">
          <w:rPr>
            <w:b/>
          </w:rPr>
          <w:t>Service information</w:t>
        </w:r>
        <w:r>
          <w:t>: this information is out of scope of standardization but could contain, e.g. a URL, media data, media access information, etc. This information is used by an application to access a service.</w:t>
        </w:r>
      </w:ins>
    </w:p>
    <w:p w14:paraId="1CAFAFA0" w14:textId="77777777" w:rsidR="003E4625" w:rsidRDefault="003E4625" w:rsidP="003E4625">
      <w:pPr>
        <w:rPr>
          <w:ins w:id="720" w:author="S1-222386" w:date="2022-09-01T21:04:00Z"/>
        </w:rPr>
      </w:pPr>
      <w:ins w:id="721" w:author="S1-222386" w:date="2022-09-01T21:04:00Z">
        <w:r>
          <w:t>The spatial anchor enabler will benefit retail environments. Here, a cheese seller has extensive information about her wares that she will share with customers.</w:t>
        </w:r>
      </w:ins>
    </w:p>
    <w:p w14:paraId="1AF1532F" w14:textId="77777777" w:rsidR="003E4625" w:rsidRDefault="003E4625" w:rsidP="003E4625">
      <w:pPr>
        <w:jc w:val="center"/>
        <w:rPr>
          <w:ins w:id="722" w:author="S1-222386" w:date="2022-09-01T21:04:00Z"/>
        </w:rPr>
      </w:pPr>
      <w:ins w:id="723" w:author="S1-222386" w:date="2022-09-01T21:04:00Z">
        <w:r>
          <w:rPr>
            <w:noProof/>
            <w:lang w:val="en-US" w:eastAsia="ko-KR"/>
          </w:rPr>
          <w:lastRenderedPageBreak/>
          <w:drawing>
            <wp:inline distT="0" distB="0" distL="0" distR="0" wp14:anchorId="0774E552" wp14:editId="2A8E3B14">
              <wp:extent cx="2520000" cy="3770239"/>
              <wp:effectExtent l="0" t="0" r="0" b="190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Asset 3anchor.png"/>
                      <pic:cNvPicPr/>
                    </pic:nvPicPr>
                    <pic:blipFill>
                      <a:blip r:embed="rId19">
                        <a:extLst>
                          <a:ext uri="{28A0092B-C50C-407E-A947-70E740481C1C}">
                            <a14:useLocalDpi xmlns:a14="http://schemas.microsoft.com/office/drawing/2010/main" val="0"/>
                          </a:ext>
                        </a:extLst>
                      </a:blip>
                      <a:stretch>
                        <a:fillRect/>
                      </a:stretch>
                    </pic:blipFill>
                    <pic:spPr>
                      <a:xfrm>
                        <a:off x="0" y="0"/>
                        <a:ext cx="2520000" cy="3770239"/>
                      </a:xfrm>
                      <a:prstGeom prst="rect">
                        <a:avLst/>
                      </a:prstGeom>
                    </pic:spPr>
                  </pic:pic>
                </a:graphicData>
              </a:graphic>
            </wp:inline>
          </w:drawing>
        </w:r>
      </w:ins>
    </w:p>
    <w:p w14:paraId="3711058C" w14:textId="3443A4AF" w:rsidR="003E4625" w:rsidRDefault="003E4625" w:rsidP="003E4625">
      <w:pPr>
        <w:pStyle w:val="TF"/>
        <w:rPr>
          <w:ins w:id="724" w:author="S1-222386" w:date="2022-09-01T21:04:00Z"/>
        </w:rPr>
      </w:pPr>
      <w:ins w:id="725" w:author="S1-222386" w:date="2022-09-01T21:04:00Z">
        <w:r>
          <w:t xml:space="preserve">Figure </w:t>
        </w:r>
      </w:ins>
      <w:ins w:id="726" w:author="S1-222386" w:date="2022-09-01T21:05:00Z">
        <w:r w:rsidR="00B748FF">
          <w:t>5.4</w:t>
        </w:r>
      </w:ins>
      <w:ins w:id="727" w:author="S1-222386" w:date="2022-09-01T21:04:00Z">
        <w:r>
          <w:t>.1: Spatial Anchors - created by a user to share with other users</w:t>
        </w:r>
      </w:ins>
    </w:p>
    <w:p w14:paraId="230E8CAD" w14:textId="77777777" w:rsidR="003E4625" w:rsidRDefault="003E4625" w:rsidP="003E4625">
      <w:pPr>
        <w:rPr>
          <w:ins w:id="728" w:author="S1-222386" w:date="2022-09-01T21:04:00Z"/>
        </w:rPr>
      </w:pPr>
      <w:ins w:id="729" w:author="S1-222386" w:date="2022-09-01T21:04:00Z">
        <w:r>
          <w:t xml:space="preserve">In this use case there are several actors that are relevant. </w:t>
        </w:r>
      </w:ins>
    </w:p>
    <w:p w14:paraId="003780E6" w14:textId="77777777" w:rsidR="003E4625" w:rsidRDefault="003E4625" w:rsidP="003E4625">
      <w:pPr>
        <w:pStyle w:val="B1"/>
        <w:rPr>
          <w:ins w:id="730" w:author="S1-222386" w:date="2022-09-01T21:04:00Z"/>
        </w:rPr>
      </w:pPr>
      <w:ins w:id="731" w:author="S1-222386" w:date="2022-09-01T21:04:00Z">
        <w:r>
          <w:rPr>
            <w:lang w:val="en-US"/>
          </w:rPr>
          <w:t>-</w:t>
        </w:r>
        <w:r>
          <w:t xml:space="preserve"> </w:t>
        </w:r>
        <w:r>
          <w:tab/>
          <w:t>Leka the cheese seller is the content producer. She creates content and also anchors them to her wares. (She is very adept at putting the cheese back in the same places, and moving the anchors when this is not possible.)</w:t>
        </w:r>
      </w:ins>
    </w:p>
    <w:p w14:paraId="6C58A5EF" w14:textId="77777777" w:rsidR="003E4625" w:rsidRDefault="003E4625" w:rsidP="003E4625">
      <w:pPr>
        <w:pStyle w:val="B1"/>
        <w:rPr>
          <w:ins w:id="732" w:author="S1-222386" w:date="2022-09-01T21:04:00Z"/>
        </w:rPr>
      </w:pPr>
      <w:ins w:id="733" w:author="S1-222386" w:date="2022-09-01T21:04:00Z">
        <w:r>
          <w:t xml:space="preserve">- </w:t>
        </w:r>
        <w:r>
          <w:tab/>
          <w:t xml:space="preserve">I am the customer. </w:t>
        </w:r>
      </w:ins>
    </w:p>
    <w:p w14:paraId="1FE2AC60" w14:textId="77777777" w:rsidR="003E4625" w:rsidRDefault="003E4625" w:rsidP="003E4625">
      <w:pPr>
        <w:pStyle w:val="B1"/>
        <w:rPr>
          <w:ins w:id="734" w:author="S1-222386" w:date="2022-09-01T21:04:00Z"/>
        </w:rPr>
      </w:pPr>
      <w:ins w:id="735" w:author="S1-222386" w:date="2022-09-01T21:04:00Z">
        <w:r>
          <w:t xml:space="preserve">- </w:t>
        </w:r>
        <w:r>
          <w:tab/>
          <w:t xml:space="preserve">Warez the application service provider stores and updates Leka's content, generates its presentation, supports any interactive features, etc. </w:t>
        </w:r>
      </w:ins>
    </w:p>
    <w:p w14:paraId="55FBABFA" w14:textId="77777777" w:rsidR="003E4625" w:rsidRPr="00A7160F" w:rsidRDefault="003E4625" w:rsidP="003E4625">
      <w:pPr>
        <w:pStyle w:val="B1"/>
        <w:rPr>
          <w:ins w:id="736" w:author="S1-222386" w:date="2022-09-01T21:04:00Z"/>
        </w:rPr>
      </w:pPr>
      <w:ins w:id="737" w:author="S1-222386" w:date="2022-09-01T21:04:00Z">
        <w:r>
          <w:t>-</w:t>
        </w:r>
        <w:r>
          <w:tab/>
          <w:t>FineNet is the network operator that enables anchored services for any content producer, customer and application service provider.</w:t>
        </w:r>
      </w:ins>
    </w:p>
    <w:p w14:paraId="33016C24" w14:textId="03099B60" w:rsidR="003E4625" w:rsidRDefault="00B748FF" w:rsidP="003E4625">
      <w:pPr>
        <w:pStyle w:val="Heading3"/>
        <w:rPr>
          <w:ins w:id="738" w:author="S1-222386" w:date="2022-09-01T21:04:00Z"/>
        </w:rPr>
      </w:pPr>
      <w:bookmarkStart w:id="739" w:name="_Toc113014245"/>
      <w:ins w:id="740" w:author="S1-222386" w:date="2022-09-01T21:05:00Z">
        <w:r>
          <w:t>5.4</w:t>
        </w:r>
      </w:ins>
      <w:ins w:id="741" w:author="S1-222386" w:date="2022-09-01T21:04:00Z">
        <w:r w:rsidR="003E4625">
          <w:t>.2</w:t>
        </w:r>
        <w:r w:rsidR="003E4625">
          <w:tab/>
          <w:t>Pre-conditions</w:t>
        </w:r>
        <w:bookmarkEnd w:id="739"/>
      </w:ins>
    </w:p>
    <w:p w14:paraId="589E5E25" w14:textId="53F7ACAC" w:rsidR="003E4625" w:rsidRDefault="003E4625" w:rsidP="003E4625">
      <w:pPr>
        <w:rPr>
          <w:ins w:id="742" w:author="S1-222386" w:date="2022-09-01T21:04:00Z"/>
        </w:rPr>
      </w:pPr>
      <w:ins w:id="743" w:author="S1-222386" w:date="2022-09-01T21:04:00Z">
        <w:r>
          <w:t xml:space="preserve">Leka makes use of a UE that has a subscription with FineNet. She has a sensor that can be used in combination with the UE to indicate precise locations. In figure </w:t>
        </w:r>
      </w:ins>
      <w:ins w:id="744" w:author="S1-222386" w:date="2022-09-01T21:05:00Z">
        <w:r w:rsidR="00B748FF">
          <w:t>5.4</w:t>
        </w:r>
      </w:ins>
      <w:ins w:id="745" w:author="S1-222386" w:date="2022-09-01T21:04:00Z">
        <w:r>
          <w:t>.1-1, the sensor can identify the location of the tip of the cheese fork she holds.</w:t>
        </w:r>
      </w:ins>
    </w:p>
    <w:p w14:paraId="4E8E8CB4" w14:textId="77777777" w:rsidR="003E4625" w:rsidRDefault="003E4625" w:rsidP="003E4625">
      <w:pPr>
        <w:rPr>
          <w:ins w:id="746" w:author="S1-222386" w:date="2022-09-01T21:04:00Z"/>
        </w:rPr>
      </w:pPr>
      <w:ins w:id="747" w:author="S1-222386" w:date="2022-09-01T21:04:00Z">
        <w:r>
          <w:t>Leka obtains services from Warez, where she stores information related to her inventory. She also has arranged in advance what information to display to customers and in what format.</w:t>
        </w:r>
      </w:ins>
    </w:p>
    <w:p w14:paraId="4DB8B85F" w14:textId="77777777" w:rsidR="003E4625" w:rsidRPr="008263E2" w:rsidRDefault="003E4625" w:rsidP="003E4625">
      <w:pPr>
        <w:rPr>
          <w:ins w:id="748" w:author="S1-222386" w:date="2022-09-01T21:04:00Z"/>
        </w:rPr>
      </w:pPr>
      <w:ins w:id="749" w:author="S1-222386" w:date="2022-09-01T21:04:00Z">
        <w:r>
          <w:t>I wear glasses that provide AR experience and communicate by means of my UE. I have a mobile subscription with FineNet also.</w:t>
        </w:r>
      </w:ins>
    </w:p>
    <w:p w14:paraId="4285EC54" w14:textId="079C4254" w:rsidR="003E4625" w:rsidRDefault="00B748FF" w:rsidP="003E4625">
      <w:pPr>
        <w:pStyle w:val="Heading3"/>
        <w:rPr>
          <w:ins w:id="750" w:author="S1-222386" w:date="2022-09-01T21:04:00Z"/>
        </w:rPr>
      </w:pPr>
      <w:bookmarkStart w:id="751" w:name="_Toc113014246"/>
      <w:ins w:id="752" w:author="S1-222386" w:date="2022-09-01T21:05:00Z">
        <w:r>
          <w:t>5.4</w:t>
        </w:r>
      </w:ins>
      <w:ins w:id="753" w:author="S1-222386" w:date="2022-09-01T21:04:00Z">
        <w:r w:rsidR="003E4625">
          <w:t>.3</w:t>
        </w:r>
        <w:r w:rsidR="003E4625">
          <w:tab/>
          <w:t>Service Flows</w:t>
        </w:r>
        <w:bookmarkEnd w:id="751"/>
      </w:ins>
    </w:p>
    <w:p w14:paraId="26C827DC" w14:textId="48A93223" w:rsidR="003E4625" w:rsidRDefault="003E4625" w:rsidP="003E4625">
      <w:pPr>
        <w:rPr>
          <w:ins w:id="754" w:author="S1-222386" w:date="2022-09-01T21:04:00Z"/>
        </w:rPr>
      </w:pPr>
      <w:ins w:id="755" w:author="S1-222386" w:date="2022-09-01T21:04:00Z">
        <w:r>
          <w:t xml:space="preserve">Leka places wares on display. She indicates the location of wares that are associated with inventory information so that the association of location (listed below as 'pose' including position in 3 dimensional space, orientation and possibly more spatial data) and service information are captured by the 5GS. This inventory information is captured also by the mobile network operator as </w:t>
        </w:r>
        <w:r w:rsidRPr="0079020D">
          <w:rPr>
            <w:b/>
          </w:rPr>
          <w:t>spatial anchors</w:t>
        </w:r>
        <w:r>
          <w:t xml:space="preserve">. This is shown on the top half of Figure </w:t>
        </w:r>
      </w:ins>
      <w:ins w:id="756" w:author="S1-222386" w:date="2022-09-01T21:05:00Z">
        <w:r w:rsidR="00B748FF">
          <w:t>5.4</w:t>
        </w:r>
      </w:ins>
      <w:ins w:id="757" w:author="S1-222386" w:date="2022-09-01T21:04:00Z">
        <w:r>
          <w:t>.3-1.</w:t>
        </w:r>
      </w:ins>
    </w:p>
    <w:p w14:paraId="67ADF87D" w14:textId="77777777" w:rsidR="003E4625" w:rsidRDefault="003E4625" w:rsidP="003E4625">
      <w:pPr>
        <w:jc w:val="center"/>
        <w:rPr>
          <w:ins w:id="758" w:author="S1-222386" w:date="2022-09-01T21:04:00Z"/>
        </w:rPr>
      </w:pPr>
      <w:ins w:id="759" w:author="S1-222386" w:date="2022-09-01T21:04:00Z">
        <w:r>
          <w:rPr>
            <w:noProof/>
            <w:lang w:val="en-US" w:eastAsia="ko-KR"/>
          </w:rPr>
          <w:lastRenderedPageBreak/>
          <w:drawing>
            <wp:inline distT="0" distB="0" distL="0" distR="0" wp14:anchorId="2D7D4243" wp14:editId="3963CF92">
              <wp:extent cx="6122035" cy="124206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Asset 2anchor2-rev.p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6122035" cy="1242060"/>
                      </a:xfrm>
                      <a:prstGeom prst="rect">
                        <a:avLst/>
                      </a:prstGeom>
                    </pic:spPr>
                  </pic:pic>
                </a:graphicData>
              </a:graphic>
            </wp:inline>
          </w:drawing>
        </w:r>
      </w:ins>
    </w:p>
    <w:p w14:paraId="1822BDE3" w14:textId="40E5C268" w:rsidR="003E4625" w:rsidRDefault="003E4625" w:rsidP="003E4625">
      <w:pPr>
        <w:pStyle w:val="TF"/>
        <w:rPr>
          <w:ins w:id="760" w:author="S1-222386" w:date="2022-09-01T21:04:00Z"/>
        </w:rPr>
      </w:pPr>
      <w:ins w:id="761" w:author="S1-222386" w:date="2022-09-01T21:04:00Z">
        <w:r>
          <w:t xml:space="preserve">Figure </w:t>
        </w:r>
      </w:ins>
      <w:ins w:id="762" w:author="S1-222386" w:date="2022-09-01T21:05:00Z">
        <w:r w:rsidR="00B748FF">
          <w:t>5.4</w:t>
        </w:r>
      </w:ins>
      <w:ins w:id="763" w:author="S1-222386" w:date="2022-09-01T21:04:00Z">
        <w:r>
          <w:t>.3-1: Spatial Anchor Enabler Service Flow</w:t>
        </w:r>
      </w:ins>
    </w:p>
    <w:p w14:paraId="07DB6537" w14:textId="77777777" w:rsidR="003E4625" w:rsidRDefault="003E4625" w:rsidP="003E4625">
      <w:pPr>
        <w:pStyle w:val="NO"/>
        <w:rPr>
          <w:ins w:id="764" w:author="S1-222386" w:date="2022-09-01T21:04:00Z"/>
        </w:rPr>
      </w:pPr>
      <w:ins w:id="765" w:author="S1-222386" w:date="2022-09-01T21:04:00Z">
        <w:r>
          <w:t>NOTE:</w:t>
        </w:r>
        <w:r>
          <w:tab/>
          <w:t>The text in parentheses in the figure above are examples.</w:t>
        </w:r>
      </w:ins>
    </w:p>
    <w:p w14:paraId="06C6A7DB" w14:textId="77777777" w:rsidR="003E4625" w:rsidRPr="00506741" w:rsidRDefault="003E4625" w:rsidP="003E4625">
      <w:pPr>
        <w:rPr>
          <w:ins w:id="766" w:author="S1-222386" w:date="2022-09-01T21:04:00Z"/>
          <w:b/>
        </w:rPr>
      </w:pPr>
      <w:ins w:id="767" w:author="S1-222386" w:date="2022-09-01T21:04:00Z">
        <w:r w:rsidRPr="00506741">
          <w:rPr>
            <w:b/>
          </w:rPr>
          <w:t>1. Creating, modifying, removing spatial anchors</w:t>
        </w:r>
      </w:ins>
    </w:p>
    <w:p w14:paraId="0E222ADE" w14:textId="77777777" w:rsidR="003E4625" w:rsidRDefault="003E4625" w:rsidP="003E4625">
      <w:pPr>
        <w:rPr>
          <w:ins w:id="768" w:author="S1-222386" w:date="2022-09-01T21:04:00Z"/>
        </w:rPr>
      </w:pPr>
      <w:ins w:id="769" w:author="S1-222386" w:date="2022-09-01T21:04:00Z">
        <w:r>
          <w:t xml:space="preserve">To add new wares to display, Leka captures the location of the item with her cheese for (which includes sensors.) She associates a new spatial anchor with this location and product information (e.g. by scanning the bar code on the cheese). The Warez inventory management system also generates AR content on demand: this application is </w:t>
        </w:r>
        <w:r>
          <w:rPr>
            <w:i/>
          </w:rPr>
          <w:t xml:space="preserve">external </w:t>
        </w:r>
        <w:r>
          <w:t xml:space="preserve">to 3GPP standards. Leka's UE accesses the mobile service that establishes the association that comprises the spatial anchor, the physical location and the service information. </w:t>
        </w:r>
      </w:ins>
    </w:p>
    <w:p w14:paraId="4FD343DD" w14:textId="77777777" w:rsidR="003E4625" w:rsidRDefault="003E4625" w:rsidP="003E4625">
      <w:pPr>
        <w:rPr>
          <w:ins w:id="770" w:author="S1-222386" w:date="2022-09-01T21:04:00Z"/>
        </w:rPr>
      </w:pPr>
      <w:ins w:id="771" w:author="S1-222386" w:date="2022-09-01T21:04:00Z">
        <w:r>
          <w:t>When Leka moves wares, or the wares are sold, Leka can adjust the spatial location of items or remove them entirely (e.g. when the cheese has been sold) by registering the new location or removal with the Warez inventory management system. The 'location' and 'service information' can be updated over time.</w:t>
        </w:r>
      </w:ins>
    </w:p>
    <w:p w14:paraId="76DF5E7B" w14:textId="77777777" w:rsidR="003E4625" w:rsidRDefault="003E4625" w:rsidP="003E4625">
      <w:pPr>
        <w:rPr>
          <w:ins w:id="772" w:author="S1-222386" w:date="2022-09-01T21:04:00Z"/>
        </w:rPr>
      </w:pPr>
      <w:ins w:id="773" w:author="S1-222386" w:date="2022-09-01T21:04:00Z">
        <w:r>
          <w:t>Leka can also update the information that will be displayed as AR to the customer by the media server offered by the Warez inventory management system, for example the description of the cheese, its price, etc. This interaction is out of scope of 3GPP standards.</w:t>
        </w:r>
      </w:ins>
    </w:p>
    <w:p w14:paraId="723895C8" w14:textId="77777777" w:rsidR="003E4625" w:rsidRPr="00506741" w:rsidRDefault="003E4625" w:rsidP="003E4625">
      <w:pPr>
        <w:rPr>
          <w:ins w:id="774" w:author="S1-222386" w:date="2022-09-01T21:04:00Z"/>
          <w:b/>
        </w:rPr>
      </w:pPr>
      <w:ins w:id="775" w:author="S1-222386" w:date="2022-09-01T21:04:00Z">
        <w:r w:rsidRPr="00506741">
          <w:rPr>
            <w:b/>
          </w:rPr>
          <w:t>2. Accessing and using Spatial Anchors</w:t>
        </w:r>
      </w:ins>
    </w:p>
    <w:p w14:paraId="7FD718A8" w14:textId="7FFCDB80" w:rsidR="003E4625" w:rsidRDefault="003E4625" w:rsidP="003E4625">
      <w:pPr>
        <w:rPr>
          <w:ins w:id="776" w:author="S1-222386" w:date="2022-09-01T21:04:00Z"/>
        </w:rPr>
      </w:pPr>
      <w:ins w:id="777" w:author="S1-222386" w:date="2022-09-01T21:04:00Z">
        <w:r>
          <w:t xml:space="preserve">I enter the store and examine what is on display. I capture the scene with sensors and share this information with the </w:t>
        </w:r>
        <w:r w:rsidRPr="0079020D">
          <w:t>Spatial Mapping and Localization Service Enabler</w:t>
        </w:r>
        <w:r>
          <w:t xml:space="preserve"> (5.</w:t>
        </w:r>
      </w:ins>
      <w:ins w:id="778" w:author="S1-222386" w:date="2022-09-02T11:59:00Z">
        <w:r w:rsidR="008D35E5">
          <w:t>5</w:t>
        </w:r>
      </w:ins>
      <w:ins w:id="779" w:author="S1-222386" w:date="2022-09-01T21:04:00Z">
        <w:r>
          <w:t>). This allows me to identify my localization information, including orientation, precisely.</w:t>
        </w:r>
      </w:ins>
    </w:p>
    <w:p w14:paraId="79D9E0BC" w14:textId="77777777" w:rsidR="003E4625" w:rsidRDefault="003E4625" w:rsidP="003E4625">
      <w:pPr>
        <w:rPr>
          <w:ins w:id="780" w:author="S1-222386" w:date="2022-09-01T21:04:00Z"/>
        </w:rPr>
      </w:pPr>
      <w:ins w:id="781" w:author="S1-222386" w:date="2022-09-01T21:04:00Z">
        <w:r>
          <w:t xml:space="preserve">I put on (activating) my AR glasses. By means of my UE with access over FineNet, share the location and orientation information (the area of interest) with the 5G system. </w:t>
        </w:r>
      </w:ins>
    </w:p>
    <w:p w14:paraId="368F884E" w14:textId="4D69BAE8" w:rsidR="003E4625" w:rsidRDefault="003E4625" w:rsidP="003E4625">
      <w:pPr>
        <w:rPr>
          <w:ins w:id="782" w:author="S1-222386" w:date="2022-09-01T21:04:00Z"/>
        </w:rPr>
      </w:pPr>
      <w:ins w:id="783" w:author="S1-222386" w:date="2022-09-01T21:04:00Z">
        <w:r>
          <w:t xml:space="preserve">The 5G system uses the localization information to identify all applicable spatial anchors in the area of interest. These are returned to the UE and the AR glasses. This function is illustrated in the lower half of Figure </w:t>
        </w:r>
      </w:ins>
      <w:ins w:id="784" w:author="S1-222386" w:date="2022-09-01T21:05:00Z">
        <w:r w:rsidR="00B748FF">
          <w:t>5.4</w:t>
        </w:r>
      </w:ins>
      <w:ins w:id="785" w:author="S1-222386" w:date="2022-09-01T21:04:00Z">
        <w:r>
          <w:t xml:space="preserve">.3-1. </w:t>
        </w:r>
      </w:ins>
    </w:p>
    <w:p w14:paraId="3B6CE37D" w14:textId="77777777" w:rsidR="003E4625" w:rsidRDefault="003E4625" w:rsidP="003E4625">
      <w:pPr>
        <w:rPr>
          <w:ins w:id="786" w:author="S1-222386" w:date="2022-09-01T21:04:00Z"/>
        </w:rPr>
      </w:pPr>
      <w:ins w:id="787" w:author="S1-222386" w:date="2022-09-01T21:04:00Z">
        <w:r>
          <w:t>The service information suffices to access the media server offered by Warez. The location information indicates the location of each spatial anchor.</w:t>
        </w:r>
      </w:ins>
    </w:p>
    <w:p w14:paraId="5B60135E" w14:textId="1496E31E" w:rsidR="003E4625" w:rsidRDefault="003E4625" w:rsidP="003E4625">
      <w:pPr>
        <w:rPr>
          <w:ins w:id="788" w:author="S1-222386" w:date="2022-09-01T21:04:00Z"/>
        </w:rPr>
      </w:pPr>
      <w:ins w:id="789" w:author="S1-222386" w:date="2022-09-01T21:04:00Z">
        <w:r>
          <w:t xml:space="preserve">I now perceive the spatial anchors as shown in Figure </w:t>
        </w:r>
      </w:ins>
      <w:ins w:id="790" w:author="S1-222386" w:date="2022-09-01T21:05:00Z">
        <w:r w:rsidR="00B748FF">
          <w:t>5.4</w:t>
        </w:r>
      </w:ins>
      <w:ins w:id="791" w:author="S1-222386" w:date="2022-09-01T21:04:00Z">
        <w:r>
          <w:t xml:space="preserve">.1. </w:t>
        </w:r>
      </w:ins>
    </w:p>
    <w:p w14:paraId="0FD3D8A4" w14:textId="77777777" w:rsidR="003E4625" w:rsidRDefault="003E4625" w:rsidP="003E4625">
      <w:pPr>
        <w:rPr>
          <w:ins w:id="792" w:author="S1-222386" w:date="2022-09-01T21:04:00Z"/>
        </w:rPr>
      </w:pPr>
      <w:ins w:id="793" w:author="S1-222386" w:date="2022-09-01T21:04:00Z">
        <w:r>
          <w:t xml:space="preserve">As Leka indicates the Halloumi in her counter, and my gaze focuses on that location (known to a very high degree of precision), the AR glasses use the service information associated with the spatial anchor to activate the Halloumi cheese media. </w:t>
        </w:r>
      </w:ins>
    </w:p>
    <w:p w14:paraId="4D2AB6BD" w14:textId="77777777" w:rsidR="003E4625" w:rsidRDefault="003E4625" w:rsidP="003E4625">
      <w:pPr>
        <w:rPr>
          <w:ins w:id="794" w:author="S1-222386" w:date="2022-09-01T21:04:00Z"/>
        </w:rPr>
      </w:pPr>
      <w:ins w:id="795" w:author="S1-222386" w:date="2022-09-01T21:04:00Z">
        <w:r>
          <w:t>I now perceive the AR information panel associated with the Halloumi cheese.</w:t>
        </w:r>
      </w:ins>
    </w:p>
    <w:p w14:paraId="7AB13C1C" w14:textId="7644A9A1" w:rsidR="003E4625" w:rsidRDefault="00B748FF" w:rsidP="003E4625">
      <w:pPr>
        <w:pStyle w:val="Heading3"/>
        <w:rPr>
          <w:ins w:id="796" w:author="S1-222386" w:date="2022-09-01T21:04:00Z"/>
        </w:rPr>
      </w:pPr>
      <w:bookmarkStart w:id="797" w:name="_Toc113014247"/>
      <w:ins w:id="798" w:author="S1-222386" w:date="2022-09-01T21:05:00Z">
        <w:r>
          <w:t>5.4</w:t>
        </w:r>
      </w:ins>
      <w:ins w:id="799" w:author="S1-222386" w:date="2022-09-01T21:04:00Z">
        <w:r w:rsidR="003E4625">
          <w:t>.4</w:t>
        </w:r>
        <w:r w:rsidR="003E4625">
          <w:tab/>
          <w:t>Post-conditions</w:t>
        </w:r>
        <w:bookmarkEnd w:id="797"/>
      </w:ins>
    </w:p>
    <w:p w14:paraId="7C5BFB00" w14:textId="75D7DC6C" w:rsidR="003E4625" w:rsidRDefault="003E4625" w:rsidP="003E4625">
      <w:pPr>
        <w:rPr>
          <w:ins w:id="800" w:author="S1-222386" w:date="2022-09-01T21:04:00Z"/>
        </w:rPr>
      </w:pPr>
      <w:ins w:id="801" w:author="S1-222386" w:date="2022-09-01T21:04:00Z">
        <w:r>
          <w:t xml:space="preserve">I am able to observe the AR content associated with the wares on display, as shown in Figure </w:t>
        </w:r>
      </w:ins>
      <w:ins w:id="802" w:author="S1-222386" w:date="2022-09-01T21:05:00Z">
        <w:r w:rsidR="00B748FF">
          <w:t>5.4</w:t>
        </w:r>
      </w:ins>
      <w:ins w:id="803" w:author="S1-222386" w:date="2022-09-01T21:04:00Z">
        <w:r>
          <w:t>.1-1. As wares are moved or removed from the display, the content shifts as well. The display of AR content is the result of the service information (i.e. how to access the media) and the location information (i.e. where the media is placed, oriented, etc.)</w:t>
        </w:r>
      </w:ins>
    </w:p>
    <w:p w14:paraId="6FB92084" w14:textId="77777777" w:rsidR="003E4625" w:rsidRDefault="003E4625" w:rsidP="003E4625">
      <w:pPr>
        <w:rPr>
          <w:ins w:id="804" w:author="S1-222386" w:date="2022-09-01T21:04:00Z"/>
        </w:rPr>
      </w:pPr>
      <w:ins w:id="805" w:author="S1-222386" w:date="2022-09-01T21:04:00Z">
        <w:r>
          <w:t>At any time Leka can add new wares and associated AR content, update the content that is displayed, etc.</w:t>
        </w:r>
      </w:ins>
    </w:p>
    <w:p w14:paraId="2C2148FD" w14:textId="77777777" w:rsidR="003E4625" w:rsidRPr="00F85109" w:rsidRDefault="003E4625" w:rsidP="003E4625">
      <w:pPr>
        <w:rPr>
          <w:ins w:id="806" w:author="S1-222386" w:date="2022-09-01T21:04:00Z"/>
        </w:rPr>
      </w:pPr>
      <w:ins w:id="807" w:author="S1-222386" w:date="2022-09-01T21:04:00Z">
        <w:r>
          <w:t>I perceive AR content associated with the items in the shop and happily buy the cheese that meets my needs.</w:t>
        </w:r>
      </w:ins>
    </w:p>
    <w:p w14:paraId="13F9CE15" w14:textId="7B81B392" w:rsidR="003E4625" w:rsidRDefault="00B748FF" w:rsidP="003E4625">
      <w:pPr>
        <w:pStyle w:val="Heading3"/>
        <w:rPr>
          <w:ins w:id="808" w:author="S1-222386" w:date="2022-09-01T21:04:00Z"/>
        </w:rPr>
      </w:pPr>
      <w:bookmarkStart w:id="809" w:name="_Toc113014248"/>
      <w:ins w:id="810" w:author="S1-222386" w:date="2022-09-01T21:05:00Z">
        <w:r>
          <w:lastRenderedPageBreak/>
          <w:t>5.4</w:t>
        </w:r>
      </w:ins>
      <w:ins w:id="811" w:author="S1-222386" w:date="2022-09-01T21:04:00Z">
        <w:r w:rsidR="003E4625">
          <w:t>.5</w:t>
        </w:r>
        <w:r w:rsidR="003E4625">
          <w:tab/>
          <w:t>Existing feature partly or fully covering use case functionality</w:t>
        </w:r>
        <w:bookmarkEnd w:id="809"/>
      </w:ins>
    </w:p>
    <w:p w14:paraId="7163A9A2" w14:textId="742F429C" w:rsidR="003E4625" w:rsidRPr="00785A5D" w:rsidRDefault="00B748FF" w:rsidP="003E4625">
      <w:pPr>
        <w:pStyle w:val="Heading3"/>
        <w:rPr>
          <w:ins w:id="812" w:author="S1-222386" w:date="2022-09-01T21:04:00Z"/>
        </w:rPr>
      </w:pPr>
      <w:bookmarkStart w:id="813" w:name="_Toc113014249"/>
      <w:ins w:id="814" w:author="S1-222386" w:date="2022-09-01T21:05:00Z">
        <w:r>
          <w:t>5.4</w:t>
        </w:r>
      </w:ins>
      <w:ins w:id="815" w:author="S1-222386" w:date="2022-09-01T21:04:00Z">
        <w:r w:rsidR="003E4625">
          <w:t>.6</w:t>
        </w:r>
        <w:r w:rsidR="003E4625">
          <w:tab/>
          <w:t>Potential New Requirements needed to support the use case</w:t>
        </w:r>
        <w:bookmarkEnd w:id="813"/>
      </w:ins>
    </w:p>
    <w:p w14:paraId="176F99ED" w14:textId="48DFC336" w:rsidR="003E4625" w:rsidRDefault="003E4625" w:rsidP="003E4625">
      <w:pPr>
        <w:rPr>
          <w:ins w:id="816" w:author="S1-222386" w:date="2022-09-01T21:04:00Z"/>
        </w:rPr>
      </w:pPr>
      <w:ins w:id="817" w:author="S1-222386" w:date="2022-09-01T21:04:00Z">
        <w:r>
          <w:t>[PR-</w:t>
        </w:r>
      </w:ins>
      <w:ins w:id="818" w:author="S1-222386" w:date="2022-09-01T21:05:00Z">
        <w:r w:rsidR="00B748FF">
          <w:t>5.4</w:t>
        </w:r>
      </w:ins>
      <w:ins w:id="819" w:author="S1-222386" w:date="2022-09-01T21:04:00Z">
        <w:r>
          <w:t>.6-1]</w:t>
        </w:r>
        <w:r>
          <w:tab/>
          <w:t>Subject to operator policy, the 5G system shall enable an authorized third party to establish an association between a physical location (in three dimensional space, an orientation, etc.) and service information, where the service information is provided to the 5G system and the spatial anchor is either provided or determined by the 5G system.</w:t>
        </w:r>
      </w:ins>
    </w:p>
    <w:p w14:paraId="2F70C622" w14:textId="0D6E6C43" w:rsidR="003E4625" w:rsidRDefault="003E4625" w:rsidP="003E4625">
      <w:pPr>
        <w:rPr>
          <w:ins w:id="820" w:author="S1-222386" w:date="2022-09-01T21:04:00Z"/>
        </w:rPr>
      </w:pPr>
      <w:ins w:id="821" w:author="S1-222386" w:date="2022-09-01T21:04:00Z">
        <w:r>
          <w:t>[PR-</w:t>
        </w:r>
      </w:ins>
      <w:ins w:id="822" w:author="S1-222386" w:date="2022-09-01T21:05:00Z">
        <w:r w:rsidR="00B748FF">
          <w:t>5.4</w:t>
        </w:r>
      </w:ins>
      <w:ins w:id="823" w:author="S1-222386" w:date="2022-09-01T21:04:00Z">
        <w:r>
          <w:t>.6-2]</w:t>
        </w:r>
        <w:r>
          <w:tab/>
          <w:t>Subject to operator policy, the 5G system shall enable an authorized third party to obtain all of the spatial anchors located in a given three dimensional area.</w:t>
        </w:r>
      </w:ins>
    </w:p>
    <w:p w14:paraId="146DC033" w14:textId="77777777" w:rsidR="003E4625" w:rsidDel="00C427C7" w:rsidRDefault="003E4625" w:rsidP="003E4625">
      <w:pPr>
        <w:pStyle w:val="NO"/>
        <w:rPr>
          <w:ins w:id="824" w:author="S1-222386" w:date="2022-09-01T21:04:00Z"/>
          <w:del w:id="825" w:author="S1-222033r1" w:date="2022-08-26T14:58:00Z"/>
        </w:rPr>
      </w:pPr>
      <w:ins w:id="826" w:author="S1-222386" w:date="2022-09-01T21:04:00Z">
        <w:r>
          <w:t>NOTE 1:</w:t>
        </w:r>
        <w:r>
          <w:tab/>
          <w:t>How the authorized third party identifies which three dimensional area to request spatial anchors in is not in scope of the 3GPP standard. Spatial localization and mapping information could be used to identify areas of interest.</w:t>
        </w:r>
      </w:ins>
    </w:p>
    <w:p w14:paraId="517320B2" w14:textId="6E484A68" w:rsidR="003E4625" w:rsidRDefault="003E4625" w:rsidP="003E4625">
      <w:pPr>
        <w:rPr>
          <w:ins w:id="827" w:author="S1-222386" w:date="2022-09-01T21:04:00Z"/>
        </w:rPr>
      </w:pPr>
      <w:ins w:id="828" w:author="S1-222386" w:date="2022-09-01T21:04:00Z">
        <w:r>
          <w:t>[PR-</w:t>
        </w:r>
      </w:ins>
      <w:ins w:id="829" w:author="S1-222386" w:date="2022-09-01T21:05:00Z">
        <w:r w:rsidR="00B748FF">
          <w:t>5.4</w:t>
        </w:r>
      </w:ins>
      <w:ins w:id="830" w:author="S1-222386" w:date="2022-09-01T21:04:00Z">
        <w:r>
          <w:t>.6-3]</w:t>
        </w:r>
        <w:r>
          <w:tab/>
          <w:t>Subject to operator policy, the 5G system shall enable a third party to request the service information associated with the precise location of a specific spatial anchor. Making use of this service and location information, the third party can access an application server to obtain AR media.</w:t>
        </w:r>
      </w:ins>
    </w:p>
    <w:p w14:paraId="48BA2108" w14:textId="77777777" w:rsidR="003E4625" w:rsidRDefault="003E4625" w:rsidP="003E4625">
      <w:pPr>
        <w:pStyle w:val="NO"/>
        <w:rPr>
          <w:ins w:id="831" w:author="S1-222386" w:date="2022-09-01T21:04:00Z"/>
        </w:rPr>
      </w:pPr>
      <w:ins w:id="832" w:author="S1-222386" w:date="2022-09-01T21:04:00Z">
        <w:r>
          <w:t>NOTE 2:</w:t>
        </w:r>
        <w:r>
          <w:tab/>
          <w:t>How the service and location information is used by the third party to access an application server and the AR media itself is out of scope of this requirement.</w:t>
        </w:r>
      </w:ins>
    </w:p>
    <w:p w14:paraId="27921DFA" w14:textId="77777777" w:rsidR="003E4625" w:rsidRDefault="003E4625" w:rsidP="008D35E5">
      <w:pPr>
        <w:pStyle w:val="EditorsNote"/>
        <w:rPr>
          <w:ins w:id="833" w:author="S1-222386" w:date="2022-09-01T21:04:00Z"/>
        </w:rPr>
      </w:pPr>
      <w:ins w:id="834" w:author="S1-222386" w:date="2022-09-01T21:04:00Z">
        <w:r>
          <w:t>Editor's Note: It is FFS whether some spatial anchors and associated spatial location and service information may be considered 'confidential' and require specific handling to maintain the privacy of the authorized third party who added the spatial anchor.</w:t>
        </w:r>
      </w:ins>
    </w:p>
    <w:p w14:paraId="2B94D324" w14:textId="09CE753D" w:rsidR="003E4625" w:rsidRPr="00C4170F" w:rsidRDefault="003E4625" w:rsidP="003E4625">
      <w:pPr>
        <w:rPr>
          <w:ins w:id="835" w:author="S1-222386" w:date="2022-09-01T21:04:00Z"/>
        </w:rPr>
      </w:pPr>
      <w:ins w:id="836" w:author="S1-222386" w:date="2022-09-01T21:04:00Z">
        <w:r>
          <w:t>[PR-</w:t>
        </w:r>
      </w:ins>
      <w:ins w:id="837" w:author="S1-222386" w:date="2022-09-01T21:05:00Z">
        <w:r w:rsidR="00B748FF">
          <w:t>5.4</w:t>
        </w:r>
      </w:ins>
      <w:ins w:id="838" w:author="S1-222386" w:date="2022-09-01T21:04:00Z">
        <w:r>
          <w:t>.6-4]</w:t>
        </w:r>
        <w:r>
          <w:tab/>
          <w:t>Subject to operator policy, the 5G system shall provide an authorized third party a means to manage the spatial anchor(s), e.g. add, remove or modify spatial anchors, determine privacy and security aspects, etc.</w:t>
        </w:r>
      </w:ins>
    </w:p>
    <w:p w14:paraId="734657F2" w14:textId="400FBEA6" w:rsidR="00361590" w:rsidRDefault="00DE0293" w:rsidP="00361590">
      <w:pPr>
        <w:pStyle w:val="Heading2"/>
        <w:rPr>
          <w:ins w:id="839" w:author="S1-222387" w:date="2022-09-01T21:07:00Z"/>
          <w:noProof/>
          <w:lang w:val="en-US"/>
        </w:rPr>
      </w:pPr>
      <w:bookmarkStart w:id="840" w:name="_Toc113014250"/>
      <w:ins w:id="841" w:author="S1-222387" w:date="2022-09-01T21:08:00Z">
        <w:r>
          <w:rPr>
            <w:noProof/>
            <w:lang w:val="en-US"/>
          </w:rPr>
          <w:t>5.5</w:t>
        </w:r>
      </w:ins>
      <w:ins w:id="842" w:author="S1-222387" w:date="2022-09-01T21:07:00Z">
        <w:r w:rsidR="00361590">
          <w:rPr>
            <w:noProof/>
            <w:lang w:val="en-US"/>
          </w:rPr>
          <w:tab/>
          <w:t xml:space="preserve">Spatial </w:t>
        </w:r>
        <w:r w:rsidR="00361590" w:rsidRPr="00C63445">
          <w:rPr>
            <w:noProof/>
            <w:lang w:val="en-US"/>
          </w:rPr>
          <w:t xml:space="preserve">Mapping and Localization Service Enabler </w:t>
        </w:r>
        <w:r w:rsidR="00361590">
          <w:rPr>
            <w:noProof/>
            <w:lang w:val="en-US"/>
          </w:rPr>
          <w:t>Use Case</w:t>
        </w:r>
        <w:bookmarkEnd w:id="840"/>
      </w:ins>
    </w:p>
    <w:p w14:paraId="6CA8E52F" w14:textId="6FB15DDE" w:rsidR="00361590" w:rsidRDefault="00DE0293" w:rsidP="00361590">
      <w:pPr>
        <w:pStyle w:val="Heading3"/>
        <w:rPr>
          <w:ins w:id="843" w:author="S1-222387" w:date="2022-09-01T21:07:00Z"/>
          <w:noProof/>
          <w:lang w:val="en-US"/>
        </w:rPr>
      </w:pPr>
      <w:bookmarkStart w:id="844" w:name="_Toc113014251"/>
      <w:ins w:id="845" w:author="S1-222387" w:date="2022-09-01T21:08:00Z">
        <w:r>
          <w:rPr>
            <w:noProof/>
            <w:lang w:val="en-US"/>
          </w:rPr>
          <w:t>5.5</w:t>
        </w:r>
      </w:ins>
      <w:ins w:id="846" w:author="S1-222387" w:date="2022-09-01T21:07:00Z">
        <w:r w:rsidR="00361590">
          <w:rPr>
            <w:noProof/>
            <w:lang w:val="en-US"/>
          </w:rPr>
          <w:t>.1</w:t>
        </w:r>
        <w:r w:rsidR="00361590">
          <w:rPr>
            <w:noProof/>
            <w:lang w:val="en-US"/>
          </w:rPr>
          <w:tab/>
          <w:t>Description</w:t>
        </w:r>
        <w:bookmarkEnd w:id="844"/>
      </w:ins>
    </w:p>
    <w:p w14:paraId="266D2919" w14:textId="77777777" w:rsidR="00361590" w:rsidRDefault="00361590" w:rsidP="00361590">
      <w:pPr>
        <w:rPr>
          <w:ins w:id="847" w:author="S1-222387" w:date="2022-09-01T21:07:00Z"/>
        </w:rPr>
      </w:pPr>
      <w:ins w:id="848" w:author="S1-222387" w:date="2022-09-01T21:07:00Z">
        <w:r>
          <w:t>Spatial mapping</w:t>
        </w:r>
        <w:r w:rsidRPr="001B0B8D">
          <w:t xml:space="preserve"> </w:t>
        </w:r>
        <w:r>
          <w:t xml:space="preserve">is </w:t>
        </w:r>
        <w:r w:rsidRPr="001B0B8D">
          <w:t xml:space="preserve">constructing or updating a map of an unknown location and </w:t>
        </w:r>
        <w:r>
          <w:t>localization is</w:t>
        </w:r>
        <w:r w:rsidRPr="001B0B8D">
          <w:t xml:space="preserve"> </w:t>
        </w:r>
        <w:r>
          <w:t>tracking an object to identify its location and orientation over time</w:t>
        </w:r>
        <w:r w:rsidRPr="001B0B8D">
          <w:t>.</w:t>
        </w:r>
      </w:ins>
    </w:p>
    <w:p w14:paraId="44CE62A6" w14:textId="77777777" w:rsidR="00361590" w:rsidRDefault="00361590" w:rsidP="00361590">
      <w:pPr>
        <w:rPr>
          <w:ins w:id="849" w:author="S1-222387" w:date="2022-09-01T21:07:00Z"/>
          <w:lang w:val="en-US"/>
        </w:rPr>
      </w:pPr>
      <w:ins w:id="850" w:author="S1-222387" w:date="2022-09-01T21:07:00Z">
        <w:r w:rsidRPr="00F56805">
          <w:rPr>
            <w:rFonts w:hint="eastAsia"/>
            <w:lang w:val="en-US"/>
          </w:rPr>
          <w:t xml:space="preserve">For the </w:t>
        </w:r>
        <w:r>
          <w:rPr>
            <w:lang w:val="en-US"/>
          </w:rPr>
          <w:t xml:space="preserve">localized mobile </w:t>
        </w:r>
        <w:r w:rsidRPr="00F56805">
          <w:rPr>
            <w:rFonts w:hint="eastAsia"/>
            <w:lang w:val="en-US"/>
          </w:rPr>
          <w:t xml:space="preserve">metaverse use case </w:t>
        </w:r>
        <w:r>
          <w:rPr>
            <w:lang w:val="en-US"/>
          </w:rPr>
          <w:t>5.1</w:t>
        </w:r>
        <w:r w:rsidRPr="00F56805">
          <w:rPr>
            <w:rFonts w:hint="eastAsia"/>
            <w:lang w:val="en-US"/>
          </w:rPr>
          <w:t>, the service provider or operator need</w:t>
        </w:r>
        <w:r>
          <w:rPr>
            <w:lang w:val="en-US"/>
          </w:rPr>
          <w:t>s</w:t>
        </w:r>
        <w:r w:rsidRPr="00F56805">
          <w:rPr>
            <w:rFonts w:hint="eastAsia"/>
            <w:lang w:val="en-US"/>
          </w:rPr>
          <w:t xml:space="preserve"> to </w:t>
        </w:r>
        <w:r>
          <w:rPr>
            <w:lang w:val="en-US"/>
          </w:rPr>
          <w:t>provide</w:t>
        </w:r>
        <w:r w:rsidRPr="00F56805">
          <w:rPr>
            <w:rFonts w:hint="eastAsia"/>
            <w:lang w:val="en-US"/>
          </w:rPr>
          <w:t xml:space="preserve"> </w:t>
        </w:r>
        <w:r>
          <w:rPr>
            <w:lang w:val="en-US"/>
          </w:rPr>
          <w:t>and use</w:t>
        </w:r>
        <w:r w:rsidRPr="00F56805">
          <w:rPr>
            <w:rFonts w:hint="eastAsia"/>
            <w:lang w:val="en-US"/>
          </w:rPr>
          <w:t xml:space="preserve"> spatial </w:t>
        </w:r>
        <w:r>
          <w:rPr>
            <w:rFonts w:hint="eastAsia"/>
            <w:lang w:val="en-US"/>
          </w:rPr>
          <w:t xml:space="preserve">map information, </w:t>
        </w:r>
        <w:r>
          <w:rPr>
            <w:lang w:val="en-US"/>
          </w:rPr>
          <w:t>i.e</w:t>
        </w:r>
        <w:r w:rsidRPr="00F56805">
          <w:rPr>
            <w:rFonts w:hint="eastAsia"/>
            <w:lang w:val="en-US"/>
          </w:rPr>
          <w:t>.</w:t>
        </w:r>
        <w:r>
          <w:rPr>
            <w:lang w:val="en-US"/>
          </w:rPr>
          <w:t xml:space="preserve"> a</w:t>
        </w:r>
        <w:r w:rsidRPr="00F56805">
          <w:rPr>
            <w:rFonts w:hint="eastAsia"/>
            <w:lang w:val="en-US"/>
          </w:rPr>
          <w:t xml:space="preserve"> 3D map of indoor or outdoor environment.</w:t>
        </w:r>
        <w:r>
          <w:rPr>
            <w:lang w:val="en-US"/>
          </w:rPr>
          <w:t xml:space="preserve"> This use case considers how a spatial map can be created and employed, both as service enablers. The creation and maintenance of the spatial map is referred to as Spatial Mapping Service and the employment of the map to identify the customer's Localization is termed Spatial Localization Service.</w:t>
        </w:r>
      </w:ins>
    </w:p>
    <w:p w14:paraId="3CAB477B" w14:textId="523D9832" w:rsidR="00361590" w:rsidRDefault="00361590" w:rsidP="00361590">
      <w:pPr>
        <w:rPr>
          <w:ins w:id="851" w:author="S1-222387" w:date="2022-09-01T21:07:00Z"/>
        </w:rPr>
      </w:pPr>
      <w:ins w:id="852" w:author="S1-222387" w:date="2022-09-01T21:07:00Z">
        <w:r>
          <w:t>Spatial mapping will classify objects into modelling and tracking of stationary and moving objects. For stationary object, spatial mapping has to estimate the number of objects, type of object and position. Whereas for moving objects, spatial mapping has to determine the position, type of object, direction, speed. Once the spatial mapping service has sufficient information, it has to map all the stationary and moving objects related to UE’s environment. This information can be provided to the UE, service providers and surrounding subscribed users as well [</w:t>
        </w:r>
      </w:ins>
      <w:ins w:id="853" w:author="S1-222387" w:date="2022-09-01T21:25:00Z">
        <w:r w:rsidR="0094413F">
          <w:t>17</w:t>
        </w:r>
        <w:proofErr w:type="gramStart"/>
        <w:r w:rsidR="0094413F">
          <w:t>,19,24</w:t>
        </w:r>
      </w:ins>
      <w:proofErr w:type="gramEnd"/>
      <w:ins w:id="854" w:author="S1-222387" w:date="2022-09-01T21:07:00Z">
        <w:r>
          <w:t>]</w:t>
        </w:r>
      </w:ins>
    </w:p>
    <w:p w14:paraId="11E216F9" w14:textId="77777777" w:rsidR="00361590" w:rsidRPr="00FC4D81" w:rsidRDefault="00361590" w:rsidP="00361590">
      <w:pPr>
        <w:rPr>
          <w:ins w:id="855" w:author="S1-222387" w:date="2022-09-01T21:07:00Z"/>
        </w:rPr>
      </w:pPr>
    </w:p>
    <w:p w14:paraId="29980767" w14:textId="77777777" w:rsidR="00361590" w:rsidRPr="00DA0AF0" w:rsidRDefault="00361590" w:rsidP="00361590">
      <w:pPr>
        <w:jc w:val="center"/>
        <w:rPr>
          <w:ins w:id="856" w:author="S1-222387" w:date="2022-09-01T21:07:00Z"/>
        </w:rPr>
      </w:pPr>
      <w:ins w:id="857" w:author="S1-222387" w:date="2022-09-01T21:07:00Z">
        <w:r>
          <w:rPr>
            <w:noProof/>
            <w:lang w:val="en-US" w:eastAsia="ko-KR"/>
          </w:rPr>
          <w:lastRenderedPageBreak/>
          <w:drawing>
            <wp:inline distT="0" distB="0" distL="0" distR="0" wp14:anchorId="2743B18A" wp14:editId="6AFEC3A9">
              <wp:extent cx="6122035" cy="1707515"/>
              <wp:effectExtent l="0" t="0" r="0" b="698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Asset 4processing.png"/>
                      <pic:cNvPicPr/>
                    </pic:nvPicPr>
                    <pic:blipFill>
                      <a:blip r:embed="rId21">
                        <a:extLst>
                          <a:ext uri="{28A0092B-C50C-407E-A947-70E740481C1C}">
                            <a14:useLocalDpi xmlns:a14="http://schemas.microsoft.com/office/drawing/2010/main" val="0"/>
                          </a:ext>
                        </a:extLst>
                      </a:blip>
                      <a:stretch>
                        <a:fillRect/>
                      </a:stretch>
                    </pic:blipFill>
                    <pic:spPr>
                      <a:xfrm>
                        <a:off x="0" y="0"/>
                        <a:ext cx="6122035" cy="1707515"/>
                      </a:xfrm>
                      <a:prstGeom prst="rect">
                        <a:avLst/>
                      </a:prstGeom>
                    </pic:spPr>
                  </pic:pic>
                </a:graphicData>
              </a:graphic>
            </wp:inline>
          </w:drawing>
        </w:r>
      </w:ins>
    </w:p>
    <w:p w14:paraId="4860D60E" w14:textId="04A9E782" w:rsidR="00361590" w:rsidRDefault="00361590" w:rsidP="00361590">
      <w:pPr>
        <w:pStyle w:val="TF"/>
        <w:rPr>
          <w:ins w:id="858" w:author="S1-222387" w:date="2022-09-01T21:07:00Z"/>
          <w:lang w:val="en-US"/>
        </w:rPr>
      </w:pPr>
      <w:ins w:id="859" w:author="S1-222387" w:date="2022-09-01T21:07:00Z">
        <w:r>
          <w:rPr>
            <w:lang w:val="en-US"/>
          </w:rPr>
          <w:t xml:space="preserve">Figure </w:t>
        </w:r>
      </w:ins>
      <w:ins w:id="860" w:author="S1-222387" w:date="2022-09-01T21:08:00Z">
        <w:r w:rsidR="00DE0293">
          <w:rPr>
            <w:lang w:val="en-US"/>
          </w:rPr>
          <w:t>5.5</w:t>
        </w:r>
      </w:ins>
      <w:ins w:id="861" w:author="S1-222387" w:date="2022-09-01T21:07:00Z">
        <w:r>
          <w:rPr>
            <w:lang w:val="en-US"/>
          </w:rPr>
          <w:t>.1-1: Spatial Location Services Enabler</w:t>
        </w:r>
      </w:ins>
    </w:p>
    <w:p w14:paraId="4600B68B" w14:textId="77777777" w:rsidR="00361590" w:rsidRDefault="00361590" w:rsidP="00361590">
      <w:pPr>
        <w:rPr>
          <w:ins w:id="862" w:author="S1-222387" w:date="2022-09-01T21:07:00Z"/>
          <w:lang w:val="en-US"/>
        </w:rPr>
      </w:pPr>
      <w:ins w:id="863" w:author="S1-222387" w:date="2022-09-01T21:07:00Z">
        <w:r>
          <w:rPr>
            <w:lang w:val="en-US"/>
          </w:rPr>
          <w:t>Specifically, this use case proposes two spatial localization service enablers.</w:t>
        </w:r>
      </w:ins>
    </w:p>
    <w:p w14:paraId="2467DC12" w14:textId="77777777" w:rsidR="00361590" w:rsidRDefault="00361590" w:rsidP="00361590">
      <w:pPr>
        <w:pStyle w:val="B1"/>
        <w:rPr>
          <w:ins w:id="864" w:author="S1-222387" w:date="2022-09-01T21:07:00Z"/>
          <w:lang w:val="en-US"/>
        </w:rPr>
      </w:pPr>
      <w:ins w:id="865" w:author="S1-222387" w:date="2022-09-01T21:07:00Z">
        <w:r>
          <w:rPr>
            <w:lang w:val="en-US"/>
          </w:rPr>
          <w:t>1)</w:t>
        </w:r>
        <w:r>
          <w:rPr>
            <w:lang w:val="en-US"/>
          </w:rPr>
          <w:tab/>
          <w:t>Spatial Mapping</w:t>
        </w:r>
      </w:ins>
    </w:p>
    <w:p w14:paraId="3F7275C2" w14:textId="70761AD9" w:rsidR="00361590" w:rsidRDefault="00361590" w:rsidP="00361590">
      <w:pPr>
        <w:pStyle w:val="B1"/>
        <w:rPr>
          <w:ins w:id="866" w:author="S1-222387" w:date="2022-09-01T21:07:00Z"/>
          <w:lang w:val="en-US"/>
        </w:rPr>
      </w:pPr>
      <w:ins w:id="867" w:author="S1-222387" w:date="2022-09-01T21:07:00Z">
        <w:r>
          <w:rPr>
            <w:lang w:val="en-US"/>
          </w:rPr>
          <w:tab/>
          <w:t xml:space="preserve">Sensor data gathered transparently is processed in order to identify the static and transient forms. For example, in Figure </w:t>
        </w:r>
      </w:ins>
      <w:ins w:id="868" w:author="S1-222387" w:date="2022-09-01T21:08:00Z">
        <w:r w:rsidR="00DE0293">
          <w:rPr>
            <w:lang w:val="en-US"/>
          </w:rPr>
          <w:t>5.5</w:t>
        </w:r>
      </w:ins>
      <w:ins w:id="869" w:author="S1-222387" w:date="2022-09-01T21:07:00Z">
        <w:r>
          <w:rPr>
            <w:lang w:val="en-US"/>
          </w:rPr>
          <w:t xml:space="preserve">.1-1 </w:t>
        </w:r>
      </w:ins>
    </w:p>
    <w:p w14:paraId="251C5770" w14:textId="77777777" w:rsidR="00361590" w:rsidRDefault="00361590" w:rsidP="00361590">
      <w:pPr>
        <w:pStyle w:val="B2"/>
        <w:rPr>
          <w:ins w:id="870" w:author="S1-222387" w:date="2022-09-01T21:07:00Z"/>
          <w:lang w:val="en-US"/>
        </w:rPr>
      </w:pPr>
      <w:ins w:id="871" w:author="S1-222387" w:date="2022-09-01T21:07:00Z">
        <w:r>
          <w:rPr>
            <w:lang w:val="en-US"/>
          </w:rPr>
          <w:t xml:space="preserve">(A), the Rubens room in the Louvre, sensor data captures information. </w:t>
        </w:r>
      </w:ins>
    </w:p>
    <w:p w14:paraId="4B5333DC" w14:textId="77777777" w:rsidR="00361590" w:rsidRDefault="00361590" w:rsidP="00361590">
      <w:pPr>
        <w:pStyle w:val="B2"/>
        <w:rPr>
          <w:ins w:id="872" w:author="S1-222387" w:date="2022-09-01T21:07:00Z"/>
          <w:lang w:val="en-US"/>
        </w:rPr>
      </w:pPr>
      <w:ins w:id="873" w:author="S1-222387" w:date="2022-09-01T21:07:00Z">
        <w:r>
          <w:rPr>
            <w:lang w:val="en-US"/>
          </w:rPr>
          <w:t xml:space="preserve">(B) This information is processed to identify the static and transient information, to establish an up to date spatial map. </w:t>
        </w:r>
      </w:ins>
    </w:p>
    <w:p w14:paraId="51F96666" w14:textId="77777777" w:rsidR="00361590" w:rsidRDefault="00361590" w:rsidP="00361590">
      <w:pPr>
        <w:pStyle w:val="B2"/>
        <w:rPr>
          <w:ins w:id="874" w:author="S1-222387" w:date="2022-09-01T21:07:00Z"/>
          <w:lang w:val="en-US"/>
        </w:rPr>
      </w:pPr>
      <w:ins w:id="875" w:author="S1-222387" w:date="2022-09-01T21:07:00Z">
        <w:r>
          <w:rPr>
            <w:lang w:val="en-US"/>
          </w:rPr>
          <w:t>(C) In combination with location information (for the sensors) and other information (e.g. architectural specifications of the Louvre), a spatial map can be achieved in which not only the forms but also their locations in 3D space are known.</w:t>
        </w:r>
      </w:ins>
    </w:p>
    <w:p w14:paraId="67DA2AF9" w14:textId="77777777" w:rsidR="00361590" w:rsidRDefault="00361590" w:rsidP="00361590">
      <w:pPr>
        <w:pStyle w:val="B1"/>
        <w:rPr>
          <w:ins w:id="876" w:author="S1-222387" w:date="2022-09-01T21:07:00Z"/>
          <w:lang w:val="en-US"/>
        </w:rPr>
      </w:pPr>
      <w:ins w:id="877" w:author="S1-222387" w:date="2022-09-01T21:07:00Z">
        <w:r>
          <w:rPr>
            <w:lang w:val="en-US"/>
          </w:rPr>
          <w:t>2)</w:t>
        </w:r>
        <w:r>
          <w:rPr>
            <w:lang w:val="en-US"/>
          </w:rPr>
          <w:tab/>
          <w:t>Localization</w:t>
        </w:r>
      </w:ins>
    </w:p>
    <w:p w14:paraId="37AF7D15" w14:textId="77777777" w:rsidR="00361590" w:rsidRDefault="00361590" w:rsidP="00361590">
      <w:pPr>
        <w:pStyle w:val="B1"/>
        <w:rPr>
          <w:ins w:id="878" w:author="S1-222387" w:date="2022-09-01T21:07:00Z"/>
          <w:lang w:val="en-US"/>
        </w:rPr>
      </w:pPr>
      <w:ins w:id="879" w:author="S1-222387" w:date="2022-09-01T21:07:00Z">
        <w:r>
          <w:rPr>
            <w:lang w:val="en-US"/>
          </w:rPr>
          <w:tab/>
          <w:t xml:space="preserve">Given that a spatial mapping exists, </w:t>
        </w:r>
      </w:ins>
    </w:p>
    <w:p w14:paraId="625E544F" w14:textId="77777777" w:rsidR="00361590" w:rsidRDefault="00361590" w:rsidP="00361590">
      <w:pPr>
        <w:pStyle w:val="B2"/>
        <w:rPr>
          <w:ins w:id="880" w:author="S1-222387" w:date="2022-09-01T21:07:00Z"/>
          <w:lang w:val="en-US"/>
        </w:rPr>
      </w:pPr>
      <w:ins w:id="881" w:author="S1-222387" w:date="2022-09-01T21:07:00Z">
        <w:r>
          <w:rPr>
            <w:lang w:val="en-US"/>
          </w:rPr>
          <w:t xml:space="preserve">(A) </w:t>
        </w:r>
        <w:proofErr w:type="gramStart"/>
        <w:r>
          <w:rPr>
            <w:lang w:val="en-US"/>
          </w:rPr>
          <w:t>sensor</w:t>
        </w:r>
        <w:proofErr w:type="gramEnd"/>
        <w:r>
          <w:rPr>
            <w:lang w:val="en-US"/>
          </w:rPr>
          <w:t xml:space="preserve"> data for a user (from devices communicating by means of a UE) can be captured, </w:t>
        </w:r>
      </w:ins>
    </w:p>
    <w:p w14:paraId="57D5580E" w14:textId="77777777" w:rsidR="00361590" w:rsidRDefault="00361590" w:rsidP="00361590">
      <w:pPr>
        <w:pStyle w:val="B2"/>
        <w:rPr>
          <w:ins w:id="882" w:author="S1-222387" w:date="2022-09-01T21:07:00Z"/>
          <w:lang w:val="en-US"/>
        </w:rPr>
      </w:pPr>
      <w:ins w:id="883" w:author="S1-222387" w:date="2022-09-01T21:07:00Z">
        <w:r>
          <w:rPr>
            <w:lang w:val="en-US"/>
          </w:rPr>
          <w:t xml:space="preserve">(B) compared with the spatial map, </w:t>
        </w:r>
      </w:ins>
    </w:p>
    <w:p w14:paraId="2E9FE681" w14:textId="77777777" w:rsidR="00361590" w:rsidRPr="00F56805" w:rsidRDefault="00361590" w:rsidP="00361590">
      <w:pPr>
        <w:pStyle w:val="B2"/>
        <w:rPr>
          <w:ins w:id="884" w:author="S1-222387" w:date="2022-09-01T21:07:00Z"/>
          <w:lang w:val="en-US"/>
        </w:rPr>
      </w:pPr>
      <w:ins w:id="885" w:author="S1-222387" w:date="2022-09-01T21:07:00Z">
        <w:r>
          <w:rPr>
            <w:lang w:val="en-US"/>
          </w:rPr>
          <w:t xml:space="preserve">(C) </w:t>
        </w:r>
        <w:proofErr w:type="gramStart"/>
        <w:r>
          <w:rPr>
            <w:lang w:val="en-US"/>
          </w:rPr>
          <w:t>used</w:t>
        </w:r>
        <w:proofErr w:type="gramEnd"/>
        <w:r>
          <w:rPr>
            <w:lang w:val="en-US"/>
          </w:rPr>
          <w:t xml:space="preserve"> to identify in 3D space the position, viewing direction, angle, etc. of the user.</w:t>
        </w:r>
      </w:ins>
    </w:p>
    <w:p w14:paraId="475ABF66" w14:textId="77777777" w:rsidR="00361590" w:rsidRPr="008B35D4" w:rsidRDefault="00361590" w:rsidP="00361590">
      <w:pPr>
        <w:rPr>
          <w:ins w:id="886" w:author="S1-222387" w:date="2022-09-01T21:07:00Z"/>
          <w:b/>
          <w:lang w:val="en-US"/>
        </w:rPr>
      </w:pPr>
      <w:ins w:id="887" w:author="S1-222387" w:date="2022-09-01T21:07:00Z">
        <w:r w:rsidRPr="008B35D4">
          <w:rPr>
            <w:b/>
            <w:lang w:val="en-US"/>
          </w:rPr>
          <w:t>Spatial Mapping Considerations</w:t>
        </w:r>
      </w:ins>
    </w:p>
    <w:p w14:paraId="7F6D9267" w14:textId="77777777" w:rsidR="00361590" w:rsidRDefault="00361590" w:rsidP="00361590">
      <w:pPr>
        <w:rPr>
          <w:ins w:id="888" w:author="S1-222387" w:date="2022-09-01T21:07:00Z"/>
          <w:lang w:val="en-US"/>
        </w:rPr>
      </w:pPr>
      <w:ins w:id="889" w:author="S1-222387" w:date="2022-09-01T21:07:00Z">
        <w:r>
          <w:rPr>
            <w:lang w:val="en-US"/>
          </w:rPr>
          <w:t>Examples when spatial mapping could be useful:</w:t>
        </w:r>
      </w:ins>
    </w:p>
    <w:p w14:paraId="29967E44" w14:textId="77777777" w:rsidR="00361590" w:rsidRPr="00F56805" w:rsidRDefault="00361590" w:rsidP="00361590">
      <w:pPr>
        <w:pStyle w:val="B1"/>
        <w:rPr>
          <w:ins w:id="890" w:author="S1-222387" w:date="2022-09-01T21:07:00Z"/>
          <w:lang w:val="en-US"/>
        </w:rPr>
      </w:pPr>
      <w:ins w:id="891" w:author="S1-222387" w:date="2022-09-01T21:07:00Z">
        <w:r>
          <w:rPr>
            <w:lang w:val="en-US"/>
          </w:rPr>
          <w:t xml:space="preserve">- </w:t>
        </w:r>
        <w:r>
          <w:rPr>
            <w:lang w:val="en-US"/>
          </w:rPr>
          <w:tab/>
        </w:r>
        <w:r w:rsidRPr="00F56805">
          <w:rPr>
            <w:rFonts w:hint="eastAsia"/>
            <w:lang w:val="en-US"/>
          </w:rPr>
          <w:t xml:space="preserve">A government conducting a digital city project can build a 3D spatial map of outdoor environment of </w:t>
        </w:r>
        <w:r>
          <w:rPr>
            <w:lang w:val="en-US"/>
          </w:rPr>
          <w:t xml:space="preserve">an </w:t>
        </w:r>
        <w:r w:rsidRPr="00F56805">
          <w:rPr>
            <w:rFonts w:hint="eastAsia"/>
            <w:lang w:val="en-US"/>
          </w:rPr>
          <w:t>entire city or public spaces such as outdoor parks or indoor offices of their government building.</w:t>
        </w:r>
      </w:ins>
    </w:p>
    <w:p w14:paraId="0D76D27E" w14:textId="77777777" w:rsidR="00361590" w:rsidRDefault="00361590" w:rsidP="00361590">
      <w:pPr>
        <w:pStyle w:val="B1"/>
        <w:rPr>
          <w:ins w:id="892" w:author="S1-222387" w:date="2022-09-01T21:07:00Z"/>
          <w:lang w:val="en-US"/>
        </w:rPr>
      </w:pPr>
      <w:ins w:id="893" w:author="S1-222387" w:date="2022-09-01T21:07:00Z">
        <w:r>
          <w:rPr>
            <w:lang w:val="en-US"/>
          </w:rPr>
          <w:t xml:space="preserve">- </w:t>
        </w:r>
        <w:r>
          <w:rPr>
            <w:lang w:val="en-US"/>
          </w:rPr>
          <w:tab/>
        </w:r>
        <w:r w:rsidRPr="00F56805">
          <w:rPr>
            <w:rFonts w:hint="eastAsia"/>
            <w:lang w:val="en-US"/>
          </w:rPr>
          <w:t>A navigation</w:t>
        </w:r>
        <w:r>
          <w:rPr>
            <w:lang w:val="en-US"/>
          </w:rPr>
          <w:t xml:space="preserve"> service provider</w:t>
        </w:r>
        <w:r w:rsidRPr="00F56805">
          <w:rPr>
            <w:rFonts w:hint="eastAsia"/>
            <w:lang w:val="en-US"/>
          </w:rPr>
          <w:t xml:space="preserve"> (or </w:t>
        </w:r>
        <w:r>
          <w:rPr>
            <w:lang w:val="en-US"/>
          </w:rPr>
          <w:t>Spatial Localization Service</w:t>
        </w:r>
        <w:r w:rsidRPr="00F56805">
          <w:rPr>
            <w:rFonts w:hint="eastAsia"/>
            <w:lang w:val="en-US"/>
          </w:rPr>
          <w:t>) can build a 3D spatial map of outdoor environment of entire roads or public spaces. A</w:t>
        </w:r>
        <w:r>
          <w:rPr>
            <w:lang w:val="en-US"/>
          </w:rPr>
          <w:t>n</w:t>
        </w:r>
        <w:r w:rsidRPr="00F56805">
          <w:rPr>
            <w:rFonts w:hint="eastAsia"/>
            <w:lang w:val="en-US"/>
          </w:rPr>
          <w:t xml:space="preserve"> operator’s partner or operator also can build a 3D spatial map of outdoor environment. </w:t>
        </w:r>
      </w:ins>
    </w:p>
    <w:p w14:paraId="2275F2CF" w14:textId="0A7D0C56" w:rsidR="00361590" w:rsidRPr="00F56805" w:rsidRDefault="00361590" w:rsidP="00361590">
      <w:pPr>
        <w:pStyle w:val="B1"/>
        <w:rPr>
          <w:ins w:id="894" w:author="S1-222387" w:date="2022-09-01T21:07:00Z"/>
          <w:lang w:val="en-US"/>
        </w:rPr>
      </w:pPr>
      <w:ins w:id="895" w:author="S1-222387" w:date="2022-09-01T21:07:00Z">
        <w:r>
          <w:rPr>
            <w:lang w:val="en-US"/>
          </w:rPr>
          <w:t>-</w:t>
        </w:r>
        <w:r>
          <w:rPr>
            <w:lang w:val="en-US"/>
          </w:rPr>
          <w:tab/>
          <w:t>A customer wanting mapping of their indoor environment, e.g. the interior of a commercial space such as the cheese shop as described in 5.</w:t>
        </w:r>
      </w:ins>
      <w:ins w:id="896" w:author="S1-222387" w:date="2022-09-02T12:02:00Z">
        <w:r w:rsidR="00E22EDD">
          <w:rPr>
            <w:lang w:val="en-US"/>
          </w:rPr>
          <w:t>4</w:t>
        </w:r>
      </w:ins>
      <w:ins w:id="897" w:author="S1-222387" w:date="2022-09-01T21:07:00Z">
        <w:r>
          <w:rPr>
            <w:lang w:val="en-US"/>
          </w:rPr>
          <w:t>.</w:t>
        </w:r>
      </w:ins>
    </w:p>
    <w:p w14:paraId="21F0AA2C" w14:textId="77777777" w:rsidR="00361590" w:rsidRPr="00F56805" w:rsidRDefault="00361590" w:rsidP="00361590">
      <w:pPr>
        <w:rPr>
          <w:ins w:id="898" w:author="S1-222387" w:date="2022-09-01T21:07:00Z"/>
          <w:lang w:val="en-US"/>
        </w:rPr>
      </w:pPr>
      <w:ins w:id="899" w:author="S1-222387" w:date="2022-09-01T21:07:00Z">
        <w:r w:rsidRPr="00F56805">
          <w:rPr>
            <w:rFonts w:hint="eastAsia"/>
            <w:lang w:val="en-US"/>
          </w:rPr>
          <w:t xml:space="preserve">It </w:t>
        </w:r>
        <w:r>
          <w:rPr>
            <w:lang w:val="en-US"/>
          </w:rPr>
          <w:t>is</w:t>
        </w:r>
        <w:r w:rsidRPr="00F56805">
          <w:rPr>
            <w:rFonts w:hint="eastAsia"/>
            <w:lang w:val="en-US"/>
          </w:rPr>
          <w:t xml:space="preserve"> a hard task to perform the mapping of the entire city using a vehicle </w:t>
        </w:r>
        <w:r>
          <w:rPr>
            <w:lang w:val="en-US"/>
          </w:rPr>
          <w:t>by traversing</w:t>
        </w:r>
        <w:r w:rsidRPr="00F56805">
          <w:rPr>
            <w:rFonts w:hint="eastAsia"/>
            <w:lang w:val="en-US"/>
          </w:rPr>
          <w:t xml:space="preserve"> various roads</w:t>
        </w:r>
        <w:r>
          <w:rPr>
            <w:lang w:val="en-US"/>
          </w:rPr>
          <w:t xml:space="preserve"> and spaces</w:t>
        </w:r>
        <w:r w:rsidRPr="00F56805">
          <w:rPr>
            <w:rFonts w:hint="eastAsia"/>
            <w:lang w:val="en-US"/>
          </w:rPr>
          <w:t xml:space="preserve">. It also requires lots of time and effort </w:t>
        </w:r>
        <w:r>
          <w:rPr>
            <w:lang w:val="en-US"/>
          </w:rPr>
          <w:t>(for</w:t>
        </w:r>
        <w:r w:rsidRPr="00F56805">
          <w:rPr>
            <w:rFonts w:hint="eastAsia"/>
            <w:lang w:val="en-US"/>
          </w:rPr>
          <w:t xml:space="preserve"> data conversion</w:t>
        </w:r>
        <w:r>
          <w:rPr>
            <w:lang w:val="en-US"/>
          </w:rPr>
          <w:t>, etc.)</w:t>
        </w:r>
        <w:r w:rsidRPr="00F56805">
          <w:rPr>
            <w:rFonts w:hint="eastAsia"/>
            <w:lang w:val="en-US"/>
          </w:rPr>
          <w:t xml:space="preserve"> if </w:t>
        </w:r>
        <w:r>
          <w:rPr>
            <w:lang w:val="en-US"/>
          </w:rPr>
          <w:t>the work</w:t>
        </w:r>
        <w:r w:rsidRPr="00F56805">
          <w:rPr>
            <w:rFonts w:hint="eastAsia"/>
            <w:lang w:val="en-US"/>
          </w:rPr>
          <w:t xml:space="preserve"> is performed in offline. If the multiple capturing devices are used in parallel</w:t>
        </w:r>
        <w:r>
          <w:rPr>
            <w:lang w:val="en-US"/>
          </w:rPr>
          <w:t xml:space="preserve">, the </w:t>
        </w:r>
        <w:r w:rsidRPr="00F56805">
          <w:rPr>
            <w:rFonts w:hint="eastAsia"/>
            <w:lang w:val="en-US"/>
          </w:rPr>
          <w:t xml:space="preserve">spatial map data in the same location </w:t>
        </w:r>
        <w:r>
          <w:rPr>
            <w:lang w:val="en-US"/>
          </w:rPr>
          <w:t>c</w:t>
        </w:r>
        <w:r w:rsidRPr="00F56805">
          <w:rPr>
            <w:rFonts w:hint="eastAsia"/>
            <w:lang w:val="en-US"/>
          </w:rPr>
          <w:t xml:space="preserve">ould be </w:t>
        </w:r>
        <w:r>
          <w:rPr>
            <w:lang w:val="en-US"/>
          </w:rPr>
          <w:t>synthesized</w:t>
        </w:r>
        <w:r w:rsidRPr="00F56805">
          <w:rPr>
            <w:rFonts w:hint="eastAsia"/>
            <w:lang w:val="en-US"/>
          </w:rPr>
          <w:t xml:space="preserve"> over the different cameras and input devices to generate the spatial map.</w:t>
        </w:r>
      </w:ins>
    </w:p>
    <w:p w14:paraId="28BD0B97" w14:textId="0400F63B" w:rsidR="00361590" w:rsidRDefault="00361590" w:rsidP="00361590">
      <w:pPr>
        <w:rPr>
          <w:ins w:id="900" w:author="S1-222387" w:date="2022-09-01T21:07:00Z"/>
          <w:lang w:val="en-US"/>
        </w:rPr>
      </w:pPr>
      <w:ins w:id="901" w:author="S1-222387" w:date="2022-09-01T21:07:00Z">
        <w:r w:rsidRPr="00F56805">
          <w:rPr>
            <w:rFonts w:hint="eastAsia"/>
            <w:lang w:val="en-US"/>
          </w:rPr>
          <w:t>The mobile capturing device, vehicle or robot equipped with multiple stereo/mono RGB cameras and multiple LiDAR to capture various qualities of images and depth i</w:t>
        </w:r>
        <w:r>
          <w:rPr>
            <w:rFonts w:hint="eastAsia"/>
            <w:lang w:val="en-US"/>
          </w:rPr>
          <w:t>nformation of the environments.</w:t>
        </w:r>
        <w:r>
          <w:rPr>
            <w:lang w:val="en-US"/>
          </w:rPr>
          <w:t xml:space="preserve"> As an example in [</w:t>
        </w:r>
      </w:ins>
      <w:ins w:id="902" w:author="S1-222387" w:date="2022-09-01T21:10:00Z">
        <w:r w:rsidR="00525B73">
          <w:rPr>
            <w:lang w:val="en-US"/>
          </w:rPr>
          <w:t>15</w:t>
        </w:r>
      </w:ins>
      <w:ins w:id="903" w:author="S1-222387" w:date="2022-09-01T21:07:00Z">
        <w:r>
          <w:rPr>
            <w:lang w:val="en-US"/>
          </w:rPr>
          <w:t>], a mobile indoor robot is equipped with two LiDARs, 6 industrial cameras and 4 smartphone cameras. Based on the example, we can derive the uplink bandwidth requirements for one mobile indoor mapping robot. There is a corresponding use case for 'transparent sensing' in TR 22.837.</w:t>
        </w:r>
      </w:ins>
    </w:p>
    <w:p w14:paraId="77725CC5" w14:textId="1DABC8A7" w:rsidR="00361590" w:rsidRDefault="00361590" w:rsidP="00361590">
      <w:pPr>
        <w:pStyle w:val="EditorsNote"/>
        <w:rPr>
          <w:ins w:id="904" w:author="S1-222387" w:date="2022-09-01T21:07:00Z"/>
          <w:lang w:val="en-US"/>
        </w:rPr>
      </w:pPr>
      <w:ins w:id="905" w:author="S1-222387" w:date="2022-09-01T21:07:00Z">
        <w:r>
          <w:rPr>
            <w:lang w:val="en-US"/>
          </w:rPr>
          <w:lastRenderedPageBreak/>
          <w:t>Editor's Note: Provide a complete reference to 22.837 [</w:t>
        </w:r>
      </w:ins>
      <w:ins w:id="906" w:author="S1-222387" w:date="2022-09-01T21:10:00Z">
        <w:r w:rsidR="00525B73">
          <w:rPr>
            <w:lang w:val="en-US"/>
          </w:rPr>
          <w:t>16</w:t>
        </w:r>
      </w:ins>
      <w:ins w:id="907" w:author="S1-222387" w:date="2022-09-01T21:07:00Z">
        <w:r>
          <w:rPr>
            <w:lang w:val="en-US"/>
          </w:rPr>
          <w:t>] if / once S1-222030 is implemented.</w:t>
        </w:r>
      </w:ins>
    </w:p>
    <w:p w14:paraId="795DE541" w14:textId="77777777" w:rsidR="00361590" w:rsidRPr="008B35D4" w:rsidRDefault="00361590" w:rsidP="00361590">
      <w:pPr>
        <w:rPr>
          <w:ins w:id="908" w:author="S1-222387" w:date="2022-09-01T21:07:00Z"/>
          <w:b/>
          <w:lang w:val="en-US"/>
        </w:rPr>
      </w:pPr>
      <w:ins w:id="909" w:author="S1-222387" w:date="2022-09-01T21:07:00Z">
        <w:r>
          <w:rPr>
            <w:b/>
            <w:lang w:val="en-US"/>
          </w:rPr>
          <w:t>Localization Considerations</w:t>
        </w:r>
      </w:ins>
    </w:p>
    <w:p w14:paraId="2230D9D6" w14:textId="77777777" w:rsidR="00361590" w:rsidRDefault="00361590" w:rsidP="00361590">
      <w:pPr>
        <w:rPr>
          <w:ins w:id="910" w:author="S1-222387" w:date="2022-09-01T21:07:00Z"/>
          <w:lang w:val="en-US"/>
        </w:rPr>
      </w:pPr>
      <w:ins w:id="911" w:author="S1-222387" w:date="2022-09-01T21:07:00Z">
        <w:r w:rsidRPr="00F56805">
          <w:rPr>
            <w:rFonts w:hint="eastAsia"/>
            <w:lang w:val="en-US"/>
          </w:rPr>
          <w:t>The environment mapping can be used for providing a visual positioning service, for enhancing the accuracy of location service or for helping the metaverse contents management system for spatial internet</w:t>
        </w:r>
        <w:r>
          <w:rPr>
            <w:lang w:val="en-US"/>
          </w:rPr>
          <w:t xml:space="preserve">. </w:t>
        </w:r>
      </w:ins>
    </w:p>
    <w:p w14:paraId="4721BDE2" w14:textId="77777777" w:rsidR="00361590" w:rsidRDefault="00361590" w:rsidP="00361590">
      <w:pPr>
        <w:rPr>
          <w:ins w:id="912" w:author="S1-222387" w:date="2022-09-01T21:07:00Z"/>
          <w:lang w:val="en-US"/>
        </w:rPr>
      </w:pPr>
      <w:ins w:id="913" w:author="S1-222387" w:date="2022-09-01T21:07:00Z">
        <w:r>
          <w:rPr>
            <w:lang w:val="en-US"/>
          </w:rPr>
          <w:t>In this use case, the UE provides uplink sensor information that can be interpreted, along with a spatial map, to identify Localization. This is analogous to the process used by the UE to provide sensor data that the 5G system can use to determine UE location for Location Services.</w:t>
        </w:r>
      </w:ins>
    </w:p>
    <w:p w14:paraId="747E6A74" w14:textId="534AC238" w:rsidR="00361590" w:rsidRDefault="00DE0293" w:rsidP="00361590">
      <w:pPr>
        <w:pStyle w:val="Heading3"/>
        <w:rPr>
          <w:ins w:id="914" w:author="S1-222387" w:date="2022-09-01T21:07:00Z"/>
          <w:noProof/>
          <w:lang w:val="en-US"/>
        </w:rPr>
      </w:pPr>
      <w:bookmarkStart w:id="915" w:name="_Toc113014252"/>
      <w:ins w:id="916" w:author="S1-222387" w:date="2022-09-01T21:08:00Z">
        <w:r>
          <w:rPr>
            <w:noProof/>
            <w:lang w:val="en-US"/>
          </w:rPr>
          <w:t>5.5</w:t>
        </w:r>
      </w:ins>
      <w:ins w:id="917" w:author="S1-222387" w:date="2022-09-01T21:07:00Z">
        <w:r w:rsidR="00361590">
          <w:rPr>
            <w:noProof/>
            <w:lang w:val="en-US"/>
          </w:rPr>
          <w:t>.2</w:t>
        </w:r>
        <w:r w:rsidR="00361590">
          <w:rPr>
            <w:noProof/>
            <w:lang w:val="en-US"/>
          </w:rPr>
          <w:tab/>
          <w:t>Pre-conditions</w:t>
        </w:r>
        <w:bookmarkEnd w:id="915"/>
      </w:ins>
    </w:p>
    <w:p w14:paraId="30C6DECD" w14:textId="77777777" w:rsidR="00361590" w:rsidRPr="004D6DCF" w:rsidRDefault="00361590" w:rsidP="00361590">
      <w:pPr>
        <w:rPr>
          <w:ins w:id="918" w:author="S1-222387" w:date="2022-09-01T21:07:00Z"/>
          <w:b/>
          <w:lang w:val="en-US"/>
        </w:rPr>
      </w:pPr>
      <w:ins w:id="919" w:author="S1-222387" w:date="2022-09-01T21:07:00Z">
        <w:r>
          <w:rPr>
            <w:b/>
            <w:lang w:val="en-US"/>
          </w:rPr>
          <w:t>For Spatial Mapping</w:t>
        </w:r>
      </w:ins>
    </w:p>
    <w:p w14:paraId="585E1F49" w14:textId="77777777" w:rsidR="00361590" w:rsidRPr="00F56805" w:rsidRDefault="00361590" w:rsidP="00361590">
      <w:pPr>
        <w:rPr>
          <w:ins w:id="920" w:author="S1-222387" w:date="2022-09-01T21:07:00Z"/>
          <w:lang w:val="en-US"/>
        </w:rPr>
      </w:pPr>
      <w:ins w:id="921" w:author="S1-222387" w:date="2022-09-01T21:07:00Z">
        <w:r w:rsidRPr="00F56805">
          <w:rPr>
            <w:lang w:val="en-US"/>
          </w:rPr>
          <w:t>Mobile operator or service provider can determine the target area for the spatial mapping. The target area can be divided into multiple areas where each can be mapped with multiple capturing devices (</w:t>
        </w:r>
        <w:r>
          <w:rPr>
            <w:lang w:val="en-US"/>
          </w:rPr>
          <w:t xml:space="preserve">e.g. </w:t>
        </w:r>
        <w:r w:rsidRPr="00F56805">
          <w:rPr>
            <w:lang w:val="en-US"/>
          </w:rPr>
          <w:t>capturing indoor robot, vehicles).</w:t>
        </w:r>
      </w:ins>
    </w:p>
    <w:p w14:paraId="2DE311EE" w14:textId="77777777" w:rsidR="00361590" w:rsidRPr="00F56805" w:rsidRDefault="00361590" w:rsidP="00361590">
      <w:pPr>
        <w:rPr>
          <w:ins w:id="922" w:author="S1-222387" w:date="2022-09-01T21:07:00Z"/>
          <w:lang w:val="en-US"/>
        </w:rPr>
      </w:pPr>
      <w:ins w:id="923" w:author="S1-222387" w:date="2022-09-01T21:07:00Z">
        <w:r w:rsidRPr="00F56805">
          <w:rPr>
            <w:lang w:val="en-US"/>
          </w:rPr>
          <w:t>Each capturing device is equipped with multiple</w:t>
        </w:r>
        <w:r>
          <w:rPr>
            <w:lang w:val="en-US"/>
          </w:rPr>
          <w:t xml:space="preserve"> sensors, e.g.</w:t>
        </w:r>
        <w:r w:rsidRPr="00F56805">
          <w:rPr>
            <w:lang w:val="en-US"/>
          </w:rPr>
          <w:t xml:space="preserve"> mono or stereo RGB camera or one or more multiple LiDAR cameras. The intrinsic parameter of cameras equipped with the device are pre-configured in the device.</w:t>
        </w:r>
      </w:ins>
    </w:p>
    <w:p w14:paraId="7B33AC34" w14:textId="77777777" w:rsidR="00361590" w:rsidRPr="00F56805" w:rsidRDefault="00361590" w:rsidP="00361590">
      <w:pPr>
        <w:rPr>
          <w:ins w:id="924" w:author="S1-222387" w:date="2022-09-01T21:07:00Z"/>
          <w:lang w:val="en-US"/>
        </w:rPr>
      </w:pPr>
      <w:ins w:id="925" w:author="S1-222387" w:date="2022-09-01T21:07:00Z">
        <w:r w:rsidRPr="00F56805">
          <w:rPr>
            <w:lang w:val="en-US"/>
          </w:rPr>
          <w:t>Each capturing device has a capability with high resolution positioning system, the positioning technique also can derive the altitude information.</w:t>
        </w:r>
      </w:ins>
    </w:p>
    <w:p w14:paraId="08623171" w14:textId="77777777" w:rsidR="00361590" w:rsidRDefault="00361590" w:rsidP="00361590">
      <w:pPr>
        <w:rPr>
          <w:ins w:id="926" w:author="S1-222387" w:date="2022-09-01T21:07:00Z"/>
          <w:lang w:val="en-US"/>
        </w:rPr>
      </w:pPr>
      <w:ins w:id="927" w:author="S1-222387" w:date="2022-09-01T21:07:00Z">
        <w:r>
          <w:rPr>
            <w:lang w:val="en-US"/>
          </w:rPr>
          <w:t>An i</w:t>
        </w:r>
        <w:r w:rsidRPr="00F56805">
          <w:rPr>
            <w:lang w:val="en-US"/>
          </w:rPr>
          <w:t>ndoor robot can be equipped with non-3GPP based high resolution positioning system such as UWB. To derive the exact the position of the capturing device, each capturing device also can utilize the structure-from-motion technologies.</w:t>
        </w:r>
      </w:ins>
    </w:p>
    <w:p w14:paraId="3A0F7AEB" w14:textId="77777777" w:rsidR="00361590" w:rsidRDefault="00361590" w:rsidP="00361590">
      <w:pPr>
        <w:rPr>
          <w:ins w:id="928" w:author="S1-222387" w:date="2022-09-01T21:07:00Z"/>
          <w:lang w:val="en-US"/>
        </w:rPr>
      </w:pPr>
      <w:ins w:id="929" w:author="S1-222387" w:date="2022-09-01T21:07:00Z">
        <w:r>
          <w:rPr>
            <w:lang w:val="en-US"/>
          </w:rPr>
          <w:t>The capturing devices communicate via a UE that can access the mobile network of the MNO that supports spatial mapping. The capturing devices can either sense the spatial area to be mapped, or move about sufficiently that the capturing devices can be used to acquire sensor information corresponding to the area.</w:t>
        </w:r>
      </w:ins>
    </w:p>
    <w:p w14:paraId="7EEB4C0E" w14:textId="77777777" w:rsidR="00361590" w:rsidRDefault="00361590" w:rsidP="00361590">
      <w:pPr>
        <w:rPr>
          <w:ins w:id="930" w:author="S1-222387" w:date="2022-09-01T21:07:00Z"/>
          <w:lang w:val="en-US"/>
        </w:rPr>
      </w:pPr>
      <w:ins w:id="931" w:author="S1-222387" w:date="2022-09-01T21:07:00Z">
        <w:r>
          <w:rPr>
            <w:b/>
            <w:lang w:val="en-US"/>
          </w:rPr>
          <w:t>For Localization</w:t>
        </w:r>
        <w:r w:rsidRPr="00F56805">
          <w:rPr>
            <w:lang w:val="en-US"/>
          </w:rPr>
          <w:t xml:space="preserve"> </w:t>
        </w:r>
      </w:ins>
    </w:p>
    <w:p w14:paraId="23D1A841" w14:textId="77777777" w:rsidR="00361590" w:rsidRDefault="00361590" w:rsidP="00361590">
      <w:pPr>
        <w:rPr>
          <w:ins w:id="932" w:author="S1-222387" w:date="2022-09-01T21:07:00Z"/>
          <w:lang w:val="en-US"/>
        </w:rPr>
      </w:pPr>
      <w:ins w:id="933" w:author="S1-222387" w:date="2022-09-01T21:07:00Z">
        <w:r>
          <w:rPr>
            <w:lang w:val="en-US"/>
          </w:rPr>
          <w:t>A set of sensors are accessible by a UE. These could be built into the terminal equipment or communicate with it in some way that is out of scope of this use case, e.g. using a cable, a personal area network, etc.</w:t>
        </w:r>
      </w:ins>
    </w:p>
    <w:p w14:paraId="3D308022" w14:textId="77777777" w:rsidR="00361590" w:rsidRDefault="00361590" w:rsidP="00361590">
      <w:pPr>
        <w:rPr>
          <w:ins w:id="934" w:author="S1-222387" w:date="2022-09-01T21:07:00Z"/>
          <w:lang w:val="en-US"/>
        </w:rPr>
      </w:pPr>
      <w:ins w:id="935" w:author="S1-222387" w:date="2022-09-01T21:07:00Z">
        <w:r>
          <w:rPr>
            <w:lang w:val="en-US"/>
          </w:rPr>
          <w:t>The UE can access a mobile network of MNO M that offers localization services.</w:t>
        </w:r>
      </w:ins>
    </w:p>
    <w:p w14:paraId="08B06CE0" w14:textId="649E1CE4" w:rsidR="00361590" w:rsidRPr="00741D52" w:rsidRDefault="00361590" w:rsidP="00361590">
      <w:pPr>
        <w:pStyle w:val="NormalWeb"/>
        <w:spacing w:before="0" w:beforeAutospacing="0" w:after="0" w:afterAutospacing="0"/>
        <w:rPr>
          <w:ins w:id="936" w:author="S1-222387" w:date="2022-09-01T21:07:00Z"/>
          <w:sz w:val="20"/>
          <w:szCs w:val="20"/>
        </w:rPr>
      </w:pPr>
      <w:ins w:id="937" w:author="S1-222387" w:date="2022-09-01T21:07:00Z">
        <w:r w:rsidRPr="00741D52">
          <w:rPr>
            <w:sz w:val="20"/>
            <w:szCs w:val="20"/>
          </w:rPr>
          <w:t>In 3GPP-R16, bistatic localization is performed on both downlink and uplink using time-difference-of-arrival (TDoA), angle-of-arrival (AoA), and angle-of-departure (AoD) measurements both at the base station. Both bistatic and monostatic have limitation with their accuracies, with the advent of high BW mmWave brings high resolution in both time-delay and angle domains</w:t>
        </w:r>
        <w:r>
          <w:rPr>
            <w:sz w:val="20"/>
            <w:szCs w:val="20"/>
          </w:rPr>
          <w:t xml:space="preserve">. </w:t>
        </w:r>
        <w:r w:rsidRPr="00741D52">
          <w:rPr>
            <w:sz w:val="20"/>
            <w:szCs w:val="20"/>
          </w:rPr>
          <w:t xml:space="preserve">The </w:t>
        </w:r>
        <w:r>
          <w:rPr>
            <w:sz w:val="20"/>
            <w:szCs w:val="20"/>
          </w:rPr>
          <w:t>spatial mapping</w:t>
        </w:r>
        <w:r w:rsidRPr="00741D52">
          <w:rPr>
            <w:sz w:val="20"/>
            <w:szCs w:val="20"/>
          </w:rPr>
          <w:t xml:space="preserve"> problem can be divided into front and a back-end problem. In front-end, the problem is to determine the data association - between landmarks and measurement directions. The back-end problem is to find the probabilistic SLAM density for a given data association- determined in the front end. Most of the back-end algorithms are Kalman filter (EKF), Fast-SLAM and Graph-SLAM, which are </w:t>
        </w:r>
        <w:r>
          <w:rPr>
            <w:sz w:val="20"/>
            <w:szCs w:val="20"/>
          </w:rPr>
          <w:t xml:space="preserve">based on </w:t>
        </w:r>
        <w:r w:rsidRPr="00741D52">
          <w:rPr>
            <w:sz w:val="20"/>
            <w:szCs w:val="20"/>
          </w:rPr>
          <w:t>Bayesian method [</w:t>
        </w:r>
      </w:ins>
      <w:ins w:id="938" w:author="S1-222387" w:date="2022-09-01T21:15:00Z">
        <w:r w:rsidR="00525B73">
          <w:rPr>
            <w:sz w:val="20"/>
            <w:szCs w:val="20"/>
          </w:rPr>
          <w:t>21</w:t>
        </w:r>
      </w:ins>
      <w:ins w:id="939" w:author="S1-222387" w:date="2022-09-01T21:21:00Z">
        <w:r w:rsidR="0094413F">
          <w:rPr>
            <w:sz w:val="20"/>
            <w:szCs w:val="20"/>
          </w:rPr>
          <w:t xml:space="preserve">, 22, </w:t>
        </w:r>
        <w:proofErr w:type="gramStart"/>
        <w:r w:rsidR="0094413F">
          <w:rPr>
            <w:sz w:val="20"/>
            <w:szCs w:val="20"/>
          </w:rPr>
          <w:t>23</w:t>
        </w:r>
      </w:ins>
      <w:proofErr w:type="gramEnd"/>
      <w:ins w:id="940" w:author="S1-222387" w:date="2022-09-01T21:07:00Z">
        <w:r w:rsidRPr="00741D52">
          <w:rPr>
            <w:sz w:val="20"/>
            <w:szCs w:val="20"/>
          </w:rPr>
          <w:t xml:space="preserve">]. </w:t>
        </w:r>
      </w:ins>
    </w:p>
    <w:p w14:paraId="734D7CA7" w14:textId="77777777" w:rsidR="00361590" w:rsidRDefault="00361590" w:rsidP="00361590">
      <w:pPr>
        <w:rPr>
          <w:ins w:id="941" w:author="S1-222387" w:date="2022-09-01T21:07:00Z"/>
          <w:lang w:val="en-US"/>
        </w:rPr>
      </w:pPr>
    </w:p>
    <w:p w14:paraId="7EB4041B" w14:textId="49ED14D6" w:rsidR="00361590" w:rsidRDefault="00DE0293" w:rsidP="00361590">
      <w:pPr>
        <w:rPr>
          <w:ins w:id="942" w:author="S1-222387" w:date="2022-09-01T21:07:00Z"/>
          <w:noProof/>
          <w:lang w:val="en-US"/>
        </w:rPr>
      </w:pPr>
      <w:ins w:id="943" w:author="S1-222387" w:date="2022-09-01T21:08:00Z">
        <w:r>
          <w:rPr>
            <w:rFonts w:ascii="Arial" w:hAnsi="Arial"/>
            <w:noProof/>
            <w:sz w:val="28"/>
            <w:lang w:val="en-US"/>
          </w:rPr>
          <w:t>5.5</w:t>
        </w:r>
      </w:ins>
      <w:ins w:id="944" w:author="S1-222387" w:date="2022-09-01T21:07:00Z">
        <w:r w:rsidR="00361590" w:rsidRPr="00F56805">
          <w:rPr>
            <w:rFonts w:ascii="Arial" w:hAnsi="Arial"/>
            <w:noProof/>
            <w:sz w:val="28"/>
            <w:lang w:val="en-US"/>
          </w:rPr>
          <w:t>.3</w:t>
        </w:r>
        <w:r w:rsidR="00361590" w:rsidRPr="00F56805">
          <w:rPr>
            <w:rFonts w:ascii="Arial" w:hAnsi="Arial"/>
            <w:noProof/>
            <w:sz w:val="28"/>
            <w:lang w:val="en-US"/>
          </w:rPr>
          <w:tab/>
          <w:t>Service Flows</w:t>
        </w:r>
      </w:ins>
    </w:p>
    <w:p w14:paraId="5B0E804F" w14:textId="77777777" w:rsidR="00361590" w:rsidRPr="00E15059" w:rsidRDefault="00361590" w:rsidP="00361590">
      <w:pPr>
        <w:rPr>
          <w:ins w:id="945" w:author="S1-222387" w:date="2022-09-01T21:07:00Z"/>
          <w:b/>
          <w:lang w:val="en-US"/>
        </w:rPr>
      </w:pPr>
      <w:ins w:id="946" w:author="S1-222387" w:date="2022-09-01T21:07:00Z">
        <w:r>
          <w:rPr>
            <w:b/>
            <w:lang w:val="en-US"/>
          </w:rPr>
          <w:t>For Spatial Mapping</w:t>
        </w:r>
      </w:ins>
    </w:p>
    <w:p w14:paraId="565D4451" w14:textId="77777777" w:rsidR="00361590" w:rsidRDefault="00361590" w:rsidP="00361590">
      <w:pPr>
        <w:pStyle w:val="B1"/>
        <w:rPr>
          <w:ins w:id="947" w:author="S1-222387" w:date="2022-09-01T21:07:00Z"/>
          <w:lang w:val="en-US"/>
        </w:rPr>
      </w:pPr>
      <w:ins w:id="948" w:author="S1-222387" w:date="2022-09-01T21:07:00Z">
        <w:r>
          <w:rPr>
            <w:lang w:val="en-US"/>
          </w:rPr>
          <w:t>1.</w:t>
        </w:r>
        <w:r>
          <w:rPr>
            <w:lang w:val="en-US"/>
          </w:rPr>
          <w:tab/>
        </w:r>
        <w:r w:rsidRPr="00F56805">
          <w:rPr>
            <w:lang w:val="en-US"/>
          </w:rPr>
          <w:t xml:space="preserve">A capturing mobile device </w:t>
        </w:r>
        <w:r>
          <w:rPr>
            <w:lang w:val="en-US"/>
          </w:rPr>
          <w:t>attaches to the mobile network and becomes authorized to deliver sensor information for the purposes of spatial mapping.</w:t>
        </w:r>
      </w:ins>
    </w:p>
    <w:p w14:paraId="5312CDA9" w14:textId="77777777" w:rsidR="00361590" w:rsidRDefault="00361590" w:rsidP="00361590">
      <w:pPr>
        <w:pStyle w:val="B1"/>
        <w:rPr>
          <w:ins w:id="949" w:author="S1-222387" w:date="2022-09-01T21:07:00Z"/>
          <w:lang w:val="en-US"/>
        </w:rPr>
      </w:pPr>
      <w:ins w:id="950" w:author="S1-222387" w:date="2022-09-01T21:07:00Z">
        <w:r>
          <w:rPr>
            <w:lang w:val="en-US"/>
          </w:rPr>
          <w:t>2.</w:t>
        </w:r>
        <w:r>
          <w:rPr>
            <w:lang w:val="en-US"/>
          </w:rPr>
          <w:tab/>
          <w:t xml:space="preserve">The capturing mobile device </w:t>
        </w:r>
        <w:r w:rsidRPr="00F56805">
          <w:rPr>
            <w:lang w:val="en-US"/>
          </w:rPr>
          <w:t>starts the mapping operation</w:t>
        </w:r>
        <w:r>
          <w:rPr>
            <w:lang w:val="en-US"/>
          </w:rPr>
          <w:t>.</w:t>
        </w:r>
      </w:ins>
    </w:p>
    <w:p w14:paraId="1368BE5D" w14:textId="77777777" w:rsidR="00361590" w:rsidRPr="00F56805" w:rsidRDefault="00361590" w:rsidP="00361590">
      <w:pPr>
        <w:pStyle w:val="B2"/>
        <w:rPr>
          <w:ins w:id="951" w:author="S1-222387" w:date="2022-09-01T21:07:00Z"/>
          <w:lang w:val="en-US"/>
        </w:rPr>
      </w:pPr>
      <w:ins w:id="952" w:author="S1-222387" w:date="2022-09-01T21:07:00Z">
        <w:r>
          <w:rPr>
            <w:lang w:val="en-US"/>
          </w:rPr>
          <w:t>a.</w:t>
        </w:r>
        <w:r>
          <w:rPr>
            <w:lang w:val="en-US"/>
          </w:rPr>
          <w:tab/>
          <w:t>The</w:t>
        </w:r>
        <w:r w:rsidRPr="00F56805">
          <w:rPr>
            <w:lang w:val="en-US"/>
          </w:rPr>
          <w:t xml:space="preserve"> capturing mobile device </w:t>
        </w:r>
        <w:r>
          <w:rPr>
            <w:lang w:val="en-US"/>
          </w:rPr>
          <w:t>arranges for its sensors to provide information as needed by the 5G system. This could require some configuration of the capturing mobile device, e.g. the sensors or to control the uplink communication of sensor information.</w:t>
        </w:r>
      </w:ins>
    </w:p>
    <w:p w14:paraId="345BB3D4" w14:textId="77777777" w:rsidR="00361590" w:rsidRPr="00F56805" w:rsidRDefault="00361590" w:rsidP="00361590">
      <w:pPr>
        <w:pStyle w:val="B1"/>
        <w:rPr>
          <w:ins w:id="953" w:author="S1-222387" w:date="2022-09-01T21:07:00Z"/>
          <w:lang w:val="en-US"/>
        </w:rPr>
      </w:pPr>
      <w:ins w:id="954" w:author="S1-222387" w:date="2022-09-01T21:07:00Z">
        <w:r>
          <w:rPr>
            <w:lang w:val="en-US"/>
          </w:rPr>
          <w:t>3.</w:t>
        </w:r>
        <w:r>
          <w:rPr>
            <w:lang w:val="en-US"/>
          </w:rPr>
          <w:tab/>
          <w:t>The</w:t>
        </w:r>
        <w:r w:rsidRPr="00F56805">
          <w:rPr>
            <w:lang w:val="en-US"/>
          </w:rPr>
          <w:t xml:space="preserve"> capturing mobile device </w:t>
        </w:r>
        <w:r>
          <w:rPr>
            <w:lang w:val="en-US"/>
          </w:rPr>
          <w:t>navigates, e.g.</w:t>
        </w:r>
        <w:r w:rsidRPr="00F56805">
          <w:rPr>
            <w:lang w:val="en-US"/>
          </w:rPr>
          <w:t xml:space="preserve"> with </w:t>
        </w:r>
        <w:r>
          <w:rPr>
            <w:lang w:val="en-US"/>
          </w:rPr>
          <w:t>a</w:t>
        </w:r>
        <w:r w:rsidRPr="00F56805">
          <w:rPr>
            <w:lang w:val="en-US"/>
          </w:rPr>
          <w:t xml:space="preserve"> pre-defined route</w:t>
        </w:r>
        <w:r>
          <w:rPr>
            <w:lang w:val="en-US"/>
          </w:rPr>
          <w:t>,</w:t>
        </w:r>
        <w:r w:rsidRPr="00F56805">
          <w:rPr>
            <w:lang w:val="en-US"/>
          </w:rPr>
          <w:t xml:space="preserve"> within the selected target region</w:t>
        </w:r>
        <w:r>
          <w:rPr>
            <w:lang w:val="en-US"/>
          </w:rPr>
          <w:t xml:space="preserve"> in order to provide a sufficiently complete set of sensor information for the space to be mapped</w:t>
        </w:r>
        <w:r w:rsidRPr="00F56805">
          <w:rPr>
            <w:lang w:val="en-US"/>
          </w:rPr>
          <w:t>.</w:t>
        </w:r>
      </w:ins>
    </w:p>
    <w:p w14:paraId="3D0E8EC7" w14:textId="77777777" w:rsidR="00361590" w:rsidRPr="00F56805" w:rsidRDefault="00361590" w:rsidP="00361590">
      <w:pPr>
        <w:pStyle w:val="B1"/>
        <w:rPr>
          <w:ins w:id="955" w:author="S1-222387" w:date="2022-09-01T21:07:00Z"/>
          <w:lang w:val="en-US"/>
        </w:rPr>
      </w:pPr>
      <w:ins w:id="956" w:author="S1-222387" w:date="2022-09-01T21:07:00Z">
        <w:r>
          <w:rPr>
            <w:lang w:val="en-US"/>
          </w:rPr>
          <w:lastRenderedPageBreak/>
          <w:t>4.</w:t>
        </w:r>
        <w:r>
          <w:rPr>
            <w:lang w:val="en-US"/>
          </w:rPr>
          <w:tab/>
          <w:t>The</w:t>
        </w:r>
        <w:r w:rsidRPr="00F56805">
          <w:rPr>
            <w:lang w:val="en-US"/>
          </w:rPr>
          <w:t xml:space="preserve"> capturing mobile device upload</w:t>
        </w:r>
        <w:r>
          <w:rPr>
            <w:lang w:val="en-US"/>
          </w:rPr>
          <w:t>s</w:t>
        </w:r>
        <w:r w:rsidRPr="00F56805">
          <w:rPr>
            <w:lang w:val="en-US"/>
          </w:rPr>
          <w:t xml:space="preserve"> the captured RGB camera images and LIDAR depth images to the </w:t>
        </w:r>
        <w:r>
          <w:rPr>
            <w:lang w:val="en-US"/>
          </w:rPr>
          <w:t>5G system</w:t>
        </w:r>
        <w:r w:rsidRPr="00F56805">
          <w:rPr>
            <w:lang w:val="en-US"/>
          </w:rPr>
          <w:t xml:space="preserve"> with the positioning information of the mobile device.</w:t>
        </w:r>
      </w:ins>
    </w:p>
    <w:p w14:paraId="72883C0F" w14:textId="77777777" w:rsidR="00361590" w:rsidRPr="00F56805" w:rsidRDefault="00361590" w:rsidP="00361590">
      <w:pPr>
        <w:pStyle w:val="B1"/>
        <w:rPr>
          <w:ins w:id="957" w:author="S1-222387" w:date="2022-09-01T21:07:00Z"/>
          <w:lang w:val="en-US"/>
        </w:rPr>
      </w:pPr>
      <w:ins w:id="958" w:author="S1-222387" w:date="2022-09-01T21:07:00Z">
        <w:r>
          <w:rPr>
            <w:lang w:val="en-US"/>
          </w:rPr>
          <w:t>5.</w:t>
        </w:r>
        <w:r>
          <w:rPr>
            <w:lang w:val="en-US"/>
          </w:rPr>
          <w:tab/>
        </w:r>
        <w:r w:rsidRPr="00F56805">
          <w:rPr>
            <w:lang w:val="en-US"/>
          </w:rPr>
          <w:t xml:space="preserve">The mapping server collects and </w:t>
        </w:r>
        <w:r>
          <w:rPr>
            <w:lang w:val="en-US"/>
          </w:rPr>
          <w:t>analyzes the information provided to cumulative create or update a spatial map.</w:t>
        </w:r>
      </w:ins>
    </w:p>
    <w:p w14:paraId="6F750E7F" w14:textId="77777777" w:rsidR="00361590" w:rsidRDefault="00361590" w:rsidP="00361590">
      <w:pPr>
        <w:rPr>
          <w:ins w:id="959" w:author="S1-222387" w:date="2022-09-01T21:07:00Z"/>
          <w:b/>
          <w:lang w:val="en-US"/>
        </w:rPr>
      </w:pPr>
      <w:ins w:id="960" w:author="S1-222387" w:date="2022-09-01T21:07:00Z">
        <w:r>
          <w:rPr>
            <w:b/>
            <w:lang w:val="en-US"/>
          </w:rPr>
          <w:t>For Localization</w:t>
        </w:r>
      </w:ins>
    </w:p>
    <w:p w14:paraId="78BA127F" w14:textId="77777777" w:rsidR="00361590" w:rsidRDefault="00361590" w:rsidP="00361590">
      <w:pPr>
        <w:pStyle w:val="B1"/>
        <w:rPr>
          <w:ins w:id="961" w:author="S1-222387" w:date="2022-09-01T21:07:00Z"/>
          <w:lang w:val="en-US"/>
        </w:rPr>
      </w:pPr>
      <w:ins w:id="962" w:author="S1-222387" w:date="2022-09-01T21:07:00Z">
        <w:r>
          <w:rPr>
            <w:lang w:val="en-US"/>
          </w:rPr>
          <w:t>1.</w:t>
        </w:r>
        <w:r>
          <w:rPr>
            <w:lang w:val="en-US"/>
          </w:rPr>
          <w:tab/>
          <w:t xml:space="preserve">A mobile device requiring localization attaches to a mobile network and becomes authorized to obtain Localization services. </w:t>
        </w:r>
      </w:ins>
    </w:p>
    <w:p w14:paraId="156495CA" w14:textId="77777777" w:rsidR="00361590" w:rsidRDefault="00361590" w:rsidP="00361590">
      <w:pPr>
        <w:pStyle w:val="B1"/>
        <w:rPr>
          <w:ins w:id="963" w:author="S1-222387" w:date="2022-09-01T21:07:00Z"/>
          <w:lang w:val="en-US"/>
        </w:rPr>
      </w:pPr>
      <w:ins w:id="964" w:author="S1-222387" w:date="2022-09-01T21:07:00Z">
        <w:r>
          <w:rPr>
            <w:lang w:val="en-US"/>
          </w:rPr>
          <w:t>2.</w:t>
        </w:r>
        <w:r>
          <w:rPr>
            <w:lang w:val="en-US"/>
          </w:rPr>
          <w:tab/>
          <w:t>The mobile device uses sensors to capture information corresponding to the point and direction that must be localized.</w:t>
        </w:r>
      </w:ins>
    </w:p>
    <w:p w14:paraId="4ED31F67" w14:textId="77777777" w:rsidR="00361590" w:rsidRDefault="00361590" w:rsidP="00361590">
      <w:pPr>
        <w:pStyle w:val="B1"/>
        <w:rPr>
          <w:ins w:id="965" w:author="S1-222387" w:date="2022-09-01T21:07:00Z"/>
          <w:lang w:val="en-US"/>
        </w:rPr>
      </w:pPr>
      <w:ins w:id="966" w:author="S1-222387" w:date="2022-09-01T21:07:00Z">
        <w:r>
          <w:rPr>
            <w:lang w:val="en-US"/>
          </w:rPr>
          <w:t>3.</w:t>
        </w:r>
        <w:r>
          <w:rPr>
            <w:lang w:val="en-US"/>
          </w:rPr>
          <w:tab/>
          <w:t>The mobile device sends via uplink communication the sensor information to the 5G system.</w:t>
        </w:r>
      </w:ins>
    </w:p>
    <w:p w14:paraId="14689507" w14:textId="77777777" w:rsidR="00361590" w:rsidRPr="00F56805" w:rsidRDefault="00361590" w:rsidP="00361590">
      <w:pPr>
        <w:pStyle w:val="B1"/>
        <w:rPr>
          <w:ins w:id="967" w:author="S1-222387" w:date="2022-09-01T21:07:00Z"/>
          <w:lang w:val="en-US"/>
        </w:rPr>
      </w:pPr>
      <w:ins w:id="968" w:author="S1-222387" w:date="2022-09-01T21:07:00Z">
        <w:r>
          <w:rPr>
            <w:lang w:val="en-US"/>
          </w:rPr>
          <w:t>4.</w:t>
        </w:r>
        <w:r>
          <w:rPr>
            <w:lang w:val="en-US"/>
          </w:rPr>
          <w:tab/>
          <w:t xml:space="preserve">The 5G system uses the sensor information and a spatial map to determine </w:t>
        </w:r>
        <w:r w:rsidRPr="00F56805">
          <w:rPr>
            <w:lang w:val="en-US"/>
          </w:rPr>
          <w:t>the</w:t>
        </w:r>
        <w:r>
          <w:rPr>
            <w:lang w:val="en-US"/>
          </w:rPr>
          <w:t xml:space="preserve"> localization, that is, the</w:t>
        </w:r>
        <w:r w:rsidRPr="00F56805">
          <w:rPr>
            <w:lang w:val="en-US"/>
          </w:rPr>
          <w:t xml:space="preserve"> </w:t>
        </w:r>
        <w:r>
          <w:rPr>
            <w:lang w:val="en-US"/>
          </w:rPr>
          <w:t xml:space="preserve">corresponding </w:t>
        </w:r>
        <w:r w:rsidRPr="00F56805">
          <w:rPr>
            <w:lang w:val="en-US"/>
          </w:rPr>
          <w:t>positioni</w:t>
        </w:r>
        <w:r>
          <w:rPr>
            <w:lang w:val="en-US"/>
          </w:rPr>
          <w:t>ng information and sensor pose.</w:t>
        </w:r>
      </w:ins>
    </w:p>
    <w:p w14:paraId="0B29E285" w14:textId="1147FAFA" w:rsidR="00361590" w:rsidRPr="00F56805" w:rsidRDefault="00DE0293" w:rsidP="00361590">
      <w:pPr>
        <w:rPr>
          <w:ins w:id="969" w:author="S1-222387" w:date="2022-09-01T21:07:00Z"/>
          <w:rFonts w:ascii="Arial" w:hAnsi="Arial"/>
          <w:noProof/>
          <w:sz w:val="28"/>
          <w:lang w:val="en-US"/>
        </w:rPr>
      </w:pPr>
      <w:ins w:id="970" w:author="S1-222387" w:date="2022-09-01T21:08:00Z">
        <w:r>
          <w:rPr>
            <w:rFonts w:ascii="Arial" w:hAnsi="Arial"/>
            <w:noProof/>
            <w:sz w:val="28"/>
            <w:lang w:val="en-US"/>
          </w:rPr>
          <w:t>5.5</w:t>
        </w:r>
      </w:ins>
      <w:ins w:id="971" w:author="S1-222387" w:date="2022-09-01T21:07:00Z">
        <w:r w:rsidR="00361590" w:rsidRPr="00F56805">
          <w:rPr>
            <w:rFonts w:ascii="Arial" w:hAnsi="Arial"/>
            <w:noProof/>
            <w:sz w:val="28"/>
            <w:lang w:val="en-US"/>
          </w:rPr>
          <w:t>.4</w:t>
        </w:r>
        <w:r w:rsidR="00361590" w:rsidRPr="00F56805">
          <w:rPr>
            <w:rFonts w:ascii="Arial" w:hAnsi="Arial"/>
            <w:noProof/>
            <w:sz w:val="28"/>
            <w:lang w:val="en-US"/>
          </w:rPr>
          <w:tab/>
          <w:t>Post-conditions</w:t>
        </w:r>
      </w:ins>
    </w:p>
    <w:p w14:paraId="60E3CBE6" w14:textId="77777777" w:rsidR="00361590" w:rsidRDefault="00361590" w:rsidP="00361590">
      <w:pPr>
        <w:rPr>
          <w:ins w:id="972" w:author="S1-222387" w:date="2022-09-01T21:07:00Z"/>
          <w:b/>
          <w:lang w:val="en-US"/>
        </w:rPr>
      </w:pPr>
      <w:ins w:id="973" w:author="S1-222387" w:date="2022-09-01T21:07:00Z">
        <w:r>
          <w:rPr>
            <w:b/>
            <w:lang w:val="en-US"/>
          </w:rPr>
          <w:t>For Spatial Mapping</w:t>
        </w:r>
      </w:ins>
    </w:p>
    <w:p w14:paraId="1E12309E" w14:textId="77777777" w:rsidR="00361590" w:rsidRPr="008C713E" w:rsidRDefault="00361590" w:rsidP="00361590">
      <w:pPr>
        <w:rPr>
          <w:ins w:id="974" w:author="S1-222387" w:date="2022-09-01T21:07:00Z"/>
          <w:lang w:val="en-US"/>
        </w:rPr>
      </w:pPr>
      <w:ins w:id="975" w:author="S1-222387" w:date="2022-09-01T21:07:00Z">
        <w:r>
          <w:rPr>
            <w:lang w:val="en-US"/>
          </w:rPr>
          <w:t xml:space="preserve">The spatial mapping enabler </w:t>
        </w:r>
        <w:r w:rsidRPr="00F56805">
          <w:rPr>
            <w:lang w:val="en-US"/>
          </w:rPr>
          <w:t>re-structure</w:t>
        </w:r>
        <w:r>
          <w:rPr>
            <w:lang w:val="en-US"/>
          </w:rPr>
          <w:t>s the data provided by mobile capture devices</w:t>
        </w:r>
        <w:r w:rsidRPr="00F56805">
          <w:rPr>
            <w:lang w:val="en-US"/>
          </w:rPr>
          <w:t xml:space="preserve"> </w:t>
        </w:r>
        <w:r>
          <w:rPr>
            <w:lang w:val="en-US"/>
          </w:rPr>
          <w:t>to create a spatial map. This information could be combined with other information available, e.g. floor plans of buildings, survey data, satellite images, etc. Over time sufficient information will be captured to allow the spatial mapping enabler to distinguish between static and dynamic objects in the environment.</w:t>
        </w:r>
      </w:ins>
    </w:p>
    <w:p w14:paraId="3ADFCCC1" w14:textId="77777777" w:rsidR="00361590" w:rsidRDefault="00361590" w:rsidP="00361590">
      <w:pPr>
        <w:rPr>
          <w:ins w:id="976" w:author="S1-222387" w:date="2022-09-01T21:07:00Z"/>
          <w:b/>
          <w:lang w:val="en-US"/>
        </w:rPr>
      </w:pPr>
      <w:ins w:id="977" w:author="S1-222387" w:date="2022-09-01T21:07:00Z">
        <w:r>
          <w:rPr>
            <w:b/>
            <w:lang w:val="en-US"/>
          </w:rPr>
          <w:t>For Localization</w:t>
        </w:r>
      </w:ins>
    </w:p>
    <w:p w14:paraId="36BEDA29" w14:textId="77777777" w:rsidR="00361590" w:rsidRDefault="00361590" w:rsidP="00361590">
      <w:pPr>
        <w:rPr>
          <w:ins w:id="978" w:author="S1-222387" w:date="2022-09-01T21:07:00Z"/>
          <w:lang w:val="en-US"/>
        </w:rPr>
      </w:pPr>
      <w:ins w:id="979" w:author="S1-222387" w:date="2022-09-01T21:07:00Z">
        <w:r w:rsidRPr="00F56805">
          <w:rPr>
            <w:lang w:val="en-US"/>
          </w:rPr>
          <w:t xml:space="preserve">The </w:t>
        </w:r>
        <w:r>
          <w:rPr>
            <w:lang w:val="en-US"/>
          </w:rPr>
          <w:t>result of the localization service is available as a service enabler</w:t>
        </w:r>
        <w:r w:rsidRPr="00F56805">
          <w:rPr>
            <w:lang w:val="en-US"/>
          </w:rPr>
          <w:t>.</w:t>
        </w:r>
        <w:r>
          <w:rPr>
            <w:lang w:val="en-US"/>
          </w:rPr>
          <w:t xml:space="preserve"> This could be provided to the UE for use by applications or exposed to a third party by means of an API by the 5GS. This information can be used for many purposes, especially for media based applications that require localization to control the rendering of AR or MR content. Localization can be done over time, e.g. to track a user's movement. </w:t>
        </w:r>
      </w:ins>
    </w:p>
    <w:p w14:paraId="52C42CC3" w14:textId="77777777" w:rsidR="00361590" w:rsidRPr="008F46D4" w:rsidRDefault="00361590" w:rsidP="00361590">
      <w:pPr>
        <w:rPr>
          <w:ins w:id="980" w:author="S1-222387" w:date="2022-09-01T21:07:00Z"/>
          <w:lang w:val="en-US"/>
        </w:rPr>
      </w:pPr>
      <w:ins w:id="981" w:author="S1-222387" w:date="2022-09-01T21:07:00Z">
        <w:r>
          <w:rPr>
            <w:lang w:val="en-US"/>
          </w:rPr>
          <w:t>The localization enabler can enhance location services as it can identify with some degree of precision a location by means of diverse sensors compared with known location data in the spatial map.</w:t>
        </w:r>
      </w:ins>
    </w:p>
    <w:p w14:paraId="4AF614D3" w14:textId="037D1443" w:rsidR="00361590" w:rsidRDefault="00DE0293" w:rsidP="00361590">
      <w:pPr>
        <w:pStyle w:val="Heading3"/>
        <w:rPr>
          <w:ins w:id="982" w:author="S1-222387" w:date="2022-09-01T21:07:00Z"/>
          <w:noProof/>
          <w:lang w:val="en-US"/>
        </w:rPr>
      </w:pPr>
      <w:bookmarkStart w:id="983" w:name="_Toc113014253"/>
      <w:ins w:id="984" w:author="S1-222387" w:date="2022-09-01T21:08:00Z">
        <w:r>
          <w:rPr>
            <w:noProof/>
            <w:lang w:val="en-US"/>
          </w:rPr>
          <w:t>5.5</w:t>
        </w:r>
      </w:ins>
      <w:ins w:id="985" w:author="S1-222387" w:date="2022-09-01T21:07:00Z">
        <w:r w:rsidR="00361590">
          <w:rPr>
            <w:noProof/>
            <w:lang w:val="en-US"/>
          </w:rPr>
          <w:t>.5</w:t>
        </w:r>
        <w:r w:rsidR="00361590">
          <w:rPr>
            <w:noProof/>
            <w:lang w:val="en-US"/>
          </w:rPr>
          <w:tab/>
          <w:t>Existing feature partially or fully covering use case functionality</w:t>
        </w:r>
        <w:bookmarkEnd w:id="983"/>
      </w:ins>
    </w:p>
    <w:p w14:paraId="5D89B047" w14:textId="77777777" w:rsidR="00361590" w:rsidRDefault="00361590" w:rsidP="00361590">
      <w:pPr>
        <w:rPr>
          <w:ins w:id="986" w:author="S1-222387" w:date="2022-09-01T21:07:00Z"/>
          <w:lang w:val="en-US"/>
        </w:rPr>
      </w:pPr>
      <w:ins w:id="987" w:author="S1-222387" w:date="2022-09-01T21:07:00Z">
        <w:r>
          <w:rPr>
            <w:lang w:val="en-US"/>
          </w:rPr>
          <w:t>Location Services provide location information which can be used to support services that are triggered or informed by the user's location.  This information is not at the degree of accuracy needed for some applications, e.g. AR. Location Services also do not work in all environments, e.g. indoor.</w:t>
        </w:r>
      </w:ins>
    </w:p>
    <w:p w14:paraId="063C7487" w14:textId="77777777" w:rsidR="00361590" w:rsidRDefault="00361590" w:rsidP="00361590">
      <w:pPr>
        <w:rPr>
          <w:ins w:id="988" w:author="S1-222387" w:date="2022-09-01T21:07:00Z"/>
          <w:lang w:val="en-US"/>
        </w:rPr>
      </w:pPr>
      <w:ins w:id="989" w:author="S1-222387" w:date="2022-09-01T21:07:00Z">
        <w:r>
          <w:rPr>
            <w:lang w:val="en-US"/>
          </w:rPr>
          <w:t xml:space="preserve">The 5GS supports uplink media and uplink sensor data communication. </w:t>
        </w:r>
      </w:ins>
    </w:p>
    <w:p w14:paraId="584F25A0" w14:textId="20704BC0" w:rsidR="00361590" w:rsidRDefault="00361590" w:rsidP="00361590">
      <w:pPr>
        <w:pStyle w:val="NormalWeb"/>
        <w:spacing w:before="0" w:beforeAutospacing="0" w:after="0" w:afterAutospacing="0"/>
        <w:rPr>
          <w:ins w:id="990" w:author="S1-222387" w:date="2022-09-01T21:07:00Z"/>
          <w:sz w:val="20"/>
          <w:szCs w:val="20"/>
        </w:rPr>
      </w:pPr>
      <w:ins w:id="991" w:author="S1-222387" w:date="2022-09-01T21:07:00Z">
        <w:r w:rsidRPr="000760F6">
          <w:rPr>
            <w:sz w:val="20"/>
            <w:szCs w:val="20"/>
          </w:rPr>
          <w:t>In clause 4.1.4 of TR 26.928 [</w:t>
        </w:r>
      </w:ins>
      <w:ins w:id="992" w:author="S1-222387" w:date="2022-09-01T21:13:00Z">
        <w:r w:rsidR="00525B73">
          <w:rPr>
            <w:sz w:val="20"/>
            <w:szCs w:val="20"/>
          </w:rPr>
          <w:t>18</w:t>
        </w:r>
      </w:ins>
      <w:ins w:id="993" w:author="S1-222387" w:date="2022-09-01T21:07:00Z">
        <w:r w:rsidRPr="000760F6">
          <w:rPr>
            <w:sz w:val="20"/>
            <w:szCs w:val="20"/>
          </w:rPr>
          <w:t xml:space="preserve">] - XR spatial mapping and localization - has been proposed. This use case specifies the key areas of XR and AR are spatial mapping, which is creating a map of the surrounding areas, and localization - positioning the user in that map. This use case depends on multiple external sensors such as monocular/stereo/depth cameras, radio beacons, GPS, inertial sensors, etc., </w:t>
        </w:r>
        <w:proofErr w:type="gramStart"/>
        <w:r w:rsidRPr="000760F6">
          <w:rPr>
            <w:sz w:val="20"/>
            <w:szCs w:val="20"/>
          </w:rPr>
          <w:t>There</w:t>
        </w:r>
        <w:proofErr w:type="gramEnd"/>
        <w:r w:rsidRPr="000760F6">
          <w:rPr>
            <w:sz w:val="20"/>
            <w:szCs w:val="20"/>
          </w:rPr>
          <w:t xml:space="preserve"> is no requirement on how 5G sensing can be used for </w:t>
        </w:r>
        <w:r>
          <w:rPr>
            <w:sz w:val="20"/>
            <w:szCs w:val="20"/>
          </w:rPr>
          <w:t>spatial mapping and localization services.</w:t>
        </w:r>
        <w:r w:rsidRPr="000760F6">
          <w:rPr>
            <w:sz w:val="20"/>
            <w:szCs w:val="20"/>
          </w:rPr>
          <w:t xml:space="preserve"> </w:t>
        </w:r>
      </w:ins>
    </w:p>
    <w:p w14:paraId="6F634902" w14:textId="77777777" w:rsidR="00361590" w:rsidRPr="000760F6" w:rsidRDefault="00361590" w:rsidP="00361590">
      <w:pPr>
        <w:pStyle w:val="NormalWeb"/>
        <w:spacing w:before="0" w:beforeAutospacing="0" w:after="0" w:afterAutospacing="0"/>
        <w:ind w:left="720"/>
        <w:rPr>
          <w:ins w:id="994" w:author="S1-222387" w:date="2022-09-01T21:07:00Z"/>
          <w:sz w:val="20"/>
          <w:szCs w:val="20"/>
        </w:rPr>
      </w:pPr>
    </w:p>
    <w:p w14:paraId="4EF4C26B" w14:textId="6955BAC2" w:rsidR="00361590" w:rsidRDefault="00361590" w:rsidP="00361590">
      <w:pPr>
        <w:pStyle w:val="NormalWeb"/>
        <w:spacing w:before="0" w:beforeAutospacing="0" w:after="0" w:afterAutospacing="0"/>
        <w:rPr>
          <w:ins w:id="995" w:author="S1-222387" w:date="2022-09-01T21:07:00Z"/>
          <w:sz w:val="20"/>
          <w:szCs w:val="20"/>
        </w:rPr>
      </w:pPr>
      <w:ins w:id="996" w:author="S1-222387" w:date="2022-09-01T21:07:00Z">
        <w:r w:rsidRPr="00391A9E">
          <w:rPr>
            <w:sz w:val="20"/>
            <w:szCs w:val="20"/>
          </w:rPr>
          <w:t>Positioning in 5G Networks been proposed in 3GPP release-16, it specifies positioning signals and measurements for the 5G NR. In release-16, 5G Positioning architecture extends 4G positioning architecture by adding Location Management Function (LMF) and Transmission reception points (TRP).  5G</w:t>
        </w:r>
        <w:r>
          <w:rPr>
            <w:sz w:val="20"/>
            <w:szCs w:val="20"/>
          </w:rPr>
          <w:t>- along with enables-</w:t>
        </w:r>
        <w:r w:rsidRPr="00391A9E">
          <w:rPr>
            <w:sz w:val="20"/>
            <w:szCs w:val="20"/>
          </w:rPr>
          <w:t xml:space="preserve"> provides new positioning methods </w:t>
        </w:r>
        <w:r>
          <w:rPr>
            <w:sz w:val="20"/>
            <w:szCs w:val="20"/>
          </w:rPr>
          <w:t xml:space="preserve">based on multi-cell round-trip time measurements, multiple antenna beam measurements, multiple to enable downlink angle of departure (DL-AoD) and uplink angle of arrival (UL-AoA) [M, </w:t>
        </w:r>
      </w:ins>
      <w:ins w:id="997" w:author="S1-222387" w:date="2022-09-01T21:16:00Z">
        <w:r w:rsidR="00525B73">
          <w:rPr>
            <w:sz w:val="20"/>
            <w:szCs w:val="20"/>
          </w:rPr>
          <w:t>21, 22</w:t>
        </w:r>
      </w:ins>
      <w:ins w:id="998" w:author="S1-222387" w:date="2022-09-01T21:07:00Z">
        <w:r>
          <w:rPr>
            <w:sz w:val="20"/>
            <w:szCs w:val="20"/>
          </w:rPr>
          <w:t xml:space="preserve">]. Current 5G system supports positioning of the device-based but not device-free – Objects that do not radiate EM signals. We propose to add new requirement in section- </w:t>
        </w:r>
      </w:ins>
      <w:ins w:id="999" w:author="S1-222387" w:date="2022-09-01T21:08:00Z">
        <w:r w:rsidR="00DE0293">
          <w:rPr>
            <w:sz w:val="20"/>
            <w:szCs w:val="20"/>
          </w:rPr>
          <w:t>5.5</w:t>
        </w:r>
      </w:ins>
      <w:ins w:id="1000" w:author="S1-222387" w:date="2022-09-01T21:07:00Z">
        <w:r>
          <w:rPr>
            <w:sz w:val="20"/>
            <w:szCs w:val="20"/>
          </w:rPr>
          <w:t>.6 to extend this architecture to support spatial mapping and localization service enablers.</w:t>
        </w:r>
      </w:ins>
    </w:p>
    <w:p w14:paraId="1ED363E8" w14:textId="77777777" w:rsidR="00361590" w:rsidRPr="00A621BE" w:rsidRDefault="00361590" w:rsidP="00361590">
      <w:pPr>
        <w:rPr>
          <w:ins w:id="1001" w:author="S1-222387" w:date="2022-09-01T21:07:00Z"/>
          <w:lang w:val="en-US"/>
        </w:rPr>
      </w:pPr>
    </w:p>
    <w:p w14:paraId="2EAC7760" w14:textId="3A490F69" w:rsidR="00361590" w:rsidRDefault="00DE0293" w:rsidP="00361590">
      <w:pPr>
        <w:pStyle w:val="Heading3"/>
        <w:rPr>
          <w:ins w:id="1002" w:author="S1-222387" w:date="2022-09-01T21:07:00Z"/>
        </w:rPr>
      </w:pPr>
      <w:bookmarkStart w:id="1003" w:name="_Toc113014254"/>
      <w:ins w:id="1004" w:author="S1-222387" w:date="2022-09-01T21:08:00Z">
        <w:r>
          <w:rPr>
            <w:noProof/>
            <w:lang w:val="en-US"/>
          </w:rPr>
          <w:lastRenderedPageBreak/>
          <w:t>5.5</w:t>
        </w:r>
      </w:ins>
      <w:ins w:id="1005" w:author="S1-222387" w:date="2022-09-01T21:07:00Z">
        <w:r w:rsidR="00361590">
          <w:rPr>
            <w:noProof/>
            <w:lang w:val="en-US"/>
          </w:rPr>
          <w:t>.6</w:t>
        </w:r>
        <w:r w:rsidR="00361590">
          <w:rPr>
            <w:noProof/>
            <w:lang w:val="en-US"/>
          </w:rPr>
          <w:tab/>
          <w:t xml:space="preserve">Potential New Requirements </w:t>
        </w:r>
        <w:r w:rsidR="00361590">
          <w:t>needed to support the use case</w:t>
        </w:r>
        <w:bookmarkEnd w:id="1003"/>
      </w:ins>
    </w:p>
    <w:p w14:paraId="296C6B47" w14:textId="396D0A5B" w:rsidR="00361590" w:rsidRDefault="00DE0293" w:rsidP="00361590">
      <w:pPr>
        <w:pStyle w:val="Heading4"/>
        <w:rPr>
          <w:ins w:id="1006" w:author="S1-222387" w:date="2022-09-01T21:07:00Z"/>
        </w:rPr>
      </w:pPr>
      <w:bookmarkStart w:id="1007" w:name="_Toc113014255"/>
      <w:ins w:id="1008" w:author="S1-222387" w:date="2022-09-01T21:08:00Z">
        <w:r>
          <w:t>5.5</w:t>
        </w:r>
      </w:ins>
      <w:ins w:id="1009" w:author="S1-222387" w:date="2022-09-01T21:07:00Z">
        <w:r w:rsidR="00361590">
          <w:t>.6.1</w:t>
        </w:r>
        <w:r w:rsidR="00361590">
          <w:tab/>
          <w:t>Requirements for Spatial Mapping</w:t>
        </w:r>
        <w:bookmarkEnd w:id="1007"/>
      </w:ins>
    </w:p>
    <w:p w14:paraId="3F5C4E9F" w14:textId="286FB265" w:rsidR="00361590" w:rsidRDefault="00361590" w:rsidP="00361590">
      <w:pPr>
        <w:rPr>
          <w:ins w:id="1010" w:author="S1-222387" w:date="2022-09-01T21:07:00Z"/>
          <w:lang w:val="en-US"/>
        </w:rPr>
      </w:pPr>
      <w:ins w:id="1011" w:author="S1-222387" w:date="2022-09-01T21:07:00Z">
        <w:r w:rsidDel="00C264AF">
          <w:rPr>
            <w:lang w:val="en-US"/>
          </w:rPr>
          <w:t xml:space="preserve"> </w:t>
        </w:r>
        <w:r>
          <w:rPr>
            <w:lang w:val="en-US"/>
          </w:rPr>
          <w:t>[PR</w:t>
        </w:r>
      </w:ins>
      <w:ins w:id="1012" w:author="S1-222387" w:date="2022-09-01T21:08:00Z">
        <w:r w:rsidR="00DE0293">
          <w:rPr>
            <w:lang w:val="en-US"/>
          </w:rPr>
          <w:t>5.5</w:t>
        </w:r>
      </w:ins>
      <w:ins w:id="1013" w:author="S1-222387" w:date="2022-09-01T21:07:00Z">
        <w:r>
          <w:rPr>
            <w:lang w:val="en-US"/>
          </w:rPr>
          <w:t>.6.2-1]</w:t>
        </w:r>
        <w:r>
          <w:rPr>
            <w:lang w:val="en-US"/>
          </w:rPr>
          <w:tab/>
          <w:t>Subject to operator policy and relevant regional and national regulation, the 5GS</w:t>
        </w:r>
        <w:r w:rsidRPr="00E403FD">
          <w:rPr>
            <w:lang w:val="en-US"/>
          </w:rPr>
          <w:t xml:space="preserve"> shall support </w:t>
        </w:r>
        <w:r>
          <w:rPr>
            <w:lang w:val="en-US"/>
          </w:rPr>
          <w:t>mechanisms for an authorized UE to provide sensor measurement data that can be used to produce or modify a spatial map.</w:t>
        </w:r>
      </w:ins>
    </w:p>
    <w:p w14:paraId="5340FCB5" w14:textId="60FB505C" w:rsidR="00361590" w:rsidRDefault="00361590" w:rsidP="00361590">
      <w:pPr>
        <w:rPr>
          <w:ins w:id="1014" w:author="S1-222387" w:date="2022-09-01T21:07:00Z"/>
          <w:lang w:val="en-US"/>
        </w:rPr>
      </w:pPr>
      <w:ins w:id="1015" w:author="S1-222387" w:date="2022-09-01T21:07:00Z">
        <w:r>
          <w:rPr>
            <w:lang w:val="en-US"/>
          </w:rPr>
          <w:t>[PR</w:t>
        </w:r>
      </w:ins>
      <w:ins w:id="1016" w:author="S1-222387" w:date="2022-09-01T21:08:00Z">
        <w:r w:rsidR="00DE0293">
          <w:rPr>
            <w:lang w:val="en-US"/>
          </w:rPr>
          <w:t>5.5</w:t>
        </w:r>
      </w:ins>
      <w:ins w:id="1017" w:author="S1-222387" w:date="2022-09-01T21:07:00Z">
        <w:r>
          <w:rPr>
            <w:lang w:val="en-US"/>
          </w:rPr>
          <w:t>.6.1</w:t>
        </w:r>
        <w:del w:id="1018" w:author="S1-222034r4 " w:date="2022-08-30T21:40:00Z">
          <w:r w:rsidDel="00C264AF">
            <w:rPr>
              <w:lang w:val="en-US"/>
            </w:rPr>
            <w:delText>-</w:delText>
          </w:r>
        </w:del>
        <w:r>
          <w:rPr>
            <w:lang w:val="en-US"/>
          </w:rPr>
          <w:t>2]</w:t>
        </w:r>
        <w:r>
          <w:rPr>
            <w:lang w:val="en-US"/>
          </w:rPr>
          <w:tab/>
          <w:t>Subject to operator policy, user consent and relevant regional and national regulation, the 5GS</w:t>
        </w:r>
        <w:r w:rsidRPr="00E403FD">
          <w:rPr>
            <w:lang w:val="en-US"/>
          </w:rPr>
          <w:t xml:space="preserve"> shall support </w:t>
        </w:r>
        <w:r>
          <w:rPr>
            <w:lang w:val="en-US"/>
          </w:rPr>
          <w:t>mechanisms to receive and process sensor measurement data to produce or modify a spatial map.</w:t>
        </w:r>
      </w:ins>
    </w:p>
    <w:p w14:paraId="7F2B8883" w14:textId="02B45FA1" w:rsidR="00361590" w:rsidRPr="00E403FD" w:rsidRDefault="00361590" w:rsidP="00361590">
      <w:pPr>
        <w:pStyle w:val="EditorsNote"/>
        <w:rPr>
          <w:ins w:id="1019" w:author="S1-222387" w:date="2022-09-01T21:07:00Z"/>
          <w:lang w:val="en-US"/>
        </w:rPr>
      </w:pPr>
      <w:ins w:id="1020" w:author="S1-222387" w:date="2022-09-01T21:07:00Z">
        <w:r>
          <w:rPr>
            <w:lang w:val="en-US"/>
          </w:rPr>
          <w:t>Editor's Note: The corresponding use case 'Transparent Sensing' is added in TR 22.837 [</w:t>
        </w:r>
      </w:ins>
      <w:ins w:id="1021" w:author="S1-222387" w:date="2022-09-01T21:10:00Z">
        <w:r w:rsidR="00525B73">
          <w:rPr>
            <w:lang w:val="en-US"/>
          </w:rPr>
          <w:t>16</w:t>
        </w:r>
      </w:ins>
      <w:ins w:id="1022" w:author="S1-222387" w:date="2022-09-01T21:07:00Z">
        <w:r>
          <w:rPr>
            <w:lang w:val="en-US"/>
          </w:rPr>
          <w:t>]. How to properly reference this use case is FFS.</w:t>
        </w:r>
      </w:ins>
    </w:p>
    <w:p w14:paraId="442104D9" w14:textId="2E333594" w:rsidR="00361590" w:rsidRDefault="00361590" w:rsidP="00361590">
      <w:pPr>
        <w:rPr>
          <w:ins w:id="1023" w:author="S1-222387" w:date="2022-09-01T21:07:00Z"/>
          <w:lang w:val="en-US"/>
        </w:rPr>
      </w:pPr>
      <w:ins w:id="1024" w:author="S1-222387" w:date="2022-09-01T21:07:00Z">
        <w:r>
          <w:rPr>
            <w:lang w:val="en-US"/>
          </w:rPr>
          <w:t>[PR</w:t>
        </w:r>
      </w:ins>
      <w:ins w:id="1025" w:author="S1-222387" w:date="2022-09-01T21:08:00Z">
        <w:r w:rsidR="00DE0293">
          <w:rPr>
            <w:lang w:val="en-US"/>
          </w:rPr>
          <w:t>5.5</w:t>
        </w:r>
      </w:ins>
      <w:ins w:id="1026" w:author="S1-222387" w:date="2022-09-01T21:07:00Z">
        <w:r>
          <w:rPr>
            <w:lang w:val="en-US"/>
          </w:rPr>
          <w:t>.6.1-3]</w:t>
        </w:r>
        <w:r>
          <w:rPr>
            <w:lang w:val="en-US"/>
          </w:rPr>
          <w:tab/>
          <w:t>Subject to operator policy and relevant regional and national regulation, the 5GS</w:t>
        </w:r>
        <w:r w:rsidRPr="00E403FD">
          <w:rPr>
            <w:lang w:val="en-US"/>
          </w:rPr>
          <w:t xml:space="preserve"> shall support </w:t>
        </w:r>
        <w:r>
          <w:rPr>
            <w:lang w:val="en-US"/>
          </w:rPr>
          <w:t>mechanisms to expose a spatial map or derived localization information from that map to authorized third parties.</w:t>
        </w:r>
      </w:ins>
    </w:p>
    <w:p w14:paraId="41C3CB07" w14:textId="77777777" w:rsidR="00361590" w:rsidRPr="00180B49" w:rsidRDefault="00361590" w:rsidP="00361590">
      <w:pPr>
        <w:pStyle w:val="NO"/>
        <w:rPr>
          <w:ins w:id="1027" w:author="S1-222387" w:date="2022-09-01T21:07:00Z"/>
        </w:rPr>
      </w:pPr>
      <w:ins w:id="1028" w:author="S1-222387" w:date="2022-09-01T21:07:00Z">
        <w:r w:rsidRPr="00180B49">
          <w:t>NOTE</w:t>
        </w:r>
        <w:r>
          <w:t xml:space="preserve"> 1</w:t>
        </w:r>
        <w:r w:rsidRPr="00180B49">
          <w:t>:</w:t>
        </w:r>
        <w:r w:rsidRPr="00180B49">
          <w:tab/>
          <w:t>The spatial map and derived localization information supports services that produce AR and MR media, e.g. as described in clause 5.1.</w:t>
        </w:r>
      </w:ins>
    </w:p>
    <w:p w14:paraId="0F50AF5A" w14:textId="77777777" w:rsidR="00361590" w:rsidRPr="002A382C" w:rsidRDefault="00361590" w:rsidP="00361590">
      <w:pPr>
        <w:pStyle w:val="EditorsNote"/>
        <w:rPr>
          <w:ins w:id="1029" w:author="S1-222387" w:date="2022-09-01T21:07:00Z"/>
          <w:lang w:val="en-US"/>
        </w:rPr>
      </w:pPr>
      <w:ins w:id="1030" w:author="S1-222387" w:date="2022-09-01T21:07:00Z">
        <w:r>
          <w:rPr>
            <w:lang w:val="en-US"/>
          </w:rPr>
          <w:t>Editor's Note:</w:t>
        </w:r>
        <w:r>
          <w:rPr>
            <w:lang w:val="en-US"/>
          </w:rPr>
          <w:tab/>
          <w:t>The requirements for the precision of spatial positioning of the sensors that provide sensor data and the spatial map are FFS.</w:t>
        </w:r>
      </w:ins>
    </w:p>
    <w:p w14:paraId="2563C113" w14:textId="7B0478C2" w:rsidR="00361590" w:rsidRPr="002A382C" w:rsidRDefault="00DE0293" w:rsidP="00361590">
      <w:pPr>
        <w:pStyle w:val="Heading4"/>
        <w:rPr>
          <w:ins w:id="1031" w:author="S1-222387" w:date="2022-09-01T21:07:00Z"/>
        </w:rPr>
      </w:pPr>
      <w:bookmarkStart w:id="1032" w:name="_Toc113014256"/>
      <w:ins w:id="1033" w:author="S1-222387" w:date="2022-09-01T21:08:00Z">
        <w:r>
          <w:t>5.5</w:t>
        </w:r>
      </w:ins>
      <w:ins w:id="1034" w:author="S1-222387" w:date="2022-09-01T21:07:00Z">
        <w:r w:rsidR="00361590">
          <w:t>.6.2</w:t>
        </w:r>
        <w:r w:rsidR="00361590">
          <w:tab/>
          <w:t>Requirements for Localization</w:t>
        </w:r>
        <w:bookmarkEnd w:id="1032"/>
      </w:ins>
    </w:p>
    <w:p w14:paraId="7EF2C446" w14:textId="6E200E16" w:rsidR="00361590" w:rsidRPr="00E403FD" w:rsidRDefault="00361590" w:rsidP="00361590">
      <w:pPr>
        <w:rPr>
          <w:ins w:id="1035" w:author="S1-222387" w:date="2022-09-01T21:07:00Z"/>
          <w:lang w:val="en-US"/>
        </w:rPr>
      </w:pPr>
      <w:ins w:id="1036" w:author="S1-222387" w:date="2022-09-01T21:07:00Z">
        <w:r>
          <w:rPr>
            <w:lang w:val="en-US"/>
          </w:rPr>
          <w:t>[PR</w:t>
        </w:r>
      </w:ins>
      <w:ins w:id="1037" w:author="S1-222387" w:date="2022-09-01T21:08:00Z">
        <w:r w:rsidR="00DE0293">
          <w:rPr>
            <w:lang w:val="en-US"/>
          </w:rPr>
          <w:t>5.5</w:t>
        </w:r>
      </w:ins>
      <w:ins w:id="1038" w:author="S1-222387" w:date="2022-09-01T21:07:00Z">
        <w:r>
          <w:rPr>
            <w:lang w:val="en-US"/>
          </w:rPr>
          <w:t>.6.2-1]</w:t>
        </w:r>
        <w:r>
          <w:rPr>
            <w:lang w:val="en-US"/>
          </w:rPr>
          <w:tab/>
          <w:t>Subject to operator policy and relevant regional and national regulation, the 5GS</w:t>
        </w:r>
        <w:r w:rsidRPr="00E403FD">
          <w:rPr>
            <w:lang w:val="en-US"/>
          </w:rPr>
          <w:t xml:space="preserve"> shall support </w:t>
        </w:r>
        <w:r>
          <w:rPr>
            <w:lang w:val="en-US"/>
          </w:rPr>
          <w:t>mechanisms to authorize Spatial Localization Service.</w:t>
        </w:r>
      </w:ins>
    </w:p>
    <w:p w14:paraId="4260B17B" w14:textId="766CA60B" w:rsidR="00361590" w:rsidRDefault="00361590" w:rsidP="00361590">
      <w:pPr>
        <w:rPr>
          <w:ins w:id="1039" w:author="S1-222387" w:date="2022-09-01T21:07:00Z"/>
          <w:lang w:val="en-US"/>
        </w:rPr>
      </w:pPr>
      <w:ins w:id="1040" w:author="S1-222387" w:date="2022-09-01T21:07:00Z">
        <w:r>
          <w:rPr>
            <w:lang w:val="en-US"/>
          </w:rPr>
          <w:t>[PR</w:t>
        </w:r>
      </w:ins>
      <w:ins w:id="1041" w:author="S1-222387" w:date="2022-09-01T21:08:00Z">
        <w:r w:rsidR="00DE0293">
          <w:rPr>
            <w:lang w:val="en-US"/>
          </w:rPr>
          <w:t>5.5</w:t>
        </w:r>
      </w:ins>
      <w:ins w:id="1042" w:author="S1-222387" w:date="2022-09-01T21:07:00Z">
        <w:r>
          <w:rPr>
            <w:lang w:val="en-US"/>
          </w:rPr>
          <w:t>.6.2-2]</w:t>
        </w:r>
        <w:r>
          <w:rPr>
            <w:lang w:val="en-US"/>
          </w:rPr>
          <w:tab/>
          <w:t>Subject to operator policy and relevant regional and national regulation, the 5GS</w:t>
        </w:r>
        <w:r w:rsidRPr="00E403FD">
          <w:rPr>
            <w:lang w:val="en-US"/>
          </w:rPr>
          <w:t xml:space="preserve"> shall support </w:t>
        </w:r>
        <w:r>
          <w:rPr>
            <w:lang w:val="en-US"/>
          </w:rPr>
          <w:t>mechanisms for an authorized UE to provide sensor data that can be used to for Spatial Localization Service.</w:t>
        </w:r>
      </w:ins>
    </w:p>
    <w:p w14:paraId="1285A5DC" w14:textId="7DC7AB2B" w:rsidR="00361590" w:rsidRPr="00E403FD" w:rsidRDefault="00361590" w:rsidP="00361590">
      <w:pPr>
        <w:pStyle w:val="EditorsNote"/>
        <w:rPr>
          <w:ins w:id="1043" w:author="S1-222387" w:date="2022-09-01T21:07:00Z"/>
          <w:lang w:val="en-US"/>
        </w:rPr>
      </w:pPr>
      <w:ins w:id="1044" w:author="S1-222387" w:date="2022-09-01T21:07:00Z">
        <w:r>
          <w:rPr>
            <w:lang w:val="en-US"/>
          </w:rPr>
          <w:t>Editor's Note: The corresponding use case 'Transparent Sensing' is added in TR 22.837 [</w:t>
        </w:r>
      </w:ins>
      <w:ins w:id="1045" w:author="S1-222387" w:date="2022-09-01T21:10:00Z">
        <w:r w:rsidR="00525B73">
          <w:rPr>
            <w:lang w:val="en-US"/>
          </w:rPr>
          <w:t>16</w:t>
        </w:r>
      </w:ins>
      <w:ins w:id="1046" w:author="S1-222387" w:date="2022-09-01T21:07:00Z">
        <w:r>
          <w:rPr>
            <w:lang w:val="en-US"/>
          </w:rPr>
          <w:t>]. How to properly reference this use case is FFS.</w:t>
        </w:r>
      </w:ins>
    </w:p>
    <w:p w14:paraId="2C38AB29" w14:textId="1A44B26E" w:rsidR="00361590" w:rsidRDefault="00361590" w:rsidP="00361590">
      <w:pPr>
        <w:rPr>
          <w:ins w:id="1047" w:author="S1-222387" w:date="2022-09-01T21:07:00Z"/>
          <w:lang w:val="en-US"/>
        </w:rPr>
      </w:pPr>
      <w:ins w:id="1048" w:author="S1-222387" w:date="2022-09-01T21:07:00Z">
        <w:r>
          <w:rPr>
            <w:lang w:val="en-US"/>
          </w:rPr>
          <w:t>[PR</w:t>
        </w:r>
      </w:ins>
      <w:ins w:id="1049" w:author="S1-222387" w:date="2022-09-01T21:08:00Z">
        <w:r w:rsidR="00DE0293">
          <w:rPr>
            <w:lang w:val="en-US"/>
          </w:rPr>
          <w:t>5.5</w:t>
        </w:r>
      </w:ins>
      <w:ins w:id="1050" w:author="S1-222387" w:date="2022-09-01T21:07:00Z">
        <w:r>
          <w:rPr>
            <w:lang w:val="en-US"/>
          </w:rPr>
          <w:t>.6.2-3]</w:t>
        </w:r>
        <w:r>
          <w:rPr>
            <w:lang w:val="en-US"/>
          </w:rPr>
          <w:tab/>
          <w:t>Subject to operator policy and relevant regional and national regulation, the 5GS</w:t>
        </w:r>
        <w:r w:rsidRPr="00E403FD">
          <w:rPr>
            <w:lang w:val="en-US"/>
          </w:rPr>
          <w:t xml:space="preserve"> shall support </w:t>
        </w:r>
        <w:r>
          <w:rPr>
            <w:lang w:val="en-US"/>
          </w:rPr>
          <w:t>mechanisms to expose Spatial Localization Service information to authorized third parties.</w:t>
        </w:r>
      </w:ins>
    </w:p>
    <w:p w14:paraId="150B0D41" w14:textId="77777777" w:rsidR="00361590" w:rsidRPr="00180B49" w:rsidRDefault="00361590" w:rsidP="00361590">
      <w:pPr>
        <w:pStyle w:val="NO"/>
        <w:rPr>
          <w:ins w:id="1051" w:author="S1-222387" w:date="2022-09-01T21:07:00Z"/>
        </w:rPr>
      </w:pPr>
      <w:ins w:id="1052" w:author="S1-222387" w:date="2022-09-01T21:07:00Z">
        <w:r w:rsidRPr="00AD1743">
          <w:t>NOTE</w:t>
        </w:r>
        <w:r>
          <w:t xml:space="preserve"> 2</w:t>
        </w:r>
        <w:r w:rsidRPr="00AD1743">
          <w:t>:</w:t>
        </w:r>
        <w:r w:rsidRPr="00AD1743">
          <w:tab/>
          <w:t xml:space="preserve">The </w:t>
        </w:r>
        <w:r>
          <w:t>Spatial Localization Service information</w:t>
        </w:r>
        <w:r w:rsidRPr="00AD1743">
          <w:t xml:space="preserve"> supports services that produce AR and MR media, e.g. as described in clause 5.1.</w:t>
        </w:r>
      </w:ins>
    </w:p>
    <w:p w14:paraId="6408236B" w14:textId="77777777" w:rsidR="00361590" w:rsidRPr="002A382C" w:rsidRDefault="00361590" w:rsidP="00361590">
      <w:pPr>
        <w:pStyle w:val="EditorsNote"/>
        <w:rPr>
          <w:ins w:id="1053" w:author="S1-222387" w:date="2022-09-01T21:07:00Z"/>
          <w:lang w:val="en-US"/>
        </w:rPr>
      </w:pPr>
      <w:ins w:id="1054" w:author="S1-222387" w:date="2022-09-01T21:07:00Z">
        <w:r>
          <w:rPr>
            <w:lang w:val="en-US"/>
          </w:rPr>
          <w:t>Editor's Note:</w:t>
        </w:r>
        <w:r>
          <w:rPr>
            <w:lang w:val="en-US"/>
          </w:rPr>
          <w:tab/>
          <w:t>The requirements for the precision of spatial positioning of the sensors that provide sensor data and the spatial map are FFS.</w:t>
        </w:r>
      </w:ins>
    </w:p>
    <w:p w14:paraId="7A838E8A" w14:textId="2DE4D80E" w:rsidR="006305C8" w:rsidRPr="000D6532" w:rsidRDefault="006305C8" w:rsidP="006305C8">
      <w:pPr>
        <w:pStyle w:val="Heading2"/>
        <w:rPr>
          <w:ins w:id="1055" w:author="S1-222385" w:date="2022-09-02T11:45:00Z"/>
          <w:lang w:eastAsia="zh-CN"/>
        </w:rPr>
      </w:pPr>
      <w:bookmarkStart w:id="1056" w:name="_Toc113014257"/>
      <w:ins w:id="1057" w:author="S1-222385" w:date="2022-09-02T11:46:00Z">
        <w:r>
          <w:t>5.6</w:t>
        </w:r>
      </w:ins>
      <w:ins w:id="1058" w:author="S1-222385" w:date="2022-09-02T11:45:00Z">
        <w:r>
          <w:t xml:space="preserve"> </w:t>
        </w:r>
      </w:ins>
      <w:ins w:id="1059" w:author="Samsung (Rapporteur)" w:date="2022-09-02T12:27:00Z">
        <w:r w:rsidR="00624D88">
          <w:tab/>
        </w:r>
      </w:ins>
      <w:ins w:id="1060" w:author="S1-222385" w:date="2022-09-02T11:45:00Z">
        <w:r>
          <w:t>Mobile Metaverse for Immersive Gaming and Live Shows</w:t>
        </w:r>
        <w:bookmarkEnd w:id="1056"/>
      </w:ins>
    </w:p>
    <w:p w14:paraId="24003CC5" w14:textId="4C769B9D" w:rsidR="006305C8" w:rsidRPr="000D6532" w:rsidRDefault="006305C8" w:rsidP="006305C8">
      <w:pPr>
        <w:pStyle w:val="Heading3"/>
        <w:rPr>
          <w:ins w:id="1061" w:author="S1-222385" w:date="2022-09-02T11:45:00Z"/>
        </w:rPr>
      </w:pPr>
      <w:bookmarkStart w:id="1062" w:name="_Toc113014258"/>
      <w:ins w:id="1063" w:author="S1-222385" w:date="2022-09-02T11:46:00Z">
        <w:r>
          <w:t>5.6</w:t>
        </w:r>
      </w:ins>
      <w:ins w:id="1064" w:author="S1-222385" w:date="2022-09-02T11:45:00Z">
        <w:r w:rsidRPr="000D6532">
          <w:t>.1</w:t>
        </w:r>
        <w:r w:rsidRPr="000D6532">
          <w:tab/>
          <w:t>Description</w:t>
        </w:r>
        <w:bookmarkEnd w:id="1062"/>
      </w:ins>
    </w:p>
    <w:p w14:paraId="38281620" w14:textId="77777777" w:rsidR="006305C8" w:rsidRDefault="006305C8" w:rsidP="006305C8">
      <w:pPr>
        <w:ind w:firstLineChars="100" w:firstLine="200"/>
        <w:jc w:val="both"/>
        <w:rPr>
          <w:ins w:id="1065" w:author="S1-222385" w:date="2022-09-02T11:45:00Z"/>
          <w:lang w:eastAsia="zh-CN"/>
        </w:rPr>
      </w:pPr>
      <w:ins w:id="1066" w:author="S1-222385" w:date="2022-09-02T11:45:00Z">
        <w:r>
          <w:rPr>
            <w:rFonts w:hint="eastAsia"/>
            <w:lang w:eastAsia="zh-CN"/>
          </w:rPr>
          <w:t>M</w:t>
        </w:r>
        <w:r>
          <w:rPr>
            <w:lang w:eastAsia="zh-CN"/>
          </w:rPr>
          <w:t>obile metaverse as a combination of the physical and digital world has already gained the attention of the industry and will benefit from multiple areas, such as gaming, social, medical, industry, transport, and so on [1]. The mobile metaverse will bring us a more immersive experience, which will bring more potential requirements to 5G systems. Among these fields, gaming is considered a pioneer in the development of mobile metaverse.</w:t>
        </w:r>
        <w:r>
          <w:rPr>
            <w:rFonts w:hint="eastAsia"/>
            <w:lang w:eastAsia="zh-CN"/>
          </w:rPr>
          <w:t xml:space="preserve"> </w:t>
        </w:r>
        <w:r>
          <w:rPr>
            <w:lang w:eastAsia="zh-CN"/>
          </w:rPr>
          <w:t xml:space="preserve">This pCR aims to </w:t>
        </w:r>
        <w:r w:rsidRPr="007F0964">
          <w:rPr>
            <w:lang w:eastAsia="zh-CN"/>
          </w:rPr>
          <w:t>discuss</w:t>
        </w:r>
        <w:r>
          <w:rPr>
            <w:lang w:eastAsia="zh-CN"/>
          </w:rPr>
          <w:t xml:space="preserve"> mobile metaverse for immersive gaming and live shows.</w:t>
        </w:r>
      </w:ins>
    </w:p>
    <w:p w14:paraId="74E5AB2E" w14:textId="67614979" w:rsidR="006305C8" w:rsidRPr="004927A0" w:rsidRDefault="006305C8" w:rsidP="006305C8">
      <w:pPr>
        <w:ind w:firstLine="200"/>
        <w:jc w:val="both"/>
        <w:rPr>
          <w:ins w:id="1067" w:author="S1-222385" w:date="2022-09-02T11:45:00Z"/>
        </w:rPr>
      </w:pPr>
      <w:ins w:id="1068" w:author="S1-222385" w:date="2022-09-02T11:45:00Z">
        <w:r>
          <w:t xml:space="preserve">With the support of 5GS, the game players can interact with each other on the cloud or edge server, which may form a digital world called mobile metaverse. </w:t>
        </w:r>
        <w:r w:rsidRPr="004927A0">
          <w:t xml:space="preserve">The following Figure </w:t>
        </w:r>
      </w:ins>
      <w:ins w:id="1069" w:author="S1-222385" w:date="2022-09-02T11:46:00Z">
        <w:r>
          <w:t>5.6</w:t>
        </w:r>
      </w:ins>
      <w:ins w:id="1070" w:author="S1-222385" w:date="2022-09-02T11:45:00Z">
        <w:r w:rsidRPr="004927A0">
          <w:t xml:space="preserve">.1-1 shows the general idea of this use case. The mobile metaverse may be deployed at the cloud </w:t>
        </w:r>
        <w:r>
          <w:t xml:space="preserve">or edge </w:t>
        </w:r>
        <w:r w:rsidRPr="004927A0">
          <w:t xml:space="preserve">server for </w:t>
        </w:r>
        <w:r>
          <w:t>immersive gaming and live shows</w:t>
        </w:r>
        <w:r w:rsidRPr="004927A0">
          <w:t xml:space="preserve">. </w:t>
        </w:r>
        <w:r>
          <w:t>When the players</w:t>
        </w:r>
        <w:r w:rsidRPr="004927A0">
          <w:t xml:space="preserve"> </w:t>
        </w:r>
        <w:r>
          <w:t>are playing the basketball game</w:t>
        </w:r>
        <w:r w:rsidRPr="004927A0">
          <w:t xml:space="preserve">, </w:t>
        </w:r>
        <w:r>
          <w:t xml:space="preserve">they </w:t>
        </w:r>
        <w:r w:rsidRPr="004927A0">
          <w:t xml:space="preserve">may achieve an immersive experience with their avatars, and the </w:t>
        </w:r>
        <w:r>
          <w:t>avatars</w:t>
        </w:r>
        <w:r w:rsidRPr="004927A0">
          <w:t xml:space="preserve"> </w:t>
        </w:r>
        <w:r>
          <w:t>can</w:t>
        </w:r>
        <w:r w:rsidRPr="004927A0">
          <w:t xml:space="preserve"> </w:t>
        </w:r>
        <w:r>
          <w:t>interact</w:t>
        </w:r>
        <w:r w:rsidRPr="004927A0">
          <w:t xml:space="preserve"> with each other, whether </w:t>
        </w:r>
        <w:r w:rsidRPr="0085789C">
          <w:t>the players</w:t>
        </w:r>
        <w:r w:rsidRPr="004927A0">
          <w:t xml:space="preserve"> are in proximity or non-proximity. </w:t>
        </w:r>
        <w:r>
          <w:t>Meanwhile, other players in the metaverse can join in this digital world as spectators to watch the live show. The sensor data captured by the cloud or edge server may perform coding and rendering to generate the virtual images for immersive gaming and live shows, which may be displayed on a big screen</w:t>
        </w:r>
        <w:r w:rsidRPr="009D0BF2">
          <w:t xml:space="preserve">, and the interactive service data could be exchanged among the </w:t>
        </w:r>
        <w:r w:rsidRPr="00FF4A2F">
          <w:t>players</w:t>
        </w:r>
        <w:r w:rsidRPr="009D0BF2">
          <w:t>, avatars.</w:t>
        </w:r>
        <w:r>
          <w:t xml:space="preserve"> Here, sensing </w:t>
        </w:r>
        <w:r>
          <w:lastRenderedPageBreak/>
          <w:t>information include the physical pose/movement, but for a basketball game, the playground and equipments also can have sensor. And this information is useful for the metaverse to perform 3D representation. An immersive experience could be achieved by the players.</w:t>
        </w:r>
        <w:r w:rsidRPr="00F82971">
          <w:t xml:space="preserve"> </w:t>
        </w:r>
        <w:r>
          <w:rPr>
            <w:rFonts w:hint="eastAsia"/>
            <w:lang w:eastAsia="zh-CN"/>
          </w:rPr>
          <w:t>T</w:t>
        </w:r>
        <w:r w:rsidRPr="004927A0">
          <w:t xml:space="preserve">he major impact on 3GPP is whether and how 5GS can be used to better utilize </w:t>
        </w:r>
        <w:r>
          <w:t>the sensor information</w:t>
        </w:r>
        <w:r w:rsidRPr="004927A0">
          <w:t xml:space="preserve"> and achieve </w:t>
        </w:r>
        <w:r>
          <w:t>immersive</w:t>
        </w:r>
        <w:r w:rsidRPr="004927A0">
          <w:t xml:space="preserve"> experiences of the multi-</w:t>
        </w:r>
        <w:r w:rsidRPr="0085789C">
          <w:t>players</w:t>
        </w:r>
        <w:r w:rsidRPr="00FF4A2F">
          <w:t>.</w:t>
        </w:r>
      </w:ins>
    </w:p>
    <w:p w14:paraId="29E4F095" w14:textId="2A00FEF5" w:rsidR="006305C8" w:rsidRPr="00060229" w:rsidRDefault="006305C8" w:rsidP="006305C8">
      <w:pPr>
        <w:jc w:val="center"/>
        <w:rPr>
          <w:ins w:id="1071" w:author="S1-222385" w:date="2022-09-02T11:45:00Z"/>
          <w:noProof/>
        </w:rPr>
      </w:pPr>
      <w:ins w:id="1072" w:author="S1-222385" w:date="2022-09-02T11:45:00Z">
        <w:r w:rsidRPr="004322FD">
          <w:rPr>
            <w:noProof/>
            <w:lang w:val="en-US" w:eastAsia="ko-KR"/>
          </w:rPr>
          <w:drawing>
            <wp:inline distT="0" distB="0" distL="0" distR="0" wp14:anchorId="1E1DDBBC" wp14:editId="7D39B5D1">
              <wp:extent cx="4333240" cy="246507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333240" cy="2465070"/>
                      </a:xfrm>
                      <a:prstGeom prst="rect">
                        <a:avLst/>
                      </a:prstGeom>
                      <a:noFill/>
                      <a:ln>
                        <a:noFill/>
                      </a:ln>
                    </pic:spPr>
                  </pic:pic>
                </a:graphicData>
              </a:graphic>
            </wp:inline>
          </w:drawing>
        </w:r>
      </w:ins>
    </w:p>
    <w:p w14:paraId="4EEE5B1F" w14:textId="2231682C" w:rsidR="006305C8" w:rsidRPr="00060229" w:rsidRDefault="006305C8" w:rsidP="000C30A9">
      <w:pPr>
        <w:pStyle w:val="TF"/>
        <w:rPr>
          <w:ins w:id="1073" w:author="S1-222385" w:date="2022-09-02T11:45:00Z"/>
        </w:rPr>
      </w:pPr>
      <w:ins w:id="1074" w:author="S1-222385" w:date="2022-09-02T11:45:00Z">
        <w:r w:rsidRPr="00060229">
          <w:rPr>
            <w:noProof/>
          </w:rPr>
          <w:t xml:space="preserve">Fig </w:t>
        </w:r>
      </w:ins>
      <w:ins w:id="1075" w:author="S1-222385" w:date="2022-09-02T11:46:00Z">
        <w:r>
          <w:rPr>
            <w:noProof/>
          </w:rPr>
          <w:t>5.6</w:t>
        </w:r>
      </w:ins>
      <w:ins w:id="1076" w:author="S1-222385" w:date="2022-09-02T11:45:00Z">
        <w:r w:rsidRPr="00060229">
          <w:rPr>
            <w:noProof/>
          </w:rPr>
          <w:t xml:space="preserve">.1-1 </w:t>
        </w:r>
        <w:r w:rsidRPr="00060229">
          <w:t xml:space="preserve">Mobile Metaverse </w:t>
        </w:r>
        <w:r>
          <w:t>for Immersive Gaming and Live Shows</w:t>
        </w:r>
      </w:ins>
    </w:p>
    <w:p w14:paraId="292A89AF" w14:textId="3AB7B76B" w:rsidR="006305C8" w:rsidRPr="000D6532" w:rsidRDefault="006305C8" w:rsidP="006305C8">
      <w:pPr>
        <w:pStyle w:val="Heading3"/>
        <w:jc w:val="both"/>
        <w:rPr>
          <w:ins w:id="1077" w:author="S1-222385" w:date="2022-09-02T11:45:00Z"/>
        </w:rPr>
      </w:pPr>
      <w:bookmarkStart w:id="1078" w:name="_Toc113014259"/>
      <w:ins w:id="1079" w:author="S1-222385" w:date="2022-09-02T11:46:00Z">
        <w:r>
          <w:t>5.6</w:t>
        </w:r>
      </w:ins>
      <w:ins w:id="1080" w:author="S1-222385" w:date="2022-09-02T11:45:00Z">
        <w:r w:rsidRPr="000D6532">
          <w:t>.2</w:t>
        </w:r>
        <w:r w:rsidRPr="000D6532">
          <w:tab/>
          <w:t>Pre-conditions</w:t>
        </w:r>
        <w:bookmarkEnd w:id="1078"/>
      </w:ins>
    </w:p>
    <w:p w14:paraId="5FF0B4BF" w14:textId="77777777" w:rsidR="006305C8" w:rsidRPr="00060229" w:rsidRDefault="006305C8" w:rsidP="006305C8">
      <w:pPr>
        <w:jc w:val="both"/>
        <w:rPr>
          <w:ins w:id="1081" w:author="S1-222385" w:date="2022-09-02T11:45:00Z"/>
        </w:rPr>
      </w:pPr>
      <w:ins w:id="1082" w:author="S1-222385" w:date="2022-09-02T11:45:00Z">
        <w:r w:rsidRPr="00060229">
          <w:t>The following are pre-conditions for this use case:</w:t>
        </w:r>
      </w:ins>
    </w:p>
    <w:p w14:paraId="3052E9BD" w14:textId="77777777" w:rsidR="006305C8" w:rsidRPr="002A7FF1" w:rsidRDefault="006305C8" w:rsidP="006305C8">
      <w:pPr>
        <w:pStyle w:val="B1"/>
        <w:numPr>
          <w:ilvl w:val="0"/>
          <w:numId w:val="6"/>
        </w:numPr>
        <w:overflowPunct w:val="0"/>
        <w:autoSpaceDE w:val="0"/>
        <w:autoSpaceDN w:val="0"/>
        <w:adjustRightInd w:val="0"/>
        <w:jc w:val="both"/>
        <w:textAlignment w:val="baseline"/>
        <w:rPr>
          <w:ins w:id="1083" w:author="S1-222385" w:date="2022-09-02T11:45:00Z"/>
          <w:rFonts w:eastAsia="Calibri"/>
        </w:rPr>
      </w:pPr>
      <w:ins w:id="1084" w:author="S1-222385" w:date="2022-09-02T11:45:00Z">
        <w:r w:rsidRPr="008A7E80">
          <w:rPr>
            <w:lang w:eastAsia="zh-CN"/>
          </w:rPr>
          <w:t>The computing resource used for game design and real-time processing such as game development library and rendering tools could be provided for mobile metaverse on the cloud or edge server.</w:t>
        </w:r>
      </w:ins>
    </w:p>
    <w:p w14:paraId="77DDD624" w14:textId="77777777" w:rsidR="006305C8" w:rsidRPr="00060229" w:rsidRDefault="006305C8" w:rsidP="006305C8">
      <w:pPr>
        <w:pStyle w:val="B1"/>
        <w:numPr>
          <w:ilvl w:val="0"/>
          <w:numId w:val="6"/>
        </w:numPr>
        <w:overflowPunct w:val="0"/>
        <w:autoSpaceDE w:val="0"/>
        <w:autoSpaceDN w:val="0"/>
        <w:adjustRightInd w:val="0"/>
        <w:jc w:val="both"/>
        <w:textAlignment w:val="baseline"/>
        <w:rPr>
          <w:ins w:id="1085" w:author="S1-222385" w:date="2022-09-02T11:45:00Z"/>
          <w:rFonts w:eastAsia="Calibri"/>
        </w:rPr>
      </w:pPr>
      <w:ins w:id="1086" w:author="S1-222385" w:date="2022-09-02T11:45:00Z">
        <w:r w:rsidRPr="00060229">
          <w:rPr>
            <w:lang w:eastAsia="zh-CN"/>
          </w:rPr>
          <w:t xml:space="preserve">5GS </w:t>
        </w:r>
        <w:r>
          <w:rPr>
            <w:lang w:eastAsia="zh-CN"/>
          </w:rPr>
          <w:t>is</w:t>
        </w:r>
        <w:r w:rsidRPr="00060229">
          <w:rPr>
            <w:lang w:eastAsia="zh-CN"/>
          </w:rPr>
          <w:t xml:space="preserve"> capable of transporting the uplink/downlink service data.</w:t>
        </w:r>
      </w:ins>
    </w:p>
    <w:p w14:paraId="146D2528" w14:textId="77777777" w:rsidR="006305C8" w:rsidRPr="00060229" w:rsidRDefault="006305C8" w:rsidP="006305C8">
      <w:pPr>
        <w:pStyle w:val="B1"/>
        <w:numPr>
          <w:ilvl w:val="0"/>
          <w:numId w:val="6"/>
        </w:numPr>
        <w:overflowPunct w:val="0"/>
        <w:autoSpaceDE w:val="0"/>
        <w:autoSpaceDN w:val="0"/>
        <w:adjustRightInd w:val="0"/>
        <w:jc w:val="both"/>
        <w:textAlignment w:val="baseline"/>
        <w:rPr>
          <w:ins w:id="1087" w:author="S1-222385" w:date="2022-09-02T11:45:00Z"/>
          <w:rFonts w:eastAsia="Calibri"/>
        </w:rPr>
      </w:pPr>
      <w:ins w:id="1088" w:author="S1-222385" w:date="2022-09-02T11:45:00Z">
        <w:r w:rsidRPr="00060229">
          <w:rPr>
            <w:lang w:eastAsia="zh-CN"/>
          </w:rPr>
          <w:t xml:space="preserve">The VR/AR/MR/Cloud Gaming mobile devices, such as mobile headsets or other haptic mobile devices, could be connected to the </w:t>
        </w:r>
        <w:r>
          <w:rPr>
            <w:lang w:eastAsia="zh-CN"/>
          </w:rPr>
          <w:t>cloud or edge</w:t>
        </w:r>
        <w:r w:rsidRPr="00060229">
          <w:rPr>
            <w:lang w:eastAsia="zh-CN"/>
          </w:rPr>
          <w:t xml:space="preserve"> server for supporting the mobile metaverse</w:t>
        </w:r>
        <w:r>
          <w:rPr>
            <w:lang w:eastAsia="zh-CN"/>
          </w:rPr>
          <w:t xml:space="preserve"> immersive game and live show</w:t>
        </w:r>
        <w:r w:rsidRPr="00060229">
          <w:rPr>
            <w:lang w:eastAsia="zh-CN"/>
          </w:rPr>
          <w:t xml:space="preserve"> via 5G</w:t>
        </w:r>
        <w:r>
          <w:rPr>
            <w:lang w:eastAsia="zh-CN"/>
          </w:rPr>
          <w:t>S</w:t>
        </w:r>
        <w:r w:rsidRPr="00060229">
          <w:rPr>
            <w:lang w:eastAsia="zh-CN"/>
          </w:rPr>
          <w:t>.</w:t>
        </w:r>
      </w:ins>
    </w:p>
    <w:p w14:paraId="3A372F98" w14:textId="6D3831AC" w:rsidR="006305C8" w:rsidRPr="000D6532" w:rsidRDefault="006305C8" w:rsidP="006305C8">
      <w:pPr>
        <w:pStyle w:val="Heading3"/>
        <w:rPr>
          <w:ins w:id="1089" w:author="S1-222385" w:date="2022-09-02T11:45:00Z"/>
        </w:rPr>
      </w:pPr>
      <w:bookmarkStart w:id="1090" w:name="_Toc113014260"/>
      <w:ins w:id="1091" w:author="S1-222385" w:date="2022-09-02T11:46:00Z">
        <w:r>
          <w:t>5.6</w:t>
        </w:r>
      </w:ins>
      <w:ins w:id="1092" w:author="S1-222385" w:date="2022-09-02T11:45:00Z">
        <w:r w:rsidRPr="000D6532">
          <w:t>.3</w:t>
        </w:r>
        <w:r w:rsidRPr="000D6532">
          <w:tab/>
          <w:t>Service Flows</w:t>
        </w:r>
        <w:bookmarkEnd w:id="1090"/>
      </w:ins>
    </w:p>
    <w:p w14:paraId="7229BFAB" w14:textId="77777777" w:rsidR="006305C8" w:rsidRPr="00060229" w:rsidRDefault="006305C8" w:rsidP="006305C8">
      <w:pPr>
        <w:jc w:val="both"/>
        <w:rPr>
          <w:ins w:id="1093" w:author="S1-222385" w:date="2022-09-02T11:45:00Z"/>
        </w:rPr>
      </w:pPr>
      <w:ins w:id="1094" w:author="S1-222385" w:date="2022-09-02T11:45:00Z">
        <w:r w:rsidRPr="00060229">
          <w:t>The following are service flows for this use case:</w:t>
        </w:r>
      </w:ins>
    </w:p>
    <w:p w14:paraId="46AB0113" w14:textId="77777777" w:rsidR="006305C8" w:rsidRDefault="006305C8" w:rsidP="006305C8">
      <w:pPr>
        <w:pStyle w:val="B1"/>
        <w:numPr>
          <w:ilvl w:val="0"/>
          <w:numId w:val="7"/>
        </w:numPr>
        <w:overflowPunct w:val="0"/>
        <w:autoSpaceDE w:val="0"/>
        <w:autoSpaceDN w:val="0"/>
        <w:adjustRightInd w:val="0"/>
        <w:jc w:val="both"/>
        <w:textAlignment w:val="baseline"/>
        <w:rPr>
          <w:ins w:id="1095" w:author="S1-222385" w:date="2022-09-02T11:45:00Z"/>
          <w:rFonts w:eastAsia="Calibri"/>
        </w:rPr>
      </w:pPr>
      <w:ins w:id="1096" w:author="S1-222385" w:date="2022-09-02T11:45:00Z">
        <w:r w:rsidRPr="008A7E80">
          <w:rPr>
            <w:lang w:eastAsia="zh-CN"/>
          </w:rPr>
          <w:t xml:space="preserve">Player A (a lady who is a fan for gaming metaverse) configures </w:t>
        </w:r>
        <w:r>
          <w:rPr>
            <w:lang w:eastAsia="zh-CN"/>
          </w:rPr>
          <w:t>her</w:t>
        </w:r>
        <w:r w:rsidRPr="008A7E80">
          <w:rPr>
            <w:lang w:eastAsia="zh-CN"/>
          </w:rPr>
          <w:t xml:space="preserve"> smartphone, which can be called UE. One path is established between the cloud or edge server and the UE. The UE sends a request to the 5GS, and the 5GS authorizes the request and exposes the </w:t>
        </w:r>
        <w:r>
          <w:rPr>
            <w:lang w:eastAsia="zh-CN"/>
          </w:rPr>
          <w:t xml:space="preserve">capability of metaverse game production and game development (e.g. expose APIs) </w:t>
        </w:r>
        <w:r w:rsidRPr="009E5D02">
          <w:rPr>
            <w:lang w:eastAsia="zh-CN"/>
          </w:rPr>
          <w:t xml:space="preserve">to </w:t>
        </w:r>
        <w:r>
          <w:rPr>
            <w:lang w:eastAsia="zh-CN"/>
          </w:rPr>
          <w:t>the UE.</w:t>
        </w:r>
        <w:r w:rsidRPr="008A7E80">
          <w:rPr>
            <w:lang w:eastAsia="zh-CN"/>
          </w:rPr>
          <w:t xml:space="preserve"> Player A controls her avatar and performs game production and game development based on the rules made by her and the game development or material library stored on the cloud or edge server. She creates a basketball game venue, game rules, NFT characters (with player attributes), supermarkets, etc., all stored and run on the cloud or edge server.</w:t>
        </w:r>
      </w:ins>
    </w:p>
    <w:p w14:paraId="29551CC8" w14:textId="77777777" w:rsidR="006305C8" w:rsidRPr="00C01DCB" w:rsidRDefault="006305C8" w:rsidP="006305C8">
      <w:pPr>
        <w:pStyle w:val="NO"/>
        <w:rPr>
          <w:ins w:id="1097" w:author="S1-222385" w:date="2022-09-02T11:45:00Z"/>
        </w:rPr>
      </w:pPr>
      <w:ins w:id="1098" w:author="S1-222385" w:date="2022-09-02T11:45:00Z">
        <w:r w:rsidRPr="00EF273D">
          <w:t>NOTE:</w:t>
        </w:r>
        <w:r w:rsidRPr="00EF273D">
          <w:tab/>
        </w:r>
        <w:r w:rsidRPr="00C01DCB">
          <w:t>The edge may be a burden when it comes to long-term services, such as metaverse data storage and large-scale computing. In such a case, cloud service is essential for being a centralized node to maintaining shared space for thousands or even millions of concurrent users in such a large metaverse, and cloud-edge interaction via 5GS is necessary.</w:t>
        </w:r>
      </w:ins>
    </w:p>
    <w:p w14:paraId="413DE731" w14:textId="77777777" w:rsidR="006305C8" w:rsidRPr="00AF1CAE" w:rsidRDefault="006305C8" w:rsidP="006305C8">
      <w:pPr>
        <w:pStyle w:val="B1"/>
        <w:numPr>
          <w:ilvl w:val="0"/>
          <w:numId w:val="7"/>
        </w:numPr>
        <w:overflowPunct w:val="0"/>
        <w:autoSpaceDE w:val="0"/>
        <w:autoSpaceDN w:val="0"/>
        <w:adjustRightInd w:val="0"/>
        <w:jc w:val="both"/>
        <w:textAlignment w:val="baseline"/>
        <w:rPr>
          <w:ins w:id="1099" w:author="S1-222385" w:date="2022-09-02T11:45:00Z"/>
          <w:lang w:eastAsia="zh-CN"/>
        </w:rPr>
      </w:pPr>
      <w:ins w:id="1100" w:author="S1-222385" w:date="2022-09-02T11:45:00Z">
        <w:r w:rsidRPr="00F7706E">
          <w:rPr>
            <w:rFonts w:eastAsia="Calibri"/>
          </w:rPr>
          <w:t xml:space="preserve">Player A invites seven players (B, C, D, E, F, G, </w:t>
        </w:r>
        <w:proofErr w:type="gramStart"/>
        <w:r w:rsidRPr="00F7706E">
          <w:rPr>
            <w:rFonts w:eastAsia="Calibri"/>
          </w:rPr>
          <w:t>H</w:t>
        </w:r>
        <w:proofErr w:type="gramEnd"/>
        <w:r w:rsidRPr="00F7706E">
          <w:rPr>
            <w:rFonts w:eastAsia="Calibri"/>
          </w:rPr>
          <w:t>) from the metaverse to join the game venue created by himself. These players form two teams to play a 3v3 basketball game</w:t>
        </w:r>
        <w:r>
          <w:rPr>
            <w:rFonts w:eastAsia="Calibri"/>
          </w:rPr>
          <w:t xml:space="preserve"> match</w:t>
        </w:r>
        <w:r w:rsidRPr="00F7706E">
          <w:rPr>
            <w:rFonts w:eastAsia="Calibri"/>
          </w:rPr>
          <w:t>. Among them, B, C</w:t>
        </w:r>
        <w:r>
          <w:rPr>
            <w:rFonts w:eastAsia="Calibri"/>
          </w:rPr>
          <w:t>,</w:t>
        </w:r>
        <w:r w:rsidRPr="00F7706E">
          <w:rPr>
            <w:rFonts w:eastAsia="Calibri"/>
          </w:rPr>
          <w:t xml:space="preserve"> and D are one group, E, F, </w:t>
        </w:r>
        <w:r>
          <w:rPr>
            <w:rFonts w:eastAsia="Calibri"/>
          </w:rPr>
          <w:t xml:space="preserve">and </w:t>
        </w:r>
        <w:r w:rsidRPr="00F7706E">
          <w:rPr>
            <w:rFonts w:eastAsia="Calibri"/>
          </w:rPr>
          <w:t xml:space="preserve">G are another group, and H is the game referee. Each member </w:t>
        </w:r>
        <w:r>
          <w:rPr>
            <w:rFonts w:eastAsia="Calibri"/>
          </w:rPr>
          <w:t>of</w:t>
        </w:r>
        <w:r w:rsidRPr="00F7706E">
          <w:rPr>
            <w:rFonts w:eastAsia="Calibri"/>
          </w:rPr>
          <w:t xml:space="preserve"> each group chooses their own NFT character. Then, player A publishes the game match information, and other players</w:t>
        </w:r>
        <w:r w:rsidRPr="00070938">
          <w:rPr>
            <w:rFonts w:eastAsia="Calibri"/>
          </w:rPr>
          <w:t xml:space="preserve"> </w:t>
        </w:r>
        <w:r w:rsidRPr="00F7706E">
          <w:rPr>
            <w:rFonts w:eastAsia="Calibri"/>
          </w:rPr>
          <w:t xml:space="preserve">as spectators in the metaverse </w:t>
        </w:r>
        <w:proofErr w:type="gramStart"/>
        <w:r w:rsidRPr="00F7706E">
          <w:rPr>
            <w:rFonts w:eastAsia="Calibri"/>
          </w:rPr>
          <w:t xml:space="preserve">can </w:t>
        </w:r>
        <w:r>
          <w:rPr>
            <w:rFonts w:eastAsia="Calibri"/>
          </w:rPr>
          <w:t xml:space="preserve"> </w:t>
        </w:r>
        <w:r w:rsidRPr="00F7706E">
          <w:rPr>
            <w:rFonts w:eastAsia="Calibri"/>
          </w:rPr>
          <w:t>enter</w:t>
        </w:r>
        <w:proofErr w:type="gramEnd"/>
        <w:r w:rsidRPr="00F7706E">
          <w:rPr>
            <w:rFonts w:eastAsia="Calibri"/>
          </w:rPr>
          <w:t xml:space="preserve"> the </w:t>
        </w:r>
        <w:r>
          <w:rPr>
            <w:rFonts w:eastAsia="Calibri"/>
          </w:rPr>
          <w:t>game venue</w:t>
        </w:r>
        <w:r w:rsidRPr="00F7706E">
          <w:rPr>
            <w:rFonts w:eastAsia="Calibri"/>
          </w:rPr>
          <w:t xml:space="preserve"> to watch the match</w:t>
        </w:r>
        <w:r>
          <w:rPr>
            <w:rFonts w:eastAsia="Calibri"/>
          </w:rPr>
          <w:t>.</w:t>
        </w:r>
      </w:ins>
    </w:p>
    <w:p w14:paraId="7EDB2807" w14:textId="77777777" w:rsidR="006305C8" w:rsidRPr="00C01DCB" w:rsidRDefault="006305C8" w:rsidP="006305C8">
      <w:pPr>
        <w:pStyle w:val="NO"/>
        <w:rPr>
          <w:ins w:id="1101" w:author="S1-222385" w:date="2022-09-02T11:45:00Z"/>
        </w:rPr>
      </w:pPr>
      <w:ins w:id="1102" w:author="S1-222385" w:date="2022-09-02T11:45:00Z">
        <w:r w:rsidRPr="00C01DCB">
          <w:t>NOTE:</w:t>
        </w:r>
        <w:r w:rsidRPr="00C01DCB">
          <w:tab/>
        </w:r>
        <w:r w:rsidRPr="00EF273D">
          <w:rPr>
            <w:lang w:eastAsia="zh-CN"/>
          </w:rPr>
          <w:t xml:space="preserve">Players A, B, C, D, E, F, G, </w:t>
        </w:r>
        <w:r w:rsidRPr="00C01DCB">
          <w:rPr>
            <w:lang w:eastAsia="zh-CN"/>
          </w:rPr>
          <w:t>and H can be located in different areas in the physical world.</w:t>
        </w:r>
      </w:ins>
    </w:p>
    <w:p w14:paraId="389B7D98" w14:textId="77777777" w:rsidR="006305C8" w:rsidRPr="00B34CD4" w:rsidRDefault="006305C8" w:rsidP="006305C8">
      <w:pPr>
        <w:pStyle w:val="B1"/>
        <w:numPr>
          <w:ilvl w:val="0"/>
          <w:numId w:val="7"/>
        </w:numPr>
        <w:overflowPunct w:val="0"/>
        <w:autoSpaceDE w:val="0"/>
        <w:autoSpaceDN w:val="0"/>
        <w:adjustRightInd w:val="0"/>
        <w:jc w:val="both"/>
        <w:textAlignment w:val="baseline"/>
        <w:rPr>
          <w:ins w:id="1103" w:author="S1-222385" w:date="2022-09-02T11:45:00Z"/>
          <w:rFonts w:eastAsia="Calibri"/>
        </w:rPr>
      </w:pPr>
      <w:ins w:id="1104" w:author="S1-222385" w:date="2022-09-02T11:45:00Z">
        <w:r w:rsidRPr="008A7E80">
          <w:rPr>
            <w:rFonts w:hint="eastAsia"/>
            <w:lang w:eastAsia="zh-CN"/>
          </w:rPr>
          <w:lastRenderedPageBreak/>
          <w:t>T</w:t>
        </w:r>
        <w:r w:rsidRPr="008A7E80">
          <w:rPr>
            <w:lang w:eastAsia="zh-CN"/>
          </w:rPr>
          <w:t xml:space="preserve">he game starts. </w:t>
        </w:r>
        <w:r w:rsidRPr="00C01DCB">
          <w:t xml:space="preserve">When the players are playing in the venue of the metaverse, 3D positioning accuracy is required for the avatars to represent the players’ location and also gestures for a basketball game. </w:t>
        </w:r>
        <w:r w:rsidRPr="00EF273D">
          <w:rPr>
            <w:lang w:eastAsia="zh-CN"/>
          </w:rPr>
          <w:t xml:space="preserve">The </w:t>
        </w:r>
        <w:r w:rsidRPr="00C01DCB">
          <w:rPr>
            <w:lang w:eastAsia="zh-CN"/>
          </w:rPr>
          <w:t>team members in the physical world control the basketball through 5GS in the uplink direction by a typical mobile input device</w:t>
        </w:r>
        <w:r w:rsidRPr="00FF4A2F">
          <w:rPr>
            <w:lang w:eastAsia="zh-CN"/>
          </w:rPr>
          <w:t xml:space="preserve">, </w:t>
        </w:r>
        <w:r w:rsidRPr="00C01DCB">
          <w:t>e.g., VR headset, VR glasses</w:t>
        </w:r>
        <w:r w:rsidRPr="00EF273D">
          <w:rPr>
            <w:lang w:eastAsia="zh-CN"/>
          </w:rPr>
          <w:t>,</w:t>
        </w:r>
        <w:r>
          <w:rPr>
            <w:lang w:eastAsia="zh-CN"/>
          </w:rPr>
          <w:t xml:space="preserve"> </w:t>
        </w:r>
        <w:r w:rsidRPr="008A7E80">
          <w:rPr>
            <w:lang w:eastAsia="zh-CN"/>
          </w:rPr>
          <w:t>and at the same time can interact with each other and pass the basketball to them; though the player has no touch with the basketball in the physical world, he can get some haptic experience of the basketball. The team members both in the physical world and virtual world can interact with each other via 5GS anytime, anywhere for an immersive experience.</w:t>
        </w:r>
      </w:ins>
    </w:p>
    <w:p w14:paraId="402DFD2C" w14:textId="77777777" w:rsidR="006305C8" w:rsidRDefault="006305C8" w:rsidP="006305C8">
      <w:pPr>
        <w:pStyle w:val="B1"/>
        <w:numPr>
          <w:ilvl w:val="0"/>
          <w:numId w:val="7"/>
        </w:numPr>
        <w:overflowPunct w:val="0"/>
        <w:autoSpaceDE w:val="0"/>
        <w:autoSpaceDN w:val="0"/>
        <w:adjustRightInd w:val="0"/>
        <w:jc w:val="both"/>
        <w:textAlignment w:val="baseline"/>
        <w:rPr>
          <w:ins w:id="1105" w:author="S1-222385" w:date="2022-09-02T11:45:00Z"/>
          <w:rFonts w:eastAsia="Calibri"/>
        </w:rPr>
      </w:pPr>
      <w:ins w:id="1106" w:author="S1-222385" w:date="2022-09-02T11:45:00Z">
        <w:r w:rsidRPr="004E1F2B">
          <w:rPr>
            <w:rFonts w:eastAsia="Calibri"/>
          </w:rPr>
          <w:t>Spectators can watch the game match while eating snacks bought from the supermarket in the venue</w:t>
        </w:r>
        <w:r>
          <w:rPr>
            <w:rFonts w:eastAsia="Calibri"/>
          </w:rPr>
          <w:t xml:space="preserve"> through 5GS by </w:t>
        </w:r>
        <w:r w:rsidRPr="0085789C">
          <w:rPr>
            <w:rFonts w:eastAsia="Calibri"/>
          </w:rPr>
          <w:t>a typical mobile input device</w:t>
        </w:r>
        <w:r w:rsidRPr="00FF4A2F">
          <w:rPr>
            <w:rFonts w:eastAsia="Calibri"/>
          </w:rPr>
          <w:t>.</w:t>
        </w:r>
        <w:r w:rsidRPr="004E1F2B">
          <w:rPr>
            <w:rFonts w:eastAsia="Calibri"/>
          </w:rPr>
          <w:t xml:space="preserve"> At the same time, </w:t>
        </w:r>
        <w:r>
          <w:rPr>
            <w:rFonts w:eastAsia="Calibri"/>
          </w:rPr>
          <w:t>they</w:t>
        </w:r>
        <w:r w:rsidRPr="004E1F2B">
          <w:rPr>
            <w:rFonts w:eastAsia="Calibri"/>
          </w:rPr>
          <w:t xml:space="preserve"> can view the game attributes, including game rules and player information, by switching the viewing direction. Multiple sensor information can be feedback to </w:t>
        </w:r>
        <w:r w:rsidRPr="0085789C">
          <w:rPr>
            <w:rFonts w:eastAsia="Calibri"/>
          </w:rPr>
          <w:t>spectators</w:t>
        </w:r>
        <w:r>
          <w:rPr>
            <w:rFonts w:eastAsia="Calibri"/>
          </w:rPr>
          <w:t xml:space="preserve"> </w:t>
        </w:r>
        <w:r w:rsidRPr="004E1F2B">
          <w:rPr>
            <w:rFonts w:eastAsia="Calibri"/>
          </w:rPr>
          <w:t xml:space="preserve">an </w:t>
        </w:r>
        <w:r w:rsidRPr="00060229">
          <w:rPr>
            <w:lang w:eastAsia="zh-CN"/>
          </w:rPr>
          <w:t>immersiv</w:t>
        </w:r>
        <w:r>
          <w:rPr>
            <w:lang w:eastAsia="zh-CN"/>
          </w:rPr>
          <w:t>e live show experience</w:t>
        </w:r>
        <w:r w:rsidRPr="004E1F2B">
          <w:rPr>
            <w:rFonts w:eastAsia="Calibri"/>
          </w:rPr>
          <w:t xml:space="preserve"> </w:t>
        </w:r>
        <w:r>
          <w:rPr>
            <w:rFonts w:eastAsia="Calibri"/>
          </w:rPr>
          <w:t>through 5GS in the downlink direction</w:t>
        </w:r>
        <w:r w:rsidRPr="004E1F2B">
          <w:rPr>
            <w:rFonts w:eastAsia="Calibri"/>
          </w:rPr>
          <w:t>.</w:t>
        </w:r>
        <w:r>
          <w:rPr>
            <w:rFonts w:eastAsia="Calibri"/>
          </w:rPr>
          <w:t xml:space="preserve"> The spectators both in the </w:t>
        </w:r>
        <w:r w:rsidRPr="008A7E80">
          <w:rPr>
            <w:lang w:eastAsia="zh-CN"/>
          </w:rPr>
          <w:t>physical world and virtual world can interact with each other via 5GS for an immersive experience.</w:t>
        </w:r>
      </w:ins>
    </w:p>
    <w:p w14:paraId="3F56495E" w14:textId="77777777" w:rsidR="006305C8" w:rsidRPr="00FF4A2F" w:rsidRDefault="006305C8" w:rsidP="006305C8">
      <w:pPr>
        <w:pStyle w:val="B1"/>
        <w:ind w:left="0" w:firstLine="0"/>
        <w:jc w:val="both"/>
        <w:rPr>
          <w:ins w:id="1107" w:author="S1-222385" w:date="2022-09-02T11:45:00Z"/>
          <w:lang w:eastAsia="zh-CN"/>
        </w:rPr>
      </w:pPr>
    </w:p>
    <w:p w14:paraId="6C496074" w14:textId="77777777" w:rsidR="006305C8" w:rsidRPr="00AF1CAE" w:rsidRDefault="006305C8" w:rsidP="006305C8">
      <w:pPr>
        <w:pStyle w:val="NO"/>
        <w:rPr>
          <w:ins w:id="1108" w:author="S1-222385" w:date="2022-09-02T11:45:00Z"/>
        </w:rPr>
      </w:pPr>
      <w:ins w:id="1109" w:author="S1-222385" w:date="2022-09-02T11:45:00Z">
        <w:r w:rsidRPr="00FF4A2F">
          <w:t>NOTE:</w:t>
        </w:r>
        <w:r w:rsidRPr="00FF4A2F">
          <w:tab/>
        </w:r>
        <w:r w:rsidRPr="00FF4A2F">
          <w:rPr>
            <w:lang w:eastAsia="zh-CN"/>
          </w:rPr>
          <w:t>During the running of the game, UE can access to the metaverse with low power consumption to reduce the metaverse game interruption. The cloud or edge server is used for coding, rendering, and generating the mobile metaverse for immersive gaming and live show.</w:t>
        </w:r>
      </w:ins>
    </w:p>
    <w:p w14:paraId="56064304" w14:textId="77777777" w:rsidR="006305C8" w:rsidRPr="008A7E80" w:rsidRDefault="006305C8" w:rsidP="006305C8">
      <w:pPr>
        <w:pStyle w:val="B1"/>
        <w:numPr>
          <w:ilvl w:val="0"/>
          <w:numId w:val="7"/>
        </w:numPr>
        <w:overflowPunct w:val="0"/>
        <w:autoSpaceDE w:val="0"/>
        <w:autoSpaceDN w:val="0"/>
        <w:adjustRightInd w:val="0"/>
        <w:jc w:val="both"/>
        <w:textAlignment w:val="baseline"/>
        <w:rPr>
          <w:ins w:id="1110" w:author="S1-222385" w:date="2022-09-02T11:45:00Z"/>
          <w:rFonts w:eastAsia="Calibri"/>
        </w:rPr>
      </w:pPr>
      <w:ins w:id="1111" w:author="S1-222385" w:date="2022-09-02T11:45:00Z">
        <w:r w:rsidRPr="008A7E80">
          <w:rPr>
            <w:lang w:eastAsia="zh-CN"/>
          </w:rPr>
          <w:t>Player A terminates the game application</w:t>
        </w:r>
        <w:r>
          <w:rPr>
            <w:lang w:eastAsia="zh-CN"/>
          </w:rPr>
          <w:t>.</w:t>
        </w:r>
      </w:ins>
    </w:p>
    <w:p w14:paraId="4945DA7A" w14:textId="0659CE43" w:rsidR="006305C8" w:rsidRPr="00444AA1" w:rsidRDefault="006305C8" w:rsidP="006305C8">
      <w:pPr>
        <w:pStyle w:val="Heading3"/>
        <w:rPr>
          <w:ins w:id="1112" w:author="S1-222385" w:date="2022-09-02T11:45:00Z"/>
          <w:lang w:val="en-US" w:eastAsia="zh-CN"/>
        </w:rPr>
      </w:pPr>
      <w:bookmarkStart w:id="1113" w:name="_Toc113014261"/>
      <w:ins w:id="1114" w:author="S1-222385" w:date="2022-09-02T11:46:00Z">
        <w:r>
          <w:t>5.6</w:t>
        </w:r>
      </w:ins>
      <w:ins w:id="1115" w:author="S1-222385" w:date="2022-09-02T11:45:00Z">
        <w:r w:rsidRPr="000D6532">
          <w:t>.4</w:t>
        </w:r>
        <w:r w:rsidRPr="000D6532">
          <w:tab/>
          <w:t>Post-conditions</w:t>
        </w:r>
        <w:bookmarkEnd w:id="1113"/>
      </w:ins>
    </w:p>
    <w:p w14:paraId="17DB54FC" w14:textId="77777777" w:rsidR="006305C8" w:rsidRPr="00060229" w:rsidRDefault="006305C8" w:rsidP="006305C8">
      <w:pPr>
        <w:jc w:val="both"/>
        <w:rPr>
          <w:ins w:id="1116" w:author="S1-222385" w:date="2022-09-02T11:45:00Z"/>
        </w:rPr>
      </w:pPr>
      <w:ins w:id="1117" w:author="S1-222385" w:date="2022-09-02T11:45:00Z">
        <w:r w:rsidRPr="00060229">
          <w:t>The following are post-conditions for this use case:</w:t>
        </w:r>
      </w:ins>
    </w:p>
    <w:p w14:paraId="54581925" w14:textId="77777777" w:rsidR="006305C8" w:rsidRPr="00060229" w:rsidRDefault="006305C8" w:rsidP="006305C8">
      <w:pPr>
        <w:pStyle w:val="ListParagraph"/>
        <w:ind w:left="0"/>
        <w:jc w:val="both"/>
        <w:rPr>
          <w:ins w:id="1118" w:author="S1-222385" w:date="2022-09-02T11:45:00Z"/>
          <w:lang w:eastAsia="zh-CN"/>
        </w:rPr>
      </w:pPr>
      <w:ins w:id="1119" w:author="S1-222385" w:date="2022-09-02T11:45:00Z">
        <w:r w:rsidRPr="00060229">
          <w:rPr>
            <w:lang w:eastAsia="zh-CN"/>
          </w:rPr>
          <w:t xml:space="preserve">The </w:t>
        </w:r>
        <w:r>
          <w:rPr>
            <w:lang w:eastAsia="zh-CN"/>
          </w:rPr>
          <w:t>players in the game match</w:t>
        </w:r>
        <w:r w:rsidRPr="00060229">
          <w:rPr>
            <w:lang w:eastAsia="zh-CN"/>
          </w:rPr>
          <w:t xml:space="preserve"> </w:t>
        </w:r>
        <w:r>
          <w:rPr>
            <w:lang w:eastAsia="zh-CN"/>
          </w:rPr>
          <w:t xml:space="preserve">achieved an </w:t>
        </w:r>
        <w:r w:rsidRPr="00060229">
          <w:rPr>
            <w:lang w:eastAsia="zh-CN"/>
          </w:rPr>
          <w:t>immersiv</w:t>
        </w:r>
        <w:r>
          <w:rPr>
            <w:lang w:eastAsia="zh-CN"/>
          </w:rPr>
          <w:t>e</w:t>
        </w:r>
        <w:r w:rsidRPr="00060229">
          <w:rPr>
            <w:lang w:eastAsia="zh-CN"/>
          </w:rPr>
          <w:t xml:space="preserve"> </w:t>
        </w:r>
        <w:r>
          <w:rPr>
            <w:lang w:eastAsia="zh-CN"/>
          </w:rPr>
          <w:t xml:space="preserve">game </w:t>
        </w:r>
        <w:r w:rsidRPr="00060229">
          <w:rPr>
            <w:lang w:eastAsia="zh-CN"/>
          </w:rPr>
          <w:t xml:space="preserve">experience </w:t>
        </w:r>
        <w:r>
          <w:rPr>
            <w:lang w:eastAsia="zh-CN"/>
          </w:rPr>
          <w:t xml:space="preserve">in the metaverse </w:t>
        </w:r>
        <w:r w:rsidRPr="00060229">
          <w:rPr>
            <w:lang w:eastAsia="zh-CN"/>
          </w:rPr>
          <w:t>brought by 5GS.</w:t>
        </w:r>
      </w:ins>
    </w:p>
    <w:p w14:paraId="52C972DD" w14:textId="77777777" w:rsidR="006305C8" w:rsidRPr="003E1A28" w:rsidRDefault="006305C8" w:rsidP="006305C8">
      <w:pPr>
        <w:pStyle w:val="B1"/>
        <w:overflowPunct w:val="0"/>
        <w:autoSpaceDE w:val="0"/>
        <w:autoSpaceDN w:val="0"/>
        <w:adjustRightInd w:val="0"/>
        <w:ind w:left="0" w:firstLine="0"/>
        <w:jc w:val="both"/>
        <w:textAlignment w:val="baseline"/>
        <w:rPr>
          <w:ins w:id="1120" w:author="S1-222385" w:date="2022-09-02T11:45:00Z"/>
          <w:rFonts w:eastAsia="Calibri"/>
        </w:rPr>
      </w:pPr>
      <w:ins w:id="1121" w:author="S1-222385" w:date="2022-09-02T11:45:00Z">
        <w:r>
          <w:rPr>
            <w:lang w:eastAsia="zh-CN"/>
          </w:rPr>
          <w:t xml:space="preserve">The spectators in the game match achieved an </w:t>
        </w:r>
        <w:r w:rsidRPr="00060229">
          <w:rPr>
            <w:lang w:eastAsia="zh-CN"/>
          </w:rPr>
          <w:t>immersiv</w:t>
        </w:r>
        <w:r>
          <w:rPr>
            <w:lang w:eastAsia="zh-CN"/>
          </w:rPr>
          <w:t>e live show experience</w:t>
        </w:r>
        <w:r w:rsidRPr="00060229">
          <w:rPr>
            <w:lang w:eastAsia="zh-CN"/>
          </w:rPr>
          <w:t>.</w:t>
        </w:r>
      </w:ins>
    </w:p>
    <w:p w14:paraId="15485AA2" w14:textId="77777777" w:rsidR="006305C8" w:rsidRPr="003E1A28" w:rsidRDefault="006305C8" w:rsidP="006305C8">
      <w:pPr>
        <w:pStyle w:val="B1"/>
        <w:overflowPunct w:val="0"/>
        <w:autoSpaceDE w:val="0"/>
        <w:autoSpaceDN w:val="0"/>
        <w:adjustRightInd w:val="0"/>
        <w:ind w:left="0" w:firstLine="0"/>
        <w:jc w:val="both"/>
        <w:textAlignment w:val="baseline"/>
        <w:rPr>
          <w:ins w:id="1122" w:author="S1-222385" w:date="2022-09-02T11:45:00Z"/>
          <w:rFonts w:eastAsia="Calibri"/>
        </w:rPr>
      </w:pPr>
      <w:ins w:id="1123" w:author="S1-222385" w:date="2022-09-02T11:45:00Z">
        <w:r w:rsidRPr="008A7E80">
          <w:rPr>
            <w:rFonts w:hint="eastAsia"/>
            <w:lang w:eastAsia="zh-CN"/>
          </w:rPr>
          <w:t>5</w:t>
        </w:r>
        <w:r w:rsidRPr="008A7E80">
          <w:rPr>
            <w:lang w:eastAsia="zh-CN"/>
          </w:rPr>
          <w:t>GS can address and meet the mobile metaverse game requirements with the cloud or edge side.</w:t>
        </w:r>
      </w:ins>
    </w:p>
    <w:p w14:paraId="13C9C43C" w14:textId="77777777" w:rsidR="006305C8" w:rsidRPr="003E1A28" w:rsidRDefault="006305C8" w:rsidP="006305C8">
      <w:pPr>
        <w:pStyle w:val="B1"/>
        <w:overflowPunct w:val="0"/>
        <w:autoSpaceDE w:val="0"/>
        <w:autoSpaceDN w:val="0"/>
        <w:adjustRightInd w:val="0"/>
        <w:ind w:left="0" w:firstLine="0"/>
        <w:jc w:val="both"/>
        <w:textAlignment w:val="baseline"/>
        <w:rPr>
          <w:ins w:id="1124" w:author="S1-222385" w:date="2022-09-02T11:45:00Z"/>
          <w:rFonts w:eastAsia="Calibri"/>
        </w:rPr>
      </w:pPr>
      <w:ins w:id="1125" w:author="S1-222385" w:date="2022-09-02T11:45:00Z">
        <w:r w:rsidRPr="008A7E80">
          <w:rPr>
            <w:lang w:eastAsia="zh-CN"/>
          </w:rPr>
          <w:t>Players A</w:t>
        </w:r>
        <w:r w:rsidRPr="008A7E80">
          <w:rPr>
            <w:rFonts w:hint="eastAsia"/>
            <w:lang w:eastAsia="zh-CN"/>
          </w:rPr>
          <w:t>,</w:t>
        </w:r>
        <w:r w:rsidRPr="008A7E80">
          <w:rPr>
            <w:lang w:eastAsia="zh-CN"/>
          </w:rPr>
          <w:t xml:space="preserve"> B, C, D, E, F, G, and H may earn money from the mobile metaverse game.</w:t>
        </w:r>
      </w:ins>
    </w:p>
    <w:p w14:paraId="3E79DAEF" w14:textId="0505F90A" w:rsidR="006305C8" w:rsidRPr="000D6532" w:rsidRDefault="006305C8" w:rsidP="006305C8">
      <w:pPr>
        <w:pStyle w:val="Heading3"/>
        <w:rPr>
          <w:ins w:id="1126" w:author="S1-222385" w:date="2022-09-02T11:45:00Z"/>
        </w:rPr>
      </w:pPr>
      <w:bookmarkStart w:id="1127" w:name="_Toc113014262"/>
      <w:ins w:id="1128" w:author="S1-222385" w:date="2022-09-02T11:46:00Z">
        <w:r>
          <w:t>5.6</w:t>
        </w:r>
      </w:ins>
      <w:ins w:id="1129" w:author="S1-222385" w:date="2022-09-02T11:45:00Z">
        <w:r w:rsidRPr="000D6532">
          <w:t>.5</w:t>
        </w:r>
        <w:r w:rsidRPr="000D6532">
          <w:tab/>
        </w:r>
        <w:r>
          <w:t>Existing</w:t>
        </w:r>
        <w:r w:rsidRPr="000D6532">
          <w:t xml:space="preserve"> </w:t>
        </w:r>
        <w:r>
          <w:t>features partly or fully covering the use case functionality</w:t>
        </w:r>
        <w:bookmarkEnd w:id="1127"/>
      </w:ins>
    </w:p>
    <w:p w14:paraId="63D0D1F2" w14:textId="77777777" w:rsidR="006305C8" w:rsidRDefault="006305C8" w:rsidP="006305C8">
      <w:pPr>
        <w:jc w:val="both"/>
        <w:rPr>
          <w:ins w:id="1130" w:author="S1-222385" w:date="2022-09-02T11:45:00Z"/>
        </w:rPr>
      </w:pPr>
      <w:ins w:id="1131" w:author="S1-222385" w:date="2022-09-02T11:45:00Z">
        <w:r w:rsidRPr="00060229">
          <w:t xml:space="preserve">In </w:t>
        </w:r>
        <w:r>
          <w:t xml:space="preserve">clause 6.43.2 of </w:t>
        </w:r>
        <w:r w:rsidRPr="00060229">
          <w:t>3GPP T</w:t>
        </w:r>
        <w:r>
          <w:t>S</w:t>
        </w:r>
        <w:r w:rsidRPr="00060229">
          <w:t xml:space="preserve"> 22.</w:t>
        </w:r>
        <w:r>
          <w:t>261</w:t>
        </w:r>
        <w:r w:rsidRPr="00060229">
          <w:t xml:space="preserve">, there are </w:t>
        </w:r>
        <w:r>
          <w:t xml:space="preserve">the following </w:t>
        </w:r>
        <w:r w:rsidRPr="00060229">
          <w:t>requirements</w:t>
        </w:r>
        <w:r>
          <w:t>:</w:t>
        </w:r>
      </w:ins>
    </w:p>
    <w:p w14:paraId="5D1329EC" w14:textId="77777777" w:rsidR="006305C8" w:rsidRDefault="006305C8" w:rsidP="006305C8">
      <w:pPr>
        <w:pStyle w:val="ListParagraph"/>
        <w:ind w:left="0"/>
        <w:jc w:val="both"/>
        <w:rPr>
          <w:ins w:id="1132" w:author="S1-222385" w:date="2022-09-02T11:45:00Z"/>
        </w:rPr>
      </w:pPr>
      <w:ins w:id="1133" w:author="S1-222385" w:date="2022-09-02T11:45:00Z">
        <w:r w:rsidRPr="009452DC">
          <w:t>The 5G system shall enable an authorized 3rd party to provide </w:t>
        </w:r>
        <w:proofErr w:type="gramStart"/>
        <w:r w:rsidRPr="009452DC">
          <w:t>policy(</w:t>
        </w:r>
        <w:proofErr w:type="gramEnd"/>
        <w:r w:rsidRPr="009452DC">
          <w:t>ies) for flows associated with an application. The policy may contain e.g. the set of UEs and data flows, the expected QoS handling and associated triggering events, </w:t>
        </w:r>
        <w:r>
          <w:t xml:space="preserve">and </w:t>
        </w:r>
        <w:r w:rsidRPr="009452DC">
          <w:t>other coordination information.</w:t>
        </w:r>
      </w:ins>
    </w:p>
    <w:p w14:paraId="433C29FC" w14:textId="77777777" w:rsidR="006305C8" w:rsidRDefault="006305C8" w:rsidP="006305C8">
      <w:pPr>
        <w:pStyle w:val="ListParagraph"/>
        <w:ind w:left="0"/>
        <w:jc w:val="both"/>
        <w:rPr>
          <w:ins w:id="1134" w:author="S1-222385" w:date="2022-09-02T11:45:00Z"/>
        </w:rPr>
      </w:pPr>
    </w:p>
    <w:p w14:paraId="76238DEC" w14:textId="77777777" w:rsidR="006305C8" w:rsidRDefault="006305C8" w:rsidP="006305C8">
      <w:pPr>
        <w:pStyle w:val="ListParagraph"/>
        <w:ind w:left="0"/>
        <w:jc w:val="both"/>
        <w:rPr>
          <w:ins w:id="1135" w:author="S1-222385" w:date="2022-09-02T11:45:00Z"/>
        </w:rPr>
      </w:pPr>
      <w:ins w:id="1136" w:author="S1-222385" w:date="2022-09-02T11:45:00Z">
        <w:r w:rsidRPr="009452DC">
          <w:t>The 5G system shall support a means to apply 3rd party provided </w:t>
        </w:r>
        <w:proofErr w:type="gramStart"/>
        <w:r w:rsidRPr="009452DC">
          <w:t>policy(</w:t>
        </w:r>
        <w:proofErr w:type="gramEnd"/>
        <w:r w:rsidRPr="009452DC">
          <w:t>ies) for flows associated with an application. The policy may contain e.g. the set of UEs and data flows, the expected QoS handling and associated triggering events, </w:t>
        </w:r>
        <w:r>
          <w:t xml:space="preserve">and </w:t>
        </w:r>
        <w:r w:rsidRPr="009452DC">
          <w:t>other coordination information.</w:t>
        </w:r>
      </w:ins>
    </w:p>
    <w:p w14:paraId="4D088DB8" w14:textId="77777777" w:rsidR="006305C8" w:rsidRPr="00C01DCB" w:rsidRDefault="006305C8" w:rsidP="006305C8">
      <w:pPr>
        <w:pStyle w:val="NO"/>
        <w:rPr>
          <w:ins w:id="1137" w:author="S1-222385" w:date="2022-09-02T11:45:00Z"/>
        </w:rPr>
      </w:pPr>
      <w:ins w:id="1138" w:author="S1-222385" w:date="2022-09-02T11:45:00Z">
        <w:r w:rsidRPr="00EF273D">
          <w:t>NOTE:</w:t>
        </w:r>
        <w:r w:rsidRPr="00EF273D">
          <w:tab/>
          <w:t xml:space="preserve">The policy can be used by a 3rd party application for the coordination of the transmission of multiple </w:t>
        </w:r>
        <w:r w:rsidRPr="00C01DCB">
          <w:t>UEs’ flows (e.g., haptic, audio</w:t>
        </w:r>
        <w:r w:rsidRPr="00C01DCB">
          <w:rPr>
            <w:b/>
            <w:bCs/>
            <w:color w:val="000000"/>
          </w:rPr>
          <w:t xml:space="preserve">, </w:t>
        </w:r>
        <w:r w:rsidRPr="00C01DCB">
          <w:t>and video) of a multi-modal communication session.</w:t>
        </w:r>
      </w:ins>
    </w:p>
    <w:p w14:paraId="5C31B6C4" w14:textId="5D7EDCA7" w:rsidR="006305C8" w:rsidRPr="009452DC" w:rsidRDefault="006305C8" w:rsidP="006305C8">
      <w:pPr>
        <w:rPr>
          <w:ins w:id="1139" w:author="S1-222385" w:date="2022-09-02T11:45:00Z"/>
          <w:rFonts w:ascii="Arial" w:hAnsi="Arial"/>
          <w:sz w:val="28"/>
        </w:rPr>
      </w:pPr>
      <w:bookmarkStart w:id="1140" w:name="_Hlk101432152"/>
      <w:ins w:id="1141" w:author="S1-222385" w:date="2022-09-02T11:46:00Z">
        <w:r>
          <w:rPr>
            <w:rFonts w:ascii="Arial" w:hAnsi="Arial"/>
            <w:sz w:val="28"/>
          </w:rPr>
          <w:t>5.6</w:t>
        </w:r>
      </w:ins>
      <w:ins w:id="1142" w:author="S1-222385" w:date="2022-09-02T11:45:00Z">
        <w:r w:rsidRPr="009452DC">
          <w:rPr>
            <w:rFonts w:ascii="Arial" w:hAnsi="Arial"/>
            <w:sz w:val="28"/>
          </w:rPr>
          <w:t>.6        Potential New Requirements needed to support the use case</w:t>
        </w:r>
      </w:ins>
    </w:p>
    <w:bookmarkEnd w:id="1140"/>
    <w:p w14:paraId="7A3D5EC2" w14:textId="17D237C1" w:rsidR="006305C8" w:rsidRPr="00060229" w:rsidRDefault="006305C8" w:rsidP="006305C8">
      <w:pPr>
        <w:jc w:val="both"/>
        <w:rPr>
          <w:ins w:id="1143" w:author="S1-222385" w:date="2022-09-02T11:45:00Z"/>
        </w:rPr>
      </w:pPr>
      <w:ins w:id="1144" w:author="S1-222385" w:date="2022-09-02T11:45:00Z">
        <w:r w:rsidRPr="00060229">
          <w:t xml:space="preserve">[PR </w:t>
        </w:r>
      </w:ins>
      <w:ins w:id="1145" w:author="S1-222385" w:date="2022-09-02T11:46:00Z">
        <w:r>
          <w:t>5.6</w:t>
        </w:r>
      </w:ins>
      <w:ins w:id="1146" w:author="S1-222385" w:date="2022-09-02T11:45:00Z">
        <w:r w:rsidRPr="00060229">
          <w:t xml:space="preserve">.6-1] </w:t>
        </w:r>
        <w:r>
          <w:t>The 5G System shall support the transmission of uplink sensor data transmission and downlink feedback information with stringent requirements on packet delay and bandwidth for real-time interaction.</w:t>
        </w:r>
      </w:ins>
    </w:p>
    <w:p w14:paraId="1F69255A" w14:textId="66E4EF09" w:rsidR="006305C8" w:rsidRPr="00EC664B" w:rsidRDefault="006305C8" w:rsidP="006305C8">
      <w:pPr>
        <w:jc w:val="both"/>
        <w:rPr>
          <w:ins w:id="1147" w:author="S1-222385" w:date="2022-09-02T11:45:00Z"/>
        </w:rPr>
      </w:pPr>
      <w:ins w:id="1148" w:author="S1-222385" w:date="2022-09-02T11:45:00Z">
        <w:r w:rsidRPr="00312CA0">
          <w:rPr>
            <w:rFonts w:hint="eastAsia"/>
            <w:lang w:eastAsia="zh-CN"/>
          </w:rPr>
          <w:t>[</w:t>
        </w:r>
        <w:r w:rsidRPr="00312CA0">
          <w:rPr>
            <w:lang w:eastAsia="zh-CN"/>
          </w:rPr>
          <w:t>PR.</w:t>
        </w:r>
      </w:ins>
      <w:ins w:id="1149" w:author="S1-222385" w:date="2022-09-02T11:46:00Z">
        <w:r>
          <w:rPr>
            <w:lang w:eastAsia="zh-CN"/>
          </w:rPr>
          <w:t>5.6</w:t>
        </w:r>
      </w:ins>
      <w:ins w:id="1150" w:author="S1-222385" w:date="2022-09-02T11:45:00Z">
        <w:r w:rsidRPr="00312CA0">
          <w:rPr>
            <w:lang w:eastAsia="zh-CN"/>
          </w:rPr>
          <w:t>.6-</w:t>
        </w:r>
        <w:r>
          <w:rPr>
            <w:lang w:eastAsia="zh-CN"/>
          </w:rPr>
          <w:t>2</w:t>
        </w:r>
        <w:r w:rsidRPr="00312CA0">
          <w:rPr>
            <w:lang w:eastAsia="zh-CN"/>
          </w:rPr>
          <w:t xml:space="preserve">] </w:t>
        </w:r>
        <w:proofErr w:type="gramStart"/>
        <w:r w:rsidRPr="00312CA0">
          <w:rPr>
            <w:lang w:eastAsia="zh-CN"/>
          </w:rPr>
          <w:t>The</w:t>
        </w:r>
        <w:proofErr w:type="gramEnd"/>
        <w:r w:rsidRPr="00312CA0">
          <w:rPr>
            <w:lang w:eastAsia="zh-CN"/>
          </w:rPr>
          <w:t xml:space="preserve"> 5G System shall support </w:t>
        </w:r>
        <w:r>
          <w:rPr>
            <w:lang w:eastAsia="zh-CN"/>
          </w:rPr>
          <w:t xml:space="preserve">a mechanism to obtain </w:t>
        </w:r>
        <w:r w:rsidRPr="00FF4A2F">
          <w:rPr>
            <w:lang w:eastAsia="zh-CN"/>
          </w:rPr>
          <w:t>the location and gestures of the</w:t>
        </w:r>
        <w:r w:rsidRPr="00C01DCB">
          <w:rPr>
            <w:lang w:eastAsia="zh-CN"/>
          </w:rPr>
          <w:t xml:space="preserve"> players</w:t>
        </w:r>
        <w:r w:rsidRPr="0085789C">
          <w:rPr>
            <w:lang w:eastAsia="zh-CN"/>
          </w:rPr>
          <w:t xml:space="preserve"> </w:t>
        </w:r>
        <w:r w:rsidRPr="00312CA0">
          <w:rPr>
            <w:lang w:eastAsia="zh-CN"/>
          </w:rPr>
          <w:t>with stringent requirements on</w:t>
        </w:r>
        <w:r>
          <w:rPr>
            <w:lang w:eastAsia="zh-CN"/>
          </w:rPr>
          <w:t xml:space="preserve"> </w:t>
        </w:r>
        <w:r w:rsidRPr="0085789C">
          <w:rPr>
            <w:lang w:eastAsia="zh-CN"/>
          </w:rPr>
          <w:t>3D</w:t>
        </w:r>
        <w:r w:rsidRPr="00312CA0">
          <w:rPr>
            <w:lang w:eastAsia="zh-CN"/>
          </w:rPr>
          <w:t xml:space="preserve"> positioning accuracy.</w:t>
        </w:r>
      </w:ins>
    </w:p>
    <w:p w14:paraId="1FCA9E53" w14:textId="77777777" w:rsidR="006305C8" w:rsidRPr="00EC664B" w:rsidRDefault="006305C8" w:rsidP="006305C8">
      <w:pPr>
        <w:jc w:val="both"/>
        <w:rPr>
          <w:ins w:id="1151" w:author="S1-222385" w:date="2022-09-02T11:45:00Z"/>
          <w:lang w:eastAsia="zh-CN"/>
        </w:rPr>
      </w:pPr>
      <w:ins w:id="1152" w:author="S1-222385" w:date="2022-09-02T11:45:00Z">
        <w:r w:rsidRPr="00EC664B">
          <w:rPr>
            <w:rFonts w:hint="eastAsia"/>
            <w:lang w:eastAsia="zh-CN"/>
          </w:rPr>
          <w:t>K</w:t>
        </w:r>
        <w:r w:rsidRPr="00EC664B">
          <w:rPr>
            <w:lang w:eastAsia="zh-CN"/>
          </w:rPr>
          <w:t>PI requirements related to the potential requirements:</w:t>
        </w:r>
      </w:ins>
    </w:p>
    <w:p w14:paraId="3B28AB92" w14:textId="12B75602" w:rsidR="006305C8" w:rsidRPr="00EC664B" w:rsidRDefault="006305C8" w:rsidP="006305C8">
      <w:pPr>
        <w:keepNext/>
        <w:keepLines/>
        <w:overflowPunct w:val="0"/>
        <w:autoSpaceDE w:val="0"/>
        <w:autoSpaceDN w:val="0"/>
        <w:adjustRightInd w:val="0"/>
        <w:spacing w:before="60"/>
        <w:jc w:val="center"/>
        <w:textAlignment w:val="baseline"/>
        <w:rPr>
          <w:ins w:id="1153" w:author="S1-222385" w:date="2022-09-02T11:45:00Z"/>
          <w:lang w:eastAsia="zh-CN"/>
        </w:rPr>
      </w:pPr>
      <w:ins w:id="1154" w:author="S1-222385" w:date="2022-09-02T11:45:00Z">
        <w:r w:rsidRPr="00EC664B">
          <w:rPr>
            <w:rFonts w:ascii="Arial" w:eastAsia="SimSun" w:hAnsi="Arial"/>
            <w:b/>
            <w:lang w:eastAsia="en-GB"/>
          </w:rPr>
          <w:lastRenderedPageBreak/>
          <w:t>Table 5.</w:t>
        </w:r>
      </w:ins>
      <w:ins w:id="1155" w:author="S1-222385" w:date="2022-09-02T11:46:00Z">
        <w:r>
          <w:rPr>
            <w:rFonts w:ascii="Arial" w:eastAsia="SimSun" w:hAnsi="Arial"/>
            <w:b/>
            <w:lang w:eastAsia="en-GB"/>
          </w:rPr>
          <w:t>6</w:t>
        </w:r>
      </w:ins>
      <w:ins w:id="1156" w:author="S1-222385" w:date="2022-09-02T11:45:00Z">
        <w:r w:rsidRPr="00EC664B">
          <w:rPr>
            <w:rFonts w:ascii="Arial" w:eastAsia="SimSun" w:hAnsi="Arial"/>
            <w:b/>
            <w:lang w:eastAsia="en-GB"/>
          </w:rPr>
          <w:t>.6-1 – Potential key performance requirements for immersive gaming and live shows</w:t>
        </w:r>
      </w:ins>
    </w:p>
    <w:tbl>
      <w:tblPr>
        <w:tblW w:w="85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21"/>
        <w:gridCol w:w="1585"/>
        <w:gridCol w:w="2063"/>
        <w:gridCol w:w="1178"/>
        <w:gridCol w:w="2063"/>
      </w:tblGrid>
      <w:tr w:rsidR="006305C8" w:rsidRPr="00EC664B" w14:paraId="7B3A9F98" w14:textId="77777777" w:rsidTr="008D5067">
        <w:trPr>
          <w:trHeight w:val="623"/>
          <w:tblHeader/>
          <w:jc w:val="center"/>
          <w:ins w:id="1157" w:author="S1-222385" w:date="2022-09-02T11:45:00Z"/>
        </w:trPr>
        <w:tc>
          <w:tcPr>
            <w:tcW w:w="1621" w:type="dxa"/>
            <w:vMerge w:val="restart"/>
          </w:tcPr>
          <w:p w14:paraId="224ADC94" w14:textId="77777777" w:rsidR="006305C8" w:rsidRPr="00EC664B" w:rsidRDefault="006305C8" w:rsidP="008D5067">
            <w:pPr>
              <w:keepNext/>
              <w:keepLines/>
              <w:spacing w:after="0"/>
              <w:jc w:val="center"/>
              <w:rPr>
                <w:ins w:id="1158" w:author="S1-222385" w:date="2022-09-02T11:45:00Z"/>
                <w:rFonts w:ascii="Arial" w:eastAsia="Calibri" w:hAnsi="Arial"/>
                <w:b/>
                <w:sz w:val="18"/>
              </w:rPr>
            </w:pPr>
            <w:ins w:id="1159" w:author="S1-222385" w:date="2022-09-02T11:45:00Z">
              <w:r w:rsidRPr="00EC664B">
                <w:rPr>
                  <w:rFonts w:ascii="Arial" w:hAnsi="Arial" w:hint="eastAsia"/>
                  <w:b/>
                  <w:sz w:val="16"/>
                </w:rPr>
                <w:t>Use Case</w:t>
              </w:r>
            </w:ins>
          </w:p>
        </w:tc>
        <w:tc>
          <w:tcPr>
            <w:tcW w:w="6889" w:type="dxa"/>
            <w:gridSpan w:val="4"/>
          </w:tcPr>
          <w:p w14:paraId="2CFCD9C2" w14:textId="77777777" w:rsidR="006305C8" w:rsidRPr="00EC664B" w:rsidRDefault="006305C8" w:rsidP="008D5067">
            <w:pPr>
              <w:keepNext/>
              <w:keepLines/>
              <w:spacing w:after="0"/>
              <w:jc w:val="center"/>
              <w:rPr>
                <w:ins w:id="1160" w:author="S1-222385" w:date="2022-09-02T11:45:00Z"/>
                <w:rFonts w:ascii="Arial" w:hAnsi="Arial"/>
                <w:b/>
                <w:sz w:val="16"/>
                <w:lang w:eastAsia="zh-CN"/>
              </w:rPr>
            </w:pPr>
            <w:ins w:id="1161" w:author="S1-222385" w:date="2022-09-02T11:45:00Z">
              <w:r w:rsidRPr="00EC664B">
                <w:rPr>
                  <w:rFonts w:ascii="Arial" w:hAnsi="Arial"/>
                  <w:b/>
                  <w:sz w:val="16"/>
                </w:rPr>
                <w:t>Characteristic parameter (KPI)</w:t>
              </w:r>
            </w:ins>
          </w:p>
        </w:tc>
      </w:tr>
      <w:tr w:rsidR="006305C8" w:rsidRPr="00EC664B" w14:paraId="6ECCA74D" w14:textId="77777777" w:rsidTr="008D5067">
        <w:trPr>
          <w:trHeight w:val="623"/>
          <w:tblHeader/>
          <w:jc w:val="center"/>
          <w:ins w:id="1162" w:author="S1-222385" w:date="2022-09-02T11:45:00Z"/>
        </w:trPr>
        <w:tc>
          <w:tcPr>
            <w:tcW w:w="1621" w:type="dxa"/>
            <w:vMerge/>
          </w:tcPr>
          <w:p w14:paraId="13098C4C" w14:textId="77777777" w:rsidR="006305C8" w:rsidRPr="00EC664B" w:rsidRDefault="006305C8" w:rsidP="008D5067">
            <w:pPr>
              <w:keepNext/>
              <w:keepLines/>
              <w:spacing w:after="0"/>
              <w:jc w:val="center"/>
              <w:rPr>
                <w:ins w:id="1163" w:author="S1-222385" w:date="2022-09-02T11:45:00Z"/>
                <w:rFonts w:ascii="Arial" w:eastAsia="Calibri" w:hAnsi="Arial"/>
                <w:b/>
                <w:sz w:val="18"/>
              </w:rPr>
            </w:pPr>
          </w:p>
        </w:tc>
        <w:tc>
          <w:tcPr>
            <w:tcW w:w="1585" w:type="dxa"/>
          </w:tcPr>
          <w:p w14:paraId="7057FFAC" w14:textId="77777777" w:rsidR="006305C8" w:rsidRPr="00EC664B" w:rsidRDefault="006305C8" w:rsidP="008D5067">
            <w:pPr>
              <w:keepNext/>
              <w:keepLines/>
              <w:spacing w:after="0"/>
              <w:jc w:val="center"/>
              <w:rPr>
                <w:ins w:id="1164" w:author="S1-222385" w:date="2022-09-02T11:45:00Z"/>
                <w:rFonts w:ascii="Arial" w:hAnsi="Arial"/>
                <w:b/>
                <w:sz w:val="16"/>
              </w:rPr>
            </w:pPr>
            <w:ins w:id="1165" w:author="S1-222385" w:date="2022-09-02T11:45:00Z">
              <w:r w:rsidRPr="00EC664B">
                <w:rPr>
                  <w:rFonts w:ascii="Arial" w:hAnsi="Arial"/>
                  <w:b/>
                  <w:sz w:val="16"/>
                </w:rPr>
                <w:t>End-to-end latency</w:t>
              </w:r>
            </w:ins>
          </w:p>
        </w:tc>
        <w:tc>
          <w:tcPr>
            <w:tcW w:w="2063" w:type="dxa"/>
          </w:tcPr>
          <w:p w14:paraId="7AF84EEF" w14:textId="77777777" w:rsidR="006305C8" w:rsidRPr="00EC664B" w:rsidRDefault="006305C8" w:rsidP="008D5067">
            <w:pPr>
              <w:keepNext/>
              <w:keepLines/>
              <w:spacing w:after="0"/>
              <w:jc w:val="center"/>
              <w:rPr>
                <w:ins w:id="1166" w:author="S1-222385" w:date="2022-09-02T11:45:00Z"/>
                <w:rFonts w:ascii="Arial" w:hAnsi="Arial"/>
                <w:b/>
                <w:sz w:val="16"/>
              </w:rPr>
            </w:pPr>
            <w:ins w:id="1167" w:author="S1-222385" w:date="2022-09-02T11:45:00Z">
              <w:r w:rsidRPr="00EC664B">
                <w:rPr>
                  <w:rFonts w:ascii="Arial" w:hAnsi="Arial"/>
                  <w:b/>
                  <w:sz w:val="16"/>
                </w:rPr>
                <w:t>Service bit rate: user-experienced data rate</w:t>
              </w:r>
            </w:ins>
          </w:p>
        </w:tc>
        <w:tc>
          <w:tcPr>
            <w:tcW w:w="1178" w:type="dxa"/>
          </w:tcPr>
          <w:p w14:paraId="22F924EE" w14:textId="77777777" w:rsidR="006305C8" w:rsidRPr="00EC664B" w:rsidRDefault="006305C8" w:rsidP="008D5067">
            <w:pPr>
              <w:keepNext/>
              <w:keepLines/>
              <w:spacing w:after="0"/>
              <w:jc w:val="center"/>
              <w:rPr>
                <w:ins w:id="1168" w:author="S1-222385" w:date="2022-09-02T11:45:00Z"/>
                <w:rFonts w:ascii="Arial" w:hAnsi="Arial"/>
                <w:b/>
                <w:sz w:val="16"/>
              </w:rPr>
            </w:pPr>
            <w:ins w:id="1169" w:author="S1-222385" w:date="2022-09-02T11:45:00Z">
              <w:r w:rsidRPr="00EC664B">
                <w:rPr>
                  <w:rFonts w:ascii="Arial" w:hAnsi="Arial"/>
                  <w:b/>
                  <w:sz w:val="16"/>
                </w:rPr>
                <w:t>Reliability</w:t>
              </w:r>
            </w:ins>
          </w:p>
        </w:tc>
        <w:tc>
          <w:tcPr>
            <w:tcW w:w="2062" w:type="dxa"/>
          </w:tcPr>
          <w:p w14:paraId="4B0A8CE9" w14:textId="77777777" w:rsidR="006305C8" w:rsidRPr="00EC664B" w:rsidRDefault="006305C8" w:rsidP="008D5067">
            <w:pPr>
              <w:keepNext/>
              <w:keepLines/>
              <w:spacing w:after="0"/>
              <w:jc w:val="center"/>
              <w:rPr>
                <w:ins w:id="1170" w:author="S1-222385" w:date="2022-09-02T11:45:00Z"/>
                <w:rFonts w:ascii="Arial" w:hAnsi="Arial"/>
                <w:b/>
                <w:sz w:val="16"/>
                <w:lang w:eastAsia="zh-CN"/>
              </w:rPr>
            </w:pPr>
            <w:ins w:id="1171" w:author="S1-222385" w:date="2022-09-02T11:45:00Z">
              <w:r w:rsidRPr="00EC664B">
                <w:rPr>
                  <w:rFonts w:ascii="Arial" w:hAnsi="Arial" w:hint="eastAsia"/>
                  <w:b/>
                  <w:sz w:val="16"/>
                  <w:lang w:eastAsia="zh-CN"/>
                </w:rPr>
                <w:t>P</w:t>
              </w:r>
              <w:r w:rsidRPr="00EC664B">
                <w:rPr>
                  <w:rFonts w:ascii="Arial" w:hAnsi="Arial"/>
                  <w:b/>
                  <w:sz w:val="16"/>
                  <w:lang w:eastAsia="zh-CN"/>
                </w:rPr>
                <w:t>ositioning accuracy</w:t>
              </w:r>
            </w:ins>
          </w:p>
        </w:tc>
      </w:tr>
      <w:tr w:rsidR="006305C8" w:rsidRPr="00EC664B" w14:paraId="37A099C8" w14:textId="77777777" w:rsidTr="008D5067">
        <w:trPr>
          <w:trHeight w:val="896"/>
          <w:tblHeader/>
          <w:jc w:val="center"/>
          <w:ins w:id="1172" w:author="S1-222385" w:date="2022-09-02T11:45:00Z"/>
        </w:trPr>
        <w:tc>
          <w:tcPr>
            <w:tcW w:w="1621" w:type="dxa"/>
          </w:tcPr>
          <w:p w14:paraId="3C3B1AF3" w14:textId="77777777" w:rsidR="006305C8" w:rsidRPr="00EC664B" w:rsidRDefault="006305C8" w:rsidP="008D5067">
            <w:pPr>
              <w:keepNext/>
              <w:keepLines/>
              <w:spacing w:after="0"/>
              <w:rPr>
                <w:ins w:id="1173" w:author="S1-222385" w:date="2022-09-02T11:45:00Z"/>
                <w:rFonts w:ascii="Arial" w:hAnsi="Arial"/>
                <w:sz w:val="16"/>
              </w:rPr>
            </w:pPr>
            <w:ins w:id="1174" w:author="S1-222385" w:date="2022-09-02T11:45:00Z">
              <w:r w:rsidRPr="00EC664B">
                <w:rPr>
                  <w:rFonts w:ascii="Arial" w:hAnsi="Arial"/>
                  <w:sz w:val="16"/>
                </w:rPr>
                <w:t>Mobile Metaverse for immersive gaming and live shows</w:t>
              </w:r>
            </w:ins>
          </w:p>
        </w:tc>
        <w:tc>
          <w:tcPr>
            <w:tcW w:w="1585" w:type="dxa"/>
          </w:tcPr>
          <w:p w14:paraId="4285BE5C" w14:textId="77777777" w:rsidR="006305C8" w:rsidRPr="00EC664B" w:rsidRDefault="006305C8" w:rsidP="008D5067">
            <w:pPr>
              <w:keepNext/>
              <w:keepLines/>
              <w:spacing w:after="0"/>
              <w:jc w:val="center"/>
              <w:rPr>
                <w:ins w:id="1175" w:author="S1-222385" w:date="2022-09-02T11:45:00Z"/>
                <w:rFonts w:ascii="Arial" w:hAnsi="Arial"/>
                <w:sz w:val="16"/>
                <w:lang w:eastAsia="zh-CN"/>
              </w:rPr>
            </w:pPr>
            <w:ins w:id="1176" w:author="S1-222385" w:date="2022-09-02T11:45:00Z">
              <w:r w:rsidRPr="00EC664B">
                <w:rPr>
                  <w:rFonts w:ascii="Arial" w:hAnsi="Arial"/>
                  <w:sz w:val="16"/>
                  <w:lang w:eastAsia="zh-CN"/>
                </w:rPr>
                <w:t>[5~20] ms</w:t>
              </w:r>
            </w:ins>
          </w:p>
        </w:tc>
        <w:tc>
          <w:tcPr>
            <w:tcW w:w="2063" w:type="dxa"/>
          </w:tcPr>
          <w:p w14:paraId="1FE4A059" w14:textId="77777777" w:rsidR="006305C8" w:rsidRPr="00EC664B" w:rsidRDefault="006305C8" w:rsidP="008D5067">
            <w:pPr>
              <w:keepNext/>
              <w:keepLines/>
              <w:spacing w:after="0"/>
              <w:jc w:val="center"/>
              <w:rPr>
                <w:ins w:id="1177" w:author="S1-222385" w:date="2022-09-02T11:45:00Z"/>
                <w:rFonts w:ascii="Arial" w:hAnsi="Arial"/>
                <w:sz w:val="16"/>
              </w:rPr>
            </w:pPr>
            <w:ins w:id="1178" w:author="S1-222385" w:date="2022-09-02T11:45:00Z">
              <w:r w:rsidRPr="00EC664B">
                <w:rPr>
                  <w:rFonts w:ascii="Arial" w:hAnsi="Arial"/>
                  <w:sz w:val="16"/>
                </w:rPr>
                <w:t>[1~1000] Mbit/s</w:t>
              </w:r>
            </w:ins>
          </w:p>
        </w:tc>
        <w:tc>
          <w:tcPr>
            <w:tcW w:w="1178" w:type="dxa"/>
          </w:tcPr>
          <w:p w14:paraId="20E83067" w14:textId="77777777" w:rsidR="006305C8" w:rsidRPr="00EC664B" w:rsidRDefault="006305C8" w:rsidP="008D5067">
            <w:pPr>
              <w:keepNext/>
              <w:keepLines/>
              <w:spacing w:after="0"/>
              <w:ind w:firstLineChars="100" w:firstLine="160"/>
              <w:jc w:val="center"/>
              <w:rPr>
                <w:ins w:id="1179" w:author="S1-222385" w:date="2022-09-02T11:45:00Z"/>
                <w:rFonts w:ascii="Arial" w:hAnsi="Arial"/>
                <w:sz w:val="16"/>
              </w:rPr>
            </w:pPr>
            <w:ins w:id="1180" w:author="S1-222385" w:date="2022-09-02T11:45:00Z">
              <w:r w:rsidRPr="00EC664B">
                <w:rPr>
                  <w:rFonts w:ascii="Arial" w:hAnsi="Arial"/>
                  <w:sz w:val="16"/>
                </w:rPr>
                <w:t>[&gt;99.99%]</w:t>
              </w:r>
            </w:ins>
          </w:p>
        </w:tc>
        <w:tc>
          <w:tcPr>
            <w:tcW w:w="2062" w:type="dxa"/>
          </w:tcPr>
          <w:p w14:paraId="0695B07F" w14:textId="77777777" w:rsidR="006305C8" w:rsidRPr="00EC664B" w:rsidRDefault="006305C8" w:rsidP="008D5067">
            <w:pPr>
              <w:keepNext/>
              <w:keepLines/>
              <w:spacing w:after="0"/>
              <w:jc w:val="center"/>
              <w:rPr>
                <w:ins w:id="1181" w:author="S1-222385" w:date="2022-09-02T11:45:00Z"/>
                <w:rFonts w:ascii="Arial" w:hAnsi="Arial"/>
                <w:sz w:val="16"/>
                <w:lang w:eastAsia="zh-CN"/>
              </w:rPr>
            </w:pPr>
            <w:ins w:id="1182" w:author="S1-222385" w:date="2022-09-02T11:45:00Z">
              <w:r w:rsidRPr="00EC664B">
                <w:rPr>
                  <w:rFonts w:ascii="Arial" w:hAnsi="Arial"/>
                  <w:sz w:val="16"/>
                  <w:lang w:eastAsia="zh-CN"/>
                </w:rPr>
                <w:t>[&lt;1] m</w:t>
              </w:r>
            </w:ins>
          </w:p>
        </w:tc>
      </w:tr>
    </w:tbl>
    <w:p w14:paraId="6F161612" w14:textId="77777777" w:rsidR="00555AA9" w:rsidRPr="006305C8" w:rsidRDefault="00555AA9" w:rsidP="0067342C">
      <w:pPr>
        <w:rPr>
          <w:lang w:val="en-US"/>
        </w:rPr>
      </w:pPr>
    </w:p>
    <w:p w14:paraId="32C0F7F5" w14:textId="1061BE62" w:rsidR="000C30A9" w:rsidRPr="000D6532" w:rsidRDefault="000C30A9" w:rsidP="000C30A9">
      <w:pPr>
        <w:pStyle w:val="Heading2"/>
        <w:rPr>
          <w:ins w:id="1183" w:author="S1-222388" w:date="2022-09-02T11:50:00Z"/>
        </w:rPr>
      </w:pPr>
      <w:bookmarkStart w:id="1184" w:name="_Toc113014263"/>
      <w:ins w:id="1185" w:author="S1-222388" w:date="2022-09-02T11:50:00Z">
        <w:r>
          <w:t>5.</w:t>
        </w:r>
      </w:ins>
      <w:ins w:id="1186" w:author="S1-222388" w:date="2022-09-02T11:55:00Z">
        <w:r>
          <w:t>7</w:t>
        </w:r>
      </w:ins>
      <w:ins w:id="1187" w:author="S1-222388" w:date="2022-09-02T11:50:00Z">
        <w:r w:rsidRPr="000D6532">
          <w:tab/>
        </w:r>
        <w:r w:rsidRPr="00B53D87">
          <w:t xml:space="preserve">AR </w:t>
        </w:r>
        <w:r>
          <w:t xml:space="preserve">Enabled </w:t>
        </w:r>
        <w:r w:rsidRPr="00B53D87">
          <w:t>Immersive Experience</w:t>
        </w:r>
        <w:bookmarkEnd w:id="1184"/>
      </w:ins>
    </w:p>
    <w:p w14:paraId="2FF54301" w14:textId="2897B388" w:rsidR="000C30A9" w:rsidRPr="000D6532" w:rsidRDefault="000C30A9" w:rsidP="000C30A9">
      <w:pPr>
        <w:pStyle w:val="Heading3"/>
        <w:rPr>
          <w:ins w:id="1188" w:author="S1-222388" w:date="2022-09-02T11:50:00Z"/>
        </w:rPr>
      </w:pPr>
      <w:bookmarkStart w:id="1189" w:name="_Toc355779204"/>
      <w:bookmarkStart w:id="1190" w:name="_Toc354586742"/>
      <w:bookmarkStart w:id="1191" w:name="_Toc354590101"/>
      <w:bookmarkStart w:id="1192" w:name="_Toc113014264"/>
      <w:bookmarkEnd w:id="1189"/>
      <w:bookmarkEnd w:id="1190"/>
      <w:bookmarkEnd w:id="1191"/>
      <w:ins w:id="1193" w:author="S1-222388" w:date="2022-09-02T11:55:00Z">
        <w:r>
          <w:t>5.7</w:t>
        </w:r>
      </w:ins>
      <w:ins w:id="1194" w:author="S1-222388" w:date="2022-09-02T11:50:00Z">
        <w:r w:rsidRPr="000D6532">
          <w:t>.1</w:t>
        </w:r>
        <w:r w:rsidRPr="000D6532">
          <w:tab/>
          <w:t>Description</w:t>
        </w:r>
        <w:bookmarkEnd w:id="1192"/>
      </w:ins>
    </w:p>
    <w:p w14:paraId="6F183E66" w14:textId="37510D31" w:rsidR="000C30A9" w:rsidRDefault="000C30A9" w:rsidP="000C30A9">
      <w:pPr>
        <w:jc w:val="both"/>
        <w:rPr>
          <w:ins w:id="1195" w:author="S1-222388" w:date="2022-09-02T11:50:00Z"/>
        </w:rPr>
      </w:pPr>
      <w:ins w:id="1196" w:author="S1-222388" w:date="2022-09-02T11:50:00Z">
        <w:r w:rsidRPr="00842C4D">
          <w:t xml:space="preserve">In addition to watching movies at the cinema, people </w:t>
        </w:r>
        <w:r>
          <w:t>will also</w:t>
        </w:r>
        <w:r w:rsidRPr="00842C4D">
          <w:t xml:space="preserve"> choose to watch a movie on their mobile phones, laptops or TVs</w:t>
        </w:r>
        <w:r>
          <w:t xml:space="preserve"> when they don’t have time to go to the cinema, e.g. when travelling or at home. </w:t>
        </w:r>
        <w:r w:rsidRPr="00481F95">
          <w:t>B</w:t>
        </w:r>
        <w:r>
          <w:t>y</w:t>
        </w:r>
        <w:r w:rsidRPr="00481F95">
          <w:t xml:space="preserve"> watching </w:t>
        </w:r>
        <w:r>
          <w:t>t</w:t>
        </w:r>
        <w:r w:rsidRPr="00481F95">
          <w:t xml:space="preserve">hrough these terminals, because </w:t>
        </w:r>
        <w:r>
          <w:t xml:space="preserve">the users always </w:t>
        </w:r>
        <w:r w:rsidRPr="00481F95">
          <w:t xml:space="preserve">keep </w:t>
        </w:r>
        <w:r>
          <w:t>their</w:t>
        </w:r>
        <w:r w:rsidRPr="00481F95">
          <w:t xml:space="preserve"> head down, </w:t>
        </w:r>
        <w:r>
          <w:t>they will</w:t>
        </w:r>
        <w:r w:rsidRPr="00481F95">
          <w:t xml:space="preserve"> feel more or </w:t>
        </w:r>
        <w:r>
          <w:t>l</w:t>
        </w:r>
        <w:r w:rsidRPr="00481F95">
          <w:t>ess uncomfortable in neck or cervical spine</w:t>
        </w:r>
        <w:r>
          <w:t>.</w:t>
        </w:r>
        <w:r w:rsidRPr="00481F95">
          <w:t xml:space="preserve"> </w:t>
        </w:r>
        <w:r>
          <w:t xml:space="preserve">Moreover, </w:t>
        </w:r>
        <w:r w:rsidRPr="00481F95">
          <w:t xml:space="preserve">the screen is relatively small, if </w:t>
        </w:r>
        <w:r>
          <w:t>users</w:t>
        </w:r>
        <w:r w:rsidRPr="00481F95">
          <w:t xml:space="preserve"> want to see more realistic</w:t>
        </w:r>
        <w:r>
          <w:t xml:space="preserve"> screen</w:t>
        </w:r>
        <w:r w:rsidRPr="00481F95">
          <w:t xml:space="preserve"> details, or want to watch an immersive 3D movie, </w:t>
        </w:r>
        <w:r>
          <w:t>using these terminals</w:t>
        </w:r>
        <w:r w:rsidRPr="00481F95">
          <w:t xml:space="preserve"> </w:t>
        </w:r>
        <w:r>
          <w:rPr>
            <w:rFonts w:hint="eastAsia"/>
            <w:lang w:eastAsia="zh-CN"/>
          </w:rPr>
          <w:t>is</w:t>
        </w:r>
        <w:r>
          <w:t xml:space="preserve"> not feasible</w:t>
        </w:r>
        <w:r w:rsidRPr="00481F95">
          <w:t>.</w:t>
        </w:r>
        <w:r>
          <w:t xml:space="preserve"> </w:t>
        </w:r>
      </w:ins>
    </w:p>
    <w:p w14:paraId="101EC25F" w14:textId="77777777" w:rsidR="000C30A9" w:rsidRDefault="000C30A9" w:rsidP="000C30A9">
      <w:pPr>
        <w:jc w:val="center"/>
        <w:rPr>
          <w:ins w:id="1197" w:author="S1-222388" w:date="2022-09-02T11:50:00Z"/>
          <w:lang w:eastAsia="zh-CN"/>
        </w:rPr>
      </w:pPr>
      <w:ins w:id="1198" w:author="S1-222388" w:date="2022-09-02T11:50:00Z">
        <w:r>
          <w:rPr>
            <w:noProof/>
            <w:lang w:val="en-US" w:eastAsia="ko-KR"/>
          </w:rPr>
          <w:drawing>
            <wp:inline distT="0" distB="0" distL="0" distR="0" wp14:anchorId="39E1D00D" wp14:editId="26F74FAD">
              <wp:extent cx="2487781" cy="1655347"/>
              <wp:effectExtent l="0" t="0" r="8255" b="2540"/>
              <wp:docPr id="1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498066" cy="1662190"/>
                      </a:xfrm>
                      <a:prstGeom prst="rect">
                        <a:avLst/>
                      </a:prstGeom>
                      <a:noFill/>
                    </pic:spPr>
                  </pic:pic>
                </a:graphicData>
              </a:graphic>
            </wp:inline>
          </w:drawing>
        </w:r>
      </w:ins>
    </w:p>
    <w:p w14:paraId="07137EF9" w14:textId="28299CAF" w:rsidR="000C30A9" w:rsidRPr="00F25B5D" w:rsidRDefault="000C30A9" w:rsidP="000C30A9">
      <w:pPr>
        <w:jc w:val="center"/>
        <w:rPr>
          <w:ins w:id="1199" w:author="S1-222388" w:date="2022-09-02T11:50:00Z"/>
          <w:rFonts w:ascii="Arial" w:hAnsi="Arial" w:cs="Arial"/>
          <w:b/>
          <w:lang w:eastAsia="zh-CN"/>
        </w:rPr>
      </w:pPr>
      <w:ins w:id="1200" w:author="S1-222388" w:date="2022-09-02T11:50:00Z">
        <w:r w:rsidRPr="00F25B5D">
          <w:rPr>
            <w:rFonts w:ascii="Arial" w:hAnsi="Arial" w:cs="Arial"/>
            <w:b/>
            <w:lang w:eastAsia="zh-CN"/>
          </w:rPr>
          <w:t xml:space="preserve">Figure </w:t>
        </w:r>
      </w:ins>
      <w:ins w:id="1201" w:author="S1-222388" w:date="2022-09-02T11:55:00Z">
        <w:r>
          <w:rPr>
            <w:rFonts w:ascii="Arial" w:hAnsi="Arial" w:cs="Arial"/>
            <w:b/>
            <w:lang w:eastAsia="zh-CN"/>
          </w:rPr>
          <w:t>5.7</w:t>
        </w:r>
      </w:ins>
      <w:ins w:id="1202" w:author="S1-222388" w:date="2022-09-02T11:50:00Z">
        <w:r w:rsidRPr="00F25B5D">
          <w:rPr>
            <w:rFonts w:ascii="Arial" w:hAnsi="Arial" w:cs="Arial"/>
            <w:b/>
            <w:lang w:eastAsia="zh-CN"/>
          </w:rPr>
          <w:t>.1-1: AR Enabled Immersive Experience</w:t>
        </w:r>
      </w:ins>
    </w:p>
    <w:p w14:paraId="11FABC60" w14:textId="5266165C" w:rsidR="000C30A9" w:rsidRDefault="000C30A9" w:rsidP="000C30A9">
      <w:pPr>
        <w:jc w:val="both"/>
        <w:rPr>
          <w:ins w:id="1203" w:author="S1-222388" w:date="2022-09-02T11:50:00Z"/>
          <w:lang w:eastAsia="zh-CN"/>
        </w:rPr>
      </w:pPr>
      <w:ins w:id="1204" w:author="S1-222388" w:date="2022-09-02T11:50:00Z">
        <w:r>
          <w:rPr>
            <w:lang w:eastAsia="zh-CN"/>
          </w:rPr>
          <w:t>In this use case, u</w:t>
        </w:r>
        <w:r w:rsidRPr="003E5A62">
          <w:rPr>
            <w:lang w:eastAsia="zh-CN"/>
          </w:rPr>
          <w:t xml:space="preserve">sers can get an immersive experience of watching movies </w:t>
        </w:r>
        <w:r w:rsidRPr="00712475">
          <w:rPr>
            <w:lang w:eastAsia="zh-CN"/>
          </w:rPr>
          <w:t xml:space="preserve">in certain circumstances, such as at home or on </w:t>
        </w:r>
        <w:r>
          <w:rPr>
            <w:lang w:eastAsia="zh-CN"/>
          </w:rPr>
          <w:t>the</w:t>
        </w:r>
        <w:r w:rsidRPr="00712475">
          <w:rPr>
            <w:lang w:eastAsia="zh-CN"/>
          </w:rPr>
          <w:t xml:space="preserve"> train</w:t>
        </w:r>
        <w:r>
          <w:rPr>
            <w:lang w:eastAsia="zh-CN"/>
          </w:rPr>
          <w:t xml:space="preserve">. Even, they can also invite some of their friend to watch a movie at different place at the same time </w:t>
        </w:r>
        <w:r w:rsidRPr="003E5A62">
          <w:rPr>
            <w:lang w:eastAsia="zh-CN"/>
          </w:rPr>
          <w:t>by wearing a wearable device, such as AR glasses</w:t>
        </w:r>
        <w:r>
          <w:rPr>
            <w:lang w:eastAsia="zh-CN"/>
          </w:rPr>
          <w:t>. A</w:t>
        </w:r>
        <w:r w:rsidRPr="0051705F">
          <w:rPr>
            <w:lang w:eastAsia="zh-CN"/>
          </w:rPr>
          <w:t xml:space="preserve"> large screen like a movie theatre will be presented in the field of vision of the wearable device, which not only provides an immersive </w:t>
        </w:r>
        <w:r>
          <w:rPr>
            <w:lang w:eastAsia="zh-CN"/>
          </w:rPr>
          <w:t>watchi</w:t>
        </w:r>
        <w:r w:rsidRPr="0051705F">
          <w:rPr>
            <w:lang w:eastAsia="zh-CN"/>
          </w:rPr>
          <w:t>ng experience</w:t>
        </w:r>
        <w:r>
          <w:rPr>
            <w:lang w:eastAsia="zh-CN"/>
          </w:rPr>
          <w:t xml:space="preserve"> like private cinema</w:t>
        </w:r>
        <w:r w:rsidRPr="0051705F">
          <w:rPr>
            <w:lang w:eastAsia="zh-CN"/>
          </w:rPr>
          <w:t xml:space="preserve"> but also has very low </w:t>
        </w:r>
        <w:r>
          <w:rPr>
            <w:rFonts w:hint="eastAsia"/>
            <w:lang w:eastAsia="zh-CN"/>
          </w:rPr>
          <w:t>demanding</w:t>
        </w:r>
        <w:r>
          <w:rPr>
            <w:lang w:eastAsia="zh-CN"/>
          </w:rPr>
          <w:t xml:space="preserve"> </w:t>
        </w:r>
        <w:r w:rsidRPr="0051705F">
          <w:rPr>
            <w:lang w:eastAsia="zh-CN"/>
          </w:rPr>
          <w:t xml:space="preserve">on </w:t>
        </w:r>
        <w:r>
          <w:rPr>
            <w:lang w:eastAsia="zh-CN"/>
          </w:rPr>
          <w:t>t</w:t>
        </w:r>
        <w:r w:rsidRPr="000C563F">
          <w:rPr>
            <w:lang w:eastAsia="zh-CN"/>
          </w:rPr>
          <w:t>he environment and space of the user's location</w:t>
        </w:r>
        <w:r>
          <w:rPr>
            <w:lang w:eastAsia="zh-CN"/>
          </w:rPr>
          <w:t xml:space="preserve">, </w:t>
        </w:r>
        <w:r w:rsidRPr="00CF2709">
          <w:rPr>
            <w:lang w:eastAsia="zh-CN"/>
          </w:rPr>
          <w:t>3D cinematic effects can also be easily rendered in the device</w:t>
        </w:r>
        <w:r>
          <w:rPr>
            <w:lang w:eastAsia="zh-CN"/>
          </w:rPr>
          <w:t xml:space="preserve">. </w:t>
        </w:r>
      </w:ins>
    </w:p>
    <w:p w14:paraId="5B195EE7" w14:textId="26D539A9" w:rsidR="000C30A9" w:rsidRDefault="000C30A9" w:rsidP="000C30A9">
      <w:pPr>
        <w:jc w:val="both"/>
        <w:rPr>
          <w:ins w:id="1205" w:author="S1-222388" w:date="2022-09-02T11:50:00Z"/>
          <w:lang w:eastAsia="zh-CN"/>
        </w:rPr>
      </w:pPr>
      <w:ins w:id="1206" w:author="S1-222388" w:date="2022-09-02T11:50:00Z">
        <w:r>
          <w:rPr>
            <w:lang w:eastAsia="zh-CN"/>
          </w:rPr>
          <w:t>In order to achieve immersive experience through AR</w:t>
        </w:r>
        <w:r>
          <w:rPr>
            <w:rFonts w:hint="eastAsia"/>
            <w:lang w:eastAsia="zh-CN"/>
          </w:rPr>
          <w:t xml:space="preserve"> </w:t>
        </w:r>
        <w:r>
          <w:rPr>
            <w:lang w:eastAsia="zh-CN"/>
          </w:rPr>
          <w:t xml:space="preserve">glasses, 5G system is required to fulfil the high data rate and high reliability transmission of uplink and downlink data. In </w:t>
        </w:r>
        <w:r w:rsidRPr="000C563F">
          <w:rPr>
            <w:lang w:eastAsia="zh-CN"/>
          </w:rPr>
          <w:t>mobility scenarios</w:t>
        </w:r>
        <w:r>
          <w:rPr>
            <w:lang w:eastAsia="zh-CN"/>
          </w:rPr>
          <w:t xml:space="preserve"> e.g. when user is travelling on the train</w:t>
        </w:r>
        <w:r w:rsidRPr="000C563F">
          <w:rPr>
            <w:lang w:eastAsia="zh-CN"/>
          </w:rPr>
          <w:t>, the continuity of data transmission also needs to be guaranteed</w:t>
        </w:r>
        <w:r>
          <w:rPr>
            <w:lang w:eastAsia="zh-CN"/>
          </w:rPr>
          <w:t>.</w:t>
        </w:r>
        <w:r w:rsidRPr="000C563F">
          <w:rPr>
            <w:lang w:eastAsia="zh-CN"/>
          </w:rPr>
          <w:t xml:space="preserve"> </w:t>
        </w:r>
        <w:r>
          <w:rPr>
            <w:lang w:eastAsia="zh-CN"/>
          </w:rPr>
          <w:t>Moreover, w</w:t>
        </w:r>
        <w:r w:rsidRPr="003F55F8">
          <w:rPr>
            <w:lang w:eastAsia="zh-CN"/>
          </w:rPr>
          <w:t xml:space="preserve">hen </w:t>
        </w:r>
        <w:r>
          <w:rPr>
            <w:lang w:eastAsia="zh-CN"/>
          </w:rPr>
          <w:t>AR glasses is</w:t>
        </w:r>
        <w:r w:rsidRPr="003F55F8">
          <w:rPr>
            <w:lang w:eastAsia="zh-CN"/>
          </w:rPr>
          <w:t xml:space="preserve"> wire</w:t>
        </w:r>
        <w:r>
          <w:rPr>
            <w:lang w:eastAsia="zh-CN"/>
          </w:rPr>
          <w:t xml:space="preserve">less, </w:t>
        </w:r>
        <w:r w:rsidRPr="003F55F8">
          <w:rPr>
            <w:lang w:eastAsia="zh-CN"/>
          </w:rPr>
          <w:t>power suppl</w:t>
        </w:r>
        <w:r>
          <w:rPr>
            <w:lang w:eastAsia="zh-CN"/>
          </w:rPr>
          <w:t>y</w:t>
        </w:r>
        <w:r w:rsidRPr="003F55F8">
          <w:rPr>
            <w:lang w:eastAsia="zh-CN"/>
          </w:rPr>
          <w:t xml:space="preserve"> </w:t>
        </w:r>
        <w:r>
          <w:rPr>
            <w:lang w:eastAsia="zh-CN"/>
          </w:rPr>
          <w:t>relies on</w:t>
        </w:r>
        <w:r w:rsidRPr="003F55F8">
          <w:rPr>
            <w:lang w:eastAsia="zh-CN"/>
          </w:rPr>
          <w:t xml:space="preserve"> the battery integrated </w:t>
        </w:r>
        <w:r>
          <w:rPr>
            <w:rFonts w:hint="eastAsia"/>
            <w:lang w:eastAsia="zh-CN"/>
          </w:rPr>
          <w:t>inside</w:t>
        </w:r>
        <w:r>
          <w:rPr>
            <w:lang w:eastAsia="zh-CN"/>
          </w:rPr>
          <w:t xml:space="preserve"> </w:t>
        </w:r>
        <w:r>
          <w:rPr>
            <w:rFonts w:hint="eastAsia"/>
            <w:lang w:eastAsia="zh-CN"/>
          </w:rPr>
          <w:t>the</w:t>
        </w:r>
        <w:r>
          <w:rPr>
            <w:lang w:eastAsia="zh-CN"/>
          </w:rPr>
          <w:t xml:space="preserve"> AR </w:t>
        </w:r>
        <w:r>
          <w:rPr>
            <w:rFonts w:hint="eastAsia"/>
            <w:lang w:eastAsia="zh-CN"/>
          </w:rPr>
          <w:t>glasses</w:t>
        </w:r>
        <w:r>
          <w:rPr>
            <w:lang w:eastAsia="zh-CN"/>
          </w:rPr>
          <w:t xml:space="preserve">. </w:t>
        </w:r>
        <w:r w:rsidRPr="005B5BC2">
          <w:rPr>
            <w:lang w:eastAsia="zh-CN"/>
          </w:rPr>
          <w:t xml:space="preserve">If the 5G system (through direct device connection or NG-RAN) is used to support UE to establish data connection with the Metaverse service server, the 5G system is required to collaborate with AR glasses to achieve low power consumption and high data rate transmission.  </w:t>
        </w:r>
      </w:ins>
    </w:p>
    <w:p w14:paraId="775AAE50" w14:textId="31197258" w:rsidR="000C30A9" w:rsidRPr="000D6532" w:rsidRDefault="000C30A9" w:rsidP="000C30A9">
      <w:pPr>
        <w:pStyle w:val="Heading3"/>
        <w:rPr>
          <w:ins w:id="1207" w:author="S1-222388" w:date="2022-09-02T11:50:00Z"/>
        </w:rPr>
      </w:pPr>
      <w:bookmarkStart w:id="1208" w:name="_Toc113014265"/>
      <w:ins w:id="1209" w:author="S1-222388" w:date="2022-09-02T11:55:00Z">
        <w:r>
          <w:t>5.7</w:t>
        </w:r>
      </w:ins>
      <w:ins w:id="1210" w:author="S1-222388" w:date="2022-09-02T11:50:00Z">
        <w:r w:rsidRPr="000D6532">
          <w:t>.2</w:t>
        </w:r>
        <w:r w:rsidRPr="000D6532">
          <w:tab/>
          <w:t>Pre-conditions</w:t>
        </w:r>
        <w:bookmarkEnd w:id="1208"/>
      </w:ins>
    </w:p>
    <w:p w14:paraId="6CDE3091" w14:textId="2FE4BEDC" w:rsidR="000C30A9" w:rsidRDefault="000C30A9" w:rsidP="000C30A9">
      <w:pPr>
        <w:jc w:val="both"/>
        <w:rPr>
          <w:ins w:id="1211" w:author="S1-222388" w:date="2022-09-02T11:50:00Z"/>
          <w:lang w:eastAsia="zh-CN"/>
        </w:rPr>
      </w:pPr>
      <w:ins w:id="1212" w:author="S1-222388" w:date="2022-09-02T11:50:00Z">
        <w:r>
          <w:t>B</w:t>
        </w:r>
        <w:r w:rsidRPr="007A6B37">
          <w:t>ob wants to watch a</w:t>
        </w:r>
        <w:r>
          <w:t>n AR</w:t>
        </w:r>
        <w:r w:rsidRPr="007A6B37">
          <w:t xml:space="preserve"> movie to relax</w:t>
        </w:r>
        <w:r>
          <w:t xml:space="preserve"> when at home or travelling. He wears a wearable equipment such as AR</w:t>
        </w:r>
        <w:r>
          <w:rPr>
            <w:rFonts w:hint="eastAsia"/>
            <w:lang w:eastAsia="zh-CN"/>
          </w:rPr>
          <w:t xml:space="preserve"> </w:t>
        </w:r>
        <w:r>
          <w:rPr>
            <w:lang w:eastAsia="zh-CN"/>
          </w:rPr>
          <w:t>glasses which can access into the 5G network (</w:t>
        </w:r>
        <w:r w:rsidRPr="002815CE">
          <w:rPr>
            <w:lang w:eastAsia="zh-CN"/>
          </w:rPr>
          <w:t xml:space="preserve">through </w:t>
        </w:r>
        <w:r>
          <w:rPr>
            <w:rFonts w:hint="eastAsia"/>
            <w:lang w:eastAsia="zh-CN"/>
          </w:rPr>
          <w:t>direct</w:t>
        </w:r>
        <w:r>
          <w:rPr>
            <w:lang w:eastAsia="zh-CN"/>
          </w:rPr>
          <w:t xml:space="preserve"> </w:t>
        </w:r>
        <w:r>
          <w:rPr>
            <w:rFonts w:hint="eastAsia"/>
            <w:lang w:eastAsia="zh-CN"/>
          </w:rPr>
          <w:t>device</w:t>
        </w:r>
        <w:r>
          <w:rPr>
            <w:lang w:eastAsia="zh-CN"/>
          </w:rPr>
          <w:t xml:space="preserve"> </w:t>
        </w:r>
        <w:r>
          <w:rPr>
            <w:rFonts w:hint="eastAsia"/>
            <w:lang w:eastAsia="zh-CN"/>
          </w:rPr>
          <w:t>connection</w:t>
        </w:r>
        <w:r>
          <w:rPr>
            <w:lang w:eastAsia="zh-CN"/>
          </w:rPr>
          <w:t xml:space="preserve"> </w:t>
        </w:r>
        <w:r>
          <w:rPr>
            <w:rFonts w:hint="eastAsia"/>
            <w:lang w:eastAsia="zh-CN"/>
          </w:rPr>
          <w:t>or</w:t>
        </w:r>
        <w:r>
          <w:rPr>
            <w:lang w:eastAsia="zh-CN"/>
          </w:rPr>
          <w:t xml:space="preserve"> </w:t>
        </w:r>
        <w:r>
          <w:rPr>
            <w:rFonts w:hint="eastAsia"/>
            <w:lang w:eastAsia="zh-CN"/>
          </w:rPr>
          <w:t>NG-RAN</w:t>
        </w:r>
        <w:r>
          <w:rPr>
            <w:lang w:eastAsia="zh-CN"/>
          </w:rPr>
          <w:t xml:space="preserve">) to receive movie data information. </w:t>
        </w:r>
      </w:ins>
    </w:p>
    <w:p w14:paraId="22FA0E1C" w14:textId="117DCAD8" w:rsidR="000C30A9" w:rsidRDefault="000C30A9" w:rsidP="000C30A9">
      <w:pPr>
        <w:jc w:val="both"/>
        <w:rPr>
          <w:ins w:id="1213" w:author="S1-222388" w:date="2022-09-02T11:50:00Z"/>
          <w:lang w:eastAsia="zh-CN"/>
        </w:rPr>
      </w:pPr>
      <w:ins w:id="1214" w:author="S1-222388" w:date="2022-09-02T11:50:00Z">
        <w:r>
          <w:rPr>
            <w:lang w:eastAsia="zh-CN"/>
          </w:rPr>
          <w:t>The AR glasses has subscribed the immersive movie services in Metaverse. And in Metaverse, movie resources are stored in the cloud, existed movie image can be pushed to the AR glasses, the battery capacity of the AR glasses is enough to watch a two-hour movie.</w:t>
        </w:r>
      </w:ins>
    </w:p>
    <w:p w14:paraId="6DFBFD25" w14:textId="77777777" w:rsidR="000C30A9" w:rsidRPr="007A6B37" w:rsidRDefault="000C30A9" w:rsidP="000C30A9">
      <w:pPr>
        <w:jc w:val="both"/>
        <w:rPr>
          <w:ins w:id="1215" w:author="S1-222388" w:date="2022-09-02T11:50:00Z"/>
          <w:lang w:eastAsia="zh-CN"/>
        </w:rPr>
      </w:pPr>
      <w:ins w:id="1216" w:author="S1-222388" w:date="2022-09-02T11:50:00Z">
        <w:r w:rsidRPr="000C30A9">
          <w:rPr>
            <w:lang w:eastAsia="zh-CN"/>
          </w:rPr>
          <w:lastRenderedPageBreak/>
          <w:t>Considering the wearing comfort of users, mainstream AR glasses should not be too heavy (normally less than 150 grams). The maximum capacity of the battery (150 grams) is about 1000mAh or 3850mWh. Usually, 25% of the battery capacity of AR glasses, that is, 962.5mWh, is allocated to the mobile communication module. When a user wants to watch a two-hour 4K movie, according to the compression ratio of 3:1, the communication power consumption of the AR glasses is required to be 500mW.</w:t>
        </w:r>
        <w:r w:rsidRPr="005B5BC2">
          <w:rPr>
            <w:lang w:eastAsia="zh-CN"/>
          </w:rPr>
          <w:t xml:space="preserve"> </w:t>
        </w:r>
      </w:ins>
    </w:p>
    <w:p w14:paraId="772B5E63" w14:textId="6293A850" w:rsidR="000C30A9" w:rsidRPr="000D6532" w:rsidRDefault="000C30A9" w:rsidP="000C30A9">
      <w:pPr>
        <w:pStyle w:val="Heading3"/>
        <w:rPr>
          <w:ins w:id="1217" w:author="S1-222388" w:date="2022-09-02T11:50:00Z"/>
        </w:rPr>
      </w:pPr>
      <w:bookmarkStart w:id="1218" w:name="_Toc113014266"/>
      <w:ins w:id="1219" w:author="S1-222388" w:date="2022-09-02T11:55:00Z">
        <w:r>
          <w:t>5.7</w:t>
        </w:r>
      </w:ins>
      <w:ins w:id="1220" w:author="S1-222388" w:date="2022-09-02T11:50:00Z">
        <w:r w:rsidRPr="000D6532">
          <w:t>.3</w:t>
        </w:r>
        <w:r w:rsidRPr="000D6532">
          <w:tab/>
          <w:t>Service Flows</w:t>
        </w:r>
        <w:bookmarkEnd w:id="1218"/>
      </w:ins>
    </w:p>
    <w:p w14:paraId="55D0F62C" w14:textId="77777777" w:rsidR="000C30A9" w:rsidRDefault="000C30A9" w:rsidP="000C30A9">
      <w:pPr>
        <w:jc w:val="both"/>
        <w:rPr>
          <w:ins w:id="1221" w:author="S1-222388" w:date="2022-09-02T11:50:00Z"/>
          <w:lang w:eastAsia="zh-CN"/>
        </w:rPr>
      </w:pPr>
      <w:ins w:id="1222" w:author="S1-222388" w:date="2022-09-02T11:50:00Z">
        <w:r>
          <w:rPr>
            <w:rFonts w:hint="eastAsia"/>
            <w:lang w:eastAsia="zh-CN"/>
          </w:rPr>
          <w:t>1</w:t>
        </w:r>
        <w:r>
          <w:rPr>
            <w:lang w:eastAsia="zh-CN"/>
          </w:rPr>
          <w:t xml:space="preserve">. Data connections are set up between AR glasses and Metaverse server which can provide immersive movie service with 5G module registered into the 5G network via </w:t>
        </w:r>
        <w:r>
          <w:rPr>
            <w:rFonts w:hint="eastAsia"/>
            <w:lang w:eastAsia="zh-CN"/>
          </w:rPr>
          <w:t>direct</w:t>
        </w:r>
        <w:r>
          <w:rPr>
            <w:lang w:eastAsia="zh-CN"/>
          </w:rPr>
          <w:t xml:space="preserve"> </w:t>
        </w:r>
        <w:r>
          <w:rPr>
            <w:rFonts w:hint="eastAsia"/>
            <w:lang w:eastAsia="zh-CN"/>
          </w:rPr>
          <w:t>device</w:t>
        </w:r>
        <w:r>
          <w:rPr>
            <w:lang w:eastAsia="zh-CN"/>
          </w:rPr>
          <w:t xml:space="preserve"> </w:t>
        </w:r>
        <w:r>
          <w:rPr>
            <w:rFonts w:hint="eastAsia"/>
            <w:lang w:eastAsia="zh-CN"/>
          </w:rPr>
          <w:t>connection</w:t>
        </w:r>
        <w:r>
          <w:rPr>
            <w:lang w:eastAsia="zh-CN"/>
          </w:rPr>
          <w:t xml:space="preserve"> </w:t>
        </w:r>
        <w:r>
          <w:rPr>
            <w:rFonts w:hint="eastAsia"/>
            <w:lang w:eastAsia="zh-CN"/>
          </w:rPr>
          <w:t>or</w:t>
        </w:r>
        <w:r>
          <w:rPr>
            <w:lang w:eastAsia="zh-CN"/>
          </w:rPr>
          <w:t xml:space="preserve"> </w:t>
        </w:r>
        <w:r>
          <w:rPr>
            <w:rFonts w:hint="eastAsia"/>
            <w:lang w:eastAsia="zh-CN"/>
          </w:rPr>
          <w:t>NG-RAN</w:t>
        </w:r>
        <w:r>
          <w:rPr>
            <w:lang w:eastAsia="zh-CN"/>
          </w:rPr>
          <w:t xml:space="preserve">. The QoS of the data connections require low power consumption and high data rate transmission. </w:t>
        </w:r>
      </w:ins>
    </w:p>
    <w:p w14:paraId="062D1242" w14:textId="32BD936F" w:rsidR="000C30A9" w:rsidRDefault="000C30A9" w:rsidP="000C30A9">
      <w:pPr>
        <w:jc w:val="both"/>
        <w:rPr>
          <w:ins w:id="1223" w:author="S1-222388" w:date="2022-09-02T11:50:00Z"/>
          <w:lang w:eastAsia="zh-CN"/>
        </w:rPr>
      </w:pPr>
      <w:ins w:id="1224" w:author="S1-222388" w:date="2022-09-02T11:50:00Z">
        <w:r>
          <w:rPr>
            <w:lang w:eastAsia="zh-CN"/>
          </w:rPr>
          <w:t xml:space="preserve">2. </w:t>
        </w:r>
        <w:r w:rsidRPr="00F24759">
          <w:rPr>
            <w:lang w:eastAsia="zh-CN"/>
          </w:rPr>
          <w:t>The Metaverse server</w:t>
        </w:r>
        <w:r>
          <w:rPr>
            <w:lang w:eastAsia="zh-CN"/>
          </w:rPr>
          <w:t xml:space="preserve"> continuously</w:t>
        </w:r>
        <w:r w:rsidRPr="00F24759">
          <w:rPr>
            <w:lang w:eastAsia="zh-CN"/>
          </w:rPr>
          <w:t xml:space="preserve"> </w:t>
        </w:r>
        <w:r>
          <w:rPr>
            <w:lang w:eastAsia="zh-CN"/>
          </w:rPr>
          <w:t>pushes</w:t>
        </w:r>
        <w:r w:rsidRPr="00F24759">
          <w:rPr>
            <w:lang w:eastAsia="zh-CN"/>
          </w:rPr>
          <w:t xml:space="preserve"> the movie </w:t>
        </w:r>
        <w:r>
          <w:rPr>
            <w:lang w:eastAsia="zh-CN"/>
          </w:rPr>
          <w:t xml:space="preserve">image </w:t>
        </w:r>
        <w:r w:rsidRPr="00F24759">
          <w:rPr>
            <w:lang w:eastAsia="zh-CN"/>
          </w:rPr>
          <w:t>to the AR glasses through the down</w:t>
        </w:r>
        <w:r>
          <w:rPr>
            <w:lang w:eastAsia="zh-CN"/>
          </w:rPr>
          <w:t>link</w:t>
        </w:r>
        <w:r w:rsidRPr="00F24759">
          <w:rPr>
            <w:lang w:eastAsia="zh-CN"/>
          </w:rPr>
          <w:t xml:space="preserve"> data stream.</w:t>
        </w:r>
        <w:r>
          <w:rPr>
            <w:lang w:eastAsia="zh-CN"/>
          </w:rPr>
          <w:t xml:space="preserve"> </w:t>
        </w:r>
      </w:ins>
    </w:p>
    <w:p w14:paraId="0A221A1D" w14:textId="169C0445" w:rsidR="000C30A9" w:rsidRDefault="000C30A9" w:rsidP="000C30A9">
      <w:pPr>
        <w:pStyle w:val="Heading3"/>
        <w:rPr>
          <w:ins w:id="1225" w:author="S1-222388" w:date="2022-09-02T11:50:00Z"/>
        </w:rPr>
      </w:pPr>
      <w:bookmarkStart w:id="1226" w:name="_Toc113014267"/>
      <w:ins w:id="1227" w:author="S1-222388" w:date="2022-09-02T11:55:00Z">
        <w:r>
          <w:t>5.7</w:t>
        </w:r>
      </w:ins>
      <w:ins w:id="1228" w:author="S1-222388" w:date="2022-09-02T11:50:00Z">
        <w:r w:rsidRPr="000D6532">
          <w:t>.4</w:t>
        </w:r>
        <w:r w:rsidRPr="000D6532">
          <w:tab/>
          <w:t>Post-conditions</w:t>
        </w:r>
        <w:bookmarkEnd w:id="1226"/>
      </w:ins>
    </w:p>
    <w:p w14:paraId="59507D7C" w14:textId="3647440E" w:rsidR="000C30A9" w:rsidRDefault="000C30A9" w:rsidP="000C30A9">
      <w:pPr>
        <w:rPr>
          <w:ins w:id="1229" w:author="S1-222388" w:date="2022-09-02T11:50:00Z"/>
        </w:rPr>
      </w:pPr>
      <w:ins w:id="1230" w:author="S1-222388" w:date="2022-09-02T11:50:00Z">
        <w:r w:rsidRPr="00D8123E">
          <w:t xml:space="preserve">Bob </w:t>
        </w:r>
        <w:r>
          <w:t>is able to</w:t>
        </w:r>
        <w:r w:rsidRPr="00D8123E">
          <w:t xml:space="preserve"> watch an immersive movie at home</w:t>
        </w:r>
        <w:r>
          <w:t xml:space="preserve"> or when travelling</w:t>
        </w:r>
        <w:r w:rsidRPr="00D8123E">
          <w:t>, obtaining a good user experience</w:t>
        </w:r>
        <w:r>
          <w:t>. T</w:t>
        </w:r>
        <w:r w:rsidRPr="005B5BC2">
          <w:t>he battery capacity of the AR glasses is enough to watch a two-hour movie</w:t>
        </w:r>
        <w:r>
          <w:t>.</w:t>
        </w:r>
      </w:ins>
    </w:p>
    <w:p w14:paraId="7FEAEBAA" w14:textId="6085C2A1" w:rsidR="000C30A9" w:rsidRPr="009B7D35" w:rsidRDefault="000C30A9" w:rsidP="000C30A9">
      <w:pPr>
        <w:rPr>
          <w:ins w:id="1231" w:author="S1-222388" w:date="2022-09-02T11:50:00Z"/>
        </w:rPr>
      </w:pPr>
      <w:ins w:id="1232" w:author="S1-222388" w:date="2022-09-02T11:50:00Z">
        <w:r w:rsidRPr="009B7D35">
          <w:t xml:space="preserve">The 5G system </w:t>
        </w:r>
        <w:r>
          <w:t>is able to support communication for immersive AR services, with characteristics of high data rate and low power consumption transmission.</w:t>
        </w:r>
      </w:ins>
    </w:p>
    <w:p w14:paraId="725FCEFE" w14:textId="4DC4EF3A" w:rsidR="000C30A9" w:rsidRPr="000D6532" w:rsidRDefault="000C30A9" w:rsidP="000C30A9">
      <w:pPr>
        <w:pStyle w:val="Heading3"/>
        <w:rPr>
          <w:ins w:id="1233" w:author="S1-222388" w:date="2022-09-02T11:50:00Z"/>
        </w:rPr>
      </w:pPr>
      <w:bookmarkStart w:id="1234" w:name="_Toc113014268"/>
      <w:ins w:id="1235" w:author="S1-222388" w:date="2022-09-02T11:55:00Z">
        <w:r>
          <w:t>5.7</w:t>
        </w:r>
      </w:ins>
      <w:ins w:id="1236" w:author="S1-222388" w:date="2022-09-02T11:50:00Z">
        <w:r w:rsidRPr="000D6532">
          <w:t>.5</w:t>
        </w:r>
        <w:r w:rsidRPr="000D6532">
          <w:tab/>
        </w:r>
        <w:r>
          <w:t>Existing</w:t>
        </w:r>
        <w:r w:rsidRPr="000D6532">
          <w:t xml:space="preserve"> </w:t>
        </w:r>
        <w:r>
          <w:t>features partly or fully covering the use case functionality</w:t>
        </w:r>
        <w:bookmarkEnd w:id="1234"/>
      </w:ins>
    </w:p>
    <w:p w14:paraId="6094D863" w14:textId="2F8B0DFB" w:rsidR="000C30A9" w:rsidRPr="004632A2" w:rsidRDefault="000C30A9" w:rsidP="000C30A9">
      <w:pPr>
        <w:rPr>
          <w:ins w:id="1237" w:author="S1-222388" w:date="2022-09-02T11:50:00Z"/>
          <w:lang w:eastAsia="zh-CN"/>
        </w:rPr>
      </w:pPr>
      <w:ins w:id="1238" w:author="S1-222388" w:date="2022-09-02T11:50:00Z">
        <w:r>
          <w:rPr>
            <w:lang w:eastAsia="zh-CN"/>
          </w:rPr>
          <w:t xml:space="preserve">The functional and performance requirements for high data rate AR services has been captured in TS 22.261 clause 7.6. The functional and performance requirements for UE to </w:t>
        </w:r>
        <w:r>
          <w:t xml:space="preserve">network relaying in 5G system has been captured in TS 22.261 clause 7.7. And </w:t>
        </w:r>
        <w:r>
          <w:rPr>
            <w:lang w:eastAsia="zh-CN"/>
          </w:rPr>
          <w:t>existing requirements has not consider the power consumption of the 5G UE or AR terminals.</w:t>
        </w:r>
      </w:ins>
    </w:p>
    <w:p w14:paraId="493E4061" w14:textId="2ED9363E" w:rsidR="000C30A9" w:rsidRPr="000D6532" w:rsidRDefault="000C30A9" w:rsidP="000C30A9">
      <w:pPr>
        <w:pStyle w:val="Heading3"/>
        <w:rPr>
          <w:ins w:id="1239" w:author="S1-222388" w:date="2022-09-02T11:50:00Z"/>
        </w:rPr>
      </w:pPr>
      <w:bookmarkStart w:id="1240" w:name="_Toc113014269"/>
      <w:ins w:id="1241" w:author="S1-222388" w:date="2022-09-02T11:55:00Z">
        <w:r>
          <w:t>5.7</w:t>
        </w:r>
      </w:ins>
      <w:ins w:id="1242" w:author="S1-222388" w:date="2022-09-02T11:50:00Z">
        <w:r w:rsidRPr="000D6532">
          <w:t>.6</w:t>
        </w:r>
        <w:r w:rsidRPr="000D6532">
          <w:tab/>
        </w:r>
        <w:r>
          <w:t>Potential</w:t>
        </w:r>
        <w:r w:rsidRPr="000D6532">
          <w:t xml:space="preserve"> </w:t>
        </w:r>
        <w:r>
          <w:t xml:space="preserve">New </w:t>
        </w:r>
        <w:r w:rsidRPr="000D6532">
          <w:t>Requirements</w:t>
        </w:r>
        <w:r>
          <w:t xml:space="preserve"> needed to support the use case</w:t>
        </w:r>
        <w:bookmarkEnd w:id="1240"/>
      </w:ins>
    </w:p>
    <w:p w14:paraId="7438B116" w14:textId="3BA7A974" w:rsidR="000C30A9" w:rsidRDefault="000C30A9" w:rsidP="000C30A9">
      <w:pPr>
        <w:rPr>
          <w:ins w:id="1243" w:author="S1-222388" w:date="2022-09-02T11:50:00Z"/>
        </w:rPr>
      </w:pPr>
      <w:ins w:id="1244" w:author="S1-222388" w:date="2022-09-02T11:50:00Z">
        <w:r>
          <w:t xml:space="preserve">[PR </w:t>
        </w:r>
      </w:ins>
      <w:ins w:id="1245" w:author="S1-222388" w:date="2022-09-02T11:55:00Z">
        <w:r>
          <w:t>5.7</w:t>
        </w:r>
      </w:ins>
      <w:ins w:id="1246" w:author="S1-222388" w:date="2022-09-02T11:50:00Z">
        <w:r w:rsidRPr="004632A2">
          <w:t>.6</w:t>
        </w:r>
        <w:r>
          <w:t xml:space="preserve">-1] </w:t>
        </w:r>
        <w:r w:rsidRPr="00017DFF">
          <w:t xml:space="preserve"> </w:t>
        </w:r>
        <w:r>
          <w:t>Subject to operator policy, the 5G system shall support a means to provide high data rate communication with a UE such that power consumption can be reduced sufficiently.</w:t>
        </w:r>
      </w:ins>
    </w:p>
    <w:p w14:paraId="3DEE8FC1" w14:textId="77777777" w:rsidR="000C30A9" w:rsidRDefault="000C30A9" w:rsidP="000C30A9">
      <w:pPr>
        <w:pStyle w:val="NO"/>
        <w:rPr>
          <w:ins w:id="1247" w:author="S1-222388" w:date="2022-09-02T11:50:00Z"/>
        </w:rPr>
      </w:pPr>
      <w:ins w:id="1248" w:author="S1-222388" w:date="2022-09-02T11:50:00Z">
        <w:r>
          <w:t>NOTE:     High data rate communication of media over an extended period of time requires significant power consumption by the UE. In some cases, a device with no external power supply cannot sustain downloading and rendering of media over a long interval, e.g. for the duration of an entire feature film or athletic event, etc.</w:t>
        </w:r>
      </w:ins>
    </w:p>
    <w:p w14:paraId="1CED80C8" w14:textId="77777777" w:rsidR="000C30A9" w:rsidRPr="00020A05" w:rsidRDefault="000C30A9" w:rsidP="000C30A9">
      <w:pPr>
        <w:keepNext/>
        <w:keepLines/>
        <w:overflowPunct w:val="0"/>
        <w:autoSpaceDE w:val="0"/>
        <w:autoSpaceDN w:val="0"/>
        <w:adjustRightInd w:val="0"/>
        <w:spacing w:before="60"/>
        <w:jc w:val="center"/>
        <w:textAlignment w:val="baseline"/>
        <w:rPr>
          <w:ins w:id="1249" w:author="S1-222388" w:date="2022-09-02T11:50:00Z"/>
          <w:rFonts w:ascii="Arial" w:eastAsia="SimSun" w:hAnsi="Arial"/>
          <w:b/>
          <w:lang w:eastAsia="en-GB"/>
        </w:rPr>
      </w:pPr>
      <w:ins w:id="1250" w:author="S1-222388" w:date="2022-09-02T11:50:00Z">
        <w:r w:rsidRPr="0091677B">
          <w:rPr>
            <w:rFonts w:ascii="Arial" w:eastAsia="SimSun" w:hAnsi="Arial"/>
            <w:b/>
            <w:lang w:eastAsia="en-GB"/>
          </w:rPr>
          <w:t xml:space="preserve">Table 5.x.6-1 – Potential key performance requirements for </w:t>
        </w:r>
        <w:r>
          <w:rPr>
            <w:rFonts w:ascii="Arial" w:eastAsia="SimSun" w:hAnsi="Arial"/>
            <w:b/>
            <w:lang w:eastAsia="en-GB"/>
          </w:rPr>
          <w:t xml:space="preserve">Immersive </w:t>
        </w:r>
        <w:r w:rsidRPr="0091677B">
          <w:rPr>
            <w:rFonts w:ascii="Arial" w:eastAsia="SimSun" w:hAnsi="Arial" w:hint="eastAsia"/>
            <w:b/>
            <w:lang w:eastAsia="zh-CN"/>
          </w:rPr>
          <w:t>AR</w:t>
        </w:r>
        <w:r w:rsidRPr="0091677B">
          <w:rPr>
            <w:rFonts w:ascii="Arial" w:eastAsia="SimSun" w:hAnsi="Arial"/>
            <w:b/>
            <w:lang w:eastAsia="en-GB"/>
          </w:rPr>
          <w:t xml:space="preserve"> interactive experience</w:t>
        </w:r>
      </w:ins>
    </w:p>
    <w:tbl>
      <w:tblPr>
        <w:tblpPr w:leftFromText="181" w:rightFromText="181" w:vertAnchor="text" w:tblpY="1"/>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4111"/>
        <w:gridCol w:w="3118"/>
      </w:tblGrid>
      <w:tr w:rsidR="000C30A9" w:rsidRPr="0091677B" w14:paraId="09D46EE5" w14:textId="77777777" w:rsidTr="008D5067">
        <w:trPr>
          <w:tblHeader/>
          <w:ins w:id="1251" w:author="S1-222388" w:date="2022-09-02T11:50:00Z"/>
        </w:trPr>
        <w:tc>
          <w:tcPr>
            <w:tcW w:w="2405" w:type="dxa"/>
            <w:tcBorders>
              <w:top w:val="single" w:sz="4" w:space="0" w:color="auto"/>
              <w:left w:val="single" w:sz="4" w:space="0" w:color="auto"/>
              <w:bottom w:val="single" w:sz="4" w:space="0" w:color="auto"/>
              <w:right w:val="single" w:sz="4" w:space="0" w:color="auto"/>
            </w:tcBorders>
            <w:vAlign w:val="center"/>
            <w:hideMark/>
          </w:tcPr>
          <w:p w14:paraId="152501CE" w14:textId="77777777" w:rsidR="000C30A9" w:rsidRPr="0091677B" w:rsidRDefault="000C30A9" w:rsidP="008D5067">
            <w:pPr>
              <w:spacing w:after="0"/>
              <w:rPr>
                <w:ins w:id="1252" w:author="S1-222388" w:date="2022-09-02T11:50:00Z"/>
                <w:rFonts w:ascii="Arial" w:hAnsi="Arial"/>
                <w:b/>
                <w:sz w:val="16"/>
                <w:lang w:eastAsia="zh-CN"/>
              </w:rPr>
            </w:pPr>
          </w:p>
        </w:tc>
        <w:tc>
          <w:tcPr>
            <w:tcW w:w="4111" w:type="dxa"/>
            <w:tcBorders>
              <w:top w:val="single" w:sz="4" w:space="0" w:color="auto"/>
              <w:left w:val="single" w:sz="4" w:space="0" w:color="auto"/>
              <w:bottom w:val="single" w:sz="4" w:space="0" w:color="auto"/>
              <w:right w:val="single" w:sz="4" w:space="0" w:color="auto"/>
            </w:tcBorders>
            <w:hideMark/>
          </w:tcPr>
          <w:p w14:paraId="47C2F348" w14:textId="77777777" w:rsidR="000C30A9" w:rsidRPr="0091677B" w:rsidRDefault="000C30A9" w:rsidP="008D5067">
            <w:pPr>
              <w:keepNext/>
              <w:keepLines/>
              <w:spacing w:after="0"/>
              <w:jc w:val="center"/>
              <w:rPr>
                <w:ins w:id="1253" w:author="S1-222388" w:date="2022-09-02T11:50:00Z"/>
                <w:rFonts w:ascii="Arial" w:hAnsi="Arial"/>
                <w:b/>
                <w:sz w:val="16"/>
              </w:rPr>
            </w:pPr>
            <w:ins w:id="1254" w:author="S1-222388" w:date="2022-09-02T11:50:00Z">
              <w:r w:rsidRPr="0091677B">
                <w:rPr>
                  <w:rFonts w:ascii="Arial" w:hAnsi="Arial"/>
                  <w:b/>
                  <w:sz w:val="16"/>
                </w:rPr>
                <w:t>Service bit rate: user-experienced data rate</w:t>
              </w:r>
            </w:ins>
          </w:p>
        </w:tc>
        <w:tc>
          <w:tcPr>
            <w:tcW w:w="3118" w:type="dxa"/>
            <w:tcBorders>
              <w:top w:val="single" w:sz="4" w:space="0" w:color="auto"/>
              <w:left w:val="single" w:sz="4" w:space="0" w:color="auto"/>
              <w:bottom w:val="single" w:sz="4" w:space="0" w:color="auto"/>
              <w:right w:val="single" w:sz="4" w:space="0" w:color="auto"/>
            </w:tcBorders>
            <w:hideMark/>
          </w:tcPr>
          <w:p w14:paraId="1CFBFAE2" w14:textId="77777777" w:rsidR="000C30A9" w:rsidRPr="0091677B" w:rsidRDefault="000C30A9" w:rsidP="008D5067">
            <w:pPr>
              <w:keepNext/>
              <w:keepLines/>
              <w:spacing w:after="0"/>
              <w:jc w:val="center"/>
              <w:rPr>
                <w:ins w:id="1255" w:author="S1-222388" w:date="2022-09-02T11:50:00Z"/>
                <w:rFonts w:ascii="Arial" w:hAnsi="Arial"/>
                <w:b/>
                <w:sz w:val="16"/>
              </w:rPr>
            </w:pPr>
            <w:ins w:id="1256" w:author="S1-222388" w:date="2022-09-02T11:50:00Z">
              <w:r w:rsidRPr="0091677B">
                <w:rPr>
                  <w:rFonts w:ascii="Arial" w:hAnsi="Arial"/>
                  <w:b/>
                  <w:sz w:val="16"/>
                </w:rPr>
                <w:t>Reliability</w:t>
              </w:r>
            </w:ins>
          </w:p>
        </w:tc>
      </w:tr>
      <w:tr w:rsidR="000C30A9" w:rsidRPr="0091677B" w14:paraId="67064BE4" w14:textId="77777777" w:rsidTr="008D5067">
        <w:trPr>
          <w:tblHeader/>
          <w:ins w:id="1257" w:author="S1-222388" w:date="2022-09-02T11:50:00Z"/>
        </w:trPr>
        <w:tc>
          <w:tcPr>
            <w:tcW w:w="2405" w:type="dxa"/>
            <w:tcBorders>
              <w:top w:val="single" w:sz="4" w:space="0" w:color="auto"/>
              <w:left w:val="single" w:sz="4" w:space="0" w:color="auto"/>
              <w:bottom w:val="single" w:sz="4" w:space="0" w:color="auto"/>
              <w:right w:val="single" w:sz="4" w:space="0" w:color="auto"/>
            </w:tcBorders>
            <w:hideMark/>
          </w:tcPr>
          <w:p w14:paraId="35AF02E9" w14:textId="77777777" w:rsidR="000C30A9" w:rsidRDefault="000C30A9" w:rsidP="008D5067">
            <w:pPr>
              <w:keepNext/>
              <w:keepLines/>
              <w:spacing w:after="0"/>
              <w:rPr>
                <w:ins w:id="1258" w:author="S1-222388" w:date="2022-09-02T11:50:00Z"/>
                <w:rFonts w:ascii="Arial" w:hAnsi="Arial"/>
                <w:sz w:val="16"/>
              </w:rPr>
            </w:pPr>
            <w:ins w:id="1259" w:author="S1-222388" w:date="2022-09-02T11:50:00Z">
              <w:r>
                <w:rPr>
                  <w:rFonts w:ascii="Arial" w:hAnsi="Arial"/>
                  <w:sz w:val="16"/>
                </w:rPr>
                <w:t xml:space="preserve">Immersive </w:t>
              </w:r>
              <w:r w:rsidRPr="0091677B">
                <w:rPr>
                  <w:rFonts w:ascii="Arial" w:hAnsi="Arial"/>
                  <w:sz w:val="16"/>
                </w:rPr>
                <w:t>AR</w:t>
              </w:r>
              <w:r>
                <w:rPr>
                  <w:rFonts w:ascii="Arial" w:hAnsi="Arial"/>
                  <w:sz w:val="16"/>
                </w:rPr>
                <w:t xml:space="preserve"> Experience</w:t>
              </w:r>
            </w:ins>
          </w:p>
          <w:p w14:paraId="160F7592" w14:textId="77777777" w:rsidR="000C30A9" w:rsidRPr="005B2C94" w:rsidRDefault="000C30A9" w:rsidP="008D5067">
            <w:pPr>
              <w:keepNext/>
              <w:keepLines/>
              <w:spacing w:after="0"/>
              <w:rPr>
                <w:ins w:id="1260" w:author="S1-222388" w:date="2022-09-02T11:50:00Z"/>
                <w:rFonts w:ascii="Arial" w:hAnsi="Arial"/>
                <w:sz w:val="16"/>
                <w:lang w:eastAsia="zh-CN"/>
              </w:rPr>
            </w:pPr>
            <w:ins w:id="1261" w:author="S1-222388" w:date="2022-09-02T11:50:00Z">
              <w:r>
                <w:rPr>
                  <w:rFonts w:ascii="Arial" w:hAnsi="Arial" w:hint="eastAsia"/>
                  <w:sz w:val="16"/>
                  <w:lang w:eastAsia="zh-CN"/>
                </w:rPr>
                <w:t>(</w:t>
              </w:r>
              <w:r>
                <w:rPr>
                  <w:rFonts w:ascii="Arial" w:hAnsi="Arial"/>
                  <w:sz w:val="16"/>
                  <w:lang w:eastAsia="zh-CN"/>
                </w:rPr>
                <w:t>note 1)</w:t>
              </w:r>
            </w:ins>
          </w:p>
        </w:tc>
        <w:tc>
          <w:tcPr>
            <w:tcW w:w="4111" w:type="dxa"/>
            <w:tcBorders>
              <w:top w:val="single" w:sz="4" w:space="0" w:color="auto"/>
              <w:left w:val="single" w:sz="4" w:space="0" w:color="auto"/>
              <w:bottom w:val="single" w:sz="4" w:space="0" w:color="auto"/>
              <w:right w:val="single" w:sz="4" w:space="0" w:color="auto"/>
            </w:tcBorders>
            <w:hideMark/>
          </w:tcPr>
          <w:p w14:paraId="6A1E1C1B" w14:textId="77777777" w:rsidR="000C30A9" w:rsidRPr="0091677B" w:rsidRDefault="000C30A9" w:rsidP="008D5067">
            <w:pPr>
              <w:keepNext/>
              <w:keepLines/>
              <w:spacing w:after="0"/>
              <w:jc w:val="center"/>
              <w:rPr>
                <w:ins w:id="1262" w:author="S1-222388" w:date="2022-09-02T11:50:00Z"/>
                <w:rFonts w:ascii="Arial" w:hAnsi="Arial"/>
                <w:sz w:val="16"/>
              </w:rPr>
            </w:pPr>
            <w:ins w:id="1263" w:author="S1-222388" w:date="2022-09-02T11:50:00Z">
              <w:r w:rsidRPr="0091677B">
                <w:rPr>
                  <w:rFonts w:ascii="Arial" w:hAnsi="Arial"/>
                  <w:sz w:val="16"/>
                </w:rPr>
                <w:t>[</w:t>
              </w:r>
              <w:r>
                <w:rPr>
                  <w:rFonts w:ascii="Arial" w:hAnsi="Arial"/>
                  <w:sz w:val="16"/>
                </w:rPr>
                <w:t>200</w:t>
              </w:r>
              <w:r w:rsidRPr="0091677B">
                <w:rPr>
                  <w:rFonts w:ascii="Arial" w:hAnsi="Arial"/>
                  <w:sz w:val="16"/>
                </w:rPr>
                <w:t>-</w:t>
              </w:r>
              <w:r>
                <w:rPr>
                  <w:rFonts w:ascii="Arial" w:hAnsi="Arial"/>
                  <w:sz w:val="16"/>
                </w:rPr>
                <w:t>2000]</w:t>
              </w:r>
              <w:r w:rsidRPr="0091677B">
                <w:rPr>
                  <w:rFonts w:ascii="Arial" w:hAnsi="Arial"/>
                  <w:sz w:val="16"/>
                </w:rPr>
                <w:t xml:space="preserve"> Mbit/s</w:t>
              </w:r>
            </w:ins>
          </w:p>
        </w:tc>
        <w:tc>
          <w:tcPr>
            <w:tcW w:w="3118" w:type="dxa"/>
            <w:tcBorders>
              <w:top w:val="single" w:sz="4" w:space="0" w:color="auto"/>
              <w:left w:val="single" w:sz="4" w:space="0" w:color="auto"/>
              <w:bottom w:val="single" w:sz="4" w:space="0" w:color="auto"/>
              <w:right w:val="single" w:sz="4" w:space="0" w:color="auto"/>
            </w:tcBorders>
            <w:hideMark/>
          </w:tcPr>
          <w:p w14:paraId="20292F3F" w14:textId="77777777" w:rsidR="000C30A9" w:rsidRPr="0091677B" w:rsidRDefault="000C30A9" w:rsidP="008D5067">
            <w:pPr>
              <w:keepNext/>
              <w:keepLines/>
              <w:spacing w:after="0"/>
              <w:jc w:val="center"/>
              <w:rPr>
                <w:ins w:id="1264" w:author="S1-222388" w:date="2022-09-02T11:50:00Z"/>
                <w:rFonts w:ascii="Arial" w:hAnsi="Arial"/>
                <w:sz w:val="16"/>
              </w:rPr>
            </w:pPr>
            <w:ins w:id="1265" w:author="S1-222388" w:date="2022-09-02T11:50:00Z">
              <w:r w:rsidRPr="0091677B">
                <w:rPr>
                  <w:rFonts w:ascii="Arial" w:hAnsi="Arial"/>
                  <w:sz w:val="16"/>
                </w:rPr>
                <w:t>[&gt; 99.9%]</w:t>
              </w:r>
            </w:ins>
          </w:p>
        </w:tc>
      </w:tr>
      <w:tr w:rsidR="000C30A9" w:rsidRPr="008400F2" w14:paraId="775603EF" w14:textId="77777777" w:rsidTr="008D5067">
        <w:trPr>
          <w:tblHeader/>
          <w:ins w:id="1266" w:author="S1-222388" w:date="2022-09-02T11:50:00Z"/>
        </w:trPr>
        <w:tc>
          <w:tcPr>
            <w:tcW w:w="9634" w:type="dxa"/>
            <w:gridSpan w:val="3"/>
            <w:tcBorders>
              <w:top w:val="single" w:sz="4" w:space="0" w:color="auto"/>
              <w:left w:val="single" w:sz="4" w:space="0" w:color="auto"/>
              <w:bottom w:val="single" w:sz="4" w:space="0" w:color="auto"/>
              <w:right w:val="single" w:sz="4" w:space="0" w:color="auto"/>
            </w:tcBorders>
          </w:tcPr>
          <w:p w14:paraId="779A5905" w14:textId="77777777" w:rsidR="000C30A9" w:rsidRPr="008400F2" w:rsidRDefault="000C30A9" w:rsidP="008D5067">
            <w:pPr>
              <w:keepNext/>
              <w:keepLines/>
              <w:spacing w:after="0"/>
              <w:rPr>
                <w:ins w:id="1267" w:author="S1-222388" w:date="2022-09-02T11:50:00Z"/>
                <w:rFonts w:ascii="Arial" w:hAnsi="Arial"/>
                <w:sz w:val="16"/>
                <w:lang w:eastAsia="zh-CN"/>
              </w:rPr>
            </w:pPr>
            <w:ins w:id="1268" w:author="S1-222388" w:date="2022-09-02T11:50:00Z">
              <w:r>
                <w:rPr>
                  <w:rFonts w:ascii="Arial" w:hAnsi="Arial" w:hint="eastAsia"/>
                  <w:sz w:val="16"/>
                  <w:lang w:eastAsia="zh-CN"/>
                </w:rPr>
                <w:t>N</w:t>
              </w:r>
              <w:r>
                <w:rPr>
                  <w:rFonts w:ascii="Arial" w:hAnsi="Arial"/>
                  <w:sz w:val="16"/>
                  <w:lang w:eastAsia="zh-CN"/>
                </w:rPr>
                <w:t>OTE 1: The requirements are focus on the scenario of watch movies by using AR glasses.</w:t>
              </w:r>
            </w:ins>
          </w:p>
        </w:tc>
      </w:tr>
    </w:tbl>
    <w:p w14:paraId="7CDB99C6" w14:textId="4766B2AD" w:rsidR="008D35E5" w:rsidRPr="00EB314E" w:rsidRDefault="008D35E5" w:rsidP="008D35E5">
      <w:pPr>
        <w:pStyle w:val="Heading2"/>
        <w:rPr>
          <w:ins w:id="1269" w:author="S1-222389" w:date="2022-09-02T11:57:00Z"/>
          <w:lang w:val="en-US" w:eastAsia="zh-CN"/>
        </w:rPr>
      </w:pPr>
      <w:bookmarkStart w:id="1270" w:name="_Toc113014270"/>
      <w:ins w:id="1271" w:author="S1-222389" w:date="2022-09-02T11:58:00Z">
        <w:r>
          <w:t>5.8</w:t>
        </w:r>
      </w:ins>
      <w:ins w:id="1272" w:author="S1-222389" w:date="2022-09-02T11:57:00Z">
        <w:r w:rsidRPr="000D6532">
          <w:tab/>
        </w:r>
        <w:r>
          <w:t>S</w:t>
        </w:r>
        <w:r w:rsidRPr="004B7831">
          <w:t>upporting multi-</w:t>
        </w:r>
        <w:r>
          <w:rPr>
            <w:lang w:eastAsia="zh-CN"/>
          </w:rPr>
          <w:t>service</w:t>
        </w:r>
        <w:r w:rsidRPr="004B7831">
          <w:t xml:space="preserve"> coordination in </w:t>
        </w:r>
        <w:r>
          <w:t>one m</w:t>
        </w:r>
        <w:r w:rsidRPr="004B7831">
          <w:t>etaverse</w:t>
        </w:r>
        <w:bookmarkEnd w:id="1270"/>
        <w:r w:rsidRPr="004B7831">
          <w:t xml:space="preserve"> </w:t>
        </w:r>
      </w:ins>
    </w:p>
    <w:p w14:paraId="0FA73C0A" w14:textId="27C2301E" w:rsidR="008D35E5" w:rsidRPr="000D6532" w:rsidRDefault="008D35E5" w:rsidP="008D35E5">
      <w:pPr>
        <w:pStyle w:val="Heading3"/>
        <w:rPr>
          <w:ins w:id="1273" w:author="S1-222389" w:date="2022-09-02T11:57:00Z"/>
        </w:rPr>
      </w:pPr>
      <w:bookmarkStart w:id="1274" w:name="_Toc113014271"/>
      <w:ins w:id="1275" w:author="S1-222389" w:date="2022-09-02T11:58:00Z">
        <w:r>
          <w:t>5.8</w:t>
        </w:r>
      </w:ins>
      <w:ins w:id="1276" w:author="S1-222389" w:date="2022-09-02T11:57:00Z">
        <w:r w:rsidRPr="000D6532">
          <w:t>.1</w:t>
        </w:r>
        <w:r w:rsidRPr="000D6532">
          <w:tab/>
          <w:t>Description</w:t>
        </w:r>
        <w:bookmarkEnd w:id="1274"/>
      </w:ins>
    </w:p>
    <w:p w14:paraId="1DB70FE5" w14:textId="77777777" w:rsidR="008D35E5" w:rsidRPr="003E70D1" w:rsidRDefault="008D35E5" w:rsidP="008D35E5">
      <w:pPr>
        <w:rPr>
          <w:ins w:id="1277" w:author="S1-222389" w:date="2022-09-02T11:57:00Z"/>
        </w:rPr>
      </w:pPr>
      <w:ins w:id="1278" w:author="S1-222389" w:date="2022-09-02T11:57:00Z">
        <w:r w:rsidRPr="003E70D1">
          <w:t xml:space="preserve">There’s a major difference between metaverse and traditional multi-media service, metaverse will be a platform which supports different applications to complete a task such as game, online-working, online-education, etc. </w:t>
        </w:r>
        <w:r>
          <w:t>U</w:t>
        </w:r>
        <w:r w:rsidRPr="003E70D1">
          <w:t>sers will have no limitations on the terminals they use. In the existing XR applications, specific brand of VR glasses or gloves are required to be used in a game, different brands of VR glassed and gloves will be very hard to map and coordination in a same game. But in metaverse, the nature of metaverse will support the coordination between different equipment belonging to different applications or brands.</w:t>
        </w:r>
      </w:ins>
    </w:p>
    <w:p w14:paraId="12E989E1" w14:textId="77777777" w:rsidR="008D35E5" w:rsidRPr="004B7831" w:rsidRDefault="008D35E5" w:rsidP="008D35E5">
      <w:pPr>
        <w:ind w:firstLineChars="200" w:firstLine="400"/>
        <w:jc w:val="both"/>
        <w:rPr>
          <w:ins w:id="1279" w:author="S1-222389" w:date="2022-09-02T11:57:00Z"/>
        </w:rPr>
      </w:pPr>
      <w:ins w:id="1280" w:author="S1-222389" w:date="2022-09-02T11:57:00Z">
        <w:r>
          <w:rPr>
            <w:noProof/>
            <w:lang w:val="en-US" w:eastAsia="ko-KR"/>
          </w:rPr>
          <w:lastRenderedPageBreak/>
          <mc:AlternateContent>
            <mc:Choice Requires="wpc">
              <w:drawing>
                <wp:inline distT="0" distB="0" distL="0" distR="0" wp14:anchorId="1F9CC42E" wp14:editId="5C1EECC7">
                  <wp:extent cx="5486400" cy="2622550"/>
                  <wp:effectExtent l="0" t="0" r="0" b="0"/>
                  <wp:docPr id="38" name="画布 2"/>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18" name="图片 3"/>
                            <pic:cNvPicPr>
                              <a:picLocks noChangeAspect="1"/>
                            </pic:cNvPicPr>
                          </pic:nvPicPr>
                          <pic:blipFill rotWithShape="1">
                            <a:blip r:embed="rId24"/>
                            <a:srcRect l="25199" t="22619" r="23611" b="24008"/>
                            <a:stretch/>
                          </pic:blipFill>
                          <pic:spPr>
                            <a:xfrm>
                              <a:off x="2381250" y="869950"/>
                              <a:ext cx="828286" cy="863600"/>
                            </a:xfrm>
                            <a:prstGeom prst="rect">
                              <a:avLst/>
                            </a:prstGeom>
                          </pic:spPr>
                        </pic:pic>
                        <pic:pic xmlns:pic="http://schemas.openxmlformats.org/drawingml/2006/picture">
                          <pic:nvPicPr>
                            <pic:cNvPr id="19" name="图片 4"/>
                            <pic:cNvPicPr>
                              <a:picLocks noChangeAspect="1"/>
                            </pic:cNvPicPr>
                          </pic:nvPicPr>
                          <pic:blipFill rotWithShape="1">
                            <a:blip r:embed="rId25"/>
                            <a:srcRect l="16902" t="6547" r="50482" b="68056"/>
                            <a:stretch/>
                          </pic:blipFill>
                          <pic:spPr>
                            <a:xfrm>
                              <a:off x="1298922" y="139700"/>
                              <a:ext cx="968028" cy="501650"/>
                            </a:xfrm>
                            <a:prstGeom prst="rect">
                              <a:avLst/>
                            </a:prstGeom>
                          </pic:spPr>
                        </pic:pic>
                        <pic:pic xmlns:pic="http://schemas.openxmlformats.org/drawingml/2006/picture">
                          <pic:nvPicPr>
                            <pic:cNvPr id="20" name="图片 5"/>
                            <pic:cNvPicPr>
                              <a:picLocks noChangeAspect="1"/>
                            </pic:cNvPicPr>
                          </pic:nvPicPr>
                          <pic:blipFill rotWithShape="1">
                            <a:blip r:embed="rId25"/>
                            <a:srcRect l="51366" t="7738" r="16678" b="70239"/>
                            <a:stretch/>
                          </pic:blipFill>
                          <pic:spPr>
                            <a:xfrm>
                              <a:off x="3881712" y="1156492"/>
                              <a:ext cx="933449" cy="428152"/>
                            </a:xfrm>
                            <a:prstGeom prst="rect">
                              <a:avLst/>
                            </a:prstGeom>
                          </pic:spPr>
                        </pic:pic>
                        <pic:pic xmlns:pic="http://schemas.openxmlformats.org/drawingml/2006/picture">
                          <pic:nvPicPr>
                            <pic:cNvPr id="21" name="图片 6"/>
                            <pic:cNvPicPr>
                              <a:picLocks noChangeAspect="1"/>
                            </pic:cNvPicPr>
                          </pic:nvPicPr>
                          <pic:blipFill rotWithShape="1">
                            <a:blip r:embed="rId25"/>
                            <a:srcRect l="17562" t="37103" r="51538" b="38889"/>
                            <a:stretch/>
                          </pic:blipFill>
                          <pic:spPr>
                            <a:xfrm>
                              <a:off x="1381521" y="2038350"/>
                              <a:ext cx="847329" cy="438149"/>
                            </a:xfrm>
                            <a:prstGeom prst="rect">
                              <a:avLst/>
                            </a:prstGeom>
                          </pic:spPr>
                        </pic:pic>
                        <pic:pic xmlns:pic="http://schemas.openxmlformats.org/drawingml/2006/picture">
                          <pic:nvPicPr>
                            <pic:cNvPr id="22" name="图片 7"/>
                            <pic:cNvPicPr>
                              <a:picLocks noChangeAspect="1"/>
                            </pic:cNvPicPr>
                          </pic:nvPicPr>
                          <pic:blipFill rotWithShape="1">
                            <a:blip r:embed="rId26"/>
                            <a:srcRect l="53770" t="47817" r="25595" b="36905"/>
                            <a:stretch/>
                          </pic:blipFill>
                          <pic:spPr>
                            <a:xfrm>
                              <a:off x="3209536" y="222250"/>
                              <a:ext cx="720436" cy="533400"/>
                            </a:xfrm>
                            <a:prstGeom prst="rect">
                              <a:avLst/>
                            </a:prstGeom>
                          </pic:spPr>
                        </pic:pic>
                        <pic:pic xmlns:pic="http://schemas.openxmlformats.org/drawingml/2006/picture">
                          <pic:nvPicPr>
                            <pic:cNvPr id="23" name="图片 8"/>
                            <pic:cNvPicPr>
                              <a:picLocks noChangeAspect="1"/>
                            </pic:cNvPicPr>
                          </pic:nvPicPr>
                          <pic:blipFill rotWithShape="1">
                            <a:blip r:embed="rId27"/>
                            <a:srcRect t="12500" r="52500"/>
                            <a:stretch/>
                          </pic:blipFill>
                          <pic:spPr>
                            <a:xfrm>
                              <a:off x="867033" y="1085850"/>
                              <a:ext cx="514488" cy="568644"/>
                            </a:xfrm>
                            <a:prstGeom prst="rect">
                              <a:avLst/>
                            </a:prstGeom>
                          </pic:spPr>
                        </pic:pic>
                        <pic:pic xmlns:pic="http://schemas.openxmlformats.org/drawingml/2006/picture">
                          <pic:nvPicPr>
                            <pic:cNvPr id="24" name="图片 9"/>
                            <pic:cNvPicPr>
                              <a:picLocks noChangeAspect="1"/>
                            </pic:cNvPicPr>
                          </pic:nvPicPr>
                          <pic:blipFill rotWithShape="1">
                            <a:blip r:embed="rId28"/>
                            <a:srcRect l="20833" t="21825" r="20634" b="38889"/>
                            <a:stretch/>
                          </pic:blipFill>
                          <pic:spPr>
                            <a:xfrm>
                              <a:off x="3422650" y="2085655"/>
                              <a:ext cx="615509" cy="413121"/>
                            </a:xfrm>
                            <a:prstGeom prst="rect">
                              <a:avLst/>
                            </a:prstGeom>
                          </pic:spPr>
                        </pic:pic>
                        <wps:wsp>
                          <wps:cNvPr id="25" name="直接连接符 10"/>
                          <wps:cNvCnPr/>
                          <wps:spPr>
                            <a:xfrm>
                              <a:off x="2266950" y="390525"/>
                              <a:ext cx="857250" cy="0"/>
                            </a:xfrm>
                            <a:prstGeom prst="line">
                              <a:avLst/>
                            </a:prstGeom>
                          </wps:spPr>
                          <wps:style>
                            <a:lnRef idx="1">
                              <a:schemeClr val="dk1"/>
                            </a:lnRef>
                            <a:fillRef idx="0">
                              <a:schemeClr val="dk1"/>
                            </a:fillRef>
                            <a:effectRef idx="0">
                              <a:schemeClr val="dk1"/>
                            </a:effectRef>
                            <a:fontRef idx="minor">
                              <a:schemeClr val="tx1"/>
                            </a:fontRef>
                          </wps:style>
                          <wps:bodyPr/>
                        </wps:wsp>
                        <wps:wsp>
                          <wps:cNvPr id="26" name="直接连接符 11"/>
                          <wps:cNvCnPr/>
                          <wps:spPr>
                            <a:xfrm flipH="1">
                              <a:off x="1174750" y="698500"/>
                              <a:ext cx="285750" cy="387350"/>
                            </a:xfrm>
                            <a:prstGeom prst="line">
                              <a:avLst/>
                            </a:prstGeom>
                          </wps:spPr>
                          <wps:style>
                            <a:lnRef idx="1">
                              <a:schemeClr val="dk1"/>
                            </a:lnRef>
                            <a:fillRef idx="0">
                              <a:schemeClr val="dk1"/>
                            </a:fillRef>
                            <a:effectRef idx="0">
                              <a:schemeClr val="dk1"/>
                            </a:effectRef>
                            <a:fontRef idx="minor">
                              <a:schemeClr val="tx1"/>
                            </a:fontRef>
                          </wps:style>
                          <wps:bodyPr/>
                        </wps:wsp>
                        <wps:wsp>
                          <wps:cNvPr id="27" name="直接连接符 12"/>
                          <wps:cNvCnPr/>
                          <wps:spPr>
                            <a:xfrm>
                              <a:off x="1174750" y="1584644"/>
                              <a:ext cx="285750" cy="374011"/>
                            </a:xfrm>
                            <a:prstGeom prst="line">
                              <a:avLst/>
                            </a:prstGeom>
                          </wps:spPr>
                          <wps:style>
                            <a:lnRef idx="1">
                              <a:schemeClr val="dk1"/>
                            </a:lnRef>
                            <a:fillRef idx="0">
                              <a:schemeClr val="dk1"/>
                            </a:fillRef>
                            <a:effectRef idx="0">
                              <a:schemeClr val="dk1"/>
                            </a:effectRef>
                            <a:fontRef idx="minor">
                              <a:schemeClr val="tx1"/>
                            </a:fontRef>
                          </wps:style>
                          <wps:bodyPr/>
                        </wps:wsp>
                        <wps:wsp>
                          <wps:cNvPr id="28" name="直接连接符 13"/>
                          <wps:cNvCnPr/>
                          <wps:spPr>
                            <a:xfrm>
                              <a:off x="2381250" y="2235200"/>
                              <a:ext cx="828286" cy="0"/>
                            </a:xfrm>
                            <a:prstGeom prst="line">
                              <a:avLst/>
                            </a:prstGeom>
                          </wps:spPr>
                          <wps:style>
                            <a:lnRef idx="1">
                              <a:schemeClr val="dk1"/>
                            </a:lnRef>
                            <a:fillRef idx="0">
                              <a:schemeClr val="dk1"/>
                            </a:fillRef>
                            <a:effectRef idx="0">
                              <a:schemeClr val="dk1"/>
                            </a:effectRef>
                            <a:fontRef idx="minor">
                              <a:schemeClr val="tx1"/>
                            </a:fontRef>
                          </wps:style>
                          <wps:bodyPr/>
                        </wps:wsp>
                        <wps:wsp>
                          <wps:cNvPr id="29" name="直接连接符 14"/>
                          <wps:cNvCnPr/>
                          <wps:spPr>
                            <a:xfrm flipH="1">
                              <a:off x="4140200" y="1695450"/>
                              <a:ext cx="114300" cy="263205"/>
                            </a:xfrm>
                            <a:prstGeom prst="line">
                              <a:avLst/>
                            </a:prstGeom>
                          </wps:spPr>
                          <wps:style>
                            <a:lnRef idx="1">
                              <a:schemeClr val="dk1"/>
                            </a:lnRef>
                            <a:fillRef idx="0">
                              <a:schemeClr val="dk1"/>
                            </a:fillRef>
                            <a:effectRef idx="0">
                              <a:schemeClr val="dk1"/>
                            </a:effectRef>
                            <a:fontRef idx="minor">
                              <a:schemeClr val="tx1"/>
                            </a:fontRef>
                          </wps:style>
                          <wps:bodyPr/>
                        </wps:wsp>
                        <wps:wsp>
                          <wps:cNvPr id="30" name="直接连接符 15"/>
                          <wps:cNvCnPr/>
                          <wps:spPr>
                            <a:xfrm>
                              <a:off x="3929972" y="698500"/>
                              <a:ext cx="292778" cy="317500"/>
                            </a:xfrm>
                            <a:prstGeom prst="line">
                              <a:avLst/>
                            </a:prstGeom>
                          </wps:spPr>
                          <wps:style>
                            <a:lnRef idx="1">
                              <a:schemeClr val="dk1"/>
                            </a:lnRef>
                            <a:fillRef idx="0">
                              <a:schemeClr val="dk1"/>
                            </a:fillRef>
                            <a:effectRef idx="0">
                              <a:schemeClr val="dk1"/>
                            </a:effectRef>
                            <a:fontRef idx="minor">
                              <a:schemeClr val="tx1"/>
                            </a:fontRef>
                          </wps:style>
                          <wps:bodyPr/>
                        </wps:wsp>
                        <wps:wsp>
                          <wps:cNvPr id="31" name="直接连接符 16"/>
                          <wps:cNvCnPr/>
                          <wps:spPr>
                            <a:xfrm>
                              <a:off x="2089150" y="641350"/>
                              <a:ext cx="292100" cy="330200"/>
                            </a:xfrm>
                            <a:prstGeom prst="line">
                              <a:avLst/>
                            </a:prstGeom>
                          </wps:spPr>
                          <wps:style>
                            <a:lnRef idx="1">
                              <a:schemeClr val="dk1"/>
                            </a:lnRef>
                            <a:fillRef idx="0">
                              <a:schemeClr val="dk1"/>
                            </a:fillRef>
                            <a:effectRef idx="0">
                              <a:schemeClr val="dk1"/>
                            </a:effectRef>
                            <a:fontRef idx="minor">
                              <a:schemeClr val="tx1"/>
                            </a:fontRef>
                          </wps:style>
                          <wps:bodyPr/>
                        </wps:wsp>
                        <wps:wsp>
                          <wps:cNvPr id="32" name="直接连接符 17"/>
                          <wps:cNvCnPr/>
                          <wps:spPr>
                            <a:xfrm flipH="1">
                              <a:off x="2089150" y="1654494"/>
                              <a:ext cx="292100" cy="275906"/>
                            </a:xfrm>
                            <a:prstGeom prst="line">
                              <a:avLst/>
                            </a:prstGeom>
                          </wps:spPr>
                          <wps:style>
                            <a:lnRef idx="1">
                              <a:schemeClr val="dk1"/>
                            </a:lnRef>
                            <a:fillRef idx="0">
                              <a:schemeClr val="dk1"/>
                            </a:fillRef>
                            <a:effectRef idx="0">
                              <a:schemeClr val="dk1"/>
                            </a:effectRef>
                            <a:fontRef idx="minor">
                              <a:schemeClr val="tx1"/>
                            </a:fontRef>
                          </wps:style>
                          <wps:bodyPr/>
                        </wps:wsp>
                        <wps:wsp>
                          <wps:cNvPr id="33" name="直接连接符 18"/>
                          <wps:cNvCnPr/>
                          <wps:spPr>
                            <a:xfrm>
                              <a:off x="1631950" y="1377950"/>
                              <a:ext cx="679450" cy="0"/>
                            </a:xfrm>
                            <a:prstGeom prst="line">
                              <a:avLst/>
                            </a:prstGeom>
                          </wps:spPr>
                          <wps:style>
                            <a:lnRef idx="1">
                              <a:schemeClr val="dk1"/>
                            </a:lnRef>
                            <a:fillRef idx="0">
                              <a:schemeClr val="dk1"/>
                            </a:fillRef>
                            <a:effectRef idx="0">
                              <a:schemeClr val="dk1"/>
                            </a:effectRef>
                            <a:fontRef idx="minor">
                              <a:schemeClr val="tx1"/>
                            </a:fontRef>
                          </wps:style>
                          <wps:bodyPr/>
                        </wps:wsp>
                        <wps:wsp>
                          <wps:cNvPr id="34" name="直接连接符 19"/>
                          <wps:cNvCnPr/>
                          <wps:spPr>
                            <a:xfrm flipH="1">
                              <a:off x="3124200" y="641350"/>
                              <a:ext cx="298450" cy="374650"/>
                            </a:xfrm>
                            <a:prstGeom prst="line">
                              <a:avLst/>
                            </a:prstGeom>
                          </wps:spPr>
                          <wps:style>
                            <a:lnRef idx="1">
                              <a:schemeClr val="dk1"/>
                            </a:lnRef>
                            <a:fillRef idx="0">
                              <a:schemeClr val="dk1"/>
                            </a:fillRef>
                            <a:effectRef idx="0">
                              <a:schemeClr val="dk1"/>
                            </a:effectRef>
                            <a:fontRef idx="minor">
                              <a:schemeClr val="tx1"/>
                            </a:fontRef>
                          </wps:style>
                          <wps:bodyPr/>
                        </wps:wsp>
                        <wps:wsp>
                          <wps:cNvPr id="35" name="直接连接符 20"/>
                          <wps:cNvCnPr/>
                          <wps:spPr>
                            <a:xfrm>
                              <a:off x="3314112" y="1377950"/>
                              <a:ext cx="451438" cy="0"/>
                            </a:xfrm>
                            <a:prstGeom prst="line">
                              <a:avLst/>
                            </a:prstGeom>
                          </wps:spPr>
                          <wps:style>
                            <a:lnRef idx="1">
                              <a:schemeClr val="dk1"/>
                            </a:lnRef>
                            <a:fillRef idx="0">
                              <a:schemeClr val="dk1"/>
                            </a:fillRef>
                            <a:effectRef idx="0">
                              <a:schemeClr val="dk1"/>
                            </a:effectRef>
                            <a:fontRef idx="minor">
                              <a:schemeClr val="tx1"/>
                            </a:fontRef>
                          </wps:style>
                          <wps:bodyPr/>
                        </wps:wsp>
                        <wps:wsp>
                          <wps:cNvPr id="36" name="直接连接符 21"/>
                          <wps:cNvCnPr/>
                          <wps:spPr>
                            <a:xfrm>
                              <a:off x="3189898" y="1679255"/>
                              <a:ext cx="260350" cy="285750"/>
                            </a:xfrm>
                            <a:prstGeom prst="line">
                              <a:avLst/>
                            </a:prstGeom>
                          </wps:spPr>
                          <wps:style>
                            <a:lnRef idx="1">
                              <a:schemeClr val="dk1"/>
                            </a:lnRef>
                            <a:fillRef idx="0">
                              <a:schemeClr val="dk1"/>
                            </a:fillRef>
                            <a:effectRef idx="0">
                              <a:schemeClr val="dk1"/>
                            </a:effectRef>
                            <a:fontRef idx="minor">
                              <a:schemeClr val="tx1"/>
                            </a:fontRef>
                          </wps:style>
                          <wps:bodyPr/>
                        </wps:wsp>
                        <wps:wsp>
                          <wps:cNvPr id="37" name="文本框 22"/>
                          <wps:cNvSpPr txBox="1"/>
                          <wps:spPr>
                            <a:xfrm>
                              <a:off x="2415976" y="1654494"/>
                              <a:ext cx="898136" cy="323850"/>
                            </a:xfrm>
                            <a:prstGeom prst="rect">
                              <a:avLst/>
                            </a:prstGeom>
                            <a:noFill/>
                            <a:ln w="6350">
                              <a:noFill/>
                            </a:ln>
                          </wps:spPr>
                          <wps:txbx>
                            <w:txbxContent>
                              <w:p w14:paraId="1C85205E" w14:textId="77777777" w:rsidR="008D35E5" w:rsidRPr="003723DD" w:rsidRDefault="008D35E5" w:rsidP="008D35E5">
                                <w:proofErr w:type="gramStart"/>
                                <w:r>
                                  <w:t>m</w:t>
                                </w:r>
                                <w:r w:rsidRPr="003723DD">
                                  <w:t>etaverse</w:t>
                                </w:r>
                                <w:proofErr w:type="gram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1F9CC42E" id="画布 2" o:spid="_x0000_s1026" editas="canvas" style="width:6in;height:206.5pt;mso-position-horizontal-relative:char;mso-position-vertical-relative:line" coordsize="54864,2622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">
                  <v:shape id="_x0000_s1027" type="#_x0000_t75" style="position:absolute;width:54864;height:26225;visibility:visible;mso-wrap-style:square">
                    <v:fill o:detectmouseclick="t"/>
                    <v:path o:connecttype="none"/>
                  </v:shape>
                  <v:shape id="图片 3" o:spid="_x0000_s1028" type="#_x0000_t75" style="position:absolute;left:23812;top:8699;width:8283;height:86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">
                    <v:imagedata r:id="rId29" o:title="" croptop="14824f" cropbottom="15734f" cropleft="16514f" cropright="15474f"/>
                    <v:path arrowok="t"/>
                  </v:shape>
                  <v:shape id="图片 4" o:spid="_x0000_s1029" type="#_x0000_t75" style="position:absolute;left:12989;top:1397;width:9680;height:50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">
                    <v:imagedata r:id="rId30" o:title="" croptop="4291f" cropbottom="44601f" cropleft="11077f" cropright="33084f"/>
                    <v:path arrowok="t"/>
                  </v:shape>
                  <v:shape id="图片 5" o:spid="_x0000_s1030" type="#_x0000_t75" style="position:absolute;left:38817;top:11564;width:9334;height:42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">
                    <v:imagedata r:id="rId30" o:title="" croptop="5071f" cropbottom="46032f" cropleft="33663f" cropright="10930f"/>
                    <v:path arrowok="t"/>
                  </v:shape>
                  <v:shape id="图片 6" o:spid="_x0000_s1031" type="#_x0000_t75" style="position:absolute;left:13815;top:20383;width:8473;height:43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">
                    <v:imagedata r:id="rId30" o:title="" croptop="24316f" cropbottom="25486f" cropleft="11509f" cropright="33776f"/>
                    <v:path arrowok="t"/>
                  </v:shape>
                  <v:shape id="图片 7" o:spid="_x0000_s1032" type="#_x0000_t75" style="position:absolute;left:32095;top:2222;width:7204;height:53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">
                    <v:imagedata r:id="rId31" o:title="" croptop="31337f" cropbottom="24186f" cropleft="35239f" cropright="16774f"/>
                    <v:path arrowok="t"/>
                  </v:shape>
                  <v:shape id="图片 8" o:spid="_x0000_s1033" type="#_x0000_t75" style="position:absolute;left:8670;top:10858;width:5145;height:56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">
                    <v:imagedata r:id="rId32" o:title="" croptop=".125" cropright="34406f"/>
                    <v:path arrowok="t"/>
                  </v:shape>
                  <v:shape id="图片 9" o:spid="_x0000_s1034" type="#_x0000_t75" style="position:absolute;left:34226;top:20856;width:6155;height:41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">
                    <v:imagedata r:id="rId33" o:title="" croptop="14303f" cropbottom="25486f" cropleft="13653f" cropright="13523f"/>
                    <v:path arrowok="t"/>
                  </v:shape>
                  <v:line id="直接连接符 10" o:spid="_x0000_s1035" style="position:absolute;visibility:visible;mso-wrap-style:square" from="22669,3905" to="31242,39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" strokecolor="black [3200]" strokeweight=".5pt">
                    <v:stroke joinstyle="miter"/>
                  </v:line>
                  <v:line id="直接连接符 11" o:spid="_x0000_s1036" style="position:absolute;flip:x;visibility:visible;mso-wrap-style:square" from="11747,6985" to="14605,108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" strokecolor="black [3200]" strokeweight=".5pt">
                    <v:stroke joinstyle="miter"/>
                  </v:line>
                  <v:line id="直接连接符 12" o:spid="_x0000_s1037" style="position:absolute;visibility:visible;mso-wrap-style:square" from="11747,15846" to="14605,195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" strokecolor="black [3200]" strokeweight=".5pt">
                    <v:stroke joinstyle="miter"/>
                  </v:line>
                  <v:line id="直接连接符 13" o:spid="_x0000_s1038" style="position:absolute;visibility:visible;mso-wrap-style:square" from="23812,22352" to="32095,223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" strokecolor="black [3200]" strokeweight=".5pt">
                    <v:stroke joinstyle="miter"/>
                  </v:line>
                  <v:line id="直接连接符 14" o:spid="_x0000_s1039" style="position:absolute;flip:x;visibility:visible;mso-wrap-style:square" from="41402,16954" to="42545,195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" strokecolor="black [3200]" strokeweight=".5pt">
                    <v:stroke joinstyle="miter"/>
                  </v:line>
                  <v:line id="直接连接符 15" o:spid="_x0000_s1040" style="position:absolute;visibility:visible;mso-wrap-style:square" from="39299,6985" to="42227,101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" strokecolor="black [3200]" strokeweight=".5pt">
                    <v:stroke joinstyle="miter"/>
                  </v:line>
                  <v:line id="直接连接符 16" o:spid="_x0000_s1041" style="position:absolute;visibility:visible;mso-wrap-style:square" from="20891,6413" to="23812,97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" strokecolor="black [3200]" strokeweight=".5pt">
                    <v:stroke joinstyle="miter"/>
                  </v:line>
                  <v:line id="直接连接符 17" o:spid="_x0000_s1042" style="position:absolute;flip:x;visibility:visible;mso-wrap-style:square" from="20891,16544" to="23812,193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" strokecolor="black [3200]" strokeweight=".5pt">
                    <v:stroke joinstyle="miter"/>
                  </v:line>
                  <v:line id="直接连接符 18" o:spid="_x0000_s1043" style="position:absolute;visibility:visible;mso-wrap-style:square" from="16319,13779" to="23114,137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" strokecolor="black [3200]" strokeweight=".5pt">
                    <v:stroke joinstyle="miter"/>
                  </v:line>
                  <v:line id="直接连接符 19" o:spid="_x0000_s1044" style="position:absolute;flip:x;visibility:visible;mso-wrap-style:square" from="31242,6413" to="34226,101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" strokecolor="black [3200]" strokeweight=".5pt">
                    <v:stroke joinstyle="miter"/>
                  </v:line>
                  <v:line id="直接连接符 20" o:spid="_x0000_s1045" style="position:absolute;visibility:visible;mso-wrap-style:square" from="33141,13779" to="37655,137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" strokecolor="black [3200]" strokeweight=".5pt">
                    <v:stroke joinstyle="miter"/>
                  </v:line>
                  <v:line id="直接连接符 21" o:spid="_x0000_s1046" style="position:absolute;visibility:visible;mso-wrap-style:square" from="31898,16792" to="34502,196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" strokecolor="black [3200]" strokeweight=".5pt">
                    <v:stroke joinstyle="miter"/>
                  </v:line>
                  <v:shapetype id="_x0000_t202" coordsize="21600,21600" o:spt="202" path="m,l,21600r21600,l21600,xe">
                    <v:stroke joinstyle="miter"/>
                    <v:path gradientshapeok="t" o:connecttype="rect"/>
                  </v:shapetype>
                  <v:shape id="文本框 22" o:spid="_x0000_s1047" type="#_x0000_t202" style="position:absolute;left:24159;top:16544;width:8982;height:32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" filled="f" stroked="f" strokeweight=".5pt">
                    <v:textbox>
                      <w:txbxContent>
                        <w:p w14:paraId="1C85205E" w14:textId="77777777" w:rsidR="008D35E5" w:rsidRPr="003723DD" w:rsidRDefault="008D35E5" w:rsidP="008D35E5">
                          <w:proofErr w:type="spellStart"/>
                          <w:proofErr w:type="gramStart"/>
                          <w:r>
                            <w:t>m</w:t>
                          </w:r>
                          <w:r w:rsidRPr="003723DD">
                            <w:t>etaverse</w:t>
                          </w:r>
                          <w:proofErr w:type="spellEnd"/>
                          <w:proofErr w:type="gramEnd"/>
                        </w:p>
                      </w:txbxContent>
                    </v:textbox>
                  </v:shape>
                  <w10:anchorlock/>
                </v:group>
              </w:pict>
            </mc:Fallback>
          </mc:AlternateContent>
        </w:r>
      </w:ins>
    </w:p>
    <w:p w14:paraId="245B2D5E" w14:textId="53688F15" w:rsidR="008D35E5" w:rsidRPr="000D6532" w:rsidRDefault="008D35E5" w:rsidP="008D35E5">
      <w:pPr>
        <w:pStyle w:val="Heading3"/>
        <w:rPr>
          <w:ins w:id="1281" w:author="S1-222389" w:date="2022-09-02T11:57:00Z"/>
        </w:rPr>
      </w:pPr>
      <w:bookmarkStart w:id="1282" w:name="_Toc113014272"/>
      <w:ins w:id="1283" w:author="S1-222389" w:date="2022-09-02T11:58:00Z">
        <w:r>
          <w:t>5.8</w:t>
        </w:r>
      </w:ins>
      <w:ins w:id="1284" w:author="S1-222389" w:date="2022-09-02T11:57:00Z">
        <w:r w:rsidRPr="000D6532">
          <w:t>.2</w:t>
        </w:r>
        <w:r w:rsidRPr="000D6532">
          <w:tab/>
          <w:t>Pre-conditions</w:t>
        </w:r>
        <w:bookmarkEnd w:id="1282"/>
      </w:ins>
    </w:p>
    <w:p w14:paraId="58E84491" w14:textId="77777777" w:rsidR="008D35E5" w:rsidRDefault="008D35E5" w:rsidP="008D35E5">
      <w:pPr>
        <w:rPr>
          <w:ins w:id="1285" w:author="S1-222389" w:date="2022-09-02T11:57:00Z"/>
        </w:rPr>
      </w:pPr>
      <w:ins w:id="1286" w:author="S1-222389" w:date="2022-09-02T11:57:00Z">
        <w:r w:rsidRPr="003E70D1">
          <w:t>John has a pair of VR glassed and a pair of tactile gloves. Usually, he uses VR glasses for VR games and tactile gloves for</w:t>
        </w:r>
        <w:r>
          <w:t xml:space="preserve"> vertical painting where he can feel the </w:t>
        </w:r>
        <w:r w:rsidRPr="00DD741A">
          <w:t>brushstrokes</w:t>
        </w:r>
        <w:r w:rsidRPr="003E70D1">
          <w:t xml:space="preserve">. </w:t>
        </w:r>
        <w:r>
          <w:t xml:space="preserve">These two activities were running on two different network slices. </w:t>
        </w:r>
        <w:r w:rsidRPr="003E70D1">
          <w:t>As the VR glasses was bought to play VR games, the VR game application has a network slice A which is better support the game service. Tactile gloves belong to Brand B which has another network slice B.</w:t>
        </w:r>
        <w:r>
          <w:t xml:space="preserve"> </w:t>
        </w:r>
      </w:ins>
    </w:p>
    <w:p w14:paraId="619B4B36" w14:textId="77777777" w:rsidR="008D35E5" w:rsidRPr="004B7831" w:rsidRDefault="008D35E5" w:rsidP="008D35E5">
      <w:pPr>
        <w:rPr>
          <w:ins w:id="1287" w:author="S1-222389" w:date="2022-09-02T11:57:00Z"/>
        </w:rPr>
      </w:pPr>
      <w:ins w:id="1288" w:author="S1-222389" w:date="2022-09-02T11:57:00Z">
        <w:r>
          <w:t xml:space="preserve">In the metaverse, there are many different sub-condition such as games, concert, education, etc. And the metaverse application has subscribed different network slice for these different sub-conditions, and different QoS for different flows in different sub-conditions for better user experience. </w:t>
        </w:r>
      </w:ins>
    </w:p>
    <w:p w14:paraId="1DA13CF9" w14:textId="25DF0C06" w:rsidR="008D35E5" w:rsidRPr="000D6532" w:rsidRDefault="008D35E5" w:rsidP="008D35E5">
      <w:pPr>
        <w:pStyle w:val="Heading3"/>
        <w:rPr>
          <w:ins w:id="1289" w:author="S1-222389" w:date="2022-09-02T11:57:00Z"/>
        </w:rPr>
      </w:pPr>
      <w:bookmarkStart w:id="1290" w:name="_Toc113014273"/>
      <w:ins w:id="1291" w:author="S1-222389" w:date="2022-09-02T11:58:00Z">
        <w:r>
          <w:t>5.8</w:t>
        </w:r>
      </w:ins>
      <w:ins w:id="1292" w:author="S1-222389" w:date="2022-09-02T11:57:00Z">
        <w:r w:rsidRPr="000D6532">
          <w:t>.3</w:t>
        </w:r>
        <w:r w:rsidRPr="000D6532">
          <w:tab/>
          <w:t>Service Flows</w:t>
        </w:r>
        <w:bookmarkEnd w:id="1290"/>
      </w:ins>
    </w:p>
    <w:p w14:paraId="4DACD494" w14:textId="77777777" w:rsidR="008D35E5" w:rsidRDefault="008D35E5" w:rsidP="008D35E5">
      <w:pPr>
        <w:rPr>
          <w:ins w:id="1293" w:author="S1-222389" w:date="2022-09-02T11:57:00Z"/>
        </w:rPr>
      </w:pPr>
      <w:ins w:id="1294" w:author="S1-222389" w:date="2022-09-02T11:57:00Z">
        <w:r>
          <w:t>1</w:t>
        </w:r>
        <w:r w:rsidRPr="009607B2">
          <w:t>. John opens a metaverse service, in which both VR glasses and tactile gloves are needed</w:t>
        </w:r>
        <w:r>
          <w:t>, and he would like to draw a picture with tactile gloves and see a live music show at the same time</w:t>
        </w:r>
        <w:r w:rsidRPr="009607B2">
          <w:t>.</w:t>
        </w:r>
        <w:r>
          <w:t xml:space="preserve"> </w:t>
        </w:r>
      </w:ins>
    </w:p>
    <w:p w14:paraId="7A640D7A" w14:textId="77777777" w:rsidR="008D35E5" w:rsidRPr="009607B2" w:rsidRDefault="008D35E5" w:rsidP="008D35E5">
      <w:pPr>
        <w:rPr>
          <w:ins w:id="1295" w:author="S1-222389" w:date="2022-09-02T11:57:00Z"/>
        </w:rPr>
      </w:pPr>
      <w:ins w:id="1296" w:author="S1-222389" w:date="2022-09-02T11:57:00Z">
        <w:r>
          <w:t>2. In the subscription between metaverse application (which</w:t>
        </w:r>
        <w:r w:rsidRPr="00FD7D9F">
          <w:t xml:space="preserve"> can be hosted by operators or other companies</w:t>
        </w:r>
        <w:r>
          <w:t xml:space="preserve">) and network, the video flow, audio flow in live music condition were subscribes to QoS 1 and QoS2 in slice A, the video flow and tactile flow in painting condition were subscribes to QoS 3 and QoS4 in slice B in art painting. </w:t>
        </w:r>
      </w:ins>
    </w:p>
    <w:p w14:paraId="6B65E7BF" w14:textId="77777777" w:rsidR="008D35E5" w:rsidRDefault="008D35E5" w:rsidP="008D35E5">
      <w:pPr>
        <w:rPr>
          <w:ins w:id="1297" w:author="S1-222389" w:date="2022-09-02T11:57:00Z"/>
        </w:rPr>
      </w:pPr>
      <w:ins w:id="1298" w:author="S1-222389" w:date="2022-09-02T11:57:00Z">
        <w:r>
          <w:t xml:space="preserve">3. In John’s VR glasses he can see the singer and other listeners and at the same time. At the same time, he can see his painting on a virtual </w:t>
        </w:r>
        <w:r w:rsidRPr="00EC3FC9">
          <w:t>easel</w:t>
        </w:r>
        <w:r>
          <w:t xml:space="preserve"> and use a virtual brush to paint, while he could feel the brushstrokes with the tactile feedback.</w:t>
        </w:r>
      </w:ins>
    </w:p>
    <w:p w14:paraId="3F786FEA" w14:textId="77777777" w:rsidR="008D35E5" w:rsidRDefault="008D35E5" w:rsidP="008D35E5">
      <w:pPr>
        <w:rPr>
          <w:ins w:id="1299" w:author="S1-222389" w:date="2022-09-02T11:57:00Z"/>
        </w:rPr>
      </w:pPr>
      <w:ins w:id="1300" w:author="S1-222389" w:date="2022-09-02T11:57:00Z">
        <w:r>
          <w:t>4. In this case, metaverse will have a policy to use a same QoS level for the video flows in live music condition and painting condition and inform network on this decision.</w:t>
        </w:r>
      </w:ins>
    </w:p>
    <w:p w14:paraId="0A6A42A5" w14:textId="77777777" w:rsidR="008D35E5" w:rsidRDefault="008D35E5" w:rsidP="008D35E5">
      <w:pPr>
        <w:rPr>
          <w:ins w:id="1301" w:author="S1-222389" w:date="2022-09-02T11:57:00Z"/>
        </w:rPr>
      </w:pPr>
      <w:ins w:id="1302" w:author="S1-222389" w:date="2022-09-02T11:57:00Z">
        <w:r>
          <w:t>5. As this two activity is done at the same time, the coordination between video flow, audio flow in live music condition and the video flow and tactile flow in painting condition need to be coordinated, this coordination information need to be share to network for policy modification.</w:t>
        </w:r>
      </w:ins>
    </w:p>
    <w:p w14:paraId="298B773B" w14:textId="77777777" w:rsidR="008D35E5" w:rsidRDefault="008D35E5" w:rsidP="008D35E5">
      <w:pPr>
        <w:rPr>
          <w:ins w:id="1303" w:author="S1-222389" w:date="2022-09-02T11:57:00Z"/>
        </w:rPr>
      </w:pPr>
      <w:ins w:id="1304" w:author="S1-222389" w:date="2022-09-02T11:57:00Z">
        <w:r>
          <w:t>6. Network will do this dynamic policy modification for John.</w:t>
        </w:r>
      </w:ins>
    </w:p>
    <w:p w14:paraId="6669CA41" w14:textId="707BBEB8" w:rsidR="008D35E5" w:rsidRPr="000D6532" w:rsidRDefault="008D35E5" w:rsidP="008D35E5">
      <w:pPr>
        <w:pStyle w:val="Heading3"/>
        <w:rPr>
          <w:ins w:id="1305" w:author="S1-222389" w:date="2022-09-02T11:57:00Z"/>
        </w:rPr>
      </w:pPr>
      <w:bookmarkStart w:id="1306" w:name="_Toc113014274"/>
      <w:ins w:id="1307" w:author="S1-222389" w:date="2022-09-02T11:58:00Z">
        <w:r>
          <w:t>5.8</w:t>
        </w:r>
      </w:ins>
      <w:ins w:id="1308" w:author="S1-222389" w:date="2022-09-02T11:57:00Z">
        <w:r w:rsidRPr="000D6532">
          <w:t>.4</w:t>
        </w:r>
        <w:r w:rsidRPr="000D6532">
          <w:tab/>
          <w:t>Post-conditions</w:t>
        </w:r>
        <w:bookmarkEnd w:id="1306"/>
      </w:ins>
    </w:p>
    <w:p w14:paraId="038105D2" w14:textId="77777777" w:rsidR="008D35E5" w:rsidRPr="009607B2" w:rsidRDefault="008D35E5" w:rsidP="008D35E5">
      <w:pPr>
        <w:rPr>
          <w:ins w:id="1309" w:author="S1-222389" w:date="2022-09-02T11:57:00Z"/>
        </w:rPr>
      </w:pPr>
      <w:ins w:id="1310" w:author="S1-222389" w:date="2022-09-02T11:57:00Z">
        <w:r w:rsidRPr="009607B2">
          <w:t>John could use both the VR glasses and the tactile gloves in metaverse with very good user experience.</w:t>
        </w:r>
      </w:ins>
    </w:p>
    <w:p w14:paraId="07C8F37A" w14:textId="331DBF73" w:rsidR="008D35E5" w:rsidRPr="000D6532" w:rsidRDefault="008D35E5" w:rsidP="008D35E5">
      <w:pPr>
        <w:pStyle w:val="Heading3"/>
        <w:rPr>
          <w:ins w:id="1311" w:author="S1-222389" w:date="2022-09-02T11:57:00Z"/>
        </w:rPr>
      </w:pPr>
      <w:bookmarkStart w:id="1312" w:name="_Toc113014275"/>
      <w:ins w:id="1313" w:author="S1-222389" w:date="2022-09-02T11:58:00Z">
        <w:r>
          <w:t>5.8</w:t>
        </w:r>
      </w:ins>
      <w:ins w:id="1314" w:author="S1-222389" w:date="2022-09-02T11:57:00Z">
        <w:r w:rsidRPr="000D6532">
          <w:t>.5</w:t>
        </w:r>
        <w:r w:rsidRPr="000D6532">
          <w:tab/>
        </w:r>
        <w:r>
          <w:t>Existing</w:t>
        </w:r>
        <w:r w:rsidRPr="000D6532">
          <w:t xml:space="preserve"> </w:t>
        </w:r>
        <w:r>
          <w:t>features partly or fully covering the use case functionality</w:t>
        </w:r>
        <w:bookmarkEnd w:id="1312"/>
      </w:ins>
    </w:p>
    <w:p w14:paraId="43314CE9" w14:textId="77777777" w:rsidR="008D35E5" w:rsidRPr="00B679B7" w:rsidRDefault="008D35E5" w:rsidP="008D35E5">
      <w:pPr>
        <w:pStyle w:val="EditorsNote"/>
        <w:rPr>
          <w:ins w:id="1315" w:author="S1-222389" w:date="2022-09-02T11:57:00Z"/>
          <w:lang w:val="en-US"/>
        </w:rPr>
      </w:pPr>
      <w:ins w:id="1316" w:author="S1-222389" w:date="2022-09-02T11:57:00Z">
        <w:r>
          <w:rPr>
            <w:lang w:val="en-US"/>
          </w:rPr>
          <w:t>Editor's Note: T</w:t>
        </w:r>
        <w:r w:rsidRPr="00547BAC">
          <w:rPr>
            <w:lang w:val="en-US"/>
          </w:rPr>
          <w:t>he gap compared with the existing features to support the described use case</w:t>
        </w:r>
        <w:r>
          <w:rPr>
            <w:lang w:val="en-US"/>
          </w:rPr>
          <w:t xml:space="preserve"> are for further study.</w:t>
        </w:r>
      </w:ins>
    </w:p>
    <w:p w14:paraId="55606C52" w14:textId="77777777" w:rsidR="008D35E5" w:rsidRPr="009607B2" w:rsidRDefault="008D35E5" w:rsidP="008D35E5">
      <w:pPr>
        <w:rPr>
          <w:ins w:id="1317" w:author="S1-222389" w:date="2022-09-02T11:57:00Z"/>
        </w:rPr>
      </w:pPr>
    </w:p>
    <w:p w14:paraId="6F287248" w14:textId="2D5F3328" w:rsidR="008D35E5" w:rsidRPr="000D6532" w:rsidRDefault="008D35E5" w:rsidP="008D35E5">
      <w:pPr>
        <w:pStyle w:val="Heading3"/>
        <w:rPr>
          <w:ins w:id="1318" w:author="S1-222389" w:date="2022-09-02T11:57:00Z"/>
        </w:rPr>
      </w:pPr>
      <w:bookmarkStart w:id="1319" w:name="_Toc113014276"/>
      <w:ins w:id="1320" w:author="S1-222389" w:date="2022-09-02T11:58:00Z">
        <w:r>
          <w:lastRenderedPageBreak/>
          <w:t>5.8</w:t>
        </w:r>
      </w:ins>
      <w:ins w:id="1321" w:author="S1-222389" w:date="2022-09-02T11:57:00Z">
        <w:r w:rsidRPr="000D6532">
          <w:t>.6</w:t>
        </w:r>
        <w:r w:rsidRPr="000D6532">
          <w:tab/>
        </w:r>
        <w:r>
          <w:t>Potential</w:t>
        </w:r>
        <w:r w:rsidRPr="000D6532">
          <w:t xml:space="preserve"> </w:t>
        </w:r>
        <w:r>
          <w:t xml:space="preserve">New </w:t>
        </w:r>
        <w:r w:rsidRPr="000D6532">
          <w:t>Requirements</w:t>
        </w:r>
        <w:r>
          <w:t xml:space="preserve"> needed to support the use case</w:t>
        </w:r>
        <w:bookmarkEnd w:id="1319"/>
      </w:ins>
    </w:p>
    <w:p w14:paraId="7DB534F4" w14:textId="0A465998" w:rsidR="008D35E5" w:rsidRDefault="008D35E5" w:rsidP="008D35E5">
      <w:pPr>
        <w:rPr>
          <w:ins w:id="1322" w:author="S1-222389" w:date="2022-09-02T11:57:00Z"/>
        </w:rPr>
      </w:pPr>
      <w:ins w:id="1323" w:author="S1-222389" w:date="2022-09-02T11:57:00Z">
        <w:r w:rsidRPr="009607B2">
          <w:t xml:space="preserve">[PR </w:t>
        </w:r>
      </w:ins>
      <w:ins w:id="1324" w:author="S1-222389" w:date="2022-09-02T11:58:00Z">
        <w:r>
          <w:t>5.8</w:t>
        </w:r>
      </w:ins>
      <w:ins w:id="1325" w:author="S1-222389" w:date="2022-09-02T11:57:00Z">
        <w:r w:rsidRPr="009607B2">
          <w:t xml:space="preserve">.6-1] The 5G system shall provide the capability of </w:t>
        </w:r>
        <w:r>
          <w:t xml:space="preserve">coordination between </w:t>
        </w:r>
        <w:r w:rsidRPr="009607B2">
          <w:t xml:space="preserve">different </w:t>
        </w:r>
        <w:r>
          <w:rPr>
            <w:rFonts w:hint="eastAsia"/>
          </w:rPr>
          <w:t>services</w:t>
        </w:r>
        <w:r>
          <w:t xml:space="preserve"> </w:t>
        </w:r>
        <w:r w:rsidRPr="00F87E52">
          <w:t>to prevent poor use</w:t>
        </w:r>
        <w:r>
          <w:t>r</w:t>
        </w:r>
        <w:r w:rsidRPr="00F87E52">
          <w:t xml:space="preserve"> experience due to conflicting XR media</w:t>
        </w:r>
        <w:r>
          <w:t xml:space="preserve">. </w:t>
        </w:r>
      </w:ins>
    </w:p>
    <w:p w14:paraId="2BBD7E23" w14:textId="77777777" w:rsidR="008D35E5" w:rsidRPr="00A86266" w:rsidRDefault="008D35E5" w:rsidP="008D35E5">
      <w:pPr>
        <w:pStyle w:val="EditorsNote"/>
        <w:rPr>
          <w:ins w:id="1326" w:author="S1-222389" w:date="2022-09-02T11:57:00Z"/>
          <w:lang w:val="en-US"/>
        </w:rPr>
      </w:pPr>
      <w:ins w:id="1327" w:author="S1-222389" w:date="2022-09-02T11:57:00Z">
        <w:r w:rsidRPr="00A86266">
          <w:rPr>
            <w:lang w:val="en-US"/>
          </w:rPr>
          <w:t>Editor’s Note: How to support the coordination is for further study.</w:t>
        </w:r>
      </w:ins>
    </w:p>
    <w:p w14:paraId="3EB6B9F4" w14:textId="5F6C5C6A" w:rsidR="00E22EDD" w:rsidRPr="0066047B" w:rsidRDefault="00E22EDD" w:rsidP="00E22EDD">
      <w:pPr>
        <w:spacing w:after="200" w:line="276" w:lineRule="auto"/>
        <w:rPr>
          <w:ins w:id="1328" w:author="S1-222390" w:date="2022-09-02T12:01:00Z"/>
          <w:rFonts w:ascii="Arial" w:eastAsia="Calibri" w:hAnsi="Arial" w:cs="Arial"/>
          <w:iCs/>
          <w:sz w:val="32"/>
          <w:szCs w:val="32"/>
          <w:lang w:val="en-US"/>
        </w:rPr>
      </w:pPr>
      <w:ins w:id="1329" w:author="S1-222390" w:date="2022-09-02T12:01:00Z">
        <w:r>
          <w:rPr>
            <w:rFonts w:ascii="Arial" w:eastAsia="Calibri" w:hAnsi="Arial" w:cs="Arial"/>
            <w:iCs/>
            <w:sz w:val="32"/>
            <w:szCs w:val="32"/>
            <w:lang w:val="en-US"/>
          </w:rPr>
          <w:t>5.9</w:t>
        </w:r>
        <w:r w:rsidRPr="0066047B">
          <w:rPr>
            <w:rFonts w:ascii="Arial" w:eastAsia="Calibri" w:hAnsi="Arial" w:cs="Arial"/>
            <w:iCs/>
            <w:sz w:val="32"/>
            <w:szCs w:val="32"/>
            <w:lang w:val="en-US"/>
          </w:rPr>
          <w:t xml:space="preserve">     </w:t>
        </w:r>
        <w:r>
          <w:rPr>
            <w:rFonts w:ascii="Arial" w:eastAsia="Calibri" w:hAnsi="Arial" w:cs="Arial"/>
            <w:iCs/>
            <w:sz w:val="32"/>
            <w:szCs w:val="32"/>
            <w:lang w:val="en-US"/>
          </w:rPr>
          <w:t>S</w:t>
        </w:r>
        <w:r w:rsidRPr="00D14A9F">
          <w:rPr>
            <w:rFonts w:ascii="Arial" w:eastAsia="Calibri" w:hAnsi="Arial" w:cs="Arial"/>
            <w:iCs/>
            <w:sz w:val="32"/>
            <w:szCs w:val="32"/>
            <w:lang w:val="en-US"/>
          </w:rPr>
          <w:t>ynchronized predictive avatar</w:t>
        </w:r>
        <w:r>
          <w:rPr>
            <w:rFonts w:ascii="Arial" w:eastAsia="Calibri" w:hAnsi="Arial" w:cs="Arial"/>
            <w:iCs/>
            <w:sz w:val="32"/>
            <w:szCs w:val="32"/>
            <w:lang w:val="en-US"/>
          </w:rPr>
          <w:t>s</w:t>
        </w:r>
      </w:ins>
    </w:p>
    <w:p w14:paraId="03089C90" w14:textId="05B68264" w:rsidR="00E22EDD" w:rsidRDefault="00E22EDD" w:rsidP="00E22EDD">
      <w:pPr>
        <w:pStyle w:val="Heading3"/>
        <w:rPr>
          <w:ins w:id="1330" w:author="S1-222390" w:date="2022-09-02T12:01:00Z"/>
          <w:lang w:val="en-US"/>
        </w:rPr>
      </w:pPr>
      <w:bookmarkStart w:id="1331" w:name="_Toc113014277"/>
      <w:ins w:id="1332" w:author="S1-222390" w:date="2022-09-02T12:01:00Z">
        <w:r>
          <w:rPr>
            <w:lang w:val="en-US"/>
          </w:rPr>
          <w:t>5.9</w:t>
        </w:r>
        <w:r w:rsidRPr="002C663E">
          <w:rPr>
            <w:lang w:val="en-US"/>
          </w:rPr>
          <w:t xml:space="preserve">.1 </w:t>
        </w:r>
        <w:r w:rsidRPr="002C663E">
          <w:rPr>
            <w:lang w:val="en-US"/>
          </w:rPr>
          <w:tab/>
          <w:t>Description</w:t>
        </w:r>
        <w:bookmarkEnd w:id="1331"/>
      </w:ins>
    </w:p>
    <w:p w14:paraId="7C6AE865" w14:textId="77777777" w:rsidR="00E22EDD" w:rsidRPr="00D14A9F" w:rsidRDefault="00E22EDD" w:rsidP="00E22EDD">
      <w:pPr>
        <w:rPr>
          <w:ins w:id="1333" w:author="S1-222390" w:date="2022-09-02T12:01:00Z"/>
          <w:lang w:val="en-US"/>
        </w:rPr>
      </w:pPr>
      <w:ins w:id="1334" w:author="S1-222390" w:date="2022-09-02T12:01:00Z">
        <w:r w:rsidRPr="00D14A9F">
          <w:rPr>
            <w:lang w:val="en-US"/>
          </w:rPr>
          <w:t xml:space="preserve">In this first use case, three users are using the 5GS to join an immersive metaverse </w:t>
        </w:r>
        <w:r>
          <w:rPr>
            <w:lang w:val="en-US"/>
          </w:rPr>
          <w:t>activity</w:t>
        </w:r>
        <w:r w:rsidRPr="00D14A9F">
          <w:rPr>
            <w:lang w:val="en-US"/>
          </w:rPr>
          <w:t>. The users Bob, Lukas, and Yong are located in the USA, Germany and China, respectively. Each of the users is served by a local metaverse edge computing server</w:t>
        </w:r>
        <w:r>
          <w:rPr>
            <w:lang w:val="en-US"/>
          </w:rPr>
          <w:t xml:space="preserve"> (MECS)</w:t>
        </w:r>
        <w:r w:rsidRPr="00D14A9F">
          <w:rPr>
            <w:lang w:val="en-US"/>
          </w:rPr>
          <w:t xml:space="preserve"> hosted in the 5GS, each of the servers </w:t>
        </w:r>
        <w:r>
          <w:rPr>
            <w:lang w:val="en-US"/>
          </w:rPr>
          <w:t xml:space="preserve">is </w:t>
        </w:r>
        <w:r w:rsidRPr="00D14A9F">
          <w:rPr>
            <w:lang w:val="en-US"/>
          </w:rPr>
          <w:t xml:space="preserve">located close to the user it is serving. When </w:t>
        </w:r>
        <w:r>
          <w:rPr>
            <w:lang w:val="en-US"/>
          </w:rPr>
          <w:t>a</w:t>
        </w:r>
        <w:r w:rsidRPr="00D14A9F">
          <w:rPr>
            <w:lang w:val="en-US"/>
          </w:rPr>
          <w:t xml:space="preserve"> user join</w:t>
        </w:r>
        <w:r>
          <w:rPr>
            <w:lang w:val="en-US"/>
          </w:rPr>
          <w:t>s</w:t>
        </w:r>
        <w:r w:rsidRPr="00D14A9F">
          <w:rPr>
            <w:lang w:val="en-US"/>
          </w:rPr>
          <w:t xml:space="preserve"> </w:t>
        </w:r>
        <w:r>
          <w:rPr>
            <w:lang w:val="en-US"/>
          </w:rPr>
          <w:t>a</w:t>
        </w:r>
        <w:r w:rsidRPr="00D14A9F">
          <w:rPr>
            <w:lang w:val="en-US"/>
          </w:rPr>
          <w:t xml:space="preserve"> metaverse</w:t>
        </w:r>
        <w:r>
          <w:rPr>
            <w:lang w:val="en-US"/>
          </w:rPr>
          <w:t xml:space="preserve"> activity, such as a joint game or</w:t>
        </w:r>
        <w:r w:rsidRPr="00D14A9F">
          <w:rPr>
            <w:lang w:val="en-US"/>
          </w:rPr>
          <w:t xml:space="preserve"> teleconference, the avatar of the user is loaded in the metaverse edge computing servers of the other users. For instance, the metaverse edge computing server close to Bob hosts the avatars of Yong and Lukas. </w:t>
        </w:r>
      </w:ins>
    </w:p>
    <w:p w14:paraId="2C6271B7" w14:textId="28DD24B6" w:rsidR="00E22EDD" w:rsidRDefault="00E22EDD" w:rsidP="00E22EDD">
      <w:pPr>
        <w:rPr>
          <w:ins w:id="1335" w:author="S1-222390" w:date="2022-09-02T12:01:00Z"/>
          <w:lang w:val="en-US"/>
        </w:rPr>
      </w:pPr>
      <w:ins w:id="1336" w:author="S1-222390" w:date="2022-09-02T12:01:00Z">
        <w:r w:rsidRPr="00D14A9F">
          <w:rPr>
            <w:lang w:val="en-US"/>
          </w:rPr>
          <w:t>The huge distance between the users, e.g., the distance between USA and China is around 11640 Km, determines minimum communication latency, e.g., 11640/c = 38 m</w:t>
        </w:r>
        <w:r>
          <w:rPr>
            <w:lang w:val="en-US"/>
          </w:rPr>
          <w:t>sec</w:t>
        </w:r>
        <w:r w:rsidRPr="00D14A9F">
          <w:rPr>
            <w:lang w:val="en-US"/>
          </w:rPr>
          <w:t>.</w:t>
        </w:r>
        <w:r>
          <w:rPr>
            <w:lang w:val="en-US"/>
          </w:rPr>
          <w:t xml:space="preserve"> This latency might also be higher due to causes such as hardware processing.</w:t>
        </w:r>
        <w:r w:rsidRPr="00D14A9F">
          <w:rPr>
            <w:lang w:val="en-US"/>
          </w:rPr>
          <w:t xml:space="preserve"> This latency might also be variable due to multiple reasons, such as, e.g., congestion or delays introduced by </w:t>
        </w:r>
        <w:r>
          <w:rPr>
            <w:lang w:val="en-US"/>
          </w:rPr>
          <w:t xml:space="preserve">(variable processing time of) </w:t>
        </w:r>
        <w:r w:rsidRPr="00D14A9F">
          <w:rPr>
            <w:lang w:val="en-US"/>
          </w:rPr>
          <w:t xml:space="preserve">hardware components such as sensors or </w:t>
        </w:r>
        <w:r>
          <w:rPr>
            <w:lang w:val="en-US"/>
          </w:rPr>
          <w:t>rendering devices</w:t>
        </w:r>
        <w:r w:rsidRPr="00D14A9F">
          <w:rPr>
            <w:lang w:val="en-US"/>
          </w:rPr>
          <w:t xml:space="preserve">. Since this value </w:t>
        </w:r>
        <w:r>
          <w:rPr>
            <w:lang w:val="en-US"/>
          </w:rPr>
          <w:t>maybe</w:t>
        </w:r>
        <w:r w:rsidRPr="00D14A9F">
          <w:rPr>
            <w:lang w:val="en-US"/>
          </w:rPr>
          <w:t xml:space="preserve"> too high</w:t>
        </w:r>
        <w:r>
          <w:rPr>
            <w:lang w:val="en-US"/>
          </w:rPr>
          <w:t xml:space="preserve"> and variable</w:t>
        </w:r>
        <w:r w:rsidRPr="00D14A9F">
          <w:rPr>
            <w:lang w:val="en-US"/>
          </w:rPr>
          <w:t xml:space="preserve"> for a truly immersive </w:t>
        </w:r>
        <w:r>
          <w:rPr>
            <w:lang w:val="en-US"/>
          </w:rPr>
          <w:t xml:space="preserve">joint </w:t>
        </w:r>
        <w:r w:rsidRPr="00D14A9F">
          <w:rPr>
            <w:lang w:val="en-US"/>
          </w:rPr>
          <w:t>metaverse experience, each of the deployed avatars includes one o</w:t>
        </w:r>
        <w:r>
          <w:rPr>
            <w:lang w:val="en-US"/>
          </w:rPr>
          <w:t>r</w:t>
        </w:r>
        <w:r w:rsidRPr="00D14A9F">
          <w:rPr>
            <w:lang w:val="en-US"/>
          </w:rPr>
          <w:t xml:space="preserve"> more predictive models of the person it represents and that allow rendering in the local edge server a </w:t>
        </w:r>
        <w:r>
          <w:rPr>
            <w:lang w:val="en-US"/>
          </w:rPr>
          <w:t xml:space="preserve">synchronized </w:t>
        </w:r>
        <w:r w:rsidRPr="00D14A9F">
          <w:rPr>
            <w:lang w:val="en-US"/>
          </w:rPr>
          <w:t xml:space="preserve">predicted (current) avatar representation of the remote </w:t>
        </w:r>
        <w:r>
          <w:rPr>
            <w:lang w:val="en-US"/>
          </w:rPr>
          <w:t>users</w:t>
        </w:r>
        <w:r w:rsidRPr="00D14A9F">
          <w:rPr>
            <w:lang w:val="en-US"/>
          </w:rPr>
          <w:t>.</w:t>
        </w:r>
        <w:r w:rsidRPr="00314DFE">
          <w:t xml:space="preserve"> </w:t>
        </w:r>
        <w:r>
          <w:t>Similar techniques have been proposed for example in [</w:t>
        </w:r>
      </w:ins>
      <w:ins w:id="1337" w:author="S1-222390" w:date="2022-09-02T12:04:00Z">
        <w:r>
          <w:t>28</w:t>
        </w:r>
      </w:ins>
      <w:ins w:id="1338" w:author="S1-222390" w:date="2022-09-02T12:01:00Z">
        <w:r>
          <w:t>].</w:t>
        </w:r>
        <w:r w:rsidRPr="00924024">
          <w:rPr>
            <w:lang w:val="en-US"/>
          </w:rPr>
          <w:t xml:space="preserve"> </w:t>
        </w:r>
      </w:ins>
    </w:p>
    <w:p w14:paraId="57B1502C" w14:textId="6D6D6372" w:rsidR="00E22EDD" w:rsidRDefault="00E22EDD" w:rsidP="00E22EDD">
      <w:pPr>
        <w:rPr>
          <w:ins w:id="1339" w:author="S1-222390" w:date="2022-09-02T12:01:00Z"/>
          <w:lang w:val="en-US"/>
        </w:rPr>
      </w:pPr>
      <w:ins w:id="1340" w:author="S1-222390" w:date="2022-09-02T12:01:00Z">
        <w:r>
          <w:rPr>
            <w:lang w:val="en-US"/>
          </w:rPr>
          <w:t xml:space="preserve">Figure 5.9.1-1 shows this exemplary scenario in which a MECS at location 3 (USA) runs the predictive models of remote users (Yong and Lukas) and takes as input the received sensed data from all users (Yong, Lukas, and Bob) as well as the current end-to-end communication parameters (e.g., latency) and generates a synchronized </w:t>
        </w:r>
        <w:r w:rsidRPr="00D14A9F">
          <w:rPr>
            <w:lang w:val="en-US"/>
          </w:rPr>
          <w:t xml:space="preserve">predicted (current) avatar representation of the </w:t>
        </w:r>
        <w:r>
          <w:rPr>
            <w:lang w:val="en-US"/>
          </w:rPr>
          <w:t xml:space="preserve">users to be rendered in local rendering devices of Bob. A particular example of such scenario might be about gaming: Yong, Lukas, and Bob are playing baseball in an immersive Metaverse </w:t>
        </w:r>
        <w:proofErr w:type="gramStart"/>
        <w:r>
          <w:rPr>
            <w:lang w:val="en-US"/>
          </w:rPr>
          <w:t>activity ,</w:t>
        </w:r>
        <w:proofErr w:type="gramEnd"/>
        <w:r>
          <w:rPr>
            <w:lang w:val="en-US"/>
          </w:rPr>
          <w:t xml:space="preserve"> and it is Yong’s turn to hit the ball that is going to be thrown by Lukas. If Yong hits the ball, then Bob can continue running since Yong and Bob are playing in the same team. In this example, the avatar predictive models of Lukas and Yong (deployed at the MECS close to Bob) will allow creating a combined synchronized prediction at Location 3 of Lukas throwing the ball and Yong reacting to the ball and hitting the ball so that Bob can start running without delays and can enjoy a great immersive metaverse experience. </w:t>
        </w:r>
      </w:ins>
    </w:p>
    <w:p w14:paraId="485D87E4" w14:textId="5293DBE0" w:rsidR="00E22EDD" w:rsidRDefault="00E22EDD" w:rsidP="00E22EDD">
      <w:pPr>
        <w:rPr>
          <w:ins w:id="1341" w:author="S1-222390" w:date="2022-09-02T12:01:00Z"/>
          <w:lang w:val="en-US"/>
        </w:rPr>
      </w:pPr>
      <w:ins w:id="1342" w:author="S1-222390" w:date="2022-09-02T12:01:00Z">
        <w:r>
          <w:rPr>
            <w:lang w:val="en-US"/>
          </w:rPr>
          <w:t xml:space="preserve">This example aims at illustrating how </w:t>
        </w:r>
        <w:r w:rsidRPr="005B70D4">
          <w:rPr>
            <w:lang w:val="en-US"/>
          </w:rPr>
          <w:t xml:space="preserve">predictive </w:t>
        </w:r>
        <w:r>
          <w:rPr>
            <w:lang w:val="en-US"/>
          </w:rPr>
          <w:t>models can improve the user experience in a similar was as in [</w:t>
        </w:r>
      </w:ins>
      <w:ins w:id="1343" w:author="S1-222390" w:date="2022-09-02T12:04:00Z">
        <w:r>
          <w:rPr>
            <w:lang w:val="en-US"/>
          </w:rPr>
          <w:t>28</w:t>
        </w:r>
      </w:ins>
      <w:ins w:id="1344" w:author="S1-222390" w:date="2022-09-02T12:01:00Z">
        <w:r>
          <w:rPr>
            <w:lang w:val="en-US"/>
          </w:rPr>
          <w:t>]. Synchronized predictive avatars are however not limited to the gaming industry and can play a relevant role in other applications, e.g., immersive healthcare or teleconferencing use cases. This scenario involving synchronized predictive avatars assumes to r</w:t>
        </w:r>
        <w:r w:rsidRPr="0013759F">
          <w:rPr>
            <w:lang w:val="en-US"/>
          </w:rPr>
          <w:t>equire synchronization of user experiences to a single clock</w:t>
        </w:r>
        <w:r>
          <w:rPr>
            <w:lang w:val="en-US"/>
          </w:rPr>
          <w:t xml:space="preserve">. </w:t>
        </w:r>
      </w:ins>
    </w:p>
    <w:p w14:paraId="473322D9" w14:textId="77777777" w:rsidR="00E22EDD" w:rsidRDefault="00E22EDD" w:rsidP="00E22EDD">
      <w:pPr>
        <w:rPr>
          <w:ins w:id="1345" w:author="S1-222390" w:date="2022-09-02T12:01:00Z"/>
        </w:rPr>
      </w:pPr>
    </w:p>
    <w:p w14:paraId="0FCCC3B0" w14:textId="77777777" w:rsidR="00E22EDD" w:rsidRDefault="00E22EDD" w:rsidP="00E22EDD">
      <w:pPr>
        <w:jc w:val="center"/>
        <w:rPr>
          <w:ins w:id="1346" w:author="S1-222390" w:date="2022-09-02T12:01:00Z"/>
          <w:lang w:val="en-US"/>
        </w:rPr>
      </w:pPr>
      <w:ins w:id="1347" w:author="S1-222390" w:date="2022-09-02T12:01:00Z">
        <w:r w:rsidRPr="00070E6A">
          <w:rPr>
            <w:noProof/>
          </w:rPr>
          <w:lastRenderedPageBreak/>
          <w:t xml:space="preserve"> </w:t>
        </w:r>
        <w:r w:rsidRPr="005D3BE9">
          <w:rPr>
            <w:noProof/>
            <w:lang w:val="en-US" w:eastAsia="ko-KR"/>
          </w:rPr>
          <w:drawing>
            <wp:inline distT="0" distB="0" distL="0" distR="0" wp14:anchorId="1D4BE853" wp14:editId="041C8435">
              <wp:extent cx="5496974" cy="3276176"/>
              <wp:effectExtent l="0" t="0" r="254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503304" cy="3279949"/>
                      </a:xfrm>
                      <a:prstGeom prst="rect">
                        <a:avLst/>
                      </a:prstGeom>
                    </pic:spPr>
                  </pic:pic>
                </a:graphicData>
              </a:graphic>
            </wp:inline>
          </w:drawing>
        </w:r>
      </w:ins>
    </w:p>
    <w:p w14:paraId="3D7BFD25" w14:textId="40090881" w:rsidR="00E22EDD" w:rsidRPr="00461408" w:rsidRDefault="00E22EDD" w:rsidP="00E22EDD">
      <w:pPr>
        <w:pStyle w:val="TF"/>
        <w:rPr>
          <w:ins w:id="1348" w:author="S1-222390" w:date="2022-09-02T12:01:00Z"/>
          <w:lang w:eastAsia="zh-CN"/>
        </w:rPr>
      </w:pPr>
      <w:ins w:id="1349" w:author="S1-222390" w:date="2022-09-02T12:01:00Z">
        <w:r>
          <w:rPr>
            <w:lang w:eastAsia="zh-CN"/>
          </w:rPr>
          <w:t xml:space="preserve">Figure 5.9.1-1: </w:t>
        </w:r>
        <w:r w:rsidRPr="00461408">
          <w:rPr>
            <w:lang w:eastAsia="zh-CN"/>
          </w:rPr>
          <w:t>Example of a joint metaverse experience with synchronized predicted avatar representation</w:t>
        </w:r>
        <w:r w:rsidRPr="00EB1889">
          <w:rPr>
            <w:lang w:eastAsia="zh-CN"/>
          </w:rPr>
          <w:t>.</w:t>
        </w:r>
      </w:ins>
    </w:p>
    <w:p w14:paraId="58AB55D9" w14:textId="0FCB848F" w:rsidR="00E22EDD" w:rsidRDefault="00E22EDD" w:rsidP="00E22EDD">
      <w:pPr>
        <w:pStyle w:val="Heading3"/>
        <w:rPr>
          <w:ins w:id="1350" w:author="S1-222390" w:date="2022-09-02T12:01:00Z"/>
          <w:lang w:val="en-US"/>
        </w:rPr>
      </w:pPr>
      <w:bookmarkStart w:id="1351" w:name="_Toc113014278"/>
      <w:ins w:id="1352" w:author="S1-222390" w:date="2022-09-02T12:01:00Z">
        <w:r>
          <w:rPr>
            <w:lang w:val="en-US"/>
          </w:rPr>
          <w:t>5.9.2</w:t>
        </w:r>
        <w:r>
          <w:rPr>
            <w:lang w:val="en-US"/>
          </w:rPr>
          <w:tab/>
        </w:r>
        <w:r w:rsidRPr="004640D0">
          <w:t>Pre</w:t>
        </w:r>
        <w:r>
          <w:rPr>
            <w:lang w:val="en-US"/>
          </w:rPr>
          <w:t>-conditions</w:t>
        </w:r>
        <w:bookmarkEnd w:id="1351"/>
      </w:ins>
    </w:p>
    <w:p w14:paraId="400944C4" w14:textId="77777777" w:rsidR="00E22EDD" w:rsidRPr="00D14A9F" w:rsidRDefault="00E22EDD" w:rsidP="00E22EDD">
      <w:pPr>
        <w:rPr>
          <w:ins w:id="1353" w:author="S1-222390" w:date="2022-09-02T12:01:00Z"/>
          <w:lang w:val="en-US"/>
        </w:rPr>
      </w:pPr>
      <w:ins w:id="1354" w:author="S1-222390" w:date="2022-09-02T12:01:00Z">
        <w:r>
          <w:rPr>
            <w:lang w:val="en-US"/>
          </w:rPr>
          <w:t>T</w:t>
        </w:r>
        <w:r w:rsidRPr="00D14A9F">
          <w:rPr>
            <w:lang w:val="en-US"/>
          </w:rPr>
          <w:t>he following pre-conditions and assumptions apply to this use case:</w:t>
        </w:r>
      </w:ins>
    </w:p>
    <w:p w14:paraId="3E9FF25D" w14:textId="77777777" w:rsidR="00E22EDD" w:rsidRPr="00D14A9F" w:rsidRDefault="00E22EDD" w:rsidP="00E22EDD">
      <w:pPr>
        <w:ind w:firstLine="284"/>
        <w:rPr>
          <w:ins w:id="1355" w:author="S1-222390" w:date="2022-09-02T12:01:00Z"/>
          <w:lang w:val="en-US"/>
        </w:rPr>
      </w:pPr>
      <w:ins w:id="1356" w:author="S1-222390" w:date="2022-09-02T12:01:00Z">
        <w:r w:rsidRPr="00D14A9F">
          <w:rPr>
            <w:lang w:val="en-US"/>
          </w:rPr>
          <w:t>1</w:t>
        </w:r>
        <w:r>
          <w:rPr>
            <w:lang w:val="en-US"/>
          </w:rPr>
          <w:t>.</w:t>
        </w:r>
        <w:r w:rsidRPr="00D14A9F">
          <w:rPr>
            <w:lang w:val="en-US"/>
          </w:rPr>
          <w:tab/>
          <w:t>Up to three different MNOs operate the 5GS providing</w:t>
        </w:r>
        <w:r>
          <w:rPr>
            <w:lang w:val="en-US"/>
          </w:rPr>
          <w:t xml:space="preserve"> access to</w:t>
        </w:r>
        <w:r w:rsidRPr="00D14A9F">
          <w:rPr>
            <w:lang w:val="en-US"/>
          </w:rPr>
          <w:t xml:space="preserve"> metaverse services.</w:t>
        </w:r>
      </w:ins>
    </w:p>
    <w:p w14:paraId="1921A77D" w14:textId="77777777" w:rsidR="00E22EDD" w:rsidRPr="00D14A9F" w:rsidRDefault="00E22EDD" w:rsidP="00E22EDD">
      <w:pPr>
        <w:ind w:firstLine="284"/>
        <w:rPr>
          <w:ins w:id="1357" w:author="S1-222390" w:date="2022-09-02T12:01:00Z"/>
          <w:lang w:val="en-US"/>
        </w:rPr>
      </w:pPr>
      <w:ins w:id="1358" w:author="S1-222390" w:date="2022-09-02T12:01:00Z">
        <w:r w:rsidRPr="00D14A9F">
          <w:rPr>
            <w:lang w:val="en-US"/>
          </w:rPr>
          <w:t>2</w:t>
        </w:r>
        <w:r>
          <w:rPr>
            <w:lang w:val="en-US"/>
          </w:rPr>
          <w:t>.</w:t>
        </w:r>
        <w:r w:rsidRPr="00D14A9F">
          <w:rPr>
            <w:lang w:val="en-US"/>
          </w:rPr>
          <w:tab/>
          <w:t>The users, Bob, Lukas, and Yong have subscribed to the metaverse services.</w:t>
        </w:r>
      </w:ins>
    </w:p>
    <w:p w14:paraId="3B2327C0" w14:textId="77777777" w:rsidR="00E22EDD" w:rsidRPr="00D14A9F" w:rsidRDefault="00E22EDD" w:rsidP="00E22EDD">
      <w:pPr>
        <w:ind w:firstLine="284"/>
        <w:rPr>
          <w:ins w:id="1359" w:author="S1-222390" w:date="2022-09-02T12:01:00Z"/>
          <w:lang w:val="en-US"/>
        </w:rPr>
      </w:pPr>
      <w:ins w:id="1360" w:author="S1-222390" w:date="2022-09-02T12:01:00Z">
        <w:r w:rsidRPr="00D14A9F">
          <w:rPr>
            <w:lang w:val="en-US"/>
          </w:rPr>
          <w:t>3</w:t>
        </w:r>
        <w:r>
          <w:rPr>
            <w:lang w:val="en-US"/>
          </w:rPr>
          <w:t>.</w:t>
        </w:r>
        <w:r w:rsidRPr="00D14A9F">
          <w:rPr>
            <w:lang w:val="en-US"/>
          </w:rPr>
          <w:t xml:space="preserve"> </w:t>
        </w:r>
        <w:r w:rsidRPr="00D14A9F">
          <w:rPr>
            <w:lang w:val="en-US"/>
          </w:rPr>
          <w:tab/>
          <w:t xml:space="preserve">Each of the users, e.g., Bob, decide to join the </w:t>
        </w:r>
        <w:r>
          <w:rPr>
            <w:lang w:val="en-US"/>
          </w:rPr>
          <w:t>immersive metaverse activity</w:t>
        </w:r>
        <w:r w:rsidRPr="00D14A9F">
          <w:rPr>
            <w:lang w:val="en-US"/>
          </w:rPr>
          <w:t>.</w:t>
        </w:r>
      </w:ins>
    </w:p>
    <w:p w14:paraId="4EB8B336" w14:textId="5475A182" w:rsidR="00E22EDD" w:rsidRPr="00156809" w:rsidRDefault="00E22EDD" w:rsidP="00E22EDD">
      <w:pPr>
        <w:pStyle w:val="Heading3"/>
        <w:rPr>
          <w:ins w:id="1361" w:author="S1-222390" w:date="2022-09-02T12:01:00Z"/>
          <w:lang w:val="en-US"/>
        </w:rPr>
      </w:pPr>
      <w:bookmarkStart w:id="1362" w:name="_Toc49943788"/>
      <w:bookmarkStart w:id="1363" w:name="_Toc49944501"/>
      <w:bookmarkStart w:id="1364" w:name="_Toc113014279"/>
      <w:ins w:id="1365" w:author="S1-222390" w:date="2022-09-02T12:01:00Z">
        <w:r>
          <w:rPr>
            <w:lang w:val="en-US"/>
          </w:rPr>
          <w:t>5.9</w:t>
        </w:r>
        <w:r w:rsidRPr="00156809">
          <w:rPr>
            <w:lang w:val="en-US"/>
          </w:rPr>
          <w:t>.3</w:t>
        </w:r>
        <w:r w:rsidRPr="00156809">
          <w:rPr>
            <w:lang w:val="en-US"/>
          </w:rPr>
          <w:tab/>
          <w:t>Service Flows</w:t>
        </w:r>
        <w:bookmarkEnd w:id="1362"/>
        <w:bookmarkEnd w:id="1363"/>
        <w:bookmarkEnd w:id="1364"/>
      </w:ins>
    </w:p>
    <w:p w14:paraId="1EBFFCE1" w14:textId="77777777" w:rsidR="00E22EDD" w:rsidRPr="00D14A9F" w:rsidRDefault="00E22EDD" w:rsidP="00E22EDD">
      <w:pPr>
        <w:pStyle w:val="B1"/>
        <w:ind w:left="0" w:firstLine="0"/>
        <w:rPr>
          <w:ins w:id="1366" w:author="S1-222390" w:date="2022-09-02T12:01:00Z"/>
          <w:lang w:val="en-US" w:eastAsia="zh-CN"/>
        </w:rPr>
      </w:pPr>
      <w:ins w:id="1367" w:author="S1-222390" w:date="2022-09-02T12:01:00Z">
        <w:r>
          <w:rPr>
            <w:lang w:val="en-US" w:eastAsia="zh-CN"/>
          </w:rPr>
          <w:t>T</w:t>
        </w:r>
        <w:r w:rsidRPr="00D14A9F">
          <w:rPr>
            <w:lang w:val="en-US" w:eastAsia="zh-CN"/>
          </w:rPr>
          <w:t>he following service flows need to be provided</w:t>
        </w:r>
        <w:r>
          <w:rPr>
            <w:lang w:val="en-US" w:eastAsia="zh-CN"/>
          </w:rPr>
          <w:t xml:space="preserve"> for each of the users</w:t>
        </w:r>
        <w:r w:rsidRPr="00D14A9F">
          <w:rPr>
            <w:lang w:val="en-US" w:eastAsia="zh-CN"/>
          </w:rPr>
          <w:t>:</w:t>
        </w:r>
      </w:ins>
    </w:p>
    <w:p w14:paraId="46550A8C" w14:textId="77777777" w:rsidR="00E22EDD" w:rsidRPr="00D14A9F" w:rsidRDefault="00E22EDD" w:rsidP="00E22EDD">
      <w:pPr>
        <w:pStyle w:val="B1"/>
        <w:rPr>
          <w:ins w:id="1368" w:author="S1-222390" w:date="2022-09-02T12:01:00Z"/>
          <w:lang w:val="en-US" w:eastAsia="zh-CN"/>
        </w:rPr>
      </w:pPr>
      <w:ins w:id="1369" w:author="S1-222390" w:date="2022-09-02T12:01:00Z">
        <w:r w:rsidRPr="00D14A9F">
          <w:rPr>
            <w:lang w:val="en-US" w:eastAsia="zh-CN"/>
          </w:rPr>
          <w:t>1.</w:t>
        </w:r>
        <w:r w:rsidRPr="00D14A9F">
          <w:rPr>
            <w:lang w:val="en-US" w:eastAsia="zh-CN"/>
          </w:rPr>
          <w:tab/>
          <w:t xml:space="preserve">Each of the users, e.g., Bob, decide to join the </w:t>
        </w:r>
        <w:r>
          <w:rPr>
            <w:lang w:val="en-US" w:eastAsia="zh-CN"/>
          </w:rPr>
          <w:t>immersive metaverse activity</w:t>
        </w:r>
        <w:r w:rsidRPr="00D14A9F">
          <w:rPr>
            <w:lang w:val="en-US" w:eastAsia="zh-CN"/>
          </w:rPr>
          <w:t xml:space="preserve"> and give consent to the deployment of their avatars.</w:t>
        </w:r>
      </w:ins>
    </w:p>
    <w:p w14:paraId="47826949" w14:textId="77777777" w:rsidR="00E22EDD" w:rsidRDefault="00E22EDD" w:rsidP="00E22EDD">
      <w:pPr>
        <w:pStyle w:val="B1"/>
        <w:rPr>
          <w:ins w:id="1370" w:author="S1-222390" w:date="2022-09-02T12:01:00Z"/>
          <w:lang w:val="en-US" w:eastAsia="zh-CN"/>
        </w:rPr>
      </w:pPr>
      <w:ins w:id="1371" w:author="S1-222390" w:date="2022-09-02T12:01:00Z">
        <w:r w:rsidRPr="00D14A9F">
          <w:rPr>
            <w:lang w:val="en-US" w:eastAsia="zh-CN"/>
          </w:rPr>
          <w:t>2.</w:t>
        </w:r>
        <w:r w:rsidRPr="00D14A9F">
          <w:rPr>
            <w:lang w:val="en-US" w:eastAsia="zh-CN"/>
          </w:rPr>
          <w:tab/>
          <w:t xml:space="preserve">Metaverse sensors at each user </w:t>
        </w:r>
        <w:r>
          <w:rPr>
            <w:lang w:val="en-US" w:eastAsia="zh-CN"/>
          </w:rPr>
          <w:t>sample the current representation</w:t>
        </w:r>
        <w:r w:rsidRPr="00D14A9F">
          <w:rPr>
            <w:lang w:val="en-US" w:eastAsia="zh-CN"/>
          </w:rPr>
          <w:t xml:space="preserve"> each of the users</w:t>
        </w:r>
        <w:r>
          <w:rPr>
            <w:lang w:val="en-US" w:eastAsia="zh-CN"/>
          </w:rPr>
          <w:t xml:space="preserve"> where sampling is done as required by the sensing modalities</w:t>
        </w:r>
        <w:r w:rsidRPr="00D14A9F">
          <w:rPr>
            <w:lang w:val="en-US" w:eastAsia="zh-CN"/>
          </w:rPr>
          <w:t xml:space="preserve">. The </w:t>
        </w:r>
        <w:r>
          <w:rPr>
            <w:lang w:val="en-US" w:eastAsia="zh-CN"/>
          </w:rPr>
          <w:t>sampled</w:t>
        </w:r>
        <w:r w:rsidRPr="00D14A9F">
          <w:rPr>
            <w:lang w:val="en-US" w:eastAsia="zh-CN"/>
          </w:rPr>
          <w:t xml:space="preserve"> representation of each of the users is distributed to the metaverse edge computing servers of the other users in the metaverse </w:t>
        </w:r>
        <w:r>
          <w:rPr>
            <w:lang w:val="en-US" w:eastAsia="zh-CN"/>
          </w:rPr>
          <w:t>activity</w:t>
        </w:r>
        <w:r w:rsidRPr="00D14A9F">
          <w:rPr>
            <w:lang w:val="en-US" w:eastAsia="zh-CN"/>
          </w:rPr>
          <w:t>.</w:t>
        </w:r>
      </w:ins>
    </w:p>
    <w:p w14:paraId="710DF9D9" w14:textId="77777777" w:rsidR="00E22EDD" w:rsidRDefault="00E22EDD" w:rsidP="00E22EDD">
      <w:pPr>
        <w:pStyle w:val="B1"/>
        <w:rPr>
          <w:ins w:id="1372" w:author="S1-222390" w:date="2022-09-02T12:01:00Z"/>
          <w:lang w:val="en-US" w:eastAsia="zh-CN"/>
        </w:rPr>
      </w:pPr>
      <w:ins w:id="1373" w:author="S1-222390" w:date="2022-09-02T12:01:00Z">
        <w:r>
          <w:rPr>
            <w:lang w:val="en-US" w:eastAsia="zh-CN"/>
          </w:rPr>
          <w:t xml:space="preserve">3. </w:t>
        </w:r>
        <w:r>
          <w:rPr>
            <w:lang w:val="en-US" w:eastAsia="zh-CN"/>
          </w:rPr>
          <w:tab/>
        </w:r>
        <w:r w:rsidRPr="00D14A9F">
          <w:rPr>
            <w:lang w:val="en-US" w:eastAsia="zh-CN"/>
          </w:rPr>
          <w:t xml:space="preserve">Each of the metaverse edge computing servers applies the incoming data stream representing each of the far located users to the corresponding avatar predictive models – taking into account the current communication parameters/performance, e.g., latency – to create a combined, synchronized, and current representation of the remote users that is provided as input to rendering devices in the local </w:t>
        </w:r>
        <w:r>
          <w:rPr>
            <w:lang w:val="en-US" w:eastAsia="zh-CN"/>
          </w:rPr>
          <w:t>environment</w:t>
        </w:r>
        <w:r w:rsidRPr="00D14A9F">
          <w:rPr>
            <w:lang w:val="en-US" w:eastAsia="zh-CN"/>
          </w:rPr>
          <w:t>.</w:t>
        </w:r>
      </w:ins>
    </w:p>
    <w:p w14:paraId="4036DBFD" w14:textId="670E00F6" w:rsidR="00E22EDD" w:rsidRDefault="00E22EDD" w:rsidP="00E22EDD">
      <w:pPr>
        <w:pStyle w:val="B1"/>
        <w:ind w:left="0" w:firstLine="0"/>
        <w:rPr>
          <w:ins w:id="1374" w:author="S1-222390" w:date="2022-09-02T12:01:00Z"/>
          <w:lang w:val="en-US" w:eastAsia="zh-CN"/>
        </w:rPr>
      </w:pPr>
      <w:ins w:id="1375" w:author="S1-222390" w:date="2022-09-02T12:01:00Z">
        <w:r>
          <w:rPr>
            <w:lang w:val="en-US" w:eastAsia="zh-CN"/>
          </w:rPr>
          <w:t xml:space="preserve">The service flows for the other users (i.e., Yong in China and Lukas in Germany) are the mirrored equivalent. For instance, even if not shown in Figure 5.9.1-1, the local metaverse edge computing server associated to Lukas will run the avatar predictive models of Yong and Bob and consume the data streams coming from those users.  </w:t>
        </w:r>
      </w:ins>
    </w:p>
    <w:p w14:paraId="13A250F4" w14:textId="79BBF666" w:rsidR="00E22EDD" w:rsidRPr="000D6532" w:rsidRDefault="00E22EDD" w:rsidP="00E22EDD">
      <w:pPr>
        <w:pStyle w:val="Heading3"/>
        <w:rPr>
          <w:ins w:id="1376" w:author="S1-222390" w:date="2022-09-02T12:01:00Z"/>
        </w:rPr>
      </w:pPr>
      <w:bookmarkStart w:id="1377" w:name="_Toc49943789"/>
      <w:bookmarkStart w:id="1378" w:name="_Toc49944502"/>
      <w:bookmarkStart w:id="1379" w:name="_Toc113014280"/>
      <w:ins w:id="1380" w:author="S1-222390" w:date="2022-09-02T12:01:00Z">
        <w:r>
          <w:t>5.9</w:t>
        </w:r>
        <w:r w:rsidRPr="000D6532">
          <w:t>.4</w:t>
        </w:r>
        <w:r w:rsidRPr="000D6532">
          <w:tab/>
          <w:t>Post-conditions</w:t>
        </w:r>
        <w:bookmarkEnd w:id="1377"/>
        <w:bookmarkEnd w:id="1378"/>
        <w:bookmarkEnd w:id="1379"/>
      </w:ins>
    </w:p>
    <w:p w14:paraId="55086486" w14:textId="77777777" w:rsidR="00E22EDD" w:rsidRPr="00A70775" w:rsidRDefault="00E22EDD" w:rsidP="00A70775">
      <w:pPr>
        <w:rPr>
          <w:ins w:id="1381" w:author="S1-222390" w:date="2022-09-02T12:01:00Z"/>
        </w:rPr>
      </w:pPr>
      <w:bookmarkStart w:id="1382" w:name="_Toc49943790"/>
      <w:bookmarkStart w:id="1383" w:name="_Toc49944503"/>
      <w:ins w:id="1384" w:author="S1-222390" w:date="2022-09-02T12:01:00Z">
        <w:r w:rsidRPr="00A70775">
          <w:t xml:space="preserve">The main post-condition is that each of the users enjoy an immersive metaverse activity. </w:t>
        </w:r>
      </w:ins>
    </w:p>
    <w:p w14:paraId="3E055840" w14:textId="23B85CBB" w:rsidR="00E22EDD" w:rsidRPr="000D6532" w:rsidRDefault="00E22EDD" w:rsidP="00E22EDD">
      <w:pPr>
        <w:pStyle w:val="Heading3"/>
        <w:rPr>
          <w:ins w:id="1385" w:author="S1-222390" w:date="2022-09-02T12:01:00Z"/>
        </w:rPr>
      </w:pPr>
      <w:bookmarkStart w:id="1386" w:name="_Toc113014281"/>
      <w:ins w:id="1387" w:author="S1-222390" w:date="2022-09-02T12:01:00Z">
        <w:r>
          <w:lastRenderedPageBreak/>
          <w:t>5.9</w:t>
        </w:r>
        <w:r w:rsidRPr="000D6532">
          <w:t>.5</w:t>
        </w:r>
        <w:r w:rsidRPr="000D6532">
          <w:tab/>
        </w:r>
        <w:r>
          <w:t>Existing</w:t>
        </w:r>
        <w:r w:rsidRPr="000D6532">
          <w:t xml:space="preserve"> </w:t>
        </w:r>
        <w:r>
          <w:t>features partly or fully covering the use case functionality</w:t>
        </w:r>
        <w:bookmarkEnd w:id="1382"/>
        <w:bookmarkEnd w:id="1383"/>
        <w:bookmarkEnd w:id="1386"/>
      </w:ins>
    </w:p>
    <w:p w14:paraId="6E17547B" w14:textId="77777777" w:rsidR="00E22EDD" w:rsidRDefault="00E22EDD" w:rsidP="00E22EDD">
      <w:pPr>
        <w:rPr>
          <w:ins w:id="1388" w:author="S1-222390" w:date="2022-09-02T12:01:00Z"/>
          <w:lang w:val="en-US" w:eastAsia="zh-CN" w:bidi="ar"/>
        </w:rPr>
      </w:pPr>
      <w:bookmarkStart w:id="1389" w:name="_Toc49943791"/>
      <w:bookmarkStart w:id="1390" w:name="_Toc49944504"/>
      <w:ins w:id="1391" w:author="S1-222390" w:date="2022-09-02T12:01:00Z">
        <w:r>
          <w:rPr>
            <w:lang w:val="en-US" w:eastAsia="zh-CN" w:bidi="ar"/>
          </w:rPr>
          <w:t xml:space="preserve">TS 22.261 includes in Clause 6.40.2 the following requirement related to </w:t>
        </w:r>
        <w:r w:rsidRPr="00D976D7">
          <w:rPr>
            <w:lang w:val="en-US" w:eastAsia="zh-CN" w:bidi="ar"/>
          </w:rPr>
          <w:t>AI/ML model transfer in 5GS</w:t>
        </w:r>
        <w:r>
          <w:rPr>
            <w:lang w:val="en-US" w:eastAsia="zh-CN" w:bidi="ar"/>
          </w:rPr>
          <w:t xml:space="preserve">: </w:t>
        </w:r>
      </w:ins>
    </w:p>
    <w:p w14:paraId="1010EC98" w14:textId="77777777" w:rsidR="00E22EDD" w:rsidRPr="00461408" w:rsidRDefault="00E22EDD" w:rsidP="00E22EDD">
      <w:pPr>
        <w:rPr>
          <w:ins w:id="1392" w:author="S1-222390" w:date="2022-09-02T12:01:00Z"/>
          <w:i/>
          <w:iCs/>
          <w:lang w:val="en-US" w:eastAsia="zh-CN" w:bidi="ar"/>
        </w:rPr>
      </w:pPr>
      <w:ins w:id="1393" w:author="S1-222390" w:date="2022-09-02T12:01:00Z">
        <w:r w:rsidRPr="00461408">
          <w:rPr>
            <w:i/>
            <w:iCs/>
            <w:lang w:val="en-US" w:eastAsia="zh-CN" w:bidi="ar"/>
          </w:rPr>
          <w:t xml:space="preserve">“Based on operator policy, 5G system shall be able to provide means to predict and expose predicted network condition changes (i.e. bitrate, latency, reliability) per UE, to an authorized third party.” </w:t>
        </w:r>
      </w:ins>
    </w:p>
    <w:p w14:paraId="74514B12" w14:textId="62D5E8E0" w:rsidR="00E22EDD" w:rsidRDefault="00E22EDD" w:rsidP="00E22EDD">
      <w:pPr>
        <w:rPr>
          <w:ins w:id="1394" w:author="S1-222390" w:date="2022-09-02T12:01:00Z"/>
          <w:lang w:val="en-US" w:eastAsia="zh-CN" w:bidi="ar"/>
        </w:rPr>
      </w:pPr>
      <w:ins w:id="1395" w:author="S1-222390" w:date="2022-09-02T12:01:00Z">
        <w:r>
          <w:rPr>
            <w:lang w:val="en-US" w:eastAsia="zh-CN" w:bidi="ar"/>
          </w:rPr>
          <w:t xml:space="preserve">This requirement is related to requirement </w:t>
        </w:r>
        <w:r w:rsidRPr="00D976D7">
          <w:rPr>
            <w:lang w:val="en-US" w:eastAsia="zh-CN" w:bidi="ar"/>
          </w:rPr>
          <w:t xml:space="preserve">[PR </w:t>
        </w:r>
        <w:r>
          <w:rPr>
            <w:lang w:val="en-US" w:eastAsia="zh-CN" w:bidi="ar"/>
          </w:rPr>
          <w:t>5.9</w:t>
        </w:r>
        <w:r w:rsidRPr="00D976D7">
          <w:rPr>
            <w:lang w:val="en-US" w:eastAsia="zh-CN" w:bidi="ar"/>
          </w:rPr>
          <w:t>.6.2]</w:t>
        </w:r>
        <w:r>
          <w:rPr>
            <w:lang w:val="en-US" w:eastAsia="zh-CN" w:bidi="ar"/>
          </w:rPr>
          <w:t xml:space="preserve">, but not exactly the same since the usage of </w:t>
        </w:r>
        <w:r w:rsidRPr="00D976D7">
          <w:rPr>
            <w:lang w:val="en-US" w:eastAsia="zh-CN" w:bidi="ar"/>
          </w:rPr>
          <w:t>predictive avatar</w:t>
        </w:r>
        <w:r>
          <w:rPr>
            <w:lang w:val="en-US" w:eastAsia="zh-CN" w:bidi="ar"/>
          </w:rPr>
          <w:t xml:space="preserve"> models requires the knowledge of the end-to-end network conditions, in particular, latency.  </w:t>
        </w:r>
      </w:ins>
    </w:p>
    <w:p w14:paraId="6DB9F928" w14:textId="5AFF159D" w:rsidR="00E22EDD" w:rsidRDefault="00E22EDD" w:rsidP="00E22EDD">
      <w:pPr>
        <w:pStyle w:val="Heading3"/>
        <w:rPr>
          <w:ins w:id="1396" w:author="S1-222390" w:date="2022-09-02T12:01:00Z"/>
        </w:rPr>
      </w:pPr>
      <w:bookmarkStart w:id="1397" w:name="_Toc113014282"/>
      <w:ins w:id="1398" w:author="S1-222390" w:date="2022-09-02T12:01:00Z">
        <w:r>
          <w:t>5.9</w:t>
        </w:r>
        <w:r w:rsidRPr="000D6532">
          <w:t>.6</w:t>
        </w:r>
        <w:r w:rsidRPr="000D6532">
          <w:tab/>
        </w:r>
        <w:r>
          <w:t>Potential</w:t>
        </w:r>
        <w:r w:rsidRPr="000D6532">
          <w:t xml:space="preserve"> </w:t>
        </w:r>
        <w:r>
          <w:t xml:space="preserve">New </w:t>
        </w:r>
        <w:r w:rsidRPr="000D6532">
          <w:t>Requirements</w:t>
        </w:r>
        <w:r>
          <w:t xml:space="preserve"> needed to support the use case</w:t>
        </w:r>
        <w:bookmarkEnd w:id="1389"/>
        <w:bookmarkEnd w:id="1390"/>
        <w:bookmarkEnd w:id="1397"/>
      </w:ins>
    </w:p>
    <w:p w14:paraId="12986B0C" w14:textId="2181640E" w:rsidR="00E22EDD" w:rsidRDefault="00E22EDD" w:rsidP="00E22EDD">
      <w:pPr>
        <w:jc w:val="both"/>
        <w:rPr>
          <w:ins w:id="1399" w:author="S1-222390" w:date="2022-09-02T12:01:00Z"/>
          <w:rFonts w:eastAsia="SimSun"/>
          <w:lang w:val="en-US" w:eastAsia="zh-CN" w:bidi="ar"/>
        </w:rPr>
      </w:pPr>
      <w:ins w:id="1400" w:author="S1-222390" w:date="2022-09-02T12:01:00Z">
        <w:r>
          <w:rPr>
            <w:rFonts w:eastAsia="SimSun"/>
            <w:lang w:val="en-US" w:eastAsia="zh-CN" w:bidi="ar"/>
          </w:rPr>
          <w:t xml:space="preserve">[PR 5.9.6.1] </w:t>
        </w:r>
        <w:r>
          <w:t>the 5G system shall provide a means to synchronize the incoming data streams of multiple (sensor and rendering) devices associated to different users at different locations.</w:t>
        </w:r>
        <w:r>
          <w:rPr>
            <w:rFonts w:eastAsia="SimSun"/>
            <w:lang w:val="en-US" w:eastAsia="zh-CN" w:bidi="ar"/>
          </w:rPr>
          <w:t xml:space="preserve"> </w:t>
        </w:r>
      </w:ins>
    </w:p>
    <w:p w14:paraId="7C4F540B" w14:textId="6C796B19" w:rsidR="00E22EDD" w:rsidRDefault="00E22EDD" w:rsidP="00E22EDD">
      <w:pPr>
        <w:jc w:val="both"/>
        <w:rPr>
          <w:ins w:id="1401" w:author="S1-222390" w:date="2022-09-02T12:01:00Z"/>
          <w:rFonts w:eastAsia="SimSun"/>
          <w:lang w:val="en-US" w:eastAsia="zh-CN" w:bidi="ar"/>
        </w:rPr>
      </w:pPr>
      <w:ins w:id="1402" w:author="S1-222390" w:date="2022-09-02T12:01:00Z">
        <w:r>
          <w:rPr>
            <w:rFonts w:eastAsia="SimSun"/>
            <w:lang w:val="en-US" w:eastAsia="zh-CN" w:bidi="ar"/>
          </w:rPr>
          <w:t xml:space="preserve">[PR 5.9.6.2] </w:t>
        </w:r>
        <w:r>
          <w:t>the 5G system shall provide a means to expose predicted network conditions, in particular, latency, between remote users.</w:t>
        </w:r>
      </w:ins>
    </w:p>
    <w:p w14:paraId="0A581C0A" w14:textId="161A82A3" w:rsidR="00E22EDD" w:rsidRDefault="00E22EDD" w:rsidP="00E22EDD">
      <w:pPr>
        <w:jc w:val="both"/>
        <w:rPr>
          <w:ins w:id="1403" w:author="S1-222390" w:date="2022-09-02T12:01:00Z"/>
        </w:rPr>
      </w:pPr>
      <w:ins w:id="1404" w:author="S1-222390" w:date="2022-09-02T12:01:00Z">
        <w:r>
          <w:rPr>
            <w:rFonts w:eastAsia="SimSun"/>
            <w:lang w:val="en-US" w:eastAsia="zh-CN" w:bidi="ar"/>
          </w:rPr>
          <w:t xml:space="preserve">[PR 5.9.6.3] </w:t>
        </w:r>
        <w:r>
          <w:t>T</w:t>
        </w:r>
        <w:r w:rsidRPr="00C906B3">
          <w:t xml:space="preserve">he 5G system shall </w:t>
        </w:r>
        <w:r>
          <w:t>provide a means to</w:t>
        </w:r>
        <w:r w:rsidRPr="00D14A9F">
          <w:t xml:space="preserve"> support the distribution</w:t>
        </w:r>
        <w:r>
          <w:t>, configuration,</w:t>
        </w:r>
        <w:r w:rsidRPr="00D14A9F">
          <w:t xml:space="preserve"> and execution of </w:t>
        </w:r>
        <w:r>
          <w:t xml:space="preserve">a </w:t>
        </w:r>
        <w:r w:rsidRPr="00D14A9F">
          <w:t>predictive model</w:t>
        </w:r>
        <w:r>
          <w:t xml:space="preserve"> associated to a remote user</w:t>
        </w:r>
        <w:r w:rsidRPr="00D14A9F">
          <w:t xml:space="preserve"> in</w:t>
        </w:r>
        <w:r>
          <w:t xml:space="preserve"> a local</w:t>
        </w:r>
        <w:r w:rsidRPr="00D14A9F">
          <w:t xml:space="preserve"> edge server. </w:t>
        </w:r>
      </w:ins>
    </w:p>
    <w:p w14:paraId="713870CA" w14:textId="77777777" w:rsidR="00E22EDD" w:rsidRPr="00461408" w:rsidRDefault="00E22EDD" w:rsidP="00E22EDD">
      <w:pPr>
        <w:ind w:left="284"/>
        <w:jc w:val="both"/>
        <w:rPr>
          <w:ins w:id="1405" w:author="S1-222390" w:date="2022-09-02T12:01:00Z"/>
          <w:color w:val="FF0000"/>
        </w:rPr>
      </w:pPr>
      <w:ins w:id="1406" w:author="S1-222390" w:date="2022-09-02T12:01:00Z">
        <w:r w:rsidRPr="00461408">
          <w:rPr>
            <w:color w:val="FF0000"/>
          </w:rPr>
          <w:t>Editor’s Note: It is FFS whether and how communication of information used to obtain latency prediction are in scope of AMMT, and if not, why not.</w:t>
        </w:r>
      </w:ins>
    </w:p>
    <w:p w14:paraId="13A5C8BD" w14:textId="7D651E29" w:rsidR="001818C0" w:rsidRDefault="00537B47" w:rsidP="001818C0">
      <w:pPr>
        <w:pStyle w:val="Heading2"/>
        <w:rPr>
          <w:ins w:id="1407" w:author="S1-222391" w:date="2022-09-02T12:07:00Z"/>
        </w:rPr>
      </w:pPr>
      <w:bookmarkStart w:id="1408" w:name="_Toc100862436"/>
      <w:bookmarkStart w:id="1409" w:name="_Toc100921160"/>
      <w:bookmarkStart w:id="1410" w:name="_Toc113014283"/>
      <w:ins w:id="1411" w:author="S1-222391" w:date="2022-09-02T12:08:00Z">
        <w:r>
          <w:t>5.10</w:t>
        </w:r>
      </w:ins>
      <w:ins w:id="1412" w:author="S1-222391" w:date="2022-09-02T12:07:00Z">
        <w:r w:rsidR="001818C0">
          <w:tab/>
          <w:t xml:space="preserve">Use case </w:t>
        </w:r>
        <w:proofErr w:type="gramStart"/>
        <w:r w:rsidR="001818C0">
          <w:t xml:space="preserve">on </w:t>
        </w:r>
        <w:bookmarkEnd w:id="1408"/>
        <w:bookmarkEnd w:id="1409"/>
        <w:r w:rsidR="001818C0">
          <w:t xml:space="preserve"> Metaverse</w:t>
        </w:r>
        <w:proofErr w:type="gramEnd"/>
        <w:r w:rsidR="001818C0">
          <w:t xml:space="preserve"> for Critical HealthCare Services.</w:t>
        </w:r>
        <w:bookmarkEnd w:id="1410"/>
      </w:ins>
    </w:p>
    <w:p w14:paraId="5A12A4EB" w14:textId="691F2855" w:rsidR="001818C0" w:rsidRDefault="00537B47" w:rsidP="001818C0">
      <w:pPr>
        <w:pStyle w:val="Heading3"/>
        <w:rPr>
          <w:ins w:id="1413" w:author="S1-222391" w:date="2022-09-02T12:07:00Z"/>
        </w:rPr>
      </w:pPr>
      <w:bookmarkStart w:id="1414" w:name="_Toc100862437"/>
      <w:bookmarkStart w:id="1415" w:name="_Toc100921161"/>
      <w:bookmarkStart w:id="1416" w:name="_Toc113014284"/>
      <w:ins w:id="1417" w:author="S1-222391" w:date="2022-09-02T12:08:00Z">
        <w:r>
          <w:t>5.10</w:t>
        </w:r>
      </w:ins>
      <w:ins w:id="1418" w:author="S1-222391" w:date="2022-09-02T12:07:00Z">
        <w:r w:rsidR="001818C0">
          <w:t>.1</w:t>
        </w:r>
        <w:r w:rsidR="001818C0">
          <w:tab/>
          <w:t>Description</w:t>
        </w:r>
        <w:bookmarkEnd w:id="1414"/>
        <w:bookmarkEnd w:id="1415"/>
        <w:bookmarkEnd w:id="1416"/>
      </w:ins>
    </w:p>
    <w:p w14:paraId="184DB64C" w14:textId="44562B05" w:rsidR="001818C0" w:rsidRDefault="001818C0" w:rsidP="001818C0">
      <w:pPr>
        <w:rPr>
          <w:ins w:id="1419" w:author="S1-222391" w:date="2022-09-02T12:07:00Z"/>
        </w:rPr>
      </w:pPr>
      <w:ins w:id="1420" w:author="S1-222391" w:date="2022-09-02T12:07:00Z">
        <w:r>
          <w:rPr>
            <w:b/>
            <w:bCs/>
          </w:rPr>
          <w:t xml:space="preserve"> Metaverse for Critical HealthCare Services. </w:t>
        </w:r>
        <w:r>
          <w:t xml:space="preserve">Immersive interactive mobile </w:t>
        </w:r>
        <w:proofErr w:type="gramStart"/>
        <w:r>
          <w:t>services  encompasses</w:t>
        </w:r>
        <w:proofErr w:type="gramEnd"/>
        <w:r>
          <w:t xml:space="preserve"> multiple services such as Gaming, Education, HealthCare, shopping, recreation etc., HealthCare is one of the lifesaving critical services, which will be benefited the most with the metaverse. Remote surgeries and training surgeons are gaining traction with the geographically spread specialized surgeons, students and patients. Meta-Health can save lives by providing healthcare services at the earliest, train students better and free surgeons/doctors from being physically present at patient’s location. Metaverse-HealthCare will encompass services such as surgeries, medical student training, surgeons training with live surgeries, Physician and patient’s examination, and metaverse patient’s scan and tests such as CT scan, X-rays, Pulse monitor etc., Metaverse is a typical teleoperation class of application, which involves a master and a slave device. This class of application will typically exchange haptic signals (forces, torques, position, velocity, vibration etc.,), video and audio signals. Metaverse largely depend on low latency, highly reliable, </w:t>
        </w:r>
        <w:proofErr w:type="gramStart"/>
        <w:r>
          <w:t>Secure</w:t>
        </w:r>
        <w:proofErr w:type="gramEnd"/>
        <w:r>
          <w:t xml:space="preserve"> wireless communication networks. [</w:t>
        </w:r>
      </w:ins>
      <w:ins w:id="1421" w:author="S1-222391" w:date="2022-09-02T12:15:00Z">
        <w:r w:rsidR="00A818FD">
          <w:t xml:space="preserve">29, 32, 33, </w:t>
        </w:r>
      </w:ins>
      <w:ins w:id="1422" w:author="S1-222391" w:date="2022-09-02T12:16:00Z">
        <w:r w:rsidR="00A818FD">
          <w:t>36, 37</w:t>
        </w:r>
      </w:ins>
      <w:ins w:id="1423" w:author="S1-222391" w:date="2022-09-02T12:07:00Z">
        <w:r>
          <w:t>]</w:t>
        </w:r>
      </w:ins>
    </w:p>
    <w:p w14:paraId="78573CCD" w14:textId="647C45AB" w:rsidR="001818C0" w:rsidRPr="00192D1F" w:rsidRDefault="001818C0" w:rsidP="001818C0">
      <w:pPr>
        <w:rPr>
          <w:ins w:id="1424" w:author="S1-222391" w:date="2022-09-02T12:07:00Z"/>
        </w:rPr>
      </w:pPr>
      <w:ins w:id="1425" w:author="S1-222391" w:date="2022-09-02T12:07:00Z">
        <w:r w:rsidRPr="005D53C7">
          <w:rPr>
            <w:b/>
            <w:bCs/>
          </w:rPr>
          <w:t>Metaverse-Surgeries.</w:t>
        </w:r>
        <w:r>
          <w:rPr>
            <w:b/>
            <w:bCs/>
          </w:rPr>
          <w:t xml:space="preserve"> </w:t>
        </w:r>
        <w:r>
          <w:t xml:space="preserve">There is an urge for the surgeons to be physically present at </w:t>
        </w:r>
        <w:proofErr w:type="gramStart"/>
        <w:r>
          <w:t>an</w:t>
        </w:r>
        <w:proofErr w:type="gramEnd"/>
        <w:r>
          <w:t xml:space="preserve"> hospital to perform their surgeries. Typically – surgeons or patients fly miles to perform surgeries, which is expensive in terms of time and money. The outbreak of coronavirus has further increased the urge for remote surgeries. At present, there are many surgical rooms adopted with advanced surgical robots and doctors can remotely operate on the patients by controlling these surgical robots as shown in Figure-</w:t>
        </w:r>
      </w:ins>
      <w:ins w:id="1426" w:author="S1-222391" w:date="2022-09-02T12:08:00Z">
        <w:r w:rsidR="00537B47">
          <w:t>5.10</w:t>
        </w:r>
      </w:ins>
      <w:ins w:id="1427" w:author="S1-222391" w:date="2022-09-02T12:07:00Z">
        <w:r>
          <w:t>.1-1.b [</w:t>
        </w:r>
      </w:ins>
      <w:ins w:id="1428" w:author="S1-222391" w:date="2022-09-02T12:16:00Z">
        <w:r w:rsidR="00A818FD">
          <w:t>35</w:t>
        </w:r>
      </w:ins>
      <w:ins w:id="1429" w:author="S1-222391" w:date="2022-09-02T12:07:00Z">
        <w:r>
          <w:t xml:space="preserve">]. Metaverse can bring doctors and patients closer virtually, which further improves the accuracy and surgery flexibility. It can also provide suggestions and domain knowledge to reduce risks in actual operation. Recently, </w:t>
        </w:r>
        <w:proofErr w:type="gramStart"/>
        <w:r>
          <w:t>A</w:t>
        </w:r>
        <w:proofErr w:type="gramEnd"/>
        <w:r>
          <w:t xml:space="preserve"> real time metaverse breast cancer surgery was performed using private 5G network and HoloLens. Dr. G wearing HoloLens could see the crucial information displayed on the goggles and performed breast cancer surgery remotely. Dr. G with constant </w:t>
        </w:r>
        <w:proofErr w:type="gramStart"/>
        <w:r>
          <w:t>advise</w:t>
        </w:r>
        <w:proofErr w:type="gramEnd"/>
        <w:r>
          <w:t xml:space="preserve"> from Dr. A – who was seated on the stage at the congress of Spanish association of Breast Surgeons, 900km away from the surgery room [</w:t>
        </w:r>
      </w:ins>
      <w:ins w:id="1430" w:author="S1-222391" w:date="2022-09-02T12:16:00Z">
        <w:r w:rsidR="00A818FD">
          <w:t>34, 35</w:t>
        </w:r>
      </w:ins>
      <w:ins w:id="1431" w:author="S1-222391" w:date="2022-09-02T12:07:00Z">
        <w:r>
          <w:t xml:space="preserve">].  </w:t>
        </w:r>
      </w:ins>
    </w:p>
    <w:p w14:paraId="45C47158" w14:textId="461457E2" w:rsidR="001818C0" w:rsidRDefault="001818C0" w:rsidP="001818C0">
      <w:pPr>
        <w:rPr>
          <w:ins w:id="1432" w:author="S1-222391" w:date="2022-09-02T12:07:00Z"/>
        </w:rPr>
      </w:pPr>
      <w:ins w:id="1433" w:author="S1-222391" w:date="2022-09-02T12:07:00Z">
        <w:r w:rsidRPr="00315FD2">
          <w:rPr>
            <w:b/>
            <w:bCs/>
          </w:rPr>
          <w:t>Metaverse-Physician Consultation.</w:t>
        </w:r>
        <w:r>
          <w:rPr>
            <w:b/>
            <w:bCs/>
          </w:rPr>
          <w:t xml:space="preserve"> </w:t>
        </w:r>
        <w:r>
          <w:t>With the outbreak of COVID</w:t>
        </w:r>
        <w:r>
          <w:rPr>
            <w:b/>
            <w:bCs/>
          </w:rPr>
          <w:t>, v</w:t>
        </w:r>
        <w:r>
          <w:t>irtual consultation through audio and video conference calls have gained considerable momentum. Metaverse with the addition of tactile sensors along with video and audio can give a whole new experience to the virtual consolation.  Ability to perform metaverse consultation without the need for the doctors and patient to be physically present is the most efficient way going forward. In the metaverse-HealthCare universe, the doctors can examine the patient by getting into the digital twin in the metaverse. Doctors are displayed with the key vitals of the patient with plethora of medical advises database as show in Figure-</w:t>
        </w:r>
      </w:ins>
      <w:ins w:id="1434" w:author="S1-222391" w:date="2022-09-02T12:08:00Z">
        <w:r w:rsidR="00537B47">
          <w:t>5.10</w:t>
        </w:r>
      </w:ins>
      <w:ins w:id="1435" w:author="S1-222391" w:date="2022-09-02T12:07:00Z">
        <w:r>
          <w:t xml:space="preserve">.1-1.c. 5G communication is one the key factors in making the metaverse consolation a reality. Doctors and patients need an uninterrupted, ultra-reliable and low latency 5G services for metaverse </w:t>
        </w:r>
        <w:r w:rsidR="00A818FD">
          <w:t>to see the light of success [30, 32</w:t>
        </w:r>
        <w:r>
          <w:t xml:space="preserve">].  </w:t>
        </w:r>
      </w:ins>
    </w:p>
    <w:p w14:paraId="1C3D13F7" w14:textId="4A65EAD6" w:rsidR="001818C0" w:rsidRDefault="001818C0" w:rsidP="001818C0">
      <w:pPr>
        <w:rPr>
          <w:ins w:id="1436" w:author="S1-222391" w:date="2022-09-02T12:07:00Z"/>
        </w:rPr>
      </w:pPr>
      <w:ins w:id="1437" w:author="S1-222391" w:date="2022-09-02T12:07:00Z">
        <w:r w:rsidRPr="00AC5ECB">
          <w:rPr>
            <w:b/>
            <w:bCs/>
          </w:rPr>
          <w:lastRenderedPageBreak/>
          <w:t xml:space="preserve">Metaverse-Body scan and vitals. </w:t>
        </w:r>
        <w:r w:rsidRPr="00AC5ECB">
          <w:rPr>
            <w:sz w:val="22"/>
            <w:szCs w:val="22"/>
          </w:rPr>
          <w:t>Metaverse can significantly improve and change the way current body scan and vitals are gathered. Metaverse can be utilized to see the real-time vitals of the patient such as body temperature, heart rate, blood pressure, breathing rate along with MRI, CT and 3D scans</w:t>
        </w:r>
        <w:r>
          <w:rPr>
            <w:sz w:val="22"/>
            <w:szCs w:val="22"/>
          </w:rPr>
          <w:t xml:space="preserve"> as show in </w:t>
        </w:r>
        <w:r>
          <w:t>Figure-</w:t>
        </w:r>
      </w:ins>
      <w:ins w:id="1438" w:author="S1-222391" w:date="2022-09-02T12:08:00Z">
        <w:r w:rsidR="00537B47">
          <w:t>5.10</w:t>
        </w:r>
      </w:ins>
      <w:ins w:id="1439" w:author="S1-222391" w:date="2022-09-02T12:07:00Z">
        <w:r>
          <w:t>.1-1.d</w:t>
        </w:r>
        <w:r w:rsidRPr="00AC5ECB">
          <w:rPr>
            <w:sz w:val="22"/>
            <w:szCs w:val="22"/>
          </w:rPr>
          <w:t xml:space="preserve">. Medical challenges such as vein detection for IV, shots etc., can easily </w:t>
        </w:r>
        <w:r>
          <w:rPr>
            <w:sz w:val="22"/>
            <w:szCs w:val="22"/>
          </w:rPr>
          <w:t xml:space="preserve">be </w:t>
        </w:r>
        <w:r w:rsidRPr="00AC5ECB">
          <w:rPr>
            <w:sz w:val="22"/>
            <w:szCs w:val="22"/>
          </w:rPr>
          <w:t>resolved in metaverse. Metaverse helps medical professionals to detect, diagnose and treat a patient by peeking into the digital twins in the metaverse universe [</w:t>
        </w:r>
      </w:ins>
      <w:ins w:id="1440" w:author="S1-222391" w:date="2022-09-02T12:17:00Z">
        <w:r w:rsidR="00A818FD">
          <w:rPr>
            <w:sz w:val="22"/>
            <w:szCs w:val="22"/>
          </w:rPr>
          <w:t>30, 32</w:t>
        </w:r>
      </w:ins>
      <w:ins w:id="1441" w:author="S1-222391" w:date="2022-09-02T12:07:00Z">
        <w:r w:rsidRPr="00AC5ECB">
          <w:rPr>
            <w:sz w:val="22"/>
            <w:szCs w:val="22"/>
          </w:rPr>
          <w:t xml:space="preserve">]. </w:t>
        </w:r>
        <w:r>
          <w:rPr>
            <w:noProof/>
            <w:lang w:val="en-US" w:eastAsia="ko-KR"/>
          </w:rPr>
          <w:drawing>
            <wp:inline distT="0" distB="0" distL="0" distR="0" wp14:anchorId="7A7C5260" wp14:editId="0E712F7A">
              <wp:extent cx="6122035" cy="4601210"/>
              <wp:effectExtent l="0" t="0" r="0" b="889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122035" cy="4601210"/>
                      </a:xfrm>
                      <a:prstGeom prst="rect">
                        <a:avLst/>
                      </a:prstGeom>
                      <a:noFill/>
                      <a:ln>
                        <a:noFill/>
                      </a:ln>
                    </pic:spPr>
                  </pic:pic>
                </a:graphicData>
              </a:graphic>
            </wp:inline>
          </w:drawing>
        </w:r>
      </w:ins>
    </w:p>
    <w:p w14:paraId="6E3399C8" w14:textId="2A103E4B" w:rsidR="001818C0" w:rsidRPr="004D6DC1" w:rsidRDefault="001818C0" w:rsidP="001818C0">
      <w:pPr>
        <w:pStyle w:val="TF"/>
        <w:rPr>
          <w:ins w:id="1442" w:author="S1-222391" w:date="2022-09-02T12:07:00Z"/>
        </w:rPr>
      </w:pPr>
      <w:ins w:id="1443" w:author="S1-222391" w:date="2022-09-02T12:07:00Z">
        <w:r w:rsidRPr="004D6DC1">
          <w:t>Figure-</w:t>
        </w:r>
      </w:ins>
      <w:ins w:id="1444" w:author="S1-222391" w:date="2022-09-02T12:08:00Z">
        <w:r w:rsidR="00537B47">
          <w:t>5.10</w:t>
        </w:r>
      </w:ins>
      <w:ins w:id="1445" w:author="S1-222391" w:date="2022-09-02T12:07:00Z">
        <w:r w:rsidRPr="004D6DC1">
          <w:t xml:space="preserve">.1-1: a) Training Surgeons with metaverse, b) Metaverse </w:t>
        </w:r>
        <w:proofErr w:type="gramStart"/>
        <w:r w:rsidRPr="004D6DC1">
          <w:t>based  surger</w:t>
        </w:r>
        <w:r>
          <w:t>y</w:t>
        </w:r>
        <w:proofErr w:type="gramEnd"/>
        <w:r w:rsidRPr="004D6DC1">
          <w:t xml:space="preserve">, c) metaverse Physician consultation d) metaverse based body scans and vital readings. (Source: healthcareoutlook.net, courthousenews.com, gmw3.com, ourplnt.com)  </w:t>
        </w:r>
      </w:ins>
    </w:p>
    <w:p w14:paraId="4C9F908E" w14:textId="7AB04D8E" w:rsidR="001818C0" w:rsidRDefault="001818C0" w:rsidP="001818C0">
      <w:pPr>
        <w:rPr>
          <w:ins w:id="1446" w:author="S1-222391" w:date="2022-09-02T12:07:00Z"/>
        </w:rPr>
      </w:pPr>
      <w:ins w:id="1447" w:author="S1-222391" w:date="2022-09-02T12:07:00Z">
        <w:r w:rsidRPr="00CD25C2">
          <w:rPr>
            <w:b/>
            <w:bCs/>
          </w:rPr>
          <w:t>Metaverse-</w:t>
        </w:r>
        <w:r>
          <w:rPr>
            <w:b/>
            <w:bCs/>
          </w:rPr>
          <w:t xml:space="preserve">Training </w:t>
        </w:r>
        <w:r w:rsidRPr="00CD25C2">
          <w:rPr>
            <w:b/>
            <w:bCs/>
          </w:rPr>
          <w:t>Medical Students.</w:t>
        </w:r>
        <w:r>
          <w:rPr>
            <w:b/>
            <w:bCs/>
          </w:rPr>
          <w:t xml:space="preserve"> </w:t>
        </w:r>
        <w:r>
          <w:t xml:space="preserve">Surgeries performed by surgeons all over the world can be trained to the students at the best using metaverse. Students can join a live surgery with almost all the important vital and view displayed as in a display of a surgeon. Further, the students can view different positions of the live surgery, hear </w:t>
        </w:r>
        <w:proofErr w:type="gramStart"/>
        <w:r>
          <w:t>surgeons</w:t>
        </w:r>
        <w:proofErr w:type="gramEnd"/>
        <w:r>
          <w:t xml:space="preserve"> instruction and display of suggestions and domain knowledge as show in Figure-</w:t>
        </w:r>
      </w:ins>
      <w:ins w:id="1448" w:author="S1-222391" w:date="2022-09-02T12:08:00Z">
        <w:r w:rsidR="00537B47">
          <w:t>5.10</w:t>
        </w:r>
      </w:ins>
      <w:ins w:id="1449" w:author="S1-222391" w:date="2022-09-02T12:07:00Z">
        <w:r>
          <w:t>.1-1.a. On May 2021, a live lung cancer was performed using an extended reality (XR) technology platform and more than 200 thoracic surgeons from Asian countries attended the Outreach program and received training. The participants wore a head-mounted display (HMD) at their respective locations and entered the outreach program virtually using an avatar – as in a game. They participants viewed the live lung surgery with lecture and 360deg high resolution surgical scenes as show in Figure-</w:t>
        </w:r>
      </w:ins>
      <w:ins w:id="1450" w:author="S1-222391" w:date="2022-09-02T12:08:00Z">
        <w:r w:rsidR="00537B47">
          <w:t>5.10</w:t>
        </w:r>
      </w:ins>
      <w:ins w:id="1451" w:author="S1-222391" w:date="2022-09-02T12:07:00Z">
        <w:r>
          <w:t>.1-2 [</w:t>
        </w:r>
      </w:ins>
      <w:ins w:id="1452" w:author="S1-222391" w:date="2022-09-02T12:17:00Z">
        <w:r w:rsidR="00A818FD">
          <w:t>31</w:t>
        </w:r>
      </w:ins>
      <w:ins w:id="1453" w:author="S1-222391" w:date="2022-09-02T12:07:00Z">
        <w:r>
          <w:t xml:space="preserve">]. </w:t>
        </w:r>
      </w:ins>
    </w:p>
    <w:p w14:paraId="20797E04" w14:textId="77777777" w:rsidR="001818C0" w:rsidRDefault="001818C0" w:rsidP="001818C0">
      <w:pPr>
        <w:rPr>
          <w:ins w:id="1454" w:author="S1-222391" w:date="2022-09-02T12:07:00Z"/>
        </w:rPr>
      </w:pPr>
    </w:p>
    <w:p w14:paraId="6FE41E8A" w14:textId="77777777" w:rsidR="001818C0" w:rsidRDefault="001818C0" w:rsidP="001818C0">
      <w:pPr>
        <w:jc w:val="center"/>
        <w:rPr>
          <w:ins w:id="1455" w:author="S1-222391" w:date="2022-09-02T12:07:00Z"/>
        </w:rPr>
      </w:pPr>
      <w:ins w:id="1456" w:author="S1-222391" w:date="2022-09-02T12:07:00Z">
        <w:r>
          <w:rPr>
            <w:noProof/>
            <w:lang w:val="en-US" w:eastAsia="ko-KR"/>
          </w:rPr>
          <w:lastRenderedPageBreak/>
          <w:drawing>
            <wp:inline distT="0" distB="0" distL="0" distR="0" wp14:anchorId="273725E0" wp14:editId="09B4D1F4">
              <wp:extent cx="4147078" cy="2377440"/>
              <wp:effectExtent l="0" t="0" r="6350" b="381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170280" cy="2390741"/>
                      </a:xfrm>
                      <a:prstGeom prst="rect">
                        <a:avLst/>
                      </a:prstGeom>
                      <a:noFill/>
                      <a:ln>
                        <a:noFill/>
                      </a:ln>
                    </pic:spPr>
                  </pic:pic>
                </a:graphicData>
              </a:graphic>
            </wp:inline>
          </w:drawing>
        </w:r>
      </w:ins>
    </w:p>
    <w:p w14:paraId="1D749217" w14:textId="6790FB01" w:rsidR="001818C0" w:rsidRPr="004D6DC1" w:rsidRDefault="001818C0" w:rsidP="001818C0">
      <w:pPr>
        <w:pStyle w:val="TF"/>
        <w:rPr>
          <w:ins w:id="1457" w:author="S1-222391" w:date="2022-09-02T12:07:00Z"/>
        </w:rPr>
      </w:pPr>
      <w:ins w:id="1458" w:author="S1-222391" w:date="2022-09-02T12:07:00Z">
        <w:r>
          <w:t xml:space="preserve"> </w:t>
        </w:r>
        <w:r w:rsidRPr="004D6DC1">
          <w:t>Figure-</w:t>
        </w:r>
      </w:ins>
      <w:ins w:id="1459" w:author="S1-222391" w:date="2022-09-02T12:08:00Z">
        <w:r w:rsidR="00537B47">
          <w:t>5.10</w:t>
        </w:r>
      </w:ins>
      <w:ins w:id="1460" w:author="S1-222391" w:date="2022-09-02T12:07:00Z">
        <w:r w:rsidRPr="004D6DC1">
          <w:t>.1-2: Live lung cancer training through metaverse [</w:t>
        </w:r>
      </w:ins>
      <w:ins w:id="1461" w:author="S1-222391" w:date="2022-09-02T12:17:00Z">
        <w:r w:rsidR="00A818FD">
          <w:t>31</w:t>
        </w:r>
      </w:ins>
      <w:ins w:id="1462" w:author="S1-222391" w:date="2022-09-02T12:07:00Z">
        <w:r w:rsidRPr="004D6DC1">
          <w:t xml:space="preserve">] (Source: Journal of Educational Evaluation for Health Professions (Jeehp))  </w:t>
        </w:r>
      </w:ins>
    </w:p>
    <w:p w14:paraId="1C153CDF" w14:textId="77777777" w:rsidR="001818C0" w:rsidRPr="00932D9A" w:rsidRDefault="001818C0" w:rsidP="001818C0">
      <w:pPr>
        <w:rPr>
          <w:ins w:id="1463" w:author="S1-222391" w:date="2022-09-02T12:07:00Z"/>
        </w:rPr>
      </w:pPr>
    </w:p>
    <w:p w14:paraId="75CCF98C" w14:textId="15E558E0" w:rsidR="001818C0" w:rsidRDefault="00537B47" w:rsidP="001818C0">
      <w:pPr>
        <w:pStyle w:val="Heading3"/>
        <w:rPr>
          <w:ins w:id="1464" w:author="S1-222391" w:date="2022-09-02T12:07:00Z"/>
        </w:rPr>
      </w:pPr>
      <w:bookmarkStart w:id="1465" w:name="_Toc113014285"/>
      <w:ins w:id="1466" w:author="S1-222391" w:date="2022-09-02T12:08:00Z">
        <w:r>
          <w:t>5.10</w:t>
        </w:r>
      </w:ins>
      <w:ins w:id="1467" w:author="S1-222391" w:date="2022-09-02T12:07:00Z">
        <w:r w:rsidR="001818C0">
          <w:t>.2</w:t>
        </w:r>
        <w:r w:rsidR="001818C0">
          <w:tab/>
          <w:t>Pre-conditions</w:t>
        </w:r>
        <w:bookmarkEnd w:id="1465"/>
      </w:ins>
    </w:p>
    <w:p w14:paraId="538E5516" w14:textId="77777777" w:rsidR="001818C0" w:rsidRDefault="001818C0" w:rsidP="001818C0">
      <w:pPr>
        <w:rPr>
          <w:ins w:id="1468" w:author="S1-222391" w:date="2022-09-02T12:07:00Z"/>
        </w:rPr>
      </w:pPr>
      <w:ins w:id="1469" w:author="S1-222391" w:date="2022-09-02T12:07:00Z">
        <w:r>
          <w:t xml:space="preserve">1) Dr. Alex and Dr. Bob are two </w:t>
        </w:r>
        <w:proofErr w:type="gramStart"/>
        <w:r>
          <w:t>renowned  surgeons</w:t>
        </w:r>
        <w:proofErr w:type="gramEnd"/>
        <w:r>
          <w:t xml:space="preserve"> who are also trained to perform surgeries using Immersive interactive mobile healthcare services. </w:t>
        </w:r>
      </w:ins>
    </w:p>
    <w:p w14:paraId="1663161F" w14:textId="77777777" w:rsidR="001818C0" w:rsidRDefault="001818C0" w:rsidP="001818C0">
      <w:pPr>
        <w:rPr>
          <w:ins w:id="1470" w:author="S1-222391" w:date="2022-09-02T12:07:00Z"/>
        </w:rPr>
      </w:pPr>
      <w:ins w:id="1471" w:author="S1-222391" w:date="2022-09-02T12:07:00Z">
        <w:r>
          <w:t xml:space="preserve">2) Dr. Alex and Dr. Bob both have 5G based HMD devices, which can connect to the hospital surgery room virtually using an authentic digital twin (Avatar). 5G allocates sufficient communications resources, e.g. through the use of GBR QoS policy to both the surgeons connected for the entire duration of the surgery.  </w:t>
        </w:r>
      </w:ins>
    </w:p>
    <w:p w14:paraId="725450AA" w14:textId="77777777" w:rsidR="001818C0" w:rsidRDefault="001818C0" w:rsidP="001818C0">
      <w:pPr>
        <w:rPr>
          <w:ins w:id="1472" w:author="S1-222391" w:date="2022-09-02T12:07:00Z"/>
        </w:rPr>
      </w:pPr>
      <w:ins w:id="1473" w:author="S1-222391" w:date="2022-09-02T12:07:00Z">
        <w:r>
          <w:t>3) Both the surgeons carry the 5G head mount device (HMD) devices with tactile gloves all the time.</w:t>
        </w:r>
      </w:ins>
    </w:p>
    <w:p w14:paraId="27A78CCF" w14:textId="77777777" w:rsidR="001818C0" w:rsidRDefault="001818C0" w:rsidP="001818C0">
      <w:pPr>
        <w:rPr>
          <w:ins w:id="1474" w:author="S1-222391" w:date="2022-09-02T12:07:00Z"/>
        </w:rPr>
      </w:pPr>
      <w:ins w:id="1475" w:author="S1-222391" w:date="2022-09-02T12:07:00Z">
        <w:r>
          <w:t>4) To perform surgery, Surgeons move to a quiet place such as car or a conf room where they have sufficient 5G signals as indicated by the head mount device (HMD).</w:t>
        </w:r>
      </w:ins>
    </w:p>
    <w:p w14:paraId="61D1AF33" w14:textId="77777777" w:rsidR="001818C0" w:rsidRPr="00B84387" w:rsidRDefault="001818C0" w:rsidP="001818C0">
      <w:pPr>
        <w:rPr>
          <w:ins w:id="1476" w:author="S1-222391" w:date="2022-09-02T12:07:00Z"/>
        </w:rPr>
      </w:pPr>
      <w:ins w:id="1477" w:author="S1-222391" w:date="2022-09-02T12:07:00Z">
        <w:r>
          <w:t xml:space="preserve">5) The surgeons connect to 5G system rather than wifi or other network since it provides fault-tolerant </w:t>
        </w:r>
        <w:proofErr w:type="gramStart"/>
        <w:r>
          <w:t>Ultrahigh</w:t>
        </w:r>
        <w:proofErr w:type="gramEnd"/>
        <w:r>
          <w:t xml:space="preserve"> reliability to perform uninterrupted surgery. </w:t>
        </w:r>
      </w:ins>
    </w:p>
    <w:p w14:paraId="443B14BD" w14:textId="080DBDD3" w:rsidR="001818C0" w:rsidRDefault="00537B47" w:rsidP="001818C0">
      <w:pPr>
        <w:pStyle w:val="Heading3"/>
        <w:rPr>
          <w:ins w:id="1478" w:author="S1-222391" w:date="2022-09-02T12:07:00Z"/>
        </w:rPr>
      </w:pPr>
      <w:bookmarkStart w:id="1479" w:name="_Toc113014286"/>
      <w:ins w:id="1480" w:author="S1-222391" w:date="2022-09-02T12:08:00Z">
        <w:r>
          <w:t>5.10</w:t>
        </w:r>
      </w:ins>
      <w:ins w:id="1481" w:author="S1-222391" w:date="2022-09-02T12:07:00Z">
        <w:r w:rsidR="001818C0">
          <w:t>.3</w:t>
        </w:r>
        <w:r w:rsidR="001818C0">
          <w:tab/>
          <w:t>Service Flows</w:t>
        </w:r>
        <w:bookmarkEnd w:id="1479"/>
      </w:ins>
    </w:p>
    <w:p w14:paraId="29976F01" w14:textId="77777777" w:rsidR="001818C0" w:rsidRDefault="001818C0" w:rsidP="001818C0">
      <w:pPr>
        <w:rPr>
          <w:ins w:id="1482" w:author="S1-222391" w:date="2022-09-02T12:07:00Z"/>
        </w:rPr>
      </w:pPr>
      <w:ins w:id="1483" w:author="S1-222391" w:date="2022-09-02T12:07:00Z">
        <w:r>
          <w:t>1) Dr. Alex and Dr, Bob are surgeons and senior surgeons of a renowned hospitals. Dr. Alex is on a     vacation with the family and Dr. Bob is attending a conference 300miles away from madraidspain.</w:t>
        </w:r>
      </w:ins>
    </w:p>
    <w:p w14:paraId="318A32C2" w14:textId="77777777" w:rsidR="001818C0" w:rsidRDefault="001818C0" w:rsidP="001818C0">
      <w:pPr>
        <w:rPr>
          <w:ins w:id="1484" w:author="S1-222391" w:date="2022-09-02T12:07:00Z"/>
        </w:rPr>
      </w:pPr>
      <w:ins w:id="1485" w:author="S1-222391" w:date="2022-09-02T12:07:00Z">
        <w:r>
          <w:t xml:space="preserve">2) A patient – David- is met with an accident and rushed to the emergency room of a local hospital. Patient has had a bad head injury in the accident and needs an urgent brain surgery to stop the blood clot. </w:t>
        </w:r>
      </w:ins>
    </w:p>
    <w:p w14:paraId="1DCA1B90" w14:textId="77777777" w:rsidR="001818C0" w:rsidRDefault="001818C0" w:rsidP="001818C0">
      <w:pPr>
        <w:rPr>
          <w:ins w:id="1486" w:author="S1-222391" w:date="2022-09-02T12:07:00Z"/>
        </w:rPr>
      </w:pPr>
      <w:ins w:id="1487" w:author="S1-222391" w:date="2022-09-02T12:07:00Z">
        <w:r>
          <w:t>3) The hospital reaches out to the surgeons – Dr. Alex and Dr. Bob- to perform the surgery.</w:t>
        </w:r>
      </w:ins>
    </w:p>
    <w:p w14:paraId="6D902A0B" w14:textId="77777777" w:rsidR="001818C0" w:rsidRDefault="001818C0" w:rsidP="001818C0">
      <w:pPr>
        <w:rPr>
          <w:ins w:id="1488" w:author="S1-222391" w:date="2022-09-02T12:07:00Z"/>
        </w:rPr>
      </w:pPr>
      <w:ins w:id="1489" w:author="S1-222391" w:date="2022-09-02T12:07:00Z">
        <w:r>
          <w:t>4) Dr. Alex and Dr. Bob wears metaverse HMD and tactile gloves and connect to the hospital surgery room virtually by connecting through 5G systems.</w:t>
        </w:r>
      </w:ins>
    </w:p>
    <w:p w14:paraId="4EA9D3D1" w14:textId="77777777" w:rsidR="001818C0" w:rsidRDefault="001818C0" w:rsidP="001818C0">
      <w:pPr>
        <w:rPr>
          <w:ins w:id="1490" w:author="S1-222391" w:date="2022-09-02T12:07:00Z"/>
        </w:rPr>
      </w:pPr>
      <w:ins w:id="1491" w:author="S1-222391" w:date="2022-09-02T12:07:00Z">
        <w:r>
          <w:t>5)  Dr.Alex and Dr. Bob authenticate themselves using a secure avatar through secure 5G systems.</w:t>
        </w:r>
      </w:ins>
    </w:p>
    <w:p w14:paraId="642FE173" w14:textId="77777777" w:rsidR="001818C0" w:rsidRDefault="001818C0" w:rsidP="001818C0">
      <w:pPr>
        <w:rPr>
          <w:ins w:id="1492" w:author="S1-222391" w:date="2022-09-02T12:07:00Z"/>
        </w:rPr>
      </w:pPr>
      <w:ins w:id="1493" w:author="S1-222391" w:date="2022-09-02T12:07:00Z">
        <w:r>
          <w:t xml:space="preserve">6) The patient – David- locally in the hospital is placed on the surgery bed equipped with advanced surgical robots by the local doctors and nurse. </w:t>
        </w:r>
      </w:ins>
    </w:p>
    <w:p w14:paraId="1BE8E188" w14:textId="77777777" w:rsidR="001818C0" w:rsidRDefault="001818C0" w:rsidP="001818C0">
      <w:pPr>
        <w:rPr>
          <w:ins w:id="1494" w:author="S1-222391" w:date="2022-09-02T12:07:00Z"/>
        </w:rPr>
      </w:pPr>
      <w:ins w:id="1495" w:author="S1-222391" w:date="2022-09-02T12:07:00Z">
        <w:r>
          <w:t>7) The vital information such as heart rate, BP reading, ECG etc., are virtually displayed to both the surgeons. The surgeons are able to view the surgery room and able to see each other using virtual avatar.</w:t>
        </w:r>
      </w:ins>
    </w:p>
    <w:p w14:paraId="5020CF55" w14:textId="77777777" w:rsidR="001818C0" w:rsidRDefault="001818C0" w:rsidP="001818C0">
      <w:pPr>
        <w:rPr>
          <w:ins w:id="1496" w:author="S1-222391" w:date="2022-09-02T12:07:00Z"/>
        </w:rPr>
      </w:pPr>
      <w:ins w:id="1497" w:author="S1-222391" w:date="2022-09-02T12:07:00Z">
        <w:r>
          <w:t>8) Dr. Alex and Dr. Bob start performing the surgery virtually with the assistance of the remote robots and local doctors and nurses at the hospital.</w:t>
        </w:r>
      </w:ins>
    </w:p>
    <w:p w14:paraId="15BEE12C" w14:textId="77777777" w:rsidR="001818C0" w:rsidRDefault="001818C0" w:rsidP="001818C0">
      <w:pPr>
        <w:rPr>
          <w:ins w:id="1498" w:author="S1-222391" w:date="2022-09-02T12:07:00Z"/>
        </w:rPr>
      </w:pPr>
      <w:ins w:id="1499" w:author="S1-222391" w:date="2022-09-02T12:07:00Z">
        <w:r>
          <w:lastRenderedPageBreak/>
          <w:t>9) The surgery successfully ended, which took place for three hours without an interruption in the 5G connections while serving the KPI values as per table-Y.</w:t>
        </w:r>
      </w:ins>
    </w:p>
    <w:p w14:paraId="56D12109" w14:textId="77777777" w:rsidR="001818C0" w:rsidRPr="00C83FCE" w:rsidRDefault="001818C0" w:rsidP="001818C0">
      <w:pPr>
        <w:rPr>
          <w:ins w:id="1500" w:author="S1-222391" w:date="2022-09-02T12:07:00Z"/>
        </w:rPr>
      </w:pPr>
      <w:ins w:id="1501" w:author="S1-222391" w:date="2022-09-02T12:07:00Z">
        <w:r>
          <w:t>10) After the surgery, the patient was shifted from the surgery bed to a Intensive Care Unit (ICU</w:t>
        </w:r>
        <w:proofErr w:type="gramStart"/>
        <w:r>
          <w:t>)  by</w:t>
        </w:r>
        <w:proofErr w:type="gramEnd"/>
        <w:r>
          <w:t xml:space="preserve"> the local doctors and nurses in the hospital. Dr. Alex and Dr. Bob went back to vacation and conference respectively. </w:t>
        </w:r>
      </w:ins>
    </w:p>
    <w:p w14:paraId="2FED3E1F" w14:textId="1EDA6E85" w:rsidR="001818C0" w:rsidRDefault="00537B47" w:rsidP="001818C0">
      <w:pPr>
        <w:pStyle w:val="Heading3"/>
        <w:rPr>
          <w:ins w:id="1502" w:author="S1-222391" w:date="2022-09-02T12:07:00Z"/>
        </w:rPr>
      </w:pPr>
      <w:bookmarkStart w:id="1503" w:name="_Toc113014287"/>
      <w:ins w:id="1504" w:author="S1-222391" w:date="2022-09-02T12:08:00Z">
        <w:r>
          <w:t>5.10</w:t>
        </w:r>
      </w:ins>
      <w:ins w:id="1505" w:author="S1-222391" w:date="2022-09-02T12:07:00Z">
        <w:r w:rsidR="001818C0">
          <w:t>.4</w:t>
        </w:r>
        <w:r w:rsidR="001818C0">
          <w:tab/>
          <w:t>Post-conditions</w:t>
        </w:r>
        <w:bookmarkEnd w:id="1503"/>
      </w:ins>
    </w:p>
    <w:p w14:paraId="3B74FBA9" w14:textId="77777777" w:rsidR="001818C0" w:rsidRDefault="001818C0" w:rsidP="001818C0">
      <w:pPr>
        <w:rPr>
          <w:ins w:id="1506" w:author="S1-222391" w:date="2022-09-02T12:07:00Z"/>
        </w:rPr>
      </w:pPr>
      <w:ins w:id="1507" w:author="S1-222391" w:date="2022-09-02T12:07:00Z">
        <w:r>
          <w:t>1) After the surgery, the doctors and surgeons stay connected virtually to read the vitals of the patients.</w:t>
        </w:r>
      </w:ins>
    </w:p>
    <w:p w14:paraId="11E7586A" w14:textId="77777777" w:rsidR="001818C0" w:rsidRDefault="001818C0" w:rsidP="001818C0">
      <w:pPr>
        <w:rPr>
          <w:ins w:id="1508" w:author="S1-222391" w:date="2022-09-02T12:07:00Z"/>
        </w:rPr>
      </w:pPr>
      <w:ins w:id="1509" w:author="S1-222391" w:date="2022-09-02T12:07:00Z">
        <w:r>
          <w:t xml:space="preserve">2) After patient has stabilized, </w:t>
        </w:r>
        <w:proofErr w:type="gramStart"/>
        <w:r>
          <w:t>Both</w:t>
        </w:r>
        <w:proofErr w:type="gramEnd"/>
        <w:r>
          <w:t xml:space="preserve"> the surgeons and local doctors virtually log out of the metaverse surgery room.</w:t>
        </w:r>
      </w:ins>
    </w:p>
    <w:p w14:paraId="7337A210" w14:textId="77777777" w:rsidR="001818C0" w:rsidRPr="00027859" w:rsidRDefault="001818C0" w:rsidP="001818C0">
      <w:pPr>
        <w:rPr>
          <w:ins w:id="1510" w:author="S1-222391" w:date="2022-09-02T12:07:00Z"/>
        </w:rPr>
      </w:pPr>
      <w:ins w:id="1511" w:author="S1-222391" w:date="2022-09-02T12:07:00Z">
        <w:r>
          <w:t>3)  5G releases dedicated communication resources (GBR QoS policy) from the devices used for surgery using 5GS.</w:t>
        </w:r>
      </w:ins>
    </w:p>
    <w:p w14:paraId="38512B8F" w14:textId="4A6CE77E" w:rsidR="001818C0" w:rsidRDefault="00537B47" w:rsidP="001818C0">
      <w:pPr>
        <w:pStyle w:val="Heading3"/>
        <w:rPr>
          <w:ins w:id="1512" w:author="S1-222391" w:date="2022-09-02T12:07:00Z"/>
        </w:rPr>
      </w:pPr>
      <w:bookmarkStart w:id="1513" w:name="_Toc113014288"/>
      <w:ins w:id="1514" w:author="S1-222391" w:date="2022-09-02T12:08:00Z">
        <w:r>
          <w:t>5.10</w:t>
        </w:r>
      </w:ins>
      <w:ins w:id="1515" w:author="S1-222391" w:date="2022-09-02T12:07:00Z">
        <w:r w:rsidR="001818C0">
          <w:t>.5</w:t>
        </w:r>
        <w:r w:rsidR="001818C0">
          <w:tab/>
          <w:t>Existing feature partly or fully covering use case functionality</w:t>
        </w:r>
        <w:bookmarkEnd w:id="1513"/>
      </w:ins>
    </w:p>
    <w:p w14:paraId="1D00EE95" w14:textId="75161322" w:rsidR="001818C0" w:rsidRDefault="001818C0" w:rsidP="001818C0">
      <w:pPr>
        <w:rPr>
          <w:ins w:id="1516" w:author="S1-222391" w:date="2022-09-02T12:07:00Z"/>
        </w:rPr>
      </w:pPr>
      <w:ins w:id="1517" w:author="S1-222391" w:date="2022-09-02T12:07:00Z">
        <w:r>
          <w:t>1) URLLC system design in clause 5.33 of 23.501 [</w:t>
        </w:r>
      </w:ins>
      <w:ins w:id="1518" w:author="S1-222391" w:date="2022-09-02T12:17:00Z">
        <w:r w:rsidR="00A818FD">
          <w:t>39</w:t>
        </w:r>
      </w:ins>
      <w:ins w:id="1519" w:author="S1-222391" w:date="2022-09-02T12:07:00Z">
        <w:r>
          <w:t>] has proposed dual redundant system to achieve ultrahigh reliability. Though - in this system design- there are dual RAN connections, PDU session established, SMF and UPF but has a common DN and AMF nodes, which is a single point failure in the system architecture. URLLC system design is ultrareliable but not end to end ultra-reliable and fault tolerant. It also relies on the upper layer protocol such as IEEE 802.1 TSN (Time sensitive Network) FRER (Frame replication &amp; elimination for reliability), to manage dual redundant systems such as replication and elimination of redundant packets or frames. A typical fault-tolerant system should not have single point of failures and manage system flow. Moreover, the use of FRER implies that the content is exchanged over both paths continuously, thus doubling the resources used over the radio.</w:t>
        </w:r>
      </w:ins>
    </w:p>
    <w:p w14:paraId="47CD979B" w14:textId="3417992D" w:rsidR="001818C0" w:rsidRDefault="001818C0" w:rsidP="001818C0">
      <w:pPr>
        <w:rPr>
          <w:ins w:id="1520" w:author="S1-222391" w:date="2022-09-02T12:07:00Z"/>
        </w:rPr>
      </w:pPr>
      <w:ins w:id="1521" w:author="S1-222391" w:date="2022-09-02T12:07:00Z">
        <w:r>
          <w:t>2) Redundant user plane paths based on multiple UEs per device has been proposed in Annex F of 23.501[</w:t>
        </w:r>
      </w:ins>
      <w:ins w:id="1522" w:author="S1-222391" w:date="2022-09-02T12:17:00Z">
        <w:r w:rsidR="00A818FD">
          <w:t>39</w:t>
        </w:r>
      </w:ins>
      <w:ins w:id="1523" w:author="S1-222391" w:date="2022-09-02T12:07:00Z">
        <w:r>
          <w:t>]. In this system design, the device is expected to have two UE(s) and they independently connect to their RAN and have their own PDU sessions with a common DN. This system is not End-to-End fault tolerant since it has a common DN – a single point of failure- and requires dual UE(s) to achieve ultrahigh reliability.</w:t>
        </w:r>
        <w:r w:rsidRPr="00C0526B">
          <w:t xml:space="preserve"> </w:t>
        </w:r>
        <w:r>
          <w:t>This architecture too assumes that some upper layer protocol (e.g. FRER) is used for replication and frame elimination, thus doubling the resources used over the radio.</w:t>
        </w:r>
      </w:ins>
    </w:p>
    <w:p w14:paraId="353DE81B" w14:textId="1A596910" w:rsidR="001818C0" w:rsidRDefault="001818C0" w:rsidP="001818C0">
      <w:pPr>
        <w:rPr>
          <w:ins w:id="1524" w:author="S1-222391" w:date="2022-09-02T12:07:00Z"/>
        </w:rPr>
      </w:pPr>
      <w:ins w:id="1525" w:author="S1-222391" w:date="2022-09-02T12:07:00Z">
        <w:r>
          <w:t>3)  As per Multimedia Priority Service (MPS), mentioned in clause 5.16.5 of TS 23.501[</w:t>
        </w:r>
      </w:ins>
      <w:ins w:id="1526" w:author="S1-222391" w:date="2022-09-02T12:18:00Z">
        <w:r w:rsidR="00A818FD">
          <w:t>39</w:t>
        </w:r>
      </w:ins>
      <w:ins w:id="1527" w:author="S1-222391" w:date="2022-09-02T12:07:00Z">
        <w:r>
          <w:t xml:space="preserve">], allows service users priority access to the system resources under congestion, creating the ability to deliver or complete session of a high priority nature. Service users are priority users such as government officials, authorized users etc., </w:t>
        </w:r>
        <w:proofErr w:type="gramStart"/>
        <w:r>
          <w:t>Currently</w:t>
        </w:r>
        <w:proofErr w:type="gramEnd"/>
        <w:r>
          <w:t xml:space="preserve"> there are no requirements to identify mission critical users and its priorities such as Emergency (under surgeries), Surgeon training, Scans and physician consultation.</w:t>
        </w:r>
      </w:ins>
    </w:p>
    <w:p w14:paraId="22FE22A3" w14:textId="00F892B1" w:rsidR="001818C0" w:rsidRDefault="001818C0" w:rsidP="001818C0">
      <w:pPr>
        <w:rPr>
          <w:ins w:id="1528" w:author="S1-222391" w:date="2022-09-02T12:07:00Z"/>
        </w:rPr>
      </w:pPr>
      <w:ins w:id="1529" w:author="S1-222391" w:date="2022-09-02T12:07:00Z">
        <w:r>
          <w:t>4) RRC controls the scheduling of user data in the uplink by associating each logical channel with a logical channel priority, a prioritised bit rate (PBR), and a buffer size duration (BSD), mentioned in clause 10.5 of TS 30.300 [</w:t>
        </w:r>
      </w:ins>
      <w:ins w:id="1530" w:author="S1-222391" w:date="2022-09-02T12:18:00Z">
        <w:r w:rsidR="00A818FD">
          <w:t>40</w:t>
        </w:r>
      </w:ins>
      <w:ins w:id="1531" w:author="S1-222391" w:date="2022-09-02T12:07:00Z">
        <w:r>
          <w:t>]. We can extend this to allocate logical channels for mission critical services such as metaverse for Critical-HealthCare services.</w:t>
        </w:r>
      </w:ins>
    </w:p>
    <w:p w14:paraId="0A837DFE" w14:textId="47137897" w:rsidR="001818C0" w:rsidRDefault="001818C0" w:rsidP="001818C0">
      <w:pPr>
        <w:rPr>
          <w:ins w:id="1532" w:author="S1-222391" w:date="2022-09-02T12:07:00Z"/>
        </w:rPr>
      </w:pPr>
      <w:ins w:id="1533" w:author="S1-222391" w:date="2022-09-02T12:07:00Z">
        <w:r>
          <w:t>5) The existing CMED in TR 22.826 specifies various possible healthcare support using ultra high-definition videos, tactile sensors and audio. Though this TR specifies the reliability of 99.999% but does not specify the fault tolerant end-to-end reliability, and also does not specify for metaverse, which is an interactive VR 360</w:t>
        </w:r>
        <w:r>
          <w:rPr>
            <w:rFonts w:ascii="Calibri" w:hAnsi="Calibri" w:cs="Calibri"/>
          </w:rPr>
          <w:t>˚</w:t>
        </w:r>
        <w:r>
          <w:t xml:space="preserve"> streaming [</w:t>
        </w:r>
      </w:ins>
      <w:ins w:id="1534" w:author="S1-222391" w:date="2022-09-02T12:18:00Z">
        <w:r w:rsidR="00A818FD">
          <w:t>41</w:t>
        </w:r>
      </w:ins>
      <w:ins w:id="1535" w:author="S1-222391" w:date="2022-09-02T12:07:00Z">
        <w:r>
          <w:t>].</w:t>
        </w:r>
      </w:ins>
    </w:p>
    <w:p w14:paraId="71852448" w14:textId="3961AD5B" w:rsidR="001818C0" w:rsidRDefault="00537B47" w:rsidP="001818C0">
      <w:pPr>
        <w:pStyle w:val="Heading3"/>
        <w:rPr>
          <w:ins w:id="1536" w:author="S1-222391" w:date="2022-09-02T12:07:00Z"/>
        </w:rPr>
      </w:pPr>
      <w:bookmarkStart w:id="1537" w:name="_Toc113014289"/>
      <w:ins w:id="1538" w:author="S1-222391" w:date="2022-09-02T12:08:00Z">
        <w:r>
          <w:t>5.10</w:t>
        </w:r>
      </w:ins>
      <w:ins w:id="1539" w:author="S1-222391" w:date="2022-09-02T12:07:00Z">
        <w:r w:rsidR="001818C0">
          <w:t>.6</w:t>
        </w:r>
        <w:r w:rsidR="001818C0">
          <w:tab/>
          <w:t>Potential New Requirements needed to support the use case</w:t>
        </w:r>
        <w:bookmarkEnd w:id="1537"/>
      </w:ins>
    </w:p>
    <w:p w14:paraId="1BCDC20A" w14:textId="051A969E" w:rsidR="001818C0" w:rsidRDefault="001818C0" w:rsidP="001818C0">
      <w:pPr>
        <w:rPr>
          <w:ins w:id="1540" w:author="S1-222391" w:date="2022-09-02T12:07:00Z"/>
        </w:rPr>
      </w:pPr>
      <w:ins w:id="1541" w:author="S1-222391" w:date="2022-09-02T12:07:00Z">
        <w:r>
          <w:t>[</w:t>
        </w:r>
      </w:ins>
      <w:ins w:id="1542" w:author="S1-222391" w:date="2022-09-02T12:08:00Z">
        <w:r w:rsidR="00537B47">
          <w:t>5.10</w:t>
        </w:r>
      </w:ins>
      <w:ins w:id="1543" w:author="S1-222391" w:date="2022-09-02T12:07:00Z">
        <w:r>
          <w:t xml:space="preserve">.6-1] The 5G system shall provide fault tolerant </w:t>
        </w:r>
        <w:r w:rsidRPr="004D6DC1">
          <w:t>reliable</w:t>
        </w:r>
        <w:r>
          <w:t xml:space="preserve"> end to end support for critical HealthCare </w:t>
        </w:r>
        <w:proofErr w:type="gramStart"/>
        <w:r>
          <w:t>services .</w:t>
        </w:r>
        <w:proofErr w:type="gramEnd"/>
      </w:ins>
    </w:p>
    <w:p w14:paraId="092707D5" w14:textId="79346F89" w:rsidR="001818C0" w:rsidRDefault="001818C0" w:rsidP="001818C0">
      <w:pPr>
        <w:rPr>
          <w:ins w:id="1544" w:author="S1-222391" w:date="2022-09-02T12:07:00Z"/>
        </w:rPr>
      </w:pPr>
      <w:ins w:id="1545" w:author="S1-222391" w:date="2022-09-02T12:07:00Z">
        <w:r>
          <w:t>[</w:t>
        </w:r>
      </w:ins>
      <w:ins w:id="1546" w:author="S1-222391" w:date="2022-09-02T12:08:00Z">
        <w:r w:rsidR="00537B47">
          <w:t>5.10</w:t>
        </w:r>
      </w:ins>
      <w:ins w:id="1547" w:author="S1-222391" w:date="2022-09-02T12:07:00Z">
        <w:r>
          <w:t xml:space="preserve">.6-2] </w:t>
        </w:r>
        <w:proofErr w:type="gramStart"/>
        <w:r>
          <w:t>The</w:t>
        </w:r>
        <w:proofErr w:type="gramEnd"/>
        <w:r>
          <w:t xml:space="preserve"> 5G system shall meet the following KPI table [</w:t>
        </w:r>
      </w:ins>
      <w:ins w:id="1548" w:author="S1-222391" w:date="2022-09-02T12:18:00Z">
        <w:r w:rsidR="00A818FD">
          <w:t>29, 41, 42</w:t>
        </w:r>
      </w:ins>
      <w:ins w:id="1549" w:author="S1-222391" w:date="2022-09-02T12:07:00Z">
        <w:r>
          <w:t>]:</w:t>
        </w:r>
      </w:ins>
    </w:p>
    <w:tbl>
      <w:tblPr>
        <w:tblStyle w:val="TableGrid"/>
        <w:tblW w:w="0" w:type="auto"/>
        <w:tblLook w:val="04A0" w:firstRow="1" w:lastRow="0" w:firstColumn="1" w:lastColumn="0" w:noHBand="0" w:noVBand="1"/>
      </w:tblPr>
      <w:tblGrid>
        <w:gridCol w:w="1633"/>
        <w:gridCol w:w="1508"/>
        <w:gridCol w:w="1437"/>
        <w:gridCol w:w="1536"/>
        <w:gridCol w:w="1590"/>
        <w:gridCol w:w="1927"/>
      </w:tblGrid>
      <w:tr w:rsidR="001818C0" w14:paraId="1DF311CE" w14:textId="77777777" w:rsidTr="008D5067">
        <w:trPr>
          <w:ins w:id="1550" w:author="S1-222391" w:date="2022-09-02T12:07:00Z"/>
        </w:trPr>
        <w:tc>
          <w:tcPr>
            <w:tcW w:w="1633" w:type="dxa"/>
            <w:shd w:val="clear" w:color="auto" w:fill="D9D9D9" w:themeFill="background1" w:themeFillShade="D9"/>
          </w:tcPr>
          <w:p w14:paraId="39641A0C" w14:textId="77777777" w:rsidR="001818C0" w:rsidRDefault="001818C0" w:rsidP="008D5067">
            <w:pPr>
              <w:rPr>
                <w:ins w:id="1551" w:author="S1-222391" w:date="2022-09-02T12:07:00Z"/>
              </w:rPr>
            </w:pPr>
          </w:p>
          <w:p w14:paraId="50480384" w14:textId="77777777" w:rsidR="001818C0" w:rsidRDefault="001818C0" w:rsidP="008D5067">
            <w:pPr>
              <w:rPr>
                <w:ins w:id="1552" w:author="S1-222391" w:date="2022-09-02T12:07:00Z"/>
              </w:rPr>
            </w:pPr>
            <w:ins w:id="1553" w:author="S1-222391" w:date="2022-09-02T12:07:00Z">
              <w:r>
                <w:t>Profile</w:t>
              </w:r>
            </w:ins>
          </w:p>
        </w:tc>
        <w:tc>
          <w:tcPr>
            <w:tcW w:w="1508" w:type="dxa"/>
            <w:shd w:val="clear" w:color="auto" w:fill="D9D9D9" w:themeFill="background1" w:themeFillShade="D9"/>
          </w:tcPr>
          <w:p w14:paraId="75BBD1E4" w14:textId="77777777" w:rsidR="001818C0" w:rsidRDefault="001818C0" w:rsidP="008D5067">
            <w:pPr>
              <w:rPr>
                <w:ins w:id="1554" w:author="S1-222391" w:date="2022-09-02T12:07:00Z"/>
              </w:rPr>
            </w:pPr>
            <w:ins w:id="1555" w:author="S1-222391" w:date="2022-09-02T12:07:00Z">
              <w:r>
                <w:t>Latency (msec)</w:t>
              </w:r>
            </w:ins>
          </w:p>
        </w:tc>
        <w:tc>
          <w:tcPr>
            <w:tcW w:w="1437" w:type="dxa"/>
            <w:shd w:val="clear" w:color="auto" w:fill="D9D9D9" w:themeFill="background1" w:themeFillShade="D9"/>
          </w:tcPr>
          <w:p w14:paraId="41700A18" w14:textId="77777777" w:rsidR="001818C0" w:rsidRDefault="001818C0" w:rsidP="008D5067">
            <w:pPr>
              <w:rPr>
                <w:ins w:id="1556" w:author="S1-222391" w:date="2022-09-02T12:07:00Z"/>
              </w:rPr>
            </w:pPr>
            <w:ins w:id="1557" w:author="S1-222391" w:date="2022-09-02T12:07:00Z">
              <w:r>
                <w:t>Max Allowable Jitter (msec)</w:t>
              </w:r>
            </w:ins>
          </w:p>
        </w:tc>
        <w:tc>
          <w:tcPr>
            <w:tcW w:w="1536" w:type="dxa"/>
            <w:shd w:val="clear" w:color="auto" w:fill="D9D9D9" w:themeFill="background1" w:themeFillShade="D9"/>
          </w:tcPr>
          <w:p w14:paraId="024014B6" w14:textId="77777777" w:rsidR="001818C0" w:rsidRDefault="001818C0" w:rsidP="008D5067">
            <w:pPr>
              <w:rPr>
                <w:ins w:id="1558" w:author="S1-222391" w:date="2022-09-02T12:07:00Z"/>
              </w:rPr>
            </w:pPr>
            <w:ins w:id="1559" w:author="S1-222391" w:date="2022-09-02T12:07:00Z">
              <w:r>
                <w:t>Average Data rate</w:t>
              </w:r>
            </w:ins>
          </w:p>
        </w:tc>
        <w:tc>
          <w:tcPr>
            <w:tcW w:w="1590" w:type="dxa"/>
            <w:shd w:val="clear" w:color="auto" w:fill="D9D9D9" w:themeFill="background1" w:themeFillShade="D9"/>
          </w:tcPr>
          <w:p w14:paraId="6F67435C" w14:textId="77777777" w:rsidR="001818C0" w:rsidRDefault="001818C0" w:rsidP="008D5067">
            <w:pPr>
              <w:rPr>
                <w:ins w:id="1560" w:author="S1-222391" w:date="2022-09-02T12:07:00Z"/>
              </w:rPr>
            </w:pPr>
            <w:ins w:id="1561" w:author="S1-222391" w:date="2022-09-02T12:07:00Z">
              <w:r>
                <w:t>Reliability</w:t>
              </w:r>
            </w:ins>
          </w:p>
        </w:tc>
        <w:tc>
          <w:tcPr>
            <w:tcW w:w="1927" w:type="dxa"/>
            <w:shd w:val="clear" w:color="auto" w:fill="D9D9D9" w:themeFill="background1" w:themeFillShade="D9"/>
          </w:tcPr>
          <w:p w14:paraId="679017EF" w14:textId="77777777" w:rsidR="001818C0" w:rsidRDefault="001818C0" w:rsidP="008D5067">
            <w:pPr>
              <w:rPr>
                <w:ins w:id="1562" w:author="S1-222391" w:date="2022-09-02T12:07:00Z"/>
              </w:rPr>
            </w:pPr>
            <w:ins w:id="1563" w:author="S1-222391" w:date="2022-09-02T12:07:00Z">
              <w:r>
                <w:t>UE speed</w:t>
              </w:r>
            </w:ins>
          </w:p>
        </w:tc>
      </w:tr>
      <w:tr w:rsidR="001818C0" w14:paraId="25F0DBEB" w14:textId="77777777" w:rsidTr="008D5067">
        <w:trPr>
          <w:ins w:id="1564" w:author="S1-222391" w:date="2022-09-02T12:07:00Z"/>
        </w:trPr>
        <w:tc>
          <w:tcPr>
            <w:tcW w:w="1633" w:type="dxa"/>
          </w:tcPr>
          <w:p w14:paraId="10FEC77B" w14:textId="77777777" w:rsidR="001818C0" w:rsidRDefault="001818C0" w:rsidP="008D5067">
            <w:pPr>
              <w:jc w:val="center"/>
              <w:rPr>
                <w:ins w:id="1565" w:author="S1-222391" w:date="2022-09-02T12:07:00Z"/>
              </w:rPr>
            </w:pPr>
          </w:p>
          <w:p w14:paraId="193783A4" w14:textId="77777777" w:rsidR="001818C0" w:rsidRDefault="001818C0" w:rsidP="008D5067">
            <w:pPr>
              <w:jc w:val="center"/>
              <w:rPr>
                <w:ins w:id="1566" w:author="S1-222391" w:date="2022-09-02T12:07:00Z"/>
              </w:rPr>
            </w:pPr>
            <w:ins w:id="1567" w:author="S1-222391" w:date="2022-09-02T12:07:00Z">
              <w:r>
                <w:t>.</w:t>
              </w:r>
            </w:ins>
          </w:p>
          <w:p w14:paraId="01C1E8C6" w14:textId="77777777" w:rsidR="001818C0" w:rsidRDefault="001818C0" w:rsidP="008D5067">
            <w:pPr>
              <w:jc w:val="center"/>
              <w:rPr>
                <w:ins w:id="1568" w:author="S1-222391" w:date="2022-09-02T12:07:00Z"/>
              </w:rPr>
            </w:pPr>
            <w:ins w:id="1569" w:author="S1-222391" w:date="2022-09-02T12:07:00Z">
              <w:r>
                <w:t xml:space="preserve">Immersive Interactive </w:t>
              </w:r>
              <w:r>
                <w:lastRenderedPageBreak/>
                <w:t>Mobile medical services over NPNs</w:t>
              </w:r>
            </w:ins>
          </w:p>
        </w:tc>
        <w:tc>
          <w:tcPr>
            <w:tcW w:w="1508" w:type="dxa"/>
          </w:tcPr>
          <w:p w14:paraId="070B9E45" w14:textId="77777777" w:rsidR="001818C0" w:rsidRDefault="001818C0" w:rsidP="008D5067">
            <w:pPr>
              <w:jc w:val="center"/>
              <w:rPr>
                <w:ins w:id="1570" w:author="S1-222391" w:date="2022-09-02T12:07:00Z"/>
              </w:rPr>
            </w:pPr>
            <w:ins w:id="1571" w:author="S1-222391" w:date="2022-09-02T12:07:00Z">
              <w:r>
                <w:lastRenderedPageBreak/>
                <w:t>10msec -100msec</w:t>
              </w:r>
            </w:ins>
          </w:p>
        </w:tc>
        <w:tc>
          <w:tcPr>
            <w:tcW w:w="1437" w:type="dxa"/>
          </w:tcPr>
          <w:p w14:paraId="63C3623B" w14:textId="77777777" w:rsidR="001818C0" w:rsidRDefault="001818C0" w:rsidP="008D5067">
            <w:pPr>
              <w:jc w:val="center"/>
              <w:rPr>
                <w:ins w:id="1572" w:author="S1-222391" w:date="2022-09-02T12:07:00Z"/>
              </w:rPr>
            </w:pPr>
            <w:ins w:id="1573" w:author="S1-222391" w:date="2022-09-02T12:07:00Z">
              <w:r>
                <w:t>&lt; 2msec for tactile sensors</w:t>
              </w:r>
            </w:ins>
          </w:p>
          <w:p w14:paraId="599C65DD" w14:textId="77777777" w:rsidR="001818C0" w:rsidRDefault="001818C0" w:rsidP="008D5067">
            <w:pPr>
              <w:jc w:val="center"/>
              <w:rPr>
                <w:ins w:id="1574" w:author="S1-222391" w:date="2022-09-02T12:07:00Z"/>
              </w:rPr>
            </w:pPr>
            <w:ins w:id="1575" w:author="S1-222391" w:date="2022-09-02T12:07:00Z">
              <w:r>
                <w:lastRenderedPageBreak/>
                <w:t>&lt;50mssec for audio and video</w:t>
              </w:r>
            </w:ins>
          </w:p>
        </w:tc>
        <w:tc>
          <w:tcPr>
            <w:tcW w:w="1536" w:type="dxa"/>
          </w:tcPr>
          <w:p w14:paraId="5FFCA42D" w14:textId="77777777" w:rsidR="001818C0" w:rsidRDefault="001818C0" w:rsidP="008D5067">
            <w:pPr>
              <w:jc w:val="center"/>
              <w:rPr>
                <w:ins w:id="1576" w:author="S1-222391" w:date="2022-09-02T12:07:00Z"/>
              </w:rPr>
            </w:pPr>
            <w:ins w:id="1577" w:author="S1-222391" w:date="2022-09-02T12:07:00Z">
              <w:r>
                <w:lastRenderedPageBreak/>
                <w:t>1 - 100Mbps</w:t>
              </w:r>
            </w:ins>
          </w:p>
        </w:tc>
        <w:tc>
          <w:tcPr>
            <w:tcW w:w="1590" w:type="dxa"/>
          </w:tcPr>
          <w:p w14:paraId="7A334AD4" w14:textId="77777777" w:rsidR="001818C0" w:rsidRDefault="001818C0" w:rsidP="008D5067">
            <w:pPr>
              <w:jc w:val="center"/>
              <w:rPr>
                <w:ins w:id="1578" w:author="S1-222391" w:date="2022-09-02T12:07:00Z"/>
              </w:rPr>
            </w:pPr>
            <w:ins w:id="1579" w:author="S1-222391" w:date="2022-09-02T12:07:00Z">
              <w:r>
                <w:t>99.9999% with fault tolerance.</w:t>
              </w:r>
            </w:ins>
          </w:p>
        </w:tc>
        <w:tc>
          <w:tcPr>
            <w:tcW w:w="1927" w:type="dxa"/>
          </w:tcPr>
          <w:p w14:paraId="1CCAAA38" w14:textId="77777777" w:rsidR="001818C0" w:rsidRDefault="001818C0" w:rsidP="008D5067">
            <w:pPr>
              <w:jc w:val="center"/>
              <w:rPr>
                <w:ins w:id="1580" w:author="S1-222391" w:date="2022-09-02T12:07:00Z"/>
              </w:rPr>
            </w:pPr>
            <w:ins w:id="1581" w:author="S1-222391" w:date="2022-09-02T12:07:00Z">
              <w:r>
                <w:t>Pedestrian/Stationary</w:t>
              </w:r>
            </w:ins>
          </w:p>
        </w:tc>
      </w:tr>
    </w:tbl>
    <w:p w14:paraId="24319B58" w14:textId="275A9A38" w:rsidR="001818C0" w:rsidRDefault="001818C0" w:rsidP="001818C0">
      <w:pPr>
        <w:pStyle w:val="TF"/>
        <w:rPr>
          <w:ins w:id="1582" w:author="S1-222391" w:date="2022-09-02T12:07:00Z"/>
        </w:rPr>
      </w:pPr>
      <w:ins w:id="1583" w:author="S1-222391" w:date="2022-09-02T12:07:00Z">
        <w:r>
          <w:t>Table</w:t>
        </w:r>
        <w:r w:rsidRPr="004D481C">
          <w:t>-</w:t>
        </w:r>
      </w:ins>
      <w:ins w:id="1584" w:author="S1-222391" w:date="2022-09-02T12:08:00Z">
        <w:r w:rsidR="00537B47">
          <w:t>5.10</w:t>
        </w:r>
      </w:ins>
      <w:ins w:id="1585" w:author="S1-222391" w:date="2022-09-02T12:07:00Z">
        <w:r w:rsidRPr="004D481C">
          <w:t>.</w:t>
        </w:r>
        <w:r>
          <w:t>6</w:t>
        </w:r>
        <w:r w:rsidRPr="004D481C">
          <w:t>-</w:t>
        </w:r>
        <w:r>
          <w:t>1</w:t>
        </w:r>
        <w:r w:rsidRPr="004D481C">
          <w:t xml:space="preserve">: </w:t>
        </w:r>
        <w:r>
          <w:t>Key Performance Indicator (KPI) for Metaverse HealthCare</w:t>
        </w:r>
      </w:ins>
    </w:p>
    <w:p w14:paraId="13AD4A25" w14:textId="77777777" w:rsidR="00537B47" w:rsidRDefault="001818C0" w:rsidP="00537B47">
      <w:pPr>
        <w:pStyle w:val="EditorsNote"/>
        <w:rPr>
          <w:ins w:id="1586" w:author="S1-222391" w:date="2022-09-02T12:08:00Z"/>
        </w:rPr>
      </w:pPr>
      <w:ins w:id="1587" w:author="S1-222391" w:date="2022-09-02T12:07:00Z">
        <w:r>
          <w:t>Editor's Note: The KPIs in the table above are FFS.</w:t>
        </w:r>
      </w:ins>
    </w:p>
    <w:p w14:paraId="1AFD022C" w14:textId="53C3A567" w:rsidR="00785A5D" w:rsidRDefault="00785A5D" w:rsidP="001818C0">
      <w:pPr>
        <w:pStyle w:val="Heading2"/>
      </w:pPr>
      <w:bookmarkStart w:id="1588" w:name="_Toc113014290"/>
      <w:proofErr w:type="gramStart"/>
      <w:r>
        <w:t>5.A</w:t>
      </w:r>
      <w:proofErr w:type="gramEnd"/>
      <w:r>
        <w:tab/>
        <w:t>Use case of A</w:t>
      </w:r>
      <w:bookmarkEnd w:id="1588"/>
    </w:p>
    <w:p w14:paraId="31CD6EB5" w14:textId="6013D76E" w:rsidR="00785A5D" w:rsidRDefault="00785A5D" w:rsidP="00785A5D">
      <w:pPr>
        <w:pStyle w:val="Heading3"/>
      </w:pPr>
      <w:bookmarkStart w:id="1589" w:name="_Toc113014291"/>
      <w:proofErr w:type="gramStart"/>
      <w:r>
        <w:t>5.A.1</w:t>
      </w:r>
      <w:proofErr w:type="gramEnd"/>
      <w:r>
        <w:tab/>
        <w:t>Description</w:t>
      </w:r>
      <w:bookmarkEnd w:id="1589"/>
    </w:p>
    <w:p w14:paraId="743C906B" w14:textId="079D160F" w:rsidR="00785A5D" w:rsidRDefault="00785A5D" w:rsidP="00785A5D">
      <w:pPr>
        <w:pStyle w:val="Heading3"/>
      </w:pPr>
      <w:bookmarkStart w:id="1590" w:name="_Toc113014292"/>
      <w:proofErr w:type="gramStart"/>
      <w:r>
        <w:t>5.A.2</w:t>
      </w:r>
      <w:proofErr w:type="gramEnd"/>
      <w:r>
        <w:tab/>
        <w:t>Pre-conditions</w:t>
      </w:r>
      <w:bookmarkEnd w:id="1590"/>
    </w:p>
    <w:p w14:paraId="3063EFA7" w14:textId="710F450A" w:rsidR="00785A5D" w:rsidRDefault="00785A5D" w:rsidP="00785A5D">
      <w:pPr>
        <w:pStyle w:val="Heading3"/>
      </w:pPr>
      <w:bookmarkStart w:id="1591" w:name="_Toc113014293"/>
      <w:proofErr w:type="gramStart"/>
      <w:r>
        <w:t>5.A.3</w:t>
      </w:r>
      <w:proofErr w:type="gramEnd"/>
      <w:r>
        <w:tab/>
        <w:t>Service Flows</w:t>
      </w:r>
      <w:bookmarkEnd w:id="1591"/>
    </w:p>
    <w:p w14:paraId="71D878C8" w14:textId="519DBE50" w:rsidR="00785A5D" w:rsidRDefault="00785A5D" w:rsidP="00785A5D">
      <w:pPr>
        <w:pStyle w:val="Heading3"/>
      </w:pPr>
      <w:bookmarkStart w:id="1592" w:name="_Toc113014294"/>
      <w:proofErr w:type="gramStart"/>
      <w:r>
        <w:t>5.A.4</w:t>
      </w:r>
      <w:proofErr w:type="gramEnd"/>
      <w:r>
        <w:tab/>
        <w:t>Post-conditions</w:t>
      </w:r>
      <w:bookmarkEnd w:id="1592"/>
    </w:p>
    <w:p w14:paraId="2B9ADE67" w14:textId="1E33FE86" w:rsidR="00785A5D" w:rsidRDefault="00785A5D" w:rsidP="00785A5D">
      <w:pPr>
        <w:pStyle w:val="Heading3"/>
      </w:pPr>
      <w:bookmarkStart w:id="1593" w:name="_Toc113014295"/>
      <w:proofErr w:type="gramStart"/>
      <w:r>
        <w:t>5.A.5</w:t>
      </w:r>
      <w:proofErr w:type="gramEnd"/>
      <w:r>
        <w:tab/>
        <w:t>Existing feature partly or fully covering use case functionality</w:t>
      </w:r>
      <w:bookmarkEnd w:id="1593"/>
    </w:p>
    <w:p w14:paraId="4BB821DC" w14:textId="7630E39D" w:rsidR="00785A5D" w:rsidRPr="00785A5D" w:rsidRDefault="00785A5D" w:rsidP="00785A5D">
      <w:pPr>
        <w:pStyle w:val="Heading3"/>
      </w:pPr>
      <w:bookmarkStart w:id="1594" w:name="_Toc113014296"/>
      <w:proofErr w:type="gramStart"/>
      <w:r>
        <w:t>5.A.6</w:t>
      </w:r>
      <w:proofErr w:type="gramEnd"/>
      <w:r>
        <w:tab/>
        <w:t>Potential New Requirements needed to support the use case</w:t>
      </w:r>
      <w:bookmarkEnd w:id="1594"/>
    </w:p>
    <w:p w14:paraId="2A961B82" w14:textId="6870DACE" w:rsidR="00DD7CD4" w:rsidRDefault="00DD7CD4" w:rsidP="00785A5D">
      <w:pPr>
        <w:pStyle w:val="Heading1"/>
      </w:pPr>
      <w:bookmarkStart w:id="1595" w:name="_Toc113014297"/>
      <w:r>
        <w:t>6</w:t>
      </w:r>
      <w:r>
        <w:tab/>
        <w:t>Relation to other standards activities</w:t>
      </w:r>
      <w:bookmarkEnd w:id="1595"/>
    </w:p>
    <w:p w14:paraId="4C870A12" w14:textId="280C489D" w:rsidR="00DD7CD4" w:rsidRPr="00DD7CD4" w:rsidRDefault="00DD7CD4" w:rsidP="00BA5D25">
      <w:pPr>
        <w:pStyle w:val="EditorsNote"/>
      </w:pPr>
      <w:r>
        <w:t xml:space="preserve">Editor's Note: </w:t>
      </w:r>
      <w:r w:rsidR="00BA5D25">
        <w:t>This clause may capture relations to other standards activities, especially other studies and work items pursued in SA1.</w:t>
      </w:r>
    </w:p>
    <w:p w14:paraId="5A8A25E0" w14:textId="7EF3CAC5" w:rsidR="00785A5D" w:rsidRDefault="00DD7CD4" w:rsidP="00785A5D">
      <w:pPr>
        <w:pStyle w:val="Heading1"/>
      </w:pPr>
      <w:bookmarkStart w:id="1596" w:name="_Toc113014298"/>
      <w:r>
        <w:t>7</w:t>
      </w:r>
      <w:r w:rsidR="00785A5D">
        <w:tab/>
        <w:t>Considerations</w:t>
      </w:r>
      <w:bookmarkEnd w:id="1596"/>
    </w:p>
    <w:p w14:paraId="4AE06472" w14:textId="7DA6A814" w:rsidR="00785A5D" w:rsidRPr="00785A5D" w:rsidRDefault="00DD7CD4" w:rsidP="00DD7CD4">
      <w:pPr>
        <w:pStyle w:val="EditorsNote"/>
      </w:pPr>
      <w:r>
        <w:t xml:space="preserve">Editor's Note: This clause may capture other considerations, such as privacy, charging, </w:t>
      </w:r>
      <w:proofErr w:type="gramStart"/>
      <w:r>
        <w:t>public</w:t>
      </w:r>
      <w:proofErr w:type="gramEnd"/>
      <w:r>
        <w:t xml:space="preserve"> safety and security requirements.</w:t>
      </w:r>
    </w:p>
    <w:p w14:paraId="63E536AB" w14:textId="6227D176" w:rsidR="00785A5D" w:rsidRDefault="00DD7CD4" w:rsidP="00785A5D">
      <w:pPr>
        <w:pStyle w:val="Heading1"/>
      </w:pPr>
      <w:bookmarkStart w:id="1597" w:name="_Toc113014299"/>
      <w:r>
        <w:t>8</w:t>
      </w:r>
      <w:r w:rsidR="00785A5D">
        <w:tab/>
        <w:t>Consolidated potential requirements and KPIs</w:t>
      </w:r>
      <w:bookmarkEnd w:id="1597"/>
    </w:p>
    <w:p w14:paraId="0FE31FAA" w14:textId="5D2D4BF1" w:rsidR="00785A5D" w:rsidRDefault="00DD7CD4" w:rsidP="00785A5D">
      <w:pPr>
        <w:pStyle w:val="Heading2"/>
      </w:pPr>
      <w:bookmarkStart w:id="1598" w:name="_Toc113014300"/>
      <w:r>
        <w:t>8</w:t>
      </w:r>
      <w:r w:rsidR="00785A5D">
        <w:t>.1</w:t>
      </w:r>
      <w:r w:rsidR="00785A5D">
        <w:tab/>
        <w:t>Consolidated potential requirements</w:t>
      </w:r>
      <w:bookmarkEnd w:id="1598"/>
    </w:p>
    <w:p w14:paraId="08F2BE62" w14:textId="10AE26B8" w:rsidR="00785A5D" w:rsidRPr="00785A5D" w:rsidRDefault="00DD7CD4" w:rsidP="00785A5D">
      <w:pPr>
        <w:pStyle w:val="Heading2"/>
      </w:pPr>
      <w:bookmarkStart w:id="1599" w:name="_Toc113014301"/>
      <w:r>
        <w:t>8</w:t>
      </w:r>
      <w:r w:rsidR="00785A5D">
        <w:t>.2</w:t>
      </w:r>
      <w:r w:rsidR="00785A5D">
        <w:tab/>
        <w:t>Consolidated potential KPIs</w:t>
      </w:r>
      <w:bookmarkEnd w:id="1599"/>
    </w:p>
    <w:p w14:paraId="6765B678" w14:textId="4D8F1811" w:rsidR="00785A5D" w:rsidRPr="00785A5D" w:rsidRDefault="00DD7CD4" w:rsidP="00785A5D">
      <w:pPr>
        <w:pStyle w:val="Heading1"/>
      </w:pPr>
      <w:bookmarkStart w:id="1600" w:name="_Toc113014302"/>
      <w:r>
        <w:t>9</w:t>
      </w:r>
      <w:r w:rsidR="00785A5D">
        <w:tab/>
        <w:t>Conclusion and recommendations</w:t>
      </w:r>
      <w:bookmarkEnd w:id="1600"/>
    </w:p>
    <w:p w14:paraId="57F18608" w14:textId="77777777" w:rsidR="000E13D1" w:rsidRPr="000E13D1" w:rsidRDefault="000E13D1" w:rsidP="000E13D1"/>
    <w:p w14:paraId="30F8278B" w14:textId="0C5DB26C" w:rsidR="00080512" w:rsidRPr="004D3578" w:rsidRDefault="00080512">
      <w:pPr>
        <w:pStyle w:val="Footer"/>
      </w:pPr>
    </w:p>
    <w:p w14:paraId="328A3262" w14:textId="294E1F06" w:rsidR="00080512" w:rsidRDefault="007429F6" w:rsidP="00785A5D">
      <w:pPr>
        <w:pStyle w:val="Heading1"/>
        <w:ind w:left="0" w:firstLine="0"/>
      </w:pPr>
      <w:bookmarkStart w:id="1601" w:name="startOfAnnexes"/>
      <w:bookmarkEnd w:id="1601"/>
      <w:r>
        <w:br w:type="page"/>
      </w:r>
      <w:bookmarkStart w:id="1602" w:name="_Toc113014303"/>
      <w:r w:rsidR="00080512" w:rsidRPr="004D3578">
        <w:lastRenderedPageBreak/>
        <w:t xml:space="preserve">Annex </w:t>
      </w:r>
      <w:r w:rsidR="00785A5D">
        <w:t>A</w:t>
      </w:r>
      <w:r w:rsidR="00080512" w:rsidRPr="004D3578">
        <w:t xml:space="preserve"> (informative)</w:t>
      </w:r>
      <w:proofErr w:type="gramStart"/>
      <w:r w:rsidR="00080512" w:rsidRPr="004D3578">
        <w:t>:</w:t>
      </w:r>
      <w:proofErr w:type="gramEnd"/>
      <w:r w:rsidR="00080512" w:rsidRPr="004D3578">
        <w:br/>
      </w:r>
      <w:r w:rsidR="001F5FDF">
        <w:t>Avatar Service Considerations</w:t>
      </w:r>
      <w:bookmarkEnd w:id="1602"/>
    </w:p>
    <w:p w14:paraId="2BB39859" w14:textId="77777777" w:rsidR="001F5FDF" w:rsidRDefault="001F5FDF" w:rsidP="001F5FDF">
      <w:pPr>
        <w:rPr>
          <w:lang w:val="en-US"/>
        </w:rPr>
      </w:pPr>
      <w:r>
        <w:rPr>
          <w:lang w:val="en-US"/>
        </w:rPr>
        <w:t xml:space="preserve">The term Avatar originated in writings associated with Hindu religion, referring to an incarnation of a divine being on Earth, significantly Vishnu.  </w:t>
      </w:r>
    </w:p>
    <w:p w14:paraId="23E86567" w14:textId="77777777" w:rsidR="001F5FDF" w:rsidRDefault="001F5FDF" w:rsidP="001F5FDF">
      <w:pPr>
        <w:rPr>
          <w:lang w:val="en-US"/>
        </w:rPr>
      </w:pPr>
      <w:r>
        <w:rPr>
          <w:lang w:val="en-US"/>
        </w:rPr>
        <w:t xml:space="preserve">In computing an avatar is a graphical representation of a user or user’s character or persona. [Wikipedia-Avatar]  The term was used to describe the player’s character in a number of games in the late 1970s into the late 1980s. In 1992, Neal Stephenson used the term to describe virtual simulation of the human form in his novel Snow Crash, in which he also coined the term metaverse. [2] </w:t>
      </w:r>
    </w:p>
    <w:p w14:paraId="2586D671" w14:textId="77777777" w:rsidR="001F5FDF" w:rsidRDefault="001F5FDF" w:rsidP="001F5FDF">
      <w:pPr>
        <w:rPr>
          <w:lang w:val="en-US"/>
        </w:rPr>
      </w:pPr>
    </w:p>
    <w:p w14:paraId="40DD8577" w14:textId="77777777" w:rsidR="001F5FDF" w:rsidRDefault="001F5FDF" w:rsidP="001F5FDF">
      <w:pPr>
        <w:rPr>
          <w:lang w:val="en-US"/>
        </w:rPr>
      </w:pPr>
      <w:r>
        <w:rPr>
          <w:lang w:val="en-US"/>
        </w:rPr>
        <w:t>Avatars are used in a number of ways today, besides as digital representations of characters in video games. The representation is often thought to be one to one (one person is represented by one digital representation), but this cannot be generalized. Some people are represented in multiple ways (especially over time), some groups use an avatar to represent them, sometimes programs or automated services are represented with an avatar (and these aren't human users at all.) In most applications, people can choose their own avatars and they may change these frequently, even adopting the avatars of other users if there is no policy to prevent this.</w:t>
      </w:r>
    </w:p>
    <w:p w14:paraId="0D560CF6" w14:textId="77777777" w:rsidR="001F5FDF" w:rsidRPr="004A0DE1" w:rsidRDefault="001F5FDF" w:rsidP="001F5FDF">
      <w:r w:rsidRPr="004A0DE1">
        <w:t>A</w:t>
      </w:r>
      <w:r>
        <w:t>vatars may serve a</w:t>
      </w:r>
      <w:r w:rsidRPr="004A0DE1">
        <w:t xml:space="preserve">s a </w:t>
      </w:r>
      <w:r>
        <w:t xml:space="preserve">digital </w:t>
      </w:r>
      <w:r w:rsidRPr="004A0DE1">
        <w:t xml:space="preserve">representation of a user in Internet forums. These are often a kind of cartoon version of a person’s face or an image representing them, often. For example, this is </w:t>
      </w:r>
      <w:r>
        <w:t>an</w:t>
      </w:r>
      <w:r w:rsidRPr="004A0DE1">
        <w:t xml:space="preserve"> avatar on Boardgamearena.com, </w:t>
      </w:r>
      <w:r>
        <w:t>for a community member known as</w:t>
      </w:r>
      <w:r w:rsidRPr="004A0DE1">
        <w:t xml:space="preserve"> “tree mile.”</w:t>
      </w:r>
    </w:p>
    <w:p w14:paraId="393BEDF8" w14:textId="77777777" w:rsidR="001F5FDF" w:rsidRDefault="001F5FDF" w:rsidP="001F5FDF">
      <w:pPr>
        <w:jc w:val="center"/>
      </w:pPr>
      <w:r>
        <w:rPr>
          <w:noProof/>
          <w:lang w:val="en-US" w:eastAsia="ko-KR"/>
        </w:rPr>
        <w:drawing>
          <wp:inline distT="0" distB="0" distL="0" distR="0" wp14:anchorId="549BE906" wp14:editId="7C4766D0">
            <wp:extent cx="1016176" cy="1038758"/>
            <wp:effectExtent l="0" t="0" r="0"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tree-mile.png"/>
                    <pic:cNvPicPr/>
                  </pic:nvPicPr>
                  <pic:blipFill>
                    <a:blip r:embed="rId37">
                      <a:extLst>
                        <a:ext uri="{28A0092B-C50C-407E-A947-70E740481C1C}">
                          <a14:useLocalDpi xmlns:a14="http://schemas.microsoft.com/office/drawing/2010/main" val="0"/>
                        </a:ext>
                      </a:extLst>
                    </a:blip>
                    <a:stretch>
                      <a:fillRect/>
                    </a:stretch>
                  </pic:blipFill>
                  <pic:spPr>
                    <a:xfrm>
                      <a:off x="0" y="0"/>
                      <a:ext cx="1039757" cy="1062863"/>
                    </a:xfrm>
                    <a:prstGeom prst="rect">
                      <a:avLst/>
                    </a:prstGeom>
                  </pic:spPr>
                </pic:pic>
              </a:graphicData>
            </a:graphic>
          </wp:inline>
        </w:drawing>
      </w:r>
    </w:p>
    <w:p w14:paraId="4B250A33" w14:textId="77777777" w:rsidR="001F5FDF" w:rsidRDefault="001F5FDF" w:rsidP="001F5FDF">
      <w:pPr>
        <w:pStyle w:val="TF"/>
      </w:pPr>
      <w:r>
        <w:t>Figure A-1: Avatar as Iconic User Representation</w:t>
      </w:r>
    </w:p>
    <w:p w14:paraId="67052ED3" w14:textId="77777777" w:rsidR="001F5FDF" w:rsidRPr="00503A8B" w:rsidRDefault="001F5FDF" w:rsidP="001F5FDF">
      <w:r w:rsidRPr="00503A8B">
        <w:t xml:space="preserve">This </w:t>
      </w:r>
      <w:r>
        <w:t xml:space="preserve">digital </w:t>
      </w:r>
      <w:r w:rsidRPr="00503A8B">
        <w:t xml:space="preserve">representation is static </w:t>
      </w:r>
      <w:r>
        <w:t xml:space="preserve">(that is, it is generally not animated,) </w:t>
      </w:r>
      <w:r w:rsidRPr="00503A8B">
        <w:t>and serves to provide a user with a memorable and unique personality in the on-line forum, but without divulging my actual appearance. This is a common use on social media platforms.</w:t>
      </w:r>
    </w:p>
    <w:p w14:paraId="4CE24EDC" w14:textId="77777777" w:rsidR="001F5FDF" w:rsidRPr="00503A8B" w:rsidRDefault="001F5FDF" w:rsidP="001F5FDF">
      <w:r w:rsidRPr="00503A8B">
        <w:t>A social forum, in which avatars are remote controlled, animated. An early example of this was SecondLife. [</w:t>
      </w:r>
      <w:r>
        <w:t>Linden Lab</w:t>
      </w:r>
      <w:r w:rsidRPr="00503A8B">
        <w:t>] This is an example group of avatars in discussion.</w:t>
      </w:r>
      <w:r w:rsidRPr="00503A8B">
        <w:br/>
      </w:r>
    </w:p>
    <w:p w14:paraId="20F83194" w14:textId="77777777" w:rsidR="001F5FDF" w:rsidRDefault="001F5FDF" w:rsidP="001F5FDF">
      <w:pPr>
        <w:jc w:val="center"/>
        <w:rPr>
          <w:lang w:val="en-US"/>
        </w:rPr>
      </w:pPr>
      <w:r w:rsidRPr="00DF42D1">
        <w:rPr>
          <w:noProof/>
          <w:lang w:val="en-US" w:eastAsia="ko-KR"/>
        </w:rPr>
        <w:drawing>
          <wp:inline distT="0" distB="0" distL="0" distR="0" wp14:anchorId="5A403F62" wp14:editId="6DCC7C53">
            <wp:extent cx="3480179" cy="1634482"/>
            <wp:effectExtent l="0" t="0" r="6350" b="444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3493264" cy="1640627"/>
                    </a:xfrm>
                    <a:prstGeom prst="rect">
                      <a:avLst/>
                    </a:prstGeom>
                  </pic:spPr>
                </pic:pic>
              </a:graphicData>
            </a:graphic>
          </wp:inline>
        </w:drawing>
      </w:r>
    </w:p>
    <w:p w14:paraId="6C92C491" w14:textId="77777777" w:rsidR="001F5FDF" w:rsidRDefault="001F5FDF" w:rsidP="001F5FDF">
      <w:pPr>
        <w:pStyle w:val="TF"/>
        <w:rPr>
          <w:lang w:val="en-US"/>
        </w:rPr>
      </w:pPr>
      <w:r>
        <w:rPr>
          <w:lang w:val="en-US"/>
        </w:rPr>
        <w:t>Figure A-2: Avatar as Animated User Representation</w:t>
      </w:r>
    </w:p>
    <w:p w14:paraId="558BEBA8" w14:textId="77777777" w:rsidR="001F5FDF" w:rsidRPr="00503A8B" w:rsidRDefault="001F5FDF" w:rsidP="001F5FDF">
      <w:r w:rsidRPr="00503A8B">
        <w:t xml:space="preserve">This platform </w:t>
      </w:r>
      <w:r>
        <w:t>does</w:t>
      </w:r>
      <w:r w:rsidRPr="00503A8B">
        <w:t xml:space="preserve"> not feature a ‘game.’ Rather players interact, build things, share information</w:t>
      </w:r>
      <w:r>
        <w:t>, purchase virtual accoutrements</w:t>
      </w:r>
      <w:r w:rsidRPr="00503A8B">
        <w:t xml:space="preserve">. Some institutions built an on-line virtual presence, such as universities, private </w:t>
      </w:r>
      <w:proofErr w:type="gramStart"/>
      <w:r w:rsidRPr="00503A8B">
        <w:t>corporations</w:t>
      </w:r>
      <w:proofErr w:type="gramEnd"/>
      <w:r w:rsidRPr="00503A8B">
        <w:t xml:space="preserve"> even political parties to enable interaction between users represented as avatars.</w:t>
      </w:r>
    </w:p>
    <w:p w14:paraId="73DC64F8" w14:textId="77777777" w:rsidR="001F5FDF" w:rsidRPr="00503A8B" w:rsidRDefault="001F5FDF" w:rsidP="001F5FDF">
      <w:r w:rsidRPr="00503A8B">
        <w:t>Avatars have been used as a way to improve interaction between people using software or accessing on-line services and software. An example is “Clippy” a paperclip ‘help feature’ in Microsoft Office 97.</w:t>
      </w:r>
    </w:p>
    <w:p w14:paraId="691A6F3C" w14:textId="77777777" w:rsidR="001F5FDF" w:rsidRDefault="001F5FDF" w:rsidP="001F5FDF">
      <w:pPr>
        <w:jc w:val="center"/>
      </w:pPr>
      <w:r w:rsidRPr="00332FB7">
        <w:rPr>
          <w:noProof/>
          <w:lang w:val="en-US" w:eastAsia="ko-KR"/>
        </w:rPr>
        <w:lastRenderedPageBreak/>
        <w:drawing>
          <wp:inline distT="0" distB="0" distL="0" distR="0" wp14:anchorId="58CA614E" wp14:editId="6703CF91">
            <wp:extent cx="2013045" cy="1659473"/>
            <wp:effectExtent l="0" t="0" r="635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2040427" cy="1682046"/>
                    </a:xfrm>
                    <a:prstGeom prst="rect">
                      <a:avLst/>
                    </a:prstGeom>
                  </pic:spPr>
                </pic:pic>
              </a:graphicData>
            </a:graphic>
          </wp:inline>
        </w:drawing>
      </w:r>
    </w:p>
    <w:p w14:paraId="362A356D" w14:textId="77777777" w:rsidR="001F5FDF" w:rsidRDefault="001F5FDF" w:rsidP="001F5FDF">
      <w:pPr>
        <w:pStyle w:val="TF"/>
      </w:pPr>
      <w:r>
        <w:t>Figure A-3: Avatar as Animated Interactive Automaton</w:t>
      </w:r>
    </w:p>
    <w:p w14:paraId="0C506E44" w14:textId="77777777" w:rsidR="001F5FDF" w:rsidRDefault="001F5FDF" w:rsidP="001F5FDF">
      <w:r>
        <w:t>There are many other such digital representations that are used, e.g. for on-line chat services for service desks, etc.</w:t>
      </w:r>
    </w:p>
    <w:p w14:paraId="04A2EE1D" w14:textId="77777777" w:rsidR="001F5FDF" w:rsidRDefault="001F5FDF" w:rsidP="001F5FDF">
      <w:r w:rsidRPr="004A0DE1">
        <w:t xml:space="preserve">Motion capture / animated avatars are used to stand in for a person. They model and reproduce or </w:t>
      </w:r>
      <w:r w:rsidRPr="00503A8B">
        <w:t xml:space="preserve">mimic </w:t>
      </w:r>
      <w:r w:rsidRPr="004A0DE1">
        <w:t>the user’s movements, facial expressions and often represent specific facial animation for ‘talking’ in a way reminiscent of cartoons. One area where this has developed is a kind of content production by ‘vtuber’ contributors. Tools to create avatars (vtube animation software) can be coupled with motion capture software to allow contributors to generate video content in the form of animation. The creator is represented by media generated by means of a model and cameras. Sound can be added or recorded along with the video input.</w:t>
      </w:r>
    </w:p>
    <w:p w14:paraId="799585FB" w14:textId="77777777" w:rsidR="001F5FDF" w:rsidRDefault="001F5FDF" w:rsidP="001F5FDF">
      <w:pPr>
        <w:jc w:val="center"/>
      </w:pPr>
      <w:r>
        <w:rPr>
          <w:noProof/>
          <w:lang w:val="en-US" w:eastAsia="ko-KR"/>
        </w:rPr>
        <w:drawing>
          <wp:inline distT="0" distB="0" distL="0" distR="0" wp14:anchorId="183ECC8A" wp14:editId="3C397BF6">
            <wp:extent cx="1464555" cy="1809570"/>
            <wp:effectExtent l="0" t="0" r="2540" b="63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avatar-pic.png"/>
                    <pic:cNvPicPr/>
                  </pic:nvPicPr>
                  <pic:blipFill>
                    <a:blip r:embed="rId40">
                      <a:extLst>
                        <a:ext uri="{28A0092B-C50C-407E-A947-70E740481C1C}">
                          <a14:useLocalDpi xmlns:a14="http://schemas.microsoft.com/office/drawing/2010/main" val="0"/>
                        </a:ext>
                      </a:extLst>
                    </a:blip>
                    <a:stretch>
                      <a:fillRect/>
                    </a:stretch>
                  </pic:blipFill>
                  <pic:spPr>
                    <a:xfrm>
                      <a:off x="0" y="0"/>
                      <a:ext cx="1475183" cy="1822702"/>
                    </a:xfrm>
                    <a:prstGeom prst="rect">
                      <a:avLst/>
                    </a:prstGeom>
                  </pic:spPr>
                </pic:pic>
              </a:graphicData>
            </a:graphic>
          </wp:inline>
        </w:drawing>
      </w:r>
    </w:p>
    <w:p w14:paraId="7841D7E8" w14:textId="77777777" w:rsidR="001F5FDF" w:rsidRDefault="001F5FDF" w:rsidP="001F5FDF">
      <w:pPr>
        <w:pStyle w:val="TF"/>
      </w:pPr>
      <w:r>
        <w:t>Figure A-4: Avatar Live Animation Generated from Camera and Microphone Input</w:t>
      </w:r>
    </w:p>
    <w:p w14:paraId="1104C483" w14:textId="77777777" w:rsidR="001F5FDF" w:rsidRDefault="001F5FDF" w:rsidP="001F5FDF">
      <w:r w:rsidRPr="00503A8B">
        <w:t xml:space="preserve">A ‘live’ social media application can be designed around the techniques of animation and visual capture (as in the previous bullet) can provide an opportunity for users to communicate as cartoon </w:t>
      </w:r>
      <w:r>
        <w:t xml:space="preserve">digital </w:t>
      </w:r>
      <w:r w:rsidRPr="00503A8B">
        <w:t>representations of themselves with encoding and presentation in real-time. The communicating partner may be a human user or a ‘bot.’ Generally ‘chatbot’ services do not include such an animated figure – an icon or static image is used to represent the AI.</w:t>
      </w:r>
      <w:r w:rsidRPr="00503A8B">
        <w:br/>
      </w:r>
      <w:r w:rsidRPr="00503A8B">
        <w:br/>
        <w:t>A sophisticated ‘video capture,’ then transformation into a cartoon form with audio, and rendering this into media, is a very computationally intense task. There are many tools to create avatars and vtube video clips, however these are generally not ‘live.’</w:t>
      </w:r>
      <w:r>
        <w:t xml:space="preserve"> Figure A-5 presents ‘Kizuna AI’ a pioneering successful Vtuber personality. The media featuring these avatars is generated through tools that often involve animation editing and audio visual production operations. Pure animation techniques can be enhanced with motion capture and facial expression capture.</w:t>
      </w:r>
    </w:p>
    <w:p w14:paraId="7EF39859" w14:textId="77777777" w:rsidR="001F5FDF" w:rsidRDefault="001F5FDF" w:rsidP="001F5FDF">
      <w:pPr>
        <w:jc w:val="center"/>
      </w:pPr>
      <w:r>
        <w:rPr>
          <w:noProof/>
          <w:lang w:val="en-US" w:eastAsia="ko-KR"/>
        </w:rPr>
        <w:drawing>
          <wp:inline distT="0" distB="0" distL="0" distR="0" wp14:anchorId="04555E31" wp14:editId="5A0B3EC3">
            <wp:extent cx="1285336" cy="1484841"/>
            <wp:effectExtent l="0" t="0" r="0" b="127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kizuna-ai-cc-wikipedia.org.pn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1294120" cy="1494988"/>
                    </a:xfrm>
                    <a:prstGeom prst="rect">
                      <a:avLst/>
                    </a:prstGeom>
                  </pic:spPr>
                </pic:pic>
              </a:graphicData>
            </a:graphic>
          </wp:inline>
        </w:drawing>
      </w:r>
    </w:p>
    <w:p w14:paraId="62288877" w14:textId="77777777" w:rsidR="001F5FDF" w:rsidRDefault="001F5FDF" w:rsidP="001F5FDF">
      <w:pPr>
        <w:pStyle w:val="TF"/>
      </w:pPr>
      <w:r>
        <w:t>Figure A-5: Kizuna AI – an avatar celebrity</w:t>
      </w:r>
    </w:p>
    <w:p w14:paraId="48081A11" w14:textId="77777777" w:rsidR="001F5FDF" w:rsidRDefault="001F5FDF" w:rsidP="001F5FDF">
      <w:r>
        <w:lastRenderedPageBreak/>
        <w:t>References</w:t>
      </w:r>
    </w:p>
    <w:p w14:paraId="79DCDA09" w14:textId="77777777" w:rsidR="001F5FDF" w:rsidRDefault="001F5FDF" w:rsidP="001F5FDF">
      <w:pPr>
        <w:rPr>
          <w:lang w:val="en-US"/>
        </w:rPr>
      </w:pPr>
      <w:r>
        <w:rPr>
          <w:lang w:val="en-US"/>
        </w:rPr>
        <w:t xml:space="preserve">[Wikipedia-Avatar] </w:t>
      </w:r>
      <w:hyperlink r:id="rId42" w:history="1">
        <w:r w:rsidRPr="00ED516D">
          <w:rPr>
            <w:rStyle w:val="Hyperlink"/>
            <w:lang w:val="en-US"/>
          </w:rPr>
          <w:t>https://en.wikipedia.org/wiki/Avatar</w:t>
        </w:r>
        <w:proofErr w:type="gramStart"/>
        <w:r w:rsidRPr="00ED516D">
          <w:rPr>
            <w:rStyle w:val="Hyperlink"/>
            <w:lang w:val="en-US"/>
          </w:rPr>
          <w:t>_(</w:t>
        </w:r>
        <w:proofErr w:type="gramEnd"/>
        <w:r w:rsidRPr="00ED516D">
          <w:rPr>
            <w:rStyle w:val="Hyperlink"/>
            <w:lang w:val="en-US"/>
          </w:rPr>
          <w:t>computing)</w:t>
        </w:r>
      </w:hyperlink>
    </w:p>
    <w:p w14:paraId="28A57FA3" w14:textId="77777777" w:rsidR="001F5FDF" w:rsidRPr="00DF074F" w:rsidRDefault="001F5FDF" w:rsidP="001F5FDF">
      <w:pPr>
        <w:rPr>
          <w:lang w:val="en-US"/>
        </w:rPr>
      </w:pPr>
      <w:r>
        <w:rPr>
          <w:lang w:val="en-US"/>
        </w:rPr>
        <w:t>[Stephenson] Stephenson, Neal “Snow Crash,” Bantam Books, New York, 1992.</w:t>
      </w:r>
    </w:p>
    <w:p w14:paraId="4C3D4723" w14:textId="73C2F7E0" w:rsidR="001F5FDF" w:rsidRPr="001F5FDF" w:rsidRDefault="001F5FDF" w:rsidP="001F5FDF">
      <w:pPr>
        <w:rPr>
          <w:lang w:val="de-DE"/>
        </w:rPr>
      </w:pPr>
      <w:r w:rsidRPr="00503A8B">
        <w:rPr>
          <w:lang w:val="de-DE"/>
        </w:rPr>
        <w:t>[Linden Lab] https://secondlife.com/</w:t>
      </w:r>
    </w:p>
    <w:p w14:paraId="71B081D9" w14:textId="31B33DB1" w:rsidR="006B30D0" w:rsidRPr="001F5FDF" w:rsidRDefault="006B30D0">
      <w:pPr>
        <w:rPr>
          <w:lang w:val="de-DE"/>
        </w:rPr>
      </w:pPr>
    </w:p>
    <w:p w14:paraId="1B726482" w14:textId="64FD1974" w:rsidR="002675F0" w:rsidRPr="004D3578" w:rsidRDefault="002675F0" w:rsidP="002675F0">
      <w:pPr>
        <w:pStyle w:val="Heading8"/>
      </w:pPr>
      <w:r w:rsidRPr="00A70775">
        <w:rPr>
          <w:lang w:val="en-US"/>
          <w:rPrChange w:id="1603" w:author="Samsung (Rapporteur)" w:date="2022-09-02T12:29:00Z">
            <w:rPr>
              <w:lang w:val="en-US"/>
            </w:rPr>
          </w:rPrChange>
        </w:rPr>
        <w:br w:type="page"/>
      </w:r>
      <w:bookmarkStart w:id="1604" w:name="_Toc113014304"/>
      <w:r w:rsidRPr="004D3578">
        <w:lastRenderedPageBreak/>
        <w:t>Annex &lt;</w:t>
      </w:r>
      <w:r w:rsidR="00785A5D">
        <w:t>Y</w:t>
      </w:r>
      <w:r w:rsidRPr="004D3578">
        <w:t>&gt;</w:t>
      </w:r>
      <w:r>
        <w:t xml:space="preserve"> (informative)</w:t>
      </w:r>
      <w:proofErr w:type="gramStart"/>
      <w:r w:rsidRPr="004D3578">
        <w:t>:</w:t>
      </w:r>
      <w:proofErr w:type="gramEnd"/>
      <w:r w:rsidRPr="004D3578">
        <w:br/>
      </w:r>
      <w:r>
        <w:t>Bibliography</w:t>
      </w:r>
      <w:bookmarkEnd w:id="1604"/>
    </w:p>
    <w:p w14:paraId="5DCED155" w14:textId="77777777" w:rsidR="00080512" w:rsidRPr="004D3578" w:rsidRDefault="00080512">
      <w:r w:rsidRPr="004D3578">
        <w:t>The following material, though not specifically referenced in the body of the present document (or not publicly available), gives supporting information.</w:t>
      </w:r>
    </w:p>
    <w:p w14:paraId="0683BA3A" w14:textId="5E177DFE" w:rsidR="00080512" w:rsidRDefault="00080512">
      <w:r w:rsidRPr="004D3578">
        <w:t>&lt;Publication&gt;: "&lt;Title&gt;".</w:t>
      </w:r>
    </w:p>
    <w:p w14:paraId="46496FCF" w14:textId="6153CF92" w:rsidR="00614BFC" w:rsidRPr="004D3578" w:rsidRDefault="00614BFC" w:rsidP="00614BFC">
      <w:pPr>
        <w:pStyle w:val="EditorsNote"/>
      </w:pPr>
      <w:r>
        <w:t>Editor’s Note: It is likely that informative references may be provided in this study.</w:t>
      </w:r>
    </w:p>
    <w:p w14:paraId="06FAD520" w14:textId="02FD6ABD" w:rsidR="00054A22" w:rsidRPr="00235394" w:rsidRDefault="00080512" w:rsidP="00785A5D">
      <w:pPr>
        <w:pStyle w:val="Heading8"/>
      </w:pPr>
      <w:r w:rsidRPr="004D3578">
        <w:br w:type="page"/>
      </w:r>
      <w:bookmarkStart w:id="1605" w:name="_Toc113014305"/>
      <w:r w:rsidRPr="004D3578">
        <w:lastRenderedPageBreak/>
        <w:t>Annex &lt;</w:t>
      </w:r>
      <w:r w:rsidR="00785A5D">
        <w:t>Z</w:t>
      </w:r>
      <w:r w:rsidRPr="004D3578">
        <w:t>&gt; (informative)</w:t>
      </w:r>
      <w:proofErr w:type="gramStart"/>
      <w:r w:rsidRPr="004D3578">
        <w:t>:</w:t>
      </w:r>
      <w:proofErr w:type="gramEnd"/>
      <w:r w:rsidRPr="004D3578">
        <w:br/>
        <w:t>Change history</w:t>
      </w:r>
      <w:bookmarkStart w:id="1606" w:name="historyclause"/>
      <w:bookmarkEnd w:id="1605"/>
      <w:bookmarkEnd w:id="1606"/>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1ECB735E" w14:textId="77777777" w:rsidTr="00C72833">
        <w:trPr>
          <w:cantSplit/>
        </w:trPr>
        <w:tc>
          <w:tcPr>
            <w:tcW w:w="9639" w:type="dxa"/>
            <w:gridSpan w:val="8"/>
            <w:tcBorders>
              <w:bottom w:val="nil"/>
            </w:tcBorders>
            <w:shd w:val="solid" w:color="FFFFFF" w:fill="auto"/>
          </w:tcPr>
          <w:p w14:paraId="5FCEE246" w14:textId="77777777" w:rsidR="003C3971" w:rsidRPr="00235394" w:rsidRDefault="003C3971" w:rsidP="00C72833">
            <w:pPr>
              <w:pStyle w:val="TAL"/>
              <w:jc w:val="center"/>
              <w:rPr>
                <w:b/>
                <w:sz w:val="16"/>
              </w:rPr>
            </w:pPr>
            <w:r w:rsidRPr="00235394">
              <w:rPr>
                <w:b/>
              </w:rPr>
              <w:t>Change history</w:t>
            </w:r>
          </w:p>
        </w:tc>
      </w:tr>
      <w:tr w:rsidR="003C3971" w:rsidRPr="00235394" w14:paraId="188BB8D6" w14:textId="77777777" w:rsidTr="00C72833">
        <w:tc>
          <w:tcPr>
            <w:tcW w:w="800" w:type="dxa"/>
            <w:shd w:val="pct10" w:color="auto" w:fill="FFFFFF"/>
          </w:tcPr>
          <w:p w14:paraId="7E15B21D"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215F01FE" w14:textId="77777777" w:rsidR="003C3971" w:rsidRPr="00235394" w:rsidRDefault="00DF2B1F" w:rsidP="00C72833">
            <w:pPr>
              <w:pStyle w:val="TAL"/>
              <w:rPr>
                <w:b/>
                <w:sz w:val="16"/>
              </w:rPr>
            </w:pPr>
            <w:r>
              <w:rPr>
                <w:b/>
                <w:sz w:val="16"/>
              </w:rPr>
              <w:t>Meeting</w:t>
            </w:r>
          </w:p>
        </w:tc>
        <w:tc>
          <w:tcPr>
            <w:tcW w:w="1094" w:type="dxa"/>
            <w:shd w:val="pct10" w:color="auto" w:fill="FFFFFF"/>
          </w:tcPr>
          <w:p w14:paraId="54DC1FB3"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BB8F93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23E392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8237C83" w14:textId="77777777" w:rsidR="003C3971" w:rsidRPr="00235394" w:rsidRDefault="003C3971" w:rsidP="00C72833">
            <w:pPr>
              <w:pStyle w:val="TAL"/>
              <w:rPr>
                <w:b/>
                <w:sz w:val="16"/>
              </w:rPr>
            </w:pPr>
            <w:r>
              <w:rPr>
                <w:b/>
                <w:sz w:val="16"/>
              </w:rPr>
              <w:t>Cat</w:t>
            </w:r>
          </w:p>
        </w:tc>
        <w:tc>
          <w:tcPr>
            <w:tcW w:w="4962" w:type="dxa"/>
            <w:shd w:val="pct10" w:color="auto" w:fill="FFFFFF"/>
          </w:tcPr>
          <w:p w14:paraId="146C844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7AE2D8EC" w14:textId="77777777" w:rsidTr="00C72833">
        <w:tc>
          <w:tcPr>
            <w:tcW w:w="800" w:type="dxa"/>
            <w:shd w:val="solid" w:color="FFFFFF" w:fill="auto"/>
          </w:tcPr>
          <w:p w14:paraId="433EA83C" w14:textId="46C51402" w:rsidR="003C3971" w:rsidRPr="006B0D02" w:rsidRDefault="00785A5D" w:rsidP="00785A5D">
            <w:pPr>
              <w:pStyle w:val="TAC"/>
              <w:jc w:val="left"/>
              <w:rPr>
                <w:sz w:val="16"/>
                <w:szCs w:val="16"/>
              </w:rPr>
            </w:pPr>
            <w:r>
              <w:rPr>
                <w:sz w:val="16"/>
                <w:szCs w:val="16"/>
              </w:rPr>
              <w:t>5.2022</w:t>
            </w:r>
          </w:p>
        </w:tc>
        <w:tc>
          <w:tcPr>
            <w:tcW w:w="800" w:type="dxa"/>
            <w:shd w:val="solid" w:color="FFFFFF" w:fill="auto"/>
          </w:tcPr>
          <w:p w14:paraId="55C8CC01" w14:textId="14A7BEE9" w:rsidR="003C3971" w:rsidRPr="006B0D02" w:rsidRDefault="00785A5D" w:rsidP="00C72833">
            <w:pPr>
              <w:pStyle w:val="TAC"/>
              <w:rPr>
                <w:sz w:val="16"/>
                <w:szCs w:val="16"/>
              </w:rPr>
            </w:pPr>
            <w:r>
              <w:rPr>
                <w:sz w:val="16"/>
                <w:szCs w:val="16"/>
              </w:rPr>
              <w:t>SA1#98e</w:t>
            </w:r>
          </w:p>
        </w:tc>
        <w:tc>
          <w:tcPr>
            <w:tcW w:w="1094" w:type="dxa"/>
            <w:shd w:val="solid" w:color="FFFFFF" w:fill="auto"/>
          </w:tcPr>
          <w:p w14:paraId="134723C6" w14:textId="0A5D7FA3" w:rsidR="003C3971" w:rsidRPr="006B0D02" w:rsidRDefault="00785A5D" w:rsidP="001F5FDF">
            <w:pPr>
              <w:pStyle w:val="TAC"/>
              <w:jc w:val="left"/>
              <w:rPr>
                <w:sz w:val="16"/>
                <w:szCs w:val="16"/>
              </w:rPr>
            </w:pPr>
            <w:r>
              <w:rPr>
                <w:sz w:val="16"/>
                <w:szCs w:val="16"/>
              </w:rPr>
              <w:t>S1-</w:t>
            </w:r>
            <w:r w:rsidR="001F5FDF">
              <w:rPr>
                <w:sz w:val="16"/>
                <w:szCs w:val="16"/>
              </w:rPr>
              <w:t>221264</w:t>
            </w:r>
          </w:p>
        </w:tc>
        <w:tc>
          <w:tcPr>
            <w:tcW w:w="425" w:type="dxa"/>
            <w:shd w:val="solid" w:color="FFFFFF" w:fill="auto"/>
          </w:tcPr>
          <w:p w14:paraId="2B341B81" w14:textId="4B50F67B" w:rsidR="003C3971" w:rsidRPr="006B0D02" w:rsidRDefault="00785A5D" w:rsidP="00785A5D">
            <w:pPr>
              <w:pStyle w:val="TAL"/>
              <w:jc w:val="center"/>
              <w:rPr>
                <w:sz w:val="16"/>
                <w:szCs w:val="16"/>
              </w:rPr>
            </w:pPr>
            <w:r>
              <w:rPr>
                <w:sz w:val="16"/>
                <w:szCs w:val="16"/>
              </w:rPr>
              <w:t>-</w:t>
            </w:r>
          </w:p>
        </w:tc>
        <w:tc>
          <w:tcPr>
            <w:tcW w:w="425" w:type="dxa"/>
            <w:shd w:val="solid" w:color="FFFFFF" w:fill="auto"/>
          </w:tcPr>
          <w:p w14:paraId="090FDCAA" w14:textId="32C165EA" w:rsidR="003C3971" w:rsidRPr="006B0D02" w:rsidRDefault="00785A5D" w:rsidP="00785A5D">
            <w:pPr>
              <w:pStyle w:val="TAR"/>
              <w:jc w:val="center"/>
              <w:rPr>
                <w:sz w:val="16"/>
                <w:szCs w:val="16"/>
              </w:rPr>
            </w:pPr>
            <w:r>
              <w:rPr>
                <w:sz w:val="16"/>
                <w:szCs w:val="16"/>
              </w:rPr>
              <w:t>-</w:t>
            </w:r>
          </w:p>
        </w:tc>
        <w:tc>
          <w:tcPr>
            <w:tcW w:w="425" w:type="dxa"/>
            <w:shd w:val="solid" w:color="FFFFFF" w:fill="auto"/>
          </w:tcPr>
          <w:p w14:paraId="40910D18" w14:textId="04A406CA" w:rsidR="003C3971" w:rsidRPr="006B0D02" w:rsidRDefault="00785A5D" w:rsidP="00785A5D">
            <w:pPr>
              <w:pStyle w:val="TAC"/>
              <w:rPr>
                <w:sz w:val="16"/>
                <w:szCs w:val="16"/>
              </w:rPr>
            </w:pPr>
            <w:r>
              <w:rPr>
                <w:sz w:val="16"/>
                <w:szCs w:val="16"/>
              </w:rPr>
              <w:t>-</w:t>
            </w:r>
          </w:p>
        </w:tc>
        <w:tc>
          <w:tcPr>
            <w:tcW w:w="4962" w:type="dxa"/>
            <w:shd w:val="solid" w:color="FFFFFF" w:fill="auto"/>
          </w:tcPr>
          <w:p w14:paraId="17B0396C" w14:textId="64141057" w:rsidR="003C3971" w:rsidRPr="006B0D02" w:rsidRDefault="00785A5D" w:rsidP="00C72833">
            <w:pPr>
              <w:pStyle w:val="TAL"/>
              <w:rPr>
                <w:sz w:val="16"/>
                <w:szCs w:val="16"/>
              </w:rPr>
            </w:pPr>
            <w:r>
              <w:rPr>
                <w:sz w:val="16"/>
                <w:szCs w:val="16"/>
              </w:rPr>
              <w:t>Initial Skeleton</w:t>
            </w:r>
          </w:p>
        </w:tc>
        <w:tc>
          <w:tcPr>
            <w:tcW w:w="708" w:type="dxa"/>
            <w:shd w:val="solid" w:color="FFFFFF" w:fill="auto"/>
          </w:tcPr>
          <w:p w14:paraId="5E97A6B2" w14:textId="665E6758" w:rsidR="003C3971" w:rsidRPr="007D6048" w:rsidRDefault="00785A5D" w:rsidP="00C72833">
            <w:pPr>
              <w:pStyle w:val="TAC"/>
              <w:rPr>
                <w:sz w:val="16"/>
                <w:szCs w:val="16"/>
              </w:rPr>
            </w:pPr>
            <w:r>
              <w:rPr>
                <w:sz w:val="16"/>
                <w:szCs w:val="16"/>
              </w:rPr>
              <w:t>0.0.0</w:t>
            </w:r>
          </w:p>
        </w:tc>
      </w:tr>
      <w:tr w:rsidR="001F5FDF" w:rsidRPr="006B0D02" w14:paraId="7531CB7C" w14:textId="77777777" w:rsidTr="00C72833">
        <w:tc>
          <w:tcPr>
            <w:tcW w:w="800" w:type="dxa"/>
            <w:shd w:val="solid" w:color="FFFFFF" w:fill="auto"/>
          </w:tcPr>
          <w:p w14:paraId="53DD5F11" w14:textId="1DA6AEDE" w:rsidR="001F5FDF" w:rsidRDefault="001F5FDF" w:rsidP="00785A5D">
            <w:pPr>
              <w:pStyle w:val="TAC"/>
              <w:jc w:val="left"/>
              <w:rPr>
                <w:sz w:val="16"/>
                <w:szCs w:val="16"/>
              </w:rPr>
            </w:pPr>
            <w:r>
              <w:rPr>
                <w:sz w:val="16"/>
                <w:szCs w:val="16"/>
              </w:rPr>
              <w:t>5.2022</w:t>
            </w:r>
          </w:p>
        </w:tc>
        <w:tc>
          <w:tcPr>
            <w:tcW w:w="800" w:type="dxa"/>
            <w:shd w:val="solid" w:color="FFFFFF" w:fill="auto"/>
          </w:tcPr>
          <w:p w14:paraId="6E94E63D" w14:textId="7803CC11" w:rsidR="001F5FDF" w:rsidRDefault="001F5FDF" w:rsidP="00C72833">
            <w:pPr>
              <w:pStyle w:val="TAC"/>
              <w:rPr>
                <w:sz w:val="16"/>
                <w:szCs w:val="16"/>
              </w:rPr>
            </w:pPr>
            <w:r>
              <w:rPr>
                <w:sz w:val="16"/>
                <w:szCs w:val="16"/>
              </w:rPr>
              <w:t>SA1#98e</w:t>
            </w:r>
          </w:p>
        </w:tc>
        <w:tc>
          <w:tcPr>
            <w:tcW w:w="1094" w:type="dxa"/>
            <w:shd w:val="solid" w:color="FFFFFF" w:fill="auto"/>
          </w:tcPr>
          <w:p w14:paraId="72961C69" w14:textId="3C7644B6" w:rsidR="001F5FDF" w:rsidRDefault="001F5FDF" w:rsidP="00785A5D">
            <w:pPr>
              <w:pStyle w:val="TAC"/>
              <w:jc w:val="left"/>
              <w:rPr>
                <w:sz w:val="16"/>
                <w:szCs w:val="16"/>
              </w:rPr>
            </w:pPr>
            <w:r>
              <w:rPr>
                <w:sz w:val="16"/>
                <w:szCs w:val="16"/>
              </w:rPr>
              <w:t>S1-221265</w:t>
            </w:r>
          </w:p>
          <w:p w14:paraId="26FD91A6" w14:textId="6360F8F8" w:rsidR="001F5FDF" w:rsidRDefault="001F5FDF" w:rsidP="00785A5D">
            <w:pPr>
              <w:pStyle w:val="TAC"/>
              <w:jc w:val="left"/>
              <w:rPr>
                <w:sz w:val="16"/>
                <w:szCs w:val="16"/>
              </w:rPr>
            </w:pPr>
            <w:r>
              <w:rPr>
                <w:sz w:val="16"/>
                <w:szCs w:val="16"/>
              </w:rPr>
              <w:t>S1-221266</w:t>
            </w:r>
          </w:p>
          <w:p w14:paraId="5FE9474D" w14:textId="77777777" w:rsidR="00555AA9" w:rsidRDefault="00555AA9" w:rsidP="00555AA9">
            <w:pPr>
              <w:pStyle w:val="TAC"/>
              <w:jc w:val="left"/>
              <w:rPr>
                <w:sz w:val="16"/>
                <w:szCs w:val="16"/>
              </w:rPr>
            </w:pPr>
            <w:r>
              <w:rPr>
                <w:sz w:val="16"/>
                <w:szCs w:val="16"/>
              </w:rPr>
              <w:t>S1-221267</w:t>
            </w:r>
          </w:p>
          <w:p w14:paraId="0FA817C5" w14:textId="0C761213" w:rsidR="00555AA9" w:rsidRDefault="00555AA9" w:rsidP="00785A5D">
            <w:pPr>
              <w:pStyle w:val="TAC"/>
              <w:jc w:val="left"/>
              <w:rPr>
                <w:sz w:val="16"/>
                <w:szCs w:val="16"/>
              </w:rPr>
            </w:pPr>
            <w:r>
              <w:rPr>
                <w:sz w:val="16"/>
                <w:szCs w:val="16"/>
              </w:rPr>
              <w:t>S1-221268</w:t>
            </w:r>
          </w:p>
          <w:p w14:paraId="6151B4E9" w14:textId="189E2CA5" w:rsidR="001F5FDF" w:rsidRDefault="002117AD" w:rsidP="00785A5D">
            <w:pPr>
              <w:pStyle w:val="TAC"/>
              <w:jc w:val="left"/>
              <w:rPr>
                <w:sz w:val="16"/>
                <w:szCs w:val="16"/>
              </w:rPr>
            </w:pPr>
            <w:r>
              <w:rPr>
                <w:sz w:val="16"/>
                <w:szCs w:val="16"/>
              </w:rPr>
              <w:t>S1-221269</w:t>
            </w:r>
          </w:p>
        </w:tc>
        <w:tc>
          <w:tcPr>
            <w:tcW w:w="425" w:type="dxa"/>
            <w:shd w:val="solid" w:color="FFFFFF" w:fill="auto"/>
          </w:tcPr>
          <w:p w14:paraId="16962723" w14:textId="775A4F81" w:rsidR="001F5FDF" w:rsidRDefault="001F5FDF" w:rsidP="00785A5D">
            <w:pPr>
              <w:pStyle w:val="TAL"/>
              <w:jc w:val="center"/>
              <w:rPr>
                <w:sz w:val="16"/>
                <w:szCs w:val="16"/>
              </w:rPr>
            </w:pPr>
            <w:r>
              <w:rPr>
                <w:sz w:val="16"/>
                <w:szCs w:val="16"/>
              </w:rPr>
              <w:t>-</w:t>
            </w:r>
          </w:p>
        </w:tc>
        <w:tc>
          <w:tcPr>
            <w:tcW w:w="425" w:type="dxa"/>
            <w:shd w:val="solid" w:color="FFFFFF" w:fill="auto"/>
          </w:tcPr>
          <w:p w14:paraId="1968310D" w14:textId="0C9245F9" w:rsidR="001F5FDF" w:rsidRDefault="001F5FDF" w:rsidP="00785A5D">
            <w:pPr>
              <w:pStyle w:val="TAR"/>
              <w:jc w:val="center"/>
              <w:rPr>
                <w:sz w:val="16"/>
                <w:szCs w:val="16"/>
              </w:rPr>
            </w:pPr>
            <w:r>
              <w:rPr>
                <w:sz w:val="16"/>
                <w:szCs w:val="16"/>
              </w:rPr>
              <w:t>-</w:t>
            </w:r>
          </w:p>
        </w:tc>
        <w:tc>
          <w:tcPr>
            <w:tcW w:w="425" w:type="dxa"/>
            <w:shd w:val="solid" w:color="FFFFFF" w:fill="auto"/>
          </w:tcPr>
          <w:p w14:paraId="4D2E7033" w14:textId="3D3A6C11" w:rsidR="001F5FDF" w:rsidRDefault="001F5FDF" w:rsidP="00785A5D">
            <w:pPr>
              <w:pStyle w:val="TAC"/>
              <w:rPr>
                <w:sz w:val="16"/>
                <w:szCs w:val="16"/>
              </w:rPr>
            </w:pPr>
            <w:r>
              <w:rPr>
                <w:sz w:val="16"/>
                <w:szCs w:val="16"/>
              </w:rPr>
              <w:t>-</w:t>
            </w:r>
          </w:p>
        </w:tc>
        <w:tc>
          <w:tcPr>
            <w:tcW w:w="4962" w:type="dxa"/>
            <w:shd w:val="solid" w:color="FFFFFF" w:fill="auto"/>
          </w:tcPr>
          <w:p w14:paraId="09934260" w14:textId="1DFE0A89" w:rsidR="001F5FDF" w:rsidRDefault="001F5FDF" w:rsidP="00C72833">
            <w:pPr>
              <w:pStyle w:val="TAL"/>
              <w:rPr>
                <w:sz w:val="16"/>
                <w:szCs w:val="16"/>
              </w:rPr>
            </w:pPr>
            <w:r>
              <w:rPr>
                <w:sz w:val="16"/>
                <w:szCs w:val="16"/>
              </w:rPr>
              <w:t>Output of approved pCRs from SA1 #98e.</w:t>
            </w:r>
          </w:p>
        </w:tc>
        <w:tc>
          <w:tcPr>
            <w:tcW w:w="708" w:type="dxa"/>
            <w:shd w:val="solid" w:color="FFFFFF" w:fill="auto"/>
          </w:tcPr>
          <w:p w14:paraId="71661B4A" w14:textId="5628E974" w:rsidR="001F5FDF" w:rsidRDefault="001F5FDF" w:rsidP="00C72833">
            <w:pPr>
              <w:pStyle w:val="TAC"/>
              <w:rPr>
                <w:sz w:val="16"/>
                <w:szCs w:val="16"/>
              </w:rPr>
            </w:pPr>
            <w:r>
              <w:rPr>
                <w:sz w:val="16"/>
                <w:szCs w:val="16"/>
              </w:rPr>
              <w:t>0.1.0</w:t>
            </w:r>
          </w:p>
        </w:tc>
      </w:tr>
      <w:tr w:rsidR="00691524" w:rsidRPr="006B0D02" w14:paraId="083A87A3" w14:textId="77777777" w:rsidTr="00C72833">
        <w:trPr>
          <w:ins w:id="1607" w:author="Samsung (Rapporteur)" w:date="2022-09-01T08:13:00Z"/>
        </w:trPr>
        <w:tc>
          <w:tcPr>
            <w:tcW w:w="800" w:type="dxa"/>
            <w:shd w:val="solid" w:color="FFFFFF" w:fill="auto"/>
          </w:tcPr>
          <w:p w14:paraId="32FFC065" w14:textId="52BC8B5C" w:rsidR="00691524" w:rsidRDefault="00691524" w:rsidP="00785A5D">
            <w:pPr>
              <w:pStyle w:val="TAC"/>
              <w:jc w:val="left"/>
              <w:rPr>
                <w:ins w:id="1608" w:author="Samsung (Rapporteur)" w:date="2022-09-01T08:13:00Z"/>
                <w:sz w:val="16"/>
                <w:szCs w:val="16"/>
              </w:rPr>
            </w:pPr>
            <w:ins w:id="1609" w:author="Samsung (Rapporteur)" w:date="2022-09-01T08:13:00Z">
              <w:r>
                <w:rPr>
                  <w:sz w:val="16"/>
                  <w:szCs w:val="16"/>
                </w:rPr>
                <w:t>9.2022</w:t>
              </w:r>
            </w:ins>
          </w:p>
        </w:tc>
        <w:tc>
          <w:tcPr>
            <w:tcW w:w="800" w:type="dxa"/>
            <w:shd w:val="solid" w:color="FFFFFF" w:fill="auto"/>
          </w:tcPr>
          <w:p w14:paraId="1884A801" w14:textId="74C42D37" w:rsidR="00691524" w:rsidRDefault="00691524" w:rsidP="00C72833">
            <w:pPr>
              <w:pStyle w:val="TAC"/>
              <w:rPr>
                <w:ins w:id="1610" w:author="Samsung (Rapporteur)" w:date="2022-09-01T08:13:00Z"/>
                <w:sz w:val="16"/>
                <w:szCs w:val="16"/>
              </w:rPr>
            </w:pPr>
            <w:ins w:id="1611" w:author="Samsung (Rapporteur)" w:date="2022-09-01T08:13:00Z">
              <w:r>
                <w:rPr>
                  <w:sz w:val="16"/>
                  <w:szCs w:val="16"/>
                </w:rPr>
                <w:t>SA1#99e</w:t>
              </w:r>
            </w:ins>
          </w:p>
        </w:tc>
        <w:tc>
          <w:tcPr>
            <w:tcW w:w="1094" w:type="dxa"/>
            <w:shd w:val="solid" w:color="FFFFFF" w:fill="auto"/>
          </w:tcPr>
          <w:p w14:paraId="7B12F72A" w14:textId="44016F4D" w:rsidR="00004314" w:rsidRDefault="00004314" w:rsidP="00785A5D">
            <w:pPr>
              <w:pStyle w:val="TAC"/>
              <w:jc w:val="left"/>
              <w:rPr>
                <w:ins w:id="1612" w:author="S1-222387" w:date="2022-09-01T21:01:00Z"/>
                <w:sz w:val="16"/>
                <w:szCs w:val="16"/>
              </w:rPr>
            </w:pPr>
            <w:ins w:id="1613" w:author="S1-222032" w:date="2022-09-01T21:01:00Z">
              <w:r>
                <w:rPr>
                  <w:sz w:val="16"/>
                  <w:szCs w:val="16"/>
                </w:rPr>
                <w:t>S1-222032</w:t>
              </w:r>
            </w:ins>
          </w:p>
          <w:p w14:paraId="7A31FA9A" w14:textId="5FB9EF02" w:rsidR="00055791" w:rsidRDefault="00055791" w:rsidP="00785A5D">
            <w:pPr>
              <w:pStyle w:val="TAC"/>
              <w:jc w:val="left"/>
              <w:rPr>
                <w:ins w:id="1614" w:author="S1-222382" w:date="2022-09-01T20:48:00Z"/>
                <w:sz w:val="16"/>
                <w:szCs w:val="16"/>
              </w:rPr>
            </w:pPr>
            <w:ins w:id="1615" w:author="S1-222381" w:date="2022-09-01T20:48:00Z">
              <w:r>
                <w:rPr>
                  <w:sz w:val="16"/>
                  <w:szCs w:val="16"/>
                </w:rPr>
                <w:t>S1-222381</w:t>
              </w:r>
            </w:ins>
          </w:p>
          <w:p w14:paraId="31457B25" w14:textId="77777777" w:rsidR="00055791" w:rsidRDefault="00055791" w:rsidP="00785A5D">
            <w:pPr>
              <w:pStyle w:val="TAC"/>
              <w:jc w:val="left"/>
              <w:rPr>
                <w:ins w:id="1616" w:author="S1-222382" w:date="2022-09-01T20:48:00Z"/>
                <w:sz w:val="16"/>
                <w:szCs w:val="16"/>
              </w:rPr>
            </w:pPr>
            <w:ins w:id="1617" w:author="S1-222382" w:date="2022-09-01T20:48:00Z">
              <w:r>
                <w:rPr>
                  <w:sz w:val="16"/>
                  <w:szCs w:val="16"/>
                </w:rPr>
                <w:t>S1-222382</w:t>
              </w:r>
            </w:ins>
          </w:p>
          <w:p w14:paraId="7D55A96A" w14:textId="77777777" w:rsidR="00055791" w:rsidRDefault="00055791" w:rsidP="00785A5D">
            <w:pPr>
              <w:pStyle w:val="TAC"/>
              <w:jc w:val="left"/>
              <w:rPr>
                <w:ins w:id="1618" w:author="S1-222383" w:date="2022-09-01T20:49:00Z"/>
                <w:sz w:val="16"/>
                <w:szCs w:val="16"/>
              </w:rPr>
            </w:pPr>
            <w:ins w:id="1619" w:author="S1-222383" w:date="2022-09-01T20:49:00Z">
              <w:r>
                <w:rPr>
                  <w:sz w:val="16"/>
                  <w:szCs w:val="16"/>
                </w:rPr>
                <w:t>S1-222383</w:t>
              </w:r>
            </w:ins>
          </w:p>
          <w:p w14:paraId="3741C0EE" w14:textId="77777777" w:rsidR="00055791" w:rsidRDefault="00055791" w:rsidP="00785A5D">
            <w:pPr>
              <w:pStyle w:val="TAC"/>
              <w:jc w:val="left"/>
              <w:rPr>
                <w:ins w:id="1620" w:author="S1-222384" w:date="2022-09-01T20:49:00Z"/>
                <w:sz w:val="16"/>
                <w:szCs w:val="16"/>
              </w:rPr>
            </w:pPr>
            <w:ins w:id="1621" w:author="S1-222384" w:date="2022-09-01T20:49:00Z">
              <w:r>
                <w:rPr>
                  <w:sz w:val="16"/>
                  <w:szCs w:val="16"/>
                </w:rPr>
                <w:t>S1-222384</w:t>
              </w:r>
            </w:ins>
          </w:p>
          <w:p w14:paraId="56AF9541" w14:textId="77777777" w:rsidR="00055791" w:rsidRDefault="00055791" w:rsidP="00785A5D">
            <w:pPr>
              <w:pStyle w:val="TAC"/>
              <w:jc w:val="left"/>
              <w:rPr>
                <w:ins w:id="1622" w:author="S1-222385" w:date="2022-09-01T20:49:00Z"/>
                <w:sz w:val="16"/>
                <w:szCs w:val="16"/>
              </w:rPr>
            </w:pPr>
            <w:ins w:id="1623" w:author="S1-222385" w:date="2022-09-01T20:49:00Z">
              <w:r>
                <w:rPr>
                  <w:sz w:val="16"/>
                  <w:szCs w:val="16"/>
                </w:rPr>
                <w:t>S1-222385</w:t>
              </w:r>
            </w:ins>
          </w:p>
          <w:p w14:paraId="0882B634" w14:textId="77777777" w:rsidR="00055791" w:rsidRDefault="00055791" w:rsidP="00785A5D">
            <w:pPr>
              <w:pStyle w:val="TAC"/>
              <w:jc w:val="left"/>
              <w:rPr>
                <w:ins w:id="1624" w:author="S1-222386" w:date="2022-09-01T20:49:00Z"/>
                <w:sz w:val="16"/>
                <w:szCs w:val="16"/>
              </w:rPr>
            </w:pPr>
            <w:ins w:id="1625" w:author="S1-222386" w:date="2022-09-01T20:49:00Z">
              <w:r w:rsidRPr="00055791">
                <w:rPr>
                  <w:sz w:val="16"/>
                  <w:szCs w:val="16"/>
                </w:rPr>
                <w:t>S1-222386</w:t>
              </w:r>
            </w:ins>
          </w:p>
          <w:p w14:paraId="185EF9AA" w14:textId="77777777" w:rsidR="00055791" w:rsidRDefault="00055791" w:rsidP="00785A5D">
            <w:pPr>
              <w:pStyle w:val="TAC"/>
              <w:jc w:val="left"/>
              <w:rPr>
                <w:ins w:id="1626" w:author="S1-222387" w:date="2022-09-01T20:50:00Z"/>
                <w:sz w:val="16"/>
                <w:szCs w:val="16"/>
              </w:rPr>
            </w:pPr>
            <w:ins w:id="1627" w:author="S1-222387" w:date="2022-09-01T20:50:00Z">
              <w:r w:rsidRPr="00055791">
                <w:rPr>
                  <w:sz w:val="16"/>
                  <w:szCs w:val="16"/>
                </w:rPr>
                <w:t>S1-222387</w:t>
              </w:r>
            </w:ins>
          </w:p>
          <w:p w14:paraId="141215BA" w14:textId="77777777" w:rsidR="00055791" w:rsidRDefault="00055791" w:rsidP="00785A5D">
            <w:pPr>
              <w:pStyle w:val="TAC"/>
              <w:jc w:val="left"/>
              <w:rPr>
                <w:ins w:id="1628" w:author="S1-222388" w:date="2022-09-01T20:50:00Z"/>
                <w:sz w:val="16"/>
                <w:szCs w:val="16"/>
              </w:rPr>
            </w:pPr>
            <w:ins w:id="1629" w:author="S1-222388" w:date="2022-09-01T20:50:00Z">
              <w:r w:rsidRPr="00055791">
                <w:rPr>
                  <w:sz w:val="16"/>
                  <w:szCs w:val="16"/>
                </w:rPr>
                <w:t>S1-22238</w:t>
              </w:r>
              <w:r>
                <w:rPr>
                  <w:sz w:val="16"/>
                  <w:szCs w:val="16"/>
                </w:rPr>
                <w:t>8</w:t>
              </w:r>
            </w:ins>
          </w:p>
          <w:p w14:paraId="3A629E4B" w14:textId="77777777" w:rsidR="00055791" w:rsidRDefault="00055791" w:rsidP="00785A5D">
            <w:pPr>
              <w:pStyle w:val="TAC"/>
              <w:jc w:val="left"/>
              <w:rPr>
                <w:ins w:id="1630" w:author="S1-222389" w:date="2022-09-01T20:50:00Z"/>
                <w:sz w:val="16"/>
                <w:szCs w:val="16"/>
              </w:rPr>
            </w:pPr>
            <w:ins w:id="1631" w:author="S1-222389" w:date="2022-09-01T20:50:00Z">
              <w:r w:rsidRPr="00055791">
                <w:rPr>
                  <w:sz w:val="16"/>
                  <w:szCs w:val="16"/>
                </w:rPr>
                <w:t>S1-222389</w:t>
              </w:r>
            </w:ins>
          </w:p>
          <w:p w14:paraId="12888219" w14:textId="77777777" w:rsidR="00055791" w:rsidRDefault="00055791" w:rsidP="00785A5D">
            <w:pPr>
              <w:pStyle w:val="TAC"/>
              <w:jc w:val="left"/>
              <w:rPr>
                <w:ins w:id="1632" w:author="S1-222390" w:date="2022-09-01T20:51:00Z"/>
                <w:sz w:val="16"/>
                <w:szCs w:val="16"/>
              </w:rPr>
            </w:pPr>
            <w:ins w:id="1633" w:author="S1-222390" w:date="2022-09-01T20:51:00Z">
              <w:r w:rsidRPr="00055791">
                <w:rPr>
                  <w:sz w:val="16"/>
                  <w:szCs w:val="16"/>
                </w:rPr>
                <w:t>S1-222390</w:t>
              </w:r>
            </w:ins>
          </w:p>
          <w:p w14:paraId="342DE284" w14:textId="3DF24FF0" w:rsidR="00055791" w:rsidRDefault="00055791" w:rsidP="00785A5D">
            <w:pPr>
              <w:pStyle w:val="TAC"/>
              <w:jc w:val="left"/>
              <w:rPr>
                <w:ins w:id="1634" w:author="Samsung (Rapporteur)" w:date="2022-09-01T08:13:00Z"/>
                <w:sz w:val="16"/>
                <w:szCs w:val="16"/>
              </w:rPr>
            </w:pPr>
            <w:ins w:id="1635" w:author="S1-222391" w:date="2022-09-01T20:51:00Z">
              <w:r w:rsidRPr="00055791">
                <w:rPr>
                  <w:sz w:val="16"/>
                  <w:szCs w:val="16"/>
                </w:rPr>
                <w:t>S1-222391</w:t>
              </w:r>
            </w:ins>
          </w:p>
        </w:tc>
        <w:tc>
          <w:tcPr>
            <w:tcW w:w="425" w:type="dxa"/>
            <w:shd w:val="solid" w:color="FFFFFF" w:fill="auto"/>
          </w:tcPr>
          <w:p w14:paraId="5F57A59D" w14:textId="08DBE249" w:rsidR="00691524" w:rsidRDefault="00691524" w:rsidP="00785A5D">
            <w:pPr>
              <w:pStyle w:val="TAL"/>
              <w:jc w:val="center"/>
              <w:rPr>
                <w:ins w:id="1636" w:author="Samsung (Rapporteur)" w:date="2022-09-01T08:13:00Z"/>
                <w:sz w:val="16"/>
                <w:szCs w:val="16"/>
              </w:rPr>
            </w:pPr>
            <w:ins w:id="1637" w:author="Samsung (Rapporteur)" w:date="2022-09-01T08:14:00Z">
              <w:r>
                <w:rPr>
                  <w:sz w:val="16"/>
                  <w:szCs w:val="16"/>
                </w:rPr>
                <w:t>-</w:t>
              </w:r>
            </w:ins>
          </w:p>
        </w:tc>
        <w:tc>
          <w:tcPr>
            <w:tcW w:w="425" w:type="dxa"/>
            <w:shd w:val="solid" w:color="FFFFFF" w:fill="auto"/>
          </w:tcPr>
          <w:p w14:paraId="407952B3" w14:textId="78ACAD5B" w:rsidR="00691524" w:rsidRDefault="00691524" w:rsidP="00785A5D">
            <w:pPr>
              <w:pStyle w:val="TAR"/>
              <w:jc w:val="center"/>
              <w:rPr>
                <w:ins w:id="1638" w:author="Samsung (Rapporteur)" w:date="2022-09-01T08:13:00Z"/>
                <w:sz w:val="16"/>
                <w:szCs w:val="16"/>
              </w:rPr>
            </w:pPr>
            <w:ins w:id="1639" w:author="Samsung (Rapporteur)" w:date="2022-09-01T08:14:00Z">
              <w:r>
                <w:rPr>
                  <w:sz w:val="16"/>
                  <w:szCs w:val="16"/>
                </w:rPr>
                <w:t>-</w:t>
              </w:r>
            </w:ins>
          </w:p>
        </w:tc>
        <w:tc>
          <w:tcPr>
            <w:tcW w:w="425" w:type="dxa"/>
            <w:shd w:val="solid" w:color="FFFFFF" w:fill="auto"/>
          </w:tcPr>
          <w:p w14:paraId="09666EA1" w14:textId="5CEBEEF3" w:rsidR="00691524" w:rsidRDefault="00691524" w:rsidP="00785A5D">
            <w:pPr>
              <w:pStyle w:val="TAC"/>
              <w:rPr>
                <w:ins w:id="1640" w:author="Samsung (Rapporteur)" w:date="2022-09-01T08:13:00Z"/>
                <w:sz w:val="16"/>
                <w:szCs w:val="16"/>
              </w:rPr>
            </w:pPr>
            <w:ins w:id="1641" w:author="Samsung (Rapporteur)" w:date="2022-09-01T08:14:00Z">
              <w:r>
                <w:rPr>
                  <w:sz w:val="16"/>
                  <w:szCs w:val="16"/>
                </w:rPr>
                <w:t>-</w:t>
              </w:r>
            </w:ins>
          </w:p>
        </w:tc>
        <w:tc>
          <w:tcPr>
            <w:tcW w:w="4962" w:type="dxa"/>
            <w:shd w:val="solid" w:color="FFFFFF" w:fill="auto"/>
          </w:tcPr>
          <w:p w14:paraId="39AEC28C" w14:textId="7AF0FC76" w:rsidR="00691524" w:rsidRDefault="00055791" w:rsidP="00C72833">
            <w:pPr>
              <w:pStyle w:val="TAL"/>
              <w:rPr>
                <w:ins w:id="1642" w:author="Samsung (Rapporteur)" w:date="2022-09-01T08:13:00Z"/>
                <w:sz w:val="16"/>
                <w:szCs w:val="16"/>
              </w:rPr>
            </w:pPr>
            <w:ins w:id="1643" w:author="Samsung (Rapporteur)" w:date="2022-09-01T20:52:00Z">
              <w:r>
                <w:rPr>
                  <w:sz w:val="16"/>
                  <w:szCs w:val="16"/>
                </w:rPr>
                <w:t>Output of approved pCRs from SA1 #99e</w:t>
              </w:r>
            </w:ins>
          </w:p>
        </w:tc>
        <w:tc>
          <w:tcPr>
            <w:tcW w:w="708" w:type="dxa"/>
            <w:shd w:val="solid" w:color="FFFFFF" w:fill="auto"/>
          </w:tcPr>
          <w:p w14:paraId="006A4736" w14:textId="1F819477" w:rsidR="00691524" w:rsidRDefault="00691524" w:rsidP="00C72833">
            <w:pPr>
              <w:pStyle w:val="TAC"/>
              <w:rPr>
                <w:ins w:id="1644" w:author="Samsung (Rapporteur)" w:date="2022-09-01T08:13:00Z"/>
                <w:sz w:val="16"/>
                <w:szCs w:val="16"/>
              </w:rPr>
            </w:pPr>
            <w:ins w:id="1645" w:author="Samsung (Rapporteur)" w:date="2022-09-01T08:14:00Z">
              <w:r>
                <w:rPr>
                  <w:sz w:val="16"/>
                  <w:szCs w:val="16"/>
                </w:rPr>
                <w:t>0.2.0</w:t>
              </w:r>
            </w:ins>
          </w:p>
        </w:tc>
      </w:tr>
    </w:tbl>
    <w:p w14:paraId="6AE5F0B0" w14:textId="7675C8C4" w:rsidR="00080512" w:rsidRDefault="00080512" w:rsidP="002577A9">
      <w:pPr>
        <w:pStyle w:val="Guidance"/>
      </w:pPr>
    </w:p>
    <w:sectPr w:rsidR="00080512">
      <w:headerReference w:type="default" r:id="rId43"/>
      <w:footerReference w:type="default" r:id="rId4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82B3B67" w14:textId="77777777" w:rsidR="00DE75F6" w:rsidRDefault="00DE75F6">
      <w:r>
        <w:separator/>
      </w:r>
    </w:p>
  </w:endnote>
  <w:endnote w:type="continuationSeparator" w:id="0">
    <w:p w14:paraId="748AA17E" w14:textId="77777777" w:rsidR="00DE75F6" w:rsidRDefault="00DE75F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Malgun Gothic">
    <w:altName w:val="맑은 고딕"/>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65FFD65" w14:textId="77777777" w:rsidR="00DF605C" w:rsidRDefault="00DF605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7AF2C86" w14:textId="77777777" w:rsidR="00DE75F6" w:rsidRDefault="00DE75F6">
      <w:r>
        <w:separator/>
      </w:r>
    </w:p>
  </w:footnote>
  <w:footnote w:type="continuationSeparator" w:id="0">
    <w:p w14:paraId="27D8945B" w14:textId="77777777" w:rsidR="00DE75F6" w:rsidRDefault="00DE75F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F9AA2FE" w14:textId="3071F578" w:rsidR="00DF605C" w:rsidRDefault="00DF605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70775">
      <w:rPr>
        <w:rFonts w:ascii="Arial" w:hAnsi="Arial" w:cs="Arial"/>
        <w:b/>
        <w:noProof/>
        <w:sz w:val="18"/>
        <w:szCs w:val="18"/>
      </w:rPr>
      <w:t>3GPP TR 22.856 V0.12.0 (2022-0509)</w:t>
    </w:r>
    <w:r>
      <w:rPr>
        <w:rFonts w:ascii="Arial" w:hAnsi="Arial" w:cs="Arial"/>
        <w:b/>
        <w:sz w:val="18"/>
        <w:szCs w:val="18"/>
      </w:rPr>
      <w:fldChar w:fldCharType="end"/>
    </w:r>
  </w:p>
  <w:p w14:paraId="7A6BC72E" w14:textId="7C10371C" w:rsidR="00DF605C" w:rsidRDefault="00DF605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A70775">
      <w:rPr>
        <w:rFonts w:ascii="Arial" w:hAnsi="Arial" w:cs="Arial"/>
        <w:b/>
        <w:noProof/>
        <w:sz w:val="18"/>
        <w:szCs w:val="18"/>
      </w:rPr>
      <w:t>5</w:t>
    </w:r>
    <w:r>
      <w:rPr>
        <w:rFonts w:ascii="Arial" w:hAnsi="Arial" w:cs="Arial"/>
        <w:b/>
        <w:sz w:val="18"/>
        <w:szCs w:val="18"/>
      </w:rPr>
      <w:fldChar w:fldCharType="end"/>
    </w:r>
  </w:p>
  <w:p w14:paraId="13C538E8" w14:textId="671139B9" w:rsidR="00DF605C" w:rsidRDefault="00DF605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70775">
      <w:rPr>
        <w:rFonts w:ascii="Arial" w:hAnsi="Arial" w:cs="Arial"/>
        <w:b/>
        <w:noProof/>
        <w:sz w:val="18"/>
        <w:szCs w:val="18"/>
      </w:rPr>
      <w:t>Release 19</w:t>
    </w:r>
    <w:r>
      <w:rPr>
        <w:rFonts w:ascii="Arial" w:hAnsi="Arial" w:cs="Arial"/>
        <w:b/>
        <w:sz w:val="18"/>
        <w:szCs w:val="18"/>
      </w:rPr>
      <w:fldChar w:fldCharType="end"/>
    </w:r>
  </w:p>
  <w:p w14:paraId="1024E63D" w14:textId="77777777" w:rsidR="00DF605C" w:rsidRDefault="00DF605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8E62268"/>
    <w:multiLevelType w:val="hybridMultilevel"/>
    <w:tmpl w:val="F79EF9C6"/>
    <w:lvl w:ilvl="0" w:tplc="51A0BD5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 w15:restartNumberingAfterBreak="0">
    <w:nsid w:val="30A0172F"/>
    <w:multiLevelType w:val="hybridMultilevel"/>
    <w:tmpl w:val="F79EF9C6"/>
    <w:lvl w:ilvl="0" w:tplc="51A0BD5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 w15:restartNumberingAfterBreak="0">
    <w:nsid w:val="3AFF107E"/>
    <w:multiLevelType w:val="hybridMultilevel"/>
    <w:tmpl w:val="02F84BE2"/>
    <w:lvl w:ilvl="0" w:tplc="24DEE370">
      <w:start w:val="1"/>
      <w:numFmt w:val="decimal"/>
      <w:lvlText w:val="%1."/>
      <w:lvlJc w:val="left"/>
      <w:pPr>
        <w:ind w:left="720" w:hanging="360"/>
      </w:pPr>
      <w:rPr>
        <w:rFonts w:ascii="Times New Roman" w:hAnsi="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5"/>
  </w:num>
  <w:num w:numId="5">
    <w:abstractNumId w:val="4"/>
  </w:num>
  <w:num w:numId="6">
    <w:abstractNumId w:val="2"/>
  </w:num>
  <w:num w:numId="7">
    <w:abstractNumId w:val="3"/>
  </w:num>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Samsung">
    <w15:presenceInfo w15:providerId="None" w15:userId="Samsung"/>
  </w15:person>
  <w15:person w15:author="Samsung (Rapporteur)">
    <w15:presenceInfo w15:providerId="None" w15:userId="Samsung (Rapporteur)"/>
  </w15:person>
  <w15:person w15:author="S1-222381">
    <w15:presenceInfo w15:providerId="None" w15:userId="S1-222381"/>
  </w15:person>
  <w15:person w15:author="S1-222387">
    <w15:presenceInfo w15:providerId="None" w15:userId="S1-222387"/>
  </w15:person>
  <w15:person w15:author="S1-222382">
    <w15:presenceInfo w15:providerId="None" w15:userId="S1-222382"/>
  </w15:person>
  <w15:person w15:author="S1-222384">
    <w15:presenceInfo w15:providerId="None" w15:userId="S1-222384"/>
  </w15:person>
  <w15:person w15:author="S1-222390">
    <w15:presenceInfo w15:providerId="None" w15:userId="S1-222390"/>
  </w15:person>
  <w15:person w15:author="S1-222385">
    <w15:presenceInfo w15:providerId="None" w15:userId="S1-222385"/>
  </w15:person>
  <w15:person w15:author="S1-222391">
    <w15:presenceInfo w15:providerId="None" w15:userId="S1-222391"/>
  </w15:person>
  <w15:person w15:author="S1-222386">
    <w15:presenceInfo w15:providerId="None" w15:userId="S1-222386"/>
  </w15:person>
  <w15:person w15:author="S1-222383">
    <w15:presenceInfo w15:providerId="None" w15:userId="S1-222383"/>
  </w15:person>
  <w15:person w15:author="S1-222032">
    <w15:presenceInfo w15:providerId="None" w15:userId="S1-222032"/>
  </w15:person>
  <w15:person w15:author="SZ">
    <w15:presenceInfo w15:providerId="None" w15:userId="SZ"/>
  </w15:person>
  <w15:person w15:author="S1-222033r1">
    <w15:presenceInfo w15:providerId="None" w15:userId="S1-222033r1"/>
  </w15:person>
  <w15:person w15:author="S1-222034r4 ">
    <w15:presenceInfo w15:providerId="None" w15:userId="S1-222034r4 "/>
  </w15:person>
  <w15:person w15:author="S1-222388">
    <w15:presenceInfo w15:providerId="None" w15:userId="S1-222388"/>
  </w15:person>
  <w15:person w15:author="S1-222389">
    <w15:presenceInfo w15:providerId="None" w15:userId="S1-22238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printFractionalCharacterWidth/>
  <w:embedSystemFonts/>
  <w:activeWritingStyle w:appName="MSWord" w:lang="de-DE" w:vendorID="64" w:dllVersion="131078" w:nlCheck="1" w:checkStyle="0"/>
  <w:activeWritingStyle w:appName="MSWord" w:lang="en-GB" w:vendorID="64" w:dllVersion="131078" w:nlCheck="1" w:checkStyle="1"/>
  <w:activeWritingStyle w:appName="MSWord" w:lang="en-US" w:vendorID="64" w:dllVersion="131078" w:nlCheck="1" w:checkStyle="1"/>
  <w:activeWritingStyle w:appName="MSWord" w:lang="fr-FR" w:vendorID="64" w:dllVersion="131078" w:nlCheck="1" w:checkStyle="0"/>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4314"/>
    <w:rsid w:val="00007FAA"/>
    <w:rsid w:val="00033397"/>
    <w:rsid w:val="00040095"/>
    <w:rsid w:val="00051834"/>
    <w:rsid w:val="00054A22"/>
    <w:rsid w:val="00055791"/>
    <w:rsid w:val="00062023"/>
    <w:rsid w:val="000655A6"/>
    <w:rsid w:val="00080512"/>
    <w:rsid w:val="000846E9"/>
    <w:rsid w:val="000C30A9"/>
    <w:rsid w:val="000C47C3"/>
    <w:rsid w:val="000D58AB"/>
    <w:rsid w:val="000E13D1"/>
    <w:rsid w:val="00133525"/>
    <w:rsid w:val="001818C0"/>
    <w:rsid w:val="001A1454"/>
    <w:rsid w:val="001A4C42"/>
    <w:rsid w:val="001A7420"/>
    <w:rsid w:val="001B6637"/>
    <w:rsid w:val="001C21C3"/>
    <w:rsid w:val="001D02C2"/>
    <w:rsid w:val="001F0C1D"/>
    <w:rsid w:val="001F1132"/>
    <w:rsid w:val="001F168B"/>
    <w:rsid w:val="001F5FDF"/>
    <w:rsid w:val="00200CA5"/>
    <w:rsid w:val="002117AD"/>
    <w:rsid w:val="00216A9A"/>
    <w:rsid w:val="002347A2"/>
    <w:rsid w:val="002577A9"/>
    <w:rsid w:val="002675F0"/>
    <w:rsid w:val="002760EE"/>
    <w:rsid w:val="002B6339"/>
    <w:rsid w:val="002E00EE"/>
    <w:rsid w:val="003172DC"/>
    <w:rsid w:val="00341BAE"/>
    <w:rsid w:val="00343B7C"/>
    <w:rsid w:val="0035462D"/>
    <w:rsid w:val="00356555"/>
    <w:rsid w:val="00361590"/>
    <w:rsid w:val="003765B8"/>
    <w:rsid w:val="003C3971"/>
    <w:rsid w:val="003C42E0"/>
    <w:rsid w:val="003D1A09"/>
    <w:rsid w:val="003E4625"/>
    <w:rsid w:val="004214BD"/>
    <w:rsid w:val="00423334"/>
    <w:rsid w:val="004345EC"/>
    <w:rsid w:val="00465515"/>
    <w:rsid w:val="0049751D"/>
    <w:rsid w:val="004C30AC"/>
    <w:rsid w:val="004D3578"/>
    <w:rsid w:val="004E213A"/>
    <w:rsid w:val="004F0988"/>
    <w:rsid w:val="004F3340"/>
    <w:rsid w:val="00525B73"/>
    <w:rsid w:val="00530FAA"/>
    <w:rsid w:val="0053388B"/>
    <w:rsid w:val="00535773"/>
    <w:rsid w:val="00537B47"/>
    <w:rsid w:val="00543E6C"/>
    <w:rsid w:val="00547F18"/>
    <w:rsid w:val="00555AA9"/>
    <w:rsid w:val="00565087"/>
    <w:rsid w:val="005776AD"/>
    <w:rsid w:val="00597B11"/>
    <w:rsid w:val="005D255C"/>
    <w:rsid w:val="005D2E01"/>
    <w:rsid w:val="005D7526"/>
    <w:rsid w:val="005E4BB2"/>
    <w:rsid w:val="005F788A"/>
    <w:rsid w:val="00602AEA"/>
    <w:rsid w:val="00614BFC"/>
    <w:rsid w:val="00614FDF"/>
    <w:rsid w:val="00624D88"/>
    <w:rsid w:val="006305C8"/>
    <w:rsid w:val="0063543D"/>
    <w:rsid w:val="00647114"/>
    <w:rsid w:val="0067342C"/>
    <w:rsid w:val="006912E9"/>
    <w:rsid w:val="00691524"/>
    <w:rsid w:val="006A323F"/>
    <w:rsid w:val="006B30D0"/>
    <w:rsid w:val="006C3D95"/>
    <w:rsid w:val="006E5C86"/>
    <w:rsid w:val="006F3CEF"/>
    <w:rsid w:val="006F55C0"/>
    <w:rsid w:val="00701116"/>
    <w:rsid w:val="00703CAD"/>
    <w:rsid w:val="0071174C"/>
    <w:rsid w:val="00713C44"/>
    <w:rsid w:val="00734A5B"/>
    <w:rsid w:val="0074026F"/>
    <w:rsid w:val="007429F6"/>
    <w:rsid w:val="00744E76"/>
    <w:rsid w:val="00765EA3"/>
    <w:rsid w:val="00774DA4"/>
    <w:rsid w:val="007774CB"/>
    <w:rsid w:val="00781F0F"/>
    <w:rsid w:val="00785A5D"/>
    <w:rsid w:val="007B600E"/>
    <w:rsid w:val="007C7916"/>
    <w:rsid w:val="007F0F4A"/>
    <w:rsid w:val="008028A4"/>
    <w:rsid w:val="00830747"/>
    <w:rsid w:val="00857509"/>
    <w:rsid w:val="008768CA"/>
    <w:rsid w:val="0088032B"/>
    <w:rsid w:val="008C384C"/>
    <w:rsid w:val="008D35E5"/>
    <w:rsid w:val="008E2D68"/>
    <w:rsid w:val="008E6756"/>
    <w:rsid w:val="0090271F"/>
    <w:rsid w:val="00902E23"/>
    <w:rsid w:val="009114D7"/>
    <w:rsid w:val="0091348E"/>
    <w:rsid w:val="00917CCB"/>
    <w:rsid w:val="00933FB0"/>
    <w:rsid w:val="00942EC2"/>
    <w:rsid w:val="0094413F"/>
    <w:rsid w:val="009F37B7"/>
    <w:rsid w:val="00A10F02"/>
    <w:rsid w:val="00A164B4"/>
    <w:rsid w:val="00A26956"/>
    <w:rsid w:val="00A27486"/>
    <w:rsid w:val="00A344FE"/>
    <w:rsid w:val="00A53724"/>
    <w:rsid w:val="00A56066"/>
    <w:rsid w:val="00A70775"/>
    <w:rsid w:val="00A73129"/>
    <w:rsid w:val="00A818FD"/>
    <w:rsid w:val="00A82346"/>
    <w:rsid w:val="00A85D1D"/>
    <w:rsid w:val="00A92BA1"/>
    <w:rsid w:val="00A95A32"/>
    <w:rsid w:val="00AB4A5D"/>
    <w:rsid w:val="00AC6BC6"/>
    <w:rsid w:val="00AE65E2"/>
    <w:rsid w:val="00AF1460"/>
    <w:rsid w:val="00B15449"/>
    <w:rsid w:val="00B22C0C"/>
    <w:rsid w:val="00B5131C"/>
    <w:rsid w:val="00B748FF"/>
    <w:rsid w:val="00B7503C"/>
    <w:rsid w:val="00B87198"/>
    <w:rsid w:val="00B93086"/>
    <w:rsid w:val="00BA19ED"/>
    <w:rsid w:val="00BA4B8D"/>
    <w:rsid w:val="00BA5D25"/>
    <w:rsid w:val="00BC0F7D"/>
    <w:rsid w:val="00BD7D31"/>
    <w:rsid w:val="00BE19C9"/>
    <w:rsid w:val="00BE3255"/>
    <w:rsid w:val="00BF128E"/>
    <w:rsid w:val="00C074DD"/>
    <w:rsid w:val="00C1496A"/>
    <w:rsid w:val="00C33079"/>
    <w:rsid w:val="00C45231"/>
    <w:rsid w:val="00C551FF"/>
    <w:rsid w:val="00C72833"/>
    <w:rsid w:val="00C80F1D"/>
    <w:rsid w:val="00C91962"/>
    <w:rsid w:val="00C93F40"/>
    <w:rsid w:val="00CA3D0C"/>
    <w:rsid w:val="00CC3892"/>
    <w:rsid w:val="00CE48B7"/>
    <w:rsid w:val="00D10B9F"/>
    <w:rsid w:val="00D34A17"/>
    <w:rsid w:val="00D57972"/>
    <w:rsid w:val="00D675A9"/>
    <w:rsid w:val="00D738D6"/>
    <w:rsid w:val="00D755EB"/>
    <w:rsid w:val="00D76048"/>
    <w:rsid w:val="00D82E6F"/>
    <w:rsid w:val="00D865DA"/>
    <w:rsid w:val="00D87E00"/>
    <w:rsid w:val="00D9134D"/>
    <w:rsid w:val="00DA7A03"/>
    <w:rsid w:val="00DB1818"/>
    <w:rsid w:val="00DC309B"/>
    <w:rsid w:val="00DC4DA2"/>
    <w:rsid w:val="00DD4C17"/>
    <w:rsid w:val="00DD74A5"/>
    <w:rsid w:val="00DD7CD4"/>
    <w:rsid w:val="00DE0293"/>
    <w:rsid w:val="00DE75F6"/>
    <w:rsid w:val="00DF2B1F"/>
    <w:rsid w:val="00DF605C"/>
    <w:rsid w:val="00DF62CD"/>
    <w:rsid w:val="00E00716"/>
    <w:rsid w:val="00E16509"/>
    <w:rsid w:val="00E22EDD"/>
    <w:rsid w:val="00E42821"/>
    <w:rsid w:val="00E44582"/>
    <w:rsid w:val="00E67D87"/>
    <w:rsid w:val="00E71B4D"/>
    <w:rsid w:val="00E77645"/>
    <w:rsid w:val="00EA15B0"/>
    <w:rsid w:val="00EA5EA7"/>
    <w:rsid w:val="00EC4A25"/>
    <w:rsid w:val="00EF608C"/>
    <w:rsid w:val="00F025A2"/>
    <w:rsid w:val="00F04712"/>
    <w:rsid w:val="00F13360"/>
    <w:rsid w:val="00F22EC7"/>
    <w:rsid w:val="00F325C8"/>
    <w:rsid w:val="00F51191"/>
    <w:rsid w:val="00F653B8"/>
    <w:rsid w:val="00F735B7"/>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2Char">
    <w:name w:val="Heading 2 Char"/>
    <w:link w:val="Heading2"/>
    <w:rsid w:val="001F5FDF"/>
    <w:rPr>
      <w:rFonts w:ascii="Arial" w:hAnsi="Arial"/>
      <w:sz w:val="32"/>
      <w:lang w:eastAsia="en-US"/>
    </w:rPr>
  </w:style>
  <w:style w:type="character" w:customStyle="1" w:styleId="Heading3Char">
    <w:name w:val="Heading 3 Char"/>
    <w:link w:val="Heading3"/>
    <w:rsid w:val="001F5FDF"/>
    <w:rPr>
      <w:rFonts w:ascii="Arial" w:hAnsi="Arial"/>
      <w:sz w:val="28"/>
      <w:lang w:eastAsia="en-US"/>
    </w:rPr>
  </w:style>
  <w:style w:type="character" w:customStyle="1" w:styleId="B1Char">
    <w:name w:val="B1 Char"/>
    <w:link w:val="B1"/>
    <w:rsid w:val="00E71B4D"/>
    <w:rPr>
      <w:lang w:eastAsia="en-US"/>
    </w:rPr>
  </w:style>
  <w:style w:type="paragraph" w:styleId="PlainText">
    <w:name w:val="Plain Text"/>
    <w:basedOn w:val="Normal"/>
    <w:link w:val="PlainTextChar"/>
    <w:rsid w:val="00E71B4D"/>
    <w:pPr>
      <w:overflowPunct w:val="0"/>
      <w:autoSpaceDE w:val="0"/>
      <w:autoSpaceDN w:val="0"/>
      <w:adjustRightInd w:val="0"/>
      <w:textAlignment w:val="baseline"/>
    </w:pPr>
    <w:rPr>
      <w:rFonts w:ascii="Courier New" w:hAnsi="Courier New"/>
      <w:lang w:val="nb-NO" w:eastAsia="en-GB"/>
    </w:rPr>
  </w:style>
  <w:style w:type="character" w:customStyle="1" w:styleId="PlainTextChar">
    <w:name w:val="Plain Text Char"/>
    <w:basedOn w:val="DefaultParagraphFont"/>
    <w:link w:val="PlainText"/>
    <w:rsid w:val="00E71B4D"/>
    <w:rPr>
      <w:rFonts w:ascii="Courier New" w:hAnsi="Courier New"/>
      <w:lang w:val="nb-NO"/>
    </w:rPr>
  </w:style>
  <w:style w:type="paragraph" w:styleId="NormalWeb">
    <w:name w:val="Normal (Web)"/>
    <w:basedOn w:val="Normal"/>
    <w:uiPriority w:val="99"/>
    <w:unhideWhenUsed/>
    <w:rsid w:val="00361590"/>
    <w:pPr>
      <w:spacing w:before="100" w:beforeAutospacing="1" w:after="100" w:afterAutospacing="1"/>
    </w:pPr>
    <w:rPr>
      <w:sz w:val="24"/>
      <w:szCs w:val="24"/>
      <w:lang w:val="en-US"/>
    </w:rPr>
  </w:style>
  <w:style w:type="character" w:customStyle="1" w:styleId="NOChar">
    <w:name w:val="NO Char"/>
    <w:link w:val="NO"/>
    <w:qFormat/>
    <w:rsid w:val="00D34A17"/>
    <w:rPr>
      <w:lang w:eastAsia="en-US"/>
    </w:rPr>
  </w:style>
  <w:style w:type="paragraph" w:styleId="ListParagraph">
    <w:name w:val="List Paragraph"/>
    <w:basedOn w:val="Normal"/>
    <w:uiPriority w:val="34"/>
    <w:qFormat/>
    <w:rsid w:val="006305C8"/>
    <w:pPr>
      <w:ind w:left="720"/>
      <w:contextualSpacing/>
    </w:pPr>
    <w:rPr>
      <w:rFonts w:eastAsia="SimSun"/>
    </w:rPr>
  </w:style>
  <w:style w:type="character" w:customStyle="1" w:styleId="TFChar">
    <w:name w:val="TF Char"/>
    <w:link w:val="TF"/>
    <w:rsid w:val="00E22EDD"/>
    <w:rPr>
      <w:rFonts w:ascii="Arial" w:hAnsi="Arial"/>
      <w:b/>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06433843">
      <w:bodyDiv w:val="1"/>
      <w:marLeft w:val="0"/>
      <w:marRight w:val="0"/>
      <w:marTop w:val="0"/>
      <w:marBottom w:val="0"/>
      <w:divBdr>
        <w:top w:val="none" w:sz="0" w:space="0" w:color="auto"/>
        <w:left w:val="none" w:sz="0" w:space="0" w:color="auto"/>
        <w:bottom w:val="none" w:sz="0" w:space="0" w:color="auto"/>
        <w:right w:val="none" w:sz="0" w:space="0" w:color="auto"/>
      </w:divBdr>
    </w:div>
    <w:div w:id="11718010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awx957877/AppData/Roaming/eSpace_Desktop/UserData/awx957877/imagefiles/DB6E05A6-9E0A-4B92-B73A-CFD18CF2B6CD.png" TargetMode="External"/><Relationship Id="rId26" Type="http://schemas.openxmlformats.org/officeDocument/2006/relationships/image" Target="media/image16.png"/><Relationship Id="rId39" Type="http://schemas.openxmlformats.org/officeDocument/2006/relationships/image" Target="media/image26.png"/><Relationship Id="rId21" Type="http://schemas.openxmlformats.org/officeDocument/2006/relationships/image" Target="media/image11.png"/><Relationship Id="rId34" Type="http://schemas.openxmlformats.org/officeDocument/2006/relationships/image" Target="media/image19.emf"/><Relationship Id="rId42" Type="http://schemas.openxmlformats.org/officeDocument/2006/relationships/hyperlink" Target="https://en.wikipedia.org/wiki/Avatar_(computing)" TargetMode="External"/><Relationship Id="rId47"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https://i0.wp.com/vrtech.wiki/wp-content/uploads/2021/01/Collaborative-Augmented-Reality.png?fit=1500,850&amp;ssl=1" TargetMode="External"/><Relationship Id="rId29" Type="http://schemas.openxmlformats.org/officeDocument/2006/relationships/image" Target="media/image19.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4.png"/><Relationship Id="rId40" Type="http://schemas.openxmlformats.org/officeDocument/2006/relationships/image" Target="media/image27.png"/><Relationship Id="rId45"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1.jpeg"/><Relationship Id="rId10" Type="http://schemas.openxmlformats.org/officeDocument/2006/relationships/image" Target="media/image2.png"/><Relationship Id="rId19" Type="http://schemas.openxmlformats.org/officeDocument/2006/relationships/image" Target="media/image9.png"/><Relationship Id="rId31" Type="http://schemas.openxmlformats.org/officeDocument/2006/relationships/image" Target="media/image21.png"/><Relationship Id="rId44"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jpe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0.jpeg"/><Relationship Id="rId43" Type="http://schemas.openxmlformats.org/officeDocument/2006/relationships/header" Target="header1.xm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image" Target="media/image4.png"/><Relationship Id="rId17" Type="http://schemas.openxmlformats.org/officeDocument/2006/relationships/image" Target="media/image8.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5.png"/><Relationship Id="rId46" Type="http://schemas.microsoft.com/office/2011/relationships/people" Target="people.xml"/><Relationship Id="rId20" Type="http://schemas.openxmlformats.org/officeDocument/2006/relationships/image" Target="media/image10.png"/><Relationship Id="rId41" Type="http://schemas.openxmlformats.org/officeDocument/2006/relationships/image" Target="media/image28.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rik.guttm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2BCC15C-571A-4CBD-A002-92CE40E158B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46</Pages>
  <Words>18393</Words>
  <Characters>104844</Characters>
  <Application>Microsoft Office Word</Application>
  <DocSecurity>0</DocSecurity>
  <Lines>873</Lines>
  <Paragraphs>245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122992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Samsung (Rapporteur)</cp:lastModifiedBy>
  <cp:revision>28</cp:revision>
  <cp:lastPrinted>2019-02-25T14:05:00Z</cp:lastPrinted>
  <dcterms:created xsi:type="dcterms:W3CDTF">2022-08-31T15:07:00Z</dcterms:created>
  <dcterms:modified xsi:type="dcterms:W3CDTF">2022-09-02T10:29:00Z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