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344B4F08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FB4A97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8359CD" w:rsidRPr="00FB4A97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FB4A97" w:rsidRPr="00FB4A97">
        <w:rPr>
          <w:rFonts w:ascii="Arial" w:hAnsi="Arial" w:cs="Arial"/>
          <w:b/>
          <w:sz w:val="24"/>
          <w:szCs w:val="24"/>
          <w:lang w:eastAsia="ko-KR"/>
        </w:rPr>
        <w:t>22</w:t>
      </w:r>
      <w:r w:rsidR="008209FB">
        <w:rPr>
          <w:rFonts w:ascii="Arial" w:hAnsi="Arial" w:cs="Arial"/>
          <w:b/>
          <w:sz w:val="24"/>
          <w:szCs w:val="24"/>
          <w:lang w:eastAsia="ko-KR"/>
        </w:rPr>
        <w:t>54</w:t>
      </w:r>
      <w:ins w:id="0" w:author="Andrew Min-gyu Han" w:date="2022-08-26T20:53:00Z">
        <w:r w:rsidR="0083711A">
          <w:rPr>
            <w:rFonts w:ascii="Arial" w:hAnsi="Arial" w:cs="Arial"/>
            <w:b/>
            <w:sz w:val="24"/>
            <w:szCs w:val="24"/>
            <w:lang w:eastAsia="ko-KR"/>
          </w:rPr>
          <w:t>r</w:t>
        </w:r>
      </w:ins>
      <w:ins w:id="1" w:author="moderator" w:date="2022-08-30T17:24:00Z">
        <w:r w:rsidR="00355CD6">
          <w:rPr>
            <w:rFonts w:ascii="Arial" w:hAnsi="Arial" w:cs="Arial"/>
            <w:b/>
            <w:sz w:val="24"/>
            <w:szCs w:val="24"/>
            <w:lang w:eastAsia="ko-KR"/>
          </w:rPr>
          <w:t>4</w:t>
        </w:r>
      </w:ins>
      <w:ins w:id="2" w:author="Andrew Min-gyu Han" w:date="2022-08-26T20:53:00Z">
        <w:del w:id="3" w:author="moderator" w:date="2022-08-30T17:24:00Z">
          <w:r w:rsidR="005D7713" w:rsidDel="00355CD6">
            <w:rPr>
              <w:rFonts w:ascii="Arial" w:hAnsi="Arial" w:cs="Arial"/>
              <w:b/>
              <w:sz w:val="24"/>
              <w:szCs w:val="24"/>
              <w:lang w:eastAsia="ko-KR"/>
            </w:rPr>
            <w:delText>2</w:delText>
          </w:r>
        </w:del>
      </w:ins>
    </w:p>
    <w:p w14:paraId="37928451" w14:textId="41211D35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4B73ED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81723">
        <w:rPr>
          <w:rFonts w:ascii="Arial" w:hAnsi="Arial" w:cs="Arial" w:hint="eastAsia"/>
          <w:b/>
          <w:bCs/>
          <w:lang w:eastAsia="ko-KR"/>
        </w:rPr>
        <w:t>Hansung University, LGUplus, KT, ETRI</w:t>
      </w:r>
    </w:p>
    <w:p w14:paraId="4711311D" w14:textId="0F636A1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0F1870" w:rsidRPr="000F1870">
        <w:rPr>
          <w:rFonts w:ascii="Arial" w:hAnsi="Arial" w:cs="Arial"/>
          <w:b/>
          <w:bCs/>
        </w:rPr>
        <w:t>FS_RAILSS consolidated requirements</w:t>
      </w:r>
    </w:p>
    <w:p w14:paraId="7996084A" w14:textId="5060C833" w:rsidR="0009108F" w:rsidRDefault="00D81723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09108F">
        <w:rPr>
          <w:rFonts w:ascii="Arial" w:hAnsi="Arial" w:cs="Arial"/>
          <w:b/>
          <w:bCs/>
        </w:rPr>
        <w:t xml:space="preserve">TR </w:t>
      </w:r>
      <w:r>
        <w:rPr>
          <w:rFonts w:ascii="Arial" w:hAnsi="Arial" w:cs="Arial" w:hint="eastAsia"/>
          <w:b/>
          <w:bCs/>
          <w:lang w:eastAsia="ko-KR"/>
        </w:rPr>
        <w:t>22.890</w:t>
      </w:r>
      <w:r>
        <w:rPr>
          <w:rFonts w:ascii="Arial" w:hAnsi="Arial" w:cs="Arial"/>
          <w:b/>
          <w:bCs/>
          <w:lang w:eastAsia="ko-KR"/>
        </w:rPr>
        <w:t xml:space="preserve"> </w:t>
      </w:r>
      <w:r>
        <w:rPr>
          <w:rFonts w:ascii="Arial" w:hAnsi="Arial" w:cs="Arial" w:hint="eastAsia"/>
          <w:b/>
          <w:bCs/>
          <w:lang w:eastAsia="ko-KR"/>
        </w:rPr>
        <w:t>v</w:t>
      </w:r>
      <w:r>
        <w:rPr>
          <w:rFonts w:ascii="Arial" w:hAnsi="Arial" w:cs="Arial"/>
          <w:b/>
          <w:bCs/>
          <w:lang w:eastAsia="ko-KR"/>
        </w:rPr>
        <w:t xml:space="preserve"> </w:t>
      </w:r>
      <w:r>
        <w:rPr>
          <w:rFonts w:ascii="Arial" w:hAnsi="Arial" w:cs="Arial" w:hint="eastAsia"/>
          <w:b/>
          <w:bCs/>
          <w:lang w:eastAsia="ko-KR"/>
        </w:rPr>
        <w:t>0.6.</w:t>
      </w:r>
      <w:r w:rsidR="0075279E">
        <w:rPr>
          <w:rFonts w:ascii="Arial" w:hAnsi="Arial" w:cs="Arial"/>
          <w:b/>
          <w:bCs/>
          <w:lang w:eastAsia="ko-KR"/>
        </w:rPr>
        <w:t>2</w:t>
      </w:r>
    </w:p>
    <w:p w14:paraId="0BC8E829" w14:textId="2BED32E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5279E">
        <w:rPr>
          <w:rFonts w:ascii="Arial" w:hAnsi="Arial" w:cs="Arial"/>
          <w:b/>
          <w:bCs/>
          <w:lang w:eastAsia="ko-KR"/>
        </w:rPr>
        <w:t>7.1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5F0E76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81723">
        <w:rPr>
          <w:rFonts w:ascii="Arial" w:hAnsi="Arial" w:cs="Arial"/>
          <w:b/>
          <w:bCs/>
        </w:rPr>
        <w:t>Andrew Min-gyu Han, andyhan@hansung.ac.kr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5C5C039" w:rsidR="008D05CF" w:rsidRPr="00215410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215410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This</w:t>
      </w:r>
      <w:r w:rsidR="00D81723" w:rsidRPr="00215410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contribution</w:t>
      </w:r>
      <w:r w:rsidR="00D81723" w:rsidRPr="00215410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provides</w:t>
      </w:r>
      <w:r w:rsidR="00D81723" w:rsidRPr="00215410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contents for the</w:t>
      </w:r>
      <w:r w:rsidR="00B83AF0">
        <w:rPr>
          <w:rFonts w:ascii="Arial" w:hAnsi="Arial" w:cs="Arial"/>
          <w:i/>
          <w:sz w:val="22"/>
          <w:szCs w:val="22"/>
          <w:lang w:eastAsia="ko-KR"/>
        </w:rPr>
        <w:t xml:space="preserve"> potential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 xml:space="preserve"> con</w:t>
      </w:r>
      <w:r w:rsidR="0075279E">
        <w:rPr>
          <w:rFonts w:ascii="Arial" w:hAnsi="Arial" w:cs="Arial"/>
          <w:i/>
          <w:sz w:val="22"/>
          <w:szCs w:val="22"/>
          <w:lang w:eastAsia="ko-KR"/>
        </w:rPr>
        <w:t>solidated requirements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 xml:space="preserve"> for RAILSS.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26A2D049" w:rsidR="0009108F" w:rsidRPr="0009108F" w:rsidRDefault="00D81723" w:rsidP="0009108F">
      <w:pPr>
        <w:rPr>
          <w:noProof/>
        </w:rPr>
      </w:pPr>
      <w:r>
        <w:rPr>
          <w:rFonts w:hint="eastAsia"/>
          <w:noProof/>
          <w:lang w:eastAsia="ko-KR"/>
        </w:rPr>
        <w:t>This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pCR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provides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contents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for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the</w:t>
      </w:r>
      <w:r>
        <w:rPr>
          <w:noProof/>
        </w:rPr>
        <w:t xml:space="preserve"> </w:t>
      </w:r>
      <w:r w:rsidR="00B83AF0">
        <w:rPr>
          <w:noProof/>
        </w:rPr>
        <w:t xml:space="preserve">potential </w:t>
      </w:r>
      <w:r w:rsidR="000F1870" w:rsidRPr="000F1870">
        <w:rPr>
          <w:noProof/>
        </w:rPr>
        <w:t>consolidated requirements</w:t>
      </w:r>
      <w:r w:rsidR="000F1870">
        <w:rPr>
          <w:noProof/>
        </w:rPr>
        <w:t xml:space="preserve"> </w:t>
      </w:r>
      <w:r>
        <w:rPr>
          <w:rFonts w:hint="eastAsia"/>
          <w:noProof/>
          <w:lang w:eastAsia="ko-KR"/>
        </w:rPr>
        <w:t>for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RAILSS.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66D4DF8E" w:rsidR="0009108F" w:rsidRPr="008A5E86" w:rsidRDefault="00D81723" w:rsidP="0009108F">
      <w:pPr>
        <w:rPr>
          <w:noProof/>
          <w:lang w:val="en-US"/>
        </w:rPr>
      </w:pPr>
      <w:r>
        <w:rPr>
          <w:rFonts w:hint="eastAsia"/>
          <w:noProof/>
          <w:lang w:val="en-US" w:eastAsia="ko-KR"/>
        </w:rPr>
        <w:t>The</w:t>
      </w:r>
      <w:r w:rsidR="000F1870">
        <w:rPr>
          <w:noProof/>
        </w:rPr>
        <w:t xml:space="preserve"> </w:t>
      </w:r>
      <w:r w:rsidR="00B83AF0">
        <w:rPr>
          <w:noProof/>
        </w:rPr>
        <w:t xml:space="preserve">potential </w:t>
      </w:r>
      <w:r w:rsidR="000F1870" w:rsidRPr="000F1870">
        <w:rPr>
          <w:noProof/>
        </w:rPr>
        <w:t>consolidated requirements</w:t>
      </w:r>
      <w:r w:rsidR="000F1870">
        <w:rPr>
          <w:noProof/>
        </w:rPr>
        <w:t xml:space="preserve"> </w:t>
      </w:r>
      <w:r>
        <w:rPr>
          <w:rFonts w:hint="eastAsia"/>
          <w:noProof/>
          <w:lang w:val="en-US" w:eastAsia="ko-KR"/>
        </w:rPr>
        <w:t>are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important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contents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for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RAILSS.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645FC34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D81723">
        <w:rPr>
          <w:rFonts w:hint="eastAsia"/>
          <w:noProof/>
          <w:lang w:val="en-US" w:eastAsia="ko-KR"/>
        </w:rPr>
        <w:t>22.890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78A3A75" w14:textId="39DE382F" w:rsidR="00D43329" w:rsidRDefault="00355CD6" w:rsidP="00D43329">
      <w:pPr>
        <w:pStyle w:val="1"/>
        <w:rPr>
          <w:ins w:id="4" w:author="moderator" w:date="2022-08-30T17:26:00Z"/>
        </w:rPr>
      </w:pPr>
      <w:bookmarkStart w:id="5" w:name="_Toc111247336"/>
      <w:ins w:id="6" w:author="moderator" w:date="2022-08-30T17:25:00Z">
        <w:r>
          <w:rPr>
            <w:lang w:eastAsia="ko-KR"/>
          </w:rPr>
          <w:t>7</w:t>
        </w:r>
        <w:r>
          <w:tab/>
        </w:r>
        <w:r>
          <w:rPr>
            <w:lang w:eastAsia="zh-CN"/>
          </w:rPr>
          <w:t>P</w:t>
        </w:r>
        <w:r>
          <w:t>otential Consolidated Requirements</w:t>
        </w:r>
      </w:ins>
    </w:p>
    <w:p w14:paraId="1D1E3B6B" w14:textId="636380CB" w:rsidR="00355CD6" w:rsidRDefault="00355CD6" w:rsidP="00355CD6">
      <w:pPr>
        <w:pStyle w:val="2"/>
        <w:rPr>
          <w:ins w:id="7" w:author="moderator" w:date="2022-08-30T17:27:00Z"/>
        </w:rPr>
      </w:pPr>
      <w:ins w:id="8" w:author="moderator" w:date="2022-08-30T17:26:00Z">
        <w:r>
          <w:t>7.1 Introduction</w:t>
        </w:r>
      </w:ins>
    </w:p>
    <w:p w14:paraId="4CD10279" w14:textId="2BC0493A" w:rsidR="00355CD6" w:rsidRDefault="00355CD6" w:rsidP="00355CD6">
      <w:pPr>
        <w:spacing w:before="240" w:after="0"/>
        <w:rPr>
          <w:ins w:id="9" w:author="moderator" w:date="2022-08-30T17:27:00Z"/>
        </w:rPr>
      </w:pPr>
      <w:ins w:id="10" w:author="moderator" w:date="2022-08-30T17:27:00Z">
        <w:r>
          <w:t>The requirements below refer to a "</w:t>
        </w:r>
        <w:r>
          <w:rPr>
            <w:i/>
            <w:iCs/>
          </w:rPr>
          <w:t>Railway Smart Station Services"</w:t>
        </w:r>
        <w:r>
          <w:t>, which is acting as a</w:t>
        </w:r>
        <w:r>
          <w:rPr>
            <w:rFonts w:hint="eastAsia"/>
            <w:lang w:eastAsia="ko-KR"/>
          </w:rPr>
          <w:t>n</w:t>
        </w:r>
        <w:r>
          <w:t xml:space="preserve"> application a FRMCS and the outer systems.</w:t>
        </w:r>
      </w:ins>
    </w:p>
    <w:p w14:paraId="7C3CB854" w14:textId="7EDEAFF1" w:rsidR="0095141B" w:rsidRDefault="00355CD6" w:rsidP="00D43329">
      <w:pPr>
        <w:spacing w:before="240" w:after="0"/>
        <w:rPr>
          <w:lang w:eastAsia="ko-KR"/>
        </w:rPr>
      </w:pPr>
      <w:ins w:id="11" w:author="moderator" w:date="2022-08-30T17:27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>he potential consolidated requirements are mainly focusing the 5G Network characteristics and the interfaces between FRMCS/MCX Functions and Railway Smart Station Services as the application of FRMCS and outer system of 3GPP.</w:t>
        </w:r>
      </w:ins>
    </w:p>
    <w:p w14:paraId="58B10409" w14:textId="0EFDC53A" w:rsidR="00D43329" w:rsidRDefault="006A3670" w:rsidP="004C54F9">
      <w:pPr>
        <w:spacing w:before="240" w:after="0"/>
        <w:jc w:val="center"/>
        <w:rPr>
          <w:ins w:id="12" w:author="moderator" w:date="2022-08-30T17:28:00Z"/>
        </w:rPr>
      </w:pPr>
      <w:r>
        <w:rPr>
          <w:rStyle w:val="aa"/>
        </w:rPr>
        <w:commentReference w:id="13"/>
      </w:r>
      <w:ins w:id="14" w:author="Andrew Min-gyu Han" w:date="2022-08-31T04:42:00Z">
        <w:r w:rsidR="00466166" w:rsidRPr="00466166">
          <w:rPr>
            <w:noProof/>
            <w:lang w:val="en-US" w:eastAsia="ko-KR"/>
          </w:rPr>
          <w:drawing>
            <wp:inline distT="0" distB="0" distL="0" distR="0" wp14:anchorId="3C4FF7BE" wp14:editId="3B39CABF">
              <wp:extent cx="4737100" cy="942144"/>
              <wp:effectExtent l="0" t="0" r="6350" b="0"/>
              <wp:docPr id="1" name="그림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77403" cy="950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613C1C5" w14:textId="5A280F64" w:rsidR="004C54F9" w:rsidRPr="00593100" w:rsidRDefault="004C54F9" w:rsidP="004C54F9">
      <w:pPr>
        <w:spacing w:before="240" w:after="0"/>
        <w:jc w:val="center"/>
        <w:rPr>
          <w:ins w:id="15" w:author="moderator" w:date="2022-08-30T17:28:00Z"/>
          <w:b/>
        </w:rPr>
      </w:pPr>
      <w:ins w:id="16" w:author="moderator" w:date="2022-08-30T17:28:00Z">
        <w:r w:rsidRPr="00593100">
          <w:rPr>
            <w:b/>
          </w:rPr>
          <w:t xml:space="preserve">Figure </w:t>
        </w:r>
        <w:r>
          <w:rPr>
            <w:b/>
            <w:lang w:eastAsia="ko-KR"/>
          </w:rPr>
          <w:t>7</w:t>
        </w:r>
        <w:r w:rsidRPr="00593100">
          <w:rPr>
            <w:b/>
          </w:rPr>
          <w:t>.</w:t>
        </w:r>
        <w:r w:rsidRPr="00593100">
          <w:rPr>
            <w:b/>
          </w:rPr>
          <w:fldChar w:fldCharType="begin"/>
        </w:r>
        <w:r w:rsidRPr="00593100">
          <w:rPr>
            <w:b/>
          </w:rPr>
          <w:instrText xml:space="preserve"> SEQ Figure_5.x. \* ARABIC </w:instrText>
        </w:r>
        <w:r w:rsidRPr="00593100">
          <w:rPr>
            <w:b/>
          </w:rPr>
          <w:fldChar w:fldCharType="separate"/>
        </w:r>
        <w:r w:rsidRPr="00593100">
          <w:rPr>
            <w:b/>
            <w:noProof/>
          </w:rPr>
          <w:t>1</w:t>
        </w:r>
        <w:r w:rsidRPr="00593100">
          <w:rPr>
            <w:b/>
            <w:noProof/>
          </w:rPr>
          <w:fldChar w:fldCharType="end"/>
        </w:r>
        <w:r w:rsidRPr="00593100">
          <w:rPr>
            <w:rFonts w:hint="eastAsia"/>
            <w:b/>
            <w:noProof/>
            <w:lang w:eastAsia="ko-KR"/>
          </w:rPr>
          <w:t>-1</w:t>
        </w:r>
        <w:r w:rsidRPr="00593100">
          <w:rPr>
            <w:b/>
          </w:rPr>
          <w:t xml:space="preserve"> </w:t>
        </w:r>
        <w:r>
          <w:rPr>
            <w:b/>
            <w:lang w:eastAsia="ko-KR"/>
          </w:rPr>
          <w:t>Scope of the Potential Consolidated Requirements</w:t>
        </w:r>
      </w:ins>
    </w:p>
    <w:p w14:paraId="652F4CC0" w14:textId="7754B427" w:rsidR="004C54F9" w:rsidRDefault="004C54F9" w:rsidP="004C54F9">
      <w:pPr>
        <w:pStyle w:val="2"/>
      </w:pPr>
      <w:bookmarkStart w:id="17" w:name="_Toc91258222"/>
      <w:ins w:id="18" w:author="moderator" w:date="2022-08-30T17:28:00Z">
        <w:r>
          <w:lastRenderedPageBreak/>
          <w:t>7.2</w:t>
        </w:r>
        <w:r>
          <w:tab/>
          <w:t>Connectivity</w:t>
        </w:r>
      </w:ins>
      <w:bookmarkEnd w:id="17"/>
    </w:p>
    <w:p w14:paraId="1FDC3503" w14:textId="64E4B46A" w:rsidR="00D43329" w:rsidRPr="00FA074E" w:rsidRDefault="004C54F9" w:rsidP="00FA074E">
      <w:pPr>
        <w:jc w:val="center"/>
      </w:pPr>
      <w:ins w:id="19" w:author="moderator" w:date="2022-08-30T17:29:00Z">
        <w:r>
          <w:rPr>
            <w:rFonts w:ascii="Arial" w:hAnsi="Arial"/>
            <w:b/>
          </w:rPr>
          <w:t>Table 7.2</w:t>
        </w:r>
        <w:r>
          <w:rPr>
            <w:rFonts w:ascii="Arial" w:eastAsia="DengXian" w:hAnsi="Arial"/>
            <w:b/>
          </w:rPr>
          <w:t xml:space="preserve">-1 </w:t>
        </w:r>
        <w:r>
          <w:rPr>
            <w:rFonts w:ascii="Arial" w:hAnsi="Arial"/>
            <w:b/>
          </w:rPr>
          <w:t>– Connectivity Consolidated Requirements</w:t>
        </w:r>
      </w:ins>
    </w:p>
    <w:tbl>
      <w:tblPr>
        <w:tblW w:w="89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839"/>
        <w:gridCol w:w="1700"/>
        <w:gridCol w:w="1146"/>
      </w:tblGrid>
      <w:tr w:rsidR="00FA074E" w14:paraId="497D446F" w14:textId="77777777" w:rsidTr="00B83AC5">
        <w:trPr>
          <w:cantSplit/>
          <w:tblHeader/>
          <w:ins w:id="20" w:author="moderator" w:date="2022-08-30T17:33:00Z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9B313" w14:textId="77777777" w:rsidR="00FA074E" w:rsidRDefault="00FA074E" w:rsidP="00B83AC5">
            <w:pPr>
              <w:keepNext/>
              <w:keepLines/>
              <w:spacing w:after="0"/>
              <w:jc w:val="center"/>
              <w:rPr>
                <w:ins w:id="21" w:author="moderator" w:date="2022-08-30T17:33:00Z"/>
                <w:rFonts w:ascii="Arial" w:hAnsi="Arial"/>
                <w:b/>
                <w:sz w:val="18"/>
                <w:lang w:eastAsia="en-GB"/>
              </w:rPr>
            </w:pPr>
            <w:ins w:id="22" w:author="moderator" w:date="2022-08-30T17:33:00Z">
              <w:r>
                <w:rPr>
                  <w:rFonts w:ascii="Arial" w:hAnsi="Arial"/>
                  <w:b/>
                  <w:sz w:val="18"/>
                </w:rPr>
                <w:t>CPR #</w:t>
              </w:r>
            </w:ins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7D923" w14:textId="77777777" w:rsidR="00FA074E" w:rsidRDefault="00FA074E" w:rsidP="00B83AC5">
            <w:pPr>
              <w:keepNext/>
              <w:keepLines/>
              <w:spacing w:after="0"/>
              <w:jc w:val="center"/>
              <w:rPr>
                <w:ins w:id="23" w:author="moderator" w:date="2022-08-30T17:33:00Z"/>
                <w:rFonts w:ascii="Arial" w:hAnsi="Arial"/>
                <w:b/>
                <w:sz w:val="18"/>
              </w:rPr>
            </w:pPr>
            <w:ins w:id="24" w:author="moderator" w:date="2022-08-30T17:33:00Z">
              <w:r>
                <w:rPr>
                  <w:rFonts w:ascii="Arial" w:hAnsi="Arial"/>
                  <w:b/>
                  <w:sz w:val="18"/>
                </w:rPr>
                <w:t>Consolidated Potential Requirement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F50C" w14:textId="77777777" w:rsidR="00FA074E" w:rsidRDefault="00FA074E" w:rsidP="00B83AC5">
            <w:pPr>
              <w:keepNext/>
              <w:keepLines/>
              <w:spacing w:after="0"/>
              <w:jc w:val="center"/>
              <w:rPr>
                <w:ins w:id="25" w:author="moderator" w:date="2022-08-30T17:33:00Z"/>
                <w:rFonts w:ascii="Arial" w:hAnsi="Arial"/>
                <w:b/>
                <w:sz w:val="18"/>
              </w:rPr>
            </w:pPr>
            <w:ins w:id="26" w:author="moderator" w:date="2022-08-30T17:33:00Z">
              <w:r>
                <w:rPr>
                  <w:rFonts w:ascii="Arial" w:hAnsi="Arial"/>
                  <w:b/>
                  <w:sz w:val="18"/>
                </w:rPr>
                <w:t>Original PR #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2A552" w14:textId="77777777" w:rsidR="00FA074E" w:rsidRDefault="00FA074E" w:rsidP="00B83AC5">
            <w:pPr>
              <w:keepNext/>
              <w:keepLines/>
              <w:spacing w:after="0"/>
              <w:jc w:val="center"/>
              <w:rPr>
                <w:ins w:id="27" w:author="moderator" w:date="2022-08-30T17:33:00Z"/>
                <w:rFonts w:ascii="Arial" w:hAnsi="Arial"/>
                <w:b/>
                <w:sz w:val="18"/>
              </w:rPr>
            </w:pPr>
            <w:ins w:id="28" w:author="moderator" w:date="2022-08-30T17:33:00Z">
              <w:r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</w:tr>
      <w:tr w:rsidR="00FA074E" w14:paraId="20392295" w14:textId="77777777" w:rsidTr="00B83AC5">
        <w:trPr>
          <w:cantSplit/>
          <w:ins w:id="29" w:author="moderator" w:date="2022-08-30T17:33:00Z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23B9" w14:textId="755D65C5" w:rsidR="00FA074E" w:rsidRDefault="00FA074E" w:rsidP="00B83AC5">
            <w:pPr>
              <w:keepNext/>
              <w:keepLines/>
              <w:spacing w:after="0"/>
              <w:jc w:val="center"/>
              <w:rPr>
                <w:ins w:id="30" w:author="moderator" w:date="2022-08-30T17:33:00Z"/>
                <w:rFonts w:ascii="Arial" w:hAnsi="Arial"/>
                <w:sz w:val="18"/>
              </w:rPr>
            </w:pPr>
            <w:ins w:id="31" w:author="moderator" w:date="2022-08-30T17:33:00Z">
              <w:r>
                <w:rPr>
                  <w:rFonts w:ascii="Arial" w:hAnsi="Arial"/>
                  <w:sz w:val="18"/>
                </w:rPr>
                <w:t xml:space="preserve">CPR </w:t>
              </w:r>
            </w:ins>
            <w:ins w:id="32" w:author="moderator" w:date="2022-08-30T19:06:00Z">
              <w:r w:rsidR="008E6880">
                <w:rPr>
                  <w:rFonts w:ascii="Arial" w:hAnsi="Arial"/>
                  <w:sz w:val="18"/>
                </w:rPr>
                <w:t>7</w:t>
              </w:r>
            </w:ins>
            <w:ins w:id="33" w:author="moderator" w:date="2022-08-30T17:33:00Z">
              <w:r>
                <w:rPr>
                  <w:rFonts w:ascii="Arial" w:hAnsi="Arial"/>
                  <w:sz w:val="18"/>
                </w:rPr>
                <w:t>.2-1</w:t>
              </w:r>
            </w:ins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6266" w14:textId="77777777" w:rsidR="00FA074E" w:rsidRDefault="00FA074E" w:rsidP="00B83AC5">
            <w:pPr>
              <w:spacing w:after="0"/>
              <w:rPr>
                <w:ins w:id="34" w:author="moderator" w:date="2022-08-30T17:33:00Z"/>
                <w:lang w:eastAsia="zh-CN"/>
              </w:rPr>
            </w:pPr>
            <w:ins w:id="35" w:author="moderator" w:date="2022-08-30T17:33:00Z">
              <w:r>
                <w:rPr>
                  <w:lang w:eastAsia="zh-CN"/>
                </w:rPr>
                <w:t xml:space="preserve">The FRMCS System shall support the following traffic characteristics of data transfer: </w:t>
              </w:r>
            </w:ins>
          </w:p>
          <w:p w14:paraId="30E5B600" w14:textId="77777777" w:rsidR="00FA074E" w:rsidRPr="00CA48E3" w:rsidRDefault="00FA074E" w:rsidP="00B83AC5">
            <w:pPr>
              <w:spacing w:after="0"/>
              <w:rPr>
                <w:ins w:id="36" w:author="moderator" w:date="2022-08-30T17:33:00Z"/>
                <w:lang w:eastAsia="zh-CN"/>
              </w:rPr>
            </w:pPr>
            <w:ins w:id="37" w:author="moderator" w:date="2022-08-30T17:33:00Z">
              <w:r>
                <w:rPr>
                  <w:lang w:eastAsia="zh-CN"/>
                </w:rPr>
                <w:t>Note: This table is intended to be included in Section 6.2 of TS 22.289.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FAC2" w14:textId="77777777" w:rsidR="00FA074E" w:rsidRDefault="00FA074E" w:rsidP="00B83AC5">
            <w:pPr>
              <w:keepNext/>
              <w:keepLines/>
              <w:spacing w:after="0"/>
              <w:jc w:val="center"/>
              <w:rPr>
                <w:ins w:id="38" w:author="moderator" w:date="2022-08-30T17:33:00Z"/>
                <w:rFonts w:ascii="Arial" w:eastAsia="맑은 고딕" w:hAnsi="Arial"/>
                <w:sz w:val="16"/>
                <w:szCs w:val="16"/>
                <w:lang w:val="x-none" w:eastAsia="ko-KR"/>
              </w:rPr>
            </w:pPr>
            <w:ins w:id="39" w:author="moderator" w:date="2022-08-30T17:33:00Z">
              <w:r>
                <w:rPr>
                  <w:rFonts w:ascii="Arial" w:eastAsia="맑은 고딕" w:hAnsi="Arial"/>
                  <w:sz w:val="16"/>
                  <w:szCs w:val="16"/>
                  <w:lang w:val="x-none" w:eastAsia="ko-KR"/>
                </w:rPr>
                <w:t xml:space="preserve">PR </w:t>
              </w:r>
              <w:r>
                <w:rPr>
                  <w:rFonts w:ascii="Arial" w:hAnsi="Arial"/>
                  <w:sz w:val="16"/>
                  <w:szCs w:val="16"/>
                </w:rPr>
                <w:t>5.2.6-2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DFBC" w14:textId="77777777" w:rsidR="00FA074E" w:rsidRDefault="00FA074E" w:rsidP="00B83AC5">
            <w:pPr>
              <w:spacing w:after="0"/>
              <w:rPr>
                <w:ins w:id="40" w:author="moderator" w:date="2022-08-30T17:33:00Z"/>
                <w:lang w:eastAsia="zh-CN"/>
              </w:rPr>
            </w:pPr>
            <w:ins w:id="41" w:author="moderator" w:date="2022-08-30T17:33:00Z">
              <w:r w:rsidRPr="00FE6512">
                <w:rPr>
                  <w:lang w:eastAsia="zh-CN"/>
                </w:rPr>
                <w:t xml:space="preserve">Table </w:t>
              </w:r>
              <w:r>
                <w:rPr>
                  <w:lang w:eastAsia="zh-CN"/>
                </w:rPr>
                <w:t>5</w:t>
              </w:r>
              <w:r w:rsidRPr="00FE6512">
                <w:rPr>
                  <w:lang w:eastAsia="zh-CN"/>
                </w:rPr>
                <w:t>.</w:t>
              </w:r>
              <w:r w:rsidRPr="004C54F9">
                <w:rPr>
                  <w:rFonts w:hint="eastAsia"/>
                  <w:lang w:eastAsia="zh-CN"/>
                </w:rPr>
                <w:t>2</w:t>
              </w:r>
              <w:r w:rsidRPr="00FE6512">
                <w:rPr>
                  <w:lang w:eastAsia="zh-CN"/>
                </w:rPr>
                <w:t>.6-1</w:t>
              </w:r>
              <w:r>
                <w:rPr>
                  <w:lang w:eastAsia="zh-CN"/>
                </w:rPr>
                <w:t>,</w:t>
              </w:r>
            </w:ins>
          </w:p>
          <w:p w14:paraId="038F017F" w14:textId="421E903C" w:rsidR="00FA074E" w:rsidRPr="00593100" w:rsidRDefault="00FA074E" w:rsidP="00B83AC5">
            <w:pPr>
              <w:spacing w:after="0"/>
              <w:rPr>
                <w:ins w:id="42" w:author="moderator" w:date="2022-08-30T17:33:00Z"/>
                <w:lang w:eastAsia="zh-CN"/>
              </w:rPr>
            </w:pPr>
            <w:ins w:id="43" w:author="moderator" w:date="2022-08-30T17:33:00Z">
              <w:r>
                <w:rPr>
                  <w:lang w:eastAsia="zh-CN"/>
                </w:rPr>
                <w:t>intended to be included in Section 6.2 of TS 22.289 [9]</w:t>
              </w:r>
            </w:ins>
          </w:p>
        </w:tc>
      </w:tr>
      <w:tr w:rsidR="00FA074E" w14:paraId="5521E3FC" w14:textId="77777777" w:rsidTr="00B83AC5">
        <w:trPr>
          <w:cantSplit/>
          <w:ins w:id="44" w:author="moderator" w:date="2022-08-30T17:33:00Z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5F82" w14:textId="6739BD96" w:rsidR="00FA074E" w:rsidRDefault="00FA074E" w:rsidP="00B83AC5">
            <w:pPr>
              <w:keepNext/>
              <w:keepLines/>
              <w:spacing w:after="0"/>
              <w:jc w:val="center"/>
              <w:rPr>
                <w:ins w:id="45" w:author="moderator" w:date="2022-08-30T17:33:00Z"/>
                <w:rFonts w:ascii="Arial" w:hAnsi="Arial"/>
                <w:sz w:val="18"/>
              </w:rPr>
            </w:pPr>
            <w:ins w:id="46" w:author="moderator" w:date="2022-08-30T17:33:00Z">
              <w:r>
                <w:rPr>
                  <w:rFonts w:ascii="Arial" w:hAnsi="Arial"/>
                  <w:sz w:val="18"/>
                </w:rPr>
                <w:t xml:space="preserve">CPR </w:t>
              </w:r>
            </w:ins>
            <w:ins w:id="47" w:author="moderator" w:date="2022-08-30T19:06:00Z">
              <w:r w:rsidR="008E6880">
                <w:rPr>
                  <w:rFonts w:ascii="Arial" w:hAnsi="Arial"/>
                  <w:sz w:val="18"/>
                </w:rPr>
                <w:t>7</w:t>
              </w:r>
            </w:ins>
            <w:ins w:id="48" w:author="moderator" w:date="2022-08-30T17:33:00Z">
              <w:r>
                <w:rPr>
                  <w:rFonts w:ascii="Arial" w:hAnsi="Arial"/>
                  <w:sz w:val="18"/>
                </w:rPr>
                <w:t>.2-2</w:t>
              </w:r>
            </w:ins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9C36" w14:textId="6D7EC502" w:rsidR="00FA074E" w:rsidRDefault="00FD31D7" w:rsidP="00B83AC5">
            <w:pPr>
              <w:spacing w:after="0"/>
              <w:rPr>
                <w:ins w:id="49" w:author="moderator" w:date="2022-08-30T17:35:00Z"/>
              </w:rPr>
            </w:pPr>
            <w:ins w:id="50" w:author="rapporteur" w:date="2022-08-30T19:13:00Z">
              <w:r>
                <w:t>The 5G System shall support the proximity connections between the UE</w:t>
              </w:r>
            </w:ins>
            <w:ins w:id="51" w:author="moderator" w:date="2022-08-30T19:13:00Z">
              <w:r>
                <w:t>s</w:t>
              </w:r>
            </w:ins>
            <w:ins w:id="52" w:author="rapporteur" w:date="2022-08-30T19:13:00Z">
              <w:del w:id="53" w:author="moderator" w:date="2022-08-30T19:13:00Z">
                <w:r w:rsidDel="00FD31D7">
                  <w:delText>, the kiosk and the Mobile Intelligent Assistant</w:delText>
                </w:r>
              </w:del>
              <w:r>
                <w:t>.</w:t>
              </w:r>
            </w:ins>
          </w:p>
          <w:p w14:paraId="028CCC9B" w14:textId="4CFB1E6D" w:rsidR="00FB7768" w:rsidRDefault="00FB7768" w:rsidP="00B83AC5">
            <w:pPr>
              <w:spacing w:after="0"/>
              <w:rPr>
                <w:ins w:id="54" w:author="moderator" w:date="2022-08-30T17:33:00Z"/>
                <w:lang w:eastAsia="zh-CN"/>
              </w:rPr>
            </w:pPr>
            <w:ins w:id="55" w:author="moderator" w:date="2022-08-30T17:35:00Z">
              <w:r>
                <w:t xml:space="preserve">Note: UEs can be kiosks </w:t>
              </w:r>
            </w:ins>
            <w:ins w:id="56" w:author="moderator" w:date="2022-08-30T17:36:00Z">
              <w:r>
                <w:t xml:space="preserve">or </w:t>
              </w:r>
              <w:r>
                <w:rPr>
                  <w:lang w:eastAsia="ko-KR"/>
                </w:rPr>
                <w:t>Mobile Intelligent Assistant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09A2" w14:textId="77777777" w:rsidR="00FA074E" w:rsidRDefault="00FA074E" w:rsidP="00B83AC5">
            <w:pPr>
              <w:keepNext/>
              <w:keepLines/>
              <w:spacing w:after="0"/>
              <w:jc w:val="center"/>
              <w:rPr>
                <w:ins w:id="57" w:author="moderator" w:date="2022-08-30T17:33:00Z"/>
                <w:rFonts w:ascii="Arial" w:eastAsia="맑은 고딕" w:hAnsi="Arial"/>
                <w:sz w:val="16"/>
                <w:szCs w:val="16"/>
                <w:lang w:val="x-none" w:eastAsia="ko-KR"/>
              </w:rPr>
            </w:pPr>
            <w:ins w:id="58" w:author="moderator" w:date="2022-08-30T17:33:00Z">
              <w:r>
                <w:rPr>
                  <w:rFonts w:ascii="Arial" w:eastAsia="맑은 고딕" w:hAnsi="Arial"/>
                  <w:sz w:val="16"/>
                  <w:szCs w:val="16"/>
                  <w:lang w:val="x-none" w:eastAsia="ko-KR"/>
                </w:rPr>
                <w:t>PR 6</w:t>
              </w:r>
              <w:r>
                <w:rPr>
                  <w:rFonts w:ascii="Arial" w:hAnsi="Arial"/>
                  <w:sz w:val="16"/>
                  <w:szCs w:val="16"/>
                </w:rPr>
                <w:t>.2.6-1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75F3" w14:textId="15079E5D" w:rsidR="00FA074E" w:rsidRPr="00FE6512" w:rsidRDefault="006B3294" w:rsidP="00B83AC5">
            <w:pPr>
              <w:keepNext/>
              <w:keepLines/>
              <w:spacing w:after="0"/>
              <w:jc w:val="center"/>
              <w:rPr>
                <w:ins w:id="59" w:author="moderator" w:date="2022-08-30T17:33:00Z"/>
              </w:rPr>
            </w:pPr>
            <w:ins w:id="60" w:author="moderator" w:date="2022-08-30T19:03:00Z">
              <w:r>
                <w:t>Requirement a</w:t>
              </w:r>
            </w:ins>
            <w:ins w:id="61" w:author="moderator" w:date="2022-08-30T17:37:00Z">
              <w:r w:rsidR="00096E89">
                <w:t xml:space="preserve">lready </w:t>
              </w:r>
            </w:ins>
            <w:ins w:id="62" w:author="moderator" w:date="2022-08-30T19:03:00Z">
              <w:r>
                <w:t>supported in TS 22.261</w:t>
              </w:r>
            </w:ins>
          </w:p>
        </w:tc>
      </w:tr>
    </w:tbl>
    <w:p w14:paraId="10342C5E" w14:textId="77777777" w:rsidR="00FA074E" w:rsidRDefault="00FA074E" w:rsidP="00FA074E">
      <w:pPr>
        <w:rPr>
          <w:ins w:id="63" w:author="moderator" w:date="2022-08-30T17:33:00Z"/>
          <w:rFonts w:eastAsia="Calibri"/>
          <w:lang w:eastAsia="en-GB"/>
        </w:rPr>
      </w:pPr>
    </w:p>
    <w:p w14:paraId="3C96C241" w14:textId="77777777" w:rsidR="00FA074E" w:rsidRDefault="00FA074E" w:rsidP="00FA074E">
      <w:pPr>
        <w:pStyle w:val="2"/>
        <w:rPr>
          <w:ins w:id="64" w:author="moderator" w:date="2022-08-30T17:33:00Z"/>
          <w:rFonts w:eastAsia="굴림"/>
        </w:rPr>
      </w:pPr>
      <w:ins w:id="65" w:author="moderator" w:date="2022-08-30T17:33:00Z">
        <w:r>
          <w:t>7.3</w:t>
        </w:r>
        <w:r>
          <w:tab/>
          <w:t>Other aspects</w:t>
        </w:r>
      </w:ins>
    </w:p>
    <w:p w14:paraId="7EA7029D" w14:textId="77777777" w:rsidR="00FA074E" w:rsidRDefault="00FA074E" w:rsidP="00FA074E">
      <w:pPr>
        <w:keepNext/>
        <w:keepLines/>
        <w:spacing w:before="60"/>
        <w:jc w:val="center"/>
        <w:rPr>
          <w:ins w:id="66" w:author="moderator" w:date="2022-08-30T17:33:00Z"/>
          <w:rFonts w:ascii="Arial" w:hAnsi="Arial"/>
          <w:b/>
          <w:lang w:eastAsia="ko-KR"/>
        </w:rPr>
      </w:pPr>
      <w:ins w:id="67" w:author="moderator" w:date="2022-08-30T17:33:00Z">
        <w:r>
          <w:rPr>
            <w:rFonts w:ascii="Arial" w:hAnsi="Arial"/>
            <w:b/>
          </w:rPr>
          <w:t>Table 7.3</w:t>
        </w:r>
        <w:r>
          <w:rPr>
            <w:rFonts w:ascii="Arial" w:eastAsia="DengXian" w:hAnsi="Arial"/>
            <w:b/>
          </w:rPr>
          <w:t xml:space="preserve">-1 </w:t>
        </w:r>
        <w:r>
          <w:rPr>
            <w:rFonts w:ascii="Arial" w:hAnsi="Arial"/>
            <w:b/>
          </w:rPr>
          <w:t>– Other Aspects Consolidated Requirements</w:t>
        </w:r>
      </w:ins>
    </w:p>
    <w:tbl>
      <w:tblPr>
        <w:tblW w:w="90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840"/>
        <w:gridCol w:w="1701"/>
        <w:gridCol w:w="1219"/>
      </w:tblGrid>
      <w:tr w:rsidR="00FA074E" w14:paraId="20988DEC" w14:textId="77777777" w:rsidTr="00B83AC5">
        <w:trPr>
          <w:cantSplit/>
          <w:tblHeader/>
          <w:ins w:id="68" w:author="moderator" w:date="2022-08-30T17:33:00Z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C3A6B" w14:textId="77777777" w:rsidR="00FA074E" w:rsidRDefault="00FA074E" w:rsidP="00B83AC5">
            <w:pPr>
              <w:keepNext/>
              <w:keepLines/>
              <w:spacing w:after="0"/>
              <w:jc w:val="center"/>
              <w:rPr>
                <w:ins w:id="69" w:author="moderator" w:date="2022-08-30T17:33:00Z"/>
                <w:rFonts w:ascii="Arial" w:hAnsi="Arial"/>
                <w:b/>
                <w:sz w:val="18"/>
                <w:lang w:eastAsia="en-GB"/>
              </w:rPr>
            </w:pPr>
            <w:ins w:id="70" w:author="moderator" w:date="2022-08-30T17:33:00Z">
              <w:r>
                <w:rPr>
                  <w:rFonts w:ascii="Arial" w:hAnsi="Arial"/>
                  <w:b/>
                  <w:sz w:val="18"/>
                </w:rPr>
                <w:t>CPR #</w:t>
              </w:r>
            </w:ins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FE9A" w14:textId="77777777" w:rsidR="00FA074E" w:rsidRDefault="00FA074E" w:rsidP="00B83AC5">
            <w:pPr>
              <w:keepNext/>
              <w:keepLines/>
              <w:spacing w:after="0"/>
              <w:jc w:val="center"/>
              <w:rPr>
                <w:ins w:id="71" w:author="moderator" w:date="2022-08-30T17:33:00Z"/>
                <w:rFonts w:ascii="Arial" w:hAnsi="Arial"/>
                <w:b/>
                <w:sz w:val="18"/>
              </w:rPr>
            </w:pPr>
            <w:ins w:id="72" w:author="moderator" w:date="2022-08-30T17:33:00Z">
              <w:r>
                <w:rPr>
                  <w:rFonts w:ascii="Arial" w:hAnsi="Arial"/>
                  <w:b/>
                  <w:sz w:val="18"/>
                </w:rPr>
                <w:t>Consolidated Potential Requirement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92AB8" w14:textId="77777777" w:rsidR="00FA074E" w:rsidRDefault="00FA074E" w:rsidP="00B83AC5">
            <w:pPr>
              <w:keepNext/>
              <w:keepLines/>
              <w:spacing w:after="0"/>
              <w:jc w:val="center"/>
              <w:rPr>
                <w:ins w:id="73" w:author="moderator" w:date="2022-08-30T17:33:00Z"/>
                <w:rFonts w:ascii="Arial" w:hAnsi="Arial"/>
                <w:b/>
                <w:sz w:val="18"/>
              </w:rPr>
            </w:pPr>
            <w:ins w:id="74" w:author="moderator" w:date="2022-08-30T17:33:00Z">
              <w:r>
                <w:rPr>
                  <w:rFonts w:ascii="Arial" w:hAnsi="Arial"/>
                  <w:b/>
                  <w:sz w:val="18"/>
                </w:rPr>
                <w:t>Original PR #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8A756" w14:textId="77777777" w:rsidR="00FA074E" w:rsidRDefault="00FA074E" w:rsidP="00B83AC5">
            <w:pPr>
              <w:keepNext/>
              <w:keepLines/>
              <w:spacing w:after="0"/>
              <w:jc w:val="center"/>
              <w:rPr>
                <w:ins w:id="75" w:author="moderator" w:date="2022-08-30T17:33:00Z"/>
                <w:rFonts w:ascii="Arial" w:hAnsi="Arial"/>
                <w:b/>
                <w:sz w:val="18"/>
              </w:rPr>
            </w:pPr>
            <w:ins w:id="76" w:author="moderator" w:date="2022-08-30T17:33:00Z">
              <w:r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</w:tr>
      <w:tr w:rsidR="00FA074E" w14:paraId="5BE3B832" w14:textId="77777777" w:rsidTr="00B83AC5">
        <w:trPr>
          <w:cantSplit/>
          <w:ins w:id="77" w:author="moderator" w:date="2022-08-30T17:33:00Z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5DFE" w14:textId="3B025653" w:rsidR="00FA074E" w:rsidRDefault="00FA074E" w:rsidP="00B83AC5">
            <w:pPr>
              <w:keepNext/>
              <w:keepLines/>
              <w:spacing w:after="0"/>
              <w:jc w:val="center"/>
              <w:rPr>
                <w:ins w:id="78" w:author="moderator" w:date="2022-08-30T17:33:00Z"/>
                <w:rFonts w:ascii="Arial" w:hAnsi="Arial"/>
                <w:sz w:val="18"/>
              </w:rPr>
            </w:pPr>
            <w:ins w:id="79" w:author="moderator" w:date="2022-08-30T17:33:00Z">
              <w:r>
                <w:rPr>
                  <w:rFonts w:ascii="Arial" w:hAnsi="Arial"/>
                  <w:sz w:val="18"/>
                </w:rPr>
                <w:t xml:space="preserve">CPR </w:t>
              </w:r>
            </w:ins>
            <w:ins w:id="80" w:author="moderator" w:date="2022-08-30T19:06:00Z">
              <w:r w:rsidR="008E6880">
                <w:rPr>
                  <w:rFonts w:ascii="Arial" w:hAnsi="Arial"/>
                  <w:sz w:val="18"/>
                </w:rPr>
                <w:t>7</w:t>
              </w:r>
            </w:ins>
            <w:ins w:id="81" w:author="moderator" w:date="2022-08-30T17:33:00Z">
              <w:r>
                <w:rPr>
                  <w:rFonts w:ascii="Arial" w:hAnsi="Arial"/>
                  <w:sz w:val="18"/>
                </w:rPr>
                <w:t>.3-1</w:t>
              </w:r>
            </w:ins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A927" w14:textId="3C8B5FF1" w:rsidR="00FA074E" w:rsidRPr="00C61139" w:rsidRDefault="005C0E8F" w:rsidP="00E321CD">
            <w:pPr>
              <w:spacing w:after="0"/>
              <w:rPr>
                <w:ins w:id="82" w:author="moderator" w:date="2022-08-30T17:33:00Z"/>
              </w:rPr>
              <w:pPrChange w:id="83" w:author="Andrew Min-gyu Han" w:date="2022-08-31T06:22:00Z">
                <w:pPr>
                  <w:spacing w:after="0"/>
                </w:pPr>
              </w:pPrChange>
            </w:pPr>
            <w:ins w:id="84" w:author="rapporteur" w:date="2022-08-30T19:14:00Z">
              <w:r w:rsidRPr="00C61139">
                <w:t xml:space="preserve">The 5G System shall </w:t>
              </w:r>
              <w:del w:id="85" w:author="Andrew Min-gyu Han" w:date="2022-08-31T06:22:00Z">
                <w:r w:rsidRPr="00C61139" w:rsidDel="00E321CD">
                  <w:delText xml:space="preserve">be </w:delText>
                </w:r>
              </w:del>
            </w:ins>
            <w:ins w:id="86" w:author="moderator" w:date="2022-08-30T19:17:00Z">
              <w:r w:rsidR="006C4C1B">
                <w:t>en</w:t>
              </w:r>
            </w:ins>
            <w:ins w:id="87" w:author="rapporteur" w:date="2022-08-30T19:14:00Z">
              <w:r w:rsidRPr="00C61139">
                <w:t xml:space="preserve">able </w:t>
              </w:r>
            </w:ins>
            <w:ins w:id="88" w:author="moderator" w:date="2022-08-30T19:17:00Z">
              <w:r w:rsidR="006C4C1B">
                <w:t>3</w:t>
              </w:r>
              <w:r w:rsidR="006C4C1B" w:rsidRPr="00F5457F">
                <w:rPr>
                  <w:vertAlign w:val="superscript"/>
                </w:rPr>
                <w:t>rd</w:t>
              </w:r>
              <w:r w:rsidR="006C4C1B">
                <w:t xml:space="preserve"> party applications t</w:t>
              </w:r>
            </w:ins>
            <w:ins w:id="89" w:author="moderator" w:date="2022-08-30T19:18:00Z">
              <w:r w:rsidR="006C4C1B">
                <w:t xml:space="preserve">o manage data received from various UEs </w:t>
              </w:r>
            </w:ins>
            <w:ins w:id="90" w:author="moderator" w:date="2022-08-30T19:22:00Z">
              <w:r w:rsidR="006C4C1B">
                <w:t xml:space="preserve">(e.g. CCTV or IoT sensors) </w:t>
              </w:r>
            </w:ins>
            <w:bookmarkStart w:id="91" w:name="_GoBack"/>
            <w:bookmarkEnd w:id="91"/>
            <w:ins w:id="92" w:author="moderator" w:date="2022-08-30T19:18:00Z">
              <w:r w:rsidR="006C4C1B">
                <w:t xml:space="preserve">to </w:t>
              </w:r>
            </w:ins>
            <w:ins w:id="93" w:author="moderator" w:date="2022-08-30T19:20:00Z">
              <w:r w:rsidR="006C4C1B">
                <w:t xml:space="preserve">generate application data </w:t>
              </w:r>
            </w:ins>
            <w:ins w:id="94" w:author="moderator" w:date="2022-08-30T19:21:00Z">
              <w:r w:rsidR="006C4C1B">
                <w:t>(</w:t>
              </w:r>
            </w:ins>
            <w:ins w:id="95" w:author="moderator" w:date="2022-08-30T19:20:00Z">
              <w:r w:rsidR="006C4C1B">
                <w:t xml:space="preserve">e.g. </w:t>
              </w:r>
            </w:ins>
            <w:ins w:id="96" w:author="rapporteur" w:date="2022-08-30T19:14:00Z">
              <w:del w:id="97" w:author="moderator" w:date="2022-08-30T19:20:00Z">
                <w:r w:rsidRPr="00C61139" w:rsidDel="006C4C1B">
                  <w:delText xml:space="preserve">to provide functions to handle the smart station information for making display </w:delText>
                </w:r>
              </w:del>
              <w:r w:rsidRPr="00C61139">
                <w:t xml:space="preserve">3D </w:t>
              </w:r>
            </w:ins>
            <w:ins w:id="98" w:author="moderator" w:date="2022-08-30T19:20:00Z">
              <w:r w:rsidR="006C4C1B">
                <w:t xml:space="preserve">display </w:t>
              </w:r>
            </w:ins>
            <w:ins w:id="99" w:author="rapporteur" w:date="2022-08-30T19:14:00Z">
              <w:r w:rsidRPr="00C61139">
                <w:t xml:space="preserve">or metaverse enabled </w:t>
              </w:r>
              <w:del w:id="100" w:author="moderator" w:date="2022-08-30T19:20:00Z">
                <w:r w:rsidRPr="00C61139" w:rsidDel="006C4C1B">
                  <w:delText xml:space="preserve">smart station </w:delText>
                </w:r>
              </w:del>
              <w:r w:rsidRPr="00C61139">
                <w:t>map</w:t>
              </w:r>
            </w:ins>
            <w:ins w:id="101" w:author="moderator" w:date="2022-08-30T19:20:00Z">
              <w:r w:rsidR="006C4C1B">
                <w:t>)</w:t>
              </w:r>
            </w:ins>
            <w:ins w:id="102" w:author="rapporteur" w:date="2022-08-30T19:14:00Z">
              <w:r w:rsidRPr="00C61139">
                <w:t xml:space="preserve"> </w:t>
              </w:r>
            </w:ins>
            <w:ins w:id="103" w:author="moderator" w:date="2022-08-30T19:21:00Z">
              <w:r w:rsidR="006C4C1B">
                <w:t xml:space="preserve">and for the application to share this data with a specific </w:t>
              </w:r>
            </w:ins>
            <w:ins w:id="104" w:author="rapporteur" w:date="2022-08-30T19:14:00Z">
              <w:del w:id="105" w:author="moderator" w:date="2022-08-30T19:21:00Z">
                <w:r w:rsidRPr="00C61139" w:rsidDel="006C4C1B">
                  <w:delText>and generating path information by a</w:delText>
                </w:r>
              </w:del>
              <w:del w:id="106" w:author="moderator" w:date="2022-08-30T19:14:00Z">
                <w:r w:rsidRPr="00C61139" w:rsidDel="005C0E8F">
                  <w:delText xml:space="preserve"> kiosk</w:delText>
                </w:r>
              </w:del>
            </w:ins>
            <w:ins w:id="107" w:author="moderator" w:date="2022-08-30T19:14:00Z">
              <w:r>
                <w:t>UE</w:t>
              </w:r>
            </w:ins>
            <w:ins w:id="108" w:author="moderator" w:date="2022-08-30T19:22:00Z">
              <w:r w:rsidR="00EC2849">
                <w:t xml:space="preserve"> (e.g. kiosk)</w:t>
              </w:r>
            </w:ins>
            <w:ins w:id="109" w:author="rapporteur" w:date="2022-08-30T19:14:00Z">
              <w:r w:rsidRPr="00C61139">
                <w:t>.</w:t>
              </w:r>
            </w:ins>
            <w:ins w:id="110" w:author="moderator" w:date="2022-08-30T17:43:00Z">
              <w:r w:rsidR="00A90504">
                <w:t xml:space="preserve"> 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E268" w14:textId="77777777" w:rsidR="00FA074E" w:rsidRDefault="00FA074E" w:rsidP="00B83AC5">
            <w:pPr>
              <w:keepNext/>
              <w:keepLines/>
              <w:spacing w:after="0"/>
              <w:jc w:val="center"/>
              <w:rPr>
                <w:ins w:id="111" w:author="moderator" w:date="2022-08-30T17:33:00Z"/>
                <w:rFonts w:ascii="Arial" w:eastAsia="맑은 고딕" w:hAnsi="Arial"/>
                <w:sz w:val="16"/>
                <w:szCs w:val="16"/>
                <w:lang w:val="x-none" w:eastAsia="ko-KR"/>
              </w:rPr>
            </w:pPr>
            <w:ins w:id="112" w:author="moderator" w:date="2022-08-30T17:33:00Z">
              <w:r>
                <w:rPr>
                  <w:rFonts w:ascii="Arial" w:eastAsia="맑은 고딕" w:hAnsi="Arial"/>
                  <w:sz w:val="16"/>
                  <w:szCs w:val="16"/>
                  <w:lang w:val="x-none" w:eastAsia="ko-KR"/>
                </w:rPr>
                <w:t>PR 6</w:t>
              </w:r>
              <w:r>
                <w:rPr>
                  <w:rFonts w:ascii="Arial" w:hAnsi="Arial"/>
                  <w:sz w:val="16"/>
                  <w:szCs w:val="16"/>
                </w:rPr>
                <w:t>.2.6-2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9430" w14:textId="77777777" w:rsidR="00FA074E" w:rsidRDefault="00FA074E" w:rsidP="00B83AC5">
            <w:pPr>
              <w:keepNext/>
              <w:keepLines/>
              <w:spacing w:after="0"/>
              <w:jc w:val="center"/>
              <w:rPr>
                <w:ins w:id="113" w:author="moderator" w:date="2022-08-30T17:33:00Z"/>
                <w:lang w:eastAsia="ko-KR"/>
              </w:rPr>
            </w:pPr>
            <w:ins w:id="114" w:author="moderator" w:date="2022-08-30T17:33:00Z">
              <w:r w:rsidRPr="001F4B09">
                <w:t>intended to be included in Sectio</w:t>
              </w:r>
              <w:r>
                <w:t>ns 4.8 and 6.1 of TS 22.281[10]</w:t>
              </w:r>
            </w:ins>
          </w:p>
        </w:tc>
      </w:tr>
      <w:tr w:rsidR="00FA074E" w14:paraId="09B47E8E" w14:textId="77777777" w:rsidTr="00B83AC5">
        <w:trPr>
          <w:cantSplit/>
          <w:ins w:id="115" w:author="moderator" w:date="2022-08-30T17:33:00Z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504C" w14:textId="04A5F84F" w:rsidR="00FA074E" w:rsidRPr="00D40925" w:rsidRDefault="00FA074E" w:rsidP="00B83AC5">
            <w:pPr>
              <w:keepNext/>
              <w:keepLines/>
              <w:spacing w:after="0"/>
              <w:jc w:val="center"/>
              <w:rPr>
                <w:ins w:id="116" w:author="moderator" w:date="2022-08-30T17:33:00Z"/>
                <w:rFonts w:ascii="Arial" w:hAnsi="Arial"/>
                <w:sz w:val="18"/>
              </w:rPr>
            </w:pPr>
            <w:ins w:id="117" w:author="moderator" w:date="2022-08-30T17:33:00Z">
              <w:r w:rsidRPr="00D40925">
                <w:rPr>
                  <w:rFonts w:ascii="Arial" w:hAnsi="Arial"/>
                  <w:sz w:val="18"/>
                </w:rPr>
                <w:t xml:space="preserve">CPR </w:t>
              </w:r>
            </w:ins>
            <w:ins w:id="118" w:author="moderator" w:date="2022-08-30T19:06:00Z">
              <w:r w:rsidR="008E6880">
                <w:rPr>
                  <w:rFonts w:ascii="Arial" w:hAnsi="Arial"/>
                  <w:sz w:val="18"/>
                </w:rPr>
                <w:t>7</w:t>
              </w:r>
            </w:ins>
            <w:ins w:id="119" w:author="moderator" w:date="2022-08-30T17:33:00Z">
              <w:r w:rsidRPr="00D40925">
                <w:rPr>
                  <w:rFonts w:ascii="Arial" w:hAnsi="Arial"/>
                  <w:sz w:val="18"/>
                </w:rPr>
                <w:t>.</w:t>
              </w:r>
            </w:ins>
            <w:ins w:id="120" w:author="moderator" w:date="2022-08-30T19:06:00Z">
              <w:r w:rsidR="008E6880">
                <w:rPr>
                  <w:rFonts w:ascii="Arial" w:hAnsi="Arial"/>
                  <w:sz w:val="18"/>
                </w:rPr>
                <w:t>3</w:t>
              </w:r>
            </w:ins>
            <w:ins w:id="121" w:author="moderator" w:date="2022-08-30T17:33:00Z">
              <w:r w:rsidRPr="00D40925">
                <w:rPr>
                  <w:rFonts w:ascii="Arial" w:hAnsi="Arial"/>
                  <w:sz w:val="18"/>
                </w:rPr>
                <w:t>-</w:t>
              </w:r>
            </w:ins>
            <w:ins w:id="122" w:author="moderator" w:date="2022-08-30T19:06:00Z">
              <w:r w:rsidR="008E6880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504D" w14:textId="77777777" w:rsidR="00FA074E" w:rsidRPr="00D40925" w:rsidRDefault="00FA074E" w:rsidP="00B83AC5">
            <w:pPr>
              <w:spacing w:after="0"/>
              <w:rPr>
                <w:ins w:id="123" w:author="moderator" w:date="2022-08-30T17:33:00Z"/>
              </w:rPr>
            </w:pPr>
            <w:ins w:id="124" w:author="moderator" w:date="2022-08-30T17:33:00Z">
              <w:r w:rsidRPr="00D40925">
                <w:t>The MCX service shall support obtaining and conveying location information describing the positions of each MCX UE with different location accuracy simultaneously.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4189" w14:textId="00AA9976" w:rsidR="00FA074E" w:rsidRPr="00D40925" w:rsidRDefault="00FA074E">
            <w:pPr>
              <w:keepNext/>
              <w:keepLines/>
              <w:spacing w:after="0"/>
              <w:jc w:val="center"/>
              <w:rPr>
                <w:ins w:id="125" w:author="moderator" w:date="2022-08-30T17:33:00Z"/>
                <w:rFonts w:ascii="Arial" w:eastAsia="맑은 고딕" w:hAnsi="Arial"/>
                <w:sz w:val="16"/>
                <w:szCs w:val="16"/>
                <w:lang w:val="x-none" w:eastAsia="ko-KR"/>
              </w:rPr>
            </w:pPr>
            <w:ins w:id="126" w:author="moderator" w:date="2022-08-30T17:33:00Z">
              <w:r w:rsidRPr="00D40925">
                <w:rPr>
                  <w:rFonts w:ascii="Arial" w:eastAsia="맑은 고딕" w:hAnsi="Arial"/>
                  <w:sz w:val="16"/>
                  <w:szCs w:val="16"/>
                  <w:lang w:val="x-none" w:eastAsia="ko-KR"/>
                </w:rPr>
                <w:t xml:space="preserve">PR </w:t>
              </w:r>
              <w:del w:id="127" w:author="Andrew Min-gyu Han" w:date="2022-08-31T05:27:00Z">
                <w:r w:rsidRPr="00D40925" w:rsidDel="00F5457F">
                  <w:rPr>
                    <w:rFonts w:ascii="Arial" w:eastAsia="맑은 고딕" w:hAnsi="Arial"/>
                    <w:sz w:val="16"/>
                    <w:szCs w:val="16"/>
                    <w:lang w:val="x-none" w:eastAsia="ko-KR"/>
                  </w:rPr>
                  <w:delText>7</w:delText>
                </w:r>
              </w:del>
            </w:ins>
            <w:ins w:id="128" w:author="Andrew Min-gyu Han" w:date="2022-08-31T05:27:00Z">
              <w:r w:rsidR="00F5457F">
                <w:rPr>
                  <w:rFonts w:ascii="Arial" w:eastAsia="맑은 고딕" w:hAnsi="Arial"/>
                  <w:sz w:val="16"/>
                  <w:szCs w:val="16"/>
                  <w:lang w:val="x-none" w:eastAsia="ko-KR"/>
                </w:rPr>
                <w:t>6</w:t>
              </w:r>
            </w:ins>
            <w:ins w:id="129" w:author="moderator" w:date="2022-08-30T17:33:00Z">
              <w:r w:rsidRPr="00D40925">
                <w:rPr>
                  <w:rFonts w:ascii="Arial" w:hAnsi="Arial"/>
                  <w:sz w:val="16"/>
                  <w:szCs w:val="16"/>
                </w:rPr>
                <w:t>.3.6-1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FB04" w14:textId="77777777" w:rsidR="00FA074E" w:rsidRDefault="00FA074E" w:rsidP="00B83AC5">
            <w:pPr>
              <w:keepNext/>
              <w:keepLines/>
              <w:spacing w:after="0"/>
              <w:jc w:val="center"/>
              <w:rPr>
                <w:ins w:id="130" w:author="moderator" w:date="2022-08-30T17:33:00Z"/>
                <w:lang w:eastAsia="ko-KR"/>
              </w:rPr>
            </w:pPr>
            <w:ins w:id="131" w:author="moderator" w:date="2022-08-30T17:33:00Z">
              <w:r w:rsidRPr="00D40925">
                <w:t>intended to be included in Sections 5.11 and 6.12 of TS 22.280</w:t>
              </w:r>
            </w:ins>
          </w:p>
        </w:tc>
      </w:tr>
    </w:tbl>
    <w:p w14:paraId="5096953B" w14:textId="649A838D" w:rsidR="00CA48E3" w:rsidRDefault="00CA48E3" w:rsidP="00D43329">
      <w:pPr>
        <w:rPr>
          <w:lang w:eastAsia="en-GB"/>
        </w:rPr>
      </w:pPr>
    </w:p>
    <w:p w14:paraId="47C275DE" w14:textId="77777777" w:rsidR="00CA48E3" w:rsidRDefault="00CA48E3" w:rsidP="00D43329">
      <w:pPr>
        <w:rPr>
          <w:lang w:eastAsia="en-GB"/>
        </w:rPr>
      </w:pPr>
    </w:p>
    <w:bookmarkEnd w:id="5"/>
    <w:p w14:paraId="74E35B47" w14:textId="50A79273" w:rsidR="000F1870" w:rsidRDefault="000F1870" w:rsidP="00D81723">
      <w:pPr>
        <w:pStyle w:val="1"/>
        <w:rPr>
          <w:rFonts w:ascii="Times New Roman" w:hAnsi="Times New Roman"/>
          <w:sz w:val="20"/>
        </w:rPr>
      </w:pPr>
    </w:p>
    <w:p w14:paraId="4D57EA8F" w14:textId="77777777" w:rsidR="00EC3D4A" w:rsidRPr="008A5E86" w:rsidRDefault="00EC3D4A" w:rsidP="00EC3D4A">
      <w:pPr>
        <w:rPr>
          <w:ins w:id="132" w:author="Andrew Min-gyu Han" w:date="2022-08-26T22:10:00Z"/>
          <w:noProof/>
          <w:lang w:val="en-US"/>
        </w:rPr>
      </w:pPr>
    </w:p>
    <w:p w14:paraId="40CE406C" w14:textId="5A25A97C" w:rsidR="00EC3D4A" w:rsidRPr="0009108F" w:rsidRDefault="00EC3D4A" w:rsidP="00EC3D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33" w:author="Andrew Min-gyu Han" w:date="2022-08-26T22:10:00Z"/>
          <w:rFonts w:ascii="Arial" w:hAnsi="Arial" w:cs="Arial"/>
          <w:noProof/>
          <w:color w:val="0000FF"/>
          <w:sz w:val="28"/>
          <w:szCs w:val="28"/>
        </w:rPr>
      </w:pPr>
      <w:ins w:id="134" w:author="Andrew Min-gyu Han" w:date="2022-08-26T22:10:00Z">
        <w:r w:rsidRPr="0009108F">
          <w:rPr>
            <w:rFonts w:ascii="Arial" w:hAnsi="Arial" w:cs="Arial"/>
            <w:noProof/>
            <w:color w:val="0000FF"/>
            <w:sz w:val="28"/>
            <w:szCs w:val="28"/>
          </w:rPr>
          <w:t xml:space="preserve">* * * </w:t>
        </w:r>
        <w:r>
          <w:rPr>
            <w:rFonts w:ascii="Arial" w:hAnsi="Arial" w:cs="Arial"/>
            <w:noProof/>
            <w:color w:val="0000FF"/>
            <w:sz w:val="28"/>
            <w:szCs w:val="28"/>
          </w:rPr>
          <w:t>2nd</w:t>
        </w:r>
        <w:r w:rsidRPr="0009108F">
          <w:rPr>
            <w:rFonts w:ascii="Arial" w:hAnsi="Arial" w:cs="Arial"/>
            <w:noProof/>
            <w:color w:val="0000FF"/>
            <w:sz w:val="28"/>
            <w:szCs w:val="28"/>
          </w:rPr>
          <w:t xml:space="preserve"> Change * * * *</w:t>
        </w:r>
      </w:ins>
    </w:p>
    <w:p w14:paraId="47AA2F34" w14:textId="66E1A72B" w:rsidR="000F1870" w:rsidRDefault="000F1870" w:rsidP="000F1870"/>
    <w:p w14:paraId="30897B18" w14:textId="77777777" w:rsidR="00EC3D4A" w:rsidRPr="00235394" w:rsidRDefault="00EC3D4A" w:rsidP="00EC3D4A">
      <w:pPr>
        <w:pStyle w:val="1"/>
      </w:pPr>
      <w:bookmarkStart w:id="135" w:name="_Toc112444158"/>
      <w:r w:rsidRPr="00235394">
        <w:t>2</w:t>
      </w:r>
      <w:r w:rsidRPr="00235394">
        <w:tab/>
        <w:t>References</w:t>
      </w:r>
      <w:bookmarkEnd w:id="135"/>
    </w:p>
    <w:p w14:paraId="25440CE1" w14:textId="77777777" w:rsidR="00EC3D4A" w:rsidRPr="00235394" w:rsidRDefault="00EC3D4A" w:rsidP="00EC3D4A">
      <w:r w:rsidRPr="00235394">
        <w:t>The following documents contain provisions</w:t>
      </w:r>
      <w:r>
        <w:rPr>
          <w:rFonts w:hint="eastAsia"/>
          <w:lang w:eastAsia="ko-KR"/>
        </w:rPr>
        <w:t>,</w:t>
      </w:r>
      <w:r w:rsidRPr="00235394">
        <w:t xml:space="preserve"> which through reference in this text, constitute provisions of the present document.</w:t>
      </w:r>
    </w:p>
    <w:p w14:paraId="3EAEE051" w14:textId="77777777" w:rsidR="00EC3D4A" w:rsidRPr="004D3578" w:rsidRDefault="00EC3D4A" w:rsidP="00EC3D4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5E04F54" w14:textId="77777777" w:rsidR="00EC3D4A" w:rsidRPr="004D3578" w:rsidRDefault="00EC3D4A" w:rsidP="00EC3D4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950236F" w14:textId="77777777" w:rsidR="00EC3D4A" w:rsidRPr="004D3578" w:rsidRDefault="00EC3D4A" w:rsidP="00EC3D4A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26C0B9A" w14:textId="77777777" w:rsidR="00EC3D4A" w:rsidRDefault="00EC3D4A" w:rsidP="00EC3D4A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7605E836" w14:textId="77777777" w:rsidR="00EC3D4A" w:rsidRDefault="00EC3D4A" w:rsidP="00EC3D4A">
      <w:pPr>
        <w:pStyle w:val="EX"/>
      </w:pPr>
      <w:r>
        <w:t>[2]</w:t>
      </w:r>
      <w:r>
        <w:tab/>
        <w:t>UIC MG-7900v2.0.0, Future Railway Mobile Communication System – Use cases, Feb. 2020.</w:t>
      </w:r>
    </w:p>
    <w:p w14:paraId="5BAA5494" w14:textId="77777777" w:rsidR="00EC3D4A" w:rsidRDefault="00EC3D4A" w:rsidP="00EC3D4A">
      <w:pPr>
        <w:pStyle w:val="EX"/>
      </w:pPr>
      <w:r>
        <w:t>[3]</w:t>
      </w:r>
      <w:r>
        <w:tab/>
        <w:t>UIC FU-7100v5.0.0, Future Railway Mobile Communication System – User Requirements Specification, Feb. 2020.</w:t>
      </w:r>
    </w:p>
    <w:p w14:paraId="307BA070" w14:textId="77777777" w:rsidR="00EC3D4A" w:rsidRDefault="00EC3D4A" w:rsidP="00EC3D4A">
      <w:pPr>
        <w:pStyle w:val="EX"/>
      </w:pPr>
      <w:r>
        <w:t>[4]</w:t>
      </w:r>
      <w:r>
        <w:tab/>
      </w:r>
      <w:r>
        <w:tab/>
        <w:t>TTA TTAK.KO-06.0507/R1, Requirements for Smart Railway Device - Information Model, Dec. 2020.</w:t>
      </w:r>
    </w:p>
    <w:p w14:paraId="11C6A708" w14:textId="77777777" w:rsidR="00EC3D4A" w:rsidRDefault="00EC3D4A" w:rsidP="00EC3D4A">
      <w:pPr>
        <w:pStyle w:val="EX"/>
      </w:pPr>
      <w:r>
        <w:t>[5]</w:t>
      </w:r>
      <w:r>
        <w:tab/>
        <w:t>TTA TTAK.KO-06.0508/R1, Requirements for Smart Railway Platform - Information Model, Dec. 2020.</w:t>
      </w:r>
    </w:p>
    <w:p w14:paraId="0D02962E" w14:textId="77777777" w:rsidR="00EC3D4A" w:rsidRDefault="00EC3D4A" w:rsidP="00EC3D4A">
      <w:pPr>
        <w:pStyle w:val="EX"/>
        <w:rPr>
          <w:lang w:eastAsia="ko-KR"/>
        </w:rPr>
      </w:pPr>
      <w:r>
        <w:rPr>
          <w:rFonts w:hint="eastAsia"/>
          <w:lang w:eastAsia="ko-KR"/>
        </w:rPr>
        <w:t>[6]</w:t>
      </w:r>
      <w:r>
        <w:rPr>
          <w:lang w:eastAsia="ko-KR"/>
        </w:rPr>
        <w:tab/>
        <w:t>3GPP TR 22.990. “</w:t>
      </w:r>
      <w:r w:rsidRPr="00601EE8">
        <w:rPr>
          <w:lang w:eastAsia="ko-KR"/>
        </w:rPr>
        <w:t>Study on off-network for rail</w:t>
      </w:r>
      <w:r>
        <w:rPr>
          <w:lang w:eastAsia="ko-KR"/>
        </w:rPr>
        <w:t>”.</w:t>
      </w:r>
    </w:p>
    <w:p w14:paraId="374825FF" w14:textId="77777777" w:rsidR="00EC3D4A" w:rsidRPr="006E6341" w:rsidRDefault="00EC3D4A" w:rsidP="00EC3D4A">
      <w:pPr>
        <w:pStyle w:val="EX"/>
      </w:pPr>
      <w:r>
        <w:t>[</w:t>
      </w:r>
      <w:r>
        <w:rPr>
          <w:rFonts w:hint="eastAsia"/>
          <w:lang w:eastAsia="ko-KR"/>
        </w:rPr>
        <w:t>7</w:t>
      </w:r>
      <w:r>
        <w:t xml:space="preserve">]                        </w:t>
      </w:r>
      <w:r w:rsidRPr="00987C32">
        <w:t>3GPP TS 22.28</w:t>
      </w:r>
      <w:r>
        <w:t>0</w:t>
      </w:r>
      <w:r w:rsidRPr="00987C32">
        <w:t>: " Mission Critical Services Common Requirements (MCCoRe)"</w:t>
      </w:r>
    </w:p>
    <w:p w14:paraId="65E685D2" w14:textId="77777777" w:rsidR="00EC3D4A" w:rsidRPr="00601EE8" w:rsidRDefault="00EC3D4A" w:rsidP="00EC3D4A">
      <w:pPr>
        <w:pStyle w:val="EX"/>
        <w:rPr>
          <w:lang w:eastAsia="ko-KR"/>
        </w:rPr>
      </w:pPr>
      <w:r>
        <w:rPr>
          <w:rFonts w:hint="eastAsia"/>
          <w:lang w:eastAsia="ko-KR"/>
        </w:rPr>
        <w:t>[8</w:t>
      </w:r>
      <w:r>
        <w:rPr>
          <w:lang w:eastAsia="ko-KR"/>
        </w:rPr>
        <w:t>]</w:t>
      </w:r>
      <w:r>
        <w:rPr>
          <w:lang w:eastAsia="ko-KR"/>
        </w:rPr>
        <w:tab/>
        <w:t>3GPP TS 22.282: “</w:t>
      </w:r>
      <w:r w:rsidRPr="00601EE8">
        <w:rPr>
          <w:lang w:eastAsia="ko-KR"/>
        </w:rPr>
        <w:t>Mission Critical (MC) data</w:t>
      </w:r>
      <w:r>
        <w:rPr>
          <w:lang w:eastAsia="ko-KR"/>
        </w:rPr>
        <w:t>”.</w:t>
      </w:r>
    </w:p>
    <w:p w14:paraId="57A8AF7D" w14:textId="77777777" w:rsidR="00EC3D4A" w:rsidRPr="00235394" w:rsidRDefault="00EC3D4A" w:rsidP="00EC3D4A">
      <w:pPr>
        <w:pStyle w:val="EX"/>
      </w:pPr>
      <w:r>
        <w:rPr>
          <w:rFonts w:hint="eastAsia"/>
          <w:lang w:eastAsia="ko-KR"/>
        </w:rPr>
        <w:t>[9</w:t>
      </w:r>
      <w:r>
        <w:rPr>
          <w:lang w:eastAsia="ko-KR"/>
        </w:rPr>
        <w:t>]</w:t>
      </w:r>
      <w:r>
        <w:rPr>
          <w:lang w:eastAsia="ko-KR"/>
        </w:rPr>
        <w:tab/>
        <w:t>3GPP TS 22.289: “</w:t>
      </w:r>
      <w:r w:rsidRPr="001540BE">
        <w:rPr>
          <w:lang w:eastAsia="ko-KR"/>
        </w:rPr>
        <w:t>Mobile communication system for railways</w:t>
      </w:r>
      <w:r>
        <w:rPr>
          <w:lang w:eastAsia="ko-KR"/>
        </w:rPr>
        <w:t>”.</w:t>
      </w:r>
    </w:p>
    <w:p w14:paraId="17AD3EBF" w14:textId="5A335F86" w:rsidR="00EC3D4A" w:rsidRPr="00235394" w:rsidRDefault="00EC3D4A" w:rsidP="00EC3D4A">
      <w:pPr>
        <w:pStyle w:val="EX"/>
        <w:rPr>
          <w:ins w:id="136" w:author="Andrew Min-gyu Han" w:date="2022-08-26T22:12:00Z"/>
        </w:rPr>
      </w:pPr>
      <w:ins w:id="137" w:author="Andrew Min-gyu Han" w:date="2022-08-26T22:12:00Z">
        <w:r>
          <w:rPr>
            <w:rFonts w:hint="eastAsia"/>
            <w:lang w:eastAsia="ko-KR"/>
          </w:rPr>
          <w:t>[</w:t>
        </w:r>
        <w:r>
          <w:rPr>
            <w:lang w:eastAsia="ko-KR"/>
          </w:rPr>
          <w:t>10]</w:t>
        </w:r>
        <w:r>
          <w:rPr>
            <w:lang w:eastAsia="ko-KR"/>
          </w:rPr>
          <w:tab/>
          <w:t>3GPP TS 22.281: “</w:t>
        </w:r>
        <w:r w:rsidRPr="00601EE8">
          <w:rPr>
            <w:lang w:eastAsia="ko-KR"/>
          </w:rPr>
          <w:t xml:space="preserve">Mission Critical (MC) </w:t>
        </w:r>
        <w:r>
          <w:rPr>
            <w:lang w:eastAsia="ko-KR"/>
          </w:rPr>
          <w:t>Video”.</w:t>
        </w:r>
      </w:ins>
    </w:p>
    <w:p w14:paraId="79D70F2F" w14:textId="77777777" w:rsidR="000F1870" w:rsidRPr="00EC3D4A" w:rsidRDefault="000F1870" w:rsidP="00593100"/>
    <w:p w14:paraId="4B29409A" w14:textId="77777777" w:rsidR="000F1870" w:rsidRPr="008A5E86" w:rsidRDefault="000F1870" w:rsidP="000F1870">
      <w:pPr>
        <w:rPr>
          <w:noProof/>
          <w:lang w:val="en-US"/>
        </w:rPr>
      </w:pPr>
    </w:p>
    <w:p w14:paraId="08A029D1" w14:textId="623C208A" w:rsidR="000F1870" w:rsidRPr="0009108F" w:rsidRDefault="000F1870" w:rsidP="000F18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D19A87A" w14:textId="77777777" w:rsidR="0009108F" w:rsidRPr="00D81723" w:rsidRDefault="0009108F" w:rsidP="0009108F">
      <w:pPr>
        <w:rPr>
          <w:noProof/>
        </w:rPr>
      </w:pPr>
      <w:bookmarkStart w:id="138" w:name="_Toc355779205"/>
      <w:bookmarkStart w:id="139" w:name="_Toc354586743"/>
      <w:bookmarkStart w:id="140" w:name="_Toc354590102"/>
      <w:bookmarkStart w:id="141" w:name="_Toc355779206"/>
      <w:bookmarkStart w:id="142" w:name="_Toc354586744"/>
      <w:bookmarkStart w:id="143" w:name="_Toc354590103"/>
      <w:bookmarkStart w:id="144" w:name="_Toc355779207"/>
      <w:bookmarkStart w:id="145" w:name="_Toc354586745"/>
      <w:bookmarkStart w:id="146" w:name="_Toc354590104"/>
      <w:bookmarkStart w:id="147" w:name="_Toc355779209"/>
      <w:bookmarkStart w:id="148" w:name="_Toc354586747"/>
      <w:bookmarkStart w:id="149" w:name="_Toc354590106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6AE5F0B0" w14:textId="77777777" w:rsidR="00080512" w:rsidRPr="0009108F" w:rsidRDefault="00080512" w:rsidP="000F1870">
      <w:pPr>
        <w:rPr>
          <w:lang w:val="en-US"/>
        </w:rPr>
      </w:pPr>
    </w:p>
    <w:sectPr w:rsidR="00080512" w:rsidRPr="0009108F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3" w:author="moderator" w:date="2022-08-30T17:48:00Z" w:initials="Apple">
    <w:p w14:paraId="669A3942" w14:textId="77777777" w:rsidR="006A3670" w:rsidRDefault="006A3670" w:rsidP="00530B06">
      <w:r>
        <w:rPr>
          <w:rStyle w:val="aa"/>
        </w:rPr>
        <w:annotationRef/>
      </w:r>
      <w:r>
        <w:t>Remove FRMCS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69A394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B8CBE8" w16cex:dateUtc="2022-08-30T15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69A3942" w16cid:durableId="26B8CBE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42BF91" w14:textId="77777777" w:rsidR="00D26FA5" w:rsidRDefault="00D26FA5">
      <w:r>
        <w:separator/>
      </w:r>
    </w:p>
  </w:endnote>
  <w:endnote w:type="continuationSeparator" w:id="0">
    <w:p w14:paraId="0D38306B" w14:textId="77777777" w:rsidR="00D26FA5" w:rsidRDefault="00D26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5F5BBB" w14:textId="77777777" w:rsidR="00D26FA5" w:rsidRDefault="00D26FA5">
      <w:r>
        <w:separator/>
      </w:r>
    </w:p>
  </w:footnote>
  <w:footnote w:type="continuationSeparator" w:id="0">
    <w:p w14:paraId="37F48192" w14:textId="77777777" w:rsidR="00D26FA5" w:rsidRDefault="00D26F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Min-gyu Han">
    <w15:presenceInfo w15:providerId="Windows Live" w15:userId="cfe60fa5fab9e94b"/>
  </w15:person>
  <w15:person w15:author="moderator">
    <w15:presenceInfo w15:providerId="None" w15:userId="moderator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1251"/>
    <w:rsid w:val="00033397"/>
    <w:rsid w:val="00040095"/>
    <w:rsid w:val="00051834"/>
    <w:rsid w:val="00054A22"/>
    <w:rsid w:val="00062023"/>
    <w:rsid w:val="000655A6"/>
    <w:rsid w:val="00067D9C"/>
    <w:rsid w:val="00070849"/>
    <w:rsid w:val="00080512"/>
    <w:rsid w:val="0009108F"/>
    <w:rsid w:val="000919FF"/>
    <w:rsid w:val="00096E89"/>
    <w:rsid w:val="000C47C3"/>
    <w:rsid w:val="000D58AB"/>
    <w:rsid w:val="000F1870"/>
    <w:rsid w:val="00115BBF"/>
    <w:rsid w:val="0012724D"/>
    <w:rsid w:val="00133525"/>
    <w:rsid w:val="001777E6"/>
    <w:rsid w:val="001A4C42"/>
    <w:rsid w:val="001A7420"/>
    <w:rsid w:val="001B6637"/>
    <w:rsid w:val="001C21C3"/>
    <w:rsid w:val="001D02C2"/>
    <w:rsid w:val="001E4760"/>
    <w:rsid w:val="001F0C1D"/>
    <w:rsid w:val="001F1132"/>
    <w:rsid w:val="001F168B"/>
    <w:rsid w:val="00215410"/>
    <w:rsid w:val="0022343C"/>
    <w:rsid w:val="002347A2"/>
    <w:rsid w:val="00250BA4"/>
    <w:rsid w:val="002675F0"/>
    <w:rsid w:val="00272291"/>
    <w:rsid w:val="002760EE"/>
    <w:rsid w:val="002B6339"/>
    <w:rsid w:val="002E00EE"/>
    <w:rsid w:val="003172DC"/>
    <w:rsid w:val="003364C7"/>
    <w:rsid w:val="00337312"/>
    <w:rsid w:val="0035462D"/>
    <w:rsid w:val="00355CD6"/>
    <w:rsid w:val="00356555"/>
    <w:rsid w:val="003765B8"/>
    <w:rsid w:val="003925C9"/>
    <w:rsid w:val="003A02C5"/>
    <w:rsid w:val="003C3971"/>
    <w:rsid w:val="00423334"/>
    <w:rsid w:val="004345EC"/>
    <w:rsid w:val="00444B08"/>
    <w:rsid w:val="00465515"/>
    <w:rsid w:val="00466166"/>
    <w:rsid w:val="0049751D"/>
    <w:rsid w:val="004A5CFA"/>
    <w:rsid w:val="004C30AC"/>
    <w:rsid w:val="004C54F9"/>
    <w:rsid w:val="004D3578"/>
    <w:rsid w:val="004E213A"/>
    <w:rsid w:val="004F0988"/>
    <w:rsid w:val="004F3340"/>
    <w:rsid w:val="00516FD7"/>
    <w:rsid w:val="0053388B"/>
    <w:rsid w:val="00535773"/>
    <w:rsid w:val="00543E6C"/>
    <w:rsid w:val="00565087"/>
    <w:rsid w:val="00593100"/>
    <w:rsid w:val="00597B11"/>
    <w:rsid w:val="005C0E8F"/>
    <w:rsid w:val="005D2E01"/>
    <w:rsid w:val="005D7526"/>
    <w:rsid w:val="005D7713"/>
    <w:rsid w:val="005E4BB2"/>
    <w:rsid w:val="005F788A"/>
    <w:rsid w:val="00602AEA"/>
    <w:rsid w:val="00614FDF"/>
    <w:rsid w:val="0063543D"/>
    <w:rsid w:val="00647114"/>
    <w:rsid w:val="006912E9"/>
    <w:rsid w:val="006A323F"/>
    <w:rsid w:val="006A3670"/>
    <w:rsid w:val="006B30D0"/>
    <w:rsid w:val="006B3294"/>
    <w:rsid w:val="006C3D95"/>
    <w:rsid w:val="006C4C1B"/>
    <w:rsid w:val="006E5C86"/>
    <w:rsid w:val="006F2A36"/>
    <w:rsid w:val="006F3136"/>
    <w:rsid w:val="006F5667"/>
    <w:rsid w:val="00701116"/>
    <w:rsid w:val="0071174C"/>
    <w:rsid w:val="00713C44"/>
    <w:rsid w:val="0072504C"/>
    <w:rsid w:val="00732FF2"/>
    <w:rsid w:val="00734A5B"/>
    <w:rsid w:val="0074026F"/>
    <w:rsid w:val="007429F6"/>
    <w:rsid w:val="00744E76"/>
    <w:rsid w:val="0074635A"/>
    <w:rsid w:val="007465EB"/>
    <w:rsid w:val="0075279E"/>
    <w:rsid w:val="00765EA3"/>
    <w:rsid w:val="00774DA4"/>
    <w:rsid w:val="00781F0F"/>
    <w:rsid w:val="007B600E"/>
    <w:rsid w:val="007F0F4A"/>
    <w:rsid w:val="008028A4"/>
    <w:rsid w:val="008121FA"/>
    <w:rsid w:val="00816366"/>
    <w:rsid w:val="008209FB"/>
    <w:rsid w:val="00830747"/>
    <w:rsid w:val="008359CD"/>
    <w:rsid w:val="0083711A"/>
    <w:rsid w:val="00847D66"/>
    <w:rsid w:val="008768CA"/>
    <w:rsid w:val="00881287"/>
    <w:rsid w:val="008832A5"/>
    <w:rsid w:val="008B1F02"/>
    <w:rsid w:val="008C384C"/>
    <w:rsid w:val="008D05CF"/>
    <w:rsid w:val="008E0D63"/>
    <w:rsid w:val="008E2D68"/>
    <w:rsid w:val="008E6756"/>
    <w:rsid w:val="008E6880"/>
    <w:rsid w:val="0090271F"/>
    <w:rsid w:val="00902E23"/>
    <w:rsid w:val="009114D7"/>
    <w:rsid w:val="0091348E"/>
    <w:rsid w:val="00917CCB"/>
    <w:rsid w:val="00933FB0"/>
    <w:rsid w:val="00937866"/>
    <w:rsid w:val="00942EC2"/>
    <w:rsid w:val="0095141B"/>
    <w:rsid w:val="009F37B7"/>
    <w:rsid w:val="00A10F02"/>
    <w:rsid w:val="00A164B4"/>
    <w:rsid w:val="00A26956"/>
    <w:rsid w:val="00A27486"/>
    <w:rsid w:val="00A27FB4"/>
    <w:rsid w:val="00A53724"/>
    <w:rsid w:val="00A56066"/>
    <w:rsid w:val="00A73129"/>
    <w:rsid w:val="00A82346"/>
    <w:rsid w:val="00A90504"/>
    <w:rsid w:val="00A92BA1"/>
    <w:rsid w:val="00A95A32"/>
    <w:rsid w:val="00AA11D1"/>
    <w:rsid w:val="00AB4A5D"/>
    <w:rsid w:val="00AC6BC6"/>
    <w:rsid w:val="00AE65E2"/>
    <w:rsid w:val="00AF1460"/>
    <w:rsid w:val="00B05BF9"/>
    <w:rsid w:val="00B15449"/>
    <w:rsid w:val="00B3256A"/>
    <w:rsid w:val="00B51474"/>
    <w:rsid w:val="00B83AF0"/>
    <w:rsid w:val="00B93086"/>
    <w:rsid w:val="00BA19ED"/>
    <w:rsid w:val="00BA1F92"/>
    <w:rsid w:val="00BA4B8D"/>
    <w:rsid w:val="00BC0F7D"/>
    <w:rsid w:val="00BC6743"/>
    <w:rsid w:val="00BD150B"/>
    <w:rsid w:val="00BD7D31"/>
    <w:rsid w:val="00BE3255"/>
    <w:rsid w:val="00BE7BF9"/>
    <w:rsid w:val="00BF128E"/>
    <w:rsid w:val="00C074DD"/>
    <w:rsid w:val="00C1496A"/>
    <w:rsid w:val="00C2251A"/>
    <w:rsid w:val="00C238EF"/>
    <w:rsid w:val="00C33079"/>
    <w:rsid w:val="00C45231"/>
    <w:rsid w:val="00C502D8"/>
    <w:rsid w:val="00C551FF"/>
    <w:rsid w:val="00C61139"/>
    <w:rsid w:val="00C64F59"/>
    <w:rsid w:val="00C72833"/>
    <w:rsid w:val="00C80F1D"/>
    <w:rsid w:val="00C91962"/>
    <w:rsid w:val="00C91FAE"/>
    <w:rsid w:val="00C93F40"/>
    <w:rsid w:val="00CA3D0C"/>
    <w:rsid w:val="00CA48E3"/>
    <w:rsid w:val="00CC30AF"/>
    <w:rsid w:val="00D20A86"/>
    <w:rsid w:val="00D26FA5"/>
    <w:rsid w:val="00D40925"/>
    <w:rsid w:val="00D43329"/>
    <w:rsid w:val="00D57972"/>
    <w:rsid w:val="00D675A9"/>
    <w:rsid w:val="00D738D6"/>
    <w:rsid w:val="00D755EB"/>
    <w:rsid w:val="00D76048"/>
    <w:rsid w:val="00D8172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21CD"/>
    <w:rsid w:val="00E4293B"/>
    <w:rsid w:val="00E44582"/>
    <w:rsid w:val="00E77645"/>
    <w:rsid w:val="00EA15B0"/>
    <w:rsid w:val="00EA5EA7"/>
    <w:rsid w:val="00EC2849"/>
    <w:rsid w:val="00EC3D4A"/>
    <w:rsid w:val="00EC4A25"/>
    <w:rsid w:val="00ED17C1"/>
    <w:rsid w:val="00EE5DEE"/>
    <w:rsid w:val="00EF608C"/>
    <w:rsid w:val="00F025A2"/>
    <w:rsid w:val="00F04712"/>
    <w:rsid w:val="00F13360"/>
    <w:rsid w:val="00F22EC7"/>
    <w:rsid w:val="00F325C8"/>
    <w:rsid w:val="00F5457F"/>
    <w:rsid w:val="00F61254"/>
    <w:rsid w:val="00F653B8"/>
    <w:rsid w:val="00F67856"/>
    <w:rsid w:val="00F80F14"/>
    <w:rsid w:val="00F9008D"/>
    <w:rsid w:val="00FA074E"/>
    <w:rsid w:val="00FA1266"/>
    <w:rsid w:val="00FA1509"/>
    <w:rsid w:val="00FB4A97"/>
    <w:rsid w:val="00FB7768"/>
    <w:rsid w:val="00FC1192"/>
    <w:rsid w:val="00FD3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11">
    <w:name w:val="확인되지 않은 멘션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제목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List Paragraph"/>
    <w:basedOn w:val="a"/>
    <w:uiPriority w:val="34"/>
    <w:qFormat/>
    <w:rsid w:val="00CA48E3"/>
    <w:pPr>
      <w:ind w:leftChars="400" w:left="800"/>
    </w:pPr>
  </w:style>
  <w:style w:type="character" w:styleId="aa">
    <w:name w:val="annotation reference"/>
    <w:basedOn w:val="a0"/>
    <w:rsid w:val="00937866"/>
    <w:rPr>
      <w:sz w:val="18"/>
      <w:szCs w:val="18"/>
    </w:rPr>
  </w:style>
  <w:style w:type="paragraph" w:styleId="ab">
    <w:name w:val="annotation text"/>
    <w:basedOn w:val="a"/>
    <w:link w:val="Char0"/>
    <w:rsid w:val="00937866"/>
  </w:style>
  <w:style w:type="character" w:customStyle="1" w:styleId="Char0">
    <w:name w:val="메모 텍스트 Char"/>
    <w:basedOn w:val="a0"/>
    <w:link w:val="ab"/>
    <w:rsid w:val="00937866"/>
    <w:rPr>
      <w:lang w:eastAsia="en-US"/>
    </w:rPr>
  </w:style>
  <w:style w:type="paragraph" w:styleId="ac">
    <w:name w:val="annotation subject"/>
    <w:basedOn w:val="ab"/>
    <w:next w:val="ab"/>
    <w:link w:val="Char1"/>
    <w:rsid w:val="00937866"/>
    <w:rPr>
      <w:b/>
      <w:bCs/>
    </w:rPr>
  </w:style>
  <w:style w:type="character" w:customStyle="1" w:styleId="Char1">
    <w:name w:val="메모 주제 Char"/>
    <w:basedOn w:val="Char0"/>
    <w:link w:val="ac"/>
    <w:rsid w:val="00937866"/>
    <w:rPr>
      <w:b/>
      <w:bCs/>
      <w:lang w:eastAsia="en-US"/>
    </w:rPr>
  </w:style>
  <w:style w:type="paragraph" w:styleId="ad">
    <w:name w:val="Revision"/>
    <w:hidden/>
    <w:uiPriority w:val="99"/>
    <w:semiHidden/>
    <w:rsid w:val="00A27FB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1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5C224-4455-446F-8B4E-CE4767999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1</Pages>
  <Words>631</Words>
  <Characters>3603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4226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Andrew Min-gyu Han</cp:lastModifiedBy>
  <cp:revision>16</cp:revision>
  <cp:lastPrinted>2019-02-25T14:05:00Z</cp:lastPrinted>
  <dcterms:created xsi:type="dcterms:W3CDTF">2022-08-30T15:47:00Z</dcterms:created>
  <dcterms:modified xsi:type="dcterms:W3CDTF">2022-08-30T21:24:00Z</dcterms:modified>
</cp:coreProperties>
</file>