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0B06407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B26E12">
        <w:rPr>
          <w:rFonts w:cs="Arial"/>
          <w:noProof w:val="0"/>
          <w:sz w:val="22"/>
          <w:szCs w:val="22"/>
        </w:rPr>
        <w:t>2</w:t>
      </w:r>
      <w:r w:rsidR="00C23B8C">
        <w:rPr>
          <w:rFonts w:cs="Arial"/>
          <w:noProof w:val="0"/>
          <w:sz w:val="22"/>
          <w:szCs w:val="22"/>
        </w:rPr>
        <w:t>251</w:t>
      </w:r>
      <w:ins w:id="3" w:author="Kurt Bischinger r1" w:date="2022-08-22T15:46:00Z">
        <w:r w:rsidR="000F5632">
          <w:rPr>
            <w:rFonts w:cs="Arial"/>
            <w:noProof w:val="0"/>
            <w:sz w:val="22"/>
            <w:szCs w:val="22"/>
          </w:rPr>
          <w:t>r1</w:t>
        </w:r>
      </w:ins>
    </w:p>
    <w:p w14:paraId="53979311" w14:textId="3BD673EE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A5BCE0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26E1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26E12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</w:p>
    <w:p w14:paraId="57C23DB4" w14:textId="7A6337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26E12">
        <w:rPr>
          <w:rFonts w:ascii="Arial" w:hAnsi="Arial" w:cs="Arial"/>
          <w:b/>
          <w:bCs/>
          <w:sz w:val="22"/>
          <w:szCs w:val="22"/>
        </w:rPr>
        <w:t>S6-221484/S1-222074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6E12" w:rsidRPr="00F52087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1FC8E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D93F9ED" w14:textId="60EAEF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B26E12">
        <w:rPr>
          <w:rFonts w:ascii="Arial" w:hAnsi="Arial" w:cs="Arial"/>
          <w:b/>
          <w:bCs/>
          <w:sz w:val="22"/>
          <w:szCs w:val="22"/>
        </w:rPr>
        <w:t>(FS_NSCALE)</w:t>
      </w: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BD537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40A1DF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E5589A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023C6DC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33BA5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66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6E1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F757B30" w14:textId="7705CEF3" w:rsidR="00B97703" w:rsidRDefault="00B26E12" w:rsidP="000F6242">
      <w:r w:rsidRPr="00F52087">
        <w:t>SA1 thanks SA6 for their LS on Support for managing slice for trusted third-party owned application.</w:t>
      </w:r>
      <w:r w:rsidR="00C16533">
        <w:t xml:space="preserve"> SA1 </w:t>
      </w:r>
      <w:ins w:id="11" w:author="Kurt Bischinger r1" w:date="2022-08-22T15:48:00Z">
        <w:r w:rsidR="000F5632">
          <w:t>was not sure about how to interpret the question raised by SA6</w:t>
        </w:r>
      </w:ins>
      <w:ins w:id="12" w:author="Kurt Bischinger r1" w:date="2022-08-22T18:08:00Z">
        <w:r w:rsidR="00552C07">
          <w:t>:</w:t>
        </w:r>
      </w:ins>
      <w:ins w:id="13" w:author="Kurt Bischinger r1" w:date="2022-08-22T15:49:00Z">
        <w:r w:rsidR="000F5632">
          <w:t xml:space="preserve"> </w:t>
        </w:r>
      </w:ins>
      <w:del w:id="14" w:author="Kurt Bischinger r1" w:date="2022-08-22T15:49:00Z">
        <w:r w:rsidR="00C16533" w:rsidDel="000F5632">
          <w:delText>would like to provide the following answer to the question for SA1:</w:delText>
        </w:r>
      </w:del>
    </w:p>
    <w:p w14:paraId="510543A4" w14:textId="5C18B995" w:rsidR="00C16533" w:rsidRDefault="00C16533" w:rsidP="00C16533">
      <w:pPr>
        <w:rPr>
          <w:ins w:id="15" w:author="Kurt Bischinger r1" w:date="2022-08-22T15:49:00Z"/>
          <w:i/>
          <w:iCs/>
        </w:rPr>
      </w:pPr>
      <w:r w:rsidRPr="00C16533">
        <w:rPr>
          <w:i/>
          <w:iCs/>
        </w:rPr>
        <w:t>Q:3:</w:t>
      </w:r>
      <w:r w:rsidRPr="00C16533">
        <w:rPr>
          <w:i/>
          <w:iCs/>
        </w:rPr>
        <w:tab/>
        <w:t>Does SA1 have specific requirement on managing UEs with different qualities/priority level within a slice?</w:t>
      </w:r>
    </w:p>
    <w:p w14:paraId="3B9481D7" w14:textId="0B3E67B3" w:rsidR="000F5632" w:rsidRDefault="00F17E38" w:rsidP="00C16533">
      <w:pPr>
        <w:rPr>
          <w:ins w:id="16" w:author="Kurt Bischinger r1" w:date="2022-08-22T17:18:00Z"/>
        </w:rPr>
      </w:pPr>
      <w:ins w:id="17" w:author="Kurt Bischinger r1" w:date="2022-08-22T18:05:00Z">
        <w:r>
          <w:t>Some</w:t>
        </w:r>
      </w:ins>
      <w:ins w:id="18" w:author="Kurt Bischinger r1" w:date="2022-08-22T15:54:00Z">
        <w:r w:rsidR="00784A49">
          <w:t xml:space="preserve"> companies </w:t>
        </w:r>
      </w:ins>
      <w:ins w:id="19" w:author="Kurt Bischinger r1" w:date="2022-08-22T17:55:00Z">
        <w:r w:rsidR="005E21AC">
          <w:t>understood this to be about</w:t>
        </w:r>
      </w:ins>
      <w:ins w:id="20" w:author="Kurt Bischinger r1" w:date="2022-08-22T17:18:00Z">
        <w:r w:rsidR="008032BC">
          <w:t xml:space="preserve"> </w:t>
        </w:r>
      </w:ins>
      <w:ins w:id="21" w:author="Kurt Bischinger r1" w:date="2022-08-22T17:51:00Z">
        <w:r w:rsidR="0001750B">
          <w:t xml:space="preserve">dynamic policy control, which </w:t>
        </w:r>
      </w:ins>
      <w:ins w:id="22" w:author="Kurt Bischinger r1" w:date="2022-08-22T17:52:00Z">
        <w:r w:rsidR="0001750B">
          <w:t>is</w:t>
        </w:r>
      </w:ins>
      <w:ins w:id="23" w:author="Kurt Bischinger r1" w:date="2022-08-22T17:51:00Z">
        <w:r w:rsidR="0001750B">
          <w:t xml:space="preserve"> applied </w:t>
        </w:r>
      </w:ins>
      <w:ins w:id="24" w:author="Kurt Bischinger r1" w:date="2022-08-22T17:52:00Z">
        <w:r w:rsidR="0001750B">
          <w:t xml:space="preserve">for UEs </w:t>
        </w:r>
      </w:ins>
      <w:ins w:id="25" w:author="Kurt Bischinger r1" w:date="2022-08-22T17:51:00Z">
        <w:r w:rsidR="0001750B">
          <w:t>within a netw</w:t>
        </w:r>
      </w:ins>
      <w:ins w:id="26" w:author="Kurt Bischinger r1" w:date="2022-08-22T17:52:00Z">
        <w:r w:rsidR="0001750B">
          <w:t>ork slice, or</w:t>
        </w:r>
      </w:ins>
      <w:ins w:id="27" w:author="Kurt Bischinger r1" w:date="2022-08-22T17:51:00Z">
        <w:r w:rsidR="0001750B">
          <w:t xml:space="preserve"> </w:t>
        </w:r>
      </w:ins>
      <w:ins w:id="28" w:author="Kurt Bischinger r1" w:date="2022-08-22T17:18:00Z">
        <w:r w:rsidR="008032BC">
          <w:t>QoS</w:t>
        </w:r>
      </w:ins>
      <w:ins w:id="29" w:author="Kurt Bischinger r1" w:date="2022-08-22T17:52:00Z">
        <w:r w:rsidR="0001750B">
          <w:t xml:space="preserve"> settings</w:t>
        </w:r>
      </w:ins>
      <w:ins w:id="30" w:author="Kurt Bischinger r1" w:date="2022-08-22T17:55:00Z">
        <w:r w:rsidR="005E21AC">
          <w:t>, per flow, within a network slice.</w:t>
        </w:r>
      </w:ins>
      <w:ins w:id="31" w:author="Kurt Bischinger r1" w:date="2022-08-22T17:52:00Z">
        <w:r w:rsidR="0001750B">
          <w:t xml:space="preserve"> </w:t>
        </w:r>
      </w:ins>
    </w:p>
    <w:p w14:paraId="31A0F7F7" w14:textId="288AC026" w:rsidR="008032BC" w:rsidRDefault="008032BC" w:rsidP="00C16533">
      <w:pPr>
        <w:rPr>
          <w:ins w:id="32" w:author="Kurt Bischinger r1" w:date="2022-08-22T18:00:00Z"/>
        </w:rPr>
      </w:pPr>
      <w:ins w:id="33" w:author="Kurt Bischinger r1" w:date="2022-08-22T17:18:00Z">
        <w:r>
          <w:t xml:space="preserve">However, </w:t>
        </w:r>
      </w:ins>
      <w:ins w:id="34" w:author="Kurt Bischinger r1" w:date="2022-08-22T17:19:00Z">
        <w:r>
          <w:t>the</w:t>
        </w:r>
      </w:ins>
      <w:ins w:id="35" w:author="Kurt Bischinger r1" w:date="2022-08-22T17:20:00Z">
        <w:r>
          <w:t xml:space="preserve"> used example in the description, </w:t>
        </w:r>
      </w:ins>
      <w:ins w:id="36" w:author="Kurt Bischinger r1" w:date="2022-08-22T17:22:00Z">
        <w:r>
          <w:t xml:space="preserve">about </w:t>
        </w:r>
      </w:ins>
      <w:ins w:id="37" w:author="Kurt Bischinger r1" w:date="2022-08-22T17:20:00Z">
        <w:r>
          <w:t xml:space="preserve">reaching the maximum UEs slice quota, and the potential functionality to not reject </w:t>
        </w:r>
      </w:ins>
      <w:ins w:id="38" w:author="Kurt Bischinger r1" w:date="2022-08-22T17:21:00Z">
        <w:r>
          <w:t xml:space="preserve">certain customers when the </w:t>
        </w:r>
      </w:ins>
      <w:ins w:id="39" w:author="Kurt Bischinger r1" w:date="2022-08-22T18:12:00Z">
        <w:r w:rsidR="005267C1">
          <w:t xml:space="preserve">maximum </w:t>
        </w:r>
      </w:ins>
      <w:ins w:id="40" w:author="Kurt Bischinger r1" w:date="2022-08-22T17:21:00Z">
        <w:r>
          <w:t xml:space="preserve">quota is </w:t>
        </w:r>
      </w:ins>
      <w:ins w:id="41" w:author="Kurt Bischinger r1" w:date="2022-08-22T18:12:00Z">
        <w:r w:rsidR="005267C1">
          <w:t>reached</w:t>
        </w:r>
      </w:ins>
      <w:ins w:id="42" w:author="Kurt Bischinger r1" w:date="2022-08-22T17:21:00Z">
        <w:r>
          <w:t xml:space="preserve">, seems to imply that the attributes of the network slice itself </w:t>
        </w:r>
      </w:ins>
      <w:ins w:id="43" w:author="Kurt Bischinger r1" w:date="2022-08-22T17:23:00Z">
        <w:r w:rsidR="00BC72FC">
          <w:t>(</w:t>
        </w:r>
      </w:ins>
      <w:ins w:id="44" w:author="Kurt Bischinger r1" w:date="2022-08-22T17:21:00Z">
        <w:r>
          <w:t xml:space="preserve">as defined in </w:t>
        </w:r>
      </w:ins>
      <w:ins w:id="45" w:author="Kurt Bischinger r1" w:date="2022-08-22T17:23:00Z">
        <w:r w:rsidR="00BC72FC">
          <w:t xml:space="preserve">a </w:t>
        </w:r>
      </w:ins>
      <w:ins w:id="46" w:author="Kurt Bischinger r1" w:date="2022-08-22T17:21:00Z">
        <w:r>
          <w:t>NEST</w:t>
        </w:r>
      </w:ins>
      <w:ins w:id="47" w:author="Kurt Bischinger r1" w:date="2022-08-22T17:23:00Z">
        <w:r w:rsidR="00BC72FC">
          <w:t>)</w:t>
        </w:r>
      </w:ins>
      <w:ins w:id="48" w:author="Kurt Bischinger r1" w:date="2022-08-22T17:21:00Z">
        <w:r>
          <w:t xml:space="preserve"> </w:t>
        </w:r>
      </w:ins>
      <w:ins w:id="49" w:author="Kurt Bischinger r1" w:date="2022-08-22T17:22:00Z">
        <w:r>
          <w:t xml:space="preserve">could be adapted dependent on </w:t>
        </w:r>
      </w:ins>
      <w:ins w:id="50" w:author="Kurt Bischinger r1" w:date="2022-08-22T17:23:00Z">
        <w:r w:rsidR="00BC72FC">
          <w:t>which</w:t>
        </w:r>
      </w:ins>
      <w:ins w:id="51" w:author="Kurt Bischinger r1" w:date="2022-08-22T17:22:00Z">
        <w:r>
          <w:t xml:space="preserve"> UE </w:t>
        </w:r>
      </w:ins>
      <w:ins w:id="52" w:author="Kurt Bischinger r1" w:date="2022-08-22T17:24:00Z">
        <w:r w:rsidR="00BC72FC">
          <w:t xml:space="preserve">is assigned to </w:t>
        </w:r>
      </w:ins>
      <w:ins w:id="53" w:author="Kurt Bischinger r1" w:date="2022-08-22T17:23:00Z">
        <w:r w:rsidR="00BC72FC">
          <w:t>the network slice.</w:t>
        </w:r>
      </w:ins>
    </w:p>
    <w:p w14:paraId="4FAF7BCE" w14:textId="06B8B057" w:rsidR="00EA032A" w:rsidRDefault="00EA032A" w:rsidP="00C16533">
      <w:pPr>
        <w:rPr>
          <w:ins w:id="54" w:author="Kurt Bischinger r1" w:date="2022-08-22T17:25:00Z"/>
        </w:rPr>
      </w:pPr>
      <w:ins w:id="55" w:author="Kurt Bischinger r1" w:date="2022-08-22T18:00:00Z">
        <w:r>
          <w:t>So, SA1 would like to ask the following question for clarification to SA</w:t>
        </w:r>
      </w:ins>
      <w:ins w:id="56" w:author="Kurt Bischinger r1" w:date="2022-08-22T18:01:00Z">
        <w:r>
          <w:t>6:</w:t>
        </w:r>
      </w:ins>
    </w:p>
    <w:p w14:paraId="1BA27607" w14:textId="2BDBD9C9" w:rsidR="00BC72FC" w:rsidRDefault="005E21AC" w:rsidP="00C16533">
      <w:pPr>
        <w:rPr>
          <w:ins w:id="57" w:author="Kurt Bischinger r1" w:date="2022-08-22T17:18:00Z"/>
        </w:rPr>
      </w:pPr>
      <w:ins w:id="58" w:author="Kurt Bischinger r1" w:date="2022-08-22T17:57:00Z">
        <w:r>
          <w:t xml:space="preserve">Q1: </w:t>
        </w:r>
      </w:ins>
      <w:ins w:id="59" w:author="Kurt Bischinger r1" w:date="2022-08-22T18:02:00Z">
        <w:r w:rsidR="00EA032A">
          <w:t>Is the question from</w:t>
        </w:r>
      </w:ins>
      <w:ins w:id="60" w:author="Kurt Bischinger r1" w:date="2022-08-22T17:58:00Z">
        <w:r>
          <w:t xml:space="preserve"> </w:t>
        </w:r>
        <w:r w:rsidR="00EA032A">
          <w:t xml:space="preserve">SA6 </w:t>
        </w:r>
      </w:ins>
      <w:ins w:id="61" w:author="Kurt Bischinger r1" w:date="2022-08-22T18:03:00Z">
        <w:r w:rsidR="00EA032A">
          <w:t>related to</w:t>
        </w:r>
      </w:ins>
      <w:ins w:id="62" w:author="Kurt Bischinger r1" w:date="2022-08-22T17:58:00Z">
        <w:r w:rsidR="00EA032A">
          <w:t xml:space="preserve"> requirements concerning the handling of UEs and flows within a network </w:t>
        </w:r>
      </w:ins>
      <w:ins w:id="63" w:author="Kurt Bischinger r1" w:date="2022-08-22T18:02:00Z">
        <w:r w:rsidR="00EA032A">
          <w:t>slice or</w:t>
        </w:r>
      </w:ins>
      <w:ins w:id="64" w:author="Kurt Bischinger r1" w:date="2022-08-22T17:58:00Z">
        <w:r w:rsidR="00EA032A">
          <w:t xml:space="preserve"> concerning the </w:t>
        </w:r>
      </w:ins>
      <w:ins w:id="65" w:author="Kurt Bischinger r1" w:date="2022-08-22T17:59:00Z">
        <w:r w:rsidR="00EA032A">
          <w:t xml:space="preserve">adaptation of network slice attributes per UE, or </w:t>
        </w:r>
      </w:ins>
      <w:ins w:id="66" w:author="Kurt Bischinger r1" w:date="2022-08-22T18:04:00Z">
        <w:r w:rsidR="00F17E38">
          <w:t>concerning s</w:t>
        </w:r>
      </w:ins>
      <w:ins w:id="67" w:author="Kurt Bischinger r1" w:date="2022-08-22T17:59:00Z">
        <w:r w:rsidR="00EA032A">
          <w:t>omething else</w:t>
        </w:r>
      </w:ins>
      <w:ins w:id="68" w:author="Kurt Bischinger r1" w:date="2022-08-22T18:04:00Z">
        <w:r w:rsidR="00F17E38">
          <w:t>?</w:t>
        </w:r>
      </w:ins>
    </w:p>
    <w:p w14:paraId="5DD3C246" w14:textId="10C37D7D" w:rsidR="008032BC" w:rsidRPr="000F5632" w:rsidDel="00F17E38" w:rsidRDefault="008032BC" w:rsidP="00C16533">
      <w:pPr>
        <w:rPr>
          <w:del w:id="69" w:author="Kurt Bischinger r1" w:date="2022-08-22T18:04:00Z"/>
          <w:rPrChange w:id="70" w:author="Kurt Bischinger r1" w:date="2022-08-22T15:49:00Z">
            <w:rPr>
              <w:del w:id="71" w:author="Kurt Bischinger r1" w:date="2022-08-22T18:04:00Z"/>
              <w:i/>
              <w:iCs/>
            </w:rPr>
          </w:rPrChange>
        </w:rPr>
      </w:pPr>
    </w:p>
    <w:p w14:paraId="0D7E96F2" w14:textId="323A767E" w:rsidR="00C16533" w:rsidRPr="00C16533" w:rsidDel="00F17E38" w:rsidRDefault="00C16533" w:rsidP="00C16533">
      <w:pPr>
        <w:rPr>
          <w:del w:id="72" w:author="Kurt Bischinger r1" w:date="2022-08-22T18:04:00Z"/>
          <w:b/>
          <w:bCs/>
        </w:rPr>
      </w:pPr>
      <w:del w:id="73" w:author="Kurt Bischinger r1" w:date="2022-08-22T18:04:00Z">
        <w:r w:rsidRPr="00C16533" w:rsidDel="00F17E38">
          <w:rPr>
            <w:b/>
            <w:bCs/>
          </w:rPr>
          <w:delText>Answer from SA1: No, there are no related requirements.</w:delText>
        </w:r>
      </w:del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75D1B0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1653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A0044F6" w14:textId="53753073" w:rsidR="00C16533" w:rsidRPr="00F52087" w:rsidRDefault="00B97703" w:rsidP="00C1653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6533" w:rsidRPr="00F52087">
        <w:t xml:space="preserve">SA1 asks SA6 to </w:t>
      </w:r>
      <w:del w:id="74" w:author="Kurt Bischinger r1" w:date="2022-08-22T18:05:00Z">
        <w:r w:rsidR="00C16533" w:rsidRPr="00F52087" w:rsidDel="00F17E38">
          <w:delText>take this information into account.</w:delText>
        </w:r>
      </w:del>
      <w:ins w:id="75" w:author="Kurt Bischinger r1" w:date="2022-08-22T18:05:00Z">
        <w:r w:rsidR="00F17E38">
          <w:t>answer the qu</w:t>
        </w:r>
      </w:ins>
      <w:ins w:id="76" w:author="Kurt Bischinger r1" w:date="2022-08-22T18:06:00Z">
        <w:r w:rsidR="00F17E38">
          <w:t xml:space="preserve">estion </w:t>
        </w:r>
      </w:ins>
      <w:ins w:id="77" w:author="Kurt Bischinger r1" w:date="2022-08-22T18:09:00Z">
        <w:r w:rsidR="00D86C4D">
          <w:t>above</w:t>
        </w:r>
      </w:ins>
      <w:ins w:id="78" w:author="Kurt Bischinger r1" w:date="2022-08-22T18:06:00Z">
        <w:r w:rsidR="00F17E38">
          <w:t>, and</w:t>
        </w:r>
      </w:ins>
      <w:ins w:id="79" w:author="Kurt Bischinger r1" w:date="2022-08-22T18:07:00Z">
        <w:r w:rsidR="00F17E38">
          <w:t>, if seen as useful,</w:t>
        </w:r>
      </w:ins>
      <w:ins w:id="80" w:author="Kurt Bischinger r1" w:date="2022-08-22T18:06:00Z">
        <w:r w:rsidR="00F17E38">
          <w:t xml:space="preserve"> to provide any other information that </w:t>
        </w:r>
      </w:ins>
      <w:ins w:id="81" w:author="Kurt Bischinger r1" w:date="2022-08-22T18:10:00Z">
        <w:r w:rsidR="00D86C4D">
          <w:t>could</w:t>
        </w:r>
      </w:ins>
      <w:ins w:id="82" w:author="Kurt Bischinger r1" w:date="2022-08-22T18:06:00Z">
        <w:r w:rsidR="00F17E38">
          <w:t xml:space="preserve"> help SA1 to </w:t>
        </w:r>
      </w:ins>
      <w:ins w:id="83" w:author="Kurt Bischinger r1" w:date="2022-08-22T18:07:00Z">
        <w:r w:rsidR="00F17E38">
          <w:t xml:space="preserve">correctly </w:t>
        </w:r>
      </w:ins>
      <w:ins w:id="84" w:author="Kurt Bischinger r1" w:date="2022-08-22T18:06:00Z">
        <w:r w:rsidR="00F17E38">
          <w:t xml:space="preserve">understand </w:t>
        </w:r>
      </w:ins>
      <w:ins w:id="85" w:author="Kurt Bischinger r1" w:date="2022-08-22T18:10:00Z">
        <w:r w:rsidR="00D86C4D">
          <w:t>the matter</w:t>
        </w:r>
      </w:ins>
      <w:ins w:id="86" w:author="Kurt Bischinger r1" w:date="2022-08-22T18:06:00Z">
        <w:r w:rsidR="00F17E38">
          <w:t>.</w:t>
        </w:r>
      </w:ins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87" w:name="OLE_LINK53"/>
      <w:bookmarkStart w:id="88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4B0832BB" w14:textId="09C0208F" w:rsidR="00135E78" w:rsidRPr="00C37814" w:rsidRDefault="00135E78" w:rsidP="00135E78">
      <w:bookmarkStart w:id="89" w:name="OLE_LINK55"/>
      <w:bookmarkStart w:id="90" w:name="OLE_LINK56"/>
      <w:r w:rsidRPr="00C37814">
        <w:t>SA1#</w:t>
      </w:r>
      <w:r>
        <w:t>101</w:t>
      </w:r>
      <w:r>
        <w:tab/>
      </w:r>
      <w:bookmarkEnd w:id="89"/>
      <w:bookmarkEnd w:id="90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</w:p>
    <w:p w14:paraId="04DBE9BE" w14:textId="77777777" w:rsidR="00135E78" w:rsidRPr="002F1940" w:rsidRDefault="00135E78" w:rsidP="00153FE2"/>
    <w:bookmarkEnd w:id="87"/>
    <w:bookmarkEnd w:id="88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8BAEA" w14:textId="77777777" w:rsidR="00F34CEC" w:rsidRDefault="00F34CEC">
      <w:pPr>
        <w:spacing w:after="0"/>
      </w:pPr>
      <w:r>
        <w:separator/>
      </w:r>
    </w:p>
  </w:endnote>
  <w:endnote w:type="continuationSeparator" w:id="0">
    <w:p w14:paraId="63B2C6F9" w14:textId="77777777" w:rsidR="00F34CEC" w:rsidRDefault="00F34C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66F2F" w14:textId="77777777" w:rsidR="00F34CEC" w:rsidRDefault="00F34CEC">
      <w:pPr>
        <w:spacing w:after="0"/>
      </w:pPr>
      <w:r>
        <w:separator/>
      </w:r>
    </w:p>
  </w:footnote>
  <w:footnote w:type="continuationSeparator" w:id="0">
    <w:p w14:paraId="691BCD11" w14:textId="77777777" w:rsidR="00F34CEC" w:rsidRDefault="00F34C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250601">
    <w:abstractNumId w:val="3"/>
  </w:num>
  <w:num w:numId="2" w16cid:durableId="1025448233">
    <w:abstractNumId w:val="2"/>
  </w:num>
  <w:num w:numId="3" w16cid:durableId="331447704">
    <w:abstractNumId w:val="1"/>
  </w:num>
  <w:num w:numId="4" w16cid:durableId="108862326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 r1">
    <w15:presenceInfo w15:providerId="None" w15:userId="Kurt Bisching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50B"/>
    <w:rsid w:val="00017F23"/>
    <w:rsid w:val="000F5632"/>
    <w:rsid w:val="000F6242"/>
    <w:rsid w:val="00135E78"/>
    <w:rsid w:val="00153FE2"/>
    <w:rsid w:val="0019251F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267C1"/>
    <w:rsid w:val="00552C07"/>
    <w:rsid w:val="00572763"/>
    <w:rsid w:val="005D4C8C"/>
    <w:rsid w:val="005E21AC"/>
    <w:rsid w:val="005F5BF8"/>
    <w:rsid w:val="006B4121"/>
    <w:rsid w:val="00784A49"/>
    <w:rsid w:val="007F4F92"/>
    <w:rsid w:val="008032BC"/>
    <w:rsid w:val="008D772F"/>
    <w:rsid w:val="0099764C"/>
    <w:rsid w:val="00A51EF5"/>
    <w:rsid w:val="00A53463"/>
    <w:rsid w:val="00B26E12"/>
    <w:rsid w:val="00B97703"/>
    <w:rsid w:val="00BC72FC"/>
    <w:rsid w:val="00C16533"/>
    <w:rsid w:val="00C23B8C"/>
    <w:rsid w:val="00C37814"/>
    <w:rsid w:val="00C67733"/>
    <w:rsid w:val="00C735BE"/>
    <w:rsid w:val="00CF6087"/>
    <w:rsid w:val="00D86C4D"/>
    <w:rsid w:val="00EA032A"/>
    <w:rsid w:val="00EC563F"/>
    <w:rsid w:val="00EF5C74"/>
    <w:rsid w:val="00F17E38"/>
    <w:rsid w:val="00F3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1EF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A51E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A51E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A51EF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A51EF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A51EF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A51EF5"/>
    <w:pPr>
      <w:outlineLvl w:val="5"/>
    </w:pPr>
  </w:style>
  <w:style w:type="paragraph" w:styleId="berschrift7">
    <w:name w:val="heading 7"/>
    <w:basedOn w:val="H6"/>
    <w:next w:val="Standard"/>
    <w:qFormat/>
    <w:rsid w:val="00A51EF5"/>
    <w:pPr>
      <w:outlineLvl w:val="6"/>
    </w:pPr>
  </w:style>
  <w:style w:type="paragraph" w:styleId="berschrift8">
    <w:name w:val="heading 8"/>
    <w:basedOn w:val="berschrift1"/>
    <w:next w:val="Standard"/>
    <w:qFormat/>
    <w:rsid w:val="00A51EF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51EF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A51E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A51EF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A51EF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A51EF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A51E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1E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A51EF5"/>
    <w:pPr>
      <w:ind w:left="1701" w:hanging="1701"/>
    </w:pPr>
  </w:style>
  <w:style w:type="paragraph" w:styleId="Verzeichnis4">
    <w:name w:val="toc 4"/>
    <w:basedOn w:val="Verzeichnis3"/>
    <w:semiHidden/>
    <w:rsid w:val="00A51EF5"/>
    <w:pPr>
      <w:ind w:left="1418" w:hanging="1418"/>
    </w:pPr>
  </w:style>
  <w:style w:type="paragraph" w:styleId="Verzeichnis3">
    <w:name w:val="toc 3"/>
    <w:basedOn w:val="Verzeichnis2"/>
    <w:semiHidden/>
    <w:rsid w:val="00A51EF5"/>
    <w:pPr>
      <w:ind w:left="1134" w:hanging="1134"/>
    </w:pPr>
  </w:style>
  <w:style w:type="paragraph" w:styleId="Verzeichnis2">
    <w:name w:val="toc 2"/>
    <w:basedOn w:val="Verzeichnis1"/>
    <w:semiHidden/>
    <w:rsid w:val="00A51E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1EF5"/>
    <w:pPr>
      <w:ind w:left="284"/>
    </w:pPr>
  </w:style>
  <w:style w:type="paragraph" w:styleId="Index1">
    <w:name w:val="index 1"/>
    <w:basedOn w:val="Standard"/>
    <w:semiHidden/>
    <w:rsid w:val="00A51EF5"/>
    <w:pPr>
      <w:keepLines/>
      <w:spacing w:after="0"/>
    </w:pPr>
  </w:style>
  <w:style w:type="paragraph" w:customStyle="1" w:styleId="ZH">
    <w:name w:val="ZH"/>
    <w:rsid w:val="00A51E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51EF5"/>
    <w:pPr>
      <w:outlineLvl w:val="9"/>
    </w:pPr>
  </w:style>
  <w:style w:type="paragraph" w:styleId="Listennummer2">
    <w:name w:val="List Number 2"/>
    <w:basedOn w:val="Listennummer"/>
    <w:semiHidden/>
    <w:rsid w:val="00A51EF5"/>
    <w:pPr>
      <w:ind w:left="851"/>
    </w:pPr>
  </w:style>
  <w:style w:type="character" w:styleId="Funotenzeichen">
    <w:name w:val="footnote reference"/>
    <w:basedOn w:val="Absatz-Standardschriftart"/>
    <w:semiHidden/>
    <w:rsid w:val="00A51EF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A51EF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A51EF5"/>
    <w:rPr>
      <w:b/>
    </w:rPr>
  </w:style>
  <w:style w:type="paragraph" w:customStyle="1" w:styleId="TAC">
    <w:name w:val="TAC"/>
    <w:basedOn w:val="TAL"/>
    <w:rsid w:val="00A51EF5"/>
    <w:pPr>
      <w:jc w:val="center"/>
    </w:pPr>
  </w:style>
  <w:style w:type="paragraph" w:customStyle="1" w:styleId="TF">
    <w:name w:val="TF"/>
    <w:basedOn w:val="TH"/>
    <w:rsid w:val="00A51EF5"/>
    <w:pPr>
      <w:keepNext w:val="0"/>
      <w:spacing w:before="0" w:after="240"/>
    </w:pPr>
  </w:style>
  <w:style w:type="paragraph" w:customStyle="1" w:styleId="NO">
    <w:name w:val="NO"/>
    <w:basedOn w:val="Standard"/>
    <w:rsid w:val="00A51EF5"/>
    <w:pPr>
      <w:keepLines/>
      <w:ind w:left="1135" w:hanging="851"/>
    </w:pPr>
  </w:style>
  <w:style w:type="paragraph" w:styleId="Verzeichnis9">
    <w:name w:val="toc 9"/>
    <w:basedOn w:val="Verzeichnis8"/>
    <w:semiHidden/>
    <w:rsid w:val="00A51EF5"/>
    <w:pPr>
      <w:ind w:left="1418" w:hanging="1418"/>
    </w:pPr>
  </w:style>
  <w:style w:type="paragraph" w:customStyle="1" w:styleId="EX">
    <w:name w:val="EX"/>
    <w:basedOn w:val="Standard"/>
    <w:rsid w:val="00A51EF5"/>
    <w:pPr>
      <w:keepLines/>
      <w:ind w:left="1702" w:hanging="1418"/>
    </w:pPr>
  </w:style>
  <w:style w:type="paragraph" w:customStyle="1" w:styleId="FP">
    <w:name w:val="FP"/>
    <w:basedOn w:val="Standard"/>
    <w:rsid w:val="00A51EF5"/>
    <w:pPr>
      <w:spacing w:after="0"/>
    </w:pPr>
  </w:style>
  <w:style w:type="paragraph" w:customStyle="1" w:styleId="LD">
    <w:name w:val="LD"/>
    <w:rsid w:val="00A51E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1EF5"/>
    <w:pPr>
      <w:spacing w:after="0"/>
    </w:pPr>
  </w:style>
  <w:style w:type="paragraph" w:customStyle="1" w:styleId="EW">
    <w:name w:val="EW"/>
    <w:basedOn w:val="EX"/>
    <w:rsid w:val="00A51EF5"/>
    <w:pPr>
      <w:spacing w:after="0"/>
    </w:pPr>
  </w:style>
  <w:style w:type="paragraph" w:styleId="Verzeichnis6">
    <w:name w:val="toc 6"/>
    <w:basedOn w:val="Verzeichnis5"/>
    <w:next w:val="Standard"/>
    <w:semiHidden/>
    <w:rsid w:val="00A51EF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51EF5"/>
    <w:pPr>
      <w:ind w:left="2268" w:hanging="2268"/>
    </w:pPr>
  </w:style>
  <w:style w:type="paragraph" w:styleId="Aufzhlungszeichen2">
    <w:name w:val="List Bullet 2"/>
    <w:basedOn w:val="Aufzhlungszeichen"/>
    <w:semiHidden/>
    <w:rsid w:val="00A51EF5"/>
    <w:pPr>
      <w:ind w:left="851"/>
    </w:pPr>
  </w:style>
  <w:style w:type="paragraph" w:styleId="Aufzhlungszeichen3">
    <w:name w:val="List Bullet 3"/>
    <w:basedOn w:val="Aufzhlungszeichen2"/>
    <w:semiHidden/>
    <w:rsid w:val="00A51EF5"/>
    <w:pPr>
      <w:ind w:left="1135"/>
    </w:pPr>
  </w:style>
  <w:style w:type="paragraph" w:styleId="Listennummer">
    <w:name w:val="List Number"/>
    <w:basedOn w:val="Liste"/>
    <w:semiHidden/>
    <w:rsid w:val="00A51EF5"/>
  </w:style>
  <w:style w:type="paragraph" w:customStyle="1" w:styleId="EQ">
    <w:name w:val="EQ"/>
    <w:basedOn w:val="Standard"/>
    <w:next w:val="Standard"/>
    <w:rsid w:val="00A51E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A51E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1E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1E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1EF5"/>
    <w:pPr>
      <w:jc w:val="right"/>
    </w:pPr>
  </w:style>
  <w:style w:type="paragraph" w:customStyle="1" w:styleId="H6">
    <w:name w:val="H6"/>
    <w:basedOn w:val="berschrift5"/>
    <w:next w:val="Standard"/>
    <w:rsid w:val="00A51E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1EF5"/>
    <w:pPr>
      <w:ind w:left="851" w:hanging="851"/>
    </w:pPr>
  </w:style>
  <w:style w:type="paragraph" w:customStyle="1" w:styleId="TAL">
    <w:name w:val="TAL"/>
    <w:basedOn w:val="Standard"/>
    <w:rsid w:val="00A51E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1E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1E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1E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1E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1EF5"/>
    <w:pPr>
      <w:framePr w:wrap="notBeside" w:y="16161"/>
    </w:pPr>
  </w:style>
  <w:style w:type="character" w:customStyle="1" w:styleId="ZGSM">
    <w:name w:val="ZGSM"/>
    <w:rsid w:val="00A51EF5"/>
  </w:style>
  <w:style w:type="paragraph" w:styleId="Liste2">
    <w:name w:val="List 2"/>
    <w:basedOn w:val="Liste"/>
    <w:semiHidden/>
    <w:rsid w:val="00A51EF5"/>
    <w:pPr>
      <w:ind w:left="851"/>
    </w:pPr>
  </w:style>
  <w:style w:type="paragraph" w:customStyle="1" w:styleId="ZG">
    <w:name w:val="ZG"/>
    <w:rsid w:val="00A51E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A51EF5"/>
    <w:pPr>
      <w:ind w:left="1135"/>
    </w:pPr>
  </w:style>
  <w:style w:type="paragraph" w:styleId="Liste4">
    <w:name w:val="List 4"/>
    <w:basedOn w:val="Liste3"/>
    <w:semiHidden/>
    <w:rsid w:val="00A51EF5"/>
    <w:pPr>
      <w:ind w:left="1418"/>
    </w:pPr>
  </w:style>
  <w:style w:type="paragraph" w:styleId="Liste5">
    <w:name w:val="List 5"/>
    <w:basedOn w:val="Liste4"/>
    <w:semiHidden/>
    <w:rsid w:val="00A51EF5"/>
    <w:pPr>
      <w:ind w:left="1702"/>
    </w:pPr>
  </w:style>
  <w:style w:type="paragraph" w:customStyle="1" w:styleId="EditorsNote">
    <w:name w:val="Editor's Note"/>
    <w:basedOn w:val="NO"/>
    <w:rsid w:val="00A51EF5"/>
    <w:rPr>
      <w:color w:val="FF0000"/>
    </w:rPr>
  </w:style>
  <w:style w:type="paragraph" w:styleId="Liste">
    <w:name w:val="List"/>
    <w:basedOn w:val="Standard"/>
    <w:semiHidden/>
    <w:rsid w:val="00A51EF5"/>
    <w:pPr>
      <w:ind w:left="568" w:hanging="284"/>
    </w:pPr>
  </w:style>
  <w:style w:type="paragraph" w:styleId="Aufzhlungszeichen">
    <w:name w:val="List Bullet"/>
    <w:basedOn w:val="Liste"/>
    <w:semiHidden/>
    <w:rsid w:val="00A51EF5"/>
  </w:style>
  <w:style w:type="paragraph" w:styleId="Aufzhlungszeichen4">
    <w:name w:val="List Bullet 4"/>
    <w:basedOn w:val="Aufzhlungszeichen3"/>
    <w:semiHidden/>
    <w:rsid w:val="00A51EF5"/>
    <w:pPr>
      <w:ind w:left="1418"/>
    </w:pPr>
  </w:style>
  <w:style w:type="paragraph" w:styleId="Aufzhlungszeichen5">
    <w:name w:val="List Bullet 5"/>
    <w:basedOn w:val="Aufzhlungszeichen4"/>
    <w:semiHidden/>
    <w:rsid w:val="00A51EF5"/>
    <w:pPr>
      <w:ind w:left="1702"/>
    </w:pPr>
  </w:style>
  <w:style w:type="paragraph" w:customStyle="1" w:styleId="B2">
    <w:name w:val="B2"/>
    <w:basedOn w:val="Liste2"/>
    <w:rsid w:val="00A51EF5"/>
  </w:style>
  <w:style w:type="paragraph" w:customStyle="1" w:styleId="B3">
    <w:name w:val="B3"/>
    <w:basedOn w:val="Liste3"/>
    <w:rsid w:val="00A51EF5"/>
  </w:style>
  <w:style w:type="paragraph" w:customStyle="1" w:styleId="B4">
    <w:name w:val="B4"/>
    <w:basedOn w:val="Liste4"/>
    <w:rsid w:val="00A51EF5"/>
  </w:style>
  <w:style w:type="paragraph" w:customStyle="1" w:styleId="B5">
    <w:name w:val="B5"/>
    <w:basedOn w:val="Liste5"/>
    <w:rsid w:val="00A51EF5"/>
  </w:style>
  <w:style w:type="paragraph" w:customStyle="1" w:styleId="ZTD">
    <w:name w:val="ZTD"/>
    <w:basedOn w:val="ZB"/>
    <w:rsid w:val="00A51E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0F5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0</TotalTime>
  <Pages>2</Pages>
  <Words>312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 r1</cp:lastModifiedBy>
  <cp:revision>5</cp:revision>
  <cp:lastPrinted>2002-04-23T07:10:00Z</cp:lastPrinted>
  <dcterms:created xsi:type="dcterms:W3CDTF">2022-08-22T16:07:00Z</dcterms:created>
  <dcterms:modified xsi:type="dcterms:W3CDTF">2022-08-22T16:13:00Z</dcterms:modified>
</cp:coreProperties>
</file>