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7A568D79"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867440">
        <w:rPr>
          <w:rFonts w:ascii="Arial" w:eastAsia="MS Mincho" w:hAnsi="Arial" w:cs="Arial"/>
          <w:b/>
          <w:sz w:val="24"/>
          <w:szCs w:val="24"/>
          <w:lang w:eastAsia="ja-JP"/>
        </w:rPr>
        <w:t>9</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E515F4" w:rsidRPr="0038243D">
        <w:rPr>
          <w:rFonts w:ascii="Arial" w:hAnsi="Arial" w:cs="Arial"/>
          <w:b/>
          <w:bCs/>
          <w:sz w:val="24"/>
          <w:szCs w:val="24"/>
        </w:rPr>
        <w:t>S</w:t>
      </w:r>
      <w:r w:rsidR="007F2798" w:rsidRPr="0038243D">
        <w:rPr>
          <w:rFonts w:ascii="Arial" w:hAnsi="Arial" w:cs="Arial"/>
          <w:b/>
          <w:bCs/>
          <w:sz w:val="24"/>
          <w:szCs w:val="24"/>
        </w:rPr>
        <w:t>1</w:t>
      </w:r>
      <w:r w:rsidR="001126EF" w:rsidRPr="0038243D">
        <w:rPr>
          <w:rFonts w:ascii="Arial" w:hAnsi="Arial" w:cs="Arial"/>
          <w:b/>
          <w:bCs/>
          <w:sz w:val="24"/>
          <w:szCs w:val="24"/>
        </w:rPr>
        <w:t>-</w:t>
      </w:r>
      <w:r w:rsidR="00BB6634" w:rsidRPr="0038243D">
        <w:rPr>
          <w:rFonts w:ascii="Arial" w:hAnsi="Arial" w:cs="Arial"/>
          <w:b/>
          <w:bCs/>
          <w:sz w:val="24"/>
          <w:szCs w:val="24"/>
        </w:rPr>
        <w:t>222250</w:t>
      </w:r>
      <w:ins w:id="0" w:author="Srinivasan, Suresh" w:date="2022-08-22T14:02:00Z">
        <w:r w:rsidR="00B56634">
          <w:rPr>
            <w:rFonts w:ascii="Arial" w:hAnsi="Arial" w:cs="Arial"/>
            <w:b/>
            <w:bCs/>
            <w:sz w:val="24"/>
            <w:szCs w:val="24"/>
          </w:rPr>
          <w:t>r01</w:t>
        </w:r>
      </w:ins>
    </w:p>
    <w:p w14:paraId="37928451" w14:textId="7577D6B1" w:rsidR="008D05CF" w:rsidRPr="000D6532" w:rsidRDefault="008359CD" w:rsidP="008D05CF">
      <w:pPr>
        <w:pBdr>
          <w:bottom w:val="single" w:sz="4" w:space="1" w:color="auto"/>
        </w:pBdr>
        <w:tabs>
          <w:tab w:val="right" w:pos="9214"/>
        </w:tabs>
        <w:spacing w:after="0"/>
        <w:jc w:val="both"/>
        <w:rPr>
          <w:rFonts w:ascii="Arial" w:eastAsia="MS Mincho" w:hAnsi="Arial" w:cs="Arial"/>
          <w:b/>
          <w:sz w:val="24"/>
          <w:szCs w:val="24"/>
          <w:lang w:eastAsia="ja-JP"/>
        </w:rPr>
      </w:pPr>
      <w:r w:rsidRPr="008359CD">
        <w:rPr>
          <w:rFonts w:ascii="Arial" w:eastAsia="MS Mincho" w:hAnsi="Arial" w:cs="Arial"/>
          <w:b/>
          <w:sz w:val="24"/>
          <w:szCs w:val="24"/>
          <w:lang w:eastAsia="ja-JP"/>
        </w:rPr>
        <w:t xml:space="preserve">Electronic Meeting, </w:t>
      </w:r>
      <w:r w:rsidR="00725820">
        <w:rPr>
          <w:rFonts w:ascii="Arial" w:eastAsia="MS Mincho" w:hAnsi="Arial" w:cs="Arial"/>
          <w:b/>
          <w:sz w:val="24"/>
          <w:szCs w:val="24"/>
          <w:lang w:eastAsia="ja-JP"/>
        </w:rPr>
        <w:t>Aug 22</w:t>
      </w:r>
      <w:r w:rsidR="00725820" w:rsidRPr="00725820">
        <w:rPr>
          <w:rFonts w:ascii="Arial" w:eastAsia="MS Mincho" w:hAnsi="Arial" w:cs="Arial"/>
          <w:b/>
          <w:sz w:val="24"/>
          <w:szCs w:val="24"/>
          <w:vertAlign w:val="superscript"/>
          <w:lang w:eastAsia="ja-JP"/>
        </w:rPr>
        <w:t>nd</w:t>
      </w:r>
      <w:r w:rsidR="00725820">
        <w:rPr>
          <w:rFonts w:ascii="Arial" w:eastAsia="MS Mincho" w:hAnsi="Arial" w:cs="Arial"/>
          <w:b/>
          <w:sz w:val="24"/>
          <w:szCs w:val="24"/>
          <w:lang w:eastAsia="ja-JP"/>
        </w:rPr>
        <w:t xml:space="preserve"> </w:t>
      </w:r>
      <w:r w:rsidRPr="008359CD">
        <w:rPr>
          <w:rFonts w:ascii="Arial" w:eastAsia="MS Mincho" w:hAnsi="Arial" w:cs="Arial"/>
          <w:b/>
          <w:sz w:val="24"/>
          <w:szCs w:val="24"/>
          <w:lang w:eastAsia="ja-JP"/>
        </w:rPr>
        <w:t xml:space="preserve">– </w:t>
      </w:r>
      <w:r w:rsidR="00725820">
        <w:rPr>
          <w:rFonts w:ascii="Arial" w:eastAsia="MS Mincho" w:hAnsi="Arial" w:cs="Arial"/>
          <w:b/>
          <w:sz w:val="24"/>
          <w:szCs w:val="24"/>
          <w:lang w:eastAsia="ja-JP"/>
        </w:rPr>
        <w:t>1</w:t>
      </w:r>
      <w:r w:rsidR="00725820" w:rsidRPr="00725820">
        <w:rPr>
          <w:rFonts w:ascii="Arial" w:eastAsia="MS Mincho" w:hAnsi="Arial" w:cs="Arial"/>
          <w:b/>
          <w:sz w:val="24"/>
          <w:szCs w:val="24"/>
          <w:vertAlign w:val="superscript"/>
          <w:lang w:eastAsia="ja-JP"/>
        </w:rPr>
        <w:t>st</w:t>
      </w:r>
      <w:r w:rsidR="00725820">
        <w:rPr>
          <w:rFonts w:ascii="Arial" w:eastAsia="MS Mincho" w:hAnsi="Arial" w:cs="Arial"/>
          <w:b/>
          <w:sz w:val="24"/>
          <w:szCs w:val="24"/>
          <w:lang w:eastAsia="ja-JP"/>
        </w:rPr>
        <w:t xml:space="preserve"> Sep</w:t>
      </w:r>
      <w:r w:rsidRPr="008359CD">
        <w:rPr>
          <w:rFonts w:ascii="Arial" w:eastAsia="MS Mincho" w:hAnsi="Arial" w:cs="Arial"/>
          <w:b/>
          <w:sz w:val="24"/>
          <w:szCs w:val="24"/>
          <w:lang w:eastAsia="ja-JP"/>
        </w:rPr>
        <w:t xml:space="preserve"> 2022</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80E999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0374E">
        <w:rPr>
          <w:rFonts w:ascii="Arial" w:hAnsi="Arial" w:cs="Arial"/>
          <w:b/>
          <w:bCs/>
        </w:rPr>
        <w:t>Intel</w:t>
      </w:r>
    </w:p>
    <w:p w14:paraId="4711311D" w14:textId="38BA561F"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B0374E">
        <w:rPr>
          <w:rFonts w:ascii="Arial" w:hAnsi="Arial" w:cs="Arial"/>
          <w:b/>
          <w:bCs/>
        </w:rPr>
        <w:t>FS_</w:t>
      </w:r>
      <w:r w:rsidR="00571ADF">
        <w:rPr>
          <w:rFonts w:ascii="Arial" w:hAnsi="Arial" w:cs="Arial"/>
          <w:b/>
          <w:bCs/>
        </w:rPr>
        <w:t>Sensing</w:t>
      </w:r>
      <w:r w:rsidR="008D3163">
        <w:rPr>
          <w:rFonts w:ascii="Arial" w:hAnsi="Arial" w:cs="Arial"/>
          <w:b/>
          <w:bCs/>
        </w:rPr>
        <w:t xml:space="preserve"> Use Case</w:t>
      </w:r>
      <w:r w:rsidR="00B0374E">
        <w:rPr>
          <w:rFonts w:ascii="Arial" w:hAnsi="Arial" w:cs="Arial"/>
          <w:b/>
          <w:bCs/>
        </w:rPr>
        <w:t xml:space="preserve">: </w:t>
      </w:r>
      <w:r w:rsidR="00FD244C">
        <w:rPr>
          <w:rFonts w:ascii="Arial" w:hAnsi="Arial" w:cs="Arial"/>
          <w:b/>
          <w:bCs/>
        </w:rPr>
        <w:t>Simultaneous Localization and Mapping</w:t>
      </w:r>
      <w:r w:rsidR="00153F46">
        <w:rPr>
          <w:rFonts w:ascii="Arial" w:hAnsi="Arial" w:cs="Arial"/>
          <w:b/>
          <w:bCs/>
        </w:rPr>
        <w:t xml:space="preserve"> </w:t>
      </w:r>
      <w:r w:rsidR="00FD244C">
        <w:rPr>
          <w:rFonts w:ascii="Arial" w:hAnsi="Arial" w:cs="Arial"/>
          <w:b/>
          <w:bCs/>
        </w:rPr>
        <w:t>(SLAM)</w:t>
      </w:r>
      <w:r w:rsidR="00F37C7E">
        <w:rPr>
          <w:rFonts w:ascii="Arial" w:hAnsi="Arial" w:cs="Arial"/>
          <w:b/>
          <w:bCs/>
        </w:rPr>
        <w:t xml:space="preserve"> for</w:t>
      </w:r>
      <w:r w:rsidR="00FD244C">
        <w:rPr>
          <w:rFonts w:ascii="Arial" w:hAnsi="Arial" w:cs="Arial"/>
          <w:b/>
          <w:bCs/>
        </w:rPr>
        <w:t xml:space="preserve"> Advanced </w:t>
      </w:r>
      <w:r w:rsidR="00F37C7E">
        <w:rPr>
          <w:rFonts w:ascii="Arial" w:hAnsi="Arial" w:cs="Arial"/>
          <w:b/>
          <w:bCs/>
        </w:rPr>
        <w:t>Extended</w:t>
      </w:r>
      <w:r w:rsidR="00FD244C">
        <w:rPr>
          <w:rFonts w:ascii="Arial" w:hAnsi="Arial" w:cs="Arial"/>
          <w:b/>
          <w:bCs/>
        </w:rPr>
        <w:t xml:space="preserve"> Reality (XR)</w:t>
      </w:r>
      <w:r w:rsidR="00233FF7">
        <w:rPr>
          <w:rFonts w:ascii="Arial" w:hAnsi="Arial" w:cs="Arial"/>
          <w:b/>
          <w:bCs/>
        </w:rPr>
        <w:t>, Autonomous</w:t>
      </w:r>
      <w:r w:rsidR="00FD244C">
        <w:rPr>
          <w:rFonts w:ascii="Arial" w:hAnsi="Arial" w:cs="Arial"/>
          <w:b/>
          <w:bCs/>
        </w:rPr>
        <w:t xml:space="preserve"> </w:t>
      </w:r>
      <w:r w:rsidR="00B44B6F">
        <w:rPr>
          <w:rFonts w:ascii="Arial" w:hAnsi="Arial" w:cs="Arial"/>
          <w:b/>
          <w:bCs/>
        </w:rPr>
        <w:t>vehicles</w:t>
      </w:r>
      <w:r w:rsidR="00233FF7">
        <w:rPr>
          <w:rFonts w:ascii="Arial" w:hAnsi="Arial" w:cs="Arial"/>
          <w:b/>
          <w:bCs/>
        </w:rPr>
        <w:t xml:space="preserve"> and </w:t>
      </w:r>
      <w:r w:rsidR="00B44B6F">
        <w:rPr>
          <w:rFonts w:ascii="Arial" w:hAnsi="Arial" w:cs="Arial"/>
          <w:b/>
          <w:bCs/>
        </w:rPr>
        <w:t>Drones</w:t>
      </w:r>
    </w:p>
    <w:p w14:paraId="7996084A" w14:textId="62A75201"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0E3411">
        <w:rPr>
          <w:rFonts w:ascii="Arial" w:hAnsi="Arial" w:cs="Arial"/>
          <w:b/>
          <w:bCs/>
        </w:rPr>
        <w:t>37</w:t>
      </w:r>
    </w:p>
    <w:p w14:paraId="0BC8E829" w14:textId="7BC603CB"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3D099E">
        <w:rPr>
          <w:rFonts w:ascii="Arial" w:hAnsi="Arial" w:cs="Arial"/>
          <w:b/>
          <w:bCs/>
        </w:rPr>
        <w:t>7.</w:t>
      </w:r>
      <w:r w:rsidR="006B12B9">
        <w:rPr>
          <w:rFonts w:ascii="Arial" w:hAnsi="Arial" w:cs="Arial"/>
          <w:b/>
          <w:bCs/>
        </w:rPr>
        <w:t>2</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432271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D876AA">
        <w:rPr>
          <w:rFonts w:ascii="Arial" w:hAnsi="Arial" w:cs="Arial"/>
          <w:b/>
          <w:bCs/>
        </w:rPr>
        <w:t>Suresh Srinivasan</w:t>
      </w:r>
      <w:r w:rsidR="004D6285">
        <w:rPr>
          <w:rFonts w:ascii="Arial" w:hAnsi="Arial" w:cs="Arial"/>
          <w:b/>
          <w:bCs/>
        </w:rPr>
        <w:tab/>
      </w:r>
      <w:r w:rsidR="00D876AA">
        <w:rPr>
          <w:rFonts w:ascii="Arial" w:hAnsi="Arial" w:cs="Arial"/>
          <w:b/>
          <w:bCs/>
          <w:color w:val="006986"/>
        </w:rPr>
        <w:t>suresh.srinivasan@intel.com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0DDF40AA" w14:textId="3AA556E1" w:rsidR="00792DBE" w:rsidRDefault="008D05CF" w:rsidP="00792DB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792DBE" w:rsidRPr="000D6532">
        <w:rPr>
          <w:rFonts w:ascii="Arial" w:eastAsia="Calibri" w:hAnsi="Arial" w:cs="Arial"/>
          <w:i/>
          <w:sz w:val="22"/>
          <w:szCs w:val="22"/>
        </w:rPr>
        <w:t xml:space="preserve">Abstract: </w:t>
      </w:r>
      <w:r w:rsidR="00792DBE">
        <w:rPr>
          <w:rFonts w:ascii="Arial" w:eastAsia="Calibri" w:hAnsi="Arial" w:cs="Arial"/>
          <w:i/>
          <w:sz w:val="22"/>
          <w:szCs w:val="22"/>
        </w:rPr>
        <w:t xml:space="preserve">This pseudo-CR provides an overview of </w:t>
      </w:r>
      <w:r w:rsidR="001E7991">
        <w:rPr>
          <w:rFonts w:ascii="Arial" w:eastAsia="Calibri" w:hAnsi="Arial" w:cs="Arial"/>
          <w:i/>
          <w:sz w:val="22"/>
          <w:szCs w:val="22"/>
        </w:rPr>
        <w:t>“Simultaneous Localization and Mapping (SLAM) for Advanced Extended Reality (XR)</w:t>
      </w:r>
      <w:r w:rsidR="00207E49">
        <w:rPr>
          <w:rFonts w:ascii="Arial" w:eastAsia="Calibri" w:hAnsi="Arial" w:cs="Arial"/>
          <w:i/>
          <w:sz w:val="22"/>
          <w:szCs w:val="22"/>
        </w:rPr>
        <w:t>, Autonomous vehicles and Drones</w:t>
      </w:r>
      <w:r w:rsidR="001D689D">
        <w:rPr>
          <w:rFonts w:ascii="Arial" w:eastAsia="Calibri" w:hAnsi="Arial" w:cs="Arial"/>
          <w:i/>
          <w:sz w:val="22"/>
          <w:szCs w:val="22"/>
        </w:rPr>
        <w:t>”</w:t>
      </w:r>
      <w:r w:rsidR="00792DBE">
        <w:rPr>
          <w:rFonts w:ascii="Arial" w:eastAsia="Calibri" w:hAnsi="Arial" w:cs="Arial"/>
          <w:i/>
          <w:sz w:val="22"/>
          <w:szCs w:val="22"/>
        </w:rPr>
        <w:t xml:space="preserve"> use case, service flows and potential new requirements.</w:t>
      </w:r>
    </w:p>
    <w:p w14:paraId="28CC9352" w14:textId="48C06BA9" w:rsidR="0009108F" w:rsidRPr="0009108F" w:rsidRDefault="0009108F" w:rsidP="00792DBE">
      <w:pPr>
        <w:spacing w:after="200" w:line="276" w:lineRule="auto"/>
        <w:rPr>
          <w:b/>
          <w:noProof/>
        </w:rPr>
      </w:pPr>
      <w:r w:rsidRPr="00C524DD">
        <w:rPr>
          <w:b/>
          <w:noProof/>
        </w:rPr>
        <w:t>1</w:t>
      </w:r>
      <w:r w:rsidRPr="0009108F">
        <w:rPr>
          <w:b/>
          <w:noProof/>
        </w:rPr>
        <w:t>. Introduction</w:t>
      </w:r>
    </w:p>
    <w:p w14:paraId="6BC49DFD" w14:textId="3F639A45" w:rsidR="0009108F" w:rsidRDefault="0009108F" w:rsidP="0009108F">
      <w:pPr>
        <w:pStyle w:val="CRCoverPage"/>
        <w:rPr>
          <w:b/>
          <w:noProof/>
          <w:lang w:val="en-US"/>
        </w:rPr>
      </w:pPr>
      <w:r w:rsidRPr="008A5E86">
        <w:rPr>
          <w:b/>
          <w:noProof/>
          <w:lang w:val="en-US"/>
        </w:rPr>
        <w:t>2. Reason for Change</w:t>
      </w:r>
    </w:p>
    <w:p w14:paraId="19D5569C" w14:textId="2A6977DF" w:rsidR="00A014B7" w:rsidRPr="0030285B" w:rsidRDefault="00A014B7" w:rsidP="00A014B7">
      <w:pPr>
        <w:pStyle w:val="CRCoverPage"/>
        <w:rPr>
          <w:bCs/>
          <w:noProof/>
          <w:lang w:val="en-US"/>
        </w:rPr>
      </w:pPr>
      <w:r>
        <w:rPr>
          <w:bCs/>
          <w:noProof/>
          <w:lang w:val="en-US"/>
        </w:rPr>
        <w:t>Proposing new “</w:t>
      </w:r>
      <w:r w:rsidR="001D689D" w:rsidRPr="0068742C">
        <w:rPr>
          <w:rFonts w:eastAsia="Calibri" w:cs="Arial"/>
          <w:iCs/>
          <w:sz w:val="22"/>
          <w:szCs w:val="22"/>
        </w:rPr>
        <w:t>Simultaneous Localization and Mapping (SLAM) for Advanced Extended Reality (XR), Autonomous vehicles and Drones</w:t>
      </w:r>
      <w:r>
        <w:rPr>
          <w:bCs/>
          <w:noProof/>
          <w:lang w:val="en-US"/>
        </w:rPr>
        <w:t>” use case for FS_</w:t>
      </w:r>
      <w:r w:rsidR="00F80ADF">
        <w:rPr>
          <w:bCs/>
          <w:noProof/>
          <w:lang w:val="en-US"/>
        </w:rPr>
        <w:t>Sensing</w:t>
      </w:r>
      <w:r>
        <w:rPr>
          <w:bCs/>
          <w:noProof/>
          <w:lang w:val="en-US"/>
        </w:rPr>
        <w:t xml:space="preserve"> proposal.</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2C36CC47" w:rsidR="0009108F" w:rsidRPr="008A5E86" w:rsidRDefault="0009108F" w:rsidP="0009108F">
      <w:pPr>
        <w:rPr>
          <w:noProof/>
          <w:lang w:val="en-US"/>
        </w:rPr>
      </w:pPr>
      <w:r w:rsidRPr="00D658A3">
        <w:rPr>
          <w:noProof/>
          <w:lang w:val="en-US"/>
        </w:rPr>
        <w:t xml:space="preserve">It is proposed to agree the following changes to 3GPP </w:t>
      </w:r>
      <w:r w:rsidR="00552557">
        <w:rPr>
          <w:noProof/>
          <w:lang w:val="en-US"/>
        </w:rPr>
        <w:t>TR 22.8</w:t>
      </w:r>
      <w:r w:rsidR="000E3411">
        <w:rPr>
          <w:noProof/>
          <w:lang w:val="en-US"/>
        </w:rPr>
        <w:t>37</w:t>
      </w:r>
      <w:r w:rsidR="00552557">
        <w:rPr>
          <w:noProof/>
          <w:lang w:val="en-US"/>
        </w:rPr>
        <w:t xml:space="preserve"> version 0.0.0.</w:t>
      </w:r>
    </w:p>
    <w:p w14:paraId="7DBB76EA" w14:textId="77777777" w:rsidR="0009108F" w:rsidRPr="008A5E86" w:rsidRDefault="0009108F" w:rsidP="0009108F">
      <w:pPr>
        <w:pBdr>
          <w:bottom w:val="single" w:sz="12" w:space="1" w:color="auto"/>
        </w:pBdr>
        <w:rPr>
          <w:noProof/>
          <w:lang w:val="en-US"/>
        </w:rPr>
      </w:pPr>
    </w:p>
    <w:p w14:paraId="6429011E" w14:textId="77777777" w:rsidR="001B4820" w:rsidRPr="00793F98" w:rsidRDefault="001B4820" w:rsidP="001B4820">
      <w:pPr>
        <w:pBdr>
          <w:top w:val="single" w:sz="4" w:space="1" w:color="auto"/>
          <w:left w:val="single" w:sz="4" w:space="4" w:color="auto"/>
          <w:bottom w:val="single" w:sz="4" w:space="1" w:color="auto"/>
          <w:right w:val="single" w:sz="4" w:space="4" w:color="auto"/>
        </w:pBdr>
        <w:jc w:val="center"/>
        <w:rPr>
          <w:rFonts w:ascii="Arial Black" w:hAnsi="Arial Black" w:cs="Arial"/>
          <w:noProof/>
          <w:sz w:val="28"/>
          <w:szCs w:val="28"/>
        </w:rPr>
      </w:pPr>
      <w:r w:rsidRPr="00793F98">
        <w:rPr>
          <w:rFonts w:ascii="Arial Black" w:hAnsi="Arial Black" w:cs="Arial"/>
          <w:noProof/>
          <w:sz w:val="28"/>
          <w:szCs w:val="28"/>
        </w:rPr>
        <w:t>BEGINNING OF CHANGE</w:t>
      </w:r>
    </w:p>
    <w:p w14:paraId="2104DFC9" w14:textId="77777777" w:rsidR="001B4820" w:rsidRDefault="001B4820" w:rsidP="001B4820">
      <w:pPr>
        <w:rPr>
          <w:noProof/>
          <w:lang w:val="en-US"/>
        </w:rPr>
      </w:pPr>
    </w:p>
    <w:p w14:paraId="038350C2" w14:textId="77777777" w:rsidR="00CD6A22" w:rsidRDefault="001B4820" w:rsidP="001B4820">
      <w:pPr>
        <w:rPr>
          <w:noProof/>
          <w:lang w:val="en-US"/>
        </w:rPr>
      </w:pPr>
      <w:r>
        <w:rPr>
          <w:noProof/>
          <w:lang w:val="en-US"/>
        </w:rPr>
        <w:t>References:</w:t>
      </w:r>
    </w:p>
    <w:p w14:paraId="1F1914CA" w14:textId="203F3B5D" w:rsidR="00576AE3" w:rsidRDefault="00CD6A22" w:rsidP="001B4820">
      <w:pPr>
        <w:rPr>
          <w:noProof/>
          <w:lang w:val="en-US"/>
        </w:rPr>
      </w:pPr>
      <w:r>
        <w:rPr>
          <w:noProof/>
          <w:lang w:val="en-US"/>
        </w:rPr>
        <w:t xml:space="preserve">[1] </w:t>
      </w:r>
      <w:r w:rsidR="00576AE3">
        <w:rPr>
          <w:rFonts w:ascii="Arial" w:hAnsi="Arial" w:cs="Arial"/>
          <w:color w:val="222222"/>
          <w:shd w:val="clear" w:color="auto" w:fill="FFFFFF"/>
        </w:rPr>
        <w:t>Kim, H., Granstrom, K., Svensson, L., Kim, S. and Wymeersch, H., 2022. PMBM-based SLAM Filters in 5G mmWave Vehicular Networks. </w:t>
      </w:r>
      <w:r w:rsidR="00576AE3">
        <w:rPr>
          <w:rFonts w:ascii="Arial" w:hAnsi="Arial" w:cs="Arial"/>
          <w:i/>
          <w:iCs/>
          <w:color w:val="222222"/>
          <w:shd w:val="clear" w:color="auto" w:fill="FFFFFF"/>
        </w:rPr>
        <w:t>IEEE Transactions on Vehicular Technology</w:t>
      </w:r>
      <w:r w:rsidR="00576AE3">
        <w:rPr>
          <w:rFonts w:ascii="Arial" w:hAnsi="Arial" w:cs="Arial"/>
          <w:color w:val="222222"/>
          <w:shd w:val="clear" w:color="auto" w:fill="FFFFFF"/>
        </w:rPr>
        <w:t>.</w:t>
      </w:r>
    </w:p>
    <w:p w14:paraId="4886A388" w14:textId="38B20F2A" w:rsidR="0009108F" w:rsidRDefault="00C65270" w:rsidP="001B4820">
      <w:pPr>
        <w:rPr>
          <w:rFonts w:ascii="Arial" w:hAnsi="Arial" w:cs="Arial"/>
          <w:color w:val="222222"/>
          <w:shd w:val="clear" w:color="auto" w:fill="FFFFFF"/>
        </w:rPr>
      </w:pPr>
      <w:r>
        <w:rPr>
          <w:rFonts w:ascii="Arial" w:hAnsi="Arial" w:cs="Arial"/>
          <w:color w:val="222222"/>
          <w:shd w:val="clear" w:color="auto" w:fill="FFFFFF"/>
        </w:rPr>
        <w:t>[2]</w:t>
      </w:r>
      <w:r w:rsidR="001B4820">
        <w:rPr>
          <w:noProof/>
          <w:lang w:val="en-US"/>
        </w:rPr>
        <w:t xml:space="preserve"> </w:t>
      </w:r>
      <w:r w:rsidR="00EF168C">
        <w:rPr>
          <w:rFonts w:ascii="Arial" w:hAnsi="Arial" w:cs="Arial"/>
          <w:color w:val="222222"/>
          <w:shd w:val="clear" w:color="auto" w:fill="FFFFFF"/>
        </w:rPr>
        <w:t>Alriksson, F., Kang, D.H., Phillips, C., Pradas, J.L. and Zaidi, A., 2021. XR and 5G: Extended reality at scale with time-critical communication. </w:t>
      </w:r>
      <w:r w:rsidR="00EF168C">
        <w:rPr>
          <w:rFonts w:ascii="Arial" w:hAnsi="Arial" w:cs="Arial"/>
          <w:i/>
          <w:iCs/>
          <w:color w:val="222222"/>
          <w:shd w:val="clear" w:color="auto" w:fill="FFFFFF"/>
        </w:rPr>
        <w:t>Ericsson Technology Review</w:t>
      </w:r>
      <w:r w:rsidR="00EF168C">
        <w:rPr>
          <w:rFonts w:ascii="Arial" w:hAnsi="Arial" w:cs="Arial"/>
          <w:color w:val="222222"/>
          <w:shd w:val="clear" w:color="auto" w:fill="FFFFFF"/>
        </w:rPr>
        <w:t>.</w:t>
      </w:r>
    </w:p>
    <w:p w14:paraId="3A23A28C" w14:textId="77777777" w:rsidR="00576AE3" w:rsidRDefault="00EF168C" w:rsidP="00576AE3">
      <w:pPr>
        <w:rPr>
          <w:rFonts w:ascii="Arial" w:hAnsi="Arial" w:cs="Arial"/>
          <w:color w:val="222222"/>
          <w:shd w:val="clear" w:color="auto" w:fill="FFFFFF"/>
        </w:rPr>
      </w:pPr>
      <w:r>
        <w:rPr>
          <w:rFonts w:ascii="Arial" w:hAnsi="Arial" w:cs="Arial"/>
          <w:color w:val="222222"/>
          <w:shd w:val="clear" w:color="auto" w:fill="FFFFFF"/>
        </w:rPr>
        <w:t xml:space="preserve">[3] </w:t>
      </w:r>
      <w:r w:rsidR="00576AE3">
        <w:rPr>
          <w:rFonts w:ascii="Arial" w:hAnsi="Arial" w:cs="Arial"/>
          <w:color w:val="222222"/>
          <w:shd w:val="clear" w:color="auto" w:fill="FFFFFF"/>
        </w:rPr>
        <w:t>Ge, Y., Wen, F., Kim, H., Zhu, M., Jiang, F., Kim, S., Svensson, L. and Wymeersch, H., 2020. 5G SLAM using the clustering and assignment approach with diffuse multipath. </w:t>
      </w:r>
      <w:r w:rsidR="00576AE3">
        <w:rPr>
          <w:rFonts w:ascii="Arial" w:hAnsi="Arial" w:cs="Arial"/>
          <w:i/>
          <w:iCs/>
          <w:color w:val="222222"/>
          <w:shd w:val="clear" w:color="auto" w:fill="FFFFFF"/>
        </w:rPr>
        <w:t>Sensors</w:t>
      </w:r>
      <w:r w:rsidR="00576AE3">
        <w:rPr>
          <w:rFonts w:ascii="Arial" w:hAnsi="Arial" w:cs="Arial"/>
          <w:color w:val="222222"/>
          <w:shd w:val="clear" w:color="auto" w:fill="FFFFFF"/>
        </w:rPr>
        <w:t>, </w:t>
      </w:r>
      <w:r w:rsidR="00576AE3">
        <w:rPr>
          <w:rFonts w:ascii="Arial" w:hAnsi="Arial" w:cs="Arial"/>
          <w:i/>
          <w:iCs/>
          <w:color w:val="222222"/>
          <w:shd w:val="clear" w:color="auto" w:fill="FFFFFF"/>
        </w:rPr>
        <w:t>20</w:t>
      </w:r>
      <w:r w:rsidR="00576AE3">
        <w:rPr>
          <w:rFonts w:ascii="Arial" w:hAnsi="Arial" w:cs="Arial"/>
          <w:color w:val="222222"/>
          <w:shd w:val="clear" w:color="auto" w:fill="FFFFFF"/>
        </w:rPr>
        <w:t>(16), p.4656.</w:t>
      </w:r>
    </w:p>
    <w:p w14:paraId="4B151044" w14:textId="599DF58F" w:rsidR="00864BF8" w:rsidRDefault="00864BF8" w:rsidP="001B4820">
      <w:pPr>
        <w:rPr>
          <w:rFonts w:ascii="Arial" w:hAnsi="Arial" w:cs="Arial"/>
          <w:color w:val="222222"/>
          <w:shd w:val="clear" w:color="auto" w:fill="FFFFFF"/>
        </w:rPr>
      </w:pPr>
      <w:r>
        <w:rPr>
          <w:rFonts w:ascii="Arial" w:hAnsi="Arial" w:cs="Arial"/>
          <w:color w:val="222222"/>
          <w:shd w:val="clear" w:color="auto" w:fill="FFFFFF"/>
        </w:rPr>
        <w:t>[4]</w:t>
      </w:r>
      <w:r w:rsidR="00030AFF">
        <w:rPr>
          <w:rFonts w:ascii="Arial" w:hAnsi="Arial" w:cs="Arial"/>
          <w:color w:val="222222"/>
          <w:shd w:val="clear" w:color="auto" w:fill="FFFFFF"/>
        </w:rPr>
        <w:t xml:space="preserve"> </w:t>
      </w:r>
      <w:r w:rsidR="00C017FF">
        <w:rPr>
          <w:rFonts w:ascii="Arial" w:hAnsi="Arial" w:cs="Arial"/>
          <w:color w:val="222222"/>
          <w:shd w:val="clear" w:color="auto" w:fill="FFFFFF"/>
        </w:rPr>
        <w:t>Huang, B., Zhao, J. and Liu, J., 2019. A survey of simultaneous localization and mapping with an envision in 6g wireless networks. </w:t>
      </w:r>
      <w:r w:rsidR="00C017FF">
        <w:rPr>
          <w:rFonts w:ascii="Arial" w:hAnsi="Arial" w:cs="Arial"/>
          <w:i/>
          <w:iCs/>
          <w:color w:val="222222"/>
          <w:shd w:val="clear" w:color="auto" w:fill="FFFFFF"/>
        </w:rPr>
        <w:t>arXiv preprint arXiv:1909.05214</w:t>
      </w:r>
      <w:r w:rsidR="00C017FF">
        <w:rPr>
          <w:rFonts w:ascii="Arial" w:hAnsi="Arial" w:cs="Arial"/>
          <w:color w:val="222222"/>
          <w:shd w:val="clear" w:color="auto" w:fill="FFFFFF"/>
        </w:rPr>
        <w:t>.</w:t>
      </w:r>
    </w:p>
    <w:p w14:paraId="1BE2524F" w14:textId="7384A3B5" w:rsidR="00C017FF" w:rsidRDefault="00C017FF" w:rsidP="001B4820">
      <w:pPr>
        <w:rPr>
          <w:rFonts w:ascii="Arial" w:hAnsi="Arial" w:cs="Arial"/>
          <w:color w:val="222222"/>
          <w:shd w:val="clear" w:color="auto" w:fill="FFFFFF"/>
        </w:rPr>
      </w:pPr>
      <w:r>
        <w:rPr>
          <w:rFonts w:ascii="Arial" w:hAnsi="Arial" w:cs="Arial"/>
          <w:color w:val="222222"/>
          <w:shd w:val="clear" w:color="auto" w:fill="FFFFFF"/>
        </w:rPr>
        <w:t xml:space="preserve">[5] </w:t>
      </w:r>
      <w:r w:rsidR="00BC3F14">
        <w:rPr>
          <w:rFonts w:ascii="Arial" w:hAnsi="Arial" w:cs="Arial"/>
          <w:color w:val="222222"/>
          <w:shd w:val="clear" w:color="auto" w:fill="FFFFFF"/>
        </w:rPr>
        <w:t>Petrov, V., Gapeyenko, M., Paris, S., Marcano, A. and Pedersen, K.I., 2022. Extended Reality (XR) over 5G and 5G-Advanced New Radio: Standardization, Applications, and Trends. </w:t>
      </w:r>
      <w:r w:rsidR="00BC3F14">
        <w:rPr>
          <w:rFonts w:ascii="Arial" w:hAnsi="Arial" w:cs="Arial"/>
          <w:i/>
          <w:iCs/>
          <w:color w:val="222222"/>
          <w:shd w:val="clear" w:color="auto" w:fill="FFFFFF"/>
        </w:rPr>
        <w:t>arXiv preprint arXiv:2203.02242</w:t>
      </w:r>
      <w:r w:rsidR="00BC3F14">
        <w:rPr>
          <w:rFonts w:ascii="Arial" w:hAnsi="Arial" w:cs="Arial"/>
          <w:color w:val="222222"/>
          <w:shd w:val="clear" w:color="auto" w:fill="FFFFFF"/>
        </w:rPr>
        <w:t>.</w:t>
      </w:r>
    </w:p>
    <w:p w14:paraId="428948A5" w14:textId="69CCD987" w:rsidR="00BC3F14" w:rsidRDefault="00BC3F14" w:rsidP="001B4820">
      <w:r>
        <w:rPr>
          <w:rFonts w:ascii="Arial" w:hAnsi="Arial" w:cs="Arial"/>
          <w:color w:val="222222"/>
          <w:shd w:val="clear" w:color="auto" w:fill="FFFFFF"/>
        </w:rPr>
        <w:t>[6]</w:t>
      </w:r>
      <w:r w:rsidR="00A57717">
        <w:rPr>
          <w:rFonts w:ascii="Arial" w:hAnsi="Arial" w:cs="Arial"/>
          <w:color w:val="222222"/>
          <w:shd w:val="clear" w:color="auto" w:fill="FFFFFF"/>
        </w:rPr>
        <w:t xml:space="preserve"> </w:t>
      </w:r>
      <w:r w:rsidR="000F7A5E">
        <w:rPr>
          <w:rFonts w:ascii="Arial" w:hAnsi="Arial" w:cs="Arial"/>
          <w:color w:val="222222"/>
          <w:shd w:val="clear" w:color="auto" w:fill="FFFFFF"/>
        </w:rPr>
        <w:t xml:space="preserve">3GPP-Hexa X - </w:t>
      </w:r>
      <w:r w:rsidR="000F7A5E">
        <w:t>A flagship for B5G/6G vision and intelligent fabric of technology enablers connecting human, physical, and digital world</w:t>
      </w:r>
      <w:r w:rsidR="00964CCB">
        <w:t xml:space="preserve">: </w:t>
      </w:r>
      <w:hyperlink r:id="rId9" w:history="1">
        <w:r w:rsidR="00BF1AB6">
          <w:rPr>
            <w:rStyle w:val="Hyperlink"/>
          </w:rPr>
          <w:t>Hexa-X_D3.1_v1.4</w:t>
        </w:r>
      </w:hyperlink>
    </w:p>
    <w:p w14:paraId="72C1FC50" w14:textId="19046DF3" w:rsidR="00EC2A53" w:rsidRDefault="00EC2A53" w:rsidP="001B4820">
      <w:pPr>
        <w:rPr>
          <w:color w:val="222222"/>
          <w:shd w:val="clear" w:color="auto" w:fill="FFFFFF"/>
        </w:rPr>
      </w:pPr>
      <w:r w:rsidRPr="006C16EC">
        <w:t>[7]</w:t>
      </w:r>
      <w:r w:rsidR="00B165AD" w:rsidRPr="006C16EC">
        <w:t xml:space="preserve"> </w:t>
      </w:r>
      <w:r w:rsidR="000C7201" w:rsidRPr="006C16EC">
        <w:rPr>
          <w:color w:val="222222"/>
          <w:shd w:val="clear" w:color="auto" w:fill="FFFFFF"/>
        </w:rPr>
        <w:t>Maletic, N., Sark, V., Gutiérrez, J. and Grass, E., 2018, June. Device localization using mmWave ranging with sub-6-assisted angle of arrival estimation. In </w:t>
      </w:r>
      <w:r w:rsidR="000C7201" w:rsidRPr="006C16EC">
        <w:rPr>
          <w:i/>
          <w:iCs/>
          <w:color w:val="222222"/>
          <w:shd w:val="clear" w:color="auto" w:fill="FFFFFF"/>
        </w:rPr>
        <w:t>2018 IEEE International Symposium on Broadband Multimedia Systems and Broadcasting (BMSB)</w:t>
      </w:r>
      <w:r w:rsidR="000C7201" w:rsidRPr="006C16EC">
        <w:rPr>
          <w:color w:val="222222"/>
          <w:shd w:val="clear" w:color="auto" w:fill="FFFFFF"/>
        </w:rPr>
        <w:t> (pp. 1-6). IEEE.</w:t>
      </w:r>
    </w:p>
    <w:p w14:paraId="59FAB507" w14:textId="40CD4910" w:rsidR="0046059D" w:rsidRDefault="0046059D" w:rsidP="001B4820">
      <w:pPr>
        <w:rPr>
          <w:color w:val="222222"/>
          <w:shd w:val="clear" w:color="auto" w:fill="FFFFFF"/>
        </w:rPr>
      </w:pPr>
      <w:r w:rsidRPr="00085246">
        <w:rPr>
          <w:color w:val="222222"/>
          <w:shd w:val="clear" w:color="auto" w:fill="FFFFFF"/>
        </w:rPr>
        <w:lastRenderedPageBreak/>
        <w:t>[8] Kim, H., Granström, K., Gao, L., Battistelli, G., Kim, S. and Wymeersch, H., 2020. 5G mmWave cooperative positioning and mapping using multi-model PHD filter and map fusion. </w:t>
      </w:r>
      <w:r w:rsidRPr="00085246">
        <w:rPr>
          <w:i/>
          <w:iCs/>
          <w:color w:val="222222"/>
          <w:shd w:val="clear" w:color="auto" w:fill="FFFFFF"/>
        </w:rPr>
        <w:t>IEEE Transactions on Wireless Communications</w:t>
      </w:r>
      <w:r w:rsidRPr="00085246">
        <w:rPr>
          <w:color w:val="222222"/>
          <w:shd w:val="clear" w:color="auto" w:fill="FFFFFF"/>
        </w:rPr>
        <w:t>, </w:t>
      </w:r>
      <w:r w:rsidRPr="00085246">
        <w:rPr>
          <w:i/>
          <w:iCs/>
          <w:color w:val="222222"/>
          <w:shd w:val="clear" w:color="auto" w:fill="FFFFFF"/>
        </w:rPr>
        <w:t>19</w:t>
      </w:r>
      <w:r w:rsidRPr="00085246">
        <w:rPr>
          <w:color w:val="222222"/>
          <w:shd w:val="clear" w:color="auto" w:fill="FFFFFF"/>
        </w:rPr>
        <w:t>(6), pp.3782-3795.</w:t>
      </w:r>
    </w:p>
    <w:p w14:paraId="1E78B7C4" w14:textId="5C4F8AA5" w:rsidR="005055F4" w:rsidRDefault="005055F4" w:rsidP="001B4820">
      <w:pPr>
        <w:rPr>
          <w:color w:val="222222"/>
          <w:shd w:val="clear" w:color="auto" w:fill="FFFFFF"/>
        </w:rPr>
      </w:pPr>
      <w:r>
        <w:rPr>
          <w:color w:val="222222"/>
          <w:shd w:val="clear" w:color="auto" w:fill="FFFFFF"/>
        </w:rPr>
        <w:t xml:space="preserve">[9] </w:t>
      </w:r>
      <w:hyperlink r:id="rId10" w:history="1">
        <w:r w:rsidR="00DC04FE" w:rsidRPr="00975644">
          <w:rPr>
            <w:rStyle w:val="Hyperlink"/>
            <w:shd w:val="clear" w:color="auto" w:fill="FFFFFF"/>
          </w:rPr>
          <w:t>https://remero6.wixsite.com/wslhanyang/5g-slam</w:t>
        </w:r>
      </w:hyperlink>
    </w:p>
    <w:p w14:paraId="6601E2B9" w14:textId="119E995D" w:rsidR="00DC04FE" w:rsidRDefault="00DC04FE" w:rsidP="001B4820">
      <w:pPr>
        <w:rPr>
          <w:color w:val="222222"/>
          <w:shd w:val="clear" w:color="auto" w:fill="FFFFFF"/>
        </w:rPr>
      </w:pPr>
      <w:r>
        <w:rPr>
          <w:color w:val="222222"/>
          <w:shd w:val="clear" w:color="auto" w:fill="FFFFFF"/>
        </w:rPr>
        <w:t>[10]</w:t>
      </w:r>
      <w:r w:rsidR="00894A18">
        <w:rPr>
          <w:color w:val="222222"/>
          <w:shd w:val="clear" w:color="auto" w:fill="FFFFFF"/>
        </w:rPr>
        <w:t xml:space="preserve"> </w:t>
      </w:r>
      <w:r w:rsidR="0067048C">
        <w:rPr>
          <w:color w:val="222222"/>
          <w:shd w:val="clear" w:color="auto" w:fill="FFFFFF"/>
        </w:rPr>
        <w:t>3GPP</w:t>
      </w:r>
      <w:r w:rsidR="00B61C20">
        <w:rPr>
          <w:color w:val="222222"/>
          <w:shd w:val="clear" w:color="auto" w:fill="FFFFFF"/>
        </w:rPr>
        <w:t xml:space="preserve"> TR 26.928</w:t>
      </w:r>
      <w:r w:rsidR="00F87A92">
        <w:rPr>
          <w:color w:val="222222"/>
          <w:shd w:val="clear" w:color="auto" w:fill="FFFFFF"/>
        </w:rPr>
        <w:t xml:space="preserve"> Release 1</w:t>
      </w:r>
      <w:r w:rsidR="00AD2647">
        <w:rPr>
          <w:color w:val="222222"/>
          <w:shd w:val="clear" w:color="auto" w:fill="FFFFFF"/>
        </w:rPr>
        <w:t>7</w:t>
      </w:r>
      <w:r w:rsidR="00F87A92">
        <w:rPr>
          <w:color w:val="222222"/>
          <w:shd w:val="clear" w:color="auto" w:fill="FFFFFF"/>
        </w:rPr>
        <w:t xml:space="preserve"> - </w:t>
      </w:r>
      <w:r w:rsidR="003962A6">
        <w:rPr>
          <w:color w:val="222222"/>
          <w:shd w:val="clear" w:color="auto" w:fill="FFFFFF"/>
        </w:rPr>
        <w:t>Extended reality in 5G</w:t>
      </w:r>
      <w:r w:rsidR="00B61C20">
        <w:rPr>
          <w:color w:val="222222"/>
          <w:shd w:val="clear" w:color="auto" w:fill="FFFFFF"/>
        </w:rPr>
        <w:t xml:space="preserve"> -</w:t>
      </w:r>
      <w:hyperlink r:id="rId11" w:history="1">
        <w:r w:rsidR="00AD2647" w:rsidRPr="00975644">
          <w:rPr>
            <w:rStyle w:val="Hyperlink"/>
            <w:shd w:val="clear" w:color="auto" w:fill="FFFFFF"/>
          </w:rPr>
          <w:t>https://www.3gpp.org/ftp/Specs/archive/26_series/26.928/26928-h00.zip</w:t>
        </w:r>
      </w:hyperlink>
    </w:p>
    <w:p w14:paraId="0C6E3F75" w14:textId="27EFFF69" w:rsidR="00CB496F" w:rsidRDefault="00CB496F" w:rsidP="001B4820">
      <w:pPr>
        <w:rPr>
          <w:rStyle w:val="Hyperlink"/>
          <w:shd w:val="clear" w:color="auto" w:fill="FFFFFF"/>
        </w:rPr>
      </w:pPr>
      <w:r>
        <w:rPr>
          <w:color w:val="222222"/>
          <w:shd w:val="clear" w:color="auto" w:fill="FFFFFF"/>
        </w:rPr>
        <w:t xml:space="preserve">[11] </w:t>
      </w:r>
      <w:hyperlink r:id="rId12" w:history="1">
        <w:r w:rsidR="00AE0D8F" w:rsidRPr="00975644">
          <w:rPr>
            <w:rStyle w:val="Hyperlink"/>
            <w:shd w:val="clear" w:color="auto" w:fill="FFFFFF"/>
          </w:rPr>
          <w:t>https://medium.com/desn325-emergentdesign/s-l-a-m-and-optical-tracking-for-xr-cfabb7dd536f</w:t>
        </w:r>
      </w:hyperlink>
    </w:p>
    <w:p w14:paraId="3D261C83" w14:textId="30051485" w:rsidR="00F90EBD" w:rsidRDefault="00F90EBD" w:rsidP="001B4820">
      <w:pPr>
        <w:rPr>
          <w:rFonts w:ascii="Arial" w:hAnsi="Arial" w:cs="Arial"/>
          <w:color w:val="222222"/>
          <w:shd w:val="clear" w:color="auto" w:fill="FFFFFF"/>
        </w:rPr>
      </w:pPr>
      <w:r w:rsidRPr="00755697">
        <w:rPr>
          <w:rStyle w:val="Hyperlink"/>
          <w:u w:val="none"/>
          <w:shd w:val="clear" w:color="auto" w:fill="FFFFFF"/>
        </w:rPr>
        <w:t xml:space="preserve">[12] </w:t>
      </w:r>
      <w:r w:rsidR="00755697">
        <w:rPr>
          <w:rFonts w:ascii="Arial" w:hAnsi="Arial" w:cs="Arial"/>
          <w:color w:val="222222"/>
          <w:shd w:val="clear" w:color="auto" w:fill="FFFFFF"/>
        </w:rPr>
        <w:t xml:space="preserve">Dwivedi, S., Shreevastav, R., Munier, F., Nygren, J., Siomina, I., Lyazidi, Y., Shrestha, D., Lindmark, G., Ernström, P., Stare, </w:t>
      </w:r>
      <w:proofErr w:type="gramStart"/>
      <w:r w:rsidR="00755697">
        <w:rPr>
          <w:rFonts w:ascii="Arial" w:hAnsi="Arial" w:cs="Arial"/>
          <w:color w:val="222222"/>
          <w:shd w:val="clear" w:color="auto" w:fill="FFFFFF"/>
        </w:rPr>
        <w:t>E.</w:t>
      </w:r>
      <w:proofErr w:type="gramEnd"/>
      <w:r w:rsidR="00755697">
        <w:rPr>
          <w:rFonts w:ascii="Arial" w:hAnsi="Arial" w:cs="Arial"/>
          <w:color w:val="222222"/>
          <w:shd w:val="clear" w:color="auto" w:fill="FFFFFF"/>
        </w:rPr>
        <w:t xml:space="preserve"> and Razavi, S.M., 2021. Positioning in 5G networks. </w:t>
      </w:r>
      <w:r w:rsidR="00755697">
        <w:rPr>
          <w:rFonts w:ascii="Arial" w:hAnsi="Arial" w:cs="Arial"/>
          <w:i/>
          <w:iCs/>
          <w:color w:val="222222"/>
          <w:shd w:val="clear" w:color="auto" w:fill="FFFFFF"/>
        </w:rPr>
        <w:t>IEEE Communications Magazine</w:t>
      </w:r>
      <w:r w:rsidR="00755697">
        <w:rPr>
          <w:rFonts w:ascii="Arial" w:hAnsi="Arial" w:cs="Arial"/>
          <w:color w:val="222222"/>
          <w:shd w:val="clear" w:color="auto" w:fill="FFFFFF"/>
        </w:rPr>
        <w:t>, </w:t>
      </w:r>
      <w:r w:rsidR="00755697">
        <w:rPr>
          <w:rFonts w:ascii="Arial" w:hAnsi="Arial" w:cs="Arial"/>
          <w:i/>
          <w:iCs/>
          <w:color w:val="222222"/>
          <w:shd w:val="clear" w:color="auto" w:fill="FFFFFF"/>
        </w:rPr>
        <w:t>59</w:t>
      </w:r>
      <w:r w:rsidR="00755697">
        <w:rPr>
          <w:rFonts w:ascii="Arial" w:hAnsi="Arial" w:cs="Arial"/>
          <w:color w:val="222222"/>
          <w:shd w:val="clear" w:color="auto" w:fill="FFFFFF"/>
        </w:rPr>
        <w:t>(11), pp.38-44.</w:t>
      </w:r>
    </w:p>
    <w:p w14:paraId="4DF10C4E" w14:textId="34012FC4" w:rsidR="0067752A" w:rsidRPr="00755697" w:rsidRDefault="0067752A" w:rsidP="001B4820">
      <w:pPr>
        <w:rPr>
          <w:color w:val="222222"/>
          <w:shd w:val="clear" w:color="auto" w:fill="FFFFFF"/>
        </w:rPr>
      </w:pPr>
      <w:r>
        <w:rPr>
          <w:rFonts w:ascii="Arial" w:hAnsi="Arial" w:cs="Arial"/>
          <w:color w:val="222222"/>
          <w:shd w:val="clear" w:color="auto" w:fill="FFFFFF"/>
        </w:rPr>
        <w:t>[13] Liu, A., Huang, Z., Li, M., Wan, Y., Li, W., Han, T.X., Liu, C., Du, R., Tan, D.K.P., Lu, J. and Shen, Y., 2022. A survey on fundamental limits of integrated sensing and communication. </w:t>
      </w:r>
      <w:r>
        <w:rPr>
          <w:rFonts w:ascii="Arial" w:hAnsi="Arial" w:cs="Arial"/>
          <w:i/>
          <w:iCs/>
          <w:color w:val="222222"/>
          <w:shd w:val="clear" w:color="auto" w:fill="FFFFFF"/>
        </w:rPr>
        <w:t>IEEE Communications Surveys &amp; Tutorials</w:t>
      </w:r>
      <w:r>
        <w:rPr>
          <w:rFonts w:ascii="Arial" w:hAnsi="Arial" w:cs="Arial"/>
          <w:color w:val="222222"/>
          <w:shd w:val="clear" w:color="auto" w:fill="FFFFFF"/>
        </w:rPr>
        <w:t>, </w:t>
      </w:r>
      <w:r>
        <w:rPr>
          <w:rFonts w:ascii="Arial" w:hAnsi="Arial" w:cs="Arial"/>
          <w:i/>
          <w:iCs/>
          <w:color w:val="222222"/>
          <w:shd w:val="clear" w:color="auto" w:fill="FFFFFF"/>
        </w:rPr>
        <w:t>24</w:t>
      </w:r>
      <w:r>
        <w:rPr>
          <w:rFonts w:ascii="Arial" w:hAnsi="Arial" w:cs="Arial"/>
          <w:color w:val="222222"/>
          <w:shd w:val="clear" w:color="auto" w:fill="FFFFFF"/>
        </w:rPr>
        <w:t>(2), pp.994-1034.</w:t>
      </w:r>
    </w:p>
    <w:p w14:paraId="2B5BB951" w14:textId="2073A073" w:rsidR="009E615F" w:rsidRDefault="009E615F" w:rsidP="009E615F">
      <w:pPr>
        <w:pStyle w:val="Heading1"/>
      </w:pPr>
      <w:bookmarkStart w:id="1" w:name="_Toc100743488"/>
      <w:bookmarkStart w:id="2" w:name="_Toc100921159"/>
      <w:r>
        <w:rPr>
          <w:rFonts w:hint="eastAsia"/>
          <w:lang w:eastAsia="zh-CN"/>
        </w:rPr>
        <w:t>5</w:t>
      </w:r>
      <w:r>
        <w:tab/>
        <w:t>Use case</w:t>
      </w:r>
      <w:r>
        <w:rPr>
          <w:rFonts w:hint="eastAsia"/>
        </w:rPr>
        <w:t>s</w:t>
      </w:r>
      <w:bookmarkEnd w:id="1"/>
      <w:bookmarkEnd w:id="2"/>
    </w:p>
    <w:p w14:paraId="78E115A4" w14:textId="5F95926B" w:rsidR="009E615F" w:rsidRDefault="009E615F" w:rsidP="009E615F">
      <w:pPr>
        <w:pStyle w:val="Heading2"/>
      </w:pPr>
      <w:bookmarkStart w:id="3" w:name="_Toc100862436"/>
      <w:bookmarkStart w:id="4" w:name="_Toc100921160"/>
      <w:r>
        <w:t>5.A</w:t>
      </w:r>
      <w:r>
        <w:tab/>
        <w:t xml:space="preserve">Use case of </w:t>
      </w:r>
      <w:bookmarkEnd w:id="3"/>
      <w:bookmarkEnd w:id="4"/>
      <w:r w:rsidR="00E41EEC">
        <w:t>Simultaneous Localization and Mapping (</w:t>
      </w:r>
      <w:r w:rsidR="00B97131">
        <w:t>SLAM</w:t>
      </w:r>
      <w:r w:rsidR="00E41EEC">
        <w:t>)</w:t>
      </w:r>
      <w:r w:rsidR="00B97131">
        <w:t xml:space="preserve"> for Advanced </w:t>
      </w:r>
      <w:r w:rsidR="00613C7E">
        <w:t xml:space="preserve">Extended Reality (XR), Autonomous vehicles and Drones </w:t>
      </w:r>
      <w:r w:rsidR="00B97131">
        <w:t xml:space="preserve"> </w:t>
      </w:r>
    </w:p>
    <w:p w14:paraId="6E081DC6" w14:textId="3A7E2E79" w:rsidR="009E615F" w:rsidRDefault="009E615F" w:rsidP="009E615F">
      <w:pPr>
        <w:pStyle w:val="Heading3"/>
      </w:pPr>
      <w:bookmarkStart w:id="5" w:name="_Toc100862437"/>
      <w:bookmarkStart w:id="6" w:name="_Toc100921161"/>
      <w:r>
        <w:t>5.A.1</w:t>
      </w:r>
      <w:r>
        <w:tab/>
        <w:t>Description</w:t>
      </w:r>
      <w:bookmarkEnd w:id="5"/>
      <w:bookmarkEnd w:id="6"/>
    </w:p>
    <w:p w14:paraId="62B24A96" w14:textId="1267D0C6" w:rsidR="0084387F" w:rsidRDefault="007F4B41" w:rsidP="0084387F">
      <w:r>
        <w:rPr>
          <w:b/>
          <w:bCs/>
        </w:rPr>
        <w:t>5G-</w:t>
      </w:r>
      <w:r w:rsidR="00B670D4">
        <w:rPr>
          <w:b/>
          <w:bCs/>
        </w:rPr>
        <w:t>Simultaneous Localization and Mapping (SLAM)</w:t>
      </w:r>
      <w:r w:rsidR="00E46080">
        <w:rPr>
          <w:b/>
          <w:bCs/>
        </w:rPr>
        <w:t xml:space="preserve">. </w:t>
      </w:r>
      <w:r w:rsidR="00B34D7F" w:rsidRPr="004774C6">
        <w:t>5G</w:t>
      </w:r>
      <w:r w:rsidR="00B34D7F">
        <w:rPr>
          <w:b/>
          <w:bCs/>
        </w:rPr>
        <w:t>-</w:t>
      </w:r>
      <w:r w:rsidR="001B0B8D" w:rsidRPr="001B0B8D">
        <w:t>SLAM is constructing or updating a map of an unknown location and tracking an object simultaneously.</w:t>
      </w:r>
      <w:r w:rsidR="00081761">
        <w:t xml:space="preserve"> </w:t>
      </w:r>
      <w:r w:rsidR="006E092A">
        <w:t xml:space="preserve">Suppose consider we have an </w:t>
      </w:r>
      <w:r w:rsidR="003C0390">
        <w:t>autonomous</w:t>
      </w:r>
      <w:r w:rsidR="00B22A36">
        <w:t xml:space="preserve"> </w:t>
      </w:r>
      <w:r w:rsidR="004E5C68">
        <w:t>vehicle (AV)</w:t>
      </w:r>
      <w:r w:rsidR="00B22A36">
        <w:t xml:space="preserve"> driving</w:t>
      </w:r>
      <w:r w:rsidR="004774C6">
        <w:t xml:space="preserve"> on a </w:t>
      </w:r>
      <w:r w:rsidR="00502B72">
        <w:t>free</w:t>
      </w:r>
      <w:r w:rsidR="004774C6">
        <w:t>way</w:t>
      </w:r>
      <w:r w:rsidR="00B22A36">
        <w:t xml:space="preserve"> and it is </w:t>
      </w:r>
      <w:r w:rsidR="004774C6">
        <w:t>enabled with 5G-SLAM</w:t>
      </w:r>
      <w:r w:rsidR="00AF6723">
        <w:t xml:space="preserve"> as shown in Figure-</w:t>
      </w:r>
      <w:proofErr w:type="gramStart"/>
      <w:r w:rsidR="00AF6723">
        <w:t>5.A.</w:t>
      </w:r>
      <w:proofErr w:type="gramEnd"/>
      <w:r w:rsidR="00AF6723">
        <w:t>1</w:t>
      </w:r>
      <w:r w:rsidR="00B21D25">
        <w:t>-1.C</w:t>
      </w:r>
      <w:r w:rsidR="00D67DF2">
        <w:t xml:space="preserve"> &amp; D</w:t>
      </w:r>
      <w:r w:rsidR="003C0390">
        <w:t xml:space="preserve">, </w:t>
      </w:r>
      <w:r w:rsidR="002C6069">
        <w:t xml:space="preserve"> </w:t>
      </w:r>
      <w:r w:rsidR="004E5C68">
        <w:t>5G-SLAM</w:t>
      </w:r>
      <w:r w:rsidR="002C6069">
        <w:t xml:space="preserve"> on the AV</w:t>
      </w:r>
      <w:r w:rsidR="004E5C68">
        <w:t xml:space="preserve"> can map all the vehicles</w:t>
      </w:r>
      <w:r w:rsidR="00940C48">
        <w:t>-</w:t>
      </w:r>
      <w:r w:rsidR="005B668D">
        <w:t xml:space="preserve"> along with speed and distance</w:t>
      </w:r>
      <w:r w:rsidR="00940C48">
        <w:t>-</w:t>
      </w:r>
      <w:r w:rsidR="004E5C68">
        <w:t xml:space="preserve"> around it</w:t>
      </w:r>
      <w:r w:rsidR="00940C48">
        <w:t>,</w:t>
      </w:r>
      <w:r w:rsidR="004E5C68">
        <w:t xml:space="preserve"> including </w:t>
      </w:r>
      <w:r w:rsidR="004B3A96">
        <w:t>road signs</w:t>
      </w:r>
      <w:r w:rsidR="00187EA5">
        <w:t xml:space="preserve">. </w:t>
      </w:r>
      <w:r w:rsidR="00045665">
        <w:t>This information</w:t>
      </w:r>
      <w:r w:rsidR="00187EA5">
        <w:t xml:space="preserve"> </w:t>
      </w:r>
      <w:r w:rsidR="00045665">
        <w:t xml:space="preserve">enables AV to anticipate </w:t>
      </w:r>
      <w:r w:rsidR="00FB10F8">
        <w:t>the kind of vehicles around the lanes</w:t>
      </w:r>
      <w:r w:rsidR="00F63ABC">
        <w:t>, which aid in navigation</w:t>
      </w:r>
      <w:r w:rsidR="004B2475">
        <w:t xml:space="preserve"> and avoid </w:t>
      </w:r>
      <w:r w:rsidR="000A2815">
        <w:t>accidents</w:t>
      </w:r>
      <w:r w:rsidR="004B2475">
        <w:t>.</w:t>
      </w:r>
      <w:r w:rsidR="00E57926">
        <w:t xml:space="preserve"> </w:t>
      </w:r>
      <w:r w:rsidR="00DE20A4">
        <w:t>Base Station (</w:t>
      </w:r>
      <w:r w:rsidR="00D97D18">
        <w:t>BS</w:t>
      </w:r>
      <w:r w:rsidR="00DE20A4">
        <w:t>)</w:t>
      </w:r>
      <w:r w:rsidR="00D97D18">
        <w:t xml:space="preserve"> along with UE can construct </w:t>
      </w:r>
      <w:r w:rsidR="006A1E75">
        <w:t>5G-</w:t>
      </w:r>
      <w:r w:rsidR="00D97D18">
        <w:t>SLAM of any unknown location</w:t>
      </w:r>
      <w:r w:rsidR="009C5DE3">
        <w:t>, which can be used for aut</w:t>
      </w:r>
      <w:r w:rsidR="004B1B45">
        <w:t>onomous</w:t>
      </w:r>
      <w:r w:rsidR="009C5DE3">
        <w:t xml:space="preserve"> vehicles</w:t>
      </w:r>
      <w:r w:rsidR="008245BD">
        <w:t xml:space="preserve">, </w:t>
      </w:r>
      <w:r w:rsidR="009C5DE3">
        <w:t>Extended reality</w:t>
      </w:r>
      <w:r w:rsidR="00056E7D">
        <w:t xml:space="preserve"> (XR)</w:t>
      </w:r>
      <w:r w:rsidR="008245BD">
        <w:t>, drone navigation</w:t>
      </w:r>
      <w:r w:rsidR="001B64B7">
        <w:t>, robots</w:t>
      </w:r>
      <w:r w:rsidR="008245BD">
        <w:t xml:space="preserve"> </w:t>
      </w:r>
      <w:r w:rsidR="00F03E16">
        <w:t xml:space="preserve">navigation </w:t>
      </w:r>
      <w:proofErr w:type="gramStart"/>
      <w:r w:rsidR="008245BD">
        <w:t>etc.,</w:t>
      </w:r>
      <w:r w:rsidR="009C5DE3">
        <w:t>.</w:t>
      </w:r>
      <w:proofErr w:type="gramEnd"/>
      <w:r w:rsidR="002E4D5E">
        <w:t xml:space="preserve"> </w:t>
      </w:r>
      <w:r w:rsidR="007901AF">
        <w:t>5G-</w:t>
      </w:r>
      <w:r w:rsidR="0084387F">
        <w:t>SLAM obtains model and tracking of an environment at the same time unlike camera, which needs a reference model for modelling and tracking.</w:t>
      </w:r>
      <w:r w:rsidR="005E46AB">
        <w:t xml:space="preserve"> 5G-SLAM will classify objects into </w:t>
      </w:r>
      <w:r w:rsidR="003529C7">
        <w:t>modelling and tracking of stationary and moving objects</w:t>
      </w:r>
      <w:r w:rsidR="00E944FB">
        <w:t>.</w:t>
      </w:r>
      <w:r w:rsidR="006D3135">
        <w:t xml:space="preserve"> </w:t>
      </w:r>
      <w:r w:rsidR="00EE4BA4">
        <w:t xml:space="preserve">For stationary object, 5G-SLAM </w:t>
      </w:r>
      <w:proofErr w:type="gramStart"/>
      <w:r w:rsidR="00EE4BA4">
        <w:t>has to</w:t>
      </w:r>
      <w:proofErr w:type="gramEnd"/>
      <w:r w:rsidR="00EE4BA4">
        <w:t xml:space="preserve"> estimate the number of objects, type of object and position. Whereas for moving objects, </w:t>
      </w:r>
      <w:r w:rsidR="008200BE">
        <w:t xml:space="preserve">5G-SLAM </w:t>
      </w:r>
      <w:proofErr w:type="gramStart"/>
      <w:r w:rsidR="008200BE">
        <w:t>has to</w:t>
      </w:r>
      <w:proofErr w:type="gramEnd"/>
      <w:r w:rsidR="008200BE">
        <w:t xml:space="preserve"> determine the position, type of object, direction, speed.</w:t>
      </w:r>
      <w:r w:rsidR="00D37466">
        <w:t xml:space="preserve"> Once 5G-SLAM has all the object information</w:t>
      </w:r>
      <w:r w:rsidR="00C776C7">
        <w:t xml:space="preserve">, it </w:t>
      </w:r>
      <w:proofErr w:type="gramStart"/>
      <w:r w:rsidR="00C776C7">
        <w:t>has to</w:t>
      </w:r>
      <w:proofErr w:type="gramEnd"/>
      <w:r w:rsidR="00C776C7">
        <w:t xml:space="preserve"> map all the stationary and moving objects </w:t>
      </w:r>
      <w:r w:rsidR="00855947">
        <w:t>related to UE’s environment and relay it to UE and subscribed users as well</w:t>
      </w:r>
      <w:r w:rsidR="0022081E">
        <w:t xml:space="preserve"> [1,</w:t>
      </w:r>
      <w:r w:rsidR="004D52DB">
        <w:t xml:space="preserve"> </w:t>
      </w:r>
      <w:r w:rsidR="00BD712B">
        <w:t>2</w:t>
      </w:r>
      <w:r w:rsidR="000F76DD">
        <w:t>, 9</w:t>
      </w:r>
      <w:r w:rsidR="008652A4">
        <w:t>]</w:t>
      </w:r>
    </w:p>
    <w:p w14:paraId="7CAC2969" w14:textId="21A2D5E1" w:rsidR="001506E6" w:rsidRPr="00741D52" w:rsidDel="00876735" w:rsidRDefault="001506E6" w:rsidP="001506E6">
      <w:pPr>
        <w:pStyle w:val="NormalWeb"/>
        <w:spacing w:before="0" w:beforeAutospacing="0" w:after="0" w:afterAutospacing="0"/>
        <w:rPr>
          <w:del w:id="7" w:author="Srinivasan, Suresh" w:date="2022-08-22T13:28:00Z"/>
          <w:sz w:val="20"/>
          <w:szCs w:val="20"/>
        </w:rPr>
      </w:pPr>
      <w:del w:id="8" w:author="Srinivasan, Suresh" w:date="2022-08-22T13:28:00Z">
        <w:r w:rsidRPr="00741D52" w:rsidDel="00876735">
          <w:rPr>
            <w:b/>
            <w:bCs/>
            <w:sz w:val="20"/>
            <w:szCs w:val="20"/>
          </w:rPr>
          <w:delText>5G sensing and localization</w:delText>
        </w:r>
        <w:r w:rsidRPr="00741D52" w:rsidDel="00876735">
          <w:rPr>
            <w:sz w:val="20"/>
            <w:szCs w:val="20"/>
          </w:rPr>
          <w:delText>.</w:delText>
        </w:r>
        <w:r w:rsidDel="00876735">
          <w:rPr>
            <w:sz w:val="20"/>
            <w:szCs w:val="20"/>
          </w:rPr>
          <w:delText xml:space="preserve"> can </w:delText>
        </w:r>
        <w:r w:rsidRPr="00741D52" w:rsidDel="00876735">
          <w:rPr>
            <w:sz w:val="20"/>
            <w:szCs w:val="20"/>
          </w:rPr>
          <w:delText>operate in bistatic and monostatic modes</w:delText>
        </w:r>
        <w:r w:rsidDel="00876735">
          <w:rPr>
            <w:sz w:val="20"/>
            <w:szCs w:val="20"/>
          </w:rPr>
          <w:delText xml:space="preserve"> in determining the location and electromagnetic properties of passive objects</w:delText>
        </w:r>
        <w:r w:rsidRPr="00741D52" w:rsidDel="00876735">
          <w:rPr>
            <w:sz w:val="20"/>
            <w:szCs w:val="20"/>
          </w:rPr>
          <w:delText>. In conventional bistatic mode - the transmitter and receiver are separated whereas in monostatic mode - Joint Radar and communication (JRC) is used where both transmitter and receiver are on the same device</w:delText>
        </w:r>
        <w:r w:rsidR="0078555D" w:rsidDel="00876735">
          <w:rPr>
            <w:sz w:val="20"/>
            <w:szCs w:val="20"/>
          </w:rPr>
          <w:delText xml:space="preserve">. </w:delText>
        </w:r>
        <w:r w:rsidR="00F83828" w:rsidDel="00876735">
          <w:rPr>
            <w:sz w:val="20"/>
            <w:szCs w:val="20"/>
          </w:rPr>
          <w:delText xml:space="preserve">Classification of devices-free sensing and communication topologies are </w:delText>
        </w:r>
        <w:r w:rsidR="00CF7D30" w:rsidDel="00876735">
          <w:rPr>
            <w:sz w:val="20"/>
            <w:szCs w:val="20"/>
          </w:rPr>
          <w:delText>shown in Figure-</w:delText>
        </w:r>
        <w:r w:rsidR="009E2661" w:rsidDel="00876735">
          <w:rPr>
            <w:sz w:val="20"/>
            <w:szCs w:val="20"/>
          </w:rPr>
          <w:delText>5.</w:delText>
        </w:r>
        <w:r w:rsidR="00CF7D30" w:rsidDel="00876735">
          <w:rPr>
            <w:sz w:val="20"/>
            <w:szCs w:val="20"/>
          </w:rPr>
          <w:delText>A.1-1</w:delText>
        </w:r>
        <w:r w:rsidRPr="00741D52" w:rsidDel="00876735">
          <w:rPr>
            <w:sz w:val="20"/>
            <w:szCs w:val="20"/>
          </w:rPr>
          <w:delText xml:space="preserve">. In 3GPP-R16, bistatic localization is performed on both downlink and uplink using time-difference-of-arrival (TDoA), angle-of-arrival (AoA), and angle-of-departure (AoD) measurements both at the base station. Both bistatic and monostatic have limitation with their accuracies, with the advent of high BW mmWave brings high resolution in both time-delay and angle domains. The SLAM problem can be divided into front and a back-end problem. In front-end, the problem is to determine the data association - between landmarks and measurement directions. The back-end problem is to find the probabilistic SLAM density for a given data association- determined in the front end. Most of the back-end algorithms are Kalman filter (EKF), Fast-SLAM and Graph-SLAM, which are </w:delText>
        </w:r>
        <w:r w:rsidDel="00876735">
          <w:rPr>
            <w:sz w:val="20"/>
            <w:szCs w:val="20"/>
          </w:rPr>
          <w:delText xml:space="preserve">based on </w:delText>
        </w:r>
        <w:r w:rsidRPr="00741D52" w:rsidDel="00876735">
          <w:rPr>
            <w:sz w:val="20"/>
            <w:szCs w:val="20"/>
          </w:rPr>
          <w:delText>Bayesian method [</w:delText>
        </w:r>
        <w:r w:rsidR="009B23C2" w:rsidDel="00876735">
          <w:rPr>
            <w:sz w:val="20"/>
            <w:szCs w:val="20"/>
          </w:rPr>
          <w:delText>3,</w:delText>
        </w:r>
        <w:r w:rsidR="00B404F9" w:rsidDel="00876735">
          <w:rPr>
            <w:sz w:val="20"/>
            <w:szCs w:val="20"/>
          </w:rPr>
          <w:delText xml:space="preserve"> </w:delText>
        </w:r>
        <w:r w:rsidR="00D7085B" w:rsidDel="00876735">
          <w:rPr>
            <w:sz w:val="20"/>
            <w:szCs w:val="20"/>
          </w:rPr>
          <w:delText xml:space="preserve">7, </w:delText>
        </w:r>
        <w:r w:rsidR="00DC1FAD" w:rsidDel="00876735">
          <w:rPr>
            <w:sz w:val="20"/>
            <w:szCs w:val="20"/>
          </w:rPr>
          <w:delText>8</w:delText>
        </w:r>
        <w:r w:rsidR="0058270E" w:rsidDel="00876735">
          <w:rPr>
            <w:sz w:val="20"/>
            <w:szCs w:val="20"/>
          </w:rPr>
          <w:delText>, 13</w:delText>
        </w:r>
        <w:r w:rsidRPr="00741D52" w:rsidDel="00876735">
          <w:rPr>
            <w:sz w:val="20"/>
            <w:szCs w:val="20"/>
          </w:rPr>
          <w:delText xml:space="preserve">]. </w:delText>
        </w:r>
      </w:del>
    </w:p>
    <w:p w14:paraId="357FA365" w14:textId="3B1DE272" w:rsidR="001506E6" w:rsidRDefault="001506E6" w:rsidP="0084387F"/>
    <w:p w14:paraId="04850403" w14:textId="21B643C1" w:rsidR="007C722E" w:rsidRDefault="007C722E" w:rsidP="0084387F"/>
    <w:p w14:paraId="6851FFCE" w14:textId="77777777" w:rsidR="007C722E" w:rsidRDefault="007C722E" w:rsidP="0084387F"/>
    <w:p w14:paraId="2ABA84FC" w14:textId="77777777" w:rsidR="007C722E" w:rsidRDefault="007C722E" w:rsidP="0084387F"/>
    <w:p w14:paraId="3B1CDB5D" w14:textId="211047F9" w:rsidR="007C722E" w:rsidRDefault="008F111B" w:rsidP="0084387F">
      <w:del w:id="9" w:author="Srinivasan, Suresh" w:date="2022-08-22T13:28:00Z">
        <w:r w:rsidRPr="008F111B" w:rsidDel="00876735">
          <w:rPr>
            <w:noProof/>
          </w:rPr>
          <w:lastRenderedPageBreak/>
          <mc:AlternateContent>
            <mc:Choice Requires="wpg">
              <w:drawing>
                <wp:anchor distT="0" distB="0" distL="114300" distR="114300" simplePos="0" relativeHeight="251659264" behindDoc="0" locked="0" layoutInCell="1" allowOverlap="1" wp14:anchorId="67CB0533" wp14:editId="08A5EBDC">
                  <wp:simplePos x="0" y="0"/>
                  <wp:positionH relativeFrom="margin">
                    <wp:posOffset>22176</wp:posOffset>
                  </wp:positionH>
                  <wp:positionV relativeFrom="paragraph">
                    <wp:posOffset>-449580</wp:posOffset>
                  </wp:positionV>
                  <wp:extent cx="5091381" cy="3179298"/>
                  <wp:effectExtent l="0" t="0" r="0" b="0"/>
                  <wp:wrapNone/>
                  <wp:docPr id="21" name="Group 12"/>
                  <wp:cNvGraphicFramePr/>
                  <a:graphic xmlns:a="http://schemas.openxmlformats.org/drawingml/2006/main">
                    <a:graphicData uri="http://schemas.microsoft.com/office/word/2010/wordprocessingGroup">
                      <wpg:wgp>
                        <wpg:cNvGrpSpPr/>
                        <wpg:grpSpPr>
                          <a:xfrm>
                            <a:off x="0" y="0"/>
                            <a:ext cx="5091381" cy="3179298"/>
                            <a:chOff x="0" y="0"/>
                            <a:chExt cx="8638309" cy="6537105"/>
                          </a:xfrm>
                        </wpg:grpSpPr>
                        <pic:pic xmlns:pic="http://schemas.openxmlformats.org/drawingml/2006/picture">
                          <pic:nvPicPr>
                            <pic:cNvPr id="22" name="Picture 22"/>
                            <pic:cNvPicPr>
                              <a:picLocks noChangeAspect="1"/>
                            </pic:cNvPicPr>
                          </pic:nvPicPr>
                          <pic:blipFill>
                            <a:blip r:embed="rId13"/>
                            <a:stretch>
                              <a:fillRect/>
                            </a:stretch>
                          </pic:blipFill>
                          <pic:spPr>
                            <a:xfrm>
                              <a:off x="18184" y="0"/>
                              <a:ext cx="8620125" cy="2924175"/>
                            </a:xfrm>
                            <a:prstGeom prst="rect">
                              <a:avLst/>
                            </a:prstGeom>
                          </pic:spPr>
                        </pic:pic>
                        <pic:pic xmlns:pic="http://schemas.openxmlformats.org/drawingml/2006/picture">
                          <pic:nvPicPr>
                            <pic:cNvPr id="23" name="Picture 23"/>
                            <pic:cNvPicPr>
                              <a:picLocks noChangeAspect="1"/>
                            </pic:cNvPicPr>
                          </pic:nvPicPr>
                          <pic:blipFill>
                            <a:blip r:embed="rId14"/>
                            <a:stretch>
                              <a:fillRect/>
                            </a:stretch>
                          </pic:blipFill>
                          <pic:spPr>
                            <a:xfrm>
                              <a:off x="0" y="3351934"/>
                              <a:ext cx="8572500" cy="2828925"/>
                            </a:xfrm>
                            <a:prstGeom prst="rect">
                              <a:avLst/>
                            </a:prstGeom>
                          </pic:spPr>
                        </pic:pic>
                        <wps:wsp>
                          <wps:cNvPr id="24" name="TextBox 8"/>
                          <wps:cNvSpPr txBox="1"/>
                          <wps:spPr>
                            <a:xfrm>
                              <a:off x="1743054" y="2768501"/>
                              <a:ext cx="831519" cy="726039"/>
                            </a:xfrm>
                            <a:prstGeom prst="rect">
                              <a:avLst/>
                            </a:prstGeom>
                            <a:noFill/>
                          </wps:spPr>
                          <wps:txbx>
                            <w:txbxContent>
                              <w:p w14:paraId="60A13775" w14:textId="77777777" w:rsidR="008F111B" w:rsidRPr="00695BF0" w:rsidRDefault="008F111B" w:rsidP="008F111B">
                                <w:pPr>
                                  <w:rPr>
                                    <w:rFonts w:asciiTheme="minorHAnsi" w:hAnsi="Calibri" w:cstheme="minorBidi"/>
                                    <w:b/>
                                    <w:bCs/>
                                    <w:color w:val="000000" w:themeColor="text1"/>
                                    <w:kern w:val="24"/>
                                  </w:rPr>
                                </w:pPr>
                                <w:r w:rsidRPr="00695BF0">
                                  <w:rPr>
                                    <w:rFonts w:asciiTheme="minorHAnsi" w:hAnsi="Calibri" w:cstheme="minorBidi"/>
                                    <w:b/>
                                    <w:bCs/>
                                    <w:color w:val="000000" w:themeColor="text1"/>
                                    <w:kern w:val="24"/>
                                  </w:rPr>
                                  <w:t>(a)</w:t>
                                </w:r>
                              </w:p>
                            </w:txbxContent>
                          </wps:txbx>
                          <wps:bodyPr wrap="square" rtlCol="0">
                            <a:noAutofit/>
                          </wps:bodyPr>
                        </wps:wsp>
                        <wps:wsp>
                          <wps:cNvPr id="25" name="TextBox 9"/>
                          <wps:cNvSpPr txBox="1"/>
                          <wps:spPr>
                            <a:xfrm>
                              <a:off x="6166062" y="2768501"/>
                              <a:ext cx="830614" cy="726039"/>
                            </a:xfrm>
                            <a:prstGeom prst="rect">
                              <a:avLst/>
                            </a:prstGeom>
                            <a:noFill/>
                          </wps:spPr>
                          <wps:txbx>
                            <w:txbxContent>
                              <w:p w14:paraId="23D975D9" w14:textId="77777777" w:rsidR="008F111B" w:rsidRPr="00695BF0" w:rsidRDefault="008F111B" w:rsidP="008F111B">
                                <w:pPr>
                                  <w:rPr>
                                    <w:rFonts w:asciiTheme="minorHAnsi" w:hAnsi="Calibri" w:cstheme="minorBidi"/>
                                    <w:b/>
                                    <w:bCs/>
                                    <w:color w:val="000000" w:themeColor="text1"/>
                                    <w:kern w:val="24"/>
                                  </w:rPr>
                                </w:pPr>
                                <w:r w:rsidRPr="00695BF0">
                                  <w:rPr>
                                    <w:rFonts w:asciiTheme="minorHAnsi" w:hAnsi="Calibri" w:cstheme="minorBidi"/>
                                    <w:b/>
                                    <w:bCs/>
                                    <w:color w:val="000000" w:themeColor="text1"/>
                                    <w:kern w:val="24"/>
                                  </w:rPr>
                                  <w:t>(b)</w:t>
                                </w:r>
                              </w:p>
                            </w:txbxContent>
                          </wps:txbx>
                          <wps:bodyPr wrap="square" rtlCol="0">
                            <a:noAutofit/>
                          </wps:bodyPr>
                        </wps:wsp>
                        <wps:wsp>
                          <wps:cNvPr id="26" name="TextBox 10"/>
                          <wps:cNvSpPr txBox="1"/>
                          <wps:spPr>
                            <a:xfrm>
                              <a:off x="1743054" y="5811066"/>
                              <a:ext cx="831519" cy="726039"/>
                            </a:xfrm>
                            <a:prstGeom prst="rect">
                              <a:avLst/>
                            </a:prstGeom>
                            <a:noFill/>
                          </wps:spPr>
                          <wps:txbx>
                            <w:txbxContent>
                              <w:p w14:paraId="688AC059" w14:textId="77777777" w:rsidR="008F111B" w:rsidRPr="00695BF0" w:rsidRDefault="008F111B" w:rsidP="008F111B">
                                <w:pPr>
                                  <w:rPr>
                                    <w:rFonts w:asciiTheme="minorHAnsi" w:hAnsi="Calibri" w:cstheme="minorBidi"/>
                                    <w:b/>
                                    <w:bCs/>
                                    <w:color w:val="000000" w:themeColor="text1"/>
                                    <w:kern w:val="24"/>
                                  </w:rPr>
                                </w:pPr>
                                <w:r w:rsidRPr="00695BF0">
                                  <w:rPr>
                                    <w:rFonts w:asciiTheme="minorHAnsi" w:hAnsi="Calibri" w:cstheme="minorBidi"/>
                                    <w:b/>
                                    <w:bCs/>
                                    <w:color w:val="000000" w:themeColor="text1"/>
                                    <w:kern w:val="24"/>
                                  </w:rPr>
                                  <w:t>(c)</w:t>
                                </w:r>
                              </w:p>
                            </w:txbxContent>
                          </wps:txbx>
                          <wps:bodyPr wrap="square" rtlCol="0">
                            <a:noAutofit/>
                          </wps:bodyPr>
                        </wps:wsp>
                        <wps:wsp>
                          <wps:cNvPr id="27" name="TextBox 11"/>
                          <wps:cNvSpPr txBox="1"/>
                          <wps:spPr>
                            <a:xfrm>
                              <a:off x="6030982" y="5692152"/>
                              <a:ext cx="831519" cy="726038"/>
                            </a:xfrm>
                            <a:prstGeom prst="rect">
                              <a:avLst/>
                            </a:prstGeom>
                            <a:noFill/>
                          </wps:spPr>
                          <wps:txbx>
                            <w:txbxContent>
                              <w:p w14:paraId="2E021137" w14:textId="77777777" w:rsidR="008F111B" w:rsidRPr="00695BF0" w:rsidRDefault="008F111B" w:rsidP="008F111B">
                                <w:pPr>
                                  <w:rPr>
                                    <w:rFonts w:asciiTheme="minorHAnsi" w:hAnsi="Calibri" w:cstheme="minorBidi"/>
                                    <w:b/>
                                    <w:bCs/>
                                    <w:color w:val="000000" w:themeColor="text1"/>
                                    <w:kern w:val="24"/>
                                  </w:rPr>
                                </w:pPr>
                                <w:r w:rsidRPr="00695BF0">
                                  <w:rPr>
                                    <w:rFonts w:asciiTheme="minorHAnsi" w:hAnsi="Calibri" w:cstheme="minorBidi"/>
                                    <w:b/>
                                    <w:bCs/>
                                    <w:color w:val="000000" w:themeColor="text1"/>
                                    <w:kern w:val="24"/>
                                  </w:rPr>
                                  <w:t>(d)</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67CB0533" id="Group 12" o:spid="_x0000_s1026" style="position:absolute;margin-left:1.75pt;margin-top:-35.4pt;width:400.9pt;height:250.35pt;z-index:251659264;mso-position-horizontal-relative:margin;mso-width-relative:margin;mso-height-relative:margin" coordsize="86383,653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left:181;width:86202;height:29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">
                    <v:imagedata r:id="rId15" o:title=""/>
                  </v:shape>
                  <v:shape id="Picture 23" o:spid="_x0000_s1028" type="#_x0000_t75" style="position:absolute;top:33519;width:85725;height:28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">
                    <v:imagedata r:id="rId16" o:title=""/>
                  </v:shape>
                  <v:shapetype id="_x0000_t202" coordsize="21600,21600" o:spt="202" path="m,l,21600r21600,l21600,xe">
                    <v:stroke joinstyle="miter"/>
                    <v:path gradientshapeok="t" o:connecttype="rect"/>
                  </v:shapetype>
                  <v:shape id="TextBox 8" o:spid="_x0000_s1029" type="#_x0000_t202" style="position:absolute;left:17430;top:27685;width:8315;height:7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60A13775" w14:textId="77777777" w:rsidR="008F111B" w:rsidRPr="00695BF0" w:rsidRDefault="008F111B" w:rsidP="008F111B">
                          <w:pPr>
                            <w:rPr>
                              <w:rFonts w:asciiTheme="minorHAnsi" w:hAnsi="Calibri" w:cstheme="minorBidi"/>
                              <w:b/>
                              <w:bCs/>
                              <w:color w:val="000000" w:themeColor="text1"/>
                              <w:kern w:val="24"/>
                            </w:rPr>
                          </w:pPr>
                          <w:r w:rsidRPr="00695BF0">
                            <w:rPr>
                              <w:rFonts w:asciiTheme="minorHAnsi" w:hAnsi="Calibri" w:cstheme="minorBidi"/>
                              <w:b/>
                              <w:bCs/>
                              <w:color w:val="000000" w:themeColor="text1"/>
                              <w:kern w:val="24"/>
                            </w:rPr>
                            <w:t>(a)</w:t>
                          </w:r>
                        </w:p>
                      </w:txbxContent>
                    </v:textbox>
                  </v:shape>
                  <v:shape id="TextBox 9" o:spid="_x0000_s1030" type="#_x0000_t202" style="position:absolute;left:61660;top:27685;width:8306;height:7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23D975D9" w14:textId="77777777" w:rsidR="008F111B" w:rsidRPr="00695BF0" w:rsidRDefault="008F111B" w:rsidP="008F111B">
                          <w:pPr>
                            <w:rPr>
                              <w:rFonts w:asciiTheme="minorHAnsi" w:hAnsi="Calibri" w:cstheme="minorBidi"/>
                              <w:b/>
                              <w:bCs/>
                              <w:color w:val="000000" w:themeColor="text1"/>
                              <w:kern w:val="24"/>
                            </w:rPr>
                          </w:pPr>
                          <w:r w:rsidRPr="00695BF0">
                            <w:rPr>
                              <w:rFonts w:asciiTheme="minorHAnsi" w:hAnsi="Calibri" w:cstheme="minorBidi"/>
                              <w:b/>
                              <w:bCs/>
                              <w:color w:val="000000" w:themeColor="text1"/>
                              <w:kern w:val="24"/>
                            </w:rPr>
                            <w:t>(b)</w:t>
                          </w:r>
                        </w:p>
                      </w:txbxContent>
                    </v:textbox>
                  </v:shape>
                  <v:shape id="TextBox 10" o:spid="_x0000_s1031" type="#_x0000_t202" style="position:absolute;left:17430;top:58110;width:8315;height:7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688AC059" w14:textId="77777777" w:rsidR="008F111B" w:rsidRPr="00695BF0" w:rsidRDefault="008F111B" w:rsidP="008F111B">
                          <w:pPr>
                            <w:rPr>
                              <w:rFonts w:asciiTheme="minorHAnsi" w:hAnsi="Calibri" w:cstheme="minorBidi"/>
                              <w:b/>
                              <w:bCs/>
                              <w:color w:val="000000" w:themeColor="text1"/>
                              <w:kern w:val="24"/>
                            </w:rPr>
                          </w:pPr>
                          <w:r w:rsidRPr="00695BF0">
                            <w:rPr>
                              <w:rFonts w:asciiTheme="minorHAnsi" w:hAnsi="Calibri" w:cstheme="minorBidi"/>
                              <w:b/>
                              <w:bCs/>
                              <w:color w:val="000000" w:themeColor="text1"/>
                              <w:kern w:val="24"/>
                            </w:rPr>
                            <w:t>(c)</w:t>
                          </w:r>
                        </w:p>
                      </w:txbxContent>
                    </v:textbox>
                  </v:shape>
                  <v:shape id="TextBox 11" o:spid="_x0000_s1032" type="#_x0000_t202" style="position:absolute;left:60309;top:56921;width:8316;height:7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2E021137" w14:textId="77777777" w:rsidR="008F111B" w:rsidRPr="00695BF0" w:rsidRDefault="008F111B" w:rsidP="008F111B">
                          <w:pPr>
                            <w:rPr>
                              <w:rFonts w:asciiTheme="minorHAnsi" w:hAnsi="Calibri" w:cstheme="minorBidi"/>
                              <w:b/>
                              <w:bCs/>
                              <w:color w:val="000000" w:themeColor="text1"/>
                              <w:kern w:val="24"/>
                            </w:rPr>
                          </w:pPr>
                          <w:r w:rsidRPr="00695BF0">
                            <w:rPr>
                              <w:rFonts w:asciiTheme="minorHAnsi" w:hAnsi="Calibri" w:cstheme="minorBidi"/>
                              <w:b/>
                              <w:bCs/>
                              <w:color w:val="000000" w:themeColor="text1"/>
                              <w:kern w:val="24"/>
                            </w:rPr>
                            <w:t>(d)</w:t>
                          </w:r>
                        </w:p>
                      </w:txbxContent>
                    </v:textbox>
                  </v:shape>
                  <w10:wrap anchorx="margin"/>
                </v:group>
              </w:pict>
            </mc:Fallback>
          </mc:AlternateContent>
        </w:r>
      </w:del>
    </w:p>
    <w:p w14:paraId="079A1FFE" w14:textId="08BAF97A" w:rsidR="007C722E" w:rsidRDefault="007C722E" w:rsidP="0084387F"/>
    <w:p w14:paraId="69C7AA85" w14:textId="77777777" w:rsidR="007C722E" w:rsidRDefault="007C722E" w:rsidP="0084387F"/>
    <w:p w14:paraId="23A68787" w14:textId="08817DF7" w:rsidR="007C722E" w:rsidRDefault="007C722E" w:rsidP="0084387F"/>
    <w:p w14:paraId="04EF914C" w14:textId="3201D905" w:rsidR="007C722E" w:rsidRDefault="007C722E" w:rsidP="0084387F"/>
    <w:p w14:paraId="75547B29" w14:textId="0430D084" w:rsidR="007C722E" w:rsidRDefault="007C722E" w:rsidP="0084387F"/>
    <w:p w14:paraId="079BC364" w14:textId="1EFCB7C9" w:rsidR="007C722E" w:rsidRDefault="007C722E" w:rsidP="0084387F"/>
    <w:p w14:paraId="048E88FD" w14:textId="20430560" w:rsidR="007C722E" w:rsidRDefault="007C722E" w:rsidP="0084387F"/>
    <w:p w14:paraId="44574D12" w14:textId="6336610B" w:rsidR="007C722E" w:rsidRDefault="007C722E" w:rsidP="0084387F"/>
    <w:p w14:paraId="4DB42E7F" w14:textId="1B8CF619" w:rsidR="007C722E" w:rsidRDefault="007C722E" w:rsidP="0084387F"/>
    <w:p w14:paraId="0C645A71" w14:textId="68F59148" w:rsidR="007C722E" w:rsidRDefault="007C722E" w:rsidP="0084387F"/>
    <w:p w14:paraId="1DADA729" w14:textId="29A5AC21" w:rsidR="00FE5F2B" w:rsidRDefault="006B0529" w:rsidP="00B670D4">
      <w:pPr>
        <w:rPr>
          <w:ins w:id="10" w:author="Srinivasan, Suresh" w:date="2022-08-22T13:58:00Z"/>
          <w:b/>
          <w:bCs/>
        </w:rPr>
      </w:pPr>
      <w:del w:id="11" w:author="Srinivasan, Suresh" w:date="2022-08-22T13:35:00Z">
        <w:r w:rsidRPr="004D481C" w:rsidDel="00776115">
          <w:rPr>
            <w:b/>
            <w:bCs/>
          </w:rPr>
          <w:delText>Figure-5.A.1-1</w:delText>
        </w:r>
        <w:r w:rsidR="000E1129" w:rsidDel="00776115">
          <w:rPr>
            <w:b/>
            <w:bCs/>
          </w:rPr>
          <w:delText xml:space="preserve"> - </w:delText>
        </w:r>
        <w:r w:rsidR="00936933" w:rsidDel="00776115">
          <w:rPr>
            <w:b/>
            <w:bCs/>
          </w:rPr>
          <w:delText xml:space="preserve">Device-free </w:delText>
        </w:r>
        <w:r w:rsidR="000E1129" w:rsidDel="00776115">
          <w:rPr>
            <w:b/>
            <w:bCs/>
          </w:rPr>
          <w:delText xml:space="preserve">Sensing and Communication Topologies: </w:delText>
        </w:r>
        <w:r w:rsidRPr="004D481C" w:rsidDel="00776115">
          <w:rPr>
            <w:b/>
            <w:bCs/>
          </w:rPr>
          <w:delText xml:space="preserve">a) </w:delText>
        </w:r>
        <w:r w:rsidR="003F1967" w:rsidDel="00776115">
          <w:rPr>
            <w:b/>
            <w:bCs/>
          </w:rPr>
          <w:delText xml:space="preserve">Multiple access channel with mono-static BS sensing </w:delText>
        </w:r>
        <w:r w:rsidRPr="004D481C" w:rsidDel="00776115">
          <w:rPr>
            <w:b/>
            <w:bCs/>
          </w:rPr>
          <w:delText>b)</w:delText>
        </w:r>
        <w:r w:rsidR="0092258A" w:rsidDel="00776115">
          <w:rPr>
            <w:b/>
            <w:bCs/>
          </w:rPr>
          <w:delText xml:space="preserve"> Multiple access channel with bi-static mobile sensing </w:delText>
        </w:r>
        <w:r w:rsidDel="00776115">
          <w:rPr>
            <w:b/>
            <w:bCs/>
          </w:rPr>
          <w:delText>c)</w:delText>
        </w:r>
        <w:r w:rsidR="00523CD9" w:rsidDel="00776115">
          <w:rPr>
            <w:b/>
            <w:bCs/>
          </w:rPr>
          <w:delText xml:space="preserve"> </w:delText>
        </w:r>
        <w:r w:rsidR="006B437C" w:rsidDel="00776115">
          <w:rPr>
            <w:b/>
            <w:bCs/>
          </w:rPr>
          <w:delText>Broadcast channel with mono-static BS sensing</w:delText>
        </w:r>
        <w:r w:rsidRPr="004D481C" w:rsidDel="00776115">
          <w:rPr>
            <w:b/>
            <w:bCs/>
          </w:rPr>
          <w:delText xml:space="preserve"> </w:delText>
        </w:r>
        <w:r w:rsidDel="00776115">
          <w:rPr>
            <w:b/>
            <w:bCs/>
          </w:rPr>
          <w:delText>d</w:delText>
        </w:r>
        <w:r w:rsidRPr="004D481C" w:rsidDel="00776115">
          <w:rPr>
            <w:b/>
            <w:bCs/>
          </w:rPr>
          <w:delText>)</w:delText>
        </w:r>
        <w:r w:rsidR="006B437C" w:rsidDel="00776115">
          <w:rPr>
            <w:b/>
            <w:bCs/>
          </w:rPr>
          <w:delText xml:space="preserve"> Broadcast channel with Bi-static mobile sensing.</w:delText>
        </w:r>
        <w:r w:rsidDel="00776115">
          <w:rPr>
            <w:b/>
            <w:bCs/>
          </w:rPr>
          <w:delText xml:space="preserve"> </w:delText>
        </w:r>
        <w:r w:rsidRPr="004D481C" w:rsidDel="00776115">
          <w:rPr>
            <w:b/>
            <w:bCs/>
          </w:rPr>
          <w:delText xml:space="preserve"> (Source:</w:delText>
        </w:r>
        <w:r w:rsidDel="00776115">
          <w:rPr>
            <w:b/>
            <w:bCs/>
          </w:rPr>
          <w:delText xml:space="preserve"> [1</w:delText>
        </w:r>
        <w:r w:rsidR="00FE5F2B" w:rsidDel="00776115">
          <w:rPr>
            <w:b/>
            <w:bCs/>
          </w:rPr>
          <w:delText>3</w:delText>
        </w:r>
        <w:r w:rsidDel="00776115">
          <w:rPr>
            <w:b/>
            <w:bCs/>
          </w:rPr>
          <w:delText>]</w:delText>
        </w:r>
        <w:r w:rsidRPr="004D481C" w:rsidDel="00776115">
          <w:rPr>
            <w:b/>
            <w:bCs/>
          </w:rPr>
          <w:delText xml:space="preserve">)  </w:delText>
        </w:r>
      </w:del>
    </w:p>
    <w:p w14:paraId="53C941C2" w14:textId="6A9C94D5" w:rsidR="003C4C51" w:rsidRDefault="003C4C51" w:rsidP="00B670D4">
      <w:pPr>
        <w:rPr>
          <w:ins w:id="12" w:author="Srinivasan, Suresh" w:date="2022-08-22T13:58:00Z"/>
          <w:b/>
          <w:bCs/>
        </w:rPr>
      </w:pPr>
      <w:moveToRangeStart w:id="13" w:author="Srinivasan, Suresh" w:date="2022-08-22T13:59:00Z" w:name="move112069156"/>
      <w:moveTo w:id="14" w:author="Srinivasan, Suresh" w:date="2022-08-22T13:59:00Z">
        <w:r>
          <w:rPr>
            <w:noProof/>
          </w:rPr>
          <w:drawing>
            <wp:inline distT="0" distB="0" distL="0" distR="0" wp14:anchorId="14069309" wp14:editId="5B438A13">
              <wp:extent cx="5458265" cy="3712254"/>
              <wp:effectExtent l="0" t="0" r="9525"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67450" cy="3718501"/>
                      </a:xfrm>
                      <a:prstGeom prst="rect">
                        <a:avLst/>
                      </a:prstGeom>
                      <a:noFill/>
                      <a:ln>
                        <a:noFill/>
                      </a:ln>
                    </pic:spPr>
                  </pic:pic>
                </a:graphicData>
              </a:graphic>
            </wp:inline>
          </w:drawing>
        </w:r>
      </w:moveTo>
      <w:moveToRangeEnd w:id="13"/>
    </w:p>
    <w:p w14:paraId="3160E5AE" w14:textId="77777777" w:rsidR="003C4C51" w:rsidRPr="004D481C" w:rsidRDefault="003C4C51" w:rsidP="003C4C51">
      <w:pPr>
        <w:rPr>
          <w:ins w:id="15" w:author="Srinivasan, Suresh" w:date="2022-08-22T13:59:00Z"/>
          <w:b/>
          <w:bCs/>
        </w:rPr>
      </w:pPr>
      <w:ins w:id="16" w:author="Srinivasan, Suresh" w:date="2022-08-22T13:59:00Z">
        <w:r w:rsidRPr="004D481C">
          <w:rPr>
            <w:b/>
            <w:bCs/>
          </w:rPr>
          <w:t>Figure-</w:t>
        </w:r>
        <w:proofErr w:type="gramStart"/>
        <w:r w:rsidRPr="004D481C">
          <w:rPr>
            <w:b/>
            <w:bCs/>
          </w:rPr>
          <w:t>5.A.</w:t>
        </w:r>
        <w:proofErr w:type="gramEnd"/>
        <w:r w:rsidRPr="004D481C">
          <w:rPr>
            <w:b/>
            <w:bCs/>
          </w:rPr>
          <w:t>1-</w:t>
        </w:r>
        <w:r>
          <w:rPr>
            <w:b/>
            <w:bCs/>
          </w:rPr>
          <w:t>3</w:t>
        </w:r>
        <w:r w:rsidRPr="004D481C">
          <w:rPr>
            <w:b/>
            <w:bCs/>
          </w:rPr>
          <w:t xml:space="preserve">: a) </w:t>
        </w:r>
        <w:r>
          <w:rPr>
            <w:b/>
            <w:bCs/>
          </w:rPr>
          <w:t>Mapping of stationary objects using 5G SLAM</w:t>
        </w:r>
        <w:r w:rsidRPr="004D481C">
          <w:rPr>
            <w:b/>
            <w:bCs/>
          </w:rPr>
          <w:t xml:space="preserve">, b) </w:t>
        </w:r>
        <w:r>
          <w:rPr>
            <w:b/>
            <w:bCs/>
          </w:rPr>
          <w:t>Super imposing Augmented reality to 3D real-world using 5G SLA</w:t>
        </w:r>
        <w:r w:rsidRPr="004D481C">
          <w:rPr>
            <w:b/>
            <w:bCs/>
          </w:rPr>
          <w:t>M</w:t>
        </w:r>
        <w:r>
          <w:rPr>
            <w:b/>
            <w:bCs/>
          </w:rPr>
          <w:t xml:space="preserve"> c) Tracking Objects (stationary and moving) using 5G system for Autonomous driving</w:t>
        </w:r>
        <w:r w:rsidRPr="004D481C">
          <w:rPr>
            <w:b/>
            <w:bCs/>
          </w:rPr>
          <w:t xml:space="preserve">, </w:t>
        </w:r>
        <w:r>
          <w:rPr>
            <w:b/>
            <w:bCs/>
          </w:rPr>
          <w:t>d</w:t>
        </w:r>
        <w:r w:rsidRPr="004D481C">
          <w:rPr>
            <w:b/>
            <w:bCs/>
          </w:rPr>
          <w:t>)</w:t>
        </w:r>
        <w:r>
          <w:rPr>
            <w:b/>
            <w:bCs/>
          </w:rPr>
          <w:t xml:space="preserve"> Identifying pedestrians using 5G system for Autonomous driving </w:t>
        </w:r>
        <w:r w:rsidRPr="004D481C">
          <w:rPr>
            <w:b/>
            <w:bCs/>
          </w:rPr>
          <w:t xml:space="preserve"> (Source:</w:t>
        </w:r>
        <w:r>
          <w:rPr>
            <w:b/>
            <w:bCs/>
          </w:rPr>
          <w:t xml:space="preserve"> [11], theinnerdetail.com, NYT Article, ledinside.com</w:t>
        </w:r>
        <w:r w:rsidRPr="004D481C">
          <w:rPr>
            <w:b/>
            <w:bCs/>
          </w:rPr>
          <w:t xml:space="preserve">)  </w:t>
        </w:r>
      </w:ins>
    </w:p>
    <w:p w14:paraId="638B1B20" w14:textId="6D58083E" w:rsidR="003C4C51" w:rsidDel="003C4C51" w:rsidRDefault="003C4C51" w:rsidP="00B670D4">
      <w:pPr>
        <w:rPr>
          <w:del w:id="17" w:author="Srinivasan, Suresh" w:date="2022-08-22T13:59:00Z"/>
          <w:b/>
          <w:bCs/>
        </w:rPr>
      </w:pPr>
    </w:p>
    <w:p w14:paraId="40E92359" w14:textId="2ED770B4" w:rsidR="00945CBB" w:rsidRDefault="00275BBD" w:rsidP="00B670D4">
      <w:r w:rsidRPr="00275BBD">
        <w:rPr>
          <w:b/>
          <w:bCs/>
        </w:rPr>
        <w:t>SLAM for Autonomous vehicles.</w:t>
      </w:r>
      <w:r>
        <w:t xml:space="preserve"> </w:t>
      </w:r>
      <w:r w:rsidRPr="007704F4">
        <w:t xml:space="preserve">High resolution and accuracy in </w:t>
      </w:r>
      <w:r w:rsidR="00E66919">
        <w:t xml:space="preserve">an </w:t>
      </w:r>
      <w:r w:rsidRPr="007704F4">
        <w:t xml:space="preserve">object detection and estimation of range/angle/velocity is achieved using Imaging, mapping and localization and multiple sensors. Autonomous driving largely depends on sensing, </w:t>
      </w:r>
      <w:proofErr w:type="gramStart"/>
      <w:r w:rsidRPr="007704F4">
        <w:t>driving</w:t>
      </w:r>
      <w:proofErr w:type="gramEnd"/>
      <w:r w:rsidRPr="007704F4">
        <w:t xml:space="preserve"> and mapping technology. Sensing in AV are used to build an accurate 360deg environment model. Cameras, lidar, ultrasound, short-range and long-range radars are some of the sensors adopted by </w:t>
      </w:r>
      <w:r>
        <w:t>autonomous vehicles (</w:t>
      </w:r>
      <w:r w:rsidRPr="007704F4">
        <w:t>AV</w:t>
      </w:r>
      <w:r>
        <w:t>)</w:t>
      </w:r>
      <w:r w:rsidRPr="007704F4">
        <w:t xml:space="preserve">. Cameras gives high resolution, long </w:t>
      </w:r>
      <w:proofErr w:type="gramStart"/>
      <w:r w:rsidRPr="007704F4">
        <w:t>range</w:t>
      </w:r>
      <w:proofErr w:type="gramEnd"/>
      <w:r w:rsidRPr="007704F4">
        <w:t xml:space="preserve"> and capability to recognize traffic signals and </w:t>
      </w:r>
      <w:r w:rsidRPr="007704F4">
        <w:lastRenderedPageBreak/>
        <w:t xml:space="preserve">road signs but underperforms under bad weather and poor lighting. Whereas Radars are resilient to weather and lighting </w:t>
      </w:r>
      <w:proofErr w:type="gramStart"/>
      <w:r w:rsidRPr="007704F4">
        <w:t>and also</w:t>
      </w:r>
      <w:proofErr w:type="gramEnd"/>
      <w:r w:rsidRPr="007704F4">
        <w:t xml:space="preserve"> detects distant and speedy objects but lacks clarity. Lidars have the benefits of wide field of vision and accurate distance estimation but has poor resolution and underperforms due to bad weather. </w:t>
      </w:r>
      <w:r w:rsidR="00D36ED4">
        <w:t xml:space="preserve">AV enabled with 5G-SLAM </w:t>
      </w:r>
      <w:r w:rsidR="0004001C">
        <w:t xml:space="preserve">is expected to replace Lidars and cameras </w:t>
      </w:r>
      <w:r w:rsidR="00CE6CE7">
        <w:t xml:space="preserve">or used in combination </w:t>
      </w:r>
      <w:r w:rsidR="00A64E6C">
        <w:t xml:space="preserve">for better </w:t>
      </w:r>
      <w:r w:rsidR="00361C6F">
        <w:t xml:space="preserve">reliability and </w:t>
      </w:r>
      <w:r w:rsidR="00A64E6C">
        <w:t>resolution</w:t>
      </w:r>
      <w:r w:rsidR="00D36ED4">
        <w:t xml:space="preserve"> </w:t>
      </w:r>
      <w:r w:rsidR="00E7515E">
        <w:t>[4]</w:t>
      </w:r>
      <w:r w:rsidR="00361C6F">
        <w:t>.</w:t>
      </w:r>
    </w:p>
    <w:p w14:paraId="66C3801C" w14:textId="15B0C4D4" w:rsidR="00BE69E3" w:rsidRDefault="002C2C03" w:rsidP="00BE69E3">
      <w:pPr>
        <w:rPr>
          <w:ins w:id="18" w:author="Srinivasan, Suresh" w:date="2022-08-22T13:43:00Z"/>
        </w:rPr>
      </w:pPr>
      <w:r w:rsidRPr="002C2C03">
        <w:rPr>
          <w:b/>
          <w:bCs/>
        </w:rPr>
        <w:t>SLAM for Extended Reality.</w:t>
      </w:r>
      <w:r>
        <w:rPr>
          <w:b/>
          <w:bCs/>
        </w:rPr>
        <w:t xml:space="preserve"> </w:t>
      </w:r>
      <w:r w:rsidR="00BE69E3" w:rsidRPr="00BE69E3">
        <w:t>The virtual reality super imposes an Augmented objects</w:t>
      </w:r>
      <w:ins w:id="19" w:author="Srinivasan, Suresh" w:date="2022-08-22T13:36:00Z">
        <w:r w:rsidR="00B54990">
          <w:t xml:space="preserve"> such as arrow, tags, etc., as show in Figure</w:t>
        </w:r>
      </w:ins>
      <w:ins w:id="20" w:author="Srinivasan, Suresh" w:date="2022-08-22T13:37:00Z">
        <w:r w:rsidR="00B54990">
          <w:t>-</w:t>
        </w:r>
      </w:ins>
      <w:proofErr w:type="gramStart"/>
      <w:ins w:id="21" w:author="Srinivasan, Suresh" w:date="2022-08-22T13:45:00Z">
        <w:r w:rsidR="00C06DA4">
          <w:t>5.A.</w:t>
        </w:r>
        <w:proofErr w:type="gramEnd"/>
        <w:r w:rsidR="00C06DA4">
          <w:t>1-2</w:t>
        </w:r>
      </w:ins>
      <w:ins w:id="22" w:author="Srinivasan, Suresh" w:date="2022-08-22T13:46:00Z">
        <w:r w:rsidR="00C0144E">
          <w:t xml:space="preserve"> and 1.3</w:t>
        </w:r>
      </w:ins>
      <w:r w:rsidR="00BE69E3" w:rsidRPr="00BE69E3">
        <w:t xml:space="preserve"> onto the 3D real world. AR </w:t>
      </w:r>
      <w:proofErr w:type="gramStart"/>
      <w:r w:rsidR="00BE69E3" w:rsidRPr="00BE69E3">
        <w:t>has to</w:t>
      </w:r>
      <w:proofErr w:type="gramEnd"/>
      <w:r w:rsidR="00BE69E3" w:rsidRPr="00BE69E3">
        <w:t xml:space="preserve"> align the coordinating systems between the real world and the virtual world known as registration. The conventional tracking system combines images from the camera with a reference model to super impose the AR objects to the real world. In 5G-SLAM, model and tracking are objected at the same time, which is faster and less computational. 5G-SLAM will continuously sense and update the base station with the current state of sensing parameters. Base station will also continuously sense the surroundings of the UE (AR deice) and combine both the sensing data from the UE and BS to form 5G-SLAM map, which is offloaded to the VR device. Based on the 5G-SLAM map the AR will super impose AR objects to the real world</w:t>
      </w:r>
      <w:r w:rsidR="00757382">
        <w:t xml:space="preserve"> [5,</w:t>
      </w:r>
      <w:r w:rsidR="003D5A7E">
        <w:t xml:space="preserve"> 10</w:t>
      </w:r>
      <w:r w:rsidR="00C703DC">
        <w:t>, 11</w:t>
      </w:r>
      <w:r w:rsidR="00757382">
        <w:t>]</w:t>
      </w:r>
      <w:r w:rsidR="00BE69E3" w:rsidRPr="00BE69E3">
        <w:t>.</w:t>
      </w:r>
    </w:p>
    <w:p w14:paraId="06D3E25B" w14:textId="099F69B8" w:rsidR="00EC32F9" w:rsidRDefault="00EC32F9" w:rsidP="00BE69E3">
      <w:pPr>
        <w:rPr>
          <w:ins w:id="23" w:author="Srinivasan, Suresh" w:date="2022-08-22T13:43:00Z"/>
        </w:rPr>
      </w:pPr>
    </w:p>
    <w:p w14:paraId="43A77536" w14:textId="78C9FE91" w:rsidR="00EC32F9" w:rsidRDefault="00EC32F9" w:rsidP="00BE69E3">
      <w:pPr>
        <w:rPr>
          <w:ins w:id="24" w:author="Srinivasan, Suresh" w:date="2022-08-22T13:43:00Z"/>
        </w:rPr>
      </w:pPr>
      <w:ins w:id="25" w:author="Srinivasan, Suresh" w:date="2022-08-22T13:43:00Z">
        <w:r>
          <w:rPr>
            <w:noProof/>
          </w:rPr>
          <w:drawing>
            <wp:inline distT="0" distB="0" distL="0" distR="0" wp14:anchorId="67533EA3" wp14:editId="7F96F3F0">
              <wp:extent cx="1737521" cy="1190065"/>
              <wp:effectExtent l="0" t="0" r="0" b="0"/>
              <wp:docPr id="1" name="Picture 1" descr="Augmented Re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ugmented Realit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59328" cy="1205001"/>
                      </a:xfrm>
                      <a:prstGeom prst="rect">
                        <a:avLst/>
                      </a:prstGeom>
                      <a:noFill/>
                      <a:ln>
                        <a:noFill/>
                      </a:ln>
                    </pic:spPr>
                  </pic:pic>
                </a:graphicData>
              </a:graphic>
            </wp:inline>
          </w:drawing>
        </w:r>
        <w:r>
          <w:rPr>
            <w:noProof/>
          </w:rPr>
          <w:drawing>
            <wp:inline distT="0" distB="0" distL="0" distR="0" wp14:anchorId="783800BA" wp14:editId="1780C9BF">
              <wp:extent cx="1714500" cy="1238793"/>
              <wp:effectExtent l="0" t="0" r="0" b="0"/>
              <wp:docPr id="2" name="Picture 2" descr="Smart Home Interface with AR View of IOT Objects Interior Stock Image -  Image of interior, futuristic: 219947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mart Home Interface with AR View of IOT Objects Interior Stock Image -  Image of interior, futuristic: 21994734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29126" cy="1249361"/>
                      </a:xfrm>
                      <a:prstGeom prst="rect">
                        <a:avLst/>
                      </a:prstGeom>
                      <a:noFill/>
                      <a:ln>
                        <a:noFill/>
                      </a:ln>
                    </pic:spPr>
                  </pic:pic>
                </a:graphicData>
              </a:graphic>
            </wp:inline>
          </w:drawing>
        </w:r>
      </w:ins>
    </w:p>
    <w:p w14:paraId="1A493A47" w14:textId="18B35942" w:rsidR="00453240" w:rsidRPr="004D481C" w:rsidRDefault="00453240" w:rsidP="00453240">
      <w:pPr>
        <w:rPr>
          <w:ins w:id="26" w:author="Srinivasan, Suresh" w:date="2022-08-22T13:44:00Z"/>
          <w:b/>
          <w:bCs/>
        </w:rPr>
      </w:pPr>
      <w:ins w:id="27" w:author="Srinivasan, Suresh" w:date="2022-08-22T13:44:00Z">
        <w:r w:rsidRPr="004D481C">
          <w:rPr>
            <w:b/>
            <w:bCs/>
          </w:rPr>
          <w:t>Figure-</w:t>
        </w:r>
        <w:proofErr w:type="gramStart"/>
        <w:r w:rsidRPr="004D481C">
          <w:rPr>
            <w:b/>
            <w:bCs/>
          </w:rPr>
          <w:t>5.A.</w:t>
        </w:r>
        <w:proofErr w:type="gramEnd"/>
        <w:r w:rsidRPr="004D481C">
          <w:rPr>
            <w:b/>
            <w:bCs/>
          </w:rPr>
          <w:t>1-</w:t>
        </w:r>
      </w:ins>
      <w:ins w:id="28" w:author="Srinivasan, Suresh" w:date="2022-08-22T13:45:00Z">
        <w:r w:rsidR="00185FFC">
          <w:rPr>
            <w:b/>
            <w:bCs/>
          </w:rPr>
          <w:t>2</w:t>
        </w:r>
      </w:ins>
      <w:ins w:id="29" w:author="Srinivasan, Suresh" w:date="2022-08-22T13:44:00Z">
        <w:r w:rsidRPr="004D481C">
          <w:rPr>
            <w:b/>
            <w:bCs/>
          </w:rPr>
          <w:t xml:space="preserve">: </w:t>
        </w:r>
        <w:r>
          <w:rPr>
            <w:b/>
            <w:bCs/>
          </w:rPr>
          <w:t>Super imposing Augmented reality to 3D real-world using 5G SLA</w:t>
        </w:r>
        <w:r w:rsidRPr="004D481C">
          <w:rPr>
            <w:b/>
            <w:bCs/>
          </w:rPr>
          <w:t>M</w:t>
        </w:r>
        <w:r>
          <w:rPr>
            <w:b/>
            <w:bCs/>
          </w:rPr>
          <w:t xml:space="preserve"> </w:t>
        </w:r>
      </w:ins>
      <w:ins w:id="30" w:author="Srinivasan, Suresh" w:date="2022-08-22T13:59:00Z">
        <w:r w:rsidR="001B7FB9">
          <w:rPr>
            <w:b/>
            <w:bCs/>
          </w:rPr>
          <w:t>(source:</w:t>
        </w:r>
      </w:ins>
      <w:ins w:id="31" w:author="Srinivasan, Suresh" w:date="2022-08-22T14:00:00Z">
        <w:r w:rsidR="001D311E">
          <w:rPr>
            <w:b/>
            <w:bCs/>
          </w:rPr>
          <w:t xml:space="preserve">Dreamstime.com, </w:t>
        </w:r>
      </w:ins>
      <w:ins w:id="32" w:author="Srinivasan, Suresh" w:date="2022-08-22T14:01:00Z">
        <w:r w:rsidR="001D311E">
          <w:rPr>
            <w:b/>
            <w:bCs/>
          </w:rPr>
          <w:t>evolve-media.ro)</w:t>
        </w:r>
      </w:ins>
      <w:ins w:id="33" w:author="Srinivasan, Suresh" w:date="2022-08-22T13:59:00Z">
        <w:r w:rsidR="001B7FB9">
          <w:rPr>
            <w:b/>
            <w:bCs/>
          </w:rPr>
          <w:t xml:space="preserve"> </w:t>
        </w:r>
      </w:ins>
    </w:p>
    <w:p w14:paraId="16FFF3D4" w14:textId="7439BEF7" w:rsidR="00EC32F9" w:rsidRDefault="00EC32F9" w:rsidP="00BE69E3">
      <w:pPr>
        <w:rPr>
          <w:ins w:id="34" w:author="Srinivasan, Suresh" w:date="2022-08-22T13:43:00Z"/>
        </w:rPr>
      </w:pPr>
    </w:p>
    <w:p w14:paraId="665FF759" w14:textId="0AA107A6" w:rsidR="00EC32F9" w:rsidRDefault="00EC32F9" w:rsidP="00BE69E3">
      <w:pPr>
        <w:rPr>
          <w:ins w:id="35" w:author="Srinivasan, Suresh" w:date="2022-08-22T13:43:00Z"/>
        </w:rPr>
      </w:pPr>
    </w:p>
    <w:p w14:paraId="5EAF1783" w14:textId="77777777" w:rsidR="00EC32F9" w:rsidRPr="00BE69E3" w:rsidRDefault="00EC32F9" w:rsidP="00BE69E3"/>
    <w:p w14:paraId="3B2A17EF" w14:textId="1508E078" w:rsidR="00BE69E3" w:rsidRPr="002C2C03" w:rsidRDefault="00BE69E3" w:rsidP="00B670D4"/>
    <w:p w14:paraId="1502081A" w14:textId="270895E7" w:rsidR="00F66A19" w:rsidRDefault="00CF26A9" w:rsidP="00B670D4">
      <w:moveFromRangeStart w:id="36" w:author="Srinivasan, Suresh" w:date="2022-08-22T13:59:00Z" w:name="move112069156"/>
      <w:moveFrom w:id="37" w:author="Srinivasan, Suresh" w:date="2022-08-22T13:59:00Z">
        <w:r w:rsidDel="003C4C51">
          <w:rPr>
            <w:noProof/>
          </w:rPr>
          <w:drawing>
            <wp:inline distT="0" distB="0" distL="0" distR="0" wp14:anchorId="28BEBBFA" wp14:editId="0F6B7CF6">
              <wp:extent cx="5458265" cy="3712254"/>
              <wp:effectExtent l="0" t="0" r="9525"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67450" cy="3718501"/>
                      </a:xfrm>
                      <a:prstGeom prst="rect">
                        <a:avLst/>
                      </a:prstGeom>
                      <a:noFill/>
                      <a:ln>
                        <a:noFill/>
                      </a:ln>
                    </pic:spPr>
                  </pic:pic>
                </a:graphicData>
              </a:graphic>
            </wp:inline>
          </w:drawing>
        </w:r>
      </w:moveFrom>
      <w:moveFromRangeEnd w:id="36"/>
    </w:p>
    <w:p w14:paraId="0241254B" w14:textId="09CDA5DE" w:rsidR="004D2996" w:rsidRPr="004D481C" w:rsidDel="003C4C51" w:rsidRDefault="004D2996" w:rsidP="004D2996">
      <w:pPr>
        <w:rPr>
          <w:del w:id="38" w:author="Srinivasan, Suresh" w:date="2022-08-22T13:59:00Z"/>
          <w:b/>
          <w:bCs/>
        </w:rPr>
      </w:pPr>
      <w:del w:id="39" w:author="Srinivasan, Suresh" w:date="2022-08-22T13:59:00Z">
        <w:r w:rsidRPr="004D481C" w:rsidDel="003C4C51">
          <w:rPr>
            <w:b/>
            <w:bCs/>
          </w:rPr>
          <w:lastRenderedPageBreak/>
          <w:delText>Figure-5.A.1-</w:delText>
        </w:r>
      </w:del>
      <w:del w:id="40" w:author="Srinivasan, Suresh" w:date="2022-08-22T13:45:00Z">
        <w:r w:rsidR="005760E9" w:rsidDel="00185FFC">
          <w:rPr>
            <w:b/>
            <w:bCs/>
          </w:rPr>
          <w:delText>2</w:delText>
        </w:r>
      </w:del>
      <w:del w:id="41" w:author="Srinivasan, Suresh" w:date="2022-08-22T13:59:00Z">
        <w:r w:rsidRPr="004D481C" w:rsidDel="003C4C51">
          <w:rPr>
            <w:b/>
            <w:bCs/>
          </w:rPr>
          <w:delText xml:space="preserve">: a) </w:delText>
        </w:r>
        <w:r w:rsidR="000A0A19" w:rsidDel="003C4C51">
          <w:rPr>
            <w:b/>
            <w:bCs/>
          </w:rPr>
          <w:delText>Mapping of stationary objects using 5G</w:delText>
        </w:r>
        <w:r w:rsidR="00C86CA0" w:rsidDel="003C4C51">
          <w:rPr>
            <w:b/>
            <w:bCs/>
          </w:rPr>
          <w:delText xml:space="preserve"> SLAM</w:delText>
        </w:r>
        <w:r w:rsidRPr="004D481C" w:rsidDel="003C4C51">
          <w:rPr>
            <w:b/>
            <w:bCs/>
          </w:rPr>
          <w:delText xml:space="preserve">, b) </w:delText>
        </w:r>
        <w:r w:rsidR="007D6C46" w:rsidDel="003C4C51">
          <w:rPr>
            <w:b/>
            <w:bCs/>
          </w:rPr>
          <w:delText xml:space="preserve">Super imposing Augmented reality to </w:delText>
        </w:r>
        <w:r w:rsidR="00451FB8" w:rsidDel="003C4C51">
          <w:rPr>
            <w:b/>
            <w:bCs/>
          </w:rPr>
          <w:delText xml:space="preserve">3D </w:delText>
        </w:r>
        <w:r w:rsidR="0004229F" w:rsidDel="003C4C51">
          <w:rPr>
            <w:b/>
            <w:bCs/>
          </w:rPr>
          <w:delText>real-world</w:delText>
        </w:r>
        <w:r w:rsidR="00451FB8" w:rsidDel="003C4C51">
          <w:rPr>
            <w:b/>
            <w:bCs/>
          </w:rPr>
          <w:delText xml:space="preserve"> using 5G SLA</w:delText>
        </w:r>
        <w:r w:rsidRPr="004D481C" w:rsidDel="003C4C51">
          <w:rPr>
            <w:b/>
            <w:bCs/>
          </w:rPr>
          <w:delText>M</w:delText>
        </w:r>
        <w:r w:rsidR="00451FB8" w:rsidDel="003C4C51">
          <w:rPr>
            <w:b/>
            <w:bCs/>
          </w:rPr>
          <w:delText xml:space="preserve"> c) </w:delText>
        </w:r>
        <w:r w:rsidR="00621414" w:rsidDel="003C4C51">
          <w:rPr>
            <w:b/>
            <w:bCs/>
          </w:rPr>
          <w:delText>Tracking Objects</w:delText>
        </w:r>
        <w:r w:rsidR="00C6253B" w:rsidDel="003C4C51">
          <w:rPr>
            <w:b/>
            <w:bCs/>
          </w:rPr>
          <w:delText xml:space="preserve"> (stationary and moving)</w:delText>
        </w:r>
        <w:r w:rsidR="00621414" w:rsidDel="003C4C51">
          <w:rPr>
            <w:b/>
            <w:bCs/>
          </w:rPr>
          <w:delText xml:space="preserve"> using 5G system for Autonomous driving</w:delText>
        </w:r>
        <w:r w:rsidRPr="004D481C" w:rsidDel="003C4C51">
          <w:rPr>
            <w:b/>
            <w:bCs/>
          </w:rPr>
          <w:delText xml:space="preserve">, </w:delText>
        </w:r>
        <w:r w:rsidR="00D77FE7" w:rsidDel="003C4C51">
          <w:rPr>
            <w:b/>
            <w:bCs/>
          </w:rPr>
          <w:delText>d</w:delText>
        </w:r>
        <w:r w:rsidRPr="004D481C" w:rsidDel="003C4C51">
          <w:rPr>
            <w:b/>
            <w:bCs/>
          </w:rPr>
          <w:delText>)</w:delText>
        </w:r>
        <w:r w:rsidR="00ED10A3" w:rsidDel="003C4C51">
          <w:rPr>
            <w:b/>
            <w:bCs/>
          </w:rPr>
          <w:delText xml:space="preserve"> Identifying </w:delText>
        </w:r>
        <w:r w:rsidR="0004229F" w:rsidDel="003C4C51">
          <w:rPr>
            <w:b/>
            <w:bCs/>
          </w:rPr>
          <w:delText>pedestrians</w:delText>
        </w:r>
        <w:r w:rsidR="00ED10A3" w:rsidDel="003C4C51">
          <w:rPr>
            <w:b/>
            <w:bCs/>
          </w:rPr>
          <w:delText xml:space="preserve"> </w:delText>
        </w:r>
        <w:r w:rsidR="005D4A3D" w:rsidDel="003C4C51">
          <w:rPr>
            <w:b/>
            <w:bCs/>
          </w:rPr>
          <w:delText xml:space="preserve">using 5G system for Autonomous driving </w:delText>
        </w:r>
        <w:r w:rsidRPr="004D481C" w:rsidDel="003C4C51">
          <w:rPr>
            <w:b/>
            <w:bCs/>
          </w:rPr>
          <w:delText xml:space="preserve"> (Source:</w:delText>
        </w:r>
        <w:r w:rsidR="008F351D" w:rsidDel="003C4C51">
          <w:rPr>
            <w:b/>
            <w:bCs/>
          </w:rPr>
          <w:delText xml:space="preserve"> [1</w:delText>
        </w:r>
        <w:r w:rsidR="00804276" w:rsidDel="003C4C51">
          <w:rPr>
            <w:b/>
            <w:bCs/>
          </w:rPr>
          <w:delText>1</w:delText>
        </w:r>
        <w:r w:rsidR="008F351D" w:rsidDel="003C4C51">
          <w:rPr>
            <w:b/>
            <w:bCs/>
          </w:rPr>
          <w:delText>]</w:delText>
        </w:r>
        <w:r w:rsidDel="003C4C51">
          <w:rPr>
            <w:b/>
            <w:bCs/>
          </w:rPr>
          <w:delText xml:space="preserve">, </w:delText>
        </w:r>
        <w:r w:rsidR="00AD7D56" w:rsidDel="003C4C51">
          <w:rPr>
            <w:b/>
            <w:bCs/>
          </w:rPr>
          <w:delText xml:space="preserve">theinnerdetail.com, </w:delText>
        </w:r>
        <w:r w:rsidR="009930B2" w:rsidDel="003C4C51">
          <w:rPr>
            <w:b/>
            <w:bCs/>
          </w:rPr>
          <w:delText>NYT</w:delText>
        </w:r>
        <w:r w:rsidR="00975323" w:rsidDel="003C4C51">
          <w:rPr>
            <w:b/>
            <w:bCs/>
          </w:rPr>
          <w:delText xml:space="preserve"> Article</w:delText>
        </w:r>
        <w:r w:rsidDel="003C4C51">
          <w:rPr>
            <w:b/>
            <w:bCs/>
          </w:rPr>
          <w:delText xml:space="preserve">, </w:delText>
        </w:r>
        <w:r w:rsidR="00B5250C" w:rsidDel="003C4C51">
          <w:rPr>
            <w:b/>
            <w:bCs/>
          </w:rPr>
          <w:delText>ledinside.com</w:delText>
        </w:r>
        <w:r w:rsidRPr="004D481C" w:rsidDel="003C4C51">
          <w:rPr>
            <w:b/>
            <w:bCs/>
          </w:rPr>
          <w:delText xml:space="preserve">)  </w:delText>
        </w:r>
      </w:del>
    </w:p>
    <w:p w14:paraId="6038CD85" w14:textId="33243557" w:rsidR="00F66A19" w:rsidRDefault="00F66A19" w:rsidP="00B670D4"/>
    <w:p w14:paraId="38FB1CE5" w14:textId="406F0C4E" w:rsidR="006B7867" w:rsidRDefault="006B7867" w:rsidP="006B7867">
      <w:pPr>
        <w:pStyle w:val="Heading3"/>
      </w:pPr>
      <w:r>
        <w:t>5.A.2</w:t>
      </w:r>
      <w:r>
        <w:tab/>
        <w:t>Pre-conditions</w:t>
      </w:r>
    </w:p>
    <w:p w14:paraId="1374D301" w14:textId="413C9CF3" w:rsidR="00FA277F" w:rsidRDefault="00FA277F" w:rsidP="00596D88">
      <w:pPr>
        <w:pStyle w:val="NormalWeb"/>
        <w:numPr>
          <w:ilvl w:val="0"/>
          <w:numId w:val="26"/>
        </w:numPr>
        <w:spacing w:before="0" w:beforeAutospacing="0" w:after="0" w:afterAutospacing="0"/>
        <w:rPr>
          <w:sz w:val="20"/>
          <w:szCs w:val="20"/>
        </w:rPr>
      </w:pPr>
      <w:r w:rsidRPr="00BA7917">
        <w:rPr>
          <w:sz w:val="20"/>
          <w:szCs w:val="20"/>
        </w:rPr>
        <w:t xml:space="preserve">Alice </w:t>
      </w:r>
      <w:r w:rsidR="00BA7917" w:rsidRPr="00BA7917">
        <w:rPr>
          <w:sz w:val="20"/>
          <w:szCs w:val="20"/>
        </w:rPr>
        <w:t xml:space="preserve">knows how to use </w:t>
      </w:r>
      <w:r w:rsidRPr="00BA7917">
        <w:rPr>
          <w:sz w:val="20"/>
          <w:szCs w:val="20"/>
        </w:rPr>
        <w:t xml:space="preserve">XR/VR glasses </w:t>
      </w:r>
      <w:r w:rsidR="00BA7917" w:rsidRPr="00BA7917">
        <w:rPr>
          <w:sz w:val="20"/>
          <w:szCs w:val="20"/>
        </w:rPr>
        <w:t xml:space="preserve">and use </w:t>
      </w:r>
      <w:r w:rsidRPr="00BA7917">
        <w:rPr>
          <w:sz w:val="20"/>
          <w:szCs w:val="20"/>
        </w:rPr>
        <w:t xml:space="preserve">navigation </w:t>
      </w:r>
      <w:r w:rsidR="00BA7917">
        <w:rPr>
          <w:sz w:val="20"/>
          <w:szCs w:val="20"/>
        </w:rPr>
        <w:t>tool</w:t>
      </w:r>
      <w:r w:rsidR="00B629BD">
        <w:rPr>
          <w:sz w:val="20"/>
          <w:szCs w:val="20"/>
        </w:rPr>
        <w:t xml:space="preserve"> on the glasses</w:t>
      </w:r>
    </w:p>
    <w:p w14:paraId="73E7AFC4" w14:textId="77777777" w:rsidR="00BA7917" w:rsidRPr="00BA7917" w:rsidRDefault="00BA7917" w:rsidP="00BA7917">
      <w:pPr>
        <w:pStyle w:val="NormalWeb"/>
        <w:spacing w:before="0" w:beforeAutospacing="0" w:after="0" w:afterAutospacing="0"/>
        <w:ind w:left="720"/>
        <w:rPr>
          <w:sz w:val="20"/>
          <w:szCs w:val="20"/>
        </w:rPr>
      </w:pPr>
    </w:p>
    <w:p w14:paraId="37EC3A0B" w14:textId="75CD05A8" w:rsidR="000760F6" w:rsidRPr="000760F6" w:rsidRDefault="005F4C04" w:rsidP="009D67D7">
      <w:pPr>
        <w:numPr>
          <w:ilvl w:val="0"/>
          <w:numId w:val="26"/>
        </w:numPr>
        <w:spacing w:after="0"/>
        <w:textAlignment w:val="center"/>
        <w:rPr>
          <w:lang w:val="en-US"/>
        </w:rPr>
      </w:pPr>
      <w:r w:rsidRPr="000760F6">
        <w:rPr>
          <w:lang w:val="en-US"/>
        </w:rPr>
        <w:t xml:space="preserve">Alice has subscribed to </w:t>
      </w:r>
      <w:r w:rsidR="002235B0" w:rsidRPr="000760F6">
        <w:rPr>
          <w:lang w:val="en-US"/>
        </w:rPr>
        <w:t xml:space="preserve">a 5G operator and turned on </w:t>
      </w:r>
      <w:r w:rsidR="00471518" w:rsidRPr="000760F6">
        <w:rPr>
          <w:lang w:val="en-US"/>
        </w:rPr>
        <w:t>XR/VR glasses.</w:t>
      </w:r>
    </w:p>
    <w:p w14:paraId="1E302445" w14:textId="77777777" w:rsidR="000760F6" w:rsidRPr="000760F6" w:rsidRDefault="000760F6" w:rsidP="000760F6">
      <w:pPr>
        <w:spacing w:after="0"/>
        <w:ind w:left="720"/>
        <w:textAlignment w:val="center"/>
        <w:rPr>
          <w:lang w:val="en-US"/>
        </w:rPr>
      </w:pPr>
    </w:p>
    <w:p w14:paraId="03CF803E" w14:textId="4D5EDAEE" w:rsidR="00FA277F" w:rsidRDefault="00A852C1" w:rsidP="00FA277F">
      <w:pPr>
        <w:numPr>
          <w:ilvl w:val="0"/>
          <w:numId w:val="26"/>
        </w:numPr>
        <w:spacing w:after="0"/>
        <w:textAlignment w:val="center"/>
        <w:rPr>
          <w:lang w:val="en-US"/>
        </w:rPr>
      </w:pPr>
      <w:r>
        <w:rPr>
          <w:lang w:val="en-US"/>
        </w:rPr>
        <w:t>Alice</w:t>
      </w:r>
      <w:r w:rsidR="002235B0">
        <w:rPr>
          <w:lang w:val="en-US"/>
        </w:rPr>
        <w:t xml:space="preserve"> initialized the navigation tool, which will enable sensing </w:t>
      </w:r>
      <w:r w:rsidR="005A6C65">
        <w:rPr>
          <w:lang w:val="en-US"/>
        </w:rPr>
        <w:t>and communication with the Base-station</w:t>
      </w:r>
    </w:p>
    <w:p w14:paraId="1E0B9F01" w14:textId="77777777" w:rsidR="00937F13" w:rsidRDefault="00937F13" w:rsidP="00937F13">
      <w:pPr>
        <w:pStyle w:val="ListParagraph"/>
        <w:rPr>
          <w:lang w:val="en-US"/>
        </w:rPr>
      </w:pPr>
    </w:p>
    <w:p w14:paraId="4B01C5BC" w14:textId="0CA966AF" w:rsidR="00937F13" w:rsidRPr="004D3F67" w:rsidRDefault="00937F13" w:rsidP="00FA277F">
      <w:pPr>
        <w:numPr>
          <w:ilvl w:val="0"/>
          <w:numId w:val="26"/>
        </w:numPr>
        <w:spacing w:after="0"/>
        <w:textAlignment w:val="center"/>
        <w:rPr>
          <w:lang w:val="en-US"/>
        </w:rPr>
      </w:pPr>
      <w:r>
        <w:rPr>
          <w:lang w:val="en-US"/>
        </w:rPr>
        <w:t>Alice Intents to do shopping in Union Square and plans to go to a movie theater</w:t>
      </w:r>
      <w:r w:rsidR="00033B41">
        <w:rPr>
          <w:lang w:val="en-US"/>
        </w:rPr>
        <w:t>.</w:t>
      </w:r>
    </w:p>
    <w:p w14:paraId="7F37E6D9" w14:textId="4A778AD0" w:rsidR="00713176" w:rsidRPr="00713176" w:rsidRDefault="00713176" w:rsidP="00713176"/>
    <w:p w14:paraId="693642EA" w14:textId="58E01442" w:rsidR="004347EB" w:rsidRDefault="00A70DC6" w:rsidP="004347EB">
      <w:pPr>
        <w:pStyle w:val="Heading3"/>
      </w:pPr>
      <w:r>
        <w:t>5.A.3</w:t>
      </w:r>
      <w:r>
        <w:tab/>
        <w:t>Service Flows</w:t>
      </w:r>
    </w:p>
    <w:p w14:paraId="5E7E0B96" w14:textId="3AC4BB3B" w:rsidR="001E4BF2" w:rsidRDefault="001E4BF2" w:rsidP="001E4BF2">
      <w:pPr>
        <w:pStyle w:val="Heading3"/>
      </w:pPr>
      <w:r>
        <w:t>5.A.3.1</w:t>
      </w:r>
      <w:r>
        <w:tab/>
        <w:t>5G-SLAM for XR/VR Service Flows</w:t>
      </w:r>
    </w:p>
    <w:p w14:paraId="6F17C023" w14:textId="31E4C9EE" w:rsidR="007E0600" w:rsidRPr="004D3F67" w:rsidRDefault="00C933AE" w:rsidP="004D5A1C">
      <w:pPr>
        <w:pStyle w:val="NormalWeb"/>
        <w:numPr>
          <w:ilvl w:val="0"/>
          <w:numId w:val="27"/>
        </w:numPr>
        <w:spacing w:before="0" w:beforeAutospacing="0" w:after="0" w:afterAutospacing="0"/>
        <w:rPr>
          <w:sz w:val="20"/>
          <w:szCs w:val="20"/>
        </w:rPr>
      </w:pPr>
      <w:r w:rsidRPr="004D3F67">
        <w:rPr>
          <w:sz w:val="20"/>
          <w:szCs w:val="20"/>
        </w:rPr>
        <w:t xml:space="preserve">Alice wears </w:t>
      </w:r>
      <w:r w:rsidR="009179D2" w:rsidRPr="004D3F67">
        <w:rPr>
          <w:sz w:val="20"/>
          <w:szCs w:val="20"/>
        </w:rPr>
        <w:t xml:space="preserve">XR/VR glasses </w:t>
      </w:r>
      <w:r w:rsidR="00B87FFC" w:rsidRPr="004D3F67">
        <w:rPr>
          <w:sz w:val="20"/>
          <w:szCs w:val="20"/>
        </w:rPr>
        <w:t xml:space="preserve">with </w:t>
      </w:r>
      <w:r w:rsidR="00FA4D69" w:rsidRPr="004D3F67">
        <w:rPr>
          <w:sz w:val="20"/>
          <w:szCs w:val="20"/>
        </w:rPr>
        <w:t>navigation</w:t>
      </w:r>
      <w:r w:rsidR="00B87FFC" w:rsidRPr="004D3F67">
        <w:rPr>
          <w:sz w:val="20"/>
          <w:szCs w:val="20"/>
        </w:rPr>
        <w:t xml:space="preserve"> turned on </w:t>
      </w:r>
      <w:r w:rsidR="00E51C34" w:rsidRPr="004D3F67">
        <w:rPr>
          <w:sz w:val="20"/>
          <w:szCs w:val="20"/>
        </w:rPr>
        <w:t xml:space="preserve">and walks </w:t>
      </w:r>
      <w:r w:rsidR="00684849" w:rsidRPr="004D3F67">
        <w:rPr>
          <w:sz w:val="20"/>
          <w:szCs w:val="20"/>
        </w:rPr>
        <w:t xml:space="preserve">in </w:t>
      </w:r>
      <w:r w:rsidR="002B36F7" w:rsidRPr="004D3F67">
        <w:rPr>
          <w:sz w:val="20"/>
          <w:szCs w:val="20"/>
        </w:rPr>
        <w:t>Union Square</w:t>
      </w:r>
      <w:r w:rsidR="00144BED" w:rsidRPr="004D3F67">
        <w:rPr>
          <w:sz w:val="20"/>
          <w:szCs w:val="20"/>
        </w:rPr>
        <w:t xml:space="preserve"> of NYC.</w:t>
      </w:r>
      <w:r w:rsidR="00E51C34" w:rsidRPr="004D3F67">
        <w:rPr>
          <w:sz w:val="20"/>
          <w:szCs w:val="20"/>
        </w:rPr>
        <w:t xml:space="preserve"> </w:t>
      </w:r>
    </w:p>
    <w:p w14:paraId="3123864E" w14:textId="77777777" w:rsidR="002B36F7" w:rsidRPr="004D3F67" w:rsidRDefault="002B36F7" w:rsidP="002B36F7">
      <w:pPr>
        <w:pStyle w:val="NormalWeb"/>
        <w:spacing w:before="0" w:beforeAutospacing="0" w:after="0" w:afterAutospacing="0"/>
        <w:ind w:left="720"/>
        <w:rPr>
          <w:sz w:val="20"/>
          <w:szCs w:val="20"/>
        </w:rPr>
      </w:pPr>
    </w:p>
    <w:p w14:paraId="51278545" w14:textId="3CE83D74" w:rsidR="002B6BFC" w:rsidRPr="004D3F67" w:rsidRDefault="002B6BFC" w:rsidP="004D5A1C">
      <w:pPr>
        <w:numPr>
          <w:ilvl w:val="0"/>
          <w:numId w:val="27"/>
        </w:numPr>
        <w:spacing w:after="0"/>
        <w:textAlignment w:val="center"/>
        <w:rPr>
          <w:lang w:val="en-US"/>
        </w:rPr>
      </w:pPr>
      <w:r w:rsidRPr="002B6BFC">
        <w:rPr>
          <w:lang w:val="en-US"/>
        </w:rPr>
        <w:t xml:space="preserve">XR/VR glasses of Alice will perform AR registration - </w:t>
      </w:r>
      <w:r w:rsidR="0011233F" w:rsidRPr="002B6BFC">
        <w:rPr>
          <w:lang w:val="en-US"/>
        </w:rPr>
        <w:t>alignment between</w:t>
      </w:r>
      <w:r w:rsidRPr="002B6BFC">
        <w:rPr>
          <w:lang w:val="en-US"/>
        </w:rPr>
        <w:t xml:space="preserve"> the real world and </w:t>
      </w:r>
      <w:r w:rsidR="0011233F">
        <w:rPr>
          <w:lang w:val="en-US"/>
        </w:rPr>
        <w:t>t</w:t>
      </w:r>
      <w:r w:rsidRPr="002B6BFC">
        <w:rPr>
          <w:lang w:val="en-US"/>
        </w:rPr>
        <w:t xml:space="preserve">he virtual world. </w:t>
      </w:r>
    </w:p>
    <w:p w14:paraId="6BCD085D" w14:textId="77777777" w:rsidR="002B6BFC" w:rsidRPr="002B6BFC" w:rsidRDefault="002B6BFC" w:rsidP="002B6BFC">
      <w:pPr>
        <w:spacing w:after="0"/>
        <w:ind w:left="720"/>
        <w:textAlignment w:val="center"/>
        <w:rPr>
          <w:lang w:val="en-US"/>
        </w:rPr>
      </w:pPr>
    </w:p>
    <w:p w14:paraId="32347F24" w14:textId="0C95B794" w:rsidR="00C313BB" w:rsidRPr="004D3F67" w:rsidRDefault="002B6BFC" w:rsidP="004D5A1C">
      <w:pPr>
        <w:numPr>
          <w:ilvl w:val="0"/>
          <w:numId w:val="27"/>
        </w:numPr>
        <w:spacing w:after="0"/>
        <w:textAlignment w:val="center"/>
        <w:rPr>
          <w:lang w:val="en-US"/>
        </w:rPr>
      </w:pPr>
      <w:r w:rsidRPr="002B6BFC">
        <w:rPr>
          <w:lang w:val="en-US"/>
        </w:rPr>
        <w:t>XR/VR glasses of Alice will switch to tracking mode, which refers to the alignment of spatial properties</w:t>
      </w:r>
      <w:ins w:id="42" w:author="Srinivasan, Suresh" w:date="2022-08-22T13:47:00Z">
        <w:r w:rsidR="00BE0FC1">
          <w:rPr>
            <w:lang w:val="en-US"/>
          </w:rPr>
          <w:t xml:space="preserve"> – ability to super impose AR </w:t>
        </w:r>
      </w:ins>
      <w:ins w:id="43" w:author="Srinivasan, Suresh" w:date="2022-08-22T13:48:00Z">
        <w:r w:rsidR="00BE0FC1">
          <w:rPr>
            <w:lang w:val="en-US"/>
          </w:rPr>
          <w:t>Objects</w:t>
        </w:r>
        <w:r w:rsidR="002910E7">
          <w:rPr>
            <w:lang w:val="en-US"/>
          </w:rPr>
          <w:t xml:space="preserve"> such as arrows, images, tags etc.,</w:t>
        </w:r>
        <w:r w:rsidR="00BE0FC1">
          <w:rPr>
            <w:lang w:val="en-US"/>
          </w:rPr>
          <w:t xml:space="preserve"> to 3D real world Objects such as building, tree, human </w:t>
        </w:r>
        <w:proofErr w:type="gramStart"/>
        <w:r w:rsidR="00BE0FC1">
          <w:rPr>
            <w:lang w:val="en-US"/>
          </w:rPr>
          <w:t>etc.,</w:t>
        </w:r>
      </w:ins>
      <w:r w:rsidRPr="002B6BFC">
        <w:rPr>
          <w:lang w:val="en-US"/>
        </w:rPr>
        <w:t>.</w:t>
      </w:r>
      <w:proofErr w:type="gramEnd"/>
    </w:p>
    <w:p w14:paraId="1C8AF121" w14:textId="77777777" w:rsidR="00C313BB" w:rsidRPr="002B6BFC" w:rsidRDefault="00C313BB" w:rsidP="00C313BB">
      <w:pPr>
        <w:spacing w:after="0"/>
        <w:ind w:left="720"/>
        <w:textAlignment w:val="center"/>
        <w:rPr>
          <w:lang w:val="en-US"/>
        </w:rPr>
      </w:pPr>
    </w:p>
    <w:p w14:paraId="03DD8AFF" w14:textId="4B96CB7B" w:rsidR="002B6BFC" w:rsidRPr="004D3F67" w:rsidRDefault="002B6BFC" w:rsidP="004D5A1C">
      <w:pPr>
        <w:numPr>
          <w:ilvl w:val="0"/>
          <w:numId w:val="27"/>
        </w:numPr>
        <w:spacing w:after="0"/>
        <w:textAlignment w:val="center"/>
        <w:rPr>
          <w:lang w:val="en-US"/>
        </w:rPr>
      </w:pPr>
      <w:r w:rsidRPr="002B6BFC">
        <w:rPr>
          <w:lang w:val="en-US"/>
        </w:rPr>
        <w:t xml:space="preserve">XR/VR glasses will continuously sense </w:t>
      </w:r>
      <w:r w:rsidR="007442F5">
        <w:rPr>
          <w:lang w:val="en-US"/>
        </w:rPr>
        <w:t xml:space="preserve">for stationary and moving objects </w:t>
      </w:r>
      <w:r w:rsidRPr="002B6BFC">
        <w:rPr>
          <w:lang w:val="en-US"/>
        </w:rPr>
        <w:t xml:space="preserve">and update the </w:t>
      </w:r>
      <w:r w:rsidR="004E41F2">
        <w:rPr>
          <w:lang w:val="en-US"/>
        </w:rPr>
        <w:t>F</w:t>
      </w:r>
      <w:r w:rsidRPr="002B6BFC">
        <w:rPr>
          <w:lang w:val="en-US"/>
        </w:rPr>
        <w:t>ront</w:t>
      </w:r>
      <w:r w:rsidR="004D5A1C">
        <w:rPr>
          <w:lang w:val="en-US"/>
        </w:rPr>
        <w:t>-</w:t>
      </w:r>
      <w:r w:rsidR="004E41F2">
        <w:rPr>
          <w:lang w:val="en-US"/>
        </w:rPr>
        <w:t>E</w:t>
      </w:r>
      <w:r w:rsidRPr="002B6BFC">
        <w:rPr>
          <w:lang w:val="en-US"/>
        </w:rPr>
        <w:t>nd measurements such as Angle of Arrival, Direction of Arrival, Angle of Departure etc., to the base station.</w:t>
      </w:r>
    </w:p>
    <w:p w14:paraId="15C70660" w14:textId="77777777" w:rsidR="00C313BB" w:rsidRPr="002B6BFC" w:rsidRDefault="00C313BB" w:rsidP="00C313BB">
      <w:pPr>
        <w:spacing w:after="0"/>
        <w:ind w:left="720"/>
        <w:textAlignment w:val="center"/>
        <w:rPr>
          <w:lang w:val="en-US"/>
        </w:rPr>
      </w:pPr>
    </w:p>
    <w:p w14:paraId="6529FD46" w14:textId="198E0E4A" w:rsidR="002B6BFC" w:rsidRPr="004D3F67" w:rsidRDefault="002B6BFC" w:rsidP="004D5A1C">
      <w:pPr>
        <w:numPr>
          <w:ilvl w:val="0"/>
          <w:numId w:val="27"/>
        </w:numPr>
        <w:spacing w:after="0"/>
        <w:textAlignment w:val="center"/>
        <w:rPr>
          <w:lang w:val="en-US"/>
        </w:rPr>
      </w:pPr>
      <w:r w:rsidRPr="002B6BFC">
        <w:rPr>
          <w:lang w:val="en-US"/>
        </w:rPr>
        <w:t>The Base Station of XR/VR glasses will also continuously sense the surroundings of UE</w:t>
      </w:r>
      <w:r w:rsidR="00ED6877">
        <w:rPr>
          <w:lang w:val="en-US"/>
        </w:rPr>
        <w:t xml:space="preserve"> </w:t>
      </w:r>
      <w:r w:rsidR="00284738">
        <w:rPr>
          <w:lang w:val="en-US"/>
        </w:rPr>
        <w:t>(</w:t>
      </w:r>
      <w:r w:rsidRPr="002B6BFC">
        <w:rPr>
          <w:lang w:val="en-US"/>
        </w:rPr>
        <w:t>Alice XR/VR glasses</w:t>
      </w:r>
      <w:r w:rsidR="00284738">
        <w:rPr>
          <w:lang w:val="en-US"/>
        </w:rPr>
        <w:t>)</w:t>
      </w:r>
    </w:p>
    <w:p w14:paraId="5F7115CE" w14:textId="77777777" w:rsidR="00C313BB" w:rsidRPr="002B6BFC" w:rsidRDefault="00C313BB" w:rsidP="00C313BB">
      <w:pPr>
        <w:spacing w:after="0"/>
        <w:ind w:left="720"/>
        <w:textAlignment w:val="center"/>
        <w:rPr>
          <w:lang w:val="en-US"/>
        </w:rPr>
      </w:pPr>
    </w:p>
    <w:p w14:paraId="16E65FD1" w14:textId="6E6E420F" w:rsidR="002B6BFC" w:rsidRPr="004D3F67" w:rsidRDefault="002B6BFC" w:rsidP="004D5A1C">
      <w:pPr>
        <w:numPr>
          <w:ilvl w:val="0"/>
          <w:numId w:val="27"/>
        </w:numPr>
        <w:spacing w:after="0"/>
        <w:textAlignment w:val="center"/>
        <w:rPr>
          <w:lang w:val="en-US"/>
        </w:rPr>
      </w:pPr>
      <w:r w:rsidRPr="002B6BFC">
        <w:rPr>
          <w:lang w:val="en-US"/>
        </w:rPr>
        <w:t xml:space="preserve">The Base Station along with sensing results from UE and itself (Base station) </w:t>
      </w:r>
      <w:r w:rsidR="00ED6877">
        <w:rPr>
          <w:lang w:val="en-US"/>
        </w:rPr>
        <w:t xml:space="preserve">are sent to the 5G core </w:t>
      </w:r>
      <w:r w:rsidR="00A358CA">
        <w:rPr>
          <w:lang w:val="en-US"/>
        </w:rPr>
        <w:t xml:space="preserve">for </w:t>
      </w:r>
      <w:r w:rsidR="00A358CA" w:rsidRPr="002B6BFC">
        <w:rPr>
          <w:lang w:val="en-US"/>
        </w:rPr>
        <w:t>processing</w:t>
      </w:r>
      <w:r w:rsidR="00ED6877">
        <w:rPr>
          <w:lang w:val="en-US"/>
        </w:rPr>
        <w:t xml:space="preserve"> and </w:t>
      </w:r>
      <w:r w:rsidRPr="002B6BFC">
        <w:rPr>
          <w:lang w:val="en-US"/>
        </w:rPr>
        <w:t xml:space="preserve">generate </w:t>
      </w:r>
      <w:r w:rsidR="00ED6877">
        <w:rPr>
          <w:lang w:val="en-US"/>
        </w:rPr>
        <w:t xml:space="preserve">a </w:t>
      </w:r>
      <w:r w:rsidRPr="002B6BFC">
        <w:rPr>
          <w:lang w:val="en-US"/>
        </w:rPr>
        <w:t>combined 5G-SLAM</w:t>
      </w:r>
      <w:ins w:id="44" w:author="Srinivasan, Suresh" w:date="2022-08-22T13:49:00Z">
        <w:r w:rsidR="00D066D7">
          <w:rPr>
            <w:lang w:val="en-US"/>
          </w:rPr>
          <w:t xml:space="preserve"> – co-ordinates of </w:t>
        </w:r>
      </w:ins>
      <w:ins w:id="45" w:author="Srinivasan, Suresh" w:date="2022-08-22T13:50:00Z">
        <w:r w:rsidR="00D066D7">
          <w:rPr>
            <w:lang w:val="en-US"/>
          </w:rPr>
          <w:t>real</w:t>
        </w:r>
        <w:r w:rsidR="00546BCE">
          <w:rPr>
            <w:lang w:val="en-US"/>
          </w:rPr>
          <w:t xml:space="preserve"> </w:t>
        </w:r>
        <w:r w:rsidR="00D066D7">
          <w:rPr>
            <w:lang w:val="en-US"/>
          </w:rPr>
          <w:t xml:space="preserve">world </w:t>
        </w:r>
      </w:ins>
      <w:ins w:id="46" w:author="Srinivasan, Suresh" w:date="2022-08-22T13:49:00Z">
        <w:r w:rsidR="00D066D7">
          <w:rPr>
            <w:lang w:val="en-US"/>
          </w:rPr>
          <w:t xml:space="preserve">objects with their size, </w:t>
        </w:r>
        <w:proofErr w:type="gramStart"/>
        <w:r w:rsidR="00D066D7">
          <w:rPr>
            <w:lang w:val="en-US"/>
          </w:rPr>
          <w:t xml:space="preserve">speed </w:t>
        </w:r>
      </w:ins>
      <w:r w:rsidRPr="002B6BFC">
        <w:rPr>
          <w:lang w:val="en-US"/>
        </w:rPr>
        <w:t>.</w:t>
      </w:r>
      <w:proofErr w:type="gramEnd"/>
    </w:p>
    <w:p w14:paraId="51F2BF93" w14:textId="77777777" w:rsidR="004D3F67" w:rsidRPr="004D3F67" w:rsidRDefault="004D3F67" w:rsidP="004D3F67">
      <w:pPr>
        <w:pStyle w:val="ListParagraph"/>
        <w:rPr>
          <w:lang w:val="en-US"/>
        </w:rPr>
      </w:pPr>
    </w:p>
    <w:p w14:paraId="5479A39B" w14:textId="318DFD2A" w:rsidR="009A3B78" w:rsidRPr="009A3B78" w:rsidRDefault="002B6BFC" w:rsidP="001368A0">
      <w:pPr>
        <w:numPr>
          <w:ilvl w:val="0"/>
          <w:numId w:val="27"/>
        </w:numPr>
        <w:spacing w:after="0"/>
        <w:ind w:hanging="282"/>
        <w:textAlignment w:val="center"/>
      </w:pPr>
      <w:r w:rsidRPr="00BA4511">
        <w:rPr>
          <w:lang w:val="en-US"/>
        </w:rPr>
        <w:t xml:space="preserve">Base Station </w:t>
      </w:r>
      <w:del w:id="47" w:author="Srinivasan, Suresh" w:date="2022-08-22T13:50:00Z">
        <w:r w:rsidRPr="00BA4511" w:rsidDel="004E014A">
          <w:rPr>
            <w:lang w:val="en-US"/>
          </w:rPr>
          <w:delText>peridodically</w:delText>
        </w:r>
      </w:del>
      <w:ins w:id="48" w:author="Srinivasan, Suresh" w:date="2022-08-22T13:50:00Z">
        <w:r w:rsidR="004E014A" w:rsidRPr="00BA4511">
          <w:rPr>
            <w:lang w:val="en-US"/>
          </w:rPr>
          <w:t>periodically</w:t>
        </w:r>
      </w:ins>
      <w:r w:rsidRPr="00BA4511">
        <w:rPr>
          <w:lang w:val="en-US"/>
        </w:rPr>
        <w:t xml:space="preserve"> updates the XR/VR glasses with 5G-SLAM</w:t>
      </w:r>
      <w:ins w:id="49" w:author="Srinivasan, Suresh" w:date="2022-08-22T13:52:00Z">
        <w:r w:rsidR="00DB3EA3">
          <w:rPr>
            <w:lang w:val="en-US"/>
          </w:rPr>
          <w:t xml:space="preserve"> </w:t>
        </w:r>
      </w:ins>
      <w:del w:id="50" w:author="Srinivasan, Suresh" w:date="2022-08-22T13:52:00Z">
        <w:r w:rsidRPr="00BA4511" w:rsidDel="00DB3EA3">
          <w:rPr>
            <w:lang w:val="en-US"/>
          </w:rPr>
          <w:delText xml:space="preserve"> as shown in Figure-5.A.1</w:delText>
        </w:r>
        <w:r w:rsidR="00C42DDC" w:rsidDel="00DB3EA3">
          <w:rPr>
            <w:lang w:val="en-US"/>
          </w:rPr>
          <w:delText>-2</w:delText>
        </w:r>
        <w:r w:rsidR="005B1983" w:rsidDel="00DB3EA3">
          <w:rPr>
            <w:lang w:val="en-US"/>
          </w:rPr>
          <w:delText>.B</w:delText>
        </w:r>
        <w:r w:rsidRPr="00BA4511" w:rsidDel="00DB3EA3">
          <w:rPr>
            <w:lang w:val="en-US"/>
          </w:rPr>
          <w:delText xml:space="preserve"> -</w:delText>
        </w:r>
      </w:del>
      <w:r w:rsidRPr="00BA4511">
        <w:rPr>
          <w:lang w:val="en-US"/>
        </w:rPr>
        <w:t xml:space="preserve"> </w:t>
      </w:r>
      <w:ins w:id="51" w:author="Srinivasan, Suresh" w:date="2022-08-22T13:51:00Z">
        <w:r w:rsidR="00A74E04">
          <w:rPr>
            <w:lang w:val="en-US"/>
          </w:rPr>
          <w:t>U</w:t>
        </w:r>
      </w:ins>
      <w:ins w:id="52" w:author="Srinivasan, Suresh" w:date="2022-08-22T13:52:00Z">
        <w:r w:rsidR="00A74E04">
          <w:rPr>
            <w:lang w:val="en-US"/>
          </w:rPr>
          <w:t>sing</w:t>
        </w:r>
      </w:ins>
      <w:del w:id="53" w:author="Srinivasan, Suresh" w:date="2022-08-22T13:51:00Z">
        <w:r w:rsidRPr="00BA4511" w:rsidDel="00A74E04">
          <w:rPr>
            <w:lang w:val="en-US"/>
          </w:rPr>
          <w:delText xml:space="preserve">The </w:delText>
        </w:r>
      </w:del>
      <w:r w:rsidRPr="00BA4511">
        <w:rPr>
          <w:lang w:val="en-US"/>
        </w:rPr>
        <w:t xml:space="preserve">5G-SLAM </w:t>
      </w:r>
      <w:ins w:id="54" w:author="Srinivasan, Suresh" w:date="2022-08-22T13:52:00Z">
        <w:r w:rsidR="00A74E04">
          <w:rPr>
            <w:lang w:val="en-US"/>
          </w:rPr>
          <w:t xml:space="preserve">information, the application </w:t>
        </w:r>
      </w:ins>
      <w:r w:rsidRPr="00BA4511">
        <w:rPr>
          <w:lang w:val="en-US"/>
        </w:rPr>
        <w:t>will super impose augmented reality such as direction symbol, café spot TAG, theaters TAG, malls TAG etc.,</w:t>
      </w:r>
      <w:r w:rsidR="009C486C">
        <w:t xml:space="preserve"> </w:t>
      </w:r>
      <w:ins w:id="55" w:author="Srinivasan, Suresh" w:date="2022-08-22T13:52:00Z">
        <w:r w:rsidR="00DB3EA3" w:rsidRPr="00BA4511">
          <w:rPr>
            <w:lang w:val="en-US"/>
          </w:rPr>
          <w:t>as shown in Figure-</w:t>
        </w:r>
        <w:proofErr w:type="gramStart"/>
        <w:r w:rsidR="00DB3EA3" w:rsidRPr="00BA4511">
          <w:rPr>
            <w:lang w:val="en-US"/>
          </w:rPr>
          <w:t>5.A.</w:t>
        </w:r>
        <w:proofErr w:type="gramEnd"/>
        <w:r w:rsidR="00DB3EA3" w:rsidRPr="00BA4511">
          <w:rPr>
            <w:lang w:val="en-US"/>
          </w:rPr>
          <w:t>1</w:t>
        </w:r>
        <w:r w:rsidR="00DB3EA3">
          <w:rPr>
            <w:lang w:val="en-US"/>
          </w:rPr>
          <w:t>-2.B</w:t>
        </w:r>
      </w:ins>
      <w:ins w:id="56" w:author="Srinivasan, Suresh" w:date="2022-08-22T13:53:00Z">
        <w:r w:rsidR="00DB3EA3">
          <w:rPr>
            <w:lang w:val="en-US"/>
          </w:rPr>
          <w:t>.</w:t>
        </w:r>
      </w:ins>
    </w:p>
    <w:p w14:paraId="4230E0C9" w14:textId="0F3F2F09" w:rsidR="004E7F19" w:rsidRDefault="004E7F19" w:rsidP="004E7F19">
      <w:pPr>
        <w:pStyle w:val="Heading3"/>
      </w:pPr>
      <w:r>
        <w:t>5.A.4</w:t>
      </w:r>
      <w:r>
        <w:tab/>
      </w:r>
      <w:proofErr w:type="gramStart"/>
      <w:r>
        <w:t>Post-conditions</w:t>
      </w:r>
      <w:proofErr w:type="gramEnd"/>
    </w:p>
    <w:p w14:paraId="05FC1D0D" w14:textId="3D33C42E" w:rsidR="00BA4511" w:rsidRDefault="00B629BD" w:rsidP="00AD5FF0">
      <w:pPr>
        <w:ind w:left="568"/>
      </w:pPr>
      <w:r>
        <w:t xml:space="preserve">1) Alice </w:t>
      </w:r>
      <w:r w:rsidR="00033B41">
        <w:t xml:space="preserve">completes shopping by looking at the best possible stores through </w:t>
      </w:r>
      <w:r w:rsidR="003111C7">
        <w:t xml:space="preserve">TAGS displayed </w:t>
      </w:r>
      <w:r w:rsidR="00B641DE">
        <w:t xml:space="preserve">by </w:t>
      </w:r>
      <w:r w:rsidR="00033B41">
        <w:t xml:space="preserve">5G-SLAM </w:t>
      </w:r>
      <w:r w:rsidR="00AD5FF0">
        <w:t xml:space="preserve">  </w:t>
      </w:r>
      <w:r w:rsidR="00033B41">
        <w:t xml:space="preserve">enabled </w:t>
      </w:r>
      <w:r w:rsidR="006B426D">
        <w:t>XR/VR glasses.</w:t>
      </w:r>
    </w:p>
    <w:p w14:paraId="14322D44" w14:textId="7A9AD1BF" w:rsidR="00C334B7" w:rsidRDefault="00C334B7" w:rsidP="00BA4511">
      <w:r>
        <w:tab/>
      </w:r>
      <w:r>
        <w:tab/>
        <w:t xml:space="preserve">2) </w:t>
      </w:r>
      <w:r w:rsidR="001F6C97">
        <w:t xml:space="preserve">Alice </w:t>
      </w:r>
      <w:r w:rsidR="002D595A">
        <w:t>also navigates through to the theatre and starts watching the movie.</w:t>
      </w:r>
    </w:p>
    <w:p w14:paraId="3274FFB9" w14:textId="0317A5B9" w:rsidR="00426595" w:rsidRDefault="00426595" w:rsidP="00426595">
      <w:pPr>
        <w:pStyle w:val="Heading3"/>
      </w:pPr>
      <w:r>
        <w:t>5.A.5</w:t>
      </w:r>
      <w:r>
        <w:tab/>
        <w:t>Existing feature partly or fully covering use case functionality</w:t>
      </w:r>
    </w:p>
    <w:p w14:paraId="5A364C67" w14:textId="5CD16010" w:rsidR="00EC658C" w:rsidRDefault="00EC658C" w:rsidP="00B67CC4">
      <w:pPr>
        <w:pStyle w:val="NormalWeb"/>
        <w:numPr>
          <w:ilvl w:val="0"/>
          <w:numId w:val="23"/>
        </w:numPr>
        <w:spacing w:before="0" w:beforeAutospacing="0" w:after="0" w:afterAutospacing="0"/>
        <w:rPr>
          <w:sz w:val="20"/>
          <w:szCs w:val="20"/>
        </w:rPr>
      </w:pPr>
      <w:r w:rsidRPr="000760F6">
        <w:rPr>
          <w:sz w:val="20"/>
          <w:szCs w:val="20"/>
        </w:rPr>
        <w:t>In clause 4.1.4 of TR 26.928 [</w:t>
      </w:r>
      <w:r w:rsidR="004B5D7C">
        <w:rPr>
          <w:sz w:val="20"/>
          <w:szCs w:val="20"/>
        </w:rPr>
        <w:t>10</w:t>
      </w:r>
      <w:r w:rsidRPr="000760F6">
        <w:rPr>
          <w:sz w:val="20"/>
          <w:szCs w:val="20"/>
        </w:rPr>
        <w:t xml:space="preserve">] - XR spatial mapping and localization - has been proposed. This use </w:t>
      </w:r>
      <w:r w:rsidR="00850247" w:rsidRPr="000760F6">
        <w:rPr>
          <w:sz w:val="20"/>
          <w:szCs w:val="20"/>
        </w:rPr>
        <w:t>case specifies</w:t>
      </w:r>
      <w:r w:rsidRPr="000760F6">
        <w:rPr>
          <w:sz w:val="20"/>
          <w:szCs w:val="20"/>
        </w:rPr>
        <w:t xml:space="preserve"> the key areas of </w:t>
      </w:r>
      <w:proofErr w:type="gramStart"/>
      <w:r w:rsidRPr="000760F6">
        <w:rPr>
          <w:sz w:val="20"/>
          <w:szCs w:val="20"/>
        </w:rPr>
        <w:t>XR</w:t>
      </w:r>
      <w:proofErr w:type="gramEnd"/>
      <w:r w:rsidRPr="000760F6">
        <w:rPr>
          <w:sz w:val="20"/>
          <w:szCs w:val="20"/>
        </w:rPr>
        <w:t xml:space="preserve"> and AR are spatial mapping</w:t>
      </w:r>
      <w:r w:rsidR="00F46B7F" w:rsidRPr="000760F6">
        <w:rPr>
          <w:sz w:val="20"/>
          <w:szCs w:val="20"/>
        </w:rPr>
        <w:t>, which is</w:t>
      </w:r>
      <w:r w:rsidRPr="000760F6">
        <w:rPr>
          <w:sz w:val="20"/>
          <w:szCs w:val="20"/>
        </w:rPr>
        <w:t xml:space="preserve"> creating a map of the surrounding areas, and localization - positioning the user in that map. </w:t>
      </w:r>
      <w:r w:rsidR="003D443C" w:rsidRPr="000760F6">
        <w:rPr>
          <w:sz w:val="20"/>
          <w:szCs w:val="20"/>
        </w:rPr>
        <w:t>This use case</w:t>
      </w:r>
      <w:r w:rsidRPr="000760F6">
        <w:rPr>
          <w:sz w:val="20"/>
          <w:szCs w:val="20"/>
        </w:rPr>
        <w:t xml:space="preserve"> depends on multiple external sensors such as monocular/stereo/depth cameras, radio beacons, GPS, inertial sensors, etc., There is no requirement on how 5G sensing can be used for SLAM in XR/VR </w:t>
      </w:r>
    </w:p>
    <w:p w14:paraId="7A485B71" w14:textId="77777777" w:rsidR="00D0008D" w:rsidRPr="000760F6" w:rsidRDefault="00D0008D" w:rsidP="00D0008D">
      <w:pPr>
        <w:pStyle w:val="NormalWeb"/>
        <w:spacing w:before="0" w:beforeAutospacing="0" w:after="0" w:afterAutospacing="0"/>
        <w:ind w:left="720"/>
        <w:rPr>
          <w:sz w:val="20"/>
          <w:szCs w:val="20"/>
        </w:rPr>
      </w:pPr>
    </w:p>
    <w:p w14:paraId="4342CE3C" w14:textId="4B709596" w:rsidR="00E8536E" w:rsidRDefault="00D0008D" w:rsidP="00B67CC4">
      <w:pPr>
        <w:pStyle w:val="NormalWeb"/>
        <w:numPr>
          <w:ilvl w:val="0"/>
          <w:numId w:val="23"/>
        </w:numPr>
        <w:spacing w:before="0" w:beforeAutospacing="0" w:after="0" w:afterAutospacing="0"/>
        <w:rPr>
          <w:sz w:val="20"/>
          <w:szCs w:val="20"/>
        </w:rPr>
      </w:pPr>
      <w:r w:rsidRPr="00391A9E">
        <w:rPr>
          <w:sz w:val="20"/>
          <w:szCs w:val="20"/>
        </w:rPr>
        <w:lastRenderedPageBreak/>
        <w:t xml:space="preserve">Positioning in 5G </w:t>
      </w:r>
      <w:r w:rsidR="00E23961" w:rsidRPr="00391A9E">
        <w:rPr>
          <w:sz w:val="20"/>
          <w:szCs w:val="20"/>
        </w:rPr>
        <w:t>Networks been</w:t>
      </w:r>
      <w:r w:rsidRPr="00391A9E">
        <w:rPr>
          <w:sz w:val="20"/>
          <w:szCs w:val="20"/>
        </w:rPr>
        <w:t xml:space="preserve"> proposed in 3GPP release-16, </w:t>
      </w:r>
      <w:r w:rsidR="00580790" w:rsidRPr="00391A9E">
        <w:rPr>
          <w:sz w:val="20"/>
          <w:szCs w:val="20"/>
        </w:rPr>
        <w:t xml:space="preserve">it specifies </w:t>
      </w:r>
      <w:r w:rsidR="00302B83" w:rsidRPr="00391A9E">
        <w:rPr>
          <w:sz w:val="20"/>
          <w:szCs w:val="20"/>
        </w:rPr>
        <w:t xml:space="preserve">positioning signals and </w:t>
      </w:r>
      <w:r w:rsidR="00816BEC" w:rsidRPr="00391A9E">
        <w:rPr>
          <w:sz w:val="20"/>
          <w:szCs w:val="20"/>
        </w:rPr>
        <w:t>measurements for the 5G NR</w:t>
      </w:r>
      <w:r w:rsidR="006B17FA" w:rsidRPr="00391A9E">
        <w:rPr>
          <w:sz w:val="20"/>
          <w:szCs w:val="20"/>
        </w:rPr>
        <w:t xml:space="preserve">. </w:t>
      </w:r>
      <w:r w:rsidR="00AF2F02" w:rsidRPr="00391A9E">
        <w:rPr>
          <w:sz w:val="20"/>
          <w:szCs w:val="20"/>
        </w:rPr>
        <w:t xml:space="preserve">In release-16, </w:t>
      </w:r>
      <w:r w:rsidR="0010048C" w:rsidRPr="00391A9E">
        <w:rPr>
          <w:sz w:val="20"/>
          <w:szCs w:val="20"/>
        </w:rPr>
        <w:t>5G</w:t>
      </w:r>
      <w:r w:rsidR="00B21DA2" w:rsidRPr="00391A9E">
        <w:rPr>
          <w:sz w:val="20"/>
          <w:szCs w:val="20"/>
        </w:rPr>
        <w:t xml:space="preserve"> </w:t>
      </w:r>
      <w:r w:rsidR="005818C7" w:rsidRPr="00391A9E">
        <w:rPr>
          <w:sz w:val="20"/>
          <w:szCs w:val="20"/>
        </w:rPr>
        <w:t xml:space="preserve">Positioning </w:t>
      </w:r>
      <w:r w:rsidR="00B21DA2" w:rsidRPr="00391A9E">
        <w:rPr>
          <w:sz w:val="20"/>
          <w:szCs w:val="20"/>
        </w:rPr>
        <w:t>architecture</w:t>
      </w:r>
      <w:r w:rsidR="006B373C" w:rsidRPr="00391A9E">
        <w:rPr>
          <w:sz w:val="20"/>
          <w:szCs w:val="20"/>
        </w:rPr>
        <w:t xml:space="preserve"> extends 4G positioning architecture</w:t>
      </w:r>
      <w:r w:rsidR="008D350E" w:rsidRPr="00391A9E">
        <w:rPr>
          <w:sz w:val="20"/>
          <w:szCs w:val="20"/>
        </w:rPr>
        <w:t xml:space="preserve"> by adding </w:t>
      </w:r>
      <w:r w:rsidR="001769DD" w:rsidRPr="00391A9E">
        <w:rPr>
          <w:sz w:val="20"/>
          <w:szCs w:val="20"/>
        </w:rPr>
        <w:t>Location Management Function (LM</w:t>
      </w:r>
      <w:r w:rsidR="007653D5" w:rsidRPr="00391A9E">
        <w:rPr>
          <w:sz w:val="20"/>
          <w:szCs w:val="20"/>
        </w:rPr>
        <w:t>F)</w:t>
      </w:r>
      <w:r w:rsidR="00792796" w:rsidRPr="00391A9E">
        <w:rPr>
          <w:sz w:val="20"/>
          <w:szCs w:val="20"/>
        </w:rPr>
        <w:t xml:space="preserve"> and Transmission reception </w:t>
      </w:r>
      <w:r w:rsidR="007C21CA" w:rsidRPr="00391A9E">
        <w:rPr>
          <w:sz w:val="20"/>
          <w:szCs w:val="20"/>
        </w:rPr>
        <w:t>points (TRP</w:t>
      </w:r>
      <w:r w:rsidR="00BA3FD3" w:rsidRPr="00391A9E">
        <w:rPr>
          <w:sz w:val="20"/>
          <w:szCs w:val="20"/>
        </w:rPr>
        <w:t>).</w:t>
      </w:r>
      <w:r w:rsidR="00741C92" w:rsidRPr="00391A9E">
        <w:rPr>
          <w:sz w:val="20"/>
          <w:szCs w:val="20"/>
        </w:rPr>
        <w:t xml:space="preserve"> </w:t>
      </w:r>
      <w:r w:rsidR="00BA3FD3" w:rsidRPr="00391A9E">
        <w:rPr>
          <w:sz w:val="20"/>
          <w:szCs w:val="20"/>
        </w:rPr>
        <w:t xml:space="preserve"> </w:t>
      </w:r>
      <w:r w:rsidR="002911FD" w:rsidRPr="00391A9E">
        <w:rPr>
          <w:sz w:val="20"/>
          <w:szCs w:val="20"/>
        </w:rPr>
        <w:t>5G</w:t>
      </w:r>
      <w:r w:rsidR="00AE539D">
        <w:rPr>
          <w:sz w:val="20"/>
          <w:szCs w:val="20"/>
        </w:rPr>
        <w:t>- along with enables-</w:t>
      </w:r>
      <w:r w:rsidR="002911FD" w:rsidRPr="00391A9E">
        <w:rPr>
          <w:sz w:val="20"/>
          <w:szCs w:val="20"/>
        </w:rPr>
        <w:t xml:space="preserve"> provides </w:t>
      </w:r>
      <w:r w:rsidR="00B71D1E" w:rsidRPr="00391A9E">
        <w:rPr>
          <w:sz w:val="20"/>
          <w:szCs w:val="20"/>
        </w:rPr>
        <w:t xml:space="preserve">new positioning methods </w:t>
      </w:r>
      <w:r w:rsidR="00C53C01">
        <w:rPr>
          <w:sz w:val="20"/>
          <w:szCs w:val="20"/>
        </w:rPr>
        <w:t>based on multi</w:t>
      </w:r>
      <w:r w:rsidR="00BE4E91">
        <w:rPr>
          <w:sz w:val="20"/>
          <w:szCs w:val="20"/>
        </w:rPr>
        <w:t>-cell round-trip</w:t>
      </w:r>
      <w:r w:rsidR="006D6743">
        <w:rPr>
          <w:sz w:val="20"/>
          <w:szCs w:val="20"/>
        </w:rPr>
        <w:t xml:space="preserve"> time measurements</w:t>
      </w:r>
      <w:r w:rsidR="005660BC">
        <w:rPr>
          <w:sz w:val="20"/>
          <w:szCs w:val="20"/>
        </w:rPr>
        <w:t>, multiple antenna beam measurements</w:t>
      </w:r>
      <w:r w:rsidR="00790F2D">
        <w:rPr>
          <w:sz w:val="20"/>
          <w:szCs w:val="20"/>
        </w:rPr>
        <w:t xml:space="preserve">, multiple </w:t>
      </w:r>
      <w:r w:rsidR="001054CE">
        <w:rPr>
          <w:sz w:val="20"/>
          <w:szCs w:val="20"/>
        </w:rPr>
        <w:t>to enable downlink angle of departure (</w:t>
      </w:r>
      <w:r w:rsidR="00431AB8">
        <w:rPr>
          <w:sz w:val="20"/>
          <w:szCs w:val="20"/>
        </w:rPr>
        <w:t>DL-AoD) and uplink angle of arrival (</w:t>
      </w:r>
      <w:r w:rsidR="00D4118C">
        <w:rPr>
          <w:sz w:val="20"/>
          <w:szCs w:val="20"/>
        </w:rPr>
        <w:t>UL-AoA)</w:t>
      </w:r>
      <w:r w:rsidR="006542B5">
        <w:rPr>
          <w:sz w:val="20"/>
          <w:szCs w:val="20"/>
        </w:rPr>
        <w:t xml:space="preserve"> [11</w:t>
      </w:r>
      <w:r w:rsidR="00A0096D">
        <w:rPr>
          <w:sz w:val="20"/>
          <w:szCs w:val="20"/>
        </w:rPr>
        <w:t>, 12</w:t>
      </w:r>
      <w:r w:rsidR="000E042D">
        <w:rPr>
          <w:sz w:val="20"/>
          <w:szCs w:val="20"/>
        </w:rPr>
        <w:t>, 13</w:t>
      </w:r>
      <w:r w:rsidR="006542B5">
        <w:rPr>
          <w:sz w:val="20"/>
          <w:szCs w:val="20"/>
        </w:rPr>
        <w:t xml:space="preserve">]. </w:t>
      </w:r>
      <w:r w:rsidR="00A64D2B">
        <w:rPr>
          <w:sz w:val="20"/>
          <w:szCs w:val="20"/>
        </w:rPr>
        <w:t xml:space="preserve">Current 5G system supports positioning of the </w:t>
      </w:r>
      <w:r w:rsidR="00D7138C">
        <w:rPr>
          <w:sz w:val="20"/>
          <w:szCs w:val="20"/>
        </w:rPr>
        <w:t xml:space="preserve">device-based but not device-free – Objects that do not </w:t>
      </w:r>
      <w:r w:rsidR="00483502">
        <w:rPr>
          <w:sz w:val="20"/>
          <w:szCs w:val="20"/>
        </w:rPr>
        <w:t xml:space="preserve">radiate EM signals. </w:t>
      </w:r>
      <w:r w:rsidR="002C518E">
        <w:rPr>
          <w:sz w:val="20"/>
          <w:szCs w:val="20"/>
        </w:rPr>
        <w:t xml:space="preserve">We propose to </w:t>
      </w:r>
      <w:r w:rsidR="00C82C72">
        <w:rPr>
          <w:sz w:val="20"/>
          <w:szCs w:val="20"/>
        </w:rPr>
        <w:t xml:space="preserve">add new requirement in </w:t>
      </w:r>
      <w:r w:rsidR="00BB5A9A">
        <w:rPr>
          <w:sz w:val="20"/>
          <w:szCs w:val="20"/>
        </w:rPr>
        <w:t xml:space="preserve">section- 5.A.6 to </w:t>
      </w:r>
      <w:r w:rsidR="002C518E">
        <w:rPr>
          <w:sz w:val="20"/>
          <w:szCs w:val="20"/>
        </w:rPr>
        <w:t>extend this architec</w:t>
      </w:r>
      <w:r w:rsidR="00A50449">
        <w:rPr>
          <w:sz w:val="20"/>
          <w:szCs w:val="20"/>
        </w:rPr>
        <w:t>ture to support 5G-SLAM</w:t>
      </w:r>
      <w:r w:rsidR="00BB5A9A">
        <w:rPr>
          <w:sz w:val="20"/>
          <w:szCs w:val="20"/>
        </w:rPr>
        <w:t>.</w:t>
      </w:r>
    </w:p>
    <w:p w14:paraId="701E00AE" w14:textId="3FB99E69" w:rsidR="00EC658C" w:rsidRPr="00391A9E" w:rsidRDefault="00EC658C" w:rsidP="00EC658C">
      <w:pPr>
        <w:pStyle w:val="NormalWeb"/>
        <w:spacing w:before="0" w:beforeAutospacing="0" w:after="0" w:afterAutospacing="0"/>
        <w:rPr>
          <w:sz w:val="20"/>
          <w:szCs w:val="20"/>
        </w:rPr>
      </w:pPr>
    </w:p>
    <w:p w14:paraId="79A8E3FC" w14:textId="0C6F13F7" w:rsidR="0071014A" w:rsidRDefault="0071014A" w:rsidP="0071014A">
      <w:pPr>
        <w:pStyle w:val="Heading3"/>
      </w:pPr>
      <w:r>
        <w:t>5.A.6</w:t>
      </w:r>
      <w:r>
        <w:tab/>
        <w:t>Potential New Requirements needed to support the use case</w:t>
      </w:r>
    </w:p>
    <w:p w14:paraId="0C9F7C0C" w14:textId="1AB6258F" w:rsidR="00F66A19" w:rsidRDefault="00B1005B" w:rsidP="00B670D4">
      <w:r>
        <w:t xml:space="preserve">[5.A.6-1] The 5G system shall be able to identify stationary </w:t>
      </w:r>
      <w:r w:rsidR="0037643A">
        <w:t>Objects</w:t>
      </w:r>
      <w:ins w:id="57" w:author="Srinivasan, Suresh" w:date="2022-08-22T13:54:00Z">
        <w:r w:rsidR="00F004BD">
          <w:t xml:space="preserve"> surrounding UE</w:t>
        </w:r>
      </w:ins>
      <w:r w:rsidR="009F14A6">
        <w:t xml:space="preserve"> and </w:t>
      </w:r>
      <w:r w:rsidR="00CC08B7">
        <w:t>its size</w:t>
      </w:r>
      <w:r w:rsidR="00A8716B">
        <w:t xml:space="preserve"> and location</w:t>
      </w:r>
      <w:r w:rsidR="005620D8">
        <w:t xml:space="preserve"> as per Table-</w:t>
      </w:r>
      <w:proofErr w:type="gramStart"/>
      <w:r w:rsidR="005620D8">
        <w:t>5.A.</w:t>
      </w:r>
      <w:proofErr w:type="gramEnd"/>
      <w:r w:rsidR="005620D8">
        <w:t>6-1</w:t>
      </w:r>
      <w:del w:id="58" w:author="Srinivasan, Suresh" w:date="2022-08-22T13:54:00Z">
        <w:r w:rsidR="00A8716B" w:rsidDel="002D7DFE">
          <w:delText xml:space="preserve"> and map it to the UE’s environment</w:delText>
        </w:r>
        <w:r w:rsidR="001024E3" w:rsidDel="002D7DFE">
          <w:delText xml:space="preserve"> map</w:delText>
        </w:r>
      </w:del>
      <w:r w:rsidR="00A8716B">
        <w:t>.</w:t>
      </w:r>
    </w:p>
    <w:p w14:paraId="01A1FFB4" w14:textId="16277E74" w:rsidR="00A8716B" w:rsidRDefault="00A8716B" w:rsidP="00B670D4">
      <w:r>
        <w:t>[5.A.</w:t>
      </w:r>
      <w:r w:rsidR="00E874BB">
        <w:t>6</w:t>
      </w:r>
      <w:r>
        <w:t>-</w:t>
      </w:r>
      <w:r w:rsidR="00E874BB">
        <w:t>2</w:t>
      </w:r>
      <w:r>
        <w:t>]</w:t>
      </w:r>
      <w:r w:rsidR="001024E3">
        <w:t xml:space="preserve"> The 5G system shall be able to identify moving Objects and </w:t>
      </w:r>
      <w:r w:rsidR="00C56335">
        <w:t xml:space="preserve">its size, location and speed as per </w:t>
      </w:r>
      <w:r w:rsidR="00B31FEB">
        <w:t>T</w:t>
      </w:r>
      <w:r w:rsidR="00C56335">
        <w:t>able-</w:t>
      </w:r>
      <w:proofErr w:type="gramStart"/>
      <w:r w:rsidR="00B31FEB">
        <w:t>5.A.</w:t>
      </w:r>
      <w:proofErr w:type="gramEnd"/>
      <w:r w:rsidR="00B31FEB">
        <w:t>6-1</w:t>
      </w:r>
      <w:r w:rsidR="00211596">
        <w:t>.</w:t>
      </w:r>
    </w:p>
    <w:p w14:paraId="5F2D5305" w14:textId="1306D007" w:rsidR="00306CF2" w:rsidRDefault="00EE30D5" w:rsidP="00B670D4">
      <w:r>
        <w:t xml:space="preserve">[5.A.6-3] The 5G system shall be able to </w:t>
      </w:r>
      <w:r w:rsidR="005E6348">
        <w:t xml:space="preserve">support means to process </w:t>
      </w:r>
      <w:r w:rsidR="00733F6C">
        <w:t xml:space="preserve">SLAM related sensing data to fuse </w:t>
      </w:r>
      <w:r w:rsidR="002F5CE7">
        <w:t>objects</w:t>
      </w:r>
      <w:r w:rsidR="00733F6C">
        <w:t xml:space="preserve"> to the UE environment.</w:t>
      </w:r>
    </w:p>
    <w:p w14:paraId="20C78A09" w14:textId="789FA3A9" w:rsidR="00F36802" w:rsidRDefault="00F36802" w:rsidP="00B670D4">
      <w:r>
        <w:t>[5.A.</w:t>
      </w:r>
      <w:r w:rsidR="00E874BB">
        <w:t>6</w:t>
      </w:r>
      <w:r>
        <w:t>-</w:t>
      </w:r>
      <w:r w:rsidR="00E874BB">
        <w:t>3</w:t>
      </w:r>
      <w:r>
        <w:t xml:space="preserve">] </w:t>
      </w:r>
      <w:r w:rsidR="00852745">
        <w:t xml:space="preserve">The 5G system shall </w:t>
      </w:r>
      <w:r w:rsidR="00EE00BC">
        <w:t xml:space="preserve">update the UE with the </w:t>
      </w:r>
      <w:r w:rsidR="008C5FDC">
        <w:t xml:space="preserve">fused </w:t>
      </w:r>
      <w:r w:rsidR="00EE00BC">
        <w:t xml:space="preserve">map of </w:t>
      </w:r>
      <w:r w:rsidR="00852745">
        <w:t xml:space="preserve">both stationary and the moving object </w:t>
      </w:r>
      <w:ins w:id="59" w:author="Srinivasan, Suresh" w:date="2022-08-22T13:56:00Z">
        <w:r w:rsidR="00EB5CA5">
          <w:t xml:space="preserve">corresponding </w:t>
        </w:r>
      </w:ins>
      <w:r w:rsidR="00852745">
        <w:t>to the UE</w:t>
      </w:r>
      <w:r w:rsidR="006B7886">
        <w:t xml:space="preserve"> </w:t>
      </w:r>
      <w:r w:rsidR="00852745">
        <w:t>environment</w:t>
      </w:r>
      <w:r w:rsidR="00E874BB">
        <w:t>.</w:t>
      </w:r>
    </w:p>
    <w:p w14:paraId="4846ACE4" w14:textId="40761371" w:rsidR="00E3195B" w:rsidRDefault="00390B1F" w:rsidP="00B670D4">
      <w:r>
        <w:t xml:space="preserve">[5.A.6-3] The 5G Core shall support </w:t>
      </w:r>
      <w:r w:rsidR="00A66683">
        <w:t xml:space="preserve">functionality to support </w:t>
      </w:r>
      <w:r w:rsidR="00CD0C9E">
        <w:t>5G-SLAM</w:t>
      </w:r>
      <w:ins w:id="60" w:author="Srinivasan, Suresh" w:date="2022-08-22T13:57:00Z">
        <w:r w:rsidR="00EB5CA5">
          <w:t xml:space="preserve"> – ability to map stationary and moving objects surrounding to UE</w:t>
        </w:r>
      </w:ins>
      <w:r w:rsidR="00CD0C9E">
        <w:t>.</w:t>
      </w:r>
    </w:p>
    <w:p w14:paraId="4F64CF13" w14:textId="35E1D172" w:rsidR="00E874BB" w:rsidRDefault="00E874BB" w:rsidP="00B670D4">
      <w:r>
        <w:t>[5.A.6</w:t>
      </w:r>
      <w:r w:rsidR="00951BDB">
        <w:t>-4]</w:t>
      </w:r>
      <w:r w:rsidR="00720500">
        <w:t xml:space="preserve"> The 5G system shall </w:t>
      </w:r>
      <w:r w:rsidR="003E60A1">
        <w:t xml:space="preserve">support </w:t>
      </w:r>
      <w:r w:rsidR="006036F8">
        <w:t>Sensing</w:t>
      </w:r>
      <w:r w:rsidR="003D6ED7">
        <w:t xml:space="preserve"> capabilities</w:t>
      </w:r>
      <w:r w:rsidR="006036F8">
        <w:t xml:space="preserve"> </w:t>
      </w:r>
      <w:r w:rsidR="009D0C88">
        <w:t>at</w:t>
      </w:r>
      <w:r w:rsidR="00BC7A6C">
        <w:t xml:space="preserve"> both base station (BS) and UE.</w:t>
      </w:r>
    </w:p>
    <w:p w14:paraId="4A892AAA" w14:textId="59E59750" w:rsidR="00141869" w:rsidRDefault="00587B03" w:rsidP="00141869">
      <w:r>
        <w:t xml:space="preserve">[5.A.6-5] </w:t>
      </w:r>
      <w:r w:rsidR="00141869">
        <w:t>The 5G system shall meet the following KPI table [1]:</w:t>
      </w:r>
    </w:p>
    <w:tbl>
      <w:tblPr>
        <w:tblStyle w:val="TableGrid"/>
        <w:tblW w:w="0" w:type="auto"/>
        <w:jc w:val="center"/>
        <w:tblLook w:val="04A0" w:firstRow="1" w:lastRow="0" w:firstColumn="1" w:lastColumn="0" w:noHBand="0" w:noVBand="1"/>
      </w:tblPr>
      <w:tblGrid>
        <w:gridCol w:w="1733"/>
        <w:gridCol w:w="1486"/>
        <w:gridCol w:w="1767"/>
        <w:gridCol w:w="1168"/>
        <w:gridCol w:w="1780"/>
        <w:gridCol w:w="1697"/>
      </w:tblGrid>
      <w:tr w:rsidR="0072064D" w14:paraId="0377EA21" w14:textId="77777777" w:rsidTr="00933F7D">
        <w:trPr>
          <w:jc w:val="center"/>
        </w:trPr>
        <w:tc>
          <w:tcPr>
            <w:tcW w:w="1733" w:type="dxa"/>
            <w:shd w:val="clear" w:color="auto" w:fill="D9D9D9" w:themeFill="background1" w:themeFillShade="D9"/>
          </w:tcPr>
          <w:p w14:paraId="2C878917" w14:textId="77777777" w:rsidR="0072064D" w:rsidRDefault="0072064D" w:rsidP="00652E1A">
            <w:r>
              <w:t>Use Case</w:t>
            </w:r>
          </w:p>
        </w:tc>
        <w:tc>
          <w:tcPr>
            <w:tcW w:w="1486" w:type="dxa"/>
            <w:shd w:val="clear" w:color="auto" w:fill="D9D9D9" w:themeFill="background1" w:themeFillShade="D9"/>
          </w:tcPr>
          <w:p w14:paraId="66A2FEE9" w14:textId="4718D56E" w:rsidR="0072064D" w:rsidRDefault="000B1651" w:rsidP="00652E1A">
            <w:r>
              <w:t>Max Range (m)</w:t>
            </w:r>
          </w:p>
        </w:tc>
        <w:tc>
          <w:tcPr>
            <w:tcW w:w="1767" w:type="dxa"/>
            <w:shd w:val="clear" w:color="auto" w:fill="D9D9D9" w:themeFill="background1" w:themeFillShade="D9"/>
          </w:tcPr>
          <w:p w14:paraId="161A1C65" w14:textId="5EC964C1" w:rsidR="0072064D" w:rsidRDefault="0072064D" w:rsidP="00652E1A">
            <w:r>
              <w:t xml:space="preserve">Max </w:t>
            </w:r>
            <w:r w:rsidR="00D26B98">
              <w:t>velocity</w:t>
            </w:r>
            <w:r>
              <w:t xml:space="preserve"> (</w:t>
            </w:r>
            <w:r w:rsidR="000B1651">
              <w:t>m</w:t>
            </w:r>
            <w:r>
              <w:t>)</w:t>
            </w:r>
          </w:p>
        </w:tc>
        <w:tc>
          <w:tcPr>
            <w:tcW w:w="1168" w:type="dxa"/>
            <w:shd w:val="clear" w:color="auto" w:fill="D9D9D9" w:themeFill="background1" w:themeFillShade="D9"/>
          </w:tcPr>
          <w:p w14:paraId="02C009D0" w14:textId="43ADB47A" w:rsidR="0072064D" w:rsidRDefault="0068029A" w:rsidP="00652E1A">
            <w:r>
              <w:t>Range resolution</w:t>
            </w:r>
          </w:p>
        </w:tc>
        <w:tc>
          <w:tcPr>
            <w:tcW w:w="1780" w:type="dxa"/>
            <w:shd w:val="clear" w:color="auto" w:fill="D9D9D9" w:themeFill="background1" w:themeFillShade="D9"/>
          </w:tcPr>
          <w:p w14:paraId="1C45301B" w14:textId="58C7A3C6" w:rsidR="0072064D" w:rsidRDefault="00FE2E1E" w:rsidP="00652E1A">
            <w:r>
              <w:t>Doppler Resolution</w:t>
            </w:r>
          </w:p>
        </w:tc>
        <w:tc>
          <w:tcPr>
            <w:tcW w:w="1697" w:type="dxa"/>
            <w:shd w:val="clear" w:color="auto" w:fill="D9D9D9" w:themeFill="background1" w:themeFillShade="D9"/>
          </w:tcPr>
          <w:p w14:paraId="2553307D" w14:textId="55D484CB" w:rsidR="0072064D" w:rsidRDefault="008256F2" w:rsidP="00652E1A">
            <w:r>
              <w:t>Required BW</w:t>
            </w:r>
          </w:p>
        </w:tc>
      </w:tr>
      <w:tr w:rsidR="0072064D" w14:paraId="57C7C0D3" w14:textId="77777777" w:rsidTr="00933F7D">
        <w:trPr>
          <w:jc w:val="center"/>
        </w:trPr>
        <w:tc>
          <w:tcPr>
            <w:tcW w:w="1733" w:type="dxa"/>
          </w:tcPr>
          <w:p w14:paraId="2A5DA8BD" w14:textId="77777777" w:rsidR="0072064D" w:rsidRDefault="0072064D" w:rsidP="00652E1A">
            <w:pPr>
              <w:jc w:val="center"/>
            </w:pPr>
          </w:p>
          <w:p w14:paraId="661F2FB4" w14:textId="5013C743" w:rsidR="0072064D" w:rsidRDefault="0072064D" w:rsidP="00652E1A">
            <w:pPr>
              <w:jc w:val="center"/>
            </w:pPr>
            <w:r>
              <w:t>SLAM for Autonomous Driving and Extended VR/AR</w:t>
            </w:r>
          </w:p>
        </w:tc>
        <w:tc>
          <w:tcPr>
            <w:tcW w:w="1486" w:type="dxa"/>
          </w:tcPr>
          <w:p w14:paraId="76A566F0" w14:textId="77777777" w:rsidR="00AD20A2" w:rsidRDefault="00AD20A2" w:rsidP="00652E1A">
            <w:pPr>
              <w:jc w:val="center"/>
            </w:pPr>
          </w:p>
          <w:p w14:paraId="5575EC73" w14:textId="25277AF9" w:rsidR="0072064D" w:rsidRDefault="00C66602" w:rsidP="00652E1A">
            <w:pPr>
              <w:jc w:val="center"/>
            </w:pPr>
            <w:r>
              <w:t>~100 – 200m</w:t>
            </w:r>
          </w:p>
        </w:tc>
        <w:tc>
          <w:tcPr>
            <w:tcW w:w="1767" w:type="dxa"/>
          </w:tcPr>
          <w:p w14:paraId="1ED75DC9" w14:textId="77777777" w:rsidR="00AD20A2" w:rsidRDefault="00AD20A2" w:rsidP="00652E1A">
            <w:pPr>
              <w:jc w:val="center"/>
            </w:pPr>
          </w:p>
          <w:p w14:paraId="28393520" w14:textId="426B0624" w:rsidR="0072064D" w:rsidRDefault="00386DA8" w:rsidP="00652E1A">
            <w:pPr>
              <w:jc w:val="center"/>
            </w:pPr>
            <w:r>
              <w:t>-45m to 45m</w:t>
            </w:r>
          </w:p>
        </w:tc>
        <w:tc>
          <w:tcPr>
            <w:tcW w:w="1168" w:type="dxa"/>
          </w:tcPr>
          <w:p w14:paraId="6F280278" w14:textId="77777777" w:rsidR="00AD20A2" w:rsidRDefault="00AD20A2" w:rsidP="00652E1A">
            <w:pPr>
              <w:jc w:val="center"/>
            </w:pPr>
          </w:p>
          <w:p w14:paraId="35B7D395" w14:textId="47359F2B" w:rsidR="0072064D" w:rsidRDefault="00DB4386" w:rsidP="00652E1A">
            <w:pPr>
              <w:jc w:val="center"/>
            </w:pPr>
            <w:r>
              <w:t>Meter level</w:t>
            </w:r>
          </w:p>
        </w:tc>
        <w:tc>
          <w:tcPr>
            <w:tcW w:w="1780" w:type="dxa"/>
          </w:tcPr>
          <w:p w14:paraId="5AFCD72A" w14:textId="77777777" w:rsidR="00AD20A2" w:rsidRDefault="00AD20A2" w:rsidP="00652E1A">
            <w:pPr>
              <w:jc w:val="center"/>
            </w:pPr>
          </w:p>
          <w:p w14:paraId="683CD57E" w14:textId="6CF3AB3B" w:rsidR="0072064D" w:rsidRDefault="00CA05C9" w:rsidP="00652E1A">
            <w:pPr>
              <w:jc w:val="center"/>
            </w:pPr>
            <w:r>
              <w:t>0.5m/sec</w:t>
            </w:r>
          </w:p>
        </w:tc>
        <w:tc>
          <w:tcPr>
            <w:tcW w:w="1697" w:type="dxa"/>
          </w:tcPr>
          <w:p w14:paraId="4FA2AFA5" w14:textId="77777777" w:rsidR="00AD20A2" w:rsidRDefault="00AD20A2" w:rsidP="00652E1A">
            <w:pPr>
              <w:jc w:val="center"/>
            </w:pPr>
          </w:p>
          <w:p w14:paraId="00D71EDD" w14:textId="30D75348" w:rsidR="0072064D" w:rsidRDefault="002044AA" w:rsidP="00652E1A">
            <w:pPr>
              <w:jc w:val="center"/>
            </w:pPr>
            <w:r>
              <w:t>~3-5GHz</w:t>
            </w:r>
          </w:p>
        </w:tc>
      </w:tr>
    </w:tbl>
    <w:p w14:paraId="42432016" w14:textId="2C15EF0D" w:rsidR="00F66A19" w:rsidRDefault="00933F7D" w:rsidP="00E105BF">
      <w:pPr>
        <w:jc w:val="center"/>
      </w:pPr>
      <w:r>
        <w:rPr>
          <w:b/>
          <w:bCs/>
        </w:rPr>
        <w:t>Table</w:t>
      </w:r>
      <w:r w:rsidRPr="004D481C">
        <w:rPr>
          <w:b/>
          <w:bCs/>
        </w:rPr>
        <w:t>-</w:t>
      </w:r>
      <w:proofErr w:type="gramStart"/>
      <w:r w:rsidRPr="004D481C">
        <w:rPr>
          <w:b/>
          <w:bCs/>
        </w:rPr>
        <w:t>5.A.</w:t>
      </w:r>
      <w:proofErr w:type="gramEnd"/>
      <w:r w:rsidR="00BB538F">
        <w:rPr>
          <w:b/>
          <w:bCs/>
        </w:rPr>
        <w:t>6</w:t>
      </w:r>
      <w:r w:rsidRPr="004D481C">
        <w:rPr>
          <w:b/>
          <w:bCs/>
        </w:rPr>
        <w:t xml:space="preserve">-1: </w:t>
      </w:r>
      <w:r w:rsidR="00335C1A">
        <w:rPr>
          <w:b/>
          <w:bCs/>
        </w:rPr>
        <w:t>Key Performance Indicator (KPI) for 5G-SLAM</w:t>
      </w:r>
      <w:r w:rsidR="003F34D7">
        <w:rPr>
          <w:b/>
          <w:bCs/>
        </w:rPr>
        <w:t xml:space="preserve"> [6]</w:t>
      </w:r>
    </w:p>
    <w:sectPr w:rsidR="00F66A19">
      <w:footerReference w:type="default" r:id="rId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BC4E9F" w14:textId="77777777" w:rsidR="00947155" w:rsidRDefault="00947155">
      <w:r>
        <w:separator/>
      </w:r>
    </w:p>
  </w:endnote>
  <w:endnote w:type="continuationSeparator" w:id="0">
    <w:p w14:paraId="6427188D" w14:textId="77777777" w:rsidR="00947155" w:rsidRDefault="009471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15F4C2" w14:textId="77777777" w:rsidR="00947155" w:rsidRDefault="00947155">
      <w:r>
        <w:separator/>
      </w:r>
    </w:p>
  </w:footnote>
  <w:footnote w:type="continuationSeparator" w:id="0">
    <w:p w14:paraId="56D3F21A" w14:textId="77777777" w:rsidR="00947155" w:rsidRDefault="009471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56C26"/>
    <w:multiLevelType w:val="multilevel"/>
    <w:tmpl w:val="75B048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96CED"/>
    <w:multiLevelType w:val="hybridMultilevel"/>
    <w:tmpl w:val="354C3176"/>
    <w:lvl w:ilvl="0" w:tplc="04090011">
      <w:start w:val="1"/>
      <w:numFmt w:val="decimal"/>
      <w:lvlText w:val="%1)"/>
      <w:lvlJc w:val="left"/>
      <w:pPr>
        <w:ind w:left="720" w:hanging="360"/>
      </w:pPr>
      <w:rPr>
        <w:rFonts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93CE6"/>
    <w:multiLevelType w:val="multilevel"/>
    <w:tmpl w:val="F16C4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D7F39CA"/>
    <w:multiLevelType w:val="hybridMultilevel"/>
    <w:tmpl w:val="B3FA0A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C84ACC"/>
    <w:multiLevelType w:val="hybridMultilevel"/>
    <w:tmpl w:val="F208B5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0D25FE"/>
    <w:multiLevelType w:val="hybridMultilevel"/>
    <w:tmpl w:val="1F4AC9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3F5F08"/>
    <w:multiLevelType w:val="hybridMultilevel"/>
    <w:tmpl w:val="F2A2E87E"/>
    <w:lvl w:ilvl="0" w:tplc="04090011">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90D1709"/>
    <w:multiLevelType w:val="hybridMultilevel"/>
    <w:tmpl w:val="8286C3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0101EEF"/>
    <w:multiLevelType w:val="hybridMultilevel"/>
    <w:tmpl w:val="F208B52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652392E"/>
    <w:multiLevelType w:val="hybridMultilevel"/>
    <w:tmpl w:val="F2A2E87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B8B1030"/>
    <w:multiLevelType w:val="multilevel"/>
    <w:tmpl w:val="804E9AF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3E270CEB"/>
    <w:multiLevelType w:val="hybridMultilevel"/>
    <w:tmpl w:val="C9A66C24"/>
    <w:lvl w:ilvl="0" w:tplc="B8087B5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4" w15:restartNumberingAfterBreak="0">
    <w:nsid w:val="493A0BAD"/>
    <w:multiLevelType w:val="hybridMultilevel"/>
    <w:tmpl w:val="753E3D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9AC0170"/>
    <w:multiLevelType w:val="multilevel"/>
    <w:tmpl w:val="88409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16D135F"/>
    <w:multiLevelType w:val="multilevel"/>
    <w:tmpl w:val="CF7E8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207186A"/>
    <w:multiLevelType w:val="hybridMultilevel"/>
    <w:tmpl w:val="7ABE46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A1F190C"/>
    <w:multiLevelType w:val="multilevel"/>
    <w:tmpl w:val="1E4A53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ACD3DC6"/>
    <w:multiLevelType w:val="hybridMultilevel"/>
    <w:tmpl w:val="0B90E0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E704809"/>
    <w:multiLevelType w:val="hybridMultilevel"/>
    <w:tmpl w:val="194A8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0D6417D"/>
    <w:multiLevelType w:val="hybridMultilevel"/>
    <w:tmpl w:val="09C07C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30160A5"/>
    <w:multiLevelType w:val="hybridMultilevel"/>
    <w:tmpl w:val="327C4058"/>
    <w:lvl w:ilvl="0" w:tplc="D6365D4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7EA21DC"/>
    <w:multiLevelType w:val="hybridMultilevel"/>
    <w:tmpl w:val="D1FE7E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4"/>
    <w:lvlOverride w:ilvl="0">
      <w:startOverride w:val="1"/>
    </w:lvlOverride>
  </w:num>
  <w:num w:numId="6">
    <w:abstractNumId w:val="3"/>
  </w:num>
  <w:num w:numId="7">
    <w:abstractNumId w:val="20"/>
  </w:num>
  <w:num w:numId="8">
    <w:abstractNumId w:val="5"/>
  </w:num>
  <w:num w:numId="9">
    <w:abstractNumId w:val="7"/>
  </w:num>
  <w:num w:numId="10">
    <w:abstractNumId w:val="14"/>
  </w:num>
  <w:num w:numId="11">
    <w:abstractNumId w:val="1"/>
    <w:lvlOverride w:ilvl="0">
      <w:startOverride w:val="1"/>
    </w:lvlOverride>
  </w:num>
  <w:num w:numId="12">
    <w:abstractNumId w:val="1"/>
    <w:lvlOverride w:ilvl="0"/>
    <w:lvlOverride w:ilvl="1">
      <w:startOverride w:val="1"/>
    </w:lvlOverride>
  </w:num>
  <w:num w:numId="13">
    <w:abstractNumId w:val="16"/>
    <w:lvlOverride w:ilvl="0">
      <w:startOverride w:val="1"/>
    </w:lvlOverride>
  </w:num>
  <w:num w:numId="14">
    <w:abstractNumId w:val="15"/>
    <w:lvlOverride w:ilvl="0">
      <w:startOverride w:val="1"/>
    </w:lvlOverride>
  </w:num>
  <w:num w:numId="15">
    <w:abstractNumId w:val="9"/>
  </w:num>
  <w:num w:numId="16">
    <w:abstractNumId w:val="21"/>
  </w:num>
  <w:num w:numId="17">
    <w:abstractNumId w:val="13"/>
  </w:num>
  <w:num w:numId="18">
    <w:abstractNumId w:val="22"/>
  </w:num>
  <w:num w:numId="19">
    <w:abstractNumId w:val="17"/>
  </w:num>
  <w:num w:numId="20">
    <w:abstractNumId w:val="24"/>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10"/>
  </w:num>
  <w:num w:numId="24">
    <w:abstractNumId w:val="18"/>
    <w:lvlOverride w:ilvl="0">
      <w:startOverride w:val="2"/>
    </w:lvlOverride>
  </w:num>
  <w:num w:numId="25">
    <w:abstractNumId w:val="19"/>
  </w:num>
  <w:num w:numId="26">
    <w:abstractNumId w:val="8"/>
  </w:num>
  <w:num w:numId="27">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rinivasan, Suresh">
    <w15:presenceInfo w15:providerId="AD" w15:userId="S::suresh.srinivasan@intel.com::ea50f124-49a5-4832-98f2-47f7e47483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0DC"/>
    <w:rsid w:val="000229B0"/>
    <w:rsid w:val="00030AFF"/>
    <w:rsid w:val="00033397"/>
    <w:rsid w:val="00033B41"/>
    <w:rsid w:val="0003577C"/>
    <w:rsid w:val="0003587D"/>
    <w:rsid w:val="00035CFF"/>
    <w:rsid w:val="000364A1"/>
    <w:rsid w:val="0004001C"/>
    <w:rsid w:val="00040095"/>
    <w:rsid w:val="0004229F"/>
    <w:rsid w:val="000427D6"/>
    <w:rsid w:val="000453B4"/>
    <w:rsid w:val="00045665"/>
    <w:rsid w:val="00051834"/>
    <w:rsid w:val="00054A22"/>
    <w:rsid w:val="00056E7D"/>
    <w:rsid w:val="00061114"/>
    <w:rsid w:val="00062023"/>
    <w:rsid w:val="0006471D"/>
    <w:rsid w:val="000655A6"/>
    <w:rsid w:val="00066E85"/>
    <w:rsid w:val="00067CF8"/>
    <w:rsid w:val="000760F6"/>
    <w:rsid w:val="00076B2B"/>
    <w:rsid w:val="00080512"/>
    <w:rsid w:val="0008110D"/>
    <w:rsid w:val="00081761"/>
    <w:rsid w:val="00085246"/>
    <w:rsid w:val="000855BC"/>
    <w:rsid w:val="000863F0"/>
    <w:rsid w:val="0009108F"/>
    <w:rsid w:val="000922A9"/>
    <w:rsid w:val="000A0A19"/>
    <w:rsid w:val="000A27A1"/>
    <w:rsid w:val="000A2815"/>
    <w:rsid w:val="000A46E3"/>
    <w:rsid w:val="000B1651"/>
    <w:rsid w:val="000B1F8C"/>
    <w:rsid w:val="000B6B94"/>
    <w:rsid w:val="000C1471"/>
    <w:rsid w:val="000C47C3"/>
    <w:rsid w:val="000C6AD6"/>
    <w:rsid w:val="000C7201"/>
    <w:rsid w:val="000D58AB"/>
    <w:rsid w:val="000E042D"/>
    <w:rsid w:val="000E1129"/>
    <w:rsid w:val="000E26D2"/>
    <w:rsid w:val="000E2FA9"/>
    <w:rsid w:val="000E3411"/>
    <w:rsid w:val="000E44E2"/>
    <w:rsid w:val="000F30B8"/>
    <w:rsid w:val="000F418D"/>
    <w:rsid w:val="000F7454"/>
    <w:rsid w:val="000F76DD"/>
    <w:rsid w:val="000F7A5E"/>
    <w:rsid w:val="0010048C"/>
    <w:rsid w:val="001024E3"/>
    <w:rsid w:val="001054CE"/>
    <w:rsid w:val="00106656"/>
    <w:rsid w:val="0011233F"/>
    <w:rsid w:val="001126EF"/>
    <w:rsid w:val="0011350A"/>
    <w:rsid w:val="00114D6D"/>
    <w:rsid w:val="00115C33"/>
    <w:rsid w:val="001170BD"/>
    <w:rsid w:val="00121843"/>
    <w:rsid w:val="00124693"/>
    <w:rsid w:val="00124A5F"/>
    <w:rsid w:val="00133525"/>
    <w:rsid w:val="00141869"/>
    <w:rsid w:val="00143E40"/>
    <w:rsid w:val="00144BED"/>
    <w:rsid w:val="001506E6"/>
    <w:rsid w:val="00153F46"/>
    <w:rsid w:val="00154174"/>
    <w:rsid w:val="00155924"/>
    <w:rsid w:val="00160526"/>
    <w:rsid w:val="001633B0"/>
    <w:rsid w:val="00165F4C"/>
    <w:rsid w:val="00167A55"/>
    <w:rsid w:val="00175A25"/>
    <w:rsid w:val="001769DD"/>
    <w:rsid w:val="0018009E"/>
    <w:rsid w:val="00181F69"/>
    <w:rsid w:val="00184FA8"/>
    <w:rsid w:val="00185FFC"/>
    <w:rsid w:val="00187EA5"/>
    <w:rsid w:val="0019480C"/>
    <w:rsid w:val="00196F2E"/>
    <w:rsid w:val="001A20EA"/>
    <w:rsid w:val="001A2DAD"/>
    <w:rsid w:val="001A4C42"/>
    <w:rsid w:val="001A5F3A"/>
    <w:rsid w:val="001A7420"/>
    <w:rsid w:val="001B0B8D"/>
    <w:rsid w:val="001B1C0A"/>
    <w:rsid w:val="001B1DC2"/>
    <w:rsid w:val="001B38DE"/>
    <w:rsid w:val="001B4820"/>
    <w:rsid w:val="001B64B7"/>
    <w:rsid w:val="001B6637"/>
    <w:rsid w:val="001B7FB9"/>
    <w:rsid w:val="001C21C3"/>
    <w:rsid w:val="001C7ADF"/>
    <w:rsid w:val="001D02C2"/>
    <w:rsid w:val="001D0B4C"/>
    <w:rsid w:val="001D29D6"/>
    <w:rsid w:val="001D311E"/>
    <w:rsid w:val="001D689D"/>
    <w:rsid w:val="001E4BF2"/>
    <w:rsid w:val="001E6F1E"/>
    <w:rsid w:val="001E7991"/>
    <w:rsid w:val="001F02CB"/>
    <w:rsid w:val="001F0C1D"/>
    <w:rsid w:val="001F1132"/>
    <w:rsid w:val="001F168B"/>
    <w:rsid w:val="001F3ECC"/>
    <w:rsid w:val="001F6C97"/>
    <w:rsid w:val="002043A8"/>
    <w:rsid w:val="002044AA"/>
    <w:rsid w:val="0020600A"/>
    <w:rsid w:val="00207E49"/>
    <w:rsid w:val="002103A6"/>
    <w:rsid w:val="00210735"/>
    <w:rsid w:val="00211596"/>
    <w:rsid w:val="0021253D"/>
    <w:rsid w:val="0022081E"/>
    <w:rsid w:val="002212C5"/>
    <w:rsid w:val="00222D73"/>
    <w:rsid w:val="002233EC"/>
    <w:rsid w:val="002235B0"/>
    <w:rsid w:val="00230B5C"/>
    <w:rsid w:val="00233FF7"/>
    <w:rsid w:val="002343FB"/>
    <w:rsid w:val="002347A2"/>
    <w:rsid w:val="00236635"/>
    <w:rsid w:val="002504A7"/>
    <w:rsid w:val="0025408E"/>
    <w:rsid w:val="002545F4"/>
    <w:rsid w:val="00260799"/>
    <w:rsid w:val="002624D5"/>
    <w:rsid w:val="00263490"/>
    <w:rsid w:val="00265B57"/>
    <w:rsid w:val="002665E8"/>
    <w:rsid w:val="002675F0"/>
    <w:rsid w:val="00275BBD"/>
    <w:rsid w:val="002760EE"/>
    <w:rsid w:val="0027610A"/>
    <w:rsid w:val="00284738"/>
    <w:rsid w:val="002910E7"/>
    <w:rsid w:val="002911FD"/>
    <w:rsid w:val="002A4C9A"/>
    <w:rsid w:val="002A74F9"/>
    <w:rsid w:val="002B25BF"/>
    <w:rsid w:val="002B36F7"/>
    <w:rsid w:val="002B6339"/>
    <w:rsid w:val="002B6BFC"/>
    <w:rsid w:val="002B6F73"/>
    <w:rsid w:val="002C2225"/>
    <w:rsid w:val="002C2310"/>
    <w:rsid w:val="002C2C03"/>
    <w:rsid w:val="002C518E"/>
    <w:rsid w:val="002C53AA"/>
    <w:rsid w:val="002C6069"/>
    <w:rsid w:val="002D161E"/>
    <w:rsid w:val="002D1A05"/>
    <w:rsid w:val="002D30CD"/>
    <w:rsid w:val="002D595A"/>
    <w:rsid w:val="002D6449"/>
    <w:rsid w:val="002D7D6C"/>
    <w:rsid w:val="002D7DFE"/>
    <w:rsid w:val="002E00EE"/>
    <w:rsid w:val="002E4D5E"/>
    <w:rsid w:val="002E6F64"/>
    <w:rsid w:val="002E73AF"/>
    <w:rsid w:val="002F5CE7"/>
    <w:rsid w:val="00302B83"/>
    <w:rsid w:val="00306697"/>
    <w:rsid w:val="00306CF2"/>
    <w:rsid w:val="00307756"/>
    <w:rsid w:val="003111C7"/>
    <w:rsid w:val="00314894"/>
    <w:rsid w:val="00315994"/>
    <w:rsid w:val="003172DC"/>
    <w:rsid w:val="00320ADB"/>
    <w:rsid w:val="0032560D"/>
    <w:rsid w:val="00330511"/>
    <w:rsid w:val="00333ACF"/>
    <w:rsid w:val="00334B58"/>
    <w:rsid w:val="00335C1A"/>
    <w:rsid w:val="00336221"/>
    <w:rsid w:val="00336ECB"/>
    <w:rsid w:val="00336F78"/>
    <w:rsid w:val="0033752B"/>
    <w:rsid w:val="00343AD1"/>
    <w:rsid w:val="0034506E"/>
    <w:rsid w:val="00351C7E"/>
    <w:rsid w:val="003529C7"/>
    <w:rsid w:val="0035462D"/>
    <w:rsid w:val="00356555"/>
    <w:rsid w:val="00361C6F"/>
    <w:rsid w:val="00364E55"/>
    <w:rsid w:val="00370801"/>
    <w:rsid w:val="003733F6"/>
    <w:rsid w:val="0037643A"/>
    <w:rsid w:val="003765B8"/>
    <w:rsid w:val="00380F27"/>
    <w:rsid w:val="00381BDF"/>
    <w:rsid w:val="0038243D"/>
    <w:rsid w:val="00386DA8"/>
    <w:rsid w:val="00386F4D"/>
    <w:rsid w:val="00390B1F"/>
    <w:rsid w:val="003914E4"/>
    <w:rsid w:val="00391A9E"/>
    <w:rsid w:val="003962A6"/>
    <w:rsid w:val="0039745D"/>
    <w:rsid w:val="00397643"/>
    <w:rsid w:val="00397FE4"/>
    <w:rsid w:val="003A01D8"/>
    <w:rsid w:val="003A158E"/>
    <w:rsid w:val="003A2EAB"/>
    <w:rsid w:val="003A58C6"/>
    <w:rsid w:val="003A77D5"/>
    <w:rsid w:val="003C0390"/>
    <w:rsid w:val="003C1431"/>
    <w:rsid w:val="003C25E8"/>
    <w:rsid w:val="003C3971"/>
    <w:rsid w:val="003C4C51"/>
    <w:rsid w:val="003C66DE"/>
    <w:rsid w:val="003D099E"/>
    <w:rsid w:val="003D2CF0"/>
    <w:rsid w:val="003D37FB"/>
    <w:rsid w:val="003D443C"/>
    <w:rsid w:val="003D4561"/>
    <w:rsid w:val="003D5A7E"/>
    <w:rsid w:val="003D6ED7"/>
    <w:rsid w:val="003E60A1"/>
    <w:rsid w:val="003F0049"/>
    <w:rsid w:val="003F1967"/>
    <w:rsid w:val="003F34D7"/>
    <w:rsid w:val="003F7D51"/>
    <w:rsid w:val="004019FF"/>
    <w:rsid w:val="00403465"/>
    <w:rsid w:val="00404F7C"/>
    <w:rsid w:val="00415F31"/>
    <w:rsid w:val="00420EAD"/>
    <w:rsid w:val="00423334"/>
    <w:rsid w:val="00426595"/>
    <w:rsid w:val="004266D7"/>
    <w:rsid w:val="00426CCF"/>
    <w:rsid w:val="00427F78"/>
    <w:rsid w:val="00431AB8"/>
    <w:rsid w:val="004320A3"/>
    <w:rsid w:val="004345EC"/>
    <w:rsid w:val="004347EB"/>
    <w:rsid w:val="00434D31"/>
    <w:rsid w:val="00447E2A"/>
    <w:rsid w:val="00451FB8"/>
    <w:rsid w:val="00453240"/>
    <w:rsid w:val="00453A75"/>
    <w:rsid w:val="00455062"/>
    <w:rsid w:val="0046059D"/>
    <w:rsid w:val="00463763"/>
    <w:rsid w:val="00465515"/>
    <w:rsid w:val="00471518"/>
    <w:rsid w:val="004774C6"/>
    <w:rsid w:val="00483502"/>
    <w:rsid w:val="00485440"/>
    <w:rsid w:val="004870FD"/>
    <w:rsid w:val="004939CC"/>
    <w:rsid w:val="0049525F"/>
    <w:rsid w:val="0049751D"/>
    <w:rsid w:val="004A03EB"/>
    <w:rsid w:val="004A1CC0"/>
    <w:rsid w:val="004A62F2"/>
    <w:rsid w:val="004A66D8"/>
    <w:rsid w:val="004A7410"/>
    <w:rsid w:val="004B1B45"/>
    <w:rsid w:val="004B2475"/>
    <w:rsid w:val="004B3A96"/>
    <w:rsid w:val="004B42BE"/>
    <w:rsid w:val="004B5286"/>
    <w:rsid w:val="004B5D7C"/>
    <w:rsid w:val="004B6531"/>
    <w:rsid w:val="004C059F"/>
    <w:rsid w:val="004C30AC"/>
    <w:rsid w:val="004D1C52"/>
    <w:rsid w:val="004D2567"/>
    <w:rsid w:val="004D2996"/>
    <w:rsid w:val="004D3578"/>
    <w:rsid w:val="004D3F67"/>
    <w:rsid w:val="004D4892"/>
    <w:rsid w:val="004D52DB"/>
    <w:rsid w:val="004D5A1C"/>
    <w:rsid w:val="004D6285"/>
    <w:rsid w:val="004D7C4B"/>
    <w:rsid w:val="004E014A"/>
    <w:rsid w:val="004E06FC"/>
    <w:rsid w:val="004E1F23"/>
    <w:rsid w:val="004E213A"/>
    <w:rsid w:val="004E37AE"/>
    <w:rsid w:val="004E41F2"/>
    <w:rsid w:val="004E57BD"/>
    <w:rsid w:val="004E5C68"/>
    <w:rsid w:val="004E662D"/>
    <w:rsid w:val="004E7F19"/>
    <w:rsid w:val="004F0988"/>
    <w:rsid w:val="004F2421"/>
    <w:rsid w:val="004F3340"/>
    <w:rsid w:val="00501691"/>
    <w:rsid w:val="005019AF"/>
    <w:rsid w:val="00502B72"/>
    <w:rsid w:val="005055F4"/>
    <w:rsid w:val="005077F4"/>
    <w:rsid w:val="00512B1A"/>
    <w:rsid w:val="00517E39"/>
    <w:rsid w:val="00523466"/>
    <w:rsid w:val="00523CD9"/>
    <w:rsid w:val="00523FDF"/>
    <w:rsid w:val="00526F9F"/>
    <w:rsid w:val="00532F51"/>
    <w:rsid w:val="0053324C"/>
    <w:rsid w:val="0053388B"/>
    <w:rsid w:val="00535773"/>
    <w:rsid w:val="00537AA7"/>
    <w:rsid w:val="00540E63"/>
    <w:rsid w:val="00543E6C"/>
    <w:rsid w:val="00544CAB"/>
    <w:rsid w:val="00546BCE"/>
    <w:rsid w:val="00552557"/>
    <w:rsid w:val="00556BA2"/>
    <w:rsid w:val="00556E18"/>
    <w:rsid w:val="005572D6"/>
    <w:rsid w:val="005620D8"/>
    <w:rsid w:val="00565087"/>
    <w:rsid w:val="005660BC"/>
    <w:rsid w:val="00571ADF"/>
    <w:rsid w:val="00575F1D"/>
    <w:rsid w:val="005760E9"/>
    <w:rsid w:val="00576AE3"/>
    <w:rsid w:val="00580790"/>
    <w:rsid w:val="0058142B"/>
    <w:rsid w:val="005818C7"/>
    <w:rsid w:val="0058270E"/>
    <w:rsid w:val="00584E8F"/>
    <w:rsid w:val="005864DC"/>
    <w:rsid w:val="00587B03"/>
    <w:rsid w:val="00590C10"/>
    <w:rsid w:val="00593B1E"/>
    <w:rsid w:val="00597B11"/>
    <w:rsid w:val="005A184E"/>
    <w:rsid w:val="005A6C65"/>
    <w:rsid w:val="005B1983"/>
    <w:rsid w:val="005B668D"/>
    <w:rsid w:val="005B7B3B"/>
    <w:rsid w:val="005B7D04"/>
    <w:rsid w:val="005C04B6"/>
    <w:rsid w:val="005D1959"/>
    <w:rsid w:val="005D2E01"/>
    <w:rsid w:val="005D2F02"/>
    <w:rsid w:val="005D4A3D"/>
    <w:rsid w:val="005D7526"/>
    <w:rsid w:val="005E1602"/>
    <w:rsid w:val="005E22F8"/>
    <w:rsid w:val="005E3242"/>
    <w:rsid w:val="005E46AB"/>
    <w:rsid w:val="005E4BB2"/>
    <w:rsid w:val="005E4DBB"/>
    <w:rsid w:val="005E5738"/>
    <w:rsid w:val="005E5AC9"/>
    <w:rsid w:val="005E6348"/>
    <w:rsid w:val="005E6AAA"/>
    <w:rsid w:val="005E71EE"/>
    <w:rsid w:val="005E7A99"/>
    <w:rsid w:val="005F4C04"/>
    <w:rsid w:val="005F788A"/>
    <w:rsid w:val="00602AEA"/>
    <w:rsid w:val="006036F8"/>
    <w:rsid w:val="0060397C"/>
    <w:rsid w:val="00613C7E"/>
    <w:rsid w:val="00614C7A"/>
    <w:rsid w:val="00614D88"/>
    <w:rsid w:val="00614FDF"/>
    <w:rsid w:val="006169AA"/>
    <w:rsid w:val="00621414"/>
    <w:rsid w:val="0062199D"/>
    <w:rsid w:val="006223D1"/>
    <w:rsid w:val="00627868"/>
    <w:rsid w:val="0063005F"/>
    <w:rsid w:val="0063543D"/>
    <w:rsid w:val="00642613"/>
    <w:rsid w:val="00642D73"/>
    <w:rsid w:val="0064540D"/>
    <w:rsid w:val="00647114"/>
    <w:rsid w:val="006476D0"/>
    <w:rsid w:val="00653627"/>
    <w:rsid w:val="006542B5"/>
    <w:rsid w:val="006558F8"/>
    <w:rsid w:val="0067025F"/>
    <w:rsid w:val="0067048C"/>
    <w:rsid w:val="0067752A"/>
    <w:rsid w:val="0068029A"/>
    <w:rsid w:val="006818B6"/>
    <w:rsid w:val="0068207B"/>
    <w:rsid w:val="00684849"/>
    <w:rsid w:val="006848F7"/>
    <w:rsid w:val="0068742C"/>
    <w:rsid w:val="006912E9"/>
    <w:rsid w:val="0069337D"/>
    <w:rsid w:val="00695BF0"/>
    <w:rsid w:val="006A141F"/>
    <w:rsid w:val="006A1E75"/>
    <w:rsid w:val="006A323F"/>
    <w:rsid w:val="006A6CB6"/>
    <w:rsid w:val="006B0529"/>
    <w:rsid w:val="006B0544"/>
    <w:rsid w:val="006B120F"/>
    <w:rsid w:val="006B12B9"/>
    <w:rsid w:val="006B17FA"/>
    <w:rsid w:val="006B1812"/>
    <w:rsid w:val="006B30D0"/>
    <w:rsid w:val="006B373C"/>
    <w:rsid w:val="006B426D"/>
    <w:rsid w:val="006B437C"/>
    <w:rsid w:val="006B5F64"/>
    <w:rsid w:val="006B7867"/>
    <w:rsid w:val="006B7886"/>
    <w:rsid w:val="006C16EC"/>
    <w:rsid w:val="006C17F3"/>
    <w:rsid w:val="006C209A"/>
    <w:rsid w:val="006C3D95"/>
    <w:rsid w:val="006D0C87"/>
    <w:rsid w:val="006D3135"/>
    <w:rsid w:val="006D35CE"/>
    <w:rsid w:val="006D6743"/>
    <w:rsid w:val="006D6758"/>
    <w:rsid w:val="006D690F"/>
    <w:rsid w:val="006D7459"/>
    <w:rsid w:val="006E092A"/>
    <w:rsid w:val="006E5C86"/>
    <w:rsid w:val="006E7522"/>
    <w:rsid w:val="006F2A36"/>
    <w:rsid w:val="006F7380"/>
    <w:rsid w:val="00701116"/>
    <w:rsid w:val="0071014A"/>
    <w:rsid w:val="00710167"/>
    <w:rsid w:val="0071174C"/>
    <w:rsid w:val="0071190D"/>
    <w:rsid w:val="00713176"/>
    <w:rsid w:val="00713C44"/>
    <w:rsid w:val="00720500"/>
    <w:rsid w:val="0072064D"/>
    <w:rsid w:val="007212A8"/>
    <w:rsid w:val="007223E4"/>
    <w:rsid w:val="00723075"/>
    <w:rsid w:val="00725820"/>
    <w:rsid w:val="0073228F"/>
    <w:rsid w:val="00733F6C"/>
    <w:rsid w:val="00734A5B"/>
    <w:rsid w:val="00737C40"/>
    <w:rsid w:val="0074026F"/>
    <w:rsid w:val="00741C92"/>
    <w:rsid w:val="00741D52"/>
    <w:rsid w:val="007422AF"/>
    <w:rsid w:val="007429F6"/>
    <w:rsid w:val="007442F5"/>
    <w:rsid w:val="00744E76"/>
    <w:rsid w:val="00747FCD"/>
    <w:rsid w:val="0075515F"/>
    <w:rsid w:val="00755697"/>
    <w:rsid w:val="00757382"/>
    <w:rsid w:val="007653D5"/>
    <w:rsid w:val="00765EA3"/>
    <w:rsid w:val="00765FC9"/>
    <w:rsid w:val="00767814"/>
    <w:rsid w:val="007704F4"/>
    <w:rsid w:val="007736A4"/>
    <w:rsid w:val="00774DA4"/>
    <w:rsid w:val="00774F85"/>
    <w:rsid w:val="00776115"/>
    <w:rsid w:val="0077683C"/>
    <w:rsid w:val="007770DD"/>
    <w:rsid w:val="00781F0F"/>
    <w:rsid w:val="0078555D"/>
    <w:rsid w:val="00785CC1"/>
    <w:rsid w:val="00787D2F"/>
    <w:rsid w:val="007901AF"/>
    <w:rsid w:val="00790F2D"/>
    <w:rsid w:val="00792796"/>
    <w:rsid w:val="00792DBE"/>
    <w:rsid w:val="00793B70"/>
    <w:rsid w:val="00793F98"/>
    <w:rsid w:val="00795F43"/>
    <w:rsid w:val="0079779D"/>
    <w:rsid w:val="007A00A5"/>
    <w:rsid w:val="007A486C"/>
    <w:rsid w:val="007B4DEB"/>
    <w:rsid w:val="007B600E"/>
    <w:rsid w:val="007C0410"/>
    <w:rsid w:val="007C21CA"/>
    <w:rsid w:val="007C722E"/>
    <w:rsid w:val="007D1CA1"/>
    <w:rsid w:val="007D3240"/>
    <w:rsid w:val="007D352A"/>
    <w:rsid w:val="007D4D41"/>
    <w:rsid w:val="007D6C46"/>
    <w:rsid w:val="007E0600"/>
    <w:rsid w:val="007E5814"/>
    <w:rsid w:val="007E7EFB"/>
    <w:rsid w:val="007F0F4A"/>
    <w:rsid w:val="007F2798"/>
    <w:rsid w:val="007F4A18"/>
    <w:rsid w:val="007F4B41"/>
    <w:rsid w:val="007F708E"/>
    <w:rsid w:val="007F7930"/>
    <w:rsid w:val="008028A4"/>
    <w:rsid w:val="00802BAE"/>
    <w:rsid w:val="00804276"/>
    <w:rsid w:val="0080508A"/>
    <w:rsid w:val="0080544A"/>
    <w:rsid w:val="0080733B"/>
    <w:rsid w:val="00807FA3"/>
    <w:rsid w:val="008151E1"/>
    <w:rsid w:val="00816BEC"/>
    <w:rsid w:val="008200BE"/>
    <w:rsid w:val="008245BD"/>
    <w:rsid w:val="008256F2"/>
    <w:rsid w:val="00830695"/>
    <w:rsid w:val="00830747"/>
    <w:rsid w:val="008359CD"/>
    <w:rsid w:val="008406F6"/>
    <w:rsid w:val="0084387F"/>
    <w:rsid w:val="0084401E"/>
    <w:rsid w:val="00845AD9"/>
    <w:rsid w:val="00845BCD"/>
    <w:rsid w:val="0084748D"/>
    <w:rsid w:val="00850247"/>
    <w:rsid w:val="008513BF"/>
    <w:rsid w:val="00852745"/>
    <w:rsid w:val="00855947"/>
    <w:rsid w:val="00864BF8"/>
    <w:rsid w:val="008652A4"/>
    <w:rsid w:val="00867440"/>
    <w:rsid w:val="0087290A"/>
    <w:rsid w:val="00876735"/>
    <w:rsid w:val="008768CA"/>
    <w:rsid w:val="008817A2"/>
    <w:rsid w:val="00882BCF"/>
    <w:rsid w:val="008945E1"/>
    <w:rsid w:val="00894A18"/>
    <w:rsid w:val="0089523C"/>
    <w:rsid w:val="00897A0D"/>
    <w:rsid w:val="008A505F"/>
    <w:rsid w:val="008B7092"/>
    <w:rsid w:val="008C1720"/>
    <w:rsid w:val="008C1F4A"/>
    <w:rsid w:val="008C3689"/>
    <w:rsid w:val="008C384C"/>
    <w:rsid w:val="008C5FDC"/>
    <w:rsid w:val="008C6E90"/>
    <w:rsid w:val="008C7ABD"/>
    <w:rsid w:val="008D05CF"/>
    <w:rsid w:val="008D3163"/>
    <w:rsid w:val="008D350E"/>
    <w:rsid w:val="008D430A"/>
    <w:rsid w:val="008E2D68"/>
    <w:rsid w:val="008E3C13"/>
    <w:rsid w:val="008E6756"/>
    <w:rsid w:val="008E7FD9"/>
    <w:rsid w:val="008F111B"/>
    <w:rsid w:val="008F351D"/>
    <w:rsid w:val="008F37AB"/>
    <w:rsid w:val="009004C1"/>
    <w:rsid w:val="00901D9D"/>
    <w:rsid w:val="0090271F"/>
    <w:rsid w:val="00902E23"/>
    <w:rsid w:val="00903180"/>
    <w:rsid w:val="009062F8"/>
    <w:rsid w:val="0091096B"/>
    <w:rsid w:val="009114D7"/>
    <w:rsid w:val="00912C76"/>
    <w:rsid w:val="0091348E"/>
    <w:rsid w:val="009179D2"/>
    <w:rsid w:val="00917CCB"/>
    <w:rsid w:val="009203D8"/>
    <w:rsid w:val="009213BB"/>
    <w:rsid w:val="0092258A"/>
    <w:rsid w:val="009231FB"/>
    <w:rsid w:val="00925B42"/>
    <w:rsid w:val="009270CA"/>
    <w:rsid w:val="00927349"/>
    <w:rsid w:val="00933F7D"/>
    <w:rsid w:val="00933FB0"/>
    <w:rsid w:val="00936933"/>
    <w:rsid w:val="00937222"/>
    <w:rsid w:val="00937F13"/>
    <w:rsid w:val="00940C48"/>
    <w:rsid w:val="00941007"/>
    <w:rsid w:val="00942EC2"/>
    <w:rsid w:val="00945CBB"/>
    <w:rsid w:val="00947155"/>
    <w:rsid w:val="00951BDB"/>
    <w:rsid w:val="00953820"/>
    <w:rsid w:val="009567E9"/>
    <w:rsid w:val="00964CCB"/>
    <w:rsid w:val="00966092"/>
    <w:rsid w:val="00975323"/>
    <w:rsid w:val="009754C7"/>
    <w:rsid w:val="00980C07"/>
    <w:rsid w:val="00985263"/>
    <w:rsid w:val="0098653D"/>
    <w:rsid w:val="0099062B"/>
    <w:rsid w:val="009930B2"/>
    <w:rsid w:val="009A3B78"/>
    <w:rsid w:val="009A5C15"/>
    <w:rsid w:val="009B23C2"/>
    <w:rsid w:val="009C486C"/>
    <w:rsid w:val="009C49BE"/>
    <w:rsid w:val="009C4BBB"/>
    <w:rsid w:val="009C5DE3"/>
    <w:rsid w:val="009D0C88"/>
    <w:rsid w:val="009D5089"/>
    <w:rsid w:val="009E0FB8"/>
    <w:rsid w:val="009E1276"/>
    <w:rsid w:val="009E2661"/>
    <w:rsid w:val="009E5A11"/>
    <w:rsid w:val="009E615F"/>
    <w:rsid w:val="009F14A6"/>
    <w:rsid w:val="009F2A4F"/>
    <w:rsid w:val="009F37B7"/>
    <w:rsid w:val="009F46CB"/>
    <w:rsid w:val="009F686C"/>
    <w:rsid w:val="009F706E"/>
    <w:rsid w:val="00A0096D"/>
    <w:rsid w:val="00A014B7"/>
    <w:rsid w:val="00A05835"/>
    <w:rsid w:val="00A10F02"/>
    <w:rsid w:val="00A124A7"/>
    <w:rsid w:val="00A164B4"/>
    <w:rsid w:val="00A16AE9"/>
    <w:rsid w:val="00A26956"/>
    <w:rsid w:val="00A27486"/>
    <w:rsid w:val="00A358CA"/>
    <w:rsid w:val="00A3679B"/>
    <w:rsid w:val="00A440B9"/>
    <w:rsid w:val="00A47BAE"/>
    <w:rsid w:val="00A50449"/>
    <w:rsid w:val="00A506E0"/>
    <w:rsid w:val="00A52236"/>
    <w:rsid w:val="00A53724"/>
    <w:rsid w:val="00A56066"/>
    <w:rsid w:val="00A5707A"/>
    <w:rsid w:val="00A57717"/>
    <w:rsid w:val="00A57811"/>
    <w:rsid w:val="00A64D2B"/>
    <w:rsid w:val="00A64E6C"/>
    <w:rsid w:val="00A66683"/>
    <w:rsid w:val="00A70DC6"/>
    <w:rsid w:val="00A73129"/>
    <w:rsid w:val="00A74E04"/>
    <w:rsid w:val="00A82346"/>
    <w:rsid w:val="00A827EA"/>
    <w:rsid w:val="00A82923"/>
    <w:rsid w:val="00A8479E"/>
    <w:rsid w:val="00A852C1"/>
    <w:rsid w:val="00A8716B"/>
    <w:rsid w:val="00A92BA1"/>
    <w:rsid w:val="00A95A32"/>
    <w:rsid w:val="00A9678D"/>
    <w:rsid w:val="00AA11D1"/>
    <w:rsid w:val="00AA77D8"/>
    <w:rsid w:val="00AB372E"/>
    <w:rsid w:val="00AB4A5D"/>
    <w:rsid w:val="00AB67BB"/>
    <w:rsid w:val="00AB6D0F"/>
    <w:rsid w:val="00AC0993"/>
    <w:rsid w:val="00AC0D81"/>
    <w:rsid w:val="00AC0E85"/>
    <w:rsid w:val="00AC6BC6"/>
    <w:rsid w:val="00AD17EA"/>
    <w:rsid w:val="00AD20A2"/>
    <w:rsid w:val="00AD2647"/>
    <w:rsid w:val="00AD545C"/>
    <w:rsid w:val="00AD5FBF"/>
    <w:rsid w:val="00AD5FF0"/>
    <w:rsid w:val="00AD7AF5"/>
    <w:rsid w:val="00AD7D56"/>
    <w:rsid w:val="00AE0D8F"/>
    <w:rsid w:val="00AE1F2C"/>
    <w:rsid w:val="00AE539D"/>
    <w:rsid w:val="00AE65E2"/>
    <w:rsid w:val="00AF1460"/>
    <w:rsid w:val="00AF2F02"/>
    <w:rsid w:val="00AF6723"/>
    <w:rsid w:val="00AF708A"/>
    <w:rsid w:val="00B02F23"/>
    <w:rsid w:val="00B0374E"/>
    <w:rsid w:val="00B055E2"/>
    <w:rsid w:val="00B056C1"/>
    <w:rsid w:val="00B1005B"/>
    <w:rsid w:val="00B15449"/>
    <w:rsid w:val="00B165AD"/>
    <w:rsid w:val="00B219C9"/>
    <w:rsid w:val="00B21B48"/>
    <w:rsid w:val="00B21D25"/>
    <w:rsid w:val="00B21DA2"/>
    <w:rsid w:val="00B22A36"/>
    <w:rsid w:val="00B30743"/>
    <w:rsid w:val="00B31FEB"/>
    <w:rsid w:val="00B32377"/>
    <w:rsid w:val="00B34D7F"/>
    <w:rsid w:val="00B35807"/>
    <w:rsid w:val="00B404F9"/>
    <w:rsid w:val="00B44B6F"/>
    <w:rsid w:val="00B4740B"/>
    <w:rsid w:val="00B5250C"/>
    <w:rsid w:val="00B54990"/>
    <w:rsid w:val="00B56634"/>
    <w:rsid w:val="00B61C20"/>
    <w:rsid w:val="00B629BD"/>
    <w:rsid w:val="00B63543"/>
    <w:rsid w:val="00B641DE"/>
    <w:rsid w:val="00B65850"/>
    <w:rsid w:val="00B670D4"/>
    <w:rsid w:val="00B67B13"/>
    <w:rsid w:val="00B67CC4"/>
    <w:rsid w:val="00B71D1E"/>
    <w:rsid w:val="00B728B9"/>
    <w:rsid w:val="00B8476B"/>
    <w:rsid w:val="00B87FFC"/>
    <w:rsid w:val="00B91ED0"/>
    <w:rsid w:val="00B93086"/>
    <w:rsid w:val="00B93166"/>
    <w:rsid w:val="00B95BFC"/>
    <w:rsid w:val="00B961C9"/>
    <w:rsid w:val="00B97131"/>
    <w:rsid w:val="00BA19ED"/>
    <w:rsid w:val="00BA3FD3"/>
    <w:rsid w:val="00BA4511"/>
    <w:rsid w:val="00BA4B8D"/>
    <w:rsid w:val="00BA54B3"/>
    <w:rsid w:val="00BA633F"/>
    <w:rsid w:val="00BA6721"/>
    <w:rsid w:val="00BA7917"/>
    <w:rsid w:val="00BB538F"/>
    <w:rsid w:val="00BB5A76"/>
    <w:rsid w:val="00BB5A9A"/>
    <w:rsid w:val="00BB6634"/>
    <w:rsid w:val="00BC0480"/>
    <w:rsid w:val="00BC093C"/>
    <w:rsid w:val="00BC0F7D"/>
    <w:rsid w:val="00BC0FAA"/>
    <w:rsid w:val="00BC3F14"/>
    <w:rsid w:val="00BC7572"/>
    <w:rsid w:val="00BC7A6C"/>
    <w:rsid w:val="00BD69E9"/>
    <w:rsid w:val="00BD702B"/>
    <w:rsid w:val="00BD712B"/>
    <w:rsid w:val="00BD7D31"/>
    <w:rsid w:val="00BE0FC1"/>
    <w:rsid w:val="00BE3255"/>
    <w:rsid w:val="00BE4E91"/>
    <w:rsid w:val="00BE69E3"/>
    <w:rsid w:val="00BE7BF9"/>
    <w:rsid w:val="00BF128E"/>
    <w:rsid w:val="00BF1AB6"/>
    <w:rsid w:val="00BF7ADD"/>
    <w:rsid w:val="00C00611"/>
    <w:rsid w:val="00C00A27"/>
    <w:rsid w:val="00C0144E"/>
    <w:rsid w:val="00C017FF"/>
    <w:rsid w:val="00C02AAC"/>
    <w:rsid w:val="00C03B00"/>
    <w:rsid w:val="00C05056"/>
    <w:rsid w:val="00C06DA4"/>
    <w:rsid w:val="00C074DD"/>
    <w:rsid w:val="00C1496A"/>
    <w:rsid w:val="00C22613"/>
    <w:rsid w:val="00C313BB"/>
    <w:rsid w:val="00C33079"/>
    <w:rsid w:val="00C334B7"/>
    <w:rsid w:val="00C36A29"/>
    <w:rsid w:val="00C36FAD"/>
    <w:rsid w:val="00C42DDC"/>
    <w:rsid w:val="00C45231"/>
    <w:rsid w:val="00C5272A"/>
    <w:rsid w:val="00C53C01"/>
    <w:rsid w:val="00C551FF"/>
    <w:rsid w:val="00C56335"/>
    <w:rsid w:val="00C567FC"/>
    <w:rsid w:val="00C56C75"/>
    <w:rsid w:val="00C572D0"/>
    <w:rsid w:val="00C575DD"/>
    <w:rsid w:val="00C57E84"/>
    <w:rsid w:val="00C60D5B"/>
    <w:rsid w:val="00C6253B"/>
    <w:rsid w:val="00C64337"/>
    <w:rsid w:val="00C65270"/>
    <w:rsid w:val="00C6654F"/>
    <w:rsid w:val="00C66602"/>
    <w:rsid w:val="00C703C6"/>
    <w:rsid w:val="00C703DC"/>
    <w:rsid w:val="00C708EF"/>
    <w:rsid w:val="00C72833"/>
    <w:rsid w:val="00C73054"/>
    <w:rsid w:val="00C776C7"/>
    <w:rsid w:val="00C80F1D"/>
    <w:rsid w:val="00C82C72"/>
    <w:rsid w:val="00C838D0"/>
    <w:rsid w:val="00C86CA0"/>
    <w:rsid w:val="00C91962"/>
    <w:rsid w:val="00C92EDE"/>
    <w:rsid w:val="00C933AE"/>
    <w:rsid w:val="00C93F40"/>
    <w:rsid w:val="00C94EDF"/>
    <w:rsid w:val="00C9749D"/>
    <w:rsid w:val="00CA05C9"/>
    <w:rsid w:val="00CA2BF0"/>
    <w:rsid w:val="00CA3D0C"/>
    <w:rsid w:val="00CB2659"/>
    <w:rsid w:val="00CB496F"/>
    <w:rsid w:val="00CB6AC6"/>
    <w:rsid w:val="00CC0571"/>
    <w:rsid w:val="00CC08B7"/>
    <w:rsid w:val="00CC3F13"/>
    <w:rsid w:val="00CD0C9E"/>
    <w:rsid w:val="00CD4200"/>
    <w:rsid w:val="00CD6064"/>
    <w:rsid w:val="00CD6A22"/>
    <w:rsid w:val="00CE3638"/>
    <w:rsid w:val="00CE6CE7"/>
    <w:rsid w:val="00CF21FB"/>
    <w:rsid w:val="00CF26A9"/>
    <w:rsid w:val="00CF3646"/>
    <w:rsid w:val="00CF7A0B"/>
    <w:rsid w:val="00CF7D30"/>
    <w:rsid w:val="00D0008D"/>
    <w:rsid w:val="00D0219D"/>
    <w:rsid w:val="00D02712"/>
    <w:rsid w:val="00D04165"/>
    <w:rsid w:val="00D066D7"/>
    <w:rsid w:val="00D1537F"/>
    <w:rsid w:val="00D21D94"/>
    <w:rsid w:val="00D26B98"/>
    <w:rsid w:val="00D33761"/>
    <w:rsid w:val="00D36ED4"/>
    <w:rsid w:val="00D37466"/>
    <w:rsid w:val="00D37DE0"/>
    <w:rsid w:val="00D4118C"/>
    <w:rsid w:val="00D41E43"/>
    <w:rsid w:val="00D44DB4"/>
    <w:rsid w:val="00D57972"/>
    <w:rsid w:val="00D57E56"/>
    <w:rsid w:val="00D62A39"/>
    <w:rsid w:val="00D63031"/>
    <w:rsid w:val="00D6604F"/>
    <w:rsid w:val="00D675A9"/>
    <w:rsid w:val="00D67DF2"/>
    <w:rsid w:val="00D7085B"/>
    <w:rsid w:val="00D70BBD"/>
    <w:rsid w:val="00D7138C"/>
    <w:rsid w:val="00D738D6"/>
    <w:rsid w:val="00D755EB"/>
    <w:rsid w:val="00D76048"/>
    <w:rsid w:val="00D77B70"/>
    <w:rsid w:val="00D77FE7"/>
    <w:rsid w:val="00D8048B"/>
    <w:rsid w:val="00D82E47"/>
    <w:rsid w:val="00D82E6F"/>
    <w:rsid w:val="00D84F83"/>
    <w:rsid w:val="00D8746C"/>
    <w:rsid w:val="00D876AA"/>
    <w:rsid w:val="00D87E00"/>
    <w:rsid w:val="00D9134D"/>
    <w:rsid w:val="00D952BE"/>
    <w:rsid w:val="00D96292"/>
    <w:rsid w:val="00D97D18"/>
    <w:rsid w:val="00DA3B2F"/>
    <w:rsid w:val="00DA615E"/>
    <w:rsid w:val="00DA7A03"/>
    <w:rsid w:val="00DB06A3"/>
    <w:rsid w:val="00DB1818"/>
    <w:rsid w:val="00DB3EA3"/>
    <w:rsid w:val="00DB4386"/>
    <w:rsid w:val="00DC04FE"/>
    <w:rsid w:val="00DC1362"/>
    <w:rsid w:val="00DC1FAD"/>
    <w:rsid w:val="00DC309B"/>
    <w:rsid w:val="00DC3844"/>
    <w:rsid w:val="00DC4DA2"/>
    <w:rsid w:val="00DC6685"/>
    <w:rsid w:val="00DD196D"/>
    <w:rsid w:val="00DD41A9"/>
    <w:rsid w:val="00DD45FA"/>
    <w:rsid w:val="00DD4C17"/>
    <w:rsid w:val="00DD570E"/>
    <w:rsid w:val="00DD74A5"/>
    <w:rsid w:val="00DE18FA"/>
    <w:rsid w:val="00DE20A4"/>
    <w:rsid w:val="00DE5E0D"/>
    <w:rsid w:val="00DE5EAB"/>
    <w:rsid w:val="00DF0079"/>
    <w:rsid w:val="00DF02A0"/>
    <w:rsid w:val="00DF2B1F"/>
    <w:rsid w:val="00DF62CD"/>
    <w:rsid w:val="00DF7D2D"/>
    <w:rsid w:val="00E030F5"/>
    <w:rsid w:val="00E07330"/>
    <w:rsid w:val="00E105BF"/>
    <w:rsid w:val="00E13585"/>
    <w:rsid w:val="00E141F0"/>
    <w:rsid w:val="00E14EF2"/>
    <w:rsid w:val="00E15657"/>
    <w:rsid w:val="00E16509"/>
    <w:rsid w:val="00E16632"/>
    <w:rsid w:val="00E20290"/>
    <w:rsid w:val="00E23961"/>
    <w:rsid w:val="00E248D3"/>
    <w:rsid w:val="00E2498B"/>
    <w:rsid w:val="00E25510"/>
    <w:rsid w:val="00E3195B"/>
    <w:rsid w:val="00E37B5A"/>
    <w:rsid w:val="00E41EEC"/>
    <w:rsid w:val="00E42827"/>
    <w:rsid w:val="00E44582"/>
    <w:rsid w:val="00E44992"/>
    <w:rsid w:val="00E46080"/>
    <w:rsid w:val="00E515F4"/>
    <w:rsid w:val="00E51C34"/>
    <w:rsid w:val="00E57926"/>
    <w:rsid w:val="00E60B62"/>
    <w:rsid w:val="00E63794"/>
    <w:rsid w:val="00E66919"/>
    <w:rsid w:val="00E7515E"/>
    <w:rsid w:val="00E77645"/>
    <w:rsid w:val="00E81C93"/>
    <w:rsid w:val="00E8536E"/>
    <w:rsid w:val="00E874BB"/>
    <w:rsid w:val="00E944FB"/>
    <w:rsid w:val="00E94E27"/>
    <w:rsid w:val="00EA15B0"/>
    <w:rsid w:val="00EA1E09"/>
    <w:rsid w:val="00EA3E0F"/>
    <w:rsid w:val="00EA3E56"/>
    <w:rsid w:val="00EA5EA7"/>
    <w:rsid w:val="00EB4F39"/>
    <w:rsid w:val="00EB5CA5"/>
    <w:rsid w:val="00EC2A53"/>
    <w:rsid w:val="00EC32F9"/>
    <w:rsid w:val="00EC4A25"/>
    <w:rsid w:val="00EC658C"/>
    <w:rsid w:val="00ED0FF1"/>
    <w:rsid w:val="00ED10A3"/>
    <w:rsid w:val="00ED4B59"/>
    <w:rsid w:val="00ED6877"/>
    <w:rsid w:val="00EE00BC"/>
    <w:rsid w:val="00EE30D5"/>
    <w:rsid w:val="00EE3112"/>
    <w:rsid w:val="00EE4BA4"/>
    <w:rsid w:val="00EF168C"/>
    <w:rsid w:val="00EF2312"/>
    <w:rsid w:val="00EF265C"/>
    <w:rsid w:val="00EF608C"/>
    <w:rsid w:val="00EF7037"/>
    <w:rsid w:val="00F004BD"/>
    <w:rsid w:val="00F0098F"/>
    <w:rsid w:val="00F025A2"/>
    <w:rsid w:val="00F02FE9"/>
    <w:rsid w:val="00F03E16"/>
    <w:rsid w:val="00F04712"/>
    <w:rsid w:val="00F048FF"/>
    <w:rsid w:val="00F05F36"/>
    <w:rsid w:val="00F0724C"/>
    <w:rsid w:val="00F10353"/>
    <w:rsid w:val="00F12ADC"/>
    <w:rsid w:val="00F13360"/>
    <w:rsid w:val="00F1687D"/>
    <w:rsid w:val="00F2291B"/>
    <w:rsid w:val="00F22EC7"/>
    <w:rsid w:val="00F307D6"/>
    <w:rsid w:val="00F31BFA"/>
    <w:rsid w:val="00F325C8"/>
    <w:rsid w:val="00F36802"/>
    <w:rsid w:val="00F36D08"/>
    <w:rsid w:val="00F37C7E"/>
    <w:rsid w:val="00F46B7F"/>
    <w:rsid w:val="00F472B9"/>
    <w:rsid w:val="00F52F48"/>
    <w:rsid w:val="00F61F0B"/>
    <w:rsid w:val="00F63ABC"/>
    <w:rsid w:val="00F653B8"/>
    <w:rsid w:val="00F66A19"/>
    <w:rsid w:val="00F71FD5"/>
    <w:rsid w:val="00F72334"/>
    <w:rsid w:val="00F73233"/>
    <w:rsid w:val="00F745D0"/>
    <w:rsid w:val="00F7548F"/>
    <w:rsid w:val="00F80ADF"/>
    <w:rsid w:val="00F81062"/>
    <w:rsid w:val="00F83828"/>
    <w:rsid w:val="00F84B43"/>
    <w:rsid w:val="00F861B0"/>
    <w:rsid w:val="00F866B4"/>
    <w:rsid w:val="00F8799D"/>
    <w:rsid w:val="00F879FD"/>
    <w:rsid w:val="00F87A92"/>
    <w:rsid w:val="00F9008D"/>
    <w:rsid w:val="00F90EBD"/>
    <w:rsid w:val="00F92316"/>
    <w:rsid w:val="00F9303E"/>
    <w:rsid w:val="00FA1266"/>
    <w:rsid w:val="00FA1FC2"/>
    <w:rsid w:val="00FA277F"/>
    <w:rsid w:val="00FA3A51"/>
    <w:rsid w:val="00FA4D69"/>
    <w:rsid w:val="00FA530C"/>
    <w:rsid w:val="00FB10F8"/>
    <w:rsid w:val="00FB346C"/>
    <w:rsid w:val="00FC069E"/>
    <w:rsid w:val="00FC1192"/>
    <w:rsid w:val="00FC27AF"/>
    <w:rsid w:val="00FC58A8"/>
    <w:rsid w:val="00FD244C"/>
    <w:rsid w:val="00FD41AF"/>
    <w:rsid w:val="00FE2D91"/>
    <w:rsid w:val="00FE2E1E"/>
    <w:rsid w:val="00FE5F2B"/>
    <w:rsid w:val="00FF2405"/>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NormalWeb">
    <w:name w:val="Normal (Web)"/>
    <w:basedOn w:val="Normal"/>
    <w:uiPriority w:val="99"/>
    <w:unhideWhenUsed/>
    <w:rsid w:val="00B0374E"/>
    <w:pPr>
      <w:spacing w:before="100" w:beforeAutospacing="1" w:after="100" w:afterAutospacing="1"/>
    </w:pPr>
    <w:rPr>
      <w:sz w:val="24"/>
      <w:szCs w:val="24"/>
      <w:lang w:val="en-US"/>
    </w:rPr>
  </w:style>
  <w:style w:type="paragraph" w:styleId="ListParagraph">
    <w:name w:val="List Paragraph"/>
    <w:basedOn w:val="Normal"/>
    <w:uiPriority w:val="34"/>
    <w:qFormat/>
    <w:rsid w:val="00B0374E"/>
    <w:pPr>
      <w:ind w:left="720"/>
      <w:contextualSpacing/>
    </w:pPr>
  </w:style>
  <w:style w:type="character" w:styleId="UnresolvedMention">
    <w:name w:val="Unresolved Mention"/>
    <w:uiPriority w:val="99"/>
    <w:semiHidden/>
    <w:unhideWhenUsed/>
    <w:rsid w:val="009E615F"/>
    <w:rPr>
      <w:color w:val="605E5C"/>
      <w:shd w:val="clear" w:color="auto" w:fill="E1DFDD"/>
    </w:rPr>
  </w:style>
  <w:style w:type="character" w:customStyle="1" w:styleId="EditorsNoteCharChar">
    <w:name w:val="Editor's Note Char Char"/>
    <w:link w:val="EditorsNote"/>
    <w:rsid w:val="00333ACF"/>
    <w:rPr>
      <w:color w:val="FF0000"/>
      <w:lang w:eastAsia="en-US"/>
    </w:rPr>
  </w:style>
  <w:style w:type="paragraph" w:styleId="Revision">
    <w:name w:val="Revision"/>
    <w:hidden/>
    <w:uiPriority w:val="99"/>
    <w:semiHidden/>
    <w:rsid w:val="00E81C9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7643134">
      <w:bodyDiv w:val="1"/>
      <w:marLeft w:val="0"/>
      <w:marRight w:val="0"/>
      <w:marTop w:val="0"/>
      <w:marBottom w:val="0"/>
      <w:divBdr>
        <w:top w:val="none" w:sz="0" w:space="0" w:color="auto"/>
        <w:left w:val="none" w:sz="0" w:space="0" w:color="auto"/>
        <w:bottom w:val="none" w:sz="0" w:space="0" w:color="auto"/>
        <w:right w:val="none" w:sz="0" w:space="0" w:color="auto"/>
      </w:divBdr>
    </w:div>
    <w:div w:id="574054694">
      <w:bodyDiv w:val="1"/>
      <w:marLeft w:val="0"/>
      <w:marRight w:val="0"/>
      <w:marTop w:val="0"/>
      <w:marBottom w:val="0"/>
      <w:divBdr>
        <w:top w:val="none" w:sz="0" w:space="0" w:color="auto"/>
        <w:left w:val="none" w:sz="0" w:space="0" w:color="auto"/>
        <w:bottom w:val="none" w:sz="0" w:space="0" w:color="auto"/>
        <w:right w:val="none" w:sz="0" w:space="0" w:color="auto"/>
      </w:divBdr>
    </w:div>
    <w:div w:id="610019753">
      <w:bodyDiv w:val="1"/>
      <w:marLeft w:val="0"/>
      <w:marRight w:val="0"/>
      <w:marTop w:val="0"/>
      <w:marBottom w:val="0"/>
      <w:divBdr>
        <w:top w:val="none" w:sz="0" w:space="0" w:color="auto"/>
        <w:left w:val="none" w:sz="0" w:space="0" w:color="auto"/>
        <w:bottom w:val="none" w:sz="0" w:space="0" w:color="auto"/>
        <w:right w:val="none" w:sz="0" w:space="0" w:color="auto"/>
      </w:divBdr>
    </w:div>
    <w:div w:id="658115821">
      <w:bodyDiv w:val="1"/>
      <w:marLeft w:val="0"/>
      <w:marRight w:val="0"/>
      <w:marTop w:val="0"/>
      <w:marBottom w:val="0"/>
      <w:divBdr>
        <w:top w:val="none" w:sz="0" w:space="0" w:color="auto"/>
        <w:left w:val="none" w:sz="0" w:space="0" w:color="auto"/>
        <w:bottom w:val="none" w:sz="0" w:space="0" w:color="auto"/>
        <w:right w:val="none" w:sz="0" w:space="0" w:color="auto"/>
      </w:divBdr>
    </w:div>
    <w:div w:id="759259558">
      <w:bodyDiv w:val="1"/>
      <w:marLeft w:val="0"/>
      <w:marRight w:val="0"/>
      <w:marTop w:val="0"/>
      <w:marBottom w:val="0"/>
      <w:divBdr>
        <w:top w:val="none" w:sz="0" w:space="0" w:color="auto"/>
        <w:left w:val="none" w:sz="0" w:space="0" w:color="auto"/>
        <w:bottom w:val="none" w:sz="0" w:space="0" w:color="auto"/>
        <w:right w:val="none" w:sz="0" w:space="0" w:color="auto"/>
      </w:divBdr>
    </w:div>
    <w:div w:id="852917845">
      <w:bodyDiv w:val="1"/>
      <w:marLeft w:val="0"/>
      <w:marRight w:val="0"/>
      <w:marTop w:val="0"/>
      <w:marBottom w:val="0"/>
      <w:divBdr>
        <w:top w:val="none" w:sz="0" w:space="0" w:color="auto"/>
        <w:left w:val="none" w:sz="0" w:space="0" w:color="auto"/>
        <w:bottom w:val="none" w:sz="0" w:space="0" w:color="auto"/>
        <w:right w:val="none" w:sz="0" w:space="0" w:color="auto"/>
      </w:divBdr>
    </w:div>
    <w:div w:id="1209688354">
      <w:bodyDiv w:val="1"/>
      <w:marLeft w:val="0"/>
      <w:marRight w:val="0"/>
      <w:marTop w:val="0"/>
      <w:marBottom w:val="0"/>
      <w:divBdr>
        <w:top w:val="none" w:sz="0" w:space="0" w:color="auto"/>
        <w:left w:val="none" w:sz="0" w:space="0" w:color="auto"/>
        <w:bottom w:val="none" w:sz="0" w:space="0" w:color="auto"/>
        <w:right w:val="none" w:sz="0" w:space="0" w:color="auto"/>
      </w:divBdr>
    </w:div>
    <w:div w:id="1432779756">
      <w:bodyDiv w:val="1"/>
      <w:marLeft w:val="0"/>
      <w:marRight w:val="0"/>
      <w:marTop w:val="0"/>
      <w:marBottom w:val="0"/>
      <w:divBdr>
        <w:top w:val="none" w:sz="0" w:space="0" w:color="auto"/>
        <w:left w:val="none" w:sz="0" w:space="0" w:color="auto"/>
        <w:bottom w:val="none" w:sz="0" w:space="0" w:color="auto"/>
        <w:right w:val="none" w:sz="0" w:space="0" w:color="auto"/>
      </w:divBdr>
    </w:div>
    <w:div w:id="1565146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jpe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medium.com/desn325-emergentdesign/s-l-a-m-and-optical-tracking-for-xr-cfabb7dd536f" TargetMode="External"/><Relationship Id="rId17" Type="http://schemas.openxmlformats.org/officeDocument/2006/relationships/image" Target="media/image5.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Specs/archive/26_series/26.928/26928-h00.zip" TargetMode="Externa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hyperlink" Target="https://remero6.wixsite.com/wslhanyang/5g-slam" TargetMode="External"/><Relationship Id="rId19" Type="http://schemas.openxmlformats.org/officeDocument/2006/relationships/image" Target="media/image7.jpeg"/><Relationship Id="rId4" Type="http://schemas.openxmlformats.org/officeDocument/2006/relationships/styles" Target="styles.xml"/><Relationship Id="rId9" Type="http://schemas.openxmlformats.org/officeDocument/2006/relationships/hyperlink" Target="https://hexa-x.eu/wp-content/uploads/2022/01/Hexa-X-D3.1_v1.4.pdf" TargetMode="External"/><Relationship Id="rId14" Type="http://schemas.openxmlformats.org/officeDocument/2006/relationships/image" Target="media/image2.png"/><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A3C782-AFA9-4326-87DA-5EE2CB3A5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8918</TotalTime>
  <Pages>6</Pages>
  <Words>2071</Words>
  <Characters>11810</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13854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Srinivasan, Suresh</cp:lastModifiedBy>
  <cp:revision>806</cp:revision>
  <cp:lastPrinted>2019-02-25T14:05:00Z</cp:lastPrinted>
  <dcterms:created xsi:type="dcterms:W3CDTF">2022-05-10T16:45:00Z</dcterms:created>
  <dcterms:modified xsi:type="dcterms:W3CDTF">2022-08-22T21:02:00Z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