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20DE6F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proofErr w:type="spellStart"/>
      <w:r>
        <w:rPr>
          <w:rFonts w:ascii="Arial" w:eastAsia="MS Mincho" w:hAnsi="Arial" w:cs="Arial"/>
          <w:b/>
          <w:sz w:val="24"/>
          <w:szCs w:val="24"/>
          <w:lang w:eastAsia="ja-JP"/>
        </w:rPr>
        <w:t>9</w:t>
      </w:r>
      <w:r w:rsidR="00867440">
        <w:rPr>
          <w:rFonts w:ascii="Arial" w:eastAsia="MS Mincho" w:hAnsi="Arial" w:cs="Arial"/>
          <w:b/>
          <w:sz w:val="24"/>
          <w:szCs w:val="24"/>
          <w:lang w:eastAsia="ja-JP"/>
        </w:rPr>
        <w:t>9</w:t>
      </w:r>
      <w:r>
        <w:rPr>
          <w:rFonts w:ascii="Arial" w:eastAsia="MS Mincho" w:hAnsi="Arial" w:cs="Arial"/>
          <w:b/>
          <w:sz w:val="24"/>
          <w:szCs w:val="24"/>
          <w:lang w:eastAsia="ja-JP"/>
        </w:rPr>
        <w:t>e</w:t>
      </w:r>
      <w:proofErr w:type="spellEnd"/>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144EA">
        <w:rPr>
          <w:rFonts w:ascii="Arial" w:hAnsi="Arial" w:cs="Arial"/>
          <w:b/>
          <w:bCs/>
          <w:sz w:val="24"/>
          <w:szCs w:val="24"/>
        </w:rPr>
        <w:t>S</w:t>
      </w:r>
      <w:r w:rsidR="007F2798" w:rsidRPr="00E144EA">
        <w:rPr>
          <w:rFonts w:ascii="Arial" w:hAnsi="Arial" w:cs="Arial"/>
          <w:b/>
          <w:bCs/>
          <w:sz w:val="24"/>
          <w:szCs w:val="24"/>
        </w:rPr>
        <w:t>1</w:t>
      </w:r>
      <w:r w:rsidR="001126EF" w:rsidRPr="00E144EA">
        <w:rPr>
          <w:rFonts w:ascii="Arial" w:hAnsi="Arial" w:cs="Arial"/>
          <w:b/>
          <w:bCs/>
          <w:sz w:val="24"/>
          <w:szCs w:val="24"/>
        </w:rPr>
        <w:t>-</w:t>
      </w:r>
      <w:r w:rsidR="003033AB" w:rsidRPr="00E144EA">
        <w:rPr>
          <w:rFonts w:ascii="Arial" w:hAnsi="Arial" w:cs="Arial"/>
          <w:b/>
          <w:bCs/>
          <w:sz w:val="24"/>
          <w:szCs w:val="24"/>
        </w:rPr>
        <w:t>222249</w:t>
      </w:r>
      <w:ins w:id="0" w:author="Srinivasan, Suresh" w:date="2022-08-29T11:46:00Z">
        <w:r w:rsidR="00102C9D">
          <w:rPr>
            <w:rFonts w:ascii="Arial" w:hAnsi="Arial" w:cs="Arial"/>
            <w:b/>
            <w:bCs/>
            <w:sz w:val="24"/>
            <w:szCs w:val="24"/>
          </w:rPr>
          <w:t>r</w:t>
        </w:r>
      </w:ins>
      <w:ins w:id="1" w:author="S1-222249r3" w:date="2022-09-01T15:10:00Z">
        <w:r w:rsidR="004D6DC1">
          <w:rPr>
            <w:rFonts w:ascii="Arial" w:hAnsi="Arial" w:cs="Arial"/>
            <w:b/>
            <w:bCs/>
            <w:sz w:val="24"/>
            <w:szCs w:val="24"/>
          </w:rPr>
          <w:t>3</w:t>
        </w:r>
      </w:ins>
    </w:p>
    <w:p w14:paraId="37928451" w14:textId="0DC13FF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7833F9">
        <w:rPr>
          <w:rFonts w:ascii="Arial" w:eastAsia="MS Mincho" w:hAnsi="Arial" w:cs="Arial"/>
          <w:b/>
          <w:sz w:val="24"/>
          <w:szCs w:val="24"/>
          <w:lang w:eastAsia="ja-JP"/>
        </w:rPr>
        <w:t>22</w:t>
      </w:r>
      <w:r w:rsidRPr="008359CD">
        <w:rPr>
          <w:rFonts w:ascii="Arial" w:eastAsia="MS Mincho" w:hAnsi="Arial" w:cs="Arial"/>
          <w:b/>
          <w:sz w:val="24"/>
          <w:szCs w:val="24"/>
          <w:lang w:eastAsia="ja-JP"/>
        </w:rPr>
        <w:t xml:space="preserve"> </w:t>
      </w:r>
      <w:r w:rsidR="00C16930">
        <w:rPr>
          <w:rFonts w:ascii="Arial" w:eastAsia="MS Mincho" w:hAnsi="Arial" w:cs="Arial"/>
          <w:b/>
          <w:sz w:val="24"/>
          <w:szCs w:val="24"/>
          <w:lang w:eastAsia="ja-JP"/>
        </w:rPr>
        <w:t>Aug</w:t>
      </w:r>
      <w:r w:rsidR="007833F9">
        <w:rPr>
          <w:rFonts w:ascii="Arial" w:eastAsia="MS Mincho" w:hAnsi="Arial" w:cs="Arial"/>
          <w:b/>
          <w:sz w:val="24"/>
          <w:szCs w:val="24"/>
          <w:lang w:eastAsia="ja-JP"/>
        </w:rPr>
        <w:t xml:space="preserve"> – 1</w:t>
      </w:r>
      <w:r w:rsidR="007833F9" w:rsidRPr="007833F9">
        <w:rPr>
          <w:rFonts w:ascii="Arial" w:eastAsia="MS Mincho" w:hAnsi="Arial" w:cs="Arial"/>
          <w:b/>
          <w:sz w:val="24"/>
          <w:szCs w:val="24"/>
          <w:vertAlign w:val="superscript"/>
          <w:lang w:eastAsia="ja-JP"/>
        </w:rPr>
        <w:t>st</w:t>
      </w:r>
      <w:r w:rsidR="007833F9">
        <w:rPr>
          <w:rFonts w:ascii="Arial" w:eastAsia="MS Mincho" w:hAnsi="Arial" w:cs="Arial"/>
          <w:b/>
          <w:sz w:val="24"/>
          <w:szCs w:val="24"/>
          <w:lang w:eastAsia="ja-JP"/>
        </w:rPr>
        <w:t xml:space="preserve"> Sept</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0F20B7B5" w14:textId="4F067F58" w:rsidR="0093262C"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sidR="0093262C">
        <w:rPr>
          <w:rFonts w:ascii="Arial" w:hAnsi="Arial" w:cs="Arial"/>
          <w:b/>
          <w:bCs/>
        </w:rPr>
        <w:t>FS_Metaverse</w:t>
      </w:r>
      <w:proofErr w:type="spellEnd"/>
      <w:r w:rsidR="0093262C">
        <w:rPr>
          <w:rFonts w:ascii="Arial" w:hAnsi="Arial" w:cs="Arial"/>
          <w:b/>
          <w:bCs/>
        </w:rPr>
        <w:t xml:space="preserve"> Use Case: </w:t>
      </w:r>
      <w:proofErr w:type="spellStart"/>
      <w:r w:rsidR="0093262C">
        <w:rPr>
          <w:rFonts w:ascii="Arial" w:hAnsi="Arial" w:cs="Arial"/>
          <w:b/>
          <w:bCs/>
        </w:rPr>
        <w:t>Metaverse</w:t>
      </w:r>
      <w:proofErr w:type="spellEnd"/>
      <w:r w:rsidR="0093262C">
        <w:rPr>
          <w:rFonts w:ascii="Arial" w:hAnsi="Arial" w:cs="Arial"/>
          <w:b/>
          <w:bCs/>
        </w:rPr>
        <w:t xml:space="preserve"> </w:t>
      </w:r>
      <w:r w:rsidR="00252E2B">
        <w:rPr>
          <w:rFonts w:ascii="Arial" w:hAnsi="Arial" w:cs="Arial"/>
          <w:b/>
          <w:bCs/>
        </w:rPr>
        <w:t xml:space="preserve">for Critical </w:t>
      </w:r>
      <w:r w:rsidR="0093262C">
        <w:rPr>
          <w:rFonts w:ascii="Arial" w:hAnsi="Arial" w:cs="Arial"/>
          <w:b/>
          <w:bCs/>
        </w:rPr>
        <w:t>HealthCare</w:t>
      </w:r>
      <w:r w:rsidR="00896E87">
        <w:rPr>
          <w:rFonts w:ascii="Arial" w:hAnsi="Arial" w:cs="Arial"/>
          <w:b/>
          <w:bCs/>
        </w:rPr>
        <w:t xml:space="preserve"> services</w:t>
      </w:r>
      <w:r w:rsidR="0093262C">
        <w:rPr>
          <w:rFonts w:ascii="Arial" w:hAnsi="Arial" w:cs="Arial"/>
          <w:b/>
          <w:bCs/>
        </w:rPr>
        <w:t>- Surgeries, Education, Consultation and Body scans/vitals</w:t>
      </w:r>
    </w:p>
    <w:p w14:paraId="7996084A" w14:textId="5D50468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E84120">
        <w:rPr>
          <w:rFonts w:ascii="Arial" w:hAnsi="Arial" w:cs="Arial"/>
          <w:b/>
          <w:bCs/>
        </w:rPr>
        <w:t>56</w:t>
      </w:r>
    </w:p>
    <w:p w14:paraId="0BC8E829" w14:textId="7B78F88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E84120">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47502AEF"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proofErr w:type="gramStart"/>
      <w:r w:rsidR="001430C7">
        <w:rPr>
          <w:rFonts w:ascii="Arial" w:eastAsia="Calibri" w:hAnsi="Arial" w:cs="Arial"/>
          <w:i/>
          <w:sz w:val="22"/>
          <w:szCs w:val="22"/>
        </w:rPr>
        <w:t>“</w:t>
      </w:r>
      <w:r w:rsidR="003A32AA">
        <w:rPr>
          <w:rFonts w:ascii="Arial" w:eastAsia="Calibri" w:hAnsi="Arial" w:cs="Arial"/>
          <w:i/>
          <w:sz w:val="22"/>
          <w:szCs w:val="22"/>
        </w:rPr>
        <w:t xml:space="preserve"> </w:t>
      </w:r>
      <w:proofErr w:type="spellStart"/>
      <w:r w:rsidR="001430C7">
        <w:rPr>
          <w:rFonts w:ascii="Arial" w:eastAsia="Calibri" w:hAnsi="Arial" w:cs="Arial"/>
          <w:i/>
          <w:sz w:val="22"/>
          <w:szCs w:val="22"/>
        </w:rPr>
        <w:t>Metaverse</w:t>
      </w:r>
      <w:proofErr w:type="spellEnd"/>
      <w:proofErr w:type="gramEnd"/>
      <w:r w:rsidR="003A32AA">
        <w:rPr>
          <w:rFonts w:ascii="Arial" w:eastAsia="Calibri" w:hAnsi="Arial" w:cs="Arial"/>
          <w:i/>
          <w:sz w:val="22"/>
          <w:szCs w:val="22"/>
        </w:rPr>
        <w:t xml:space="preserve"> </w:t>
      </w:r>
      <w:r w:rsidR="009679DC">
        <w:rPr>
          <w:rFonts w:ascii="Arial" w:eastAsia="Calibri" w:hAnsi="Arial" w:cs="Arial"/>
          <w:i/>
          <w:sz w:val="22"/>
          <w:szCs w:val="22"/>
        </w:rPr>
        <w:t xml:space="preserve">for Critical </w:t>
      </w:r>
      <w:r w:rsidR="003A32AA">
        <w:rPr>
          <w:rFonts w:ascii="Arial" w:eastAsia="Calibri" w:hAnsi="Arial" w:cs="Arial"/>
          <w:i/>
          <w:sz w:val="22"/>
          <w:szCs w:val="22"/>
        </w:rPr>
        <w:t>HealthCare</w:t>
      </w:r>
      <w:r w:rsidR="009679DC">
        <w:rPr>
          <w:rFonts w:ascii="Arial" w:eastAsia="Calibri" w:hAnsi="Arial" w:cs="Arial"/>
          <w:i/>
          <w:sz w:val="22"/>
          <w:szCs w:val="22"/>
        </w:rPr>
        <w:t xml:space="preserve"> services</w:t>
      </w:r>
      <w:r w:rsidR="003A32AA">
        <w:rPr>
          <w:rFonts w:ascii="Arial" w:eastAsia="Calibri" w:hAnsi="Arial" w:cs="Arial"/>
          <w:i/>
          <w:sz w:val="22"/>
          <w:szCs w:val="22"/>
        </w:rPr>
        <w:t xml:space="preserve"> – Surgeries, Education, Consul</w:t>
      </w:r>
      <w:r w:rsidR="006C5A35">
        <w:rPr>
          <w:rFonts w:ascii="Arial" w:eastAsia="Calibri" w:hAnsi="Arial" w:cs="Arial"/>
          <w:i/>
          <w:sz w:val="22"/>
          <w:szCs w:val="22"/>
        </w:rPr>
        <w:t>tation and Body Scan/vitals</w:t>
      </w:r>
      <w:r w:rsidR="001430C7">
        <w:rPr>
          <w:rFonts w:ascii="Arial" w:eastAsia="Calibri" w:hAnsi="Arial" w:cs="Arial"/>
          <w:i/>
          <w:sz w:val="22"/>
          <w:szCs w:val="22"/>
        </w:rPr>
        <w:t>”</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698BF61A" w:rsidR="00A014B7" w:rsidRPr="0030285B" w:rsidRDefault="00A014B7" w:rsidP="00A014B7">
      <w:pPr>
        <w:pStyle w:val="CRCoverPage"/>
        <w:rPr>
          <w:bCs/>
          <w:noProof/>
          <w:lang w:val="en-US"/>
        </w:rPr>
      </w:pPr>
      <w:r>
        <w:rPr>
          <w:bCs/>
          <w:noProof/>
          <w:lang w:val="en-US"/>
        </w:rPr>
        <w:t>Proposing new “</w:t>
      </w:r>
      <w:r w:rsidR="00B75130">
        <w:rPr>
          <w:bCs/>
          <w:noProof/>
          <w:lang w:val="en-US"/>
        </w:rPr>
        <w:t xml:space="preserve"> </w:t>
      </w:r>
      <w:r w:rsidR="00964BB4">
        <w:rPr>
          <w:bCs/>
          <w:noProof/>
          <w:lang w:val="en-US"/>
        </w:rPr>
        <w:t>Metaverse</w:t>
      </w:r>
      <w:r w:rsidR="00B75130">
        <w:rPr>
          <w:bCs/>
          <w:noProof/>
          <w:lang w:val="en-US"/>
        </w:rPr>
        <w:t xml:space="preserve"> </w:t>
      </w:r>
      <w:r w:rsidR="001D2023">
        <w:rPr>
          <w:bCs/>
          <w:noProof/>
          <w:lang w:val="en-US"/>
        </w:rPr>
        <w:t xml:space="preserve">for Critical </w:t>
      </w:r>
      <w:r w:rsidR="00964BB4">
        <w:rPr>
          <w:bCs/>
          <w:noProof/>
          <w:lang w:val="en-US"/>
        </w:rPr>
        <w:t>Healthcare</w:t>
      </w:r>
      <w:r w:rsidR="009679DC">
        <w:rPr>
          <w:bCs/>
          <w:noProof/>
          <w:lang w:val="en-US"/>
        </w:rPr>
        <w:t xml:space="preserve"> services</w:t>
      </w:r>
      <w:r w:rsidR="00964BB4">
        <w:rPr>
          <w:bCs/>
          <w:noProof/>
          <w:lang w:val="en-US"/>
        </w:rPr>
        <w:t xml:space="preserve"> </w:t>
      </w:r>
      <w:r w:rsidR="00392655">
        <w:rPr>
          <w:bCs/>
          <w:noProof/>
          <w:lang w:val="en-US"/>
        </w:rPr>
        <w:t>–</w:t>
      </w:r>
      <w:r w:rsidR="00964BB4">
        <w:rPr>
          <w:bCs/>
          <w:noProof/>
          <w:lang w:val="en-US"/>
        </w:rPr>
        <w:t xml:space="preserve"> </w:t>
      </w:r>
      <w:r w:rsidR="00392655">
        <w:rPr>
          <w:bCs/>
          <w:noProof/>
          <w:lang w:val="en-US"/>
        </w:rPr>
        <w:t>Surgeries, Education, Consultation and Body scans/vitals</w:t>
      </w:r>
      <w:r>
        <w:rPr>
          <w:bCs/>
          <w:noProof/>
          <w:lang w:val="en-US"/>
        </w:rPr>
        <w:t>” use case for FS_</w:t>
      </w:r>
      <w:r w:rsidR="00B34D93">
        <w:rPr>
          <w:bCs/>
          <w:noProof/>
          <w:lang w:val="en-US"/>
        </w:rPr>
        <w:t>Metaverse</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A632D69" w:rsidR="0009108F" w:rsidRDefault="0009108F" w:rsidP="0009108F">
      <w:pPr>
        <w:rPr>
          <w:ins w:id="2" w:author="S1-222249r3" w:date="2022-09-01T15:10:00Z"/>
          <w:noProof/>
          <w:lang w:val="en-US"/>
        </w:rPr>
      </w:pPr>
      <w:r w:rsidRPr="00D658A3">
        <w:rPr>
          <w:noProof/>
          <w:lang w:val="en-US"/>
        </w:rPr>
        <w:t xml:space="preserve">It is proposed to agree the following changes to 3GPP </w:t>
      </w:r>
      <w:r w:rsidR="00552557">
        <w:rPr>
          <w:noProof/>
          <w:lang w:val="en-US"/>
        </w:rPr>
        <w:t>TR 22.8</w:t>
      </w:r>
      <w:r w:rsidR="00366E21">
        <w:rPr>
          <w:noProof/>
          <w:lang w:val="en-US"/>
        </w:rPr>
        <w:t>56</w:t>
      </w:r>
      <w:r w:rsidR="00552557">
        <w:rPr>
          <w:noProof/>
          <w:lang w:val="en-US"/>
        </w:rPr>
        <w:t xml:space="preserve"> version 0.0.0.</w:t>
      </w:r>
    </w:p>
    <w:p w14:paraId="59D1E325" w14:textId="2BEAA774" w:rsidR="004D6DC1" w:rsidRDefault="004D6DC1" w:rsidP="0009108F">
      <w:pPr>
        <w:rPr>
          <w:ins w:id="3" w:author="S1-222249r3" w:date="2022-09-01T15:10:00Z"/>
          <w:noProof/>
          <w:lang w:val="en-US"/>
        </w:rPr>
      </w:pPr>
      <w:ins w:id="4" w:author="S1-222249r3" w:date="2022-09-01T15:10:00Z">
        <w:r>
          <w:rPr>
            <w:noProof/>
            <w:lang w:val="en-US"/>
          </w:rPr>
          <w:t>r3</w:t>
        </w:r>
        <w:r>
          <w:rPr>
            <w:noProof/>
            <w:lang w:val="en-US"/>
          </w:rPr>
          <w:tab/>
        </w:r>
        <w:r>
          <w:rPr>
            <w:noProof/>
            <w:lang w:val="en-US"/>
          </w:rPr>
          <w:tab/>
          <w:t>changes</w:t>
        </w:r>
      </w:ins>
    </w:p>
    <w:p w14:paraId="6426DFB6" w14:textId="0E6EBDF3" w:rsidR="004D6DC1" w:rsidRDefault="004D6DC1" w:rsidP="0009108F">
      <w:pPr>
        <w:rPr>
          <w:ins w:id="5" w:author="S1-222249r3" w:date="2022-09-01T15:11:00Z"/>
          <w:noProof/>
          <w:lang w:val="en-US"/>
        </w:rPr>
      </w:pPr>
      <w:ins w:id="6" w:author="S1-222249r3" w:date="2022-09-01T15:11:00Z">
        <w:r>
          <w:rPr>
            <w:noProof/>
            <w:lang w:val="en-US"/>
          </w:rPr>
          <w:t>- clean up r1 (remove the second term 'system')</w:t>
        </w:r>
      </w:ins>
    </w:p>
    <w:p w14:paraId="4979C4E1" w14:textId="4921447E" w:rsidR="004D6DC1" w:rsidRDefault="004D6DC1" w:rsidP="0009108F">
      <w:pPr>
        <w:rPr>
          <w:ins w:id="7" w:author="S1-222249r3" w:date="2022-09-01T15:11:00Z"/>
          <w:noProof/>
          <w:lang w:val="en-US"/>
        </w:rPr>
      </w:pPr>
      <w:ins w:id="8" w:author="S1-222249r3" w:date="2022-09-01T15:11:00Z">
        <w:r>
          <w:rPr>
            <w:noProof/>
            <w:lang w:val="en-US"/>
          </w:rPr>
          <w:t>- renumber the requirements</w:t>
        </w:r>
      </w:ins>
    </w:p>
    <w:p w14:paraId="1C4D69EC" w14:textId="76AD8C7E" w:rsidR="004D6DC1" w:rsidRDefault="004D6DC1" w:rsidP="0009108F">
      <w:pPr>
        <w:rPr>
          <w:ins w:id="9" w:author="S1-222249r3" w:date="2022-09-01T15:19:00Z"/>
          <w:noProof/>
          <w:lang w:val="en-US"/>
        </w:rPr>
      </w:pPr>
      <w:ins w:id="10" w:author="S1-222249r3" w:date="2022-09-01T15:11:00Z">
        <w:r>
          <w:rPr>
            <w:noProof/>
            <w:lang w:val="en-US"/>
          </w:rPr>
          <w:t>- add an EN to the KPI table</w:t>
        </w:r>
      </w:ins>
    </w:p>
    <w:p w14:paraId="7AF3AFBC" w14:textId="54F4B1DE" w:rsidR="004D6DC1" w:rsidRPr="008A5E86" w:rsidRDefault="004D6DC1" w:rsidP="0009108F">
      <w:pPr>
        <w:rPr>
          <w:noProof/>
          <w:lang w:val="en-US"/>
        </w:rPr>
      </w:pPr>
      <w:ins w:id="11" w:author="S1-222249r3" w:date="2022-09-01T15:19:00Z">
        <w:r>
          <w:rPr>
            <w:noProof/>
            <w:lang w:val="en-US"/>
          </w:rPr>
          <w:t>- change mark all new input (remove deleted text)</w:t>
        </w:r>
      </w:ins>
    </w:p>
    <w:p w14:paraId="7DBB76EA" w14:textId="77777777" w:rsidR="0009108F" w:rsidRPr="008A5E86" w:rsidRDefault="0009108F" w:rsidP="0009108F">
      <w:pPr>
        <w:pBdr>
          <w:bottom w:val="single" w:sz="12" w:space="1" w:color="auto"/>
        </w:pBdr>
        <w:rPr>
          <w:noProof/>
          <w:lang w:val="en-US"/>
        </w:rPr>
      </w:pPr>
    </w:p>
    <w:p w14:paraId="4886A388" w14:textId="7C27FAE5" w:rsidR="0009108F"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r>
      <w:r w:rsidR="00793F98" w:rsidRPr="00793F98">
        <w:rPr>
          <w:rFonts w:ascii="Arial Black" w:hAnsi="Arial Black" w:cs="Arial"/>
          <w:noProof/>
          <w:sz w:val="28"/>
          <w:szCs w:val="28"/>
        </w:rPr>
        <w:t>BEGINNING OF CHANGE</w:t>
      </w:r>
      <w:r>
        <w:rPr>
          <w:rFonts w:ascii="Arial Black" w:hAnsi="Arial Black" w:cs="Arial"/>
          <w:noProof/>
          <w:sz w:val="28"/>
          <w:szCs w:val="28"/>
        </w:rPr>
        <w:tab/>
      </w:r>
    </w:p>
    <w:p w14:paraId="7FA6777F" w14:textId="1668AA48" w:rsidR="00A634CF" w:rsidRPr="00F3077A" w:rsidRDefault="00102C9D" w:rsidP="00A634CF">
      <w:pPr>
        <w:rPr>
          <w:b/>
          <w:bCs/>
        </w:rPr>
      </w:pPr>
      <w:bookmarkStart w:id="12" w:name="_Toc100743488"/>
      <w:bookmarkStart w:id="13" w:name="_Toc100921159"/>
      <w:ins w:id="14" w:author="Srinivasan, Suresh" w:date="2022-08-29T11:49:00Z">
        <w:r>
          <w:rPr>
            <w:b/>
            <w:bCs/>
            <w:sz w:val="24"/>
            <w:szCs w:val="24"/>
          </w:rPr>
          <w:t xml:space="preserve">2  </w:t>
        </w:r>
        <w:r>
          <w:rPr>
            <w:b/>
            <w:bCs/>
            <w:sz w:val="24"/>
            <w:szCs w:val="24"/>
          </w:rPr>
          <w:tab/>
        </w:r>
        <w:r>
          <w:rPr>
            <w:b/>
            <w:bCs/>
            <w:sz w:val="24"/>
            <w:szCs w:val="24"/>
          </w:rPr>
          <w:tab/>
        </w:r>
      </w:ins>
      <w:r w:rsidR="00A634CF" w:rsidRPr="00F3077A">
        <w:rPr>
          <w:b/>
          <w:bCs/>
          <w:sz w:val="24"/>
          <w:szCs w:val="24"/>
        </w:rPr>
        <w:t>References:</w:t>
      </w:r>
      <w:r w:rsidR="00A634CF" w:rsidRPr="00F3077A">
        <w:rPr>
          <w:b/>
          <w:bCs/>
        </w:rPr>
        <w:t xml:space="preserve"> </w:t>
      </w:r>
    </w:p>
    <w:p w14:paraId="304348F6" w14:textId="77777777" w:rsidR="00A634CF" w:rsidRDefault="00A634CF" w:rsidP="00A634CF">
      <w:pPr>
        <w:rPr>
          <w:rFonts w:ascii="Arial" w:hAnsi="Arial" w:cs="Arial"/>
          <w:color w:val="222222"/>
          <w:shd w:val="clear" w:color="auto" w:fill="FFFFFF"/>
        </w:rPr>
      </w:pPr>
      <w:r>
        <w:t xml:space="preserve">[1] </w:t>
      </w:r>
      <w:r>
        <w:rPr>
          <w:rFonts w:ascii="Arial" w:hAnsi="Arial" w:cs="Arial"/>
          <w:color w:val="222222"/>
          <w:shd w:val="clear" w:color="auto" w:fill="FFFFFF"/>
        </w:rPr>
        <w:t xml:space="preserve">Holland, O., Steinbach, E., Prasad, R.V., Liu, Q., </w:t>
      </w:r>
      <w:proofErr w:type="spellStart"/>
      <w:r>
        <w:rPr>
          <w:rFonts w:ascii="Arial" w:hAnsi="Arial" w:cs="Arial"/>
          <w:color w:val="222222"/>
          <w:shd w:val="clear" w:color="auto" w:fill="FFFFFF"/>
        </w:rPr>
        <w:t>Dawy</w:t>
      </w:r>
      <w:proofErr w:type="spellEnd"/>
      <w:r>
        <w:rPr>
          <w:rFonts w:ascii="Arial" w:hAnsi="Arial" w:cs="Arial"/>
          <w:color w:val="222222"/>
          <w:shd w:val="clear" w:color="auto" w:fill="FFFFFF"/>
        </w:rPr>
        <w:t xml:space="preserve">, Z., Aijaz, A., Pappas, N., Chandra, K., Rao, </w:t>
      </w:r>
      <w:proofErr w:type="spellStart"/>
      <w:r>
        <w:rPr>
          <w:rFonts w:ascii="Arial" w:hAnsi="Arial" w:cs="Arial"/>
          <w:color w:val="222222"/>
          <w:shd w:val="clear" w:color="auto" w:fill="FFFFFF"/>
        </w:rPr>
        <w:t>V.S</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Oteafy</w:t>
      </w:r>
      <w:proofErr w:type="spellEnd"/>
      <w:r>
        <w:rPr>
          <w:rFonts w:ascii="Arial" w:hAnsi="Arial" w:cs="Arial"/>
          <w:color w:val="222222"/>
          <w:shd w:val="clear" w:color="auto" w:fill="FFFFFF"/>
        </w:rPr>
        <w:t>, S. and Eid, M., 2019. The IEEE 1918.1 “tactile internet” standards working group and its standards. </w:t>
      </w:r>
      <w:r>
        <w:rPr>
          <w:rFonts w:ascii="Arial" w:hAnsi="Arial" w:cs="Arial"/>
          <w:i/>
          <w:iCs/>
          <w:color w:val="222222"/>
          <w:shd w:val="clear" w:color="auto" w:fill="FFFFFF"/>
        </w:rPr>
        <w:t>Proceedings of the IEEE</w:t>
      </w:r>
      <w:r>
        <w:rPr>
          <w:rFonts w:ascii="Arial" w:hAnsi="Arial" w:cs="Arial"/>
          <w:color w:val="222222"/>
          <w:shd w:val="clear" w:color="auto" w:fill="FFFFFF"/>
        </w:rPr>
        <w:t>, </w:t>
      </w:r>
      <w:r>
        <w:rPr>
          <w:rFonts w:ascii="Arial" w:hAnsi="Arial" w:cs="Arial"/>
          <w:i/>
          <w:iCs/>
          <w:color w:val="222222"/>
          <w:shd w:val="clear" w:color="auto" w:fill="FFFFFF"/>
        </w:rPr>
        <w:t>107</w:t>
      </w:r>
      <w:r>
        <w:rPr>
          <w:rFonts w:ascii="Arial" w:hAnsi="Arial" w:cs="Arial"/>
          <w:color w:val="222222"/>
          <w:shd w:val="clear" w:color="auto" w:fill="FFFFFF"/>
        </w:rPr>
        <w:t>(2), pp.256-279.</w:t>
      </w:r>
    </w:p>
    <w:p w14:paraId="2052C8BB"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[2] </w:t>
      </w:r>
      <w:proofErr w:type="spellStart"/>
      <w:r>
        <w:rPr>
          <w:rFonts w:ascii="Arial" w:hAnsi="Arial" w:cs="Arial"/>
          <w:color w:val="222222"/>
          <w:shd w:val="clear" w:color="auto" w:fill="FFFFFF"/>
        </w:rPr>
        <w:t>Skalidis</w:t>
      </w:r>
      <w:proofErr w:type="spellEnd"/>
      <w:r>
        <w:rPr>
          <w:rFonts w:ascii="Arial" w:hAnsi="Arial" w:cs="Arial"/>
          <w:color w:val="222222"/>
          <w:shd w:val="clear" w:color="auto" w:fill="FFFFFF"/>
        </w:rPr>
        <w:t xml:space="preserve">, I., Muller, O. and Fournier, S., 2022. </w:t>
      </w:r>
      <w:proofErr w:type="spellStart"/>
      <w:r>
        <w:rPr>
          <w:rFonts w:ascii="Arial" w:hAnsi="Arial" w:cs="Arial"/>
          <w:color w:val="222222"/>
          <w:shd w:val="clear" w:color="auto" w:fill="FFFFFF"/>
        </w:rPr>
        <w:t>CardioVerse</w:t>
      </w:r>
      <w:proofErr w:type="spellEnd"/>
      <w:r>
        <w:rPr>
          <w:rFonts w:ascii="Arial" w:hAnsi="Arial" w:cs="Arial"/>
          <w:color w:val="222222"/>
          <w:shd w:val="clear" w:color="auto" w:fill="FFFFFF"/>
        </w:rPr>
        <w:t>: The Cardiovascular Medicine in the Era of Metaverse. </w:t>
      </w:r>
      <w:r>
        <w:rPr>
          <w:rFonts w:ascii="Arial" w:hAnsi="Arial" w:cs="Arial"/>
          <w:i/>
          <w:iCs/>
          <w:color w:val="222222"/>
          <w:shd w:val="clear" w:color="auto" w:fill="FFFFFF"/>
        </w:rPr>
        <w:t>Trends in Cardiovascular Medicine</w:t>
      </w:r>
      <w:r>
        <w:rPr>
          <w:rFonts w:ascii="Arial" w:hAnsi="Arial" w:cs="Arial"/>
          <w:color w:val="222222"/>
          <w:shd w:val="clear" w:color="auto" w:fill="FFFFFF"/>
        </w:rPr>
        <w:t>.</w:t>
      </w:r>
    </w:p>
    <w:p w14:paraId="22EB6CBA"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[3] Koo, H., 2021. Training in lung cancer surgery through the metaverse, including extended reality, in the smart operating room of Seoul National University </w:t>
      </w:r>
      <w:proofErr w:type="spellStart"/>
      <w:r>
        <w:rPr>
          <w:rFonts w:ascii="Arial" w:hAnsi="Arial" w:cs="Arial"/>
          <w:color w:val="222222"/>
          <w:shd w:val="clear" w:color="auto" w:fill="FFFFFF"/>
        </w:rPr>
        <w:t>Bundang</w:t>
      </w:r>
      <w:proofErr w:type="spellEnd"/>
      <w:r>
        <w:rPr>
          <w:rFonts w:ascii="Arial" w:hAnsi="Arial" w:cs="Arial"/>
          <w:color w:val="222222"/>
          <w:shd w:val="clear" w:color="auto" w:fill="FFFFFF"/>
        </w:rPr>
        <w:t xml:space="preserve"> Hospital, Korea. </w:t>
      </w:r>
      <w:r>
        <w:rPr>
          <w:rFonts w:ascii="Arial" w:hAnsi="Arial" w:cs="Arial"/>
          <w:i/>
          <w:iCs/>
          <w:color w:val="222222"/>
          <w:shd w:val="clear" w:color="auto" w:fill="FFFFFF"/>
        </w:rPr>
        <w:t>Journal of educational evaluation for health professions</w:t>
      </w:r>
      <w:r>
        <w:rPr>
          <w:rFonts w:ascii="Arial" w:hAnsi="Arial" w:cs="Arial"/>
          <w:color w:val="222222"/>
          <w:shd w:val="clear" w:color="auto" w:fill="FFFFFF"/>
        </w:rPr>
        <w:t>, </w:t>
      </w:r>
      <w:r>
        <w:rPr>
          <w:rFonts w:ascii="Arial" w:hAnsi="Arial" w:cs="Arial"/>
          <w:i/>
          <w:iCs/>
          <w:color w:val="222222"/>
          <w:shd w:val="clear" w:color="auto" w:fill="FFFFFF"/>
        </w:rPr>
        <w:t>18</w:t>
      </w:r>
      <w:r>
        <w:rPr>
          <w:rFonts w:ascii="Arial" w:hAnsi="Arial" w:cs="Arial"/>
          <w:color w:val="222222"/>
          <w:shd w:val="clear" w:color="auto" w:fill="FFFFFF"/>
        </w:rPr>
        <w:t>.</w:t>
      </w:r>
    </w:p>
    <w:p w14:paraId="3CB6D74A"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[4] </w:t>
      </w:r>
      <w:proofErr w:type="spellStart"/>
      <w:r>
        <w:rPr>
          <w:rFonts w:ascii="Arial" w:hAnsi="Arial" w:cs="Arial"/>
          <w:color w:val="222222"/>
          <w:shd w:val="clear" w:color="auto" w:fill="FFFFFF"/>
        </w:rPr>
        <w:t>Mozumder</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M.A.I</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Sheeraz</w:t>
      </w:r>
      <w:proofErr w:type="spellEnd"/>
      <w:r>
        <w:rPr>
          <w:rFonts w:ascii="Arial" w:hAnsi="Arial" w:cs="Arial"/>
          <w:color w:val="222222"/>
          <w:shd w:val="clear" w:color="auto" w:fill="FFFFFF"/>
        </w:rPr>
        <w:t xml:space="preserve">, M.M., Athar, A., </w:t>
      </w:r>
      <w:proofErr w:type="spellStart"/>
      <w:r>
        <w:rPr>
          <w:rFonts w:ascii="Arial" w:hAnsi="Arial" w:cs="Arial"/>
          <w:color w:val="222222"/>
          <w:shd w:val="clear" w:color="auto" w:fill="FFFFFF"/>
        </w:rPr>
        <w:t>Aich</w:t>
      </w:r>
      <w:proofErr w:type="spellEnd"/>
      <w:r>
        <w:rPr>
          <w:rFonts w:ascii="Arial" w:hAnsi="Arial" w:cs="Arial"/>
          <w:color w:val="222222"/>
          <w:shd w:val="clear" w:color="auto" w:fill="FFFFFF"/>
        </w:rPr>
        <w:t xml:space="preserve">, S. and Kim, H.C., 2022, February. Overview: technology roadmap of the future trend of metaverse based on IoT, blockchain, AI technique, and medical </w:t>
      </w:r>
      <w:r>
        <w:rPr>
          <w:rFonts w:ascii="Arial" w:hAnsi="Arial" w:cs="Arial"/>
          <w:color w:val="222222"/>
          <w:shd w:val="clear" w:color="auto" w:fill="FFFFFF"/>
        </w:rPr>
        <w:lastRenderedPageBreak/>
        <w:t>domain metaverse activity. In </w:t>
      </w:r>
      <w:r>
        <w:rPr>
          <w:rFonts w:ascii="Arial" w:hAnsi="Arial" w:cs="Arial"/>
          <w:i/>
          <w:iCs/>
          <w:color w:val="222222"/>
          <w:shd w:val="clear" w:color="auto" w:fill="FFFFFF"/>
        </w:rPr>
        <w:t>2022 24th International Conference on Advanced Communication Technology (ICACT)</w:t>
      </w:r>
      <w:r>
        <w:rPr>
          <w:rFonts w:ascii="Arial" w:hAnsi="Arial" w:cs="Arial"/>
          <w:color w:val="222222"/>
          <w:shd w:val="clear" w:color="auto" w:fill="FFFFFF"/>
        </w:rPr>
        <w:t> (pp. 256-261). IEEE.</w:t>
      </w:r>
    </w:p>
    <w:p w14:paraId="4D6E02CE"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[5] Ning, H., Wang, H., Lin, Y., Wang, W., </w:t>
      </w:r>
      <w:proofErr w:type="spellStart"/>
      <w:r>
        <w:rPr>
          <w:rFonts w:ascii="Arial" w:hAnsi="Arial" w:cs="Arial"/>
          <w:color w:val="222222"/>
          <w:shd w:val="clear" w:color="auto" w:fill="FFFFFF"/>
        </w:rPr>
        <w:t>Dhelim</w:t>
      </w:r>
      <w:proofErr w:type="spellEnd"/>
      <w:r>
        <w:rPr>
          <w:rFonts w:ascii="Arial" w:hAnsi="Arial" w:cs="Arial"/>
          <w:color w:val="222222"/>
          <w:shd w:val="clear" w:color="auto" w:fill="FFFFFF"/>
        </w:rPr>
        <w:t xml:space="preserve">, S., Farha, F., Ding, J. and </w:t>
      </w:r>
      <w:proofErr w:type="spellStart"/>
      <w:r>
        <w:rPr>
          <w:rFonts w:ascii="Arial" w:hAnsi="Arial" w:cs="Arial"/>
          <w:color w:val="222222"/>
          <w:shd w:val="clear" w:color="auto" w:fill="FFFFFF"/>
        </w:rPr>
        <w:t>Daneshmand</w:t>
      </w:r>
      <w:proofErr w:type="spellEnd"/>
      <w:r>
        <w:rPr>
          <w:rFonts w:ascii="Arial" w:hAnsi="Arial" w:cs="Arial"/>
          <w:color w:val="222222"/>
          <w:shd w:val="clear" w:color="auto" w:fill="FFFFFF"/>
        </w:rPr>
        <w:t>, M., 2021. A Survey on Metaverse: the State-of-the-art, Technologies, Applications, and Challenges. </w:t>
      </w:r>
      <w:proofErr w:type="spellStart"/>
      <w:proofErr w:type="gramStart"/>
      <w:r>
        <w:rPr>
          <w:rFonts w:ascii="Arial" w:hAnsi="Arial" w:cs="Arial"/>
          <w:i/>
          <w:iCs/>
          <w:color w:val="222222"/>
          <w:shd w:val="clear" w:color="auto" w:fill="FFFFFF"/>
        </w:rPr>
        <w:t>arXiv</w:t>
      </w:r>
      <w:proofErr w:type="spellEnd"/>
      <w:proofErr w:type="gramEnd"/>
      <w:r>
        <w:rPr>
          <w:rFonts w:ascii="Arial" w:hAnsi="Arial" w:cs="Arial"/>
          <w:i/>
          <w:iCs/>
          <w:color w:val="222222"/>
          <w:shd w:val="clear" w:color="auto" w:fill="FFFFFF"/>
        </w:rPr>
        <w:t xml:space="preserve"> preprint </w:t>
      </w:r>
      <w:proofErr w:type="spellStart"/>
      <w:r>
        <w:rPr>
          <w:rFonts w:ascii="Arial" w:hAnsi="Arial" w:cs="Arial"/>
          <w:i/>
          <w:iCs/>
          <w:color w:val="222222"/>
          <w:shd w:val="clear" w:color="auto" w:fill="FFFFFF"/>
        </w:rPr>
        <w:t>arXiv:2111.09673</w:t>
      </w:r>
      <w:proofErr w:type="spellEnd"/>
      <w:r>
        <w:rPr>
          <w:rFonts w:ascii="Arial" w:hAnsi="Arial" w:cs="Arial"/>
          <w:color w:val="222222"/>
          <w:shd w:val="clear" w:color="auto" w:fill="FFFFFF"/>
        </w:rPr>
        <w:t>.</w:t>
      </w:r>
    </w:p>
    <w:p w14:paraId="106E7946"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[6] </w:t>
      </w:r>
      <w:hyperlink r:id="rId9" w:history="1">
        <w:r w:rsidRPr="00975644">
          <w:rPr>
            <w:rStyle w:val="Hyperlink"/>
            <w:rFonts w:ascii="Arial" w:hAnsi="Arial" w:cs="Arial"/>
            <w:shd w:val="clear" w:color="auto" w:fill="FFFFFF"/>
          </w:rPr>
          <w:t>https://www.xrtoday.com/virtual-reality/ukrainian-doctors-perform-first-vr-surgery/</w:t>
        </w:r>
      </w:hyperlink>
    </w:p>
    <w:p w14:paraId="792F1D23"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[7] </w:t>
      </w:r>
      <w:hyperlink r:id="rId10" w:history="1">
        <w:r w:rsidRPr="00975644">
          <w:rPr>
            <w:rStyle w:val="Hyperlink"/>
            <w:rFonts w:ascii="Arial" w:hAnsi="Arial" w:cs="Arial"/>
            <w:shd w:val="clear" w:color="auto" w:fill="FFFFFF"/>
          </w:rPr>
          <w:t>https://www.cryptotimes.io/surgeon-performed-surgery-remotely-through-metaverse/</w:t>
        </w:r>
      </w:hyperlink>
    </w:p>
    <w:p w14:paraId="1F7DB616"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[8] </w:t>
      </w:r>
      <w:proofErr w:type="spellStart"/>
      <w:r>
        <w:rPr>
          <w:rFonts w:ascii="Arial" w:hAnsi="Arial" w:cs="Arial"/>
          <w:color w:val="222222"/>
          <w:shd w:val="clear" w:color="auto" w:fill="FFFFFF"/>
        </w:rPr>
        <w:t>Senk</w:t>
      </w:r>
      <w:proofErr w:type="spellEnd"/>
      <w:r>
        <w:rPr>
          <w:rFonts w:ascii="Arial" w:hAnsi="Arial" w:cs="Arial"/>
          <w:color w:val="222222"/>
          <w:shd w:val="clear" w:color="auto" w:fill="FFFFFF"/>
        </w:rPr>
        <w:t xml:space="preserve">, S., Ulbricht, M., </w:t>
      </w:r>
      <w:proofErr w:type="spellStart"/>
      <w:r>
        <w:rPr>
          <w:rFonts w:ascii="Arial" w:hAnsi="Arial" w:cs="Arial"/>
          <w:color w:val="222222"/>
          <w:shd w:val="clear" w:color="auto" w:fill="FFFFFF"/>
        </w:rPr>
        <w:t>Tsokalo</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Rischke</w:t>
      </w:r>
      <w:proofErr w:type="spellEnd"/>
      <w:r>
        <w:rPr>
          <w:rFonts w:ascii="Arial" w:hAnsi="Arial" w:cs="Arial"/>
          <w:color w:val="222222"/>
          <w:shd w:val="clear" w:color="auto" w:fill="FFFFFF"/>
        </w:rPr>
        <w:t xml:space="preserve">, J., Li, S.C., Speidel, S., Nguyen, </w:t>
      </w:r>
      <w:proofErr w:type="spellStart"/>
      <w:r>
        <w:rPr>
          <w:rFonts w:ascii="Arial" w:hAnsi="Arial" w:cs="Arial"/>
          <w:color w:val="222222"/>
          <w:shd w:val="clear" w:color="auto" w:fill="FFFFFF"/>
        </w:rPr>
        <w:t>G.T</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Seeling</w:t>
      </w:r>
      <w:proofErr w:type="spellEnd"/>
      <w:r>
        <w:rPr>
          <w:rFonts w:ascii="Arial" w:hAnsi="Arial" w:cs="Arial"/>
          <w:color w:val="222222"/>
          <w:shd w:val="clear" w:color="auto" w:fill="FFFFFF"/>
        </w:rPr>
        <w:t xml:space="preserve">, P. and Fitzek, </w:t>
      </w:r>
      <w:proofErr w:type="spellStart"/>
      <w:r>
        <w:rPr>
          <w:rFonts w:ascii="Arial" w:hAnsi="Arial" w:cs="Arial"/>
          <w:color w:val="222222"/>
          <w:shd w:val="clear" w:color="auto" w:fill="FFFFFF"/>
        </w:rPr>
        <w:t>F.H</w:t>
      </w:r>
      <w:proofErr w:type="spellEnd"/>
      <w:r>
        <w:rPr>
          <w:rFonts w:ascii="Arial" w:hAnsi="Arial" w:cs="Arial"/>
          <w:color w:val="222222"/>
          <w:shd w:val="clear" w:color="auto" w:fill="FFFFFF"/>
        </w:rPr>
        <w:t>., 2022. Healing Hands: The Tactile Internet in Future Tele-Healthcare. </w:t>
      </w:r>
      <w:r>
        <w:rPr>
          <w:rFonts w:ascii="Arial" w:hAnsi="Arial" w:cs="Arial"/>
          <w:i/>
          <w:iCs/>
          <w:color w:val="222222"/>
          <w:shd w:val="clear" w:color="auto" w:fill="FFFFFF"/>
        </w:rPr>
        <w:t>Sensors</w:t>
      </w:r>
      <w:r>
        <w:rPr>
          <w:rFonts w:ascii="Arial" w:hAnsi="Arial" w:cs="Arial"/>
          <w:color w:val="222222"/>
          <w:shd w:val="clear" w:color="auto" w:fill="FFFFFF"/>
        </w:rPr>
        <w:t>, </w:t>
      </w:r>
      <w:r>
        <w:rPr>
          <w:rFonts w:ascii="Arial" w:hAnsi="Arial" w:cs="Arial"/>
          <w:i/>
          <w:iCs/>
          <w:color w:val="222222"/>
          <w:shd w:val="clear" w:color="auto" w:fill="FFFFFF"/>
        </w:rPr>
        <w:t>22</w:t>
      </w:r>
      <w:r>
        <w:rPr>
          <w:rFonts w:ascii="Arial" w:hAnsi="Arial" w:cs="Arial"/>
          <w:color w:val="222222"/>
          <w:shd w:val="clear" w:color="auto" w:fill="FFFFFF"/>
        </w:rPr>
        <w:t>(4), p.1404.</w:t>
      </w:r>
    </w:p>
    <w:p w14:paraId="34BF32E6" w14:textId="77777777" w:rsidR="00A634CF" w:rsidRDefault="00A634CF" w:rsidP="00A634CF">
      <w:pPr>
        <w:rPr>
          <w:rFonts w:ascii="Arial" w:hAnsi="Arial" w:cs="Arial"/>
          <w:color w:val="222222"/>
          <w:shd w:val="clear" w:color="auto" w:fill="FFFFFF"/>
        </w:rPr>
      </w:pPr>
      <w:r w:rsidRPr="004D6DC1">
        <w:rPr>
          <w:rFonts w:ascii="Arial" w:hAnsi="Arial" w:cs="Arial"/>
          <w:color w:val="222222"/>
          <w:shd w:val="clear" w:color="auto" w:fill="FFFFFF"/>
          <w:lang w:val="de-DE"/>
        </w:rPr>
        <w:t xml:space="preserve">[9] Chen, D. </w:t>
      </w:r>
      <w:proofErr w:type="spellStart"/>
      <w:r w:rsidRPr="004D6DC1">
        <w:rPr>
          <w:rFonts w:ascii="Arial" w:hAnsi="Arial" w:cs="Arial"/>
          <w:color w:val="222222"/>
          <w:shd w:val="clear" w:color="auto" w:fill="FFFFFF"/>
          <w:lang w:val="de-DE"/>
        </w:rPr>
        <w:t>and</w:t>
      </w:r>
      <w:proofErr w:type="spellEnd"/>
      <w:r w:rsidRPr="004D6DC1">
        <w:rPr>
          <w:rFonts w:ascii="Arial" w:hAnsi="Arial" w:cs="Arial"/>
          <w:color w:val="222222"/>
          <w:shd w:val="clear" w:color="auto" w:fill="FFFFFF"/>
          <w:lang w:val="de-DE"/>
        </w:rPr>
        <w:t xml:space="preserve"> Zhang, R., 2022. </w:t>
      </w:r>
      <w:r>
        <w:rPr>
          <w:rFonts w:ascii="Arial" w:hAnsi="Arial" w:cs="Arial"/>
          <w:color w:val="222222"/>
          <w:shd w:val="clear" w:color="auto" w:fill="FFFFFF"/>
        </w:rPr>
        <w:t>Exploring Research Trends of Emerging Technologies in Health Metaverse: A Bibliometric Analysis. </w:t>
      </w:r>
      <w:r>
        <w:rPr>
          <w:rFonts w:ascii="Arial" w:hAnsi="Arial" w:cs="Arial"/>
          <w:i/>
          <w:iCs/>
          <w:color w:val="222222"/>
          <w:shd w:val="clear" w:color="auto" w:fill="FFFFFF"/>
        </w:rPr>
        <w:t>Available at SSRN 3998068</w:t>
      </w:r>
      <w:r>
        <w:rPr>
          <w:rFonts w:ascii="Arial" w:hAnsi="Arial" w:cs="Arial"/>
          <w:color w:val="222222"/>
          <w:shd w:val="clear" w:color="auto" w:fill="FFFFFF"/>
        </w:rPr>
        <w:t>.</w:t>
      </w:r>
    </w:p>
    <w:p w14:paraId="448D0E6D" w14:textId="7C43D077" w:rsidR="006D7391" w:rsidRDefault="00A634CF" w:rsidP="00A634CF">
      <w:pPr>
        <w:rPr>
          <w:rStyle w:val="Hyperlink"/>
          <w:rFonts w:ascii="Arial" w:hAnsi="Arial" w:cs="Arial"/>
          <w:shd w:val="clear" w:color="auto" w:fill="FFFFFF"/>
        </w:rPr>
      </w:pPr>
      <w:r>
        <w:rPr>
          <w:rFonts w:ascii="Arial" w:hAnsi="Arial" w:cs="Arial"/>
          <w:color w:val="222222"/>
          <w:shd w:val="clear" w:color="auto" w:fill="FFFFFF"/>
        </w:rPr>
        <w:t xml:space="preserve">[10] </w:t>
      </w:r>
      <w:hyperlink r:id="rId11" w:history="1">
        <w:r w:rsidRPr="00975644">
          <w:rPr>
            <w:rStyle w:val="Hyperlink"/>
            <w:rFonts w:ascii="Arial" w:hAnsi="Arial" w:cs="Arial"/>
            <w:shd w:val="clear" w:color="auto" w:fill="FFFFFF"/>
          </w:rPr>
          <w:t>https://www.yankodesign.com/2022/05/15/the-metaverse-has-the-power-to-improve-healthcare-and-it-has-already-begun/</w:t>
        </w:r>
      </w:hyperlink>
    </w:p>
    <w:p w14:paraId="50A16BA7" w14:textId="143886FC" w:rsidR="00E549E4" w:rsidRDefault="00E549E4" w:rsidP="00A634CF">
      <w:pPr>
        <w:rPr>
          <w:rStyle w:val="Hyperlink"/>
          <w:rFonts w:ascii="Arial" w:hAnsi="Arial" w:cs="Arial"/>
          <w:u w:val="none"/>
          <w:shd w:val="clear" w:color="auto" w:fill="FFFFFF"/>
        </w:rPr>
      </w:pPr>
      <w:r>
        <w:rPr>
          <w:rStyle w:val="Hyperlink"/>
          <w:rFonts w:ascii="Arial" w:hAnsi="Arial" w:cs="Arial"/>
          <w:u w:val="none"/>
          <w:shd w:val="clear" w:color="auto" w:fill="FFFFFF"/>
        </w:rPr>
        <w:t xml:space="preserve">[11] </w:t>
      </w:r>
      <w:r w:rsidR="00CC4F20">
        <w:rPr>
          <w:rStyle w:val="Hyperlink"/>
          <w:rFonts w:ascii="Arial" w:hAnsi="Arial" w:cs="Arial"/>
          <w:u w:val="none"/>
          <w:shd w:val="clear" w:color="auto" w:fill="FFFFFF"/>
        </w:rPr>
        <w:t>3GPP TR 23.501 release-17</w:t>
      </w:r>
      <w:r w:rsidR="001E43F5">
        <w:rPr>
          <w:rStyle w:val="Hyperlink"/>
          <w:rFonts w:ascii="Arial" w:hAnsi="Arial" w:cs="Arial"/>
          <w:u w:val="none"/>
          <w:shd w:val="clear" w:color="auto" w:fill="FFFFFF"/>
        </w:rPr>
        <w:t xml:space="preserve"> - </w:t>
      </w:r>
      <w:hyperlink r:id="rId12" w:history="1">
        <w:r w:rsidR="00D67C45" w:rsidRPr="00975644">
          <w:rPr>
            <w:rStyle w:val="Hyperlink"/>
            <w:rFonts w:ascii="Arial" w:hAnsi="Arial" w:cs="Arial"/>
            <w:shd w:val="clear" w:color="auto" w:fill="FFFFFF"/>
          </w:rPr>
          <w:t>https://www.3gpp.org/ftp/Specs/archive/23_series/23.501/23501-h50.zip</w:t>
        </w:r>
      </w:hyperlink>
    </w:p>
    <w:p w14:paraId="579F2E63" w14:textId="6EC29BE1" w:rsidR="0072283E" w:rsidRDefault="0072283E" w:rsidP="00A634CF">
      <w:pPr>
        <w:rPr>
          <w:ins w:id="15" w:author="Srinivasan, Suresh" w:date="2022-08-29T13:32:00Z"/>
          <w:rStyle w:val="Hyperlink"/>
          <w:rFonts w:ascii="Arial" w:hAnsi="Arial" w:cs="Arial"/>
          <w:shd w:val="clear" w:color="auto" w:fill="FFFFFF"/>
        </w:rPr>
      </w:pPr>
      <w:r>
        <w:rPr>
          <w:rStyle w:val="Hyperlink"/>
          <w:rFonts w:ascii="Arial" w:hAnsi="Arial" w:cs="Arial"/>
          <w:u w:val="none"/>
          <w:shd w:val="clear" w:color="auto" w:fill="FFFFFF"/>
        </w:rPr>
        <w:t xml:space="preserve">[12] 3GPP TR 38.300 release-17 - </w:t>
      </w:r>
      <w:hyperlink r:id="rId13" w:history="1">
        <w:r w:rsidR="00995120" w:rsidRPr="00975644">
          <w:rPr>
            <w:rStyle w:val="Hyperlink"/>
            <w:rFonts w:ascii="Arial" w:hAnsi="Arial" w:cs="Arial"/>
            <w:shd w:val="clear" w:color="auto" w:fill="FFFFFF"/>
          </w:rPr>
          <w:t>https://www.3gpp.org/ftp/Specs/archive/38_series/38.300/38300-h10.zip</w:t>
        </w:r>
      </w:hyperlink>
    </w:p>
    <w:p w14:paraId="3AE306A4" w14:textId="79091DDC" w:rsidR="00460E54" w:rsidRDefault="00460E54" w:rsidP="00A634CF">
      <w:pPr>
        <w:rPr>
          <w:ins w:id="16" w:author="Srinivasan, Suresh" w:date="2022-08-29T11:49:00Z"/>
          <w:rStyle w:val="Hyperlink"/>
          <w:rFonts w:ascii="Arial" w:hAnsi="Arial" w:cs="Arial"/>
          <w:shd w:val="clear" w:color="auto" w:fill="FFFFFF"/>
        </w:rPr>
      </w:pPr>
      <w:ins w:id="17" w:author="Srinivasan, Suresh" w:date="2022-08-29T13:32:00Z">
        <w:r>
          <w:rPr>
            <w:rStyle w:val="Hyperlink"/>
            <w:rFonts w:ascii="Arial" w:hAnsi="Arial" w:cs="Arial"/>
            <w:shd w:val="clear" w:color="auto" w:fill="FFFFFF"/>
          </w:rPr>
          <w:t xml:space="preserve">[13] </w:t>
        </w:r>
      </w:ins>
      <w:ins w:id="18" w:author="Srinivasan, Suresh" w:date="2022-08-29T15:35:00Z">
        <w:r w:rsidR="00AC4065">
          <w:rPr>
            <w:rStyle w:val="Hyperlink"/>
            <w:rFonts w:ascii="Arial" w:hAnsi="Arial" w:cs="Arial"/>
            <w:shd w:val="clear" w:color="auto" w:fill="FFFFFF"/>
          </w:rPr>
          <w:t>3GPP TR 22.</w:t>
        </w:r>
      </w:ins>
      <w:ins w:id="19" w:author="Srinivasan, Suresh" w:date="2022-08-29T15:36:00Z">
        <w:r w:rsidR="00AC4065">
          <w:rPr>
            <w:rStyle w:val="Hyperlink"/>
            <w:rFonts w:ascii="Arial" w:hAnsi="Arial" w:cs="Arial"/>
            <w:shd w:val="clear" w:color="auto" w:fill="FFFFFF"/>
          </w:rPr>
          <w:t xml:space="preserve">826 release-17 - </w:t>
        </w:r>
        <w:r w:rsidR="001626DC" w:rsidRPr="001626DC">
          <w:rPr>
            <w:rStyle w:val="Hyperlink"/>
            <w:rFonts w:ascii="Arial" w:hAnsi="Arial" w:cs="Arial"/>
            <w:shd w:val="clear" w:color="auto" w:fill="FFFFFF"/>
          </w:rPr>
          <w:t>https://www.3gpp.org/ftp/Specs/archive/22_series/22.826/22826-h20.zip</w:t>
        </w:r>
      </w:ins>
    </w:p>
    <w:p w14:paraId="415AEED7" w14:textId="2812DACB" w:rsidR="00A4033F" w:rsidDel="00D05636" w:rsidRDefault="00A650FD" w:rsidP="00A634CF">
      <w:pPr>
        <w:rPr>
          <w:del w:id="20" w:author="Srinivasan, Suresh" w:date="2022-08-29T15:36:00Z"/>
          <w:rFonts w:ascii="Arial" w:hAnsi="Arial" w:cs="Arial"/>
          <w:color w:val="222222"/>
          <w:shd w:val="clear" w:color="auto" w:fill="FFFFFF"/>
        </w:rPr>
      </w:pPr>
      <w:ins w:id="21" w:author="Srinivasan, Suresh" w:date="2022-08-30T16:34:00Z">
        <w:r>
          <w:rPr>
            <w:rStyle w:val="Hyperlink"/>
            <w:rFonts w:ascii="Arial" w:hAnsi="Arial" w:cs="Arial"/>
            <w:u w:val="none"/>
            <w:shd w:val="clear" w:color="auto" w:fill="FFFFFF"/>
          </w:rPr>
          <w:t xml:space="preserve">[14] </w:t>
        </w:r>
        <w:proofErr w:type="spellStart"/>
        <w:r w:rsidR="00D01D13">
          <w:rPr>
            <w:rFonts w:ascii="Arial" w:hAnsi="Arial" w:cs="Arial"/>
            <w:color w:val="222222"/>
            <w:shd w:val="clear" w:color="auto" w:fill="FFFFFF"/>
          </w:rPr>
          <w:t>Tataria</w:t>
        </w:r>
        <w:proofErr w:type="spellEnd"/>
        <w:r w:rsidR="00D01D13">
          <w:rPr>
            <w:rFonts w:ascii="Arial" w:hAnsi="Arial" w:cs="Arial"/>
            <w:color w:val="222222"/>
            <w:shd w:val="clear" w:color="auto" w:fill="FFFFFF"/>
          </w:rPr>
          <w:t xml:space="preserve">, H., </w:t>
        </w:r>
        <w:proofErr w:type="spellStart"/>
        <w:r w:rsidR="00D01D13">
          <w:rPr>
            <w:rFonts w:ascii="Arial" w:hAnsi="Arial" w:cs="Arial"/>
            <w:color w:val="222222"/>
            <w:shd w:val="clear" w:color="auto" w:fill="FFFFFF"/>
          </w:rPr>
          <w:t>Shafi</w:t>
        </w:r>
        <w:proofErr w:type="spellEnd"/>
        <w:r w:rsidR="00D01D13">
          <w:rPr>
            <w:rFonts w:ascii="Arial" w:hAnsi="Arial" w:cs="Arial"/>
            <w:color w:val="222222"/>
            <w:shd w:val="clear" w:color="auto" w:fill="FFFFFF"/>
          </w:rPr>
          <w:t xml:space="preserve">, M., </w:t>
        </w:r>
        <w:proofErr w:type="spellStart"/>
        <w:r w:rsidR="00D01D13">
          <w:rPr>
            <w:rFonts w:ascii="Arial" w:hAnsi="Arial" w:cs="Arial"/>
            <w:color w:val="222222"/>
            <w:shd w:val="clear" w:color="auto" w:fill="FFFFFF"/>
          </w:rPr>
          <w:t>Molisch</w:t>
        </w:r>
        <w:proofErr w:type="spellEnd"/>
        <w:r w:rsidR="00D01D13">
          <w:rPr>
            <w:rFonts w:ascii="Arial" w:hAnsi="Arial" w:cs="Arial"/>
            <w:color w:val="222222"/>
            <w:shd w:val="clear" w:color="auto" w:fill="FFFFFF"/>
          </w:rPr>
          <w:t xml:space="preserve">, </w:t>
        </w:r>
        <w:proofErr w:type="spellStart"/>
        <w:r w:rsidR="00D01D13">
          <w:rPr>
            <w:rFonts w:ascii="Arial" w:hAnsi="Arial" w:cs="Arial"/>
            <w:color w:val="222222"/>
            <w:shd w:val="clear" w:color="auto" w:fill="FFFFFF"/>
          </w:rPr>
          <w:t>A.F</w:t>
        </w:r>
        <w:proofErr w:type="spellEnd"/>
        <w:r w:rsidR="00D01D13">
          <w:rPr>
            <w:rFonts w:ascii="Arial" w:hAnsi="Arial" w:cs="Arial"/>
            <w:color w:val="222222"/>
            <w:shd w:val="clear" w:color="auto" w:fill="FFFFFF"/>
          </w:rPr>
          <w:t xml:space="preserve">., </w:t>
        </w:r>
        <w:proofErr w:type="spellStart"/>
        <w:r w:rsidR="00D01D13">
          <w:rPr>
            <w:rFonts w:ascii="Arial" w:hAnsi="Arial" w:cs="Arial"/>
            <w:color w:val="222222"/>
            <w:shd w:val="clear" w:color="auto" w:fill="FFFFFF"/>
          </w:rPr>
          <w:t>Dohler</w:t>
        </w:r>
        <w:proofErr w:type="spellEnd"/>
        <w:r w:rsidR="00D01D13">
          <w:rPr>
            <w:rFonts w:ascii="Arial" w:hAnsi="Arial" w:cs="Arial"/>
            <w:color w:val="222222"/>
            <w:shd w:val="clear" w:color="auto" w:fill="FFFFFF"/>
          </w:rPr>
          <w:t xml:space="preserve">, M., </w:t>
        </w:r>
        <w:proofErr w:type="spellStart"/>
        <w:r w:rsidR="00D01D13">
          <w:rPr>
            <w:rFonts w:ascii="Arial" w:hAnsi="Arial" w:cs="Arial"/>
            <w:color w:val="222222"/>
            <w:shd w:val="clear" w:color="auto" w:fill="FFFFFF"/>
          </w:rPr>
          <w:t>Sjöland</w:t>
        </w:r>
        <w:proofErr w:type="spellEnd"/>
        <w:r w:rsidR="00D01D13">
          <w:rPr>
            <w:rFonts w:ascii="Arial" w:hAnsi="Arial" w:cs="Arial"/>
            <w:color w:val="222222"/>
            <w:shd w:val="clear" w:color="auto" w:fill="FFFFFF"/>
          </w:rPr>
          <w:t xml:space="preserve">, H. and </w:t>
        </w:r>
        <w:proofErr w:type="spellStart"/>
        <w:r w:rsidR="00D01D13">
          <w:rPr>
            <w:rFonts w:ascii="Arial" w:hAnsi="Arial" w:cs="Arial"/>
            <w:color w:val="222222"/>
            <w:shd w:val="clear" w:color="auto" w:fill="FFFFFF"/>
          </w:rPr>
          <w:t>Tufvesson</w:t>
        </w:r>
        <w:proofErr w:type="spellEnd"/>
        <w:r w:rsidR="00D01D13">
          <w:rPr>
            <w:rFonts w:ascii="Arial" w:hAnsi="Arial" w:cs="Arial"/>
            <w:color w:val="222222"/>
            <w:shd w:val="clear" w:color="auto" w:fill="FFFFFF"/>
          </w:rPr>
          <w:t xml:space="preserve">, F., 2021. </w:t>
        </w:r>
        <w:proofErr w:type="gramStart"/>
        <w:r w:rsidR="00D01D13">
          <w:rPr>
            <w:rFonts w:ascii="Arial" w:hAnsi="Arial" w:cs="Arial"/>
            <w:color w:val="222222"/>
            <w:shd w:val="clear" w:color="auto" w:fill="FFFFFF"/>
          </w:rPr>
          <w:t>6G</w:t>
        </w:r>
        <w:proofErr w:type="gramEnd"/>
        <w:r w:rsidR="00D01D13">
          <w:rPr>
            <w:rFonts w:ascii="Arial" w:hAnsi="Arial" w:cs="Arial"/>
            <w:color w:val="222222"/>
            <w:shd w:val="clear" w:color="auto" w:fill="FFFFFF"/>
          </w:rPr>
          <w:t xml:space="preserve"> wireless systems: Vision, requirements, challenges, insights, and opportunities. </w:t>
        </w:r>
        <w:r w:rsidR="00D01D13">
          <w:rPr>
            <w:rFonts w:ascii="Arial" w:hAnsi="Arial" w:cs="Arial"/>
            <w:i/>
            <w:iCs/>
            <w:color w:val="222222"/>
            <w:shd w:val="clear" w:color="auto" w:fill="FFFFFF"/>
          </w:rPr>
          <w:t>Proceedings of the IEEE</w:t>
        </w:r>
        <w:r w:rsidR="00D01D13">
          <w:rPr>
            <w:rFonts w:ascii="Arial" w:hAnsi="Arial" w:cs="Arial"/>
            <w:color w:val="222222"/>
            <w:shd w:val="clear" w:color="auto" w:fill="FFFFFF"/>
          </w:rPr>
          <w:t>, </w:t>
        </w:r>
        <w:r w:rsidR="00D01D13">
          <w:rPr>
            <w:rFonts w:ascii="Arial" w:hAnsi="Arial" w:cs="Arial"/>
            <w:i/>
            <w:iCs/>
            <w:color w:val="222222"/>
            <w:shd w:val="clear" w:color="auto" w:fill="FFFFFF"/>
          </w:rPr>
          <w:t>109</w:t>
        </w:r>
        <w:r w:rsidR="00D01D13">
          <w:rPr>
            <w:rFonts w:ascii="Arial" w:hAnsi="Arial" w:cs="Arial"/>
            <w:color w:val="222222"/>
            <w:shd w:val="clear" w:color="auto" w:fill="FFFFFF"/>
          </w:rPr>
          <w:t>(7), pp.1166-1199.</w:t>
        </w:r>
      </w:ins>
    </w:p>
    <w:p w14:paraId="766058A3" w14:textId="69355C93" w:rsidR="00D05636" w:rsidRDefault="00D05636" w:rsidP="00A634CF">
      <w:pPr>
        <w:rPr>
          <w:ins w:id="22" w:author="Srinivasan, Suresh" w:date="2022-08-30T16:55:00Z"/>
          <w:rFonts w:ascii="Arial" w:hAnsi="Arial" w:cs="Arial"/>
          <w:color w:val="222222"/>
          <w:shd w:val="clear" w:color="auto" w:fill="FFFFFF"/>
        </w:rPr>
      </w:pPr>
    </w:p>
    <w:p w14:paraId="2B5BB951" w14:textId="66347DDA" w:rsidR="009E615F" w:rsidRDefault="009E615F" w:rsidP="009E615F">
      <w:pPr>
        <w:pStyle w:val="Heading1"/>
      </w:pPr>
      <w:r>
        <w:rPr>
          <w:rFonts w:hint="eastAsia"/>
          <w:lang w:eastAsia="zh-CN"/>
        </w:rPr>
        <w:t>5</w:t>
      </w:r>
      <w:r>
        <w:tab/>
        <w:t>Use case</w:t>
      </w:r>
      <w:r>
        <w:rPr>
          <w:rFonts w:hint="eastAsia"/>
        </w:rPr>
        <w:t>s</w:t>
      </w:r>
      <w:bookmarkEnd w:id="12"/>
      <w:bookmarkEnd w:id="13"/>
    </w:p>
    <w:p w14:paraId="522ED98A" w14:textId="3F238E02" w:rsidR="004D6DC1" w:rsidRDefault="004D6DC1" w:rsidP="004D6DC1">
      <w:pPr>
        <w:pStyle w:val="Heading2"/>
        <w:rPr>
          <w:ins w:id="23" w:author="S1-222249r3" w:date="2022-09-01T15:14:00Z"/>
        </w:rPr>
      </w:pPr>
      <w:bookmarkStart w:id="24" w:name="_Toc100862436"/>
      <w:bookmarkStart w:id="25" w:name="_Toc100921160"/>
      <w:proofErr w:type="spellStart"/>
      <w:proofErr w:type="gramStart"/>
      <w:ins w:id="26" w:author="S1-222249r3" w:date="2022-09-01T15:14:00Z">
        <w:r>
          <w:t>5.A</w:t>
        </w:r>
        <w:proofErr w:type="spellEnd"/>
        <w:proofErr w:type="gramEnd"/>
        <w:r>
          <w:tab/>
          <w:t xml:space="preserve">Use case on </w:t>
        </w:r>
        <w:bookmarkEnd w:id="24"/>
        <w:bookmarkEnd w:id="25"/>
        <w:r>
          <w:t xml:space="preserve"> </w:t>
        </w:r>
        <w:proofErr w:type="spellStart"/>
        <w:r>
          <w:t>Metaverse</w:t>
        </w:r>
        <w:proofErr w:type="spellEnd"/>
        <w:r>
          <w:t xml:space="preserve"> for Critical HealthCare Services.</w:t>
        </w:r>
      </w:ins>
    </w:p>
    <w:p w14:paraId="6A5C6343" w14:textId="77777777" w:rsidR="004D6DC1" w:rsidRDefault="004D6DC1" w:rsidP="004D6DC1">
      <w:pPr>
        <w:pStyle w:val="Heading3"/>
        <w:rPr>
          <w:ins w:id="27" w:author="S1-222249r3" w:date="2022-09-01T15:14:00Z"/>
        </w:rPr>
      </w:pPr>
      <w:bookmarkStart w:id="28" w:name="_Toc100862437"/>
      <w:bookmarkStart w:id="29" w:name="_Toc100921161"/>
      <w:proofErr w:type="spellStart"/>
      <w:proofErr w:type="gramStart"/>
      <w:ins w:id="30" w:author="S1-222249r3" w:date="2022-09-01T15:14:00Z">
        <w:r>
          <w:t>5.A.1</w:t>
        </w:r>
        <w:proofErr w:type="spellEnd"/>
        <w:proofErr w:type="gramEnd"/>
        <w:r>
          <w:tab/>
          <w:t>Description</w:t>
        </w:r>
        <w:bookmarkEnd w:id="28"/>
        <w:bookmarkEnd w:id="29"/>
      </w:ins>
    </w:p>
    <w:p w14:paraId="75590343" w14:textId="77777777" w:rsidR="004D6DC1" w:rsidRDefault="004D6DC1" w:rsidP="004D6DC1">
      <w:pPr>
        <w:rPr>
          <w:ins w:id="31" w:author="S1-222249r3" w:date="2022-09-01T15:14:00Z"/>
        </w:rPr>
      </w:pPr>
      <w:ins w:id="32" w:author="S1-222249r3" w:date="2022-09-01T15:14:00Z">
        <w:r>
          <w:rPr>
            <w:b/>
            <w:bCs/>
          </w:rPr>
          <w:t xml:space="preserve"> </w:t>
        </w:r>
        <w:proofErr w:type="spellStart"/>
        <w:r>
          <w:rPr>
            <w:b/>
            <w:bCs/>
          </w:rPr>
          <w:t>Metaverse</w:t>
        </w:r>
        <w:proofErr w:type="spellEnd"/>
        <w:r>
          <w:rPr>
            <w:b/>
            <w:bCs/>
          </w:rPr>
          <w:t xml:space="preserve"> for Critical HealthCare Services. </w:t>
        </w:r>
        <w:r>
          <w:t xml:space="preserve">Immersive interactive mobile </w:t>
        </w:r>
        <w:proofErr w:type="gramStart"/>
        <w:r>
          <w:t>services  encompasses</w:t>
        </w:r>
        <w:proofErr w:type="gramEnd"/>
        <w:r>
          <w:t xml:space="preserve"> multiple services such as Gaming, Education, HealthCare, shopping, recreation etc., HealthCare is one of the lifesaving critical services, which will be benefited the most with the </w:t>
        </w:r>
        <w:proofErr w:type="spellStart"/>
        <w:r>
          <w:t>metaverse</w:t>
        </w:r>
        <w:proofErr w:type="spellEnd"/>
        <w:r>
          <w:t xml:space="preserve">. Remote surgeries and training surgeons are gaining traction with the geographically spread specialized surgeons, students and patients. Meta-Health can save lives by providing healthcare services at the earliest, train students better and free surgeons/doctors from being physically present at patient’s location. </w:t>
        </w:r>
        <w:proofErr w:type="spellStart"/>
        <w:r>
          <w:t>Metaverse</w:t>
        </w:r>
        <w:proofErr w:type="spellEnd"/>
        <w:r>
          <w:t xml:space="preserve">-HealthCare will encompass services such as surgeries, medical student training, surgeons training with live surgeries, Physician and patient’s examination, and </w:t>
        </w:r>
        <w:proofErr w:type="spellStart"/>
        <w:r>
          <w:t>metaverse</w:t>
        </w:r>
        <w:proofErr w:type="spellEnd"/>
        <w:r>
          <w:t xml:space="preserve"> patient’s scan and tests such as CT scan, X-rays, Pulse monitor etc., </w:t>
        </w:r>
        <w:proofErr w:type="spellStart"/>
        <w:r>
          <w:t>Metaverse</w:t>
        </w:r>
        <w:proofErr w:type="spellEnd"/>
        <w:r>
          <w:t xml:space="preserve"> is a typical teleoperation class of application, which involves a master and a slave device. This class of application will typically exchange haptic signals (forces, torques, position, velocity, vibration etc.,), video and audio signals. </w:t>
        </w:r>
        <w:proofErr w:type="spellStart"/>
        <w:r>
          <w:t>Metaverse</w:t>
        </w:r>
        <w:proofErr w:type="spellEnd"/>
        <w:r>
          <w:t xml:space="preserve"> largely depend on low latency, highly reliable, </w:t>
        </w:r>
        <w:proofErr w:type="gramStart"/>
        <w:r>
          <w:t>Secure</w:t>
        </w:r>
        <w:proofErr w:type="gramEnd"/>
        <w:r>
          <w:t xml:space="preserve"> wireless communication networks. [1</w:t>
        </w:r>
        <w:proofErr w:type="gramStart"/>
        <w:r>
          <w:t>,4,5,8,9</w:t>
        </w:r>
        <w:proofErr w:type="gramEnd"/>
        <w:r>
          <w:t>]</w:t>
        </w:r>
      </w:ins>
    </w:p>
    <w:p w14:paraId="72DF2031" w14:textId="77777777" w:rsidR="004D6DC1" w:rsidRPr="00192D1F" w:rsidRDefault="004D6DC1" w:rsidP="004D6DC1">
      <w:pPr>
        <w:rPr>
          <w:ins w:id="33" w:author="S1-222249r3" w:date="2022-09-01T15:14:00Z"/>
        </w:rPr>
      </w:pPr>
      <w:proofErr w:type="spellStart"/>
      <w:ins w:id="34" w:author="S1-222249r3" w:date="2022-09-01T15:14:00Z">
        <w:r w:rsidRPr="005D53C7">
          <w:rPr>
            <w:b/>
            <w:bCs/>
          </w:rPr>
          <w:t>Metaverse</w:t>
        </w:r>
        <w:proofErr w:type="spellEnd"/>
        <w:r w:rsidRPr="005D53C7">
          <w:rPr>
            <w:b/>
            <w:bCs/>
          </w:rPr>
          <w:t>-Surgeries.</w:t>
        </w:r>
        <w:r>
          <w:rPr>
            <w:b/>
            <w:bCs/>
          </w:rPr>
          <w:t xml:space="preserve"> </w:t>
        </w:r>
        <w:r>
          <w:t xml:space="preserve">There is an urge for the surgeons to be physically present at </w:t>
        </w:r>
        <w:proofErr w:type="gramStart"/>
        <w:r>
          <w:t>an</w:t>
        </w:r>
        <w:proofErr w:type="gramEnd"/>
        <w:r>
          <w:t xml:space="preserve"> hospital to perform their surgeries. Typically – surgeons or patients fly miles to perform surgeries, which is expensive in terms of time and money. The outbreak of coronavirus has further increased the urge for remote surgeries. At present, there are many surgical rooms adopted with advanced surgical robots and doctors can remotely operate on the patients by controlling these surgical robots as shown in Figure-</w:t>
        </w:r>
        <w:proofErr w:type="spellStart"/>
        <w:r>
          <w:t>5.A.1</w:t>
        </w:r>
        <w:proofErr w:type="spellEnd"/>
        <w:r>
          <w:t>-</w:t>
        </w:r>
        <w:proofErr w:type="spellStart"/>
        <w:r>
          <w:t>1.b</w:t>
        </w:r>
        <w:proofErr w:type="spellEnd"/>
        <w:r>
          <w:t xml:space="preserve"> [9]. </w:t>
        </w:r>
        <w:proofErr w:type="spellStart"/>
        <w:r>
          <w:t>Metaverse</w:t>
        </w:r>
        <w:proofErr w:type="spellEnd"/>
        <w:r>
          <w:t xml:space="preserve"> can bring doctors and patients closer virtually, which further improves the accuracy and surgery flexibility. It can also provide suggestions and domain knowledge to reduce risks in actual operation. Recently, </w:t>
        </w:r>
        <w:proofErr w:type="gramStart"/>
        <w:r>
          <w:t>A</w:t>
        </w:r>
        <w:proofErr w:type="gramEnd"/>
        <w:r>
          <w:t xml:space="preserve"> real time </w:t>
        </w:r>
        <w:proofErr w:type="spellStart"/>
        <w:r>
          <w:t>metaverse</w:t>
        </w:r>
        <w:proofErr w:type="spellEnd"/>
        <w:r>
          <w:t xml:space="preserve"> breast cancer surgery was performed using private </w:t>
        </w:r>
        <w:proofErr w:type="spellStart"/>
        <w:r>
          <w:t>5G</w:t>
        </w:r>
        <w:proofErr w:type="spellEnd"/>
        <w:r>
          <w:t xml:space="preserve"> network and HoloLens. </w:t>
        </w:r>
        <w:proofErr w:type="spellStart"/>
        <w:r>
          <w:t>Dr.</w:t>
        </w:r>
        <w:proofErr w:type="spellEnd"/>
        <w:r>
          <w:t xml:space="preserve"> G wearing HoloLens could see the crucial information displayed on the goggles and performed breast cancer surgery remotely. </w:t>
        </w:r>
        <w:proofErr w:type="spellStart"/>
        <w:r>
          <w:t>Dr.</w:t>
        </w:r>
        <w:proofErr w:type="spellEnd"/>
        <w:r>
          <w:t xml:space="preserve"> G with constant advise from </w:t>
        </w:r>
        <w:proofErr w:type="spellStart"/>
        <w:r>
          <w:t>Dr.</w:t>
        </w:r>
        <w:proofErr w:type="spellEnd"/>
        <w:r>
          <w:t xml:space="preserve"> A – who was seated on the stage at the congress of Spanish association of Breast Surgeons, </w:t>
        </w:r>
        <w:proofErr w:type="spellStart"/>
        <w:r>
          <w:t>900km</w:t>
        </w:r>
        <w:proofErr w:type="spellEnd"/>
        <w:r>
          <w:t xml:space="preserve"> away from the surgery room [6</w:t>
        </w:r>
        <w:proofErr w:type="gramStart"/>
        <w:r>
          <w:t>,7</w:t>
        </w:r>
        <w:proofErr w:type="gramEnd"/>
        <w:r>
          <w:t xml:space="preserve">].  </w:t>
        </w:r>
      </w:ins>
    </w:p>
    <w:p w14:paraId="74E2E591" w14:textId="77777777" w:rsidR="004D6DC1" w:rsidRDefault="004D6DC1" w:rsidP="004D6DC1">
      <w:pPr>
        <w:rPr>
          <w:ins w:id="35" w:author="S1-222249r3" w:date="2022-09-01T15:14:00Z"/>
        </w:rPr>
      </w:pPr>
      <w:proofErr w:type="spellStart"/>
      <w:ins w:id="36" w:author="S1-222249r3" w:date="2022-09-01T15:14:00Z">
        <w:r w:rsidRPr="00315FD2">
          <w:rPr>
            <w:b/>
            <w:bCs/>
          </w:rPr>
          <w:lastRenderedPageBreak/>
          <w:t>Metaverse</w:t>
        </w:r>
        <w:proofErr w:type="spellEnd"/>
        <w:r w:rsidRPr="00315FD2">
          <w:rPr>
            <w:b/>
            <w:bCs/>
          </w:rPr>
          <w:t>-Physician Consultation.</w:t>
        </w:r>
        <w:r>
          <w:rPr>
            <w:b/>
            <w:bCs/>
          </w:rPr>
          <w:t xml:space="preserve"> </w:t>
        </w:r>
        <w:r>
          <w:t xml:space="preserve">With the outbreak of </w:t>
        </w:r>
        <w:proofErr w:type="spellStart"/>
        <w:r>
          <w:t>COVID</w:t>
        </w:r>
        <w:proofErr w:type="spellEnd"/>
        <w:r>
          <w:rPr>
            <w:b/>
            <w:bCs/>
          </w:rPr>
          <w:t>, v</w:t>
        </w:r>
        <w:r>
          <w:t xml:space="preserve">irtual consultation through audio and video conference calls have gained considerable momentum. </w:t>
        </w:r>
        <w:proofErr w:type="spellStart"/>
        <w:r>
          <w:t>Metaverse</w:t>
        </w:r>
        <w:proofErr w:type="spellEnd"/>
        <w:r>
          <w:t xml:space="preserve"> with the addition of tactile sensors along with video and audio can give a </w:t>
        </w:r>
        <w:proofErr w:type="gramStart"/>
        <w:r>
          <w:t>whole</w:t>
        </w:r>
        <w:proofErr w:type="gramEnd"/>
        <w:r>
          <w:t xml:space="preserve"> new experience to the virtual consolation.  Ability to perform </w:t>
        </w:r>
        <w:proofErr w:type="spellStart"/>
        <w:r>
          <w:t>metaverse</w:t>
        </w:r>
        <w:proofErr w:type="spellEnd"/>
        <w:r>
          <w:t xml:space="preserve"> consultation without the need for the doctors and patient to be physically present is the most efficient way going forward. In the </w:t>
        </w:r>
        <w:proofErr w:type="spellStart"/>
        <w:r>
          <w:t>metaverse</w:t>
        </w:r>
        <w:proofErr w:type="spellEnd"/>
        <w:r>
          <w:t xml:space="preserve">-HealthCare universe, the doctors can examine the patient by getting into the digital twin in the </w:t>
        </w:r>
        <w:proofErr w:type="spellStart"/>
        <w:r>
          <w:t>metaverse</w:t>
        </w:r>
        <w:proofErr w:type="spellEnd"/>
        <w:r>
          <w:t>. Doctors are displayed with the key vitals of the patient with plethora of medical advises database as show in Figure-</w:t>
        </w:r>
        <w:proofErr w:type="spellStart"/>
        <w:r>
          <w:t>5.A.1</w:t>
        </w:r>
        <w:proofErr w:type="spellEnd"/>
        <w:r>
          <w:t>-</w:t>
        </w:r>
        <w:proofErr w:type="spellStart"/>
        <w:r>
          <w:t>1.c</w:t>
        </w:r>
        <w:proofErr w:type="spellEnd"/>
        <w:r>
          <w:t xml:space="preserve">. </w:t>
        </w:r>
        <w:proofErr w:type="spellStart"/>
        <w:r>
          <w:t>5G</w:t>
        </w:r>
        <w:proofErr w:type="spellEnd"/>
        <w:r>
          <w:t xml:space="preserve"> communication is one the key factors in making the </w:t>
        </w:r>
        <w:proofErr w:type="spellStart"/>
        <w:r>
          <w:t>metaverse</w:t>
        </w:r>
        <w:proofErr w:type="spellEnd"/>
        <w:r>
          <w:t xml:space="preserve"> consolation a reality. Doctors and patients need an uninterrupted, ultra-reliable and low latency </w:t>
        </w:r>
        <w:proofErr w:type="spellStart"/>
        <w:r>
          <w:t>5G</w:t>
        </w:r>
        <w:proofErr w:type="spellEnd"/>
        <w:r>
          <w:t xml:space="preserve"> services for </w:t>
        </w:r>
        <w:proofErr w:type="spellStart"/>
        <w:r>
          <w:t>metaverse</w:t>
        </w:r>
        <w:proofErr w:type="spellEnd"/>
        <w:r>
          <w:t xml:space="preserve"> to see the light of success [2</w:t>
        </w:r>
        <w:proofErr w:type="gramStart"/>
        <w:r>
          <w:t>,4</w:t>
        </w:r>
        <w:proofErr w:type="gramEnd"/>
        <w:r>
          <w:t xml:space="preserve">].  </w:t>
        </w:r>
      </w:ins>
    </w:p>
    <w:p w14:paraId="3F8DEFED" w14:textId="77777777" w:rsidR="004D6DC1" w:rsidDel="007C1173" w:rsidRDefault="004D6DC1" w:rsidP="004D6DC1">
      <w:pPr>
        <w:rPr>
          <w:ins w:id="37" w:author="S1-222249r3" w:date="2022-09-01T15:14:00Z"/>
          <w:del w:id="38" w:author="Srinivasan, Suresh" w:date="2022-08-29T15:49:00Z"/>
          <w:sz w:val="22"/>
          <w:szCs w:val="22"/>
        </w:rPr>
      </w:pPr>
      <w:proofErr w:type="spellStart"/>
      <w:ins w:id="39" w:author="S1-222249r3" w:date="2022-09-01T15:14:00Z">
        <w:r w:rsidRPr="00AC5ECB">
          <w:rPr>
            <w:b/>
            <w:bCs/>
          </w:rPr>
          <w:t>Metaverse</w:t>
        </w:r>
        <w:proofErr w:type="spellEnd"/>
        <w:r w:rsidRPr="00AC5ECB">
          <w:rPr>
            <w:b/>
            <w:bCs/>
          </w:rPr>
          <w:t xml:space="preserve">-Body scan and vitals. </w:t>
        </w:r>
        <w:proofErr w:type="spellStart"/>
        <w:r w:rsidRPr="00AC5ECB">
          <w:rPr>
            <w:sz w:val="22"/>
            <w:szCs w:val="22"/>
          </w:rPr>
          <w:t>Metaverse</w:t>
        </w:r>
        <w:proofErr w:type="spellEnd"/>
        <w:r w:rsidRPr="00AC5ECB">
          <w:rPr>
            <w:sz w:val="22"/>
            <w:szCs w:val="22"/>
          </w:rPr>
          <w:t xml:space="preserve"> can significantly improve and change the </w:t>
        </w:r>
        <w:proofErr w:type="gramStart"/>
        <w:r w:rsidRPr="00AC5ECB">
          <w:rPr>
            <w:sz w:val="22"/>
            <w:szCs w:val="22"/>
          </w:rPr>
          <w:t>way</w:t>
        </w:r>
        <w:proofErr w:type="gramEnd"/>
        <w:r w:rsidRPr="00AC5ECB">
          <w:rPr>
            <w:sz w:val="22"/>
            <w:szCs w:val="22"/>
          </w:rPr>
          <w:t xml:space="preserve"> current body scan and vitals are gathered. </w:t>
        </w:r>
        <w:proofErr w:type="spellStart"/>
        <w:r w:rsidRPr="00AC5ECB">
          <w:rPr>
            <w:sz w:val="22"/>
            <w:szCs w:val="22"/>
          </w:rPr>
          <w:t>Metaverse</w:t>
        </w:r>
        <w:proofErr w:type="spellEnd"/>
        <w:r w:rsidRPr="00AC5ECB">
          <w:rPr>
            <w:sz w:val="22"/>
            <w:szCs w:val="22"/>
          </w:rPr>
          <w:t xml:space="preserve"> can be utilized to see the real-time vitals of the patient such as body temperature, heart rate, blood pressure, breathing rate along with MRI, CT and 3D scans</w:t>
        </w:r>
        <w:r>
          <w:rPr>
            <w:sz w:val="22"/>
            <w:szCs w:val="22"/>
          </w:rPr>
          <w:t xml:space="preserve"> as show in </w:t>
        </w:r>
        <w:r>
          <w:t>Figure-</w:t>
        </w:r>
        <w:proofErr w:type="spellStart"/>
        <w:r>
          <w:t>5.A.1</w:t>
        </w:r>
        <w:proofErr w:type="spellEnd"/>
        <w:r>
          <w:t>-</w:t>
        </w:r>
        <w:proofErr w:type="spellStart"/>
        <w:r>
          <w:t>1.d</w:t>
        </w:r>
        <w:proofErr w:type="spellEnd"/>
        <w:r w:rsidRPr="00AC5ECB">
          <w:rPr>
            <w:sz w:val="22"/>
            <w:szCs w:val="22"/>
          </w:rPr>
          <w:t xml:space="preserve">. Medical challenges such as vein detection for IV, shots etc., can easily </w:t>
        </w:r>
        <w:r>
          <w:rPr>
            <w:sz w:val="22"/>
            <w:szCs w:val="22"/>
          </w:rPr>
          <w:t xml:space="preserve">be </w:t>
        </w:r>
        <w:r w:rsidRPr="00AC5ECB">
          <w:rPr>
            <w:sz w:val="22"/>
            <w:szCs w:val="22"/>
          </w:rPr>
          <w:t xml:space="preserve">resolved in </w:t>
        </w:r>
        <w:proofErr w:type="spellStart"/>
        <w:r w:rsidRPr="00AC5ECB">
          <w:rPr>
            <w:sz w:val="22"/>
            <w:szCs w:val="22"/>
          </w:rPr>
          <w:t>metaverse</w:t>
        </w:r>
        <w:proofErr w:type="spellEnd"/>
        <w:r w:rsidRPr="00AC5ECB">
          <w:rPr>
            <w:sz w:val="22"/>
            <w:szCs w:val="22"/>
          </w:rPr>
          <w:t xml:space="preserve">. </w:t>
        </w:r>
        <w:proofErr w:type="spellStart"/>
        <w:r w:rsidRPr="00AC5ECB">
          <w:rPr>
            <w:sz w:val="22"/>
            <w:szCs w:val="22"/>
          </w:rPr>
          <w:t>Metaverse</w:t>
        </w:r>
        <w:proofErr w:type="spellEnd"/>
        <w:r w:rsidRPr="00AC5ECB">
          <w:rPr>
            <w:sz w:val="22"/>
            <w:szCs w:val="22"/>
          </w:rPr>
          <w:t xml:space="preserve"> helps medical professionals to detect, diagnose and treat a patient by peeking into the digital twins in the </w:t>
        </w:r>
        <w:proofErr w:type="spellStart"/>
        <w:r w:rsidRPr="00AC5ECB">
          <w:rPr>
            <w:sz w:val="22"/>
            <w:szCs w:val="22"/>
          </w:rPr>
          <w:t>metaverse</w:t>
        </w:r>
        <w:proofErr w:type="spellEnd"/>
        <w:r w:rsidRPr="00AC5ECB">
          <w:rPr>
            <w:sz w:val="22"/>
            <w:szCs w:val="22"/>
          </w:rPr>
          <w:t xml:space="preserve"> universe [</w:t>
        </w:r>
        <w:r>
          <w:rPr>
            <w:sz w:val="22"/>
            <w:szCs w:val="22"/>
          </w:rPr>
          <w:t xml:space="preserve">2, </w:t>
        </w:r>
        <w:r w:rsidRPr="00AC5ECB">
          <w:rPr>
            <w:sz w:val="22"/>
            <w:szCs w:val="22"/>
          </w:rPr>
          <w:t xml:space="preserve">4]. </w:t>
        </w:r>
      </w:ins>
    </w:p>
    <w:p w14:paraId="03CE78DD" w14:textId="7BF86418" w:rsidR="006F1849" w:rsidRPr="00AD222E" w:rsidDel="007C1173" w:rsidRDefault="006F1849" w:rsidP="00E849AF">
      <w:pPr>
        <w:rPr>
          <w:del w:id="40" w:author="Srinivasan, Suresh" w:date="2022-08-29T15:49:00Z"/>
          <w:b/>
          <w:bCs/>
        </w:rPr>
      </w:pPr>
    </w:p>
    <w:p w14:paraId="5D360EAB" w14:textId="4CDA0242" w:rsidR="004A0D39" w:rsidDel="005654C1" w:rsidRDefault="004A0D39" w:rsidP="0084387F">
      <w:pPr>
        <w:rPr>
          <w:del w:id="41" w:author="Srinivasan, Suresh" w:date="2022-08-29T15:40:00Z"/>
        </w:rPr>
      </w:pPr>
    </w:p>
    <w:p w14:paraId="1D63BF5D" w14:textId="43D79702" w:rsidR="005654C1" w:rsidRDefault="004D6DC1" w:rsidP="0084387F">
      <w:pPr>
        <w:rPr>
          <w:ins w:id="42" w:author="Srinivasan, Suresh" w:date="2022-08-29T15:51:00Z"/>
        </w:rPr>
      </w:pPr>
      <w:ins w:id="43" w:author="S1-222249r3" w:date="2022-09-01T15:16:00Z">
        <w:r>
          <w:rPr>
            <w:noProof/>
            <w:lang w:val="en-US" w:eastAsia="ko-KR"/>
          </w:rPr>
          <w:drawing>
            <wp:inline distT="0" distB="0" distL="0" distR="0" wp14:anchorId="40C905B0" wp14:editId="633E325F">
              <wp:extent cx="6122035" cy="46012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ins>
    </w:p>
    <w:p w14:paraId="2F92A661" w14:textId="38791EEC" w:rsidR="004D6DC1" w:rsidRPr="004D6DC1" w:rsidRDefault="004D6DC1" w:rsidP="004D6DC1">
      <w:pPr>
        <w:pStyle w:val="TF"/>
        <w:rPr>
          <w:ins w:id="44" w:author="S1-222249r3" w:date="2022-09-01T15:17:00Z"/>
        </w:rPr>
      </w:pPr>
      <w:ins w:id="45" w:author="S1-222249r3" w:date="2022-09-01T15:17:00Z">
        <w:r w:rsidRPr="004D6DC1">
          <w:t>Figure-</w:t>
        </w:r>
        <w:proofErr w:type="spellStart"/>
        <w:r w:rsidRPr="004D6DC1">
          <w:t>5.A.1</w:t>
        </w:r>
        <w:proofErr w:type="spellEnd"/>
        <w:r w:rsidRPr="004D6DC1">
          <w:t xml:space="preserve">-1: a) Training Surgeons with </w:t>
        </w:r>
        <w:proofErr w:type="spellStart"/>
        <w:r w:rsidRPr="004D6DC1">
          <w:t>metaverse</w:t>
        </w:r>
        <w:proofErr w:type="spellEnd"/>
        <w:r w:rsidRPr="004D6DC1">
          <w:t xml:space="preserve">, b) </w:t>
        </w:r>
        <w:proofErr w:type="spellStart"/>
        <w:r w:rsidRPr="004D6DC1">
          <w:t>Metaverse</w:t>
        </w:r>
        <w:proofErr w:type="spellEnd"/>
        <w:r w:rsidRPr="004D6DC1">
          <w:t xml:space="preserve"> </w:t>
        </w:r>
        <w:proofErr w:type="gramStart"/>
        <w:r w:rsidRPr="004D6DC1">
          <w:t>based  surger</w:t>
        </w:r>
        <w:r>
          <w:t>y</w:t>
        </w:r>
        <w:proofErr w:type="gramEnd"/>
        <w:r w:rsidRPr="004D6DC1">
          <w:t xml:space="preserve">, c) </w:t>
        </w:r>
        <w:proofErr w:type="spellStart"/>
        <w:r w:rsidRPr="004D6DC1">
          <w:t>metaverse</w:t>
        </w:r>
        <w:proofErr w:type="spellEnd"/>
        <w:r w:rsidRPr="004D6DC1">
          <w:t xml:space="preserve"> Physician consultation d) </w:t>
        </w:r>
        <w:proofErr w:type="spellStart"/>
        <w:r w:rsidRPr="004D6DC1">
          <w:t>metaverse</w:t>
        </w:r>
        <w:proofErr w:type="spellEnd"/>
        <w:r w:rsidRPr="004D6DC1">
          <w:t xml:space="preserve"> based body scans and vital readings. (Source: </w:t>
        </w:r>
        <w:proofErr w:type="spellStart"/>
        <w:r w:rsidRPr="004D6DC1">
          <w:t>healthcareoutlook.net</w:t>
        </w:r>
        <w:proofErr w:type="spellEnd"/>
        <w:r w:rsidRPr="004D6DC1">
          <w:t xml:space="preserve">, </w:t>
        </w:r>
        <w:proofErr w:type="spellStart"/>
        <w:r w:rsidRPr="004D6DC1">
          <w:t>courthousenews.com</w:t>
        </w:r>
        <w:proofErr w:type="spellEnd"/>
        <w:r w:rsidRPr="004D6DC1">
          <w:t xml:space="preserve">, </w:t>
        </w:r>
        <w:proofErr w:type="spellStart"/>
        <w:r w:rsidRPr="004D6DC1">
          <w:t>gmw3.com</w:t>
        </w:r>
        <w:proofErr w:type="spellEnd"/>
        <w:r w:rsidRPr="004D6DC1">
          <w:t xml:space="preserve">, </w:t>
        </w:r>
        <w:proofErr w:type="spellStart"/>
        <w:r w:rsidRPr="004D6DC1">
          <w:t>ourplnt.com</w:t>
        </w:r>
        <w:proofErr w:type="spellEnd"/>
        <w:r w:rsidRPr="004D6DC1">
          <w:t xml:space="preserve">)  </w:t>
        </w:r>
      </w:ins>
    </w:p>
    <w:p w14:paraId="28059668" w14:textId="77777777" w:rsidR="004D6DC1" w:rsidRDefault="004D6DC1" w:rsidP="004D6DC1">
      <w:pPr>
        <w:rPr>
          <w:ins w:id="46" w:author="S1-222249r3" w:date="2022-09-01T15:17:00Z"/>
        </w:rPr>
      </w:pPr>
      <w:proofErr w:type="spellStart"/>
      <w:ins w:id="47" w:author="S1-222249r3" w:date="2022-09-01T15:17:00Z">
        <w:r w:rsidRPr="00CD25C2">
          <w:rPr>
            <w:b/>
            <w:bCs/>
          </w:rPr>
          <w:t>Metaverse</w:t>
        </w:r>
        <w:proofErr w:type="spellEnd"/>
        <w:r w:rsidRPr="00CD25C2">
          <w:rPr>
            <w:b/>
            <w:bCs/>
          </w:rPr>
          <w:t>-</w:t>
        </w:r>
        <w:r>
          <w:rPr>
            <w:b/>
            <w:bCs/>
          </w:rPr>
          <w:t xml:space="preserve">Training </w:t>
        </w:r>
        <w:r w:rsidRPr="00CD25C2">
          <w:rPr>
            <w:b/>
            <w:bCs/>
          </w:rPr>
          <w:t>Medical Students.</w:t>
        </w:r>
        <w:r>
          <w:rPr>
            <w:b/>
            <w:bCs/>
          </w:rPr>
          <w:t xml:space="preserve"> </w:t>
        </w:r>
        <w:r>
          <w:t xml:space="preserve">Surgeries performed by surgeons all over the world </w:t>
        </w:r>
        <w:proofErr w:type="gramStart"/>
        <w:r>
          <w:t>can be trained</w:t>
        </w:r>
        <w:proofErr w:type="gramEnd"/>
        <w:r>
          <w:t xml:space="preserve"> to the students at the best using </w:t>
        </w:r>
        <w:proofErr w:type="spellStart"/>
        <w:r>
          <w:t>metaverse</w:t>
        </w:r>
        <w:proofErr w:type="spellEnd"/>
        <w:r>
          <w:t xml:space="preserve">. Students can join a live surgery with almost all the important vital and view displayed as in a display of a surgeon. Further, the students can view different positions of the live surgery, hear </w:t>
        </w:r>
        <w:proofErr w:type="gramStart"/>
        <w:r>
          <w:t>surgeons</w:t>
        </w:r>
        <w:proofErr w:type="gramEnd"/>
        <w:r>
          <w:t xml:space="preserve"> instruction and display of suggestions and domain knowledge as show in Figure-</w:t>
        </w:r>
        <w:proofErr w:type="spellStart"/>
        <w:r>
          <w:t>5.A.1</w:t>
        </w:r>
        <w:proofErr w:type="spellEnd"/>
        <w:r>
          <w:t>-</w:t>
        </w:r>
        <w:proofErr w:type="spellStart"/>
        <w:r>
          <w:t>1.a</w:t>
        </w:r>
        <w:proofErr w:type="spellEnd"/>
        <w:r>
          <w:t>. On May 2021, a live lung cancer was performed using an extended reality (</w:t>
        </w:r>
        <w:proofErr w:type="spellStart"/>
        <w:r>
          <w:t>XR</w:t>
        </w:r>
        <w:proofErr w:type="spellEnd"/>
        <w:r>
          <w:t xml:space="preserve">) technology platform and more than 200 thoracic </w:t>
        </w:r>
        <w:r>
          <w:lastRenderedPageBreak/>
          <w:t xml:space="preserve">surgeons from Asian countries attended the Outreach program and received training. The participants wore a head-mounted display (HMD) at their respective locations and entered the outreach program virtually using an avatar – as in a game. They participants viewed the live lung surgery with lecture and </w:t>
        </w:r>
        <w:proofErr w:type="spellStart"/>
        <w:r>
          <w:t>360deg</w:t>
        </w:r>
        <w:proofErr w:type="spellEnd"/>
        <w:r>
          <w:t xml:space="preserve"> </w:t>
        </w:r>
        <w:proofErr w:type="gramStart"/>
        <w:r>
          <w:t>high resolution</w:t>
        </w:r>
        <w:proofErr w:type="gramEnd"/>
        <w:r>
          <w:t xml:space="preserve"> surgical scenes as show in Figure-</w:t>
        </w:r>
        <w:proofErr w:type="spellStart"/>
        <w:r>
          <w:t>5.A.1</w:t>
        </w:r>
        <w:proofErr w:type="spellEnd"/>
        <w:r>
          <w:t xml:space="preserve">-2 [3]. </w:t>
        </w:r>
      </w:ins>
    </w:p>
    <w:p w14:paraId="7967CBF9" w14:textId="77777777" w:rsidR="004D6DC1" w:rsidRDefault="004D6DC1" w:rsidP="004D6DC1">
      <w:pPr>
        <w:rPr>
          <w:ins w:id="48" w:author="S1-222249r3" w:date="2022-09-01T15:17:00Z"/>
        </w:rPr>
      </w:pPr>
    </w:p>
    <w:p w14:paraId="371B164F" w14:textId="7991B3E2" w:rsidR="004D6DC1" w:rsidRDefault="004D6DC1" w:rsidP="004D6DC1">
      <w:pPr>
        <w:jc w:val="center"/>
      </w:pPr>
      <w:ins w:id="49" w:author="S1-222249r3" w:date="2022-09-01T15:17:00Z">
        <w:r>
          <w:rPr>
            <w:noProof/>
            <w:lang w:val="en-US" w:eastAsia="ko-KR"/>
          </w:rPr>
          <w:drawing>
            <wp:inline distT="0" distB="0" distL="0" distR="0" wp14:anchorId="5DFDC8E1" wp14:editId="6C104C88">
              <wp:extent cx="4147078" cy="2377440"/>
              <wp:effectExtent l="0" t="0" r="635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ins>
    </w:p>
    <w:p w14:paraId="09735D08" w14:textId="77777777" w:rsidR="004D6DC1" w:rsidRPr="004D6DC1" w:rsidRDefault="00994326" w:rsidP="004D6DC1">
      <w:pPr>
        <w:pStyle w:val="TF"/>
        <w:rPr>
          <w:ins w:id="50" w:author="S1-222249r3" w:date="2022-09-01T15:18:00Z"/>
        </w:rPr>
      </w:pPr>
      <w:r>
        <w:t xml:space="preserve"> </w:t>
      </w:r>
      <w:ins w:id="51" w:author="S1-222249r3" w:date="2022-09-01T15:18:00Z">
        <w:r w:rsidR="004D6DC1" w:rsidRPr="004D6DC1">
          <w:t>Figure-</w:t>
        </w:r>
        <w:proofErr w:type="spellStart"/>
        <w:r w:rsidR="004D6DC1" w:rsidRPr="004D6DC1">
          <w:t>5.A.1</w:t>
        </w:r>
        <w:proofErr w:type="spellEnd"/>
        <w:r w:rsidR="004D6DC1" w:rsidRPr="004D6DC1">
          <w:t xml:space="preserve">-2: Live lung cancer training through </w:t>
        </w:r>
        <w:proofErr w:type="spellStart"/>
        <w:r w:rsidR="004D6DC1" w:rsidRPr="004D6DC1">
          <w:t>metaverse</w:t>
        </w:r>
        <w:proofErr w:type="spellEnd"/>
        <w:r w:rsidR="004D6DC1" w:rsidRPr="004D6DC1">
          <w:t xml:space="preserve"> [3] (Source: Journal of Educational Evaluation for Health Professions (</w:t>
        </w:r>
        <w:proofErr w:type="spellStart"/>
        <w:r w:rsidR="004D6DC1" w:rsidRPr="004D6DC1">
          <w:t>Jeehp</w:t>
        </w:r>
        <w:proofErr w:type="spellEnd"/>
        <w:r w:rsidR="004D6DC1" w:rsidRPr="004D6DC1">
          <w:t xml:space="preserve">))  </w:t>
        </w:r>
      </w:ins>
    </w:p>
    <w:p w14:paraId="2C34B77E" w14:textId="77777777" w:rsidR="004D6DC1" w:rsidRPr="00932D9A" w:rsidRDefault="004D6DC1" w:rsidP="004D6DC1">
      <w:pPr>
        <w:rPr>
          <w:ins w:id="52" w:author="S1-222249r3" w:date="2022-09-01T15:18:00Z"/>
        </w:rPr>
      </w:pPr>
    </w:p>
    <w:p w14:paraId="7D703543" w14:textId="77777777" w:rsidR="004D6DC1" w:rsidRDefault="004D6DC1" w:rsidP="004D6DC1">
      <w:pPr>
        <w:pStyle w:val="Heading3"/>
        <w:rPr>
          <w:ins w:id="53" w:author="S1-222249r3" w:date="2022-09-01T15:18:00Z"/>
        </w:rPr>
      </w:pPr>
      <w:proofErr w:type="spellStart"/>
      <w:proofErr w:type="gramStart"/>
      <w:ins w:id="54" w:author="S1-222249r3" w:date="2022-09-01T15:18:00Z">
        <w:r>
          <w:t>5.A.2</w:t>
        </w:r>
        <w:proofErr w:type="spellEnd"/>
        <w:proofErr w:type="gramEnd"/>
        <w:r>
          <w:tab/>
          <w:t>Pre-conditions</w:t>
        </w:r>
      </w:ins>
    </w:p>
    <w:p w14:paraId="54B83909" w14:textId="745D07B3" w:rsidR="004D6DC1" w:rsidRDefault="004D6DC1" w:rsidP="004D6DC1">
      <w:pPr>
        <w:rPr>
          <w:ins w:id="55" w:author="S1-222249r3" w:date="2022-09-01T15:18:00Z"/>
        </w:rPr>
      </w:pPr>
      <w:ins w:id="56" w:author="S1-222249r3" w:date="2022-09-01T15:18:00Z">
        <w:r>
          <w:t xml:space="preserve">1) </w:t>
        </w:r>
        <w:proofErr w:type="spellStart"/>
        <w:r>
          <w:t>Dr.</w:t>
        </w:r>
        <w:proofErr w:type="spellEnd"/>
        <w:r>
          <w:t xml:space="preserve"> Alex and </w:t>
        </w:r>
        <w:proofErr w:type="spellStart"/>
        <w:r>
          <w:t>Dr.</w:t>
        </w:r>
        <w:proofErr w:type="spellEnd"/>
        <w:r>
          <w:t xml:space="preserve"> Bob are two renowned </w:t>
        </w:r>
        <w:del w:id="57" w:author="Srinivasan, Suresh" w:date="2022-08-29T11:54:00Z">
          <w:r w:rsidDel="000979D8">
            <w:delText>metaverse</w:delText>
          </w:r>
        </w:del>
        <w:r>
          <w:t xml:space="preserve"> </w:t>
        </w:r>
        <w:del w:id="58" w:author="Srinivasan, Suresh" w:date="2022-08-29T11:54:00Z">
          <w:r w:rsidDel="000979D8">
            <w:delText xml:space="preserve">trained </w:delText>
          </w:r>
        </w:del>
        <w:r>
          <w:t xml:space="preserve">surgeons who </w:t>
        </w:r>
        <w:proofErr w:type="gramStart"/>
        <w:r>
          <w:t>are also trained</w:t>
        </w:r>
        <w:proofErr w:type="gramEnd"/>
        <w:r>
          <w:t xml:space="preserve"> to perform surgeries using Immersive interactive mobile healthcare services. </w:t>
        </w:r>
      </w:ins>
    </w:p>
    <w:p w14:paraId="3A70E51D" w14:textId="139D3C55" w:rsidR="004D6DC1" w:rsidRDefault="004D6DC1" w:rsidP="004D6DC1">
      <w:pPr>
        <w:rPr>
          <w:ins w:id="59" w:author="S1-222249r3" w:date="2022-09-01T15:18:00Z"/>
        </w:rPr>
      </w:pPr>
      <w:ins w:id="60" w:author="S1-222249r3" w:date="2022-09-01T15:18:00Z">
        <w:r>
          <w:t xml:space="preserve">2) </w:t>
        </w:r>
        <w:proofErr w:type="spellStart"/>
        <w:r>
          <w:t>Dr.</w:t>
        </w:r>
        <w:proofErr w:type="spellEnd"/>
        <w:r>
          <w:t xml:space="preserve"> Alex and </w:t>
        </w:r>
        <w:proofErr w:type="spellStart"/>
        <w:r>
          <w:t>Dr.</w:t>
        </w:r>
        <w:proofErr w:type="spellEnd"/>
        <w:r>
          <w:t xml:space="preserve"> Bob both have </w:t>
        </w:r>
        <w:proofErr w:type="spellStart"/>
        <w:r>
          <w:t>5G</w:t>
        </w:r>
        <w:proofErr w:type="spellEnd"/>
        <w:r>
          <w:t xml:space="preserve"> based HMD devices, which can connect to the hospital surgery room virtually using an authentic digital twin (Avatar). </w:t>
        </w:r>
        <w:proofErr w:type="spellStart"/>
        <w:r>
          <w:t>5G</w:t>
        </w:r>
        <w:proofErr w:type="spellEnd"/>
        <w:r>
          <w:t xml:space="preserve"> allocates sufficient communications resources, e.g. </w:t>
        </w:r>
        <w:proofErr w:type="gramStart"/>
        <w:r>
          <w:t>through the use of</w:t>
        </w:r>
        <w:proofErr w:type="gramEnd"/>
        <w:r>
          <w:t xml:space="preserve"> </w:t>
        </w:r>
        <w:proofErr w:type="spellStart"/>
        <w:r>
          <w:t>GBR</w:t>
        </w:r>
        <w:proofErr w:type="spellEnd"/>
        <w:r>
          <w:t xml:space="preserve"> </w:t>
        </w:r>
        <w:proofErr w:type="spellStart"/>
        <w:r>
          <w:t>QoS</w:t>
        </w:r>
        <w:proofErr w:type="spellEnd"/>
        <w:r>
          <w:t xml:space="preserve"> policy to both the surgeons connected for the entire duration of the surgery.  </w:t>
        </w:r>
      </w:ins>
    </w:p>
    <w:p w14:paraId="18125105" w14:textId="77777777" w:rsidR="004D6DC1" w:rsidRDefault="004D6DC1" w:rsidP="004D6DC1">
      <w:pPr>
        <w:rPr>
          <w:ins w:id="61" w:author="S1-222249r3" w:date="2022-09-01T15:18:00Z"/>
        </w:rPr>
      </w:pPr>
      <w:ins w:id="62" w:author="S1-222249r3" w:date="2022-09-01T15:18:00Z">
        <w:r>
          <w:t xml:space="preserve">3) Both the surgeons carry the </w:t>
        </w:r>
        <w:proofErr w:type="spellStart"/>
        <w:r>
          <w:t>5G</w:t>
        </w:r>
        <w:proofErr w:type="spellEnd"/>
        <w:r>
          <w:t xml:space="preserve"> head mount device (HMD) devices with tactile gloves all the time.</w:t>
        </w:r>
      </w:ins>
    </w:p>
    <w:p w14:paraId="11BAEB3C" w14:textId="77777777" w:rsidR="004D6DC1" w:rsidRDefault="004D6DC1" w:rsidP="004D6DC1">
      <w:pPr>
        <w:rPr>
          <w:ins w:id="63" w:author="S1-222249r3" w:date="2022-09-01T15:18:00Z"/>
        </w:rPr>
      </w:pPr>
      <w:ins w:id="64" w:author="S1-222249r3" w:date="2022-09-01T15:18:00Z">
        <w:r>
          <w:t xml:space="preserve">4) To perform surgery, Surgeons move to a quiet place such as car or a </w:t>
        </w:r>
        <w:proofErr w:type="spellStart"/>
        <w:r>
          <w:t>conf</w:t>
        </w:r>
        <w:proofErr w:type="spellEnd"/>
        <w:r>
          <w:t xml:space="preserve"> room where they have sufficient </w:t>
        </w:r>
        <w:proofErr w:type="spellStart"/>
        <w:r>
          <w:t>5G</w:t>
        </w:r>
        <w:proofErr w:type="spellEnd"/>
        <w:r>
          <w:t xml:space="preserve"> signals as indicated by the head mount device (HMD).</w:t>
        </w:r>
      </w:ins>
    </w:p>
    <w:p w14:paraId="4ADF1C09" w14:textId="77777777" w:rsidR="004D6DC1" w:rsidRPr="00B84387" w:rsidRDefault="004D6DC1" w:rsidP="004D6DC1">
      <w:pPr>
        <w:rPr>
          <w:ins w:id="65" w:author="S1-222249r3" w:date="2022-09-01T15:18:00Z"/>
        </w:rPr>
      </w:pPr>
      <w:ins w:id="66" w:author="S1-222249r3" w:date="2022-09-01T15:18:00Z">
        <w:r>
          <w:t xml:space="preserve">5) The surgeons connect to </w:t>
        </w:r>
        <w:proofErr w:type="spellStart"/>
        <w:r>
          <w:t>5G</w:t>
        </w:r>
        <w:proofErr w:type="spellEnd"/>
        <w:r>
          <w:t xml:space="preserve"> system rather than </w:t>
        </w:r>
        <w:proofErr w:type="spellStart"/>
        <w:r>
          <w:t>wifi</w:t>
        </w:r>
        <w:proofErr w:type="spellEnd"/>
        <w:r>
          <w:t xml:space="preserve"> or other network since it provides fault-tolerant </w:t>
        </w:r>
        <w:proofErr w:type="gramStart"/>
        <w:r>
          <w:t>Ultrahigh</w:t>
        </w:r>
        <w:proofErr w:type="gramEnd"/>
        <w:r>
          <w:t xml:space="preserve"> reliability to perform uninterrupted surgery. </w:t>
        </w:r>
      </w:ins>
    </w:p>
    <w:p w14:paraId="6C436ACC" w14:textId="77777777" w:rsidR="004D6DC1" w:rsidRDefault="004D6DC1" w:rsidP="004D6DC1">
      <w:pPr>
        <w:pStyle w:val="Heading3"/>
        <w:rPr>
          <w:ins w:id="67" w:author="S1-222249r3" w:date="2022-09-01T15:18:00Z"/>
        </w:rPr>
      </w:pPr>
      <w:proofErr w:type="spellStart"/>
      <w:proofErr w:type="gramStart"/>
      <w:ins w:id="68" w:author="S1-222249r3" w:date="2022-09-01T15:18:00Z">
        <w:r>
          <w:t>5.A.3</w:t>
        </w:r>
        <w:proofErr w:type="spellEnd"/>
        <w:proofErr w:type="gramEnd"/>
        <w:r>
          <w:tab/>
          <w:t>Service Flows</w:t>
        </w:r>
      </w:ins>
    </w:p>
    <w:p w14:paraId="7164F2AB" w14:textId="7BCEE8AC" w:rsidR="004D6DC1" w:rsidRDefault="004D6DC1" w:rsidP="004D6DC1">
      <w:pPr>
        <w:rPr>
          <w:ins w:id="69" w:author="S1-222249r3" w:date="2022-09-01T15:18:00Z"/>
        </w:rPr>
      </w:pPr>
      <w:ins w:id="70" w:author="S1-222249r3" w:date="2022-09-01T15:18:00Z">
        <w:r>
          <w:t xml:space="preserve">1) </w:t>
        </w:r>
        <w:proofErr w:type="spellStart"/>
        <w:r>
          <w:t>Dr.</w:t>
        </w:r>
        <w:proofErr w:type="spellEnd"/>
        <w:r>
          <w:t xml:space="preserve"> Alex and Dr, Bob are surgeons and senior surgeons of a renowned hospitals. </w:t>
        </w:r>
        <w:proofErr w:type="spellStart"/>
        <w:r>
          <w:t>Dr.</w:t>
        </w:r>
        <w:proofErr w:type="spellEnd"/>
        <w:r>
          <w:t xml:space="preserve"> Alex is on a     vacation with the family and </w:t>
        </w:r>
        <w:proofErr w:type="spellStart"/>
        <w:r>
          <w:t>Dr.</w:t>
        </w:r>
        <w:proofErr w:type="spellEnd"/>
        <w:r>
          <w:t xml:space="preserve"> Bob is attending a conference </w:t>
        </w:r>
        <w:proofErr w:type="spellStart"/>
        <w:r>
          <w:t>300miles</w:t>
        </w:r>
        <w:proofErr w:type="spellEnd"/>
        <w:r>
          <w:t xml:space="preserve"> away from </w:t>
        </w:r>
        <w:proofErr w:type="spellStart"/>
        <w:r>
          <w:t>madraidspain</w:t>
        </w:r>
        <w:proofErr w:type="spellEnd"/>
        <w:r>
          <w:t>.</w:t>
        </w:r>
      </w:ins>
    </w:p>
    <w:p w14:paraId="48BE6CF4" w14:textId="77777777" w:rsidR="004D6DC1" w:rsidRDefault="004D6DC1" w:rsidP="004D6DC1">
      <w:pPr>
        <w:rPr>
          <w:ins w:id="71" w:author="S1-222249r3" w:date="2022-09-01T15:18:00Z"/>
        </w:rPr>
      </w:pPr>
      <w:ins w:id="72" w:author="S1-222249r3" w:date="2022-09-01T15:18:00Z">
        <w:r>
          <w:t xml:space="preserve">2) A patient – David- </w:t>
        </w:r>
        <w:proofErr w:type="gramStart"/>
        <w:r>
          <w:t>is met with an accident and rushed to the emergency room of a local hospital</w:t>
        </w:r>
        <w:proofErr w:type="gramEnd"/>
        <w:r>
          <w:t xml:space="preserve">. Patient has had a bad head injury in the accident and needs an urgent brain surgery to stop the blood clot. </w:t>
        </w:r>
      </w:ins>
    </w:p>
    <w:p w14:paraId="4C669698" w14:textId="77777777" w:rsidR="004D6DC1" w:rsidRDefault="004D6DC1" w:rsidP="004D6DC1">
      <w:pPr>
        <w:rPr>
          <w:ins w:id="73" w:author="S1-222249r3" w:date="2022-09-01T15:18:00Z"/>
        </w:rPr>
      </w:pPr>
      <w:ins w:id="74" w:author="S1-222249r3" w:date="2022-09-01T15:18:00Z">
        <w:r>
          <w:t xml:space="preserve">3) The hospital reaches out to the surgeons – </w:t>
        </w:r>
        <w:proofErr w:type="spellStart"/>
        <w:r>
          <w:t>Dr.</w:t>
        </w:r>
        <w:proofErr w:type="spellEnd"/>
        <w:r>
          <w:t xml:space="preserve"> Alex and </w:t>
        </w:r>
        <w:proofErr w:type="spellStart"/>
        <w:r>
          <w:t>Dr.</w:t>
        </w:r>
        <w:proofErr w:type="spellEnd"/>
        <w:r>
          <w:t xml:space="preserve"> Bob- to perform the surgery.</w:t>
        </w:r>
      </w:ins>
    </w:p>
    <w:p w14:paraId="16AC29C6" w14:textId="77777777" w:rsidR="004D6DC1" w:rsidRDefault="004D6DC1" w:rsidP="004D6DC1">
      <w:pPr>
        <w:rPr>
          <w:ins w:id="75" w:author="S1-222249r3" w:date="2022-09-01T15:18:00Z"/>
        </w:rPr>
      </w:pPr>
      <w:ins w:id="76" w:author="S1-222249r3" w:date="2022-09-01T15:18:00Z">
        <w:r>
          <w:t xml:space="preserve">4) </w:t>
        </w:r>
        <w:proofErr w:type="spellStart"/>
        <w:r>
          <w:t>Dr.</w:t>
        </w:r>
        <w:proofErr w:type="spellEnd"/>
        <w:r>
          <w:t xml:space="preserve"> Alex and </w:t>
        </w:r>
        <w:proofErr w:type="spellStart"/>
        <w:r>
          <w:t>Dr.</w:t>
        </w:r>
        <w:proofErr w:type="spellEnd"/>
        <w:r>
          <w:t xml:space="preserve"> Bob wears </w:t>
        </w:r>
        <w:proofErr w:type="spellStart"/>
        <w:r>
          <w:t>metaverse</w:t>
        </w:r>
        <w:proofErr w:type="spellEnd"/>
        <w:r>
          <w:t xml:space="preserve"> HMD and tactile gloves and connect to the hospital surgery room virtually by connecting through </w:t>
        </w:r>
        <w:proofErr w:type="spellStart"/>
        <w:r>
          <w:t>5G</w:t>
        </w:r>
        <w:proofErr w:type="spellEnd"/>
        <w:r>
          <w:t xml:space="preserve"> systems.</w:t>
        </w:r>
      </w:ins>
    </w:p>
    <w:p w14:paraId="65CB61A0" w14:textId="77777777" w:rsidR="004D6DC1" w:rsidRDefault="004D6DC1" w:rsidP="004D6DC1">
      <w:pPr>
        <w:rPr>
          <w:ins w:id="77" w:author="S1-222249r3" w:date="2022-09-01T15:18:00Z"/>
        </w:rPr>
      </w:pPr>
      <w:ins w:id="78" w:author="S1-222249r3" w:date="2022-09-01T15:18:00Z">
        <w:r>
          <w:t xml:space="preserve">5)  </w:t>
        </w:r>
        <w:proofErr w:type="spellStart"/>
        <w:r>
          <w:t>Dr.Alex</w:t>
        </w:r>
        <w:proofErr w:type="spellEnd"/>
        <w:r>
          <w:t xml:space="preserve"> and </w:t>
        </w:r>
        <w:proofErr w:type="spellStart"/>
        <w:r>
          <w:t>Dr.</w:t>
        </w:r>
        <w:proofErr w:type="spellEnd"/>
        <w:r>
          <w:t xml:space="preserve"> Bob authenticate themselves using a secure avatar through secure </w:t>
        </w:r>
        <w:proofErr w:type="spellStart"/>
        <w:r>
          <w:t>5G</w:t>
        </w:r>
        <w:proofErr w:type="spellEnd"/>
        <w:r>
          <w:t xml:space="preserve"> systems.</w:t>
        </w:r>
      </w:ins>
    </w:p>
    <w:p w14:paraId="466D2904" w14:textId="77777777" w:rsidR="004D6DC1" w:rsidRDefault="004D6DC1" w:rsidP="004D6DC1">
      <w:pPr>
        <w:rPr>
          <w:ins w:id="79" w:author="S1-222249r3" w:date="2022-09-01T15:18:00Z"/>
        </w:rPr>
      </w:pPr>
      <w:ins w:id="80" w:author="S1-222249r3" w:date="2022-09-01T15:18:00Z">
        <w:r>
          <w:t xml:space="preserve">6) The patient – David- locally in the hospital </w:t>
        </w:r>
        <w:proofErr w:type="gramStart"/>
        <w:r>
          <w:t>is placed</w:t>
        </w:r>
        <w:proofErr w:type="gramEnd"/>
        <w:r>
          <w:t xml:space="preserve"> on the surgery bed equipped with advanced surgical robots by the local doctors and nurse. </w:t>
        </w:r>
      </w:ins>
    </w:p>
    <w:p w14:paraId="64CB5BE3" w14:textId="77777777" w:rsidR="004D6DC1" w:rsidRDefault="004D6DC1" w:rsidP="004D6DC1">
      <w:pPr>
        <w:rPr>
          <w:ins w:id="81" w:author="S1-222249r3" w:date="2022-09-01T15:18:00Z"/>
        </w:rPr>
      </w:pPr>
      <w:ins w:id="82" w:author="S1-222249r3" w:date="2022-09-01T15:18:00Z">
        <w:r>
          <w:lastRenderedPageBreak/>
          <w:t xml:space="preserve">7) The vital information such as heart rate, BP reading, </w:t>
        </w:r>
        <w:proofErr w:type="spellStart"/>
        <w:r>
          <w:t>ECG</w:t>
        </w:r>
        <w:proofErr w:type="spellEnd"/>
        <w:r>
          <w:t xml:space="preserve"> etc., </w:t>
        </w:r>
        <w:proofErr w:type="gramStart"/>
        <w:r>
          <w:t>are virtually displayed</w:t>
        </w:r>
        <w:proofErr w:type="gramEnd"/>
        <w:r>
          <w:t xml:space="preserve"> to both the surgeons. The surgeons are able to view the surgery room and able to see each other using virtual avatar.</w:t>
        </w:r>
      </w:ins>
    </w:p>
    <w:p w14:paraId="689100B5" w14:textId="77777777" w:rsidR="004D6DC1" w:rsidRDefault="004D6DC1" w:rsidP="004D6DC1">
      <w:pPr>
        <w:rPr>
          <w:ins w:id="83" w:author="S1-222249r3" w:date="2022-09-01T15:18:00Z"/>
        </w:rPr>
      </w:pPr>
      <w:ins w:id="84" w:author="S1-222249r3" w:date="2022-09-01T15:18:00Z">
        <w:r>
          <w:t xml:space="preserve">8) </w:t>
        </w:r>
        <w:proofErr w:type="spellStart"/>
        <w:r>
          <w:t>Dr.</w:t>
        </w:r>
        <w:proofErr w:type="spellEnd"/>
        <w:r>
          <w:t xml:space="preserve"> Alex and </w:t>
        </w:r>
        <w:proofErr w:type="spellStart"/>
        <w:r>
          <w:t>Dr.</w:t>
        </w:r>
        <w:proofErr w:type="spellEnd"/>
        <w:r>
          <w:t xml:space="preserve"> Bob start performing the surgery virtually with the assistance of the remote robots and local doctors and nurses at the hospital.</w:t>
        </w:r>
      </w:ins>
    </w:p>
    <w:p w14:paraId="1DD51984" w14:textId="77777777" w:rsidR="004D6DC1" w:rsidRDefault="004D6DC1" w:rsidP="004D6DC1">
      <w:pPr>
        <w:rPr>
          <w:ins w:id="85" w:author="S1-222249r3" w:date="2022-09-01T15:18:00Z"/>
        </w:rPr>
      </w:pPr>
      <w:ins w:id="86" w:author="S1-222249r3" w:date="2022-09-01T15:18:00Z">
        <w:r>
          <w:t xml:space="preserve">9) The surgery successfully ended, which took place for three hours without an interruption in the </w:t>
        </w:r>
        <w:proofErr w:type="spellStart"/>
        <w:r>
          <w:t>5G</w:t>
        </w:r>
        <w:proofErr w:type="spellEnd"/>
        <w:r>
          <w:t xml:space="preserve"> connections while serving the </w:t>
        </w:r>
        <w:proofErr w:type="spellStart"/>
        <w:r>
          <w:t>KPI</w:t>
        </w:r>
        <w:proofErr w:type="spellEnd"/>
        <w:r>
          <w:t xml:space="preserve"> values as per table-Y.</w:t>
        </w:r>
      </w:ins>
    </w:p>
    <w:p w14:paraId="134096CD" w14:textId="7AF401B5" w:rsidR="004D6DC1" w:rsidRPr="00C83FCE" w:rsidRDefault="004D6DC1" w:rsidP="004D6DC1">
      <w:pPr>
        <w:rPr>
          <w:ins w:id="87" w:author="S1-222249r3" w:date="2022-09-01T15:18:00Z"/>
        </w:rPr>
      </w:pPr>
      <w:ins w:id="88" w:author="S1-222249r3" w:date="2022-09-01T15:18:00Z">
        <w:r>
          <w:t>10) After the surgery, the patient was shifted from the surgery bed to a Intensive Care Unit (ICU</w:t>
        </w:r>
        <w:proofErr w:type="gramStart"/>
        <w:r>
          <w:t>)  by</w:t>
        </w:r>
        <w:proofErr w:type="gramEnd"/>
        <w:r>
          <w:t xml:space="preserve"> the local doctors and nurses in the hospital. </w:t>
        </w:r>
        <w:proofErr w:type="spellStart"/>
        <w:r>
          <w:t>Dr.</w:t>
        </w:r>
        <w:proofErr w:type="spellEnd"/>
        <w:r>
          <w:t xml:space="preserve"> Alex and </w:t>
        </w:r>
        <w:proofErr w:type="spellStart"/>
        <w:r>
          <w:t>Dr.</w:t>
        </w:r>
        <w:proofErr w:type="spellEnd"/>
        <w:r>
          <w:t xml:space="preserve"> Bob went back to vacation and conference respectively. </w:t>
        </w:r>
      </w:ins>
    </w:p>
    <w:p w14:paraId="2FE5F2A4" w14:textId="77777777" w:rsidR="004D6DC1" w:rsidRDefault="004D6DC1" w:rsidP="004D6DC1">
      <w:pPr>
        <w:pStyle w:val="Heading3"/>
        <w:rPr>
          <w:ins w:id="89" w:author="S1-222249r3" w:date="2022-09-01T15:18:00Z"/>
        </w:rPr>
      </w:pPr>
      <w:proofErr w:type="spellStart"/>
      <w:proofErr w:type="gramStart"/>
      <w:ins w:id="90" w:author="S1-222249r3" w:date="2022-09-01T15:18:00Z">
        <w:r>
          <w:t>5.A.4</w:t>
        </w:r>
        <w:proofErr w:type="spellEnd"/>
        <w:proofErr w:type="gramEnd"/>
        <w:r>
          <w:tab/>
          <w:t>Post-conditions</w:t>
        </w:r>
      </w:ins>
    </w:p>
    <w:p w14:paraId="239A51F3" w14:textId="77777777" w:rsidR="004D6DC1" w:rsidRDefault="004D6DC1" w:rsidP="004D6DC1">
      <w:pPr>
        <w:rPr>
          <w:ins w:id="91" w:author="S1-222249r3" w:date="2022-09-01T15:18:00Z"/>
        </w:rPr>
      </w:pPr>
      <w:ins w:id="92" w:author="S1-222249r3" w:date="2022-09-01T15:18:00Z">
        <w:r>
          <w:t>1) After the surgery, the doctors and surgeons stay connected virtually to read the vitals of the patients.</w:t>
        </w:r>
      </w:ins>
    </w:p>
    <w:p w14:paraId="72469EFB" w14:textId="77777777" w:rsidR="004D6DC1" w:rsidRDefault="004D6DC1" w:rsidP="004D6DC1">
      <w:pPr>
        <w:rPr>
          <w:ins w:id="93" w:author="S1-222249r3" w:date="2022-09-01T15:18:00Z"/>
        </w:rPr>
      </w:pPr>
      <w:ins w:id="94" w:author="S1-222249r3" w:date="2022-09-01T15:18:00Z">
        <w:r>
          <w:t xml:space="preserve">2) After patient has stabilized, </w:t>
        </w:r>
        <w:proofErr w:type="gramStart"/>
        <w:r>
          <w:t>Both</w:t>
        </w:r>
        <w:proofErr w:type="gramEnd"/>
        <w:r>
          <w:t xml:space="preserve"> the surgeons and local doctors virtually log out of the </w:t>
        </w:r>
        <w:proofErr w:type="spellStart"/>
        <w:r>
          <w:t>metaverse</w:t>
        </w:r>
        <w:proofErr w:type="spellEnd"/>
        <w:r>
          <w:t xml:space="preserve"> surgery room.</w:t>
        </w:r>
      </w:ins>
    </w:p>
    <w:p w14:paraId="1A4DFCDF" w14:textId="567FABF0" w:rsidR="004D6DC1" w:rsidRPr="00027859" w:rsidRDefault="004D6DC1" w:rsidP="004D6DC1">
      <w:pPr>
        <w:rPr>
          <w:ins w:id="95" w:author="S1-222249r3" w:date="2022-09-01T15:18:00Z"/>
        </w:rPr>
      </w:pPr>
      <w:ins w:id="96" w:author="S1-222249r3" w:date="2022-09-01T15:18:00Z">
        <w:r>
          <w:t xml:space="preserve">3)  </w:t>
        </w:r>
        <w:proofErr w:type="spellStart"/>
        <w:r>
          <w:t>5G</w:t>
        </w:r>
        <w:proofErr w:type="spellEnd"/>
        <w:r>
          <w:t xml:space="preserve"> releases dedicated communication resources (</w:t>
        </w:r>
        <w:proofErr w:type="spellStart"/>
        <w:r>
          <w:t>GBR</w:t>
        </w:r>
        <w:proofErr w:type="spellEnd"/>
        <w:r>
          <w:t xml:space="preserve"> </w:t>
        </w:r>
        <w:proofErr w:type="spellStart"/>
        <w:r>
          <w:t>QoS</w:t>
        </w:r>
        <w:proofErr w:type="spellEnd"/>
        <w:r>
          <w:t xml:space="preserve"> policy) from the devices used for surgery using </w:t>
        </w:r>
        <w:proofErr w:type="spellStart"/>
        <w:r>
          <w:t>5GS</w:t>
        </w:r>
        <w:proofErr w:type="spellEnd"/>
        <w:r>
          <w:t>.</w:t>
        </w:r>
      </w:ins>
    </w:p>
    <w:p w14:paraId="3CEAA9E3" w14:textId="77777777" w:rsidR="004D6DC1" w:rsidRDefault="004D6DC1" w:rsidP="004D6DC1">
      <w:pPr>
        <w:pStyle w:val="Heading3"/>
        <w:rPr>
          <w:ins w:id="97" w:author="S1-222249r3" w:date="2022-09-01T15:18:00Z"/>
        </w:rPr>
      </w:pPr>
      <w:proofErr w:type="spellStart"/>
      <w:proofErr w:type="gramStart"/>
      <w:ins w:id="98" w:author="S1-222249r3" w:date="2022-09-01T15:18:00Z">
        <w:r>
          <w:t>5.A.5</w:t>
        </w:r>
        <w:proofErr w:type="spellEnd"/>
        <w:proofErr w:type="gramEnd"/>
        <w:r>
          <w:tab/>
          <w:t>Existing feature partly or fully covering use case functionality</w:t>
        </w:r>
      </w:ins>
    </w:p>
    <w:p w14:paraId="1184501F" w14:textId="77777777" w:rsidR="004D6DC1" w:rsidRDefault="004D6DC1" w:rsidP="004D6DC1">
      <w:pPr>
        <w:rPr>
          <w:ins w:id="99" w:author="S1-222249r3" w:date="2022-09-01T15:18:00Z"/>
        </w:rPr>
      </w:pPr>
      <w:ins w:id="100" w:author="S1-222249r3" w:date="2022-09-01T15:18:00Z">
        <w:r>
          <w:t xml:space="preserve">1) </w:t>
        </w:r>
        <w:proofErr w:type="spellStart"/>
        <w:r>
          <w:t>URLLC</w:t>
        </w:r>
        <w:proofErr w:type="spellEnd"/>
        <w:r>
          <w:t xml:space="preserve"> system design in clause 5.33 of 23.501 [11] has proposed dual redundant system to achieve ultrahigh reliability. </w:t>
        </w:r>
        <w:proofErr w:type="gramStart"/>
        <w:r>
          <w:t>Though</w:t>
        </w:r>
        <w:proofErr w:type="gramEnd"/>
        <w:r>
          <w:t xml:space="preserve"> - in this system design- there are dual RAN connections, </w:t>
        </w:r>
        <w:proofErr w:type="spellStart"/>
        <w:r>
          <w:t>PDU</w:t>
        </w:r>
        <w:proofErr w:type="spellEnd"/>
        <w:r>
          <w:t xml:space="preserve"> session established, </w:t>
        </w:r>
        <w:proofErr w:type="spellStart"/>
        <w:r>
          <w:t>SMF</w:t>
        </w:r>
        <w:proofErr w:type="spellEnd"/>
        <w:r>
          <w:t xml:space="preserve"> and </w:t>
        </w:r>
        <w:proofErr w:type="spellStart"/>
        <w:r>
          <w:t>UPF</w:t>
        </w:r>
        <w:proofErr w:type="spellEnd"/>
        <w:r>
          <w:t xml:space="preserve"> but has a common </w:t>
        </w:r>
        <w:proofErr w:type="spellStart"/>
        <w:r>
          <w:t>DN</w:t>
        </w:r>
        <w:proofErr w:type="spellEnd"/>
        <w:r>
          <w:t xml:space="preserve"> and AMF nodes, which is a single point failure in the system architecture. </w:t>
        </w:r>
        <w:proofErr w:type="spellStart"/>
        <w:r>
          <w:t>URLLC</w:t>
        </w:r>
        <w:proofErr w:type="spellEnd"/>
        <w:r>
          <w:t xml:space="preserve"> system design is </w:t>
        </w:r>
        <w:proofErr w:type="spellStart"/>
        <w:r>
          <w:t>ultrareliable</w:t>
        </w:r>
        <w:proofErr w:type="spellEnd"/>
        <w:r>
          <w:t xml:space="preserve"> but not end to end ultra-reliable and fault tolerant. It also relies on the upper layer protocol such as IEEE 802.1 </w:t>
        </w:r>
        <w:proofErr w:type="spellStart"/>
        <w:r>
          <w:t>TSN</w:t>
        </w:r>
        <w:proofErr w:type="spellEnd"/>
        <w:r>
          <w:t xml:space="preserve"> (Time sensitive Network) </w:t>
        </w:r>
        <w:proofErr w:type="spellStart"/>
        <w:r>
          <w:t>FRER</w:t>
        </w:r>
        <w:proofErr w:type="spellEnd"/>
        <w:r>
          <w:t xml:space="preserve"> (Frame replication &amp; elimination for reliability), to manage dual redundant systems such as replication and elimination of redundant packets or frames. A typical fault-tolerant system should not have single point of failures and manage system flow. Moreover, the use of </w:t>
        </w:r>
        <w:proofErr w:type="spellStart"/>
        <w:r>
          <w:t>FRER</w:t>
        </w:r>
        <w:proofErr w:type="spellEnd"/>
        <w:r>
          <w:t xml:space="preserve"> implies that the content is exchanged over both paths continuously, thus doubling the resources used over the radio.</w:t>
        </w:r>
      </w:ins>
    </w:p>
    <w:p w14:paraId="1C0262E5" w14:textId="77777777" w:rsidR="004D6DC1" w:rsidRDefault="004D6DC1" w:rsidP="004D6DC1">
      <w:pPr>
        <w:rPr>
          <w:ins w:id="101" w:author="S1-222249r3" w:date="2022-09-01T15:18:00Z"/>
        </w:rPr>
      </w:pPr>
      <w:ins w:id="102" w:author="S1-222249r3" w:date="2022-09-01T15:18:00Z">
        <w:r>
          <w:t xml:space="preserve">2) Redundant user plane paths based on multiple </w:t>
        </w:r>
        <w:proofErr w:type="spellStart"/>
        <w:r>
          <w:t>UEs</w:t>
        </w:r>
        <w:proofErr w:type="spellEnd"/>
        <w:r>
          <w:t xml:space="preserve"> per device </w:t>
        </w:r>
        <w:proofErr w:type="gramStart"/>
        <w:r>
          <w:t>has been proposed</w:t>
        </w:r>
        <w:proofErr w:type="gramEnd"/>
        <w:r>
          <w:t xml:space="preserve"> in Annex F of 23.501[11]. In this system design, the device </w:t>
        </w:r>
        <w:proofErr w:type="gramStart"/>
        <w:r>
          <w:t>is expected</w:t>
        </w:r>
        <w:proofErr w:type="gramEnd"/>
        <w:r>
          <w:t xml:space="preserve"> to have two </w:t>
        </w:r>
        <w:proofErr w:type="spellStart"/>
        <w:r>
          <w:t>UE</w:t>
        </w:r>
        <w:proofErr w:type="spellEnd"/>
        <w:r>
          <w:t xml:space="preserve">(s) and they independently connect to their RAN and have their own </w:t>
        </w:r>
        <w:proofErr w:type="spellStart"/>
        <w:r>
          <w:t>PDU</w:t>
        </w:r>
        <w:proofErr w:type="spellEnd"/>
        <w:r>
          <w:t xml:space="preserve"> sessions with a common DN. This system is not End-to-End fault tolerant since it has a common </w:t>
        </w:r>
        <w:proofErr w:type="spellStart"/>
        <w:r>
          <w:t>DN</w:t>
        </w:r>
        <w:proofErr w:type="spellEnd"/>
        <w:r>
          <w:t xml:space="preserve"> – a single point of failure- and requires dual </w:t>
        </w:r>
        <w:proofErr w:type="spellStart"/>
        <w:r>
          <w:t>UE</w:t>
        </w:r>
        <w:proofErr w:type="spellEnd"/>
        <w:r>
          <w:t>(s) to achieve ultrahigh reliability.</w:t>
        </w:r>
        <w:r w:rsidRPr="00C0526B">
          <w:t xml:space="preserve"> </w:t>
        </w:r>
        <w:r>
          <w:t xml:space="preserve">This architecture too assumes that some upper layer protocol (e.g. </w:t>
        </w:r>
        <w:proofErr w:type="spellStart"/>
        <w:r>
          <w:t>FRER</w:t>
        </w:r>
        <w:proofErr w:type="spellEnd"/>
        <w:r>
          <w:t xml:space="preserve">) </w:t>
        </w:r>
        <w:proofErr w:type="gramStart"/>
        <w:r>
          <w:t>is used</w:t>
        </w:r>
        <w:proofErr w:type="gramEnd"/>
        <w:r>
          <w:t xml:space="preserve"> for replication and frame elimination, thus doubling the resources used over the radio.</w:t>
        </w:r>
      </w:ins>
    </w:p>
    <w:p w14:paraId="2298B66C" w14:textId="77777777" w:rsidR="004D6DC1" w:rsidRDefault="004D6DC1" w:rsidP="004D6DC1">
      <w:pPr>
        <w:rPr>
          <w:ins w:id="103" w:author="S1-222249r3" w:date="2022-09-01T15:18:00Z"/>
        </w:rPr>
      </w:pPr>
      <w:ins w:id="104" w:author="S1-222249r3" w:date="2022-09-01T15:18:00Z">
        <w:r>
          <w:t xml:space="preserve">3)  As per Multimedia Priority Service (MPS), mentioned in clause 5.16.5 of </w:t>
        </w:r>
        <w:proofErr w:type="spellStart"/>
        <w:r>
          <w:t>TS</w:t>
        </w:r>
        <w:proofErr w:type="spellEnd"/>
        <w:r>
          <w:t xml:space="preserve"> 23.501[11], allows service users priority access to the system resources under congestion, creating the ability to deliver or complete session of a high priority nature. Service users are priority users such as government officials, authorized users etc.</w:t>
        </w:r>
        <w:proofErr w:type="gramStart"/>
        <w:r>
          <w:t>,</w:t>
        </w:r>
        <w:proofErr w:type="gramEnd"/>
        <w:r>
          <w:t xml:space="preserve"> Currently there are no requirements to identify mission critical users and its priorities such as Emergency (under surgeries), Surgeon training, Scans and physician consultation.</w:t>
        </w:r>
      </w:ins>
    </w:p>
    <w:p w14:paraId="579B0ECC" w14:textId="77777777" w:rsidR="004D6DC1" w:rsidRDefault="004D6DC1" w:rsidP="004D6DC1">
      <w:pPr>
        <w:rPr>
          <w:ins w:id="105" w:author="S1-222249r3" w:date="2022-09-01T15:18:00Z"/>
        </w:rPr>
      </w:pPr>
      <w:ins w:id="106" w:author="S1-222249r3" w:date="2022-09-01T15:18:00Z">
        <w:r>
          <w:t xml:space="preserve">4) </w:t>
        </w:r>
        <w:proofErr w:type="spellStart"/>
        <w:r>
          <w:t>RRC</w:t>
        </w:r>
        <w:proofErr w:type="spellEnd"/>
        <w:r>
          <w:t xml:space="preserve"> controls the scheduling of user data in the uplink by associating each logical channel with a logical channel priority, a prioritised bit rate (</w:t>
        </w:r>
        <w:proofErr w:type="spellStart"/>
        <w:r>
          <w:t>PBR</w:t>
        </w:r>
        <w:proofErr w:type="spellEnd"/>
        <w:r>
          <w:t xml:space="preserve">), and a buffer size duration (BSD), mentioned in clause 10.5 of </w:t>
        </w:r>
        <w:proofErr w:type="spellStart"/>
        <w:r>
          <w:t>TS</w:t>
        </w:r>
        <w:proofErr w:type="spellEnd"/>
        <w:r>
          <w:t xml:space="preserve"> 30.300 [12]. We can extend this to allocate logical channels for mission critical services such as </w:t>
        </w:r>
        <w:proofErr w:type="spellStart"/>
        <w:r>
          <w:t>metaverse</w:t>
        </w:r>
        <w:proofErr w:type="spellEnd"/>
        <w:r>
          <w:t xml:space="preserve"> for Critical-HealthCare services.</w:t>
        </w:r>
      </w:ins>
    </w:p>
    <w:p w14:paraId="72937F79" w14:textId="77777777" w:rsidR="004D6DC1" w:rsidRDefault="004D6DC1" w:rsidP="004D6DC1">
      <w:pPr>
        <w:rPr>
          <w:ins w:id="107" w:author="S1-222249r3" w:date="2022-09-01T15:18:00Z"/>
        </w:rPr>
      </w:pPr>
      <w:ins w:id="108" w:author="S1-222249r3" w:date="2022-09-01T15:18:00Z">
        <w:r>
          <w:t xml:space="preserve">5) The existing </w:t>
        </w:r>
        <w:proofErr w:type="spellStart"/>
        <w:r>
          <w:t>CMED</w:t>
        </w:r>
        <w:proofErr w:type="spellEnd"/>
        <w:r>
          <w:t xml:space="preserve"> in </w:t>
        </w:r>
        <w:proofErr w:type="spellStart"/>
        <w:r>
          <w:t>TR</w:t>
        </w:r>
        <w:proofErr w:type="spellEnd"/>
        <w:r>
          <w:t xml:space="preserve"> 22.826 specifies various possible healthcare support using ultra high-definition videos, tactile sensors and audio. Though this </w:t>
        </w:r>
        <w:proofErr w:type="spellStart"/>
        <w:r>
          <w:t>TR</w:t>
        </w:r>
        <w:proofErr w:type="spellEnd"/>
        <w:r>
          <w:t xml:space="preserve"> specifies the reliability of 99.999% but does not specify the fault tolerant end-to-end reliability, and also does not specify for </w:t>
        </w:r>
        <w:proofErr w:type="spellStart"/>
        <w:r>
          <w:t>metaverse</w:t>
        </w:r>
        <w:proofErr w:type="spellEnd"/>
        <w:r>
          <w:t>, which is an interactive VR 360</w:t>
        </w:r>
        <w:r>
          <w:rPr>
            <w:rFonts w:ascii="Calibri" w:hAnsi="Calibri" w:cs="Calibri"/>
          </w:rPr>
          <w:t>˚</w:t>
        </w:r>
        <w:r>
          <w:t xml:space="preserve"> streaming [13].</w:t>
        </w:r>
      </w:ins>
    </w:p>
    <w:p w14:paraId="1F8E3D38" w14:textId="77777777" w:rsidR="004D6DC1" w:rsidRDefault="004D6DC1" w:rsidP="004D6DC1">
      <w:pPr>
        <w:pStyle w:val="Heading3"/>
        <w:rPr>
          <w:ins w:id="109" w:author="S1-222249r3" w:date="2022-09-01T15:18:00Z"/>
        </w:rPr>
      </w:pPr>
      <w:proofErr w:type="spellStart"/>
      <w:proofErr w:type="gramStart"/>
      <w:ins w:id="110" w:author="S1-222249r3" w:date="2022-09-01T15:18:00Z">
        <w:r>
          <w:t>5.A.6</w:t>
        </w:r>
        <w:proofErr w:type="spellEnd"/>
        <w:proofErr w:type="gramEnd"/>
        <w:r>
          <w:tab/>
          <w:t>Potential New Requirements needed to support the use case</w:t>
        </w:r>
      </w:ins>
    </w:p>
    <w:p w14:paraId="2ECF555A" w14:textId="59C8FDA9" w:rsidR="004D6DC1" w:rsidRDefault="004D6DC1" w:rsidP="004D6DC1">
      <w:pPr>
        <w:rPr>
          <w:ins w:id="111" w:author="S1-222249r3" w:date="2022-09-01T15:18:00Z"/>
        </w:rPr>
      </w:pPr>
      <w:ins w:id="112" w:author="S1-222249r3" w:date="2022-09-01T15:18:00Z">
        <w:r>
          <w:t>[</w:t>
        </w:r>
        <w:proofErr w:type="spellStart"/>
        <w:r>
          <w:t>5.A.6</w:t>
        </w:r>
        <w:proofErr w:type="spellEnd"/>
        <w:r>
          <w:t xml:space="preserve">-1] The </w:t>
        </w:r>
        <w:proofErr w:type="spellStart"/>
        <w:r>
          <w:t>5G</w:t>
        </w:r>
        <w:proofErr w:type="spellEnd"/>
        <w:r>
          <w:t xml:space="preserve"> system shall provide fault tolerant </w:t>
        </w:r>
        <w:r w:rsidRPr="004D6DC1">
          <w:t>reliable</w:t>
        </w:r>
        <w:r>
          <w:t xml:space="preserve"> end to end support </w:t>
        </w:r>
      </w:ins>
      <w:ins w:id="113" w:author="S1-222249r3" w:date="2022-09-01T15:21:00Z">
        <w:r w:rsidR="00FC79B0">
          <w:t xml:space="preserve">for </w:t>
        </w:r>
      </w:ins>
      <w:ins w:id="114" w:author="S1-222249r3" w:date="2022-09-01T15:18:00Z">
        <w:r>
          <w:t xml:space="preserve">critical HealthCare </w:t>
        </w:r>
        <w:proofErr w:type="gramStart"/>
        <w:r>
          <w:t>services .</w:t>
        </w:r>
        <w:proofErr w:type="gramEnd"/>
      </w:ins>
    </w:p>
    <w:p w14:paraId="630A2686" w14:textId="77777777" w:rsidR="004D6DC1" w:rsidRDefault="004D6DC1" w:rsidP="004D6DC1">
      <w:pPr>
        <w:rPr>
          <w:ins w:id="115" w:author="S1-222249r3" w:date="2022-09-01T15:18:00Z"/>
        </w:rPr>
      </w:pPr>
    </w:p>
    <w:p w14:paraId="1774D1CD" w14:textId="77777777" w:rsidR="004D6DC1" w:rsidRDefault="004D6DC1" w:rsidP="004D6DC1">
      <w:pPr>
        <w:rPr>
          <w:ins w:id="116" w:author="S1-222249r3" w:date="2022-09-01T15:18:00Z"/>
        </w:rPr>
      </w:pPr>
      <w:bookmarkStart w:id="117" w:name="_GoBack"/>
      <w:bookmarkEnd w:id="117"/>
    </w:p>
    <w:p w14:paraId="77A16742" w14:textId="77777777" w:rsidR="004D6DC1" w:rsidRDefault="004D6DC1" w:rsidP="004D6DC1">
      <w:pPr>
        <w:rPr>
          <w:ins w:id="118" w:author="S1-222249r3" w:date="2022-09-01T15:18:00Z"/>
        </w:rPr>
      </w:pPr>
      <w:ins w:id="119" w:author="S1-222249r3" w:date="2022-09-01T15:18:00Z">
        <w:r>
          <w:t xml:space="preserve"> </w:t>
        </w:r>
      </w:ins>
    </w:p>
    <w:p w14:paraId="06033B40" w14:textId="77777777" w:rsidR="004D6DC1" w:rsidRDefault="004D6DC1" w:rsidP="004D6DC1">
      <w:pPr>
        <w:rPr>
          <w:ins w:id="120" w:author="S1-222249r3" w:date="2022-09-01T15:18:00Z"/>
        </w:rPr>
      </w:pPr>
    </w:p>
    <w:p w14:paraId="4504CBDC" w14:textId="77777777" w:rsidR="004D6DC1" w:rsidRDefault="004D6DC1" w:rsidP="004D6DC1">
      <w:pPr>
        <w:rPr>
          <w:ins w:id="121" w:author="S1-222249r3" w:date="2022-09-01T15:18:00Z"/>
        </w:rPr>
      </w:pPr>
      <w:ins w:id="122" w:author="S1-222249r3" w:date="2022-09-01T15:18:00Z">
        <w:r>
          <w:t xml:space="preserve"> </w:t>
        </w:r>
      </w:ins>
    </w:p>
    <w:p w14:paraId="640D86F2" w14:textId="77777777" w:rsidR="004D6DC1" w:rsidRDefault="004D6DC1" w:rsidP="004D6DC1">
      <w:pPr>
        <w:rPr>
          <w:ins w:id="123" w:author="S1-222249r3" w:date="2022-09-01T15:18:00Z"/>
        </w:rPr>
      </w:pPr>
      <w:ins w:id="124" w:author="S1-222249r3" w:date="2022-09-01T15:18:00Z">
        <w:r>
          <w:t>[</w:t>
        </w:r>
        <w:proofErr w:type="spellStart"/>
        <w:r>
          <w:t>5.A.6</w:t>
        </w:r>
        <w:proofErr w:type="spellEnd"/>
        <w:r>
          <w:t xml:space="preserve">-2] The </w:t>
        </w:r>
        <w:proofErr w:type="spellStart"/>
        <w:r>
          <w:t>5G</w:t>
        </w:r>
        <w:proofErr w:type="spellEnd"/>
        <w:r>
          <w:t xml:space="preserve"> system shall meet the following </w:t>
        </w:r>
        <w:proofErr w:type="spellStart"/>
        <w:r>
          <w:t>KPI</w:t>
        </w:r>
        <w:proofErr w:type="spellEnd"/>
        <w:r>
          <w:t xml:space="preserve"> table [1, 13, </w:t>
        </w:r>
        <w:proofErr w:type="gramStart"/>
        <w:r>
          <w:t>14</w:t>
        </w:r>
        <w:proofErr w:type="gramEnd"/>
        <w:r>
          <w:t>]:</w:t>
        </w:r>
      </w:ins>
    </w:p>
    <w:tbl>
      <w:tblPr>
        <w:tblStyle w:val="TableGrid"/>
        <w:tblW w:w="0" w:type="auto"/>
        <w:tblLook w:val="04A0" w:firstRow="1" w:lastRow="0" w:firstColumn="1" w:lastColumn="0" w:noHBand="0" w:noVBand="1"/>
      </w:tblPr>
      <w:tblGrid>
        <w:gridCol w:w="1633"/>
        <w:gridCol w:w="1508"/>
        <w:gridCol w:w="1437"/>
        <w:gridCol w:w="1536"/>
        <w:gridCol w:w="1590"/>
        <w:gridCol w:w="1927"/>
      </w:tblGrid>
      <w:tr w:rsidR="004D6DC1" w14:paraId="56C5455B" w14:textId="77777777" w:rsidTr="00214917">
        <w:trPr>
          <w:ins w:id="125" w:author="S1-222249r3" w:date="2022-09-01T15:18:00Z"/>
        </w:trPr>
        <w:tc>
          <w:tcPr>
            <w:tcW w:w="1633" w:type="dxa"/>
            <w:shd w:val="clear" w:color="auto" w:fill="D9D9D9" w:themeFill="background1" w:themeFillShade="D9"/>
          </w:tcPr>
          <w:p w14:paraId="75FECB73" w14:textId="4BC10EFC" w:rsidR="004D6DC1" w:rsidRDefault="004D6DC1" w:rsidP="00214917">
            <w:pPr>
              <w:rPr>
                <w:ins w:id="126" w:author="S1-222249r3" w:date="2022-09-01T15:18:00Z"/>
              </w:rPr>
            </w:pPr>
          </w:p>
          <w:p w14:paraId="4ACFFD4D" w14:textId="77777777" w:rsidR="004D6DC1" w:rsidRDefault="004D6DC1" w:rsidP="00214917">
            <w:pPr>
              <w:rPr>
                <w:ins w:id="127" w:author="S1-222249r3" w:date="2022-09-01T15:18:00Z"/>
              </w:rPr>
            </w:pPr>
            <w:ins w:id="128" w:author="S1-222249r3" w:date="2022-09-01T15:18:00Z">
              <w:r>
                <w:t>Profile</w:t>
              </w:r>
            </w:ins>
          </w:p>
        </w:tc>
        <w:tc>
          <w:tcPr>
            <w:tcW w:w="1508" w:type="dxa"/>
            <w:shd w:val="clear" w:color="auto" w:fill="D9D9D9" w:themeFill="background1" w:themeFillShade="D9"/>
          </w:tcPr>
          <w:p w14:paraId="28355CFF" w14:textId="77777777" w:rsidR="004D6DC1" w:rsidRDefault="004D6DC1" w:rsidP="00214917">
            <w:pPr>
              <w:rPr>
                <w:ins w:id="129" w:author="S1-222249r3" w:date="2022-09-01T15:18:00Z"/>
              </w:rPr>
            </w:pPr>
            <w:ins w:id="130" w:author="S1-222249r3" w:date="2022-09-01T15:18:00Z">
              <w:r>
                <w:t>Latency (</w:t>
              </w:r>
              <w:proofErr w:type="spellStart"/>
              <w:r>
                <w:t>msec</w:t>
              </w:r>
              <w:proofErr w:type="spellEnd"/>
              <w:r>
                <w:t>)</w:t>
              </w:r>
            </w:ins>
          </w:p>
        </w:tc>
        <w:tc>
          <w:tcPr>
            <w:tcW w:w="1437" w:type="dxa"/>
            <w:shd w:val="clear" w:color="auto" w:fill="D9D9D9" w:themeFill="background1" w:themeFillShade="D9"/>
          </w:tcPr>
          <w:p w14:paraId="223D7D4D" w14:textId="77777777" w:rsidR="004D6DC1" w:rsidRDefault="004D6DC1" w:rsidP="00214917">
            <w:pPr>
              <w:rPr>
                <w:ins w:id="131" w:author="S1-222249r3" w:date="2022-09-01T15:18:00Z"/>
              </w:rPr>
            </w:pPr>
            <w:ins w:id="132" w:author="S1-222249r3" w:date="2022-09-01T15:18:00Z">
              <w:r>
                <w:t>Max Allowable Jitter (</w:t>
              </w:r>
              <w:proofErr w:type="spellStart"/>
              <w:r>
                <w:t>msec</w:t>
              </w:r>
              <w:proofErr w:type="spellEnd"/>
              <w:r>
                <w:t>)</w:t>
              </w:r>
            </w:ins>
          </w:p>
        </w:tc>
        <w:tc>
          <w:tcPr>
            <w:tcW w:w="1536" w:type="dxa"/>
            <w:shd w:val="clear" w:color="auto" w:fill="D9D9D9" w:themeFill="background1" w:themeFillShade="D9"/>
          </w:tcPr>
          <w:p w14:paraId="2BFCC492" w14:textId="77777777" w:rsidR="004D6DC1" w:rsidRDefault="004D6DC1" w:rsidP="00214917">
            <w:pPr>
              <w:rPr>
                <w:ins w:id="133" w:author="S1-222249r3" w:date="2022-09-01T15:18:00Z"/>
              </w:rPr>
            </w:pPr>
            <w:ins w:id="134" w:author="S1-222249r3" w:date="2022-09-01T15:18:00Z">
              <w:r>
                <w:t>Average Data rate</w:t>
              </w:r>
            </w:ins>
          </w:p>
        </w:tc>
        <w:tc>
          <w:tcPr>
            <w:tcW w:w="1590" w:type="dxa"/>
            <w:shd w:val="clear" w:color="auto" w:fill="D9D9D9" w:themeFill="background1" w:themeFillShade="D9"/>
          </w:tcPr>
          <w:p w14:paraId="1B0DE776" w14:textId="77777777" w:rsidR="004D6DC1" w:rsidRDefault="004D6DC1" w:rsidP="00214917">
            <w:pPr>
              <w:rPr>
                <w:ins w:id="135" w:author="S1-222249r3" w:date="2022-09-01T15:18:00Z"/>
              </w:rPr>
            </w:pPr>
            <w:ins w:id="136" w:author="S1-222249r3" w:date="2022-09-01T15:18:00Z">
              <w:r>
                <w:t>Reliability</w:t>
              </w:r>
            </w:ins>
          </w:p>
        </w:tc>
        <w:tc>
          <w:tcPr>
            <w:tcW w:w="1927" w:type="dxa"/>
            <w:shd w:val="clear" w:color="auto" w:fill="D9D9D9" w:themeFill="background1" w:themeFillShade="D9"/>
          </w:tcPr>
          <w:p w14:paraId="7F756C36" w14:textId="77777777" w:rsidR="004D6DC1" w:rsidRDefault="004D6DC1" w:rsidP="00214917">
            <w:pPr>
              <w:rPr>
                <w:ins w:id="137" w:author="S1-222249r3" w:date="2022-09-01T15:18:00Z"/>
              </w:rPr>
            </w:pPr>
            <w:proofErr w:type="spellStart"/>
            <w:ins w:id="138" w:author="S1-222249r3" w:date="2022-09-01T15:18:00Z">
              <w:r>
                <w:t>UE</w:t>
              </w:r>
              <w:proofErr w:type="spellEnd"/>
              <w:r>
                <w:t xml:space="preserve"> speed</w:t>
              </w:r>
            </w:ins>
          </w:p>
        </w:tc>
      </w:tr>
      <w:tr w:rsidR="004D6DC1" w14:paraId="6575581A" w14:textId="77777777" w:rsidTr="00214917">
        <w:trPr>
          <w:ins w:id="139" w:author="S1-222249r3" w:date="2022-09-01T15:18:00Z"/>
        </w:trPr>
        <w:tc>
          <w:tcPr>
            <w:tcW w:w="1633" w:type="dxa"/>
          </w:tcPr>
          <w:p w14:paraId="6902AA12" w14:textId="77777777" w:rsidR="004D6DC1" w:rsidRDefault="004D6DC1" w:rsidP="00214917">
            <w:pPr>
              <w:jc w:val="center"/>
              <w:rPr>
                <w:ins w:id="140" w:author="S1-222249r3" w:date="2022-09-01T15:18:00Z"/>
              </w:rPr>
            </w:pPr>
          </w:p>
          <w:p w14:paraId="2643519A" w14:textId="77777777" w:rsidR="004D6DC1" w:rsidRDefault="004D6DC1" w:rsidP="00214917">
            <w:pPr>
              <w:jc w:val="center"/>
              <w:rPr>
                <w:ins w:id="141" w:author="S1-222249r3" w:date="2022-09-01T15:18:00Z"/>
              </w:rPr>
            </w:pPr>
            <w:ins w:id="142" w:author="S1-222249r3" w:date="2022-09-01T15:18:00Z">
              <w:r>
                <w:t>.</w:t>
              </w:r>
            </w:ins>
          </w:p>
          <w:p w14:paraId="7F9E4B58" w14:textId="77777777" w:rsidR="004D6DC1" w:rsidRDefault="004D6DC1" w:rsidP="00214917">
            <w:pPr>
              <w:jc w:val="center"/>
              <w:rPr>
                <w:ins w:id="143" w:author="S1-222249r3" w:date="2022-09-01T15:18:00Z"/>
              </w:rPr>
            </w:pPr>
            <w:ins w:id="144" w:author="S1-222249r3" w:date="2022-09-01T15:18:00Z">
              <w:r>
                <w:t xml:space="preserve">Immersive Interactive Mobile medical services over </w:t>
              </w:r>
              <w:proofErr w:type="spellStart"/>
              <w:r>
                <w:t>NPNs</w:t>
              </w:r>
              <w:proofErr w:type="spellEnd"/>
            </w:ins>
          </w:p>
        </w:tc>
        <w:tc>
          <w:tcPr>
            <w:tcW w:w="1508" w:type="dxa"/>
          </w:tcPr>
          <w:p w14:paraId="76BD7D54" w14:textId="77777777" w:rsidR="004D6DC1" w:rsidRDefault="004D6DC1" w:rsidP="00214917">
            <w:pPr>
              <w:jc w:val="center"/>
              <w:rPr>
                <w:ins w:id="145" w:author="S1-222249r3" w:date="2022-09-01T15:18:00Z"/>
              </w:rPr>
            </w:pPr>
            <w:proofErr w:type="spellStart"/>
            <w:ins w:id="146" w:author="S1-222249r3" w:date="2022-09-01T15:18:00Z">
              <w:r>
                <w:t>10msec</w:t>
              </w:r>
              <w:proofErr w:type="spellEnd"/>
              <w:r>
                <w:t xml:space="preserve"> -</w:t>
              </w:r>
              <w:proofErr w:type="spellStart"/>
              <w:r>
                <w:t>100msec</w:t>
              </w:r>
              <w:proofErr w:type="spellEnd"/>
            </w:ins>
          </w:p>
        </w:tc>
        <w:tc>
          <w:tcPr>
            <w:tcW w:w="1437" w:type="dxa"/>
          </w:tcPr>
          <w:p w14:paraId="5E7E0436" w14:textId="4868C72B" w:rsidR="004D6DC1" w:rsidRDefault="004D6DC1" w:rsidP="00214917">
            <w:pPr>
              <w:jc w:val="center"/>
              <w:rPr>
                <w:ins w:id="147" w:author="S1-222249r3" w:date="2022-09-01T15:18:00Z"/>
              </w:rPr>
            </w:pPr>
            <w:ins w:id="148" w:author="S1-222249r3" w:date="2022-09-01T15:18:00Z">
              <w:r>
                <w:t xml:space="preserve">&lt; </w:t>
              </w:r>
              <w:proofErr w:type="spellStart"/>
              <w:r>
                <w:t>2msec</w:t>
              </w:r>
              <w:proofErr w:type="spellEnd"/>
              <w:r>
                <w:t xml:space="preserve"> for tactile sensors</w:t>
              </w:r>
            </w:ins>
          </w:p>
          <w:p w14:paraId="23747FD5" w14:textId="77777777" w:rsidR="004D6DC1" w:rsidRDefault="004D6DC1" w:rsidP="00214917">
            <w:pPr>
              <w:jc w:val="center"/>
              <w:rPr>
                <w:ins w:id="149" w:author="S1-222249r3" w:date="2022-09-01T15:18:00Z"/>
              </w:rPr>
            </w:pPr>
            <w:ins w:id="150" w:author="S1-222249r3" w:date="2022-09-01T15:18:00Z">
              <w:r>
                <w:t>&lt;</w:t>
              </w:r>
              <w:proofErr w:type="spellStart"/>
              <w:r>
                <w:t>50mssec</w:t>
              </w:r>
              <w:proofErr w:type="spellEnd"/>
              <w:r>
                <w:t xml:space="preserve"> for audio and video</w:t>
              </w:r>
            </w:ins>
          </w:p>
        </w:tc>
        <w:tc>
          <w:tcPr>
            <w:tcW w:w="1536" w:type="dxa"/>
          </w:tcPr>
          <w:p w14:paraId="4758DDA7" w14:textId="77777777" w:rsidR="004D6DC1" w:rsidRDefault="004D6DC1" w:rsidP="00214917">
            <w:pPr>
              <w:jc w:val="center"/>
              <w:rPr>
                <w:ins w:id="151" w:author="S1-222249r3" w:date="2022-09-01T15:18:00Z"/>
              </w:rPr>
            </w:pPr>
            <w:ins w:id="152" w:author="S1-222249r3" w:date="2022-09-01T15:18:00Z">
              <w:r>
                <w:t xml:space="preserve">1 - </w:t>
              </w:r>
              <w:proofErr w:type="spellStart"/>
              <w:r>
                <w:t>100Mbps</w:t>
              </w:r>
              <w:proofErr w:type="spellEnd"/>
            </w:ins>
          </w:p>
        </w:tc>
        <w:tc>
          <w:tcPr>
            <w:tcW w:w="1590" w:type="dxa"/>
          </w:tcPr>
          <w:p w14:paraId="373C3040" w14:textId="77777777" w:rsidR="004D6DC1" w:rsidRDefault="004D6DC1" w:rsidP="00214917">
            <w:pPr>
              <w:jc w:val="center"/>
              <w:rPr>
                <w:ins w:id="153" w:author="S1-222249r3" w:date="2022-09-01T15:18:00Z"/>
              </w:rPr>
            </w:pPr>
            <w:ins w:id="154" w:author="S1-222249r3" w:date="2022-09-01T15:18:00Z">
              <w:r>
                <w:t>99.9999% with fault tolerance.</w:t>
              </w:r>
            </w:ins>
          </w:p>
        </w:tc>
        <w:tc>
          <w:tcPr>
            <w:tcW w:w="1927" w:type="dxa"/>
          </w:tcPr>
          <w:p w14:paraId="1B13E643" w14:textId="77777777" w:rsidR="004D6DC1" w:rsidRDefault="004D6DC1" w:rsidP="00214917">
            <w:pPr>
              <w:jc w:val="center"/>
              <w:rPr>
                <w:ins w:id="155" w:author="S1-222249r3" w:date="2022-09-01T15:18:00Z"/>
              </w:rPr>
            </w:pPr>
            <w:ins w:id="156" w:author="S1-222249r3" w:date="2022-09-01T15:18:00Z">
              <w:r>
                <w:t>Pedestrian/Stationary</w:t>
              </w:r>
            </w:ins>
          </w:p>
        </w:tc>
      </w:tr>
    </w:tbl>
    <w:p w14:paraId="61C1CD63" w14:textId="4A587B26" w:rsidR="004D6DC1" w:rsidRDefault="004D6DC1" w:rsidP="004D6DC1">
      <w:pPr>
        <w:pStyle w:val="TF"/>
        <w:rPr>
          <w:ins w:id="157" w:author="S1-222249r3" w:date="2022-09-01T15:20:00Z"/>
        </w:rPr>
      </w:pPr>
      <w:ins w:id="158" w:author="S1-222249r3" w:date="2022-09-01T15:18:00Z">
        <w:r>
          <w:t>Table</w:t>
        </w:r>
        <w:r w:rsidRPr="004D481C">
          <w:t>-</w:t>
        </w:r>
        <w:proofErr w:type="spellStart"/>
        <w:r w:rsidRPr="004D481C">
          <w:t>5.A.</w:t>
        </w:r>
        <w:r>
          <w:t>6</w:t>
        </w:r>
        <w:proofErr w:type="spellEnd"/>
        <w:r w:rsidRPr="004D481C">
          <w:t>-</w:t>
        </w:r>
        <w:r>
          <w:t>1</w:t>
        </w:r>
        <w:r w:rsidRPr="004D481C">
          <w:t xml:space="preserve">: </w:t>
        </w:r>
        <w:r>
          <w:t>Key Performance Indicator (</w:t>
        </w:r>
        <w:proofErr w:type="spellStart"/>
        <w:r>
          <w:t>KPI</w:t>
        </w:r>
        <w:proofErr w:type="spellEnd"/>
        <w:r>
          <w:t xml:space="preserve">) for </w:t>
        </w:r>
        <w:proofErr w:type="spellStart"/>
        <w:r>
          <w:t>Metaverse</w:t>
        </w:r>
        <w:proofErr w:type="spellEnd"/>
        <w:r>
          <w:t xml:space="preserve"> HealthCare</w:t>
        </w:r>
      </w:ins>
    </w:p>
    <w:p w14:paraId="3F79310E" w14:textId="798463AA" w:rsidR="004D6DC1" w:rsidRPr="004D6DC1" w:rsidRDefault="004D6DC1" w:rsidP="004D6DC1">
      <w:pPr>
        <w:pStyle w:val="EditorsNote"/>
        <w:rPr>
          <w:ins w:id="159" w:author="S1-222249r3" w:date="2022-09-01T15:18:00Z"/>
        </w:rPr>
      </w:pPr>
      <w:ins w:id="160" w:author="S1-222249r3" w:date="2022-09-01T15:20:00Z">
        <w:r>
          <w:t xml:space="preserve">Editor's Note: The </w:t>
        </w:r>
        <w:proofErr w:type="spellStart"/>
        <w:r>
          <w:t>KPIs</w:t>
        </w:r>
        <w:proofErr w:type="spellEnd"/>
        <w:r>
          <w:t xml:space="preserve"> in the table above are </w:t>
        </w:r>
        <w:proofErr w:type="spellStart"/>
        <w:r>
          <w:t>FFS</w:t>
        </w:r>
        <w:proofErr w:type="spellEnd"/>
        <w:r>
          <w:t>.</w:t>
        </w:r>
      </w:ins>
    </w:p>
    <w:p w14:paraId="7E64ADAC" w14:textId="77777777" w:rsidR="008705B3" w:rsidRDefault="008705B3" w:rsidP="00B670D4"/>
    <w:p w14:paraId="629CDDB0" w14:textId="7B0A3A3E" w:rsidR="005E0C02"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t>End</w:t>
      </w:r>
      <w:r w:rsidRPr="00793F98">
        <w:rPr>
          <w:rFonts w:ascii="Arial Black" w:hAnsi="Arial Black" w:cs="Arial"/>
          <w:noProof/>
          <w:sz w:val="28"/>
          <w:szCs w:val="28"/>
        </w:rPr>
        <w:t xml:space="preserve"> OF CHANGE</w:t>
      </w:r>
      <w:r>
        <w:rPr>
          <w:rFonts w:ascii="Arial Black" w:hAnsi="Arial Black" w:cs="Arial"/>
          <w:noProof/>
          <w:sz w:val="28"/>
          <w:szCs w:val="28"/>
        </w:rPr>
        <w:tab/>
      </w:r>
    </w:p>
    <w:sectPr w:rsidR="005E0C02" w:rsidRPr="00793F98">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F6A2F" w14:textId="77777777" w:rsidR="000C5DB6" w:rsidRDefault="000C5DB6">
      <w:r>
        <w:separator/>
      </w:r>
    </w:p>
  </w:endnote>
  <w:endnote w:type="continuationSeparator" w:id="0">
    <w:p w14:paraId="08AD4EF2" w14:textId="77777777" w:rsidR="000C5DB6" w:rsidRDefault="000C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DAD76" w14:textId="77777777" w:rsidR="000C5DB6" w:rsidRDefault="000C5DB6">
      <w:r>
        <w:separator/>
      </w:r>
    </w:p>
  </w:footnote>
  <w:footnote w:type="continuationSeparator" w:id="0">
    <w:p w14:paraId="69D4C6DA" w14:textId="77777777" w:rsidR="000C5DB6" w:rsidRDefault="000C5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EA21DC"/>
    <w:multiLevelType w:val="hybridMultilevel"/>
    <w:tmpl w:val="D1FE7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lvlOverride w:ilvl="0">
      <w:startOverride w:val="1"/>
    </w:lvlOverride>
  </w:num>
  <w:num w:numId="6">
    <w:abstractNumId w:val="3"/>
  </w:num>
  <w:num w:numId="7">
    <w:abstractNumId w:val="13"/>
  </w:num>
  <w:num w:numId="8">
    <w:abstractNumId w:val="5"/>
  </w:num>
  <w:num w:numId="9">
    <w:abstractNumId w:val="6"/>
  </w:num>
  <w:num w:numId="10">
    <w:abstractNumId w:val="9"/>
  </w:num>
  <w:num w:numId="11">
    <w:abstractNumId w:val="1"/>
    <w:lvlOverride w:ilvl="0">
      <w:startOverride w:val="1"/>
    </w:lvlOverride>
  </w:num>
  <w:num w:numId="12">
    <w:abstractNumId w:val="1"/>
    <w:lvlOverride w:ilvl="0"/>
    <w:lvlOverride w:ilvl="1">
      <w:startOverride w:val="1"/>
    </w:lvlOverride>
  </w:num>
  <w:num w:numId="13">
    <w:abstractNumId w:val="11"/>
    <w:lvlOverride w:ilvl="0">
      <w:startOverride w:val="1"/>
    </w:lvlOverride>
  </w:num>
  <w:num w:numId="14">
    <w:abstractNumId w:val="10"/>
    <w:lvlOverride w:ilvl="0">
      <w:startOverride w:val="1"/>
    </w:lvlOverride>
  </w:num>
  <w:num w:numId="15">
    <w:abstractNumId w:val="7"/>
  </w:num>
  <w:num w:numId="16">
    <w:abstractNumId w:val="14"/>
  </w:num>
  <w:num w:numId="17">
    <w:abstractNumId w:val="8"/>
  </w:num>
  <w:num w:numId="18">
    <w:abstractNumId w:val="15"/>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nivasan, Suresh">
    <w15:presenceInfo w15:providerId="AD" w15:userId="S::suresh.srinivasan@intel.com::ea50f124-49a5-4832-98f2-47f7e47483ac"/>
  </w15:person>
  <w15:person w15:author="S1-222249r3">
    <w15:presenceInfo w15:providerId="None" w15:userId="S1-22224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3F8"/>
    <w:rsid w:val="000101EA"/>
    <w:rsid w:val="00013BEA"/>
    <w:rsid w:val="00015913"/>
    <w:rsid w:val="00017C09"/>
    <w:rsid w:val="000229B0"/>
    <w:rsid w:val="00023FA4"/>
    <w:rsid w:val="00026C14"/>
    <w:rsid w:val="000275A9"/>
    <w:rsid w:val="00027859"/>
    <w:rsid w:val="0003288C"/>
    <w:rsid w:val="00032DAB"/>
    <w:rsid w:val="00033397"/>
    <w:rsid w:val="0003577C"/>
    <w:rsid w:val="00035CFF"/>
    <w:rsid w:val="00035E3B"/>
    <w:rsid w:val="000364A1"/>
    <w:rsid w:val="000365DC"/>
    <w:rsid w:val="00040095"/>
    <w:rsid w:val="00041554"/>
    <w:rsid w:val="0004167A"/>
    <w:rsid w:val="000427D6"/>
    <w:rsid w:val="000439D7"/>
    <w:rsid w:val="000453B4"/>
    <w:rsid w:val="00046A82"/>
    <w:rsid w:val="00050088"/>
    <w:rsid w:val="00051834"/>
    <w:rsid w:val="00051884"/>
    <w:rsid w:val="000529B0"/>
    <w:rsid w:val="00054A22"/>
    <w:rsid w:val="00056E7D"/>
    <w:rsid w:val="00057757"/>
    <w:rsid w:val="000579DD"/>
    <w:rsid w:val="000612E0"/>
    <w:rsid w:val="00062023"/>
    <w:rsid w:val="00062F72"/>
    <w:rsid w:val="000655A6"/>
    <w:rsid w:val="00066E85"/>
    <w:rsid w:val="00067CF8"/>
    <w:rsid w:val="00067DD9"/>
    <w:rsid w:val="00075B60"/>
    <w:rsid w:val="0007664F"/>
    <w:rsid w:val="00076B2B"/>
    <w:rsid w:val="00080512"/>
    <w:rsid w:val="00081D22"/>
    <w:rsid w:val="00085511"/>
    <w:rsid w:val="000855BC"/>
    <w:rsid w:val="000863F0"/>
    <w:rsid w:val="00086ED1"/>
    <w:rsid w:val="0009108F"/>
    <w:rsid w:val="000922A9"/>
    <w:rsid w:val="00093673"/>
    <w:rsid w:val="00093D7F"/>
    <w:rsid w:val="00094663"/>
    <w:rsid w:val="000979D8"/>
    <w:rsid w:val="000A051A"/>
    <w:rsid w:val="000A1ADB"/>
    <w:rsid w:val="000A46E3"/>
    <w:rsid w:val="000A4BBF"/>
    <w:rsid w:val="000A58D5"/>
    <w:rsid w:val="000A6390"/>
    <w:rsid w:val="000B1F8C"/>
    <w:rsid w:val="000B3AEC"/>
    <w:rsid w:val="000B6347"/>
    <w:rsid w:val="000B6B94"/>
    <w:rsid w:val="000C1471"/>
    <w:rsid w:val="000C47C3"/>
    <w:rsid w:val="000C496E"/>
    <w:rsid w:val="000C4FB5"/>
    <w:rsid w:val="000C5A64"/>
    <w:rsid w:val="000C5DB6"/>
    <w:rsid w:val="000C65D2"/>
    <w:rsid w:val="000C6AD6"/>
    <w:rsid w:val="000C6B9F"/>
    <w:rsid w:val="000C763C"/>
    <w:rsid w:val="000D0086"/>
    <w:rsid w:val="000D033B"/>
    <w:rsid w:val="000D128B"/>
    <w:rsid w:val="000D194B"/>
    <w:rsid w:val="000D2AF6"/>
    <w:rsid w:val="000D2C0A"/>
    <w:rsid w:val="000D4E68"/>
    <w:rsid w:val="000D58AB"/>
    <w:rsid w:val="000E0CF1"/>
    <w:rsid w:val="000E2CEC"/>
    <w:rsid w:val="000E2FA9"/>
    <w:rsid w:val="000E3411"/>
    <w:rsid w:val="000E4796"/>
    <w:rsid w:val="000E6705"/>
    <w:rsid w:val="000E6F97"/>
    <w:rsid w:val="000F0F27"/>
    <w:rsid w:val="000F30B8"/>
    <w:rsid w:val="000F4E44"/>
    <w:rsid w:val="00101836"/>
    <w:rsid w:val="00102584"/>
    <w:rsid w:val="00102C9D"/>
    <w:rsid w:val="0010309F"/>
    <w:rsid w:val="00106656"/>
    <w:rsid w:val="00111C05"/>
    <w:rsid w:val="001126EF"/>
    <w:rsid w:val="00115C33"/>
    <w:rsid w:val="001170BD"/>
    <w:rsid w:val="001203B7"/>
    <w:rsid w:val="00121843"/>
    <w:rsid w:val="00124646"/>
    <w:rsid w:val="00124693"/>
    <w:rsid w:val="00124A5F"/>
    <w:rsid w:val="0012510B"/>
    <w:rsid w:val="00126607"/>
    <w:rsid w:val="00131752"/>
    <w:rsid w:val="001317F4"/>
    <w:rsid w:val="001330C1"/>
    <w:rsid w:val="001333D1"/>
    <w:rsid w:val="00133525"/>
    <w:rsid w:val="001402AE"/>
    <w:rsid w:val="001430C7"/>
    <w:rsid w:val="00150344"/>
    <w:rsid w:val="00153E55"/>
    <w:rsid w:val="00154174"/>
    <w:rsid w:val="00154362"/>
    <w:rsid w:val="00155924"/>
    <w:rsid w:val="001572A2"/>
    <w:rsid w:val="001626DC"/>
    <w:rsid w:val="00167787"/>
    <w:rsid w:val="00167A55"/>
    <w:rsid w:val="00171A2F"/>
    <w:rsid w:val="001739F5"/>
    <w:rsid w:val="00175046"/>
    <w:rsid w:val="0018009E"/>
    <w:rsid w:val="00181F69"/>
    <w:rsid w:val="001839D0"/>
    <w:rsid w:val="00183FC9"/>
    <w:rsid w:val="001847D7"/>
    <w:rsid w:val="00184FA8"/>
    <w:rsid w:val="001903F5"/>
    <w:rsid w:val="001907A5"/>
    <w:rsid w:val="00192D1F"/>
    <w:rsid w:val="0019480C"/>
    <w:rsid w:val="00196F2E"/>
    <w:rsid w:val="001A1D8C"/>
    <w:rsid w:val="001A20EA"/>
    <w:rsid w:val="001A2AEE"/>
    <w:rsid w:val="001A2DAD"/>
    <w:rsid w:val="001A4C42"/>
    <w:rsid w:val="001A5F3A"/>
    <w:rsid w:val="001A65E9"/>
    <w:rsid w:val="001A71D4"/>
    <w:rsid w:val="001A721D"/>
    <w:rsid w:val="001A7420"/>
    <w:rsid w:val="001B0B8D"/>
    <w:rsid w:val="001B1C0A"/>
    <w:rsid w:val="001B1DC2"/>
    <w:rsid w:val="001B38DE"/>
    <w:rsid w:val="001B64B7"/>
    <w:rsid w:val="001B6637"/>
    <w:rsid w:val="001C0C96"/>
    <w:rsid w:val="001C21C3"/>
    <w:rsid w:val="001C54D7"/>
    <w:rsid w:val="001C583B"/>
    <w:rsid w:val="001C70A6"/>
    <w:rsid w:val="001D02C2"/>
    <w:rsid w:val="001D0B4C"/>
    <w:rsid w:val="001D2023"/>
    <w:rsid w:val="001D3D71"/>
    <w:rsid w:val="001D4994"/>
    <w:rsid w:val="001E43F5"/>
    <w:rsid w:val="001E6F1E"/>
    <w:rsid w:val="001F04C8"/>
    <w:rsid w:val="001F0C1D"/>
    <w:rsid w:val="001F1132"/>
    <w:rsid w:val="001F168B"/>
    <w:rsid w:val="001F4F19"/>
    <w:rsid w:val="001F6369"/>
    <w:rsid w:val="002035DC"/>
    <w:rsid w:val="002043A8"/>
    <w:rsid w:val="00204E16"/>
    <w:rsid w:val="0020600A"/>
    <w:rsid w:val="00207549"/>
    <w:rsid w:val="002103A6"/>
    <w:rsid w:val="00210735"/>
    <w:rsid w:val="002115F8"/>
    <w:rsid w:val="0021253D"/>
    <w:rsid w:val="00212A10"/>
    <w:rsid w:val="002212C5"/>
    <w:rsid w:val="00222D73"/>
    <w:rsid w:val="002233EC"/>
    <w:rsid w:val="002257AB"/>
    <w:rsid w:val="002260C9"/>
    <w:rsid w:val="00230C55"/>
    <w:rsid w:val="002343FB"/>
    <w:rsid w:val="002347A2"/>
    <w:rsid w:val="00236635"/>
    <w:rsid w:val="00236FF0"/>
    <w:rsid w:val="00246C17"/>
    <w:rsid w:val="002504A7"/>
    <w:rsid w:val="00251BC3"/>
    <w:rsid w:val="00252E2B"/>
    <w:rsid w:val="0025408E"/>
    <w:rsid w:val="00260799"/>
    <w:rsid w:val="00263490"/>
    <w:rsid w:val="00265FA8"/>
    <w:rsid w:val="002665E8"/>
    <w:rsid w:val="002675F0"/>
    <w:rsid w:val="0027051A"/>
    <w:rsid w:val="00270E65"/>
    <w:rsid w:val="002730B2"/>
    <w:rsid w:val="00273A2A"/>
    <w:rsid w:val="0027562A"/>
    <w:rsid w:val="002760EE"/>
    <w:rsid w:val="0027610A"/>
    <w:rsid w:val="00276693"/>
    <w:rsid w:val="00283DF7"/>
    <w:rsid w:val="00284162"/>
    <w:rsid w:val="002861D3"/>
    <w:rsid w:val="00286773"/>
    <w:rsid w:val="002908D1"/>
    <w:rsid w:val="002942E3"/>
    <w:rsid w:val="00296EEA"/>
    <w:rsid w:val="002A4C9A"/>
    <w:rsid w:val="002A552B"/>
    <w:rsid w:val="002A6431"/>
    <w:rsid w:val="002A7712"/>
    <w:rsid w:val="002B0822"/>
    <w:rsid w:val="002B25BF"/>
    <w:rsid w:val="002B6339"/>
    <w:rsid w:val="002C2225"/>
    <w:rsid w:val="002C2310"/>
    <w:rsid w:val="002C25EA"/>
    <w:rsid w:val="002C3A0A"/>
    <w:rsid w:val="002C53AA"/>
    <w:rsid w:val="002C5585"/>
    <w:rsid w:val="002C7307"/>
    <w:rsid w:val="002D0B2E"/>
    <w:rsid w:val="002D13EB"/>
    <w:rsid w:val="002D161E"/>
    <w:rsid w:val="002D30CD"/>
    <w:rsid w:val="002D5CC5"/>
    <w:rsid w:val="002D7D6C"/>
    <w:rsid w:val="002E00EE"/>
    <w:rsid w:val="002E1D6E"/>
    <w:rsid w:val="002E2425"/>
    <w:rsid w:val="002E2E08"/>
    <w:rsid w:val="002E4D5E"/>
    <w:rsid w:val="002E6F64"/>
    <w:rsid w:val="002F0A77"/>
    <w:rsid w:val="002F484B"/>
    <w:rsid w:val="002F488E"/>
    <w:rsid w:val="00300EE2"/>
    <w:rsid w:val="003033AB"/>
    <w:rsid w:val="00305F74"/>
    <w:rsid w:val="00307756"/>
    <w:rsid w:val="003118FB"/>
    <w:rsid w:val="00312A20"/>
    <w:rsid w:val="00314894"/>
    <w:rsid w:val="00315994"/>
    <w:rsid w:val="00315FD2"/>
    <w:rsid w:val="003172DC"/>
    <w:rsid w:val="003210EE"/>
    <w:rsid w:val="0032354E"/>
    <w:rsid w:val="00330511"/>
    <w:rsid w:val="00331061"/>
    <w:rsid w:val="00333ACF"/>
    <w:rsid w:val="00333C59"/>
    <w:rsid w:val="003345D0"/>
    <w:rsid w:val="00334B58"/>
    <w:rsid w:val="00336221"/>
    <w:rsid w:val="00336ECB"/>
    <w:rsid w:val="00342109"/>
    <w:rsid w:val="0034237A"/>
    <w:rsid w:val="00343AD1"/>
    <w:rsid w:val="0034506E"/>
    <w:rsid w:val="00351C7E"/>
    <w:rsid w:val="003543E1"/>
    <w:rsid w:val="0035462D"/>
    <w:rsid w:val="00356555"/>
    <w:rsid w:val="00364E55"/>
    <w:rsid w:val="00364F77"/>
    <w:rsid w:val="00366E21"/>
    <w:rsid w:val="00370ABB"/>
    <w:rsid w:val="003733F6"/>
    <w:rsid w:val="003740DF"/>
    <w:rsid w:val="003757EA"/>
    <w:rsid w:val="003763ED"/>
    <w:rsid w:val="003765B8"/>
    <w:rsid w:val="00380F27"/>
    <w:rsid w:val="00381BDF"/>
    <w:rsid w:val="003846F7"/>
    <w:rsid w:val="00385D78"/>
    <w:rsid w:val="00386F4D"/>
    <w:rsid w:val="00392655"/>
    <w:rsid w:val="003962CD"/>
    <w:rsid w:val="00397643"/>
    <w:rsid w:val="00397FE4"/>
    <w:rsid w:val="003A01D8"/>
    <w:rsid w:val="003A091B"/>
    <w:rsid w:val="003A158E"/>
    <w:rsid w:val="003A17F7"/>
    <w:rsid w:val="003A1C19"/>
    <w:rsid w:val="003A32AA"/>
    <w:rsid w:val="003A3E12"/>
    <w:rsid w:val="003A58C6"/>
    <w:rsid w:val="003A5F8A"/>
    <w:rsid w:val="003A6A1E"/>
    <w:rsid w:val="003A6FC5"/>
    <w:rsid w:val="003A7378"/>
    <w:rsid w:val="003A79DB"/>
    <w:rsid w:val="003B33EE"/>
    <w:rsid w:val="003B59A7"/>
    <w:rsid w:val="003B59AF"/>
    <w:rsid w:val="003C0C7A"/>
    <w:rsid w:val="003C1431"/>
    <w:rsid w:val="003C25E8"/>
    <w:rsid w:val="003C2B0E"/>
    <w:rsid w:val="003C3971"/>
    <w:rsid w:val="003C66DE"/>
    <w:rsid w:val="003C7C5F"/>
    <w:rsid w:val="003D099E"/>
    <w:rsid w:val="003D0B47"/>
    <w:rsid w:val="003D1049"/>
    <w:rsid w:val="003D2CF0"/>
    <w:rsid w:val="003D31A2"/>
    <w:rsid w:val="003D563B"/>
    <w:rsid w:val="003D6084"/>
    <w:rsid w:val="003F0049"/>
    <w:rsid w:val="003F2EF0"/>
    <w:rsid w:val="003F636D"/>
    <w:rsid w:val="003F643D"/>
    <w:rsid w:val="003F75D9"/>
    <w:rsid w:val="003F7D51"/>
    <w:rsid w:val="00404369"/>
    <w:rsid w:val="004203C5"/>
    <w:rsid w:val="00420EAD"/>
    <w:rsid w:val="004218FA"/>
    <w:rsid w:val="00423214"/>
    <w:rsid w:val="00423334"/>
    <w:rsid w:val="00424DCB"/>
    <w:rsid w:val="00426099"/>
    <w:rsid w:val="004266D7"/>
    <w:rsid w:val="00426CCF"/>
    <w:rsid w:val="00430D80"/>
    <w:rsid w:val="004320A3"/>
    <w:rsid w:val="004345EC"/>
    <w:rsid w:val="00434D31"/>
    <w:rsid w:val="00440D21"/>
    <w:rsid w:val="0045035F"/>
    <w:rsid w:val="00450423"/>
    <w:rsid w:val="00450EA1"/>
    <w:rsid w:val="0045251F"/>
    <w:rsid w:val="00453A75"/>
    <w:rsid w:val="00455062"/>
    <w:rsid w:val="004563B0"/>
    <w:rsid w:val="00457473"/>
    <w:rsid w:val="00457A19"/>
    <w:rsid w:val="00460E54"/>
    <w:rsid w:val="00464017"/>
    <w:rsid w:val="00465515"/>
    <w:rsid w:val="00465B21"/>
    <w:rsid w:val="00470A24"/>
    <w:rsid w:val="00481F5D"/>
    <w:rsid w:val="004830AD"/>
    <w:rsid w:val="00485440"/>
    <w:rsid w:val="004870FD"/>
    <w:rsid w:val="00490540"/>
    <w:rsid w:val="00490688"/>
    <w:rsid w:val="00491349"/>
    <w:rsid w:val="0049294F"/>
    <w:rsid w:val="004935F5"/>
    <w:rsid w:val="004939CC"/>
    <w:rsid w:val="0049525F"/>
    <w:rsid w:val="0049531A"/>
    <w:rsid w:val="00496C58"/>
    <w:rsid w:val="0049751D"/>
    <w:rsid w:val="004A03EB"/>
    <w:rsid w:val="004A0D39"/>
    <w:rsid w:val="004A1B6A"/>
    <w:rsid w:val="004A1CC0"/>
    <w:rsid w:val="004A22B7"/>
    <w:rsid w:val="004A35EC"/>
    <w:rsid w:val="004A66D8"/>
    <w:rsid w:val="004A6C46"/>
    <w:rsid w:val="004A73D7"/>
    <w:rsid w:val="004A7410"/>
    <w:rsid w:val="004A7B33"/>
    <w:rsid w:val="004B1B45"/>
    <w:rsid w:val="004B42BE"/>
    <w:rsid w:val="004B5286"/>
    <w:rsid w:val="004C30AC"/>
    <w:rsid w:val="004C4347"/>
    <w:rsid w:val="004C5424"/>
    <w:rsid w:val="004D0680"/>
    <w:rsid w:val="004D1C52"/>
    <w:rsid w:val="004D23F3"/>
    <w:rsid w:val="004D240A"/>
    <w:rsid w:val="004D3578"/>
    <w:rsid w:val="004D3BA5"/>
    <w:rsid w:val="004D481C"/>
    <w:rsid w:val="004D4892"/>
    <w:rsid w:val="004D5225"/>
    <w:rsid w:val="004D6285"/>
    <w:rsid w:val="004D6DC1"/>
    <w:rsid w:val="004D7C4B"/>
    <w:rsid w:val="004E06FC"/>
    <w:rsid w:val="004E0938"/>
    <w:rsid w:val="004E1F23"/>
    <w:rsid w:val="004E213A"/>
    <w:rsid w:val="004E37AE"/>
    <w:rsid w:val="004E46E5"/>
    <w:rsid w:val="004E4F06"/>
    <w:rsid w:val="004E62AD"/>
    <w:rsid w:val="004E62CA"/>
    <w:rsid w:val="004E662D"/>
    <w:rsid w:val="004E7D71"/>
    <w:rsid w:val="004F0988"/>
    <w:rsid w:val="004F181F"/>
    <w:rsid w:val="004F1C0D"/>
    <w:rsid w:val="004F2421"/>
    <w:rsid w:val="004F3340"/>
    <w:rsid w:val="004F34B0"/>
    <w:rsid w:val="004F4E0C"/>
    <w:rsid w:val="004F6C0F"/>
    <w:rsid w:val="004F6CB1"/>
    <w:rsid w:val="00501691"/>
    <w:rsid w:val="005019AF"/>
    <w:rsid w:val="0050309C"/>
    <w:rsid w:val="00503CFF"/>
    <w:rsid w:val="00510ABA"/>
    <w:rsid w:val="00512331"/>
    <w:rsid w:val="00512B1A"/>
    <w:rsid w:val="005149B7"/>
    <w:rsid w:val="00514E34"/>
    <w:rsid w:val="0051554C"/>
    <w:rsid w:val="00517E39"/>
    <w:rsid w:val="00517FA5"/>
    <w:rsid w:val="00523466"/>
    <w:rsid w:val="0052539D"/>
    <w:rsid w:val="0052550A"/>
    <w:rsid w:val="00525576"/>
    <w:rsid w:val="00526111"/>
    <w:rsid w:val="00526F9F"/>
    <w:rsid w:val="005311A2"/>
    <w:rsid w:val="0053324C"/>
    <w:rsid w:val="0053388B"/>
    <w:rsid w:val="005343D2"/>
    <w:rsid w:val="00535773"/>
    <w:rsid w:val="005424A9"/>
    <w:rsid w:val="00543E6C"/>
    <w:rsid w:val="00547C3B"/>
    <w:rsid w:val="00551890"/>
    <w:rsid w:val="00552557"/>
    <w:rsid w:val="00554280"/>
    <w:rsid w:val="00554E11"/>
    <w:rsid w:val="00556629"/>
    <w:rsid w:val="00556BA2"/>
    <w:rsid w:val="00556D00"/>
    <w:rsid w:val="00556E18"/>
    <w:rsid w:val="00563DAF"/>
    <w:rsid w:val="00565087"/>
    <w:rsid w:val="005654C1"/>
    <w:rsid w:val="005703D5"/>
    <w:rsid w:val="00571ADF"/>
    <w:rsid w:val="0057482B"/>
    <w:rsid w:val="00575F1D"/>
    <w:rsid w:val="00580789"/>
    <w:rsid w:val="0058142B"/>
    <w:rsid w:val="00584E8F"/>
    <w:rsid w:val="00585332"/>
    <w:rsid w:val="005864DC"/>
    <w:rsid w:val="00587C94"/>
    <w:rsid w:val="00587F4E"/>
    <w:rsid w:val="005909DB"/>
    <w:rsid w:val="00590C10"/>
    <w:rsid w:val="0059338B"/>
    <w:rsid w:val="00593B1E"/>
    <w:rsid w:val="0059497E"/>
    <w:rsid w:val="00597B11"/>
    <w:rsid w:val="005A0ABB"/>
    <w:rsid w:val="005A184E"/>
    <w:rsid w:val="005A2ADF"/>
    <w:rsid w:val="005A46B6"/>
    <w:rsid w:val="005B1ACC"/>
    <w:rsid w:val="005B670C"/>
    <w:rsid w:val="005B7D04"/>
    <w:rsid w:val="005C0A98"/>
    <w:rsid w:val="005C2B81"/>
    <w:rsid w:val="005C388F"/>
    <w:rsid w:val="005C46E0"/>
    <w:rsid w:val="005C4BF3"/>
    <w:rsid w:val="005D0DB4"/>
    <w:rsid w:val="005D1959"/>
    <w:rsid w:val="005D2E01"/>
    <w:rsid w:val="005D2F02"/>
    <w:rsid w:val="005D53C7"/>
    <w:rsid w:val="005D7526"/>
    <w:rsid w:val="005E017E"/>
    <w:rsid w:val="005E0C02"/>
    <w:rsid w:val="005E1602"/>
    <w:rsid w:val="005E1CDC"/>
    <w:rsid w:val="005E22F8"/>
    <w:rsid w:val="005E3242"/>
    <w:rsid w:val="005E4746"/>
    <w:rsid w:val="005E4BB2"/>
    <w:rsid w:val="005E4DBB"/>
    <w:rsid w:val="005E572F"/>
    <w:rsid w:val="005E5738"/>
    <w:rsid w:val="005E5AC9"/>
    <w:rsid w:val="005E6FD2"/>
    <w:rsid w:val="005E71EE"/>
    <w:rsid w:val="005E7A99"/>
    <w:rsid w:val="005F25B7"/>
    <w:rsid w:val="005F32D4"/>
    <w:rsid w:val="005F4463"/>
    <w:rsid w:val="005F64BB"/>
    <w:rsid w:val="005F760A"/>
    <w:rsid w:val="005F788A"/>
    <w:rsid w:val="0060059B"/>
    <w:rsid w:val="0060084F"/>
    <w:rsid w:val="00602AEA"/>
    <w:rsid w:val="00603027"/>
    <w:rsid w:val="00604FE6"/>
    <w:rsid w:val="00607AED"/>
    <w:rsid w:val="00607F41"/>
    <w:rsid w:val="00613B11"/>
    <w:rsid w:val="00614AA9"/>
    <w:rsid w:val="00614D88"/>
    <w:rsid w:val="00614FDF"/>
    <w:rsid w:val="006175BF"/>
    <w:rsid w:val="006223D1"/>
    <w:rsid w:val="006232D5"/>
    <w:rsid w:val="00627868"/>
    <w:rsid w:val="006279C8"/>
    <w:rsid w:val="00631F9F"/>
    <w:rsid w:val="00632CD5"/>
    <w:rsid w:val="0063543D"/>
    <w:rsid w:val="00636023"/>
    <w:rsid w:val="00637681"/>
    <w:rsid w:val="006376CC"/>
    <w:rsid w:val="00642613"/>
    <w:rsid w:val="00642C7D"/>
    <w:rsid w:val="00642D73"/>
    <w:rsid w:val="00644668"/>
    <w:rsid w:val="0064540D"/>
    <w:rsid w:val="00646107"/>
    <w:rsid w:val="00647114"/>
    <w:rsid w:val="006476D0"/>
    <w:rsid w:val="0065345C"/>
    <w:rsid w:val="00655841"/>
    <w:rsid w:val="006558F8"/>
    <w:rsid w:val="00655B74"/>
    <w:rsid w:val="006568C3"/>
    <w:rsid w:val="00663379"/>
    <w:rsid w:val="006637B1"/>
    <w:rsid w:val="0067025F"/>
    <w:rsid w:val="00670A83"/>
    <w:rsid w:val="00670AD0"/>
    <w:rsid w:val="00671B99"/>
    <w:rsid w:val="006818B6"/>
    <w:rsid w:val="0068207B"/>
    <w:rsid w:val="0068329D"/>
    <w:rsid w:val="006848F7"/>
    <w:rsid w:val="006854D4"/>
    <w:rsid w:val="006912E9"/>
    <w:rsid w:val="0069337D"/>
    <w:rsid w:val="00694BC3"/>
    <w:rsid w:val="0069679F"/>
    <w:rsid w:val="006968B8"/>
    <w:rsid w:val="006A141F"/>
    <w:rsid w:val="006A323F"/>
    <w:rsid w:val="006A514A"/>
    <w:rsid w:val="006A5844"/>
    <w:rsid w:val="006A5C20"/>
    <w:rsid w:val="006A6CB6"/>
    <w:rsid w:val="006B026E"/>
    <w:rsid w:val="006B0A7F"/>
    <w:rsid w:val="006B120F"/>
    <w:rsid w:val="006B12B9"/>
    <w:rsid w:val="006B1812"/>
    <w:rsid w:val="006B2B4D"/>
    <w:rsid w:val="006B2C8A"/>
    <w:rsid w:val="006B30D0"/>
    <w:rsid w:val="006B38B5"/>
    <w:rsid w:val="006B5328"/>
    <w:rsid w:val="006B553C"/>
    <w:rsid w:val="006B60E6"/>
    <w:rsid w:val="006B7C65"/>
    <w:rsid w:val="006B7CA8"/>
    <w:rsid w:val="006C17F3"/>
    <w:rsid w:val="006C209A"/>
    <w:rsid w:val="006C3D95"/>
    <w:rsid w:val="006C5A35"/>
    <w:rsid w:val="006C5A58"/>
    <w:rsid w:val="006C6EB4"/>
    <w:rsid w:val="006D0AA9"/>
    <w:rsid w:val="006D0C87"/>
    <w:rsid w:val="006D22D7"/>
    <w:rsid w:val="006D35CE"/>
    <w:rsid w:val="006D462E"/>
    <w:rsid w:val="006D6758"/>
    <w:rsid w:val="006D7391"/>
    <w:rsid w:val="006D7459"/>
    <w:rsid w:val="006E0173"/>
    <w:rsid w:val="006E48C7"/>
    <w:rsid w:val="006E5C86"/>
    <w:rsid w:val="006E7522"/>
    <w:rsid w:val="006F1849"/>
    <w:rsid w:val="006F2240"/>
    <w:rsid w:val="006F2A36"/>
    <w:rsid w:val="00701116"/>
    <w:rsid w:val="0070363E"/>
    <w:rsid w:val="00704348"/>
    <w:rsid w:val="007062A7"/>
    <w:rsid w:val="00706689"/>
    <w:rsid w:val="00710167"/>
    <w:rsid w:val="0071174C"/>
    <w:rsid w:val="0071190D"/>
    <w:rsid w:val="00713C44"/>
    <w:rsid w:val="0071773D"/>
    <w:rsid w:val="007212A8"/>
    <w:rsid w:val="00721CFD"/>
    <w:rsid w:val="007223E4"/>
    <w:rsid w:val="0072283E"/>
    <w:rsid w:val="00723075"/>
    <w:rsid w:val="0072586C"/>
    <w:rsid w:val="0073228F"/>
    <w:rsid w:val="00732897"/>
    <w:rsid w:val="00733F6D"/>
    <w:rsid w:val="00734A5B"/>
    <w:rsid w:val="00734E91"/>
    <w:rsid w:val="00737C40"/>
    <w:rsid w:val="0074026F"/>
    <w:rsid w:val="007422AF"/>
    <w:rsid w:val="007429F6"/>
    <w:rsid w:val="007441C6"/>
    <w:rsid w:val="00744E76"/>
    <w:rsid w:val="0074505E"/>
    <w:rsid w:val="00747FCD"/>
    <w:rsid w:val="00750C17"/>
    <w:rsid w:val="00750C33"/>
    <w:rsid w:val="007510AE"/>
    <w:rsid w:val="007511BF"/>
    <w:rsid w:val="007567DA"/>
    <w:rsid w:val="00761C39"/>
    <w:rsid w:val="007637B6"/>
    <w:rsid w:val="00765EA3"/>
    <w:rsid w:val="00765FC9"/>
    <w:rsid w:val="00766548"/>
    <w:rsid w:val="00767814"/>
    <w:rsid w:val="00767E2F"/>
    <w:rsid w:val="007704F4"/>
    <w:rsid w:val="007736A4"/>
    <w:rsid w:val="00774DA4"/>
    <w:rsid w:val="00774F85"/>
    <w:rsid w:val="0077683C"/>
    <w:rsid w:val="00777CDC"/>
    <w:rsid w:val="00781F0F"/>
    <w:rsid w:val="00782CC5"/>
    <w:rsid w:val="007833F9"/>
    <w:rsid w:val="00783787"/>
    <w:rsid w:val="00785CC1"/>
    <w:rsid w:val="0078698E"/>
    <w:rsid w:val="007876E5"/>
    <w:rsid w:val="007900A6"/>
    <w:rsid w:val="00791496"/>
    <w:rsid w:val="00792DBE"/>
    <w:rsid w:val="00793B70"/>
    <w:rsid w:val="00793F98"/>
    <w:rsid w:val="00795F43"/>
    <w:rsid w:val="00796C7B"/>
    <w:rsid w:val="00796CAE"/>
    <w:rsid w:val="0079779D"/>
    <w:rsid w:val="007A00A5"/>
    <w:rsid w:val="007A391E"/>
    <w:rsid w:val="007A40AC"/>
    <w:rsid w:val="007A486C"/>
    <w:rsid w:val="007A7619"/>
    <w:rsid w:val="007B017A"/>
    <w:rsid w:val="007B125D"/>
    <w:rsid w:val="007B20CF"/>
    <w:rsid w:val="007B600E"/>
    <w:rsid w:val="007C0410"/>
    <w:rsid w:val="007C0769"/>
    <w:rsid w:val="007C1173"/>
    <w:rsid w:val="007C63FC"/>
    <w:rsid w:val="007C6A38"/>
    <w:rsid w:val="007C6AB5"/>
    <w:rsid w:val="007D07CB"/>
    <w:rsid w:val="007D0C52"/>
    <w:rsid w:val="007D1CA1"/>
    <w:rsid w:val="007D3240"/>
    <w:rsid w:val="007D352A"/>
    <w:rsid w:val="007D4315"/>
    <w:rsid w:val="007E44F2"/>
    <w:rsid w:val="007E51C1"/>
    <w:rsid w:val="007E6BA0"/>
    <w:rsid w:val="007E7772"/>
    <w:rsid w:val="007E7EFB"/>
    <w:rsid w:val="007F0F4A"/>
    <w:rsid w:val="007F191A"/>
    <w:rsid w:val="007F2798"/>
    <w:rsid w:val="007F4A18"/>
    <w:rsid w:val="007F708E"/>
    <w:rsid w:val="007F7930"/>
    <w:rsid w:val="008028A4"/>
    <w:rsid w:val="00802BAE"/>
    <w:rsid w:val="0080508A"/>
    <w:rsid w:val="0080544A"/>
    <w:rsid w:val="0080733B"/>
    <w:rsid w:val="00810527"/>
    <w:rsid w:val="00812482"/>
    <w:rsid w:val="0081427C"/>
    <w:rsid w:val="00814AAE"/>
    <w:rsid w:val="008151E1"/>
    <w:rsid w:val="008165FC"/>
    <w:rsid w:val="008174D4"/>
    <w:rsid w:val="00821B1F"/>
    <w:rsid w:val="00822D5F"/>
    <w:rsid w:val="008245BD"/>
    <w:rsid w:val="00824B89"/>
    <w:rsid w:val="0082791A"/>
    <w:rsid w:val="00830695"/>
    <w:rsid w:val="00830747"/>
    <w:rsid w:val="00831AA5"/>
    <w:rsid w:val="008359CD"/>
    <w:rsid w:val="008402CD"/>
    <w:rsid w:val="008435ED"/>
    <w:rsid w:val="0084387F"/>
    <w:rsid w:val="00843D9A"/>
    <w:rsid w:val="00845A6C"/>
    <w:rsid w:val="00845AD9"/>
    <w:rsid w:val="00845BCD"/>
    <w:rsid w:val="00846A08"/>
    <w:rsid w:val="008513BF"/>
    <w:rsid w:val="008602E2"/>
    <w:rsid w:val="008612ED"/>
    <w:rsid w:val="0086256B"/>
    <w:rsid w:val="0086313D"/>
    <w:rsid w:val="00863546"/>
    <w:rsid w:val="008649A5"/>
    <w:rsid w:val="00865081"/>
    <w:rsid w:val="00865B76"/>
    <w:rsid w:val="00867440"/>
    <w:rsid w:val="008705B3"/>
    <w:rsid w:val="008711F9"/>
    <w:rsid w:val="0087290A"/>
    <w:rsid w:val="00874087"/>
    <w:rsid w:val="00874BB7"/>
    <w:rsid w:val="008768CA"/>
    <w:rsid w:val="008817A2"/>
    <w:rsid w:val="008822AA"/>
    <w:rsid w:val="00882BCF"/>
    <w:rsid w:val="0088392F"/>
    <w:rsid w:val="00884CCF"/>
    <w:rsid w:val="008856F3"/>
    <w:rsid w:val="0088572C"/>
    <w:rsid w:val="0088682B"/>
    <w:rsid w:val="0088785F"/>
    <w:rsid w:val="00890C37"/>
    <w:rsid w:val="00891384"/>
    <w:rsid w:val="00892481"/>
    <w:rsid w:val="00892941"/>
    <w:rsid w:val="008945E1"/>
    <w:rsid w:val="00896E87"/>
    <w:rsid w:val="008977F4"/>
    <w:rsid w:val="00897A0D"/>
    <w:rsid w:val="008A38DD"/>
    <w:rsid w:val="008A474B"/>
    <w:rsid w:val="008A505F"/>
    <w:rsid w:val="008A5208"/>
    <w:rsid w:val="008A63D6"/>
    <w:rsid w:val="008B2D6F"/>
    <w:rsid w:val="008B41AA"/>
    <w:rsid w:val="008B6906"/>
    <w:rsid w:val="008B6ED4"/>
    <w:rsid w:val="008B79AF"/>
    <w:rsid w:val="008C0D31"/>
    <w:rsid w:val="008C1720"/>
    <w:rsid w:val="008C1F4A"/>
    <w:rsid w:val="008C3689"/>
    <w:rsid w:val="008C384C"/>
    <w:rsid w:val="008C63A7"/>
    <w:rsid w:val="008C6E90"/>
    <w:rsid w:val="008C7ABD"/>
    <w:rsid w:val="008D05CF"/>
    <w:rsid w:val="008D0ED5"/>
    <w:rsid w:val="008D2E8E"/>
    <w:rsid w:val="008D3163"/>
    <w:rsid w:val="008D4B70"/>
    <w:rsid w:val="008D4CFD"/>
    <w:rsid w:val="008D7D2F"/>
    <w:rsid w:val="008E00C7"/>
    <w:rsid w:val="008E2D68"/>
    <w:rsid w:val="008E3C13"/>
    <w:rsid w:val="008E6756"/>
    <w:rsid w:val="008E7FD9"/>
    <w:rsid w:val="008F0FC7"/>
    <w:rsid w:val="008F37AB"/>
    <w:rsid w:val="008F5F87"/>
    <w:rsid w:val="009004C1"/>
    <w:rsid w:val="00901D9D"/>
    <w:rsid w:val="0090271F"/>
    <w:rsid w:val="00902AF4"/>
    <w:rsid w:val="00902E23"/>
    <w:rsid w:val="00903180"/>
    <w:rsid w:val="00905AD5"/>
    <w:rsid w:val="009062F8"/>
    <w:rsid w:val="00906CBA"/>
    <w:rsid w:val="009114D7"/>
    <w:rsid w:val="00912C76"/>
    <w:rsid w:val="0091348E"/>
    <w:rsid w:val="009155E5"/>
    <w:rsid w:val="0091639B"/>
    <w:rsid w:val="00917CCB"/>
    <w:rsid w:val="009203D8"/>
    <w:rsid w:val="009213BB"/>
    <w:rsid w:val="009231FB"/>
    <w:rsid w:val="00925B42"/>
    <w:rsid w:val="009270CA"/>
    <w:rsid w:val="00927349"/>
    <w:rsid w:val="0093262C"/>
    <w:rsid w:val="00932929"/>
    <w:rsid w:val="00932D9A"/>
    <w:rsid w:val="00933FB0"/>
    <w:rsid w:val="009344EB"/>
    <w:rsid w:val="009359EA"/>
    <w:rsid w:val="009366C7"/>
    <w:rsid w:val="00941007"/>
    <w:rsid w:val="00942EC2"/>
    <w:rsid w:val="00945CBB"/>
    <w:rsid w:val="00947252"/>
    <w:rsid w:val="00950955"/>
    <w:rsid w:val="00953820"/>
    <w:rsid w:val="009559E9"/>
    <w:rsid w:val="009567E9"/>
    <w:rsid w:val="00956B24"/>
    <w:rsid w:val="00957CDD"/>
    <w:rsid w:val="00961B05"/>
    <w:rsid w:val="00964BB4"/>
    <w:rsid w:val="00966092"/>
    <w:rsid w:val="009679DC"/>
    <w:rsid w:val="00971E3A"/>
    <w:rsid w:val="00973E01"/>
    <w:rsid w:val="00973FC0"/>
    <w:rsid w:val="00974DF0"/>
    <w:rsid w:val="009754C7"/>
    <w:rsid w:val="0097618E"/>
    <w:rsid w:val="00980C07"/>
    <w:rsid w:val="0098396D"/>
    <w:rsid w:val="00984545"/>
    <w:rsid w:val="009854B4"/>
    <w:rsid w:val="0098653D"/>
    <w:rsid w:val="0099062B"/>
    <w:rsid w:val="00994326"/>
    <w:rsid w:val="00995120"/>
    <w:rsid w:val="00995A75"/>
    <w:rsid w:val="009A0193"/>
    <w:rsid w:val="009A1688"/>
    <w:rsid w:val="009A4236"/>
    <w:rsid w:val="009A4C9C"/>
    <w:rsid w:val="009A5C15"/>
    <w:rsid w:val="009B0152"/>
    <w:rsid w:val="009B7048"/>
    <w:rsid w:val="009C2C6D"/>
    <w:rsid w:val="009C36DE"/>
    <w:rsid w:val="009C3E3B"/>
    <w:rsid w:val="009C49BE"/>
    <w:rsid w:val="009C4BBB"/>
    <w:rsid w:val="009C5DE3"/>
    <w:rsid w:val="009C7725"/>
    <w:rsid w:val="009D3F93"/>
    <w:rsid w:val="009D5089"/>
    <w:rsid w:val="009E0FB8"/>
    <w:rsid w:val="009E5A11"/>
    <w:rsid w:val="009E615F"/>
    <w:rsid w:val="009F2A4F"/>
    <w:rsid w:val="009F2C9D"/>
    <w:rsid w:val="009F37B7"/>
    <w:rsid w:val="009F46CB"/>
    <w:rsid w:val="009F4842"/>
    <w:rsid w:val="009F4F31"/>
    <w:rsid w:val="009F706E"/>
    <w:rsid w:val="00A014B7"/>
    <w:rsid w:val="00A028A7"/>
    <w:rsid w:val="00A03922"/>
    <w:rsid w:val="00A03BE7"/>
    <w:rsid w:val="00A04791"/>
    <w:rsid w:val="00A048CA"/>
    <w:rsid w:val="00A05835"/>
    <w:rsid w:val="00A07F27"/>
    <w:rsid w:val="00A10F02"/>
    <w:rsid w:val="00A11827"/>
    <w:rsid w:val="00A14138"/>
    <w:rsid w:val="00A149E1"/>
    <w:rsid w:val="00A164B4"/>
    <w:rsid w:val="00A16AE9"/>
    <w:rsid w:val="00A17B59"/>
    <w:rsid w:val="00A205E8"/>
    <w:rsid w:val="00A22784"/>
    <w:rsid w:val="00A23154"/>
    <w:rsid w:val="00A26956"/>
    <w:rsid w:val="00A27021"/>
    <w:rsid w:val="00A27486"/>
    <w:rsid w:val="00A277F0"/>
    <w:rsid w:val="00A279F7"/>
    <w:rsid w:val="00A27CDB"/>
    <w:rsid w:val="00A33B6C"/>
    <w:rsid w:val="00A3679B"/>
    <w:rsid w:val="00A3734D"/>
    <w:rsid w:val="00A400B5"/>
    <w:rsid w:val="00A4033F"/>
    <w:rsid w:val="00A405AD"/>
    <w:rsid w:val="00A41759"/>
    <w:rsid w:val="00A443D6"/>
    <w:rsid w:val="00A4679E"/>
    <w:rsid w:val="00A50CBA"/>
    <w:rsid w:val="00A53724"/>
    <w:rsid w:val="00A55BA3"/>
    <w:rsid w:val="00A56066"/>
    <w:rsid w:val="00A56AE4"/>
    <w:rsid w:val="00A5707A"/>
    <w:rsid w:val="00A57811"/>
    <w:rsid w:val="00A606D1"/>
    <w:rsid w:val="00A61781"/>
    <w:rsid w:val="00A62ED9"/>
    <w:rsid w:val="00A634CF"/>
    <w:rsid w:val="00A637DD"/>
    <w:rsid w:val="00A650FD"/>
    <w:rsid w:val="00A6564C"/>
    <w:rsid w:val="00A73129"/>
    <w:rsid w:val="00A7685D"/>
    <w:rsid w:val="00A82346"/>
    <w:rsid w:val="00A827EA"/>
    <w:rsid w:val="00A82D2E"/>
    <w:rsid w:val="00A83658"/>
    <w:rsid w:val="00A8479E"/>
    <w:rsid w:val="00A847B2"/>
    <w:rsid w:val="00A87D66"/>
    <w:rsid w:val="00A92BA1"/>
    <w:rsid w:val="00A94448"/>
    <w:rsid w:val="00A95A32"/>
    <w:rsid w:val="00A9678D"/>
    <w:rsid w:val="00AA1087"/>
    <w:rsid w:val="00AA11D1"/>
    <w:rsid w:val="00AA1439"/>
    <w:rsid w:val="00AA1F52"/>
    <w:rsid w:val="00AA55D8"/>
    <w:rsid w:val="00AA7161"/>
    <w:rsid w:val="00AB0AEF"/>
    <w:rsid w:val="00AB372E"/>
    <w:rsid w:val="00AB4289"/>
    <w:rsid w:val="00AB4A5D"/>
    <w:rsid w:val="00AB4F1C"/>
    <w:rsid w:val="00AB73CF"/>
    <w:rsid w:val="00AB7F2E"/>
    <w:rsid w:val="00AC0D81"/>
    <w:rsid w:val="00AC0EB7"/>
    <w:rsid w:val="00AC3CD9"/>
    <w:rsid w:val="00AC4065"/>
    <w:rsid w:val="00AC4BE4"/>
    <w:rsid w:val="00AC5ECB"/>
    <w:rsid w:val="00AC6BC6"/>
    <w:rsid w:val="00AD222E"/>
    <w:rsid w:val="00AD545C"/>
    <w:rsid w:val="00AD7AF5"/>
    <w:rsid w:val="00AE1F2C"/>
    <w:rsid w:val="00AE2AF6"/>
    <w:rsid w:val="00AE3710"/>
    <w:rsid w:val="00AE55ED"/>
    <w:rsid w:val="00AE65E2"/>
    <w:rsid w:val="00AF1460"/>
    <w:rsid w:val="00AF6A47"/>
    <w:rsid w:val="00AF708A"/>
    <w:rsid w:val="00B01E56"/>
    <w:rsid w:val="00B02F23"/>
    <w:rsid w:val="00B0374E"/>
    <w:rsid w:val="00B038CC"/>
    <w:rsid w:val="00B04542"/>
    <w:rsid w:val="00B055E2"/>
    <w:rsid w:val="00B07AA5"/>
    <w:rsid w:val="00B13F36"/>
    <w:rsid w:val="00B15449"/>
    <w:rsid w:val="00B1685B"/>
    <w:rsid w:val="00B16E49"/>
    <w:rsid w:val="00B20D46"/>
    <w:rsid w:val="00B217CD"/>
    <w:rsid w:val="00B21B48"/>
    <w:rsid w:val="00B30424"/>
    <w:rsid w:val="00B30743"/>
    <w:rsid w:val="00B32377"/>
    <w:rsid w:val="00B34D93"/>
    <w:rsid w:val="00B4170A"/>
    <w:rsid w:val="00B44B6F"/>
    <w:rsid w:val="00B47234"/>
    <w:rsid w:val="00B47D4A"/>
    <w:rsid w:val="00B47E90"/>
    <w:rsid w:val="00B51159"/>
    <w:rsid w:val="00B52866"/>
    <w:rsid w:val="00B63543"/>
    <w:rsid w:val="00B63B59"/>
    <w:rsid w:val="00B65850"/>
    <w:rsid w:val="00B66273"/>
    <w:rsid w:val="00B670D4"/>
    <w:rsid w:val="00B67B13"/>
    <w:rsid w:val="00B7062B"/>
    <w:rsid w:val="00B707F1"/>
    <w:rsid w:val="00B728B9"/>
    <w:rsid w:val="00B74F0D"/>
    <w:rsid w:val="00B75130"/>
    <w:rsid w:val="00B80803"/>
    <w:rsid w:val="00B82543"/>
    <w:rsid w:val="00B84387"/>
    <w:rsid w:val="00B8476B"/>
    <w:rsid w:val="00B90F10"/>
    <w:rsid w:val="00B917AD"/>
    <w:rsid w:val="00B91A6B"/>
    <w:rsid w:val="00B91DEC"/>
    <w:rsid w:val="00B91ED0"/>
    <w:rsid w:val="00B93086"/>
    <w:rsid w:val="00B95BFC"/>
    <w:rsid w:val="00B970AE"/>
    <w:rsid w:val="00B97131"/>
    <w:rsid w:val="00BA02E2"/>
    <w:rsid w:val="00BA19ED"/>
    <w:rsid w:val="00BA272E"/>
    <w:rsid w:val="00BA2D93"/>
    <w:rsid w:val="00BA4B8D"/>
    <w:rsid w:val="00BA633F"/>
    <w:rsid w:val="00BA63B1"/>
    <w:rsid w:val="00BB2882"/>
    <w:rsid w:val="00BB5A76"/>
    <w:rsid w:val="00BB6C1A"/>
    <w:rsid w:val="00BB6D19"/>
    <w:rsid w:val="00BC06F3"/>
    <w:rsid w:val="00BC093C"/>
    <w:rsid w:val="00BC0F7D"/>
    <w:rsid w:val="00BC1601"/>
    <w:rsid w:val="00BD69E9"/>
    <w:rsid w:val="00BD6F87"/>
    <w:rsid w:val="00BD702B"/>
    <w:rsid w:val="00BD7D31"/>
    <w:rsid w:val="00BE24E9"/>
    <w:rsid w:val="00BE3255"/>
    <w:rsid w:val="00BE5754"/>
    <w:rsid w:val="00BE679F"/>
    <w:rsid w:val="00BE7BF9"/>
    <w:rsid w:val="00BE7ECB"/>
    <w:rsid w:val="00BF021D"/>
    <w:rsid w:val="00BF128E"/>
    <w:rsid w:val="00BF3571"/>
    <w:rsid w:val="00BF39C3"/>
    <w:rsid w:val="00BF5818"/>
    <w:rsid w:val="00BF5E0B"/>
    <w:rsid w:val="00BF7ADD"/>
    <w:rsid w:val="00BF7CF6"/>
    <w:rsid w:val="00C00611"/>
    <w:rsid w:val="00C00A27"/>
    <w:rsid w:val="00C01F4A"/>
    <w:rsid w:val="00C02AAC"/>
    <w:rsid w:val="00C0325C"/>
    <w:rsid w:val="00C03B00"/>
    <w:rsid w:val="00C05056"/>
    <w:rsid w:val="00C0526B"/>
    <w:rsid w:val="00C074DD"/>
    <w:rsid w:val="00C100BD"/>
    <w:rsid w:val="00C13642"/>
    <w:rsid w:val="00C1496A"/>
    <w:rsid w:val="00C16930"/>
    <w:rsid w:val="00C22613"/>
    <w:rsid w:val="00C23696"/>
    <w:rsid w:val="00C24275"/>
    <w:rsid w:val="00C24F11"/>
    <w:rsid w:val="00C250F4"/>
    <w:rsid w:val="00C25782"/>
    <w:rsid w:val="00C27EA7"/>
    <w:rsid w:val="00C33079"/>
    <w:rsid w:val="00C35A8D"/>
    <w:rsid w:val="00C36A29"/>
    <w:rsid w:val="00C36FAD"/>
    <w:rsid w:val="00C37AD6"/>
    <w:rsid w:val="00C40841"/>
    <w:rsid w:val="00C41655"/>
    <w:rsid w:val="00C4231F"/>
    <w:rsid w:val="00C44B48"/>
    <w:rsid w:val="00C45231"/>
    <w:rsid w:val="00C4597C"/>
    <w:rsid w:val="00C5272A"/>
    <w:rsid w:val="00C52E68"/>
    <w:rsid w:val="00C551FF"/>
    <w:rsid w:val="00C561FE"/>
    <w:rsid w:val="00C56C75"/>
    <w:rsid w:val="00C572D0"/>
    <w:rsid w:val="00C575DD"/>
    <w:rsid w:val="00C57E84"/>
    <w:rsid w:val="00C60D5B"/>
    <w:rsid w:val="00C63C8D"/>
    <w:rsid w:val="00C64337"/>
    <w:rsid w:val="00C66B62"/>
    <w:rsid w:val="00C66E58"/>
    <w:rsid w:val="00C703C6"/>
    <w:rsid w:val="00C708EF"/>
    <w:rsid w:val="00C72833"/>
    <w:rsid w:val="00C73054"/>
    <w:rsid w:val="00C75B9B"/>
    <w:rsid w:val="00C7642B"/>
    <w:rsid w:val="00C80F1D"/>
    <w:rsid w:val="00C83FCE"/>
    <w:rsid w:val="00C846E4"/>
    <w:rsid w:val="00C850B9"/>
    <w:rsid w:val="00C91962"/>
    <w:rsid w:val="00C92CF9"/>
    <w:rsid w:val="00C92EDE"/>
    <w:rsid w:val="00C92FB5"/>
    <w:rsid w:val="00C93F40"/>
    <w:rsid w:val="00C941DD"/>
    <w:rsid w:val="00C9749D"/>
    <w:rsid w:val="00CA3C26"/>
    <w:rsid w:val="00CA3D0C"/>
    <w:rsid w:val="00CA701A"/>
    <w:rsid w:val="00CA7D59"/>
    <w:rsid w:val="00CB2659"/>
    <w:rsid w:val="00CB306B"/>
    <w:rsid w:val="00CB4752"/>
    <w:rsid w:val="00CB55B6"/>
    <w:rsid w:val="00CB5CAB"/>
    <w:rsid w:val="00CB6AC6"/>
    <w:rsid w:val="00CC0571"/>
    <w:rsid w:val="00CC4F20"/>
    <w:rsid w:val="00CC50D6"/>
    <w:rsid w:val="00CC682A"/>
    <w:rsid w:val="00CC71A5"/>
    <w:rsid w:val="00CD0324"/>
    <w:rsid w:val="00CD25C2"/>
    <w:rsid w:val="00CD4200"/>
    <w:rsid w:val="00CD5E34"/>
    <w:rsid w:val="00CD6064"/>
    <w:rsid w:val="00CD6C20"/>
    <w:rsid w:val="00CE0277"/>
    <w:rsid w:val="00CE2DAD"/>
    <w:rsid w:val="00CE3638"/>
    <w:rsid w:val="00CE6AF7"/>
    <w:rsid w:val="00CF18BB"/>
    <w:rsid w:val="00CF21FB"/>
    <w:rsid w:val="00CF3646"/>
    <w:rsid w:val="00CF5D3D"/>
    <w:rsid w:val="00D01BDA"/>
    <w:rsid w:val="00D01D13"/>
    <w:rsid w:val="00D0219D"/>
    <w:rsid w:val="00D04165"/>
    <w:rsid w:val="00D05636"/>
    <w:rsid w:val="00D1042F"/>
    <w:rsid w:val="00D118CB"/>
    <w:rsid w:val="00D13298"/>
    <w:rsid w:val="00D14C1E"/>
    <w:rsid w:val="00D1537F"/>
    <w:rsid w:val="00D16B9A"/>
    <w:rsid w:val="00D1713C"/>
    <w:rsid w:val="00D21D94"/>
    <w:rsid w:val="00D23821"/>
    <w:rsid w:val="00D239C5"/>
    <w:rsid w:val="00D26EF1"/>
    <w:rsid w:val="00D275B9"/>
    <w:rsid w:val="00D31DFC"/>
    <w:rsid w:val="00D35F49"/>
    <w:rsid w:val="00D37DE0"/>
    <w:rsid w:val="00D42E15"/>
    <w:rsid w:val="00D4320E"/>
    <w:rsid w:val="00D475E1"/>
    <w:rsid w:val="00D52B4A"/>
    <w:rsid w:val="00D57972"/>
    <w:rsid w:val="00D57E56"/>
    <w:rsid w:val="00D62A39"/>
    <w:rsid w:val="00D63002"/>
    <w:rsid w:val="00D63031"/>
    <w:rsid w:val="00D6604F"/>
    <w:rsid w:val="00D66ED5"/>
    <w:rsid w:val="00D675A9"/>
    <w:rsid w:val="00D67C45"/>
    <w:rsid w:val="00D70BBD"/>
    <w:rsid w:val="00D710EE"/>
    <w:rsid w:val="00D722C6"/>
    <w:rsid w:val="00D73508"/>
    <w:rsid w:val="00D738D6"/>
    <w:rsid w:val="00D755EB"/>
    <w:rsid w:val="00D76048"/>
    <w:rsid w:val="00D77B70"/>
    <w:rsid w:val="00D8048B"/>
    <w:rsid w:val="00D812CD"/>
    <w:rsid w:val="00D81430"/>
    <w:rsid w:val="00D82E47"/>
    <w:rsid w:val="00D82E6F"/>
    <w:rsid w:val="00D83991"/>
    <w:rsid w:val="00D876AA"/>
    <w:rsid w:val="00D87E00"/>
    <w:rsid w:val="00D9134D"/>
    <w:rsid w:val="00D93789"/>
    <w:rsid w:val="00D94843"/>
    <w:rsid w:val="00D952BE"/>
    <w:rsid w:val="00D96292"/>
    <w:rsid w:val="00D96650"/>
    <w:rsid w:val="00D97702"/>
    <w:rsid w:val="00D97D18"/>
    <w:rsid w:val="00DA029B"/>
    <w:rsid w:val="00DA1227"/>
    <w:rsid w:val="00DA3B2F"/>
    <w:rsid w:val="00DA615E"/>
    <w:rsid w:val="00DA6C82"/>
    <w:rsid w:val="00DA7292"/>
    <w:rsid w:val="00DA7A03"/>
    <w:rsid w:val="00DB1818"/>
    <w:rsid w:val="00DB529E"/>
    <w:rsid w:val="00DB5C44"/>
    <w:rsid w:val="00DB6DF8"/>
    <w:rsid w:val="00DB76A2"/>
    <w:rsid w:val="00DB7A5F"/>
    <w:rsid w:val="00DC0B95"/>
    <w:rsid w:val="00DC1362"/>
    <w:rsid w:val="00DC1889"/>
    <w:rsid w:val="00DC29BC"/>
    <w:rsid w:val="00DC309B"/>
    <w:rsid w:val="00DC3844"/>
    <w:rsid w:val="00DC4DA2"/>
    <w:rsid w:val="00DC6685"/>
    <w:rsid w:val="00DD27D1"/>
    <w:rsid w:val="00DD37C0"/>
    <w:rsid w:val="00DD45FA"/>
    <w:rsid w:val="00DD4C17"/>
    <w:rsid w:val="00DD74A5"/>
    <w:rsid w:val="00DE18FA"/>
    <w:rsid w:val="00DE3B84"/>
    <w:rsid w:val="00DE3F7C"/>
    <w:rsid w:val="00DE611F"/>
    <w:rsid w:val="00DE705F"/>
    <w:rsid w:val="00DE7C0A"/>
    <w:rsid w:val="00DF02A0"/>
    <w:rsid w:val="00DF2B1F"/>
    <w:rsid w:val="00DF4ABA"/>
    <w:rsid w:val="00DF6112"/>
    <w:rsid w:val="00DF62CD"/>
    <w:rsid w:val="00DF7725"/>
    <w:rsid w:val="00DF7D2D"/>
    <w:rsid w:val="00E0265A"/>
    <w:rsid w:val="00E027FA"/>
    <w:rsid w:val="00E07330"/>
    <w:rsid w:val="00E13585"/>
    <w:rsid w:val="00E13E02"/>
    <w:rsid w:val="00E141F0"/>
    <w:rsid w:val="00E144EA"/>
    <w:rsid w:val="00E14EF2"/>
    <w:rsid w:val="00E15657"/>
    <w:rsid w:val="00E16509"/>
    <w:rsid w:val="00E20290"/>
    <w:rsid w:val="00E22A45"/>
    <w:rsid w:val="00E248D3"/>
    <w:rsid w:val="00E2498B"/>
    <w:rsid w:val="00E25510"/>
    <w:rsid w:val="00E25DF1"/>
    <w:rsid w:val="00E26742"/>
    <w:rsid w:val="00E31315"/>
    <w:rsid w:val="00E37B5A"/>
    <w:rsid w:val="00E40650"/>
    <w:rsid w:val="00E42A81"/>
    <w:rsid w:val="00E44582"/>
    <w:rsid w:val="00E4497B"/>
    <w:rsid w:val="00E44992"/>
    <w:rsid w:val="00E44B1C"/>
    <w:rsid w:val="00E46080"/>
    <w:rsid w:val="00E46AA2"/>
    <w:rsid w:val="00E50727"/>
    <w:rsid w:val="00E515F4"/>
    <w:rsid w:val="00E549E4"/>
    <w:rsid w:val="00E5667F"/>
    <w:rsid w:val="00E572B3"/>
    <w:rsid w:val="00E63AA4"/>
    <w:rsid w:val="00E7667E"/>
    <w:rsid w:val="00E77645"/>
    <w:rsid w:val="00E81C93"/>
    <w:rsid w:val="00E8205B"/>
    <w:rsid w:val="00E8245D"/>
    <w:rsid w:val="00E84120"/>
    <w:rsid w:val="00E849AF"/>
    <w:rsid w:val="00E9164A"/>
    <w:rsid w:val="00EA0961"/>
    <w:rsid w:val="00EA15B0"/>
    <w:rsid w:val="00EA3E0F"/>
    <w:rsid w:val="00EA4851"/>
    <w:rsid w:val="00EA5EA7"/>
    <w:rsid w:val="00EA631D"/>
    <w:rsid w:val="00EA7352"/>
    <w:rsid w:val="00EB3C22"/>
    <w:rsid w:val="00EB5EDC"/>
    <w:rsid w:val="00EB5EF0"/>
    <w:rsid w:val="00EB6CEC"/>
    <w:rsid w:val="00EB6F18"/>
    <w:rsid w:val="00EB705E"/>
    <w:rsid w:val="00EC3BED"/>
    <w:rsid w:val="00EC4A25"/>
    <w:rsid w:val="00EC5DEE"/>
    <w:rsid w:val="00EC61CB"/>
    <w:rsid w:val="00EC6612"/>
    <w:rsid w:val="00ED0B2E"/>
    <w:rsid w:val="00ED0FF1"/>
    <w:rsid w:val="00ED258D"/>
    <w:rsid w:val="00ED3215"/>
    <w:rsid w:val="00ED34C0"/>
    <w:rsid w:val="00ED4ABD"/>
    <w:rsid w:val="00ED4B59"/>
    <w:rsid w:val="00ED5C54"/>
    <w:rsid w:val="00ED6FEF"/>
    <w:rsid w:val="00ED7ED2"/>
    <w:rsid w:val="00EE2092"/>
    <w:rsid w:val="00EE3112"/>
    <w:rsid w:val="00EE6F12"/>
    <w:rsid w:val="00EF2312"/>
    <w:rsid w:val="00EF29C4"/>
    <w:rsid w:val="00EF5FD1"/>
    <w:rsid w:val="00EF608C"/>
    <w:rsid w:val="00EF7037"/>
    <w:rsid w:val="00F025A2"/>
    <w:rsid w:val="00F02FE9"/>
    <w:rsid w:val="00F03E16"/>
    <w:rsid w:val="00F04712"/>
    <w:rsid w:val="00F048FF"/>
    <w:rsid w:val="00F05F36"/>
    <w:rsid w:val="00F0724C"/>
    <w:rsid w:val="00F10353"/>
    <w:rsid w:val="00F11032"/>
    <w:rsid w:val="00F13360"/>
    <w:rsid w:val="00F15CCE"/>
    <w:rsid w:val="00F1687D"/>
    <w:rsid w:val="00F2152C"/>
    <w:rsid w:val="00F222D7"/>
    <w:rsid w:val="00F2291B"/>
    <w:rsid w:val="00F22EC7"/>
    <w:rsid w:val="00F24DAC"/>
    <w:rsid w:val="00F27095"/>
    <w:rsid w:val="00F3077A"/>
    <w:rsid w:val="00F307D6"/>
    <w:rsid w:val="00F31BFA"/>
    <w:rsid w:val="00F325C8"/>
    <w:rsid w:val="00F36D08"/>
    <w:rsid w:val="00F40BB0"/>
    <w:rsid w:val="00F472B9"/>
    <w:rsid w:val="00F5250B"/>
    <w:rsid w:val="00F52F48"/>
    <w:rsid w:val="00F54A13"/>
    <w:rsid w:val="00F60620"/>
    <w:rsid w:val="00F61F0B"/>
    <w:rsid w:val="00F64707"/>
    <w:rsid w:val="00F653B8"/>
    <w:rsid w:val="00F67810"/>
    <w:rsid w:val="00F71FD5"/>
    <w:rsid w:val="00F72334"/>
    <w:rsid w:val="00F73233"/>
    <w:rsid w:val="00F73E07"/>
    <w:rsid w:val="00F769AC"/>
    <w:rsid w:val="00F80ADF"/>
    <w:rsid w:val="00F81062"/>
    <w:rsid w:val="00F84B43"/>
    <w:rsid w:val="00F84E52"/>
    <w:rsid w:val="00F861B0"/>
    <w:rsid w:val="00F8799D"/>
    <w:rsid w:val="00F879FD"/>
    <w:rsid w:val="00F9008D"/>
    <w:rsid w:val="00F90D50"/>
    <w:rsid w:val="00F912E2"/>
    <w:rsid w:val="00F92316"/>
    <w:rsid w:val="00FA1266"/>
    <w:rsid w:val="00FA1FC2"/>
    <w:rsid w:val="00FA24A3"/>
    <w:rsid w:val="00FA427F"/>
    <w:rsid w:val="00FA530C"/>
    <w:rsid w:val="00FB16CB"/>
    <w:rsid w:val="00FB346C"/>
    <w:rsid w:val="00FC069E"/>
    <w:rsid w:val="00FC1192"/>
    <w:rsid w:val="00FC1E62"/>
    <w:rsid w:val="00FC299A"/>
    <w:rsid w:val="00FC79B0"/>
    <w:rsid w:val="00FD244C"/>
    <w:rsid w:val="00FD402C"/>
    <w:rsid w:val="00FD511C"/>
    <w:rsid w:val="00FE0B82"/>
    <w:rsid w:val="00FE1A15"/>
    <w:rsid w:val="00FE2372"/>
    <w:rsid w:val="00FE29C6"/>
    <w:rsid w:val="00FE2D91"/>
    <w:rsid w:val="00FE49FB"/>
    <w:rsid w:val="00FE6539"/>
    <w:rsid w:val="00FE6832"/>
    <w:rsid w:val="00FF4DD0"/>
    <w:rsid w:val="00FF74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UnresolvedMention">
    <w:name w:val="Unresolved Mention"/>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 w:type="paragraph" w:styleId="Revision">
    <w:name w:val="Revision"/>
    <w:hidden/>
    <w:uiPriority w:val="99"/>
    <w:semiHidden/>
    <w:rsid w:val="00E81C93"/>
    <w:rPr>
      <w:lang w:eastAsia="en-US"/>
    </w:rPr>
  </w:style>
  <w:style w:type="character" w:styleId="CommentReference">
    <w:name w:val="annotation reference"/>
    <w:basedOn w:val="DefaultParagraphFont"/>
    <w:rsid w:val="00C0526B"/>
    <w:rPr>
      <w:sz w:val="16"/>
      <w:szCs w:val="16"/>
    </w:rPr>
  </w:style>
  <w:style w:type="paragraph" w:styleId="CommentText">
    <w:name w:val="annotation text"/>
    <w:basedOn w:val="Normal"/>
    <w:link w:val="CommentTextChar"/>
    <w:rsid w:val="00C0526B"/>
  </w:style>
  <w:style w:type="character" w:customStyle="1" w:styleId="CommentTextChar">
    <w:name w:val="Comment Text Char"/>
    <w:basedOn w:val="DefaultParagraphFont"/>
    <w:link w:val="CommentText"/>
    <w:rsid w:val="00C0526B"/>
    <w:rPr>
      <w:lang w:eastAsia="en-US"/>
    </w:rPr>
  </w:style>
  <w:style w:type="paragraph" w:styleId="CommentSubject">
    <w:name w:val="annotation subject"/>
    <w:basedOn w:val="CommentText"/>
    <w:next w:val="CommentText"/>
    <w:link w:val="CommentSubjectChar"/>
    <w:semiHidden/>
    <w:unhideWhenUsed/>
    <w:rsid w:val="00C0526B"/>
    <w:rPr>
      <w:b/>
      <w:bCs/>
    </w:rPr>
  </w:style>
  <w:style w:type="character" w:customStyle="1" w:styleId="CommentSubjectChar">
    <w:name w:val="Comment Subject Char"/>
    <w:basedOn w:val="CommentTextChar"/>
    <w:link w:val="CommentSubject"/>
    <w:semiHidden/>
    <w:rsid w:val="00C0526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197449">
      <w:bodyDiv w:val="1"/>
      <w:marLeft w:val="0"/>
      <w:marRight w:val="0"/>
      <w:marTop w:val="0"/>
      <w:marBottom w:val="0"/>
      <w:divBdr>
        <w:top w:val="none" w:sz="0" w:space="0" w:color="auto"/>
        <w:left w:val="none" w:sz="0" w:space="0" w:color="auto"/>
        <w:bottom w:val="none" w:sz="0" w:space="0" w:color="auto"/>
        <w:right w:val="none" w:sz="0" w:space="0" w:color="auto"/>
      </w:divBdr>
    </w:div>
    <w:div w:id="1056274625">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75782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www.cryptotimes.io/surgeon-performed-surgery-remotely-through-metavers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38CF-9EAB-487C-9B99-FE39BAF4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S1-222249r3</cp:lastModifiedBy>
  <cp:revision>2</cp:revision>
  <cp:lastPrinted>2019-02-25T14:05:00Z</cp:lastPrinted>
  <dcterms:created xsi:type="dcterms:W3CDTF">2022-09-01T13:21:00Z</dcterms:created>
  <dcterms:modified xsi:type="dcterms:W3CDTF">2022-09-01T13:21:00Z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