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B90D83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FB4A97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8359CD" w:rsidRPr="00FB4A9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4A97" w:rsidRPr="00FB4A97">
        <w:rPr>
          <w:rFonts w:ascii="Arial" w:hAnsi="Arial" w:cs="Arial"/>
          <w:b/>
          <w:sz w:val="24"/>
          <w:szCs w:val="24"/>
          <w:lang w:eastAsia="ko-KR"/>
        </w:rPr>
        <w:t>2233</w:t>
      </w:r>
      <w:ins w:id="0" w:author="Min-gyu Han" w:date="2022-08-29T19:12:00Z">
        <w:r w:rsidR="00D66ECF">
          <w:rPr>
            <w:rFonts w:ascii="Arial" w:hAnsi="Arial" w:cs="Arial"/>
            <w:b/>
            <w:sz w:val="24"/>
            <w:szCs w:val="24"/>
            <w:lang w:eastAsia="ko-KR"/>
          </w:rPr>
          <w:t>r</w:t>
        </w:r>
      </w:ins>
      <w:ins w:id="1" w:author="Andrew Min-gyu Han" w:date="2022-08-31T11:19:00Z">
        <w:r w:rsidR="003B5C2B">
          <w:rPr>
            <w:rFonts w:ascii="Arial" w:hAnsi="Arial" w:cs="Arial" w:hint="eastAsia"/>
            <w:b/>
            <w:sz w:val="24"/>
            <w:szCs w:val="24"/>
            <w:lang w:eastAsia="ko-KR"/>
          </w:rPr>
          <w:t>6</w:t>
        </w:r>
      </w:ins>
      <w:ins w:id="2" w:author="moderator" w:date="2022-08-30T22:05:00Z">
        <w:del w:id="3" w:author="Andrew Min-gyu Han" w:date="2022-08-31T06:34:00Z">
          <w:r w:rsidR="007E2E97" w:rsidDel="00154DDC">
            <w:rPr>
              <w:rFonts w:ascii="Arial" w:hAnsi="Arial" w:cs="Arial"/>
              <w:b/>
              <w:sz w:val="24"/>
              <w:szCs w:val="24"/>
              <w:lang w:eastAsia="ko-KR"/>
            </w:rPr>
            <w:delText>4</w:delText>
          </w:r>
        </w:del>
      </w:ins>
      <w:ins w:id="4" w:author="Andrew Min-gyu Han" w:date="2022-08-30T17:43:00Z">
        <w:del w:id="5" w:author="moderator" w:date="2022-08-30T22:05:00Z">
          <w:r w:rsidR="008E1878" w:rsidDel="007E2E97">
            <w:rPr>
              <w:rFonts w:ascii="Arial" w:hAnsi="Arial" w:cs="Arial" w:hint="eastAsia"/>
              <w:b/>
              <w:sz w:val="24"/>
              <w:szCs w:val="24"/>
              <w:lang w:eastAsia="ko-KR"/>
            </w:rPr>
            <w:delText>3</w:delText>
          </w:r>
        </w:del>
      </w:ins>
      <w:ins w:id="6" w:author="Min-gyu Han" w:date="2022-08-29T19:12:00Z">
        <w:del w:id="7" w:author="Andrew Min-gyu Han" w:date="2022-08-30T17:43:00Z">
          <w:r w:rsidR="00D66ECF" w:rsidDel="008E1878">
            <w:rPr>
              <w:rFonts w:ascii="Arial" w:hAnsi="Arial" w:cs="Arial"/>
              <w:b/>
              <w:sz w:val="24"/>
              <w:szCs w:val="24"/>
              <w:lang w:eastAsia="ko-KR"/>
            </w:rPr>
            <w:delText>2</w:delText>
          </w:r>
        </w:del>
      </w:ins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A90C0F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D81723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D81723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D8172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D81723">
        <w:rPr>
          <w:rFonts w:ascii="Arial" w:hAnsi="Arial" w:cs="Arial" w:hint="eastAsia"/>
          <w:b/>
          <w:bCs/>
          <w:lang w:eastAsia="ko-KR"/>
        </w:rPr>
        <w:t>, KT, ETRI</w:t>
      </w:r>
      <w:ins w:id="8" w:author="Andrew Min-gyu Han" w:date="2022-08-31T11:18:00Z">
        <w:r w:rsidR="003B5C2B">
          <w:rPr>
            <w:rFonts w:ascii="Arial" w:hAnsi="Arial" w:cs="Arial" w:hint="eastAsia"/>
            <w:b/>
            <w:bCs/>
            <w:lang w:eastAsia="ko-KR"/>
          </w:rPr>
          <w:t>,</w:t>
        </w:r>
        <w:r w:rsidR="003B5C2B">
          <w:rPr>
            <w:rFonts w:ascii="Arial" w:hAnsi="Arial" w:cs="Arial"/>
            <w:b/>
            <w:bCs/>
            <w:lang w:eastAsia="ko-KR"/>
          </w:rPr>
          <w:t xml:space="preserve"> </w:t>
        </w:r>
        <w:proofErr w:type="spellStart"/>
        <w:r w:rsidR="003B5C2B">
          <w:rPr>
            <w:rFonts w:ascii="Arial" w:hAnsi="Arial" w:cs="Arial" w:hint="eastAsia"/>
            <w:b/>
            <w:bCs/>
            <w:lang w:eastAsia="ko-KR"/>
          </w:rPr>
          <w:t>Ky</w:t>
        </w:r>
      </w:ins>
      <w:ins w:id="9" w:author="Andrew Min-gyu Han" w:date="2022-08-31T11:19:00Z">
        <w:r w:rsidR="003B5C2B">
          <w:rPr>
            <w:rFonts w:ascii="Arial" w:hAnsi="Arial" w:cs="Arial" w:hint="eastAsia"/>
            <w:b/>
            <w:bCs/>
            <w:lang w:eastAsia="ko-KR"/>
          </w:rPr>
          <w:t>o</w:t>
        </w:r>
      </w:ins>
      <w:ins w:id="10" w:author="Andrew Min-gyu Han" w:date="2022-08-31T11:18:00Z">
        <w:r w:rsidR="003B5C2B">
          <w:rPr>
            <w:rFonts w:ascii="Arial" w:hAnsi="Arial" w:cs="Arial" w:hint="eastAsia"/>
            <w:b/>
            <w:bCs/>
            <w:lang w:eastAsia="ko-KR"/>
          </w:rPr>
          <w:t>nggi</w:t>
        </w:r>
        <w:proofErr w:type="spellEnd"/>
        <w:r w:rsidR="003B5C2B">
          <w:rPr>
            <w:rFonts w:ascii="Arial" w:hAnsi="Arial" w:cs="Arial"/>
            <w:b/>
            <w:bCs/>
            <w:lang w:eastAsia="ko-KR"/>
          </w:rPr>
          <w:t xml:space="preserve"> </w:t>
        </w:r>
        <w:r w:rsidR="003B5C2B">
          <w:rPr>
            <w:rFonts w:ascii="Arial" w:hAnsi="Arial" w:cs="Arial" w:hint="eastAsia"/>
            <w:b/>
            <w:bCs/>
            <w:lang w:eastAsia="ko-KR"/>
          </w:rPr>
          <w:t>University</w:t>
        </w:r>
      </w:ins>
    </w:p>
    <w:p w14:paraId="4711311D" w14:textId="31C274A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81723">
        <w:rPr>
          <w:rFonts w:ascii="Arial" w:hAnsi="Arial" w:cs="Arial" w:hint="eastAsia"/>
          <w:b/>
          <w:bCs/>
          <w:lang w:eastAsia="ko-KR"/>
        </w:rPr>
        <w:t>conclusion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and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recommendations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for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RAILSS</w:t>
      </w:r>
    </w:p>
    <w:p w14:paraId="7996084A" w14:textId="7E737061" w:rsidR="0009108F" w:rsidRDefault="00D8172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0.6.0</w:t>
      </w:r>
      <w:bookmarkStart w:id="11" w:name="_GoBack"/>
      <w:bookmarkEnd w:id="11"/>
    </w:p>
    <w:p w14:paraId="0BC8E829" w14:textId="021CEC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1723">
        <w:rPr>
          <w:rFonts w:ascii="Arial" w:hAnsi="Arial" w:cs="Arial" w:hint="eastAsia"/>
          <w:b/>
          <w:bCs/>
          <w:lang w:eastAsia="ko-KR"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F0E7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172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13F9B65" w:rsidR="008D05CF" w:rsidRPr="00215410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1541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This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contribution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provides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contents for the conclusion and recommendations for RAILSS.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E737E5E" w:rsidR="0009108F" w:rsidRPr="0009108F" w:rsidRDefault="00D81723" w:rsidP="0009108F">
      <w:pPr>
        <w:rPr>
          <w:noProof/>
        </w:rPr>
      </w:pPr>
      <w:r>
        <w:rPr>
          <w:rFonts w:hint="eastAsia"/>
          <w:noProof/>
          <w:lang w:eastAsia="ko-KR"/>
        </w:rPr>
        <w:t>This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pCR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provides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contents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the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conclusion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and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recommendations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RAILSS.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2C7F6DC" w:rsidR="0009108F" w:rsidRPr="008A5E86" w:rsidRDefault="00D81723" w:rsidP="0009108F">
      <w:pPr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The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conclustion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and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recommendations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are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important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contents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for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RAILSS.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45FC3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1723"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350DC4" w14:textId="77777777" w:rsidR="00F61254" w:rsidRPr="00235394" w:rsidRDefault="00F61254" w:rsidP="00F61254">
      <w:pPr>
        <w:pStyle w:val="1"/>
      </w:pPr>
      <w:bookmarkStart w:id="12" w:name="_Toc355779205"/>
      <w:bookmarkStart w:id="13" w:name="_Toc354586743"/>
      <w:bookmarkStart w:id="14" w:name="_Toc354590102"/>
      <w:bookmarkStart w:id="15" w:name="_Toc355779206"/>
      <w:bookmarkStart w:id="16" w:name="_Toc354586744"/>
      <w:bookmarkStart w:id="17" w:name="_Toc354590103"/>
      <w:bookmarkStart w:id="18" w:name="_Toc355779207"/>
      <w:bookmarkStart w:id="19" w:name="_Toc354586745"/>
      <w:bookmarkStart w:id="20" w:name="_Toc354590104"/>
      <w:bookmarkStart w:id="21" w:name="_Toc355779209"/>
      <w:bookmarkStart w:id="22" w:name="_Toc354586747"/>
      <w:bookmarkStart w:id="23" w:name="_Toc354590106"/>
      <w:bookmarkStart w:id="24" w:name="_Toc408371059"/>
      <w:bookmarkStart w:id="25" w:name="_Toc493157739"/>
      <w:bookmarkStart w:id="26" w:name="_Toc498348616"/>
      <w:bookmarkStart w:id="27" w:name="_Toc503534323"/>
      <w:bookmarkStart w:id="28" w:name="_Toc521309626"/>
      <w:bookmarkStart w:id="29" w:name="_Toc6297736"/>
      <w:bookmarkStart w:id="30" w:name="_Toc11124740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10</w:t>
      </w:r>
      <w:r w:rsidRPr="00235394">
        <w:tab/>
      </w:r>
      <w:r>
        <w:t>Conclusions and Recommendations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0281A11B" w14:textId="0834497D" w:rsidR="007040FA" w:rsidRDefault="00C64F59" w:rsidP="00F61254">
      <w:pPr>
        <w:rPr>
          <w:ins w:id="31" w:author="Min-gyu Han" w:date="2022-08-24T22:35:00Z"/>
        </w:rPr>
      </w:pPr>
      <w:ins w:id="32" w:author="Andrew Min-gyu Han" w:date="2022-08-13T07:46:00Z">
        <w:r>
          <w:t xml:space="preserve">This technical report </w:t>
        </w:r>
      </w:ins>
      <w:ins w:id="33" w:author="Min-gyu Han" w:date="2022-08-29T19:28:00Z">
        <w:r w:rsidR="0039634F">
          <w:t>collects</w:t>
        </w:r>
      </w:ins>
      <w:ins w:id="34" w:author="Andrew Min-gyu Han" w:date="2022-08-13T07:46:00Z">
        <w:r>
          <w:t xml:space="preserve"> use cases </w:t>
        </w:r>
      </w:ins>
      <w:ins w:id="35" w:author="Min-gyu Han" w:date="2022-08-24T22:30:00Z">
        <w:r w:rsidR="007040FA">
          <w:t>an</w:t>
        </w:r>
      </w:ins>
      <w:ins w:id="36" w:author="Min-gyu Han" w:date="2022-08-24T22:31:00Z">
        <w:r w:rsidR="007040FA">
          <w:t xml:space="preserve">d </w:t>
        </w:r>
      </w:ins>
      <w:ins w:id="37" w:author="Min-gyu Han" w:date="2022-08-24T22:33:00Z">
        <w:del w:id="38" w:author="moderator" w:date="2022-08-30T22:07:00Z">
          <w:r w:rsidR="007040FA" w:rsidDel="007E2E97">
            <w:delText>find</w:delText>
          </w:r>
        </w:del>
      </w:ins>
      <w:ins w:id="39" w:author="moderator" w:date="2022-08-30T22:07:00Z">
        <w:r w:rsidR="007E2E97">
          <w:t>derives</w:t>
        </w:r>
      </w:ins>
      <w:ins w:id="40" w:author="Min-gyu Han" w:date="2022-08-24T22:33:00Z">
        <w:r w:rsidR="007040FA">
          <w:t xml:space="preserve"> </w:t>
        </w:r>
      </w:ins>
      <w:ins w:id="41" w:author="moderator" w:date="2022-08-30T22:07:00Z">
        <w:r w:rsidR="007E2E97">
          <w:t xml:space="preserve">potential </w:t>
        </w:r>
      </w:ins>
      <w:ins w:id="42" w:author="Min-gyu Han" w:date="2022-08-24T22:33:00Z">
        <w:r w:rsidR="007040FA">
          <w:t xml:space="preserve">requirements </w:t>
        </w:r>
        <w:del w:id="43" w:author="Andrew Min-gyu Han" w:date="2022-08-31T06:35:00Z">
          <w:r w:rsidR="007040FA" w:rsidDel="00154DDC">
            <w:rPr>
              <w:rFonts w:hint="eastAsia"/>
              <w:lang w:eastAsia="ko-KR"/>
            </w:rPr>
            <w:delText>from the use cases</w:delText>
          </w:r>
        </w:del>
      </w:ins>
      <w:ins w:id="44" w:author="Andrew Min-gyu Han" w:date="2022-08-31T06:35:00Z">
        <w:r w:rsidR="00154DDC">
          <w:rPr>
            <w:lang w:eastAsia="ko-KR"/>
          </w:rPr>
          <w:t>related to RAILSS</w:t>
        </w:r>
      </w:ins>
      <w:ins w:id="45" w:author="Min-gyu Han" w:date="2022-08-24T22:33:00Z">
        <w:r w:rsidR="007040FA">
          <w:t xml:space="preserve">. </w:t>
        </w:r>
      </w:ins>
      <w:ins w:id="46" w:author="Min-gyu Han" w:date="2022-08-24T22:34:00Z">
        <w:r w:rsidR="007040FA">
          <w:t xml:space="preserve">This TR </w:t>
        </w:r>
      </w:ins>
      <w:ins w:id="47" w:author="Andrew Min-gyu Han" w:date="2022-08-31T06:35:00Z">
        <w:r w:rsidR="00154DDC">
          <w:t xml:space="preserve">also </w:t>
        </w:r>
      </w:ins>
      <w:ins w:id="48" w:author="Andrew Min-gyu Han" w:date="2022-08-13T07:46:00Z">
        <w:r>
          <w:t>clarif</w:t>
        </w:r>
      </w:ins>
      <w:ins w:id="49" w:author="Min-gyu Han" w:date="2022-08-24T22:35:00Z">
        <w:r w:rsidR="007040FA">
          <w:t>ies</w:t>
        </w:r>
      </w:ins>
      <w:ins w:id="50" w:author="Andrew Min-gyu Han" w:date="2022-08-13T07:46:00Z">
        <w:r>
          <w:t xml:space="preserve"> </w:t>
        </w:r>
      </w:ins>
      <w:ins w:id="51" w:author="Min-gyu Han" w:date="2022-08-24T22:32:00Z">
        <w:r w:rsidR="007040FA">
          <w:t xml:space="preserve">whether </w:t>
        </w:r>
      </w:ins>
      <w:ins w:id="52" w:author="Andrew Min-gyu Han" w:date="2022-08-13T07:46:00Z">
        <w:r>
          <w:t xml:space="preserve">the </w:t>
        </w:r>
      </w:ins>
      <w:ins w:id="53" w:author="Andrew Min-gyu Han" w:date="2022-08-31T06:35:00Z">
        <w:r w:rsidR="00154DDC">
          <w:t xml:space="preserve">identified </w:t>
        </w:r>
      </w:ins>
      <w:ins w:id="54" w:author="Andrew Min-gyu Han" w:date="2022-08-13T07:46:00Z">
        <w:r>
          <w:t xml:space="preserve">requirements </w:t>
        </w:r>
      </w:ins>
      <w:proofErr w:type="gramStart"/>
      <w:ins w:id="55" w:author="Min-gyu Han" w:date="2022-08-24T22:32:00Z">
        <w:r w:rsidR="007040FA">
          <w:t xml:space="preserve">are </w:t>
        </w:r>
      </w:ins>
      <w:ins w:id="56" w:author="Andrew Min-gyu Han" w:date="2022-08-30T17:42:00Z">
        <w:r w:rsidR="008E1878">
          <w:t>supported</w:t>
        </w:r>
      </w:ins>
      <w:proofErr w:type="gramEnd"/>
      <w:ins w:id="57" w:author="Min-gyu Han" w:date="2022-08-24T22:33:00Z">
        <w:r w:rsidR="007040FA">
          <w:t xml:space="preserve"> by the current</w:t>
        </w:r>
      </w:ins>
      <w:ins w:id="58" w:author="Andrew Min-gyu Han" w:date="2022-08-13T07:46:00Z">
        <w:r>
          <w:t xml:space="preserve"> 5G system</w:t>
        </w:r>
      </w:ins>
      <w:ins w:id="59" w:author="Min-gyu Han" w:date="2022-08-24T22:33:00Z">
        <w:r w:rsidR="007040FA">
          <w:t xml:space="preserve"> or </w:t>
        </w:r>
      </w:ins>
      <w:ins w:id="60" w:author="Andrew Min-gyu Han" w:date="2022-08-31T07:49:00Z">
        <w:r w:rsidR="00D91000">
          <w:rPr>
            <w:rFonts w:hint="eastAsia"/>
            <w:lang w:eastAsia="ko-KR"/>
          </w:rPr>
          <w:t>whe</w:t>
        </w:r>
      </w:ins>
      <w:ins w:id="61" w:author="moderator" w:date="2022-08-30T22:07:00Z">
        <w:del w:id="62" w:author="Andrew Min-gyu Han" w:date="2022-08-31T06:36:00Z">
          <w:r w:rsidR="007E2E97" w:rsidDel="00154DDC">
            <w:delText>whe</w:delText>
          </w:r>
        </w:del>
        <w:r w:rsidR="007E2E97">
          <w:t xml:space="preserve">ther </w:t>
        </w:r>
      </w:ins>
      <w:ins w:id="63" w:author="Min-gyu Han" w:date="2022-08-24T22:34:00Z">
        <w:r w:rsidR="007040FA">
          <w:t xml:space="preserve">they are </w:t>
        </w:r>
      </w:ins>
      <w:ins w:id="64" w:author="Min-gyu Han" w:date="2022-08-24T22:35:00Z">
        <w:r w:rsidR="007040FA">
          <w:t xml:space="preserve">new </w:t>
        </w:r>
      </w:ins>
      <w:ins w:id="65" w:author="Min-gyu Han" w:date="2022-08-24T22:34:00Z">
        <w:r w:rsidR="007040FA">
          <w:t>pote</w:t>
        </w:r>
      </w:ins>
      <w:ins w:id="66" w:author="Min-gyu Han" w:date="2022-08-24T22:35:00Z">
        <w:r w:rsidR="007040FA">
          <w:t>ntial</w:t>
        </w:r>
      </w:ins>
      <w:ins w:id="67" w:author="Andrew Min-gyu Han" w:date="2022-08-13T07:46:00Z">
        <w:r>
          <w:t xml:space="preserve"> </w:t>
        </w:r>
      </w:ins>
      <w:ins w:id="68" w:author="Min-gyu Han" w:date="2022-08-24T22:35:00Z">
        <w:r w:rsidR="007040FA">
          <w:t>requirements.</w:t>
        </w:r>
      </w:ins>
    </w:p>
    <w:p w14:paraId="7B63E421" w14:textId="00EFAEF6" w:rsidR="007040FA" w:rsidRDefault="007040FA" w:rsidP="00F61254">
      <w:pPr>
        <w:rPr>
          <w:ins w:id="69" w:author="Min-gyu Han" w:date="2022-08-29T19:24:00Z"/>
          <w:lang w:eastAsia="ko-KR"/>
        </w:rPr>
      </w:pPr>
      <w:ins w:id="70" w:author="Min-gyu Han" w:date="2022-08-24T22:36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71" w:author="moderator" w:date="2022-08-30T22:11:00Z">
        <w:r w:rsidR="005C4F80">
          <w:rPr>
            <w:lang w:eastAsia="ko-KR"/>
          </w:rPr>
          <w:t xml:space="preserve">consolidated </w:t>
        </w:r>
      </w:ins>
      <w:ins w:id="72" w:author="Min-gyu Han" w:date="2022-08-24T22:36:00Z">
        <w:r>
          <w:rPr>
            <w:lang w:eastAsia="ko-KR"/>
          </w:rPr>
          <w:t xml:space="preserve">potential requirements </w:t>
        </w:r>
      </w:ins>
      <w:ins w:id="73" w:author="Min-gyu Han" w:date="2022-08-29T19:19:00Z">
        <w:r w:rsidR="00D66ECF">
          <w:rPr>
            <w:lang w:eastAsia="ko-KR"/>
          </w:rPr>
          <w:t xml:space="preserve">that </w:t>
        </w:r>
        <w:proofErr w:type="gramStart"/>
        <w:r w:rsidR="00D66ECF">
          <w:rPr>
            <w:lang w:eastAsia="ko-KR"/>
          </w:rPr>
          <w:t>are related</w:t>
        </w:r>
        <w:proofErr w:type="gramEnd"/>
        <w:r w:rsidR="00D66ECF">
          <w:rPr>
            <w:lang w:eastAsia="ko-KR"/>
          </w:rPr>
          <w:t xml:space="preserve"> to </w:t>
        </w:r>
      </w:ins>
      <w:ins w:id="74" w:author="Min-gyu Han" w:date="2022-08-29T19:20:00Z">
        <w:r w:rsidR="00D66ECF">
          <w:rPr>
            <w:lang w:eastAsia="ko-KR"/>
          </w:rPr>
          <w:t>KPI</w:t>
        </w:r>
      </w:ins>
      <w:ins w:id="75" w:author="Andrew Min-gyu Han" w:date="2022-08-31T07:49:00Z">
        <w:r w:rsidR="00D91000">
          <w:rPr>
            <w:lang w:eastAsia="ko-KR"/>
          </w:rPr>
          <w:t>s</w:t>
        </w:r>
      </w:ins>
      <w:ins w:id="76" w:author="moderator" w:date="2022-08-30T22:08:00Z">
        <w:del w:id="77" w:author="Andrew Min-gyu Han" w:date="2022-08-31T06:36:00Z">
          <w:r w:rsidR="007E2E97" w:rsidDel="00154DDC">
            <w:rPr>
              <w:lang w:eastAsia="ko-KR"/>
            </w:rPr>
            <w:delText>s</w:delText>
          </w:r>
        </w:del>
      </w:ins>
      <w:ins w:id="78" w:author="Min-gyu Han" w:date="2022-08-29T19:20:00Z">
        <w:del w:id="79" w:author="moderator" w:date="2022-08-30T22:08:00Z">
          <w:r w:rsidR="00D66ECF" w:rsidDel="007E2E97">
            <w:rPr>
              <w:lang w:eastAsia="ko-KR"/>
            </w:rPr>
            <w:delText xml:space="preserve"> issue, they</w:delText>
          </w:r>
        </w:del>
        <w:del w:id="80" w:author="moderator" w:date="2022-08-30T22:09:00Z">
          <w:r w:rsidR="00D66ECF" w:rsidDel="007E2E97">
            <w:rPr>
              <w:lang w:eastAsia="ko-KR"/>
            </w:rPr>
            <w:delText xml:space="preserve"> will be</w:delText>
          </w:r>
        </w:del>
        <w:r w:rsidR="00D66ECF">
          <w:rPr>
            <w:lang w:eastAsia="ko-KR"/>
          </w:rPr>
          <w:t xml:space="preserve"> </w:t>
        </w:r>
        <w:del w:id="81" w:author="moderator" w:date="2022-08-30T22:08:00Z">
          <w:r w:rsidR="00D66ECF" w:rsidDel="007E2E97">
            <w:rPr>
              <w:lang w:eastAsia="ko-KR"/>
            </w:rPr>
            <w:delText xml:space="preserve">considered </w:delText>
          </w:r>
        </w:del>
      </w:ins>
      <w:ins w:id="82" w:author="moderator" w:date="2022-08-30T22:09:00Z">
        <w:del w:id="83" w:author="Andrew Min-gyu Han" w:date="2022-08-31T06:36:00Z">
          <w:r w:rsidR="007E2E97" w:rsidDel="00154DDC">
            <w:rPr>
              <w:lang w:eastAsia="ko-KR"/>
            </w:rPr>
            <w:delText xml:space="preserve">are </w:delText>
          </w:r>
        </w:del>
      </w:ins>
      <w:ins w:id="84" w:author="moderator" w:date="2022-08-30T22:08:00Z">
        <w:del w:id="85" w:author="Andrew Min-gyu Han" w:date="2022-08-31T06:36:00Z">
          <w:r w:rsidR="007E2E97" w:rsidDel="00154DDC">
            <w:rPr>
              <w:lang w:eastAsia="ko-KR"/>
            </w:rPr>
            <w:delText xml:space="preserve">proposed </w:delText>
          </w:r>
        </w:del>
      </w:ins>
      <w:ins w:id="86" w:author="Min-gyu Han" w:date="2022-08-29T19:20:00Z">
        <w:del w:id="87" w:author="Andrew Min-gyu Han" w:date="2022-08-31T06:36:00Z">
          <w:r w:rsidR="00D66ECF" w:rsidDel="00154DDC">
            <w:rPr>
              <w:lang w:eastAsia="ko-KR"/>
            </w:rPr>
            <w:delText>to</w:delText>
          </w:r>
        </w:del>
      </w:ins>
      <w:ins w:id="88" w:author="Andrew Min-gyu Han" w:date="2022-08-31T06:36:00Z">
        <w:r w:rsidR="00154DDC">
          <w:rPr>
            <w:lang w:eastAsia="ko-KR"/>
          </w:rPr>
          <w:t>will</w:t>
        </w:r>
      </w:ins>
      <w:ins w:id="89" w:author="Min-gyu Han" w:date="2022-08-29T19:20:00Z">
        <w:r w:rsidR="00D66ECF">
          <w:rPr>
            <w:lang w:eastAsia="ko-KR"/>
          </w:rPr>
          <w:t xml:space="preserve"> </w:t>
        </w:r>
      </w:ins>
      <w:ins w:id="90" w:author="Andrew Min-gyu Han" w:date="2022-08-31T11:17:00Z">
        <w:r w:rsidR="003B5C2B">
          <w:rPr>
            <w:rFonts w:hint="eastAsia"/>
            <w:lang w:eastAsia="ko-KR"/>
          </w:rPr>
          <w:t>be</w:t>
        </w:r>
        <w:r w:rsidR="003B5C2B">
          <w:rPr>
            <w:lang w:eastAsia="ko-KR"/>
          </w:rPr>
          <w:t xml:space="preserve"> </w:t>
        </w:r>
      </w:ins>
      <w:ins w:id="91" w:author="Andrew Min-gyu Han" w:date="2022-08-31T07:49:00Z">
        <w:r w:rsidR="00D91000">
          <w:rPr>
            <w:lang w:eastAsia="ko-KR"/>
          </w:rPr>
          <w:t xml:space="preserve">considered to </w:t>
        </w:r>
      </w:ins>
      <w:ins w:id="92" w:author="moderator" w:date="2022-08-30T22:07:00Z">
        <w:r w:rsidR="007E2E97">
          <w:rPr>
            <w:lang w:eastAsia="ko-KR"/>
          </w:rPr>
          <w:t xml:space="preserve">be </w:t>
        </w:r>
      </w:ins>
      <w:ins w:id="93" w:author="Min-gyu Han" w:date="2022-08-29T19:20:00Z">
        <w:r w:rsidR="00D66ECF">
          <w:rPr>
            <w:lang w:eastAsia="ko-KR"/>
          </w:rPr>
          <w:t>add</w:t>
        </w:r>
      </w:ins>
      <w:ins w:id="94" w:author="moderator" w:date="2022-08-30T22:07:00Z">
        <w:r w:rsidR="007E2E97">
          <w:rPr>
            <w:lang w:eastAsia="ko-KR"/>
          </w:rPr>
          <w:t>ed</w:t>
        </w:r>
      </w:ins>
      <w:ins w:id="95" w:author="Min-gyu Han" w:date="2022-08-29T19:20:00Z">
        <w:r w:rsidR="00D66ECF">
          <w:rPr>
            <w:lang w:eastAsia="ko-KR"/>
          </w:rPr>
          <w:t xml:space="preserve"> </w:t>
        </w:r>
      </w:ins>
      <w:ins w:id="96" w:author="Min-gyu Han" w:date="2022-08-29T19:28:00Z">
        <w:r w:rsidR="0039634F">
          <w:rPr>
            <w:lang w:eastAsia="ko-KR"/>
          </w:rPr>
          <w:t>in</w:t>
        </w:r>
      </w:ins>
      <w:ins w:id="97" w:author="Min-gyu Han" w:date="2022-08-29T19:20:00Z">
        <w:r w:rsidR="00D66ECF">
          <w:rPr>
            <w:lang w:eastAsia="ko-KR"/>
          </w:rPr>
          <w:t xml:space="preserve"> TS22.289. </w:t>
        </w:r>
      </w:ins>
      <w:ins w:id="98" w:author="Min-gyu Han" w:date="2022-08-29T19:27:00Z">
        <w:del w:id="99" w:author="moderator" w:date="2022-08-30T22:08:00Z">
          <w:r w:rsidR="0039634F" w:rsidDel="007E2E97">
            <w:rPr>
              <w:lang w:eastAsia="ko-KR"/>
            </w:rPr>
            <w:delText xml:space="preserve">Most of </w:delText>
          </w:r>
        </w:del>
      </w:ins>
      <w:ins w:id="100" w:author="moderator" w:date="2022-08-30T22:08:00Z">
        <w:del w:id="101" w:author="Andrew Min-gyu Han" w:date="2022-08-31T06:37:00Z">
          <w:r w:rsidR="007E2E97" w:rsidDel="00154DDC">
            <w:rPr>
              <w:lang w:eastAsia="ko-KR"/>
            </w:rPr>
            <w:delText>The</w:delText>
          </w:r>
        </w:del>
      </w:ins>
      <w:ins w:id="102" w:author="Andrew Min-gyu Han" w:date="2022-08-31T06:37:00Z">
        <w:r w:rsidR="00154DDC">
          <w:rPr>
            <w:lang w:eastAsia="ko-KR"/>
          </w:rPr>
          <w:t>Most of</w:t>
        </w:r>
      </w:ins>
      <w:ins w:id="103" w:author="moderator" w:date="2022-08-30T22:08:00Z">
        <w:r w:rsidR="007E2E97">
          <w:rPr>
            <w:lang w:eastAsia="ko-KR"/>
          </w:rPr>
          <w:t xml:space="preserve"> </w:t>
        </w:r>
      </w:ins>
      <w:ins w:id="104" w:author="Min-gyu Han" w:date="2022-08-29T19:27:00Z">
        <w:r w:rsidR="0039634F">
          <w:rPr>
            <w:lang w:eastAsia="ko-KR"/>
          </w:rPr>
          <w:t>o</w:t>
        </w:r>
      </w:ins>
      <w:ins w:id="105" w:author="Min-gyu Han" w:date="2022-08-29T19:20:00Z">
        <w:r w:rsidR="00D66ECF">
          <w:rPr>
            <w:lang w:eastAsia="ko-KR"/>
          </w:rPr>
          <w:t xml:space="preserve">ther </w:t>
        </w:r>
      </w:ins>
      <w:ins w:id="106" w:author="moderator" w:date="2022-08-30T22:12:00Z">
        <w:del w:id="107" w:author="Andrew Min-gyu Han" w:date="2022-08-31T06:37:00Z">
          <w:r w:rsidR="005C4F80" w:rsidDel="00154DDC">
            <w:rPr>
              <w:lang w:eastAsia="ko-KR"/>
            </w:rPr>
            <w:delText xml:space="preserve">consolidated </w:delText>
          </w:r>
        </w:del>
      </w:ins>
      <w:ins w:id="108" w:author="moderator" w:date="2022-08-30T22:08:00Z">
        <w:del w:id="109" w:author="Andrew Min-gyu Han" w:date="2022-08-31T06:37:00Z">
          <w:r w:rsidR="007E2E97" w:rsidDel="00154DDC">
            <w:rPr>
              <w:lang w:eastAsia="ko-KR"/>
            </w:rPr>
            <w:delText xml:space="preserve">potential </w:delText>
          </w:r>
        </w:del>
      </w:ins>
      <w:ins w:id="110" w:author="Min-gyu Han" w:date="2022-08-29T19:20:00Z">
        <w:r w:rsidR="00D66ECF">
          <w:rPr>
            <w:lang w:eastAsia="ko-KR"/>
          </w:rPr>
          <w:t xml:space="preserve">requirements </w:t>
        </w:r>
        <w:del w:id="111" w:author="moderator" w:date="2022-08-30T22:09:00Z">
          <w:r w:rsidR="00D66ECF" w:rsidDel="007E2E97">
            <w:rPr>
              <w:lang w:eastAsia="ko-KR"/>
            </w:rPr>
            <w:delText xml:space="preserve">will be suggested </w:delText>
          </w:r>
        </w:del>
      </w:ins>
      <w:ins w:id="112" w:author="moderator" w:date="2022-08-30T22:09:00Z">
        <w:del w:id="113" w:author="Andrew Min-gyu Han" w:date="2022-08-31T06:37:00Z">
          <w:r w:rsidR="007E2E97" w:rsidDel="00154DDC">
            <w:rPr>
              <w:lang w:eastAsia="ko-KR"/>
            </w:rPr>
            <w:delText xml:space="preserve">are proposed to be added </w:delText>
          </w:r>
        </w:del>
      </w:ins>
      <w:ins w:id="114" w:author="Min-gyu Han" w:date="2022-08-29T19:20:00Z">
        <w:del w:id="115" w:author="Andrew Min-gyu Han" w:date="2022-08-31T06:37:00Z">
          <w:r w:rsidR="00D66ECF" w:rsidDel="00154DDC">
            <w:rPr>
              <w:lang w:eastAsia="ko-KR"/>
            </w:rPr>
            <w:delText>to</w:delText>
          </w:r>
        </w:del>
      </w:ins>
      <w:ins w:id="116" w:author="Andrew Min-gyu Han" w:date="2022-08-31T06:37:00Z">
        <w:r w:rsidR="00154DDC">
          <w:rPr>
            <w:lang w:eastAsia="ko-KR"/>
          </w:rPr>
          <w:t>may target</w:t>
        </w:r>
      </w:ins>
      <w:ins w:id="117" w:author="Min-gyu Han" w:date="2022-08-29T19:20:00Z">
        <w:r w:rsidR="00D66ECF">
          <w:rPr>
            <w:lang w:eastAsia="ko-KR"/>
          </w:rPr>
          <w:t xml:space="preserve"> </w:t>
        </w:r>
      </w:ins>
      <w:ins w:id="118" w:author="Min-gyu Han" w:date="2022-08-29T19:21:00Z">
        <w:r w:rsidR="00D66ECF">
          <w:rPr>
            <w:lang w:eastAsia="ko-KR"/>
          </w:rPr>
          <w:t xml:space="preserve">MCX specifications, </w:t>
        </w:r>
      </w:ins>
      <w:ins w:id="119" w:author="Andrew Min-gyu Han" w:date="2022-08-31T06:38:00Z">
        <w:r w:rsidR="00154DDC">
          <w:rPr>
            <w:lang w:eastAsia="ko-KR"/>
          </w:rPr>
          <w:t xml:space="preserve">such as </w:t>
        </w:r>
      </w:ins>
      <w:ins w:id="120" w:author="Min-gyu Han" w:date="2022-08-29T19:21:00Z">
        <w:del w:id="121" w:author="moderator" w:date="2022-08-30T22:09:00Z">
          <w:r w:rsidR="00D66ECF" w:rsidDel="007E2E97">
            <w:rPr>
              <w:lang w:eastAsia="ko-KR"/>
            </w:rPr>
            <w:delText xml:space="preserve">such as </w:delText>
          </w:r>
        </w:del>
        <w:r w:rsidR="00D66ECF">
          <w:rPr>
            <w:lang w:eastAsia="ko-KR"/>
          </w:rPr>
          <w:t xml:space="preserve">TS22.280, </w:t>
        </w:r>
      </w:ins>
      <w:ins w:id="122" w:author="moderator" w:date="2022-08-30T22:09:00Z">
        <w:r w:rsidR="007E2E97">
          <w:rPr>
            <w:lang w:eastAsia="ko-KR"/>
          </w:rPr>
          <w:t>TS22.</w:t>
        </w:r>
      </w:ins>
      <w:ins w:id="123" w:author="Min-gyu Han" w:date="2022-08-29T19:21:00Z">
        <w:r w:rsidR="00D66ECF">
          <w:rPr>
            <w:lang w:eastAsia="ko-KR"/>
          </w:rPr>
          <w:t>281</w:t>
        </w:r>
      </w:ins>
      <w:ins w:id="124" w:author="Andrew Min-gyu Han" w:date="2022-08-31T11:18:00Z">
        <w:r w:rsidR="003B5C2B">
          <w:rPr>
            <w:rFonts w:hint="eastAsia"/>
            <w:lang w:eastAsia="ko-KR"/>
          </w:rPr>
          <w:t>,</w:t>
        </w:r>
      </w:ins>
      <w:ins w:id="125" w:author="Min-gyu Han" w:date="2022-08-29T19:21:00Z">
        <w:r w:rsidR="00D66ECF">
          <w:rPr>
            <w:lang w:eastAsia="ko-KR"/>
          </w:rPr>
          <w:t xml:space="preserve"> and </w:t>
        </w:r>
      </w:ins>
      <w:ins w:id="126" w:author="moderator" w:date="2022-08-30T22:09:00Z">
        <w:r w:rsidR="007E2E97">
          <w:rPr>
            <w:lang w:eastAsia="ko-KR"/>
          </w:rPr>
          <w:t>TS22.</w:t>
        </w:r>
      </w:ins>
      <w:ins w:id="127" w:author="Min-gyu Han" w:date="2022-08-29T19:21:00Z">
        <w:r w:rsidR="00D66ECF">
          <w:rPr>
            <w:lang w:eastAsia="ko-KR"/>
          </w:rPr>
          <w:t>282</w:t>
        </w:r>
      </w:ins>
      <w:ins w:id="128" w:author="Min-gyu Han" w:date="2022-08-29T19:24:00Z">
        <w:r w:rsidR="0039634F">
          <w:rPr>
            <w:lang w:eastAsia="ko-KR"/>
          </w:rPr>
          <w:t xml:space="preserve">. </w:t>
        </w:r>
        <w:del w:id="129" w:author="Andrew Min-gyu Han" w:date="2022-08-31T06:38:00Z">
          <w:r w:rsidR="0039634F" w:rsidDel="00154DDC">
            <w:rPr>
              <w:lang w:eastAsia="ko-KR"/>
            </w:rPr>
            <w:delText xml:space="preserve">These  </w:delText>
          </w:r>
        </w:del>
      </w:ins>
      <w:ins w:id="130" w:author="moderator" w:date="2022-08-30T22:14:00Z">
        <w:del w:id="131" w:author="Andrew Min-gyu Han" w:date="2022-08-31T06:38:00Z">
          <w:r w:rsidR="005C4F80" w:rsidDel="00154DDC">
            <w:rPr>
              <w:lang w:eastAsia="ko-KR"/>
            </w:rPr>
            <w:delText xml:space="preserve">additions </w:delText>
          </w:r>
        </w:del>
      </w:ins>
      <w:ins w:id="132" w:author="Min-gyu Han" w:date="2022-08-29T19:24:00Z">
        <w:del w:id="133" w:author="Andrew Min-gyu Han" w:date="2022-08-31T06:38:00Z">
          <w:r w:rsidR="0039634F" w:rsidDel="00154DDC">
            <w:rPr>
              <w:lang w:eastAsia="ko-KR"/>
            </w:rPr>
            <w:delText>will</w:delText>
          </w:r>
        </w:del>
      </w:ins>
      <w:ins w:id="134" w:author="moderator" w:date="2022-08-30T22:13:00Z">
        <w:del w:id="135" w:author="Andrew Min-gyu Han" w:date="2022-08-31T06:38:00Z">
          <w:r w:rsidR="005C4F80" w:rsidDel="00154DDC">
            <w:rPr>
              <w:lang w:eastAsia="ko-KR"/>
            </w:rPr>
            <w:delText>can</w:delText>
          </w:r>
        </w:del>
      </w:ins>
      <w:ins w:id="136" w:author="Min-gyu Han" w:date="2022-08-29T19:24:00Z">
        <w:del w:id="137" w:author="Andrew Min-gyu Han" w:date="2022-08-31T06:38:00Z">
          <w:r w:rsidR="0039634F" w:rsidDel="00154DDC">
            <w:rPr>
              <w:lang w:eastAsia="ko-KR"/>
            </w:rPr>
            <w:delText xml:space="preserve"> be made</w:delText>
          </w:r>
        </w:del>
      </w:ins>
      <w:ins w:id="138" w:author="Min-gyu Han" w:date="2022-08-29T19:23:00Z">
        <w:del w:id="139" w:author="Andrew Min-gyu Han" w:date="2022-08-31T06:38:00Z">
          <w:r w:rsidR="0039634F" w:rsidDel="00154DDC">
            <w:rPr>
              <w:lang w:eastAsia="ko-KR"/>
            </w:rPr>
            <w:delText xml:space="preserve"> by Mini-WID and CR</w:delText>
          </w:r>
        </w:del>
      </w:ins>
      <w:ins w:id="140" w:author="Min-gyu Han" w:date="2022-08-29T19:24:00Z">
        <w:del w:id="141" w:author="Andrew Min-gyu Han" w:date="2022-08-31T06:38:00Z">
          <w:r w:rsidR="0039634F" w:rsidDel="00154DDC">
            <w:rPr>
              <w:lang w:eastAsia="ko-KR"/>
            </w:rPr>
            <w:delText xml:space="preserve"> for normative work in Rel-19</w:delText>
          </w:r>
        </w:del>
      </w:ins>
      <w:ins w:id="142" w:author="Min-gyu Han" w:date="2022-08-29T19:21:00Z">
        <w:del w:id="143" w:author="Andrew Min-gyu Han" w:date="2022-08-31T06:38:00Z">
          <w:r w:rsidR="00D66ECF" w:rsidDel="00154DDC">
            <w:rPr>
              <w:lang w:eastAsia="ko-KR"/>
            </w:rPr>
            <w:delText>.</w:delText>
          </w:r>
        </w:del>
      </w:ins>
    </w:p>
    <w:p w14:paraId="327BD33A" w14:textId="50B483F8" w:rsidR="0039634F" w:rsidRDefault="007E2E97" w:rsidP="00F61254">
      <w:pPr>
        <w:rPr>
          <w:ins w:id="144" w:author="Min-gyu Han" w:date="2022-08-24T22:36:00Z"/>
          <w:lang w:eastAsia="ko-KR"/>
        </w:rPr>
      </w:pPr>
      <w:ins w:id="145" w:author="moderator" w:date="2022-08-30T22:09:00Z">
        <w:del w:id="146" w:author="Andrew Min-gyu Han" w:date="2022-08-31T06:39:00Z">
          <w:r w:rsidDel="00154DDC">
            <w:rPr>
              <w:lang w:eastAsia="ko-KR"/>
            </w:rPr>
            <w:delText xml:space="preserve">Should any addition work be needed to cover </w:delText>
          </w:r>
        </w:del>
      </w:ins>
      <w:ins w:id="147" w:author="moderator" w:date="2022-08-30T22:12:00Z">
        <w:del w:id="148" w:author="Andrew Min-gyu Han" w:date="2022-08-31T06:39:00Z">
          <w:r w:rsidR="005C4F80" w:rsidDel="00154DDC">
            <w:rPr>
              <w:lang w:eastAsia="ko-KR"/>
            </w:rPr>
            <w:delText xml:space="preserve">potential </w:delText>
          </w:r>
        </w:del>
      </w:ins>
      <w:ins w:id="149" w:author="Min-gyu Han" w:date="2022-08-29T19:24:00Z">
        <w:del w:id="150" w:author="Andrew Min-gyu Han" w:date="2022-08-31T06:39:00Z">
          <w:r w:rsidR="0039634F" w:rsidDel="00154DDC">
            <w:rPr>
              <w:rFonts w:hint="eastAsia"/>
              <w:lang w:eastAsia="ko-KR"/>
            </w:rPr>
            <w:delText>I</w:delText>
          </w:r>
          <w:r w:rsidR="0039634F" w:rsidDel="00154DDC">
            <w:rPr>
              <w:lang w:eastAsia="ko-KR"/>
            </w:rPr>
            <w:delText xml:space="preserve">f any more </w:delText>
          </w:r>
        </w:del>
      </w:ins>
      <w:ins w:id="151" w:author="Min-gyu Han" w:date="2022-08-29T19:25:00Z">
        <w:del w:id="152" w:author="Andrew Min-gyu Han" w:date="2022-08-31T06:39:00Z">
          <w:r w:rsidR="0039634F" w:rsidDel="00154DDC">
            <w:rPr>
              <w:lang w:eastAsia="ko-KR"/>
            </w:rPr>
            <w:delText xml:space="preserve">work needed in this study for FFS  or requirements </w:delText>
          </w:r>
        </w:del>
      </w:ins>
      <w:ins w:id="153" w:author="moderator" w:date="2022-08-30T22:12:00Z">
        <w:del w:id="154" w:author="Andrew Min-gyu Han" w:date="2022-08-31T06:39:00Z">
          <w:r w:rsidR="005C4F80" w:rsidDel="00154DDC">
            <w:rPr>
              <w:lang w:eastAsia="ko-KR"/>
            </w:rPr>
            <w:delText xml:space="preserve">in this technical report </w:delText>
          </w:r>
        </w:del>
      </w:ins>
      <w:ins w:id="155" w:author="Min-gyu Han" w:date="2022-08-29T19:25:00Z">
        <w:del w:id="156" w:author="Andrew Min-gyu Han" w:date="2022-08-31T06:39:00Z">
          <w:r w:rsidR="0039634F" w:rsidDel="00154DDC">
            <w:rPr>
              <w:lang w:eastAsia="ko-KR"/>
            </w:rPr>
            <w:delText xml:space="preserve">that needed more </w:delText>
          </w:r>
        </w:del>
      </w:ins>
      <w:ins w:id="157" w:author="moderator" w:date="2022-08-30T22:12:00Z">
        <w:del w:id="158" w:author="Andrew Min-gyu Han" w:date="2022-08-31T06:39:00Z">
          <w:r w:rsidR="005C4F80" w:rsidDel="00154DDC">
            <w:rPr>
              <w:lang w:eastAsia="ko-KR"/>
            </w:rPr>
            <w:delText xml:space="preserve">require </w:delText>
          </w:r>
        </w:del>
      </w:ins>
      <w:ins w:id="159" w:author="moderator" w:date="2022-08-30T22:10:00Z">
        <w:del w:id="160" w:author="Andrew Min-gyu Han" w:date="2022-08-31T06:39:00Z">
          <w:r w:rsidDel="00154DDC">
            <w:rPr>
              <w:lang w:eastAsia="ko-KR"/>
            </w:rPr>
            <w:delText xml:space="preserve">further </w:delText>
          </w:r>
        </w:del>
      </w:ins>
      <w:ins w:id="161" w:author="Min-gyu Han" w:date="2022-08-29T19:25:00Z">
        <w:del w:id="162" w:author="Andrew Min-gyu Han" w:date="2022-08-31T06:39:00Z">
          <w:r w:rsidR="0039634F" w:rsidDel="00154DDC">
            <w:rPr>
              <w:lang w:eastAsia="ko-KR"/>
            </w:rPr>
            <w:delText>analysis, the next window</w:delText>
          </w:r>
        </w:del>
      </w:ins>
      <w:ins w:id="163" w:author="Min-gyu Han" w:date="2022-08-29T19:26:00Z">
        <w:del w:id="164" w:author="Andrew Min-gyu Han" w:date="2022-08-31T06:39:00Z">
          <w:r w:rsidR="0039634F" w:rsidDel="00154DDC">
            <w:rPr>
              <w:lang w:eastAsia="ko-KR"/>
            </w:rPr>
            <w:delText xml:space="preserve"> of opportunity will be Rel-20 with </w:delText>
          </w:r>
        </w:del>
      </w:ins>
      <w:ins w:id="165" w:author="moderator" w:date="2022-08-30T22:10:00Z">
        <w:del w:id="166" w:author="Andrew Min-gyu Han" w:date="2022-08-31T06:39:00Z">
          <w:r w:rsidDel="00154DDC">
            <w:rPr>
              <w:lang w:eastAsia="ko-KR"/>
            </w:rPr>
            <w:delText xml:space="preserve">a </w:delText>
          </w:r>
        </w:del>
      </w:ins>
      <w:ins w:id="167" w:author="Min-gyu Han" w:date="2022-08-29T19:26:00Z">
        <w:del w:id="168" w:author="Andrew Min-gyu Han" w:date="2022-08-31T06:39:00Z">
          <w:r w:rsidR="0039634F" w:rsidDel="00154DDC">
            <w:rPr>
              <w:lang w:eastAsia="ko-KR"/>
            </w:rPr>
            <w:delText>well-justified proposal</w:delText>
          </w:r>
        </w:del>
      </w:ins>
      <w:ins w:id="169" w:author="moderator" w:date="2022-08-30T22:10:00Z">
        <w:del w:id="170" w:author="Andrew Min-gyu Han" w:date="2022-08-31T06:39:00Z">
          <w:r w:rsidDel="00154DDC">
            <w:rPr>
              <w:lang w:eastAsia="ko-KR"/>
            </w:rPr>
            <w:delText xml:space="preserve"> can be made </w:delText>
          </w:r>
          <w:r w:rsidR="00431117" w:rsidDel="00154DDC">
            <w:rPr>
              <w:lang w:eastAsia="ko-KR"/>
            </w:rPr>
            <w:delText>in a future release</w:delText>
          </w:r>
        </w:del>
      </w:ins>
      <w:ins w:id="171" w:author="Min-gyu Han" w:date="2022-08-29T19:26:00Z">
        <w:del w:id="172" w:author="Andrew Min-gyu Han" w:date="2022-08-31T06:39:00Z">
          <w:r w:rsidR="0039634F" w:rsidDel="00154DDC">
            <w:rPr>
              <w:lang w:eastAsia="ko-KR"/>
            </w:rPr>
            <w:delText>.</w:delText>
          </w:r>
        </w:del>
      </w:ins>
    </w:p>
    <w:p w14:paraId="1F5DFC9C" w14:textId="61AEFA9A" w:rsidR="00F61254" w:rsidDel="00BF27B1" w:rsidRDefault="00F61254" w:rsidP="00F61254">
      <w:pPr>
        <w:rPr>
          <w:del w:id="173" w:author="Min-gyu Han" w:date="2022-08-24T22:39:00Z"/>
          <w:color w:val="FF0000"/>
        </w:rPr>
      </w:pPr>
      <w:del w:id="174" w:author="Min-gyu Han" w:date="2022-08-24T22:39:00Z">
        <w:r w:rsidRPr="00705B17" w:rsidDel="00BF27B1">
          <w:rPr>
            <w:color w:val="FF0000"/>
          </w:rPr>
          <w:delText>[Editor’s note: Text to be provided.]</w:delText>
        </w:r>
      </w:del>
    </w:p>
    <w:p w14:paraId="6AE5F0B0" w14:textId="77777777" w:rsidR="00080512" w:rsidRPr="0009108F" w:rsidRDefault="00080512" w:rsidP="007E2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16C01" w14:textId="77777777" w:rsidR="00C4748D" w:rsidRDefault="00C4748D">
      <w:r>
        <w:separator/>
      </w:r>
    </w:p>
  </w:endnote>
  <w:endnote w:type="continuationSeparator" w:id="0">
    <w:p w14:paraId="3EBFB30E" w14:textId="77777777" w:rsidR="00C4748D" w:rsidRDefault="00C47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1C416E" w14:textId="77777777" w:rsidR="00C4748D" w:rsidRDefault="00C4748D">
      <w:r>
        <w:separator/>
      </w:r>
    </w:p>
  </w:footnote>
  <w:footnote w:type="continuationSeparator" w:id="0">
    <w:p w14:paraId="131A3F28" w14:textId="77777777" w:rsidR="00C4748D" w:rsidRDefault="00C47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n-gyu Han">
    <w15:presenceInfo w15:providerId="None" w15:userId="Min-gyu Han"/>
  </w15:person>
  <w15:person w15:author="Andrew Min-gyu Han">
    <w15:presenceInfo w15:providerId="Windows Live" w15:userId="cfe60fa5fab9e94b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54DDC"/>
    <w:rsid w:val="001A4C42"/>
    <w:rsid w:val="001A7420"/>
    <w:rsid w:val="001B6637"/>
    <w:rsid w:val="001C21C3"/>
    <w:rsid w:val="001D02C2"/>
    <w:rsid w:val="001F0C1D"/>
    <w:rsid w:val="001F1132"/>
    <w:rsid w:val="001F168B"/>
    <w:rsid w:val="00215410"/>
    <w:rsid w:val="002347A2"/>
    <w:rsid w:val="00234D31"/>
    <w:rsid w:val="00246A3A"/>
    <w:rsid w:val="002675F0"/>
    <w:rsid w:val="002760EE"/>
    <w:rsid w:val="002B6339"/>
    <w:rsid w:val="002E00EE"/>
    <w:rsid w:val="003172DC"/>
    <w:rsid w:val="0035462D"/>
    <w:rsid w:val="00356555"/>
    <w:rsid w:val="003765B8"/>
    <w:rsid w:val="0039634F"/>
    <w:rsid w:val="003B5C2B"/>
    <w:rsid w:val="003C3971"/>
    <w:rsid w:val="00423334"/>
    <w:rsid w:val="00431117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0E0E"/>
    <w:rsid w:val="00565087"/>
    <w:rsid w:val="00597B11"/>
    <w:rsid w:val="005C4F80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040FA"/>
    <w:rsid w:val="0071174C"/>
    <w:rsid w:val="00713C44"/>
    <w:rsid w:val="00730549"/>
    <w:rsid w:val="00732FF2"/>
    <w:rsid w:val="00734A5B"/>
    <w:rsid w:val="0074026F"/>
    <w:rsid w:val="007429F6"/>
    <w:rsid w:val="00744E76"/>
    <w:rsid w:val="00765EA3"/>
    <w:rsid w:val="00774DA4"/>
    <w:rsid w:val="00781F0F"/>
    <w:rsid w:val="007B600E"/>
    <w:rsid w:val="007E2E97"/>
    <w:rsid w:val="007F0F4A"/>
    <w:rsid w:val="008028A4"/>
    <w:rsid w:val="00830747"/>
    <w:rsid w:val="008359CD"/>
    <w:rsid w:val="008768CA"/>
    <w:rsid w:val="00881287"/>
    <w:rsid w:val="008C384C"/>
    <w:rsid w:val="008D05CF"/>
    <w:rsid w:val="008E1878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51474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27B1"/>
    <w:rsid w:val="00C074DD"/>
    <w:rsid w:val="00C1496A"/>
    <w:rsid w:val="00C300B9"/>
    <w:rsid w:val="00C33079"/>
    <w:rsid w:val="00C45231"/>
    <w:rsid w:val="00C4748D"/>
    <w:rsid w:val="00C551FF"/>
    <w:rsid w:val="00C64F59"/>
    <w:rsid w:val="00C72833"/>
    <w:rsid w:val="00C80F1D"/>
    <w:rsid w:val="00C91962"/>
    <w:rsid w:val="00C93F40"/>
    <w:rsid w:val="00CA3D0C"/>
    <w:rsid w:val="00CC30AF"/>
    <w:rsid w:val="00D57972"/>
    <w:rsid w:val="00D66ECF"/>
    <w:rsid w:val="00D675A9"/>
    <w:rsid w:val="00D738D6"/>
    <w:rsid w:val="00D755EB"/>
    <w:rsid w:val="00D76048"/>
    <w:rsid w:val="00D81723"/>
    <w:rsid w:val="00D82E6F"/>
    <w:rsid w:val="00D87E00"/>
    <w:rsid w:val="00D91000"/>
    <w:rsid w:val="00D9134D"/>
    <w:rsid w:val="00DA7A03"/>
    <w:rsid w:val="00DB1818"/>
    <w:rsid w:val="00DC309B"/>
    <w:rsid w:val="00DC4DA2"/>
    <w:rsid w:val="00DD4C17"/>
    <w:rsid w:val="00DD661A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1254"/>
    <w:rsid w:val="00F653B8"/>
    <w:rsid w:val="00F9008D"/>
    <w:rsid w:val="00FA1266"/>
    <w:rsid w:val="00FB4A97"/>
    <w:rsid w:val="00FB594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7E2E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0A464-C500-4649-B72F-FF20F6C03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1869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Min-gyu Han</cp:lastModifiedBy>
  <cp:revision>7</cp:revision>
  <cp:lastPrinted>2019-02-25T14:05:00Z</cp:lastPrinted>
  <dcterms:created xsi:type="dcterms:W3CDTF">2022-08-30T08:43:00Z</dcterms:created>
  <dcterms:modified xsi:type="dcterms:W3CDTF">2022-08-31T02:19:00Z</dcterms:modified>
</cp:coreProperties>
</file>