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63DEC" w14:textId="2D03DE22"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Pr="00881287">
        <w:rPr>
          <w:rFonts w:ascii="Arial" w:eastAsia="MS Mincho" w:hAnsi="Arial" w:cs="Arial"/>
          <w:b/>
          <w:sz w:val="24"/>
          <w:szCs w:val="24"/>
          <w:lang w:eastAsia="ja-JP"/>
        </w:rPr>
        <w:t>99e</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8359CD">
        <w:rPr>
          <w:rFonts w:ascii="Arial" w:eastAsia="MS Mincho" w:hAnsi="Arial" w:cs="Arial"/>
          <w:b/>
          <w:sz w:val="24"/>
          <w:szCs w:val="24"/>
          <w:lang w:eastAsia="ja-JP"/>
        </w:rPr>
        <w:t>2</w:t>
      </w:r>
      <w:r w:rsidR="00F962C0">
        <w:rPr>
          <w:rFonts w:ascii="Arial" w:eastAsia="MS Mincho" w:hAnsi="Arial" w:cs="Arial"/>
          <w:b/>
          <w:sz w:val="24"/>
          <w:szCs w:val="24"/>
          <w:lang w:eastAsia="ja-JP"/>
        </w:rPr>
        <w:t>2223</w:t>
      </w:r>
      <w:r w:rsidR="00F040B2">
        <w:rPr>
          <w:rFonts w:ascii="Arial" w:eastAsia="MS Mincho" w:hAnsi="Arial" w:cs="Arial"/>
          <w:b/>
          <w:sz w:val="24"/>
          <w:szCs w:val="24"/>
          <w:lang w:eastAsia="ja-JP"/>
        </w:rPr>
        <w:t>r</w:t>
      </w:r>
      <w:r w:rsidR="00CD6D0E">
        <w:rPr>
          <w:rFonts w:ascii="Arial" w:eastAsia="MS Mincho" w:hAnsi="Arial" w:cs="Arial"/>
          <w:b/>
          <w:sz w:val="24"/>
          <w:szCs w:val="24"/>
          <w:lang w:eastAsia="ja-JP"/>
        </w:rPr>
        <w:t>2</w:t>
      </w:r>
    </w:p>
    <w:p w14:paraId="37928451" w14:textId="41211D35" w:rsidR="008D05CF" w:rsidRPr="000D6532" w:rsidRDefault="00881287" w:rsidP="008D05CF">
      <w:pPr>
        <w:pBdr>
          <w:bottom w:val="single" w:sz="4" w:space="1" w:color="auto"/>
        </w:pBdr>
        <w:tabs>
          <w:tab w:val="right" w:pos="9214"/>
        </w:tabs>
        <w:spacing w:after="0"/>
        <w:jc w:val="both"/>
        <w:rPr>
          <w:rFonts w:ascii="Arial" w:eastAsia="MS Mincho" w:hAnsi="Arial" w:cs="Arial"/>
          <w:b/>
          <w:sz w:val="24"/>
          <w:szCs w:val="24"/>
          <w:lang w:eastAsia="ja-JP"/>
        </w:rPr>
      </w:pPr>
      <w:r w:rsidRPr="00881287">
        <w:rPr>
          <w:rFonts w:ascii="Arial" w:eastAsia="MS Mincho" w:hAnsi="Arial" w:cs="Arial"/>
          <w:b/>
          <w:sz w:val="24"/>
          <w:szCs w:val="24"/>
          <w:lang w:eastAsia="ja-JP"/>
        </w:rPr>
        <w:t>Electronic Meeting, 22 August – 1 September 2022</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8359CD">
        <w:rPr>
          <w:rFonts w:ascii="Arial" w:eastAsia="MS Mincho" w:hAnsi="Arial" w:cs="Arial"/>
          <w:i/>
          <w:sz w:val="24"/>
          <w:szCs w:val="24"/>
          <w:lang w:eastAsia="ja-JP"/>
        </w:rPr>
        <w:t>2</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00F1F76E"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962C0">
        <w:rPr>
          <w:rFonts w:ascii="Arial" w:hAnsi="Arial" w:cs="Arial"/>
          <w:b/>
          <w:bCs/>
        </w:rPr>
        <w:t>KPN</w:t>
      </w:r>
    </w:p>
    <w:p w14:paraId="4711311D" w14:textId="4A5FA586"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F962C0">
        <w:rPr>
          <w:rFonts w:ascii="Arial" w:hAnsi="Arial" w:cs="Arial"/>
          <w:b/>
          <w:bCs/>
        </w:rPr>
        <w:t>Traffic scenario for dairy cow stable</w:t>
      </w:r>
    </w:p>
    <w:p w14:paraId="7996084A" w14:textId="73A09ED8"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F962C0">
        <w:rPr>
          <w:rFonts w:ascii="Arial" w:hAnsi="Arial" w:cs="Arial"/>
          <w:b/>
          <w:bCs/>
        </w:rPr>
        <w:t>22.840v0.1.0</w:t>
      </w:r>
    </w:p>
    <w:p w14:paraId="0BC8E829" w14:textId="1BC6BCCC"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962C0">
        <w:rPr>
          <w:rFonts w:ascii="Arial" w:hAnsi="Arial" w:cs="Arial"/>
          <w:b/>
          <w:bCs/>
        </w:rPr>
        <w:t>7</w:t>
      </w:r>
      <w:r w:rsidRPr="00C524DD">
        <w:rPr>
          <w:rFonts w:ascii="Arial" w:hAnsi="Arial" w:cs="Arial"/>
          <w:b/>
          <w:bCs/>
        </w:rPr>
        <w:t>.</w:t>
      </w:r>
      <w:r w:rsidR="00F962C0">
        <w:rPr>
          <w:rFonts w:ascii="Arial" w:hAnsi="Arial" w:cs="Arial"/>
          <w:b/>
          <w:bCs/>
        </w:rPr>
        <w:t>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663D10CF"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962C0">
        <w:rPr>
          <w:rFonts w:ascii="Arial" w:hAnsi="Arial" w:cs="Arial"/>
          <w:b/>
          <w:bCs/>
        </w:rPr>
        <w:t xml:space="preserve">toon . </w:t>
      </w:r>
      <w:proofErr w:type="spellStart"/>
      <w:r w:rsidR="00F962C0">
        <w:rPr>
          <w:rFonts w:ascii="Arial" w:hAnsi="Arial" w:cs="Arial"/>
          <w:b/>
          <w:bCs/>
        </w:rPr>
        <w:t>norp</w:t>
      </w:r>
      <w:proofErr w:type="spellEnd"/>
      <w:r w:rsidR="00F962C0">
        <w:rPr>
          <w:rFonts w:ascii="Arial" w:hAnsi="Arial" w:cs="Arial"/>
          <w:b/>
          <w:bCs/>
        </w:rPr>
        <w:t xml:space="preserve">@ </w:t>
      </w:r>
      <w:proofErr w:type="spellStart"/>
      <w:r w:rsidR="00F962C0">
        <w:rPr>
          <w:rFonts w:ascii="Arial" w:hAnsi="Arial" w:cs="Arial"/>
          <w:b/>
          <w:bCs/>
        </w:rPr>
        <w:t>tno</w:t>
      </w:r>
      <w:proofErr w:type="spellEnd"/>
      <w:r w:rsidR="00F962C0">
        <w:rPr>
          <w:rFonts w:ascii="Arial" w:hAnsi="Arial" w:cs="Arial"/>
          <w:b/>
          <w:bCs/>
        </w:rPr>
        <w:t xml:space="preserve"> .</w:t>
      </w:r>
      <w:proofErr w:type="spellStart"/>
      <w:r w:rsidR="00F962C0">
        <w:rPr>
          <w:rFonts w:ascii="Arial" w:hAnsi="Arial" w:cs="Arial"/>
          <w:b/>
          <w:bCs/>
        </w:rPr>
        <w:t>nl</w:t>
      </w:r>
      <w:proofErr w:type="spellEnd"/>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6D8FCF7A" w:rsidR="0009108F" w:rsidRPr="0009108F" w:rsidRDefault="00F962C0" w:rsidP="0009108F">
      <w:pPr>
        <w:rPr>
          <w:noProof/>
        </w:rPr>
      </w:pPr>
      <w:r>
        <w:rPr>
          <w:noProof/>
        </w:rPr>
        <w:t>This traffic scenario provides an example of a continuous power scenario, where the sensor has continuous power available based on harvesting movement and temperature of the cow.</w:t>
      </w:r>
    </w:p>
    <w:p w14:paraId="0491F502" w14:textId="3F519CB9" w:rsidR="0009108F" w:rsidRPr="0009108F" w:rsidRDefault="00F962C0" w:rsidP="0009108F">
      <w:pPr>
        <w:pStyle w:val="CRCoverPage"/>
        <w:rPr>
          <w:b/>
          <w:noProof/>
        </w:rPr>
      </w:pPr>
      <w:r>
        <w:rPr>
          <w:b/>
          <w:noProof/>
        </w:rPr>
        <w:t>2</w:t>
      </w:r>
      <w:r w:rsidR="0009108F" w:rsidRPr="0009108F">
        <w:rPr>
          <w:b/>
          <w:noProof/>
        </w:rPr>
        <w:t>. Proposal</w:t>
      </w:r>
    </w:p>
    <w:p w14:paraId="6E70F031" w14:textId="3DDAEC74" w:rsidR="0009108F" w:rsidRPr="008A5E86" w:rsidRDefault="0009108F" w:rsidP="0009108F">
      <w:pPr>
        <w:rPr>
          <w:noProof/>
          <w:lang w:val="en-US"/>
        </w:rPr>
      </w:pPr>
      <w:r w:rsidRPr="00D658A3">
        <w:rPr>
          <w:noProof/>
          <w:lang w:val="en-US"/>
        </w:rPr>
        <w:t xml:space="preserve">It is proposed to agree the following changes to 3GPP TR </w:t>
      </w:r>
      <w:r w:rsidR="00F962C0">
        <w:rPr>
          <w:noProof/>
          <w:lang w:val="en-US"/>
        </w:rPr>
        <w:t>22.840v0.1.0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746B01EB" w14:textId="3B6EC9C5" w:rsidR="004A6221" w:rsidRDefault="004A6221" w:rsidP="004A6221">
      <w:pPr>
        <w:pStyle w:val="Heading2"/>
        <w:rPr>
          <w:lang w:eastAsia="zh-CN"/>
        </w:rPr>
      </w:pPr>
      <w:bookmarkStart w:id="0" w:name="_Toc100743497"/>
      <w:r>
        <w:rPr>
          <w:lang w:eastAsia="zh-CN"/>
        </w:rPr>
        <w:t>6</w:t>
      </w:r>
      <w:r w:rsidRPr="00235394">
        <w:t>.</w:t>
      </w:r>
      <w:r w:rsidR="00F962C0">
        <w:t>2</w:t>
      </w:r>
      <w:r w:rsidRPr="00235394">
        <w:tab/>
      </w:r>
      <w:r>
        <w:rPr>
          <w:lang w:eastAsia="zh-CN"/>
        </w:rPr>
        <w:t>Traffic scenario</w:t>
      </w:r>
      <w:bookmarkEnd w:id="0"/>
      <w:r>
        <w:rPr>
          <w:lang w:eastAsia="zh-CN"/>
        </w:rPr>
        <w:t xml:space="preserve"> cow stable</w:t>
      </w:r>
    </w:p>
    <w:p w14:paraId="48359BD7" w14:textId="00A6B333" w:rsidR="004A6221" w:rsidRDefault="004A6221" w:rsidP="004A6221">
      <w:pPr>
        <w:pStyle w:val="Heading3"/>
      </w:pPr>
      <w:bookmarkStart w:id="1" w:name="_Toc27760619"/>
      <w:bookmarkStart w:id="2" w:name="_Toc100743498"/>
      <w:bookmarkStart w:id="3" w:name="_Toc27760620"/>
      <w:r>
        <w:t>Description</w:t>
      </w:r>
      <w:bookmarkEnd w:id="1"/>
      <w:bookmarkEnd w:id="2"/>
    </w:p>
    <w:p w14:paraId="19EFC64F" w14:textId="35C472AF" w:rsidR="004A6221" w:rsidRDefault="004A6221" w:rsidP="004A6221">
      <w:r>
        <w:t>In the dairy industry, there is an increase in the scale of farms. Whilst the number of farms decreases the number of cows per farm increases. The largest dairy farms in the US have over 15000 cows. A more typical dairy farm has around 200 cows.</w:t>
      </w:r>
    </w:p>
    <w:p w14:paraId="4C70612A" w14:textId="07316C65" w:rsidR="004A6221" w:rsidRDefault="00781015" w:rsidP="00781015">
      <w:pPr>
        <w:jc w:val="center"/>
      </w:pPr>
      <w:r>
        <w:rPr>
          <w:noProof/>
        </w:rPr>
        <w:drawing>
          <wp:inline distT="0" distB="0" distL="0" distR="0" wp14:anchorId="1CC04270" wp14:editId="2ABDB9A7">
            <wp:extent cx="1757291" cy="988283"/>
            <wp:effectExtent l="0" t="0" r="0" b="2540"/>
            <wp:docPr id="8" name="Picture 8" descr="Overzicht van de stal. De dichte emissie-arme vloer is van Concreli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Overzicht van de stal. De dichte emissie-arme vloer is van Concrelit."/>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784965" cy="1003847"/>
                    </a:xfrm>
                    <a:prstGeom prst="rect">
                      <a:avLst/>
                    </a:prstGeom>
                    <a:noFill/>
                    <a:ln>
                      <a:noFill/>
                    </a:ln>
                  </pic:spPr>
                </pic:pic>
              </a:graphicData>
            </a:graphic>
          </wp:inline>
        </w:drawing>
      </w:r>
    </w:p>
    <w:p w14:paraId="4CDCA906" w14:textId="5C500DD6" w:rsidR="00781015" w:rsidRDefault="00781015" w:rsidP="00781015">
      <w:pPr>
        <w:pStyle w:val="TF"/>
      </w:pPr>
      <w:r>
        <w:t>Figure 6.2-1: A typical dairy farm</w:t>
      </w:r>
    </w:p>
    <w:p w14:paraId="0E1814A5" w14:textId="5FFBFFC7" w:rsidR="00781015" w:rsidRDefault="00781015" w:rsidP="004A6221">
      <w:r>
        <w:t>Because of the increase of the number of cows, there is a lot of automation in dairy farming. For example cows are milked using a milk robot, and manure is removed with robots.</w:t>
      </w:r>
    </w:p>
    <w:p w14:paraId="61904E15" w14:textId="0CC6B722" w:rsidR="00781015" w:rsidRDefault="00781015" w:rsidP="00781015">
      <w:pPr>
        <w:jc w:val="center"/>
      </w:pPr>
      <w:r>
        <w:rPr>
          <w:noProof/>
        </w:rPr>
        <w:drawing>
          <wp:inline distT="0" distB="0" distL="0" distR="0" wp14:anchorId="51F78BA4" wp14:editId="10C97C32">
            <wp:extent cx="1982627" cy="1115009"/>
            <wp:effectExtent l="0" t="0" r="0" b="9525"/>
            <wp:docPr id="9" name="Picture 9" descr="Binnen staan drie Lely Astronaut melkrobots in lijn opgesteld. Beide families molken al naar tevredenheid met Lely robots en hebben gekozen om ze in te ruilen voor drie nieuw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Binnen staan drie Lely Astronaut melkrobots in lijn opgesteld. Beide families molken al naar tevredenheid met Lely robots en hebben gekozen om ze in te ruilen voor drie nieuw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14645" cy="1133015"/>
                    </a:xfrm>
                    <a:prstGeom prst="rect">
                      <a:avLst/>
                    </a:prstGeom>
                    <a:noFill/>
                    <a:ln>
                      <a:noFill/>
                    </a:ln>
                  </pic:spPr>
                </pic:pic>
              </a:graphicData>
            </a:graphic>
          </wp:inline>
        </w:drawing>
      </w:r>
      <w:r>
        <w:rPr>
          <w:noProof/>
        </w:rPr>
        <w:drawing>
          <wp:inline distT="0" distB="0" distL="0" distR="0" wp14:anchorId="0A234F1D" wp14:editId="0F9DD527">
            <wp:extent cx="1388538" cy="1117341"/>
            <wp:effectExtent l="0" t="0" r="2540" b="6985"/>
            <wp:docPr id="11" name="Picture 11" descr="Techniek op de boerderij spreekbeurt groep 7 en 8 - Zuivel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Techniek op de boerderij spreekbeurt groep 7 en 8 - Zuivelonlin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19276" cy="1142075"/>
                    </a:xfrm>
                    <a:prstGeom prst="rect">
                      <a:avLst/>
                    </a:prstGeom>
                    <a:noFill/>
                    <a:ln>
                      <a:noFill/>
                    </a:ln>
                  </pic:spPr>
                </pic:pic>
              </a:graphicData>
            </a:graphic>
          </wp:inline>
        </w:drawing>
      </w:r>
    </w:p>
    <w:p w14:paraId="0F1150D3" w14:textId="1A008B1C" w:rsidR="00781015" w:rsidRDefault="00781015" w:rsidP="00781015">
      <w:pPr>
        <w:pStyle w:val="TF"/>
      </w:pPr>
      <w:r>
        <w:t>Figure 6.2-2: Dairy farm automation with milk robot (left) and manure robot (right)</w:t>
      </w:r>
    </w:p>
    <w:p w14:paraId="21E56001" w14:textId="01FCE2EB" w:rsidR="00781015" w:rsidRDefault="008A4DDA" w:rsidP="00781015">
      <w:r>
        <w:t xml:space="preserve">In order to identify individual cows (e.g. in the milk robot), the cows have tags. These tags also perform measurements of the cows vital signs (e.g. temperature, movement) to e.g. determine the fertility cycle of the cow and monitor health. </w:t>
      </w:r>
    </w:p>
    <w:p w14:paraId="345F5E24" w14:textId="0C5BF617" w:rsidR="004A6221" w:rsidRDefault="004A6221" w:rsidP="004A6221">
      <w:pPr>
        <w:jc w:val="center"/>
      </w:pPr>
      <w:r>
        <w:rPr>
          <w:noProof/>
        </w:rPr>
        <w:drawing>
          <wp:inline distT="0" distB="0" distL="0" distR="0" wp14:anchorId="4747AC36" wp14:editId="4E60C2A0">
            <wp:extent cx="991676" cy="818594"/>
            <wp:effectExtent l="0" t="0" r="0"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03914" cy="828696"/>
                    </a:xfrm>
                    <a:prstGeom prst="rect">
                      <a:avLst/>
                    </a:prstGeom>
                    <a:noFill/>
                    <a:ln>
                      <a:noFill/>
                    </a:ln>
                  </pic:spPr>
                </pic:pic>
              </a:graphicData>
            </a:graphic>
          </wp:inline>
        </w:drawing>
      </w:r>
    </w:p>
    <w:p w14:paraId="49AB5A80" w14:textId="595B6C44" w:rsidR="004A6221" w:rsidRDefault="004A6221" w:rsidP="004A6221">
      <w:pPr>
        <w:pStyle w:val="TF"/>
      </w:pPr>
      <w:r>
        <w:t>Figure 6.2-</w:t>
      </w:r>
      <w:r w:rsidR="008A4DDA">
        <w:t>3</w:t>
      </w:r>
      <w:r>
        <w:t>: Cow sensor (sensor is just behind the ear)</w:t>
      </w:r>
    </w:p>
    <w:p w14:paraId="56BD491B" w14:textId="6E9299BA" w:rsidR="008A4DDA" w:rsidRDefault="008A4DDA" w:rsidP="008A4DDA">
      <w:r>
        <w:t>It is also possible to create a cow sensor in the form of a</w:t>
      </w:r>
      <w:r w:rsidRPr="008A4DDA">
        <w:t xml:space="preserve"> capsule </w:t>
      </w:r>
      <w:ins w:id="4" w:author="Norp, A.H.J. (Toon)" w:date="2022-08-30T12:17:00Z">
        <w:r w:rsidR="00CD6D0E">
          <w:t>(or bolus)</w:t>
        </w:r>
      </w:ins>
      <w:ins w:id="5" w:author="Norp, A.H.J. (Toon)" w:date="2022-08-30T12:18:00Z">
        <w:r w:rsidR="00CD6D0E">
          <w:t xml:space="preserve"> </w:t>
        </w:r>
      </w:ins>
      <w:r w:rsidRPr="008A4DDA">
        <w:t>that can be swallowed by cows and remains in the first of the cow’s four stomachs</w:t>
      </w:r>
      <w:r>
        <w:t>. The advantage of this is that the sensor is smaller, providing more freedom to the cow, and that more</w:t>
      </w:r>
      <w:r w:rsidRPr="008A4DDA">
        <w:t xml:space="preserve"> internal data </w:t>
      </w:r>
      <w:r>
        <w:t>from within the cow can be mea</w:t>
      </w:r>
      <w:r w:rsidR="00F11A4C">
        <w:t>s</w:t>
      </w:r>
      <w:r>
        <w:t>ured</w:t>
      </w:r>
      <w:r w:rsidRPr="008A4DDA">
        <w:t>.</w:t>
      </w:r>
    </w:p>
    <w:p w14:paraId="43645210" w14:textId="2DD619A8" w:rsidR="00F11A4C" w:rsidRDefault="00F11A4C" w:rsidP="008A4DDA">
      <w:r>
        <w:t>Many cows spend their whole life in the stable. However, data in the Netherlands shows that more than 80% of cows also can graze outside in the meadows around the farm.</w:t>
      </w:r>
    </w:p>
    <w:p w14:paraId="20211560" w14:textId="77777777" w:rsidR="004A6221" w:rsidRDefault="004A6221" w:rsidP="004A6221">
      <w:pPr>
        <w:pStyle w:val="Heading3"/>
      </w:pPr>
      <w:bookmarkStart w:id="6" w:name="_Toc100743499"/>
      <w:r>
        <w:t>Assumptions</w:t>
      </w:r>
      <w:bookmarkEnd w:id="3"/>
      <w:bookmarkEnd w:id="6"/>
    </w:p>
    <w:p w14:paraId="43FCD760" w14:textId="77777777" w:rsidR="00DF2932" w:rsidRDefault="004A6221" w:rsidP="004A6221">
      <w:r>
        <w:t xml:space="preserve">We assume </w:t>
      </w:r>
      <w:r w:rsidR="00F11A4C">
        <w:t xml:space="preserve">a typical farm with 200 cows. </w:t>
      </w:r>
      <w:r w:rsidR="00DF2932">
        <w:t>Every cow is equipped with a sensor.</w:t>
      </w:r>
    </w:p>
    <w:p w14:paraId="303DBE65" w14:textId="7E1DE651" w:rsidR="004A6221" w:rsidRDefault="00F11A4C" w:rsidP="004A6221">
      <w:r>
        <w:t xml:space="preserve">The dimensions of the stable </w:t>
      </w:r>
      <w:r w:rsidR="00DF2932">
        <w:t>varies with the interior design of the stable, but 30 m x 60 m is a realistic dimension</w:t>
      </w:r>
      <w:r w:rsidR="004A6221">
        <w:t xml:space="preserve">. </w:t>
      </w:r>
      <w:r w:rsidR="00DF2932">
        <w:t>For simplicity we assume that cows can go everywhere within the stable.</w:t>
      </w:r>
      <w:r w:rsidR="00D23B09">
        <w:t xml:space="preserve"> The assumption is that there is an indoor base station on the ceiling in the middle of the stable.</w:t>
      </w:r>
    </w:p>
    <w:p w14:paraId="7A31604F" w14:textId="12EE405B" w:rsidR="004A6221" w:rsidRDefault="00DF2932" w:rsidP="004A6221">
      <w:r>
        <w:t xml:space="preserve">The sensors provide measurement data every hour, but can also provide immediate alerts in case the cow is in distress (e.g. during calving). </w:t>
      </w:r>
      <w:r w:rsidR="004A6221">
        <w:t xml:space="preserve">Assumption is that </w:t>
      </w:r>
      <w:r>
        <w:t>each</w:t>
      </w:r>
      <w:r w:rsidR="004A6221">
        <w:t xml:space="preserve"> </w:t>
      </w:r>
      <w:r>
        <w:t>measurement</w:t>
      </w:r>
      <w:r w:rsidR="004A6221">
        <w:t xml:space="preserve"> </w:t>
      </w:r>
      <w:r w:rsidR="00D23B09">
        <w:t xml:space="preserve">(identifier, plus 4 measured values) </w:t>
      </w:r>
      <w:r w:rsidR="004A6221">
        <w:t>can be provided within 500 bits.</w:t>
      </w:r>
    </w:p>
    <w:p w14:paraId="59279602" w14:textId="0F8A6713" w:rsidR="00F962C0" w:rsidRDefault="00F962C0" w:rsidP="004A6221">
      <w:r>
        <w:t>The cow sensor can harvest energy from the movement and temperature of the cow. A continuous power scenario is assumed where the sensor continuously has power available.</w:t>
      </w:r>
    </w:p>
    <w:p w14:paraId="22FE8FB9" w14:textId="0920693D" w:rsidR="00DF2932" w:rsidRDefault="00DF2932" w:rsidP="004A6221">
      <w:pPr>
        <w:rPr>
          <w:ins w:id="7" w:author="Norp, A.H.J. (Toon)" w:date="2022-08-30T12:18:00Z"/>
        </w:rPr>
      </w:pPr>
      <w:r>
        <w:t xml:space="preserve">Maximum range for the sensor </w:t>
      </w:r>
      <w:r w:rsidR="00D23B09">
        <w:t>to base station is approximately 35 meters. Note that when the cows are outside, the distance to outside base stations can be much larger (kilometres). It is not assumed that the sensors can communicate over such long range. Even though the sensor may detect the base station, it should not attempt to connect to the base station when it is out of range.</w:t>
      </w:r>
    </w:p>
    <w:p w14:paraId="3B71F598" w14:textId="56813593" w:rsidR="00CD6D0E" w:rsidRDefault="00CD6D0E" w:rsidP="004A6221">
      <w:ins w:id="8" w:author="Norp, A.H.J. (Toon)" w:date="2022-08-30T12:19:00Z">
        <w:r>
          <w:t xml:space="preserve">A typical size </w:t>
        </w:r>
      </w:ins>
      <w:ins w:id="9" w:author="Norp, A.H.J. (Toon)" w:date="2022-08-30T12:18:00Z">
        <w:r>
          <w:t xml:space="preserve">of </w:t>
        </w:r>
      </w:ins>
      <w:ins w:id="10" w:author="Norp, A.H.J. (Toon)" w:date="2022-08-30T12:19:00Z">
        <w:r>
          <w:t>a</w:t>
        </w:r>
      </w:ins>
      <w:ins w:id="11" w:author="Norp, A.H.J. (Toon)" w:date="2022-08-30T12:18:00Z">
        <w:r>
          <w:t xml:space="preserve"> capsule / bolus </w:t>
        </w:r>
      </w:ins>
      <w:ins w:id="12" w:author="Norp, A.H.J. (Toon)" w:date="2022-08-30T12:19:00Z">
        <w:r>
          <w:t xml:space="preserve">for cows </w:t>
        </w:r>
      </w:ins>
      <w:ins w:id="13" w:author="Norp, A.H.J. (Toon)" w:date="2022-08-30T12:18:00Z">
        <w:r>
          <w:t>is approximately 30 mm</w:t>
        </w:r>
      </w:ins>
      <w:ins w:id="14" w:author="Norp, A.H.J. (Toon)" w:date="2022-08-30T12:19:00Z">
        <w:r>
          <w:t xml:space="preserve"> by </w:t>
        </w:r>
      </w:ins>
      <w:ins w:id="15" w:author="Norp, A.H.J. (Toon)" w:date="2022-08-30T12:22:00Z">
        <w:r w:rsidR="00540C03">
          <w:t>10</w:t>
        </w:r>
      </w:ins>
      <w:ins w:id="16" w:author="Norp, A.H.J. (Toon)" w:date="2022-08-30T12:19:00Z">
        <w:r>
          <w:t>0 mm.</w:t>
        </w:r>
      </w:ins>
      <w:ins w:id="17" w:author="Norp, A.H.J. (Toon)" w:date="2022-08-30T12:20:00Z">
        <w:r>
          <w:t xml:space="preserve"> </w:t>
        </w:r>
      </w:ins>
      <w:ins w:id="18" w:author="Norp, A.H.J. (Toon)" w:date="2022-08-30T12:24:00Z">
        <w:r w:rsidR="00540C03">
          <w:t>F</w:t>
        </w:r>
      </w:ins>
      <w:ins w:id="19" w:author="Norp, A.H.J. (Toon)" w:date="2022-08-30T12:20:00Z">
        <w:r w:rsidR="00540C03">
          <w:t xml:space="preserve">or smaller </w:t>
        </w:r>
      </w:ins>
      <w:ins w:id="20" w:author="Norp, A.H.J. (Toon)" w:date="2022-08-30T12:22:00Z">
        <w:r w:rsidR="00540C03">
          <w:t>ruminants</w:t>
        </w:r>
      </w:ins>
      <w:ins w:id="21" w:author="Norp, A.H.J. (Toon)" w:date="2022-08-30T12:24:00Z">
        <w:r w:rsidR="00540C03">
          <w:t>,</w:t>
        </w:r>
      </w:ins>
      <w:ins w:id="22" w:author="Norp, A.H.J. (Toon)" w:date="2022-08-30T12:22:00Z">
        <w:r w:rsidR="00540C03">
          <w:t xml:space="preserve"> such as sheep or goats</w:t>
        </w:r>
      </w:ins>
      <w:ins w:id="23" w:author="Norp, A.H.J. (Toon)" w:date="2022-08-30T12:24:00Z">
        <w:r w:rsidR="00540C03">
          <w:t>, this size is not suitable and smaller capsules will have to be made</w:t>
        </w:r>
      </w:ins>
      <w:ins w:id="24" w:author="Norp, A.H.J. (Toon)" w:date="2022-08-30T12:22:00Z">
        <w:r w:rsidR="00540C03">
          <w:t>.</w:t>
        </w:r>
      </w:ins>
    </w:p>
    <w:p w14:paraId="25366958" w14:textId="77777777" w:rsidR="004A6221" w:rsidRDefault="004A6221" w:rsidP="004A6221">
      <w:pPr>
        <w:pStyle w:val="Heading3"/>
      </w:pPr>
      <w:bookmarkStart w:id="25" w:name="_Toc27760621"/>
      <w:bookmarkStart w:id="26" w:name="_Toc100743500"/>
      <w:r>
        <w:t xml:space="preserve">Potential </w:t>
      </w:r>
      <w:r w:rsidRPr="00060FD0">
        <w:rPr>
          <w:lang w:val="en-US"/>
        </w:rPr>
        <w:t>Functional</w:t>
      </w:r>
      <w:r>
        <w:t xml:space="preserve"> Requirements</w:t>
      </w:r>
      <w:bookmarkEnd w:id="25"/>
      <w:bookmarkEnd w:id="26"/>
    </w:p>
    <w:p w14:paraId="33740E84" w14:textId="370A4010" w:rsidR="004A6221" w:rsidRPr="00700665" w:rsidRDefault="00D23B09" w:rsidP="004A6221">
      <w:r>
        <w:t xml:space="preserve">Ambient IoT devices shall not transmit (creating interference) when </w:t>
      </w:r>
      <w:ins w:id="27" w:author="Norp, A.H.J. (Toon)" w:date="2022-08-30T12:12:00Z">
        <w:r w:rsidR="00CD6D0E">
          <w:t xml:space="preserve">the network is </w:t>
        </w:r>
      </w:ins>
      <w:r>
        <w:t>outside communication range</w:t>
      </w:r>
      <w:del w:id="28" w:author="Norp, A.H.J. (Toon)" w:date="2022-08-30T12:12:00Z">
        <w:r w:rsidDel="00CD6D0E">
          <w:delText xml:space="preserve"> to the nearest base station</w:delText>
        </w:r>
      </w:del>
      <w:r>
        <w:t>.</w:t>
      </w:r>
    </w:p>
    <w:p w14:paraId="065DA49D" w14:textId="77777777" w:rsidR="004A6221" w:rsidRDefault="004A6221" w:rsidP="004A6221">
      <w:pPr>
        <w:pStyle w:val="Heading3"/>
      </w:pPr>
      <w:bookmarkStart w:id="29" w:name="_Toc27760622"/>
      <w:bookmarkStart w:id="30" w:name="_Toc100743501"/>
      <w:r>
        <w:t>Potential Key Performance Requirements</w:t>
      </w:r>
      <w:bookmarkEnd w:id="29"/>
      <w:bookmarkEnd w:id="30"/>
    </w:p>
    <w:p w14:paraId="5180D986" w14:textId="77777777" w:rsidR="004A6221" w:rsidRDefault="004A6221" w:rsidP="004A6221">
      <w:pPr>
        <w:rPr>
          <w:rFonts w:eastAsia="Malgun Gothic"/>
          <w:lang w:val="en-US" w:eastAsia="zh-CN"/>
        </w:rPr>
      </w:pPr>
      <w:r>
        <w:rPr>
          <w:lang w:val="en-US" w:eastAsia="zh-CN"/>
        </w:rPr>
        <w:t>[PR 6.1-001] The 5G system shall be able to provide Ambient IoT</w:t>
      </w:r>
      <w:r w:rsidRPr="009D6D21">
        <w:rPr>
          <w:lang w:eastAsia="de-DE"/>
        </w:rPr>
        <w:t xml:space="preserve"> service </w:t>
      </w:r>
      <w:r w:rsidRPr="009D6D21">
        <w:rPr>
          <w:lang w:val="en-US" w:eastAsia="zh-CN"/>
        </w:rPr>
        <w:t>with</w:t>
      </w:r>
      <w:r>
        <w:rPr>
          <w:lang w:val="en-US" w:eastAsia="zh-CN"/>
        </w:rPr>
        <w:t xml:space="preserve"> the following KPIs:</w:t>
      </w:r>
    </w:p>
    <w:p w14:paraId="5725D640" w14:textId="33AD27F5" w:rsidR="004A6221" w:rsidRDefault="004A6221" w:rsidP="004A6221">
      <w:pPr>
        <w:jc w:val="center"/>
        <w:rPr>
          <w:lang w:eastAsia="zh-CN"/>
        </w:rPr>
      </w:pPr>
      <w:r>
        <w:rPr>
          <w:lang w:eastAsia="zh-CN"/>
        </w:rPr>
        <w:t xml:space="preserve">Table 6.1-1: KPIs for </w:t>
      </w:r>
      <w:r w:rsidR="00DF2932">
        <w:rPr>
          <w:lang w:eastAsia="zh-CN"/>
        </w:rPr>
        <w:t>dairy stable</w:t>
      </w:r>
      <w:r>
        <w:rPr>
          <w:lang w:eastAsia="zh-CN"/>
        </w:rPr>
        <w:t xml:space="preserve"> scenario</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558"/>
        <w:gridCol w:w="992"/>
        <w:gridCol w:w="851"/>
        <w:gridCol w:w="1558"/>
        <w:gridCol w:w="1134"/>
        <w:gridCol w:w="1416"/>
        <w:gridCol w:w="1701"/>
      </w:tblGrid>
      <w:tr w:rsidR="00F962C0" w:rsidRPr="00E91541" w14:paraId="2A148DE4" w14:textId="77777777" w:rsidTr="00F962C0">
        <w:trPr>
          <w:jc w:val="center"/>
        </w:trPr>
        <w:tc>
          <w:tcPr>
            <w:tcW w:w="1417" w:type="dxa"/>
            <w:shd w:val="clear" w:color="auto" w:fill="auto"/>
          </w:tcPr>
          <w:p w14:paraId="619936A8" w14:textId="77777777" w:rsidR="00F962C0" w:rsidRPr="00DB30E7" w:rsidRDefault="00F962C0" w:rsidP="00AF2080">
            <w:pPr>
              <w:pStyle w:val="TAH"/>
              <w:rPr>
                <w:sz w:val="16"/>
              </w:rPr>
            </w:pPr>
            <w:r w:rsidRPr="00DB30E7">
              <w:rPr>
                <w:sz w:val="16"/>
              </w:rPr>
              <w:t>Scenario</w:t>
            </w:r>
          </w:p>
        </w:tc>
        <w:tc>
          <w:tcPr>
            <w:tcW w:w="1558" w:type="dxa"/>
            <w:shd w:val="clear" w:color="auto" w:fill="auto"/>
          </w:tcPr>
          <w:p w14:paraId="4DD2A9F7" w14:textId="77777777" w:rsidR="00F962C0" w:rsidRPr="00DB30E7" w:rsidRDefault="00F962C0" w:rsidP="00AF2080">
            <w:pPr>
              <w:pStyle w:val="TAH"/>
              <w:rPr>
                <w:sz w:val="16"/>
              </w:rPr>
            </w:pPr>
            <w:r>
              <w:rPr>
                <w:sz w:val="16"/>
              </w:rPr>
              <w:t>Communication Service Availability</w:t>
            </w:r>
          </w:p>
        </w:tc>
        <w:tc>
          <w:tcPr>
            <w:tcW w:w="992" w:type="dxa"/>
            <w:shd w:val="clear" w:color="auto" w:fill="auto"/>
          </w:tcPr>
          <w:p w14:paraId="25CF47E4" w14:textId="77777777" w:rsidR="00F962C0" w:rsidRPr="00DB30E7" w:rsidRDefault="00F962C0" w:rsidP="00AF2080">
            <w:pPr>
              <w:pStyle w:val="TAH"/>
              <w:rPr>
                <w:sz w:val="16"/>
              </w:rPr>
            </w:pPr>
            <w:r w:rsidRPr="00DB30E7">
              <w:rPr>
                <w:sz w:val="16"/>
              </w:rPr>
              <w:t>Message</w:t>
            </w:r>
          </w:p>
          <w:p w14:paraId="1C05C388" w14:textId="77777777" w:rsidR="00F962C0" w:rsidRPr="00DB30E7" w:rsidRDefault="00F962C0" w:rsidP="00AF2080">
            <w:pPr>
              <w:pStyle w:val="TAH"/>
              <w:rPr>
                <w:sz w:val="16"/>
              </w:rPr>
            </w:pPr>
            <w:r w:rsidRPr="00DB30E7">
              <w:rPr>
                <w:sz w:val="16"/>
              </w:rPr>
              <w:t>Size</w:t>
            </w:r>
          </w:p>
        </w:tc>
        <w:tc>
          <w:tcPr>
            <w:tcW w:w="851" w:type="dxa"/>
          </w:tcPr>
          <w:p w14:paraId="242AF9BF" w14:textId="7E1812E3" w:rsidR="00F962C0" w:rsidRPr="00DB30E7" w:rsidRDefault="00650FD6" w:rsidP="00AF2080">
            <w:pPr>
              <w:pStyle w:val="TAH"/>
              <w:rPr>
                <w:sz w:val="16"/>
              </w:rPr>
            </w:pPr>
            <w:ins w:id="31" w:author="Norp, A.H.J. (Toon)" w:date="2022-08-30T01:04:00Z">
              <w:r>
                <w:rPr>
                  <w:sz w:val="16"/>
                </w:rPr>
                <w:t xml:space="preserve">User experienced </w:t>
              </w:r>
            </w:ins>
            <w:r w:rsidR="00F962C0">
              <w:rPr>
                <w:sz w:val="16"/>
              </w:rPr>
              <w:t xml:space="preserve">Data rate </w:t>
            </w:r>
            <w:del w:id="32" w:author="Norp, A.H.J. (Toon)" w:date="2022-08-30T01:07:00Z">
              <w:r w:rsidR="00F962C0" w:rsidDel="00650FD6">
                <w:rPr>
                  <w:sz w:val="16"/>
                </w:rPr>
                <w:delText>per UE</w:delText>
              </w:r>
            </w:del>
          </w:p>
        </w:tc>
        <w:tc>
          <w:tcPr>
            <w:tcW w:w="1558" w:type="dxa"/>
          </w:tcPr>
          <w:p w14:paraId="1FBBD6DA" w14:textId="77777777" w:rsidR="00F962C0" w:rsidRPr="00DB30E7" w:rsidRDefault="00F962C0" w:rsidP="00AF2080">
            <w:pPr>
              <w:pStyle w:val="TAH"/>
              <w:rPr>
                <w:sz w:val="16"/>
              </w:rPr>
            </w:pPr>
            <w:r>
              <w:rPr>
                <w:sz w:val="16"/>
              </w:rPr>
              <w:t>Communication range</w:t>
            </w:r>
          </w:p>
        </w:tc>
        <w:tc>
          <w:tcPr>
            <w:tcW w:w="1134" w:type="dxa"/>
            <w:shd w:val="clear" w:color="auto" w:fill="auto"/>
          </w:tcPr>
          <w:p w14:paraId="042E2119" w14:textId="77777777" w:rsidR="00F962C0" w:rsidRPr="00DB30E7" w:rsidRDefault="00F962C0" w:rsidP="00AF2080">
            <w:pPr>
              <w:pStyle w:val="TAH"/>
              <w:rPr>
                <w:sz w:val="16"/>
              </w:rPr>
            </w:pPr>
            <w:r w:rsidRPr="00DB30E7">
              <w:rPr>
                <w:sz w:val="16"/>
              </w:rPr>
              <w:t>Device density</w:t>
            </w:r>
          </w:p>
        </w:tc>
        <w:tc>
          <w:tcPr>
            <w:tcW w:w="1416" w:type="dxa"/>
          </w:tcPr>
          <w:p w14:paraId="78B85C86" w14:textId="21B6D47A" w:rsidR="00F962C0" w:rsidRPr="00DB30E7" w:rsidRDefault="00F962C0" w:rsidP="00AF2080">
            <w:pPr>
              <w:pStyle w:val="TAH"/>
              <w:rPr>
                <w:sz w:val="16"/>
              </w:rPr>
            </w:pPr>
            <w:del w:id="33" w:author="Norp, A.H.J. (Toon)" w:date="2022-08-29T17:51:00Z">
              <w:r w:rsidDel="00F040B2">
                <w:rPr>
                  <w:sz w:val="16"/>
                </w:rPr>
                <w:delText>Devices per base station</w:delText>
              </w:r>
            </w:del>
          </w:p>
        </w:tc>
        <w:tc>
          <w:tcPr>
            <w:tcW w:w="1701" w:type="dxa"/>
            <w:shd w:val="clear" w:color="auto" w:fill="auto"/>
          </w:tcPr>
          <w:p w14:paraId="65D4A6EC" w14:textId="77777777" w:rsidR="00F962C0" w:rsidRPr="00DB30E7" w:rsidRDefault="00F962C0" w:rsidP="00AF2080">
            <w:pPr>
              <w:pStyle w:val="TAH"/>
              <w:rPr>
                <w:sz w:val="16"/>
              </w:rPr>
            </w:pPr>
            <w:r w:rsidRPr="00DB30E7">
              <w:rPr>
                <w:sz w:val="16"/>
              </w:rPr>
              <w:t>Service area dimension</w:t>
            </w:r>
          </w:p>
        </w:tc>
      </w:tr>
      <w:tr w:rsidR="00F962C0" w:rsidRPr="00E91541" w14:paraId="251B6641" w14:textId="77777777" w:rsidTr="00F962C0">
        <w:trPr>
          <w:jc w:val="center"/>
        </w:trPr>
        <w:tc>
          <w:tcPr>
            <w:tcW w:w="1417" w:type="dxa"/>
            <w:shd w:val="clear" w:color="auto" w:fill="auto"/>
          </w:tcPr>
          <w:p w14:paraId="71943BB7" w14:textId="5DA3D5E7" w:rsidR="00F962C0" w:rsidRPr="00DB30E7" w:rsidRDefault="00F962C0" w:rsidP="00AF2080">
            <w:pPr>
              <w:pStyle w:val="TAC"/>
              <w:rPr>
                <w:sz w:val="16"/>
              </w:rPr>
            </w:pPr>
            <w:r>
              <w:rPr>
                <w:sz w:val="16"/>
              </w:rPr>
              <w:t xml:space="preserve">Cows in dairy stable </w:t>
            </w:r>
          </w:p>
        </w:tc>
        <w:tc>
          <w:tcPr>
            <w:tcW w:w="1558" w:type="dxa"/>
            <w:shd w:val="clear" w:color="auto" w:fill="auto"/>
          </w:tcPr>
          <w:p w14:paraId="1B2E75FB" w14:textId="01D8C7DB" w:rsidR="00F962C0" w:rsidRPr="00DB30E7" w:rsidRDefault="00F962C0" w:rsidP="00D23B09">
            <w:pPr>
              <w:pStyle w:val="TAC"/>
            </w:pPr>
            <w:r>
              <w:t>[99,9%]</w:t>
            </w:r>
          </w:p>
        </w:tc>
        <w:tc>
          <w:tcPr>
            <w:tcW w:w="992" w:type="dxa"/>
            <w:shd w:val="clear" w:color="auto" w:fill="auto"/>
          </w:tcPr>
          <w:p w14:paraId="6070E2AB" w14:textId="77777777" w:rsidR="00F962C0" w:rsidRPr="00DB30E7" w:rsidRDefault="00F962C0" w:rsidP="00AF2080">
            <w:pPr>
              <w:pStyle w:val="TAC"/>
            </w:pPr>
            <w:r>
              <w:t>[500]</w:t>
            </w:r>
            <w:r w:rsidRPr="00DB30E7">
              <w:t xml:space="preserve"> bits</w:t>
            </w:r>
          </w:p>
          <w:p w14:paraId="65B494B5" w14:textId="7390AB5C" w:rsidR="00F962C0" w:rsidRPr="00DB30E7" w:rsidRDefault="00F962C0" w:rsidP="00AF2080">
            <w:pPr>
              <w:pStyle w:val="TAC"/>
            </w:pPr>
            <w:r w:rsidRPr="00DB30E7">
              <w:t xml:space="preserve">(note </w:t>
            </w:r>
            <w:r>
              <w:t>1</w:t>
            </w:r>
            <w:r w:rsidRPr="00DB30E7">
              <w:t>)</w:t>
            </w:r>
          </w:p>
        </w:tc>
        <w:tc>
          <w:tcPr>
            <w:tcW w:w="851" w:type="dxa"/>
          </w:tcPr>
          <w:p w14:paraId="032379EF" w14:textId="45CDDD29" w:rsidR="00F962C0" w:rsidRPr="00DB30E7" w:rsidRDefault="00F962C0" w:rsidP="00D23B09">
            <w:pPr>
              <w:pStyle w:val="TAC"/>
            </w:pPr>
            <w:r>
              <w:t>[5] kbit/s</w:t>
            </w:r>
          </w:p>
        </w:tc>
        <w:tc>
          <w:tcPr>
            <w:tcW w:w="1558" w:type="dxa"/>
          </w:tcPr>
          <w:p w14:paraId="03097170" w14:textId="77777777" w:rsidR="00F962C0" w:rsidRDefault="00F962C0" w:rsidP="00AF2080">
            <w:pPr>
              <w:pStyle w:val="TAC"/>
            </w:pPr>
            <w:r>
              <w:t>[35] m</w:t>
            </w:r>
          </w:p>
          <w:p w14:paraId="1C517E3B" w14:textId="77777777" w:rsidR="00F962C0" w:rsidRDefault="00F962C0" w:rsidP="00AF2080">
            <w:pPr>
              <w:pStyle w:val="TAC"/>
            </w:pPr>
            <w:r>
              <w:t>Indoors</w:t>
            </w:r>
          </w:p>
        </w:tc>
        <w:tc>
          <w:tcPr>
            <w:tcW w:w="1134" w:type="dxa"/>
            <w:shd w:val="clear" w:color="auto" w:fill="auto"/>
          </w:tcPr>
          <w:p w14:paraId="7D644BCE" w14:textId="2CDC92C7" w:rsidR="00F962C0" w:rsidRPr="00DB30E7" w:rsidRDefault="00F962C0" w:rsidP="00AF2080">
            <w:pPr>
              <w:pStyle w:val="TAC"/>
            </w:pPr>
            <w:r>
              <w:t xml:space="preserve">[&lt; </w:t>
            </w:r>
            <w:r w:rsidRPr="00DB30E7">
              <w:t>1</w:t>
            </w:r>
            <w:r>
              <w:t>]</w:t>
            </w:r>
            <w:r w:rsidRPr="00DB30E7">
              <w:t xml:space="preserve"> /km2</w:t>
            </w:r>
            <w:r>
              <w:t xml:space="preserve"> </w:t>
            </w:r>
            <w:r w:rsidRPr="00DB30E7">
              <w:t xml:space="preserve">(note </w:t>
            </w:r>
            <w:r>
              <w:t>3</w:t>
            </w:r>
            <w:r w:rsidRPr="00DB30E7">
              <w:t>)</w:t>
            </w:r>
          </w:p>
        </w:tc>
        <w:tc>
          <w:tcPr>
            <w:tcW w:w="1416" w:type="dxa"/>
          </w:tcPr>
          <w:p w14:paraId="0BBD271C" w14:textId="7E022183" w:rsidR="00F962C0" w:rsidRDefault="00F962C0" w:rsidP="00AF2080">
            <w:pPr>
              <w:pStyle w:val="TAC"/>
            </w:pPr>
            <w:del w:id="34" w:author="Norp, A.H.J. (Toon)" w:date="2022-08-29T17:51:00Z">
              <w:r w:rsidDel="00F040B2">
                <w:delText>&lt;[200]</w:delText>
              </w:r>
            </w:del>
          </w:p>
        </w:tc>
        <w:tc>
          <w:tcPr>
            <w:tcW w:w="1701" w:type="dxa"/>
            <w:shd w:val="clear" w:color="auto" w:fill="auto"/>
          </w:tcPr>
          <w:p w14:paraId="673C917E" w14:textId="5D1E2424" w:rsidR="00F962C0" w:rsidRPr="00DB30E7" w:rsidRDefault="00F962C0" w:rsidP="00AF2080">
            <w:pPr>
              <w:pStyle w:val="TAC"/>
            </w:pPr>
            <w:r>
              <w:t>[1 8</w:t>
            </w:r>
            <w:r w:rsidRPr="00DB30E7">
              <w:t>00</w:t>
            </w:r>
            <w:r>
              <w:t>]</w:t>
            </w:r>
            <w:r w:rsidRPr="00DB30E7">
              <w:t xml:space="preserve"> m2</w:t>
            </w:r>
          </w:p>
          <w:p w14:paraId="19A68A7C" w14:textId="59F27D25" w:rsidR="00F962C0" w:rsidRPr="00DB30E7" w:rsidRDefault="00F962C0" w:rsidP="00AF2080">
            <w:pPr>
              <w:pStyle w:val="TAC"/>
            </w:pPr>
            <w:r w:rsidRPr="00DB30E7">
              <w:t xml:space="preserve">(note </w:t>
            </w:r>
            <w:r>
              <w:t>4</w:t>
            </w:r>
            <w:r w:rsidRPr="00DB30E7">
              <w:t>)</w:t>
            </w:r>
          </w:p>
        </w:tc>
      </w:tr>
      <w:tr w:rsidR="004A6221" w:rsidRPr="00E91541" w14:paraId="5D91C3C8" w14:textId="77777777" w:rsidTr="00AF2080">
        <w:trPr>
          <w:jc w:val="center"/>
        </w:trPr>
        <w:tc>
          <w:tcPr>
            <w:tcW w:w="10627" w:type="dxa"/>
            <w:gridSpan w:val="8"/>
          </w:tcPr>
          <w:p w14:paraId="404C8A51" w14:textId="0E2F4099" w:rsidR="004A6221" w:rsidRDefault="004A6221" w:rsidP="00AF2080">
            <w:pPr>
              <w:pStyle w:val="TAN"/>
            </w:pPr>
            <w:r>
              <w:t xml:space="preserve">NOTE </w:t>
            </w:r>
            <w:r w:rsidR="00D23B09">
              <w:t>1</w:t>
            </w:r>
            <w:r>
              <w:t>:</w:t>
            </w:r>
            <w:r>
              <w:tab/>
            </w:r>
            <w:r w:rsidR="00D23B09">
              <w:t>A</w:t>
            </w:r>
            <w:r>
              <w:t xml:space="preserve">n identifier </w:t>
            </w:r>
            <w:r w:rsidR="00D23B09">
              <w:t>and four measurement values (e.g. temperature, movement, …)</w:t>
            </w:r>
            <w:r>
              <w:t>.</w:t>
            </w:r>
          </w:p>
          <w:p w14:paraId="536324A9" w14:textId="42C7A6E1" w:rsidR="004A6221" w:rsidRPr="00DB30E7" w:rsidRDefault="004A6221" w:rsidP="00AF2080">
            <w:pPr>
              <w:pStyle w:val="TAN"/>
            </w:pPr>
            <w:r w:rsidRPr="00DB30E7">
              <w:t xml:space="preserve">NOTE </w:t>
            </w:r>
            <w:r w:rsidR="00F962C0">
              <w:t>2</w:t>
            </w:r>
            <w:r w:rsidRPr="00DB30E7">
              <w:t>:</w:t>
            </w:r>
            <w:r>
              <w:tab/>
            </w:r>
            <w:r w:rsidRPr="00DB30E7">
              <w:t xml:space="preserve">This value is calculated as the instant data rate for transmitting </w:t>
            </w:r>
            <w:r>
              <w:t>500</w:t>
            </w:r>
            <w:r w:rsidRPr="00DB30E7">
              <w:t xml:space="preserve"> bits within 1</w:t>
            </w:r>
            <w:r>
              <w:t>0</w:t>
            </w:r>
            <w:r w:rsidRPr="00DB30E7">
              <w:t xml:space="preserve">0 </w:t>
            </w:r>
            <w:proofErr w:type="spellStart"/>
            <w:r w:rsidRPr="00DB30E7">
              <w:t>ms</w:t>
            </w:r>
            <w:proofErr w:type="spellEnd"/>
            <w:r w:rsidRPr="00DB30E7">
              <w:t xml:space="preserve"> </w:t>
            </w:r>
            <w:del w:id="35" w:author="Norp, A.H.J. (Toon)" w:date="2022-08-29T17:53:00Z">
              <w:r w:rsidRPr="00DB30E7" w:rsidDel="00F040B2">
                <w:delText>time period</w:delText>
              </w:r>
            </w:del>
            <w:ins w:id="36" w:author="Norp, A.H.J. (Toon)" w:date="2022-08-29T17:53:00Z">
              <w:r w:rsidR="00F040B2">
                <w:t>transmission time</w:t>
              </w:r>
            </w:ins>
            <w:r w:rsidRPr="00DB30E7">
              <w:t>. The need for data transmission is infrequent</w:t>
            </w:r>
            <w:r w:rsidR="00D23B09">
              <w:t xml:space="preserve"> (e.g. once per hour)</w:t>
            </w:r>
            <w:r w:rsidRPr="00DB30E7">
              <w:t>.</w:t>
            </w:r>
          </w:p>
          <w:p w14:paraId="1D823C11" w14:textId="3C8C1505" w:rsidR="004A6221" w:rsidRDefault="004A6221" w:rsidP="00AF2080">
            <w:pPr>
              <w:pStyle w:val="TAN"/>
            </w:pPr>
            <w:r>
              <w:t xml:space="preserve">NOTE </w:t>
            </w:r>
            <w:r w:rsidR="00F962C0">
              <w:t>3</w:t>
            </w:r>
            <w:r>
              <w:t>:</w:t>
            </w:r>
            <w:r>
              <w:tab/>
            </w:r>
            <w:r w:rsidR="00D23B09">
              <w:t xml:space="preserve">200 cows </w:t>
            </w:r>
            <w:r w:rsidR="00F962C0">
              <w:t>in the stable</w:t>
            </w:r>
            <w:r w:rsidR="00D23B09">
              <w:t xml:space="preserve"> </w:t>
            </w:r>
          </w:p>
          <w:p w14:paraId="28471565" w14:textId="5068C4BF" w:rsidR="004A6221" w:rsidRPr="00DB30E7" w:rsidRDefault="004A6221" w:rsidP="00AF2080">
            <w:pPr>
              <w:pStyle w:val="TAN"/>
            </w:pPr>
            <w:r w:rsidRPr="00DB30E7">
              <w:t xml:space="preserve">NOTE </w:t>
            </w:r>
            <w:r w:rsidR="00F962C0">
              <w:t>4</w:t>
            </w:r>
            <w:r>
              <w:t>:</w:t>
            </w:r>
            <w:r>
              <w:tab/>
            </w:r>
            <w:r w:rsidR="00D23B09">
              <w:t>Assuming a 30 m x 60 m stable</w:t>
            </w:r>
            <w:r w:rsidRPr="00DB30E7">
              <w:t>.</w:t>
            </w:r>
          </w:p>
          <w:p w14:paraId="4A0C8687" w14:textId="650F3196" w:rsidR="004A6221" w:rsidRDefault="004A6221" w:rsidP="00AF2080">
            <w:pPr>
              <w:pStyle w:val="TAC"/>
              <w:jc w:val="left"/>
              <w:rPr>
                <w:sz w:val="16"/>
                <w:szCs w:val="16"/>
              </w:rPr>
            </w:pPr>
          </w:p>
        </w:tc>
      </w:tr>
    </w:tbl>
    <w:p w14:paraId="6AE5F0B0" w14:textId="77777777" w:rsidR="00080512" w:rsidRPr="004A6221" w:rsidRDefault="00080512" w:rsidP="004A6221"/>
    <w:sectPr w:rsidR="00080512" w:rsidRPr="004A6221">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B2F237" w14:textId="77777777" w:rsidR="006912E9" w:rsidRDefault="006912E9">
      <w:r>
        <w:separator/>
      </w:r>
    </w:p>
  </w:endnote>
  <w:endnote w:type="continuationSeparator" w:id="0"/>
  <w:endnote w:type="continuationNotice" w:id="1">
    <w:p w14:paraId="1EAFCAD0" w14:textId="77777777" w:rsidR="00000000" w:rsidRDefault="00540C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03AAE2" w14:textId="77777777" w:rsidR="006912E9" w:rsidRDefault="006912E9">
      <w:r>
        <w:separator/>
      </w:r>
    </w:p>
  </w:footnote>
  <w:footnote w:type="continuationSeparator" w:id="0"/>
  <w:footnote w:type="continuationNotice" w:id="1">
    <w:p w14:paraId="11E184D1" w14:textId="77777777" w:rsidR="006912E9" w:rsidRDefault="006912E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rp, A.H.J. (Toon)">
    <w15:presenceInfo w15:providerId="AD" w15:userId="S::toon.norp@tno.nl::2a25ccfa-77b1-4726-aac5-216058f7ca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9108F"/>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A6221"/>
    <w:rsid w:val="004C30AC"/>
    <w:rsid w:val="004D3578"/>
    <w:rsid w:val="004E213A"/>
    <w:rsid w:val="004F0988"/>
    <w:rsid w:val="004F3340"/>
    <w:rsid w:val="0053388B"/>
    <w:rsid w:val="00535773"/>
    <w:rsid w:val="00540C03"/>
    <w:rsid w:val="00543E6C"/>
    <w:rsid w:val="00565087"/>
    <w:rsid w:val="00597B11"/>
    <w:rsid w:val="005D2E01"/>
    <w:rsid w:val="005D7526"/>
    <w:rsid w:val="005E4BB2"/>
    <w:rsid w:val="005F788A"/>
    <w:rsid w:val="00602AEA"/>
    <w:rsid w:val="00614FDF"/>
    <w:rsid w:val="0063543D"/>
    <w:rsid w:val="00647114"/>
    <w:rsid w:val="00650FD6"/>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015"/>
    <w:rsid w:val="00781F0F"/>
    <w:rsid w:val="007B600E"/>
    <w:rsid w:val="007F0F4A"/>
    <w:rsid w:val="008028A4"/>
    <w:rsid w:val="00830747"/>
    <w:rsid w:val="008359CD"/>
    <w:rsid w:val="008768CA"/>
    <w:rsid w:val="00881287"/>
    <w:rsid w:val="008A4DDA"/>
    <w:rsid w:val="008C384C"/>
    <w:rsid w:val="008D05CF"/>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2D28"/>
    <w:rsid w:val="00AC6BC6"/>
    <w:rsid w:val="00AE65E2"/>
    <w:rsid w:val="00AF1460"/>
    <w:rsid w:val="00B154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A439F"/>
    <w:rsid w:val="00CD6D0E"/>
    <w:rsid w:val="00D120DE"/>
    <w:rsid w:val="00D23B09"/>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932"/>
    <w:rsid w:val="00DF2B1F"/>
    <w:rsid w:val="00DF62CD"/>
    <w:rsid w:val="00E16509"/>
    <w:rsid w:val="00E44582"/>
    <w:rsid w:val="00E77645"/>
    <w:rsid w:val="00EA15B0"/>
    <w:rsid w:val="00EA5EA7"/>
    <w:rsid w:val="00EC4A25"/>
    <w:rsid w:val="00EF608C"/>
    <w:rsid w:val="00F025A2"/>
    <w:rsid w:val="00F040B2"/>
    <w:rsid w:val="00F04712"/>
    <w:rsid w:val="00F11A4C"/>
    <w:rsid w:val="00F13360"/>
    <w:rsid w:val="00F22EC7"/>
    <w:rsid w:val="00F325C8"/>
    <w:rsid w:val="00F653B8"/>
    <w:rsid w:val="00F9008D"/>
    <w:rsid w:val="00F962C0"/>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rsid w:val="004A6221"/>
    <w:rPr>
      <w:lang w:eastAsia="en-US"/>
    </w:rPr>
  </w:style>
  <w:style w:type="character" w:customStyle="1" w:styleId="TFChar">
    <w:name w:val="TF Char"/>
    <w:link w:val="TF"/>
    <w:rsid w:val="004A6221"/>
    <w:rPr>
      <w:rFonts w:ascii="Arial" w:hAnsi="Arial"/>
      <w:b/>
      <w:lang w:eastAsia="en-US"/>
    </w:rPr>
  </w:style>
  <w:style w:type="character" w:customStyle="1" w:styleId="EditorsNoteChar">
    <w:name w:val="Editor's Note Char"/>
    <w:aliases w:val="EN Char"/>
    <w:link w:val="EditorsNote"/>
    <w:locked/>
    <w:rsid w:val="004A6221"/>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3</Pages>
  <Words>740</Words>
  <Characters>3660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Norp, A.H.J. (Toon)</cp:lastModifiedBy>
  <cp:revision>2</cp:revision>
  <cp:lastPrinted>2019-02-25T14:05:00Z</cp:lastPrinted>
  <dcterms:created xsi:type="dcterms:W3CDTF">2022-08-30T10:27:00Z</dcterms:created>
  <dcterms:modified xsi:type="dcterms:W3CDTF">2022-08-30T10:27:00Z</dcterms:modified>
</cp:coreProperties>
</file>