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B6B56" w14:textId="1DA2AA70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07F0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B07F0B" w:rsidRPr="00B07F0B">
        <w:rPr>
          <w:rFonts w:ascii="Arial" w:eastAsia="MS Mincho" w:hAnsi="Arial" w:cs="Arial"/>
          <w:b/>
          <w:sz w:val="24"/>
          <w:szCs w:val="24"/>
          <w:lang w:eastAsia="ja-JP"/>
        </w:rPr>
        <w:t>S1-222221</w:t>
      </w:r>
    </w:p>
    <w:p w14:paraId="40A19FAE" w14:textId="587C5E50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3779D19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ED2751D" w14:textId="315B9BEF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A96E27">
        <w:rPr>
          <w:rFonts w:ascii="Arial" w:hAnsi="Arial" w:cs="Arial"/>
          <w:sz w:val="24"/>
          <w:szCs w:val="24"/>
        </w:rPr>
        <w:t>New u</w:t>
      </w:r>
      <w:r>
        <w:rPr>
          <w:rFonts w:ascii="Arial" w:hAnsi="Arial" w:cs="Arial"/>
          <w:sz w:val="24"/>
          <w:szCs w:val="24"/>
        </w:rPr>
        <w:t xml:space="preserve">se </w:t>
      </w:r>
      <w:r w:rsidR="00A96E2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ase </w:t>
      </w:r>
      <w:r w:rsidR="00A96E27">
        <w:rPr>
          <w:rFonts w:ascii="Arial" w:hAnsi="Arial" w:cs="Arial"/>
          <w:sz w:val="24"/>
          <w:szCs w:val="24"/>
        </w:rPr>
        <w:t>for</w:t>
      </w:r>
      <w:r>
        <w:rPr>
          <w:rFonts w:ascii="Arial" w:hAnsi="Arial" w:cs="Arial"/>
          <w:sz w:val="24"/>
          <w:szCs w:val="24"/>
        </w:rPr>
        <w:t xml:space="preserve"> </w:t>
      </w:r>
      <w:r w:rsidR="00481AA6">
        <w:rPr>
          <w:rFonts w:ascii="Arial" w:hAnsi="Arial" w:cs="Arial"/>
          <w:sz w:val="24"/>
          <w:szCs w:val="24"/>
        </w:rPr>
        <w:t>Inter-</w:t>
      </w:r>
      <w:r>
        <w:rPr>
          <w:rFonts w:ascii="Arial" w:hAnsi="Arial" w:cs="Arial"/>
          <w:sz w:val="24"/>
          <w:szCs w:val="24"/>
        </w:rPr>
        <w:t>PLMN</w:t>
      </w:r>
      <w:r w:rsidR="00481AA6">
        <w:rPr>
          <w:rFonts w:ascii="Arial" w:hAnsi="Arial" w:cs="Arial"/>
          <w:sz w:val="24"/>
          <w:szCs w:val="24"/>
        </w:rPr>
        <w:t xml:space="preserve"> </w:t>
      </w:r>
      <w:r w:rsidR="00A96E27">
        <w:rPr>
          <w:rFonts w:ascii="Arial" w:hAnsi="Arial" w:cs="Arial"/>
          <w:sz w:val="24"/>
          <w:szCs w:val="24"/>
        </w:rPr>
        <w:t>m</w:t>
      </w:r>
      <w:r w:rsidR="00E638FE" w:rsidRPr="00E638FE">
        <w:rPr>
          <w:rFonts w:ascii="Arial" w:hAnsi="Arial" w:cs="Arial"/>
          <w:sz w:val="24"/>
          <w:szCs w:val="24"/>
        </w:rPr>
        <w:t xml:space="preserve">obility </w:t>
      </w:r>
      <w:r>
        <w:rPr>
          <w:rFonts w:ascii="Arial" w:hAnsi="Arial" w:cs="Arial"/>
          <w:sz w:val="24"/>
          <w:szCs w:val="24"/>
        </w:rPr>
        <w:t>scenario</w:t>
      </w:r>
    </w:p>
    <w:p w14:paraId="1AE3B9BF" w14:textId="507C08C6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E638FE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E638FE">
        <w:rPr>
          <w:rFonts w:ascii="Arial" w:hAnsi="Arial" w:cs="Arial"/>
          <w:sz w:val="24"/>
          <w:szCs w:val="24"/>
        </w:rPr>
        <w:t>11</w:t>
      </w:r>
    </w:p>
    <w:p w14:paraId="2D59908E" w14:textId="32B5E65F" w:rsidR="009C42FC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DC1935">
        <w:rPr>
          <w:rFonts w:ascii="Arial" w:hAnsi="Arial" w:cs="Arial"/>
          <w:sz w:val="24"/>
          <w:szCs w:val="24"/>
        </w:rPr>
        <w:t>CableLabs</w:t>
      </w:r>
      <w:r w:rsidR="003525A1">
        <w:rPr>
          <w:rFonts w:ascii="Arial" w:hAnsi="Arial" w:cs="Arial"/>
          <w:sz w:val="24"/>
          <w:szCs w:val="24"/>
        </w:rPr>
        <w:t>, Charter Communications</w:t>
      </w:r>
      <w:r w:rsidR="00A6455F">
        <w:rPr>
          <w:rFonts w:ascii="Arial" w:hAnsi="Arial" w:cs="Arial"/>
          <w:sz w:val="24"/>
          <w:szCs w:val="24"/>
        </w:rPr>
        <w:t>, Comcast</w:t>
      </w:r>
      <w:ins w:id="0" w:author="Qualcomm" w:date="2022-08-16T20:31:00Z">
        <w:r w:rsidR="00ED24F7">
          <w:rPr>
            <w:rFonts w:ascii="Arial" w:hAnsi="Arial" w:cs="Arial"/>
            <w:sz w:val="24"/>
            <w:szCs w:val="24"/>
          </w:rPr>
          <w:t>, Qualcomm</w:t>
        </w:r>
      </w:ins>
    </w:p>
    <w:p w14:paraId="262754BC" w14:textId="704B18BC" w:rsidR="00E638FE" w:rsidRPr="009A47AB" w:rsidRDefault="00E638FE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Document Type:   </w:t>
      </w:r>
      <w:proofErr w:type="spellStart"/>
      <w:r>
        <w:rPr>
          <w:rFonts w:ascii="Arial" w:hAnsi="Arial" w:cs="Arial"/>
          <w:sz w:val="24"/>
          <w:szCs w:val="24"/>
        </w:rPr>
        <w:t>pCR</w:t>
      </w:r>
      <w:proofErr w:type="spellEnd"/>
    </w:p>
    <w:p w14:paraId="600B6BF4" w14:textId="77777777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31395DB6" w14:textId="0628FEC8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DC1935">
        <w:rPr>
          <w:rFonts w:ascii="Arial" w:hAnsi="Arial" w:cs="Arial"/>
          <w:sz w:val="24"/>
          <w:szCs w:val="24"/>
        </w:rPr>
        <w:t>Omkar Dharmadhikari</w:t>
      </w:r>
      <w:r w:rsidRPr="009A47AB">
        <w:rPr>
          <w:rFonts w:ascii="Arial" w:hAnsi="Arial" w:cs="Arial"/>
          <w:sz w:val="24"/>
          <w:szCs w:val="24"/>
        </w:rPr>
        <w:br/>
      </w:r>
      <w:r w:rsidR="00DC1935">
        <w:rPr>
          <w:rFonts w:ascii="Arial" w:hAnsi="Arial" w:cs="Arial"/>
          <w:sz w:val="24"/>
          <w:szCs w:val="24"/>
        </w:rPr>
        <w:t>o.dharmadhikari</w:t>
      </w:r>
      <w:r w:rsidR="00E638FE">
        <w:rPr>
          <w:rFonts w:ascii="Arial" w:hAnsi="Arial" w:cs="Arial"/>
          <w:sz w:val="24"/>
          <w:szCs w:val="24"/>
        </w:rPr>
        <w:t>@</w:t>
      </w:r>
      <w:r w:rsidR="00DC1935">
        <w:rPr>
          <w:rFonts w:ascii="Arial" w:hAnsi="Arial" w:cs="Arial"/>
          <w:sz w:val="24"/>
          <w:szCs w:val="24"/>
        </w:rPr>
        <w:t>cablelabs</w:t>
      </w:r>
      <w:r w:rsidRPr="009A47AB">
        <w:rPr>
          <w:rFonts w:ascii="Arial" w:hAnsi="Arial" w:cs="Arial"/>
          <w:sz w:val="24"/>
          <w:szCs w:val="24"/>
        </w:rPr>
        <w:t>.com</w:t>
      </w:r>
    </w:p>
    <w:p w14:paraId="00CCE271" w14:textId="77777777" w:rsidR="009C42FC" w:rsidRPr="000D6532" w:rsidRDefault="009C42FC" w:rsidP="009C42F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0657B8A" w14:textId="77777777" w:rsidR="00CA24FA" w:rsidRDefault="00CA24FA" w:rsidP="00CA24FA">
      <w:pPr>
        <w:spacing w:after="0"/>
        <w:rPr>
          <w:rFonts w:ascii="Arial" w:eastAsia="Calibri" w:hAnsi="Arial" w:cs="Arial"/>
          <w:i/>
          <w:sz w:val="22"/>
          <w:szCs w:val="22"/>
        </w:rPr>
      </w:pPr>
    </w:p>
    <w:p w14:paraId="4F17BBED" w14:textId="38D5E2AB" w:rsidR="009C42FC" w:rsidRPr="000D6532" w:rsidRDefault="009C42FC" w:rsidP="00CA24FA">
      <w:pPr>
        <w:spacing w:after="0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507C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="0085507C"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85507C">
        <w:rPr>
          <w:rFonts w:ascii="Arial" w:eastAsia="Calibri" w:hAnsi="Arial" w:cs="Arial"/>
          <w:i/>
          <w:sz w:val="22"/>
          <w:szCs w:val="22"/>
        </w:rPr>
        <w:t>.</w:t>
      </w:r>
    </w:p>
    <w:p w14:paraId="5404AD62" w14:textId="77777777" w:rsidR="00CA24FA" w:rsidRDefault="00CA24FA" w:rsidP="004F3DC1">
      <w:pPr>
        <w:jc w:val="center"/>
        <w:rPr>
          <w:highlight w:val="cyan"/>
        </w:rPr>
      </w:pPr>
    </w:p>
    <w:p w14:paraId="4F2CFA35" w14:textId="019F36C4" w:rsidR="009C42FC" w:rsidRPr="004F3DC1" w:rsidRDefault="009C42FC" w:rsidP="004F3DC1">
      <w:pPr>
        <w:jc w:val="center"/>
      </w:pPr>
      <w:r w:rsidRPr="004F3DC1">
        <w:rPr>
          <w:highlight w:val="cyan"/>
        </w:rPr>
        <w:t>---------- [All new Text] ----------</w:t>
      </w:r>
    </w:p>
    <w:p w14:paraId="0B87ACD5" w14:textId="71DF021E" w:rsidR="00234E84" w:rsidRDefault="00156CA6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069C0" w:rsidRPr="000D6532">
        <w:rPr>
          <w:lang w:val="en-GB"/>
        </w:rPr>
        <w:tab/>
      </w:r>
      <w:r w:rsidR="00481AA6">
        <w:rPr>
          <w:lang w:val="en-GB"/>
        </w:rPr>
        <w:t>Inter</w:t>
      </w:r>
      <w:r w:rsidR="00EF542C">
        <w:rPr>
          <w:lang w:val="en-GB"/>
        </w:rPr>
        <w:t xml:space="preserve"> </w:t>
      </w:r>
      <w:r>
        <w:rPr>
          <w:lang w:val="en-GB"/>
        </w:rPr>
        <w:t>PLMN</w:t>
      </w:r>
      <w:r w:rsidR="00481AA6">
        <w:rPr>
          <w:lang w:val="en-GB"/>
        </w:rPr>
        <w:t xml:space="preserve"> </w:t>
      </w:r>
      <w:r w:rsidR="00677E56">
        <w:rPr>
          <w:lang w:val="en-GB"/>
        </w:rPr>
        <w:t xml:space="preserve">Mobility </w:t>
      </w:r>
      <w:r>
        <w:rPr>
          <w:lang w:val="en-GB"/>
        </w:rPr>
        <w:t>Scenario</w:t>
      </w:r>
    </w:p>
    <w:p w14:paraId="6EFE183B" w14:textId="12DE575F" w:rsidR="00234E84" w:rsidRDefault="007E407D" w:rsidP="00B00980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6379B8ED" w14:textId="5BD45C5F" w:rsidR="0089227E" w:rsidRPr="002349C7" w:rsidDel="00C11F93" w:rsidRDefault="0089227E" w:rsidP="0089227E">
      <w:pPr>
        <w:rPr>
          <w:del w:id="4" w:author="Qualcomm" w:date="2022-08-16T20:29:00Z"/>
          <w:i/>
          <w:iCs/>
          <w:color w:val="C00000"/>
        </w:rPr>
      </w:pPr>
      <w:del w:id="5" w:author="Qualcomm" w:date="2022-08-16T20:29:00Z">
        <w:r w:rsidRPr="002349C7" w:rsidDel="00C11F93">
          <w:rPr>
            <w:i/>
            <w:iCs/>
            <w:color w:val="C00000"/>
          </w:rPr>
          <w:delText xml:space="preserve">…[to </w:delText>
        </w:r>
        <w:r w:rsidDel="00C11F93">
          <w:rPr>
            <w:i/>
            <w:iCs/>
            <w:color w:val="C00000"/>
          </w:rPr>
          <w:delText>be refined</w:delText>
        </w:r>
        <w:r w:rsidRPr="002349C7" w:rsidDel="00C11F93">
          <w:rPr>
            <w:i/>
            <w:iCs/>
            <w:color w:val="C00000"/>
          </w:rPr>
          <w:delText>/</w:delText>
        </w:r>
        <w:r w:rsidDel="00C11F93">
          <w:rPr>
            <w:i/>
            <w:iCs/>
            <w:color w:val="C00000"/>
          </w:rPr>
          <w:delText>polished</w:delText>
        </w:r>
        <w:r w:rsidRPr="002349C7" w:rsidDel="00C11F93">
          <w:rPr>
            <w:i/>
            <w:iCs/>
            <w:color w:val="C00000"/>
          </w:rPr>
          <w:delText>]…</w:delText>
        </w:r>
      </w:del>
    </w:p>
    <w:p w14:paraId="26084F9C" w14:textId="34CA5D35" w:rsidR="008645D2" w:rsidRDefault="00DC1935" w:rsidP="00DC1935">
      <w:r>
        <w:t>Consider an MNO A</w:t>
      </w:r>
      <w:r w:rsidR="008645D2">
        <w:t>,</w:t>
      </w:r>
      <w:r>
        <w:t xml:space="preserve"> offering </w:t>
      </w:r>
      <w:r w:rsidR="008645D2">
        <w:t xml:space="preserve">specific </w:t>
      </w:r>
      <w:r w:rsidR="004B09EC">
        <w:t>mobile</w:t>
      </w:r>
      <w:r>
        <w:t xml:space="preserve"> services in targeted areas with a small contiguous footprint. MNO A has an existing business agreement with MNO B </w:t>
      </w:r>
      <w:r w:rsidR="00677E56">
        <w:t xml:space="preserve">(an operator with relatively larger contiguous footprint) </w:t>
      </w:r>
      <w:r>
        <w:t xml:space="preserve">which allows MNO A subscribers to roam on MNO B network when MNO A subscribers are outside its own coverage </w:t>
      </w:r>
      <w:r w:rsidR="008645D2">
        <w:t>footprint.</w:t>
      </w:r>
    </w:p>
    <w:p w14:paraId="50A43CA4" w14:textId="408C1996" w:rsidR="00DC1935" w:rsidRDefault="008645D2" w:rsidP="00DC1935">
      <w:r>
        <w:t>Wh</w:t>
      </w:r>
      <w:r w:rsidR="00DC1935">
        <w:t>en inside the coverage footprint</w:t>
      </w:r>
      <w:r w:rsidR="00717058">
        <w:t xml:space="preserve"> of both MNO A and MNO B</w:t>
      </w:r>
      <w:r w:rsidR="00DC1935">
        <w:t xml:space="preserve">, the subscribers primarily use MNO A network for services offered by MNO A. However, MNO A can offer simultaneous connection to both MNO A and MNO B for specific services </w:t>
      </w:r>
      <w:r w:rsidR="004B09EC">
        <w:t xml:space="preserve">(e.g.: services requiring high data rates) </w:t>
      </w:r>
      <w:r w:rsidR="00DC1935">
        <w:t>to its premiere subscribers (“golden subscribers”) to get a higher data rate connection</w:t>
      </w:r>
      <w:r w:rsidR="00DC1935" w:rsidRPr="00DC1935">
        <w:t xml:space="preserve"> </w:t>
      </w:r>
      <w:r w:rsidR="00DC1935">
        <w:t>by allowing their data traffic to use an extra NR connectivity link from MNO B (with anchor and aggregation in the MNO A CN). Such functionality is assumed to be supported by both MNOs CNs, UEs (of MNO A subscribers), and is associated with a set of traffic policies and conditions, negotiated by the MNOs, which MNO A can control and provision (for its own subscribers).</w:t>
      </w:r>
    </w:p>
    <w:p w14:paraId="51EFD7B9" w14:textId="77930635" w:rsidR="004631CC" w:rsidRDefault="00677E56" w:rsidP="00F15706">
      <w:pPr>
        <w:rPr>
          <w:rFonts w:eastAsia="Calibri"/>
        </w:rPr>
      </w:pPr>
      <w:r>
        <w:t xml:space="preserve">When </w:t>
      </w:r>
      <w:r w:rsidR="004838C5">
        <w:t>outside</w:t>
      </w:r>
      <w:r>
        <w:t xml:space="preserve"> the coverage footprint of </w:t>
      </w:r>
      <w:proofErr w:type="gramStart"/>
      <w:r>
        <w:t>MNO</w:t>
      </w:r>
      <w:proofErr w:type="gramEnd"/>
      <w:r>
        <w:t xml:space="preserve"> A</w:t>
      </w:r>
      <w:r w:rsidR="004838C5">
        <w:t xml:space="preserve"> (but inside the coverage footprint of MNO B), the MNO A subscribers roam on to the MNO B network. As the </w:t>
      </w:r>
      <w:r w:rsidR="00D25FA4">
        <w:t xml:space="preserve">MNO A </w:t>
      </w:r>
      <w:r w:rsidR="004838C5">
        <w:t xml:space="preserve">subscriber moves in and out of the MNO A coverage, </w:t>
      </w:r>
      <w:r w:rsidR="00D25FA4">
        <w:t>MNO A CN, should be able to switch traffic between the two networks based on the network availability. (Similar to how current ATSSS functionality can switch traffic between the 3GPP and non-3GPP access after losing connectivity to one of the accesses).</w:t>
      </w:r>
      <w:r w:rsidR="008645D2">
        <w:t xml:space="preserve"> When the MNO A subscriber enters MNO A coverage, the traffic can be switched from MNO B to MNO A or traffic can be steered on both networks depending on the service type and subscription tier of the MNO A subscriber.</w:t>
      </w:r>
    </w:p>
    <w:p w14:paraId="230A0978" w14:textId="552E6777" w:rsidR="00234E84" w:rsidRPr="000D6532" w:rsidRDefault="007E407D" w:rsidP="00B00980">
      <w:pPr>
        <w:pStyle w:val="Heading3"/>
        <w:rPr>
          <w:lang w:val="en-GB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39700943" w14:textId="0BA3E2A0" w:rsidR="004F60E2" w:rsidRDefault="004F60E2" w:rsidP="00B00980">
      <w:bookmarkStart w:id="9" w:name="_Hlk109500625"/>
      <w:r>
        <w:t xml:space="preserve">Alice is a </w:t>
      </w:r>
      <w:r w:rsidR="004B09EC">
        <w:t>“</w:t>
      </w:r>
      <w:r>
        <w:t>golden subscriber</w:t>
      </w:r>
      <w:r w:rsidR="004B09EC">
        <w:t>”</w:t>
      </w:r>
      <w:r>
        <w:t xml:space="preserve"> of MNO</w:t>
      </w:r>
      <w:r w:rsidR="004B09EC">
        <w:t xml:space="preserve"> A</w:t>
      </w:r>
      <w:r>
        <w:t xml:space="preserve">, </w:t>
      </w:r>
      <w:r w:rsidR="004B09EC">
        <w:t xml:space="preserve">while </w:t>
      </w:r>
      <w:r>
        <w:t xml:space="preserve">Bob is a </w:t>
      </w:r>
      <w:r w:rsidR="008B23E3">
        <w:t>“</w:t>
      </w:r>
      <w:r>
        <w:t>normal</w:t>
      </w:r>
      <w:r w:rsidR="004B09EC">
        <w:t xml:space="preserve"> subscriber</w:t>
      </w:r>
      <w:r w:rsidR="008B23E3">
        <w:t>”</w:t>
      </w:r>
      <w:r>
        <w:t xml:space="preserve"> </w:t>
      </w:r>
      <w:r w:rsidR="004B09EC">
        <w:t xml:space="preserve">of </w:t>
      </w:r>
      <w:r w:rsidR="00F5412D">
        <w:t>MNO</w:t>
      </w:r>
      <w:r w:rsidR="004B09EC">
        <w:t xml:space="preserve"> A</w:t>
      </w:r>
      <w:r>
        <w:t>.</w:t>
      </w:r>
      <w:r w:rsidR="00F15706">
        <w:t xml:space="preserve"> </w:t>
      </w:r>
      <w:r w:rsidR="00B022F4">
        <w:t xml:space="preserve">Alice’s UE </w:t>
      </w:r>
      <w:r w:rsidR="00E3508C">
        <w:t xml:space="preserve">is a </w:t>
      </w:r>
      <w:r w:rsidR="00DF391B">
        <w:t>dual (NR) radio capable.</w:t>
      </w:r>
    </w:p>
    <w:p w14:paraId="7CC5F24B" w14:textId="1EA8331C" w:rsidR="00B022F4" w:rsidRDefault="00B022F4" w:rsidP="00B00980">
      <w:r>
        <w:t xml:space="preserve">Based on their subscriber agreement with MNO A, both Alice and Bob can utilize the MNO A network when inside the MNO A coverage and leverage MNO B network when outside the MNO A coverage (supporting traffic switching </w:t>
      </w:r>
      <w:r w:rsidR="00CA24FA">
        <w:t>for mobility scenarios)</w:t>
      </w:r>
      <w:r>
        <w:t>.</w:t>
      </w:r>
    </w:p>
    <w:p w14:paraId="1A202D27" w14:textId="3DCB3C52" w:rsidR="00377407" w:rsidRDefault="00B022F4" w:rsidP="00B00980">
      <w:r>
        <w:t>In addition, s</w:t>
      </w:r>
      <w:r w:rsidR="00377407" w:rsidRPr="00A00DD7">
        <w:t xml:space="preserve">pecific traffic policy for </w:t>
      </w:r>
      <w:r w:rsidR="004B09EC">
        <w:t>Alice</w:t>
      </w:r>
      <w:r w:rsidR="00377407" w:rsidRPr="00A00DD7">
        <w:t xml:space="preserve">, part of </w:t>
      </w:r>
      <w:r w:rsidR="002C1BB0" w:rsidRPr="00A00DD7">
        <w:t>MNO</w:t>
      </w:r>
      <w:r w:rsidR="00DC1935">
        <w:t xml:space="preserve"> A</w:t>
      </w:r>
      <w:r w:rsidR="002C1BB0" w:rsidRPr="00A00DD7">
        <w:t xml:space="preserve"> “golden </w:t>
      </w:r>
      <w:r w:rsidR="00DC1935">
        <w:t>subscriber</w:t>
      </w:r>
      <w:r w:rsidR="002C1BB0" w:rsidRPr="00A00DD7">
        <w:t>”</w:t>
      </w:r>
      <w:r w:rsidR="00377407" w:rsidRPr="00A00DD7">
        <w:t xml:space="preserve"> agreement</w:t>
      </w:r>
      <w:r w:rsidR="002C1BB0" w:rsidRPr="00A00DD7">
        <w:t xml:space="preserve"> </w:t>
      </w:r>
      <w:r w:rsidR="00DC1935" w:rsidRPr="00A00DD7">
        <w:t>includes</w:t>
      </w:r>
      <w:r w:rsidR="002C1BB0" w:rsidRPr="00A00DD7">
        <w:t xml:space="preserve"> the </w:t>
      </w:r>
      <w:r w:rsidR="00E33CFA" w:rsidRPr="00A00DD7">
        <w:t xml:space="preserve">use </w:t>
      </w:r>
      <w:r w:rsidR="002C1BB0" w:rsidRPr="00A00DD7">
        <w:t xml:space="preserve">of </w:t>
      </w:r>
      <w:r w:rsidR="00E33CFA" w:rsidRPr="00A00DD7">
        <w:t>dual access based on QoS</w:t>
      </w:r>
      <w:r w:rsidR="002C1BB0" w:rsidRPr="00A00DD7">
        <w:t xml:space="preserve"> or</w:t>
      </w:r>
      <w:r w:rsidR="002C1BB0">
        <w:t xml:space="preserve"> traffic type</w:t>
      </w:r>
      <w:r w:rsidR="00E33CFA">
        <w:t xml:space="preserve">, </w:t>
      </w:r>
      <w:r w:rsidR="00DC1935">
        <w:t>e.g.,</w:t>
      </w:r>
      <w:r w:rsidR="00E33CFA">
        <w:t xml:space="preserve"> </w:t>
      </w:r>
      <w:r w:rsidR="002C1BB0">
        <w:t xml:space="preserve">for </w:t>
      </w:r>
      <w:r w:rsidR="00E33CFA">
        <w:t>high-quality video-calls</w:t>
      </w:r>
      <w:r w:rsidR="00CA24FA">
        <w:t xml:space="preserve"> (supporting traffic steering and splitting).</w:t>
      </w:r>
    </w:p>
    <w:p w14:paraId="5F70F487" w14:textId="527C5A93" w:rsidR="00234E84" w:rsidRDefault="004631CC" w:rsidP="00B00980">
      <w:pPr>
        <w:pStyle w:val="Heading3"/>
        <w:rPr>
          <w:lang w:val="en-GB"/>
        </w:rPr>
      </w:pPr>
      <w:bookmarkStart w:id="10" w:name="_Toc355779206"/>
      <w:bookmarkStart w:id="11" w:name="_Toc354586744"/>
      <w:bookmarkStart w:id="12" w:name="_Toc354590103"/>
      <w:bookmarkEnd w:id="9"/>
      <w:bookmarkEnd w:id="10"/>
      <w:bookmarkEnd w:id="11"/>
      <w:bookmarkEnd w:id="1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8615DCB" w14:textId="39424F52" w:rsidR="00200DA0" w:rsidRPr="002349C7" w:rsidDel="00C11F93" w:rsidRDefault="00200DA0" w:rsidP="00200DA0">
      <w:pPr>
        <w:rPr>
          <w:del w:id="13" w:author="Qualcomm" w:date="2022-08-16T20:29:00Z"/>
          <w:i/>
          <w:iCs/>
          <w:color w:val="C00000"/>
        </w:rPr>
      </w:pPr>
      <w:del w:id="14" w:author="Qualcomm" w:date="2022-08-16T20:29:00Z">
        <w:r w:rsidRPr="002349C7" w:rsidDel="00C11F93">
          <w:rPr>
            <w:i/>
            <w:iCs/>
            <w:color w:val="C00000"/>
          </w:rPr>
          <w:delText xml:space="preserve">…[to </w:delText>
        </w:r>
        <w:r w:rsidDel="00C11F93">
          <w:rPr>
            <w:i/>
            <w:iCs/>
            <w:color w:val="C00000"/>
          </w:rPr>
          <w:delText>be refined</w:delText>
        </w:r>
        <w:r w:rsidRPr="002349C7" w:rsidDel="00C11F93">
          <w:rPr>
            <w:i/>
            <w:iCs/>
            <w:color w:val="C00000"/>
          </w:rPr>
          <w:delText>/</w:delText>
        </w:r>
        <w:r w:rsidDel="00C11F93">
          <w:rPr>
            <w:i/>
            <w:iCs/>
            <w:color w:val="C00000"/>
          </w:rPr>
          <w:delText>polished</w:delText>
        </w:r>
        <w:r w:rsidRPr="002349C7" w:rsidDel="00C11F93">
          <w:rPr>
            <w:i/>
            <w:iCs/>
            <w:color w:val="C00000"/>
          </w:rPr>
          <w:delText>]…</w:delText>
        </w:r>
      </w:del>
    </w:p>
    <w:p w14:paraId="282459D4" w14:textId="30A816EE" w:rsidR="00E16DEC" w:rsidRDefault="003171B7" w:rsidP="00E16DEC">
      <w:r>
        <w:lastRenderedPageBreak/>
        <w:t xml:space="preserve">1) </w:t>
      </w:r>
      <w:r w:rsidR="00E16DEC">
        <w:t xml:space="preserve">Alice and Bob are currently at their home enjoying breakfast on a Saturday morning while surfing the web. </w:t>
      </w:r>
      <w:r w:rsidR="00DF391B">
        <w:t xml:space="preserve">They are inside coverage footprint of both MNO A and MNO B. </w:t>
      </w:r>
      <w:r w:rsidR="00E16DEC">
        <w:t xml:space="preserve">Both are using single access/link to MNO A. </w:t>
      </w:r>
    </w:p>
    <w:p w14:paraId="29E85394" w14:textId="3419B32F" w:rsidR="00E16DEC" w:rsidRDefault="0090206C" w:rsidP="00E16DEC">
      <w:r>
        <w:t>2</w:t>
      </w:r>
      <w:r w:rsidR="000E5F6E">
        <w:t xml:space="preserve">) </w:t>
      </w:r>
      <w:r w:rsidR="00E16DEC">
        <w:t xml:space="preserve">They decide to take a stroll to the farmers market less than 2 miles from their home. While travelling towards the market, they decide to stream music online (using MNO A network). Mid way to the market they move outside the coverage footprint of MNO A and the ongoing </w:t>
      </w:r>
      <w:r w:rsidR="00DF391B">
        <w:t xml:space="preserve">data </w:t>
      </w:r>
      <w:r w:rsidR="00E16DEC">
        <w:t>traffic is switched from MNO A to MNO B. Now both are outside the coverage footprint of MNO A (but inside the coverage footprint of MNO B) and continue to stream the music without any interruption using MNO B network.</w:t>
      </w:r>
      <w:r w:rsidR="00DF391B">
        <w:t xml:space="preserve"> </w:t>
      </w:r>
    </w:p>
    <w:p w14:paraId="50DB2EE7" w14:textId="6563B443" w:rsidR="00E16DEC" w:rsidRDefault="00E16DEC" w:rsidP="00E16DEC">
      <w:r>
        <w:t>3) While enjoying their Saturday at the Farmer’s market, Alice gets a call from the office for joining an important call from an offshore client in 30min. Alice and Bob start heading back towards their home. Mid way toward</w:t>
      </w:r>
      <w:r w:rsidR="00AC29A8">
        <w:t>s</w:t>
      </w:r>
      <w:r>
        <w:t xml:space="preserve"> their home they move inside the coverage footprint of MNO A and the </w:t>
      </w:r>
      <w:r w:rsidR="00DF391B">
        <w:t>data</w:t>
      </w:r>
      <w:r>
        <w:t xml:space="preserve"> traffic is switched from MNO B to MNO A. Now both are inside the coverage footprint of MNO A (</w:t>
      </w:r>
      <w:r w:rsidR="00BF2526">
        <w:t>and</w:t>
      </w:r>
      <w:r>
        <w:t xml:space="preserve"> inside the coverage footprint of MNO B) and continue to stream the music without any interruption using MNO </w:t>
      </w:r>
      <w:r w:rsidR="00BF2526">
        <w:t>A</w:t>
      </w:r>
      <w:r>
        <w:t xml:space="preserve"> network.</w:t>
      </w:r>
    </w:p>
    <w:p w14:paraId="53CFB6A2" w14:textId="5E61F5C5" w:rsidR="000E5F6E" w:rsidRDefault="00BF2526" w:rsidP="00235C5A">
      <w:r>
        <w:t>4) After reaching home, Alice decides to start the video call from her device and starts presenting to the offshore client</w:t>
      </w:r>
      <w:r w:rsidR="008A40C2">
        <w:t xml:space="preserve"> while her son plays video games, and her daughter is streaming movies on Netflix</w:t>
      </w:r>
      <w:r>
        <w:t>. Alice being the “golden subscriber”, the traffic is now steered</w:t>
      </w:r>
      <w:r w:rsidR="00DF391B">
        <w:t xml:space="preserve"> or split</w:t>
      </w:r>
      <w:r>
        <w:t xml:space="preserve"> across both MNO A and MNO B network enabling a high data rate connection </w:t>
      </w:r>
      <w:r w:rsidR="00AC29A8">
        <w:t>for</w:t>
      </w:r>
      <w:r>
        <w:t xml:space="preserve"> Alice.</w:t>
      </w:r>
    </w:p>
    <w:p w14:paraId="5A411555" w14:textId="2517197A" w:rsidR="00191647" w:rsidRDefault="00BF2526" w:rsidP="006B69D9">
      <w:r>
        <w:t>5</w:t>
      </w:r>
      <w:r w:rsidR="006B69D9" w:rsidRPr="006B69D9">
        <w:t xml:space="preserve">) </w:t>
      </w:r>
      <w:r w:rsidR="00D27374">
        <w:t>T</w:t>
      </w:r>
      <w:r w:rsidR="006B69D9" w:rsidRPr="006B69D9">
        <w:t>he</w:t>
      </w:r>
      <w:r>
        <w:t xml:space="preserve"> client is satisfied with the presentation from Alice</w:t>
      </w:r>
      <w:r w:rsidR="008A40C2">
        <w:t xml:space="preserve">. The call ends </w:t>
      </w:r>
      <w:r w:rsidR="006B69D9" w:rsidRPr="006B69D9">
        <w:t xml:space="preserve">and </w:t>
      </w:r>
      <w:r w:rsidR="008A40C2">
        <w:t xml:space="preserve">Alice goes back to enjoying her Saturday by streaming music using MNO A network. </w:t>
      </w:r>
    </w:p>
    <w:p w14:paraId="0DDC461C" w14:textId="29816E6F" w:rsidR="00234E84" w:rsidRPr="000D6532" w:rsidRDefault="004631CC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567A46AF" w14:textId="1DF574D6" w:rsidR="00234E84" w:rsidRDefault="00053D39" w:rsidP="00B00980">
      <w:r>
        <w:t>Alice</w:t>
      </w:r>
      <w:r w:rsidR="009B4417">
        <w:t xml:space="preserve">’s </w:t>
      </w:r>
      <w:r w:rsidR="008A40C2">
        <w:t>enjoys seamless connectivity while she moves in and out of the coverage of MNO A</w:t>
      </w:r>
      <w:r>
        <w:t>.</w:t>
      </w:r>
    </w:p>
    <w:p w14:paraId="2BF68F5A" w14:textId="0C42883E" w:rsidR="00E06C59" w:rsidRPr="000D6532" w:rsidRDefault="004631CC" w:rsidP="00B00980">
      <w:pPr>
        <w:pStyle w:val="Heading3"/>
        <w:rPr>
          <w:lang w:val="en-GB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B887A8F" w14:textId="024E8054" w:rsidR="00EE724A" w:rsidRDefault="00EE724A" w:rsidP="00F839C6">
      <w:pPr>
        <w:pStyle w:val="ListParagraph"/>
        <w:ind w:left="0" w:firstLine="0"/>
        <w:rPr>
          <w:i/>
          <w:iCs/>
          <w:color w:val="auto"/>
        </w:rPr>
      </w:pPr>
      <w:bookmarkStart w:id="18" w:name="_Hlk109491822"/>
      <w:r>
        <w:rPr>
          <w:i/>
          <w:iCs/>
          <w:color w:val="auto"/>
        </w:rPr>
        <w:t>FFS.</w:t>
      </w:r>
    </w:p>
    <w:p w14:paraId="75B48577" w14:textId="77777777" w:rsidR="00EE724A" w:rsidRDefault="00EE724A" w:rsidP="00F839C6">
      <w:pPr>
        <w:pStyle w:val="ListParagraph"/>
        <w:ind w:left="0" w:firstLine="0"/>
        <w:rPr>
          <w:i/>
          <w:iCs/>
          <w:color w:val="auto"/>
        </w:rPr>
      </w:pPr>
    </w:p>
    <w:p w14:paraId="629612BC" w14:textId="4B3465B0" w:rsidR="00D91FF0" w:rsidDel="00A9621D" w:rsidRDefault="00D91FF0" w:rsidP="00F839C6">
      <w:pPr>
        <w:pStyle w:val="ListParagraph"/>
        <w:ind w:left="0" w:firstLine="0"/>
        <w:rPr>
          <w:del w:id="19" w:author="Qualcomm" w:date="2022-08-16T20:29:00Z"/>
          <w:i/>
          <w:iCs/>
          <w:color w:val="auto"/>
        </w:rPr>
      </w:pPr>
      <w:del w:id="20" w:author="Qualcomm" w:date="2022-08-16T20:29:00Z">
        <w:r w:rsidDel="00A9621D">
          <w:rPr>
            <w:i/>
            <w:iCs/>
            <w:color w:val="auto"/>
          </w:rPr>
          <w:delText xml:space="preserve">[Editor’s note] plan to </w:delText>
        </w:r>
        <w:r w:rsidR="0034095E" w:rsidDel="00A9621D">
          <w:rPr>
            <w:i/>
            <w:iCs/>
            <w:color w:val="auto"/>
          </w:rPr>
          <w:delText>capture</w:delText>
        </w:r>
        <w:r w:rsidDel="00A9621D">
          <w:rPr>
            <w:i/>
            <w:iCs/>
            <w:color w:val="auto"/>
          </w:rPr>
          <w:delText xml:space="preserve"> gaps compared to:</w:delText>
        </w:r>
      </w:del>
    </w:p>
    <w:p w14:paraId="41694072" w14:textId="1E36D544" w:rsidR="00F839C6" w:rsidRPr="00022B86" w:rsidDel="00A9621D" w:rsidRDefault="00D91FF0" w:rsidP="00F839C6">
      <w:pPr>
        <w:pStyle w:val="ListParagraph"/>
        <w:ind w:left="0" w:firstLine="0"/>
        <w:rPr>
          <w:del w:id="21" w:author="Qualcomm" w:date="2022-08-16T20:29:00Z"/>
          <w:i/>
          <w:iCs/>
          <w:color w:val="auto"/>
        </w:rPr>
      </w:pPr>
      <w:del w:id="22" w:author="Qualcomm" w:date="2022-08-16T20:29:00Z">
        <w:r w:rsidDel="00A9621D">
          <w:rPr>
            <w:i/>
            <w:iCs/>
            <w:color w:val="auto"/>
          </w:rPr>
          <w:delText>-</w:delText>
        </w:r>
        <w:r w:rsidR="00F839C6" w:rsidRPr="00022B86" w:rsidDel="00A9621D">
          <w:rPr>
            <w:i/>
            <w:iCs/>
            <w:color w:val="auto"/>
          </w:rPr>
          <w:delText xml:space="preserve"> stage-2/3 ATSSS </w:delText>
        </w:r>
        <w:r w:rsidR="0034095E" w:rsidDel="00A9621D">
          <w:rPr>
            <w:i/>
            <w:iCs/>
            <w:color w:val="auto"/>
          </w:rPr>
          <w:delText xml:space="preserve">(ref to specific </w:delText>
        </w:r>
        <w:r w:rsidR="00F839C6" w:rsidRPr="00022B86" w:rsidDel="00A9621D">
          <w:rPr>
            <w:i/>
            <w:iCs/>
            <w:color w:val="auto"/>
          </w:rPr>
          <w:delText>specs</w:delText>
        </w:r>
        <w:r w:rsidR="0034095E" w:rsidDel="00A9621D">
          <w:rPr>
            <w:i/>
            <w:iCs/>
            <w:color w:val="auto"/>
          </w:rPr>
          <w:delText>/sections)</w:delText>
        </w:r>
        <w:r w:rsidR="00A727A0" w:rsidDel="00A9621D">
          <w:rPr>
            <w:i/>
            <w:iCs/>
            <w:color w:val="auto"/>
          </w:rPr>
          <w:delText xml:space="preserve"> - </w:delText>
        </w:r>
        <w:r w:rsidR="0072092D" w:rsidDel="00A9621D">
          <w:rPr>
            <w:i/>
            <w:iCs/>
            <w:color w:val="auto"/>
          </w:rPr>
          <w:delText>similar</w:delText>
        </w:r>
        <w:r w:rsidR="00F839C6" w:rsidRPr="00022B86" w:rsidDel="00A9621D">
          <w:rPr>
            <w:i/>
            <w:iCs/>
            <w:color w:val="auto"/>
          </w:rPr>
          <w:delText xml:space="preserve"> functionalities, but currently limited to 3GPP and non-3GPP access.</w:delText>
        </w:r>
      </w:del>
    </w:p>
    <w:p w14:paraId="3365640A" w14:textId="705C64BC" w:rsidR="00F839C6" w:rsidRPr="00022B86" w:rsidDel="00A9621D" w:rsidRDefault="00A727A0" w:rsidP="00F839C6">
      <w:pPr>
        <w:pStyle w:val="ListParagraph"/>
        <w:ind w:left="0" w:firstLine="0"/>
        <w:rPr>
          <w:del w:id="23" w:author="Qualcomm" w:date="2022-08-16T20:29:00Z"/>
          <w:i/>
          <w:iCs/>
          <w:color w:val="auto"/>
        </w:rPr>
      </w:pPr>
      <w:del w:id="24" w:author="Qualcomm" w:date="2022-08-16T20:29:00Z">
        <w:r w:rsidDel="00A9621D">
          <w:rPr>
            <w:i/>
            <w:iCs/>
            <w:color w:val="auto"/>
          </w:rPr>
          <w:delText xml:space="preserve">- </w:delText>
        </w:r>
        <w:r w:rsidR="00F839C6" w:rsidRPr="00022B86" w:rsidDel="00A9621D">
          <w:rPr>
            <w:i/>
            <w:iCs/>
            <w:color w:val="auto"/>
          </w:rPr>
          <w:delText>existing service requirements from TS 22.261 sec. 6.1, 6.3, 6.18, 6.41</w:delText>
        </w:r>
        <w:r w:rsidR="000A6F49" w:rsidDel="00A9621D">
          <w:rPr>
            <w:i/>
            <w:iCs/>
            <w:color w:val="auto"/>
          </w:rPr>
          <w:delText xml:space="preserve"> </w:delText>
        </w:r>
        <w:r w:rsidR="00E40FAA" w:rsidDel="00A9621D">
          <w:rPr>
            <w:i/>
            <w:iCs/>
            <w:color w:val="auto"/>
          </w:rPr>
          <w:delText>–</w:delText>
        </w:r>
        <w:r w:rsidR="000A6F49" w:rsidDel="00A9621D">
          <w:rPr>
            <w:i/>
            <w:iCs/>
            <w:color w:val="auto"/>
          </w:rPr>
          <w:delText xml:space="preserve"> </w:delText>
        </w:r>
        <w:r w:rsidR="00E40FAA" w:rsidDel="00A9621D">
          <w:rPr>
            <w:i/>
            <w:iCs/>
            <w:color w:val="auto"/>
          </w:rPr>
          <w:delText xml:space="preserve">general multi-RAT/PLMN connectivity requirements, not </w:delText>
        </w:r>
        <w:r w:rsidR="00945D7A" w:rsidDel="00A9621D">
          <w:rPr>
            <w:i/>
            <w:iCs/>
            <w:color w:val="auto"/>
          </w:rPr>
          <w:delText xml:space="preserve">specific or fully covering the target </w:delText>
        </w:r>
        <w:r w:rsidR="00B41DB5" w:rsidDel="00A9621D">
          <w:rPr>
            <w:i/>
            <w:iCs/>
            <w:color w:val="auto"/>
          </w:rPr>
          <w:delText>functionalities</w:delText>
        </w:r>
        <w:r w:rsidR="00F839C6" w:rsidRPr="00022B86" w:rsidDel="00A9621D">
          <w:rPr>
            <w:i/>
            <w:iCs/>
            <w:color w:val="auto"/>
          </w:rPr>
          <w:delText>.</w:delText>
        </w:r>
      </w:del>
    </w:p>
    <w:bookmarkEnd w:id="18"/>
    <w:p w14:paraId="55C216DE" w14:textId="77777777" w:rsidR="00AC321C" w:rsidRPr="00195A32" w:rsidRDefault="00AC321C" w:rsidP="004631CC">
      <w:pPr>
        <w:pStyle w:val="ListParagraph"/>
        <w:ind w:left="0" w:firstLine="0"/>
        <w:rPr>
          <w:color w:val="FF0000"/>
        </w:rPr>
      </w:pPr>
    </w:p>
    <w:p w14:paraId="11F438BD" w14:textId="70EE0552" w:rsidR="004631CC" w:rsidRPr="000D6532" w:rsidRDefault="004631CC" w:rsidP="004631CC">
      <w:pPr>
        <w:pStyle w:val="Heading3"/>
        <w:rPr>
          <w:lang w:val="en-GB"/>
        </w:rPr>
      </w:pPr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Pr="000D6532">
        <w:rPr>
          <w:lang w:val="en-GB"/>
        </w:rPr>
        <w:t>.6</w:t>
      </w:r>
      <w:r w:rsidRPr="000D6532">
        <w:rPr>
          <w:lang w:val="en-GB"/>
        </w:rPr>
        <w:tab/>
      </w:r>
      <w:r>
        <w:rPr>
          <w:lang w:val="en-GB"/>
        </w:rPr>
        <w:t>Potential</w:t>
      </w:r>
      <w:r w:rsidRPr="000D6532">
        <w:rPr>
          <w:lang w:val="en-GB"/>
        </w:rPr>
        <w:t xml:space="preserve"> </w:t>
      </w:r>
      <w:r>
        <w:rPr>
          <w:lang w:val="en-GB"/>
        </w:rPr>
        <w:t xml:space="preserve">New </w:t>
      </w:r>
      <w:r w:rsidRPr="000D6532">
        <w:rPr>
          <w:lang w:val="en-GB"/>
        </w:rPr>
        <w:t>Requirements</w:t>
      </w:r>
      <w:r>
        <w:rPr>
          <w:lang w:val="en-GB"/>
        </w:rPr>
        <w:t xml:space="preserve"> needed to support the use case</w:t>
      </w:r>
    </w:p>
    <w:p w14:paraId="0B125E4B" w14:textId="4E0D5D23" w:rsidR="008A40C2" w:rsidRDefault="008A40C2" w:rsidP="008A40C2">
      <w:pPr>
        <w:rPr>
          <w:noProof/>
          <w:lang w:val="en-US"/>
        </w:rPr>
      </w:pPr>
      <w:bookmarkStart w:id="25" w:name="_Hlk109502195"/>
      <w:bookmarkStart w:id="26" w:name="_Hlk109578922"/>
      <w:r>
        <w:t xml:space="preserve">[PR 5.2.6-001] The 5G system shall be able to support </w:t>
      </w:r>
      <w:r w:rsidRPr="009A7B16">
        <w:t>mechanisms</w:t>
      </w:r>
      <w:r w:rsidR="001D44D2">
        <w:t xml:space="preserve"> </w:t>
      </w:r>
      <w:r w:rsidRPr="009A7B16">
        <w:t xml:space="preserve">to enable </w:t>
      </w:r>
      <w:r w:rsidRPr="009A7B16">
        <w:rPr>
          <w:noProof/>
          <w:lang w:val="en-US"/>
        </w:rPr>
        <w:t>steering</w:t>
      </w:r>
      <w:r w:rsidR="00972331">
        <w:rPr>
          <w:noProof/>
          <w:lang w:val="en-US"/>
        </w:rPr>
        <w:t xml:space="preserve"> and splitting </w:t>
      </w:r>
      <w:r w:rsidRPr="009A7B16">
        <w:rPr>
          <w:noProof/>
          <w:lang w:val="en-US"/>
        </w:rPr>
        <w:t xml:space="preserve">of UE’s user plane traffic (of the same data session) across two </w:t>
      </w:r>
      <w:r>
        <w:rPr>
          <w:noProof/>
          <w:lang w:val="en-US"/>
        </w:rPr>
        <w:t xml:space="preserve">3GPP access </w:t>
      </w:r>
      <w:del w:id="27" w:author="Omkar Dharmadhikari" w:date="2022-08-23T10:48:00Z">
        <w:r w:rsidRPr="009A7B16" w:rsidDel="007F7873">
          <w:rPr>
            <w:noProof/>
            <w:lang w:val="en-US"/>
          </w:rPr>
          <w:delText>connections</w:delText>
        </w:r>
      </w:del>
      <w:ins w:id="28" w:author="Omkar Dharmadhikari" w:date="2022-08-22T16:07:00Z">
        <w:r w:rsidR="00FE0C32">
          <w:rPr>
            <w:noProof/>
            <w:lang w:val="en-US"/>
          </w:rPr>
          <w:t>networks</w:t>
        </w:r>
      </w:ins>
      <w:r>
        <w:rPr>
          <w:noProof/>
          <w:lang w:val="en-US"/>
        </w:rPr>
        <w:t xml:space="preserve"> (e.g. both using NR)</w:t>
      </w:r>
      <w:r w:rsidRPr="009A7B16">
        <w:rPr>
          <w:noProof/>
          <w:lang w:val="en-US"/>
        </w:rPr>
        <w:t xml:space="preserve"> belonging to </w:t>
      </w:r>
      <w:r>
        <w:rPr>
          <w:noProof/>
          <w:lang w:val="en-US"/>
        </w:rPr>
        <w:t xml:space="preserve">two </w:t>
      </w:r>
      <w:r w:rsidRPr="009A7B16">
        <w:rPr>
          <w:noProof/>
          <w:lang w:val="en-US"/>
        </w:rPr>
        <w:t>different PLMNs</w:t>
      </w:r>
      <w:ins w:id="29" w:author="Omkar Dharmadhikari" w:date="2022-08-23T10:48:00Z">
        <w:r w:rsidR="007F7873">
          <w:rPr>
            <w:noProof/>
            <w:lang w:val="en-US"/>
          </w:rPr>
          <w:t xml:space="preserve"> 5G core network</w:t>
        </w:r>
      </w:ins>
      <w:r w:rsidRPr="009A7B16">
        <w:rPr>
          <w:noProof/>
          <w:lang w:val="en-US"/>
        </w:rPr>
        <w:t xml:space="preserve">. </w:t>
      </w:r>
    </w:p>
    <w:p w14:paraId="595D4F40" w14:textId="61DBE9A8" w:rsidR="00972331" w:rsidRDefault="00972331" w:rsidP="00972331">
      <w:pPr>
        <w:rPr>
          <w:noProof/>
          <w:lang w:val="en-US"/>
        </w:rPr>
      </w:pPr>
      <w:r>
        <w:t xml:space="preserve">[PR 5.2.6-002] The 5G system shall be able to support </w:t>
      </w:r>
      <w:r w:rsidRPr="009A7B16">
        <w:t>mechanisms</w:t>
      </w:r>
      <w:r w:rsidR="001D44D2">
        <w:t xml:space="preserve"> </w:t>
      </w:r>
      <w:r w:rsidRPr="009A7B16">
        <w:t xml:space="preserve">to enable </w:t>
      </w:r>
      <w:r>
        <w:rPr>
          <w:noProof/>
          <w:lang w:val="en-US"/>
        </w:rPr>
        <w:t xml:space="preserve">switching </w:t>
      </w:r>
      <w:r w:rsidRPr="009A7B16">
        <w:rPr>
          <w:noProof/>
          <w:lang w:val="en-US"/>
        </w:rPr>
        <w:t xml:space="preserve">of UE’s user plane traffic (of the same data session) </w:t>
      </w:r>
      <w:r w:rsidR="001D44D2">
        <w:rPr>
          <w:noProof/>
          <w:lang w:val="en-US"/>
        </w:rPr>
        <w:t>for</w:t>
      </w:r>
      <w:r>
        <w:rPr>
          <w:noProof/>
          <w:lang w:val="en-US"/>
        </w:rPr>
        <w:t xml:space="preserve"> seamless mobility from one 3GPP access </w:t>
      </w:r>
      <w:del w:id="30" w:author="Omkar Dharmadhikari" w:date="2022-08-23T10:49:00Z">
        <w:r w:rsidRPr="009A7B16" w:rsidDel="007F7873">
          <w:rPr>
            <w:noProof/>
            <w:lang w:val="en-US"/>
          </w:rPr>
          <w:delText>connectio</w:delText>
        </w:r>
        <w:r w:rsidDel="007F7873">
          <w:rPr>
            <w:noProof/>
            <w:lang w:val="en-US"/>
          </w:rPr>
          <w:delText>n</w:delText>
        </w:r>
      </w:del>
      <w:ins w:id="31" w:author="Omkar Dharmadhikari" w:date="2022-08-22T16:07:00Z">
        <w:r w:rsidR="00FE0C32">
          <w:rPr>
            <w:noProof/>
            <w:lang w:val="en-US"/>
          </w:rPr>
          <w:t>network</w:t>
        </w:r>
      </w:ins>
      <w:r>
        <w:rPr>
          <w:noProof/>
          <w:lang w:val="en-US"/>
        </w:rPr>
        <w:t xml:space="preserve"> to the other (e.g. both using NR)</w:t>
      </w:r>
      <w:r w:rsidRPr="009A7B16">
        <w:rPr>
          <w:noProof/>
          <w:lang w:val="en-US"/>
        </w:rPr>
        <w:t xml:space="preserve"> belonging to </w:t>
      </w:r>
      <w:r>
        <w:rPr>
          <w:noProof/>
          <w:lang w:val="en-US"/>
        </w:rPr>
        <w:t xml:space="preserve">two </w:t>
      </w:r>
      <w:r w:rsidRPr="009A7B16">
        <w:rPr>
          <w:noProof/>
          <w:lang w:val="en-US"/>
        </w:rPr>
        <w:t>different PLMNs</w:t>
      </w:r>
      <w:ins w:id="32" w:author="Omkar Dharmadhikari" w:date="2022-08-23T10:49:00Z">
        <w:r w:rsidR="007F7873">
          <w:rPr>
            <w:noProof/>
            <w:lang w:val="en-US"/>
          </w:rPr>
          <w:t xml:space="preserve"> </w:t>
        </w:r>
        <w:r w:rsidR="007F7873">
          <w:rPr>
            <w:noProof/>
            <w:lang w:val="en-US"/>
          </w:rPr>
          <w:t>5G core network</w:t>
        </w:r>
      </w:ins>
      <w:r w:rsidRPr="009A7B16">
        <w:rPr>
          <w:noProof/>
          <w:lang w:val="en-US"/>
        </w:rPr>
        <w:t xml:space="preserve">. </w:t>
      </w:r>
    </w:p>
    <w:p w14:paraId="189C8E7D" w14:textId="500A9002" w:rsidR="00A00DD7" w:rsidRPr="00F357FA" w:rsidRDefault="009A7B16" w:rsidP="00076785">
      <w:pPr>
        <w:rPr>
          <w:noProof/>
          <w:lang w:val="en-US"/>
        </w:rPr>
      </w:pPr>
      <w:bookmarkStart w:id="33" w:name="_Hlk109582431"/>
      <w:r>
        <w:rPr>
          <w:noProof/>
          <w:lang w:val="en-US"/>
        </w:rPr>
        <w:t xml:space="preserve">NOTE: </w:t>
      </w:r>
      <w:r w:rsidR="00F606D5">
        <w:rPr>
          <w:noProof/>
          <w:lang w:val="en-US"/>
        </w:rPr>
        <w:t>The above requirement</w:t>
      </w:r>
      <w:ins w:id="34" w:author="Omkar Dharmadhikari" w:date="2022-08-23T10:48:00Z">
        <w:r w:rsidR="007F7873">
          <w:rPr>
            <w:noProof/>
            <w:lang w:val="en-US"/>
          </w:rPr>
          <w:t>s</w:t>
        </w:r>
      </w:ins>
      <w:r w:rsidR="00F606D5">
        <w:rPr>
          <w:noProof/>
          <w:lang w:val="en-US"/>
        </w:rPr>
        <w:t xml:space="preserve"> </w:t>
      </w:r>
      <w:del w:id="35" w:author="Omkar Dharmadhikari" w:date="2022-08-22T16:02:00Z">
        <w:r w:rsidR="00D03AA0" w:rsidDel="00A66909">
          <w:rPr>
            <w:noProof/>
            <w:lang w:val="en-US"/>
          </w:rPr>
          <w:delText xml:space="preserve">presumes </w:delText>
        </w:r>
      </w:del>
      <w:ins w:id="36" w:author="Omkar Dharmadhikari" w:date="2022-08-22T16:02:00Z">
        <w:r w:rsidR="00A66909">
          <w:rPr>
            <w:noProof/>
            <w:lang w:val="en-US"/>
          </w:rPr>
          <w:t xml:space="preserve">assume a single PLMN subscription and </w:t>
        </w:r>
      </w:ins>
      <w:r w:rsidR="00D03AA0">
        <w:rPr>
          <w:noProof/>
          <w:lang w:val="en-US"/>
        </w:rPr>
        <w:t>a</w:t>
      </w:r>
      <w:r w:rsidR="00F606D5">
        <w:rPr>
          <w:noProof/>
          <w:lang w:val="en-US"/>
        </w:rPr>
        <w:t xml:space="preserve"> </w:t>
      </w:r>
      <w:r w:rsidR="00D03AA0">
        <w:rPr>
          <w:noProof/>
          <w:lang w:val="en-US"/>
        </w:rPr>
        <w:t xml:space="preserve">proper business agreement is in place </w:t>
      </w:r>
      <w:r w:rsidR="001D44D2">
        <w:rPr>
          <w:noProof/>
          <w:lang w:val="en-US"/>
        </w:rPr>
        <w:t>between</w:t>
      </w:r>
      <w:r w:rsidR="00F606D5">
        <w:rPr>
          <w:noProof/>
          <w:lang w:val="en-US"/>
        </w:rPr>
        <w:t xml:space="preserve"> </w:t>
      </w:r>
      <w:r w:rsidR="00D03AA0">
        <w:rPr>
          <w:noProof/>
          <w:lang w:val="en-US"/>
        </w:rPr>
        <w:t xml:space="preserve">the two </w:t>
      </w:r>
      <w:r w:rsidR="00F606D5">
        <w:rPr>
          <w:noProof/>
          <w:lang w:val="en-US"/>
        </w:rPr>
        <w:t>MNOs</w:t>
      </w:r>
      <w:r w:rsidR="00DB65E4">
        <w:rPr>
          <w:noProof/>
          <w:lang w:val="en-US"/>
        </w:rPr>
        <w:t xml:space="preserve">, including </w:t>
      </w:r>
      <w:r w:rsidR="00CD725A">
        <w:rPr>
          <w:noProof/>
          <w:lang w:val="en-US"/>
        </w:rPr>
        <w:t xml:space="preserve">negotiation of </w:t>
      </w:r>
      <w:r w:rsidR="00DB65E4">
        <w:rPr>
          <w:noProof/>
          <w:lang w:val="en-US"/>
        </w:rPr>
        <w:t xml:space="preserve">specific traffic routing </w:t>
      </w:r>
      <w:r w:rsidR="00DB65E4" w:rsidRPr="009A7B16">
        <w:rPr>
          <w:noProof/>
          <w:lang w:val="en-US"/>
        </w:rPr>
        <w:t>policies</w:t>
      </w:r>
      <w:r w:rsidR="00DB65E4">
        <w:rPr>
          <w:noProof/>
          <w:lang w:val="en-US"/>
        </w:rPr>
        <w:t xml:space="preserve"> and rules</w:t>
      </w:r>
      <w:r w:rsidR="00F606D5">
        <w:rPr>
          <w:noProof/>
          <w:lang w:val="en-US"/>
        </w:rPr>
        <w:t xml:space="preserve">. </w:t>
      </w:r>
      <w:r w:rsidR="00CD725A">
        <w:rPr>
          <w:noProof/>
          <w:lang w:val="en-US"/>
        </w:rPr>
        <w:br/>
      </w:r>
      <w:r w:rsidRPr="009A7B16">
        <w:rPr>
          <w:noProof/>
          <w:lang w:val="en-US"/>
        </w:rPr>
        <w:t>Data t</w:t>
      </w:r>
      <w:r w:rsidR="00A00DD7" w:rsidRPr="009A7B16">
        <w:rPr>
          <w:noProof/>
          <w:lang w:val="en-US"/>
        </w:rPr>
        <w:t xml:space="preserve">raffic </w:t>
      </w:r>
      <w:r>
        <w:rPr>
          <w:noProof/>
          <w:lang w:val="en-US"/>
        </w:rPr>
        <w:t>is assumed to</w:t>
      </w:r>
      <w:r w:rsidRPr="009A7B16">
        <w:rPr>
          <w:noProof/>
          <w:lang w:val="en-US"/>
        </w:rPr>
        <w:t xml:space="preserve"> be anchored in the HPLMN</w:t>
      </w:r>
      <w:ins w:id="37" w:author="Omkar Dharmadhikari" w:date="2022-08-23T10:49:00Z">
        <w:r w:rsidR="007F7873">
          <w:rPr>
            <w:noProof/>
            <w:lang w:val="en-US"/>
          </w:rPr>
          <w:t>s core network</w:t>
        </w:r>
      </w:ins>
      <w:del w:id="38" w:author="Omkar Dharmadhikari" w:date="2022-08-23T18:04:00Z">
        <w:r w:rsidR="00DB65E4" w:rsidDel="00076785">
          <w:rPr>
            <w:noProof/>
            <w:lang w:val="en-US"/>
          </w:rPr>
          <w:delText>, which</w:delText>
        </w:r>
        <w:r w:rsidDel="00076785">
          <w:rPr>
            <w:noProof/>
            <w:lang w:val="en-US"/>
          </w:rPr>
          <w:delText xml:space="preserve"> </w:delText>
        </w:r>
        <w:bookmarkStart w:id="39" w:name="_Hlk109577891"/>
        <w:r w:rsidR="00A00DD7" w:rsidRPr="009A7B16" w:rsidDel="00076785">
          <w:rPr>
            <w:noProof/>
            <w:lang w:val="en-US"/>
          </w:rPr>
          <w:delText xml:space="preserve">can </w:delText>
        </w:r>
        <w:r w:rsidR="00783585" w:rsidDel="00076785">
          <w:rPr>
            <w:noProof/>
            <w:lang w:val="en-US"/>
          </w:rPr>
          <w:delText xml:space="preserve">provision </w:delText>
        </w:r>
        <w:bookmarkEnd w:id="39"/>
        <w:r w:rsidR="00CD725A" w:rsidDel="00076785">
          <w:rPr>
            <w:noProof/>
            <w:lang w:val="en-US"/>
          </w:rPr>
          <w:delText>UE and CN policies controlling</w:delText>
        </w:r>
        <w:r w:rsidR="00D03AA0" w:rsidDel="00076785">
          <w:rPr>
            <w:noProof/>
            <w:lang w:val="en-US"/>
          </w:rPr>
          <w:delText xml:space="preserve"> </w:delText>
        </w:r>
        <w:r w:rsidR="00A00DD7" w:rsidRPr="009A7B16" w:rsidDel="00076785">
          <w:rPr>
            <w:noProof/>
            <w:lang w:val="en-US"/>
          </w:rPr>
          <w:delText xml:space="preserve">when and how traffic of a </w:delText>
        </w:r>
        <w:r w:rsidR="00CD725A" w:rsidDel="00076785">
          <w:rPr>
            <w:noProof/>
            <w:lang w:val="en-US"/>
          </w:rPr>
          <w:delText>certain</w:delText>
        </w:r>
        <w:r w:rsidR="00A00DD7" w:rsidRPr="009A7B16" w:rsidDel="00076785">
          <w:rPr>
            <w:noProof/>
            <w:lang w:val="en-US"/>
          </w:rPr>
          <w:delText xml:space="preserve"> data session should be routed over one </w:delText>
        </w:r>
        <w:r w:rsidR="00654C45" w:rsidDel="00076785">
          <w:rPr>
            <w:noProof/>
            <w:lang w:val="en-US"/>
          </w:rPr>
          <w:delText>network</w:delText>
        </w:r>
        <w:r w:rsidR="00A00DD7" w:rsidRPr="009A7B16" w:rsidDel="00076785">
          <w:rPr>
            <w:noProof/>
            <w:lang w:val="en-US"/>
          </w:rPr>
          <w:delText xml:space="preserve"> or two </w:delText>
        </w:r>
        <w:r w:rsidR="00654C45" w:rsidDel="00076785">
          <w:rPr>
            <w:noProof/>
            <w:lang w:val="en-US"/>
          </w:rPr>
          <w:delText>networks</w:delText>
        </w:r>
        <w:r w:rsidR="00A00DD7" w:rsidRPr="009A7B16" w:rsidDel="00076785">
          <w:rPr>
            <w:noProof/>
            <w:lang w:val="en-US"/>
          </w:rPr>
          <w:delText xml:space="preserve"> (simultaneously)</w:delText>
        </w:r>
        <w:r w:rsidR="00F357FA" w:rsidDel="00076785">
          <w:rPr>
            <w:noProof/>
            <w:lang w:val="en-US"/>
          </w:rPr>
          <w:delText>,</w:delText>
        </w:r>
        <w:r w:rsidR="00EE1D4F" w:rsidRPr="00EE1D4F" w:rsidDel="00076785">
          <w:rPr>
            <w:noProof/>
            <w:lang w:val="en-US"/>
          </w:rPr>
          <w:delText xml:space="preserve"> </w:delText>
        </w:r>
        <w:r w:rsidR="00EE1D4F" w:rsidDel="00076785">
          <w:rPr>
            <w:noProof/>
            <w:lang w:val="en-US"/>
          </w:rPr>
          <w:delText xml:space="preserve">e.g. </w:delText>
        </w:r>
        <w:r w:rsidR="00F606D5" w:rsidDel="00076785">
          <w:rPr>
            <w:noProof/>
            <w:lang w:val="en-US"/>
          </w:rPr>
          <w:delText>depending</w:delText>
        </w:r>
        <w:r w:rsidR="00EE1D4F" w:rsidDel="00076785">
          <w:rPr>
            <w:noProof/>
            <w:lang w:val="en-US"/>
          </w:rPr>
          <w:delText xml:space="preserve"> on </w:delText>
        </w:r>
        <w:r w:rsidR="00F839C6" w:rsidDel="00076785">
          <w:rPr>
            <w:noProof/>
            <w:lang w:val="en-US"/>
          </w:rPr>
          <w:delText xml:space="preserve">geographical location, </w:delText>
        </w:r>
        <w:r w:rsidR="001A7ABC" w:rsidDel="00076785">
          <w:rPr>
            <w:noProof/>
            <w:lang w:val="en-US"/>
          </w:rPr>
          <w:delText xml:space="preserve">subscription, </w:delText>
        </w:r>
        <w:r w:rsidR="00B23F47" w:rsidDel="00076785">
          <w:rPr>
            <w:noProof/>
            <w:lang w:val="en-US"/>
          </w:rPr>
          <w:delText>traffic type</w:delText>
        </w:r>
      </w:del>
      <w:r w:rsidR="00A00DD7" w:rsidRPr="009A7B16">
        <w:rPr>
          <w:noProof/>
          <w:lang w:val="en-US"/>
        </w:rPr>
        <w:t>.</w:t>
      </w:r>
      <w:bookmarkEnd w:id="25"/>
      <w:bookmarkEnd w:id="26"/>
      <w:bookmarkEnd w:id="33"/>
    </w:p>
    <w:sectPr w:rsidR="00A00DD7" w:rsidRPr="00F357FA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202808">
    <w:abstractNumId w:val="1"/>
  </w:num>
  <w:num w:numId="2" w16cid:durableId="9890931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69F1"/>
    <w:rsid w:val="0001024A"/>
    <w:rsid w:val="00012CAF"/>
    <w:rsid w:val="00016B19"/>
    <w:rsid w:val="0001720F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3D39"/>
    <w:rsid w:val="0005547C"/>
    <w:rsid w:val="00057570"/>
    <w:rsid w:val="000606D8"/>
    <w:rsid w:val="0006096B"/>
    <w:rsid w:val="00061C37"/>
    <w:rsid w:val="000679F0"/>
    <w:rsid w:val="0007678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A6F49"/>
    <w:rsid w:val="000B1A72"/>
    <w:rsid w:val="000B1F26"/>
    <w:rsid w:val="000B52F5"/>
    <w:rsid w:val="000B5AFD"/>
    <w:rsid w:val="000C014F"/>
    <w:rsid w:val="000C0850"/>
    <w:rsid w:val="000C4006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5F6E"/>
    <w:rsid w:val="000E65F3"/>
    <w:rsid w:val="000F296C"/>
    <w:rsid w:val="000F5B38"/>
    <w:rsid w:val="0010172A"/>
    <w:rsid w:val="001027AD"/>
    <w:rsid w:val="00104151"/>
    <w:rsid w:val="00112487"/>
    <w:rsid w:val="001124BF"/>
    <w:rsid w:val="00112547"/>
    <w:rsid w:val="00112828"/>
    <w:rsid w:val="00114006"/>
    <w:rsid w:val="0011568A"/>
    <w:rsid w:val="00116B42"/>
    <w:rsid w:val="00125869"/>
    <w:rsid w:val="0012666B"/>
    <w:rsid w:val="00136428"/>
    <w:rsid w:val="00142FCD"/>
    <w:rsid w:val="00153900"/>
    <w:rsid w:val="00153F82"/>
    <w:rsid w:val="00154695"/>
    <w:rsid w:val="00156032"/>
    <w:rsid w:val="00156CA6"/>
    <w:rsid w:val="00160389"/>
    <w:rsid w:val="00161090"/>
    <w:rsid w:val="00165AC1"/>
    <w:rsid w:val="00165F4A"/>
    <w:rsid w:val="00172919"/>
    <w:rsid w:val="00183621"/>
    <w:rsid w:val="00185CBC"/>
    <w:rsid w:val="00191647"/>
    <w:rsid w:val="00191741"/>
    <w:rsid w:val="00194C66"/>
    <w:rsid w:val="00195265"/>
    <w:rsid w:val="001953D1"/>
    <w:rsid w:val="001A5EEE"/>
    <w:rsid w:val="001A7ABC"/>
    <w:rsid w:val="001B0982"/>
    <w:rsid w:val="001B461C"/>
    <w:rsid w:val="001C04FF"/>
    <w:rsid w:val="001C332D"/>
    <w:rsid w:val="001C6726"/>
    <w:rsid w:val="001D44D2"/>
    <w:rsid w:val="001D51FF"/>
    <w:rsid w:val="001D634E"/>
    <w:rsid w:val="001D6833"/>
    <w:rsid w:val="001E5A5F"/>
    <w:rsid w:val="001F3226"/>
    <w:rsid w:val="001F4DA5"/>
    <w:rsid w:val="001F583A"/>
    <w:rsid w:val="001F665F"/>
    <w:rsid w:val="001F7F37"/>
    <w:rsid w:val="00200074"/>
    <w:rsid w:val="00200DA0"/>
    <w:rsid w:val="002069C0"/>
    <w:rsid w:val="00211D42"/>
    <w:rsid w:val="00211F5D"/>
    <w:rsid w:val="00213143"/>
    <w:rsid w:val="00216010"/>
    <w:rsid w:val="002207CC"/>
    <w:rsid w:val="0022104A"/>
    <w:rsid w:val="00226272"/>
    <w:rsid w:val="00230205"/>
    <w:rsid w:val="002315D4"/>
    <w:rsid w:val="00234E84"/>
    <w:rsid w:val="00235C5A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230"/>
    <w:rsid w:val="0029781B"/>
    <w:rsid w:val="002A6978"/>
    <w:rsid w:val="002A6A22"/>
    <w:rsid w:val="002B30DC"/>
    <w:rsid w:val="002B66B5"/>
    <w:rsid w:val="002C1BB0"/>
    <w:rsid w:val="002C3678"/>
    <w:rsid w:val="002D00FF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1B7"/>
    <w:rsid w:val="003173C4"/>
    <w:rsid w:val="00320CD1"/>
    <w:rsid w:val="003220E1"/>
    <w:rsid w:val="0032231C"/>
    <w:rsid w:val="003231A7"/>
    <w:rsid w:val="00324A19"/>
    <w:rsid w:val="00326493"/>
    <w:rsid w:val="00327281"/>
    <w:rsid w:val="00340530"/>
    <w:rsid w:val="0034095E"/>
    <w:rsid w:val="00343D09"/>
    <w:rsid w:val="003525A1"/>
    <w:rsid w:val="003549BD"/>
    <w:rsid w:val="00354CCC"/>
    <w:rsid w:val="00356467"/>
    <w:rsid w:val="00361904"/>
    <w:rsid w:val="00361FE3"/>
    <w:rsid w:val="003705CD"/>
    <w:rsid w:val="0037740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A7920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31CC"/>
    <w:rsid w:val="00470A49"/>
    <w:rsid w:val="00481AA6"/>
    <w:rsid w:val="004838C5"/>
    <w:rsid w:val="00483CE8"/>
    <w:rsid w:val="00484287"/>
    <w:rsid w:val="00484761"/>
    <w:rsid w:val="004931B8"/>
    <w:rsid w:val="00494729"/>
    <w:rsid w:val="004962D7"/>
    <w:rsid w:val="00496F7D"/>
    <w:rsid w:val="00497F70"/>
    <w:rsid w:val="004A0796"/>
    <w:rsid w:val="004A16A3"/>
    <w:rsid w:val="004A416B"/>
    <w:rsid w:val="004B044F"/>
    <w:rsid w:val="004B09EC"/>
    <w:rsid w:val="004B3555"/>
    <w:rsid w:val="004C1132"/>
    <w:rsid w:val="004C20AA"/>
    <w:rsid w:val="004C214E"/>
    <w:rsid w:val="004C382E"/>
    <w:rsid w:val="004C4D02"/>
    <w:rsid w:val="004C5F96"/>
    <w:rsid w:val="004D4150"/>
    <w:rsid w:val="004D7B0B"/>
    <w:rsid w:val="004E3252"/>
    <w:rsid w:val="004F3DC1"/>
    <w:rsid w:val="004F52BB"/>
    <w:rsid w:val="004F60E2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1B7B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D26"/>
    <w:rsid w:val="00617E63"/>
    <w:rsid w:val="00623FBE"/>
    <w:rsid w:val="0062719B"/>
    <w:rsid w:val="00632611"/>
    <w:rsid w:val="0063435E"/>
    <w:rsid w:val="00634D5F"/>
    <w:rsid w:val="00653D48"/>
    <w:rsid w:val="00654C45"/>
    <w:rsid w:val="00661E6E"/>
    <w:rsid w:val="00662BA3"/>
    <w:rsid w:val="006650BB"/>
    <w:rsid w:val="00666C7E"/>
    <w:rsid w:val="00670860"/>
    <w:rsid w:val="0067656C"/>
    <w:rsid w:val="00677E56"/>
    <w:rsid w:val="006874AA"/>
    <w:rsid w:val="00690D88"/>
    <w:rsid w:val="00693902"/>
    <w:rsid w:val="00693B8F"/>
    <w:rsid w:val="00696034"/>
    <w:rsid w:val="00697729"/>
    <w:rsid w:val="006A11BF"/>
    <w:rsid w:val="006A18FE"/>
    <w:rsid w:val="006A5B8E"/>
    <w:rsid w:val="006A6D8C"/>
    <w:rsid w:val="006B0E3F"/>
    <w:rsid w:val="006B1984"/>
    <w:rsid w:val="006B1C4F"/>
    <w:rsid w:val="006B4188"/>
    <w:rsid w:val="006B5859"/>
    <w:rsid w:val="006B69D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3498"/>
    <w:rsid w:val="007163B4"/>
    <w:rsid w:val="00717058"/>
    <w:rsid w:val="0072092D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C9"/>
    <w:rsid w:val="007458B3"/>
    <w:rsid w:val="00745CFD"/>
    <w:rsid w:val="00750253"/>
    <w:rsid w:val="007509FE"/>
    <w:rsid w:val="0075222D"/>
    <w:rsid w:val="00753941"/>
    <w:rsid w:val="00753AD8"/>
    <w:rsid w:val="007541B0"/>
    <w:rsid w:val="007564A7"/>
    <w:rsid w:val="00756918"/>
    <w:rsid w:val="00756DDB"/>
    <w:rsid w:val="0076099C"/>
    <w:rsid w:val="00765CED"/>
    <w:rsid w:val="00770D89"/>
    <w:rsid w:val="0077351E"/>
    <w:rsid w:val="007762FB"/>
    <w:rsid w:val="00783585"/>
    <w:rsid w:val="00786388"/>
    <w:rsid w:val="00791772"/>
    <w:rsid w:val="0079588F"/>
    <w:rsid w:val="007961BA"/>
    <w:rsid w:val="007A440E"/>
    <w:rsid w:val="007B56A9"/>
    <w:rsid w:val="007C76E6"/>
    <w:rsid w:val="007D298D"/>
    <w:rsid w:val="007E407D"/>
    <w:rsid w:val="007E5F35"/>
    <w:rsid w:val="007E6841"/>
    <w:rsid w:val="007F2534"/>
    <w:rsid w:val="007F7861"/>
    <w:rsid w:val="007F7873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4FDA"/>
    <w:rsid w:val="008351D0"/>
    <w:rsid w:val="0083590A"/>
    <w:rsid w:val="0084263A"/>
    <w:rsid w:val="00847504"/>
    <w:rsid w:val="00850F25"/>
    <w:rsid w:val="00853578"/>
    <w:rsid w:val="0085412C"/>
    <w:rsid w:val="0085507C"/>
    <w:rsid w:val="008645D2"/>
    <w:rsid w:val="00873C4A"/>
    <w:rsid w:val="0087567E"/>
    <w:rsid w:val="00877C18"/>
    <w:rsid w:val="008800BB"/>
    <w:rsid w:val="0088493E"/>
    <w:rsid w:val="00885F50"/>
    <w:rsid w:val="00890A6C"/>
    <w:rsid w:val="0089183A"/>
    <w:rsid w:val="0089227E"/>
    <w:rsid w:val="008A40C2"/>
    <w:rsid w:val="008A64B8"/>
    <w:rsid w:val="008B0126"/>
    <w:rsid w:val="008B04AF"/>
    <w:rsid w:val="008B1A9F"/>
    <w:rsid w:val="008B23E3"/>
    <w:rsid w:val="008B33C1"/>
    <w:rsid w:val="008B75BF"/>
    <w:rsid w:val="008C35A9"/>
    <w:rsid w:val="008C3910"/>
    <w:rsid w:val="008C4C1F"/>
    <w:rsid w:val="008C5119"/>
    <w:rsid w:val="008C541C"/>
    <w:rsid w:val="008C5F8F"/>
    <w:rsid w:val="008D0F26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06C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5D7A"/>
    <w:rsid w:val="00947B57"/>
    <w:rsid w:val="0095374D"/>
    <w:rsid w:val="00954D13"/>
    <w:rsid w:val="00962644"/>
    <w:rsid w:val="00963B44"/>
    <w:rsid w:val="009648F2"/>
    <w:rsid w:val="00965C73"/>
    <w:rsid w:val="00971E6F"/>
    <w:rsid w:val="00972331"/>
    <w:rsid w:val="00973D2E"/>
    <w:rsid w:val="0097498F"/>
    <w:rsid w:val="0098623F"/>
    <w:rsid w:val="009910B4"/>
    <w:rsid w:val="009958A7"/>
    <w:rsid w:val="009A1645"/>
    <w:rsid w:val="009A7B16"/>
    <w:rsid w:val="009B33E1"/>
    <w:rsid w:val="009B4417"/>
    <w:rsid w:val="009C0776"/>
    <w:rsid w:val="009C1823"/>
    <w:rsid w:val="009C2B64"/>
    <w:rsid w:val="009C42FC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0DD7"/>
    <w:rsid w:val="00A12566"/>
    <w:rsid w:val="00A12607"/>
    <w:rsid w:val="00A12D28"/>
    <w:rsid w:val="00A12EAB"/>
    <w:rsid w:val="00A1658F"/>
    <w:rsid w:val="00A17457"/>
    <w:rsid w:val="00A2013A"/>
    <w:rsid w:val="00A25D9F"/>
    <w:rsid w:val="00A27EFC"/>
    <w:rsid w:val="00A36F97"/>
    <w:rsid w:val="00A40CE8"/>
    <w:rsid w:val="00A41B55"/>
    <w:rsid w:val="00A45CBF"/>
    <w:rsid w:val="00A473BD"/>
    <w:rsid w:val="00A521F3"/>
    <w:rsid w:val="00A55A96"/>
    <w:rsid w:val="00A6003E"/>
    <w:rsid w:val="00A6455F"/>
    <w:rsid w:val="00A65D23"/>
    <w:rsid w:val="00A66909"/>
    <w:rsid w:val="00A71F0F"/>
    <w:rsid w:val="00A727A0"/>
    <w:rsid w:val="00A801CC"/>
    <w:rsid w:val="00A82DDD"/>
    <w:rsid w:val="00A868BB"/>
    <w:rsid w:val="00A9054D"/>
    <w:rsid w:val="00A93A44"/>
    <w:rsid w:val="00A9621D"/>
    <w:rsid w:val="00A96E27"/>
    <w:rsid w:val="00AA0C0A"/>
    <w:rsid w:val="00AA5280"/>
    <w:rsid w:val="00AA7011"/>
    <w:rsid w:val="00AA75BA"/>
    <w:rsid w:val="00AC0DF5"/>
    <w:rsid w:val="00AC29A8"/>
    <w:rsid w:val="00AC321C"/>
    <w:rsid w:val="00AC4BDB"/>
    <w:rsid w:val="00AC5793"/>
    <w:rsid w:val="00AC6444"/>
    <w:rsid w:val="00AD0317"/>
    <w:rsid w:val="00AE04BB"/>
    <w:rsid w:val="00AE2FD4"/>
    <w:rsid w:val="00AF5B15"/>
    <w:rsid w:val="00B004F3"/>
    <w:rsid w:val="00B00980"/>
    <w:rsid w:val="00B022F4"/>
    <w:rsid w:val="00B03D32"/>
    <w:rsid w:val="00B04972"/>
    <w:rsid w:val="00B04FAD"/>
    <w:rsid w:val="00B07F0B"/>
    <w:rsid w:val="00B2164E"/>
    <w:rsid w:val="00B23F47"/>
    <w:rsid w:val="00B24F85"/>
    <w:rsid w:val="00B25BCA"/>
    <w:rsid w:val="00B31422"/>
    <w:rsid w:val="00B323C3"/>
    <w:rsid w:val="00B36F34"/>
    <w:rsid w:val="00B40279"/>
    <w:rsid w:val="00B4181D"/>
    <w:rsid w:val="00B41DB5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95F40"/>
    <w:rsid w:val="00BA1C79"/>
    <w:rsid w:val="00BA2DDA"/>
    <w:rsid w:val="00BB0020"/>
    <w:rsid w:val="00BB5E06"/>
    <w:rsid w:val="00BB7F21"/>
    <w:rsid w:val="00BC07E5"/>
    <w:rsid w:val="00BC1473"/>
    <w:rsid w:val="00BC2888"/>
    <w:rsid w:val="00BC2F27"/>
    <w:rsid w:val="00BC38BC"/>
    <w:rsid w:val="00BC4052"/>
    <w:rsid w:val="00BC4BC8"/>
    <w:rsid w:val="00BD2818"/>
    <w:rsid w:val="00BD73DF"/>
    <w:rsid w:val="00BE314A"/>
    <w:rsid w:val="00BF1AE9"/>
    <w:rsid w:val="00BF2526"/>
    <w:rsid w:val="00BF37B4"/>
    <w:rsid w:val="00BF423D"/>
    <w:rsid w:val="00BF4A56"/>
    <w:rsid w:val="00BF625B"/>
    <w:rsid w:val="00C03DF7"/>
    <w:rsid w:val="00C11F93"/>
    <w:rsid w:val="00C21E57"/>
    <w:rsid w:val="00C22622"/>
    <w:rsid w:val="00C2305B"/>
    <w:rsid w:val="00C271F8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54D"/>
    <w:rsid w:val="00CA1C7D"/>
    <w:rsid w:val="00CA24FA"/>
    <w:rsid w:val="00CA2760"/>
    <w:rsid w:val="00CA58CA"/>
    <w:rsid w:val="00CB1AF9"/>
    <w:rsid w:val="00CB3886"/>
    <w:rsid w:val="00CB4F6E"/>
    <w:rsid w:val="00CB5AC7"/>
    <w:rsid w:val="00CB629B"/>
    <w:rsid w:val="00CC18E8"/>
    <w:rsid w:val="00CC2721"/>
    <w:rsid w:val="00CD2C95"/>
    <w:rsid w:val="00CD2E14"/>
    <w:rsid w:val="00CD725A"/>
    <w:rsid w:val="00CE0337"/>
    <w:rsid w:val="00CE1533"/>
    <w:rsid w:val="00CE1842"/>
    <w:rsid w:val="00CE25A6"/>
    <w:rsid w:val="00CE2E88"/>
    <w:rsid w:val="00CE772F"/>
    <w:rsid w:val="00CF05F5"/>
    <w:rsid w:val="00CF0AAE"/>
    <w:rsid w:val="00CF7B18"/>
    <w:rsid w:val="00D00DC7"/>
    <w:rsid w:val="00D0166D"/>
    <w:rsid w:val="00D02624"/>
    <w:rsid w:val="00D038CC"/>
    <w:rsid w:val="00D03AA0"/>
    <w:rsid w:val="00D11EE6"/>
    <w:rsid w:val="00D13400"/>
    <w:rsid w:val="00D1484A"/>
    <w:rsid w:val="00D15099"/>
    <w:rsid w:val="00D216A2"/>
    <w:rsid w:val="00D25FA4"/>
    <w:rsid w:val="00D27374"/>
    <w:rsid w:val="00D33B64"/>
    <w:rsid w:val="00D37C52"/>
    <w:rsid w:val="00D42185"/>
    <w:rsid w:val="00D44ED1"/>
    <w:rsid w:val="00D454D1"/>
    <w:rsid w:val="00D47E30"/>
    <w:rsid w:val="00D50796"/>
    <w:rsid w:val="00D508A3"/>
    <w:rsid w:val="00D52845"/>
    <w:rsid w:val="00D55AF9"/>
    <w:rsid w:val="00D62A22"/>
    <w:rsid w:val="00D652AB"/>
    <w:rsid w:val="00D65822"/>
    <w:rsid w:val="00D70393"/>
    <w:rsid w:val="00D722B1"/>
    <w:rsid w:val="00D81C38"/>
    <w:rsid w:val="00D84DF5"/>
    <w:rsid w:val="00D853E5"/>
    <w:rsid w:val="00D8736A"/>
    <w:rsid w:val="00D91FF0"/>
    <w:rsid w:val="00D9267D"/>
    <w:rsid w:val="00D92B79"/>
    <w:rsid w:val="00D95A27"/>
    <w:rsid w:val="00DA079A"/>
    <w:rsid w:val="00DA2D12"/>
    <w:rsid w:val="00DA3E13"/>
    <w:rsid w:val="00DA4BB6"/>
    <w:rsid w:val="00DA6EE6"/>
    <w:rsid w:val="00DB4029"/>
    <w:rsid w:val="00DB65E4"/>
    <w:rsid w:val="00DC0FDF"/>
    <w:rsid w:val="00DC1935"/>
    <w:rsid w:val="00DC1D13"/>
    <w:rsid w:val="00DC3BF8"/>
    <w:rsid w:val="00DC7083"/>
    <w:rsid w:val="00DD0E74"/>
    <w:rsid w:val="00DD2171"/>
    <w:rsid w:val="00DE63F5"/>
    <w:rsid w:val="00DF1E25"/>
    <w:rsid w:val="00DF26F8"/>
    <w:rsid w:val="00DF391B"/>
    <w:rsid w:val="00DF5361"/>
    <w:rsid w:val="00E04B08"/>
    <w:rsid w:val="00E04DFC"/>
    <w:rsid w:val="00E055CD"/>
    <w:rsid w:val="00E06C59"/>
    <w:rsid w:val="00E165D9"/>
    <w:rsid w:val="00E16DEC"/>
    <w:rsid w:val="00E17295"/>
    <w:rsid w:val="00E1771E"/>
    <w:rsid w:val="00E2078D"/>
    <w:rsid w:val="00E2311B"/>
    <w:rsid w:val="00E26DF9"/>
    <w:rsid w:val="00E3014F"/>
    <w:rsid w:val="00E33CFA"/>
    <w:rsid w:val="00E3508C"/>
    <w:rsid w:val="00E367C5"/>
    <w:rsid w:val="00E3765C"/>
    <w:rsid w:val="00E40B50"/>
    <w:rsid w:val="00E40FAA"/>
    <w:rsid w:val="00E50082"/>
    <w:rsid w:val="00E530C2"/>
    <w:rsid w:val="00E61ED1"/>
    <w:rsid w:val="00E638FE"/>
    <w:rsid w:val="00E741C5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24F7"/>
    <w:rsid w:val="00ED534C"/>
    <w:rsid w:val="00ED6A03"/>
    <w:rsid w:val="00ED7211"/>
    <w:rsid w:val="00EE0B17"/>
    <w:rsid w:val="00EE1D4F"/>
    <w:rsid w:val="00EE24A1"/>
    <w:rsid w:val="00EE49C5"/>
    <w:rsid w:val="00EE55BB"/>
    <w:rsid w:val="00EE724A"/>
    <w:rsid w:val="00EE7AD2"/>
    <w:rsid w:val="00EF096F"/>
    <w:rsid w:val="00EF1A03"/>
    <w:rsid w:val="00EF50BD"/>
    <w:rsid w:val="00EF542C"/>
    <w:rsid w:val="00F00A09"/>
    <w:rsid w:val="00F03A62"/>
    <w:rsid w:val="00F05D0F"/>
    <w:rsid w:val="00F06C88"/>
    <w:rsid w:val="00F07C39"/>
    <w:rsid w:val="00F10525"/>
    <w:rsid w:val="00F109E9"/>
    <w:rsid w:val="00F15706"/>
    <w:rsid w:val="00F22F57"/>
    <w:rsid w:val="00F25422"/>
    <w:rsid w:val="00F2655C"/>
    <w:rsid w:val="00F26DAE"/>
    <w:rsid w:val="00F27221"/>
    <w:rsid w:val="00F357FA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12D"/>
    <w:rsid w:val="00F5483F"/>
    <w:rsid w:val="00F57DEE"/>
    <w:rsid w:val="00F606D5"/>
    <w:rsid w:val="00F613B4"/>
    <w:rsid w:val="00F71E5A"/>
    <w:rsid w:val="00F72623"/>
    <w:rsid w:val="00F73828"/>
    <w:rsid w:val="00F7786A"/>
    <w:rsid w:val="00F80B6C"/>
    <w:rsid w:val="00F836B2"/>
    <w:rsid w:val="00F839C6"/>
    <w:rsid w:val="00F86F62"/>
    <w:rsid w:val="00F90BA4"/>
    <w:rsid w:val="00F928E5"/>
    <w:rsid w:val="00F97CDC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C3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948AA"/>
  <w15:chartTrackingRefBased/>
  <w15:docId w15:val="{BD8039BB-1FFC-464F-956B-A0FEC7DD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4631CC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C11F9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0D828-10C4-4F52-920F-6662068E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Omkar Dharmadhikari</cp:lastModifiedBy>
  <cp:revision>2</cp:revision>
  <dcterms:created xsi:type="dcterms:W3CDTF">2022-08-24T00:07:00Z</dcterms:created>
  <dcterms:modified xsi:type="dcterms:W3CDTF">2022-08-24T00:07:00Z</dcterms:modified>
</cp:coreProperties>
</file>