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55FBCB1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7F34FE">
        <w:rPr>
          <w:rFonts w:ascii="Arial" w:eastAsia="MS Mincho" w:hAnsi="Arial" w:cs="Arial"/>
          <w:b/>
          <w:sz w:val="24"/>
          <w:szCs w:val="24"/>
          <w:lang w:eastAsia="ja-JP"/>
        </w:rPr>
        <w:t>2</w:t>
      </w:r>
      <w:r w:rsidR="00392F77">
        <w:rPr>
          <w:rFonts w:ascii="Arial" w:eastAsia="MS Mincho" w:hAnsi="Arial" w:cs="Arial"/>
          <w:b/>
          <w:sz w:val="24"/>
          <w:szCs w:val="24"/>
          <w:lang w:eastAsia="ja-JP"/>
        </w:rPr>
        <w:t>21</w:t>
      </w:r>
      <w:r w:rsidR="002F5669">
        <w:rPr>
          <w:rFonts w:ascii="Arial" w:eastAsia="MS Mincho" w:hAnsi="Arial" w:cs="Arial"/>
          <w:b/>
          <w:sz w:val="24"/>
          <w:szCs w:val="24"/>
          <w:lang w:eastAsia="ja-JP"/>
        </w:rPr>
        <w:t>9</w:t>
      </w:r>
      <w:ins w:id="0" w:author="Thierry B" w:date="2022-08-23T13:31:00Z">
        <w:r w:rsidR="004A72EF">
          <w:rPr>
            <w:rFonts w:ascii="Arial" w:eastAsia="MS Mincho" w:hAnsi="Arial" w:cs="Arial"/>
            <w:b/>
            <w:sz w:val="24"/>
            <w:szCs w:val="24"/>
            <w:lang w:eastAsia="ja-JP"/>
          </w:rPr>
          <w:t>r</w:t>
        </w:r>
        <w:r w:rsidR="00755A7A">
          <w:rPr>
            <w:rFonts w:ascii="Arial" w:eastAsia="MS Mincho" w:hAnsi="Arial" w:cs="Arial"/>
            <w:b/>
            <w:sz w:val="24"/>
            <w:szCs w:val="24"/>
            <w:lang w:eastAsia="ja-JP"/>
          </w:rPr>
          <w:t>3</w:t>
        </w:r>
      </w:ins>
      <w:bookmarkStart w:id="1" w:name="_GoBack"/>
      <w:bookmarkEnd w:id="1"/>
    </w:p>
    <w:p w14:paraId="37928451" w14:textId="35A0DCB9"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642E9712" w14:textId="75139FB6" w:rsidR="007F34FE" w:rsidRDefault="0009108F" w:rsidP="00E46C78">
      <w:pPr>
        <w:spacing w:after="120"/>
        <w:ind w:left="1985" w:hanging="1985"/>
        <w:rPr>
          <w:rFonts w:ascii="Arial" w:hAnsi="Arial" w:cs="Arial"/>
          <w:sz w:val="24"/>
          <w:szCs w:val="24"/>
        </w:rPr>
      </w:pPr>
      <w:r w:rsidRPr="009A47AB">
        <w:rPr>
          <w:rFonts w:ascii="Arial" w:hAnsi="Arial" w:cs="Arial"/>
          <w:sz w:val="24"/>
          <w:szCs w:val="24"/>
        </w:rPr>
        <w:t>Title:</w:t>
      </w:r>
      <w:r w:rsidRPr="009A47AB">
        <w:rPr>
          <w:rFonts w:ascii="Arial" w:hAnsi="Arial" w:cs="Arial"/>
          <w:sz w:val="24"/>
          <w:szCs w:val="24"/>
        </w:rPr>
        <w:tab/>
      </w:r>
      <w:r w:rsidR="00551FDE">
        <w:rPr>
          <w:rFonts w:ascii="Arial" w:hAnsi="Arial" w:cs="Arial"/>
          <w:sz w:val="24"/>
          <w:szCs w:val="24"/>
        </w:rPr>
        <w:t>Use case</w:t>
      </w:r>
      <w:r w:rsidR="007B7E7C" w:rsidRPr="007B7E7C">
        <w:rPr>
          <w:rFonts w:ascii="Arial" w:hAnsi="Arial" w:cs="Arial"/>
          <w:sz w:val="24"/>
          <w:szCs w:val="24"/>
        </w:rPr>
        <w:t xml:space="preserve"> store and forward</w:t>
      </w:r>
      <w:r w:rsidR="00551FDE">
        <w:rPr>
          <w:rFonts w:ascii="Arial" w:hAnsi="Arial" w:cs="Arial"/>
          <w:sz w:val="24"/>
          <w:szCs w:val="24"/>
        </w:rPr>
        <w:t xml:space="preserve"> - MO</w:t>
      </w:r>
    </w:p>
    <w:p w14:paraId="06491137" w14:textId="6A668439" w:rsidR="00E46C78" w:rsidRPr="009A47AB" w:rsidRDefault="00547A88" w:rsidP="00E46C78">
      <w:pPr>
        <w:spacing w:after="120"/>
        <w:ind w:left="1985" w:hanging="1985"/>
        <w:rPr>
          <w:rFonts w:ascii="Arial" w:hAnsi="Arial" w:cs="Arial"/>
          <w:sz w:val="24"/>
          <w:szCs w:val="24"/>
        </w:rPr>
      </w:pPr>
      <w:r>
        <w:rPr>
          <w:rFonts w:ascii="Arial" w:hAnsi="Arial" w:cs="Arial"/>
          <w:sz w:val="24"/>
          <w:szCs w:val="24"/>
        </w:rPr>
        <w:t>Agenda item:</w:t>
      </w:r>
      <w:r>
        <w:rPr>
          <w:rFonts w:ascii="Arial" w:hAnsi="Arial" w:cs="Arial"/>
          <w:sz w:val="24"/>
          <w:szCs w:val="24"/>
        </w:rPr>
        <w:tab/>
        <w:t>7.8</w:t>
      </w:r>
    </w:p>
    <w:p w14:paraId="4E094CA9" w14:textId="5D33226F" w:rsidR="000D0035" w:rsidRPr="009A47AB" w:rsidRDefault="000D0035" w:rsidP="000D0035">
      <w:pPr>
        <w:spacing w:after="120"/>
        <w:ind w:left="1985" w:hanging="1985"/>
        <w:rPr>
          <w:rFonts w:ascii="Arial" w:hAnsi="Arial" w:cs="Arial"/>
          <w:sz w:val="24"/>
          <w:szCs w:val="24"/>
        </w:rPr>
      </w:pPr>
      <w:r w:rsidRPr="009A47AB">
        <w:rPr>
          <w:rFonts w:ascii="Arial" w:hAnsi="Arial" w:cs="Arial"/>
          <w:sz w:val="24"/>
          <w:szCs w:val="24"/>
        </w:rPr>
        <w:t>Source:</w:t>
      </w:r>
      <w:r w:rsidRPr="009A47AB">
        <w:rPr>
          <w:rFonts w:ascii="Arial" w:hAnsi="Arial" w:cs="Arial"/>
          <w:sz w:val="24"/>
          <w:szCs w:val="24"/>
        </w:rPr>
        <w:tab/>
      </w:r>
      <w:r w:rsidR="0084604B">
        <w:rPr>
          <w:rFonts w:ascii="Arial" w:hAnsi="Arial" w:cs="Arial"/>
          <w:sz w:val="24"/>
          <w:szCs w:val="24"/>
        </w:rPr>
        <w:t>Novamin</w:t>
      </w:r>
      <w:r w:rsidR="0084604B" w:rsidRPr="009A47AB">
        <w:rPr>
          <w:rFonts w:ascii="Arial" w:hAnsi="Arial" w:cs="Arial"/>
          <w:sz w:val="24"/>
          <w:szCs w:val="24"/>
        </w:rPr>
        <w:t>t</w:t>
      </w:r>
      <w:r w:rsidR="00551FDE">
        <w:rPr>
          <w:rFonts w:ascii="Arial" w:hAnsi="Arial" w:cs="Arial"/>
          <w:sz w:val="24"/>
          <w:szCs w:val="24"/>
        </w:rPr>
        <w:t xml:space="preserve">, </w:t>
      </w:r>
      <w:proofErr w:type="spellStart"/>
      <w:r w:rsidR="00551FDE">
        <w:rPr>
          <w:rFonts w:ascii="Arial" w:eastAsia="SimSun" w:hAnsi="Arial"/>
          <w:sz w:val="24"/>
          <w:szCs w:val="24"/>
          <w:lang w:eastAsia="en-GB"/>
        </w:rPr>
        <w:t>Sateliot</w:t>
      </w:r>
      <w:proofErr w:type="spellEnd"/>
      <w:r w:rsidR="00551FDE">
        <w:rPr>
          <w:rFonts w:ascii="Arial" w:eastAsia="SimSun" w:hAnsi="Arial"/>
          <w:sz w:val="24"/>
          <w:szCs w:val="24"/>
          <w:lang w:eastAsia="en-GB"/>
        </w:rPr>
        <w:t xml:space="preserve">, </w:t>
      </w:r>
      <w:proofErr w:type="spellStart"/>
      <w:r w:rsidR="00551FDE">
        <w:rPr>
          <w:rFonts w:ascii="Arial" w:eastAsia="SimSun" w:hAnsi="Arial"/>
          <w:sz w:val="24"/>
          <w:szCs w:val="24"/>
          <w:lang w:eastAsia="en-GB"/>
        </w:rPr>
        <w:t>GateHouse</w:t>
      </w:r>
      <w:proofErr w:type="spellEnd"/>
    </w:p>
    <w:p w14:paraId="357F2850" w14:textId="77777777" w:rsidR="0009108F" w:rsidRPr="009A47AB" w:rsidRDefault="0009108F" w:rsidP="0009108F">
      <w:pPr>
        <w:spacing w:after="120"/>
        <w:ind w:left="1985" w:hanging="1985"/>
        <w:rPr>
          <w:rFonts w:ascii="Arial" w:hAnsi="Arial" w:cs="Arial"/>
          <w:sz w:val="24"/>
          <w:szCs w:val="24"/>
        </w:rPr>
      </w:pPr>
      <w:r w:rsidRPr="009A47AB">
        <w:rPr>
          <w:rFonts w:ascii="Arial" w:hAnsi="Arial" w:cs="Arial"/>
          <w:sz w:val="24"/>
          <w:szCs w:val="24"/>
        </w:rPr>
        <w:t>Document for:</w:t>
      </w:r>
      <w:r w:rsidRPr="009A47AB">
        <w:rPr>
          <w:rFonts w:ascii="Arial" w:hAnsi="Arial" w:cs="Arial"/>
          <w:sz w:val="24"/>
          <w:szCs w:val="24"/>
        </w:rPr>
        <w:tab/>
        <w:t>Approval</w:t>
      </w:r>
    </w:p>
    <w:p w14:paraId="6A3A6079" w14:textId="402226E2" w:rsidR="0009108F" w:rsidRPr="009A47AB" w:rsidRDefault="0009108F" w:rsidP="0009108F">
      <w:pPr>
        <w:spacing w:after="120"/>
        <w:ind w:left="1985" w:hanging="1985"/>
        <w:rPr>
          <w:rFonts w:ascii="Arial" w:hAnsi="Arial" w:cs="Arial"/>
          <w:sz w:val="24"/>
          <w:szCs w:val="24"/>
        </w:rPr>
      </w:pPr>
      <w:r w:rsidRPr="009A47AB">
        <w:rPr>
          <w:rFonts w:ascii="Arial" w:hAnsi="Arial" w:cs="Arial"/>
          <w:sz w:val="24"/>
          <w:szCs w:val="24"/>
        </w:rPr>
        <w:t>Contact:</w:t>
      </w:r>
      <w:r w:rsidRPr="009A47AB">
        <w:rPr>
          <w:rFonts w:ascii="Arial" w:hAnsi="Arial" w:cs="Arial"/>
          <w:sz w:val="24"/>
          <w:szCs w:val="24"/>
        </w:rPr>
        <w:tab/>
      </w:r>
      <w:r w:rsidR="00547A88">
        <w:rPr>
          <w:rFonts w:ascii="Arial" w:hAnsi="Arial" w:cs="Arial"/>
          <w:sz w:val="24"/>
          <w:szCs w:val="24"/>
        </w:rPr>
        <w:t xml:space="preserve">Thierry </w:t>
      </w:r>
      <w:proofErr w:type="spellStart"/>
      <w:r w:rsidR="00547A88">
        <w:rPr>
          <w:rFonts w:ascii="Arial" w:hAnsi="Arial" w:cs="Arial"/>
          <w:sz w:val="24"/>
          <w:szCs w:val="24"/>
        </w:rPr>
        <w:t>Bériso</w:t>
      </w:r>
      <w:r w:rsidR="00547A88" w:rsidRPr="009A47AB">
        <w:rPr>
          <w:rFonts w:ascii="Arial" w:hAnsi="Arial" w:cs="Arial"/>
          <w:sz w:val="24"/>
          <w:szCs w:val="24"/>
        </w:rPr>
        <w:t>t</w:t>
      </w:r>
      <w:proofErr w:type="spellEnd"/>
      <w:r w:rsidR="00547A88">
        <w:rPr>
          <w:rFonts w:ascii="Arial" w:hAnsi="Arial" w:cs="Arial"/>
          <w:sz w:val="24"/>
          <w:szCs w:val="24"/>
        </w:rPr>
        <w:t xml:space="preserve"> (</w:t>
      </w:r>
      <w:r w:rsidR="00547A88" w:rsidRPr="009A47AB">
        <w:rPr>
          <w:rFonts w:ascii="Arial" w:hAnsi="Arial" w:cs="Arial"/>
          <w:sz w:val="24"/>
          <w:szCs w:val="24"/>
        </w:rPr>
        <w:t>t</w:t>
      </w:r>
      <w:r w:rsidR="00547A88">
        <w:rPr>
          <w:rFonts w:ascii="Arial" w:hAnsi="Arial" w:cs="Arial"/>
          <w:sz w:val="24"/>
          <w:szCs w:val="24"/>
        </w:rPr>
        <w:t>beriso</w:t>
      </w:r>
      <w:r w:rsidR="00547A88" w:rsidRPr="009A47AB">
        <w:rPr>
          <w:rFonts w:ascii="Arial" w:hAnsi="Arial" w:cs="Arial"/>
          <w:sz w:val="24"/>
          <w:szCs w:val="24"/>
        </w:rPr>
        <w:t>t</w:t>
      </w:r>
      <w:r w:rsidR="00547A88">
        <w:rPr>
          <w:rFonts w:ascii="Arial" w:hAnsi="Arial" w:cs="Arial"/>
          <w:sz w:val="24"/>
          <w:szCs w:val="24"/>
        </w:rPr>
        <w:t>@novamin</w:t>
      </w:r>
      <w:r w:rsidR="00547A88" w:rsidRPr="009A47AB">
        <w:rPr>
          <w:rFonts w:ascii="Arial" w:hAnsi="Arial" w:cs="Arial"/>
          <w:sz w:val="24"/>
          <w:szCs w:val="24"/>
        </w:rPr>
        <w:t>t</w:t>
      </w:r>
      <w:r w:rsidR="00547A88">
        <w:rPr>
          <w:rFonts w:ascii="Arial" w:hAnsi="Arial" w:cs="Arial"/>
          <w:sz w:val="24"/>
          <w:szCs w:val="24"/>
        </w:rPr>
        <w: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7DBB76EA" w14:textId="35A0179A" w:rsidR="0009108F" w:rsidRDefault="008D05CF" w:rsidP="0055138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4604B">
        <w:rPr>
          <w:rFonts w:ascii="Arial" w:eastAsia="Calibri" w:hAnsi="Arial" w:cs="Arial"/>
          <w:i/>
          <w:sz w:val="22"/>
          <w:szCs w:val="22"/>
        </w:rPr>
        <w:t xml:space="preserve">This contribution proposes </w:t>
      </w:r>
      <w:r w:rsidR="0055138A" w:rsidRPr="0055138A">
        <w:rPr>
          <w:rFonts w:ascii="Arial" w:eastAsia="Calibri" w:hAnsi="Arial" w:cs="Arial"/>
          <w:i/>
          <w:sz w:val="22"/>
          <w:szCs w:val="22"/>
        </w:rPr>
        <w:t xml:space="preserve">a new use </w:t>
      </w:r>
      <w:r w:rsidR="00551FDE">
        <w:rPr>
          <w:rFonts w:ascii="Arial" w:eastAsia="Calibri" w:hAnsi="Arial" w:cs="Arial"/>
          <w:i/>
          <w:sz w:val="22"/>
          <w:szCs w:val="22"/>
        </w:rPr>
        <w:t>case to be captured in TR 22.865</w:t>
      </w:r>
      <w:r w:rsidR="0055138A" w:rsidRPr="0055138A">
        <w:rPr>
          <w:rFonts w:ascii="Arial" w:eastAsia="Calibri" w:hAnsi="Arial" w:cs="Arial"/>
          <w:i/>
          <w:sz w:val="22"/>
          <w:szCs w:val="22"/>
        </w:rPr>
        <w:t xml:space="preserve"> v.0.0.0.</w:t>
      </w:r>
    </w:p>
    <w:p w14:paraId="23706FC6" w14:textId="71D87A01" w:rsidR="00D6444B" w:rsidRPr="00CF68B7" w:rsidRDefault="00D6444B" w:rsidP="00D6444B">
      <w:r>
        <w:t>===================Proposed Change==========================</w:t>
      </w:r>
    </w:p>
    <w:p w14:paraId="2B7CD506" w14:textId="17C944F0" w:rsidR="00D6444B" w:rsidRPr="000D6532" w:rsidRDefault="00D6444B" w:rsidP="00D6444B">
      <w:pPr>
        <w:pStyle w:val="Heading2"/>
      </w:pPr>
      <w:bookmarkStart w:id="2" w:name="_Toc48052896"/>
      <w:r>
        <w:t>5.x</w:t>
      </w:r>
      <w:r w:rsidRPr="000D6532">
        <w:tab/>
      </w:r>
      <w:r>
        <w:rPr>
          <w:lang w:val="en-US"/>
        </w:rPr>
        <w:t xml:space="preserve">Use case </w:t>
      </w:r>
      <w:bookmarkEnd w:id="2"/>
      <w:r>
        <w:rPr>
          <w:lang w:val="en-US"/>
        </w:rPr>
        <w:t xml:space="preserve">on </w:t>
      </w:r>
      <w:r w:rsidRPr="00D6444B">
        <w:rPr>
          <w:lang w:val="en-US"/>
        </w:rPr>
        <w:t>store and forward - MO</w:t>
      </w:r>
    </w:p>
    <w:p w14:paraId="768A4407" w14:textId="1D01AB26" w:rsidR="00E17BD8" w:rsidRDefault="00D6444B" w:rsidP="00D6444B">
      <w:pPr>
        <w:pStyle w:val="Heading3"/>
      </w:pPr>
      <w:bookmarkStart w:id="3" w:name="_Toc27760562"/>
      <w:bookmarkStart w:id="4" w:name="_Toc48052897"/>
      <w:r>
        <w:t>5.x</w:t>
      </w:r>
      <w:r w:rsidRPr="000D6532">
        <w:t>.1</w:t>
      </w:r>
      <w:r w:rsidRPr="000D6532">
        <w:tab/>
        <w:t>Description</w:t>
      </w:r>
      <w:bookmarkEnd w:id="3"/>
      <w:bookmarkEnd w:id="4"/>
    </w:p>
    <w:p w14:paraId="640FA147" w14:textId="705E83FC" w:rsidR="00D6444B" w:rsidRDefault="00CE1E0B" w:rsidP="00D6444B">
      <w:pPr>
        <w:rPr>
          <w:lang w:eastAsia="zh-CN"/>
        </w:rPr>
      </w:pPr>
      <w:r w:rsidRPr="001D5B83">
        <w:rPr>
          <w:rFonts w:eastAsia="Calibri"/>
        </w:rPr>
        <w:t xml:space="preserve">This use case illustrates </w:t>
      </w:r>
      <w:r>
        <w:rPr>
          <w:rFonts w:eastAsia="Calibri"/>
        </w:rPr>
        <w:t>the realization of a</w:t>
      </w:r>
      <w:r w:rsidRPr="001D5B83">
        <w:rPr>
          <w:rFonts w:eastAsia="Calibri"/>
        </w:rPr>
        <w:t xml:space="preserve"> S&amp;F service between a UE </w:t>
      </w:r>
      <w:r>
        <w:rPr>
          <w:rFonts w:eastAsia="Calibri"/>
        </w:rPr>
        <w:t xml:space="preserve">with </w:t>
      </w:r>
      <w:r w:rsidR="001B3063">
        <w:rPr>
          <w:rFonts w:eastAsia="Calibri"/>
        </w:rPr>
        <w:t>satellite access</w:t>
      </w:r>
      <w:r>
        <w:rPr>
          <w:rFonts w:eastAsia="Calibri"/>
        </w:rPr>
        <w:t xml:space="preserve"> </w:t>
      </w:r>
      <w:r w:rsidRPr="001D5B83">
        <w:rPr>
          <w:rFonts w:eastAsia="Calibri"/>
        </w:rPr>
        <w:t xml:space="preserve">and an Application Server </w:t>
      </w:r>
      <w:r w:rsidR="001B3063">
        <w:rPr>
          <w:rFonts w:eastAsia="Calibri"/>
        </w:rPr>
        <w:t xml:space="preserve">for a </w:t>
      </w:r>
      <w:r w:rsidR="001B3063" w:rsidRPr="00CE1E0B">
        <w:rPr>
          <w:lang w:eastAsia="zh-CN"/>
        </w:rPr>
        <w:t>delay-toleran</w:t>
      </w:r>
      <w:r w:rsidR="001B3063">
        <w:rPr>
          <w:lang w:eastAsia="zh-CN"/>
        </w:rPr>
        <w:t xml:space="preserve">t/non-real-time </w:t>
      </w:r>
      <w:proofErr w:type="spellStart"/>
      <w:r w:rsidR="001B3063">
        <w:rPr>
          <w:lang w:eastAsia="zh-CN"/>
        </w:rPr>
        <w:t>IoT</w:t>
      </w:r>
      <w:proofErr w:type="spellEnd"/>
      <w:r w:rsidR="001B3063">
        <w:rPr>
          <w:lang w:eastAsia="zh-CN"/>
        </w:rPr>
        <w:t xml:space="preserve"> NTN service in </w:t>
      </w:r>
      <w:r w:rsidR="001B3063" w:rsidRPr="00CE1E0B">
        <w:rPr>
          <w:lang w:eastAsia="zh-CN"/>
        </w:rPr>
        <w:t>t</w:t>
      </w:r>
      <w:r w:rsidR="001B3063">
        <w:rPr>
          <w:lang w:eastAsia="zh-CN"/>
        </w:rPr>
        <w:t xml:space="preserve">he case of </w:t>
      </w:r>
      <w:r w:rsidR="004B7ED4">
        <w:rPr>
          <w:lang w:eastAsia="zh-CN"/>
        </w:rPr>
        <w:t xml:space="preserve">a </w:t>
      </w:r>
      <w:r w:rsidR="001B3063">
        <w:rPr>
          <w:lang w:eastAsia="zh-CN"/>
        </w:rPr>
        <w:t>Mobile Origina</w:t>
      </w:r>
      <w:r w:rsidR="001B3063" w:rsidRPr="00CE1E0B">
        <w:rPr>
          <w:lang w:eastAsia="zh-CN"/>
        </w:rPr>
        <w:t>t</w:t>
      </w:r>
      <w:r w:rsidR="001B3063">
        <w:rPr>
          <w:lang w:eastAsia="zh-CN"/>
        </w:rPr>
        <w:t>ed message.</w:t>
      </w:r>
    </w:p>
    <w:p w14:paraId="02996166" w14:textId="030A779B" w:rsidR="00114DEB" w:rsidRDefault="00114DEB" w:rsidP="00D6444B">
      <w:pPr>
        <w:rPr>
          <w:ins w:id="5" w:author="Thierry B" w:date="2022-08-23T14:18:00Z"/>
          <w:rFonts w:eastAsia="Calibri"/>
        </w:rPr>
      </w:pPr>
      <w:r>
        <w:t>A d</w:t>
      </w:r>
      <w:r w:rsidRPr="00114DEB">
        <w:t>escription of store and forward</w:t>
      </w:r>
      <w:r>
        <w:t xml:space="preserve"> o</w:t>
      </w:r>
      <w:r w:rsidRPr="009168F9">
        <w:rPr>
          <w:rFonts w:eastAsia="Calibri"/>
        </w:rPr>
        <w:t>p</w:t>
      </w:r>
      <w:r>
        <w:rPr>
          <w:rFonts w:eastAsia="Calibri"/>
        </w:rPr>
        <w:t>era</w:t>
      </w:r>
      <w:r w:rsidRPr="001D5B83">
        <w:rPr>
          <w:rFonts w:eastAsia="Calibri"/>
        </w:rPr>
        <w:t>t</w:t>
      </w:r>
      <w:r>
        <w:rPr>
          <w:rFonts w:eastAsia="Calibri"/>
        </w:rPr>
        <w:t xml:space="preserve">ion is </w:t>
      </w:r>
      <w:r w:rsidRPr="009168F9">
        <w:rPr>
          <w:rFonts w:eastAsia="Calibri"/>
        </w:rPr>
        <w:t>p</w:t>
      </w:r>
      <w:r>
        <w:rPr>
          <w:rFonts w:eastAsia="Calibri"/>
        </w:rPr>
        <w:t xml:space="preserve">rovided in Annex </w:t>
      </w:r>
      <w:del w:id="6" w:author="Thierry B" w:date="2022-08-25T10:35:00Z">
        <w:r w:rsidDel="005B48FD">
          <w:rPr>
            <w:rFonts w:eastAsia="Calibri"/>
          </w:rPr>
          <w:delText>B</w:delText>
        </w:r>
      </w:del>
      <w:ins w:id="7" w:author="Thierry B" w:date="2022-08-25T10:35:00Z">
        <w:r w:rsidR="005B48FD">
          <w:rPr>
            <w:rFonts w:eastAsia="Calibri"/>
          </w:rPr>
          <w:t>A</w:t>
        </w:r>
      </w:ins>
      <w:r>
        <w:rPr>
          <w:rFonts w:eastAsia="Calibri"/>
        </w:rPr>
        <w:t>.</w:t>
      </w:r>
    </w:p>
    <w:p w14:paraId="72C40A34" w14:textId="77777777" w:rsidR="0088337F" w:rsidRDefault="0088337F" w:rsidP="0088337F">
      <w:pPr>
        <w:rPr>
          <w:rFonts w:eastAsia="Calibri"/>
        </w:rPr>
      </w:pPr>
      <w:moveToRangeStart w:id="8" w:author="Thierry B" w:date="2022-08-23T14:18:00Z" w:name="move112156745"/>
      <w:moveTo w:id="9" w:author="Thierry B" w:date="2022-08-23T14:18:00Z">
        <w:r>
          <w:rPr>
            <w:lang w:eastAsia="zh-CN"/>
          </w:rPr>
          <w:t>Com</w:t>
        </w:r>
        <w:r>
          <w:rPr>
            <w:rFonts w:eastAsia="Calibri"/>
          </w:rPr>
          <w:t xml:space="preserve">pany </w:t>
        </w:r>
        <w:proofErr w:type="spellStart"/>
        <w:r>
          <w:rPr>
            <w:rFonts w:eastAsia="Calibri"/>
          </w:rPr>
          <w:t>TrackingInc</w:t>
        </w:r>
        <w:proofErr w:type="spellEnd"/>
        <w:r>
          <w:rPr>
            <w:rFonts w:eastAsia="Calibri"/>
          </w:rPr>
          <w:t xml:space="preserve"> is offering a service of remo</w:t>
        </w:r>
        <w:r w:rsidRPr="00CE1E0B">
          <w:rPr>
            <w:lang w:eastAsia="zh-CN"/>
          </w:rPr>
          <w:t>t</w:t>
        </w:r>
        <w:r>
          <w:rPr>
            <w:lang w:eastAsia="zh-CN"/>
          </w:rPr>
          <w:t>e moni</w:t>
        </w:r>
        <w:r w:rsidRPr="00CE1E0B">
          <w:rPr>
            <w:lang w:eastAsia="zh-CN"/>
          </w:rPr>
          <w:t>t</w:t>
        </w:r>
        <w:r>
          <w:rPr>
            <w:lang w:eastAsia="zh-CN"/>
          </w:rPr>
          <w:t>oring of fields and is de</w:t>
        </w:r>
        <w:r w:rsidRPr="009168F9">
          <w:rPr>
            <w:rFonts w:eastAsia="Calibri"/>
          </w:rPr>
          <w:t>p</w:t>
        </w:r>
        <w:r>
          <w:rPr>
            <w:rFonts w:eastAsia="Calibri"/>
          </w:rPr>
          <w:t xml:space="preserve">loying and </w:t>
        </w:r>
        <w:r w:rsidRPr="00CE1E0B">
          <w:rPr>
            <w:lang w:eastAsia="zh-CN"/>
          </w:rPr>
          <w:t>t</w:t>
        </w:r>
        <w:r>
          <w:rPr>
            <w:rFonts w:eastAsia="Calibri"/>
          </w:rPr>
          <w:t xml:space="preserve">racking many </w:t>
        </w:r>
        <w:r w:rsidRPr="0055343C">
          <w:t>battery-powered</w:t>
        </w:r>
        <w:r>
          <w:rPr>
            <w:rFonts w:eastAsia="Calibri"/>
          </w:rPr>
          <w:t xml:space="preserve"> </w:t>
        </w:r>
        <w:proofErr w:type="spellStart"/>
        <w:r>
          <w:t>IoT</w:t>
        </w:r>
        <w:proofErr w:type="spellEnd"/>
        <w:r>
          <w:t xml:space="preserve"> type</w:t>
        </w:r>
        <w:r w:rsidRPr="0055343C">
          <w:t xml:space="preserve"> </w:t>
        </w:r>
        <w:r>
          <w:t>UEs across</w:t>
        </w:r>
        <w:r>
          <w:rPr>
            <w:lang w:eastAsia="zh-CN"/>
          </w:rPr>
          <w:t xml:space="preserve"> </w:t>
        </w:r>
        <w:r w:rsidRPr="00CE1E0B">
          <w:rPr>
            <w:lang w:eastAsia="zh-CN"/>
          </w:rPr>
          <w:t>t</w:t>
        </w:r>
        <w:r>
          <w:rPr>
            <w:lang w:eastAsia="zh-CN"/>
          </w:rPr>
          <w:t xml:space="preserve">he globe. </w:t>
        </w:r>
        <w:r>
          <w:t xml:space="preserve">All </w:t>
        </w:r>
        <w:r w:rsidRPr="00CE1E0B">
          <w:rPr>
            <w:lang w:eastAsia="zh-CN"/>
          </w:rPr>
          <w:t>t</w:t>
        </w:r>
        <w:r>
          <w:rPr>
            <w:lang w:eastAsia="zh-CN"/>
          </w:rPr>
          <w:t>he</w:t>
        </w:r>
        <w:r w:rsidRPr="0048512A">
          <w:rPr>
            <w:lang w:eastAsia="zh-CN"/>
          </w:rPr>
          <w:t xml:space="preserve"> </w:t>
        </w:r>
        <w:proofErr w:type="spellStart"/>
        <w:r>
          <w:rPr>
            <w:lang w:eastAsia="zh-CN"/>
          </w:rPr>
          <w:t>IoT</w:t>
        </w:r>
        <w:proofErr w:type="spellEnd"/>
        <w:r>
          <w:rPr>
            <w:lang w:eastAsia="zh-CN"/>
          </w:rPr>
          <w:t xml:space="preserve"> remo</w:t>
        </w:r>
        <w:r>
          <w:rPr>
            <w:rFonts w:eastAsia="Calibri"/>
          </w:rPr>
          <w:t xml:space="preserve">te monitoring </w:t>
        </w:r>
        <w:r>
          <w:rPr>
            <w:lang w:eastAsia="zh-CN"/>
          </w:rPr>
          <w:t xml:space="preserve">UEs </w:t>
        </w:r>
        <w:r>
          <w:t>deployed are including a 5G communication wi</w:t>
        </w:r>
        <w:r w:rsidRPr="00CE1E0B">
          <w:rPr>
            <w:lang w:eastAsia="zh-CN"/>
          </w:rPr>
          <w:t>t</w:t>
        </w:r>
        <w:r>
          <w:rPr>
            <w:lang w:eastAsia="zh-CN"/>
          </w:rPr>
          <w:t>h sa</w:t>
        </w:r>
        <w:r w:rsidRPr="00CE1E0B">
          <w:rPr>
            <w:lang w:eastAsia="zh-CN"/>
          </w:rPr>
          <w:t>t</w:t>
        </w:r>
        <w:r>
          <w:rPr>
            <w:lang w:eastAsia="zh-CN"/>
          </w:rPr>
          <w:t>elli</w:t>
        </w:r>
        <w:r w:rsidRPr="00CE1E0B">
          <w:rPr>
            <w:lang w:eastAsia="zh-CN"/>
          </w:rPr>
          <w:t>t</w:t>
        </w:r>
        <w:r>
          <w:rPr>
            <w:lang w:eastAsia="zh-CN"/>
          </w:rPr>
          <w:t xml:space="preserve">e access. Some of </w:t>
        </w:r>
        <w:r w:rsidRPr="00CE1E0B">
          <w:rPr>
            <w:lang w:eastAsia="zh-CN"/>
          </w:rPr>
          <w:t>t</w:t>
        </w:r>
        <w:r>
          <w:rPr>
            <w:lang w:eastAsia="zh-CN"/>
          </w:rPr>
          <w:t>hem are deployed in remo</w:t>
        </w:r>
        <w:r w:rsidRPr="00CE1E0B">
          <w:rPr>
            <w:lang w:eastAsia="zh-CN"/>
          </w:rPr>
          <w:t>t</w:t>
        </w:r>
        <w:r>
          <w:rPr>
            <w:lang w:eastAsia="zh-CN"/>
          </w:rPr>
          <w:t xml:space="preserve">e area where </w:t>
        </w:r>
        <w:r>
          <w:t xml:space="preserve">there is </w:t>
        </w:r>
        <w:r>
          <w:rPr>
            <w:lang w:eastAsia="zh-CN"/>
          </w:rPr>
          <w:t>no coverage by MNO and only sa</w:t>
        </w:r>
        <w:r w:rsidRPr="00CE1E0B">
          <w:rPr>
            <w:lang w:eastAsia="zh-CN"/>
          </w:rPr>
          <w:t>t</w:t>
        </w:r>
        <w:r>
          <w:rPr>
            <w:lang w:eastAsia="zh-CN"/>
          </w:rPr>
          <w:t>elli</w:t>
        </w:r>
        <w:r w:rsidRPr="00CE1E0B">
          <w:rPr>
            <w:lang w:eastAsia="zh-CN"/>
          </w:rPr>
          <w:t>t</w:t>
        </w:r>
        <w:r>
          <w:rPr>
            <w:lang w:eastAsia="zh-CN"/>
          </w:rPr>
          <w:t xml:space="preserve">e is </w:t>
        </w:r>
        <w:r>
          <w:rPr>
            <w:rFonts w:eastAsia="Calibri"/>
          </w:rPr>
          <w:t xml:space="preserve">possible. </w:t>
        </w:r>
      </w:moveTo>
    </w:p>
    <w:p w14:paraId="65C8575D" w14:textId="77777777" w:rsidR="0088337F" w:rsidRDefault="0088337F" w:rsidP="0088337F">
      <w:pPr>
        <w:rPr>
          <w:szCs w:val="22"/>
        </w:rPr>
      </w:pPr>
      <w:moveTo w:id="10" w:author="Thierry B" w:date="2022-08-23T14:18:00Z">
        <w:r>
          <w:rPr>
            <w:rFonts w:eastAsia="Calibri"/>
          </w:rPr>
          <w:t>For the</w:t>
        </w:r>
        <w:r>
          <w:rPr>
            <w:szCs w:val="22"/>
          </w:rPr>
          <w:t xml:space="preserve"> satellite access, </w:t>
        </w:r>
        <w:proofErr w:type="spellStart"/>
        <w:r>
          <w:rPr>
            <w:rFonts w:eastAsia="Calibri"/>
          </w:rPr>
          <w:t>TrackingInc</w:t>
        </w:r>
        <w:proofErr w:type="spellEnd"/>
        <w:r>
          <w:rPr>
            <w:rFonts w:eastAsia="Calibri"/>
          </w:rPr>
          <w:t xml:space="preserve"> is using the service of </w:t>
        </w:r>
        <w:proofErr w:type="spellStart"/>
        <w:r>
          <w:rPr>
            <w:rFonts w:eastAsia="Calibri"/>
          </w:rPr>
          <w:t>IoTSAT</w:t>
        </w:r>
        <w:proofErr w:type="spellEnd"/>
        <w:r>
          <w:rPr>
            <w:rFonts w:eastAsia="Calibri"/>
          </w:rPr>
          <w:t xml:space="preserve"> for </w:t>
        </w:r>
        <w:r w:rsidRPr="00CE1E0B">
          <w:rPr>
            <w:lang w:eastAsia="zh-CN"/>
          </w:rPr>
          <w:t>t</w:t>
        </w:r>
        <w:r>
          <w:rPr>
            <w:lang w:eastAsia="zh-CN"/>
          </w:rPr>
          <w:t xml:space="preserve">he 5G </w:t>
        </w:r>
        <w:proofErr w:type="spellStart"/>
        <w:r>
          <w:rPr>
            <w:rFonts w:eastAsia="Calibri"/>
          </w:rPr>
          <w:t>IoT</w:t>
        </w:r>
        <w:proofErr w:type="spellEnd"/>
        <w:r>
          <w:rPr>
            <w:rFonts w:eastAsia="Calibri"/>
          </w:rPr>
          <w:t xml:space="preserve"> connectivity</w:t>
        </w:r>
        <w:r>
          <w:rPr>
            <w:lang w:eastAsia="zh-CN"/>
          </w:rPr>
          <w:t xml:space="preserve"> by sa</w:t>
        </w:r>
        <w:r w:rsidRPr="00CE1E0B">
          <w:rPr>
            <w:lang w:eastAsia="zh-CN"/>
          </w:rPr>
          <w:t>t</w:t>
        </w:r>
        <w:r>
          <w:rPr>
            <w:lang w:eastAsia="zh-CN"/>
          </w:rPr>
          <w:t>elli</w:t>
        </w:r>
        <w:r w:rsidRPr="00CE1E0B">
          <w:rPr>
            <w:lang w:eastAsia="zh-CN"/>
          </w:rPr>
          <w:t>t</w:t>
        </w:r>
        <w:r>
          <w:rPr>
            <w:lang w:eastAsia="zh-CN"/>
          </w:rPr>
          <w:t xml:space="preserve">e and </w:t>
        </w:r>
        <w:proofErr w:type="spellStart"/>
        <w:r>
          <w:rPr>
            <w:rFonts w:eastAsia="Calibri"/>
          </w:rPr>
          <w:t>IoTSAT</w:t>
        </w:r>
        <w:proofErr w:type="spellEnd"/>
        <w:r>
          <w:rPr>
            <w:rFonts w:eastAsia="Calibri"/>
          </w:rPr>
          <w:t xml:space="preserve"> is using a LEO constellation which </w:t>
        </w:r>
        <w:r w:rsidRPr="001D5B83">
          <w:rPr>
            <w:szCs w:val="22"/>
          </w:rPr>
          <w:t>supports S&amp;F operation mode</w:t>
        </w:r>
        <w:r>
          <w:rPr>
            <w:szCs w:val="22"/>
          </w:rPr>
          <w:t>.</w:t>
        </w:r>
      </w:moveTo>
    </w:p>
    <w:p w14:paraId="51CC68F8" w14:textId="77777777" w:rsidR="0088337F" w:rsidRDefault="0088337F" w:rsidP="0088337F">
      <w:pPr>
        <w:rPr>
          <w:lang w:eastAsia="zh-CN"/>
        </w:rPr>
      </w:pPr>
      <w:moveTo w:id="11" w:author="Thierry B" w:date="2022-08-23T14:18:00Z">
        <w:r>
          <w:rPr>
            <w:szCs w:val="22"/>
          </w:rPr>
          <w:t xml:space="preserve">All </w:t>
        </w:r>
        <w:proofErr w:type="spellStart"/>
        <w:r>
          <w:rPr>
            <w:lang w:eastAsia="zh-CN"/>
          </w:rPr>
          <w:t>IoT</w:t>
        </w:r>
        <w:proofErr w:type="spellEnd"/>
        <w:r>
          <w:rPr>
            <w:lang w:eastAsia="zh-CN"/>
          </w:rPr>
          <w:t xml:space="preserve"> remo</w:t>
        </w:r>
        <w:r>
          <w:rPr>
            <w:rFonts w:eastAsia="Calibri"/>
          </w:rPr>
          <w:t xml:space="preserve">te monitoring </w:t>
        </w:r>
        <w:r>
          <w:rPr>
            <w:lang w:eastAsia="zh-CN"/>
          </w:rPr>
          <w:t>UEs</w:t>
        </w:r>
        <w:r>
          <w:rPr>
            <w:szCs w:val="22"/>
          </w:rPr>
          <w:t xml:space="preserve"> are regularly sending informa</w:t>
        </w:r>
        <w:r>
          <w:t xml:space="preserve">tion related to the area they are monitoring to the </w:t>
        </w:r>
        <w:r>
          <w:rPr>
            <w:rFonts w:eastAsia="Calibri"/>
          </w:rPr>
          <w:t>application s</w:t>
        </w:r>
        <w:r w:rsidRPr="001D5B83">
          <w:rPr>
            <w:rFonts w:eastAsia="Calibri"/>
          </w:rPr>
          <w:t>erver</w:t>
        </w:r>
        <w:r>
          <w:rPr>
            <w:rFonts w:eastAsia="Calibri"/>
          </w:rPr>
          <w:t xml:space="preserve"> of </w:t>
        </w:r>
        <w:proofErr w:type="spellStart"/>
        <w:r>
          <w:rPr>
            <w:rFonts w:eastAsia="Calibri"/>
          </w:rPr>
          <w:t>TrackingInc</w:t>
        </w:r>
        <w:proofErr w:type="spellEnd"/>
        <w:r>
          <w:rPr>
            <w:rFonts w:eastAsia="Calibri"/>
          </w:rPr>
          <w:t xml:space="preserve"> and some </w:t>
        </w:r>
        <w:r w:rsidRPr="00CE1E0B">
          <w:rPr>
            <w:lang w:eastAsia="zh-CN"/>
          </w:rPr>
          <w:t>t</w:t>
        </w:r>
        <w:r>
          <w:rPr>
            <w:lang w:eastAsia="zh-CN"/>
          </w:rPr>
          <w:t xml:space="preserve">imes receive new </w:t>
        </w:r>
        <w:r>
          <w:rPr>
            <w:rFonts w:eastAsia="Calibri"/>
          </w:rPr>
          <w:t>parame</w:t>
        </w:r>
        <w:r>
          <w:t xml:space="preserve">ters from the </w:t>
        </w:r>
        <w:r>
          <w:rPr>
            <w:rFonts w:eastAsia="Calibri"/>
          </w:rPr>
          <w:t>application s</w:t>
        </w:r>
        <w:r w:rsidRPr="001D5B83">
          <w:rPr>
            <w:rFonts w:eastAsia="Calibri"/>
          </w:rPr>
          <w:t>erver</w:t>
        </w:r>
        <w:r>
          <w:rPr>
            <w:rFonts w:eastAsia="Calibri"/>
          </w:rPr>
          <w:t>. In mos</w:t>
        </w:r>
        <w:r>
          <w:rPr>
            <w:lang w:eastAsia="zh-CN"/>
          </w:rPr>
          <w:t>t of the cases, the messages exchanged are</w:t>
        </w:r>
        <w:r w:rsidRPr="007959DD">
          <w:rPr>
            <w:lang w:eastAsia="zh-CN"/>
          </w:rPr>
          <w:t xml:space="preserve"> </w:t>
        </w:r>
        <w:r w:rsidRPr="00CE1E0B">
          <w:rPr>
            <w:lang w:eastAsia="zh-CN"/>
          </w:rPr>
          <w:t>delay-toleran</w:t>
        </w:r>
        <w:r>
          <w:rPr>
            <w:lang w:eastAsia="zh-CN"/>
          </w:rPr>
          <w:t xml:space="preserve">t/non-real-time </w:t>
        </w:r>
        <w:proofErr w:type="spellStart"/>
        <w:r>
          <w:rPr>
            <w:lang w:eastAsia="zh-CN"/>
          </w:rPr>
          <w:t>IoT</w:t>
        </w:r>
        <w:proofErr w:type="spellEnd"/>
        <w:r>
          <w:rPr>
            <w:lang w:eastAsia="zh-CN"/>
          </w:rPr>
          <w:t>.</w:t>
        </w:r>
      </w:moveTo>
    </w:p>
    <w:moveToRangeEnd w:id="8"/>
    <w:p w14:paraId="370916FF" w14:textId="77777777" w:rsidR="0088337F" w:rsidRDefault="0088337F" w:rsidP="00D6444B">
      <w:pPr>
        <w:rPr>
          <w:rFonts w:eastAsia="Calibri"/>
        </w:rPr>
      </w:pPr>
    </w:p>
    <w:p w14:paraId="61F7DA3D" w14:textId="77777777" w:rsidR="00CE1E0B" w:rsidRDefault="00CE1E0B" w:rsidP="00CE1E0B">
      <w:pPr>
        <w:pStyle w:val="Heading3"/>
      </w:pPr>
      <w:r>
        <w:t>5.x</w:t>
      </w:r>
      <w:r w:rsidRPr="000D6532">
        <w:t>.2</w:t>
      </w:r>
      <w:r w:rsidRPr="000D6532">
        <w:tab/>
        <w:t>Pre-conditions</w:t>
      </w:r>
    </w:p>
    <w:p w14:paraId="3B0AC06B" w14:textId="1A00A3B8" w:rsidR="007959DD" w:rsidDel="00B95CCC" w:rsidRDefault="007959DD" w:rsidP="007959DD">
      <w:pPr>
        <w:rPr>
          <w:del w:id="12" w:author="Thierry B" w:date="2022-08-25T03:46:00Z"/>
          <w:rFonts w:eastAsia="Calibri"/>
        </w:rPr>
      </w:pPr>
      <w:del w:id="13" w:author="Thierry B" w:date="2022-08-23T14:18:00Z">
        <w:r w:rsidDel="00B95CCC">
          <w:rPr>
            <w:lang w:eastAsia="zh-CN"/>
          </w:rPr>
          <w:delText>Com</w:delText>
        </w:r>
        <w:r w:rsidDel="00B95CCC">
          <w:rPr>
            <w:rFonts w:eastAsia="Calibri"/>
          </w:rPr>
          <w:delText>pany TrackingInc is offering a service of remo</w:delText>
        </w:r>
        <w:r w:rsidRPr="00CE1E0B" w:rsidDel="00B95CCC">
          <w:rPr>
            <w:lang w:eastAsia="zh-CN"/>
          </w:rPr>
          <w:delText>t</w:delText>
        </w:r>
        <w:r w:rsidDel="00B95CCC">
          <w:rPr>
            <w:lang w:eastAsia="zh-CN"/>
          </w:rPr>
          <w:delText>e moni</w:delText>
        </w:r>
        <w:r w:rsidRPr="00CE1E0B" w:rsidDel="00B95CCC">
          <w:rPr>
            <w:lang w:eastAsia="zh-CN"/>
          </w:rPr>
          <w:delText>t</w:delText>
        </w:r>
        <w:r w:rsidDel="00B95CCC">
          <w:rPr>
            <w:lang w:eastAsia="zh-CN"/>
          </w:rPr>
          <w:delText>oring of fields and is de</w:delText>
        </w:r>
        <w:r w:rsidRPr="009168F9" w:rsidDel="00B95CCC">
          <w:rPr>
            <w:rFonts w:eastAsia="Calibri"/>
          </w:rPr>
          <w:delText>p</w:delText>
        </w:r>
        <w:r w:rsidDel="00B95CCC">
          <w:rPr>
            <w:rFonts w:eastAsia="Calibri"/>
          </w:rPr>
          <w:delText xml:space="preserve">loying and </w:delText>
        </w:r>
        <w:r w:rsidRPr="00CE1E0B" w:rsidDel="00B95CCC">
          <w:rPr>
            <w:lang w:eastAsia="zh-CN"/>
          </w:rPr>
          <w:delText>t</w:delText>
        </w:r>
        <w:r w:rsidDel="00B95CCC">
          <w:rPr>
            <w:rFonts w:eastAsia="Calibri"/>
          </w:rPr>
          <w:delText xml:space="preserve">racking many </w:delText>
        </w:r>
        <w:r w:rsidRPr="0055343C" w:rsidDel="00B95CCC">
          <w:delText>battery-powered</w:delText>
        </w:r>
        <w:r w:rsidDel="00B95CCC">
          <w:rPr>
            <w:rFonts w:eastAsia="Calibri"/>
          </w:rPr>
          <w:delText xml:space="preserve"> </w:delText>
        </w:r>
        <w:r w:rsidDel="00B95CCC">
          <w:delText>IoT type</w:delText>
        </w:r>
        <w:r w:rsidRPr="0055343C" w:rsidDel="00B95CCC">
          <w:delText xml:space="preserve"> </w:delText>
        </w:r>
        <w:r w:rsidDel="00B95CCC">
          <w:delText>UEs across</w:delText>
        </w:r>
        <w:r w:rsidDel="00B95CCC">
          <w:rPr>
            <w:lang w:eastAsia="zh-CN"/>
          </w:rPr>
          <w:delText xml:space="preserve"> </w:delText>
        </w:r>
        <w:r w:rsidRPr="00CE1E0B" w:rsidDel="00B95CCC">
          <w:rPr>
            <w:lang w:eastAsia="zh-CN"/>
          </w:rPr>
          <w:delText>t</w:delText>
        </w:r>
        <w:r w:rsidDel="00B95CCC">
          <w:rPr>
            <w:lang w:eastAsia="zh-CN"/>
          </w:rPr>
          <w:delText xml:space="preserve">he globe. </w:delText>
        </w:r>
        <w:r w:rsidDel="00B95CCC">
          <w:delText xml:space="preserve">All </w:delText>
        </w:r>
        <w:r w:rsidRPr="00CE1E0B" w:rsidDel="00B95CCC">
          <w:rPr>
            <w:lang w:eastAsia="zh-CN"/>
          </w:rPr>
          <w:delText>t</w:delText>
        </w:r>
        <w:r w:rsidDel="00B95CCC">
          <w:rPr>
            <w:lang w:eastAsia="zh-CN"/>
          </w:rPr>
          <w:delText>he</w:delText>
        </w:r>
        <w:r w:rsidR="0048512A" w:rsidRPr="0048512A" w:rsidDel="00B95CCC">
          <w:rPr>
            <w:lang w:eastAsia="zh-CN"/>
          </w:rPr>
          <w:delText xml:space="preserve"> </w:delText>
        </w:r>
        <w:r w:rsidR="0048512A" w:rsidDel="00B95CCC">
          <w:rPr>
            <w:lang w:eastAsia="zh-CN"/>
          </w:rPr>
          <w:delText>IoT remo</w:delText>
        </w:r>
        <w:r w:rsidR="0048512A" w:rsidDel="00B95CCC">
          <w:rPr>
            <w:rFonts w:eastAsia="Calibri"/>
          </w:rPr>
          <w:delText xml:space="preserve">te monitoring </w:delText>
        </w:r>
        <w:r w:rsidR="0048512A" w:rsidDel="00B95CCC">
          <w:rPr>
            <w:lang w:eastAsia="zh-CN"/>
          </w:rPr>
          <w:delText xml:space="preserve">UEs </w:delText>
        </w:r>
        <w:r w:rsidDel="00B95CCC">
          <w:delText>deployed are including a 5G communication wi</w:delText>
        </w:r>
        <w:r w:rsidRPr="00CE1E0B" w:rsidDel="00B95CCC">
          <w:rPr>
            <w:lang w:eastAsia="zh-CN"/>
          </w:rPr>
          <w:delText>t</w:delText>
        </w:r>
        <w:r w:rsidDel="00B95CCC">
          <w:rPr>
            <w:lang w:eastAsia="zh-CN"/>
          </w:rPr>
          <w:delText>h sa</w:delText>
        </w:r>
        <w:r w:rsidRPr="00CE1E0B" w:rsidDel="00B95CCC">
          <w:rPr>
            <w:lang w:eastAsia="zh-CN"/>
          </w:rPr>
          <w:delText>t</w:delText>
        </w:r>
        <w:r w:rsidDel="00B95CCC">
          <w:rPr>
            <w:lang w:eastAsia="zh-CN"/>
          </w:rPr>
          <w:delText>elli</w:delText>
        </w:r>
        <w:r w:rsidRPr="00CE1E0B" w:rsidDel="00B95CCC">
          <w:rPr>
            <w:lang w:eastAsia="zh-CN"/>
          </w:rPr>
          <w:delText>t</w:delText>
        </w:r>
        <w:r w:rsidDel="00B95CCC">
          <w:rPr>
            <w:lang w:eastAsia="zh-CN"/>
          </w:rPr>
          <w:delText xml:space="preserve">e access. Some of </w:delText>
        </w:r>
        <w:r w:rsidRPr="00CE1E0B" w:rsidDel="00B95CCC">
          <w:rPr>
            <w:lang w:eastAsia="zh-CN"/>
          </w:rPr>
          <w:delText>t</w:delText>
        </w:r>
        <w:r w:rsidDel="00B95CCC">
          <w:rPr>
            <w:lang w:eastAsia="zh-CN"/>
          </w:rPr>
          <w:delText>hem are deployed in remo</w:delText>
        </w:r>
        <w:r w:rsidRPr="00CE1E0B" w:rsidDel="00B95CCC">
          <w:rPr>
            <w:lang w:eastAsia="zh-CN"/>
          </w:rPr>
          <w:delText>t</w:delText>
        </w:r>
        <w:r w:rsidDel="00B95CCC">
          <w:rPr>
            <w:lang w:eastAsia="zh-CN"/>
          </w:rPr>
          <w:delText xml:space="preserve">e area where </w:delText>
        </w:r>
        <w:r w:rsidDel="00B95CCC">
          <w:delText xml:space="preserve">there is </w:delText>
        </w:r>
        <w:r w:rsidDel="00B95CCC">
          <w:rPr>
            <w:lang w:eastAsia="zh-CN"/>
          </w:rPr>
          <w:delText>no coverage by MNO and only sa</w:delText>
        </w:r>
        <w:r w:rsidRPr="00CE1E0B" w:rsidDel="00B95CCC">
          <w:rPr>
            <w:lang w:eastAsia="zh-CN"/>
          </w:rPr>
          <w:delText>t</w:delText>
        </w:r>
        <w:r w:rsidDel="00B95CCC">
          <w:rPr>
            <w:lang w:eastAsia="zh-CN"/>
          </w:rPr>
          <w:delText>elli</w:delText>
        </w:r>
        <w:r w:rsidRPr="00CE1E0B" w:rsidDel="00B95CCC">
          <w:rPr>
            <w:lang w:eastAsia="zh-CN"/>
          </w:rPr>
          <w:delText>t</w:delText>
        </w:r>
        <w:r w:rsidDel="00B95CCC">
          <w:rPr>
            <w:lang w:eastAsia="zh-CN"/>
          </w:rPr>
          <w:delText xml:space="preserve">e is </w:delText>
        </w:r>
        <w:r w:rsidDel="00B95CCC">
          <w:rPr>
            <w:rFonts w:eastAsia="Calibri"/>
          </w:rPr>
          <w:delText xml:space="preserve">possible. </w:delText>
        </w:r>
      </w:del>
    </w:p>
    <w:p w14:paraId="2684AEED" w14:textId="023498ED" w:rsidR="007959DD" w:rsidDel="00B95CCC" w:rsidRDefault="007959DD" w:rsidP="007959DD">
      <w:pPr>
        <w:rPr>
          <w:del w:id="14" w:author="Thierry B" w:date="2022-08-25T03:46:00Z"/>
          <w:szCs w:val="22"/>
        </w:rPr>
      </w:pPr>
      <w:del w:id="15" w:author="Thierry B" w:date="2022-08-23T14:18:00Z">
        <w:r w:rsidDel="00B95CCC">
          <w:rPr>
            <w:rFonts w:eastAsia="Calibri"/>
          </w:rPr>
          <w:delText>For the</w:delText>
        </w:r>
        <w:r w:rsidDel="00B95CCC">
          <w:rPr>
            <w:szCs w:val="22"/>
          </w:rPr>
          <w:delText xml:space="preserve"> satellite access, </w:delText>
        </w:r>
        <w:r w:rsidDel="00B95CCC">
          <w:rPr>
            <w:rFonts w:eastAsia="Calibri"/>
          </w:rPr>
          <w:delText xml:space="preserve">TrackingInc is using the service of IoTSAT for </w:delText>
        </w:r>
        <w:r w:rsidRPr="00CE1E0B" w:rsidDel="00B95CCC">
          <w:rPr>
            <w:lang w:eastAsia="zh-CN"/>
          </w:rPr>
          <w:delText>t</w:delText>
        </w:r>
        <w:r w:rsidDel="00B95CCC">
          <w:rPr>
            <w:lang w:eastAsia="zh-CN"/>
          </w:rPr>
          <w:delText xml:space="preserve">he 5G </w:delText>
        </w:r>
        <w:r w:rsidDel="00B95CCC">
          <w:rPr>
            <w:rFonts w:eastAsia="Calibri"/>
          </w:rPr>
          <w:delText>IoT connectivity</w:delText>
        </w:r>
        <w:r w:rsidDel="00B95CCC">
          <w:rPr>
            <w:lang w:eastAsia="zh-CN"/>
          </w:rPr>
          <w:delText xml:space="preserve"> by sa</w:delText>
        </w:r>
        <w:r w:rsidRPr="00CE1E0B" w:rsidDel="00B95CCC">
          <w:rPr>
            <w:lang w:eastAsia="zh-CN"/>
          </w:rPr>
          <w:delText>t</w:delText>
        </w:r>
        <w:r w:rsidDel="00B95CCC">
          <w:rPr>
            <w:lang w:eastAsia="zh-CN"/>
          </w:rPr>
          <w:delText>elli</w:delText>
        </w:r>
        <w:r w:rsidRPr="00CE1E0B" w:rsidDel="00B95CCC">
          <w:rPr>
            <w:lang w:eastAsia="zh-CN"/>
          </w:rPr>
          <w:delText>t</w:delText>
        </w:r>
        <w:r w:rsidDel="00B95CCC">
          <w:rPr>
            <w:lang w:eastAsia="zh-CN"/>
          </w:rPr>
          <w:delText xml:space="preserve">e and </w:delText>
        </w:r>
        <w:r w:rsidDel="00B95CCC">
          <w:rPr>
            <w:rFonts w:eastAsia="Calibri"/>
          </w:rPr>
          <w:delText xml:space="preserve">IoTSAT is using a LEO constellation which </w:delText>
        </w:r>
        <w:r w:rsidRPr="001D5B83" w:rsidDel="00B95CCC">
          <w:rPr>
            <w:szCs w:val="22"/>
          </w:rPr>
          <w:delText>supports S&amp;F operation mode</w:delText>
        </w:r>
        <w:r w:rsidDel="00B95CCC">
          <w:rPr>
            <w:szCs w:val="22"/>
          </w:rPr>
          <w:delText>.</w:delText>
        </w:r>
      </w:del>
    </w:p>
    <w:p w14:paraId="4B377CB5" w14:textId="1F5C941C" w:rsidR="007959DD" w:rsidDel="00B95CCC" w:rsidRDefault="007959DD" w:rsidP="007959DD">
      <w:pPr>
        <w:rPr>
          <w:del w:id="16" w:author="Thierry B" w:date="2022-08-25T03:46:00Z"/>
          <w:lang w:eastAsia="zh-CN"/>
        </w:rPr>
      </w:pPr>
      <w:del w:id="17" w:author="Thierry B" w:date="2022-08-23T14:18:00Z">
        <w:r w:rsidDel="00B95CCC">
          <w:rPr>
            <w:szCs w:val="22"/>
          </w:rPr>
          <w:delText xml:space="preserve">All </w:delText>
        </w:r>
        <w:r w:rsidR="0048512A" w:rsidDel="00B95CCC">
          <w:rPr>
            <w:lang w:eastAsia="zh-CN"/>
          </w:rPr>
          <w:delText>IoT remo</w:delText>
        </w:r>
        <w:r w:rsidR="0048512A" w:rsidDel="00B95CCC">
          <w:rPr>
            <w:rFonts w:eastAsia="Calibri"/>
          </w:rPr>
          <w:delText xml:space="preserve">te monitoring </w:delText>
        </w:r>
        <w:r w:rsidR="0048512A" w:rsidDel="00B95CCC">
          <w:rPr>
            <w:lang w:eastAsia="zh-CN"/>
          </w:rPr>
          <w:delText>UEs</w:delText>
        </w:r>
        <w:r w:rsidDel="00B95CCC">
          <w:rPr>
            <w:szCs w:val="22"/>
          </w:rPr>
          <w:delText xml:space="preserve"> are regularly sending informa</w:delText>
        </w:r>
        <w:r w:rsidDel="00B95CCC">
          <w:delText xml:space="preserve">tion related to the area they are monitoring to the </w:delText>
        </w:r>
        <w:r w:rsidDel="00B95CCC">
          <w:rPr>
            <w:rFonts w:eastAsia="Calibri"/>
          </w:rPr>
          <w:delText>application s</w:delText>
        </w:r>
        <w:r w:rsidRPr="001D5B83" w:rsidDel="00B95CCC">
          <w:rPr>
            <w:rFonts w:eastAsia="Calibri"/>
          </w:rPr>
          <w:delText>erver</w:delText>
        </w:r>
        <w:r w:rsidDel="00B95CCC">
          <w:rPr>
            <w:rFonts w:eastAsia="Calibri"/>
          </w:rPr>
          <w:delText xml:space="preserve"> of TrackingInc and some </w:delText>
        </w:r>
        <w:r w:rsidRPr="00CE1E0B" w:rsidDel="00B95CCC">
          <w:rPr>
            <w:lang w:eastAsia="zh-CN"/>
          </w:rPr>
          <w:delText>t</w:delText>
        </w:r>
        <w:r w:rsidDel="00B95CCC">
          <w:rPr>
            <w:lang w:eastAsia="zh-CN"/>
          </w:rPr>
          <w:delText xml:space="preserve">imes receive new </w:delText>
        </w:r>
        <w:r w:rsidDel="00B95CCC">
          <w:rPr>
            <w:rFonts w:eastAsia="Calibri"/>
          </w:rPr>
          <w:delText>parame</w:delText>
        </w:r>
        <w:r w:rsidDel="00B95CCC">
          <w:delText xml:space="preserve">ters from the </w:delText>
        </w:r>
        <w:r w:rsidDel="00B95CCC">
          <w:rPr>
            <w:rFonts w:eastAsia="Calibri"/>
          </w:rPr>
          <w:delText>application s</w:delText>
        </w:r>
        <w:r w:rsidRPr="001D5B83" w:rsidDel="00B95CCC">
          <w:rPr>
            <w:rFonts w:eastAsia="Calibri"/>
          </w:rPr>
          <w:delText>erver</w:delText>
        </w:r>
        <w:r w:rsidDel="00B95CCC">
          <w:rPr>
            <w:rFonts w:eastAsia="Calibri"/>
          </w:rPr>
          <w:delText>. In mos</w:delText>
        </w:r>
        <w:r w:rsidDel="00B95CCC">
          <w:rPr>
            <w:lang w:eastAsia="zh-CN"/>
          </w:rPr>
          <w:delText>t of the cases, the messages exchanged are</w:delText>
        </w:r>
        <w:r w:rsidRPr="007959DD" w:rsidDel="00B95CCC">
          <w:rPr>
            <w:lang w:eastAsia="zh-CN"/>
          </w:rPr>
          <w:delText xml:space="preserve"> </w:delText>
        </w:r>
        <w:r w:rsidRPr="00CE1E0B" w:rsidDel="00B95CCC">
          <w:rPr>
            <w:lang w:eastAsia="zh-CN"/>
          </w:rPr>
          <w:delText>delay-toleran</w:delText>
        </w:r>
        <w:r w:rsidDel="00B95CCC">
          <w:rPr>
            <w:lang w:eastAsia="zh-CN"/>
          </w:rPr>
          <w:delText>t/non-real-time IoT.</w:delText>
        </w:r>
      </w:del>
      <w:moveFromRangeStart w:id="18" w:author="Thierry B" w:date="2022-08-23T14:18:00Z" w:name="move112156745"/>
    </w:p>
    <w:moveFromRangeEnd w:id="18"/>
    <w:p w14:paraId="278C4909" w14:textId="5AD00157" w:rsidR="00F3041B" w:rsidRPr="001D5B83" w:rsidRDefault="00F3041B" w:rsidP="00F3041B">
      <w:pPr>
        <w:rPr>
          <w:szCs w:val="22"/>
        </w:rPr>
      </w:pPr>
      <w:r>
        <w:rPr>
          <w:lang w:eastAsia="zh-CN"/>
        </w:rPr>
        <w:t xml:space="preserve">In </w:t>
      </w:r>
      <w:r>
        <w:t xml:space="preserve">the </w:t>
      </w:r>
      <w:r>
        <w:rPr>
          <w:rFonts w:eastAsia="Calibri"/>
        </w:rPr>
        <w:t>presen</w:t>
      </w:r>
      <w:r>
        <w:t xml:space="preserve">t use case, the </w:t>
      </w:r>
      <w:proofErr w:type="spellStart"/>
      <w:r w:rsidR="0048512A">
        <w:rPr>
          <w:lang w:eastAsia="zh-CN"/>
        </w:rPr>
        <w:t>IoT</w:t>
      </w:r>
      <w:proofErr w:type="spellEnd"/>
      <w:r w:rsidR="0048512A">
        <w:rPr>
          <w:lang w:eastAsia="zh-CN"/>
        </w:rPr>
        <w:t xml:space="preserve"> remo</w:t>
      </w:r>
      <w:r w:rsidR="0048512A">
        <w:rPr>
          <w:rFonts w:eastAsia="Calibri"/>
        </w:rPr>
        <w:t xml:space="preserve">te monitoring </w:t>
      </w:r>
      <w:r w:rsidR="0048512A">
        <w:rPr>
          <w:lang w:eastAsia="zh-CN"/>
        </w:rPr>
        <w:t xml:space="preserve">UE </w:t>
      </w:r>
      <w:r>
        <w:rPr>
          <w:lang w:eastAsia="zh-CN"/>
        </w:rPr>
        <w:t>is in a</w:t>
      </w:r>
      <w:r>
        <w:rPr>
          <w:szCs w:val="22"/>
        </w:rPr>
        <w:t xml:space="preserve"> </w:t>
      </w:r>
      <w:r w:rsidR="00CE1E0B">
        <w:rPr>
          <w:szCs w:val="22"/>
        </w:rPr>
        <w:t>remote area with no ground stations availab</w:t>
      </w:r>
      <w:r>
        <w:rPr>
          <w:szCs w:val="22"/>
        </w:rPr>
        <w:t xml:space="preserve">le for feeder link connectivity and </w:t>
      </w:r>
      <w:r>
        <w:t xml:space="preserve">the </w:t>
      </w:r>
      <w:proofErr w:type="spellStart"/>
      <w:r w:rsidR="0048512A">
        <w:rPr>
          <w:lang w:eastAsia="zh-CN"/>
        </w:rPr>
        <w:t>IoT</w:t>
      </w:r>
      <w:proofErr w:type="spellEnd"/>
      <w:r w:rsidR="0048512A">
        <w:rPr>
          <w:lang w:eastAsia="zh-CN"/>
        </w:rPr>
        <w:t xml:space="preserve"> remo</w:t>
      </w:r>
      <w:r w:rsidR="0048512A">
        <w:rPr>
          <w:rFonts w:eastAsia="Calibri"/>
        </w:rPr>
        <w:t xml:space="preserve">te monitoring </w:t>
      </w:r>
      <w:r>
        <w:rPr>
          <w:lang w:eastAsia="zh-CN"/>
        </w:rPr>
        <w:t xml:space="preserve">UE is </w:t>
      </w:r>
      <w:r>
        <w:rPr>
          <w:szCs w:val="22"/>
        </w:rPr>
        <w:t xml:space="preserve">aware that </w:t>
      </w:r>
      <w:proofErr w:type="spellStart"/>
      <w:r>
        <w:rPr>
          <w:rFonts w:eastAsia="Calibri"/>
        </w:rPr>
        <w:t>IoTSAT</w:t>
      </w:r>
      <w:proofErr w:type="spellEnd"/>
      <w:r>
        <w:rPr>
          <w:rFonts w:eastAsia="Calibri"/>
        </w:rPr>
        <w:t xml:space="preserve"> cons</w:t>
      </w:r>
      <w:r>
        <w:t>tellation</w:t>
      </w:r>
      <w:r>
        <w:rPr>
          <w:szCs w:val="22"/>
        </w:rPr>
        <w:t xml:space="preserve"> operates in S&amp;F mode.</w:t>
      </w:r>
    </w:p>
    <w:p w14:paraId="18AC6D13" w14:textId="39AF693D" w:rsidR="00CE1E0B" w:rsidRDefault="00CE1E0B" w:rsidP="00CE1E0B">
      <w:pPr>
        <w:pStyle w:val="Heading3"/>
      </w:pPr>
      <w:r>
        <w:t>5.x</w:t>
      </w:r>
      <w:r w:rsidRPr="000D6532">
        <w:t>.3</w:t>
      </w:r>
      <w:r w:rsidRPr="000D6532">
        <w:tab/>
        <w:t>Service Flows</w:t>
      </w:r>
    </w:p>
    <w:p w14:paraId="74013CDB" w14:textId="0A21C039" w:rsidR="00732CB2" w:rsidRDefault="00732CB2" w:rsidP="00732CB2">
      <w:pPr>
        <w:rPr>
          <w:rFonts w:eastAsia="Calibri"/>
        </w:rPr>
      </w:pPr>
      <w:r>
        <w:rPr>
          <w:rFonts w:eastAsia="Calibri"/>
        </w:rPr>
        <w:t>T</w:t>
      </w:r>
      <w:r>
        <w:t xml:space="preserve">he </w:t>
      </w:r>
      <w:proofErr w:type="spellStart"/>
      <w:r>
        <w:rPr>
          <w:lang w:eastAsia="zh-CN"/>
        </w:rPr>
        <w:t>IoT</w:t>
      </w:r>
      <w:proofErr w:type="spellEnd"/>
      <w:r>
        <w:rPr>
          <w:lang w:eastAsia="zh-CN"/>
        </w:rPr>
        <w:t xml:space="preserve"> remo</w:t>
      </w:r>
      <w:r>
        <w:rPr>
          <w:rFonts w:eastAsia="Calibri"/>
        </w:rPr>
        <w:t xml:space="preserve">te monitoring </w:t>
      </w:r>
      <w:r>
        <w:rPr>
          <w:lang w:eastAsia="zh-CN"/>
        </w:rPr>
        <w:t xml:space="preserve">UE needs </w:t>
      </w:r>
      <w:r>
        <w:rPr>
          <w:rFonts w:eastAsia="Calibri"/>
        </w:rPr>
        <w:t>to send a message to the</w:t>
      </w:r>
      <w:r w:rsidR="004D526D">
        <w:rPr>
          <w:rFonts w:eastAsia="Calibri"/>
        </w:rPr>
        <w:t xml:space="preserve"> </w:t>
      </w:r>
      <w:proofErr w:type="spellStart"/>
      <w:r w:rsidR="004D526D">
        <w:rPr>
          <w:rFonts w:eastAsia="Calibri"/>
        </w:rPr>
        <w:t>TrackingInc</w:t>
      </w:r>
      <w:proofErr w:type="spellEnd"/>
      <w:r w:rsidR="004D526D">
        <w:rPr>
          <w:rFonts w:eastAsia="Calibri"/>
        </w:rPr>
        <w:t xml:space="preserve"> application s</w:t>
      </w:r>
      <w:r w:rsidR="004D526D" w:rsidRPr="001D5B83">
        <w:rPr>
          <w:rFonts w:eastAsia="Calibri"/>
        </w:rPr>
        <w:t>erver</w:t>
      </w:r>
      <w:r w:rsidR="004D526D">
        <w:rPr>
          <w:rFonts w:eastAsia="Calibri"/>
        </w:rPr>
        <w:t xml:space="preserve">. The UE waits for satellite network coverage and sends its message when the satellite is passing by. </w:t>
      </w:r>
    </w:p>
    <w:p w14:paraId="3922AF03" w14:textId="45AE3858" w:rsidR="004D526D" w:rsidRDefault="004D526D" w:rsidP="00732CB2">
      <w:pPr>
        <w:rPr>
          <w:rFonts w:eastAsia="Calibri"/>
        </w:rPr>
      </w:pPr>
      <w:r>
        <w:rPr>
          <w:rFonts w:eastAsia="Calibri"/>
        </w:rPr>
        <w:t>T</w:t>
      </w:r>
      <w:r>
        <w:t xml:space="preserve">he </w:t>
      </w:r>
      <w:proofErr w:type="spellStart"/>
      <w:r>
        <w:rPr>
          <w:lang w:eastAsia="zh-CN"/>
        </w:rPr>
        <w:t>IoT</w:t>
      </w:r>
      <w:proofErr w:type="spellEnd"/>
      <w:r>
        <w:rPr>
          <w:lang w:eastAsia="zh-CN"/>
        </w:rPr>
        <w:t xml:space="preserve"> remo</w:t>
      </w:r>
      <w:r>
        <w:rPr>
          <w:rFonts w:eastAsia="Calibri"/>
        </w:rPr>
        <w:t xml:space="preserve">te monitoring </w:t>
      </w:r>
      <w:r>
        <w:rPr>
          <w:lang w:eastAsia="zh-CN"/>
        </w:rPr>
        <w:t xml:space="preserve">UE </w:t>
      </w:r>
      <w:r>
        <w:rPr>
          <w:rFonts w:eastAsia="Calibri"/>
        </w:rPr>
        <w:t>and the satellite providing coverage interact over the service link, allowing the UE to transfer the message to the satellite, which has not connectivity to the ground segment and, consequently, has to store locally the received message.</w:t>
      </w:r>
    </w:p>
    <w:p w14:paraId="2AE4EF45" w14:textId="47B4671E" w:rsidR="00CE1E0B" w:rsidRDefault="00CE1E0B" w:rsidP="004D526D">
      <w:pPr>
        <w:rPr>
          <w:rFonts w:eastAsia="Calibri"/>
        </w:rPr>
      </w:pPr>
      <w:r>
        <w:rPr>
          <w:rFonts w:eastAsia="Calibri"/>
        </w:rPr>
        <w:t>At this point:</w:t>
      </w:r>
    </w:p>
    <w:p w14:paraId="3AC72009" w14:textId="77777777" w:rsidR="004D526D" w:rsidRDefault="00CE1E0B" w:rsidP="004D526D">
      <w:pPr>
        <w:numPr>
          <w:ilvl w:val="0"/>
          <w:numId w:val="8"/>
        </w:numPr>
        <w:rPr>
          <w:rFonts w:eastAsia="Calibri"/>
        </w:rPr>
      </w:pPr>
      <w:r>
        <w:rPr>
          <w:rFonts w:eastAsia="Calibri"/>
        </w:rPr>
        <w:t xml:space="preserve">Limitations to the size/amount of data that can be sent from the UE could be enforced. </w:t>
      </w:r>
    </w:p>
    <w:p w14:paraId="764D310E" w14:textId="77777777" w:rsidR="004D526D" w:rsidRDefault="00CE1E0B" w:rsidP="004D526D">
      <w:pPr>
        <w:numPr>
          <w:ilvl w:val="0"/>
          <w:numId w:val="8"/>
        </w:numPr>
        <w:rPr>
          <w:rFonts w:eastAsia="Calibri"/>
        </w:rPr>
      </w:pPr>
      <w:r w:rsidRPr="004D526D">
        <w:rPr>
          <w:rFonts w:eastAsia="Calibri"/>
        </w:rPr>
        <w:t xml:space="preserve">Delivery priority for the exchanged data could be established. </w:t>
      </w:r>
    </w:p>
    <w:p w14:paraId="6467E623" w14:textId="0A5FDBF4" w:rsidR="00CE1E0B" w:rsidRPr="004D526D" w:rsidRDefault="00CE1E0B" w:rsidP="004D526D">
      <w:pPr>
        <w:numPr>
          <w:ilvl w:val="0"/>
          <w:numId w:val="8"/>
        </w:numPr>
        <w:rPr>
          <w:rFonts w:eastAsia="Calibri"/>
        </w:rPr>
      </w:pPr>
      <w:r w:rsidRPr="004D526D">
        <w:rPr>
          <w:rFonts w:eastAsia="Calibri"/>
        </w:rPr>
        <w:t xml:space="preserve">Acknowledgement of the received data by the satellite could be issued. </w:t>
      </w:r>
    </w:p>
    <w:p w14:paraId="00F4B5EB" w14:textId="77777777" w:rsidR="00CE1E0B" w:rsidRDefault="00CE1E0B" w:rsidP="004D526D">
      <w:pPr>
        <w:rPr>
          <w:rFonts w:eastAsia="Calibri"/>
        </w:rPr>
      </w:pPr>
      <w:r>
        <w:rPr>
          <w:rFonts w:eastAsia="Calibri"/>
        </w:rPr>
        <w:lastRenderedPageBreak/>
        <w:t xml:space="preserve">At a later time, the satellite with the stored message establishes connectivity with the ground network via a feeder link and relays/forwards/downloads the message to the ground network. </w:t>
      </w:r>
    </w:p>
    <w:p w14:paraId="02474FFF" w14:textId="6A411CAF" w:rsidR="00EA55B6" w:rsidRDefault="00CE1E0B" w:rsidP="00EA55B6">
      <w:pPr>
        <w:rPr>
          <w:rFonts w:eastAsia="Calibri"/>
        </w:rPr>
      </w:pPr>
      <w:r>
        <w:rPr>
          <w:rFonts w:eastAsia="Calibri"/>
        </w:rPr>
        <w:t xml:space="preserve">The ground network, based on established connectivity configuration and routing, delivers </w:t>
      </w:r>
      <w:r w:rsidR="008A31C9">
        <w:rPr>
          <w:rFonts w:eastAsia="Calibri"/>
        </w:rPr>
        <w:t>message</w:t>
      </w:r>
      <w:r>
        <w:rPr>
          <w:rFonts w:eastAsia="Calibri"/>
        </w:rPr>
        <w:t xml:space="preserve"> to the </w:t>
      </w:r>
      <w:proofErr w:type="spellStart"/>
      <w:r w:rsidR="004D526D">
        <w:rPr>
          <w:rFonts w:eastAsia="Calibri"/>
        </w:rPr>
        <w:t>TrackingInc</w:t>
      </w:r>
      <w:proofErr w:type="spellEnd"/>
      <w:r w:rsidR="004D526D">
        <w:rPr>
          <w:rFonts w:eastAsia="Calibri"/>
        </w:rPr>
        <w:t xml:space="preserve"> application s</w:t>
      </w:r>
      <w:r w:rsidR="004D526D" w:rsidRPr="001D5B83">
        <w:rPr>
          <w:rFonts w:eastAsia="Calibri"/>
        </w:rPr>
        <w:t>erver</w:t>
      </w:r>
      <w:r w:rsidR="004D526D">
        <w:rPr>
          <w:rFonts w:eastAsia="Calibri"/>
        </w:rPr>
        <w:t>.</w:t>
      </w:r>
    </w:p>
    <w:p w14:paraId="521D3452" w14:textId="77777777" w:rsidR="00D040BA" w:rsidRDefault="00D040BA" w:rsidP="00EA55B6">
      <w:pPr>
        <w:rPr>
          <w:rFonts w:eastAsia="Calibri"/>
        </w:rPr>
      </w:pPr>
    </w:p>
    <w:p w14:paraId="1D184952" w14:textId="6EB5BDA7" w:rsidR="00CE1E0B" w:rsidRDefault="00CE1E0B" w:rsidP="00CE1E0B">
      <w:pPr>
        <w:pStyle w:val="Heading3"/>
      </w:pPr>
      <w:r>
        <w:t>5.x</w:t>
      </w:r>
      <w:r w:rsidRPr="000D6532">
        <w:t>.4</w:t>
      </w:r>
      <w:r w:rsidRPr="000D6532">
        <w:tab/>
        <w:t>Post-conditions</w:t>
      </w:r>
    </w:p>
    <w:p w14:paraId="47C19093" w14:textId="0FE82B61" w:rsidR="00CE1E0B" w:rsidRDefault="008A31C9" w:rsidP="008A31C9">
      <w:pPr>
        <w:rPr>
          <w:rFonts w:eastAsia="Calibri"/>
        </w:rPr>
      </w:pPr>
      <w:r>
        <w:rPr>
          <w:rFonts w:eastAsia="Calibri"/>
        </w:rPr>
        <w:t>T</w:t>
      </w:r>
      <w:r w:rsidR="00CE1E0B">
        <w:rPr>
          <w:rFonts w:eastAsia="Calibri"/>
        </w:rPr>
        <w:t xml:space="preserve">he </w:t>
      </w:r>
      <w:r>
        <w:rPr>
          <w:rFonts w:eastAsia="Calibri"/>
        </w:rPr>
        <w:t xml:space="preserve">message </w:t>
      </w:r>
      <w:r w:rsidR="00CE1E0B">
        <w:rPr>
          <w:rFonts w:eastAsia="Calibri"/>
        </w:rPr>
        <w:t xml:space="preserve">generated by the </w:t>
      </w:r>
      <w:proofErr w:type="spellStart"/>
      <w:r>
        <w:rPr>
          <w:lang w:eastAsia="zh-CN"/>
        </w:rPr>
        <w:t>IoT</w:t>
      </w:r>
      <w:proofErr w:type="spellEnd"/>
      <w:r>
        <w:rPr>
          <w:lang w:eastAsia="zh-CN"/>
        </w:rPr>
        <w:t xml:space="preserve"> remo</w:t>
      </w:r>
      <w:r>
        <w:rPr>
          <w:rFonts w:eastAsia="Calibri"/>
        </w:rPr>
        <w:t xml:space="preserve">te monitoring </w:t>
      </w:r>
      <w:r>
        <w:rPr>
          <w:lang w:eastAsia="zh-CN"/>
        </w:rPr>
        <w:t xml:space="preserve">UE </w:t>
      </w:r>
      <w:r>
        <w:rPr>
          <w:rFonts w:eastAsia="Calibri"/>
        </w:rPr>
        <w:t xml:space="preserve">has been delivered successfully to the </w:t>
      </w:r>
      <w:proofErr w:type="spellStart"/>
      <w:r>
        <w:rPr>
          <w:rFonts w:eastAsia="Calibri"/>
        </w:rPr>
        <w:t>TrackingInc</w:t>
      </w:r>
      <w:proofErr w:type="spellEnd"/>
      <w:r>
        <w:rPr>
          <w:rFonts w:eastAsia="Calibri"/>
        </w:rPr>
        <w:t xml:space="preserve"> application s</w:t>
      </w:r>
      <w:r w:rsidRPr="001D5B83">
        <w:rPr>
          <w:rFonts w:eastAsia="Calibri"/>
        </w:rPr>
        <w:t>erver</w:t>
      </w:r>
      <w:r>
        <w:rPr>
          <w:rFonts w:eastAsia="Calibri"/>
        </w:rPr>
        <w:t xml:space="preserve"> </w:t>
      </w:r>
      <w:r w:rsidR="00CE1E0B">
        <w:rPr>
          <w:rFonts w:eastAsia="Calibri"/>
        </w:rPr>
        <w:t>without relying on a continuous end-to-end</w:t>
      </w:r>
      <w:r w:rsidR="00CE1E0B" w:rsidRPr="009168F9">
        <w:t xml:space="preserve"> </w:t>
      </w:r>
      <w:r w:rsidR="00CE1E0B">
        <w:t xml:space="preserve">network </w:t>
      </w:r>
      <w:r w:rsidR="00CE1E0B" w:rsidRPr="009168F9">
        <w:rPr>
          <w:rFonts w:eastAsia="Calibri"/>
        </w:rPr>
        <w:t>connectivity path between</w:t>
      </w:r>
      <w:r w:rsidR="00CE1E0B">
        <w:rPr>
          <w:rFonts w:eastAsia="Calibri"/>
        </w:rPr>
        <w:t xml:space="preserve"> them. </w:t>
      </w:r>
    </w:p>
    <w:p w14:paraId="7850E2E4" w14:textId="77777777" w:rsidR="00D040BA" w:rsidRDefault="00D040BA" w:rsidP="008A31C9">
      <w:pPr>
        <w:rPr>
          <w:rFonts w:eastAsia="Calibri"/>
        </w:rPr>
      </w:pPr>
    </w:p>
    <w:p w14:paraId="09074A85" w14:textId="0F71972A" w:rsidR="00047987" w:rsidRDefault="00047987" w:rsidP="00047987">
      <w:pPr>
        <w:pStyle w:val="Heading3"/>
      </w:pPr>
      <w:r>
        <w:t>5</w:t>
      </w:r>
      <w:r w:rsidR="00FE1CD6">
        <w:t>.x</w:t>
      </w:r>
      <w:r w:rsidRPr="000D6532">
        <w:t>.5</w:t>
      </w:r>
      <w:r w:rsidRPr="000D6532">
        <w:tab/>
      </w:r>
      <w:r>
        <w:t>Existing</w:t>
      </w:r>
      <w:r w:rsidRPr="000D6532">
        <w:t xml:space="preserve"> </w:t>
      </w:r>
      <w:r>
        <w:t>features partly or fully covering the use case functionality</w:t>
      </w:r>
    </w:p>
    <w:p w14:paraId="36C41B46" w14:textId="77777777" w:rsidR="0007386E" w:rsidRDefault="00FE1CD6" w:rsidP="00047987">
      <w:r>
        <w:t>3GPP TS 22.261, clause 6.3</w:t>
      </w:r>
      <w:r w:rsidR="0007386E">
        <w:t>.2.3 on satellite access</w:t>
      </w:r>
      <w:r>
        <w:t xml:space="preserve"> </w:t>
      </w:r>
      <w:r w:rsidR="0007386E">
        <w:t xml:space="preserve">includes </w:t>
      </w:r>
      <w:r w:rsidR="0007386E" w:rsidRPr="000B588C">
        <w:rPr>
          <w:rFonts w:eastAsia="Calibri"/>
          <w:lang w:val="en-US"/>
        </w:rPr>
        <w:t>t</w:t>
      </w:r>
      <w:r w:rsidR="0007386E">
        <w:rPr>
          <w:rFonts w:eastAsia="Calibri"/>
          <w:lang w:val="en-US"/>
        </w:rPr>
        <w:t>he following requiremen</w:t>
      </w:r>
      <w:r w:rsidR="0007386E" w:rsidRPr="000B588C">
        <w:rPr>
          <w:rFonts w:eastAsia="Calibri"/>
          <w:lang w:val="en-US"/>
        </w:rPr>
        <w:t>t</w:t>
      </w:r>
      <w:r w:rsidR="0007386E">
        <w:rPr>
          <w:rFonts w:eastAsia="Calibri"/>
          <w:lang w:val="en-US"/>
        </w:rPr>
        <w:t>s</w:t>
      </w:r>
      <w:r>
        <w:t xml:space="preserve">: </w:t>
      </w:r>
    </w:p>
    <w:p w14:paraId="7A4C7896" w14:textId="6BE191C8" w:rsidR="00FE1CD6" w:rsidRDefault="0007386E" w:rsidP="00047987">
      <w:r>
        <w:t>“</w:t>
      </w:r>
      <w:r w:rsidR="00FE1CD6" w:rsidRPr="00FE1CD6">
        <w:t>The 5G system shall be able to provide services using satellite access.</w:t>
      </w:r>
      <w:r>
        <w:t>”</w:t>
      </w:r>
    </w:p>
    <w:p w14:paraId="3A6CB5CD" w14:textId="4EEE52AF" w:rsidR="0007386E" w:rsidRDefault="0007386E" w:rsidP="0007386E">
      <w:pPr>
        <w:rPr>
          <w:lang w:eastAsia="zh-CN"/>
        </w:rPr>
      </w:pPr>
      <w:r>
        <w:rPr>
          <w:lang w:eastAsia="zh-CN"/>
        </w:rPr>
        <w:t xml:space="preserve">“The 5G system with satellite access shall be able to support low power </w:t>
      </w:r>
      <w:proofErr w:type="spellStart"/>
      <w:r>
        <w:rPr>
          <w:lang w:eastAsia="zh-CN"/>
        </w:rPr>
        <w:t>MIoT</w:t>
      </w:r>
      <w:proofErr w:type="spellEnd"/>
      <w:r>
        <w:rPr>
          <w:lang w:eastAsia="zh-CN"/>
        </w:rPr>
        <w:t xml:space="preserve"> type of communications.”</w:t>
      </w:r>
    </w:p>
    <w:p w14:paraId="63BA34BB" w14:textId="1D6A5D77" w:rsidR="00344AF0" w:rsidRDefault="00CE1E0B" w:rsidP="00047987">
      <w:pPr>
        <w:rPr>
          <w:lang w:eastAsia="zh-CN"/>
        </w:rPr>
      </w:pPr>
      <w:r>
        <w:rPr>
          <w:lang w:eastAsia="zh-CN"/>
        </w:rPr>
        <w:t xml:space="preserve">However, it is not sufficient in regards of S&amp;F operation </w:t>
      </w:r>
      <w:r w:rsidRPr="00CE1E0B">
        <w:rPr>
          <w:lang w:eastAsia="zh-CN"/>
        </w:rPr>
        <w:t xml:space="preserve">especially for the delivery of delay-tolerant/non-real-time </w:t>
      </w:r>
      <w:proofErr w:type="spellStart"/>
      <w:r w:rsidRPr="00CE1E0B">
        <w:rPr>
          <w:lang w:eastAsia="zh-CN"/>
        </w:rPr>
        <w:t>IoT</w:t>
      </w:r>
      <w:proofErr w:type="spellEnd"/>
      <w:r w:rsidRPr="00CE1E0B">
        <w:rPr>
          <w:lang w:eastAsia="zh-CN"/>
        </w:rPr>
        <w:t xml:space="preserve"> NTN services with NGSO satellites</w:t>
      </w:r>
      <w:r>
        <w:rPr>
          <w:lang w:eastAsia="zh-CN"/>
        </w:rPr>
        <w:t>.</w:t>
      </w:r>
    </w:p>
    <w:p w14:paraId="20A39F39" w14:textId="1DBC33ED" w:rsidR="00047987" w:rsidRPr="000D6532" w:rsidRDefault="00047987" w:rsidP="00047987">
      <w:pPr>
        <w:pStyle w:val="Heading3"/>
      </w:pPr>
      <w:r>
        <w:t>5</w:t>
      </w:r>
      <w:r w:rsidR="0007386E">
        <w:t>.x</w:t>
      </w:r>
      <w:r w:rsidRPr="000D6532">
        <w:t>.6</w:t>
      </w:r>
      <w:r w:rsidRPr="000D6532">
        <w:tab/>
      </w:r>
      <w:r>
        <w:t>Potential</w:t>
      </w:r>
      <w:r w:rsidRPr="000D6532">
        <w:t xml:space="preserve"> </w:t>
      </w:r>
      <w:r>
        <w:t xml:space="preserve">New </w:t>
      </w:r>
      <w:r w:rsidRPr="000D6532">
        <w:t>Requirements</w:t>
      </w:r>
      <w:r>
        <w:t xml:space="preserve"> needed to support the use case</w:t>
      </w:r>
    </w:p>
    <w:p w14:paraId="2FC83C8A" w14:textId="770BE0FC" w:rsidR="00DE3C41" w:rsidRDefault="00047987" w:rsidP="00047987">
      <w:pPr>
        <w:pStyle w:val="NormalWeb"/>
        <w:spacing w:before="0" w:beforeAutospacing="0" w:after="180" w:afterAutospacing="0"/>
        <w:jc w:val="both"/>
        <w:rPr>
          <w:color w:val="000000"/>
          <w:sz w:val="20"/>
          <w:szCs w:val="20"/>
        </w:rPr>
      </w:pPr>
      <w:r>
        <w:rPr>
          <w:color w:val="000000"/>
          <w:sz w:val="20"/>
          <w:szCs w:val="20"/>
        </w:rPr>
        <w:t>[</w:t>
      </w:r>
      <w:r w:rsidR="000C2899">
        <w:rPr>
          <w:color w:val="000000"/>
          <w:sz w:val="20"/>
          <w:szCs w:val="20"/>
        </w:rPr>
        <w:t>PR 5.x</w:t>
      </w:r>
      <w:r w:rsidR="000C2899" w:rsidRPr="000C2899">
        <w:rPr>
          <w:color w:val="000000"/>
          <w:sz w:val="20"/>
          <w:szCs w:val="20"/>
        </w:rPr>
        <w:t xml:space="preserve">.6-001] </w:t>
      </w:r>
      <w:r w:rsidR="00DE3C41" w:rsidRPr="00DE3C41">
        <w:rPr>
          <w:color w:val="000000"/>
          <w:sz w:val="20"/>
          <w:szCs w:val="20"/>
        </w:rPr>
        <w:t>The 5G system with satellite access shall be able to support</w:t>
      </w:r>
      <w:r w:rsidR="00DE3C41">
        <w:rPr>
          <w:color w:val="000000"/>
          <w:sz w:val="20"/>
          <w:szCs w:val="20"/>
        </w:rPr>
        <w:t xml:space="preserve"> </w:t>
      </w:r>
      <w:r w:rsidR="00DE3C41" w:rsidRPr="00DE3C41">
        <w:rPr>
          <w:color w:val="000000"/>
          <w:sz w:val="20"/>
          <w:szCs w:val="20"/>
        </w:rPr>
        <w:t>store and forward operation</w:t>
      </w:r>
    </w:p>
    <w:p w14:paraId="4CBCD428" w14:textId="28F8265A" w:rsidR="00E64E59" w:rsidRDefault="00E64E59" w:rsidP="00E64E59">
      <w:pPr>
        <w:pStyle w:val="NormalWeb"/>
        <w:spacing w:before="0" w:beforeAutospacing="0" w:after="180" w:afterAutospacing="0"/>
        <w:jc w:val="both"/>
        <w:rPr>
          <w:ins w:id="19" w:author="Thierry B" w:date="2022-08-25T03:44:00Z"/>
          <w:color w:val="000000"/>
          <w:sz w:val="20"/>
          <w:szCs w:val="20"/>
        </w:rPr>
      </w:pPr>
      <w:r>
        <w:rPr>
          <w:color w:val="000000"/>
          <w:sz w:val="20"/>
          <w:szCs w:val="20"/>
        </w:rPr>
        <w:t>[PR 5.x.6-002</w:t>
      </w:r>
      <w:r w:rsidRPr="000C2899">
        <w:rPr>
          <w:color w:val="000000"/>
          <w:sz w:val="20"/>
          <w:szCs w:val="20"/>
        </w:rPr>
        <w:t xml:space="preserve">] </w:t>
      </w:r>
      <w:r w:rsidRPr="00DE3C41">
        <w:rPr>
          <w:color w:val="000000"/>
          <w:sz w:val="20"/>
          <w:szCs w:val="20"/>
        </w:rPr>
        <w:t xml:space="preserve">The 5G system with satellite access </w:t>
      </w:r>
      <w:r>
        <w:rPr>
          <w:color w:val="000000"/>
          <w:sz w:val="20"/>
          <w:szCs w:val="20"/>
        </w:rPr>
        <w:t xml:space="preserve">shall be able to inform a UE that </w:t>
      </w:r>
      <w:del w:id="20" w:author="Thierry B" w:date="2022-08-25T03:54:00Z">
        <w:r w:rsidDel="00B95CCC">
          <w:rPr>
            <w:color w:val="000000"/>
            <w:sz w:val="20"/>
            <w:szCs w:val="20"/>
          </w:rPr>
          <w:delText>the sa</w:delText>
        </w:r>
        <w:r w:rsidRPr="00DE3C41" w:rsidDel="00B95CCC">
          <w:rPr>
            <w:color w:val="000000"/>
            <w:sz w:val="20"/>
            <w:szCs w:val="20"/>
          </w:rPr>
          <w:delText>t</w:delText>
        </w:r>
        <w:r w:rsidDel="00B95CCC">
          <w:rPr>
            <w:color w:val="000000"/>
            <w:sz w:val="20"/>
            <w:szCs w:val="20"/>
          </w:rPr>
          <w:delText>elli</w:delText>
        </w:r>
        <w:r w:rsidRPr="00DE3C41" w:rsidDel="00B95CCC">
          <w:rPr>
            <w:color w:val="000000"/>
            <w:sz w:val="20"/>
            <w:szCs w:val="20"/>
          </w:rPr>
          <w:delText>t</w:delText>
        </w:r>
        <w:r w:rsidDel="00B95CCC">
          <w:rPr>
            <w:color w:val="000000"/>
            <w:sz w:val="20"/>
            <w:szCs w:val="20"/>
          </w:rPr>
          <w:delText xml:space="preserve">e is operating in </w:delText>
        </w:r>
      </w:del>
      <w:ins w:id="21" w:author="Thierry B" w:date="2022-08-26T09:25:00Z">
        <w:r w:rsidR="00E443CE" w:rsidRPr="00DE3C41">
          <w:rPr>
            <w:color w:val="000000"/>
            <w:sz w:val="20"/>
            <w:szCs w:val="20"/>
          </w:rPr>
          <w:t xml:space="preserve">store and forward </w:t>
        </w:r>
      </w:ins>
      <w:del w:id="22" w:author="Thierry B" w:date="2022-08-26T09:25:00Z">
        <w:r w:rsidDel="00E443CE">
          <w:rPr>
            <w:color w:val="000000"/>
            <w:sz w:val="20"/>
            <w:szCs w:val="20"/>
          </w:rPr>
          <w:delText xml:space="preserve">S&amp;F </w:delText>
        </w:r>
      </w:del>
      <w:del w:id="23" w:author="Thierry B" w:date="2022-08-26T08:57:00Z">
        <w:r w:rsidDel="00E443CE">
          <w:rPr>
            <w:color w:val="000000"/>
            <w:sz w:val="20"/>
            <w:szCs w:val="20"/>
          </w:rPr>
          <w:delText>mode</w:delText>
        </w:r>
      </w:del>
      <w:ins w:id="24" w:author="Thierry B" w:date="2022-08-26T08:58:00Z">
        <w:r w:rsidR="00E443CE" w:rsidRPr="00DE3C41">
          <w:rPr>
            <w:color w:val="000000"/>
            <w:sz w:val="20"/>
            <w:szCs w:val="20"/>
          </w:rPr>
          <w:t>operation</w:t>
        </w:r>
      </w:ins>
      <w:ins w:id="25" w:author="Thierry B" w:date="2022-08-26T08:57:00Z">
        <w:r w:rsidR="00E443CE">
          <w:rPr>
            <w:color w:val="000000"/>
            <w:sz w:val="20"/>
            <w:szCs w:val="20"/>
          </w:rPr>
          <w:t xml:space="preserve"> </w:t>
        </w:r>
      </w:ins>
      <w:ins w:id="26" w:author="Thierry B" w:date="2022-08-25T03:54:00Z">
        <w:r w:rsidR="00B95CCC" w:rsidRPr="00CF4D3F">
          <w:rPr>
            <w:color w:val="000000"/>
            <w:sz w:val="20"/>
            <w:szCs w:val="20"/>
          </w:rPr>
          <w:t>is applied</w:t>
        </w:r>
      </w:ins>
      <w:r>
        <w:rPr>
          <w:color w:val="000000"/>
          <w:sz w:val="20"/>
          <w:szCs w:val="20"/>
        </w:rPr>
        <w:t>.</w:t>
      </w:r>
    </w:p>
    <w:p w14:paraId="11D3809A" w14:textId="1A0FE23A" w:rsidR="00E64E59" w:rsidDel="00B95CCC" w:rsidRDefault="00E64E59" w:rsidP="00E64E59">
      <w:pPr>
        <w:pStyle w:val="NormalWeb"/>
        <w:spacing w:before="0" w:beforeAutospacing="0" w:after="180" w:afterAutospacing="0"/>
        <w:jc w:val="both"/>
        <w:rPr>
          <w:del w:id="27" w:author="Thierry B" w:date="2022-08-25T03:56:00Z"/>
          <w:color w:val="000000"/>
          <w:sz w:val="20"/>
          <w:szCs w:val="20"/>
        </w:rPr>
      </w:pPr>
      <w:del w:id="28" w:author="Thierry B" w:date="2022-08-25T03:56:00Z">
        <w:r w:rsidDel="00B95CCC">
          <w:rPr>
            <w:color w:val="000000"/>
            <w:sz w:val="20"/>
            <w:szCs w:val="20"/>
          </w:rPr>
          <w:delText>[PR 5.x.6-003</w:delText>
        </w:r>
        <w:r w:rsidR="00C67607" w:rsidDel="00B95CCC">
          <w:rPr>
            <w:color w:val="000000"/>
            <w:sz w:val="20"/>
            <w:szCs w:val="20"/>
          </w:rPr>
          <w:delText xml:space="preserve">] If </w:delText>
        </w:r>
        <w:r w:rsidR="00C67607" w:rsidRPr="00DE3C41" w:rsidDel="00B95CCC">
          <w:rPr>
            <w:color w:val="000000"/>
            <w:sz w:val="20"/>
            <w:szCs w:val="20"/>
          </w:rPr>
          <w:delText>t</w:delText>
        </w:r>
        <w:r w:rsidRPr="00DE3C41" w:rsidDel="00B95CCC">
          <w:rPr>
            <w:color w:val="000000"/>
            <w:sz w:val="20"/>
            <w:szCs w:val="20"/>
          </w:rPr>
          <w:delText xml:space="preserve">he 5G system with satellite access </w:delText>
        </w:r>
        <w:r w:rsidR="00C67607" w:rsidRPr="00DE3C41" w:rsidDel="00B95CCC">
          <w:rPr>
            <w:color w:val="000000"/>
            <w:sz w:val="20"/>
            <w:szCs w:val="20"/>
          </w:rPr>
          <w:delText>support</w:delText>
        </w:r>
        <w:r w:rsidR="00C67607" w:rsidDel="00B95CCC">
          <w:rPr>
            <w:color w:val="000000"/>
            <w:sz w:val="20"/>
            <w:szCs w:val="20"/>
          </w:rPr>
          <w:delText xml:space="preserve">s </w:delText>
        </w:r>
        <w:r w:rsidR="00C67607" w:rsidRPr="00DE3C41" w:rsidDel="00B95CCC">
          <w:rPr>
            <w:color w:val="000000"/>
            <w:sz w:val="20"/>
            <w:szCs w:val="20"/>
          </w:rPr>
          <w:delText>store and forward operation</w:delText>
        </w:r>
        <w:r w:rsidR="00200209" w:rsidDel="00B95CCC">
          <w:rPr>
            <w:color w:val="000000"/>
            <w:sz w:val="20"/>
            <w:szCs w:val="20"/>
          </w:rPr>
          <w:delText xml:space="preserve">, it </w:delText>
        </w:r>
        <w:r w:rsidDel="00B95CCC">
          <w:rPr>
            <w:color w:val="000000"/>
            <w:sz w:val="20"/>
            <w:szCs w:val="20"/>
          </w:rPr>
          <w:delText xml:space="preserve">shall be able to inform a UE </w:delText>
        </w:r>
        <w:r w:rsidR="00775774" w:rsidDel="00B95CCC">
          <w:rPr>
            <w:color w:val="000000"/>
            <w:sz w:val="20"/>
            <w:szCs w:val="20"/>
          </w:rPr>
          <w:delText xml:space="preserve">using the </w:delText>
        </w:r>
        <w:r w:rsidR="00775774" w:rsidRPr="00DE3C41" w:rsidDel="00B95CCC">
          <w:rPr>
            <w:color w:val="000000"/>
            <w:sz w:val="20"/>
            <w:szCs w:val="20"/>
          </w:rPr>
          <w:delText xml:space="preserve">satellite access </w:delText>
        </w:r>
        <w:r w:rsidDel="00B95CCC">
          <w:rPr>
            <w:color w:val="000000"/>
            <w:sz w:val="20"/>
            <w:szCs w:val="20"/>
          </w:rPr>
          <w:delText xml:space="preserve">that the </w:delText>
        </w:r>
        <w:r w:rsidR="00C67607" w:rsidDel="00B95CCC">
          <w:rPr>
            <w:color w:val="000000"/>
            <w:sz w:val="20"/>
            <w:szCs w:val="20"/>
          </w:rPr>
          <w:delText xml:space="preserve">message will be stored due </w:delText>
        </w:r>
        <w:r w:rsidR="00C67607" w:rsidRPr="00C67607" w:rsidDel="00B95CCC">
          <w:rPr>
            <w:color w:val="000000"/>
            <w:sz w:val="20"/>
            <w:szCs w:val="20"/>
          </w:rPr>
          <w:delText>to no feeder link available</w:delText>
        </w:r>
        <w:r w:rsidR="00200209" w:rsidDel="00B95CCC">
          <w:rPr>
            <w:color w:val="000000"/>
            <w:sz w:val="20"/>
            <w:szCs w:val="20"/>
          </w:rPr>
          <w:delText>.</w:delText>
        </w:r>
      </w:del>
    </w:p>
    <w:p w14:paraId="1348F2B4" w14:textId="647D0786" w:rsidR="00775774" w:rsidDel="00C23ECF" w:rsidRDefault="00775774" w:rsidP="00E64E59">
      <w:pPr>
        <w:pStyle w:val="NormalWeb"/>
        <w:spacing w:before="0" w:beforeAutospacing="0" w:after="180" w:afterAutospacing="0"/>
        <w:jc w:val="both"/>
        <w:rPr>
          <w:del w:id="29" w:author="Thierry B" w:date="2022-08-25T09:54:00Z"/>
          <w:color w:val="000000"/>
          <w:sz w:val="20"/>
          <w:szCs w:val="20"/>
        </w:rPr>
      </w:pPr>
      <w:del w:id="30" w:author="Thierry B" w:date="2022-08-25T09:54:00Z">
        <w:r w:rsidDel="00C23ECF">
          <w:rPr>
            <w:color w:val="000000"/>
            <w:sz w:val="20"/>
            <w:szCs w:val="20"/>
          </w:rPr>
          <w:delText>[PR 5.x</w:delText>
        </w:r>
        <w:r w:rsidR="00E922F0" w:rsidDel="00C23ECF">
          <w:rPr>
            <w:color w:val="000000"/>
            <w:sz w:val="20"/>
            <w:szCs w:val="20"/>
          </w:rPr>
          <w:delText>.6-004</w:delText>
        </w:r>
        <w:r w:rsidDel="00C23ECF">
          <w:rPr>
            <w:color w:val="000000"/>
            <w:sz w:val="20"/>
            <w:szCs w:val="20"/>
          </w:rPr>
          <w:delText xml:space="preserve">] If </w:delText>
        </w:r>
        <w:r w:rsidRPr="00DE3C41" w:rsidDel="00C23ECF">
          <w:rPr>
            <w:color w:val="000000"/>
            <w:sz w:val="20"/>
            <w:szCs w:val="20"/>
          </w:rPr>
          <w:delText>the 5G system with satellite access support</w:delText>
        </w:r>
        <w:r w:rsidDel="00C23ECF">
          <w:rPr>
            <w:color w:val="000000"/>
            <w:sz w:val="20"/>
            <w:szCs w:val="20"/>
          </w:rPr>
          <w:delText xml:space="preserve">s </w:delText>
        </w:r>
        <w:r w:rsidRPr="00DE3C41" w:rsidDel="00C23ECF">
          <w:rPr>
            <w:color w:val="000000"/>
            <w:sz w:val="20"/>
            <w:szCs w:val="20"/>
          </w:rPr>
          <w:delText>store and forward operation</w:delText>
        </w:r>
        <w:r w:rsidDel="00C23ECF">
          <w:rPr>
            <w:color w:val="000000"/>
            <w:sz w:val="20"/>
            <w:szCs w:val="20"/>
          </w:rPr>
          <w:delText xml:space="preserve">, it shall be able to inform a UE using the </w:delText>
        </w:r>
        <w:r w:rsidRPr="00DE3C41" w:rsidDel="00C23ECF">
          <w:rPr>
            <w:color w:val="000000"/>
            <w:sz w:val="20"/>
            <w:szCs w:val="20"/>
          </w:rPr>
          <w:delText xml:space="preserve">satellite access </w:delText>
        </w:r>
        <w:r w:rsidDel="00C23ECF">
          <w:rPr>
            <w:color w:val="000000"/>
            <w:sz w:val="20"/>
            <w:szCs w:val="20"/>
          </w:rPr>
          <w:delText>that there is a change of situation regarding the availability of the feeder link</w:delText>
        </w:r>
        <w:r w:rsidR="003E711C" w:rsidDel="00C23ECF">
          <w:rPr>
            <w:color w:val="000000"/>
            <w:sz w:val="20"/>
            <w:szCs w:val="20"/>
          </w:rPr>
          <w:delText>.</w:delText>
        </w:r>
      </w:del>
    </w:p>
    <w:p w14:paraId="2C87FE06" w14:textId="348C20E0" w:rsidR="00200209" w:rsidRDefault="00200209" w:rsidP="00200209">
      <w:pPr>
        <w:pStyle w:val="NormalWeb"/>
        <w:spacing w:before="0" w:beforeAutospacing="0" w:after="180" w:afterAutospacing="0"/>
        <w:jc w:val="both"/>
        <w:rPr>
          <w:color w:val="000000"/>
          <w:sz w:val="20"/>
          <w:szCs w:val="20"/>
        </w:rPr>
      </w:pPr>
      <w:r>
        <w:rPr>
          <w:color w:val="000000"/>
          <w:sz w:val="20"/>
          <w:szCs w:val="20"/>
        </w:rPr>
        <w:t>[PR 5.x</w:t>
      </w:r>
      <w:r w:rsidR="00E922F0">
        <w:rPr>
          <w:color w:val="000000"/>
          <w:sz w:val="20"/>
          <w:szCs w:val="20"/>
        </w:rPr>
        <w:t>.6-00</w:t>
      </w:r>
      <w:ins w:id="31" w:author="Thierry B" w:date="2022-08-25T03:56:00Z">
        <w:r w:rsidR="00B95CCC">
          <w:rPr>
            <w:color w:val="000000"/>
            <w:sz w:val="20"/>
            <w:szCs w:val="20"/>
          </w:rPr>
          <w:t>3</w:t>
        </w:r>
      </w:ins>
      <w:del w:id="32" w:author="Thierry B" w:date="2022-08-25T03:56:00Z">
        <w:r w:rsidR="00E922F0" w:rsidDel="00B95CCC">
          <w:rPr>
            <w:color w:val="000000"/>
            <w:sz w:val="20"/>
            <w:szCs w:val="20"/>
          </w:rPr>
          <w:delText>5</w:delText>
        </w:r>
      </w:del>
      <w:r>
        <w:rPr>
          <w:color w:val="000000"/>
          <w:sz w:val="20"/>
          <w:szCs w:val="20"/>
        </w:rPr>
        <w:t xml:space="preserve">] </w:t>
      </w:r>
      <w:ins w:id="33" w:author="Thierry B" w:date="2022-08-26T09:04:00Z">
        <w:r w:rsidR="00E443CE" w:rsidRPr="00DE3C41">
          <w:rPr>
            <w:color w:val="000000"/>
            <w:sz w:val="20"/>
            <w:szCs w:val="20"/>
          </w:rPr>
          <w:t xml:space="preserve">The </w:t>
        </w:r>
      </w:ins>
      <w:del w:id="34" w:author="Thierry B" w:date="2022-08-26T09:04:00Z">
        <w:r w:rsidDel="00E443CE">
          <w:rPr>
            <w:color w:val="000000"/>
            <w:sz w:val="20"/>
            <w:szCs w:val="20"/>
          </w:rPr>
          <w:delText xml:space="preserve">If </w:delText>
        </w:r>
        <w:r w:rsidRPr="00DE3C41" w:rsidDel="00E443CE">
          <w:rPr>
            <w:color w:val="000000"/>
            <w:sz w:val="20"/>
            <w:szCs w:val="20"/>
          </w:rPr>
          <w:delText xml:space="preserve">the </w:delText>
        </w:r>
      </w:del>
      <w:r w:rsidRPr="00DE3C41">
        <w:rPr>
          <w:color w:val="000000"/>
          <w:sz w:val="20"/>
          <w:szCs w:val="20"/>
        </w:rPr>
        <w:t>5G system with satellite access support</w:t>
      </w:r>
      <w:ins w:id="35" w:author="Thierry B" w:date="2022-08-26T09:06:00Z">
        <w:r w:rsidR="00E443CE">
          <w:rPr>
            <w:color w:val="000000"/>
            <w:sz w:val="20"/>
            <w:szCs w:val="20"/>
          </w:rPr>
          <w:t>ing</w:t>
        </w:r>
      </w:ins>
      <w:del w:id="36" w:author="Thierry B" w:date="2022-08-26T09:06:00Z">
        <w:r w:rsidDel="00E443CE">
          <w:rPr>
            <w:color w:val="000000"/>
            <w:sz w:val="20"/>
            <w:szCs w:val="20"/>
          </w:rPr>
          <w:delText>s</w:delText>
        </w:r>
      </w:del>
      <w:r>
        <w:rPr>
          <w:color w:val="000000"/>
          <w:sz w:val="20"/>
          <w:szCs w:val="20"/>
        </w:rPr>
        <w:t xml:space="preserve"> </w:t>
      </w:r>
      <w:r w:rsidRPr="00DE3C41">
        <w:rPr>
          <w:color w:val="000000"/>
          <w:sz w:val="20"/>
          <w:szCs w:val="20"/>
        </w:rPr>
        <w:t>store and forward operation</w:t>
      </w:r>
      <w:del w:id="37" w:author="Thierry B" w:date="2022-08-26T09:05:00Z">
        <w:r w:rsidDel="00E443CE">
          <w:rPr>
            <w:color w:val="000000"/>
            <w:sz w:val="20"/>
            <w:szCs w:val="20"/>
          </w:rPr>
          <w:delText>, it</w:delText>
        </w:r>
      </w:del>
      <w:r>
        <w:rPr>
          <w:color w:val="000000"/>
          <w:sz w:val="20"/>
          <w:szCs w:val="20"/>
        </w:rPr>
        <w:t xml:space="preserve"> shall be able to </w:t>
      </w:r>
      <w:r w:rsidRPr="00DE3C41">
        <w:rPr>
          <w:color w:val="000000"/>
          <w:sz w:val="20"/>
          <w:szCs w:val="20"/>
        </w:rPr>
        <w:t>p</w:t>
      </w:r>
      <w:r>
        <w:rPr>
          <w:color w:val="000000"/>
          <w:sz w:val="20"/>
          <w:szCs w:val="20"/>
        </w:rPr>
        <w:t xml:space="preserve">rovide a </w:t>
      </w:r>
      <w:r w:rsidRPr="00200209">
        <w:rPr>
          <w:color w:val="000000"/>
          <w:sz w:val="20"/>
          <w:szCs w:val="20"/>
        </w:rPr>
        <w:t xml:space="preserve">validity period for the </w:t>
      </w:r>
      <w:del w:id="38" w:author="Thierry B" w:date="2022-08-23T13:32:00Z">
        <w:r w:rsidRPr="00200209" w:rsidDel="000B0B73">
          <w:rPr>
            <w:color w:val="000000"/>
            <w:sz w:val="20"/>
            <w:szCs w:val="20"/>
          </w:rPr>
          <w:delText xml:space="preserve">message </w:delText>
        </w:r>
      </w:del>
      <w:ins w:id="39" w:author="Thierry B" w:date="2022-08-23T13:32:00Z">
        <w:r w:rsidR="000B0B73">
          <w:rPr>
            <w:color w:val="000000"/>
            <w:sz w:val="20"/>
            <w:szCs w:val="20"/>
          </w:rPr>
          <w:t>da</w:t>
        </w:r>
        <w:r w:rsidR="000B0B73" w:rsidRPr="00200209">
          <w:rPr>
            <w:color w:val="000000"/>
            <w:sz w:val="20"/>
            <w:szCs w:val="20"/>
          </w:rPr>
          <w:t>t</w:t>
        </w:r>
        <w:r w:rsidR="000B0B73">
          <w:rPr>
            <w:color w:val="000000"/>
            <w:sz w:val="20"/>
            <w:szCs w:val="20"/>
          </w:rPr>
          <w:t>a</w:t>
        </w:r>
        <w:r w:rsidR="000B0B73" w:rsidRPr="00200209">
          <w:rPr>
            <w:color w:val="000000"/>
            <w:sz w:val="20"/>
            <w:szCs w:val="20"/>
          </w:rPr>
          <w:t xml:space="preserve"> </w:t>
        </w:r>
      </w:ins>
      <w:r w:rsidRPr="00200209">
        <w:rPr>
          <w:color w:val="000000"/>
          <w:sz w:val="20"/>
          <w:szCs w:val="20"/>
        </w:rPr>
        <w:t>to be stored</w:t>
      </w:r>
      <w:r>
        <w:rPr>
          <w:color w:val="000000"/>
          <w:sz w:val="20"/>
          <w:szCs w:val="20"/>
        </w:rPr>
        <w:t>.</w:t>
      </w:r>
    </w:p>
    <w:p w14:paraId="2217AD54" w14:textId="05A02A4D" w:rsidR="00200209" w:rsidRDefault="00200209" w:rsidP="00200209">
      <w:pPr>
        <w:pStyle w:val="NormalWeb"/>
        <w:spacing w:before="0" w:beforeAutospacing="0" w:after="180" w:afterAutospacing="0"/>
        <w:jc w:val="both"/>
        <w:rPr>
          <w:color w:val="000000"/>
          <w:sz w:val="20"/>
          <w:szCs w:val="20"/>
        </w:rPr>
      </w:pPr>
      <w:r>
        <w:rPr>
          <w:color w:val="000000"/>
          <w:sz w:val="20"/>
          <w:szCs w:val="20"/>
        </w:rPr>
        <w:t>[PR 5.x</w:t>
      </w:r>
      <w:r w:rsidR="00E922F0">
        <w:rPr>
          <w:color w:val="000000"/>
          <w:sz w:val="20"/>
          <w:szCs w:val="20"/>
        </w:rPr>
        <w:t>.6-00</w:t>
      </w:r>
      <w:ins w:id="40" w:author="Thierry B" w:date="2022-08-25T03:56:00Z">
        <w:r w:rsidR="00B95CCC">
          <w:rPr>
            <w:color w:val="000000"/>
            <w:sz w:val="20"/>
            <w:szCs w:val="20"/>
          </w:rPr>
          <w:t>4</w:t>
        </w:r>
      </w:ins>
      <w:del w:id="41" w:author="Thierry B" w:date="2022-08-25T03:56:00Z">
        <w:r w:rsidR="00E922F0" w:rsidDel="00B95CCC">
          <w:rPr>
            <w:color w:val="000000"/>
            <w:sz w:val="20"/>
            <w:szCs w:val="20"/>
          </w:rPr>
          <w:delText>6</w:delText>
        </w:r>
      </w:del>
      <w:r>
        <w:rPr>
          <w:color w:val="000000"/>
          <w:sz w:val="20"/>
          <w:szCs w:val="20"/>
        </w:rPr>
        <w:t xml:space="preserve">] </w:t>
      </w:r>
      <w:ins w:id="42" w:author="Thierry B" w:date="2022-08-26T09:04:00Z">
        <w:r w:rsidR="00E443CE" w:rsidRPr="00DE3C41">
          <w:rPr>
            <w:color w:val="000000"/>
            <w:sz w:val="20"/>
            <w:szCs w:val="20"/>
          </w:rPr>
          <w:t xml:space="preserve">The </w:t>
        </w:r>
      </w:ins>
      <w:del w:id="43" w:author="Thierry B" w:date="2022-08-26T09:04:00Z">
        <w:r w:rsidDel="00E443CE">
          <w:rPr>
            <w:color w:val="000000"/>
            <w:sz w:val="20"/>
            <w:szCs w:val="20"/>
          </w:rPr>
          <w:delText xml:space="preserve">If </w:delText>
        </w:r>
        <w:r w:rsidRPr="00DE3C41" w:rsidDel="00E443CE">
          <w:rPr>
            <w:color w:val="000000"/>
            <w:sz w:val="20"/>
            <w:szCs w:val="20"/>
          </w:rPr>
          <w:delText xml:space="preserve">the </w:delText>
        </w:r>
      </w:del>
      <w:r w:rsidRPr="00DE3C41">
        <w:rPr>
          <w:color w:val="000000"/>
          <w:sz w:val="20"/>
          <w:szCs w:val="20"/>
        </w:rPr>
        <w:t>5G system with satellite access support</w:t>
      </w:r>
      <w:ins w:id="44" w:author="Thierry B" w:date="2022-08-26T09:04:00Z">
        <w:r w:rsidR="00E443CE">
          <w:rPr>
            <w:color w:val="000000"/>
            <w:sz w:val="20"/>
            <w:szCs w:val="20"/>
          </w:rPr>
          <w:t>ing</w:t>
        </w:r>
      </w:ins>
      <w:del w:id="45" w:author="Thierry B" w:date="2022-08-26T09:04:00Z">
        <w:r w:rsidDel="00E443CE">
          <w:rPr>
            <w:color w:val="000000"/>
            <w:sz w:val="20"/>
            <w:szCs w:val="20"/>
          </w:rPr>
          <w:delText>s</w:delText>
        </w:r>
      </w:del>
      <w:r>
        <w:rPr>
          <w:color w:val="000000"/>
          <w:sz w:val="20"/>
          <w:szCs w:val="20"/>
        </w:rPr>
        <w:t xml:space="preserve"> </w:t>
      </w:r>
      <w:r w:rsidRPr="00DE3C41">
        <w:rPr>
          <w:color w:val="000000"/>
          <w:sz w:val="20"/>
          <w:szCs w:val="20"/>
        </w:rPr>
        <w:t>store and forward operation</w:t>
      </w:r>
      <w:ins w:id="46" w:author="Thierry B" w:date="2022-08-26T09:04:00Z">
        <w:r w:rsidR="00E443CE">
          <w:rPr>
            <w:color w:val="000000"/>
            <w:sz w:val="20"/>
            <w:szCs w:val="20"/>
          </w:rPr>
          <w:t xml:space="preserve"> </w:t>
        </w:r>
      </w:ins>
      <w:del w:id="47" w:author="Thierry B" w:date="2022-08-26T09:04:00Z">
        <w:r w:rsidDel="00E443CE">
          <w:rPr>
            <w:color w:val="000000"/>
            <w:sz w:val="20"/>
            <w:szCs w:val="20"/>
          </w:rPr>
          <w:delText xml:space="preserve">, it </w:delText>
        </w:r>
      </w:del>
      <w:r>
        <w:rPr>
          <w:color w:val="000000"/>
          <w:sz w:val="20"/>
          <w:szCs w:val="20"/>
        </w:rPr>
        <w:t xml:space="preserve">shall be able to inform a UE </w:t>
      </w:r>
      <w:del w:id="48" w:author="Thierry B" w:date="2022-08-26T09:25:00Z">
        <w:r w:rsidDel="00755A7A">
          <w:rPr>
            <w:color w:val="000000"/>
            <w:sz w:val="20"/>
            <w:szCs w:val="20"/>
          </w:rPr>
          <w:delText>that</w:delText>
        </w:r>
      </w:del>
      <w:del w:id="49" w:author="Thierry B" w:date="2022-08-26T09:04:00Z">
        <w:r w:rsidDel="00E443CE">
          <w:rPr>
            <w:color w:val="000000"/>
            <w:sz w:val="20"/>
            <w:szCs w:val="20"/>
          </w:rPr>
          <w:delText xml:space="preserve"> the</w:delText>
        </w:r>
      </w:del>
      <w:del w:id="50" w:author="Thierry B" w:date="2022-08-26T09:25:00Z">
        <w:r w:rsidDel="00755A7A">
          <w:rPr>
            <w:color w:val="000000"/>
            <w:sz w:val="20"/>
            <w:szCs w:val="20"/>
          </w:rPr>
          <w:delText xml:space="preserve"> </w:delText>
        </w:r>
      </w:del>
      <w:ins w:id="51" w:author="Thierry B" w:date="2022-08-26T09:25:00Z">
        <w:r w:rsidR="00755A7A">
          <w:rPr>
            <w:color w:val="000000"/>
            <w:sz w:val="20"/>
            <w:szCs w:val="20"/>
          </w:rPr>
          <w:t xml:space="preserve">when </w:t>
        </w:r>
      </w:ins>
      <w:ins w:id="52" w:author="Thierry B" w:date="2022-08-26T09:26:00Z">
        <w:r w:rsidR="00755A7A" w:rsidRPr="00DE3C41">
          <w:rPr>
            <w:color w:val="000000"/>
            <w:sz w:val="20"/>
            <w:szCs w:val="20"/>
          </w:rPr>
          <w:t>t</w:t>
        </w:r>
        <w:r w:rsidR="00755A7A">
          <w:rPr>
            <w:color w:val="000000"/>
            <w:sz w:val="20"/>
            <w:szCs w:val="20"/>
          </w:rPr>
          <w:t>he</w:t>
        </w:r>
        <w:r w:rsidR="00755A7A" w:rsidRPr="00DE3C41">
          <w:rPr>
            <w:color w:val="000000"/>
            <w:sz w:val="20"/>
            <w:szCs w:val="20"/>
          </w:rPr>
          <w:t xml:space="preserve"> </w:t>
        </w:r>
      </w:ins>
      <w:r w:rsidRPr="00200209">
        <w:rPr>
          <w:color w:val="000000"/>
          <w:sz w:val="20"/>
          <w:szCs w:val="20"/>
        </w:rPr>
        <w:t>maximum</w:t>
      </w:r>
      <w:r>
        <w:rPr>
          <w:color w:val="000000"/>
          <w:sz w:val="20"/>
          <w:szCs w:val="20"/>
        </w:rPr>
        <w:t xml:space="preserve"> </w:t>
      </w:r>
      <w:ins w:id="53" w:author="Thierry B" w:date="2022-08-26T09:26:00Z">
        <w:r w:rsidR="00755A7A">
          <w:rPr>
            <w:color w:val="000000"/>
            <w:sz w:val="20"/>
            <w:szCs w:val="20"/>
          </w:rPr>
          <w:t>sys</w:t>
        </w:r>
        <w:r w:rsidR="00755A7A" w:rsidRPr="00DE3C41">
          <w:rPr>
            <w:color w:val="000000"/>
            <w:sz w:val="20"/>
            <w:szCs w:val="20"/>
          </w:rPr>
          <w:t>t</w:t>
        </w:r>
        <w:r w:rsidR="00755A7A">
          <w:rPr>
            <w:color w:val="000000"/>
            <w:sz w:val="20"/>
            <w:szCs w:val="20"/>
          </w:rPr>
          <w:t xml:space="preserve">em </w:t>
        </w:r>
      </w:ins>
      <w:r>
        <w:rPr>
          <w:color w:val="000000"/>
          <w:sz w:val="20"/>
          <w:szCs w:val="20"/>
        </w:rPr>
        <w:t>capacity of storage is reache</w:t>
      </w:r>
      <w:ins w:id="54" w:author="Thierry B" w:date="2022-08-26T09:05:00Z">
        <w:r w:rsidR="00E443CE">
          <w:rPr>
            <w:color w:val="000000"/>
            <w:sz w:val="20"/>
            <w:szCs w:val="20"/>
          </w:rPr>
          <w:t>d</w:t>
        </w:r>
      </w:ins>
      <w:del w:id="55" w:author="Thierry B" w:date="2022-08-26T09:05:00Z">
        <w:r w:rsidDel="00E443CE">
          <w:rPr>
            <w:color w:val="000000"/>
            <w:sz w:val="20"/>
            <w:szCs w:val="20"/>
          </w:rPr>
          <w:delText>d</w:delText>
        </w:r>
      </w:del>
      <w:r>
        <w:rPr>
          <w:color w:val="000000"/>
          <w:sz w:val="20"/>
          <w:szCs w:val="20"/>
        </w:rPr>
        <w:t>.</w:t>
      </w:r>
    </w:p>
    <w:p w14:paraId="3D087899" w14:textId="6C83916E" w:rsidR="00047987" w:rsidRPr="00D040BA" w:rsidRDefault="00E922F0" w:rsidP="00D040BA">
      <w:pPr>
        <w:pStyle w:val="NormalWeb"/>
        <w:spacing w:before="0" w:beforeAutospacing="0" w:after="180" w:afterAutospacing="0"/>
        <w:jc w:val="both"/>
        <w:rPr>
          <w:color w:val="000000"/>
          <w:sz w:val="20"/>
          <w:szCs w:val="20"/>
        </w:rPr>
      </w:pPr>
      <w:r>
        <w:rPr>
          <w:color w:val="000000"/>
          <w:sz w:val="20"/>
          <w:szCs w:val="20"/>
        </w:rPr>
        <w:t>[PR 5.x.6-00</w:t>
      </w:r>
      <w:ins w:id="56" w:author="Thierry B" w:date="2022-08-25T03:56:00Z">
        <w:r w:rsidR="00B95CCC">
          <w:rPr>
            <w:color w:val="000000"/>
            <w:sz w:val="20"/>
            <w:szCs w:val="20"/>
          </w:rPr>
          <w:t>5</w:t>
        </w:r>
      </w:ins>
      <w:del w:id="57" w:author="Thierry B" w:date="2022-08-25T03:56:00Z">
        <w:r w:rsidDel="00B95CCC">
          <w:rPr>
            <w:color w:val="000000"/>
            <w:sz w:val="20"/>
            <w:szCs w:val="20"/>
          </w:rPr>
          <w:delText>7</w:delText>
        </w:r>
      </w:del>
      <w:r>
        <w:rPr>
          <w:color w:val="000000"/>
          <w:sz w:val="20"/>
          <w:szCs w:val="20"/>
        </w:rPr>
        <w:t xml:space="preserve">] </w:t>
      </w:r>
      <w:ins w:id="58" w:author="Thierry B" w:date="2022-08-26T09:06:00Z">
        <w:r w:rsidR="00E443CE" w:rsidRPr="00DE3C41">
          <w:rPr>
            <w:color w:val="000000"/>
            <w:sz w:val="20"/>
            <w:szCs w:val="20"/>
          </w:rPr>
          <w:t xml:space="preserve">The </w:t>
        </w:r>
      </w:ins>
      <w:del w:id="59" w:author="Thierry B" w:date="2022-08-26T09:06:00Z">
        <w:r w:rsidRPr="00E922F0" w:rsidDel="00E443CE">
          <w:rPr>
            <w:color w:val="000000"/>
            <w:sz w:val="20"/>
            <w:szCs w:val="20"/>
          </w:rPr>
          <w:delText xml:space="preserve">If the </w:delText>
        </w:r>
      </w:del>
      <w:r w:rsidRPr="00E922F0">
        <w:rPr>
          <w:color w:val="000000"/>
          <w:sz w:val="20"/>
          <w:szCs w:val="20"/>
        </w:rPr>
        <w:t>5G system with satellite access support</w:t>
      </w:r>
      <w:ins w:id="60" w:author="Thierry B" w:date="2022-08-26T09:06:00Z">
        <w:r w:rsidR="00E443CE">
          <w:rPr>
            <w:color w:val="000000"/>
            <w:sz w:val="20"/>
            <w:szCs w:val="20"/>
          </w:rPr>
          <w:t>ing</w:t>
        </w:r>
      </w:ins>
      <w:del w:id="61" w:author="Thierry B" w:date="2022-08-26T09:06:00Z">
        <w:r w:rsidRPr="00E922F0" w:rsidDel="00E443CE">
          <w:rPr>
            <w:color w:val="000000"/>
            <w:sz w:val="20"/>
            <w:szCs w:val="20"/>
          </w:rPr>
          <w:delText>s</w:delText>
        </w:r>
      </w:del>
      <w:r w:rsidRPr="00E922F0">
        <w:rPr>
          <w:color w:val="000000"/>
          <w:sz w:val="20"/>
          <w:szCs w:val="20"/>
        </w:rPr>
        <w:t xml:space="preserve"> store and forward operation</w:t>
      </w:r>
      <w:ins w:id="62" w:author="Thierry B" w:date="2022-08-26T09:26:00Z">
        <w:r w:rsidR="00755A7A">
          <w:rPr>
            <w:color w:val="000000"/>
            <w:sz w:val="20"/>
            <w:szCs w:val="20"/>
          </w:rPr>
          <w:t xml:space="preserve"> </w:t>
        </w:r>
      </w:ins>
      <w:del w:id="63" w:author="Thierry B" w:date="2022-08-26T09:26:00Z">
        <w:r w:rsidRPr="00E922F0" w:rsidDel="00755A7A">
          <w:rPr>
            <w:color w:val="000000"/>
            <w:sz w:val="20"/>
            <w:szCs w:val="20"/>
          </w:rPr>
          <w:delText xml:space="preserve">, it </w:delText>
        </w:r>
      </w:del>
      <w:r w:rsidRPr="00E922F0">
        <w:rPr>
          <w:color w:val="000000"/>
          <w:sz w:val="20"/>
          <w:szCs w:val="20"/>
        </w:rPr>
        <w:t xml:space="preserve">shall support a mechanism to configure and provision specific required </w:t>
      </w:r>
      <w:proofErr w:type="spellStart"/>
      <w:r w:rsidRPr="00E922F0">
        <w:rPr>
          <w:color w:val="000000"/>
          <w:sz w:val="20"/>
          <w:szCs w:val="20"/>
        </w:rPr>
        <w:t>QoS</w:t>
      </w:r>
      <w:proofErr w:type="spellEnd"/>
      <w:r w:rsidRPr="00E922F0">
        <w:rPr>
          <w:color w:val="000000"/>
          <w:sz w:val="20"/>
          <w:szCs w:val="20"/>
        </w:rPr>
        <w:t xml:space="preserve"> and priority policies for S&amp;F </w:t>
      </w:r>
      <w:del w:id="64" w:author="Thierry B" w:date="2022-08-26T08:59:00Z">
        <w:r w:rsidRPr="00E922F0" w:rsidDel="00E443CE">
          <w:rPr>
            <w:color w:val="000000"/>
            <w:sz w:val="20"/>
            <w:szCs w:val="20"/>
          </w:rPr>
          <w:delText>services</w:delText>
        </w:r>
        <w:r w:rsidDel="00E443CE">
          <w:rPr>
            <w:color w:val="000000"/>
            <w:sz w:val="20"/>
            <w:szCs w:val="20"/>
          </w:rPr>
          <w:delText xml:space="preserve"> </w:delText>
        </w:r>
      </w:del>
      <w:ins w:id="65" w:author="Thierry B" w:date="2022-08-26T08:59:00Z">
        <w:r w:rsidR="00E443CE" w:rsidRPr="00DE3C41">
          <w:rPr>
            <w:color w:val="000000"/>
            <w:sz w:val="20"/>
            <w:szCs w:val="20"/>
          </w:rPr>
          <w:t>operation</w:t>
        </w:r>
        <w:r w:rsidR="00E443CE">
          <w:rPr>
            <w:color w:val="000000"/>
            <w:sz w:val="20"/>
            <w:szCs w:val="20"/>
          </w:rPr>
          <w:t xml:space="preserve"> </w:t>
        </w:r>
      </w:ins>
      <w:r>
        <w:rPr>
          <w:color w:val="000000"/>
          <w:sz w:val="20"/>
          <w:szCs w:val="20"/>
        </w:rPr>
        <w:t>(</w:t>
      </w:r>
      <w:proofErr w:type="spellStart"/>
      <w:r>
        <w:rPr>
          <w:color w:val="000000"/>
          <w:sz w:val="20"/>
          <w:szCs w:val="20"/>
        </w:rPr>
        <w:t>eg</w:t>
      </w:r>
      <w:proofErr w:type="spellEnd"/>
      <w:r>
        <w:rPr>
          <w:color w:val="000000"/>
          <w:sz w:val="20"/>
          <w:szCs w:val="20"/>
        </w:rPr>
        <w:t xml:space="preserve">. </w:t>
      </w:r>
      <w:r w:rsidRPr="00E922F0">
        <w:rPr>
          <w:color w:val="000000"/>
          <w:sz w:val="20"/>
          <w:szCs w:val="20"/>
        </w:rPr>
        <w:t xml:space="preserve">delivery priority, acknowledgment policy, </w:t>
      </w:r>
      <w:del w:id="66" w:author="Thierry B" w:date="2022-08-26T09:00:00Z">
        <w:r w:rsidRPr="00E922F0" w:rsidDel="00E443CE">
          <w:rPr>
            <w:color w:val="000000"/>
            <w:sz w:val="20"/>
            <w:szCs w:val="20"/>
          </w:rPr>
          <w:delText>integrity and</w:delText>
        </w:r>
        <w:r w:rsidDel="00E443CE">
          <w:rPr>
            <w:color w:val="000000"/>
            <w:sz w:val="20"/>
            <w:szCs w:val="20"/>
          </w:rPr>
          <w:delText xml:space="preserve"> </w:delText>
        </w:r>
      </w:del>
      <w:r>
        <w:rPr>
          <w:color w:val="000000"/>
          <w:sz w:val="20"/>
          <w:szCs w:val="20"/>
        </w:rPr>
        <w:t>maximum allowed transfer delay…)</w:t>
      </w:r>
      <w:ins w:id="67" w:author="Thierry B" w:date="2022-08-26T09:00:00Z">
        <w:r w:rsidR="00E443CE">
          <w:rPr>
            <w:color w:val="000000"/>
            <w:sz w:val="20"/>
            <w:szCs w:val="20"/>
          </w:rPr>
          <w:t>.</w:t>
        </w:r>
      </w:ins>
    </w:p>
    <w:sectPr w:rsidR="00047987" w:rsidRPr="00D040B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D85B0A" w14:textId="77777777" w:rsidR="000B2982" w:rsidRDefault="000B2982">
      <w:r>
        <w:separator/>
      </w:r>
    </w:p>
  </w:endnote>
  <w:endnote w:type="continuationSeparator" w:id="0">
    <w:p w14:paraId="1C8F4135" w14:textId="77777777" w:rsidR="000B2982" w:rsidRDefault="000B2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auto"/>
    <w:pitch w:val="variable"/>
    <w:sig w:usb0="E1002AFF" w:usb1="C0000002" w:usb2="00000008" w:usb3="00000000" w:csb0="000101FF" w:csb1="00000000"/>
  </w:font>
  <w:font w:name="Arial">
    <w:panose1 w:val="020B0604020202020204"/>
    <w:charset w:val="00"/>
    <w:family w:val="auto"/>
    <w:pitch w:val="variable"/>
    <w:sig w:usb0="E0002AFF" w:usb1="C0007843" w:usb2="00000009" w:usb3="00000000" w:csb0="000001FF" w:csb1="00000000"/>
  </w:font>
  <w:font w:name="Segoe UI">
    <w:altName w:val="Calibri"/>
    <w:charset w:val="00"/>
    <w:family w:val="swiss"/>
    <w:pitch w:val="variable"/>
    <w:sig w:usb0="E4002EFF" w:usb1="C000E47F" w:usb2="00000009" w:usb3="00000000" w:csb0="000001FF"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5FE3C6" w14:textId="77777777" w:rsidR="000B2982" w:rsidRDefault="000B2982">
      <w:r>
        <w:separator/>
      </w:r>
    </w:p>
  </w:footnote>
  <w:footnote w:type="continuationSeparator" w:id="0">
    <w:p w14:paraId="00606D12" w14:textId="77777777" w:rsidR="000B2982" w:rsidRDefault="000B298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C7F425F"/>
    <w:multiLevelType w:val="hybridMultilevel"/>
    <w:tmpl w:val="C88C35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430E2EB5"/>
    <w:multiLevelType w:val="hybridMultilevel"/>
    <w:tmpl w:val="04E2B0EE"/>
    <w:lvl w:ilvl="0" w:tplc="499A0106">
      <w:start w:val="1"/>
      <w:numFmt w:val="bullet"/>
      <w:lvlText w:val="◦"/>
      <w:lvlJc w:val="left"/>
      <w:pPr>
        <w:tabs>
          <w:tab w:val="num" w:pos="720"/>
        </w:tabs>
        <w:ind w:left="720" w:hanging="360"/>
      </w:pPr>
      <w:rPr>
        <w:rFonts w:ascii="Microsoft Sans Serif" w:hAnsi="Microsoft Sans Serif" w:hint="default"/>
      </w:rPr>
    </w:lvl>
    <w:lvl w:ilvl="1" w:tplc="8B28EE98">
      <w:start w:val="1"/>
      <w:numFmt w:val="bullet"/>
      <w:lvlText w:val="◦"/>
      <w:lvlJc w:val="left"/>
      <w:pPr>
        <w:tabs>
          <w:tab w:val="num" w:pos="1440"/>
        </w:tabs>
        <w:ind w:left="1440" w:hanging="360"/>
      </w:pPr>
      <w:rPr>
        <w:rFonts w:ascii="Microsoft Sans Serif" w:hAnsi="Microsoft Sans Serif" w:hint="default"/>
      </w:rPr>
    </w:lvl>
    <w:lvl w:ilvl="2" w:tplc="ECD8B726" w:tentative="1">
      <w:start w:val="1"/>
      <w:numFmt w:val="bullet"/>
      <w:lvlText w:val="◦"/>
      <w:lvlJc w:val="left"/>
      <w:pPr>
        <w:tabs>
          <w:tab w:val="num" w:pos="2160"/>
        </w:tabs>
        <w:ind w:left="2160" w:hanging="360"/>
      </w:pPr>
      <w:rPr>
        <w:rFonts w:ascii="Microsoft Sans Serif" w:hAnsi="Microsoft Sans Serif" w:hint="default"/>
      </w:rPr>
    </w:lvl>
    <w:lvl w:ilvl="3" w:tplc="D2047CE8" w:tentative="1">
      <w:start w:val="1"/>
      <w:numFmt w:val="bullet"/>
      <w:lvlText w:val="◦"/>
      <w:lvlJc w:val="left"/>
      <w:pPr>
        <w:tabs>
          <w:tab w:val="num" w:pos="2880"/>
        </w:tabs>
        <w:ind w:left="2880" w:hanging="360"/>
      </w:pPr>
      <w:rPr>
        <w:rFonts w:ascii="Microsoft Sans Serif" w:hAnsi="Microsoft Sans Serif" w:hint="default"/>
      </w:rPr>
    </w:lvl>
    <w:lvl w:ilvl="4" w:tplc="68002904" w:tentative="1">
      <w:start w:val="1"/>
      <w:numFmt w:val="bullet"/>
      <w:lvlText w:val="◦"/>
      <w:lvlJc w:val="left"/>
      <w:pPr>
        <w:tabs>
          <w:tab w:val="num" w:pos="3600"/>
        </w:tabs>
        <w:ind w:left="3600" w:hanging="360"/>
      </w:pPr>
      <w:rPr>
        <w:rFonts w:ascii="Microsoft Sans Serif" w:hAnsi="Microsoft Sans Serif" w:hint="default"/>
      </w:rPr>
    </w:lvl>
    <w:lvl w:ilvl="5" w:tplc="07DE16BC" w:tentative="1">
      <w:start w:val="1"/>
      <w:numFmt w:val="bullet"/>
      <w:lvlText w:val="◦"/>
      <w:lvlJc w:val="left"/>
      <w:pPr>
        <w:tabs>
          <w:tab w:val="num" w:pos="4320"/>
        </w:tabs>
        <w:ind w:left="4320" w:hanging="360"/>
      </w:pPr>
      <w:rPr>
        <w:rFonts w:ascii="Microsoft Sans Serif" w:hAnsi="Microsoft Sans Serif" w:hint="default"/>
      </w:rPr>
    </w:lvl>
    <w:lvl w:ilvl="6" w:tplc="9760CF0E" w:tentative="1">
      <w:start w:val="1"/>
      <w:numFmt w:val="bullet"/>
      <w:lvlText w:val="◦"/>
      <w:lvlJc w:val="left"/>
      <w:pPr>
        <w:tabs>
          <w:tab w:val="num" w:pos="5040"/>
        </w:tabs>
        <w:ind w:left="5040" w:hanging="360"/>
      </w:pPr>
      <w:rPr>
        <w:rFonts w:ascii="Microsoft Sans Serif" w:hAnsi="Microsoft Sans Serif" w:hint="default"/>
      </w:rPr>
    </w:lvl>
    <w:lvl w:ilvl="7" w:tplc="CDBE7F2E" w:tentative="1">
      <w:start w:val="1"/>
      <w:numFmt w:val="bullet"/>
      <w:lvlText w:val="◦"/>
      <w:lvlJc w:val="left"/>
      <w:pPr>
        <w:tabs>
          <w:tab w:val="num" w:pos="5760"/>
        </w:tabs>
        <w:ind w:left="5760" w:hanging="360"/>
      </w:pPr>
      <w:rPr>
        <w:rFonts w:ascii="Microsoft Sans Serif" w:hAnsi="Microsoft Sans Serif" w:hint="default"/>
      </w:rPr>
    </w:lvl>
    <w:lvl w:ilvl="8" w:tplc="684C8950" w:tentative="1">
      <w:start w:val="1"/>
      <w:numFmt w:val="bullet"/>
      <w:lvlText w:val="◦"/>
      <w:lvlJc w:val="left"/>
      <w:pPr>
        <w:tabs>
          <w:tab w:val="num" w:pos="6480"/>
        </w:tabs>
        <w:ind w:left="6480" w:hanging="360"/>
      </w:pPr>
      <w:rPr>
        <w:rFonts w:ascii="Microsoft Sans Serif" w:hAnsi="Microsoft Sans Serif" w:hint="default"/>
      </w:rPr>
    </w:lvl>
  </w:abstractNum>
  <w:abstractNum w:abstractNumId="4">
    <w:nsid w:val="47431E59"/>
    <w:multiLevelType w:val="hybridMultilevel"/>
    <w:tmpl w:val="DEDEAC6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7DD80E53"/>
    <w:multiLevelType w:val="hybridMultilevel"/>
    <w:tmpl w:val="51929DD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E93"/>
    <w:rsid w:val="00033397"/>
    <w:rsid w:val="00040095"/>
    <w:rsid w:val="00047987"/>
    <w:rsid w:val="00051834"/>
    <w:rsid w:val="00054A22"/>
    <w:rsid w:val="0006128E"/>
    <w:rsid w:val="00062023"/>
    <w:rsid w:val="000655A6"/>
    <w:rsid w:val="0007386E"/>
    <w:rsid w:val="00080512"/>
    <w:rsid w:val="00084C27"/>
    <w:rsid w:val="0009108F"/>
    <w:rsid w:val="00092626"/>
    <w:rsid w:val="000B0B73"/>
    <w:rsid w:val="000B2982"/>
    <w:rsid w:val="000B2CF5"/>
    <w:rsid w:val="000B432E"/>
    <w:rsid w:val="000C2899"/>
    <w:rsid w:val="000C47C3"/>
    <w:rsid w:val="000D0035"/>
    <w:rsid w:val="000D5816"/>
    <w:rsid w:val="000D58AB"/>
    <w:rsid w:val="00114DEB"/>
    <w:rsid w:val="00133525"/>
    <w:rsid w:val="001400B9"/>
    <w:rsid w:val="00144423"/>
    <w:rsid w:val="00153FE4"/>
    <w:rsid w:val="0016000A"/>
    <w:rsid w:val="001754E8"/>
    <w:rsid w:val="0018726F"/>
    <w:rsid w:val="001A1411"/>
    <w:rsid w:val="001A29EE"/>
    <w:rsid w:val="001A4C42"/>
    <w:rsid w:val="001A7420"/>
    <w:rsid w:val="001B3063"/>
    <w:rsid w:val="001B6637"/>
    <w:rsid w:val="001C21C3"/>
    <w:rsid w:val="001D02C2"/>
    <w:rsid w:val="001E7FF7"/>
    <w:rsid w:val="001F0C1D"/>
    <w:rsid w:val="001F1132"/>
    <w:rsid w:val="001F168B"/>
    <w:rsid w:val="00200209"/>
    <w:rsid w:val="00222AB4"/>
    <w:rsid w:val="002347A2"/>
    <w:rsid w:val="002675F0"/>
    <w:rsid w:val="002727D5"/>
    <w:rsid w:val="002760EE"/>
    <w:rsid w:val="002B6339"/>
    <w:rsid w:val="002D598E"/>
    <w:rsid w:val="002E00EE"/>
    <w:rsid w:val="002F5669"/>
    <w:rsid w:val="003172DC"/>
    <w:rsid w:val="00323065"/>
    <w:rsid w:val="00341E31"/>
    <w:rsid w:val="00344AF0"/>
    <w:rsid w:val="0035462D"/>
    <w:rsid w:val="00354BFA"/>
    <w:rsid w:val="00356555"/>
    <w:rsid w:val="003765B8"/>
    <w:rsid w:val="0038507B"/>
    <w:rsid w:val="00392F77"/>
    <w:rsid w:val="003A6405"/>
    <w:rsid w:val="003C3971"/>
    <w:rsid w:val="003E711C"/>
    <w:rsid w:val="004208FC"/>
    <w:rsid w:val="00423334"/>
    <w:rsid w:val="004345EC"/>
    <w:rsid w:val="004473B6"/>
    <w:rsid w:val="00465515"/>
    <w:rsid w:val="004805D8"/>
    <w:rsid w:val="0048512A"/>
    <w:rsid w:val="00496DF5"/>
    <w:rsid w:val="0049751D"/>
    <w:rsid w:val="004A56E7"/>
    <w:rsid w:val="004A72EF"/>
    <w:rsid w:val="004B1AAA"/>
    <w:rsid w:val="004B7ED4"/>
    <w:rsid w:val="004C30AC"/>
    <w:rsid w:val="004D3578"/>
    <w:rsid w:val="004D526D"/>
    <w:rsid w:val="004D6B18"/>
    <w:rsid w:val="004E213A"/>
    <w:rsid w:val="004E5F75"/>
    <w:rsid w:val="004E783E"/>
    <w:rsid w:val="004F0988"/>
    <w:rsid w:val="004F0DAC"/>
    <w:rsid w:val="004F3340"/>
    <w:rsid w:val="00511C5F"/>
    <w:rsid w:val="00512FDF"/>
    <w:rsid w:val="0053388B"/>
    <w:rsid w:val="005356BD"/>
    <w:rsid w:val="00535773"/>
    <w:rsid w:val="00535D5C"/>
    <w:rsid w:val="00543E6C"/>
    <w:rsid w:val="00547A88"/>
    <w:rsid w:val="0055138A"/>
    <w:rsid w:val="00551FDE"/>
    <w:rsid w:val="00565087"/>
    <w:rsid w:val="00597B11"/>
    <w:rsid w:val="005B48FD"/>
    <w:rsid w:val="005C7B93"/>
    <w:rsid w:val="005D2E01"/>
    <w:rsid w:val="005D7526"/>
    <w:rsid w:val="005E4BB2"/>
    <w:rsid w:val="005F788A"/>
    <w:rsid w:val="00602AEA"/>
    <w:rsid w:val="00614FDF"/>
    <w:rsid w:val="006170CA"/>
    <w:rsid w:val="0063543D"/>
    <w:rsid w:val="00647114"/>
    <w:rsid w:val="00657A1C"/>
    <w:rsid w:val="006912E9"/>
    <w:rsid w:val="006A323F"/>
    <w:rsid w:val="006B30D0"/>
    <w:rsid w:val="006C3D95"/>
    <w:rsid w:val="006D5E1E"/>
    <w:rsid w:val="006E5C86"/>
    <w:rsid w:val="006F2A36"/>
    <w:rsid w:val="00701116"/>
    <w:rsid w:val="0071174C"/>
    <w:rsid w:val="00713C44"/>
    <w:rsid w:val="00732CB2"/>
    <w:rsid w:val="00734A5B"/>
    <w:rsid w:val="0074026F"/>
    <w:rsid w:val="007429F6"/>
    <w:rsid w:val="00744E76"/>
    <w:rsid w:val="00752D20"/>
    <w:rsid w:val="00755A7A"/>
    <w:rsid w:val="00765DC9"/>
    <w:rsid w:val="00765EA3"/>
    <w:rsid w:val="00774DA4"/>
    <w:rsid w:val="00775774"/>
    <w:rsid w:val="00781F0F"/>
    <w:rsid w:val="007959DD"/>
    <w:rsid w:val="007B600E"/>
    <w:rsid w:val="007B7E7C"/>
    <w:rsid w:val="007F0F4A"/>
    <w:rsid w:val="007F2A63"/>
    <w:rsid w:val="007F34FE"/>
    <w:rsid w:val="008028A4"/>
    <w:rsid w:val="00830747"/>
    <w:rsid w:val="0083279E"/>
    <w:rsid w:val="00834F75"/>
    <w:rsid w:val="008359CD"/>
    <w:rsid w:val="0084604B"/>
    <w:rsid w:val="008768CA"/>
    <w:rsid w:val="00881287"/>
    <w:rsid w:val="0088337F"/>
    <w:rsid w:val="00894277"/>
    <w:rsid w:val="008A31C9"/>
    <w:rsid w:val="008C13B6"/>
    <w:rsid w:val="008C384C"/>
    <w:rsid w:val="008D05CF"/>
    <w:rsid w:val="008E2D68"/>
    <w:rsid w:val="008E6756"/>
    <w:rsid w:val="008F143E"/>
    <w:rsid w:val="0090271F"/>
    <w:rsid w:val="00902E23"/>
    <w:rsid w:val="009114D7"/>
    <w:rsid w:val="0091348E"/>
    <w:rsid w:val="00917CCB"/>
    <w:rsid w:val="00933FB0"/>
    <w:rsid w:val="00942EC2"/>
    <w:rsid w:val="0094747D"/>
    <w:rsid w:val="00983280"/>
    <w:rsid w:val="009836E1"/>
    <w:rsid w:val="009A47AB"/>
    <w:rsid w:val="009D5C92"/>
    <w:rsid w:val="009F37B7"/>
    <w:rsid w:val="009F3C0A"/>
    <w:rsid w:val="00A10F02"/>
    <w:rsid w:val="00A164B4"/>
    <w:rsid w:val="00A26956"/>
    <w:rsid w:val="00A27486"/>
    <w:rsid w:val="00A506BB"/>
    <w:rsid w:val="00A53724"/>
    <w:rsid w:val="00A56066"/>
    <w:rsid w:val="00A73129"/>
    <w:rsid w:val="00A76CCB"/>
    <w:rsid w:val="00A82346"/>
    <w:rsid w:val="00A92BA1"/>
    <w:rsid w:val="00A95A32"/>
    <w:rsid w:val="00AA11D1"/>
    <w:rsid w:val="00AB4A5D"/>
    <w:rsid w:val="00AC6BC6"/>
    <w:rsid w:val="00AE65E2"/>
    <w:rsid w:val="00AF1460"/>
    <w:rsid w:val="00B03DF7"/>
    <w:rsid w:val="00B12329"/>
    <w:rsid w:val="00B1434A"/>
    <w:rsid w:val="00B15449"/>
    <w:rsid w:val="00B24880"/>
    <w:rsid w:val="00B409B6"/>
    <w:rsid w:val="00B65065"/>
    <w:rsid w:val="00B71469"/>
    <w:rsid w:val="00B8277A"/>
    <w:rsid w:val="00B93086"/>
    <w:rsid w:val="00B95CCC"/>
    <w:rsid w:val="00BA19ED"/>
    <w:rsid w:val="00BA4B8D"/>
    <w:rsid w:val="00BC0F7D"/>
    <w:rsid w:val="00BD150B"/>
    <w:rsid w:val="00BD7D31"/>
    <w:rsid w:val="00BE3255"/>
    <w:rsid w:val="00BE7BF9"/>
    <w:rsid w:val="00BF128E"/>
    <w:rsid w:val="00C035C1"/>
    <w:rsid w:val="00C074DD"/>
    <w:rsid w:val="00C1496A"/>
    <w:rsid w:val="00C23ECF"/>
    <w:rsid w:val="00C255F6"/>
    <w:rsid w:val="00C33079"/>
    <w:rsid w:val="00C45231"/>
    <w:rsid w:val="00C551FF"/>
    <w:rsid w:val="00C67607"/>
    <w:rsid w:val="00C72833"/>
    <w:rsid w:val="00C80F1D"/>
    <w:rsid w:val="00C91962"/>
    <w:rsid w:val="00C93F40"/>
    <w:rsid w:val="00CA3D0C"/>
    <w:rsid w:val="00CE1E0B"/>
    <w:rsid w:val="00CF4D3F"/>
    <w:rsid w:val="00D040BA"/>
    <w:rsid w:val="00D11743"/>
    <w:rsid w:val="00D168C2"/>
    <w:rsid w:val="00D231CC"/>
    <w:rsid w:val="00D31393"/>
    <w:rsid w:val="00D41687"/>
    <w:rsid w:val="00D57972"/>
    <w:rsid w:val="00D6444B"/>
    <w:rsid w:val="00D6658C"/>
    <w:rsid w:val="00D675A9"/>
    <w:rsid w:val="00D738D6"/>
    <w:rsid w:val="00D755EB"/>
    <w:rsid w:val="00D76048"/>
    <w:rsid w:val="00D82E6F"/>
    <w:rsid w:val="00D87E00"/>
    <w:rsid w:val="00D9134D"/>
    <w:rsid w:val="00DA7A03"/>
    <w:rsid w:val="00DB1818"/>
    <w:rsid w:val="00DC309B"/>
    <w:rsid w:val="00DC4DA2"/>
    <w:rsid w:val="00DD30BB"/>
    <w:rsid w:val="00DD4C17"/>
    <w:rsid w:val="00DD74A5"/>
    <w:rsid w:val="00DE3C41"/>
    <w:rsid w:val="00DF2B1F"/>
    <w:rsid w:val="00DF62CD"/>
    <w:rsid w:val="00E16509"/>
    <w:rsid w:val="00E17BD8"/>
    <w:rsid w:val="00E443CE"/>
    <w:rsid w:val="00E44582"/>
    <w:rsid w:val="00E46C78"/>
    <w:rsid w:val="00E64E59"/>
    <w:rsid w:val="00E732DD"/>
    <w:rsid w:val="00E77645"/>
    <w:rsid w:val="00E83416"/>
    <w:rsid w:val="00E922F0"/>
    <w:rsid w:val="00EA15B0"/>
    <w:rsid w:val="00EA55B6"/>
    <w:rsid w:val="00EA5EA7"/>
    <w:rsid w:val="00EB2A43"/>
    <w:rsid w:val="00EC27EC"/>
    <w:rsid w:val="00EC4A25"/>
    <w:rsid w:val="00EF608C"/>
    <w:rsid w:val="00F025A2"/>
    <w:rsid w:val="00F04712"/>
    <w:rsid w:val="00F13360"/>
    <w:rsid w:val="00F22EC7"/>
    <w:rsid w:val="00F26D3D"/>
    <w:rsid w:val="00F3041B"/>
    <w:rsid w:val="00F325C8"/>
    <w:rsid w:val="00F473B5"/>
    <w:rsid w:val="00F653B8"/>
    <w:rsid w:val="00F9008D"/>
    <w:rsid w:val="00FA1266"/>
    <w:rsid w:val="00FA3DE3"/>
    <w:rsid w:val="00FC1192"/>
    <w:rsid w:val="00FC7D0C"/>
    <w:rsid w:val="00FE1C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D11743"/>
    <w:rPr>
      <w:lang w:eastAsia="en-US"/>
    </w:rPr>
  </w:style>
  <w:style w:type="character" w:customStyle="1" w:styleId="NOChar">
    <w:name w:val="NO Char"/>
    <w:link w:val="NO"/>
    <w:qFormat/>
    <w:rsid w:val="00FC7D0C"/>
    <w:rPr>
      <w:lang w:eastAsia="en-US"/>
    </w:rPr>
  </w:style>
  <w:style w:type="paragraph" w:styleId="NormalWeb">
    <w:name w:val="Normal (Web)"/>
    <w:basedOn w:val="Normal"/>
    <w:uiPriority w:val="99"/>
    <w:unhideWhenUsed/>
    <w:rsid w:val="00047987"/>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54297">
      <w:bodyDiv w:val="1"/>
      <w:marLeft w:val="0"/>
      <w:marRight w:val="0"/>
      <w:marTop w:val="0"/>
      <w:marBottom w:val="0"/>
      <w:divBdr>
        <w:top w:val="none" w:sz="0" w:space="0" w:color="auto"/>
        <w:left w:val="none" w:sz="0" w:space="0" w:color="auto"/>
        <w:bottom w:val="none" w:sz="0" w:space="0" w:color="auto"/>
        <w:right w:val="none" w:sz="0" w:space="0" w:color="auto"/>
      </w:divBdr>
      <w:divsChild>
        <w:div w:id="785999628">
          <w:marLeft w:val="533"/>
          <w:marRight w:val="0"/>
          <w:marTop w:val="0"/>
          <w:marBottom w:val="0"/>
          <w:divBdr>
            <w:top w:val="none" w:sz="0" w:space="0" w:color="auto"/>
            <w:left w:val="none" w:sz="0" w:space="0" w:color="auto"/>
            <w:bottom w:val="none" w:sz="0" w:space="0" w:color="auto"/>
            <w:right w:val="none" w:sz="0" w:space="0" w:color="auto"/>
          </w:divBdr>
        </w:div>
        <w:div w:id="1096556109">
          <w:marLeft w:val="533"/>
          <w:marRight w:val="0"/>
          <w:marTop w:val="0"/>
          <w:marBottom w:val="0"/>
          <w:divBdr>
            <w:top w:val="none" w:sz="0" w:space="0" w:color="auto"/>
            <w:left w:val="none" w:sz="0" w:space="0" w:color="auto"/>
            <w:bottom w:val="none" w:sz="0" w:space="0" w:color="auto"/>
            <w:right w:val="none" w:sz="0" w:space="0" w:color="auto"/>
          </w:divBdr>
        </w:div>
      </w:divsChild>
    </w:div>
    <w:div w:id="743382285">
      <w:bodyDiv w:val="1"/>
      <w:marLeft w:val="0"/>
      <w:marRight w:val="0"/>
      <w:marTop w:val="0"/>
      <w:marBottom w:val="0"/>
      <w:divBdr>
        <w:top w:val="none" w:sz="0" w:space="0" w:color="auto"/>
        <w:left w:val="none" w:sz="0" w:space="0" w:color="auto"/>
        <w:bottom w:val="none" w:sz="0" w:space="0" w:color="auto"/>
        <w:right w:val="none" w:sz="0" w:space="0" w:color="auto"/>
      </w:divBdr>
    </w:div>
    <w:div w:id="1820950509">
      <w:bodyDiv w:val="1"/>
      <w:marLeft w:val="0"/>
      <w:marRight w:val="0"/>
      <w:marTop w:val="0"/>
      <w:marBottom w:val="0"/>
      <w:divBdr>
        <w:top w:val="none" w:sz="0" w:space="0" w:color="auto"/>
        <w:left w:val="none" w:sz="0" w:space="0" w:color="auto"/>
        <w:bottom w:val="none" w:sz="0" w:space="0" w:color="auto"/>
        <w:right w:val="none" w:sz="0" w:space="0" w:color="auto"/>
      </w:divBdr>
      <w:divsChild>
        <w:div w:id="999894294">
          <w:marLeft w:val="533"/>
          <w:marRight w:val="0"/>
          <w:marTop w:val="0"/>
          <w:marBottom w:val="0"/>
          <w:divBdr>
            <w:top w:val="none" w:sz="0" w:space="0" w:color="auto"/>
            <w:left w:val="none" w:sz="0" w:space="0" w:color="auto"/>
            <w:bottom w:val="none" w:sz="0" w:space="0" w:color="auto"/>
            <w:right w:val="none" w:sz="0" w:space="0" w:color="auto"/>
          </w:divBdr>
        </w:div>
        <w:div w:id="20907309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6612A-D92D-9344-B00F-789006940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TotalTime>
  <Pages>2</Pages>
  <Words>887</Words>
  <Characters>5057</Characters>
  <Application>Microsoft Macintosh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ETSI</Company>
  <LinksUpToDate>false</LinksUpToDate>
  <CharactersWithSpaces>5933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Thierry B</cp:lastModifiedBy>
  <cp:revision>2</cp:revision>
  <cp:lastPrinted>2019-02-25T14:05:00Z</cp:lastPrinted>
  <dcterms:created xsi:type="dcterms:W3CDTF">2022-08-26T07:26:00Z</dcterms:created>
  <dcterms:modified xsi:type="dcterms:W3CDTF">2022-08-26T07:26:00Z</dcterms:modified>
  <cp:category/>
</cp:coreProperties>
</file>