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A9B850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F3AB1">
        <w:rPr>
          <w:rFonts w:ascii="Arial" w:eastAsia="MS Mincho" w:hAnsi="Arial" w:cs="Arial"/>
          <w:b/>
          <w:sz w:val="24"/>
          <w:szCs w:val="24"/>
          <w:lang w:eastAsia="ja-JP"/>
        </w:rPr>
        <w:t>222206r</w:t>
      </w:r>
      <w:r w:rsidR="00906FA5">
        <w:rPr>
          <w:rFonts w:ascii="Arial" w:eastAsia="MS Mincho" w:hAnsi="Arial" w:cs="Arial"/>
          <w:b/>
          <w:sz w:val="24"/>
          <w:szCs w:val="24"/>
          <w:lang w:eastAsia="ja-JP"/>
        </w:rPr>
        <w:t>3</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41FB8FC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766FC">
        <w:rPr>
          <w:rFonts w:ascii="Arial" w:hAnsi="Arial" w:cs="Arial"/>
          <w:b/>
          <w:bCs/>
        </w:rPr>
        <w:t>P</w:t>
      </w:r>
      <w:r w:rsidR="007E7CEB">
        <w:rPr>
          <w:rFonts w:ascii="Arial" w:hAnsi="Arial" w:cs="Arial"/>
          <w:b/>
          <w:bCs/>
        </w:rPr>
        <w:t xml:space="preserve">ower </w:t>
      </w:r>
      <w:ins w:id="0" w:author="Norp, A.H.J. (Toon)" w:date="2022-08-29T12:08:00Z">
        <w:r w:rsidR="00845094">
          <w:rPr>
            <w:rFonts w:ascii="Arial" w:hAnsi="Arial" w:cs="Arial"/>
            <w:b/>
            <w:bCs/>
          </w:rPr>
          <w:t xml:space="preserve">availability </w:t>
        </w:r>
      </w:ins>
      <w:r w:rsidR="007E7CEB">
        <w:rPr>
          <w:rFonts w:ascii="Arial" w:hAnsi="Arial" w:cs="Arial"/>
          <w:b/>
          <w:bCs/>
        </w:rPr>
        <w:t>scenarios for Ambient IoT</w:t>
      </w:r>
    </w:p>
    <w:p w14:paraId="7996084A" w14:textId="237630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7CEB">
        <w:rPr>
          <w:rFonts w:ascii="Arial" w:hAnsi="Arial" w:cs="Arial"/>
          <w:b/>
          <w:bCs/>
        </w:rPr>
        <w:t>22.840</w:t>
      </w:r>
    </w:p>
    <w:p w14:paraId="0BC8E829" w14:textId="2C705CA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66FC">
        <w:rPr>
          <w:rFonts w:ascii="Arial" w:hAnsi="Arial" w:cs="Arial"/>
          <w:b/>
          <w:bCs/>
        </w:rPr>
        <w:t>7</w:t>
      </w:r>
      <w:r w:rsidRPr="00C524DD">
        <w:rPr>
          <w:rFonts w:ascii="Arial" w:hAnsi="Arial" w:cs="Arial"/>
          <w:b/>
          <w:bCs/>
        </w:rPr>
        <w:t>.</w:t>
      </w:r>
      <w:r w:rsidR="00D766F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w:t>
      </w:r>
      <w:proofErr w:type="spellStart"/>
      <w:r w:rsidR="007E7CEB">
        <w:rPr>
          <w:rFonts w:ascii="Arial" w:hAnsi="Arial" w:cs="Arial"/>
          <w:b/>
          <w:bCs/>
        </w:rPr>
        <w:t>norp</w:t>
      </w:r>
      <w:proofErr w:type="spellEnd"/>
      <w:r w:rsidR="007E7CEB">
        <w:rPr>
          <w:rFonts w:ascii="Arial" w:hAnsi="Arial" w:cs="Arial"/>
          <w:b/>
          <w:bCs/>
        </w:rPr>
        <w:t xml:space="preserve">@ </w:t>
      </w:r>
      <w:proofErr w:type="spellStart"/>
      <w:r w:rsidR="007E7CEB">
        <w:rPr>
          <w:rFonts w:ascii="Arial" w:hAnsi="Arial" w:cs="Arial"/>
          <w:b/>
          <w:bCs/>
        </w:rPr>
        <w:t>tno</w:t>
      </w:r>
      <w:proofErr w:type="spellEnd"/>
      <w:r w:rsidR="007E7CEB">
        <w:rPr>
          <w:rFonts w:ascii="Arial" w:hAnsi="Arial" w:cs="Arial"/>
          <w:b/>
          <w:bCs/>
        </w:rPr>
        <w:t xml:space="preserve"> .</w:t>
      </w:r>
      <w:proofErr w:type="spellStart"/>
      <w:r w:rsidR="007E7CEB">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4C5AB90"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xml:space="preserve">”. Nevertheless, the resulting ‘power </w:t>
      </w:r>
      <w:ins w:id="1" w:author="Norp, A.H.J. (Toon)" w:date="2022-08-29T12:08:00Z">
        <w:r w:rsidR="00845094">
          <w:rPr>
            <w:lang w:eastAsia="zh-CN"/>
          </w:rPr>
          <w:t xml:space="preserve">availability </w:t>
        </w:r>
      </w:ins>
      <w:r>
        <w:rPr>
          <w:lang w:eastAsia="zh-CN"/>
        </w:rPr>
        <w:t>scenarios’ of when the Ambient IoT device has power available have an important impact on service aspects.</w:t>
      </w:r>
    </w:p>
    <w:p w14:paraId="468E9418" w14:textId="1644E9E3" w:rsidR="007E7CEB" w:rsidRDefault="007E7CEB" w:rsidP="0009108F">
      <w:pPr>
        <w:rPr>
          <w:lang w:eastAsia="zh-CN"/>
        </w:rPr>
      </w:pPr>
      <w:r>
        <w:rPr>
          <w:lang w:eastAsia="zh-CN"/>
        </w:rPr>
        <w:t xml:space="preserve">Three main power </w:t>
      </w:r>
      <w:ins w:id="2" w:author="Norp, A.H.J. (Toon)" w:date="2022-08-29T12:08:00Z">
        <w:r w:rsidR="00845094">
          <w:rPr>
            <w:lang w:eastAsia="zh-CN"/>
          </w:rPr>
          <w:t xml:space="preserve">availability </w:t>
        </w:r>
      </w:ins>
      <w:r>
        <w:rPr>
          <w:lang w:eastAsia="zh-CN"/>
        </w:rPr>
        <w:t>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CCD7225" w:rsidR="007E7CEB" w:rsidRDefault="007E7CEB" w:rsidP="0009108F">
      <w:pPr>
        <w:rPr>
          <w:ins w:id="3" w:author="Norp, A.H.J. (Toon)" w:date="2022-08-29T12:08:00Z"/>
          <w:noProof/>
        </w:rPr>
      </w:pPr>
      <w:r>
        <w:rPr>
          <w:noProof/>
        </w:rPr>
        <w:t>These different scenarios are described below.</w:t>
      </w:r>
    </w:p>
    <w:p w14:paraId="20A0D6A0" w14:textId="51E6718D" w:rsidR="00845094" w:rsidRDefault="00845094" w:rsidP="0009108F">
      <w:pPr>
        <w:rPr>
          <w:noProof/>
        </w:rPr>
      </w:pPr>
      <w:ins w:id="4" w:author="Norp, A.H.J. (Toon)" w:date="2022-08-29T12:08:00Z">
        <w:r>
          <w:rPr>
            <w:noProof/>
          </w:rPr>
          <w:t>NOTE: These scenarios are not intended as de</w:t>
        </w:r>
      </w:ins>
      <w:ins w:id="5" w:author="Norp, A.H.J. (Toon)" w:date="2022-08-29T12:09:00Z">
        <w:r>
          <w:rPr>
            <w:noProof/>
          </w:rPr>
          <w:t>finitions for device categories. The purpose is to enable discussion of service aspects that are associated with differe</w:t>
        </w:r>
      </w:ins>
      <w:ins w:id="6" w:author="Norp, A.H.J. (Toon)" w:date="2022-08-29T12:10:00Z">
        <w:r>
          <w:rPr>
            <w:noProof/>
          </w:rPr>
          <w:t>nt power availability scenarios.</w:t>
        </w:r>
      </w:ins>
    </w:p>
    <w:p w14:paraId="5360CF7F" w14:textId="55F6E923" w:rsidR="007E7CEB" w:rsidRDefault="00816405" w:rsidP="00816405">
      <w:pPr>
        <w:pStyle w:val="Header"/>
      </w:pPr>
      <w:r>
        <w:t>Continuous Power</w:t>
      </w:r>
    </w:p>
    <w:p w14:paraId="0F289558" w14:textId="19142A8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w:t>
      </w:r>
      <w:ins w:id="7" w:author="Norp, A.H.J. (Toon)" w:date="2022-08-29T12:11:00Z">
        <w:r w:rsidR="00845094">
          <w:rPr>
            <w:noProof/>
          </w:rPr>
          <w:t xml:space="preserve">(e.g. in a capacitor) </w:t>
        </w:r>
      </w:ins>
      <w:r>
        <w:rPr>
          <w:noProof/>
        </w:rPr>
        <w:t>to overcome momentary</w:t>
      </w:r>
      <w:r w:rsidR="00431BF0">
        <w:rPr>
          <w:noProof/>
        </w:rPr>
        <w:t xml:space="preserve"> </w:t>
      </w:r>
      <w:del w:id="8" w:author="Norp, A.H.J. (Toon)" w:date="2022-08-29T12:10:00Z">
        <w:r w:rsidR="00431BF0" w:rsidDel="00845094">
          <w:rPr>
            <w:noProof/>
          </w:rPr>
          <w:delText>time gaps</w:delText>
        </w:r>
      </w:del>
      <w:ins w:id="9" w:author="Norp, A.H.J. (Toon)" w:date="2022-08-29T12:10:00Z">
        <w:r w:rsidR="00845094">
          <w:rPr>
            <w:noProof/>
          </w:rPr>
          <w:t>v</w:t>
        </w:r>
      </w:ins>
      <w:ins w:id="10" w:author="Norp, A.H.J. (Toon)" w:date="2022-08-29T12:11:00Z">
        <w:r w:rsidR="00845094">
          <w:rPr>
            <w:noProof/>
          </w:rPr>
          <w:t>ariations</w:t>
        </w:r>
      </w:ins>
      <w:r w:rsidR="00431BF0">
        <w:rPr>
          <w:noProof/>
        </w:rPr>
        <w:t xml:space="preserve"> in power harvesting.</w:t>
      </w:r>
    </w:p>
    <w:p w14:paraId="2D629EB2" w14:textId="523EE51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w:t>
      </w:r>
      <w:ins w:id="11" w:author="Norp, A.H.J. (Toon)" w:date="2022-08-29T12:47:00Z">
        <w:r w:rsidR="00B60177">
          <w:rPr>
            <w:noProof/>
          </w:rPr>
          <w:t xml:space="preserve"> (e.g. trigger messages)</w:t>
        </w:r>
      </w:ins>
      <w:r>
        <w:rPr>
          <w:noProof/>
        </w:rPr>
        <w:t xml:space="preserve">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lastRenderedPageBreak/>
        <w:t>Figure 1: continuous power scenario (example)</w:t>
      </w:r>
    </w:p>
    <w:p w14:paraId="49AA87DD" w14:textId="0EF784F1" w:rsidR="00A9697A" w:rsidRDefault="00A9697A" w:rsidP="00816405">
      <w:pPr>
        <w:rPr>
          <w:noProof/>
        </w:rPr>
      </w:pPr>
      <w:r>
        <w:rPr>
          <w:noProof/>
        </w:rPr>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 Power</w:t>
      </w:r>
    </w:p>
    <w:p w14:paraId="4412FE59" w14:textId="6CBF5D30" w:rsidR="00967422" w:rsidRDefault="00967422" w:rsidP="00816405">
      <w:pPr>
        <w:rPr>
          <w:noProof/>
        </w:rPr>
      </w:pPr>
      <w:bookmarkStart w:id="12"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12"/>
    <w:p w14:paraId="671C746F" w14:textId="41B61BC2" w:rsidR="00A62686" w:rsidRDefault="00A62686" w:rsidP="00A62686">
      <w:pPr>
        <w:rPr>
          <w:noProof/>
        </w:rPr>
      </w:pPr>
      <w:r>
        <w:rPr>
          <w:noProof/>
        </w:rPr>
        <w:t>An exampe intermittent power scenario is shown in figure 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on demand power</w:t>
      </w:r>
      <w:r w:rsidRPr="007E7CEB">
        <w:rPr>
          <w:lang w:eastAsia="zh-CN"/>
        </w:rPr>
        <w:t xml:space="preserve"> </w:t>
      </w:r>
      <w:r>
        <w:rPr>
          <w:lang w:eastAsia="zh-CN"/>
        </w:rPr>
        <w:t xml:space="preserve">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a service user / application owner can control when power is provided.</w:t>
      </w:r>
    </w:p>
    <w:p w14:paraId="7663AB70" w14:textId="38826ACC" w:rsidR="00C60EBB" w:rsidRDefault="00C60EBB" w:rsidP="00C60EBB">
      <w:pPr>
        <w:rPr>
          <w:noProof/>
        </w:rPr>
      </w:pPr>
      <w:r>
        <w:rPr>
          <w:noProof/>
        </w:rPr>
        <w:t>An exampe on demand power triggered scenario is shown in figure 3.</w:t>
      </w:r>
    </w:p>
    <w:p w14:paraId="38CEF397" w14:textId="0CAF5B2B" w:rsidR="00C60EBB" w:rsidRDefault="00C60EBB" w:rsidP="00C60EBB">
      <w:pPr>
        <w:jc w:val="center"/>
        <w:rPr>
          <w:noProof/>
        </w:rPr>
      </w:pPr>
      <w:r>
        <w:rPr>
          <w:noProof/>
        </w:rPr>
        <w:lastRenderedPageBreak/>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t>Figure 3: on demand power triggered 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59BE20F4" w:rsidR="000F49FA" w:rsidRDefault="000F49FA" w:rsidP="000F49FA">
      <w:pPr>
        <w:pStyle w:val="Heading1"/>
        <w:rPr>
          <w:lang w:eastAsia="zh-CN"/>
        </w:rPr>
      </w:pPr>
      <w:bookmarkStart w:id="13" w:name="_Toc103935718"/>
      <w:r w:rsidRPr="00235394">
        <w:t>Annex A</w:t>
      </w:r>
      <w:ins w:id="14" w:author="Norp, A.H.J. (Toon)" w:date="2022-08-29T12:52:00Z">
        <w:r w:rsidR="00B60177">
          <w:t xml:space="preserve"> (Informative)</w:t>
        </w:r>
      </w:ins>
      <w:r w:rsidRPr="00235394">
        <w:t>:</w:t>
      </w:r>
      <w:r w:rsidRPr="00235394">
        <w:br/>
      </w:r>
      <w:bookmarkEnd w:id="13"/>
      <w:r>
        <w:t xml:space="preserve">Ambient IoT power </w:t>
      </w:r>
      <w:ins w:id="15" w:author="Norp, A.H.J. (Toon)" w:date="2022-08-30T02:45:00Z">
        <w:r w:rsidR="00906FA5">
          <w:t xml:space="preserve">availability </w:t>
        </w:r>
      </w:ins>
      <w:r>
        <w:t>scenarios</w:t>
      </w:r>
    </w:p>
    <w:p w14:paraId="2F76DB50" w14:textId="0345056C" w:rsidR="000F49FA" w:rsidRDefault="00F656BF" w:rsidP="000F49FA">
      <w:pPr>
        <w:rPr>
          <w:lang w:eastAsia="zh-CN"/>
        </w:rPr>
      </w:pPr>
      <w:r>
        <w:rPr>
          <w:lang w:eastAsia="zh-CN"/>
        </w:rPr>
        <w:t xml:space="preserve">Power </w:t>
      </w:r>
      <w:ins w:id="16" w:author="Norp, A.H.J. (Toon)" w:date="2022-08-29T12:52:00Z">
        <w:r w:rsidR="00B60177">
          <w:rPr>
            <w:lang w:eastAsia="zh-CN"/>
          </w:rPr>
          <w:t xml:space="preserve">availability </w:t>
        </w:r>
      </w:ins>
      <w:r>
        <w:rPr>
          <w:lang w:eastAsia="zh-CN"/>
        </w:rPr>
        <w:t>scenarios for Ambient IoT device, i.e. when the Ambient IoT device has power available, have an important impact on service aspects of Ambient IoT. The following power scenarios can be distinguished:</w:t>
      </w:r>
    </w:p>
    <w:p w14:paraId="7215F5D8" w14:textId="74C083C4" w:rsidR="00F656BF" w:rsidRDefault="00F656BF" w:rsidP="00F656BF">
      <w:pPr>
        <w:pStyle w:val="B1"/>
        <w:rPr>
          <w:noProof/>
        </w:rPr>
      </w:pPr>
      <w:r>
        <w:rPr>
          <w:lang w:eastAsia="zh-CN"/>
        </w:rPr>
        <w:t>-</w:t>
      </w:r>
      <w:r>
        <w:rPr>
          <w:lang w:eastAsia="zh-CN"/>
        </w:rPr>
        <w:tab/>
      </w:r>
      <w:r w:rsidRPr="00F656BF">
        <w:rPr>
          <w:b/>
          <w:bCs/>
          <w:lang w:eastAsia="zh-CN"/>
        </w:rPr>
        <w:t>Continuous power</w:t>
      </w:r>
      <w:r>
        <w:rPr>
          <w:lang w:eastAsia="zh-CN"/>
        </w:rPr>
        <w:t xml:space="preserve">: </w:t>
      </w:r>
      <w:r>
        <w:rPr>
          <w:noProof/>
        </w:rPr>
        <w:t xml:space="preserve">In the continuous power scenario, </w:t>
      </w:r>
      <w:ins w:id="17" w:author="Norp, A.H.J. (Toon)" w:date="2022-08-29T12:59:00Z">
        <w:r w:rsidR="004F37DF">
          <w:rPr>
            <w:noProof/>
          </w:rPr>
          <w:t xml:space="preserve">Ambient IoT </w:t>
        </w:r>
      </w:ins>
      <w:r>
        <w:rPr>
          <w:noProof/>
        </w:rPr>
        <w:t xml:space="preserve">devices have power available continuously or at least for signicant amounts of time, either because there is continuous power harvesting or possibly in combination with </w:t>
      </w:r>
      <w:del w:id="18" w:author="Norp, A.H.J. (Toon)" w:date="2022-08-29T12:59:00Z">
        <w:r w:rsidDel="004F37DF">
          <w:rPr>
            <w:noProof/>
          </w:rPr>
          <w:delText>(</w:delText>
        </w:r>
      </w:del>
      <w:r>
        <w:rPr>
          <w:noProof/>
        </w:rPr>
        <w:t>limited</w:t>
      </w:r>
      <w:del w:id="19" w:author="Norp, A.H.J. (Toon)" w:date="2022-08-29T12:59:00Z">
        <w:r w:rsidDel="004F37DF">
          <w:rPr>
            <w:noProof/>
          </w:rPr>
          <w:delText>)</w:delText>
        </w:r>
      </w:del>
      <w:r>
        <w:rPr>
          <w:noProof/>
        </w:rPr>
        <w:t xml:space="preserve"> energy storage </w:t>
      </w:r>
      <w:ins w:id="20" w:author="Norp, A.H.J. (Toon)" w:date="2022-08-29T12:55:00Z">
        <w:r w:rsidR="00B60177">
          <w:rPr>
            <w:noProof/>
          </w:rPr>
          <w:t xml:space="preserve">(e.g. in a capacitor) </w:t>
        </w:r>
      </w:ins>
      <w:r>
        <w:rPr>
          <w:noProof/>
        </w:rPr>
        <w:t xml:space="preserve">to overcome momentary </w:t>
      </w:r>
      <w:del w:id="21" w:author="Norp, A.H.J. (Toon)" w:date="2022-08-29T12:54:00Z">
        <w:r w:rsidDel="00B60177">
          <w:rPr>
            <w:noProof/>
          </w:rPr>
          <w:delText>time gaps</w:delText>
        </w:r>
      </w:del>
      <w:ins w:id="22" w:author="Norp, A.H.J. (Toon)" w:date="2022-08-29T12:54:00Z">
        <w:r w:rsidR="00B60177">
          <w:rPr>
            <w:noProof/>
          </w:rPr>
          <w:t>variations</w:t>
        </w:r>
      </w:ins>
      <w:r>
        <w:rPr>
          <w:noProof/>
        </w:rPr>
        <w:t xml:space="preserve"> in power harvesting. The main effect of continuous power is that the processor and communications module in the Ambient IoT device can be continuously active. The communications module can listen to network at regular intervals to determine if there is mobile terminated traffic </w:t>
      </w:r>
      <w:ins w:id="23" w:author="Norp, A.H.J. (Toon)" w:date="2022-08-29T12:55:00Z">
        <w:r w:rsidR="00B60177">
          <w:rPr>
            <w:noProof/>
          </w:rPr>
          <w:t xml:space="preserve">(e.g. trigger messages) </w:t>
        </w:r>
      </w:ins>
      <w:r>
        <w:rPr>
          <w:noProof/>
        </w:rPr>
        <w:t>and can transmit data when relevant.</w:t>
      </w:r>
    </w:p>
    <w:p w14:paraId="7A7C9D91" w14:textId="0C610E99" w:rsidR="00F656BF" w:rsidRDefault="00F656BF" w:rsidP="00F656BF">
      <w:pPr>
        <w:pStyle w:val="B1"/>
        <w:rPr>
          <w:lang w:eastAsia="zh-CN"/>
        </w:rPr>
      </w:pPr>
      <w:r>
        <w:rPr>
          <w:lang w:eastAsia="zh-CN"/>
        </w:rPr>
        <w:t>-</w:t>
      </w:r>
      <w:r>
        <w:rPr>
          <w:lang w:eastAsia="zh-CN"/>
        </w:rPr>
        <w:tab/>
      </w:r>
      <w:r w:rsidRPr="00F656BF">
        <w:rPr>
          <w:b/>
          <w:bCs/>
          <w:lang w:eastAsia="zh-CN"/>
        </w:rPr>
        <w:t>Intermittent power</w:t>
      </w:r>
      <w:r>
        <w:rPr>
          <w:lang w:eastAsia="zh-CN"/>
        </w:rPr>
        <w:t>: In the intermittent power scenario, devices have power available only intermittently.</w:t>
      </w:r>
      <w:r w:rsidRPr="00F656BF">
        <w:rPr>
          <w:lang w:eastAsia="zh-CN"/>
        </w:rPr>
        <w:t xml:space="preserve"> </w:t>
      </w:r>
      <w:r>
        <w:rPr>
          <w:lang w:eastAsia="zh-CN"/>
        </w:rPr>
        <w:t xml:space="preserve">The main effect of intermittent power is that the Ambient IoT device can only be active for the short periods of time when power is available. </w:t>
      </w:r>
      <w:bookmarkStart w:id="24" w:name="_Hlk112680588"/>
      <w:ins w:id="25" w:author="Norp, A.H.J. (Toon)" w:date="2022-08-29T15:42:00Z">
        <w:r w:rsidR="00CF3AB1">
          <w:rPr>
            <w:lang w:eastAsia="zh-CN"/>
          </w:rPr>
          <w:t xml:space="preserve">It is possible that </w:t>
        </w:r>
      </w:ins>
      <w:del w:id="26" w:author="Norp, A.H.J. (Toon)" w:date="2022-08-29T15:42:00Z">
        <w:r w:rsidDel="00CF3AB1">
          <w:rPr>
            <w:lang w:eastAsia="zh-CN"/>
          </w:rPr>
          <w:delText>T</w:delText>
        </w:r>
      </w:del>
      <w:ins w:id="27" w:author="Norp, A.H.J. (Toon)" w:date="2022-08-29T15:42:00Z">
        <w:r w:rsidR="00CF3AB1">
          <w:rPr>
            <w:lang w:eastAsia="zh-CN"/>
          </w:rPr>
          <w:t>t</w:t>
        </w:r>
      </w:ins>
      <w:r>
        <w:rPr>
          <w:lang w:eastAsia="zh-CN"/>
        </w:rPr>
        <w:t xml:space="preserve">he Ambient IoT device </w:t>
      </w:r>
      <w:del w:id="28" w:author="Norp, A.H.J. (Toon)" w:date="2022-08-29T15:43:00Z">
        <w:r w:rsidDel="00CF3AB1">
          <w:rPr>
            <w:lang w:eastAsia="zh-CN"/>
          </w:rPr>
          <w:delText xml:space="preserve">may </w:delText>
        </w:r>
      </w:del>
      <w:ins w:id="29" w:author="Norp, A.H.J. (Toon)" w:date="2022-08-29T15:43:00Z">
        <w:r w:rsidR="00CF3AB1">
          <w:rPr>
            <w:lang w:eastAsia="zh-CN"/>
          </w:rPr>
          <w:t xml:space="preserve">is </w:t>
        </w:r>
      </w:ins>
      <w:r>
        <w:rPr>
          <w:lang w:eastAsia="zh-CN"/>
        </w:rPr>
        <w:t>not be able to listen to the network for mobile terminated traffic for very long periods of time.</w:t>
      </w:r>
      <w:bookmarkEnd w:id="24"/>
      <w:r>
        <w:rPr>
          <w:lang w:eastAsia="zh-CN"/>
        </w:rPr>
        <w:t xml:space="preserve"> This has an impact on service aspects such as provisioning.</w:t>
      </w:r>
    </w:p>
    <w:p w14:paraId="01B6DB52" w14:textId="7234E229" w:rsidR="00F656BF" w:rsidRDefault="00F656BF" w:rsidP="00F656BF">
      <w:pPr>
        <w:pStyle w:val="B1"/>
        <w:rPr>
          <w:ins w:id="30" w:author="Norp, A.H.J. (Toon)" w:date="2022-08-29T12:53:00Z"/>
          <w:lang w:eastAsia="zh-CN"/>
        </w:rPr>
      </w:pPr>
      <w:r>
        <w:rPr>
          <w:lang w:eastAsia="zh-CN"/>
        </w:rPr>
        <w:lastRenderedPageBreak/>
        <w:t>-</w:t>
      </w:r>
      <w:r>
        <w:rPr>
          <w:lang w:eastAsia="zh-CN"/>
        </w:rPr>
        <w:tab/>
      </w:r>
      <w:r w:rsidRPr="00F656BF">
        <w:rPr>
          <w:b/>
          <w:bCs/>
          <w:lang w:eastAsia="zh-CN"/>
        </w:rPr>
        <w:t xml:space="preserve">On demand power </w:t>
      </w:r>
      <w:del w:id="31" w:author="Norp, A.H.J. (Toon)" w:date="2022-08-29T17:21:00Z">
        <w:r w:rsidRPr="00F656BF" w:rsidDel="00D8785D">
          <w:rPr>
            <w:b/>
            <w:bCs/>
            <w:lang w:eastAsia="zh-CN"/>
          </w:rPr>
          <w:delText>triggered</w:delText>
        </w:r>
      </w:del>
      <w:ins w:id="32" w:author="Norp, A.H.J. (Toon)" w:date="2022-08-29T17:21:00Z">
        <w:r w:rsidR="00D8785D">
          <w:rPr>
            <w:b/>
            <w:bCs/>
            <w:lang w:eastAsia="zh-CN"/>
          </w:rPr>
          <w:t>activated</w:t>
        </w:r>
      </w:ins>
      <w:r>
        <w:rPr>
          <w:lang w:eastAsia="zh-CN"/>
        </w:rPr>
        <w:t xml:space="preserve">: </w:t>
      </w:r>
      <w:r>
        <w:rPr>
          <w:noProof/>
        </w:rPr>
        <w:t xml:space="preserve">The </w:t>
      </w:r>
      <w:r>
        <w:rPr>
          <w:lang w:eastAsia="zh-CN"/>
        </w:rPr>
        <w:t>on demand power</w:t>
      </w:r>
      <w:r w:rsidRPr="007E7CEB">
        <w:rPr>
          <w:lang w:eastAsia="zh-CN"/>
        </w:rPr>
        <w:t xml:space="preserve"> </w:t>
      </w:r>
      <w:del w:id="33" w:author="Norp, A.H.J. (Toon)" w:date="2022-08-29T17:22:00Z">
        <w:r w:rsidDel="00D8785D">
          <w:rPr>
            <w:lang w:eastAsia="zh-CN"/>
          </w:rPr>
          <w:delText xml:space="preserve">triggered </w:delText>
        </w:r>
      </w:del>
      <w:ins w:id="34" w:author="Norp, A.H.J. (Toon)" w:date="2022-08-29T17:22:00Z">
        <w:r w:rsidR="00D8785D">
          <w:rPr>
            <w:lang w:eastAsia="zh-CN"/>
          </w:rPr>
          <w:t xml:space="preserve">activated </w:t>
        </w:r>
      </w:ins>
      <w:r>
        <w:rPr>
          <w:lang w:eastAsia="zh-CN"/>
        </w:rPr>
        <w:t xml:space="preserve">scenario is a special version of the intermittent power scenario. Similarly to the intermittent power scenario, in the on demand power triggered scenario the device only has power available intermittently. The difference is that in the on demand power </w:t>
      </w:r>
      <w:del w:id="35" w:author="Norp, A.H.J. (Toon)" w:date="2022-08-29T17:22:00Z">
        <w:r w:rsidDel="00D8785D">
          <w:rPr>
            <w:lang w:eastAsia="zh-CN"/>
          </w:rPr>
          <w:delText xml:space="preserve">triggered </w:delText>
        </w:r>
      </w:del>
      <w:ins w:id="36" w:author="Norp, A.H.J. (Toon)" w:date="2022-08-29T17:22:00Z">
        <w:r w:rsidR="00D8785D">
          <w:rPr>
            <w:lang w:eastAsia="zh-CN"/>
          </w:rPr>
          <w:t xml:space="preserve">activated </w:t>
        </w:r>
      </w:ins>
      <w:r>
        <w:rPr>
          <w:lang w:eastAsia="zh-CN"/>
        </w:rPr>
        <w:t>scenario, there is a service user / application owner that can determine when to provide power and activate the device or devices.</w:t>
      </w:r>
      <w:ins w:id="37" w:author="Norp, A.H.J. (Toon)" w:date="2022-08-29T17:23:00Z">
        <w:r w:rsidR="00D8785D">
          <w:rPr>
            <w:lang w:eastAsia="zh-CN"/>
          </w:rPr>
          <w:t xml:space="preserve"> Activation of the Ambient IoT device can imply a trigger to perform a specific action (e.g. do measurement) or to com</w:t>
        </w:r>
      </w:ins>
      <w:ins w:id="38" w:author="Norp, A.H.J. (Toon)" w:date="2022-08-29T17:24:00Z">
        <w:r w:rsidR="00D8785D">
          <w:rPr>
            <w:lang w:eastAsia="zh-CN"/>
          </w:rPr>
          <w:t>municate (e.g. send an identifier).</w:t>
        </w:r>
      </w:ins>
      <w:ins w:id="39" w:author="Norp, A.H.J. (Toon)" w:date="2022-08-29T17:30:00Z">
        <w:r w:rsidR="00D8785D">
          <w:rPr>
            <w:lang w:eastAsia="zh-CN"/>
          </w:rPr>
          <w:t xml:space="preserve"> Activation can also imply </w:t>
        </w:r>
      </w:ins>
      <w:ins w:id="40" w:author="Norp, A.H.J. (Toon)" w:date="2022-08-29T17:31:00Z">
        <w:r w:rsidR="00A15F52">
          <w:rPr>
            <w:lang w:eastAsia="zh-CN"/>
          </w:rPr>
          <w:t xml:space="preserve">to start </w:t>
        </w:r>
      </w:ins>
      <w:ins w:id="41" w:author="Norp, A.H.J. (Toon)" w:date="2022-08-29T17:30:00Z">
        <w:r w:rsidR="00D8785D">
          <w:rPr>
            <w:lang w:eastAsia="zh-CN"/>
          </w:rPr>
          <w:t>listening to the network for a trigger</w:t>
        </w:r>
        <w:r w:rsidR="00A15F52">
          <w:rPr>
            <w:lang w:eastAsia="zh-CN"/>
          </w:rPr>
          <w:t xml:space="preserve"> message.</w:t>
        </w:r>
      </w:ins>
    </w:p>
    <w:p w14:paraId="45B4CA17" w14:textId="3FC17414" w:rsidR="00B60177" w:rsidRDefault="00B60177" w:rsidP="00B60177">
      <w:pPr>
        <w:pStyle w:val="NO"/>
        <w:rPr>
          <w:ins w:id="42" w:author="Norp, A.H.J. (Toon)" w:date="2022-08-29T17:03:00Z"/>
          <w:noProof/>
        </w:rPr>
      </w:pPr>
      <w:ins w:id="43" w:author="Norp, A.H.J. (Toon)" w:date="2022-08-29T12:53:00Z">
        <w:r>
          <w:rPr>
            <w:noProof/>
          </w:rPr>
          <w:t>NOTE</w:t>
        </w:r>
      </w:ins>
      <w:ins w:id="44" w:author="Norp, A.H.J. (Toon)" w:date="2022-08-29T17:03:00Z">
        <w:r w:rsidR="00BF0F5D">
          <w:rPr>
            <w:noProof/>
          </w:rPr>
          <w:t>1</w:t>
        </w:r>
      </w:ins>
      <w:ins w:id="45" w:author="Norp, A.H.J. (Toon)" w:date="2022-08-29T12:53:00Z">
        <w:r>
          <w:rPr>
            <w:noProof/>
          </w:rPr>
          <w:t xml:space="preserve">: </w:t>
        </w:r>
        <w:r>
          <w:rPr>
            <w:noProof/>
          </w:rPr>
          <w:tab/>
          <w:t xml:space="preserve">These </w:t>
        </w:r>
      </w:ins>
      <w:ins w:id="46" w:author="Norp, A.H.J. (Toon)" w:date="2022-08-29T12:54:00Z">
        <w:r>
          <w:rPr>
            <w:noProof/>
          </w:rPr>
          <w:t xml:space="preserve">power availability </w:t>
        </w:r>
      </w:ins>
      <w:ins w:id="47" w:author="Norp, A.H.J. (Toon)" w:date="2022-08-29T12:53:00Z">
        <w:r>
          <w:rPr>
            <w:noProof/>
          </w:rPr>
          <w:t>scenarios are not intended as definitions for device categories. The purpose is to enable discussion of service aspects that are associated with different power availability scenarios.</w:t>
        </w:r>
      </w:ins>
    </w:p>
    <w:p w14:paraId="2554B88F" w14:textId="6AD844EA" w:rsidR="00906FA5" w:rsidRDefault="00906FA5" w:rsidP="00B60177">
      <w:pPr>
        <w:pStyle w:val="NO"/>
        <w:rPr>
          <w:ins w:id="48" w:author="Norp, A.H.J. (Toon)" w:date="2022-08-30T02:43:00Z"/>
          <w:noProof/>
        </w:rPr>
      </w:pPr>
      <w:bookmarkStart w:id="49" w:name="_Hlk112720227"/>
      <w:ins w:id="50" w:author="Norp, A.H.J. (Toon)" w:date="2022-08-30T02:43:00Z">
        <w:r>
          <w:rPr>
            <w:noProof/>
          </w:rPr>
          <w:t>NOTE2:</w:t>
        </w:r>
        <w:r>
          <w:rPr>
            <w:noProof/>
          </w:rPr>
          <w:tab/>
        </w:r>
      </w:ins>
      <w:ins w:id="51" w:author="Norp, A.H.J. (Toon)" w:date="2022-08-30T02:44:00Z">
        <w:r>
          <w:rPr>
            <w:noProof/>
          </w:rPr>
          <w:t xml:space="preserve">Note that Ambient IoT devices are assumed. This implies that next to the </w:t>
        </w:r>
      </w:ins>
      <w:ins w:id="52" w:author="Norp, A.H.J. (Toon)" w:date="2022-08-30T02:45:00Z">
        <w:r>
          <w:rPr>
            <w:noProof/>
          </w:rPr>
          <w:t>power availability scenarios also general characteristics of Ambient IoT apply, e.g. low comple</w:t>
        </w:r>
      </w:ins>
      <w:ins w:id="53" w:author="Norp, A.H.J. (Toon)" w:date="2022-08-30T02:46:00Z">
        <w:r>
          <w:rPr>
            <w:noProof/>
          </w:rPr>
          <w:t xml:space="preserve">xity, </w:t>
        </w:r>
      </w:ins>
      <w:ins w:id="54" w:author="Norp, A.H.J. (Toon)" w:date="2022-08-30T02:48:00Z">
        <w:r>
          <w:rPr>
            <w:noProof/>
          </w:rPr>
          <w:t>small size, and lo</w:t>
        </w:r>
      </w:ins>
      <w:ins w:id="55" w:author="Norp, A.H.J. (Toon)" w:date="2022-08-30T02:49:00Z">
        <w:r>
          <w:rPr>
            <w:noProof/>
          </w:rPr>
          <w:t>wer capability than existing 3GPP IoT devices.</w:t>
        </w:r>
      </w:ins>
    </w:p>
    <w:bookmarkEnd w:id="49"/>
    <w:p w14:paraId="606C8F47" w14:textId="6868B67B" w:rsidR="00BF0F5D" w:rsidRDefault="00BF0F5D" w:rsidP="00B60177">
      <w:pPr>
        <w:pStyle w:val="NO"/>
        <w:rPr>
          <w:ins w:id="56" w:author="Norp, A.H.J. (Toon)" w:date="2022-08-29T12:53:00Z"/>
          <w:noProof/>
        </w:rPr>
      </w:pPr>
      <w:ins w:id="57" w:author="Norp, A.H.J. (Toon)" w:date="2022-08-29T17:03:00Z">
        <w:r>
          <w:rPr>
            <w:noProof/>
          </w:rPr>
          <w:t>NOTE</w:t>
        </w:r>
      </w:ins>
      <w:ins w:id="58" w:author="Norp, A.H.J. (Toon)" w:date="2022-08-30T02:49:00Z">
        <w:r w:rsidR="00906FA5">
          <w:rPr>
            <w:noProof/>
          </w:rPr>
          <w:t>3</w:t>
        </w:r>
      </w:ins>
      <w:ins w:id="59" w:author="Norp, A.H.J. (Toon)" w:date="2022-08-29T17:03:00Z">
        <w:r>
          <w:rPr>
            <w:noProof/>
          </w:rPr>
          <w:t>:</w:t>
        </w:r>
        <w:r>
          <w:rPr>
            <w:noProof/>
          </w:rPr>
          <w:tab/>
          <w:t xml:space="preserve">“Power availability” refers to “Communication </w:t>
        </w:r>
      </w:ins>
      <w:ins w:id="60" w:author="Norp, A.H.J. (Toon)" w:date="2022-08-29T17:04:00Z">
        <w:r>
          <w:rPr>
            <w:noProof/>
          </w:rPr>
          <w:t>power availability”</w:t>
        </w:r>
      </w:ins>
    </w:p>
    <w:p w14:paraId="2165492B" w14:textId="77777777" w:rsidR="00B60177" w:rsidRDefault="00B60177" w:rsidP="00F656BF">
      <w:pPr>
        <w:pStyle w:val="B1"/>
        <w:rPr>
          <w:lang w:eastAsia="zh-CN"/>
        </w:rPr>
      </w:pPr>
    </w:p>
    <w:sectPr w:rsidR="00B601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3F2F" w14:textId="77777777" w:rsidR="00532AD6" w:rsidRDefault="00532AD6">
      <w:r>
        <w:separator/>
      </w:r>
    </w:p>
  </w:endnote>
  <w:endnote w:type="continuationSeparator" w:id="0">
    <w:p w14:paraId="5101128E" w14:textId="77777777" w:rsidR="00532AD6" w:rsidRDefault="0053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E591" w14:textId="77777777" w:rsidR="00532AD6" w:rsidRDefault="00532AD6">
      <w:r>
        <w:separator/>
      </w:r>
    </w:p>
  </w:footnote>
  <w:footnote w:type="continuationSeparator" w:id="0">
    <w:p w14:paraId="0877A2C2" w14:textId="77777777" w:rsidR="00532AD6" w:rsidRDefault="00532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9FA"/>
    <w:rsid w:val="00133525"/>
    <w:rsid w:val="001A4C42"/>
    <w:rsid w:val="001A7420"/>
    <w:rsid w:val="001B6637"/>
    <w:rsid w:val="001C21C3"/>
    <w:rsid w:val="001D02C2"/>
    <w:rsid w:val="001F0C1D"/>
    <w:rsid w:val="001F1132"/>
    <w:rsid w:val="001F168B"/>
    <w:rsid w:val="001F687F"/>
    <w:rsid w:val="00224229"/>
    <w:rsid w:val="002347A2"/>
    <w:rsid w:val="00240FB6"/>
    <w:rsid w:val="002675F0"/>
    <w:rsid w:val="002760EE"/>
    <w:rsid w:val="002B6339"/>
    <w:rsid w:val="002E00EE"/>
    <w:rsid w:val="003172DC"/>
    <w:rsid w:val="0035462D"/>
    <w:rsid w:val="00356555"/>
    <w:rsid w:val="003765B8"/>
    <w:rsid w:val="003C3971"/>
    <w:rsid w:val="00423334"/>
    <w:rsid w:val="00431BF0"/>
    <w:rsid w:val="004345EC"/>
    <w:rsid w:val="00465515"/>
    <w:rsid w:val="0049751D"/>
    <w:rsid w:val="004C30AC"/>
    <w:rsid w:val="004D3578"/>
    <w:rsid w:val="004E213A"/>
    <w:rsid w:val="004F0988"/>
    <w:rsid w:val="004F3340"/>
    <w:rsid w:val="004F37DF"/>
    <w:rsid w:val="00532AD6"/>
    <w:rsid w:val="0053388B"/>
    <w:rsid w:val="00535773"/>
    <w:rsid w:val="00543E6C"/>
    <w:rsid w:val="00565087"/>
    <w:rsid w:val="00597B11"/>
    <w:rsid w:val="005A100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05CA"/>
    <w:rsid w:val="00734A5B"/>
    <w:rsid w:val="0074026F"/>
    <w:rsid w:val="007429F6"/>
    <w:rsid w:val="00744E76"/>
    <w:rsid w:val="00765EA3"/>
    <w:rsid w:val="00774DA4"/>
    <w:rsid w:val="0078187D"/>
    <w:rsid w:val="00781F0F"/>
    <w:rsid w:val="007B600E"/>
    <w:rsid w:val="007E2C47"/>
    <w:rsid w:val="007E7CEB"/>
    <w:rsid w:val="007F0F4A"/>
    <w:rsid w:val="008028A4"/>
    <w:rsid w:val="00816405"/>
    <w:rsid w:val="00830747"/>
    <w:rsid w:val="008359CD"/>
    <w:rsid w:val="00845094"/>
    <w:rsid w:val="008768CA"/>
    <w:rsid w:val="00881287"/>
    <w:rsid w:val="008C384C"/>
    <w:rsid w:val="008D05CF"/>
    <w:rsid w:val="008E2D68"/>
    <w:rsid w:val="008E6756"/>
    <w:rsid w:val="0090271F"/>
    <w:rsid w:val="00902E23"/>
    <w:rsid w:val="00906FA5"/>
    <w:rsid w:val="009114D7"/>
    <w:rsid w:val="0091348E"/>
    <w:rsid w:val="00917CCB"/>
    <w:rsid w:val="00933FB0"/>
    <w:rsid w:val="00942EC2"/>
    <w:rsid w:val="00967422"/>
    <w:rsid w:val="009F37B7"/>
    <w:rsid w:val="00A10F02"/>
    <w:rsid w:val="00A15F52"/>
    <w:rsid w:val="00A164B4"/>
    <w:rsid w:val="00A26956"/>
    <w:rsid w:val="00A27486"/>
    <w:rsid w:val="00A53724"/>
    <w:rsid w:val="00A56066"/>
    <w:rsid w:val="00A62686"/>
    <w:rsid w:val="00A73129"/>
    <w:rsid w:val="00A82346"/>
    <w:rsid w:val="00A92BA1"/>
    <w:rsid w:val="00A95A32"/>
    <w:rsid w:val="00A9697A"/>
    <w:rsid w:val="00AA11D1"/>
    <w:rsid w:val="00AB4A5D"/>
    <w:rsid w:val="00AC6BC6"/>
    <w:rsid w:val="00AE65E2"/>
    <w:rsid w:val="00AF1460"/>
    <w:rsid w:val="00B15449"/>
    <w:rsid w:val="00B60177"/>
    <w:rsid w:val="00B93086"/>
    <w:rsid w:val="00BA19ED"/>
    <w:rsid w:val="00BA4B8D"/>
    <w:rsid w:val="00BC0F7D"/>
    <w:rsid w:val="00BD150B"/>
    <w:rsid w:val="00BD7D31"/>
    <w:rsid w:val="00BE3255"/>
    <w:rsid w:val="00BE7BF9"/>
    <w:rsid w:val="00BF0F5D"/>
    <w:rsid w:val="00BF128E"/>
    <w:rsid w:val="00C074DD"/>
    <w:rsid w:val="00C1496A"/>
    <w:rsid w:val="00C33079"/>
    <w:rsid w:val="00C45231"/>
    <w:rsid w:val="00C551FF"/>
    <w:rsid w:val="00C60EBB"/>
    <w:rsid w:val="00C72833"/>
    <w:rsid w:val="00C80F1D"/>
    <w:rsid w:val="00C91962"/>
    <w:rsid w:val="00C93F40"/>
    <w:rsid w:val="00CA3D0C"/>
    <w:rsid w:val="00CF3AB1"/>
    <w:rsid w:val="00D57972"/>
    <w:rsid w:val="00D675A9"/>
    <w:rsid w:val="00D738D6"/>
    <w:rsid w:val="00D755EB"/>
    <w:rsid w:val="00D76048"/>
    <w:rsid w:val="00D766FC"/>
    <w:rsid w:val="00D82E6F"/>
    <w:rsid w:val="00D8785D"/>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6BF"/>
    <w:rsid w:val="00F845C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1530</Words>
  <Characters>8149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2022-08-30T00:50:00Z</dcterms:created>
  <dcterms:modified xsi:type="dcterms:W3CDTF">2022-08-30T00:51:00Z</dcterms:modified>
</cp:coreProperties>
</file>