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7A107FF2"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w:t>
        </w:r>
      </w:ins>
      <w:ins w:id="1" w:author="Amy Zhang" w:date="2022-08-24T17:18:00Z">
        <w:r w:rsidR="00A47066">
          <w:rPr>
            <w:rFonts w:ascii="Arial" w:eastAsia="MS Mincho" w:hAnsi="Arial" w:cs="Arial"/>
            <w:b/>
            <w:sz w:val="24"/>
            <w:szCs w:val="24"/>
            <w:lang w:eastAsia="ja-JP"/>
          </w:rPr>
          <w:t>2</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77777777"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Pseudo-CR on Sports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63429015"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communication-assisted sports monitoring</w:t>
      </w:r>
    </w:p>
    <w:p w14:paraId="52CA336F" w14:textId="77777777" w:rsidR="00F91A58" w:rsidRDefault="00F91A58" w:rsidP="00F91A58">
      <w:pPr>
        <w:pStyle w:val="CRCoverPage"/>
        <w:rPr>
          <w:b/>
          <w:noProof/>
        </w:rPr>
      </w:pPr>
      <w:r>
        <w:rPr>
          <w:b/>
          <w:noProof/>
        </w:rPr>
        <w:t>1. Introduction</w:t>
      </w:r>
    </w:p>
    <w:p w14:paraId="3223FF7E" w14:textId="1271DC40" w:rsidR="00F91A58" w:rsidRDefault="00F91A58" w:rsidP="00F91A58">
      <w:pPr>
        <w:rPr>
          <w:noProof/>
        </w:rPr>
      </w:pPr>
      <w:r>
        <w:rPr>
          <w:noProof/>
        </w:rPr>
        <w:t>Introduce a sports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2" w:name="_Toc104210757"/>
      <w:r>
        <w:t>2</w:t>
      </w:r>
      <w:r>
        <w:tab/>
        <w:t>References</w:t>
      </w:r>
      <w:bookmarkEnd w:id="2"/>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3"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3182AB47" w14:textId="77777777" w:rsidR="006B7E46" w:rsidRDefault="006B7E46" w:rsidP="006B7E46">
      <w:pPr>
        <w:keepLines/>
        <w:ind w:left="1702" w:hanging="1418"/>
        <w:rPr>
          <w:ins w:id="4" w:author="Amy Zhang" w:date="2022-08-24T09:19:00Z"/>
          <w:rFonts w:eastAsia="Times New Roman"/>
        </w:rPr>
      </w:pPr>
      <w:ins w:id="5" w:author="Amy Zhang" w:date="2022-08-24T09:19: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6" w:author="Amy Zhang" w:date="2022-08-24T09:19:00Z"/>
          <w:rFonts w:eastAsia="Times New Roman"/>
        </w:rPr>
      </w:pPr>
      <w:ins w:id="7" w:author="Amy Zhang" w:date="2022-08-24T09:19: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590207D4" w14:textId="77777777" w:rsidR="006B7E46" w:rsidRPr="00AC2D0E" w:rsidRDefault="006B7E46" w:rsidP="006B7E46">
      <w:pPr>
        <w:keepLines/>
        <w:ind w:left="1702" w:hanging="1418"/>
        <w:rPr>
          <w:ins w:id="8" w:author="Amy Zhang" w:date="2022-08-24T09:19:00Z"/>
          <w:rFonts w:eastAsia="Times New Roman"/>
        </w:rPr>
      </w:pPr>
      <w:ins w:id="9"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EF8026" w14:textId="77777777" w:rsidR="00A47066" w:rsidRDefault="00A47066" w:rsidP="00A47066">
      <w:pPr>
        <w:pStyle w:val="Heading1"/>
        <w:rPr>
          <w:ins w:id="10" w:author="Amy Zhang" w:date="2022-08-24T17:21:00Z"/>
          <w:rFonts w:eastAsia="宋体"/>
          <w:lang w:eastAsia="en-GB"/>
        </w:rPr>
      </w:pPr>
      <w:bookmarkStart w:id="11" w:name="_Toc100862436"/>
      <w:bookmarkStart w:id="12" w:name="_Toc101896242"/>
      <w:bookmarkStart w:id="13" w:name="_Toc103935713"/>
      <w:ins w:id="14" w:author="Amy Zhang" w:date="2022-08-24T17:21:00Z">
        <w:r>
          <w:rPr>
            <w:rFonts w:eastAsia="宋体"/>
            <w:lang w:eastAsia="zh-CN"/>
          </w:rPr>
          <w:t>X</w:t>
        </w:r>
        <w:r>
          <w:rPr>
            <w:rFonts w:eastAsia="宋体"/>
          </w:rPr>
          <w:tab/>
          <w:t>Traffic scenario</w:t>
        </w:r>
        <w:bookmarkEnd w:id="13"/>
      </w:ins>
    </w:p>
    <w:p w14:paraId="104575E7" w14:textId="4210DBA9" w:rsidR="00A47066" w:rsidRPr="00A47066" w:rsidRDefault="00A47066" w:rsidP="00A47066">
      <w:pPr>
        <w:pStyle w:val="EditorsNote"/>
        <w:rPr>
          <w:ins w:id="15" w:author="Amy Zhang" w:date="2022-08-24T17:21:00Z"/>
          <w:rFonts w:eastAsia="宋体"/>
          <w:rPrChange w:id="16" w:author="Amy Zhang" w:date="2022-08-24T17:21:00Z">
            <w:rPr>
              <w:ins w:id="17" w:author="Amy Zhang" w:date="2022-08-24T17:21:00Z"/>
            </w:rPr>
          </w:rPrChange>
        </w:rPr>
        <w:pPrChange w:id="18" w:author="Amy Zhang" w:date="2022-08-24T17:21:00Z">
          <w:pPr>
            <w:pStyle w:val="Heading2"/>
          </w:pPr>
        </w:pPrChange>
      </w:pPr>
      <w:ins w:id="19" w:author="Amy Zhang" w:date="2022-08-24T17:21:00Z">
        <w:r>
          <w:t>Editor's Note: For some of the Use cases, Traffic Scenarios can be used to derive Potential Key Performance Requirements</w:t>
        </w:r>
      </w:ins>
    </w:p>
    <w:p w14:paraId="1024EB52" w14:textId="51F8594B" w:rsidR="006B7E46" w:rsidRDefault="00A47066" w:rsidP="006B7E46">
      <w:pPr>
        <w:pStyle w:val="Heading2"/>
        <w:rPr>
          <w:ins w:id="20" w:author="Amy Zhang" w:date="2022-08-24T09:20:00Z"/>
          <w:lang w:eastAsia="zh-CN"/>
        </w:rPr>
      </w:pPr>
      <w:ins w:id="21" w:author="Amy Zhang" w:date="2022-08-24T17:21:00Z">
        <w:r>
          <w:t>X</w:t>
        </w:r>
      </w:ins>
      <w:ins w:id="22" w:author="Amy Zhang" w:date="2022-08-24T09:20:00Z">
        <w:r w:rsidR="006B7E46">
          <w:t>.</w:t>
        </w:r>
      </w:ins>
      <w:ins w:id="23" w:author="Amy Zhang" w:date="2022-08-24T17:21:00Z">
        <w:r>
          <w:t>1</w:t>
        </w:r>
      </w:ins>
      <w:ins w:id="24" w:author="Amy Zhang" w:date="2022-08-24T09:20:00Z">
        <w:r w:rsidR="006B7E46">
          <w:tab/>
        </w:r>
      </w:ins>
      <w:bookmarkEnd w:id="11"/>
      <w:bookmarkEnd w:id="12"/>
      <w:ins w:id="25" w:author="Amy Zhang" w:date="2022-08-24T17:21:00Z">
        <w:r>
          <w:t>C</w:t>
        </w:r>
      </w:ins>
      <w:ins w:id="26" w:author="Amy Zhang" w:date="2022-08-24T09:20:00Z">
        <w:r w:rsidR="006B7E46">
          <w:t>ontactless sports monitoring application</w:t>
        </w:r>
      </w:ins>
    </w:p>
    <w:p w14:paraId="73645AFD" w14:textId="2F70EAC3" w:rsidR="006B7E46" w:rsidRDefault="006B7E46" w:rsidP="006B7E46">
      <w:pPr>
        <w:pStyle w:val="Heading3"/>
        <w:rPr>
          <w:ins w:id="27" w:author="Amy Zhang" w:date="2022-08-24T09:20:00Z"/>
        </w:rPr>
      </w:pPr>
      <w:bookmarkStart w:id="28" w:name="_Toc100862437"/>
      <w:bookmarkStart w:id="29" w:name="_Toc101896243"/>
      <w:ins w:id="30" w:author="Amy Zhang" w:date="2022-08-24T09:20:00Z">
        <w:r>
          <w:t>Description</w:t>
        </w:r>
        <w:bookmarkEnd w:id="28"/>
        <w:bookmarkEnd w:id="29"/>
      </w:ins>
    </w:p>
    <w:p w14:paraId="6C039092" w14:textId="24E8835D" w:rsidR="006B7E46" w:rsidRDefault="006B7E46" w:rsidP="006B7E46">
      <w:pPr>
        <w:rPr>
          <w:ins w:id="31" w:author="Amy Zhang" w:date="2022-08-24T09:20:00Z"/>
          <w:lang w:val="en-US" w:eastAsia="zh-CN"/>
        </w:rPr>
      </w:pPr>
      <w:ins w:id="32" w:author="Amy Zhang" w:date="2022-08-24T09:20:00Z">
        <w:r>
          <w:t>Sports monitoring application describes the case of a human being monitored when doing exercise via utilizing wireless signals</w:t>
        </w:r>
      </w:ins>
      <w:ins w:id="33" w:author="Amy Zhang" w:date="2022-08-24T09:46:00Z">
        <w:r w:rsidR="00FD6877">
          <w:t xml:space="preserve">. </w:t>
        </w:r>
        <w:r w:rsidR="00FD6877" w:rsidRPr="00006F82">
          <w:rPr>
            <w:highlight w:val="yellow"/>
          </w:rPr>
          <w:t>Compare</w:t>
        </w:r>
      </w:ins>
      <w:ins w:id="34" w:author="Amy Zhang" w:date="2022-08-24T09:47:00Z">
        <w:r w:rsidR="00FD6877" w:rsidRPr="00006F82">
          <w:rPr>
            <w:highlight w:val="yellow"/>
          </w:rPr>
          <w:t>d with utilizing cameras to monitor the exercise, this contactless method c</w:t>
        </w:r>
      </w:ins>
      <w:ins w:id="35" w:author="Amy Zhang" w:date="2022-08-24T09:48:00Z">
        <w:r w:rsidR="00FD6877" w:rsidRPr="00006F82">
          <w:rPr>
            <w:highlight w:val="yellow"/>
          </w:rPr>
          <w:t>an help to preserve people’s privacy</w:t>
        </w:r>
      </w:ins>
      <w:ins w:id="36" w:author="Amy Zhang" w:date="2022-08-24T09:49:00Z">
        <w:r w:rsidR="00FD6877" w:rsidRPr="00006F82">
          <w:rPr>
            <w:highlight w:val="yellow"/>
          </w:rPr>
          <w:t xml:space="preserve">. Besides, </w:t>
        </w:r>
      </w:ins>
      <w:ins w:id="37" w:author="Amy Zhang" w:date="2022-08-24T09:50:00Z">
        <w:r w:rsidR="00FD6877" w:rsidRPr="00006F82">
          <w:rPr>
            <w:highlight w:val="yellow"/>
          </w:rPr>
          <w:t>contactless way can also help people to get rid of</w:t>
        </w:r>
      </w:ins>
      <w:ins w:id="38" w:author="Amy Zhang" w:date="2022-08-24T09:20:00Z">
        <w:r w:rsidRPr="00006F82">
          <w:rPr>
            <w:highlight w:val="yellow"/>
          </w:rPr>
          <w:t xml:space="preserve"> </w:t>
        </w:r>
      </w:ins>
      <w:ins w:id="39" w:author="Amy Zhang" w:date="2022-08-24T09:50:00Z">
        <w:r w:rsidR="00FD6877" w:rsidRPr="00006F82">
          <w:rPr>
            <w:highlight w:val="yellow"/>
          </w:rPr>
          <w:t>wearing</w:t>
        </w:r>
      </w:ins>
      <w:ins w:id="40" w:author="Amy Zhang" w:date="2022-08-24T09:20:00Z">
        <w:r w:rsidRPr="00006F82">
          <w:rPr>
            <w:highlight w:val="yellow"/>
          </w:rPr>
          <w:t xml:space="preserve"> devices</w:t>
        </w:r>
      </w:ins>
      <w:ins w:id="41" w:author="Amy Zhang" w:date="2022-08-24T09:51:00Z">
        <w:r w:rsidR="00FD6877" w:rsidRPr="00006F82">
          <w:rPr>
            <w:highlight w:val="yellow"/>
          </w:rPr>
          <w:t xml:space="preserve"> and enjoy the sports</w:t>
        </w:r>
      </w:ins>
      <w:ins w:id="42" w:author="Amy Zhang" w:date="2022-08-24T09:52:00Z">
        <w:r w:rsidR="00006F82">
          <w:rPr>
            <w:highlight w:val="yellow"/>
          </w:rPr>
          <w:t xml:space="preserve"> comfortably</w:t>
        </w:r>
      </w:ins>
      <w:ins w:id="43" w:author="Amy Zhang" w:date="2022-08-24T09:20:00Z">
        <w:r w:rsidRPr="00006F82">
          <w:rPr>
            <w:highlight w:val="yellow"/>
          </w:rPr>
          <w:t>.</w:t>
        </w:r>
      </w:ins>
      <w:ins w:id="44" w:author="Amy Zhang" w:date="2022-08-24T09:46:00Z">
        <w:r w:rsidR="00FD6877">
          <w:t xml:space="preserve"> </w:t>
        </w:r>
      </w:ins>
      <w:ins w:id="45" w:author="Amy Zhang" w:date="2022-08-24T09:20:00Z">
        <w:r>
          <w:t>With enhanced privacy preservation, wireless signals that propagated in the 5G system (</w:t>
        </w:r>
        <w:proofErr w:type="gramStart"/>
        <w:r>
          <w:t>e.g.</w:t>
        </w:r>
        <w:proofErr w:type="gramEnd"/>
        <w:r>
          <w:t xml:space="preserve"> between 5G UE and 5G UE, and between the radio access network and device) can be further reused and processed to retrieve the target sensing object</w:t>
        </w:r>
        <w:r>
          <w:rPr>
            <w:lang w:val="en-US"/>
          </w:rPr>
          <w:t>’s characteristics [</w:t>
        </w:r>
        <w:proofErr w:type="spellStart"/>
        <w:r>
          <w:rPr>
            <w:lang w:val="en-US"/>
          </w:rPr>
          <w:t>xa</w:t>
        </w:r>
        <w:proofErr w:type="spellEnd"/>
        <w:r>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w:t>
        </w:r>
        <w:proofErr w:type="gramStart"/>
        <w:r>
          <w:rPr>
            <w:lang w:val="en-US" w:eastAsia="zh-CN"/>
          </w:rPr>
          <w:t>e.g.</w:t>
        </w:r>
        <w:proofErr w:type="gramEnd"/>
        <w:r>
          <w:rPr>
            <w:lang w:val="en-US" w:eastAsia="zh-CN"/>
          </w:rPr>
          <w:t xml:space="preserve"> sit-ups, and calculate calories. </w:t>
        </w:r>
      </w:ins>
    </w:p>
    <w:p w14:paraId="5FCE2A32" w14:textId="494135F8" w:rsidR="006B7E46" w:rsidRPr="008B144F" w:rsidRDefault="006B7E46" w:rsidP="006B7E46">
      <w:pPr>
        <w:rPr>
          <w:ins w:id="46" w:author="Amy Zhang" w:date="2022-08-24T09:20:00Z"/>
          <w:lang w:val="en-US"/>
        </w:rPr>
      </w:pPr>
      <w:ins w:id="47" w:author="Amy Zhang" w:date="2022-08-24T09:20:00Z">
        <w:r w:rsidRPr="007938A5">
          <w:rPr>
            <w:highlight w:val="green"/>
            <w:lang w:val="en-US" w:eastAsia="zh-CN"/>
          </w:rPr>
          <w:t xml:space="preserve">Figure </w:t>
        </w:r>
      </w:ins>
      <w:ins w:id="48" w:author="Amy Zhang" w:date="2022-08-24T17:30:00Z">
        <w:r w:rsidR="007938A5" w:rsidRPr="007938A5">
          <w:rPr>
            <w:highlight w:val="green"/>
            <w:lang w:val="en-US" w:eastAsia="zh-CN"/>
          </w:rPr>
          <w:t>X.</w:t>
        </w:r>
      </w:ins>
      <w:ins w:id="49" w:author="Amy Zhang" w:date="2022-08-24T17:31:00Z">
        <w:r w:rsidR="007938A5" w:rsidRPr="007938A5">
          <w:rPr>
            <w:highlight w:val="green"/>
            <w:lang w:val="en-US" w:eastAsia="zh-CN"/>
          </w:rPr>
          <w:t>1</w:t>
        </w:r>
      </w:ins>
      <w:ins w:id="50" w:author="Amy Zhang" w:date="2022-08-24T09:20:00Z">
        <w:r w:rsidRPr="007938A5">
          <w:rPr>
            <w:highlight w:val="green"/>
            <w:lang w:val="en-US" w:eastAsia="zh-CN"/>
          </w:rPr>
          <w:t>-1</w:t>
        </w:r>
        <w:r>
          <w:rPr>
            <w:lang w:val="en-US" w:eastAsia="zh-CN"/>
          </w:rPr>
          <w:t xml:space="preserve">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do sports, </w:t>
        </w:r>
        <w:r>
          <w:rPr>
            <w:lang w:eastAsia="zh-CN"/>
          </w:rPr>
          <w:t xml:space="preserve">the regular movements of arms/legs will cause additional vibration (or rotation, tumbling depends on what kind of sport) of the target object when detecting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sport-exercising rate per minute can be counted. </w:t>
        </w:r>
      </w:ins>
    </w:p>
    <w:p w14:paraId="0335B56E" w14:textId="77777777" w:rsidR="006B7E46" w:rsidRDefault="006B7E46" w:rsidP="006B7E46">
      <w:pPr>
        <w:jc w:val="center"/>
        <w:rPr>
          <w:ins w:id="51" w:author="Amy Zhang" w:date="2022-08-24T09:20:00Z"/>
          <w:lang w:val="en-US" w:eastAsia="zh-CN"/>
        </w:rPr>
      </w:pPr>
      <w:ins w:id="52" w:author="Amy Zhang" w:date="2022-08-24T09:20:00Z">
        <w:r>
          <w:rPr>
            <w:noProof/>
          </w:rPr>
          <w:lastRenderedPageBreak/>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ins>
    </w:p>
    <w:p w14:paraId="3E7DFAB4" w14:textId="74FE4845" w:rsidR="006B7E46" w:rsidRDefault="006B7E46" w:rsidP="00060F07">
      <w:pPr>
        <w:pStyle w:val="TF"/>
        <w:rPr>
          <w:ins w:id="53" w:author="Amy Zhang" w:date="2022-08-24T09:20:00Z"/>
          <w:lang w:val="en-US" w:eastAsia="zh-CN"/>
        </w:rPr>
      </w:pPr>
      <w:ins w:id="54" w:author="Amy Zhang" w:date="2022-08-24T09:20:00Z">
        <w:r w:rsidRPr="00A02EBC">
          <w:rPr>
            <w:highlight w:val="green"/>
            <w:lang w:val="en-US" w:eastAsia="zh-CN"/>
            <w:rPrChange w:id="55" w:author="Amy Zhang" w:date="2022-08-24T17:35:00Z">
              <w:rPr>
                <w:lang w:val="en-US" w:eastAsia="zh-CN"/>
              </w:rPr>
            </w:rPrChange>
          </w:rPr>
          <w:t xml:space="preserve">Figure </w:t>
        </w:r>
      </w:ins>
      <w:ins w:id="56" w:author="Amy Zhang" w:date="2022-08-24T17:31:00Z">
        <w:r w:rsidR="007938A5" w:rsidRPr="00A02EBC">
          <w:rPr>
            <w:highlight w:val="green"/>
            <w:lang w:val="en-US" w:eastAsia="zh-CN"/>
            <w:rPrChange w:id="57" w:author="Amy Zhang" w:date="2022-08-24T17:35:00Z">
              <w:rPr>
                <w:lang w:val="en-US" w:eastAsia="zh-CN"/>
              </w:rPr>
            </w:rPrChange>
          </w:rPr>
          <w:t>X.</w:t>
        </w:r>
      </w:ins>
      <w:ins w:id="58" w:author="Amy Zhang" w:date="2022-08-24T09:20:00Z">
        <w:r w:rsidRPr="00A02EBC">
          <w:rPr>
            <w:highlight w:val="green"/>
            <w:lang w:val="en-US" w:eastAsia="zh-CN"/>
            <w:rPrChange w:id="59" w:author="Amy Zhang" w:date="2022-08-24T17:35:00Z">
              <w:rPr>
                <w:lang w:val="en-US" w:eastAsia="zh-CN"/>
              </w:rPr>
            </w:rPrChange>
          </w:rPr>
          <w:t>1-1:</w:t>
        </w:r>
        <w:r>
          <w:rPr>
            <w:lang w:val="en-US" w:eastAsia="zh-CN"/>
          </w:rPr>
          <w:t xml:space="preserve"> Body gesture affected 3GPP wireless signal propagation in an indoor environment</w:t>
        </w:r>
      </w:ins>
    </w:p>
    <w:p w14:paraId="020798A6" w14:textId="208255EC" w:rsidR="006B7E46" w:rsidRPr="001D7437" w:rsidRDefault="006B7E46">
      <w:pPr>
        <w:pStyle w:val="NO"/>
        <w:rPr>
          <w:ins w:id="60" w:author="Amy Zhang" w:date="2022-08-24T09:20:00Z"/>
          <w:lang w:val="en-US" w:eastAsia="zh-CN"/>
        </w:rPr>
        <w:pPrChange w:id="61" w:author="Amy Zhang" w:date="2022-08-24T09:31:00Z">
          <w:pPr/>
        </w:pPrChange>
      </w:pPr>
      <w:ins w:id="62" w:author="Amy Zhang" w:date="2022-08-24T09:20:00Z">
        <w:r>
          <w:rPr>
            <w:lang w:val="en-US" w:eastAsia="zh-CN"/>
          </w:rPr>
          <w:t xml:space="preserve">NOTE 1: The transmitter as shown in </w:t>
        </w:r>
        <w:r w:rsidRPr="00A02EBC">
          <w:rPr>
            <w:highlight w:val="green"/>
            <w:lang w:val="en-US" w:eastAsia="zh-CN"/>
            <w:rPrChange w:id="63" w:author="Amy Zhang" w:date="2022-08-24T17:35:00Z">
              <w:rPr>
                <w:lang w:val="en-US" w:eastAsia="zh-CN"/>
              </w:rPr>
            </w:rPrChange>
          </w:rPr>
          <w:t xml:space="preserve">Figure </w:t>
        </w:r>
      </w:ins>
      <w:ins w:id="64" w:author="Amy Zhang" w:date="2022-08-24T17:31:00Z">
        <w:r w:rsidR="007938A5" w:rsidRPr="00A02EBC">
          <w:rPr>
            <w:highlight w:val="green"/>
            <w:lang w:val="en-US" w:eastAsia="zh-CN"/>
            <w:rPrChange w:id="65" w:author="Amy Zhang" w:date="2022-08-24T17:35:00Z">
              <w:rPr>
                <w:lang w:val="en-US" w:eastAsia="zh-CN"/>
              </w:rPr>
            </w:rPrChange>
          </w:rPr>
          <w:t>X</w:t>
        </w:r>
      </w:ins>
      <w:ins w:id="66" w:author="Amy Zhang" w:date="2022-08-24T09:20:00Z">
        <w:r w:rsidRPr="00A02EBC">
          <w:rPr>
            <w:highlight w:val="green"/>
            <w:lang w:val="en-US" w:eastAsia="zh-CN"/>
            <w:rPrChange w:id="67" w:author="Amy Zhang" w:date="2022-08-24T17:35:00Z">
              <w:rPr>
                <w:lang w:val="en-US" w:eastAsia="zh-CN"/>
              </w:rPr>
            </w:rPrChange>
          </w:rPr>
          <w:t>.1-1</w:t>
        </w:r>
        <w:r>
          <w:rPr>
            <w:lang w:val="en-US" w:eastAsia="zh-CN"/>
          </w:rPr>
          <w:t xml:space="preserve"> is an indoor small base station as described in TS22.261 [xc].</w:t>
        </w:r>
      </w:ins>
    </w:p>
    <w:p w14:paraId="7877C6D5" w14:textId="3DA4D421" w:rsidR="006B7E46" w:rsidRDefault="005111CC" w:rsidP="006B7E46">
      <w:pPr>
        <w:pStyle w:val="Heading3"/>
        <w:rPr>
          <w:ins w:id="68" w:author="Amy Zhang" w:date="2022-08-24T09:20:00Z"/>
        </w:rPr>
      </w:pPr>
      <w:ins w:id="69" w:author="Amy Zhang" w:date="2022-08-24T17:26:00Z">
        <w:r>
          <w:t>Assumptions</w:t>
        </w:r>
      </w:ins>
    </w:p>
    <w:p w14:paraId="2613D1DE" w14:textId="3A3593D7" w:rsidR="006B7E46" w:rsidRDefault="005111CC" w:rsidP="006B7E46">
      <w:pPr>
        <w:rPr>
          <w:ins w:id="70" w:author="Amy Zhang" w:date="2022-08-24T09:20:00Z"/>
        </w:rPr>
      </w:pPr>
      <w:ins w:id="71" w:author="Amy Zhang" w:date="2022-08-24T17:27:00Z">
        <w:r w:rsidRPr="00A02EBC">
          <w:rPr>
            <w:highlight w:val="green"/>
            <w:rPrChange w:id="72" w:author="Amy Zhang" w:date="2022-08-24T17:36:00Z">
              <w:rPr/>
            </w:rPrChange>
          </w:rPr>
          <w:t>It is assumed that</w:t>
        </w:r>
        <w:r>
          <w:t xml:space="preserve"> the</w:t>
        </w:r>
      </w:ins>
      <w:ins w:id="73" w:author="Amy Zhang" w:date="2022-08-24T09:20:00Z">
        <w:r w:rsidR="006B7E46">
          <w:t xml:space="preserve"> device for </w:t>
        </w:r>
        <w:r w:rsidR="006B7E46">
          <w:rPr>
            <w:rFonts w:hint="eastAsia"/>
            <w:lang w:eastAsia="zh-CN"/>
          </w:rPr>
          <w:t>this</w:t>
        </w:r>
        <w:r w:rsidR="006B7E46">
          <w:t xml:space="preserve"> sports monitoring application is 5G UE. The 5G UE is connected to the sports monitoring application via the 5G network, as shown in </w:t>
        </w:r>
        <w:r w:rsidR="006B7E46" w:rsidRPr="00A02EBC">
          <w:rPr>
            <w:highlight w:val="green"/>
            <w:rPrChange w:id="74" w:author="Amy Zhang" w:date="2022-08-24T17:35:00Z">
              <w:rPr/>
            </w:rPrChange>
          </w:rPr>
          <w:t xml:space="preserve">Figure </w:t>
        </w:r>
      </w:ins>
      <w:ins w:id="75" w:author="Amy Zhang" w:date="2022-08-24T17:31:00Z">
        <w:r w:rsidR="007938A5" w:rsidRPr="00A02EBC">
          <w:rPr>
            <w:highlight w:val="green"/>
            <w:rPrChange w:id="76" w:author="Amy Zhang" w:date="2022-08-24T17:35:00Z">
              <w:rPr/>
            </w:rPrChange>
          </w:rPr>
          <w:t>X</w:t>
        </w:r>
      </w:ins>
      <w:ins w:id="77" w:author="Amy Zhang" w:date="2022-08-24T09:20:00Z">
        <w:r w:rsidR="006B7E46" w:rsidRPr="00A02EBC">
          <w:rPr>
            <w:highlight w:val="green"/>
            <w:rPrChange w:id="78" w:author="Amy Zhang" w:date="2022-08-24T17:35:00Z">
              <w:rPr/>
            </w:rPrChange>
          </w:rPr>
          <w:t>.2-1</w:t>
        </w:r>
        <w:r w:rsidR="006B7E46">
          <w:t>.</w:t>
        </w:r>
      </w:ins>
    </w:p>
    <w:p w14:paraId="6166FF33" w14:textId="77777777" w:rsidR="006B7E46" w:rsidRDefault="006B7E46" w:rsidP="006B7E46">
      <w:pPr>
        <w:jc w:val="center"/>
        <w:rPr>
          <w:ins w:id="79" w:author="Amy Zhang" w:date="2022-08-24T09:20:00Z"/>
        </w:rPr>
      </w:pPr>
      <w:ins w:id="80" w:author="Amy Zhang" w:date="2022-08-24T09:20:00Z">
        <w:r>
          <w:rPr>
            <w:noProof/>
          </w:rPr>
          <w:drawing>
            <wp:inline distT="0" distB="0" distL="0" distR="0" wp14:anchorId="7464328A" wp14:editId="42F3DE8E">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ins>
    </w:p>
    <w:p w14:paraId="4759214B" w14:textId="0A980087" w:rsidR="006B7E46" w:rsidRDefault="006B7E46" w:rsidP="00060F07">
      <w:pPr>
        <w:pStyle w:val="TF"/>
        <w:rPr>
          <w:ins w:id="81" w:author="Amy Zhang" w:date="2022-08-24T09:20:00Z"/>
        </w:rPr>
      </w:pPr>
      <w:ins w:id="82" w:author="Amy Zhang" w:date="2022-08-24T09:20:00Z">
        <w:r w:rsidRPr="00A02EBC">
          <w:rPr>
            <w:highlight w:val="green"/>
            <w:rPrChange w:id="83" w:author="Amy Zhang" w:date="2022-08-24T17:35:00Z">
              <w:rPr/>
            </w:rPrChange>
          </w:rPr>
          <w:t xml:space="preserve">Figure </w:t>
        </w:r>
      </w:ins>
      <w:ins w:id="84" w:author="Amy Zhang" w:date="2022-08-24T17:32:00Z">
        <w:r w:rsidR="007938A5" w:rsidRPr="00A02EBC">
          <w:rPr>
            <w:highlight w:val="green"/>
            <w:rPrChange w:id="85" w:author="Amy Zhang" w:date="2022-08-24T17:35:00Z">
              <w:rPr/>
            </w:rPrChange>
          </w:rPr>
          <w:t>X</w:t>
        </w:r>
      </w:ins>
      <w:ins w:id="86" w:author="Amy Zhang" w:date="2022-08-24T09:20:00Z">
        <w:r w:rsidRPr="00A02EBC">
          <w:rPr>
            <w:highlight w:val="green"/>
            <w:rPrChange w:id="87" w:author="Amy Zhang" w:date="2022-08-24T17:35:00Z">
              <w:rPr/>
            </w:rPrChange>
          </w:rPr>
          <w:t>.</w:t>
        </w:r>
      </w:ins>
      <w:ins w:id="88" w:author="Amy Zhang" w:date="2022-08-24T17:33:00Z">
        <w:r w:rsidR="007938A5" w:rsidRPr="00A02EBC">
          <w:rPr>
            <w:highlight w:val="green"/>
            <w:rPrChange w:id="89" w:author="Amy Zhang" w:date="2022-08-24T17:35:00Z">
              <w:rPr/>
            </w:rPrChange>
          </w:rPr>
          <w:t>1</w:t>
        </w:r>
      </w:ins>
      <w:ins w:id="90" w:author="Amy Zhang" w:date="2022-08-24T09:20:00Z">
        <w:r w:rsidRPr="00A02EBC">
          <w:rPr>
            <w:highlight w:val="green"/>
            <w:rPrChange w:id="91" w:author="Amy Zhang" w:date="2022-08-24T17:35:00Z">
              <w:rPr/>
            </w:rPrChange>
          </w:rPr>
          <w:t>-</w:t>
        </w:r>
      </w:ins>
      <w:ins w:id="92" w:author="Amy Zhang" w:date="2022-08-24T17:33:00Z">
        <w:r w:rsidR="007938A5" w:rsidRPr="00A02EBC">
          <w:rPr>
            <w:highlight w:val="green"/>
            <w:rPrChange w:id="93" w:author="Amy Zhang" w:date="2022-08-24T17:35:00Z">
              <w:rPr/>
            </w:rPrChange>
          </w:rPr>
          <w:t>2</w:t>
        </w:r>
      </w:ins>
      <w:ins w:id="94" w:author="Amy Zhang" w:date="2022-08-24T09:20:00Z">
        <w:r>
          <w:t>: 5G UE connects to the application server via a direct network connection</w:t>
        </w:r>
      </w:ins>
    </w:p>
    <w:p w14:paraId="415F04F3" w14:textId="5A23F950" w:rsidR="006B7E46" w:rsidRDefault="006B7E46" w:rsidP="006B7E46">
      <w:pPr>
        <w:rPr>
          <w:ins w:id="95" w:author="Amy Zhang" w:date="2022-08-24T09:20:00Z"/>
        </w:rPr>
      </w:pPr>
      <w:ins w:id="96" w:author="Amy Zhang" w:date="2022-08-24T09:20:00Z">
        <w:r>
          <w:t xml:space="preserve">Or the 5G UE is firstly connected to another 5G UE and then connected to the sports monitoring application via the 5G network, as shown in </w:t>
        </w:r>
        <w:r w:rsidRPr="00A02EBC">
          <w:rPr>
            <w:highlight w:val="green"/>
            <w:rPrChange w:id="97" w:author="Amy Zhang" w:date="2022-08-24T17:35:00Z">
              <w:rPr/>
            </w:rPrChange>
          </w:rPr>
          <w:t xml:space="preserve">Figure </w:t>
        </w:r>
      </w:ins>
      <w:ins w:id="98" w:author="Amy Zhang" w:date="2022-08-24T17:34:00Z">
        <w:r w:rsidR="007938A5" w:rsidRPr="00A02EBC">
          <w:rPr>
            <w:highlight w:val="green"/>
            <w:rPrChange w:id="99" w:author="Amy Zhang" w:date="2022-08-24T17:35:00Z">
              <w:rPr/>
            </w:rPrChange>
          </w:rPr>
          <w:t>X.1</w:t>
        </w:r>
      </w:ins>
      <w:ins w:id="100" w:author="Amy Zhang" w:date="2022-08-24T09:20:00Z">
        <w:r w:rsidRPr="00A02EBC">
          <w:rPr>
            <w:highlight w:val="green"/>
            <w:rPrChange w:id="101" w:author="Amy Zhang" w:date="2022-08-24T17:35:00Z">
              <w:rPr/>
            </w:rPrChange>
          </w:rPr>
          <w:t>-</w:t>
        </w:r>
      </w:ins>
      <w:ins w:id="102" w:author="Amy Zhang" w:date="2022-08-24T17:34:00Z">
        <w:r w:rsidR="007938A5" w:rsidRPr="00A02EBC">
          <w:rPr>
            <w:highlight w:val="green"/>
            <w:rPrChange w:id="103" w:author="Amy Zhang" w:date="2022-08-24T17:35:00Z">
              <w:rPr/>
            </w:rPrChange>
          </w:rPr>
          <w:t>3</w:t>
        </w:r>
      </w:ins>
      <w:ins w:id="104" w:author="Amy Zhang" w:date="2022-08-24T17:35:00Z">
        <w:r w:rsidR="00A02EBC" w:rsidRPr="00A02EBC">
          <w:rPr>
            <w:highlight w:val="green"/>
            <w:rPrChange w:id="105" w:author="Amy Zhang" w:date="2022-08-24T17:35:00Z">
              <w:rPr/>
            </w:rPrChange>
          </w:rPr>
          <w:t>.</w:t>
        </w:r>
      </w:ins>
    </w:p>
    <w:p w14:paraId="754DBBC9" w14:textId="77777777" w:rsidR="006B7E46" w:rsidRDefault="006B7E46" w:rsidP="006B7E46">
      <w:pPr>
        <w:jc w:val="center"/>
        <w:rPr>
          <w:ins w:id="106" w:author="Amy Zhang" w:date="2022-08-24T09:20:00Z"/>
        </w:rPr>
      </w:pPr>
      <w:ins w:id="107" w:author="Amy Zhang" w:date="2022-08-24T09:20:00Z">
        <w:r>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ins>
    </w:p>
    <w:p w14:paraId="422A023C" w14:textId="19A932AF" w:rsidR="006B7E46" w:rsidRDefault="006B7E46" w:rsidP="00060F07">
      <w:pPr>
        <w:pStyle w:val="TF"/>
        <w:rPr>
          <w:ins w:id="108" w:author="Amy Zhang" w:date="2022-08-24T09:20:00Z"/>
        </w:rPr>
      </w:pPr>
      <w:ins w:id="109" w:author="Amy Zhang" w:date="2022-08-24T09:20:00Z">
        <w:r w:rsidRPr="00A02EBC">
          <w:rPr>
            <w:highlight w:val="green"/>
            <w:rPrChange w:id="110" w:author="Amy Zhang" w:date="2022-08-24T17:35:00Z">
              <w:rPr/>
            </w:rPrChange>
          </w:rPr>
          <w:t xml:space="preserve">Figure </w:t>
        </w:r>
      </w:ins>
      <w:ins w:id="111" w:author="Amy Zhang" w:date="2022-08-24T17:33:00Z">
        <w:r w:rsidR="007938A5" w:rsidRPr="00A02EBC">
          <w:rPr>
            <w:highlight w:val="green"/>
            <w:rPrChange w:id="112" w:author="Amy Zhang" w:date="2022-08-24T17:35:00Z">
              <w:rPr/>
            </w:rPrChange>
          </w:rPr>
          <w:t>X.1</w:t>
        </w:r>
      </w:ins>
      <w:ins w:id="113" w:author="Amy Zhang" w:date="2022-08-24T09:20:00Z">
        <w:r w:rsidRPr="00A02EBC">
          <w:rPr>
            <w:highlight w:val="green"/>
            <w:rPrChange w:id="114" w:author="Amy Zhang" w:date="2022-08-24T17:35:00Z">
              <w:rPr/>
            </w:rPrChange>
          </w:rPr>
          <w:t>-</w:t>
        </w:r>
      </w:ins>
      <w:ins w:id="115" w:author="Amy Zhang" w:date="2022-08-24T17:33:00Z">
        <w:r w:rsidR="007938A5" w:rsidRPr="00A02EBC">
          <w:rPr>
            <w:highlight w:val="green"/>
            <w:rPrChange w:id="116" w:author="Amy Zhang" w:date="2022-08-24T17:35:00Z">
              <w:rPr/>
            </w:rPrChange>
          </w:rPr>
          <w:t>3</w:t>
        </w:r>
      </w:ins>
      <w:ins w:id="117" w:author="Amy Zhang" w:date="2022-08-24T09:20:00Z">
        <w:r>
          <w:t>: 5G UE connects to the application server via a direct device connection</w:t>
        </w:r>
      </w:ins>
    </w:p>
    <w:p w14:paraId="60A48725" w14:textId="11B5E573" w:rsidR="006B7E46" w:rsidRDefault="005111CC" w:rsidP="006B7E46">
      <w:pPr>
        <w:rPr>
          <w:ins w:id="118" w:author="Amy Zhang" w:date="2022-08-24T09:20:00Z"/>
        </w:rPr>
      </w:pPr>
      <w:bookmarkStart w:id="119" w:name="_Hlk111196665"/>
      <w:ins w:id="120" w:author="Amy Zhang" w:date="2022-08-24T17:27:00Z">
        <w:r w:rsidRPr="00A02EBC">
          <w:rPr>
            <w:highlight w:val="green"/>
            <w:rPrChange w:id="121" w:author="Amy Zhang" w:date="2022-08-24T17:36:00Z">
              <w:rPr/>
            </w:rPrChange>
          </w:rPr>
          <w:t>It is assumed that</w:t>
        </w:r>
        <w:r>
          <w:t xml:space="preserve"> t</w:t>
        </w:r>
      </w:ins>
      <w:ins w:id="122" w:author="Amy Zhang" w:date="2022-08-24T09:20:00Z">
        <w:r w:rsidR="006B7E46">
          <w:t>here is a service agreement between MNO and sports monitoring operator. The MNO can also be the sports monitoring application provider.</w:t>
        </w:r>
      </w:ins>
    </w:p>
    <w:bookmarkEnd w:id="119"/>
    <w:p w14:paraId="1D075CAB" w14:textId="40D26C53" w:rsidR="005111CC" w:rsidRDefault="007938A5" w:rsidP="007938A5">
      <w:pPr>
        <w:pStyle w:val="B1"/>
        <w:ind w:left="0" w:firstLine="0"/>
        <w:rPr>
          <w:ins w:id="123" w:author="Amy Zhang" w:date="2022-08-24T17:29:00Z"/>
        </w:rPr>
        <w:pPrChange w:id="124" w:author="Amy Zhang" w:date="2022-08-24T17:30:00Z">
          <w:pPr>
            <w:pStyle w:val="B1"/>
          </w:pPr>
        </w:pPrChange>
      </w:pPr>
      <w:ins w:id="125" w:author="Amy Zhang" w:date="2022-08-24T17:30:00Z">
        <w:r w:rsidRPr="00A02EBC">
          <w:rPr>
            <w:highlight w:val="green"/>
            <w:rPrChange w:id="126" w:author="Amy Zhang" w:date="2022-08-24T17:36:00Z">
              <w:rPr/>
            </w:rPrChange>
          </w:rPr>
          <w:t xml:space="preserve">The </w:t>
        </w:r>
      </w:ins>
      <w:ins w:id="127" w:author="Amy Zhang" w:date="2022-08-24T17:34:00Z">
        <w:r w:rsidRPr="00A02EBC">
          <w:rPr>
            <w:highlight w:val="green"/>
            <w:rPrChange w:id="128" w:author="Amy Zhang" w:date="2022-08-24T17:36:00Z">
              <w:rPr/>
            </w:rPrChange>
          </w:rPr>
          <w:t>service flow is assumed to be conducted as follows:</w:t>
        </w:r>
      </w:ins>
    </w:p>
    <w:p w14:paraId="3FAB5429" w14:textId="3BC55980" w:rsidR="006B7E46" w:rsidRDefault="006B7E46" w:rsidP="006B7E46">
      <w:pPr>
        <w:pStyle w:val="B1"/>
        <w:rPr>
          <w:ins w:id="129" w:author="Amy Zhang" w:date="2022-08-24T09:20:00Z"/>
        </w:rPr>
      </w:pPr>
      <w:ins w:id="130" w:author="Amy Zhang" w:date="2022-08-24T09:20:00Z">
        <w:r>
          <w:t xml:space="preserve">1. The application user Tom triggers the sports monitoring application on the 5G UE and the 5G UE connects to the application server via the 5G system, then the user Tom starts to do his </w:t>
        </w:r>
        <w:proofErr w:type="spellStart"/>
        <w:r>
          <w:t>favorite</w:t>
        </w:r>
        <w:proofErr w:type="spellEnd"/>
        <w:r>
          <w:t xml:space="preserve"> sport, </w:t>
        </w:r>
        <w:proofErr w:type="gramStart"/>
        <w:r>
          <w:t>e.g.</w:t>
        </w:r>
        <w:proofErr w:type="gramEnd"/>
        <w:r>
          <w:t xml:space="preserve"> sit-ups.</w:t>
        </w:r>
      </w:ins>
    </w:p>
    <w:p w14:paraId="2AC88F66" w14:textId="77777777" w:rsidR="006B7E46" w:rsidRDefault="006B7E46" w:rsidP="006B7E46">
      <w:pPr>
        <w:pStyle w:val="B1"/>
        <w:rPr>
          <w:ins w:id="131" w:author="Amy Zhang" w:date="2022-08-24T09:20:00Z"/>
        </w:rPr>
      </w:pPr>
      <w:ins w:id="132" w:author="Amy Zhang" w:date="2022-08-24T09:20:00Z">
        <w:r>
          <w:t xml:space="preserve">2. During the sport exercising period, the 5G UE </w:t>
        </w:r>
        <w:r w:rsidRPr="00960805">
          <w:t>periodically</w:t>
        </w:r>
        <w:r>
          <w:t xml:space="preserve"> collects the sensing measurement data: body gesture affected wireless signals that are transmitted by the indoor small base station or another 5G UE. The wireless signals can be reference signals that are regularly transmitted and originally used for communication or for establishing communication. </w:t>
        </w:r>
      </w:ins>
    </w:p>
    <w:p w14:paraId="6B32021C" w14:textId="77777777" w:rsidR="006B7E46" w:rsidRDefault="006B7E46" w:rsidP="006B7E46">
      <w:pPr>
        <w:pStyle w:val="B1"/>
        <w:rPr>
          <w:ins w:id="133" w:author="Amy Zhang" w:date="2022-08-24T09:20:00Z"/>
        </w:rPr>
      </w:pPr>
      <w:ins w:id="134" w:author="Amy Zhang" w:date="2022-08-24T09:20:00Z">
        <w:r>
          <w:lastRenderedPageBreak/>
          <w:t>3. The 5G UE sends the sensing measurement data to the application server, or the 5G UE sends the sensing measurement data to the 5G Network, the 5G Network then exposes the sensing measurement data to the application server.</w:t>
        </w:r>
      </w:ins>
    </w:p>
    <w:p w14:paraId="7887E601" w14:textId="77777777" w:rsidR="006B7E46" w:rsidRDefault="006B7E46" w:rsidP="006B7E46">
      <w:pPr>
        <w:pStyle w:val="B1"/>
        <w:rPr>
          <w:ins w:id="135" w:author="Amy Zhang" w:date="2022-08-24T09:20:00Z"/>
        </w:rPr>
      </w:pPr>
      <w:ins w:id="136" w:author="Amy Zhang" w:date="2022-08-24T09:20:00Z">
        <w:r>
          <w:t xml:space="preserve">4. According to the sensing measurement data from the 5G UE, or the exposed sensing measurement data from the 5G Network, the application server performs the processing operation on sport monitoring to obtain the sensing results </w:t>
        </w:r>
        <w:proofErr w:type="gramStart"/>
        <w:r>
          <w:rPr>
            <w:lang w:eastAsia="zh-CN"/>
          </w:rPr>
          <w:t>e.g.</w:t>
        </w:r>
        <w:proofErr w:type="gramEnd"/>
        <w:r>
          <w:rPr>
            <w:lang w:eastAsia="zh-CN"/>
          </w:rPr>
          <w:t xml:space="preserve"> </w:t>
        </w:r>
        <w:r>
          <w:rPr>
            <w:rFonts w:hint="eastAsia"/>
            <w:lang w:eastAsia="zh-CN"/>
          </w:rPr>
          <w:t>exercise</w:t>
        </w:r>
        <w:r>
          <w:t xml:space="preserve"> (e.g. pull-ups, sit-ups) counting and etc, then application server sends the feedback to the 5G UE via 5G network.</w:t>
        </w:r>
      </w:ins>
    </w:p>
    <w:p w14:paraId="108F9BB1" w14:textId="77777777" w:rsidR="006B7E46" w:rsidRPr="00C977E3" w:rsidRDefault="006B7E46" w:rsidP="006B7E46">
      <w:pPr>
        <w:pStyle w:val="B1"/>
        <w:rPr>
          <w:ins w:id="137" w:author="Amy Zhang" w:date="2022-08-24T09:20:00Z"/>
          <w:lang w:eastAsia="zh-CN"/>
        </w:rPr>
      </w:pPr>
      <w:ins w:id="138" w:author="Amy Zhang" w:date="2022-08-24T09:20:00Z">
        <w:r>
          <w:t>5. The 5G UE receives the sports monitoring feedback from the application server and shows it to the application user Tom.</w:t>
        </w:r>
      </w:ins>
    </w:p>
    <w:p w14:paraId="45206153" w14:textId="1A95C36D" w:rsidR="006B7E46" w:rsidRDefault="006B7E46" w:rsidP="006B7E46">
      <w:pPr>
        <w:pStyle w:val="Heading3"/>
        <w:rPr>
          <w:ins w:id="139" w:author="Amy Zhang" w:date="2022-08-24T09:20:00Z"/>
        </w:rPr>
      </w:pPr>
      <w:bookmarkStart w:id="140" w:name="_Toc100862442"/>
      <w:bookmarkStart w:id="141" w:name="_Toc101896248"/>
      <w:ins w:id="142" w:author="Amy Zhang" w:date="2022-08-24T09:20:00Z">
        <w:r>
          <w:t xml:space="preserve">Potential </w:t>
        </w:r>
      </w:ins>
      <w:ins w:id="143" w:author="Amy Zhang" w:date="2022-08-24T17:28:00Z">
        <w:r w:rsidR="005111CC">
          <w:t>Functional</w:t>
        </w:r>
      </w:ins>
      <w:ins w:id="144" w:author="Amy Zhang" w:date="2022-08-24T09:20:00Z">
        <w:r>
          <w:t xml:space="preserve"> Requirements</w:t>
        </w:r>
        <w:bookmarkEnd w:id="140"/>
        <w:bookmarkEnd w:id="141"/>
      </w:ins>
    </w:p>
    <w:p w14:paraId="2E7055F9" w14:textId="4278A345" w:rsidR="005111CC" w:rsidRDefault="005111CC" w:rsidP="005111CC">
      <w:pPr>
        <w:rPr>
          <w:ins w:id="145" w:author="Amy Zhang" w:date="2022-08-24T17:29:00Z"/>
        </w:rPr>
        <w:pPrChange w:id="146" w:author="Amy Zhang" w:date="2022-08-24T17:29:00Z">
          <w:pPr>
            <w:pStyle w:val="Heading3"/>
          </w:pPr>
        </w:pPrChange>
      </w:pPr>
      <w:ins w:id="147" w:author="Amy Zhang" w:date="2022-08-24T17:29:00Z">
        <w:r>
          <w:t>None</w:t>
        </w:r>
        <w:r w:rsidR="007938A5">
          <w:t>.</w:t>
        </w:r>
      </w:ins>
    </w:p>
    <w:p w14:paraId="10A2B4DA" w14:textId="37C22774" w:rsidR="005111CC" w:rsidRPr="005111CC" w:rsidRDefault="005111CC" w:rsidP="005111CC">
      <w:pPr>
        <w:pStyle w:val="Heading3"/>
        <w:rPr>
          <w:ins w:id="148" w:author="Amy Zhang" w:date="2022-08-24T09:20:00Z"/>
          <w:rPrChange w:id="149" w:author="Amy Zhang" w:date="2022-08-24T17:29:00Z">
            <w:rPr>
              <w:ins w:id="150" w:author="Amy Zhang" w:date="2022-08-24T09:20:00Z"/>
              <w:noProof/>
              <w:lang w:val="en-US"/>
            </w:rPr>
          </w:rPrChange>
        </w:rPr>
        <w:pPrChange w:id="151" w:author="Amy Zhang" w:date="2022-08-24T17:29:00Z">
          <w:pPr>
            <w:tabs>
              <w:tab w:val="left" w:pos="1032"/>
            </w:tabs>
          </w:pPr>
        </w:pPrChange>
      </w:pPr>
      <w:ins w:id="152" w:author="Amy Zhang" w:date="2022-08-24T17:29:00Z">
        <w:r>
          <w:t xml:space="preserve">Potential </w:t>
        </w:r>
        <w:r>
          <w:t>Key Performance</w:t>
        </w:r>
        <w:r>
          <w:t xml:space="preserve"> Requirements</w:t>
        </w:r>
      </w:ins>
    </w:p>
    <w:p w14:paraId="60356F44" w14:textId="2D1E33F6" w:rsidR="00060F07" w:rsidRPr="00960805" w:rsidRDefault="00060F07">
      <w:pPr>
        <w:pStyle w:val="EditorsNote"/>
        <w:rPr>
          <w:ins w:id="153" w:author="Amy Zhang" w:date="2022-08-24T09:30:00Z"/>
          <w:noProof/>
        </w:rPr>
        <w:pPrChange w:id="154" w:author="Amy Zhang" w:date="2022-08-24T09:30:00Z">
          <w:pPr>
            <w:tabs>
              <w:tab w:val="left" w:pos="1032"/>
            </w:tabs>
          </w:pPr>
        </w:pPrChange>
      </w:pPr>
      <w:ins w:id="155"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E8DA" w14:textId="77777777" w:rsidR="00C709B4" w:rsidRDefault="00C709B4">
      <w:r>
        <w:separator/>
      </w:r>
    </w:p>
  </w:endnote>
  <w:endnote w:type="continuationSeparator" w:id="0">
    <w:p w14:paraId="68DAE56C" w14:textId="77777777" w:rsidR="00C709B4" w:rsidRDefault="00C7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E3E8C" w14:textId="77777777" w:rsidR="00C709B4" w:rsidRDefault="00C709B4">
      <w:r>
        <w:separator/>
      </w:r>
    </w:p>
  </w:footnote>
  <w:footnote w:type="continuationSeparator" w:id="0">
    <w:p w14:paraId="45F01CB4" w14:textId="77777777" w:rsidR="00C709B4" w:rsidRDefault="00C70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1CC"/>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4E76"/>
    <w:rsid w:val="007514FB"/>
    <w:rsid w:val="00765EA3"/>
    <w:rsid w:val="00774DA4"/>
    <w:rsid w:val="00781F0F"/>
    <w:rsid w:val="00787DC5"/>
    <w:rsid w:val="007938A5"/>
    <w:rsid w:val="007B11F6"/>
    <w:rsid w:val="007B293E"/>
    <w:rsid w:val="007B600E"/>
    <w:rsid w:val="007C66C7"/>
    <w:rsid w:val="007D3807"/>
    <w:rsid w:val="007F0F4A"/>
    <w:rsid w:val="008028A4"/>
    <w:rsid w:val="00830747"/>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F37B7"/>
    <w:rsid w:val="00A02EBC"/>
    <w:rsid w:val="00A10F02"/>
    <w:rsid w:val="00A164B4"/>
    <w:rsid w:val="00A26956"/>
    <w:rsid w:val="00A27486"/>
    <w:rsid w:val="00A47066"/>
    <w:rsid w:val="00A53724"/>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09B4"/>
    <w:rsid w:val="00C72833"/>
    <w:rsid w:val="00C80F1D"/>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1792D"/>
    <w:rsid w:val="00F22EC7"/>
    <w:rsid w:val="00F325C8"/>
    <w:rsid w:val="00F402AB"/>
    <w:rsid w:val="00F44168"/>
    <w:rsid w:val="00F653B8"/>
    <w:rsid w:val="00F718CF"/>
    <w:rsid w:val="00F9008D"/>
    <w:rsid w:val="00F91A58"/>
    <w:rsid w:val="00FA1266"/>
    <w:rsid w:val="00FC1192"/>
    <w:rsid w:val="00FD6877"/>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295481">
      <w:bodyDiv w:val="1"/>
      <w:marLeft w:val="0"/>
      <w:marRight w:val="0"/>
      <w:marTop w:val="0"/>
      <w:marBottom w:val="0"/>
      <w:divBdr>
        <w:top w:val="none" w:sz="0" w:space="0" w:color="auto"/>
        <w:left w:val="none" w:sz="0" w:space="0" w:color="auto"/>
        <w:bottom w:val="none" w:sz="0" w:space="0" w:color="auto"/>
        <w:right w:val="none" w:sz="0" w:space="0" w:color="auto"/>
      </w:divBdr>
    </w:div>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4</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Zhang</cp:lastModifiedBy>
  <cp:revision>92</cp:revision>
  <cp:lastPrinted>2019-02-25T14:05:00Z</cp:lastPrinted>
  <dcterms:created xsi:type="dcterms:W3CDTF">2021-07-14T09:19:00Z</dcterms:created>
  <dcterms:modified xsi:type="dcterms:W3CDTF">2022-08-24T14:36:00Z</dcterms:modified>
</cp:coreProperties>
</file>