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5C7C14AA"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673B44">
        <w:rPr>
          <w:rFonts w:ascii="Arial" w:eastAsia="MS Mincho" w:hAnsi="Arial" w:cs="Arial"/>
          <w:b/>
          <w:sz w:val="24"/>
          <w:szCs w:val="24"/>
          <w:lang w:eastAsia="ja-JP"/>
        </w:rPr>
        <w:t>199</w:t>
      </w:r>
      <w:ins w:id="0" w:author="Amy Zhang" w:date="2022-08-24T09:39:00Z">
        <w:r w:rsidR="00673B44">
          <w:rPr>
            <w:rFonts w:ascii="Arial" w:eastAsia="MS Mincho" w:hAnsi="Arial" w:cs="Arial"/>
            <w:b/>
            <w:sz w:val="24"/>
            <w:szCs w:val="24"/>
            <w:lang w:eastAsia="ja-JP"/>
          </w:rPr>
          <w:t>r</w:t>
        </w:r>
      </w:ins>
      <w:ins w:id="1" w:author="vivo" w:date="2022-08-31T14:24:00Z">
        <w:r w:rsidR="0015477C">
          <w:rPr>
            <w:rFonts w:ascii="Arial" w:eastAsia="MS Mincho" w:hAnsi="Arial" w:cs="Arial"/>
            <w:b/>
            <w:sz w:val="24"/>
            <w:szCs w:val="24"/>
            <w:lang w:eastAsia="ja-JP"/>
          </w:rPr>
          <w:t>7</w:t>
        </w:r>
      </w:ins>
      <w:del w:id="2" w:author="vivo" w:date="2022-08-31T13:10:00Z">
        <w:r w:rsidR="0018422A" w:rsidDel="00EA0423">
          <w:rPr>
            <w:rFonts w:ascii="Arial" w:eastAsia="MS Mincho" w:hAnsi="Arial" w:cs="Arial"/>
            <w:b/>
            <w:sz w:val="24"/>
            <w:szCs w:val="24"/>
            <w:lang w:eastAsia="ja-JP"/>
          </w:rPr>
          <w:delText>6</w:delText>
        </w:r>
      </w:del>
      <w:del w:id="3" w:author="vivo" w:date="2022-08-30T17:03:00Z">
        <w:r w:rsidR="00A56154" w:rsidDel="009D4767">
          <w:rPr>
            <w:rFonts w:ascii="Arial" w:eastAsia="MS Mincho" w:hAnsi="Arial" w:cs="Arial"/>
            <w:b/>
            <w:sz w:val="24"/>
            <w:szCs w:val="24"/>
            <w:lang w:eastAsia="ja-JP"/>
          </w:rPr>
          <w:delText>4</w:delText>
        </w:r>
      </w:del>
      <w:ins w:id="4" w:author="Amy Zhang" w:date="2022-08-24T17:56:00Z">
        <w:del w:id="5" w:author="vivo-r3" w:date="2022-08-25T20:56:00Z">
          <w:r w:rsidR="00B31F3A" w:rsidDel="00FC7306">
            <w:rPr>
              <w:rFonts w:ascii="Arial" w:eastAsia="MS Mincho" w:hAnsi="Arial" w:cs="Arial"/>
              <w:b/>
              <w:sz w:val="24"/>
              <w:szCs w:val="24"/>
              <w:lang w:eastAsia="ja-JP"/>
            </w:rPr>
            <w:delText>2</w:delText>
          </w:r>
        </w:del>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65515AA4"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 xml:space="preserve">Pseudo-CR on </w:t>
      </w:r>
      <w:r w:rsidR="00673B44">
        <w:rPr>
          <w:rFonts w:ascii="Arial" w:hAnsi="Arial" w:cs="Arial"/>
          <w:b/>
          <w:bCs/>
        </w:rPr>
        <w:t>Sleep</w:t>
      </w:r>
      <w:r w:rsidRPr="006B7E46">
        <w:rPr>
          <w:rFonts w:ascii="Arial" w:hAnsi="Arial" w:cs="Arial"/>
          <w:b/>
          <w:bCs/>
        </w:rPr>
        <w:t xml:space="preserve">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4FC13F28"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 xml:space="preserve">communication-assisted </w:t>
      </w:r>
      <w:r w:rsidR="00673B44">
        <w:rPr>
          <w:rFonts w:ascii="Arial" w:eastAsia="Calibri" w:hAnsi="Arial" w:cs="Arial"/>
          <w:i/>
          <w:sz w:val="22"/>
          <w:szCs w:val="22"/>
        </w:rPr>
        <w:t>sleep</w:t>
      </w:r>
      <w:r>
        <w:rPr>
          <w:rFonts w:ascii="Arial" w:eastAsia="Calibri" w:hAnsi="Arial" w:cs="Arial"/>
          <w:i/>
          <w:sz w:val="22"/>
          <w:szCs w:val="22"/>
        </w:rPr>
        <w:t xml:space="preserve"> monitoring</w:t>
      </w:r>
    </w:p>
    <w:p w14:paraId="52CA336F" w14:textId="77777777" w:rsidR="00F91A58" w:rsidRDefault="00F91A58" w:rsidP="00F91A58">
      <w:pPr>
        <w:pStyle w:val="CRCoverPage"/>
        <w:rPr>
          <w:b/>
          <w:noProof/>
        </w:rPr>
      </w:pPr>
      <w:r>
        <w:rPr>
          <w:b/>
          <w:noProof/>
        </w:rPr>
        <w:t>1. Introduction</w:t>
      </w:r>
    </w:p>
    <w:p w14:paraId="3223FF7E" w14:textId="5865AC0C" w:rsidR="00F91A58" w:rsidRDefault="00F91A58" w:rsidP="00F91A58">
      <w:pPr>
        <w:rPr>
          <w:noProof/>
        </w:rPr>
      </w:pPr>
      <w:r>
        <w:rPr>
          <w:noProof/>
        </w:rPr>
        <w:t xml:space="preserve">Introduce a </w:t>
      </w:r>
      <w:r w:rsidR="00673B44">
        <w:rPr>
          <w:noProof/>
        </w:rPr>
        <w:t>sleep</w:t>
      </w:r>
      <w:r>
        <w:rPr>
          <w:noProof/>
        </w:rPr>
        <w:t xml:space="preserve">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6" w:name="_Toc104210757"/>
      <w:r>
        <w:t>2</w:t>
      </w:r>
      <w:r>
        <w:tab/>
        <w:t>References</w:t>
      </w:r>
      <w:bookmarkEnd w:id="6"/>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7"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23597E39" w14:textId="77777777" w:rsidR="00673B44" w:rsidRDefault="00673B44" w:rsidP="00673B44">
      <w:pPr>
        <w:keepLines/>
        <w:ind w:left="1702" w:hanging="1418"/>
        <w:rPr>
          <w:ins w:id="8" w:author="Amy Zhang" w:date="2022-08-24T09:38:00Z"/>
          <w:rFonts w:eastAsia="Times New Roman"/>
        </w:rPr>
      </w:pPr>
      <w:ins w:id="9" w:author="Amy Zhang" w:date="2022-08-24T09:38: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Pr>
            <w:rFonts w:eastAsia="Times New Roman"/>
          </w:rPr>
          <w:tab/>
        </w:r>
        <w:r w:rsidRPr="00011370">
          <w:rPr>
            <w:rFonts w:eastAsia="Times New Roman"/>
          </w:rPr>
          <w:t xml:space="preserve">X. Liu, J. Cao, S. Tang and J. Wen, "Wi-Sleep: Contactless Sleep Monitoring via </w:t>
        </w:r>
        <w:proofErr w:type="spellStart"/>
        <w:r w:rsidRPr="00011370">
          <w:rPr>
            <w:rFonts w:eastAsia="Times New Roman"/>
          </w:rPr>
          <w:t>WiFi</w:t>
        </w:r>
        <w:proofErr w:type="spellEnd"/>
        <w:r w:rsidRPr="00011370">
          <w:rPr>
            <w:rFonts w:eastAsia="Times New Roman"/>
          </w:rPr>
          <w:t xml:space="preserve"> Signals," 2014 IEEE Real-Time Systems Symposium, 2014, pp. 346-355, </w:t>
        </w:r>
        <w:proofErr w:type="spellStart"/>
        <w:r w:rsidRPr="00011370">
          <w:rPr>
            <w:rFonts w:eastAsia="Times New Roman"/>
          </w:rPr>
          <w:t>doi</w:t>
        </w:r>
        <w:proofErr w:type="spellEnd"/>
        <w:r w:rsidRPr="00011370">
          <w:rPr>
            <w:rFonts w:eastAsia="Times New Roman"/>
          </w:rPr>
          <w:t>: 10.1109/RTSS.2014.30.</w:t>
        </w:r>
        <w:r>
          <w:rPr>
            <w:rFonts w:eastAsia="Times New Roman"/>
          </w:rPr>
          <w:tab/>
        </w:r>
      </w:ins>
    </w:p>
    <w:p w14:paraId="3B4C0934" w14:textId="77777777" w:rsidR="00673B44" w:rsidRDefault="00673B44" w:rsidP="00673B44">
      <w:pPr>
        <w:keepLines/>
        <w:ind w:left="1702" w:hanging="1418"/>
        <w:rPr>
          <w:ins w:id="10" w:author="Amy Zhang" w:date="2022-08-24T09:38:00Z"/>
          <w:rFonts w:eastAsia="Times New Roman"/>
        </w:rPr>
      </w:pPr>
      <w:ins w:id="11" w:author="Amy Zhang" w:date="2022-08-24T09:38: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6F09E814" w14:textId="77777777" w:rsidR="00673B44" w:rsidRPr="00AC2D0E" w:rsidRDefault="00673B44" w:rsidP="00673B44">
      <w:pPr>
        <w:keepLines/>
        <w:ind w:left="1702" w:hanging="1418"/>
        <w:rPr>
          <w:ins w:id="12" w:author="Amy Zhang" w:date="2022-08-24T09:38:00Z"/>
          <w:rFonts w:eastAsia="Times New Roman"/>
        </w:rPr>
      </w:pPr>
      <w:ins w:id="13" w:author="Amy Zhang" w:date="2022-08-24T09:38: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47ED71" w14:textId="77777777" w:rsidR="00673B44" w:rsidRDefault="00673B44" w:rsidP="00673B44">
      <w:pPr>
        <w:pStyle w:val="Heading2"/>
        <w:rPr>
          <w:ins w:id="14" w:author="Amy Zhang" w:date="2022-08-24T09:39:00Z"/>
          <w:lang w:eastAsia="zh-CN"/>
        </w:rPr>
      </w:pPr>
      <w:ins w:id="15" w:author="Amy Zhang" w:date="2022-08-24T09:39:00Z">
        <w:r>
          <w:t>5.A</w:t>
        </w:r>
        <w:r>
          <w:tab/>
          <w:t>Use case of contactless sleep monitoring service</w:t>
        </w:r>
      </w:ins>
    </w:p>
    <w:p w14:paraId="656D033B" w14:textId="77777777" w:rsidR="00673B44" w:rsidRDefault="00673B44" w:rsidP="00673B44">
      <w:pPr>
        <w:pStyle w:val="Heading3"/>
        <w:rPr>
          <w:ins w:id="16" w:author="Amy Zhang" w:date="2022-08-24T09:39:00Z"/>
        </w:rPr>
      </w:pPr>
      <w:bookmarkStart w:id="17" w:name="_Toc100862437"/>
      <w:bookmarkStart w:id="18" w:name="_Toc101896243"/>
      <w:ins w:id="19" w:author="Amy Zhang" w:date="2022-08-24T09:39:00Z">
        <w:r>
          <w:t>5.A.1</w:t>
        </w:r>
        <w:r>
          <w:tab/>
          <w:t>Description</w:t>
        </w:r>
        <w:bookmarkEnd w:id="17"/>
        <w:bookmarkEnd w:id="18"/>
      </w:ins>
    </w:p>
    <w:p w14:paraId="2221DFF4" w14:textId="5B33BC90" w:rsidR="00673B44" w:rsidRPr="005305E3" w:rsidRDefault="00673B44" w:rsidP="00673B44">
      <w:pPr>
        <w:rPr>
          <w:ins w:id="20" w:author="Amy Zhang" w:date="2022-08-24T09:39:00Z"/>
          <w:lang w:val="en-US" w:eastAsia="zh-CN" w:bidi="ar"/>
        </w:rPr>
      </w:pPr>
      <w:ins w:id="21" w:author="Amy Zhang" w:date="2022-08-24T09:39:00Z">
        <w:r w:rsidRPr="00673B44">
          <w:rPr>
            <w:highlight w:val="yellow"/>
            <w:lang w:val="en-US" w:eastAsia="zh-CN" w:bidi="ar"/>
          </w:rPr>
          <w:t xml:space="preserve">Compared with wearable devices, contactless sensing technologies </w:t>
        </w:r>
      </w:ins>
      <w:ins w:id="22" w:author="Amy Zhang" w:date="2022-08-24T19:23:00Z">
        <w:del w:id="23" w:author="vivo-r3" w:date="2022-08-25T20:56:00Z">
          <w:r w:rsidR="00FA32A6" w:rsidRPr="00FA32A6" w:rsidDel="00FC7306">
            <w:rPr>
              <w:strike/>
              <w:highlight w:val="green"/>
              <w:lang w:val="en-US" w:eastAsia="zh-CN" w:bidi="ar"/>
              <w:rPrChange w:id="24" w:author="Amy Zhang" w:date="2022-08-24T19:23:00Z">
                <w:rPr>
                  <w:highlight w:val="yellow"/>
                  <w:lang w:val="en-US" w:eastAsia="zh-CN" w:bidi="ar"/>
                </w:rPr>
              </w:rPrChange>
            </w:rPr>
            <w:delText>may</w:delText>
          </w:r>
        </w:del>
        <w:r w:rsidR="00FA32A6" w:rsidRPr="00FA32A6">
          <w:rPr>
            <w:highlight w:val="green"/>
            <w:lang w:val="en-US" w:eastAsia="zh-CN" w:bidi="ar"/>
            <w:rPrChange w:id="25" w:author="Amy Zhang" w:date="2022-08-24T19:23:00Z">
              <w:rPr>
                <w:highlight w:val="yellow"/>
                <w:lang w:val="en-US" w:eastAsia="zh-CN" w:bidi="ar"/>
              </w:rPr>
            </w:rPrChange>
          </w:rPr>
          <w:t xml:space="preserve"> </w:t>
        </w:r>
      </w:ins>
      <w:ins w:id="26" w:author="Amy Zhang" w:date="2022-08-24T09:39:00Z">
        <w:r w:rsidRPr="00673B44">
          <w:rPr>
            <w:highlight w:val="yellow"/>
            <w:lang w:val="en-US" w:eastAsia="zh-CN" w:bidi="ar"/>
          </w:rPr>
          <w:t xml:space="preserve">have more advantages in health status detection. With more room has reserved for un-intrusion, contactless sensing-based health monitoring gives people, especially </w:t>
        </w:r>
      </w:ins>
      <w:ins w:id="27" w:author="Amy Zhang" w:date="2022-08-24T09:40:00Z">
        <w:r w:rsidRPr="00673B44">
          <w:rPr>
            <w:highlight w:val="yellow"/>
            <w:lang w:val="en-US" w:eastAsia="zh-CN" w:bidi="ar"/>
          </w:rPr>
          <w:t>who</w:t>
        </w:r>
      </w:ins>
      <w:ins w:id="28" w:author="Amy Zhang" w:date="2022-08-24T09:39:00Z">
        <w:r w:rsidRPr="00673B44">
          <w:rPr>
            <w:highlight w:val="yellow"/>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r w:rsidRPr="005305E3">
          <w:rPr>
            <w:lang w:val="en-US" w:eastAsia="zh-CN" w:bidi="ar"/>
          </w:rPr>
          <w:t>.</w:t>
        </w:r>
      </w:ins>
    </w:p>
    <w:p w14:paraId="08994E3D" w14:textId="77777777" w:rsidR="00673B44" w:rsidRDefault="00673B44" w:rsidP="00673B44">
      <w:pPr>
        <w:rPr>
          <w:ins w:id="29" w:author="Amy Zhang" w:date="2022-08-24T09:39:00Z"/>
          <w:lang w:val="en-US" w:eastAsia="zh-CN" w:bidi="ar"/>
        </w:rPr>
      </w:pPr>
      <w:ins w:id="30" w:author="Amy Zhang" w:date="2022-08-24T09:39:00Z">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Pr>
            <w:lang w:val="en-US" w:eastAsia="zh-CN" w:bidi="ar"/>
          </w:rPr>
          <w:t xml:space="preserve"> [</w:t>
        </w:r>
        <w:proofErr w:type="spellStart"/>
        <w:r>
          <w:rPr>
            <w:lang w:val="en-US" w:eastAsia="zh-CN" w:bidi="ar"/>
          </w:rPr>
          <w:t>xa</w:t>
        </w:r>
        <w:proofErr w:type="spellEnd"/>
        <w:r>
          <w:rPr>
            <w:lang w:val="en-US" w:eastAsia="zh-CN" w:bidi="ar"/>
          </w:rPr>
          <w:t>]</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Pr>
            <w:lang w:val="en-US" w:eastAsia="zh-CN"/>
          </w:rPr>
          <w:t xml:space="preserve"> </w:t>
        </w:r>
      </w:ins>
    </w:p>
    <w:p w14:paraId="7C5B2F48" w14:textId="77777777" w:rsidR="00673B44" w:rsidRPr="008B144F" w:rsidRDefault="00673B44" w:rsidP="00673B44">
      <w:pPr>
        <w:rPr>
          <w:ins w:id="31" w:author="Amy Zhang" w:date="2022-08-24T09:39:00Z"/>
          <w:lang w:val="en-US"/>
        </w:rPr>
      </w:pPr>
      <w:ins w:id="32" w:author="Amy Zhang" w:date="2022-08-24T09:39:00Z">
        <w:r>
          <w:rPr>
            <w:lang w:val="en-US" w:eastAsia="zh-CN"/>
          </w:rPr>
          <w:t xml:space="preserve">Figure 5.A.1-1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w:t>
        </w:r>
        <w:proofErr w:type="gramStart"/>
        <w:r>
          <w:t>is</w:t>
        </w:r>
        <w:proofErr w:type="gramEnd"/>
        <w:r>
          <w:t xml:space="preserve"> sleeping, </w:t>
        </w:r>
        <w:r>
          <w:rPr>
            <w:lang w:eastAsia="zh-CN"/>
          </w:rPr>
          <w:t xml:space="preserve">regular chest rise and fall will cause additional vibration of the target object when detecting the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respiration rate per minute can be counted. </w:t>
        </w:r>
      </w:ins>
    </w:p>
    <w:p w14:paraId="5131D50A" w14:textId="77777777" w:rsidR="00673B44" w:rsidRDefault="00673B44" w:rsidP="00673B44">
      <w:pPr>
        <w:jc w:val="center"/>
        <w:rPr>
          <w:ins w:id="33" w:author="Amy Zhang" w:date="2022-08-24T09:39:00Z"/>
          <w:lang w:val="en-US" w:eastAsia="zh-CN"/>
        </w:rPr>
      </w:pPr>
      <w:ins w:id="34" w:author="Amy Zhang" w:date="2022-08-24T09:39:00Z">
        <w:r>
          <w:rPr>
            <w:noProof/>
            <w:lang w:val="en-US" w:eastAsia="zh-CN"/>
          </w:rPr>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Default="00673B44" w:rsidP="00673B44">
      <w:pPr>
        <w:pStyle w:val="TF"/>
        <w:rPr>
          <w:ins w:id="35" w:author="Amy Zhang" w:date="2022-08-24T09:39:00Z"/>
          <w:lang w:val="en-US" w:eastAsia="zh-CN"/>
        </w:rPr>
      </w:pPr>
      <w:ins w:id="36" w:author="Amy Zhang" w:date="2022-08-24T09:39:00Z">
        <w:r>
          <w:rPr>
            <w:lang w:val="en-US" w:eastAsia="zh-CN"/>
          </w:rPr>
          <w:lastRenderedPageBreak/>
          <w:t>Figure 5.A.1-1: People’s respiration affected 3GPP wireless signal propagation in an indoor environment</w:t>
        </w:r>
      </w:ins>
    </w:p>
    <w:p w14:paraId="09845C40" w14:textId="1A064714" w:rsidR="00673B44" w:rsidRDefault="00673B44" w:rsidP="00673B44">
      <w:pPr>
        <w:pStyle w:val="NO"/>
        <w:rPr>
          <w:lang w:val="en-US" w:eastAsia="zh-CN"/>
        </w:rPr>
      </w:pPr>
      <w:ins w:id="37" w:author="Amy Zhang" w:date="2022-08-24T09:39:00Z">
        <w:r>
          <w:rPr>
            <w:lang w:val="en-US" w:eastAsia="zh-CN"/>
          </w:rPr>
          <w:t>NOTE 1: The transmitter as shown in Figure 5.A.1-1 is an indoor small base station as described in TS22.261 [xc].</w:t>
        </w:r>
      </w:ins>
    </w:p>
    <w:p w14:paraId="7DE18BE6" w14:textId="50C317D6" w:rsidR="00743ADB" w:rsidRPr="001D7437" w:rsidRDefault="00743ADB" w:rsidP="00673B44">
      <w:pPr>
        <w:pStyle w:val="NO"/>
        <w:rPr>
          <w:ins w:id="38" w:author="Amy Zhang" w:date="2022-08-24T09:39:00Z"/>
          <w:lang w:val="en-US" w:eastAsia="zh-CN"/>
        </w:rPr>
      </w:pPr>
      <w:ins w:id="39" w:author="Amy Zhang" w:date="2022-08-24T09:56:00Z">
        <w:r w:rsidRPr="00743ADB">
          <w:rPr>
            <w:highlight w:val="yellow"/>
            <w:lang w:val="en-US" w:eastAsia="zh-CN"/>
          </w:rPr>
          <w:t>NOTE 2: The transmitter as shown in Figure 5.A.1-1 can also</w:t>
        </w:r>
      </w:ins>
      <w:ins w:id="40" w:author="Amy Zhang" w:date="2022-08-24T09:57:00Z">
        <w:r w:rsidRPr="00743ADB">
          <w:rPr>
            <w:highlight w:val="yellow"/>
            <w:lang w:val="en-US" w:eastAsia="zh-CN"/>
          </w:rPr>
          <w:t xml:space="preserve"> be a CPE that is </w:t>
        </w:r>
      </w:ins>
      <w:ins w:id="41" w:author="Amy Zhang" w:date="2022-08-24T17:56:00Z">
        <w:r w:rsidR="00B31F3A" w:rsidRPr="00B31F3A">
          <w:rPr>
            <w:highlight w:val="green"/>
            <w:lang w:val="en-US" w:eastAsia="zh-CN"/>
            <w:rPrChange w:id="42" w:author="Amy Zhang" w:date="2022-08-24T17:57:00Z">
              <w:rPr>
                <w:highlight w:val="yellow"/>
                <w:lang w:val="en-US" w:eastAsia="zh-CN"/>
              </w:rPr>
            </w:rPrChange>
          </w:rPr>
          <w:t xml:space="preserve">used </w:t>
        </w:r>
      </w:ins>
      <w:ins w:id="43" w:author="Amy Zhang" w:date="2022-08-24T09:57:00Z">
        <w:r w:rsidRPr="00743ADB">
          <w:rPr>
            <w:highlight w:val="yellow"/>
            <w:lang w:val="en-US" w:eastAsia="zh-CN"/>
          </w:rPr>
          <w:t>for this service.</w:t>
        </w:r>
        <w:r>
          <w:rPr>
            <w:lang w:val="en-US" w:eastAsia="zh-CN"/>
          </w:rPr>
          <w:t xml:space="preserve"> </w:t>
        </w:r>
      </w:ins>
    </w:p>
    <w:p w14:paraId="35D3A80A" w14:textId="03D1CC17" w:rsidR="00673B44" w:rsidRDefault="00673B44" w:rsidP="00673B44">
      <w:pPr>
        <w:pStyle w:val="Heading3"/>
        <w:rPr>
          <w:ins w:id="44" w:author="Amy Zhang" w:date="2022-08-24T09:39:00Z"/>
        </w:rPr>
      </w:pPr>
      <w:bookmarkStart w:id="45" w:name="_Toc100862438"/>
      <w:bookmarkStart w:id="46" w:name="_Toc101896244"/>
      <w:ins w:id="47" w:author="Amy Zhang" w:date="2022-08-24T09:39:00Z">
        <w:r>
          <w:t>5.A.2</w:t>
        </w:r>
        <w:r>
          <w:tab/>
          <w:t>Pre-conditions</w:t>
        </w:r>
        <w:bookmarkEnd w:id="45"/>
        <w:bookmarkEnd w:id="46"/>
      </w:ins>
    </w:p>
    <w:p w14:paraId="13E26898" w14:textId="77777777" w:rsidR="00673B44" w:rsidRDefault="00673B44" w:rsidP="00673B44">
      <w:pPr>
        <w:rPr>
          <w:ins w:id="48" w:author="Amy Zhang" w:date="2022-08-24T09:39:00Z"/>
        </w:rPr>
      </w:pPr>
      <w:ins w:id="49" w:author="Amy Zhang" w:date="2022-08-24T09:39:00Z">
        <w:r>
          <w:t xml:space="preserve">The device installing </w:t>
        </w:r>
        <w:r>
          <w:rPr>
            <w:rFonts w:hint="eastAsia"/>
            <w:lang w:eastAsia="zh-CN"/>
          </w:rPr>
          <w:t>this</w:t>
        </w:r>
        <w:r>
          <w:t xml:space="preserve"> sleep monitoring application is 5G UE.</w:t>
        </w:r>
      </w:ins>
    </w:p>
    <w:p w14:paraId="6FD34457" w14:textId="77777777" w:rsidR="00673B44" w:rsidRDefault="00673B44" w:rsidP="00673B44">
      <w:pPr>
        <w:rPr>
          <w:ins w:id="50" w:author="Amy Zhang" w:date="2022-08-24T09:39:00Z"/>
        </w:rPr>
      </w:pPr>
      <w:bookmarkStart w:id="51" w:name="_Toc100862439"/>
      <w:bookmarkStart w:id="52" w:name="_Toc101896245"/>
      <w:ins w:id="53" w:author="Amy Zhang" w:date="2022-08-24T09:39:00Z">
        <w:r>
          <w:t>There is a service agreement between MNO and sleep monitoring operator. The MNO can also be the sleep monitoring application provider.</w:t>
        </w:r>
      </w:ins>
    </w:p>
    <w:p w14:paraId="16F1B57E" w14:textId="77F48E42" w:rsidR="00673B44" w:rsidRDefault="00673B44" w:rsidP="00673B44">
      <w:pPr>
        <w:pStyle w:val="Heading3"/>
        <w:ind w:left="0" w:firstLine="0"/>
        <w:rPr>
          <w:ins w:id="54" w:author="Amy Zhang" w:date="2022-08-24T09:39:00Z"/>
        </w:rPr>
      </w:pPr>
      <w:ins w:id="55" w:author="Amy Zhang" w:date="2022-08-24T09:39:00Z">
        <w:r>
          <w:t>5.A.3</w:t>
        </w:r>
        <w:r>
          <w:tab/>
          <w:t>Service Flows</w:t>
        </w:r>
        <w:bookmarkEnd w:id="51"/>
        <w:bookmarkEnd w:id="52"/>
      </w:ins>
    </w:p>
    <w:p w14:paraId="51CC6E3A" w14:textId="77777777" w:rsidR="00673B44" w:rsidRDefault="00673B44" w:rsidP="00DC196F">
      <w:pPr>
        <w:pStyle w:val="B1"/>
        <w:rPr>
          <w:ins w:id="56" w:author="Amy Zhang" w:date="2022-08-24T09:39:00Z"/>
        </w:rPr>
      </w:pPr>
      <w:ins w:id="57" w:author="Amy Zhang" w:date="2022-08-24T09:39:00Z">
        <w:r>
          <w:t>1. The application user Bob triggers the sleep monitoring application on the 5G UE. When the application server receives the r</w:t>
        </w:r>
        <w:r>
          <w:rPr>
            <w:rFonts w:hint="eastAsia"/>
            <w:lang w:eastAsia="zh-CN"/>
          </w:rPr>
          <w:t>equest</w:t>
        </w:r>
        <w:r>
          <w:t>, the application server contacts the 5G system to trigger the sensing servic</w:t>
        </w:r>
        <w:r>
          <w:rPr>
            <w:rFonts w:hint="eastAsia"/>
            <w:lang w:eastAsia="zh-CN"/>
          </w:rPr>
          <w:t>e</w:t>
        </w:r>
        <w:r>
          <w:t>.</w:t>
        </w:r>
      </w:ins>
    </w:p>
    <w:p w14:paraId="2AAD7D8A" w14:textId="274B34C1" w:rsidR="00673B44" w:rsidRDefault="00673B44" w:rsidP="00DC196F">
      <w:pPr>
        <w:pStyle w:val="B1"/>
        <w:rPr>
          <w:ins w:id="58" w:author="Amy Zhang" w:date="2022-08-24T09:39:00Z"/>
        </w:rPr>
      </w:pPr>
      <w:ins w:id="59" w:author="Amy Zhang" w:date="2022-08-24T09:39:00Z">
        <w:r>
          <w:t xml:space="preserve">2. 5G system discovers </w:t>
        </w:r>
      </w:ins>
      <w:ins w:id="60" w:author="Amy Zhang" w:date="2022-08-24T09:43:00Z">
        <w:r w:rsidR="00DC196F">
          <w:t>a</w:t>
        </w:r>
      </w:ins>
      <w:ins w:id="61" w:author="Amy Zhang" w:date="2022-08-24T09:39:00Z">
        <w:r>
          <w:t xml:space="preserve"> </w:t>
        </w:r>
      </w:ins>
      <w:ins w:id="62" w:author="Amy Zhang" w:date="2022-08-24T19:25:00Z">
        <w:r w:rsidR="00FA32A6" w:rsidRPr="006F7050">
          <w:rPr>
            <w:highlight w:val="green"/>
            <w:lang w:eastAsia="zh-CN"/>
          </w:rPr>
          <w:t xml:space="preserve">base station </w:t>
        </w:r>
        <w:del w:id="63" w:author="vivo" w:date="2022-08-31T09:02:00Z">
          <w:r w:rsidR="00FA32A6" w:rsidRPr="006F7050" w:rsidDel="0077725F">
            <w:rPr>
              <w:strike/>
              <w:highlight w:val="green"/>
              <w:lang w:eastAsia="zh-CN"/>
            </w:rPr>
            <w:delText>gNB</w:delText>
          </w:r>
        </w:del>
        <w:r w:rsidR="00FA32A6">
          <w:rPr>
            <w:lang w:val="en-US" w:eastAsia="zh-CN"/>
          </w:rPr>
          <w:t xml:space="preserve"> </w:t>
        </w:r>
      </w:ins>
      <w:ins w:id="64" w:author="Amy Zhang" w:date="2022-08-24T09:39:00Z">
        <w:r>
          <w:rPr>
            <w:lang w:val="en-US" w:eastAsia="zh-CN"/>
          </w:rPr>
          <w:t>(or CPE)</w:t>
        </w:r>
        <w:r>
          <w:t xml:space="preserve"> to start the sleep monitoring sensing service.</w:t>
        </w:r>
      </w:ins>
    </w:p>
    <w:p w14:paraId="5CB5E222" w14:textId="5EDA3747" w:rsidR="00673B44" w:rsidRDefault="00673B44" w:rsidP="00DC196F">
      <w:pPr>
        <w:pStyle w:val="B1"/>
        <w:rPr>
          <w:ins w:id="65" w:author="Amy Zhang" w:date="2022-08-24T09:39:00Z"/>
          <w:lang w:val="en-US" w:eastAsia="zh-CN"/>
        </w:rPr>
      </w:pPr>
      <w:ins w:id="66" w:author="Amy Zhang" w:date="2022-08-24T09:39:00Z">
        <w:r>
          <w:t xml:space="preserve">3. The </w:t>
        </w:r>
      </w:ins>
      <w:ins w:id="67" w:author="Amy Zhang" w:date="2022-08-24T19:24:00Z">
        <w:r w:rsidR="00FA32A6" w:rsidRPr="00FA32A6">
          <w:rPr>
            <w:highlight w:val="green"/>
            <w:lang w:eastAsia="zh-CN"/>
            <w:rPrChange w:id="68" w:author="Amy Zhang" w:date="2022-08-24T19:24:00Z">
              <w:rPr>
                <w:lang w:eastAsia="zh-CN"/>
              </w:rPr>
            </w:rPrChange>
          </w:rPr>
          <w:t xml:space="preserve">base station </w:t>
        </w:r>
        <w:del w:id="69" w:author="vivo" w:date="2022-08-31T09:02:00Z">
          <w:r w:rsidR="00FA32A6" w:rsidRPr="00FA32A6" w:rsidDel="0077725F">
            <w:rPr>
              <w:strike/>
              <w:highlight w:val="green"/>
              <w:lang w:eastAsia="zh-CN"/>
              <w:rPrChange w:id="70" w:author="Amy Zhang" w:date="2022-08-24T19:24:00Z">
                <w:rPr>
                  <w:lang w:eastAsia="zh-CN"/>
                </w:rPr>
              </w:rPrChange>
            </w:rPr>
            <w:delText>gNB</w:delText>
          </w:r>
        </w:del>
      </w:ins>
      <w:ins w:id="71" w:author="Amy Zhang" w:date="2022-08-24T09:39:00Z">
        <w:r>
          <w:rPr>
            <w:lang w:val="en-US" w:eastAsia="zh-CN"/>
          </w:rPr>
          <w:t xml:space="preserve"> (or CPE)</w:t>
        </w:r>
        <w:r>
          <w:t xml:space="preserve"> coordinates with Bob’s phone (5G UE) to perform the sensing measurement. The </w:t>
        </w:r>
      </w:ins>
      <w:ins w:id="72" w:author="Amy Zhang" w:date="2022-08-24T19:24:00Z">
        <w:r w:rsidR="00FA32A6" w:rsidRPr="006F7050">
          <w:rPr>
            <w:highlight w:val="green"/>
            <w:lang w:eastAsia="zh-CN"/>
          </w:rPr>
          <w:t xml:space="preserve">base station </w:t>
        </w:r>
        <w:del w:id="73" w:author="vivo" w:date="2022-08-31T09:02:00Z">
          <w:r w:rsidR="00FA32A6" w:rsidRPr="006F7050" w:rsidDel="0077725F">
            <w:rPr>
              <w:strike/>
              <w:highlight w:val="green"/>
              <w:lang w:eastAsia="zh-CN"/>
            </w:rPr>
            <w:delText>gNB</w:delText>
          </w:r>
        </w:del>
        <w:del w:id="74" w:author="vivo" w:date="2022-08-31T09:03:00Z">
          <w:r w:rsidR="00FA32A6" w:rsidDel="0077725F">
            <w:rPr>
              <w:lang w:val="en-US" w:eastAsia="zh-CN"/>
            </w:rPr>
            <w:delText xml:space="preserve"> </w:delText>
          </w:r>
        </w:del>
      </w:ins>
      <w:ins w:id="75" w:author="Amy Zhang" w:date="2022-08-24T09:39:00Z">
        <w:r>
          <w:t xml:space="preserve">and the 5G UE can be transmitter and receiver or vice versa. The receiver measures the 5G wireless signals </w:t>
        </w:r>
        <w:r w:rsidRPr="00CD1B8C">
          <w:rPr>
            <w:lang w:val="en-US" w:eastAsia="zh-CN"/>
          </w:rPr>
          <w:t>(e.g., number of detected transmission paths</w:t>
        </w:r>
        <w:r>
          <w:rPr>
            <w:lang w:val="en-US" w:eastAsia="zh-CN"/>
          </w:rPr>
          <w:t>, micro doppler shift, etc.</w:t>
        </w:r>
        <w:r w:rsidRPr="00CD1B8C">
          <w:rPr>
            <w:lang w:val="en-US" w:eastAsia="zh-CN"/>
          </w:rPr>
          <w:t>)</w:t>
        </w:r>
        <w:r>
          <w:rPr>
            <w:lang w:val="en-US" w:eastAsia="zh-CN"/>
          </w:rPr>
          <w:t xml:space="preserve"> and collects them as the sensing measurement data.</w:t>
        </w:r>
      </w:ins>
    </w:p>
    <w:p w14:paraId="48B12BBC" w14:textId="16B3110B" w:rsidR="00673B44" w:rsidRPr="009A7E55" w:rsidDel="0077725F" w:rsidRDefault="00673B44" w:rsidP="00DC196F">
      <w:pPr>
        <w:pStyle w:val="B1"/>
        <w:rPr>
          <w:ins w:id="76" w:author="Amy Zhang" w:date="2022-08-24T09:39:00Z"/>
          <w:del w:id="77" w:author="vivo" w:date="2022-08-31T09:03:00Z"/>
          <w:strike/>
          <w:lang w:val="en-US" w:eastAsia="zh-CN"/>
        </w:rPr>
      </w:pPr>
      <w:ins w:id="78" w:author="Amy Zhang" w:date="2022-08-24T09:39:00Z">
        <w:r>
          <w:rPr>
            <w:lang w:val="en-US" w:eastAsia="zh-CN"/>
          </w:rPr>
          <w:t>4. Sensing measurement data is processed to derive the sensing results (</w:t>
        </w:r>
        <w:proofErr w:type="gramStart"/>
        <w:r>
          <w:rPr>
            <w:lang w:val="en-US" w:eastAsia="zh-CN"/>
          </w:rPr>
          <w:t>e.g.</w:t>
        </w:r>
        <w:proofErr w:type="gramEnd"/>
        <w:r>
          <w:rPr>
            <w:lang w:val="en-US" w:eastAsia="zh-CN"/>
          </w:rPr>
          <w:t xml:space="preserve"> respiration rate) locally or is provided </w:t>
        </w:r>
        <w:r w:rsidRPr="00CD1B8C">
          <w:rPr>
            <w:lang w:val="en-US" w:eastAsia="zh-CN"/>
          </w:rPr>
          <w:t xml:space="preserve">to </w:t>
        </w:r>
        <w:r>
          <w:rPr>
            <w:lang w:val="en-US" w:eastAsia="zh-CN"/>
          </w:rPr>
          <w:t xml:space="preserve">the </w:t>
        </w:r>
        <w:r w:rsidRPr="00CD1B8C">
          <w:rPr>
            <w:lang w:val="en-US" w:eastAsia="zh-CN"/>
          </w:rPr>
          <w:t>5G network</w:t>
        </w:r>
        <w:r>
          <w:rPr>
            <w:lang w:val="en-US" w:eastAsia="zh-CN"/>
          </w:rPr>
          <w:t>:</w:t>
        </w:r>
      </w:ins>
      <w:ins w:id="79" w:author="vivo" w:date="2022-08-31T09:03:00Z">
        <w:r w:rsidR="0077725F">
          <w:rPr>
            <w:lang w:val="en-US" w:eastAsia="zh-CN"/>
          </w:rPr>
          <w:t xml:space="preserve"> </w:t>
        </w:r>
      </w:ins>
    </w:p>
    <w:p w14:paraId="4FE7AF07" w14:textId="148C7332" w:rsidR="00673B44" w:rsidRPr="009A7E55" w:rsidDel="0077725F" w:rsidRDefault="00673B44">
      <w:pPr>
        <w:rPr>
          <w:ins w:id="80" w:author="Amy Zhang" w:date="2022-08-24T09:39:00Z"/>
          <w:del w:id="81" w:author="vivo" w:date="2022-08-31T09:02:00Z"/>
          <w:highlight w:val="green"/>
          <w:lang w:val="en-US" w:eastAsia="zh-CN"/>
        </w:rPr>
        <w:pPrChange w:id="82" w:author="vivo" w:date="2022-08-31T09:03:00Z">
          <w:pPr>
            <w:pStyle w:val="B1"/>
            <w:ind w:firstLine="0"/>
          </w:pPr>
        </w:pPrChange>
      </w:pPr>
      <w:ins w:id="83" w:author="Amy Zhang" w:date="2022-08-24T09:39:00Z">
        <w:del w:id="84" w:author="vivo" w:date="2022-08-31T09:02:00Z">
          <w:r w:rsidRPr="009A7E55" w:rsidDel="0077725F">
            <w:rPr>
              <w:highlight w:val="green"/>
              <w:lang w:val="en-US" w:eastAsia="zh-CN"/>
            </w:rPr>
            <w:delText>- Option A: 5G network exposes the sensing measurement data to the sleep monitoring application server via the 5G network and the application server processes to derive the sensing results.</w:delText>
          </w:r>
        </w:del>
      </w:ins>
    </w:p>
    <w:p w14:paraId="06327052" w14:textId="77777777" w:rsidR="00673B44" w:rsidRPr="00534D53" w:rsidRDefault="00673B44">
      <w:pPr>
        <w:pStyle w:val="B1"/>
        <w:rPr>
          <w:ins w:id="85" w:author="Amy Zhang" w:date="2022-08-24T09:39:00Z"/>
          <w:lang w:val="en-US" w:eastAsia="zh-CN"/>
        </w:rPr>
        <w:pPrChange w:id="86" w:author="vivo" w:date="2022-08-31T09:03:00Z">
          <w:pPr>
            <w:pStyle w:val="B1"/>
            <w:ind w:firstLine="0"/>
          </w:pPr>
        </w:pPrChange>
      </w:pPr>
      <w:ins w:id="87" w:author="Amy Zhang" w:date="2022-08-24T09:39:00Z">
        <w:del w:id="88" w:author="vivo" w:date="2022-08-31T09:02:00Z">
          <w:r w:rsidRPr="009A7E55" w:rsidDel="0077725F">
            <w:rPr>
              <w:highlight w:val="green"/>
              <w:lang w:val="en-US" w:eastAsia="zh-CN"/>
            </w:rPr>
            <w:delText>- Option B:</w:delText>
          </w:r>
          <w:r w:rsidRPr="009A7E55" w:rsidDel="0077725F">
            <w:rPr>
              <w:lang w:val="en-US" w:eastAsia="zh-CN"/>
            </w:rPr>
            <w:delText xml:space="preserve"> </w:delText>
          </w:r>
        </w:del>
        <w:r>
          <w:rPr>
            <w:lang w:val="en-US" w:eastAsia="zh-CN"/>
          </w:rPr>
          <w:t>5G network processes the sensing measurement data to derive the sensing results and exposes the sensing results to the sleep monitoring application server.</w:t>
        </w:r>
      </w:ins>
    </w:p>
    <w:p w14:paraId="580BA5EC" w14:textId="77777777" w:rsidR="00673B44" w:rsidRPr="00C977E3" w:rsidRDefault="00673B44" w:rsidP="00DC196F">
      <w:pPr>
        <w:pStyle w:val="B1"/>
        <w:rPr>
          <w:ins w:id="89" w:author="Amy Zhang" w:date="2022-08-24T09:39:00Z"/>
        </w:rPr>
      </w:pPr>
      <w:ins w:id="90" w:author="Amy Zhang" w:date="2022-08-24T09:39:00Z">
        <w:r>
          <w:t xml:space="preserve">5. The 5G UE receives the sleep monitoring </w:t>
        </w:r>
        <w:r>
          <w:rPr>
            <w:rFonts w:hint="eastAsia"/>
            <w:lang w:eastAsia="zh-CN"/>
          </w:rPr>
          <w:t>feedback</w:t>
        </w:r>
        <w:r>
          <w:t xml:space="preserve"> from the application server and shows it to the application user Bob.</w:t>
        </w:r>
      </w:ins>
    </w:p>
    <w:p w14:paraId="51E9280C" w14:textId="7EE9C5F6" w:rsidR="00673B44" w:rsidRDefault="00673B44" w:rsidP="00673B44">
      <w:pPr>
        <w:pStyle w:val="Heading3"/>
        <w:rPr>
          <w:ins w:id="91" w:author="Amy Zhang" w:date="2022-08-24T09:39:00Z"/>
        </w:rPr>
      </w:pPr>
      <w:bookmarkStart w:id="92" w:name="_Toc100862440"/>
      <w:bookmarkStart w:id="93" w:name="_Toc101896246"/>
      <w:ins w:id="94" w:author="Amy Zhang" w:date="2022-08-24T09:39:00Z">
        <w:r>
          <w:t>5.A.4</w:t>
        </w:r>
        <w:r>
          <w:tab/>
        </w:r>
        <w:proofErr w:type="gramStart"/>
        <w:r>
          <w:t>Post-conditions</w:t>
        </w:r>
        <w:bookmarkEnd w:id="92"/>
        <w:bookmarkEnd w:id="93"/>
        <w:proofErr w:type="gramEnd"/>
      </w:ins>
    </w:p>
    <w:p w14:paraId="78B241FA" w14:textId="77777777" w:rsidR="00673B44" w:rsidRPr="00F94BE7" w:rsidRDefault="00673B44" w:rsidP="00673B44">
      <w:pPr>
        <w:rPr>
          <w:ins w:id="95" w:author="Amy Zhang" w:date="2022-08-24T09:39:00Z"/>
        </w:rPr>
      </w:pPr>
      <w:ins w:id="96" w:author="Amy Zhang" w:date="2022-08-24T09:39:00Z">
        <w:r>
          <w:t>The user experiences the sleep monitoring application enabled by the 5G network.</w:t>
        </w:r>
      </w:ins>
    </w:p>
    <w:p w14:paraId="699A0A0E" w14:textId="229755F6" w:rsidR="00673B44" w:rsidRDefault="00673B44" w:rsidP="00673B44">
      <w:pPr>
        <w:pStyle w:val="Heading3"/>
        <w:rPr>
          <w:ins w:id="97" w:author="Amy Zhang" w:date="2022-08-24T09:39:00Z"/>
        </w:rPr>
      </w:pPr>
      <w:bookmarkStart w:id="98" w:name="_Toc100862441"/>
      <w:bookmarkStart w:id="99" w:name="_Toc101896247"/>
      <w:ins w:id="100" w:author="Amy Zhang" w:date="2022-08-24T09:39:00Z">
        <w:r>
          <w:t>5.A.5</w:t>
        </w:r>
        <w:r>
          <w:tab/>
          <w:t>Existing feature partly or fully covering use case functionality</w:t>
        </w:r>
        <w:bookmarkEnd w:id="98"/>
        <w:bookmarkEnd w:id="99"/>
      </w:ins>
    </w:p>
    <w:p w14:paraId="5580AD33" w14:textId="77777777" w:rsidR="00673B44" w:rsidRPr="00C712E5" w:rsidRDefault="00673B44" w:rsidP="00673B44">
      <w:pPr>
        <w:rPr>
          <w:ins w:id="101" w:author="Amy Zhang" w:date="2022-08-24T09:39:00Z"/>
        </w:rPr>
      </w:pPr>
      <w:ins w:id="102" w:author="Amy Zhang" w:date="2022-08-24T09:39:00Z">
        <w:r>
          <w:t>None</w:t>
        </w:r>
      </w:ins>
    </w:p>
    <w:p w14:paraId="44816FDE" w14:textId="50C317D6" w:rsidR="00673B44" w:rsidRDefault="00673B44" w:rsidP="00673B44">
      <w:pPr>
        <w:pStyle w:val="Heading3"/>
        <w:rPr>
          <w:ins w:id="103" w:author="Amy Zhang" w:date="2022-08-24T09:39:00Z"/>
        </w:rPr>
      </w:pPr>
      <w:bookmarkStart w:id="104" w:name="_Toc100862442"/>
      <w:bookmarkStart w:id="105" w:name="_Toc101896248"/>
      <w:ins w:id="106" w:author="Amy Zhang" w:date="2022-08-24T09:39:00Z">
        <w:r>
          <w:t>5.A.6</w:t>
        </w:r>
        <w:r>
          <w:tab/>
          <w:t>Potential New Requirements needed to support the use case</w:t>
        </w:r>
        <w:bookmarkEnd w:id="104"/>
        <w:bookmarkEnd w:id="105"/>
      </w:ins>
    </w:p>
    <w:p w14:paraId="34AD7888" w14:textId="4127EB4E" w:rsidR="00673B44" w:rsidRDefault="00673B44" w:rsidP="00DC196F">
      <w:pPr>
        <w:pStyle w:val="EditorsNote"/>
        <w:rPr>
          <w:ins w:id="107" w:author="Amy Zhang" w:date="2022-08-24T09:39:00Z"/>
          <w:noProof/>
          <w:lang w:val="en-US"/>
        </w:rPr>
      </w:pPr>
      <w:ins w:id="108" w:author="Amy Zhang" w:date="2022-08-24T09:39:00Z">
        <w:r w:rsidRPr="008D7CE5">
          <w:rPr>
            <w:noProof/>
            <w:lang w:val="en-US"/>
          </w:rPr>
          <w:t>Editor’s Note: it is FFS of whether there are or what additional requirements are needed to support this use case.</w:t>
        </w:r>
      </w:ins>
    </w:p>
    <w:p w14:paraId="7957EB1A" w14:textId="3C49C4A1" w:rsidR="00A56154" w:rsidRPr="00A56154" w:rsidDel="0015477C" w:rsidRDefault="00673B44">
      <w:pPr>
        <w:pStyle w:val="EditorsNote"/>
        <w:rPr>
          <w:ins w:id="109" w:author="Amy Zhang" w:date="2022-08-24T09:39:00Z"/>
          <w:del w:id="110" w:author="vivo" w:date="2022-08-31T14:24:00Z"/>
          <w:noProof/>
          <w:lang w:val="en-US"/>
        </w:rPr>
        <w:pPrChange w:id="111" w:author="vivo" w:date="2022-08-29T11:57:00Z">
          <w:pPr>
            <w:tabs>
              <w:tab w:val="left" w:pos="1032"/>
            </w:tabs>
          </w:pPr>
        </w:pPrChange>
      </w:pPr>
      <w:bookmarkStart w:id="112" w:name="_Hlk112258372"/>
      <w:ins w:id="113" w:author="Amy Zhang" w:date="2022-08-24T09:39:00Z">
        <w:del w:id="114" w:author="vivo" w:date="2022-08-31T14:24:00Z">
          <w:r w:rsidRPr="00C319C8" w:rsidDel="0015477C">
            <w:rPr>
              <w:noProof/>
              <w:lang w:val="en-US"/>
            </w:rPr>
            <w:delText>[PR.5.</w:delText>
          </w:r>
          <w:r w:rsidDel="0015477C">
            <w:rPr>
              <w:noProof/>
              <w:lang w:val="en-US"/>
            </w:rPr>
            <w:delText>A</w:delText>
          </w:r>
          <w:r w:rsidRPr="00C319C8" w:rsidDel="0015477C">
            <w:rPr>
              <w:noProof/>
              <w:lang w:val="en-US"/>
            </w:rPr>
            <w:delText xml:space="preserve">.6-1] The 5G system shall support mechanisms to </w:delText>
          </w:r>
          <w:r w:rsidDel="0015477C">
            <w:rPr>
              <w:noProof/>
              <w:lang w:val="en-US"/>
            </w:rPr>
            <w:delText xml:space="preserve">authorize a UE to collect sensing measurement </w:delText>
          </w:r>
          <w:r w:rsidDel="0015477C">
            <w:rPr>
              <w:noProof/>
              <w:lang w:val="en-US" w:eastAsia="zh-CN"/>
            </w:rPr>
            <w:delText>data</w:delText>
          </w:r>
        </w:del>
      </w:ins>
      <w:ins w:id="115" w:author="Amy Zhang" w:date="2022-08-24T19:24:00Z">
        <w:del w:id="116" w:author="vivo" w:date="2022-08-31T14:24:00Z">
          <w:r w:rsidR="00FA32A6" w:rsidDel="0015477C">
            <w:rPr>
              <w:noProof/>
              <w:lang w:val="en-US" w:eastAsia="zh-CN"/>
            </w:rPr>
            <w:delText xml:space="preserve"> </w:delText>
          </w:r>
          <w:r w:rsidR="00FA32A6" w:rsidRPr="00FA32A6" w:rsidDel="0015477C">
            <w:rPr>
              <w:noProof/>
              <w:highlight w:val="green"/>
              <w:lang w:val="en-US" w:eastAsia="zh-CN"/>
              <w:rPrChange w:id="117" w:author="Amy Zhang" w:date="2022-08-24T19:24:00Z">
                <w:rPr>
                  <w:noProof/>
                  <w:lang w:val="en-US" w:eastAsia="zh-CN"/>
                </w:rPr>
              </w:rPrChange>
            </w:rPr>
            <w:delText>based on location</w:delText>
          </w:r>
        </w:del>
      </w:ins>
      <w:ins w:id="118" w:author="Amy Zhang" w:date="2022-08-24T09:39:00Z">
        <w:del w:id="119" w:author="vivo" w:date="2022-08-31T14:24:00Z">
          <w:r w:rsidRPr="00C319C8" w:rsidDel="0015477C">
            <w:rPr>
              <w:noProof/>
              <w:lang w:val="en-US"/>
            </w:rPr>
            <w:delText>.</w:delText>
          </w:r>
        </w:del>
      </w:ins>
    </w:p>
    <w:p w14:paraId="759AE6BD" w14:textId="39EF917F" w:rsidR="00A56154" w:rsidRPr="00A56154" w:rsidDel="0015477C" w:rsidRDefault="00673B44">
      <w:pPr>
        <w:pStyle w:val="EditorsNote"/>
        <w:rPr>
          <w:ins w:id="120" w:author="Amy Zhang" w:date="2022-08-24T09:39:00Z"/>
          <w:del w:id="121" w:author="vivo" w:date="2022-08-31T14:24:00Z"/>
          <w:noProof/>
          <w:lang w:val="en-US"/>
        </w:rPr>
        <w:pPrChange w:id="122" w:author="vivo" w:date="2022-08-29T11:58:00Z">
          <w:pPr>
            <w:tabs>
              <w:tab w:val="left" w:pos="1032"/>
            </w:tabs>
          </w:pPr>
        </w:pPrChange>
      </w:pPr>
      <w:ins w:id="123" w:author="Amy Zhang" w:date="2022-08-24T09:39:00Z">
        <w:del w:id="124" w:author="vivo" w:date="2022-08-31T14:24:00Z">
          <w:r w:rsidRPr="00C319C8" w:rsidDel="0015477C">
            <w:rPr>
              <w:noProof/>
              <w:lang w:val="en-US"/>
            </w:rPr>
            <w:delText>[PR.5.</w:delText>
          </w:r>
          <w:r w:rsidDel="0015477C">
            <w:rPr>
              <w:noProof/>
              <w:lang w:val="en-US"/>
            </w:rPr>
            <w:delText>A</w:delText>
          </w:r>
          <w:r w:rsidRPr="00C319C8" w:rsidDel="0015477C">
            <w:rPr>
              <w:noProof/>
              <w:lang w:val="en-US"/>
            </w:rPr>
            <w:delText xml:space="preserve">.6-2] The 5G system shall support </w:delText>
          </w:r>
        </w:del>
        <w:del w:id="125" w:author="vivo" w:date="2022-08-31T09:01:00Z">
          <w:r w:rsidRPr="00B31F3A" w:rsidDel="0077725F">
            <w:rPr>
              <w:strike/>
              <w:noProof/>
              <w:highlight w:val="green"/>
              <w:lang w:val="en-US"/>
              <w:rPrChange w:id="126" w:author="Amy Zhang" w:date="2022-08-24T17:58:00Z">
                <w:rPr>
                  <w:noProof/>
                  <w:lang w:val="en-US"/>
                </w:rPr>
              </w:rPrChange>
            </w:rPr>
            <w:delText>mechanisms to authorize</w:delText>
          </w:r>
        </w:del>
        <w:del w:id="127" w:author="vivo" w:date="2022-08-31T09:04:00Z">
          <w:r w:rsidDel="0077725F">
            <w:rPr>
              <w:noProof/>
              <w:lang w:val="en-US"/>
            </w:rPr>
            <w:delText xml:space="preserve"> </w:delText>
          </w:r>
        </w:del>
        <w:del w:id="128" w:author="vivo" w:date="2022-08-31T14:24:00Z">
          <w:r w:rsidDel="0015477C">
            <w:rPr>
              <w:noProof/>
              <w:lang w:val="en-US"/>
            </w:rPr>
            <w:delText>a</w:delText>
          </w:r>
        </w:del>
      </w:ins>
      <w:ins w:id="129" w:author="Amy Zhang" w:date="2022-08-24T17:58:00Z">
        <w:del w:id="130" w:author="vivo" w:date="2022-08-31T14:24:00Z">
          <w:r w:rsidR="00B31F3A" w:rsidDel="0015477C">
            <w:rPr>
              <w:noProof/>
              <w:lang w:val="en-US"/>
            </w:rPr>
            <w:delText xml:space="preserve"> </w:delText>
          </w:r>
          <w:r w:rsidR="00B31F3A" w:rsidRPr="0077725F" w:rsidDel="0015477C">
            <w:rPr>
              <w:noProof/>
              <w:highlight w:val="cyan"/>
              <w:lang w:val="en-US"/>
              <w:rPrChange w:id="131" w:author="Amy Zhang" w:date="2022-08-24T17:58:00Z">
                <w:rPr>
                  <w:noProof/>
                  <w:lang w:val="en-US"/>
                </w:rPr>
              </w:rPrChange>
            </w:rPr>
            <w:delText>base station</w:delText>
          </w:r>
        </w:del>
      </w:ins>
      <w:ins w:id="132" w:author="Amy Zhang" w:date="2022-08-24T09:39:00Z">
        <w:del w:id="133" w:author="vivo" w:date="2022-08-31T09:04:00Z">
          <w:r w:rsidRPr="0077725F" w:rsidDel="0077725F">
            <w:rPr>
              <w:noProof/>
              <w:highlight w:val="cyan"/>
              <w:lang w:val="en-US"/>
            </w:rPr>
            <w:delText xml:space="preserve"> </w:delText>
          </w:r>
        </w:del>
        <w:del w:id="134" w:author="vivo" w:date="2022-08-31T09:01:00Z">
          <w:r w:rsidRPr="0077725F" w:rsidDel="0077725F">
            <w:rPr>
              <w:strike/>
              <w:noProof/>
              <w:highlight w:val="cyan"/>
              <w:lang w:val="en-US" w:eastAsia="zh-CN"/>
              <w:rPrChange w:id="135" w:author="Amy Zhang" w:date="2022-08-24T17:57:00Z">
                <w:rPr>
                  <w:noProof/>
                  <w:lang w:val="en-US" w:eastAsia="zh-CN"/>
                </w:rPr>
              </w:rPrChange>
            </w:rPr>
            <w:delText>gNB</w:delText>
          </w:r>
        </w:del>
        <w:del w:id="136" w:author="vivo" w:date="2022-08-31T14:24:00Z">
          <w:r w:rsidDel="0015477C">
            <w:rPr>
              <w:noProof/>
              <w:lang w:val="en-US"/>
            </w:rPr>
            <w:delText xml:space="preserve"> to collect sensing measurement </w:delText>
          </w:r>
          <w:r w:rsidDel="0015477C">
            <w:rPr>
              <w:noProof/>
              <w:lang w:val="en-US" w:eastAsia="zh-CN"/>
            </w:rPr>
            <w:delText>data</w:delText>
          </w:r>
          <w:r w:rsidRPr="00C319C8" w:rsidDel="0015477C">
            <w:rPr>
              <w:noProof/>
              <w:lang w:val="en-US"/>
            </w:rPr>
            <w:delText>.</w:delText>
          </w:r>
        </w:del>
      </w:ins>
    </w:p>
    <w:p w14:paraId="7A468E2C" w14:textId="5F34067F" w:rsidR="00673B44" w:rsidRDefault="00673B44" w:rsidP="00673B44">
      <w:pPr>
        <w:tabs>
          <w:tab w:val="left" w:pos="1032"/>
        </w:tabs>
        <w:rPr>
          <w:ins w:id="137" w:author="vivo" w:date="2022-08-30T17:03:00Z"/>
          <w:noProof/>
          <w:lang w:val="en-US"/>
        </w:rPr>
      </w:pPr>
      <w:ins w:id="138" w:author="Amy Zhang" w:date="2022-08-24T09:39:00Z">
        <w:r w:rsidRPr="00C319C8">
          <w:rPr>
            <w:noProof/>
            <w:lang w:val="en-US"/>
          </w:rPr>
          <w:t>[PR.5.</w:t>
        </w:r>
        <w:r>
          <w:rPr>
            <w:noProof/>
            <w:lang w:val="en-US"/>
          </w:rPr>
          <w:t>A</w:t>
        </w:r>
        <w:r w:rsidRPr="00C319C8">
          <w:rPr>
            <w:noProof/>
            <w:lang w:val="en-US"/>
          </w:rPr>
          <w:t>.6-</w:t>
        </w:r>
      </w:ins>
      <w:ins w:id="139" w:author="vivo" w:date="2022-08-31T14:24:00Z">
        <w:r w:rsidR="0015477C">
          <w:rPr>
            <w:noProof/>
            <w:lang w:val="en-US"/>
          </w:rPr>
          <w:t>1</w:t>
        </w:r>
      </w:ins>
      <w:ins w:id="140" w:author="Amy Zhang" w:date="2022-08-24T09:39:00Z">
        <w:del w:id="141" w:author="vivo" w:date="2022-08-31T14:24:00Z">
          <w:r w:rsidRPr="00C319C8" w:rsidDel="0015477C">
            <w:rPr>
              <w:noProof/>
              <w:lang w:val="en-US"/>
            </w:rPr>
            <w:delText>3</w:delText>
          </w:r>
        </w:del>
        <w:r w:rsidRPr="00C319C8">
          <w:rPr>
            <w:noProof/>
            <w:lang w:val="en-US"/>
          </w:rPr>
          <w:t xml:space="preserve">] The 5G system shall support mechanisms to discover and configure </w:t>
        </w:r>
      </w:ins>
      <w:ins w:id="142" w:author="Amy Zhang" w:date="2022-08-24T18:22:00Z">
        <w:r w:rsidR="00A55B55">
          <w:rPr>
            <w:noProof/>
            <w:lang w:val="en-US"/>
          </w:rPr>
          <w:t xml:space="preserve">a </w:t>
        </w:r>
      </w:ins>
      <w:ins w:id="143" w:author="Amy Zhang" w:date="2022-08-24T09:39:00Z">
        <w:r w:rsidRPr="00C319C8">
          <w:rPr>
            <w:noProof/>
            <w:lang w:val="en-US"/>
          </w:rPr>
          <w:t xml:space="preserve">UE </w:t>
        </w:r>
        <w:r w:rsidRPr="00FC7306">
          <w:rPr>
            <w:noProof/>
            <w:highlight w:val="green"/>
            <w:lang w:val="en-US"/>
            <w:rPrChange w:id="144" w:author="Amy Zhang" w:date="2022-08-25T10:35:00Z">
              <w:rPr>
                <w:noProof/>
                <w:lang w:val="en-US"/>
              </w:rPr>
            </w:rPrChange>
          </w:rPr>
          <w:t xml:space="preserve">and </w:t>
        </w:r>
      </w:ins>
      <w:r w:rsidR="0018422A">
        <w:rPr>
          <w:noProof/>
          <w:highlight w:val="green"/>
          <w:lang w:val="en-US"/>
        </w:rPr>
        <w:t xml:space="preserve">a </w:t>
      </w:r>
      <w:ins w:id="145" w:author="Amy Zhang" w:date="2022-08-24T09:39:00Z">
        <w:del w:id="146" w:author="vivo-r3" w:date="2022-08-25T20:58:00Z">
          <w:r w:rsidRPr="00FC7306" w:rsidDel="00FC7306">
            <w:rPr>
              <w:noProof/>
              <w:highlight w:val="green"/>
              <w:lang w:val="en-US"/>
              <w:rPrChange w:id="147" w:author="Amy Zhang" w:date="2022-08-25T10:35:00Z">
                <w:rPr>
                  <w:noProof/>
                  <w:lang w:val="en-US"/>
                </w:rPr>
              </w:rPrChange>
            </w:rPr>
            <w:delText>gNB</w:delText>
          </w:r>
        </w:del>
      </w:ins>
      <w:ins w:id="148" w:author="vivo-r3" w:date="2022-08-25T20:58:00Z">
        <w:r w:rsidR="00FC7306" w:rsidRPr="00FC7306">
          <w:rPr>
            <w:noProof/>
            <w:highlight w:val="cyan"/>
            <w:lang w:val="en-US"/>
          </w:rPr>
          <w:t>base station</w:t>
        </w:r>
      </w:ins>
      <w:ins w:id="149" w:author="Amy Zhang" w:date="2022-08-24T09:39:00Z">
        <w:r w:rsidRPr="00C319C8">
          <w:rPr>
            <w:noProof/>
            <w:lang w:val="en-US"/>
          </w:rPr>
          <w:t xml:space="preserve"> to perform sensing</w:t>
        </w:r>
      </w:ins>
      <w:ins w:id="150" w:author="vivo" w:date="2022-08-31T09:01:00Z">
        <w:r w:rsidR="0077725F">
          <w:rPr>
            <w:noProof/>
            <w:lang w:val="en-US"/>
          </w:rPr>
          <w:t xml:space="preserve"> </w:t>
        </w:r>
        <w:r w:rsidR="0077725F" w:rsidRPr="0077725F">
          <w:rPr>
            <w:noProof/>
            <w:highlight w:val="magenta"/>
            <w:lang w:val="en-US"/>
            <w:rPrChange w:id="151" w:author="vivo" w:date="2022-08-31T09:01:00Z">
              <w:rPr>
                <w:noProof/>
                <w:lang w:val="fi-FI"/>
              </w:rPr>
            </w:rPrChange>
          </w:rPr>
          <w:t>mea</w:t>
        </w:r>
        <w:r w:rsidR="0077725F" w:rsidRPr="0077725F">
          <w:rPr>
            <w:noProof/>
            <w:highlight w:val="magenta"/>
            <w:lang w:val="en-US"/>
            <w:rPrChange w:id="152" w:author="vivo" w:date="2022-08-31T09:01:00Z">
              <w:rPr>
                <w:noProof/>
                <w:lang w:val="en-US"/>
              </w:rPr>
            </w:rPrChange>
          </w:rPr>
          <w:t>suremen</w:t>
        </w:r>
        <w:r w:rsidR="0077725F" w:rsidRPr="0015477C">
          <w:rPr>
            <w:noProof/>
            <w:highlight w:val="magenta"/>
            <w:lang w:val="en-US"/>
            <w:rPrChange w:id="153" w:author="vivo" w:date="2022-08-31T14:25:00Z">
              <w:rPr>
                <w:noProof/>
                <w:lang w:val="en-US"/>
              </w:rPr>
            </w:rPrChange>
          </w:rPr>
          <w:t>t</w:t>
        </w:r>
      </w:ins>
      <w:ins w:id="154" w:author="vivo" w:date="2022-08-31T14:24:00Z">
        <w:r w:rsidR="0015477C" w:rsidRPr="0015477C">
          <w:rPr>
            <w:noProof/>
            <w:highlight w:val="magenta"/>
            <w:lang w:val="en-US"/>
            <w:rPrChange w:id="155" w:author="vivo" w:date="2022-08-31T14:25:00Z">
              <w:rPr>
                <w:noProof/>
                <w:lang w:val="en-US"/>
              </w:rPr>
            </w:rPrChange>
          </w:rPr>
          <w:t>s</w:t>
        </w:r>
      </w:ins>
      <w:ins w:id="156" w:author="Amy Zhang" w:date="2022-08-24T09:42:00Z">
        <w:r w:rsidR="00DC196F">
          <w:rPr>
            <w:noProof/>
            <w:lang w:val="en-US"/>
          </w:rPr>
          <w:t xml:space="preserve"> </w:t>
        </w:r>
        <w:del w:id="157" w:author="vivo" w:date="2022-08-31T09:02:00Z">
          <w:r w:rsidR="00DC196F" w:rsidRPr="00DC196F" w:rsidDel="0077725F">
            <w:rPr>
              <w:noProof/>
              <w:highlight w:val="yellow"/>
              <w:lang w:val="en-US"/>
            </w:rPr>
            <w:delText>measurement</w:delText>
          </w:r>
        </w:del>
      </w:ins>
      <w:ins w:id="158" w:author="Amy Zhang" w:date="2022-08-24T18:29:00Z">
        <w:del w:id="159" w:author="vivo" w:date="2022-08-31T09:02:00Z">
          <w:r w:rsidR="006108C9" w:rsidDel="0077725F">
            <w:rPr>
              <w:noProof/>
              <w:lang w:val="en-US"/>
            </w:rPr>
            <w:delText xml:space="preserve"> </w:delText>
          </w:r>
          <w:r w:rsidR="006108C9" w:rsidRPr="006108C9" w:rsidDel="0077725F">
            <w:rPr>
              <w:noProof/>
              <w:highlight w:val="green"/>
              <w:lang w:val="en-US"/>
              <w:rPrChange w:id="160" w:author="Amy Zhang" w:date="2022-08-24T18:29:00Z">
                <w:rPr>
                  <w:noProof/>
                  <w:lang w:val="en-US"/>
                </w:rPr>
              </w:rPrChange>
            </w:rPr>
            <w:delText>with base station</w:delText>
          </w:r>
        </w:del>
      </w:ins>
      <w:ins w:id="161" w:author="Amy Zhang" w:date="2022-08-24T19:25:00Z">
        <w:del w:id="162" w:author="vivo" w:date="2022-08-30T17:03:00Z">
          <w:r w:rsidR="00FA32A6" w:rsidDel="009D4767">
            <w:rPr>
              <w:noProof/>
              <w:lang w:val="en-US"/>
            </w:rPr>
            <w:delText xml:space="preserve"> </w:delText>
          </w:r>
        </w:del>
        <w:r w:rsidR="00FA32A6" w:rsidRPr="00FA32A6">
          <w:rPr>
            <w:noProof/>
            <w:highlight w:val="green"/>
            <w:lang w:val="en-US"/>
            <w:rPrChange w:id="163" w:author="Amy Zhang" w:date="2022-08-24T19:26:00Z">
              <w:rPr>
                <w:noProof/>
                <w:lang w:val="en-US"/>
              </w:rPr>
            </w:rPrChange>
          </w:rPr>
          <w:t xml:space="preserve">in </w:t>
        </w:r>
      </w:ins>
      <w:r w:rsidR="0077725F">
        <w:rPr>
          <w:noProof/>
          <w:highlight w:val="green"/>
          <w:lang w:val="en-US"/>
        </w:rPr>
        <w:t xml:space="preserve">a </w:t>
      </w:r>
      <w:ins w:id="164" w:author="Amy Zhang" w:date="2022-08-24T19:25:00Z">
        <w:r w:rsidR="00FA32A6" w:rsidRPr="00FA32A6">
          <w:rPr>
            <w:noProof/>
            <w:highlight w:val="green"/>
            <w:lang w:val="en-US"/>
            <w:rPrChange w:id="165" w:author="Amy Zhang" w:date="2022-08-24T19:26:00Z">
              <w:rPr>
                <w:noProof/>
                <w:lang w:val="en-US"/>
              </w:rPr>
            </w:rPrChange>
          </w:rPr>
          <w:t>certain sensing location area</w:t>
        </w:r>
      </w:ins>
      <w:ins w:id="166" w:author="Amy Zhang" w:date="2022-08-24T09:39:00Z">
        <w:r w:rsidRPr="00C319C8">
          <w:rPr>
            <w:noProof/>
            <w:lang w:val="en-US"/>
          </w:rPr>
          <w:t>.</w:t>
        </w:r>
      </w:ins>
    </w:p>
    <w:p w14:paraId="06603FEE" w14:textId="4141E964" w:rsidR="009D4767" w:rsidRPr="00C319C8" w:rsidRDefault="009D4767">
      <w:pPr>
        <w:pStyle w:val="EditorsNote"/>
        <w:rPr>
          <w:ins w:id="167" w:author="Amy Zhang" w:date="2022-08-24T09:39:00Z"/>
          <w:noProof/>
          <w:lang w:val="en-US"/>
        </w:rPr>
        <w:pPrChange w:id="168" w:author="vivo" w:date="2022-08-30T17:03:00Z">
          <w:pPr>
            <w:tabs>
              <w:tab w:val="left" w:pos="1032"/>
            </w:tabs>
          </w:pPr>
        </w:pPrChange>
      </w:pPr>
      <w:ins w:id="169" w:author="vivo" w:date="2022-08-30T17:03:00Z">
        <w:r w:rsidRPr="0077725F">
          <w:rPr>
            <w:noProof/>
            <w:highlight w:val="blue"/>
            <w:lang w:val="en-US"/>
          </w:rPr>
          <w:t xml:space="preserve">Editor’s Note: </w:t>
        </w:r>
        <w:r w:rsidRPr="0077725F">
          <w:rPr>
            <w:highlight w:val="blue"/>
          </w:rPr>
          <w:t>This requirement is FFS.</w:t>
        </w:r>
      </w:ins>
    </w:p>
    <w:p w14:paraId="7FC9354D" w14:textId="32B2DB8E" w:rsidR="00673B44" w:rsidRPr="004C56D3" w:rsidRDefault="00673B44" w:rsidP="00673B44">
      <w:pPr>
        <w:tabs>
          <w:tab w:val="left" w:pos="1032"/>
        </w:tabs>
        <w:rPr>
          <w:ins w:id="170" w:author="Amy Zhang" w:date="2022-08-24T09:39:00Z"/>
          <w:noProof/>
          <w:lang w:val="en-US"/>
        </w:rPr>
      </w:pPr>
      <w:ins w:id="171" w:author="Amy Zhang" w:date="2022-08-24T09:39:00Z">
        <w:r w:rsidRPr="00C319C8">
          <w:rPr>
            <w:noProof/>
            <w:lang w:val="en-US"/>
          </w:rPr>
          <w:lastRenderedPageBreak/>
          <w:t>[PR.5.</w:t>
        </w:r>
        <w:r>
          <w:rPr>
            <w:noProof/>
            <w:lang w:val="en-US"/>
          </w:rPr>
          <w:t>A</w:t>
        </w:r>
        <w:r w:rsidRPr="00C319C8">
          <w:rPr>
            <w:noProof/>
            <w:lang w:val="en-US"/>
          </w:rPr>
          <w:t>.6-</w:t>
        </w:r>
      </w:ins>
      <w:ins w:id="172" w:author="vivo" w:date="2022-08-31T14:24:00Z">
        <w:r w:rsidR="0015477C">
          <w:rPr>
            <w:noProof/>
            <w:lang w:val="en-US"/>
          </w:rPr>
          <w:t>2</w:t>
        </w:r>
      </w:ins>
      <w:ins w:id="173" w:author="Amy Zhang" w:date="2022-08-24T09:39:00Z">
        <w:del w:id="174" w:author="vivo" w:date="2022-08-31T14:24:00Z">
          <w:r w:rsidRPr="00C319C8" w:rsidDel="0015477C">
            <w:rPr>
              <w:noProof/>
              <w:lang w:val="en-US"/>
            </w:rPr>
            <w:delText>4</w:delText>
          </w:r>
        </w:del>
        <w:r w:rsidRPr="00C319C8">
          <w:rPr>
            <w:noProof/>
            <w:lang w:val="en-US"/>
          </w:rPr>
          <w:t xml:space="preserve">] </w:t>
        </w:r>
      </w:ins>
      <w:ins w:id="175" w:author="Amy Zhang" w:date="2022-08-24T18:11:00Z">
        <w:r w:rsidR="00C833F2">
          <w:rPr>
            <w:noProof/>
            <w:lang w:val="en-US"/>
          </w:rPr>
          <w:t xml:space="preserve">The </w:t>
        </w:r>
      </w:ins>
      <w:ins w:id="176" w:author="Amy Zhang" w:date="2022-08-24T09:39:00Z">
        <w:r w:rsidRPr="00C833F2">
          <w:rPr>
            <w:noProof/>
            <w:lang w:val="en-US"/>
          </w:rPr>
          <w:t xml:space="preserve">5G system shall support </w:t>
        </w:r>
        <w:r w:rsidRPr="0077725F">
          <w:rPr>
            <w:noProof/>
            <w:lang w:val="en-US"/>
          </w:rPr>
          <w:t xml:space="preserve">mechanisms to </w:t>
        </w:r>
      </w:ins>
      <w:ins w:id="177" w:author="Amy Zhang" w:date="2022-08-24T18:12:00Z">
        <w:r w:rsidR="00C833F2" w:rsidRPr="0077725F">
          <w:rPr>
            <w:noProof/>
            <w:lang w:val="en-US"/>
          </w:rPr>
          <w:t xml:space="preserve">derive and </w:t>
        </w:r>
      </w:ins>
      <w:ins w:id="178" w:author="Amy Zhang" w:date="2022-08-24T09:39:00Z">
        <w:r w:rsidRPr="0077725F">
          <w:rPr>
            <w:noProof/>
            <w:lang w:val="en-US"/>
          </w:rPr>
          <w:t xml:space="preserve">expose </w:t>
        </w:r>
        <w:del w:id="179" w:author="vivo" w:date="2022-08-31T09:02:00Z">
          <w:r w:rsidRPr="0077725F" w:rsidDel="0077725F">
            <w:rPr>
              <w:strike/>
              <w:noProof/>
              <w:lang w:val="en-US" w:eastAsia="zh-CN"/>
              <w:rPrChange w:id="180" w:author="Amy Zhang" w:date="2022-08-24T18:12:00Z">
                <w:rPr>
                  <w:noProof/>
                  <w:lang w:val="en-US" w:eastAsia="zh-CN"/>
                </w:rPr>
              </w:rPrChange>
            </w:rPr>
            <w:delText>the</w:delText>
          </w:r>
          <w:r w:rsidRPr="0077725F" w:rsidDel="0077725F">
            <w:rPr>
              <w:strike/>
              <w:noProof/>
              <w:lang w:val="en-US"/>
              <w:rPrChange w:id="181" w:author="Amy Zhang" w:date="2022-08-24T18:12:00Z">
                <w:rPr>
                  <w:noProof/>
                  <w:lang w:val="en-US"/>
                </w:rPr>
              </w:rPrChange>
            </w:rPr>
            <w:delText xml:space="preserve"> sensing measurement data or</w:delText>
          </w:r>
        </w:del>
        <w:del w:id="182" w:author="vivo" w:date="2022-08-31T09:04:00Z">
          <w:r w:rsidRPr="0077725F" w:rsidDel="0077725F">
            <w:rPr>
              <w:noProof/>
              <w:lang w:val="en-US"/>
            </w:rPr>
            <w:delText xml:space="preserve"> </w:delText>
          </w:r>
        </w:del>
        <w:r w:rsidRPr="0077725F">
          <w:rPr>
            <w:noProof/>
            <w:lang w:val="en-US"/>
          </w:rPr>
          <w:t>sensing results</w:t>
        </w:r>
        <w:r w:rsidRPr="00C319C8">
          <w:rPr>
            <w:noProof/>
            <w:lang w:val="en-US"/>
          </w:rPr>
          <w:t xml:space="preserve"> to</w:t>
        </w:r>
      </w:ins>
      <w:ins w:id="183" w:author="Amy Zhang" w:date="2022-08-24T18:13:00Z">
        <w:r w:rsidR="001F2C02">
          <w:rPr>
            <w:noProof/>
            <w:lang w:val="en-US"/>
          </w:rPr>
          <w:t xml:space="preserve"> </w:t>
        </w:r>
        <w:r w:rsidR="001F2C02" w:rsidRPr="001F2C02">
          <w:rPr>
            <w:noProof/>
            <w:highlight w:val="green"/>
            <w:lang w:val="en-US"/>
          </w:rPr>
          <w:t>a trusted 3</w:t>
        </w:r>
        <w:r w:rsidR="001F2C02" w:rsidRPr="001F2C02">
          <w:rPr>
            <w:noProof/>
            <w:highlight w:val="green"/>
            <w:vertAlign w:val="superscript"/>
            <w:lang w:val="en-US"/>
            <w:rPrChange w:id="184" w:author="Amy Zhang" w:date="2022-08-24T18:13:00Z">
              <w:rPr>
                <w:noProof/>
                <w:lang w:val="en-US"/>
              </w:rPr>
            </w:rPrChange>
          </w:rPr>
          <w:t>rd</w:t>
        </w:r>
        <w:r w:rsidR="001F2C02" w:rsidRPr="001F2C02">
          <w:rPr>
            <w:noProof/>
            <w:highlight w:val="green"/>
            <w:lang w:val="en-US"/>
          </w:rPr>
          <w:t xml:space="preserve"> party.</w:t>
        </w:r>
      </w:ins>
      <w:ins w:id="185" w:author="Amy Zhang" w:date="2022-08-24T09:39:00Z">
        <w:del w:id="186" w:author="vivo" w:date="2022-08-31T09:02:00Z">
          <w:r w:rsidRPr="00C319C8" w:rsidDel="0077725F">
            <w:rPr>
              <w:noProof/>
              <w:lang w:val="en-US"/>
            </w:rPr>
            <w:delText xml:space="preserve"> </w:delText>
          </w:r>
          <w:r w:rsidRPr="001F2C02" w:rsidDel="0077725F">
            <w:rPr>
              <w:strike/>
              <w:noProof/>
              <w:lang w:val="en-US"/>
              <w:rPrChange w:id="187" w:author="Amy Zhang" w:date="2022-08-24T18:13:00Z">
                <w:rPr>
                  <w:noProof/>
                  <w:lang w:val="en-US"/>
                </w:rPr>
              </w:rPrChange>
            </w:rPr>
            <w:delText>an application server</w:delText>
          </w:r>
          <w:r w:rsidRPr="00C319C8" w:rsidDel="0077725F">
            <w:rPr>
              <w:noProof/>
              <w:lang w:val="en-US"/>
            </w:rPr>
            <w:delText xml:space="preserve">. </w:delText>
          </w:r>
        </w:del>
      </w:ins>
    </w:p>
    <w:bookmarkEnd w:id="112"/>
    <w:p w14:paraId="60356F44" w14:textId="481BDF3B" w:rsidR="00060F07" w:rsidRPr="00960805" w:rsidRDefault="00673B44">
      <w:pPr>
        <w:pStyle w:val="EditorsNote"/>
        <w:rPr>
          <w:ins w:id="188" w:author="Amy Zhang" w:date="2022-08-24T09:30:00Z"/>
          <w:noProof/>
        </w:rPr>
        <w:pPrChange w:id="189" w:author="Amy Zhang" w:date="2022-08-24T09:30:00Z">
          <w:pPr>
            <w:tabs>
              <w:tab w:val="left" w:pos="1032"/>
            </w:tabs>
          </w:pPr>
        </w:pPrChange>
      </w:pPr>
      <w:ins w:id="190" w:author="Amy Zhang" w:date="2022-08-24T09:39:00Z">
        <w:r w:rsidRPr="00960805">
          <w:rPr>
            <w:noProof/>
          </w:rPr>
          <w:t>Editor’s Note: This KPI table is subject to the final discussion about how to document the KPI table</w:t>
        </w:r>
      </w:ins>
      <w:r w:rsidR="00DC196F">
        <w:rPr>
          <w:noProof/>
        </w:rPr>
        <w:t>.</w:t>
      </w:r>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D8A3" w14:textId="77777777" w:rsidR="00511C82" w:rsidRDefault="00511C82">
      <w:r>
        <w:separator/>
      </w:r>
    </w:p>
  </w:endnote>
  <w:endnote w:type="continuationSeparator" w:id="0">
    <w:p w14:paraId="7036C1EA" w14:textId="77777777" w:rsidR="00511C82" w:rsidRDefault="0051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A2AD" w14:textId="77777777" w:rsidR="00511C82" w:rsidRDefault="00511C82">
      <w:r>
        <w:separator/>
      </w:r>
    </w:p>
  </w:footnote>
  <w:footnote w:type="continuationSeparator" w:id="0">
    <w:p w14:paraId="76399C64" w14:textId="77777777" w:rsidR="00511C82" w:rsidRDefault="00511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
    <w15:presenceInfo w15:providerId="None" w15:userId="vivo"/>
  </w15:person>
  <w15:person w15:author="vivo-r3">
    <w15:presenceInfo w15:providerId="None" w15:userId="vivo-r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7038"/>
    <w:rsid w:val="000E5BB2"/>
    <w:rsid w:val="000F3D08"/>
    <w:rsid w:val="000F56E0"/>
    <w:rsid w:val="000F6093"/>
    <w:rsid w:val="00133525"/>
    <w:rsid w:val="0015477C"/>
    <w:rsid w:val="00164055"/>
    <w:rsid w:val="0018422A"/>
    <w:rsid w:val="00191BD7"/>
    <w:rsid w:val="001A4C42"/>
    <w:rsid w:val="001A7420"/>
    <w:rsid w:val="001B6637"/>
    <w:rsid w:val="001C21C3"/>
    <w:rsid w:val="001D02C2"/>
    <w:rsid w:val="001F0C1D"/>
    <w:rsid w:val="001F1132"/>
    <w:rsid w:val="001F168B"/>
    <w:rsid w:val="001F2C02"/>
    <w:rsid w:val="0021032F"/>
    <w:rsid w:val="00222D55"/>
    <w:rsid w:val="00223B35"/>
    <w:rsid w:val="0022702E"/>
    <w:rsid w:val="002347A2"/>
    <w:rsid w:val="00246D87"/>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11C82"/>
    <w:rsid w:val="0053388B"/>
    <w:rsid w:val="00535773"/>
    <w:rsid w:val="00543E6C"/>
    <w:rsid w:val="00565087"/>
    <w:rsid w:val="00574222"/>
    <w:rsid w:val="00597B11"/>
    <w:rsid w:val="005B6613"/>
    <w:rsid w:val="005D2E01"/>
    <w:rsid w:val="005D7526"/>
    <w:rsid w:val="005E4BB2"/>
    <w:rsid w:val="005F7572"/>
    <w:rsid w:val="005F788A"/>
    <w:rsid w:val="00602AEA"/>
    <w:rsid w:val="006108C9"/>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2674"/>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7725F"/>
    <w:rsid w:val="00781F0F"/>
    <w:rsid w:val="00787DC5"/>
    <w:rsid w:val="007B11F6"/>
    <w:rsid w:val="007B293E"/>
    <w:rsid w:val="007B600E"/>
    <w:rsid w:val="007C66C7"/>
    <w:rsid w:val="007D1B4C"/>
    <w:rsid w:val="007D3807"/>
    <w:rsid w:val="007F0F4A"/>
    <w:rsid w:val="008028A4"/>
    <w:rsid w:val="00807082"/>
    <w:rsid w:val="00830747"/>
    <w:rsid w:val="008359CD"/>
    <w:rsid w:val="00855C2F"/>
    <w:rsid w:val="00871E21"/>
    <w:rsid w:val="008768CA"/>
    <w:rsid w:val="00893937"/>
    <w:rsid w:val="008A0E15"/>
    <w:rsid w:val="008A6833"/>
    <w:rsid w:val="008B30A0"/>
    <w:rsid w:val="008B7296"/>
    <w:rsid w:val="008C384C"/>
    <w:rsid w:val="008D0217"/>
    <w:rsid w:val="008D05CF"/>
    <w:rsid w:val="008E2D68"/>
    <w:rsid w:val="008E6756"/>
    <w:rsid w:val="0090271F"/>
    <w:rsid w:val="00902E23"/>
    <w:rsid w:val="009114D7"/>
    <w:rsid w:val="0091348E"/>
    <w:rsid w:val="00914573"/>
    <w:rsid w:val="00917CCB"/>
    <w:rsid w:val="00921DB9"/>
    <w:rsid w:val="00933FB0"/>
    <w:rsid w:val="00942EC2"/>
    <w:rsid w:val="0095097A"/>
    <w:rsid w:val="009A7E55"/>
    <w:rsid w:val="009D4767"/>
    <w:rsid w:val="009F37B7"/>
    <w:rsid w:val="00A10F02"/>
    <w:rsid w:val="00A164B4"/>
    <w:rsid w:val="00A26956"/>
    <w:rsid w:val="00A27486"/>
    <w:rsid w:val="00A53724"/>
    <w:rsid w:val="00A55B55"/>
    <w:rsid w:val="00A56066"/>
    <w:rsid w:val="00A56154"/>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1F3A"/>
    <w:rsid w:val="00B3523B"/>
    <w:rsid w:val="00B419D2"/>
    <w:rsid w:val="00B54E5F"/>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833F2"/>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022AD"/>
    <w:rsid w:val="00E135F8"/>
    <w:rsid w:val="00E16509"/>
    <w:rsid w:val="00E202F1"/>
    <w:rsid w:val="00E44582"/>
    <w:rsid w:val="00E77645"/>
    <w:rsid w:val="00E8064A"/>
    <w:rsid w:val="00EA0423"/>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A32A6"/>
    <w:rsid w:val="00FC1192"/>
    <w:rsid w:val="00FC7306"/>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29673681">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1</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107</cp:revision>
  <cp:lastPrinted>2019-02-25T14:05:00Z</cp:lastPrinted>
  <dcterms:created xsi:type="dcterms:W3CDTF">2021-07-14T09:19:00Z</dcterms:created>
  <dcterms:modified xsi:type="dcterms:W3CDTF">2022-08-31T11:25:00Z</dcterms:modified>
</cp:coreProperties>
</file>