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F0FF23" w14:textId="70061C52" w:rsidR="006B7E46" w:rsidRPr="006B7E46" w:rsidRDefault="006B7E46" w:rsidP="006B7E46">
      <w:pPr>
        <w:pBdr>
          <w:bottom w:val="single" w:sz="4" w:space="1" w:color="auto"/>
        </w:pBdr>
        <w:tabs>
          <w:tab w:val="right" w:pos="9214"/>
        </w:tabs>
        <w:spacing w:after="0"/>
        <w:rPr>
          <w:rFonts w:ascii="Arial" w:eastAsia="MS Mincho" w:hAnsi="Arial" w:cs="Arial"/>
          <w:b/>
          <w:sz w:val="24"/>
          <w:szCs w:val="24"/>
          <w:lang w:eastAsia="ja-JP"/>
        </w:rPr>
      </w:pPr>
      <w:r w:rsidRPr="006B7E46">
        <w:rPr>
          <w:rFonts w:ascii="Arial" w:eastAsia="MS Mincho" w:hAnsi="Arial" w:cs="Arial"/>
          <w:b/>
          <w:sz w:val="24"/>
          <w:szCs w:val="24"/>
          <w:lang w:eastAsia="ja-JP"/>
        </w:rPr>
        <w:t xml:space="preserve">3GPP TSG SA WG 1 Meeting #99e </w:t>
      </w:r>
      <w:r w:rsidRPr="006B7E46">
        <w:rPr>
          <w:rFonts w:ascii="Arial" w:eastAsia="MS Mincho" w:hAnsi="Arial" w:cs="Arial"/>
          <w:b/>
          <w:sz w:val="24"/>
          <w:szCs w:val="24"/>
          <w:lang w:eastAsia="ja-JP"/>
        </w:rPr>
        <w:tab/>
        <w:t>S1-22</w:t>
      </w:r>
      <w:r>
        <w:rPr>
          <w:rFonts w:ascii="Arial" w:eastAsia="MS Mincho" w:hAnsi="Arial" w:cs="Arial"/>
          <w:b/>
          <w:sz w:val="24"/>
          <w:szCs w:val="24"/>
          <w:lang w:eastAsia="ja-JP"/>
        </w:rPr>
        <w:t>2</w:t>
      </w:r>
      <w:r w:rsidR="00673B44">
        <w:rPr>
          <w:rFonts w:ascii="Arial" w:eastAsia="MS Mincho" w:hAnsi="Arial" w:cs="Arial"/>
          <w:b/>
          <w:sz w:val="24"/>
          <w:szCs w:val="24"/>
          <w:lang w:eastAsia="ja-JP"/>
        </w:rPr>
        <w:t>199</w:t>
      </w:r>
      <w:ins w:id="0" w:author="Amy Zhang" w:date="2022-08-24T09:39:00Z">
        <w:r w:rsidR="00673B44">
          <w:rPr>
            <w:rFonts w:ascii="Arial" w:eastAsia="MS Mincho" w:hAnsi="Arial" w:cs="Arial"/>
            <w:b/>
            <w:sz w:val="24"/>
            <w:szCs w:val="24"/>
            <w:lang w:eastAsia="ja-JP"/>
          </w:rPr>
          <w:t>r</w:t>
        </w:r>
      </w:ins>
      <w:ins w:id="1" w:author="vivo" w:date="2022-08-30T17:03:00Z">
        <w:r w:rsidR="009D4767">
          <w:rPr>
            <w:rFonts w:ascii="Arial" w:eastAsia="MS Mincho" w:hAnsi="Arial" w:cs="Arial"/>
            <w:b/>
            <w:sz w:val="24"/>
            <w:szCs w:val="24"/>
            <w:lang w:eastAsia="ja-JP"/>
          </w:rPr>
          <w:t>5</w:t>
        </w:r>
      </w:ins>
      <w:del w:id="2" w:author="vivo" w:date="2022-08-30T17:03:00Z">
        <w:r w:rsidR="00A56154" w:rsidDel="009D4767">
          <w:rPr>
            <w:rFonts w:ascii="Arial" w:eastAsia="MS Mincho" w:hAnsi="Arial" w:cs="Arial"/>
            <w:b/>
            <w:sz w:val="24"/>
            <w:szCs w:val="24"/>
            <w:lang w:eastAsia="ja-JP"/>
          </w:rPr>
          <w:delText>4</w:delText>
        </w:r>
      </w:del>
      <w:ins w:id="3" w:author="Amy Zhang" w:date="2022-08-24T17:56:00Z">
        <w:del w:id="4" w:author="vivo-r3" w:date="2022-08-25T20:56:00Z">
          <w:r w:rsidR="00B31F3A" w:rsidDel="00FC7306">
            <w:rPr>
              <w:rFonts w:ascii="Arial" w:eastAsia="MS Mincho" w:hAnsi="Arial" w:cs="Arial"/>
              <w:b/>
              <w:sz w:val="24"/>
              <w:szCs w:val="24"/>
              <w:lang w:eastAsia="ja-JP"/>
            </w:rPr>
            <w:delText>2</w:delText>
          </w:r>
        </w:del>
      </w:ins>
    </w:p>
    <w:p w14:paraId="1378AFF1" w14:textId="77777777" w:rsidR="006B7E46" w:rsidRPr="006B7E46" w:rsidRDefault="006B7E46" w:rsidP="006B7E46">
      <w:pPr>
        <w:pBdr>
          <w:bottom w:val="single" w:sz="4" w:space="1" w:color="auto"/>
        </w:pBdr>
        <w:tabs>
          <w:tab w:val="right" w:pos="9214"/>
        </w:tabs>
        <w:spacing w:after="0"/>
        <w:jc w:val="both"/>
        <w:rPr>
          <w:rFonts w:ascii="Arial" w:eastAsia="MS Mincho" w:hAnsi="Arial" w:cs="Arial"/>
          <w:b/>
          <w:sz w:val="24"/>
          <w:szCs w:val="24"/>
          <w:lang w:eastAsia="ja-JP"/>
        </w:rPr>
      </w:pPr>
      <w:r w:rsidRPr="006B7E46">
        <w:rPr>
          <w:rFonts w:ascii="Arial" w:eastAsia="MS Mincho" w:hAnsi="Arial" w:cs="Arial"/>
          <w:b/>
          <w:sz w:val="24"/>
          <w:szCs w:val="24"/>
          <w:lang w:eastAsia="ja-JP"/>
        </w:rPr>
        <w:t>Electronic Meeting, 22 August – 1 September 2022</w:t>
      </w:r>
      <w:r w:rsidRPr="006B7E46">
        <w:rPr>
          <w:rFonts w:ascii="Arial" w:eastAsia="MS Mincho" w:hAnsi="Arial" w:cs="Arial"/>
          <w:b/>
          <w:sz w:val="24"/>
          <w:szCs w:val="24"/>
          <w:lang w:eastAsia="ja-JP"/>
        </w:rPr>
        <w:tab/>
      </w:r>
      <w:r w:rsidRPr="006B7E46">
        <w:rPr>
          <w:rFonts w:ascii="Arial" w:eastAsia="MS Mincho" w:hAnsi="Arial" w:cs="Arial"/>
          <w:i/>
          <w:sz w:val="24"/>
          <w:szCs w:val="24"/>
          <w:lang w:eastAsia="ja-JP"/>
        </w:rPr>
        <w:t>(revision of S1-22xxxx)</w:t>
      </w:r>
    </w:p>
    <w:p w14:paraId="18027C4E" w14:textId="77777777" w:rsidR="006B7E46" w:rsidRPr="006B7E46" w:rsidRDefault="006B7E46" w:rsidP="006B7E46">
      <w:pPr>
        <w:spacing w:after="0"/>
        <w:rPr>
          <w:rFonts w:ascii="Arial" w:eastAsia="MS Mincho" w:hAnsi="Arial" w:cs="Arial"/>
          <w:sz w:val="24"/>
          <w:szCs w:val="24"/>
          <w:lang w:eastAsia="ja-JP"/>
        </w:rPr>
      </w:pPr>
    </w:p>
    <w:p w14:paraId="32678850" w14:textId="77777777" w:rsidR="006B7E46" w:rsidRPr="006B7E46" w:rsidRDefault="006B7E46" w:rsidP="006B7E46">
      <w:pPr>
        <w:spacing w:after="120"/>
        <w:ind w:left="1985" w:hanging="1985"/>
        <w:rPr>
          <w:rFonts w:ascii="Arial" w:hAnsi="Arial" w:cs="Arial"/>
          <w:b/>
          <w:bCs/>
        </w:rPr>
      </w:pPr>
      <w:r w:rsidRPr="006B7E46">
        <w:rPr>
          <w:rFonts w:ascii="Arial" w:hAnsi="Arial" w:cs="Arial"/>
          <w:b/>
          <w:bCs/>
        </w:rPr>
        <w:t>Source:</w:t>
      </w:r>
      <w:r w:rsidRPr="006B7E46">
        <w:rPr>
          <w:rFonts w:ascii="Arial" w:hAnsi="Arial" w:cs="Arial"/>
          <w:b/>
          <w:bCs/>
        </w:rPr>
        <w:tab/>
      </w:r>
      <w:r w:rsidRPr="006B7E46">
        <w:rPr>
          <w:rFonts w:ascii="Arial" w:hAnsi="Arial" w:cs="Arial"/>
          <w:b/>
          <w:bCs/>
          <w:lang w:eastAsia="zh-CN"/>
        </w:rPr>
        <w:t>vivo</w:t>
      </w:r>
    </w:p>
    <w:p w14:paraId="48E545F2" w14:textId="65515AA4" w:rsidR="006B7E46" w:rsidRPr="006B7E46" w:rsidRDefault="006B7E46" w:rsidP="006B7E46">
      <w:pPr>
        <w:spacing w:after="120"/>
        <w:ind w:left="1985" w:hanging="1985"/>
        <w:rPr>
          <w:rFonts w:ascii="Arial" w:hAnsi="Arial" w:cs="Arial"/>
          <w:b/>
          <w:bCs/>
        </w:rPr>
      </w:pPr>
      <w:proofErr w:type="spellStart"/>
      <w:r w:rsidRPr="006B7E46">
        <w:rPr>
          <w:rFonts w:ascii="Arial" w:hAnsi="Arial" w:cs="Arial"/>
          <w:b/>
          <w:bCs/>
        </w:rPr>
        <w:t>pCR</w:t>
      </w:r>
      <w:proofErr w:type="spellEnd"/>
      <w:r w:rsidRPr="006B7E46">
        <w:rPr>
          <w:rFonts w:ascii="Arial" w:hAnsi="Arial" w:cs="Arial"/>
          <w:b/>
          <w:bCs/>
        </w:rPr>
        <w:t xml:space="preserve"> Title:</w:t>
      </w:r>
      <w:r w:rsidRPr="006B7E46">
        <w:rPr>
          <w:rFonts w:ascii="Arial" w:hAnsi="Arial" w:cs="Arial"/>
          <w:b/>
          <w:bCs/>
        </w:rPr>
        <w:tab/>
        <w:t xml:space="preserve">Pseudo-CR on </w:t>
      </w:r>
      <w:r w:rsidR="00673B44">
        <w:rPr>
          <w:rFonts w:ascii="Arial" w:hAnsi="Arial" w:cs="Arial"/>
          <w:b/>
          <w:bCs/>
        </w:rPr>
        <w:t>Sleep</w:t>
      </w:r>
      <w:r w:rsidRPr="006B7E46">
        <w:rPr>
          <w:rFonts w:ascii="Arial" w:hAnsi="Arial" w:cs="Arial"/>
          <w:b/>
          <w:bCs/>
        </w:rPr>
        <w:t xml:space="preserve"> Monitoring</w:t>
      </w:r>
    </w:p>
    <w:p w14:paraId="1EB9296F" w14:textId="77777777" w:rsidR="006B7E46" w:rsidRPr="006B7E46" w:rsidRDefault="006B7E46" w:rsidP="006B7E46">
      <w:pPr>
        <w:spacing w:after="120"/>
        <w:ind w:left="1985" w:hanging="1985"/>
        <w:rPr>
          <w:rFonts w:ascii="Arial" w:hAnsi="Arial" w:cs="Arial"/>
          <w:b/>
          <w:bCs/>
        </w:rPr>
      </w:pPr>
      <w:r w:rsidRPr="006B7E46">
        <w:rPr>
          <w:rFonts w:ascii="Arial" w:hAnsi="Arial" w:cs="Arial"/>
          <w:b/>
          <w:bCs/>
        </w:rPr>
        <w:t>Draft Spec:</w:t>
      </w:r>
      <w:r w:rsidRPr="006B7E46">
        <w:rPr>
          <w:rFonts w:ascii="Arial" w:hAnsi="Arial" w:cs="Arial"/>
          <w:b/>
          <w:bCs/>
        </w:rPr>
        <w:tab/>
        <w:t>3GPP TR 22.837</w:t>
      </w:r>
    </w:p>
    <w:p w14:paraId="40775CF8" w14:textId="77777777" w:rsidR="006B7E46" w:rsidRPr="006B7E46" w:rsidRDefault="006B7E46" w:rsidP="006B7E46">
      <w:pPr>
        <w:spacing w:after="120"/>
        <w:ind w:left="1985" w:hanging="1985"/>
        <w:rPr>
          <w:rFonts w:ascii="Arial" w:hAnsi="Arial" w:cs="Arial"/>
          <w:b/>
          <w:bCs/>
        </w:rPr>
      </w:pPr>
      <w:r w:rsidRPr="006B7E46">
        <w:rPr>
          <w:rFonts w:ascii="Arial" w:hAnsi="Arial" w:cs="Arial"/>
          <w:b/>
          <w:bCs/>
        </w:rPr>
        <w:t>Agenda item:</w:t>
      </w:r>
      <w:r w:rsidRPr="006B7E46">
        <w:rPr>
          <w:rFonts w:ascii="Arial" w:hAnsi="Arial" w:cs="Arial"/>
          <w:b/>
          <w:bCs/>
        </w:rPr>
        <w:tab/>
        <w:t>7.3</w:t>
      </w:r>
    </w:p>
    <w:p w14:paraId="3E36612C" w14:textId="77777777" w:rsidR="006B7E46" w:rsidRPr="006B7E46" w:rsidRDefault="006B7E46" w:rsidP="006B7E46">
      <w:pPr>
        <w:spacing w:after="120"/>
        <w:ind w:left="1985" w:hanging="1985"/>
        <w:rPr>
          <w:rFonts w:ascii="Arial" w:hAnsi="Arial" w:cs="Arial"/>
          <w:b/>
          <w:bCs/>
        </w:rPr>
      </w:pPr>
      <w:r w:rsidRPr="006B7E46">
        <w:rPr>
          <w:rFonts w:ascii="Arial" w:hAnsi="Arial" w:cs="Arial"/>
          <w:b/>
          <w:bCs/>
        </w:rPr>
        <w:t>Document for:</w:t>
      </w:r>
      <w:r w:rsidRPr="006B7E46">
        <w:rPr>
          <w:rFonts w:ascii="Arial" w:hAnsi="Arial" w:cs="Arial"/>
          <w:b/>
          <w:bCs/>
        </w:rPr>
        <w:tab/>
        <w:t>Approval</w:t>
      </w:r>
    </w:p>
    <w:p w14:paraId="473AAEF9" w14:textId="734E16DD" w:rsidR="006B7E46" w:rsidRPr="006B7E46" w:rsidRDefault="006B7E46" w:rsidP="006B7E46">
      <w:pPr>
        <w:spacing w:after="120"/>
        <w:ind w:left="1985" w:hanging="1985"/>
        <w:rPr>
          <w:rFonts w:ascii="Arial" w:hAnsi="Arial" w:cs="Arial"/>
          <w:b/>
          <w:bCs/>
        </w:rPr>
      </w:pPr>
      <w:r w:rsidRPr="006B7E46">
        <w:rPr>
          <w:rFonts w:ascii="Arial" w:hAnsi="Arial" w:cs="Arial"/>
          <w:b/>
          <w:bCs/>
        </w:rPr>
        <w:t>Contact:</w:t>
      </w:r>
      <w:r w:rsidRPr="006B7E46">
        <w:rPr>
          <w:rFonts w:ascii="Arial" w:hAnsi="Arial" w:cs="Arial"/>
          <w:b/>
          <w:bCs/>
        </w:rPr>
        <w:tab/>
        <w:t>Amy Zhang</w:t>
      </w:r>
      <w:r w:rsidR="00060F07">
        <w:rPr>
          <w:rFonts w:ascii="Arial" w:hAnsi="Arial" w:cs="Arial"/>
          <w:b/>
          <w:bCs/>
        </w:rPr>
        <w:t xml:space="preserve"> &lt;</w:t>
      </w:r>
      <w:r w:rsidRPr="006B7E46">
        <w:rPr>
          <w:rFonts w:ascii="Arial" w:hAnsi="Arial" w:cs="Arial"/>
          <w:b/>
          <w:bCs/>
        </w:rPr>
        <w:t>amy.zhang@vivo.com</w:t>
      </w:r>
      <w:r w:rsidR="00060F07">
        <w:rPr>
          <w:rFonts w:ascii="Arial" w:hAnsi="Arial" w:cs="Arial"/>
          <w:b/>
          <w:bCs/>
        </w:rPr>
        <w:t>&gt;</w:t>
      </w:r>
    </w:p>
    <w:p w14:paraId="31576611" w14:textId="77777777" w:rsidR="006B7E46" w:rsidRPr="000D6532" w:rsidRDefault="006B7E46" w:rsidP="006B7E46">
      <w:pPr>
        <w:pBdr>
          <w:bottom w:val="single" w:sz="6" w:space="1" w:color="auto"/>
        </w:pBdr>
        <w:spacing w:after="0"/>
        <w:rPr>
          <w:rFonts w:eastAsia="MS Mincho"/>
          <w:sz w:val="24"/>
          <w:szCs w:val="24"/>
          <w:lang w:eastAsia="ja-JP"/>
        </w:rPr>
      </w:pPr>
    </w:p>
    <w:p w14:paraId="5214EB46" w14:textId="4FC13F28" w:rsidR="006D2C4A" w:rsidRPr="006B7E46" w:rsidRDefault="006B7E46" w:rsidP="006B7E46">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Pr="00490D7A">
        <w:rPr>
          <w:rFonts w:ascii="Arial" w:eastAsia="Calibri" w:hAnsi="Arial" w:cs="Arial"/>
          <w:i/>
          <w:sz w:val="22"/>
          <w:szCs w:val="22"/>
        </w:rPr>
        <w:t xml:space="preserve">This document provides a Text Proposal for the use of </w:t>
      </w:r>
      <w:r>
        <w:rPr>
          <w:rFonts w:ascii="Arial" w:eastAsia="Calibri" w:hAnsi="Arial" w:cs="Arial"/>
          <w:i/>
          <w:sz w:val="22"/>
          <w:szCs w:val="22"/>
        </w:rPr>
        <w:t xml:space="preserve">communication-assisted </w:t>
      </w:r>
      <w:r w:rsidR="00673B44">
        <w:rPr>
          <w:rFonts w:ascii="Arial" w:eastAsia="Calibri" w:hAnsi="Arial" w:cs="Arial"/>
          <w:i/>
          <w:sz w:val="22"/>
          <w:szCs w:val="22"/>
        </w:rPr>
        <w:t>sleep</w:t>
      </w:r>
      <w:r>
        <w:rPr>
          <w:rFonts w:ascii="Arial" w:eastAsia="Calibri" w:hAnsi="Arial" w:cs="Arial"/>
          <w:i/>
          <w:sz w:val="22"/>
          <w:szCs w:val="22"/>
        </w:rPr>
        <w:t xml:space="preserve"> monitoring</w:t>
      </w:r>
    </w:p>
    <w:p w14:paraId="52CA336F" w14:textId="77777777" w:rsidR="00F91A58" w:rsidRDefault="00F91A58" w:rsidP="00F91A58">
      <w:pPr>
        <w:pStyle w:val="CRCoverPage"/>
        <w:rPr>
          <w:b/>
          <w:noProof/>
        </w:rPr>
      </w:pPr>
      <w:r>
        <w:rPr>
          <w:b/>
          <w:noProof/>
        </w:rPr>
        <w:t>1. Introduction</w:t>
      </w:r>
    </w:p>
    <w:p w14:paraId="3223FF7E" w14:textId="5865AC0C" w:rsidR="00F91A58" w:rsidRDefault="00F91A58" w:rsidP="00F91A58">
      <w:pPr>
        <w:rPr>
          <w:noProof/>
        </w:rPr>
      </w:pPr>
      <w:r>
        <w:rPr>
          <w:noProof/>
        </w:rPr>
        <w:t xml:space="preserve">Introduce a </w:t>
      </w:r>
      <w:r w:rsidR="00673B44">
        <w:rPr>
          <w:noProof/>
        </w:rPr>
        <w:t>sleep</w:t>
      </w:r>
      <w:r>
        <w:rPr>
          <w:noProof/>
        </w:rPr>
        <w:t xml:space="preserve"> monitoring use case into the sensing study</w:t>
      </w:r>
    </w:p>
    <w:p w14:paraId="2A0D5A45" w14:textId="77777777" w:rsidR="00F91A58" w:rsidRDefault="00F91A58" w:rsidP="00F91A58">
      <w:pPr>
        <w:pStyle w:val="CRCoverPage"/>
        <w:rPr>
          <w:b/>
          <w:noProof/>
          <w:lang w:val="en-US"/>
        </w:rPr>
      </w:pPr>
      <w:r>
        <w:rPr>
          <w:b/>
          <w:noProof/>
          <w:lang w:val="en-US"/>
        </w:rPr>
        <w:t>2. Reason for Change</w:t>
      </w:r>
    </w:p>
    <w:p w14:paraId="5D4CC635" w14:textId="77777777" w:rsidR="00F91A58" w:rsidRDefault="00F91A58" w:rsidP="00F91A58">
      <w:pPr>
        <w:rPr>
          <w:noProof/>
          <w:lang w:val="en-US"/>
        </w:rPr>
      </w:pPr>
      <w:r>
        <w:rPr>
          <w:noProof/>
          <w:lang w:val="en-US"/>
        </w:rPr>
        <w:t xml:space="preserve">Adding a use case with some functional requirements to the study </w:t>
      </w:r>
    </w:p>
    <w:p w14:paraId="655CC17C" w14:textId="77777777" w:rsidR="00F91A58" w:rsidRDefault="00F91A58" w:rsidP="00F91A58">
      <w:pPr>
        <w:pStyle w:val="CRCoverPage"/>
        <w:rPr>
          <w:b/>
          <w:noProof/>
        </w:rPr>
      </w:pPr>
      <w:r>
        <w:rPr>
          <w:b/>
          <w:noProof/>
        </w:rPr>
        <w:t>3. Conclusions</w:t>
      </w:r>
    </w:p>
    <w:p w14:paraId="327790E8" w14:textId="77777777" w:rsidR="00F91A58" w:rsidRDefault="00F91A58" w:rsidP="00F91A58">
      <w:pPr>
        <w:pStyle w:val="CRCoverPage"/>
        <w:rPr>
          <w:b/>
          <w:noProof/>
        </w:rPr>
      </w:pPr>
      <w:r>
        <w:rPr>
          <w:b/>
          <w:noProof/>
        </w:rPr>
        <w:t>4. Proposal</w:t>
      </w:r>
    </w:p>
    <w:p w14:paraId="2FFEEC79" w14:textId="77777777" w:rsidR="00F91A58" w:rsidRDefault="00F91A58" w:rsidP="00F91A58">
      <w:pPr>
        <w:rPr>
          <w:noProof/>
          <w:lang w:val="en-US"/>
        </w:rPr>
      </w:pPr>
      <w:r>
        <w:rPr>
          <w:noProof/>
          <w:lang w:val="en-US"/>
        </w:rPr>
        <w:t>It is proposed to agree the following changes to 3GPP TR 22.837, V0.1.0</w:t>
      </w:r>
    </w:p>
    <w:p w14:paraId="0792B8D2" w14:textId="77777777" w:rsidR="006D2C4A" w:rsidRPr="00C1401D" w:rsidRDefault="006D2C4A" w:rsidP="006D2C4A">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F36A654" w14:textId="77777777" w:rsidR="00191BD7" w:rsidRDefault="00191BD7" w:rsidP="00191BD7">
      <w:pPr>
        <w:pStyle w:val="Heading1"/>
      </w:pPr>
      <w:bookmarkStart w:id="5" w:name="_Toc104210757"/>
      <w:r>
        <w:t>2</w:t>
      </w:r>
      <w:r>
        <w:tab/>
        <w:t>References</w:t>
      </w:r>
      <w:bookmarkEnd w:id="5"/>
    </w:p>
    <w:p w14:paraId="4E97C88B" w14:textId="77777777" w:rsidR="00191BD7" w:rsidRDefault="00191BD7" w:rsidP="00191BD7">
      <w:r>
        <w:t>The following documents contain provisions which, through reference in this text, constitute provisions of the present document.</w:t>
      </w:r>
    </w:p>
    <w:p w14:paraId="2FF56925" w14:textId="77777777" w:rsidR="00191BD7" w:rsidRDefault="00191BD7" w:rsidP="00191BD7">
      <w:pPr>
        <w:pStyle w:val="B1"/>
      </w:pPr>
      <w:r>
        <w:t>-</w:t>
      </w:r>
      <w:r>
        <w:tab/>
        <w:t>References are either specific (identified by date of publication, edition number, version number, etc.) or non</w:t>
      </w:r>
      <w:r>
        <w:noBreakHyphen/>
        <w:t>specific.</w:t>
      </w:r>
    </w:p>
    <w:p w14:paraId="74CF7273" w14:textId="77777777" w:rsidR="00191BD7" w:rsidRDefault="00191BD7" w:rsidP="00191BD7">
      <w:pPr>
        <w:pStyle w:val="B1"/>
      </w:pPr>
      <w:r>
        <w:t>-</w:t>
      </w:r>
      <w:r>
        <w:tab/>
        <w:t>For a specific reference, subsequent revisions do not apply.</w:t>
      </w:r>
    </w:p>
    <w:p w14:paraId="5566A6F4" w14:textId="77777777" w:rsidR="00191BD7" w:rsidRDefault="00191BD7" w:rsidP="00191BD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E1FBE2C" w14:textId="77777777" w:rsidR="00191BD7" w:rsidRDefault="00191BD7" w:rsidP="00191BD7">
      <w:pPr>
        <w:pStyle w:val="EX"/>
      </w:pPr>
      <w:r>
        <w:t>[1]</w:t>
      </w:r>
      <w:r>
        <w:tab/>
        <w:t>3GPP TR 21.905: "Vocabulary for 3GPP Specifications".</w:t>
      </w:r>
    </w:p>
    <w:p w14:paraId="02CF8E88" w14:textId="77777777" w:rsidR="00191BD7" w:rsidRDefault="00191BD7" w:rsidP="00191BD7">
      <w:pPr>
        <w:pStyle w:val="EX"/>
      </w:pPr>
      <w:r>
        <w:t>[2]</w:t>
      </w:r>
      <w:r>
        <w:tab/>
        <w:t xml:space="preserve">W. </w:t>
      </w:r>
      <w:proofErr w:type="spellStart"/>
      <w:r>
        <w:t>Favoreel</w:t>
      </w:r>
      <w:proofErr w:type="spellEnd"/>
      <w:r>
        <w:t xml:space="preserve">, "Pedestrian sensing for increased traffic safety and efficiency at signalized intersections," 2011 8th IEEE International Conference on Advanced Video and Signal Based Surveillance (AVSS), 2011, pp. 539-542, </w:t>
      </w:r>
      <w:proofErr w:type="spellStart"/>
      <w:r>
        <w:t>doi</w:t>
      </w:r>
      <w:proofErr w:type="spellEnd"/>
      <w:r>
        <w:t>: 10.1109/AVSS.2011.6027406.</w:t>
      </w:r>
    </w:p>
    <w:p w14:paraId="6F9BA423" w14:textId="77777777" w:rsidR="00191BD7" w:rsidRDefault="00191BD7" w:rsidP="00191BD7">
      <w:pPr>
        <w:pStyle w:val="EX"/>
      </w:pPr>
      <w:r>
        <w:t>[3]</w:t>
      </w:r>
      <w:r>
        <w:tab/>
        <w:t xml:space="preserve">Advances in Wildlife Crossing Technologies: </w:t>
      </w:r>
      <w:hyperlink r:id="rId9" w:history="1">
        <w:r>
          <w:rPr>
            <w:rStyle w:val="Hyperlink"/>
          </w:rPr>
          <w:t>https://highways.dot.gov/public-roads/septoct-2009/advances-wildlife-crossing-technologies</w:t>
        </w:r>
      </w:hyperlink>
      <w:r>
        <w:t>.</w:t>
      </w:r>
    </w:p>
    <w:p w14:paraId="40F4BD6A" w14:textId="77777777" w:rsidR="00191BD7" w:rsidRDefault="00191BD7" w:rsidP="00191BD7">
      <w:pPr>
        <w:pStyle w:val="EX"/>
      </w:pPr>
      <w:r>
        <w:t>[4]</w:t>
      </w:r>
      <w:r>
        <w:tab/>
        <w:t xml:space="preserve">Protection Detection: Making Roads Safe for Drivers and Wildlife: </w:t>
      </w:r>
      <w:hyperlink r:id="rId10" w:history="1">
        <w:r>
          <w:rPr>
            <w:rStyle w:val="Hyperlink"/>
          </w:rPr>
          <w:t>https://onlinepubs.trb.org/onlinepubs/webinars/201118.pdf</w:t>
        </w:r>
      </w:hyperlink>
      <w:r>
        <w:t>.</w:t>
      </w:r>
    </w:p>
    <w:p w14:paraId="08136F3E" w14:textId="77777777" w:rsidR="00191BD7" w:rsidRDefault="00191BD7" w:rsidP="00191BD7">
      <w:pPr>
        <w:pStyle w:val="EX"/>
      </w:pPr>
      <w:r>
        <w:lastRenderedPageBreak/>
        <w:t>[5]</w:t>
      </w:r>
      <w:r>
        <w:tab/>
        <w:t xml:space="preserve">F. Liu et al., "Integrated Sensing and Communications: Towards Dual-functional Wireless Networks for 6G and Beyond," in IEEE Journal on Selected Areas in Communications, </w:t>
      </w:r>
      <w:proofErr w:type="spellStart"/>
      <w:r>
        <w:t>doi</w:t>
      </w:r>
      <w:proofErr w:type="spellEnd"/>
      <w:r>
        <w:t>: 10.1109/JSAC.2022.3156632.</w:t>
      </w:r>
    </w:p>
    <w:p w14:paraId="6C9F47EE" w14:textId="77777777" w:rsidR="00191BD7" w:rsidRDefault="00191BD7" w:rsidP="00191BD7">
      <w:pPr>
        <w:pStyle w:val="EX"/>
        <w:rPr>
          <w:lang w:eastAsia="zh-CN"/>
        </w:rPr>
      </w:pPr>
      <w:r>
        <w:rPr>
          <w:lang w:eastAsia="zh-CN"/>
        </w:rPr>
        <w:t>[6]</w:t>
      </w:r>
      <w:r>
        <w:tab/>
        <w:t xml:space="preserve">T. S. Rappaport, G. R. MacCartney, M. K. </w:t>
      </w:r>
      <w:proofErr w:type="spellStart"/>
      <w:r>
        <w:t>Samimi</w:t>
      </w:r>
      <w:proofErr w:type="spellEnd"/>
      <w:r>
        <w:t xml:space="preserve"> and S. Sun, "Wideband </w:t>
      </w:r>
      <w:proofErr w:type="spellStart"/>
      <w:r>
        <w:t>Millimeter</w:t>
      </w:r>
      <w:proofErr w:type="spellEnd"/>
      <w:r>
        <w:t xml:space="preserve">-Wave Propagation Measurements and Channel Models for Future Wireless Communication System Design," in IEEE Transactions on Communications, vol. 63, no. 9, pp. 3029-3056, Sept. 2015, </w:t>
      </w:r>
      <w:proofErr w:type="spellStart"/>
      <w:r>
        <w:t>doi</w:t>
      </w:r>
      <w:proofErr w:type="spellEnd"/>
      <w:r>
        <w:t>: 10.1109/TCOMM.2015.2434384.</w:t>
      </w:r>
    </w:p>
    <w:p w14:paraId="35976E52" w14:textId="067E413A" w:rsidR="00191BD7" w:rsidRDefault="00191BD7" w:rsidP="00191BD7">
      <w:pPr>
        <w:pStyle w:val="EX"/>
        <w:rPr>
          <w:ins w:id="6" w:author="NTT DOCOMO" w:date="2022-08-08T19:14:00Z"/>
          <w:lang w:eastAsia="zh-CN"/>
        </w:rPr>
      </w:pPr>
      <w:r>
        <w:rPr>
          <w:lang w:eastAsia="zh-CN"/>
        </w:rPr>
        <w:t>[7]</w:t>
      </w:r>
      <w:r>
        <w:tab/>
      </w:r>
      <w:r>
        <w:rPr>
          <w:lang w:eastAsia="zh-CN"/>
        </w:rPr>
        <w:t xml:space="preserve">C. Han, Y. Bi, S. Duan and G. Lu, "Rain Rate Retrieval Test From 25-GHz, 28-GHz, and 38-GHz </w:t>
      </w:r>
      <w:proofErr w:type="spellStart"/>
      <w:r>
        <w:rPr>
          <w:lang w:eastAsia="zh-CN"/>
        </w:rPr>
        <w:t>Millimeter</w:t>
      </w:r>
      <w:proofErr w:type="spellEnd"/>
      <w:r>
        <w:rPr>
          <w:lang w:eastAsia="zh-CN"/>
        </w:rPr>
        <w:t xml:space="preserve">-Wave Link Measurement in Beijing," in IEEE Journal of Selected Topics in Applied Earth Observations and Remote Sensing, vol. 12, no. 8, pp. 2835-2847, Aug. 2019, </w:t>
      </w:r>
      <w:proofErr w:type="spellStart"/>
      <w:r>
        <w:rPr>
          <w:lang w:eastAsia="zh-CN"/>
        </w:rPr>
        <w:t>doi</w:t>
      </w:r>
      <w:proofErr w:type="spellEnd"/>
      <w:r>
        <w:rPr>
          <w:lang w:eastAsia="zh-CN"/>
        </w:rPr>
        <w:t>: 10.1109/JSTARS.2019.2918507.</w:t>
      </w:r>
    </w:p>
    <w:p w14:paraId="23597E39" w14:textId="77777777" w:rsidR="00673B44" w:rsidRDefault="00673B44" w:rsidP="00673B44">
      <w:pPr>
        <w:keepLines/>
        <w:ind w:left="1702" w:hanging="1418"/>
        <w:rPr>
          <w:ins w:id="7" w:author="Amy Zhang" w:date="2022-08-24T09:38:00Z"/>
          <w:rFonts w:eastAsia="Times New Roman"/>
        </w:rPr>
      </w:pPr>
      <w:ins w:id="8" w:author="Amy Zhang" w:date="2022-08-24T09:38:00Z">
        <w:r w:rsidRPr="00AC2D0E">
          <w:rPr>
            <w:rFonts w:eastAsia="Times New Roman"/>
          </w:rPr>
          <w:t>[</w:t>
        </w:r>
        <w:proofErr w:type="spellStart"/>
        <w:r w:rsidRPr="00AC2D0E">
          <w:rPr>
            <w:rFonts w:eastAsia="Times New Roman"/>
          </w:rPr>
          <w:t>x</w:t>
        </w:r>
        <w:r>
          <w:rPr>
            <w:rFonts w:eastAsia="Times New Roman"/>
          </w:rPr>
          <w:t>a</w:t>
        </w:r>
        <w:proofErr w:type="spellEnd"/>
        <w:r w:rsidRPr="00AC2D0E">
          <w:rPr>
            <w:rFonts w:eastAsia="Times New Roman"/>
          </w:rPr>
          <w:t>]</w:t>
        </w:r>
        <w:r>
          <w:rPr>
            <w:rFonts w:eastAsia="Times New Roman"/>
          </w:rPr>
          <w:tab/>
        </w:r>
        <w:r w:rsidRPr="00011370">
          <w:rPr>
            <w:rFonts w:eastAsia="Times New Roman"/>
          </w:rPr>
          <w:t xml:space="preserve">X. Liu, J. Cao, S. Tang and J. Wen, "Wi-Sleep: Contactless Sleep Monitoring via </w:t>
        </w:r>
        <w:proofErr w:type="spellStart"/>
        <w:r w:rsidRPr="00011370">
          <w:rPr>
            <w:rFonts w:eastAsia="Times New Roman"/>
          </w:rPr>
          <w:t>WiFi</w:t>
        </w:r>
        <w:proofErr w:type="spellEnd"/>
        <w:r w:rsidRPr="00011370">
          <w:rPr>
            <w:rFonts w:eastAsia="Times New Roman"/>
          </w:rPr>
          <w:t xml:space="preserve"> Signals," 2014 IEEE Real-Time Systems Symposium, 2014, pp. 346-355, </w:t>
        </w:r>
        <w:proofErr w:type="spellStart"/>
        <w:r w:rsidRPr="00011370">
          <w:rPr>
            <w:rFonts w:eastAsia="Times New Roman"/>
          </w:rPr>
          <w:t>doi</w:t>
        </w:r>
        <w:proofErr w:type="spellEnd"/>
        <w:r w:rsidRPr="00011370">
          <w:rPr>
            <w:rFonts w:eastAsia="Times New Roman"/>
          </w:rPr>
          <w:t>: 10.1109/RTSS.2014.30.</w:t>
        </w:r>
        <w:r>
          <w:rPr>
            <w:rFonts w:eastAsia="Times New Roman"/>
          </w:rPr>
          <w:tab/>
        </w:r>
      </w:ins>
    </w:p>
    <w:p w14:paraId="3B4C0934" w14:textId="77777777" w:rsidR="00673B44" w:rsidRDefault="00673B44" w:rsidP="00673B44">
      <w:pPr>
        <w:keepLines/>
        <w:ind w:left="1702" w:hanging="1418"/>
        <w:rPr>
          <w:ins w:id="9" w:author="Amy Zhang" w:date="2022-08-24T09:38:00Z"/>
          <w:rFonts w:eastAsia="Times New Roman"/>
        </w:rPr>
      </w:pPr>
      <w:ins w:id="10" w:author="Amy Zhang" w:date="2022-08-24T09:38:00Z">
        <w:r>
          <w:rPr>
            <w:rFonts w:eastAsia="Times New Roman"/>
          </w:rPr>
          <w:t>[</w:t>
        </w:r>
        <w:proofErr w:type="spellStart"/>
        <w:r>
          <w:rPr>
            <w:rFonts w:eastAsia="Times New Roman"/>
          </w:rPr>
          <w:t>xb</w:t>
        </w:r>
        <w:proofErr w:type="spellEnd"/>
        <w:r>
          <w:rPr>
            <w:rFonts w:eastAsia="Times New Roman"/>
          </w:rPr>
          <w:t>]</w:t>
        </w:r>
        <w:r>
          <w:rPr>
            <w:rFonts w:eastAsia="Times New Roman"/>
          </w:rPr>
          <w:tab/>
        </w:r>
        <w:r w:rsidRPr="008B144F">
          <w:rPr>
            <w:rFonts w:eastAsia="Times New Roman"/>
          </w:rPr>
          <w:t>Chen V C. The micro-Doppler effect in radar. Artech house, 2019.</w:t>
        </w:r>
      </w:ins>
    </w:p>
    <w:p w14:paraId="6F09E814" w14:textId="77777777" w:rsidR="00673B44" w:rsidRPr="00AC2D0E" w:rsidRDefault="00673B44" w:rsidP="00673B44">
      <w:pPr>
        <w:keepLines/>
        <w:ind w:left="1702" w:hanging="1418"/>
        <w:rPr>
          <w:ins w:id="11" w:author="Amy Zhang" w:date="2022-08-24T09:38:00Z"/>
          <w:rFonts w:eastAsia="Times New Roman"/>
        </w:rPr>
      </w:pPr>
      <w:ins w:id="12" w:author="Amy Zhang" w:date="2022-08-24T09:38:00Z">
        <w:r>
          <w:rPr>
            <w:rFonts w:eastAsia="Times New Roman"/>
          </w:rPr>
          <w:t>[xc]</w:t>
        </w:r>
        <w:r>
          <w:rPr>
            <w:rFonts w:eastAsia="Times New Roman"/>
          </w:rPr>
          <w:tab/>
          <w:t>3GPP TS 22.261: “</w:t>
        </w:r>
        <w:r>
          <w:t>Service requirements for the 5G system</w:t>
        </w:r>
        <w:r>
          <w:rPr>
            <w:rFonts w:eastAsia="Times New Roman"/>
          </w:rPr>
          <w:t>”.</w:t>
        </w:r>
      </w:ins>
    </w:p>
    <w:p w14:paraId="5D19A87A" w14:textId="77777777" w:rsidR="0009108F" w:rsidRPr="002F2E53" w:rsidRDefault="0009108F" w:rsidP="0009108F">
      <w:pPr>
        <w:rPr>
          <w:noProof/>
        </w:rPr>
      </w:pPr>
    </w:p>
    <w:p w14:paraId="3C612AE9" w14:textId="7CBF46E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eastAsia="ja-JP"/>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F47ED71" w14:textId="77777777" w:rsidR="00673B44" w:rsidRDefault="00673B44" w:rsidP="00673B44">
      <w:pPr>
        <w:pStyle w:val="Heading2"/>
        <w:rPr>
          <w:ins w:id="13" w:author="Amy Zhang" w:date="2022-08-24T09:39:00Z"/>
          <w:lang w:eastAsia="zh-CN"/>
        </w:rPr>
      </w:pPr>
      <w:ins w:id="14" w:author="Amy Zhang" w:date="2022-08-24T09:39:00Z">
        <w:r>
          <w:t>5.A</w:t>
        </w:r>
        <w:r>
          <w:tab/>
          <w:t>Use case of contactless sleep monitoring service</w:t>
        </w:r>
      </w:ins>
    </w:p>
    <w:p w14:paraId="656D033B" w14:textId="77777777" w:rsidR="00673B44" w:rsidRDefault="00673B44" w:rsidP="00673B44">
      <w:pPr>
        <w:pStyle w:val="Heading3"/>
        <w:rPr>
          <w:ins w:id="15" w:author="Amy Zhang" w:date="2022-08-24T09:39:00Z"/>
        </w:rPr>
      </w:pPr>
      <w:bookmarkStart w:id="16" w:name="_Toc100862437"/>
      <w:bookmarkStart w:id="17" w:name="_Toc101896243"/>
      <w:ins w:id="18" w:author="Amy Zhang" w:date="2022-08-24T09:39:00Z">
        <w:r>
          <w:t>5.A.1</w:t>
        </w:r>
        <w:r>
          <w:tab/>
          <w:t>Description</w:t>
        </w:r>
        <w:bookmarkEnd w:id="16"/>
        <w:bookmarkEnd w:id="17"/>
      </w:ins>
    </w:p>
    <w:p w14:paraId="2221DFF4" w14:textId="5B33BC90" w:rsidR="00673B44" w:rsidRPr="005305E3" w:rsidRDefault="00673B44" w:rsidP="00673B44">
      <w:pPr>
        <w:rPr>
          <w:ins w:id="19" w:author="Amy Zhang" w:date="2022-08-24T09:39:00Z"/>
          <w:lang w:val="en-US" w:eastAsia="zh-CN" w:bidi="ar"/>
        </w:rPr>
      </w:pPr>
      <w:ins w:id="20" w:author="Amy Zhang" w:date="2022-08-24T09:39:00Z">
        <w:r w:rsidRPr="00673B44">
          <w:rPr>
            <w:highlight w:val="yellow"/>
            <w:lang w:val="en-US" w:eastAsia="zh-CN" w:bidi="ar"/>
          </w:rPr>
          <w:t xml:space="preserve">Compared with wearable devices, contactless sensing technologies </w:t>
        </w:r>
      </w:ins>
      <w:ins w:id="21" w:author="Amy Zhang" w:date="2022-08-24T19:23:00Z">
        <w:del w:id="22" w:author="vivo-r3" w:date="2022-08-25T20:56:00Z">
          <w:r w:rsidR="00FA32A6" w:rsidRPr="00FA32A6" w:rsidDel="00FC7306">
            <w:rPr>
              <w:strike/>
              <w:highlight w:val="green"/>
              <w:lang w:val="en-US" w:eastAsia="zh-CN" w:bidi="ar"/>
              <w:rPrChange w:id="23" w:author="Amy Zhang" w:date="2022-08-24T19:23:00Z">
                <w:rPr>
                  <w:highlight w:val="yellow"/>
                  <w:lang w:val="en-US" w:eastAsia="zh-CN" w:bidi="ar"/>
                </w:rPr>
              </w:rPrChange>
            </w:rPr>
            <w:delText>may</w:delText>
          </w:r>
        </w:del>
        <w:r w:rsidR="00FA32A6" w:rsidRPr="00FA32A6">
          <w:rPr>
            <w:highlight w:val="green"/>
            <w:lang w:val="en-US" w:eastAsia="zh-CN" w:bidi="ar"/>
            <w:rPrChange w:id="24" w:author="Amy Zhang" w:date="2022-08-24T19:23:00Z">
              <w:rPr>
                <w:highlight w:val="yellow"/>
                <w:lang w:val="en-US" w:eastAsia="zh-CN" w:bidi="ar"/>
              </w:rPr>
            </w:rPrChange>
          </w:rPr>
          <w:t xml:space="preserve"> </w:t>
        </w:r>
      </w:ins>
      <w:ins w:id="25" w:author="Amy Zhang" w:date="2022-08-24T09:39:00Z">
        <w:r w:rsidRPr="00673B44">
          <w:rPr>
            <w:highlight w:val="yellow"/>
            <w:lang w:val="en-US" w:eastAsia="zh-CN" w:bidi="ar"/>
          </w:rPr>
          <w:t xml:space="preserve">have more advantages in health status detection. With more room has reserved for un-intrusion, contactless sensing-based health monitoring gives people, especially </w:t>
        </w:r>
      </w:ins>
      <w:ins w:id="26" w:author="Amy Zhang" w:date="2022-08-24T09:40:00Z">
        <w:r w:rsidRPr="00673B44">
          <w:rPr>
            <w:highlight w:val="yellow"/>
            <w:lang w:val="en-US" w:eastAsia="zh-CN" w:bidi="ar"/>
          </w:rPr>
          <w:t>who</w:t>
        </w:r>
      </w:ins>
      <w:ins w:id="27" w:author="Amy Zhang" w:date="2022-08-24T09:39:00Z">
        <w:r w:rsidRPr="00673B44">
          <w:rPr>
            <w:highlight w:val="yellow"/>
            <w:lang w:val="en-US" w:eastAsia="zh-CN" w:bidi="ar"/>
          </w:rPr>
          <w:t xml:space="preserve"> view object contact as uncomfortable, more options. 3GPP system are designed for catering people’s communication purpose, whose wireless signals are very rich and can be accessible ubiquitously. With additional processing, 3GPP system will breed new opportunities with contactless sensing technologies applied, such as smart health, smart home, smart city and even smart space</w:t>
        </w:r>
        <w:r w:rsidRPr="005305E3">
          <w:rPr>
            <w:lang w:val="en-US" w:eastAsia="zh-CN" w:bidi="ar"/>
          </w:rPr>
          <w:t>.</w:t>
        </w:r>
      </w:ins>
    </w:p>
    <w:p w14:paraId="08994E3D" w14:textId="77777777" w:rsidR="00673B44" w:rsidRDefault="00673B44" w:rsidP="00673B44">
      <w:pPr>
        <w:rPr>
          <w:ins w:id="28" w:author="Amy Zhang" w:date="2022-08-24T09:39:00Z"/>
          <w:lang w:val="en-US" w:eastAsia="zh-CN" w:bidi="ar"/>
        </w:rPr>
      </w:pPr>
      <w:ins w:id="29" w:author="Amy Zhang" w:date="2022-08-24T09:39:00Z">
        <w:r>
          <w:rPr>
            <w:lang w:val="en-US" w:eastAsia="zh-CN" w:bidi="ar"/>
          </w:rPr>
          <w:t>S</w:t>
        </w:r>
        <w:r>
          <w:rPr>
            <w:rFonts w:hint="eastAsia"/>
            <w:lang w:val="en-US" w:eastAsia="zh-CN" w:bidi="ar"/>
          </w:rPr>
          <w:t>leep</w:t>
        </w:r>
        <w:r w:rsidRPr="005305E3">
          <w:rPr>
            <w:lang w:val="en-US" w:eastAsia="zh-CN" w:bidi="ar"/>
          </w:rPr>
          <w:t xml:space="preserve"> Monitoring application describes the case that a human’s </w:t>
        </w:r>
        <w:r>
          <w:rPr>
            <w:rFonts w:hint="eastAsia"/>
            <w:lang w:val="en-US" w:eastAsia="zh-CN" w:bidi="ar"/>
          </w:rPr>
          <w:t>sleep</w:t>
        </w:r>
        <w:r w:rsidRPr="005305E3">
          <w:rPr>
            <w:lang w:val="en-US" w:eastAsia="zh-CN" w:bidi="ar"/>
          </w:rPr>
          <w:t xml:space="preserve"> situation is monitored without any wearable device</w:t>
        </w:r>
        <w:r>
          <w:rPr>
            <w:lang w:val="en-US" w:eastAsia="zh-CN" w:bidi="ar"/>
          </w:rPr>
          <w:t xml:space="preserve"> [</w:t>
        </w:r>
        <w:proofErr w:type="spellStart"/>
        <w:r>
          <w:rPr>
            <w:lang w:val="en-US" w:eastAsia="zh-CN" w:bidi="ar"/>
          </w:rPr>
          <w:t>xa</w:t>
        </w:r>
        <w:proofErr w:type="spellEnd"/>
        <w:r>
          <w:rPr>
            <w:lang w:val="en-US" w:eastAsia="zh-CN" w:bidi="ar"/>
          </w:rPr>
          <w:t>]</w:t>
        </w:r>
        <w:r w:rsidRPr="005305E3">
          <w:rPr>
            <w:lang w:val="en-US" w:eastAsia="zh-CN" w:bidi="ar"/>
          </w:rPr>
          <w:t>. Instead of utilizing capacitor</w:t>
        </w:r>
        <w:r>
          <w:rPr>
            <w:lang w:val="en-US" w:eastAsia="zh-CN" w:bidi="ar"/>
          </w:rPr>
          <w:t xml:space="preserve">s </w:t>
        </w:r>
        <w:r w:rsidRPr="005305E3">
          <w:rPr>
            <w:lang w:val="en-US" w:eastAsia="zh-CN" w:bidi="ar"/>
          </w:rPr>
          <w:t xml:space="preserve">as propagation </w:t>
        </w:r>
        <w:r w:rsidRPr="005305E3">
          <w:rPr>
            <w:rFonts w:hint="eastAsia"/>
            <w:lang w:val="en-US" w:eastAsia="zh-CN" w:bidi="ar"/>
          </w:rPr>
          <w:t>m</w:t>
        </w:r>
        <w:r w:rsidRPr="005305E3">
          <w:rPr>
            <w:lang w:val="en-US" w:eastAsia="zh-CN" w:bidi="ar"/>
          </w:rPr>
          <w:t xml:space="preserve">edium, </w:t>
        </w:r>
        <w:r>
          <w:rPr>
            <w:lang w:val="en-US" w:eastAsia="zh-CN" w:bidi="ar"/>
          </w:rPr>
          <w:t>S</w:t>
        </w:r>
        <w:r>
          <w:rPr>
            <w:rFonts w:hint="eastAsia"/>
            <w:lang w:val="en-US" w:eastAsia="zh-CN" w:bidi="ar"/>
          </w:rPr>
          <w:t>leep</w:t>
        </w:r>
        <w:r w:rsidRPr="005305E3">
          <w:rPr>
            <w:lang w:val="en-US" w:eastAsia="zh-CN" w:bidi="ar"/>
          </w:rPr>
          <w:t xml:space="preserve"> Monitoring application effectively reuses </w:t>
        </w:r>
        <w:r>
          <w:rPr>
            <w:lang w:val="en-US" w:eastAsia="zh-CN" w:bidi="ar"/>
          </w:rPr>
          <w:t xml:space="preserve">the </w:t>
        </w:r>
        <w:r w:rsidRPr="005305E3">
          <w:rPr>
            <w:lang w:val="en-US" w:eastAsia="zh-CN" w:bidi="ar"/>
          </w:rPr>
          <w:t xml:space="preserve">current ubiquitously accessible medium, that is wireless signals to realize the sensing purpose. People’s presence, movement and even respiration will affect the wireless signal propagation, which </w:t>
        </w:r>
        <w:r>
          <w:rPr>
            <w:lang w:val="en-US" w:eastAsia="zh-CN" w:bidi="ar"/>
          </w:rPr>
          <w:t>on</w:t>
        </w:r>
        <w:r w:rsidRPr="005305E3">
          <w:rPr>
            <w:lang w:val="en-US" w:eastAsia="zh-CN" w:bidi="ar"/>
          </w:rPr>
          <w:t xml:space="preserve"> the receiving side will be presented as the fluctuation of waveform’s intensity, phase shift and etc.</w:t>
        </w:r>
        <w:r>
          <w:rPr>
            <w:lang w:val="en-US" w:eastAsia="zh-CN"/>
          </w:rPr>
          <w:t xml:space="preserve"> </w:t>
        </w:r>
      </w:ins>
    </w:p>
    <w:p w14:paraId="7C5B2F48" w14:textId="77777777" w:rsidR="00673B44" w:rsidRPr="008B144F" w:rsidRDefault="00673B44" w:rsidP="00673B44">
      <w:pPr>
        <w:rPr>
          <w:ins w:id="30" w:author="Amy Zhang" w:date="2022-08-24T09:39:00Z"/>
          <w:lang w:val="en-US"/>
        </w:rPr>
      </w:pPr>
      <w:ins w:id="31" w:author="Amy Zhang" w:date="2022-08-24T09:39:00Z">
        <w:r>
          <w:rPr>
            <w:lang w:val="en-US" w:eastAsia="zh-CN"/>
          </w:rPr>
          <w:t xml:space="preserve">Figure 5.A.1-1 describes how the wireless </w:t>
        </w:r>
        <w:r>
          <w:t>signals that propagated via the established direct network connection</w:t>
        </w:r>
        <w:r>
          <w:rPr>
            <w:lang w:val="en-US"/>
          </w:rPr>
          <w:t xml:space="preserve"> (</w:t>
        </w:r>
        <w:proofErr w:type="gramStart"/>
        <w:r>
          <w:rPr>
            <w:lang w:val="en-US"/>
          </w:rPr>
          <w:t>i.e.</w:t>
        </w:r>
        <w:proofErr w:type="gramEnd"/>
        <w:r>
          <w:rPr>
            <w:lang w:val="en-US"/>
          </w:rPr>
          <w:t xml:space="preserve"> </w:t>
        </w:r>
        <w:r>
          <w:t xml:space="preserve">between the radio access network and 5G UE) will be affected and </w:t>
        </w:r>
        <w:r w:rsidRPr="001B579F">
          <w:t>distorted</w:t>
        </w:r>
        <w:r>
          <w:t xml:space="preserve"> by the target sensing object. Generally, when people </w:t>
        </w:r>
        <w:proofErr w:type="gramStart"/>
        <w:r>
          <w:t>is</w:t>
        </w:r>
        <w:proofErr w:type="gramEnd"/>
        <w:r>
          <w:t xml:space="preserve"> sleeping, </w:t>
        </w:r>
        <w:r>
          <w:rPr>
            <w:lang w:eastAsia="zh-CN"/>
          </w:rPr>
          <w:t xml:space="preserve">regular chest rise and fall will cause additional vibration of the target object when detecting the doppler, this is defined as the </w:t>
        </w:r>
        <w:r w:rsidRPr="00D86DCA">
          <w:rPr>
            <w:b/>
            <w:bCs/>
            <w:lang w:eastAsia="zh-CN"/>
          </w:rPr>
          <w:t>micro doppler effect</w:t>
        </w:r>
        <w:r>
          <w:rPr>
            <w:lang w:eastAsia="zh-CN"/>
          </w:rPr>
          <w:t xml:space="preserve"> in radar [</w:t>
        </w:r>
        <w:proofErr w:type="spellStart"/>
        <w:r>
          <w:rPr>
            <w:lang w:eastAsia="zh-CN"/>
          </w:rPr>
          <w:t>xb</w:t>
        </w:r>
        <w:proofErr w:type="spellEnd"/>
        <w:r>
          <w:rPr>
            <w:lang w:eastAsia="zh-CN"/>
          </w:rPr>
          <w:t xml:space="preserve">]. </w:t>
        </w:r>
        <w:r>
          <w:t>By observing the micro doppler</w:t>
        </w:r>
        <w:r>
          <w:rPr>
            <w:lang w:eastAsia="zh-CN"/>
          </w:rPr>
          <w:t xml:space="preserve"> effect, people’s respiration rate per minute can be counted. </w:t>
        </w:r>
      </w:ins>
    </w:p>
    <w:p w14:paraId="5131D50A" w14:textId="77777777" w:rsidR="00673B44" w:rsidRDefault="00673B44" w:rsidP="00673B44">
      <w:pPr>
        <w:jc w:val="center"/>
        <w:rPr>
          <w:ins w:id="32" w:author="Amy Zhang" w:date="2022-08-24T09:39:00Z"/>
          <w:lang w:val="en-US" w:eastAsia="zh-CN"/>
        </w:rPr>
      </w:pPr>
      <w:ins w:id="33" w:author="Amy Zhang" w:date="2022-08-24T09:39:00Z">
        <w:r>
          <w:rPr>
            <w:noProof/>
            <w:lang w:val="en-US" w:eastAsia="zh-CN"/>
          </w:rPr>
          <w:drawing>
            <wp:inline distT="0" distB="0" distL="0" distR="0" wp14:anchorId="03DA4BFF" wp14:editId="68A21973">
              <wp:extent cx="3309283" cy="1798320"/>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19853" cy="1804064"/>
                      </a:xfrm>
                      <a:prstGeom prst="rect">
                        <a:avLst/>
                      </a:prstGeom>
                      <a:noFill/>
                    </pic:spPr>
                  </pic:pic>
                </a:graphicData>
              </a:graphic>
            </wp:inline>
          </w:drawing>
        </w:r>
      </w:ins>
    </w:p>
    <w:p w14:paraId="7FC6D272" w14:textId="77777777" w:rsidR="00673B44" w:rsidRDefault="00673B44" w:rsidP="00673B44">
      <w:pPr>
        <w:pStyle w:val="TF"/>
        <w:rPr>
          <w:ins w:id="34" w:author="Amy Zhang" w:date="2022-08-24T09:39:00Z"/>
          <w:lang w:val="en-US" w:eastAsia="zh-CN"/>
        </w:rPr>
      </w:pPr>
      <w:ins w:id="35" w:author="Amy Zhang" w:date="2022-08-24T09:39:00Z">
        <w:r>
          <w:rPr>
            <w:lang w:val="en-US" w:eastAsia="zh-CN"/>
          </w:rPr>
          <w:lastRenderedPageBreak/>
          <w:t>Figure 5.A.1-1: People’s respiration affected 3GPP wireless signal propagation in an indoor environment</w:t>
        </w:r>
      </w:ins>
    </w:p>
    <w:p w14:paraId="09845C40" w14:textId="1A064714" w:rsidR="00673B44" w:rsidRDefault="00673B44" w:rsidP="00673B44">
      <w:pPr>
        <w:pStyle w:val="NO"/>
        <w:rPr>
          <w:lang w:val="en-US" w:eastAsia="zh-CN"/>
        </w:rPr>
      </w:pPr>
      <w:ins w:id="36" w:author="Amy Zhang" w:date="2022-08-24T09:39:00Z">
        <w:r>
          <w:rPr>
            <w:lang w:val="en-US" w:eastAsia="zh-CN"/>
          </w:rPr>
          <w:t>NOTE 1: The transmitter as shown in Figure 5.A.1-1 is an indoor small base station as described in TS22.261 [xc].</w:t>
        </w:r>
      </w:ins>
    </w:p>
    <w:p w14:paraId="7DE18BE6" w14:textId="50C317D6" w:rsidR="00743ADB" w:rsidRPr="001D7437" w:rsidRDefault="00743ADB" w:rsidP="00673B44">
      <w:pPr>
        <w:pStyle w:val="NO"/>
        <w:rPr>
          <w:ins w:id="37" w:author="Amy Zhang" w:date="2022-08-24T09:39:00Z"/>
          <w:lang w:val="en-US" w:eastAsia="zh-CN"/>
        </w:rPr>
      </w:pPr>
      <w:ins w:id="38" w:author="Amy Zhang" w:date="2022-08-24T09:56:00Z">
        <w:r w:rsidRPr="00743ADB">
          <w:rPr>
            <w:highlight w:val="yellow"/>
            <w:lang w:val="en-US" w:eastAsia="zh-CN"/>
          </w:rPr>
          <w:t>NOTE 2: The transmitter as shown in Figure 5.A.1-1 can also</w:t>
        </w:r>
      </w:ins>
      <w:ins w:id="39" w:author="Amy Zhang" w:date="2022-08-24T09:57:00Z">
        <w:r w:rsidRPr="00743ADB">
          <w:rPr>
            <w:highlight w:val="yellow"/>
            <w:lang w:val="en-US" w:eastAsia="zh-CN"/>
          </w:rPr>
          <w:t xml:space="preserve"> be a CPE that is </w:t>
        </w:r>
      </w:ins>
      <w:ins w:id="40" w:author="Amy Zhang" w:date="2022-08-24T17:56:00Z">
        <w:r w:rsidR="00B31F3A" w:rsidRPr="00B31F3A">
          <w:rPr>
            <w:highlight w:val="green"/>
            <w:lang w:val="en-US" w:eastAsia="zh-CN"/>
            <w:rPrChange w:id="41" w:author="Amy Zhang" w:date="2022-08-24T17:57:00Z">
              <w:rPr>
                <w:highlight w:val="yellow"/>
                <w:lang w:val="en-US" w:eastAsia="zh-CN"/>
              </w:rPr>
            </w:rPrChange>
          </w:rPr>
          <w:t xml:space="preserve">used </w:t>
        </w:r>
      </w:ins>
      <w:ins w:id="42" w:author="Amy Zhang" w:date="2022-08-24T09:57:00Z">
        <w:r w:rsidRPr="00743ADB">
          <w:rPr>
            <w:highlight w:val="yellow"/>
            <w:lang w:val="en-US" w:eastAsia="zh-CN"/>
          </w:rPr>
          <w:t>for this service.</w:t>
        </w:r>
        <w:r>
          <w:rPr>
            <w:lang w:val="en-US" w:eastAsia="zh-CN"/>
          </w:rPr>
          <w:t xml:space="preserve"> </w:t>
        </w:r>
      </w:ins>
    </w:p>
    <w:p w14:paraId="35D3A80A" w14:textId="03D1CC17" w:rsidR="00673B44" w:rsidRDefault="00673B44" w:rsidP="00673B44">
      <w:pPr>
        <w:pStyle w:val="Heading3"/>
        <w:rPr>
          <w:ins w:id="43" w:author="Amy Zhang" w:date="2022-08-24T09:39:00Z"/>
        </w:rPr>
      </w:pPr>
      <w:bookmarkStart w:id="44" w:name="_Toc100862438"/>
      <w:bookmarkStart w:id="45" w:name="_Toc101896244"/>
      <w:ins w:id="46" w:author="Amy Zhang" w:date="2022-08-24T09:39:00Z">
        <w:r>
          <w:t>5.A.2</w:t>
        </w:r>
        <w:r>
          <w:tab/>
          <w:t>Pre-conditions</w:t>
        </w:r>
        <w:bookmarkEnd w:id="44"/>
        <w:bookmarkEnd w:id="45"/>
      </w:ins>
    </w:p>
    <w:p w14:paraId="13E26898" w14:textId="77777777" w:rsidR="00673B44" w:rsidRDefault="00673B44" w:rsidP="00673B44">
      <w:pPr>
        <w:rPr>
          <w:ins w:id="47" w:author="Amy Zhang" w:date="2022-08-24T09:39:00Z"/>
        </w:rPr>
      </w:pPr>
      <w:ins w:id="48" w:author="Amy Zhang" w:date="2022-08-24T09:39:00Z">
        <w:r>
          <w:t xml:space="preserve">The device installing </w:t>
        </w:r>
        <w:r>
          <w:rPr>
            <w:rFonts w:hint="eastAsia"/>
            <w:lang w:eastAsia="zh-CN"/>
          </w:rPr>
          <w:t>this</w:t>
        </w:r>
        <w:r>
          <w:t xml:space="preserve"> sleep monitoring application is 5G UE.</w:t>
        </w:r>
      </w:ins>
    </w:p>
    <w:p w14:paraId="6FD34457" w14:textId="77777777" w:rsidR="00673B44" w:rsidRDefault="00673B44" w:rsidP="00673B44">
      <w:pPr>
        <w:rPr>
          <w:ins w:id="49" w:author="Amy Zhang" w:date="2022-08-24T09:39:00Z"/>
        </w:rPr>
      </w:pPr>
      <w:bookmarkStart w:id="50" w:name="_Toc100862439"/>
      <w:bookmarkStart w:id="51" w:name="_Toc101896245"/>
      <w:ins w:id="52" w:author="Amy Zhang" w:date="2022-08-24T09:39:00Z">
        <w:r>
          <w:t>There is a service agreement between MNO and sleep monitoring operator. The MNO can also be the sleep monitoring application provider.</w:t>
        </w:r>
      </w:ins>
    </w:p>
    <w:p w14:paraId="16F1B57E" w14:textId="77F48E42" w:rsidR="00673B44" w:rsidRDefault="00673B44" w:rsidP="00673B44">
      <w:pPr>
        <w:pStyle w:val="Heading3"/>
        <w:ind w:left="0" w:firstLine="0"/>
        <w:rPr>
          <w:ins w:id="53" w:author="Amy Zhang" w:date="2022-08-24T09:39:00Z"/>
        </w:rPr>
      </w:pPr>
      <w:ins w:id="54" w:author="Amy Zhang" w:date="2022-08-24T09:39:00Z">
        <w:r>
          <w:t>5.A.3</w:t>
        </w:r>
        <w:r>
          <w:tab/>
          <w:t>Service Flows</w:t>
        </w:r>
        <w:bookmarkEnd w:id="50"/>
        <w:bookmarkEnd w:id="51"/>
      </w:ins>
    </w:p>
    <w:p w14:paraId="51CC6E3A" w14:textId="77777777" w:rsidR="00673B44" w:rsidRDefault="00673B44" w:rsidP="00DC196F">
      <w:pPr>
        <w:pStyle w:val="B1"/>
        <w:rPr>
          <w:ins w:id="55" w:author="Amy Zhang" w:date="2022-08-24T09:39:00Z"/>
        </w:rPr>
      </w:pPr>
      <w:ins w:id="56" w:author="Amy Zhang" w:date="2022-08-24T09:39:00Z">
        <w:r>
          <w:t>1. The application user Bob triggers the sleep monitoring application on the 5G UE. When the application server receives the r</w:t>
        </w:r>
        <w:r>
          <w:rPr>
            <w:rFonts w:hint="eastAsia"/>
            <w:lang w:eastAsia="zh-CN"/>
          </w:rPr>
          <w:t>equest</w:t>
        </w:r>
        <w:r>
          <w:t>, the application server contacts the 5G system to trigger the sensing servic</w:t>
        </w:r>
        <w:r>
          <w:rPr>
            <w:rFonts w:hint="eastAsia"/>
            <w:lang w:eastAsia="zh-CN"/>
          </w:rPr>
          <w:t>e</w:t>
        </w:r>
        <w:r>
          <w:t>.</w:t>
        </w:r>
      </w:ins>
    </w:p>
    <w:p w14:paraId="2AAD7D8A" w14:textId="274B34C1" w:rsidR="00673B44" w:rsidRDefault="00673B44" w:rsidP="00DC196F">
      <w:pPr>
        <w:pStyle w:val="B1"/>
        <w:rPr>
          <w:ins w:id="57" w:author="Amy Zhang" w:date="2022-08-24T09:39:00Z"/>
        </w:rPr>
      </w:pPr>
      <w:ins w:id="58" w:author="Amy Zhang" w:date="2022-08-24T09:39:00Z">
        <w:r>
          <w:t xml:space="preserve">2. 5G system discovers </w:t>
        </w:r>
      </w:ins>
      <w:ins w:id="59" w:author="Amy Zhang" w:date="2022-08-24T09:43:00Z">
        <w:r w:rsidR="00DC196F">
          <w:t>a</w:t>
        </w:r>
      </w:ins>
      <w:ins w:id="60" w:author="Amy Zhang" w:date="2022-08-24T09:39:00Z">
        <w:r>
          <w:t xml:space="preserve"> </w:t>
        </w:r>
      </w:ins>
      <w:ins w:id="61" w:author="Amy Zhang" w:date="2022-08-24T19:25:00Z">
        <w:r w:rsidR="00FA32A6" w:rsidRPr="006F7050">
          <w:rPr>
            <w:highlight w:val="green"/>
            <w:lang w:eastAsia="zh-CN"/>
          </w:rPr>
          <w:t xml:space="preserve">base station </w:t>
        </w:r>
        <w:del w:id="62" w:author="vivo" w:date="2022-08-31T09:02:00Z">
          <w:r w:rsidR="00FA32A6" w:rsidRPr="006F7050" w:rsidDel="0077725F">
            <w:rPr>
              <w:strike/>
              <w:highlight w:val="green"/>
              <w:lang w:eastAsia="zh-CN"/>
            </w:rPr>
            <w:delText>gNB</w:delText>
          </w:r>
        </w:del>
        <w:r w:rsidR="00FA32A6">
          <w:rPr>
            <w:lang w:val="en-US" w:eastAsia="zh-CN"/>
          </w:rPr>
          <w:t xml:space="preserve"> </w:t>
        </w:r>
      </w:ins>
      <w:ins w:id="63" w:author="Amy Zhang" w:date="2022-08-24T09:39:00Z">
        <w:r>
          <w:rPr>
            <w:lang w:val="en-US" w:eastAsia="zh-CN"/>
          </w:rPr>
          <w:t>(or CPE)</w:t>
        </w:r>
        <w:r>
          <w:t xml:space="preserve"> to start the sleep monitoring sensing service.</w:t>
        </w:r>
      </w:ins>
    </w:p>
    <w:p w14:paraId="5CB5E222" w14:textId="5EDA3747" w:rsidR="00673B44" w:rsidRDefault="00673B44" w:rsidP="00DC196F">
      <w:pPr>
        <w:pStyle w:val="B1"/>
        <w:rPr>
          <w:ins w:id="64" w:author="Amy Zhang" w:date="2022-08-24T09:39:00Z"/>
          <w:lang w:val="en-US" w:eastAsia="zh-CN"/>
        </w:rPr>
      </w:pPr>
      <w:ins w:id="65" w:author="Amy Zhang" w:date="2022-08-24T09:39:00Z">
        <w:r>
          <w:t xml:space="preserve">3. The </w:t>
        </w:r>
      </w:ins>
      <w:ins w:id="66" w:author="Amy Zhang" w:date="2022-08-24T19:24:00Z">
        <w:r w:rsidR="00FA32A6" w:rsidRPr="00FA32A6">
          <w:rPr>
            <w:highlight w:val="green"/>
            <w:lang w:eastAsia="zh-CN"/>
            <w:rPrChange w:id="67" w:author="Amy Zhang" w:date="2022-08-24T19:24:00Z">
              <w:rPr>
                <w:lang w:eastAsia="zh-CN"/>
              </w:rPr>
            </w:rPrChange>
          </w:rPr>
          <w:t xml:space="preserve">base station </w:t>
        </w:r>
        <w:del w:id="68" w:author="vivo" w:date="2022-08-31T09:02:00Z">
          <w:r w:rsidR="00FA32A6" w:rsidRPr="00FA32A6" w:rsidDel="0077725F">
            <w:rPr>
              <w:strike/>
              <w:highlight w:val="green"/>
              <w:lang w:eastAsia="zh-CN"/>
              <w:rPrChange w:id="69" w:author="Amy Zhang" w:date="2022-08-24T19:24:00Z">
                <w:rPr>
                  <w:lang w:eastAsia="zh-CN"/>
                </w:rPr>
              </w:rPrChange>
            </w:rPr>
            <w:delText>gNB</w:delText>
          </w:r>
        </w:del>
      </w:ins>
      <w:ins w:id="70" w:author="Amy Zhang" w:date="2022-08-24T09:39:00Z">
        <w:r>
          <w:rPr>
            <w:lang w:val="en-US" w:eastAsia="zh-CN"/>
          </w:rPr>
          <w:t xml:space="preserve"> (or CPE)</w:t>
        </w:r>
        <w:r>
          <w:t xml:space="preserve"> coordinates with Bob’s phone (5G UE) to perform the sensing measurement. The </w:t>
        </w:r>
      </w:ins>
      <w:ins w:id="71" w:author="Amy Zhang" w:date="2022-08-24T19:24:00Z">
        <w:r w:rsidR="00FA32A6" w:rsidRPr="006F7050">
          <w:rPr>
            <w:highlight w:val="green"/>
            <w:lang w:eastAsia="zh-CN"/>
          </w:rPr>
          <w:t xml:space="preserve">base station </w:t>
        </w:r>
        <w:del w:id="72" w:author="vivo" w:date="2022-08-31T09:02:00Z">
          <w:r w:rsidR="00FA32A6" w:rsidRPr="006F7050" w:rsidDel="0077725F">
            <w:rPr>
              <w:strike/>
              <w:highlight w:val="green"/>
              <w:lang w:eastAsia="zh-CN"/>
            </w:rPr>
            <w:delText>gNB</w:delText>
          </w:r>
        </w:del>
        <w:del w:id="73" w:author="vivo" w:date="2022-08-31T09:03:00Z">
          <w:r w:rsidR="00FA32A6" w:rsidDel="0077725F">
            <w:rPr>
              <w:lang w:val="en-US" w:eastAsia="zh-CN"/>
            </w:rPr>
            <w:delText xml:space="preserve"> </w:delText>
          </w:r>
        </w:del>
      </w:ins>
      <w:ins w:id="74" w:author="Amy Zhang" w:date="2022-08-24T09:39:00Z">
        <w:r>
          <w:t xml:space="preserve">and the 5G UE can be transmitter and receiver or vice versa. The receiver measures the 5G wireless signals </w:t>
        </w:r>
        <w:r w:rsidRPr="00CD1B8C">
          <w:rPr>
            <w:lang w:val="en-US" w:eastAsia="zh-CN"/>
          </w:rPr>
          <w:t>(e.g., number of detected transmission paths</w:t>
        </w:r>
        <w:r>
          <w:rPr>
            <w:lang w:val="en-US" w:eastAsia="zh-CN"/>
          </w:rPr>
          <w:t>, micro doppler shift, etc.</w:t>
        </w:r>
        <w:r w:rsidRPr="00CD1B8C">
          <w:rPr>
            <w:lang w:val="en-US" w:eastAsia="zh-CN"/>
          </w:rPr>
          <w:t>)</w:t>
        </w:r>
        <w:r>
          <w:rPr>
            <w:lang w:val="en-US" w:eastAsia="zh-CN"/>
          </w:rPr>
          <w:t xml:space="preserve"> and collects them as the sensing measurement data.</w:t>
        </w:r>
      </w:ins>
    </w:p>
    <w:p w14:paraId="48B12BBC" w14:textId="16B3110B" w:rsidR="00673B44" w:rsidRPr="009A7E55" w:rsidDel="0077725F" w:rsidRDefault="00673B44" w:rsidP="00DC196F">
      <w:pPr>
        <w:pStyle w:val="B1"/>
        <w:rPr>
          <w:ins w:id="75" w:author="Amy Zhang" w:date="2022-08-24T09:39:00Z"/>
          <w:del w:id="76" w:author="vivo" w:date="2022-08-31T09:03:00Z"/>
          <w:strike/>
          <w:lang w:val="en-US" w:eastAsia="zh-CN"/>
        </w:rPr>
      </w:pPr>
      <w:ins w:id="77" w:author="Amy Zhang" w:date="2022-08-24T09:39:00Z">
        <w:r>
          <w:rPr>
            <w:lang w:val="en-US" w:eastAsia="zh-CN"/>
          </w:rPr>
          <w:t>4. Sensing measurement data is processed to derive the sensing results (</w:t>
        </w:r>
        <w:proofErr w:type="gramStart"/>
        <w:r>
          <w:rPr>
            <w:lang w:val="en-US" w:eastAsia="zh-CN"/>
          </w:rPr>
          <w:t>e.g.</w:t>
        </w:r>
        <w:proofErr w:type="gramEnd"/>
        <w:r>
          <w:rPr>
            <w:lang w:val="en-US" w:eastAsia="zh-CN"/>
          </w:rPr>
          <w:t xml:space="preserve"> respiration rate) locally or is provided </w:t>
        </w:r>
        <w:r w:rsidRPr="00CD1B8C">
          <w:rPr>
            <w:lang w:val="en-US" w:eastAsia="zh-CN"/>
          </w:rPr>
          <w:t xml:space="preserve">to </w:t>
        </w:r>
        <w:r>
          <w:rPr>
            <w:lang w:val="en-US" w:eastAsia="zh-CN"/>
          </w:rPr>
          <w:t xml:space="preserve">the </w:t>
        </w:r>
        <w:r w:rsidRPr="00CD1B8C">
          <w:rPr>
            <w:lang w:val="en-US" w:eastAsia="zh-CN"/>
          </w:rPr>
          <w:t>5G network</w:t>
        </w:r>
        <w:r>
          <w:rPr>
            <w:lang w:val="en-US" w:eastAsia="zh-CN"/>
          </w:rPr>
          <w:t>:</w:t>
        </w:r>
      </w:ins>
      <w:ins w:id="78" w:author="vivo" w:date="2022-08-31T09:03:00Z">
        <w:r w:rsidR="0077725F">
          <w:rPr>
            <w:lang w:val="en-US" w:eastAsia="zh-CN"/>
          </w:rPr>
          <w:t xml:space="preserve"> </w:t>
        </w:r>
      </w:ins>
    </w:p>
    <w:p w14:paraId="4FE7AF07" w14:textId="148C7332" w:rsidR="00673B44" w:rsidRPr="009A7E55" w:rsidDel="0077725F" w:rsidRDefault="00673B44" w:rsidP="0077725F">
      <w:pPr>
        <w:rPr>
          <w:ins w:id="79" w:author="Amy Zhang" w:date="2022-08-24T09:39:00Z"/>
          <w:del w:id="80" w:author="vivo" w:date="2022-08-31T09:02:00Z"/>
          <w:highlight w:val="green"/>
          <w:lang w:val="en-US" w:eastAsia="zh-CN"/>
        </w:rPr>
        <w:pPrChange w:id="81" w:author="vivo" w:date="2022-08-31T09:03:00Z">
          <w:pPr>
            <w:pStyle w:val="B1"/>
            <w:ind w:firstLine="0"/>
          </w:pPr>
        </w:pPrChange>
      </w:pPr>
      <w:ins w:id="82" w:author="Amy Zhang" w:date="2022-08-24T09:39:00Z">
        <w:del w:id="83" w:author="vivo" w:date="2022-08-31T09:02:00Z">
          <w:r w:rsidRPr="009A7E55" w:rsidDel="0077725F">
            <w:rPr>
              <w:highlight w:val="green"/>
              <w:lang w:val="en-US" w:eastAsia="zh-CN"/>
            </w:rPr>
            <w:delText>- Option A: 5G network exposes the sensing measurement data to the sleep monitoring application server via the 5G network and the application server processes to derive the sensing results.</w:delText>
          </w:r>
        </w:del>
      </w:ins>
    </w:p>
    <w:p w14:paraId="06327052" w14:textId="77777777" w:rsidR="00673B44" w:rsidRPr="00534D53" w:rsidRDefault="00673B44" w:rsidP="0077725F">
      <w:pPr>
        <w:pStyle w:val="B1"/>
        <w:rPr>
          <w:ins w:id="84" w:author="Amy Zhang" w:date="2022-08-24T09:39:00Z"/>
          <w:lang w:val="en-US" w:eastAsia="zh-CN"/>
        </w:rPr>
        <w:pPrChange w:id="85" w:author="vivo" w:date="2022-08-31T09:03:00Z">
          <w:pPr>
            <w:pStyle w:val="B1"/>
            <w:ind w:firstLine="0"/>
          </w:pPr>
        </w:pPrChange>
      </w:pPr>
      <w:ins w:id="86" w:author="Amy Zhang" w:date="2022-08-24T09:39:00Z">
        <w:del w:id="87" w:author="vivo" w:date="2022-08-31T09:02:00Z">
          <w:r w:rsidRPr="009A7E55" w:rsidDel="0077725F">
            <w:rPr>
              <w:highlight w:val="green"/>
              <w:lang w:val="en-US" w:eastAsia="zh-CN"/>
            </w:rPr>
            <w:delText>- Option B:</w:delText>
          </w:r>
          <w:r w:rsidRPr="009A7E55" w:rsidDel="0077725F">
            <w:rPr>
              <w:lang w:val="en-US" w:eastAsia="zh-CN"/>
            </w:rPr>
            <w:delText xml:space="preserve"> </w:delText>
          </w:r>
        </w:del>
        <w:r>
          <w:rPr>
            <w:lang w:val="en-US" w:eastAsia="zh-CN"/>
          </w:rPr>
          <w:t>5G network processes the sensing measurement data to derive the sensing results and exposes the sensing results to the sleep monitoring application server.</w:t>
        </w:r>
      </w:ins>
    </w:p>
    <w:p w14:paraId="580BA5EC" w14:textId="77777777" w:rsidR="00673B44" w:rsidRPr="00C977E3" w:rsidRDefault="00673B44" w:rsidP="00DC196F">
      <w:pPr>
        <w:pStyle w:val="B1"/>
        <w:rPr>
          <w:ins w:id="88" w:author="Amy Zhang" w:date="2022-08-24T09:39:00Z"/>
        </w:rPr>
      </w:pPr>
      <w:ins w:id="89" w:author="Amy Zhang" w:date="2022-08-24T09:39:00Z">
        <w:r>
          <w:t xml:space="preserve">5. The 5G UE receives the sleep monitoring </w:t>
        </w:r>
        <w:r>
          <w:rPr>
            <w:rFonts w:hint="eastAsia"/>
            <w:lang w:eastAsia="zh-CN"/>
          </w:rPr>
          <w:t>feedback</w:t>
        </w:r>
        <w:r>
          <w:t xml:space="preserve"> from the application server and shows it to the application user Bob.</w:t>
        </w:r>
      </w:ins>
    </w:p>
    <w:p w14:paraId="51E9280C" w14:textId="7EE9C5F6" w:rsidR="00673B44" w:rsidRDefault="00673B44" w:rsidP="00673B44">
      <w:pPr>
        <w:pStyle w:val="Heading3"/>
        <w:rPr>
          <w:ins w:id="90" w:author="Amy Zhang" w:date="2022-08-24T09:39:00Z"/>
        </w:rPr>
      </w:pPr>
      <w:bookmarkStart w:id="91" w:name="_Toc100862440"/>
      <w:bookmarkStart w:id="92" w:name="_Toc101896246"/>
      <w:ins w:id="93" w:author="Amy Zhang" w:date="2022-08-24T09:39:00Z">
        <w:r>
          <w:t>5.A.4</w:t>
        </w:r>
        <w:r>
          <w:tab/>
        </w:r>
        <w:proofErr w:type="gramStart"/>
        <w:r>
          <w:t>Post-conditions</w:t>
        </w:r>
        <w:bookmarkEnd w:id="91"/>
        <w:bookmarkEnd w:id="92"/>
        <w:proofErr w:type="gramEnd"/>
      </w:ins>
    </w:p>
    <w:p w14:paraId="78B241FA" w14:textId="77777777" w:rsidR="00673B44" w:rsidRPr="00F94BE7" w:rsidRDefault="00673B44" w:rsidP="00673B44">
      <w:pPr>
        <w:rPr>
          <w:ins w:id="94" w:author="Amy Zhang" w:date="2022-08-24T09:39:00Z"/>
        </w:rPr>
      </w:pPr>
      <w:ins w:id="95" w:author="Amy Zhang" w:date="2022-08-24T09:39:00Z">
        <w:r>
          <w:t>The user experiences the sleep monitoring application enabled by the 5G network.</w:t>
        </w:r>
      </w:ins>
    </w:p>
    <w:p w14:paraId="699A0A0E" w14:textId="229755F6" w:rsidR="00673B44" w:rsidRDefault="00673B44" w:rsidP="00673B44">
      <w:pPr>
        <w:pStyle w:val="Heading3"/>
        <w:rPr>
          <w:ins w:id="96" w:author="Amy Zhang" w:date="2022-08-24T09:39:00Z"/>
        </w:rPr>
      </w:pPr>
      <w:bookmarkStart w:id="97" w:name="_Toc100862441"/>
      <w:bookmarkStart w:id="98" w:name="_Toc101896247"/>
      <w:ins w:id="99" w:author="Amy Zhang" w:date="2022-08-24T09:39:00Z">
        <w:r>
          <w:t>5.A.5</w:t>
        </w:r>
        <w:r>
          <w:tab/>
          <w:t>Existing feature partly or fully covering use case functionality</w:t>
        </w:r>
        <w:bookmarkEnd w:id="97"/>
        <w:bookmarkEnd w:id="98"/>
      </w:ins>
    </w:p>
    <w:p w14:paraId="5580AD33" w14:textId="77777777" w:rsidR="00673B44" w:rsidRPr="00C712E5" w:rsidRDefault="00673B44" w:rsidP="00673B44">
      <w:pPr>
        <w:rPr>
          <w:ins w:id="100" w:author="Amy Zhang" w:date="2022-08-24T09:39:00Z"/>
        </w:rPr>
      </w:pPr>
      <w:ins w:id="101" w:author="Amy Zhang" w:date="2022-08-24T09:39:00Z">
        <w:r>
          <w:t>None</w:t>
        </w:r>
      </w:ins>
    </w:p>
    <w:p w14:paraId="44816FDE" w14:textId="50C317D6" w:rsidR="00673B44" w:rsidRDefault="00673B44" w:rsidP="00673B44">
      <w:pPr>
        <w:pStyle w:val="Heading3"/>
        <w:rPr>
          <w:ins w:id="102" w:author="Amy Zhang" w:date="2022-08-24T09:39:00Z"/>
        </w:rPr>
      </w:pPr>
      <w:bookmarkStart w:id="103" w:name="_Toc100862442"/>
      <w:bookmarkStart w:id="104" w:name="_Toc101896248"/>
      <w:ins w:id="105" w:author="Amy Zhang" w:date="2022-08-24T09:39:00Z">
        <w:r>
          <w:t>5.A.6</w:t>
        </w:r>
        <w:r>
          <w:tab/>
          <w:t>Potential New Requirements needed to support the use case</w:t>
        </w:r>
        <w:bookmarkEnd w:id="103"/>
        <w:bookmarkEnd w:id="104"/>
      </w:ins>
    </w:p>
    <w:p w14:paraId="34AD7888" w14:textId="4127EB4E" w:rsidR="00673B44" w:rsidRDefault="00673B44" w:rsidP="00DC196F">
      <w:pPr>
        <w:pStyle w:val="EditorsNote"/>
        <w:rPr>
          <w:ins w:id="106" w:author="Amy Zhang" w:date="2022-08-24T09:39:00Z"/>
          <w:noProof/>
          <w:lang w:val="en-US"/>
        </w:rPr>
      </w:pPr>
      <w:ins w:id="107" w:author="Amy Zhang" w:date="2022-08-24T09:39:00Z">
        <w:r w:rsidRPr="008D7CE5">
          <w:rPr>
            <w:noProof/>
            <w:lang w:val="en-US"/>
          </w:rPr>
          <w:t>Editor’s Note: it is FFS of whether there are or what additional requirements are needed to support this use case.</w:t>
        </w:r>
      </w:ins>
    </w:p>
    <w:p w14:paraId="09BFA5FF" w14:textId="433F9585" w:rsidR="00A56154" w:rsidRDefault="00673B44" w:rsidP="00673B44">
      <w:pPr>
        <w:tabs>
          <w:tab w:val="left" w:pos="1032"/>
        </w:tabs>
        <w:rPr>
          <w:ins w:id="108" w:author="vivo" w:date="2022-08-29T11:57:00Z"/>
          <w:noProof/>
          <w:lang w:val="en-US"/>
        </w:rPr>
      </w:pPr>
      <w:bookmarkStart w:id="109" w:name="_Hlk112258372"/>
      <w:ins w:id="110" w:author="Amy Zhang" w:date="2022-08-24T09:39:00Z">
        <w:r w:rsidRPr="00C319C8">
          <w:rPr>
            <w:noProof/>
            <w:lang w:val="en-US"/>
          </w:rPr>
          <w:t>[PR.5.</w:t>
        </w:r>
        <w:r>
          <w:rPr>
            <w:noProof/>
            <w:lang w:val="en-US"/>
          </w:rPr>
          <w:t>A</w:t>
        </w:r>
        <w:r w:rsidRPr="00C319C8">
          <w:rPr>
            <w:noProof/>
            <w:lang w:val="en-US"/>
          </w:rPr>
          <w:t xml:space="preserve">.6-1] The 5G system shall support mechanisms to </w:t>
        </w:r>
        <w:r>
          <w:rPr>
            <w:noProof/>
            <w:lang w:val="en-US"/>
          </w:rPr>
          <w:t xml:space="preserve">authorize a 5G UE to collect the sensing measurement </w:t>
        </w:r>
        <w:r>
          <w:rPr>
            <w:noProof/>
            <w:lang w:val="en-US" w:eastAsia="zh-CN"/>
          </w:rPr>
          <w:t>data</w:t>
        </w:r>
      </w:ins>
      <w:ins w:id="111" w:author="Amy Zhang" w:date="2022-08-24T19:24:00Z">
        <w:r w:rsidR="00FA32A6">
          <w:rPr>
            <w:noProof/>
            <w:lang w:val="en-US" w:eastAsia="zh-CN"/>
          </w:rPr>
          <w:t xml:space="preserve"> </w:t>
        </w:r>
        <w:r w:rsidR="00FA32A6" w:rsidRPr="00FA32A6">
          <w:rPr>
            <w:noProof/>
            <w:highlight w:val="green"/>
            <w:lang w:val="en-US" w:eastAsia="zh-CN"/>
            <w:rPrChange w:id="112" w:author="Amy Zhang" w:date="2022-08-24T19:24:00Z">
              <w:rPr>
                <w:noProof/>
                <w:lang w:val="en-US" w:eastAsia="zh-CN"/>
              </w:rPr>
            </w:rPrChange>
          </w:rPr>
          <w:t>based on location</w:t>
        </w:r>
      </w:ins>
      <w:ins w:id="113" w:author="Amy Zhang" w:date="2022-08-24T09:39:00Z">
        <w:r w:rsidRPr="00C319C8">
          <w:rPr>
            <w:noProof/>
            <w:lang w:val="en-US"/>
          </w:rPr>
          <w:t>.</w:t>
        </w:r>
      </w:ins>
    </w:p>
    <w:p w14:paraId="7957EB1A" w14:textId="47FB996F" w:rsidR="00A56154" w:rsidRPr="00A56154" w:rsidRDefault="00A56154">
      <w:pPr>
        <w:pStyle w:val="EditorsNote"/>
        <w:rPr>
          <w:ins w:id="114" w:author="Amy Zhang" w:date="2022-08-24T09:39:00Z"/>
          <w:noProof/>
          <w:lang w:val="en-US"/>
        </w:rPr>
        <w:pPrChange w:id="115" w:author="vivo" w:date="2022-08-29T11:57:00Z">
          <w:pPr>
            <w:tabs>
              <w:tab w:val="left" w:pos="1032"/>
            </w:tabs>
          </w:pPr>
        </w:pPrChange>
      </w:pPr>
      <w:ins w:id="116" w:author="vivo" w:date="2022-08-29T11:57:00Z">
        <w:r w:rsidRPr="0077725F">
          <w:rPr>
            <w:noProof/>
            <w:highlight w:val="blue"/>
            <w:lang w:val="en-US"/>
            <w:rPrChange w:id="117" w:author="vivo" w:date="2022-08-29T12:00:00Z">
              <w:rPr>
                <w:noProof/>
                <w:lang w:val="en-US"/>
              </w:rPr>
            </w:rPrChange>
          </w:rPr>
          <w:t>E</w:t>
        </w:r>
        <w:r w:rsidRPr="0077725F">
          <w:rPr>
            <w:noProof/>
            <w:highlight w:val="blue"/>
            <w:lang w:val="en-US"/>
            <w:rPrChange w:id="118" w:author="vivo" w:date="2022-08-29T12:00:00Z">
              <w:rPr>
                <w:noProof/>
                <w:lang w:val="fi-FI"/>
              </w:rPr>
            </w:rPrChange>
          </w:rPr>
          <w:t>d</w:t>
        </w:r>
        <w:r w:rsidRPr="0077725F">
          <w:rPr>
            <w:noProof/>
            <w:highlight w:val="blue"/>
            <w:lang w:val="en-US"/>
            <w:rPrChange w:id="119" w:author="vivo" w:date="2022-08-29T12:00:00Z">
              <w:rPr>
                <w:noProof/>
                <w:lang w:val="en-US"/>
              </w:rPr>
            </w:rPrChange>
          </w:rPr>
          <w:t xml:space="preserve">itor’s Note: </w:t>
        </w:r>
      </w:ins>
      <w:ins w:id="120" w:author="vivo" w:date="2022-08-29T11:58:00Z">
        <w:r w:rsidRPr="0077725F">
          <w:rPr>
            <w:highlight w:val="blue"/>
            <w:rPrChange w:id="121" w:author="vivo" w:date="2022-08-29T12:00:00Z">
              <w:rPr/>
            </w:rPrChange>
          </w:rPr>
          <w:t>This requirement is FFS.</w:t>
        </w:r>
      </w:ins>
    </w:p>
    <w:p w14:paraId="59E9D2BD" w14:textId="28BCFF4D" w:rsidR="00673B44" w:rsidRDefault="00673B44" w:rsidP="00673B44">
      <w:pPr>
        <w:tabs>
          <w:tab w:val="left" w:pos="1032"/>
        </w:tabs>
        <w:rPr>
          <w:ins w:id="122" w:author="vivo" w:date="2022-08-29T11:58:00Z"/>
          <w:noProof/>
          <w:lang w:val="en-US"/>
        </w:rPr>
      </w:pPr>
      <w:ins w:id="123" w:author="Amy Zhang" w:date="2022-08-24T09:39:00Z">
        <w:r w:rsidRPr="00C319C8">
          <w:rPr>
            <w:noProof/>
            <w:lang w:val="en-US"/>
          </w:rPr>
          <w:t>[PR.5.</w:t>
        </w:r>
        <w:r>
          <w:rPr>
            <w:noProof/>
            <w:lang w:val="en-US"/>
          </w:rPr>
          <w:t>A</w:t>
        </w:r>
        <w:r w:rsidRPr="00C319C8">
          <w:rPr>
            <w:noProof/>
            <w:lang w:val="en-US"/>
          </w:rPr>
          <w:t xml:space="preserve">.6-2] The 5G system shall support </w:t>
        </w:r>
        <w:del w:id="124" w:author="vivo" w:date="2022-08-31T09:01:00Z">
          <w:r w:rsidRPr="00B31F3A" w:rsidDel="0077725F">
            <w:rPr>
              <w:strike/>
              <w:noProof/>
              <w:highlight w:val="green"/>
              <w:lang w:val="en-US"/>
              <w:rPrChange w:id="125" w:author="Amy Zhang" w:date="2022-08-24T17:58:00Z">
                <w:rPr>
                  <w:noProof/>
                  <w:lang w:val="en-US"/>
                </w:rPr>
              </w:rPrChange>
            </w:rPr>
            <w:delText>mechanisms to authorize</w:delText>
          </w:r>
        </w:del>
        <w:del w:id="126" w:author="vivo" w:date="2022-08-31T09:04:00Z">
          <w:r w:rsidDel="0077725F">
            <w:rPr>
              <w:noProof/>
              <w:lang w:val="en-US"/>
            </w:rPr>
            <w:delText xml:space="preserve"> </w:delText>
          </w:r>
        </w:del>
        <w:r>
          <w:rPr>
            <w:noProof/>
            <w:lang w:val="en-US"/>
          </w:rPr>
          <w:t>a</w:t>
        </w:r>
      </w:ins>
      <w:ins w:id="127" w:author="Amy Zhang" w:date="2022-08-24T17:58:00Z">
        <w:r w:rsidR="00B31F3A">
          <w:rPr>
            <w:noProof/>
            <w:lang w:val="en-US"/>
          </w:rPr>
          <w:t xml:space="preserve"> </w:t>
        </w:r>
        <w:r w:rsidR="00B31F3A" w:rsidRPr="0077725F">
          <w:rPr>
            <w:noProof/>
            <w:highlight w:val="cyan"/>
            <w:lang w:val="en-US"/>
            <w:rPrChange w:id="128" w:author="Amy Zhang" w:date="2022-08-24T17:58:00Z">
              <w:rPr>
                <w:noProof/>
                <w:lang w:val="en-US"/>
              </w:rPr>
            </w:rPrChange>
          </w:rPr>
          <w:t>base station</w:t>
        </w:r>
      </w:ins>
      <w:ins w:id="129" w:author="Amy Zhang" w:date="2022-08-24T09:39:00Z">
        <w:del w:id="130" w:author="vivo" w:date="2022-08-31T09:04:00Z">
          <w:r w:rsidRPr="0077725F" w:rsidDel="0077725F">
            <w:rPr>
              <w:noProof/>
              <w:highlight w:val="cyan"/>
              <w:lang w:val="en-US"/>
            </w:rPr>
            <w:delText xml:space="preserve"> </w:delText>
          </w:r>
        </w:del>
        <w:del w:id="131" w:author="vivo" w:date="2022-08-31T09:01:00Z">
          <w:r w:rsidRPr="0077725F" w:rsidDel="0077725F">
            <w:rPr>
              <w:strike/>
              <w:noProof/>
              <w:highlight w:val="cyan"/>
              <w:lang w:val="en-US" w:eastAsia="zh-CN"/>
              <w:rPrChange w:id="132" w:author="Amy Zhang" w:date="2022-08-24T17:57:00Z">
                <w:rPr>
                  <w:noProof/>
                  <w:lang w:val="en-US" w:eastAsia="zh-CN"/>
                </w:rPr>
              </w:rPrChange>
            </w:rPr>
            <w:delText>gNB</w:delText>
          </w:r>
        </w:del>
        <w:r>
          <w:rPr>
            <w:noProof/>
            <w:lang w:val="en-US"/>
          </w:rPr>
          <w:t xml:space="preserve"> to collect the sensing measurement </w:t>
        </w:r>
        <w:r>
          <w:rPr>
            <w:noProof/>
            <w:lang w:val="en-US" w:eastAsia="zh-CN"/>
          </w:rPr>
          <w:t>data</w:t>
        </w:r>
        <w:r w:rsidRPr="00C319C8">
          <w:rPr>
            <w:noProof/>
            <w:lang w:val="en-US"/>
          </w:rPr>
          <w:t>.</w:t>
        </w:r>
      </w:ins>
    </w:p>
    <w:p w14:paraId="759AE6BD" w14:textId="4C33CDFB" w:rsidR="00A56154" w:rsidRPr="00A56154" w:rsidRDefault="00A56154">
      <w:pPr>
        <w:pStyle w:val="EditorsNote"/>
        <w:rPr>
          <w:ins w:id="133" w:author="Amy Zhang" w:date="2022-08-24T09:39:00Z"/>
          <w:noProof/>
          <w:lang w:val="en-US"/>
        </w:rPr>
        <w:pPrChange w:id="134" w:author="vivo" w:date="2022-08-29T11:58:00Z">
          <w:pPr>
            <w:tabs>
              <w:tab w:val="left" w:pos="1032"/>
            </w:tabs>
          </w:pPr>
        </w:pPrChange>
      </w:pPr>
      <w:ins w:id="135" w:author="vivo" w:date="2022-08-29T11:58:00Z">
        <w:r w:rsidRPr="0077725F">
          <w:rPr>
            <w:noProof/>
            <w:highlight w:val="blue"/>
            <w:lang w:val="en-US"/>
            <w:rPrChange w:id="136" w:author="vivo" w:date="2022-08-29T12:00:00Z">
              <w:rPr>
                <w:noProof/>
                <w:lang w:val="en-US"/>
              </w:rPr>
            </w:rPrChange>
          </w:rPr>
          <w:t xml:space="preserve">Editor’s Note: </w:t>
        </w:r>
        <w:r w:rsidRPr="0077725F">
          <w:rPr>
            <w:highlight w:val="blue"/>
            <w:rPrChange w:id="137" w:author="vivo" w:date="2022-08-29T12:00:00Z">
              <w:rPr/>
            </w:rPrChange>
          </w:rPr>
          <w:t>This requirement is FFS.</w:t>
        </w:r>
      </w:ins>
    </w:p>
    <w:p w14:paraId="7A468E2C" w14:textId="6691AD9C" w:rsidR="00673B44" w:rsidRDefault="00673B44" w:rsidP="00673B44">
      <w:pPr>
        <w:tabs>
          <w:tab w:val="left" w:pos="1032"/>
        </w:tabs>
        <w:rPr>
          <w:ins w:id="138" w:author="vivo" w:date="2022-08-30T17:03:00Z"/>
          <w:noProof/>
          <w:lang w:val="en-US"/>
        </w:rPr>
      </w:pPr>
      <w:ins w:id="139" w:author="Amy Zhang" w:date="2022-08-24T09:39:00Z">
        <w:r w:rsidRPr="00C319C8">
          <w:rPr>
            <w:noProof/>
            <w:lang w:val="en-US"/>
          </w:rPr>
          <w:t>[PR.5.</w:t>
        </w:r>
        <w:r>
          <w:rPr>
            <w:noProof/>
            <w:lang w:val="en-US"/>
          </w:rPr>
          <w:t>A</w:t>
        </w:r>
        <w:r w:rsidRPr="00C319C8">
          <w:rPr>
            <w:noProof/>
            <w:lang w:val="en-US"/>
          </w:rPr>
          <w:t xml:space="preserve">.6-3] The 5G system shall support mechanisms to discover and configure </w:t>
        </w:r>
      </w:ins>
      <w:ins w:id="140" w:author="Amy Zhang" w:date="2022-08-24T18:22:00Z">
        <w:r w:rsidR="00A55B55">
          <w:rPr>
            <w:noProof/>
            <w:lang w:val="en-US"/>
          </w:rPr>
          <w:t xml:space="preserve">a </w:t>
        </w:r>
      </w:ins>
      <w:ins w:id="141" w:author="Amy Zhang" w:date="2022-08-24T09:39:00Z">
        <w:r w:rsidRPr="00C319C8">
          <w:rPr>
            <w:noProof/>
            <w:lang w:val="en-US"/>
          </w:rPr>
          <w:t xml:space="preserve">UE </w:t>
        </w:r>
        <w:r w:rsidRPr="00FC7306">
          <w:rPr>
            <w:noProof/>
            <w:highlight w:val="green"/>
            <w:lang w:val="en-US"/>
            <w:rPrChange w:id="142" w:author="Amy Zhang" w:date="2022-08-25T10:35:00Z">
              <w:rPr>
                <w:noProof/>
                <w:lang w:val="en-US"/>
              </w:rPr>
            </w:rPrChange>
          </w:rPr>
          <w:t xml:space="preserve">and </w:t>
        </w:r>
        <w:del w:id="143" w:author="vivo-r3" w:date="2022-08-25T20:58:00Z">
          <w:r w:rsidRPr="00FC7306" w:rsidDel="00FC7306">
            <w:rPr>
              <w:noProof/>
              <w:highlight w:val="green"/>
              <w:lang w:val="en-US"/>
              <w:rPrChange w:id="144" w:author="Amy Zhang" w:date="2022-08-25T10:35:00Z">
                <w:rPr>
                  <w:noProof/>
                  <w:lang w:val="en-US"/>
                </w:rPr>
              </w:rPrChange>
            </w:rPr>
            <w:delText>gNB</w:delText>
          </w:r>
        </w:del>
      </w:ins>
      <w:ins w:id="145" w:author="vivo-r3" w:date="2022-08-25T20:58:00Z">
        <w:r w:rsidR="00FC7306" w:rsidRPr="00FC7306">
          <w:rPr>
            <w:noProof/>
            <w:highlight w:val="cyan"/>
            <w:lang w:val="en-US"/>
          </w:rPr>
          <w:t>base station</w:t>
        </w:r>
      </w:ins>
      <w:ins w:id="146" w:author="Amy Zhang" w:date="2022-08-24T09:39:00Z">
        <w:r w:rsidRPr="00C319C8">
          <w:rPr>
            <w:noProof/>
            <w:lang w:val="en-US"/>
          </w:rPr>
          <w:t xml:space="preserve"> to perform sensing</w:t>
        </w:r>
      </w:ins>
      <w:ins w:id="147" w:author="vivo" w:date="2022-08-31T09:01:00Z">
        <w:r w:rsidR="0077725F">
          <w:rPr>
            <w:noProof/>
            <w:lang w:val="en-US"/>
          </w:rPr>
          <w:t xml:space="preserve"> </w:t>
        </w:r>
        <w:r w:rsidR="0077725F" w:rsidRPr="0077725F">
          <w:rPr>
            <w:noProof/>
            <w:highlight w:val="magenta"/>
            <w:lang w:val="en-US"/>
            <w:rPrChange w:id="148" w:author="vivo" w:date="2022-08-31T09:01:00Z">
              <w:rPr>
                <w:noProof/>
                <w:lang w:val="fi-FI"/>
              </w:rPr>
            </w:rPrChange>
          </w:rPr>
          <w:t>mea</w:t>
        </w:r>
        <w:r w:rsidR="0077725F" w:rsidRPr="0077725F">
          <w:rPr>
            <w:noProof/>
            <w:highlight w:val="magenta"/>
            <w:lang w:val="en-US"/>
            <w:rPrChange w:id="149" w:author="vivo" w:date="2022-08-31T09:01:00Z">
              <w:rPr>
                <w:noProof/>
                <w:lang w:val="en-US"/>
              </w:rPr>
            </w:rPrChange>
          </w:rPr>
          <w:t>surement</w:t>
        </w:r>
      </w:ins>
      <w:ins w:id="150" w:author="Amy Zhang" w:date="2022-08-24T09:42:00Z">
        <w:r w:rsidR="00DC196F">
          <w:rPr>
            <w:noProof/>
            <w:lang w:val="en-US"/>
          </w:rPr>
          <w:t xml:space="preserve"> </w:t>
        </w:r>
        <w:del w:id="151" w:author="vivo" w:date="2022-08-31T09:02:00Z">
          <w:r w:rsidR="00DC196F" w:rsidRPr="00DC196F" w:rsidDel="0077725F">
            <w:rPr>
              <w:noProof/>
              <w:highlight w:val="yellow"/>
              <w:lang w:val="en-US"/>
            </w:rPr>
            <w:delText>measurement</w:delText>
          </w:r>
        </w:del>
      </w:ins>
      <w:ins w:id="152" w:author="Amy Zhang" w:date="2022-08-24T18:29:00Z">
        <w:del w:id="153" w:author="vivo" w:date="2022-08-31T09:02:00Z">
          <w:r w:rsidR="006108C9" w:rsidDel="0077725F">
            <w:rPr>
              <w:noProof/>
              <w:lang w:val="en-US"/>
            </w:rPr>
            <w:delText xml:space="preserve"> </w:delText>
          </w:r>
          <w:r w:rsidR="006108C9" w:rsidRPr="006108C9" w:rsidDel="0077725F">
            <w:rPr>
              <w:noProof/>
              <w:highlight w:val="green"/>
              <w:lang w:val="en-US"/>
              <w:rPrChange w:id="154" w:author="Amy Zhang" w:date="2022-08-24T18:29:00Z">
                <w:rPr>
                  <w:noProof/>
                  <w:lang w:val="en-US"/>
                </w:rPr>
              </w:rPrChange>
            </w:rPr>
            <w:delText>with base station</w:delText>
          </w:r>
        </w:del>
      </w:ins>
      <w:ins w:id="155" w:author="Amy Zhang" w:date="2022-08-24T19:25:00Z">
        <w:del w:id="156" w:author="vivo" w:date="2022-08-30T17:03:00Z">
          <w:r w:rsidR="00FA32A6" w:rsidDel="009D4767">
            <w:rPr>
              <w:noProof/>
              <w:lang w:val="en-US"/>
            </w:rPr>
            <w:delText xml:space="preserve"> </w:delText>
          </w:r>
        </w:del>
        <w:r w:rsidR="00FA32A6" w:rsidRPr="00FA32A6">
          <w:rPr>
            <w:noProof/>
            <w:highlight w:val="green"/>
            <w:lang w:val="en-US"/>
            <w:rPrChange w:id="157" w:author="Amy Zhang" w:date="2022-08-24T19:26:00Z">
              <w:rPr>
                <w:noProof/>
                <w:lang w:val="en-US"/>
              </w:rPr>
            </w:rPrChange>
          </w:rPr>
          <w:t xml:space="preserve">in </w:t>
        </w:r>
      </w:ins>
      <w:r w:rsidR="0077725F">
        <w:rPr>
          <w:noProof/>
          <w:highlight w:val="green"/>
          <w:lang w:val="en-US"/>
        </w:rPr>
        <w:t xml:space="preserve">a </w:t>
      </w:r>
      <w:ins w:id="158" w:author="Amy Zhang" w:date="2022-08-24T19:25:00Z">
        <w:r w:rsidR="00FA32A6" w:rsidRPr="00FA32A6">
          <w:rPr>
            <w:noProof/>
            <w:highlight w:val="green"/>
            <w:lang w:val="en-US"/>
            <w:rPrChange w:id="159" w:author="Amy Zhang" w:date="2022-08-24T19:26:00Z">
              <w:rPr>
                <w:noProof/>
                <w:lang w:val="en-US"/>
              </w:rPr>
            </w:rPrChange>
          </w:rPr>
          <w:t>certain sensing location area</w:t>
        </w:r>
      </w:ins>
      <w:ins w:id="160" w:author="Amy Zhang" w:date="2022-08-24T09:39:00Z">
        <w:r w:rsidRPr="00C319C8">
          <w:rPr>
            <w:noProof/>
            <w:lang w:val="en-US"/>
          </w:rPr>
          <w:t>.</w:t>
        </w:r>
      </w:ins>
    </w:p>
    <w:p w14:paraId="06603FEE" w14:textId="4141E964" w:rsidR="009D4767" w:rsidRPr="00C319C8" w:rsidRDefault="009D4767">
      <w:pPr>
        <w:pStyle w:val="EditorsNote"/>
        <w:rPr>
          <w:ins w:id="161" w:author="Amy Zhang" w:date="2022-08-24T09:39:00Z"/>
          <w:noProof/>
          <w:lang w:val="en-US"/>
        </w:rPr>
        <w:pPrChange w:id="162" w:author="vivo" w:date="2022-08-30T17:03:00Z">
          <w:pPr>
            <w:tabs>
              <w:tab w:val="left" w:pos="1032"/>
            </w:tabs>
          </w:pPr>
        </w:pPrChange>
      </w:pPr>
      <w:ins w:id="163" w:author="vivo" w:date="2022-08-30T17:03:00Z">
        <w:r w:rsidRPr="0077725F">
          <w:rPr>
            <w:noProof/>
            <w:highlight w:val="blue"/>
            <w:lang w:val="en-US"/>
          </w:rPr>
          <w:t xml:space="preserve">Editor’s Note: </w:t>
        </w:r>
        <w:r w:rsidRPr="0077725F">
          <w:rPr>
            <w:highlight w:val="blue"/>
          </w:rPr>
          <w:t>This requirement is FFS.</w:t>
        </w:r>
      </w:ins>
    </w:p>
    <w:p w14:paraId="7FC9354D" w14:textId="62C9597A" w:rsidR="00673B44" w:rsidRPr="004C56D3" w:rsidRDefault="00673B44" w:rsidP="00673B44">
      <w:pPr>
        <w:tabs>
          <w:tab w:val="left" w:pos="1032"/>
        </w:tabs>
        <w:rPr>
          <w:ins w:id="164" w:author="Amy Zhang" w:date="2022-08-24T09:39:00Z"/>
          <w:noProof/>
          <w:lang w:val="en-US"/>
        </w:rPr>
      </w:pPr>
      <w:ins w:id="165" w:author="Amy Zhang" w:date="2022-08-24T09:39:00Z">
        <w:r w:rsidRPr="00C319C8">
          <w:rPr>
            <w:noProof/>
            <w:lang w:val="en-US"/>
          </w:rPr>
          <w:t>[PR.5.</w:t>
        </w:r>
        <w:r>
          <w:rPr>
            <w:noProof/>
            <w:lang w:val="en-US"/>
          </w:rPr>
          <w:t>A</w:t>
        </w:r>
        <w:r w:rsidRPr="00C319C8">
          <w:rPr>
            <w:noProof/>
            <w:lang w:val="en-US"/>
          </w:rPr>
          <w:t xml:space="preserve">.6-4] </w:t>
        </w:r>
      </w:ins>
      <w:ins w:id="166" w:author="Amy Zhang" w:date="2022-08-24T18:11:00Z">
        <w:r w:rsidR="00C833F2">
          <w:rPr>
            <w:noProof/>
            <w:lang w:val="en-US"/>
          </w:rPr>
          <w:t xml:space="preserve">The </w:t>
        </w:r>
      </w:ins>
      <w:ins w:id="167" w:author="Amy Zhang" w:date="2022-08-24T09:39:00Z">
        <w:r w:rsidRPr="00C833F2">
          <w:rPr>
            <w:noProof/>
            <w:lang w:val="en-US"/>
          </w:rPr>
          <w:t xml:space="preserve">5G system shall support </w:t>
        </w:r>
        <w:r w:rsidRPr="0077725F">
          <w:rPr>
            <w:noProof/>
            <w:lang w:val="en-US"/>
          </w:rPr>
          <w:t xml:space="preserve">mechanisms to </w:t>
        </w:r>
      </w:ins>
      <w:ins w:id="168" w:author="Amy Zhang" w:date="2022-08-24T18:12:00Z">
        <w:r w:rsidR="00C833F2" w:rsidRPr="0077725F">
          <w:rPr>
            <w:noProof/>
            <w:lang w:val="en-US"/>
          </w:rPr>
          <w:t xml:space="preserve">derive and </w:t>
        </w:r>
      </w:ins>
      <w:ins w:id="169" w:author="Amy Zhang" w:date="2022-08-24T09:39:00Z">
        <w:r w:rsidRPr="0077725F">
          <w:rPr>
            <w:noProof/>
            <w:lang w:val="en-US"/>
          </w:rPr>
          <w:t xml:space="preserve">expose </w:t>
        </w:r>
        <w:del w:id="170" w:author="vivo" w:date="2022-08-31T09:02:00Z">
          <w:r w:rsidRPr="0077725F" w:rsidDel="0077725F">
            <w:rPr>
              <w:strike/>
              <w:noProof/>
              <w:lang w:val="en-US" w:eastAsia="zh-CN"/>
              <w:rPrChange w:id="171" w:author="Amy Zhang" w:date="2022-08-24T18:12:00Z">
                <w:rPr>
                  <w:noProof/>
                  <w:lang w:val="en-US" w:eastAsia="zh-CN"/>
                </w:rPr>
              </w:rPrChange>
            </w:rPr>
            <w:delText>the</w:delText>
          </w:r>
          <w:r w:rsidRPr="0077725F" w:rsidDel="0077725F">
            <w:rPr>
              <w:strike/>
              <w:noProof/>
              <w:lang w:val="en-US"/>
              <w:rPrChange w:id="172" w:author="Amy Zhang" w:date="2022-08-24T18:12:00Z">
                <w:rPr>
                  <w:noProof/>
                  <w:lang w:val="en-US"/>
                </w:rPr>
              </w:rPrChange>
            </w:rPr>
            <w:delText xml:space="preserve"> sensing measurement data or</w:delText>
          </w:r>
        </w:del>
        <w:del w:id="173" w:author="vivo" w:date="2022-08-31T09:04:00Z">
          <w:r w:rsidRPr="0077725F" w:rsidDel="0077725F">
            <w:rPr>
              <w:noProof/>
              <w:lang w:val="en-US"/>
            </w:rPr>
            <w:delText xml:space="preserve"> </w:delText>
          </w:r>
        </w:del>
        <w:r w:rsidRPr="0077725F">
          <w:rPr>
            <w:noProof/>
            <w:lang w:val="en-US"/>
          </w:rPr>
          <w:t>the sensing results</w:t>
        </w:r>
        <w:r w:rsidRPr="00C319C8">
          <w:rPr>
            <w:noProof/>
            <w:lang w:val="en-US"/>
          </w:rPr>
          <w:t xml:space="preserve"> to</w:t>
        </w:r>
      </w:ins>
      <w:ins w:id="174" w:author="Amy Zhang" w:date="2022-08-24T18:13:00Z">
        <w:r w:rsidR="001F2C02">
          <w:rPr>
            <w:noProof/>
            <w:lang w:val="en-US"/>
          </w:rPr>
          <w:t xml:space="preserve"> </w:t>
        </w:r>
        <w:r w:rsidR="001F2C02" w:rsidRPr="001F2C02">
          <w:rPr>
            <w:noProof/>
            <w:highlight w:val="green"/>
            <w:lang w:val="en-US"/>
          </w:rPr>
          <w:t>a trusted 3</w:t>
        </w:r>
        <w:r w:rsidR="001F2C02" w:rsidRPr="001F2C02">
          <w:rPr>
            <w:noProof/>
            <w:highlight w:val="green"/>
            <w:vertAlign w:val="superscript"/>
            <w:lang w:val="en-US"/>
            <w:rPrChange w:id="175" w:author="Amy Zhang" w:date="2022-08-24T18:13:00Z">
              <w:rPr>
                <w:noProof/>
                <w:lang w:val="en-US"/>
              </w:rPr>
            </w:rPrChange>
          </w:rPr>
          <w:t>rd</w:t>
        </w:r>
        <w:r w:rsidR="001F2C02" w:rsidRPr="001F2C02">
          <w:rPr>
            <w:noProof/>
            <w:highlight w:val="green"/>
            <w:lang w:val="en-US"/>
          </w:rPr>
          <w:t xml:space="preserve"> party.</w:t>
        </w:r>
      </w:ins>
      <w:ins w:id="176" w:author="Amy Zhang" w:date="2022-08-24T09:39:00Z">
        <w:del w:id="177" w:author="vivo" w:date="2022-08-31T09:02:00Z">
          <w:r w:rsidRPr="00C319C8" w:rsidDel="0077725F">
            <w:rPr>
              <w:noProof/>
              <w:lang w:val="en-US"/>
            </w:rPr>
            <w:delText xml:space="preserve"> </w:delText>
          </w:r>
          <w:r w:rsidRPr="001F2C02" w:rsidDel="0077725F">
            <w:rPr>
              <w:strike/>
              <w:noProof/>
              <w:lang w:val="en-US"/>
              <w:rPrChange w:id="178" w:author="Amy Zhang" w:date="2022-08-24T18:13:00Z">
                <w:rPr>
                  <w:noProof/>
                  <w:lang w:val="en-US"/>
                </w:rPr>
              </w:rPrChange>
            </w:rPr>
            <w:delText>an application server</w:delText>
          </w:r>
          <w:r w:rsidRPr="00C319C8" w:rsidDel="0077725F">
            <w:rPr>
              <w:noProof/>
              <w:lang w:val="en-US"/>
            </w:rPr>
            <w:delText xml:space="preserve">. </w:delText>
          </w:r>
        </w:del>
      </w:ins>
    </w:p>
    <w:bookmarkEnd w:id="109"/>
    <w:p w14:paraId="60356F44" w14:textId="481BDF3B" w:rsidR="00060F07" w:rsidRPr="00960805" w:rsidRDefault="00673B44">
      <w:pPr>
        <w:pStyle w:val="EditorsNote"/>
        <w:rPr>
          <w:ins w:id="179" w:author="Amy Zhang" w:date="2022-08-24T09:30:00Z"/>
          <w:noProof/>
        </w:rPr>
        <w:pPrChange w:id="180" w:author="Amy Zhang" w:date="2022-08-24T09:30:00Z">
          <w:pPr>
            <w:tabs>
              <w:tab w:val="left" w:pos="1032"/>
            </w:tabs>
          </w:pPr>
        </w:pPrChange>
      </w:pPr>
      <w:ins w:id="181" w:author="Amy Zhang" w:date="2022-08-24T09:39:00Z">
        <w:r w:rsidRPr="00960805">
          <w:rPr>
            <w:noProof/>
          </w:rPr>
          <w:t>Editor’s Note: This KPI table is subject to the final discussion about how to document the KPI table</w:t>
        </w:r>
      </w:ins>
      <w:r w:rsidR="00DC196F">
        <w:rPr>
          <w:noProof/>
        </w:rPr>
        <w:t>.</w:t>
      </w:r>
    </w:p>
    <w:p w14:paraId="0A960EFA" w14:textId="7CFA5B5E" w:rsidR="0009108F" w:rsidRPr="005B6613" w:rsidRDefault="0009108F" w:rsidP="006B7E46">
      <w:pPr>
        <w:rPr>
          <w:szCs w:val="21"/>
          <w:shd w:val="clear" w:color="auto" w:fill="FFFFFF"/>
          <w:lang w:eastAsia="ja-JP"/>
        </w:rPr>
      </w:pPr>
    </w:p>
    <w:p w14:paraId="39C93881" w14:textId="2A24BE1F"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787DC5">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31AEFE75" w:rsidR="00080512" w:rsidRPr="0009108F" w:rsidRDefault="00080512" w:rsidP="0009108F">
      <w:pPr>
        <w:rPr>
          <w:lang w:val="en-US"/>
        </w:rPr>
      </w:pPr>
    </w:p>
    <w:sectPr w:rsidR="00080512" w:rsidRPr="0009108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7722E" w14:textId="77777777" w:rsidR="00B54E5F" w:rsidRDefault="00B54E5F">
      <w:r>
        <w:separator/>
      </w:r>
    </w:p>
  </w:endnote>
  <w:endnote w:type="continuationSeparator" w:id="0">
    <w:p w14:paraId="61245FF0" w14:textId="77777777" w:rsidR="00B54E5F" w:rsidRDefault="00B54E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EA7B2" w14:textId="77777777" w:rsidR="00B54E5F" w:rsidRDefault="00B54E5F">
      <w:r>
        <w:separator/>
      </w:r>
    </w:p>
  </w:footnote>
  <w:footnote w:type="continuationSeparator" w:id="0">
    <w:p w14:paraId="288A6372" w14:textId="77777777" w:rsidR="00B54E5F" w:rsidRDefault="00B54E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B135AF8"/>
    <w:multiLevelType w:val="hybridMultilevel"/>
    <w:tmpl w:val="328C8D7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2374414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972033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99720062">
    <w:abstractNumId w:val="1"/>
  </w:num>
  <w:num w:numId="4" w16cid:durableId="271283822">
    <w:abstractNumId w:val="3"/>
  </w:num>
  <w:num w:numId="5" w16cid:durableId="15338078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y Zhang">
    <w15:presenceInfo w15:providerId="None" w15:userId="Amy Zhang"/>
  </w15:person>
  <w15:person w15:author="vivo">
    <w15:presenceInfo w15:providerId="None" w15:userId="vivo"/>
  </w15:person>
  <w15:person w15:author="vivo-r3">
    <w15:presenceInfo w15:providerId="None" w15:userId="vivo-r3"/>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5B29"/>
    <w:rsid w:val="00015FE0"/>
    <w:rsid w:val="00033397"/>
    <w:rsid w:val="00034EE1"/>
    <w:rsid w:val="00040095"/>
    <w:rsid w:val="00051834"/>
    <w:rsid w:val="00054A22"/>
    <w:rsid w:val="00060F07"/>
    <w:rsid w:val="00062023"/>
    <w:rsid w:val="000655A6"/>
    <w:rsid w:val="00067626"/>
    <w:rsid w:val="00080512"/>
    <w:rsid w:val="000846A3"/>
    <w:rsid w:val="0009108F"/>
    <w:rsid w:val="000961D9"/>
    <w:rsid w:val="000A033A"/>
    <w:rsid w:val="000A3B4C"/>
    <w:rsid w:val="000C47C3"/>
    <w:rsid w:val="000D58AB"/>
    <w:rsid w:val="000D7038"/>
    <w:rsid w:val="000E5BB2"/>
    <w:rsid w:val="000F3D08"/>
    <w:rsid w:val="000F56E0"/>
    <w:rsid w:val="000F6093"/>
    <w:rsid w:val="00133525"/>
    <w:rsid w:val="00164055"/>
    <w:rsid w:val="00191BD7"/>
    <w:rsid w:val="001A4C42"/>
    <w:rsid w:val="001A7420"/>
    <w:rsid w:val="001B6637"/>
    <w:rsid w:val="001C21C3"/>
    <w:rsid w:val="001D02C2"/>
    <w:rsid w:val="001F0C1D"/>
    <w:rsid w:val="001F1132"/>
    <w:rsid w:val="001F168B"/>
    <w:rsid w:val="001F2C02"/>
    <w:rsid w:val="0021032F"/>
    <w:rsid w:val="00222D55"/>
    <w:rsid w:val="00223B35"/>
    <w:rsid w:val="0022702E"/>
    <w:rsid w:val="002347A2"/>
    <w:rsid w:val="00246D87"/>
    <w:rsid w:val="002675F0"/>
    <w:rsid w:val="002760EE"/>
    <w:rsid w:val="002B0EEC"/>
    <w:rsid w:val="002B6339"/>
    <w:rsid w:val="002B7406"/>
    <w:rsid w:val="002C5567"/>
    <w:rsid w:val="002E00C4"/>
    <w:rsid w:val="002E00EE"/>
    <w:rsid w:val="002F2E53"/>
    <w:rsid w:val="0031396C"/>
    <w:rsid w:val="003172DC"/>
    <w:rsid w:val="0033565A"/>
    <w:rsid w:val="0035462D"/>
    <w:rsid w:val="00356555"/>
    <w:rsid w:val="003765B8"/>
    <w:rsid w:val="00397704"/>
    <w:rsid w:val="003C3971"/>
    <w:rsid w:val="003F3A8D"/>
    <w:rsid w:val="00413BA8"/>
    <w:rsid w:val="00423334"/>
    <w:rsid w:val="00431D65"/>
    <w:rsid w:val="004345EC"/>
    <w:rsid w:val="00456537"/>
    <w:rsid w:val="00465515"/>
    <w:rsid w:val="004819EF"/>
    <w:rsid w:val="0049751D"/>
    <w:rsid w:val="004A4E65"/>
    <w:rsid w:val="004C19E4"/>
    <w:rsid w:val="004C30AC"/>
    <w:rsid w:val="004D1646"/>
    <w:rsid w:val="004D3578"/>
    <w:rsid w:val="004D556C"/>
    <w:rsid w:val="004E213A"/>
    <w:rsid w:val="004E3A9B"/>
    <w:rsid w:val="004F0988"/>
    <w:rsid w:val="004F2349"/>
    <w:rsid w:val="004F3340"/>
    <w:rsid w:val="0051185D"/>
    <w:rsid w:val="0053388B"/>
    <w:rsid w:val="00535773"/>
    <w:rsid w:val="00543E6C"/>
    <w:rsid w:val="00565087"/>
    <w:rsid w:val="00574222"/>
    <w:rsid w:val="00597B11"/>
    <w:rsid w:val="005B6613"/>
    <w:rsid w:val="005D2E01"/>
    <w:rsid w:val="005D7526"/>
    <w:rsid w:val="005E4BB2"/>
    <w:rsid w:val="005F7572"/>
    <w:rsid w:val="005F788A"/>
    <w:rsid w:val="00602AEA"/>
    <w:rsid w:val="006108C9"/>
    <w:rsid w:val="00614FDF"/>
    <w:rsid w:val="0063543D"/>
    <w:rsid w:val="00647114"/>
    <w:rsid w:val="006727B3"/>
    <w:rsid w:val="00673B44"/>
    <w:rsid w:val="006912E9"/>
    <w:rsid w:val="006A323F"/>
    <w:rsid w:val="006B30D0"/>
    <w:rsid w:val="006B7E46"/>
    <w:rsid w:val="006C1340"/>
    <w:rsid w:val="006C32B4"/>
    <w:rsid w:val="006C3D95"/>
    <w:rsid w:val="006D2C4A"/>
    <w:rsid w:val="006D318E"/>
    <w:rsid w:val="006E2674"/>
    <w:rsid w:val="006E5C86"/>
    <w:rsid w:val="006F2A36"/>
    <w:rsid w:val="00701116"/>
    <w:rsid w:val="0071174C"/>
    <w:rsid w:val="00713C44"/>
    <w:rsid w:val="00713E93"/>
    <w:rsid w:val="00734A5B"/>
    <w:rsid w:val="0074026F"/>
    <w:rsid w:val="007429F6"/>
    <w:rsid w:val="00743ADB"/>
    <w:rsid w:val="00744E76"/>
    <w:rsid w:val="007514FB"/>
    <w:rsid w:val="00765EA3"/>
    <w:rsid w:val="00774DA4"/>
    <w:rsid w:val="0077725F"/>
    <w:rsid w:val="00781F0F"/>
    <w:rsid w:val="00787DC5"/>
    <w:rsid w:val="007B11F6"/>
    <w:rsid w:val="007B293E"/>
    <w:rsid w:val="007B600E"/>
    <w:rsid w:val="007C66C7"/>
    <w:rsid w:val="007D1B4C"/>
    <w:rsid w:val="007D3807"/>
    <w:rsid w:val="007F0F4A"/>
    <w:rsid w:val="008028A4"/>
    <w:rsid w:val="00807082"/>
    <w:rsid w:val="00830747"/>
    <w:rsid w:val="008359CD"/>
    <w:rsid w:val="00855C2F"/>
    <w:rsid w:val="00871E21"/>
    <w:rsid w:val="008768CA"/>
    <w:rsid w:val="00893937"/>
    <w:rsid w:val="008A0E15"/>
    <w:rsid w:val="008A6833"/>
    <w:rsid w:val="008B30A0"/>
    <w:rsid w:val="008B7296"/>
    <w:rsid w:val="008C384C"/>
    <w:rsid w:val="008D0217"/>
    <w:rsid w:val="008D05CF"/>
    <w:rsid w:val="008E2D68"/>
    <w:rsid w:val="008E6756"/>
    <w:rsid w:val="0090271F"/>
    <w:rsid w:val="00902E23"/>
    <w:rsid w:val="009114D7"/>
    <w:rsid w:val="0091348E"/>
    <w:rsid w:val="00914573"/>
    <w:rsid w:val="00917CCB"/>
    <w:rsid w:val="00921DB9"/>
    <w:rsid w:val="00933FB0"/>
    <w:rsid w:val="00942EC2"/>
    <w:rsid w:val="0095097A"/>
    <w:rsid w:val="009A7E55"/>
    <w:rsid w:val="009D4767"/>
    <w:rsid w:val="009F37B7"/>
    <w:rsid w:val="00A10F02"/>
    <w:rsid w:val="00A164B4"/>
    <w:rsid w:val="00A26956"/>
    <w:rsid w:val="00A27486"/>
    <w:rsid w:val="00A53724"/>
    <w:rsid w:val="00A55B55"/>
    <w:rsid w:val="00A56066"/>
    <w:rsid w:val="00A56154"/>
    <w:rsid w:val="00A73129"/>
    <w:rsid w:val="00A7686D"/>
    <w:rsid w:val="00A82346"/>
    <w:rsid w:val="00A862EA"/>
    <w:rsid w:val="00A92BA1"/>
    <w:rsid w:val="00A95A32"/>
    <w:rsid w:val="00AA11D1"/>
    <w:rsid w:val="00AB4A5D"/>
    <w:rsid w:val="00AC6BC6"/>
    <w:rsid w:val="00AD75E4"/>
    <w:rsid w:val="00AE65E2"/>
    <w:rsid w:val="00AE69F7"/>
    <w:rsid w:val="00AF1460"/>
    <w:rsid w:val="00AF3FC3"/>
    <w:rsid w:val="00B067F4"/>
    <w:rsid w:val="00B11459"/>
    <w:rsid w:val="00B15449"/>
    <w:rsid w:val="00B2778B"/>
    <w:rsid w:val="00B31F3A"/>
    <w:rsid w:val="00B3523B"/>
    <w:rsid w:val="00B419D2"/>
    <w:rsid w:val="00B54E5F"/>
    <w:rsid w:val="00B55277"/>
    <w:rsid w:val="00B76CD2"/>
    <w:rsid w:val="00B77647"/>
    <w:rsid w:val="00B93086"/>
    <w:rsid w:val="00BA19ED"/>
    <w:rsid w:val="00BA4B8D"/>
    <w:rsid w:val="00BB10C5"/>
    <w:rsid w:val="00BC0F7D"/>
    <w:rsid w:val="00BD150B"/>
    <w:rsid w:val="00BD7D31"/>
    <w:rsid w:val="00BE3255"/>
    <w:rsid w:val="00BE7BF9"/>
    <w:rsid w:val="00BF128E"/>
    <w:rsid w:val="00BF6329"/>
    <w:rsid w:val="00C074DD"/>
    <w:rsid w:val="00C1496A"/>
    <w:rsid w:val="00C21FD0"/>
    <w:rsid w:val="00C33079"/>
    <w:rsid w:val="00C3552B"/>
    <w:rsid w:val="00C45231"/>
    <w:rsid w:val="00C53A99"/>
    <w:rsid w:val="00C551FF"/>
    <w:rsid w:val="00C72833"/>
    <w:rsid w:val="00C80F1D"/>
    <w:rsid w:val="00C833F2"/>
    <w:rsid w:val="00C91962"/>
    <w:rsid w:val="00C93F40"/>
    <w:rsid w:val="00CA3D0C"/>
    <w:rsid w:val="00CD345F"/>
    <w:rsid w:val="00CD4AD0"/>
    <w:rsid w:val="00CE39F0"/>
    <w:rsid w:val="00D261A2"/>
    <w:rsid w:val="00D40881"/>
    <w:rsid w:val="00D57972"/>
    <w:rsid w:val="00D63B93"/>
    <w:rsid w:val="00D675A9"/>
    <w:rsid w:val="00D738D6"/>
    <w:rsid w:val="00D755EB"/>
    <w:rsid w:val="00D76048"/>
    <w:rsid w:val="00D82E6F"/>
    <w:rsid w:val="00D87E00"/>
    <w:rsid w:val="00D9134D"/>
    <w:rsid w:val="00DA04CD"/>
    <w:rsid w:val="00DA7863"/>
    <w:rsid w:val="00DA7A03"/>
    <w:rsid w:val="00DB1818"/>
    <w:rsid w:val="00DB549C"/>
    <w:rsid w:val="00DC1063"/>
    <w:rsid w:val="00DC196F"/>
    <w:rsid w:val="00DC309B"/>
    <w:rsid w:val="00DC4DA2"/>
    <w:rsid w:val="00DD4C17"/>
    <w:rsid w:val="00DD5177"/>
    <w:rsid w:val="00DD6052"/>
    <w:rsid w:val="00DD74A5"/>
    <w:rsid w:val="00DE47E1"/>
    <w:rsid w:val="00DF2B1F"/>
    <w:rsid w:val="00DF330E"/>
    <w:rsid w:val="00DF62CD"/>
    <w:rsid w:val="00E022AD"/>
    <w:rsid w:val="00E135F8"/>
    <w:rsid w:val="00E16509"/>
    <w:rsid w:val="00E202F1"/>
    <w:rsid w:val="00E44582"/>
    <w:rsid w:val="00E77645"/>
    <w:rsid w:val="00EA15B0"/>
    <w:rsid w:val="00EA5EA7"/>
    <w:rsid w:val="00EA6C5D"/>
    <w:rsid w:val="00EA779C"/>
    <w:rsid w:val="00EC4A25"/>
    <w:rsid w:val="00ED4FFF"/>
    <w:rsid w:val="00EF608C"/>
    <w:rsid w:val="00F025A2"/>
    <w:rsid w:val="00F04712"/>
    <w:rsid w:val="00F13360"/>
    <w:rsid w:val="00F143BF"/>
    <w:rsid w:val="00F22EC7"/>
    <w:rsid w:val="00F325C8"/>
    <w:rsid w:val="00F402AB"/>
    <w:rsid w:val="00F44168"/>
    <w:rsid w:val="00F653B8"/>
    <w:rsid w:val="00F718CF"/>
    <w:rsid w:val="00F9008D"/>
    <w:rsid w:val="00F91A58"/>
    <w:rsid w:val="00FA1266"/>
    <w:rsid w:val="00FA32A6"/>
    <w:rsid w:val="00FC1192"/>
    <w:rsid w:val="00FC7306"/>
    <w:rsid w:val="00FE368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解決のメンション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locked/>
    <w:rsid w:val="00F44168"/>
    <w:rPr>
      <w:color w:val="FF0000"/>
      <w:lang w:eastAsia="en-US"/>
    </w:rPr>
  </w:style>
  <w:style w:type="paragraph" w:styleId="ListParagraph">
    <w:name w:val="List Paragraph"/>
    <w:basedOn w:val="Normal"/>
    <w:uiPriority w:val="34"/>
    <w:qFormat/>
    <w:rsid w:val="00DE47E1"/>
    <w:pPr>
      <w:ind w:leftChars="400" w:left="840"/>
    </w:pPr>
  </w:style>
  <w:style w:type="character" w:customStyle="1" w:styleId="TFChar">
    <w:name w:val="TF Char"/>
    <w:link w:val="TF"/>
    <w:qFormat/>
    <w:rsid w:val="000F56E0"/>
    <w:rPr>
      <w:rFonts w:ascii="Arial" w:hAnsi="Arial"/>
      <w:b/>
      <w:lang w:eastAsia="en-US"/>
    </w:rPr>
  </w:style>
  <w:style w:type="character" w:customStyle="1" w:styleId="B1Char">
    <w:name w:val="B1 Char"/>
    <w:link w:val="B1"/>
    <w:qFormat/>
    <w:rsid w:val="00FE3686"/>
    <w:rPr>
      <w:lang w:eastAsia="en-US"/>
    </w:rPr>
  </w:style>
  <w:style w:type="paragraph" w:styleId="Revision">
    <w:name w:val="Revision"/>
    <w:hidden/>
    <w:uiPriority w:val="99"/>
    <w:semiHidden/>
    <w:rsid w:val="006B7E4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973258">
      <w:bodyDiv w:val="1"/>
      <w:marLeft w:val="0"/>
      <w:marRight w:val="0"/>
      <w:marTop w:val="0"/>
      <w:marBottom w:val="0"/>
      <w:divBdr>
        <w:top w:val="none" w:sz="0" w:space="0" w:color="auto"/>
        <w:left w:val="none" w:sz="0" w:space="0" w:color="auto"/>
        <w:bottom w:val="none" w:sz="0" w:space="0" w:color="auto"/>
        <w:right w:val="none" w:sz="0" w:space="0" w:color="auto"/>
      </w:divBdr>
    </w:div>
    <w:div w:id="458885147">
      <w:bodyDiv w:val="1"/>
      <w:marLeft w:val="0"/>
      <w:marRight w:val="0"/>
      <w:marTop w:val="0"/>
      <w:marBottom w:val="0"/>
      <w:divBdr>
        <w:top w:val="none" w:sz="0" w:space="0" w:color="auto"/>
        <w:left w:val="none" w:sz="0" w:space="0" w:color="auto"/>
        <w:bottom w:val="none" w:sz="0" w:space="0" w:color="auto"/>
        <w:right w:val="none" w:sz="0" w:space="0" w:color="auto"/>
      </w:divBdr>
    </w:div>
    <w:div w:id="658461907">
      <w:bodyDiv w:val="1"/>
      <w:marLeft w:val="0"/>
      <w:marRight w:val="0"/>
      <w:marTop w:val="0"/>
      <w:marBottom w:val="0"/>
      <w:divBdr>
        <w:top w:val="none" w:sz="0" w:space="0" w:color="auto"/>
        <w:left w:val="none" w:sz="0" w:space="0" w:color="auto"/>
        <w:bottom w:val="none" w:sz="0" w:space="0" w:color="auto"/>
        <w:right w:val="none" w:sz="0" w:space="0" w:color="auto"/>
      </w:divBdr>
    </w:div>
    <w:div w:id="856233341">
      <w:bodyDiv w:val="1"/>
      <w:marLeft w:val="0"/>
      <w:marRight w:val="0"/>
      <w:marTop w:val="0"/>
      <w:marBottom w:val="0"/>
      <w:divBdr>
        <w:top w:val="none" w:sz="0" w:space="0" w:color="auto"/>
        <w:left w:val="none" w:sz="0" w:space="0" w:color="auto"/>
        <w:bottom w:val="none" w:sz="0" w:space="0" w:color="auto"/>
        <w:right w:val="none" w:sz="0" w:space="0" w:color="auto"/>
      </w:divBdr>
    </w:div>
    <w:div w:id="1260987813">
      <w:bodyDiv w:val="1"/>
      <w:marLeft w:val="0"/>
      <w:marRight w:val="0"/>
      <w:marTop w:val="0"/>
      <w:marBottom w:val="0"/>
      <w:divBdr>
        <w:top w:val="none" w:sz="0" w:space="0" w:color="auto"/>
        <w:left w:val="none" w:sz="0" w:space="0" w:color="auto"/>
        <w:bottom w:val="none" w:sz="0" w:space="0" w:color="auto"/>
        <w:right w:val="none" w:sz="0" w:space="0" w:color="auto"/>
      </w:divBdr>
    </w:div>
    <w:div w:id="1373503565">
      <w:bodyDiv w:val="1"/>
      <w:marLeft w:val="0"/>
      <w:marRight w:val="0"/>
      <w:marTop w:val="0"/>
      <w:marBottom w:val="0"/>
      <w:divBdr>
        <w:top w:val="none" w:sz="0" w:space="0" w:color="auto"/>
        <w:left w:val="none" w:sz="0" w:space="0" w:color="auto"/>
        <w:bottom w:val="none" w:sz="0" w:space="0" w:color="auto"/>
        <w:right w:val="none" w:sz="0" w:space="0" w:color="auto"/>
      </w:divBdr>
    </w:div>
    <w:div w:id="1631981986">
      <w:bodyDiv w:val="1"/>
      <w:marLeft w:val="0"/>
      <w:marRight w:val="0"/>
      <w:marTop w:val="0"/>
      <w:marBottom w:val="0"/>
      <w:divBdr>
        <w:top w:val="none" w:sz="0" w:space="0" w:color="auto"/>
        <w:left w:val="none" w:sz="0" w:space="0" w:color="auto"/>
        <w:bottom w:val="none" w:sz="0" w:space="0" w:color="auto"/>
        <w:right w:val="none" w:sz="0" w:space="0" w:color="auto"/>
      </w:divBdr>
    </w:div>
    <w:div w:id="2029673681">
      <w:bodyDiv w:val="1"/>
      <w:marLeft w:val="0"/>
      <w:marRight w:val="0"/>
      <w:marTop w:val="0"/>
      <w:marBottom w:val="0"/>
      <w:divBdr>
        <w:top w:val="none" w:sz="0" w:space="0" w:color="auto"/>
        <w:left w:val="none" w:sz="0" w:space="0" w:color="auto"/>
        <w:bottom w:val="none" w:sz="0" w:space="0" w:color="auto"/>
        <w:right w:val="none" w:sz="0" w:space="0" w:color="auto"/>
      </w:divBdr>
    </w:div>
    <w:div w:id="2073775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onlinepubs.trb.org/onlinepubs/webinars/201118.pdf" TargetMode="External"/><Relationship Id="rId4" Type="http://schemas.openxmlformats.org/officeDocument/2006/relationships/styles" Target="styles.xml"/><Relationship Id="rId9" Type="http://schemas.openxmlformats.org/officeDocument/2006/relationships/hyperlink" Target="https://highways.dot.gov/public-roads/septoct-2009/advances-wildlife-crossing-technologi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367B6E-2987-4C52-9870-93CCB370D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350</TotalTime>
  <Pages>4</Pages>
  <Words>1196</Words>
  <Characters>6821</Characters>
  <Application>Microsoft Office Word</Application>
  <DocSecurity>0</DocSecurity>
  <Lines>56</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8001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cp:lastModifiedBy>
  <cp:revision>103</cp:revision>
  <cp:lastPrinted>2019-02-25T14:05:00Z</cp:lastPrinted>
  <dcterms:created xsi:type="dcterms:W3CDTF">2021-07-14T09:19:00Z</dcterms:created>
  <dcterms:modified xsi:type="dcterms:W3CDTF">2022-08-31T06:05:00Z</dcterms:modified>
</cp:coreProperties>
</file>