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C5737" w14:textId="382574F5" w:rsidR="0029585D" w:rsidRPr="00172D3D" w:rsidRDefault="0029585D" w:rsidP="0029585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9e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S1-22</w:t>
      </w:r>
      <w:r w:rsidR="008029A3" w:rsidRPr="008029A3">
        <w:rPr>
          <w:rFonts w:ascii="Arial" w:eastAsia="MS Mincho" w:hAnsi="Arial" w:cs="Arial"/>
          <w:b/>
          <w:sz w:val="24"/>
          <w:szCs w:val="24"/>
          <w:lang w:eastAsia="ja-JP"/>
        </w:rPr>
        <w:t>2181</w:t>
      </w:r>
    </w:p>
    <w:p w14:paraId="0E10B306" w14:textId="0E9A8AA9" w:rsidR="007022A6" w:rsidRPr="000D6532" w:rsidRDefault="0029585D" w:rsidP="0029585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Aug. – 1 Sep., 2022</w:t>
      </w:r>
      <w:r w:rsidR="007022A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1B0B736" w14:textId="77777777" w:rsidR="007022A6" w:rsidRDefault="007022A6" w:rsidP="007022A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63716EC7" w14:textId="77777777" w:rsidR="007022A6" w:rsidRDefault="007022A6" w:rsidP="007022A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2B1EB55" w14:textId="2409D0CC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A31606">
        <w:rPr>
          <w:rFonts w:ascii="Arial" w:hAnsi="Arial"/>
          <w:sz w:val="24"/>
          <w:szCs w:val="24"/>
          <w:lang w:eastAsia="en-GB"/>
        </w:rPr>
        <w:t>Definitions related to</w:t>
      </w:r>
      <w:r>
        <w:rPr>
          <w:rFonts w:ascii="Arial" w:hAnsi="Arial"/>
          <w:sz w:val="24"/>
          <w:szCs w:val="24"/>
          <w:lang w:eastAsia="en-GB"/>
        </w:rPr>
        <w:t xml:space="preserve"> Ambient IoT </w:t>
      </w:r>
    </w:p>
    <w:p w14:paraId="35C6E859" w14:textId="081B845F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7.3</w:t>
      </w:r>
    </w:p>
    <w:p w14:paraId="2ACC782C" w14:textId="0A0FAC48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OPPO</w:t>
      </w:r>
    </w:p>
    <w:p w14:paraId="556533AE" w14:textId="267C7C98" w:rsidR="000439E6" w:rsidRDefault="007022A6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31169">
        <w:rPr>
          <w:rFonts w:ascii="Arial" w:hAnsi="Arial"/>
          <w:sz w:val="24"/>
          <w:szCs w:val="24"/>
          <w:lang w:eastAsia="en-GB"/>
        </w:rPr>
        <w:t xml:space="preserve">Weijie </w:t>
      </w:r>
      <w:r w:rsidR="00631169">
        <w:rPr>
          <w:rFonts w:ascii="Arial" w:hAnsi="Arial" w:hint="eastAsia"/>
          <w:sz w:val="24"/>
          <w:szCs w:val="24"/>
          <w:lang w:eastAsia="zh-CN"/>
        </w:rPr>
        <w:t>Xu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hyperlink r:id="rId8" w:history="1">
        <w:r w:rsidR="00DF5D17" w:rsidRPr="00FD209C">
          <w:rPr>
            <w:rStyle w:val="aa"/>
            <w:rFonts w:ascii="Arial" w:hAnsi="Arial"/>
            <w:sz w:val="24"/>
            <w:szCs w:val="24"/>
            <w:lang w:eastAsia="en-GB"/>
          </w:rPr>
          <w:t>xuweijie@oppo.com</w:t>
        </w:r>
      </w:hyperlink>
      <w:r w:rsidR="000439E6">
        <w:rPr>
          <w:rStyle w:val="aa"/>
          <w:rFonts w:ascii="Arial" w:hAnsi="Arial"/>
          <w:sz w:val="24"/>
          <w:szCs w:val="24"/>
          <w:lang w:eastAsia="en-GB"/>
        </w:rPr>
        <w:t>;</w:t>
      </w:r>
      <w:r w:rsidR="000439E6" w:rsidRPr="000439E6">
        <w:rPr>
          <w:rFonts w:ascii="Arial" w:hAnsi="Arial"/>
          <w:sz w:val="24"/>
          <w:szCs w:val="24"/>
          <w:lang w:eastAsia="en-GB"/>
        </w:rPr>
        <w:t xml:space="preserve"> </w:t>
      </w:r>
    </w:p>
    <w:p w14:paraId="75BFC318" w14:textId="689C75EF" w:rsidR="000439E6" w:rsidRPr="000439E6" w:rsidRDefault="000439E6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Style w:val="aa"/>
          <w:sz w:val="28"/>
          <w:szCs w:val="28"/>
        </w:rPr>
      </w:pPr>
      <w:r w:rsidRPr="000439E6">
        <w:rPr>
          <w:rFonts w:ascii="Arial" w:hAnsi="Arial"/>
          <w:sz w:val="24"/>
          <w:szCs w:val="24"/>
          <w:lang w:eastAsia="en-GB"/>
        </w:rPr>
        <w:t>Yang Xu</w:t>
      </w:r>
      <w:r w:rsidRPr="000439E6">
        <w:rPr>
          <w:rStyle w:val="aa"/>
          <w:sz w:val="28"/>
          <w:szCs w:val="28"/>
        </w:rPr>
        <w:t xml:space="preserve"> xuyang@oppo.com</w:t>
      </w:r>
    </w:p>
    <w:p w14:paraId="69EB636B" w14:textId="1010274E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 w:rsidR="00A31606">
        <w:rPr>
          <w:rStyle w:val="abstractlabel"/>
          <w:rFonts w:eastAsia="Arial Unicode MS" w:cs="Arial"/>
          <w:i/>
          <w:sz w:val="22"/>
          <w:szCs w:val="22"/>
        </w:rPr>
        <w:t>definitions related to</w:t>
      </w:r>
      <w:r w:rsidR="00631169"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Ambient IoT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  <w:bookmarkEnd w:id="0"/>
      <w:bookmarkEnd w:id="1"/>
    </w:p>
    <w:p w14:paraId="0651F477" w14:textId="77777777" w:rsidR="007022A6" w:rsidRPr="00631683" w:rsidRDefault="007022A6" w:rsidP="007022A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r w:rsidRPr="00631683">
        <w:rPr>
          <w:rFonts w:ascii="Arial" w:eastAsia="等线" w:hAnsi="Arial"/>
          <w:sz w:val="36"/>
          <w:lang w:eastAsia="ja-JP"/>
        </w:rPr>
        <w:t>Proposal</w:t>
      </w:r>
    </w:p>
    <w:p w14:paraId="111C2A16" w14:textId="77777777" w:rsidR="007022A6" w:rsidRPr="00631683" w:rsidRDefault="007022A6" w:rsidP="007022A6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Cs/>
          <w:color w:val="000000"/>
          <w:lang w:eastAsia="ja-JP"/>
        </w:rPr>
      </w:pPr>
      <w:bookmarkStart w:id="2" w:name="_Hlk513714389"/>
      <w:r w:rsidRPr="00631683">
        <w:rPr>
          <w:rFonts w:ascii="Arial" w:eastAsia="等线" w:hAnsi="Arial" w:cs="Arial"/>
          <w:color w:val="000000"/>
          <w:lang w:eastAsia="ja-JP"/>
        </w:rPr>
        <w:t xml:space="preserve">It is proposed to </w:t>
      </w:r>
      <w:r>
        <w:rPr>
          <w:rFonts w:ascii="Arial" w:eastAsia="等线" w:hAnsi="Arial" w:cs="Arial"/>
          <w:color w:val="000000"/>
          <w:lang w:eastAsia="ja-JP"/>
        </w:rPr>
        <w:t>add the following reference and use case</w:t>
      </w:r>
      <w:r w:rsidRPr="00631683">
        <w:rPr>
          <w:rFonts w:ascii="Arial" w:eastAsia="等线" w:hAnsi="Arial" w:cs="Arial"/>
          <w:color w:val="000000"/>
          <w:lang w:eastAsia="ja-JP"/>
        </w:rPr>
        <w:t xml:space="preserve"> </w:t>
      </w:r>
      <w:r>
        <w:rPr>
          <w:rFonts w:ascii="Arial" w:eastAsia="等线" w:hAnsi="Arial" w:cs="Arial"/>
          <w:color w:val="000000"/>
          <w:lang w:eastAsia="ja-JP"/>
        </w:rPr>
        <w:t xml:space="preserve">description in </w:t>
      </w:r>
      <w:r w:rsidRPr="00631683">
        <w:rPr>
          <w:rFonts w:ascii="Arial" w:eastAsia="等线" w:hAnsi="Arial" w:cs="Arial"/>
          <w:color w:val="000000"/>
          <w:lang w:eastAsia="ja-JP"/>
        </w:rPr>
        <w:t>TR</w:t>
      </w:r>
      <w:r>
        <w:rPr>
          <w:rFonts w:ascii="Arial" w:eastAsia="等线" w:hAnsi="Arial" w:cs="Arial"/>
          <w:color w:val="000000"/>
          <w:lang w:eastAsia="ja-JP"/>
        </w:rPr>
        <w:t xml:space="preserve"> </w:t>
      </w:r>
      <w:r w:rsidRPr="00614A88">
        <w:rPr>
          <w:rFonts w:ascii="Arial" w:eastAsia="等线" w:hAnsi="Arial" w:cs="Arial"/>
          <w:color w:val="000000"/>
          <w:lang w:eastAsia="ja-JP"/>
        </w:rPr>
        <w:t>22.840</w:t>
      </w:r>
      <w:r w:rsidRPr="00631683">
        <w:rPr>
          <w:rFonts w:ascii="Arial" w:eastAsia="等线" w:hAnsi="Arial" w:cs="Arial"/>
          <w:color w:val="000000"/>
          <w:lang w:eastAsia="ja-JP"/>
        </w:rPr>
        <w:t>.</w:t>
      </w:r>
    </w:p>
    <w:bookmarkEnd w:id="2"/>
    <w:p w14:paraId="008751F5" w14:textId="77777777" w:rsidR="007022A6" w:rsidRPr="00706330" w:rsidRDefault="007022A6" w:rsidP="007022A6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>
        <w:rPr>
          <w:rFonts w:hint="eastAsia"/>
          <w:color w:val="FF0000"/>
          <w:sz w:val="36"/>
          <w:lang w:eastAsia="zh-CN"/>
        </w:rPr>
        <w:t>Start</w:t>
      </w:r>
      <w:r>
        <w:rPr>
          <w:color w:val="FF0000"/>
          <w:sz w:val="36"/>
        </w:rPr>
        <w:t xml:space="preserve"> of Changes ***************</w:t>
      </w:r>
    </w:p>
    <w:p w14:paraId="625FCDD0" w14:textId="77777777" w:rsidR="007022A6" w:rsidRPr="00E46FD5" w:rsidRDefault="007022A6" w:rsidP="007022A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3" w:name="_Toc66350859"/>
      <w:bookmarkStart w:id="4" w:name="_Toc49931674"/>
      <w:r w:rsidRPr="00E46FD5">
        <w:rPr>
          <w:rFonts w:ascii="Arial" w:eastAsia="等线" w:hAnsi="Arial"/>
          <w:sz w:val="36"/>
        </w:rPr>
        <w:t>2</w:t>
      </w:r>
      <w:r w:rsidRPr="00E46FD5">
        <w:rPr>
          <w:rFonts w:ascii="Arial" w:eastAsia="等线" w:hAnsi="Arial"/>
          <w:sz w:val="36"/>
        </w:rPr>
        <w:tab/>
        <w:t>References</w:t>
      </w:r>
      <w:bookmarkEnd w:id="3"/>
    </w:p>
    <w:p w14:paraId="10678C0B" w14:textId="77777777" w:rsidR="007022A6" w:rsidRPr="00E46FD5" w:rsidRDefault="007022A6" w:rsidP="007022A6">
      <w:pPr>
        <w:rPr>
          <w:rFonts w:eastAsia="等线"/>
        </w:rPr>
      </w:pPr>
      <w:r w:rsidRPr="00E46FD5">
        <w:rPr>
          <w:rFonts w:eastAsia="等线"/>
        </w:rPr>
        <w:t>The following documents contain provisions which, through reference in this text, constitute provisions of the present document.</w:t>
      </w:r>
    </w:p>
    <w:p w14:paraId="6F743B04" w14:textId="77777777" w:rsidR="007022A6" w:rsidRPr="00E46FD5" w:rsidRDefault="007022A6" w:rsidP="007022A6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References are either specific (identified by date of publication, edition number, version number, etc.) or non</w:t>
      </w:r>
      <w:r w:rsidRPr="00E46FD5">
        <w:rPr>
          <w:rFonts w:eastAsia="等线"/>
        </w:rPr>
        <w:noBreakHyphen/>
        <w:t>specific.</w:t>
      </w:r>
    </w:p>
    <w:p w14:paraId="5908EB0F" w14:textId="77777777" w:rsidR="007022A6" w:rsidRPr="00E46FD5" w:rsidRDefault="007022A6" w:rsidP="007022A6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specific reference, subsequent revisions do not apply.</w:t>
      </w:r>
    </w:p>
    <w:p w14:paraId="462E79C9" w14:textId="77777777" w:rsidR="007022A6" w:rsidRPr="00E46FD5" w:rsidRDefault="007022A6" w:rsidP="007022A6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6FD5">
        <w:rPr>
          <w:rFonts w:eastAsia="等线"/>
          <w:i/>
        </w:rPr>
        <w:t xml:space="preserve"> in the same Release as the present document</w:t>
      </w:r>
      <w:r w:rsidRPr="00E46FD5">
        <w:rPr>
          <w:rFonts w:eastAsia="等线"/>
        </w:rPr>
        <w:t>.</w:t>
      </w:r>
    </w:p>
    <w:p w14:paraId="0002FDF9" w14:textId="77777777" w:rsidR="007022A6" w:rsidRPr="00E46FD5" w:rsidRDefault="007022A6" w:rsidP="007022A6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[1]</w:t>
      </w:r>
      <w:r w:rsidRPr="00E46FD5">
        <w:rPr>
          <w:rFonts w:eastAsia="等线"/>
        </w:rPr>
        <w:tab/>
        <w:t>3GPP TR 21.905: "Vocabulary for 3GPP Specifications".</w:t>
      </w:r>
    </w:p>
    <w:p w14:paraId="0DD5E6CB" w14:textId="77777777" w:rsidR="007022A6" w:rsidRDefault="007022A6" w:rsidP="007022A6">
      <w:pPr>
        <w:keepLines/>
        <w:ind w:left="1702" w:hanging="1418"/>
        <w:rPr>
          <w:rFonts w:eastAsia="等线"/>
        </w:rPr>
      </w:pPr>
      <w:r>
        <w:rPr>
          <w:rFonts w:eastAsia="等线"/>
        </w:rPr>
        <w:t>[x1]</w:t>
      </w:r>
      <w:r>
        <w:rPr>
          <w:rFonts w:eastAsia="等线"/>
        </w:rPr>
        <w:tab/>
      </w:r>
      <w:r w:rsidRPr="00727C16">
        <w:rPr>
          <w:rFonts w:eastAsia="等线"/>
        </w:rPr>
        <w:t>3GPP T</w:t>
      </w:r>
      <w:r>
        <w:rPr>
          <w:rFonts w:eastAsia="等线"/>
        </w:rPr>
        <w:t>S</w:t>
      </w:r>
      <w:r w:rsidRPr="00727C16">
        <w:rPr>
          <w:rFonts w:eastAsia="等线"/>
        </w:rPr>
        <w:t xml:space="preserve"> 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261</w:t>
      </w:r>
      <w:r w:rsidRPr="00727C16">
        <w:rPr>
          <w:rFonts w:eastAsia="等线"/>
        </w:rPr>
        <w:t>: "Service requirements for the 5G system".</w:t>
      </w:r>
    </w:p>
    <w:p w14:paraId="417B2A51" w14:textId="77777777" w:rsidR="007022A6" w:rsidRPr="00235394" w:rsidRDefault="007022A6" w:rsidP="007022A6">
      <w:pPr>
        <w:pStyle w:val="2"/>
      </w:pPr>
      <w:bookmarkStart w:id="5" w:name="_Toc100743484"/>
      <w:r w:rsidRPr="00235394">
        <w:t>3.1</w:t>
      </w:r>
      <w:r w:rsidRPr="00235394">
        <w:tab/>
        <w:t>Definitions</w:t>
      </w:r>
      <w:bookmarkEnd w:id="5"/>
    </w:p>
    <w:p w14:paraId="2D133BBF" w14:textId="77777777" w:rsidR="007022A6" w:rsidRDefault="007022A6" w:rsidP="007022A6">
      <w:r w:rsidRPr="00235394">
        <w:t xml:space="preserve">For the purposes of the present document, the terms and definitions given in </w:t>
      </w:r>
      <w:bookmarkStart w:id="6" w:name="OLE_LINK1"/>
      <w:bookmarkStart w:id="7" w:name="OLE_LINK2"/>
      <w:bookmarkStart w:id="8" w:name="OLE_LINK3"/>
      <w:bookmarkStart w:id="9" w:name="OLE_LINK4"/>
      <w:bookmarkStart w:id="10" w:name="OLE_LINK5"/>
      <w:r>
        <w:t xml:space="preserve">3GPP </w:t>
      </w:r>
      <w:bookmarkEnd w:id="6"/>
      <w:bookmarkEnd w:id="7"/>
      <w:bookmarkEnd w:id="8"/>
      <w:bookmarkEnd w:id="9"/>
      <w:bookmarkEnd w:id="10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0D14C81C" w14:textId="47DAA633" w:rsidR="00743301" w:rsidRDefault="00743301" w:rsidP="00743301">
      <w:pPr>
        <w:spacing w:before="120"/>
        <w:jc w:val="both"/>
        <w:rPr>
          <w:ins w:id="11" w:author="OPPO-2" w:date="2022-08-26T18:38:00Z"/>
          <w:lang w:val="en-US"/>
        </w:rPr>
      </w:pPr>
      <w:ins w:id="12" w:author="weijie" w:date="2022-08-11T11:07:00Z">
        <w:r w:rsidRPr="00743301">
          <w:rPr>
            <w:b/>
            <w:bCs/>
            <w:lang w:val="en-US"/>
          </w:rPr>
          <w:t>Ambient power-enabled Internet of Things (Ambient IoT) device</w:t>
        </w:r>
        <w:r>
          <w:rPr>
            <w:lang w:val="en-US"/>
          </w:rPr>
          <w:t>:</w:t>
        </w:r>
      </w:ins>
      <w:ins w:id="13" w:author="weijie" w:date="2022-08-11T11:06:00Z">
        <w:r w:rsidRPr="00743301">
          <w:rPr>
            <w:rFonts w:asciiTheme="minorHAnsi" w:eastAsia="OPPOSans M" w:hAnsi="Helvetica Neue Medium" w:cstheme="minorBidi"/>
            <w:color w:val="000000" w:themeColor="text1"/>
            <w:kern w:val="24"/>
            <w:sz w:val="32"/>
            <w:szCs w:val="32"/>
            <w:lang w:val="en-US" w:eastAsia="zh-CN"/>
          </w:rPr>
          <w:t xml:space="preserve"> </w:t>
        </w:r>
        <w:r w:rsidRPr="00743301">
          <w:rPr>
            <w:lang w:val="en-US"/>
          </w:rPr>
          <w:t>Ambient power-enabled Internet of Things device is an IoT device powered by energy harvesting</w:t>
        </w:r>
      </w:ins>
      <w:ins w:id="14" w:author="OPPO-2" w:date="2022-08-26T18:38:00Z">
        <w:r w:rsidR="00B15EE5" w:rsidRPr="00B15EE5">
          <w:t xml:space="preserve"> </w:t>
        </w:r>
        <w:r w:rsidR="00B15EE5" w:rsidRPr="00CC682A">
          <w:t>from energy sources characterized</w:t>
        </w:r>
        <w:r w:rsidR="00B15EE5">
          <w:t xml:space="preserve"> by a certain power density</w:t>
        </w:r>
      </w:ins>
      <w:ins w:id="15" w:author="weijie" w:date="2022-08-11T11:06:00Z">
        <w:r w:rsidRPr="00743301">
          <w:rPr>
            <w:lang w:val="en-US"/>
          </w:rPr>
          <w:t xml:space="preserve">, being either battery-less or with limited energy storage capability (i.e., using a capacitor) </w:t>
        </w:r>
      </w:ins>
      <w:ins w:id="16" w:author="weijie" w:date="2022-08-11T11:29:00Z">
        <w:r w:rsidR="003D4DFD">
          <w:rPr>
            <w:lang w:val="en-US"/>
          </w:rPr>
          <w:t xml:space="preserve">and </w:t>
        </w:r>
        <w:r w:rsidR="003D4DFD">
          <w:rPr>
            <w:lang w:eastAsia="zh-CN"/>
          </w:rPr>
          <w:t>the energy is provided</w:t>
        </w:r>
        <w:r w:rsidR="003D4DFD" w:rsidRPr="00D31508">
          <w:rPr>
            <w:lang w:eastAsia="ko-KR"/>
          </w:rPr>
          <w:t xml:space="preserve"> through</w:t>
        </w:r>
        <w:r w:rsidR="003D4DFD">
          <w:rPr>
            <w:lang w:eastAsia="ko-KR"/>
          </w:rPr>
          <w:t xml:space="preserve"> the harvesting of radio waves, light, motion, heat, or any other power source that could be seen suitable. </w:t>
        </w:r>
        <w:r w:rsidR="003D4DFD">
          <w:rPr>
            <w:lang w:val="en-US"/>
          </w:rPr>
          <w:t>I</w:t>
        </w:r>
      </w:ins>
      <w:ins w:id="17" w:author="weijie" w:date="2022-08-11T11:06:00Z">
        <w:r w:rsidRPr="00743301">
          <w:rPr>
            <w:lang w:val="en-US"/>
          </w:rPr>
          <w:t>t can be maintenance free and can have long life span</w:t>
        </w:r>
      </w:ins>
      <w:ins w:id="18" w:author="OPPO-2" w:date="2022-08-26T18:38:00Z">
        <w:r w:rsidR="00B15EE5" w:rsidRPr="00B15EE5">
          <w:rPr>
            <w:lang w:val="en-US"/>
          </w:rPr>
          <w:t xml:space="preserve"> </w:t>
        </w:r>
        <w:r w:rsidR="00B15EE5">
          <w:rPr>
            <w:lang w:val="en-US"/>
          </w:rPr>
          <w:t xml:space="preserve">by </w:t>
        </w:r>
        <w:r w:rsidR="00B15EE5" w:rsidRPr="0098628A">
          <w:t>sustain</w:t>
        </w:r>
        <w:r w:rsidR="00B15EE5">
          <w:t>ing</w:t>
        </w:r>
        <w:r w:rsidR="00B15EE5" w:rsidRPr="0098628A">
          <w:t xml:space="preserve"> operation for an extremely long time without human intervention</w:t>
        </w:r>
      </w:ins>
      <w:ins w:id="19" w:author="weijie" w:date="2022-08-11T11:06:00Z">
        <w:r w:rsidRPr="00743301">
          <w:rPr>
            <w:lang w:val="en-US"/>
          </w:rPr>
          <w:t xml:space="preserve">. Ambient IoT device has low complexity, small size and it </w:t>
        </w:r>
        <w:del w:id="20" w:author="OPPO-2" w:date="2022-08-26T18:42:00Z">
          <w:r w:rsidRPr="00743301" w:rsidDel="0039561B">
            <w:rPr>
              <w:lang w:val="en-US"/>
            </w:rPr>
            <w:delText>shall have</w:delText>
          </w:r>
        </w:del>
      </w:ins>
      <w:ins w:id="21" w:author="OPPO-2" w:date="2022-08-26T18:42:00Z">
        <w:r w:rsidR="0039561B">
          <w:rPr>
            <w:lang w:val="en-US"/>
          </w:rPr>
          <w:t>has</w:t>
        </w:r>
      </w:ins>
      <w:ins w:id="22" w:author="weijie" w:date="2022-08-11T11:06:00Z">
        <w:r w:rsidRPr="00743301">
          <w:rPr>
            <w:lang w:val="en-US"/>
          </w:rPr>
          <w:t xml:space="preserve"> lower capability than existing 3GPP IoT devices, e.g., NB-IoT</w:t>
        </w:r>
      </w:ins>
      <w:ins w:id="23" w:author="weijie" w:date="2022-08-11T11:08:00Z">
        <w:r>
          <w:rPr>
            <w:lang w:val="en-US"/>
          </w:rPr>
          <w:t xml:space="preserve"> devices</w:t>
        </w:r>
      </w:ins>
      <w:ins w:id="24" w:author="weijie" w:date="2022-08-11T11:06:00Z">
        <w:r w:rsidRPr="00743301">
          <w:rPr>
            <w:lang w:val="en-US"/>
          </w:rPr>
          <w:t>.</w:t>
        </w:r>
      </w:ins>
    </w:p>
    <w:p w14:paraId="21FF2D07" w14:textId="77777777" w:rsidR="00B15EE5" w:rsidRDefault="00B15EE5" w:rsidP="00B15EE5">
      <w:pPr>
        <w:spacing w:before="120"/>
        <w:ind w:left="420"/>
        <w:jc w:val="both"/>
        <w:rPr>
          <w:ins w:id="25" w:author="OPPO-2" w:date="2022-08-26T18:38:00Z"/>
          <w:lang w:val="en-US"/>
        </w:rPr>
      </w:pPr>
      <w:ins w:id="26" w:author="OPPO-2" w:date="2022-08-26T18:38:00Z">
        <w:r>
          <w:rPr>
            <w:lang w:val="en-US"/>
          </w:rPr>
          <w:lastRenderedPageBreak/>
          <w:t>NOTE: There is need for sub-categorization of Ambient IoT devices depending on the intrinsic difference in scenarios being studied.</w:t>
        </w:r>
      </w:ins>
    </w:p>
    <w:p w14:paraId="7448A56D" w14:textId="556F24B5" w:rsidR="00B15EE5" w:rsidRPr="00743301" w:rsidRDefault="00B15EE5" w:rsidP="00B15EE5">
      <w:pPr>
        <w:spacing w:before="120"/>
        <w:jc w:val="both"/>
        <w:rPr>
          <w:ins w:id="27" w:author="weijie" w:date="2022-08-11T11:06:00Z"/>
          <w:lang w:val="en-US"/>
        </w:rPr>
      </w:pPr>
      <w:ins w:id="28" w:author="OPPO-2" w:date="2022-08-26T18:38:00Z">
        <w:r>
          <w:rPr>
            <w:lang w:val="en-US"/>
          </w:rPr>
          <w:t>Editor’s Note: Sub-categorization is FFS.</w:t>
        </w:r>
      </w:ins>
    </w:p>
    <w:p w14:paraId="7B03DE65" w14:textId="7FD3D553" w:rsidR="007022A6" w:rsidRPr="00B024D7" w:rsidRDefault="00743301" w:rsidP="00743301">
      <w:pPr>
        <w:spacing w:before="120"/>
        <w:jc w:val="both"/>
        <w:rPr>
          <w:lang w:eastAsia="zh-CN"/>
        </w:rPr>
      </w:pPr>
      <w:ins w:id="29" w:author="weijie" w:date="2022-08-11T11:08:00Z">
        <w:r>
          <w:rPr>
            <w:lang w:val="en-US" w:eastAsia="zh-CN"/>
          </w:rPr>
          <w:t>Editor’s Note</w:t>
        </w:r>
      </w:ins>
      <w:ins w:id="30" w:author="weijie" w:date="2022-08-11T11:09:00Z">
        <w:r w:rsidRPr="0051781A">
          <w:rPr>
            <w:rFonts w:hint="eastAsia"/>
          </w:rPr>
          <w:t>:</w:t>
        </w:r>
        <w:r w:rsidR="00EC6535" w:rsidRPr="0051781A">
          <w:t xml:space="preserve"> </w:t>
        </w:r>
      </w:ins>
      <w:ins w:id="31" w:author="OPPO-1" w:date="2022-08-25T10:38:00Z">
        <w:r w:rsidR="0051781A" w:rsidRPr="0051781A">
          <w:t>The ambient power can be continuous, intermittent, or instantly triggered</w:t>
        </w:r>
      </w:ins>
      <w:ins w:id="32" w:author="OPPO-2" w:date="2022-08-26T18:40:00Z">
        <w:r w:rsidR="002D27AE">
          <w:t>.</w:t>
        </w:r>
      </w:ins>
      <w:ins w:id="33" w:author="OPPO-1" w:date="2022-08-25T10:38:00Z">
        <w:r w:rsidR="0051781A" w:rsidRPr="0051781A">
          <w:t xml:space="preserve"> </w:t>
        </w:r>
      </w:ins>
      <w:ins w:id="34" w:author="weijie" w:date="2022-08-11T11:06:00Z">
        <w:del w:id="35" w:author="OPPO-1" w:date="2022-08-25T10:38:00Z">
          <w:r w:rsidRPr="0051781A" w:rsidDel="0051781A">
            <w:rPr>
              <w:rPrChange w:id="36" w:author="OPPO-1" w:date="2022-08-25T10:38:00Z">
                <w:rPr>
                  <w:lang w:val="en-US" w:eastAsia="zh-CN"/>
                </w:rPr>
              </w:rPrChange>
            </w:rPr>
            <w:delText xml:space="preserve">The harvested ambient power </w:delText>
          </w:r>
        </w:del>
      </w:ins>
      <w:ins w:id="37" w:author="weijie" w:date="2022-08-11T11:08:00Z">
        <w:del w:id="38" w:author="OPPO-1" w:date="2022-08-25T10:38:00Z">
          <w:r w:rsidRPr="0051781A" w:rsidDel="0051781A">
            <w:rPr>
              <w:rPrChange w:id="39" w:author="OPPO-1" w:date="2022-08-25T10:38:00Z">
                <w:rPr>
                  <w:lang w:val="en-US" w:eastAsia="zh-CN"/>
                </w:rPr>
              </w:rPrChange>
            </w:rPr>
            <w:delText xml:space="preserve">may </w:delText>
          </w:r>
        </w:del>
      </w:ins>
      <w:ins w:id="40" w:author="weijie" w:date="2022-08-11T11:06:00Z">
        <w:del w:id="41" w:author="OPPO-1" w:date="2022-08-25T10:38:00Z">
          <w:r w:rsidRPr="0051781A" w:rsidDel="0051781A">
            <w:rPr>
              <w:rPrChange w:id="42" w:author="OPPO-1" w:date="2022-08-25T10:38:00Z">
                <w:rPr>
                  <w:lang w:val="en-US" w:eastAsia="zh-CN"/>
                </w:rPr>
              </w:rPrChange>
            </w:rPr>
            <w:delText>ha</w:delText>
          </w:r>
        </w:del>
      </w:ins>
      <w:ins w:id="43" w:author="weijie" w:date="2022-08-11T11:08:00Z">
        <w:del w:id="44" w:author="OPPO-1" w:date="2022-08-25T10:38:00Z">
          <w:r w:rsidRPr="0051781A" w:rsidDel="0051781A">
            <w:rPr>
              <w:rPrChange w:id="45" w:author="OPPO-1" w:date="2022-08-25T10:38:00Z">
                <w:rPr>
                  <w:lang w:val="en-US" w:eastAsia="zh-CN"/>
                </w:rPr>
              </w:rPrChange>
            </w:rPr>
            <w:delText>ve</w:delText>
          </w:r>
        </w:del>
      </w:ins>
      <w:ins w:id="46" w:author="weijie" w:date="2022-08-11T11:06:00Z">
        <w:del w:id="47" w:author="OPPO-1" w:date="2022-08-25T10:38:00Z">
          <w:r w:rsidRPr="0051781A" w:rsidDel="0051781A">
            <w:rPr>
              <w:rPrChange w:id="48" w:author="OPPO-1" w:date="2022-08-25T10:38:00Z">
                <w:rPr>
                  <w:lang w:val="en-US" w:eastAsia="zh-CN"/>
                </w:rPr>
              </w:rPrChange>
            </w:rPr>
            <w:delText xml:space="preserve"> the characteristics of FFS</w:delText>
          </w:r>
        </w:del>
        <w:r w:rsidRPr="0051781A">
          <w:rPr>
            <w:rPrChange w:id="49" w:author="OPPO-1" w:date="2022-08-25T10:38:00Z">
              <w:rPr>
                <w:lang w:val="en-US" w:eastAsia="zh-CN"/>
              </w:rPr>
            </w:rPrChange>
          </w:rPr>
          <w:t xml:space="preserve"> </w:t>
        </w:r>
      </w:ins>
      <w:ins w:id="50" w:author="OPPO-2" w:date="2022-08-26T18:39:00Z">
        <w:r w:rsidR="00B15EE5">
          <w:rPr>
            <w:lang w:val="en-US" w:eastAsia="zh-CN"/>
          </w:rPr>
          <w:t xml:space="preserve">The </w:t>
        </w:r>
        <w:r w:rsidR="00B15EE5" w:rsidRPr="00743301">
          <w:rPr>
            <w:lang w:val="en-US" w:eastAsia="zh-CN"/>
          </w:rPr>
          <w:t>maximum instantaneous power co</w:t>
        </w:r>
        <w:r w:rsidR="00B15EE5">
          <w:rPr>
            <w:lang w:val="en-US" w:eastAsia="zh-CN"/>
          </w:rPr>
          <w:t>n</w:t>
        </w:r>
        <w:r w:rsidR="00B15EE5" w:rsidRPr="00743301">
          <w:rPr>
            <w:lang w:val="en-US" w:eastAsia="zh-CN"/>
          </w:rPr>
          <w:t xml:space="preserve">sumption </w:t>
        </w:r>
        <w:r w:rsidR="00B15EE5">
          <w:rPr>
            <w:lang w:val="en-US" w:eastAsia="zh-CN"/>
          </w:rPr>
          <w:t>of an Ambient IoT device</w:t>
        </w:r>
        <w:r w:rsidR="00B15EE5" w:rsidRPr="00743301">
          <w:rPr>
            <w:lang w:val="en-US" w:eastAsia="zh-CN"/>
          </w:rPr>
          <w:t xml:space="preserve"> for communication</w:t>
        </w:r>
        <w:r w:rsidR="00B15EE5">
          <w:rPr>
            <w:lang w:val="en-US" w:eastAsia="zh-CN"/>
          </w:rPr>
          <w:t xml:space="preserve"> is lower than device power consumption of NB-IoT device during active transmission/reception. T</w:t>
        </w:r>
        <w:r w:rsidR="00B15EE5" w:rsidRPr="00743301">
          <w:rPr>
            <w:lang w:val="en-US" w:eastAsia="zh-CN"/>
          </w:rPr>
          <w:t>he</w:t>
        </w:r>
        <w:r w:rsidR="00B15EE5">
          <w:rPr>
            <w:lang w:val="en-US" w:eastAsia="zh-CN"/>
          </w:rPr>
          <w:t xml:space="preserve"> exact</w:t>
        </w:r>
        <w:r w:rsidR="00B15EE5" w:rsidRPr="00743301">
          <w:rPr>
            <w:lang w:val="en-US" w:eastAsia="zh-CN"/>
          </w:rPr>
          <w:t xml:space="preserve"> </w:t>
        </w:r>
        <w:r w:rsidR="00B15EE5">
          <w:rPr>
            <w:lang w:val="en-US" w:eastAsia="zh-CN"/>
          </w:rPr>
          <w:t xml:space="preserve">value for </w:t>
        </w:r>
        <w:r w:rsidR="00B15EE5" w:rsidRPr="00743301">
          <w:rPr>
            <w:lang w:val="en-US" w:eastAsia="zh-CN"/>
          </w:rPr>
          <w:t>maximum instantaneous power co</w:t>
        </w:r>
        <w:r w:rsidR="00B15EE5">
          <w:rPr>
            <w:lang w:val="en-US" w:eastAsia="zh-CN"/>
          </w:rPr>
          <w:t>n</w:t>
        </w:r>
        <w:r w:rsidR="00B15EE5" w:rsidRPr="00743301">
          <w:rPr>
            <w:lang w:val="en-US" w:eastAsia="zh-CN"/>
          </w:rPr>
          <w:t xml:space="preserve">sumption for communication </w:t>
        </w:r>
        <w:r w:rsidR="00B15EE5">
          <w:rPr>
            <w:lang w:val="en-US" w:eastAsia="zh-CN"/>
          </w:rPr>
          <w:t>is</w:t>
        </w:r>
        <w:r w:rsidR="00B15EE5" w:rsidRPr="00743301">
          <w:rPr>
            <w:lang w:val="en-US" w:eastAsia="zh-CN"/>
          </w:rPr>
          <w:t xml:space="preserve"> FFS.</w:t>
        </w:r>
      </w:ins>
      <w:ins w:id="51" w:author="weijie" w:date="2022-08-11T11:06:00Z">
        <w:del w:id="52" w:author="OPPO-2" w:date="2022-08-26T18:39:00Z">
          <w:r w:rsidRPr="00743301" w:rsidDel="00B15EE5">
            <w:rPr>
              <w:lang w:val="en-US" w:eastAsia="zh-CN"/>
            </w:rPr>
            <w:delText xml:space="preserve">and it is expected the </w:delText>
          </w:r>
        </w:del>
      </w:ins>
      <w:ins w:id="53" w:author="weijie" w:date="2022-08-11T11:09:00Z">
        <w:del w:id="54" w:author="OPPO-2" w:date="2022-08-26T18:39:00Z">
          <w:r w:rsidR="00EC6535" w:rsidRPr="00743301" w:rsidDel="00B15EE5">
            <w:rPr>
              <w:lang w:val="en-US" w:eastAsia="zh-CN"/>
            </w:rPr>
            <w:delText>maximum instantaneous</w:delText>
          </w:r>
        </w:del>
      </w:ins>
      <w:ins w:id="55" w:author="weijie" w:date="2022-08-11T11:06:00Z">
        <w:del w:id="56" w:author="OPPO-2" w:date="2022-08-26T18:39:00Z">
          <w:r w:rsidRPr="00743301" w:rsidDel="00B15EE5">
            <w:rPr>
              <w:lang w:val="en-US" w:eastAsia="zh-CN"/>
            </w:rPr>
            <w:delText xml:space="preserve"> power </w:delText>
          </w:r>
        </w:del>
      </w:ins>
      <w:ins w:id="57" w:author="weijie" w:date="2022-08-11T11:09:00Z">
        <w:del w:id="58" w:author="OPPO-2" w:date="2022-08-26T18:39:00Z">
          <w:r w:rsidRPr="00743301" w:rsidDel="00B15EE5">
            <w:rPr>
              <w:lang w:val="en-US" w:eastAsia="zh-CN"/>
            </w:rPr>
            <w:delText>co</w:delText>
          </w:r>
          <w:r w:rsidDel="00B15EE5">
            <w:rPr>
              <w:lang w:val="en-US" w:eastAsia="zh-CN"/>
            </w:rPr>
            <w:delText>n</w:delText>
          </w:r>
          <w:r w:rsidRPr="00743301" w:rsidDel="00B15EE5">
            <w:rPr>
              <w:lang w:val="en-US" w:eastAsia="zh-CN"/>
            </w:rPr>
            <w:delText>sumption</w:delText>
          </w:r>
        </w:del>
      </w:ins>
      <w:ins w:id="59" w:author="weijie" w:date="2022-08-11T11:06:00Z">
        <w:del w:id="60" w:author="OPPO-2" w:date="2022-08-26T18:39:00Z">
          <w:r w:rsidRPr="00743301" w:rsidDel="00B15EE5">
            <w:rPr>
              <w:lang w:val="en-US" w:eastAsia="zh-CN"/>
            </w:rPr>
            <w:delText xml:space="preserve"> for communication should be lower than FFS.</w:delText>
          </w:r>
        </w:del>
      </w:ins>
    </w:p>
    <w:p w14:paraId="1B3B7758" w14:textId="77777777" w:rsidR="00A438FD" w:rsidRPr="00B22E5D" w:rsidRDefault="00A438FD" w:rsidP="00A438FD">
      <w:pPr>
        <w:rPr>
          <w:ins w:id="61" w:author="weijie" w:date="2022-08-11T11:14:00Z"/>
        </w:rPr>
      </w:pPr>
      <w:ins w:id="62" w:author="weijie" w:date="2022-08-11T11:14:00Z">
        <w:r w:rsidRPr="00405C17">
          <w:rPr>
            <w:b/>
          </w:rPr>
          <w:t>Ambient IoT</w:t>
        </w:r>
        <w:r>
          <w:rPr>
            <w:b/>
          </w:rPr>
          <w:t xml:space="preserve"> </w:t>
        </w:r>
        <w:r w:rsidRPr="00B22E5D">
          <w:rPr>
            <w:b/>
          </w:rPr>
          <w:t>communication service latency:</w:t>
        </w:r>
        <w:r w:rsidRPr="00B22E5D">
          <w:t xml:space="preserve"> time elapsed between the event that triggers the determination of data stored in Ambient IoT</w:t>
        </w:r>
        <w:r>
          <w:t xml:space="preserve"> </w:t>
        </w:r>
        <w:r w:rsidRPr="00B22E5D">
          <w:t xml:space="preserve">device and the availability of the </w:t>
        </w:r>
        <w:r w:rsidRPr="00C9168E">
          <w:t>data at the system interface.</w:t>
        </w:r>
      </w:ins>
    </w:p>
    <w:p w14:paraId="535E281C" w14:textId="77777777" w:rsidR="00A438FD" w:rsidRDefault="00A438FD" w:rsidP="00A438FD">
      <w:pPr>
        <w:rPr>
          <w:ins w:id="63" w:author="weijie" w:date="2022-08-11T11:14:00Z"/>
        </w:rPr>
      </w:pPr>
      <w:ins w:id="64" w:author="weijie" w:date="2022-08-11T11:14:00Z">
        <w:r w:rsidRPr="00B22E5D">
          <w:rPr>
            <w:b/>
          </w:rPr>
          <w:t xml:space="preserve">Ambient IoT positioning service latency: </w:t>
        </w:r>
        <w:r w:rsidRPr="00B22E5D">
          <w:t>time elapsed between the event that triggers the determination of the positioning information of Ambient IoT device and the availability of the positioning information at the system interface</w:t>
        </w:r>
        <w:r>
          <w:t>.</w:t>
        </w:r>
      </w:ins>
    </w:p>
    <w:p w14:paraId="20345A97" w14:textId="31D41A16" w:rsidR="00EC0129" w:rsidDel="0051781A" w:rsidRDefault="00EC0129" w:rsidP="00EC0129">
      <w:pPr>
        <w:rPr>
          <w:ins w:id="65" w:author="weijie" w:date="2022-08-11T11:15:00Z"/>
          <w:del w:id="66" w:author="OPPO-1" w:date="2022-08-25T10:24:00Z"/>
        </w:rPr>
      </w:pPr>
      <w:ins w:id="67" w:author="weijie" w:date="2022-08-11T10:58:00Z">
        <w:del w:id="68" w:author="OPPO-1" w:date="2022-08-25T10:24:00Z">
          <w:r w:rsidRPr="00B22E5D" w:rsidDel="0051781A">
            <w:rPr>
              <w:b/>
            </w:rPr>
            <w:delText>Ambient IoT</w:delText>
          </w:r>
          <w:r w:rsidDel="0051781A">
            <w:rPr>
              <w:b/>
            </w:rPr>
            <w:delText xml:space="preserve"> </w:delText>
          </w:r>
          <w:r w:rsidR="00743301" w:rsidDel="0051781A">
            <w:rPr>
              <w:b/>
            </w:rPr>
            <w:delText>c</w:delText>
          </w:r>
          <w:r w:rsidDel="0051781A">
            <w:rPr>
              <w:b/>
            </w:rPr>
            <w:delText>ommunication</w:delText>
          </w:r>
          <w:r w:rsidRPr="00C431F4" w:rsidDel="0051781A">
            <w:rPr>
              <w:b/>
            </w:rPr>
            <w:delText xml:space="preserve"> </w:delText>
          </w:r>
          <w:r w:rsidRPr="00781373" w:rsidDel="0051781A">
            <w:rPr>
              <w:b/>
            </w:rPr>
            <w:delText>service availability:</w:delText>
          </w:r>
          <w:r w:rsidDel="0051781A">
            <w:delText xml:space="preserve"> </w:delText>
          </w:r>
          <w:r w:rsidRPr="00CD1CE6" w:rsidDel="0051781A">
            <w:delText>percentage value of the amount of time the</w:delText>
          </w:r>
          <w:r w:rsidDel="0051781A">
            <w:delText xml:space="preserve"> ambient IoT</w:delText>
          </w:r>
          <w:r w:rsidRPr="00CD1CE6" w:rsidDel="0051781A">
            <w:delText xml:space="preserve"> </w:delText>
          </w:r>
        </w:del>
      </w:ins>
      <w:ins w:id="69" w:author="weijie" w:date="2022-08-11T10:59:00Z">
        <w:del w:id="70" w:author="OPPO-1" w:date="2022-08-25T10:24:00Z">
          <w:r w:rsidR="00743301" w:rsidRPr="00743301" w:rsidDel="0051781A">
            <w:delText>communication</w:delText>
          </w:r>
        </w:del>
      </w:ins>
      <w:ins w:id="71" w:author="weijie" w:date="2022-08-11T10:58:00Z">
        <w:del w:id="72" w:author="OPPO-1" w:date="2022-08-25T10:24:00Z">
          <w:r w:rsidRPr="00CD1CE6" w:rsidDel="0051781A">
            <w:delText xml:space="preserve"> service is delivering the required </w:delText>
          </w:r>
        </w:del>
      </w:ins>
      <w:ins w:id="73" w:author="weijie" w:date="2022-08-11T10:59:00Z">
        <w:del w:id="74" w:author="OPPO-1" w:date="2022-08-25T10:24:00Z">
          <w:r w:rsidR="00743301" w:rsidRPr="00743301" w:rsidDel="0051781A">
            <w:delText>communication</w:delText>
          </w:r>
        </w:del>
      </w:ins>
      <w:ins w:id="75" w:author="weijie" w:date="2022-08-11T10:58:00Z">
        <w:del w:id="76" w:author="OPPO-1" w:date="2022-08-25T10:24:00Z">
          <w:r w:rsidRPr="00CD1CE6" w:rsidDel="0051781A">
            <w:delText xml:space="preserve"> data within the performance requirements, divided by the amount of time the system is expected to deliver the </w:delText>
          </w:r>
          <w:r w:rsidDel="0051781A">
            <w:delText>ambient IoT</w:delText>
          </w:r>
          <w:r w:rsidRPr="00CD1CE6" w:rsidDel="0051781A">
            <w:delText xml:space="preserve"> </w:delText>
          </w:r>
        </w:del>
      </w:ins>
      <w:ins w:id="77" w:author="weijie" w:date="2022-08-11T10:59:00Z">
        <w:del w:id="78" w:author="OPPO-1" w:date="2022-08-25T10:24:00Z">
          <w:r w:rsidR="00743301" w:rsidRPr="00743301" w:rsidDel="0051781A">
            <w:delText>communication</w:delText>
          </w:r>
        </w:del>
      </w:ins>
      <w:ins w:id="79" w:author="weijie" w:date="2022-08-11T10:58:00Z">
        <w:del w:id="80" w:author="OPPO-1" w:date="2022-08-25T10:24:00Z">
          <w:r w:rsidRPr="00CD1CE6" w:rsidDel="0051781A">
            <w:delText xml:space="preserve"> service according to the specification in the targeted service area.</w:delText>
          </w:r>
        </w:del>
      </w:ins>
    </w:p>
    <w:p w14:paraId="1CB78E5F" w14:textId="604B39F3" w:rsidR="00A438FD" w:rsidDel="0051781A" w:rsidRDefault="00A438FD" w:rsidP="00A438FD">
      <w:pPr>
        <w:rPr>
          <w:ins w:id="81" w:author="weijie" w:date="2022-08-11T11:15:00Z"/>
          <w:del w:id="82" w:author="OPPO-1" w:date="2022-08-25T10:24:00Z"/>
        </w:rPr>
      </w:pPr>
      <w:ins w:id="83" w:author="weijie" w:date="2022-08-11T11:15:00Z">
        <w:del w:id="84" w:author="OPPO-1" w:date="2022-08-25T10:24:00Z">
          <w:r w:rsidRPr="00B22E5D" w:rsidDel="0051781A">
            <w:rPr>
              <w:b/>
            </w:rPr>
            <w:delText>Ambient IoT</w:delText>
          </w:r>
          <w:r w:rsidDel="0051781A">
            <w:rPr>
              <w:b/>
            </w:rPr>
            <w:delText xml:space="preserve"> p</w:delText>
          </w:r>
          <w:r w:rsidRPr="00C431F4" w:rsidDel="0051781A">
            <w:rPr>
              <w:b/>
            </w:rPr>
            <w:delText xml:space="preserve">ositioning </w:delText>
          </w:r>
          <w:r w:rsidRPr="00781373" w:rsidDel="0051781A">
            <w:rPr>
              <w:b/>
            </w:rPr>
            <w:delText>service availability:</w:delText>
          </w:r>
          <w:r w:rsidDel="0051781A">
            <w:delText xml:space="preserve"> </w:delText>
          </w:r>
          <w:r w:rsidRPr="00CD1CE6" w:rsidDel="0051781A">
            <w:delText>percentage value of the amount of time the</w:delText>
          </w:r>
          <w:r w:rsidDel="0051781A">
            <w:delText xml:space="preserve"> ambient IoT</w:delText>
          </w:r>
          <w:r w:rsidRPr="00CD1CE6" w:rsidDel="0051781A">
            <w:delText xml:space="preserve"> positioning service is delivering the required position-related data within the performance requirements, divided by the amount of time the system is expected to deliver the </w:delText>
          </w:r>
          <w:r w:rsidDel="0051781A">
            <w:delText>ambient IoT</w:delText>
          </w:r>
          <w:r w:rsidRPr="00CD1CE6" w:rsidDel="0051781A">
            <w:delText xml:space="preserve"> positioning service according to the specification in the targeted service area.</w:delText>
          </w:r>
        </w:del>
      </w:ins>
    </w:p>
    <w:p w14:paraId="3B299A99" w14:textId="77777777" w:rsidR="007022A6" w:rsidRDefault="007022A6" w:rsidP="007022A6">
      <w:pPr>
        <w:keepLines/>
        <w:ind w:left="1702" w:hanging="1418"/>
        <w:rPr>
          <w:rFonts w:eastAsia="等线"/>
        </w:rPr>
      </w:pPr>
    </w:p>
    <w:p w14:paraId="461CBDB1" w14:textId="77777777" w:rsidR="007022A6" w:rsidRPr="00706330" w:rsidRDefault="007022A6" w:rsidP="007022A6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>
        <w:rPr>
          <w:color w:val="FF0000"/>
          <w:sz w:val="36"/>
          <w:lang w:eastAsia="zh-CN"/>
        </w:rPr>
        <w:t>Next</w:t>
      </w:r>
      <w:r>
        <w:rPr>
          <w:color w:val="FF0000"/>
          <w:sz w:val="36"/>
        </w:rPr>
        <w:t xml:space="preserve"> Change ***************</w:t>
      </w:r>
    </w:p>
    <w:bookmarkEnd w:id="4"/>
    <w:p w14:paraId="4237C4BD" w14:textId="77777777" w:rsidR="00933000" w:rsidRDefault="00D950B4"/>
    <w:sectPr w:rsidR="0093300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100E1" w14:textId="77777777" w:rsidR="00D950B4" w:rsidRDefault="00D950B4" w:rsidP="007022A6">
      <w:pPr>
        <w:spacing w:after="0"/>
      </w:pPr>
      <w:r>
        <w:separator/>
      </w:r>
    </w:p>
  </w:endnote>
  <w:endnote w:type="continuationSeparator" w:id="0">
    <w:p w14:paraId="309EA248" w14:textId="77777777" w:rsidR="00D950B4" w:rsidRDefault="00D950B4" w:rsidP="007022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POSans M">
    <w:panose1 w:val="00000000000000000000"/>
    <w:charset w:val="00"/>
    <w:family w:val="roman"/>
    <w:notTrueType/>
    <w:pitch w:val="default"/>
  </w:font>
  <w:font w:name="Helvetica Neue Medium"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58633" w14:textId="77777777" w:rsidR="00D950B4" w:rsidRDefault="00D950B4" w:rsidP="007022A6">
      <w:pPr>
        <w:spacing w:after="0"/>
      </w:pPr>
      <w:r>
        <w:separator/>
      </w:r>
    </w:p>
  </w:footnote>
  <w:footnote w:type="continuationSeparator" w:id="0">
    <w:p w14:paraId="3B5B962B" w14:textId="77777777" w:rsidR="00D950B4" w:rsidRDefault="00D950B4" w:rsidP="007022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2">
    <w15:presenceInfo w15:providerId="None" w15:userId="OPPO-2"/>
  </w15:person>
  <w15:person w15:author="weijie">
    <w15:presenceInfo w15:providerId="None" w15:userId="weijie"/>
  </w15:person>
  <w15:person w15:author="OPPO-1">
    <w15:presenceInfo w15:providerId="None" w15:userId="OPP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94A"/>
    <w:rsid w:val="000036F8"/>
    <w:rsid w:val="000439E6"/>
    <w:rsid w:val="00043F93"/>
    <w:rsid w:val="000744FC"/>
    <w:rsid w:val="00075B48"/>
    <w:rsid w:val="00097B06"/>
    <w:rsid w:val="000A5401"/>
    <w:rsid w:val="000B369A"/>
    <w:rsid w:val="000D54C1"/>
    <w:rsid w:val="000F3476"/>
    <w:rsid w:val="00106123"/>
    <w:rsid w:val="0011407B"/>
    <w:rsid w:val="001249D2"/>
    <w:rsid w:val="001349B2"/>
    <w:rsid w:val="00163A13"/>
    <w:rsid w:val="00184AC3"/>
    <w:rsid w:val="001F3832"/>
    <w:rsid w:val="0029585D"/>
    <w:rsid w:val="002C4D2F"/>
    <w:rsid w:val="002D27AE"/>
    <w:rsid w:val="002F6843"/>
    <w:rsid w:val="0032247E"/>
    <w:rsid w:val="003273B3"/>
    <w:rsid w:val="00363403"/>
    <w:rsid w:val="003703DC"/>
    <w:rsid w:val="0039561B"/>
    <w:rsid w:val="003B7D0C"/>
    <w:rsid w:val="003D4DFD"/>
    <w:rsid w:val="00432FB6"/>
    <w:rsid w:val="004E0245"/>
    <w:rsid w:val="0051781A"/>
    <w:rsid w:val="00523006"/>
    <w:rsid w:val="00545570"/>
    <w:rsid w:val="00577164"/>
    <w:rsid w:val="00631169"/>
    <w:rsid w:val="0067365C"/>
    <w:rsid w:val="00691B11"/>
    <w:rsid w:val="007022A6"/>
    <w:rsid w:val="00710DAB"/>
    <w:rsid w:val="00731ACE"/>
    <w:rsid w:val="00741A6B"/>
    <w:rsid w:val="00743301"/>
    <w:rsid w:val="007457F5"/>
    <w:rsid w:val="00752F1F"/>
    <w:rsid w:val="00764106"/>
    <w:rsid w:val="0077467A"/>
    <w:rsid w:val="0077753C"/>
    <w:rsid w:val="007A164C"/>
    <w:rsid w:val="007B4374"/>
    <w:rsid w:val="007B4FFB"/>
    <w:rsid w:val="007C28A7"/>
    <w:rsid w:val="008029A3"/>
    <w:rsid w:val="00806B87"/>
    <w:rsid w:val="00807912"/>
    <w:rsid w:val="0081094F"/>
    <w:rsid w:val="0082794A"/>
    <w:rsid w:val="0083293D"/>
    <w:rsid w:val="00841025"/>
    <w:rsid w:val="008426F9"/>
    <w:rsid w:val="00862644"/>
    <w:rsid w:val="00893F30"/>
    <w:rsid w:val="008B4104"/>
    <w:rsid w:val="008F0391"/>
    <w:rsid w:val="008F5AA5"/>
    <w:rsid w:val="00902B48"/>
    <w:rsid w:val="00916FFA"/>
    <w:rsid w:val="009678C0"/>
    <w:rsid w:val="00984DED"/>
    <w:rsid w:val="009A2C17"/>
    <w:rsid w:val="009C5393"/>
    <w:rsid w:val="009D5152"/>
    <w:rsid w:val="00A04514"/>
    <w:rsid w:val="00A137A0"/>
    <w:rsid w:val="00A31606"/>
    <w:rsid w:val="00A438FD"/>
    <w:rsid w:val="00AB3182"/>
    <w:rsid w:val="00B10002"/>
    <w:rsid w:val="00B15EE5"/>
    <w:rsid w:val="00B21FE9"/>
    <w:rsid w:val="00B23C9F"/>
    <w:rsid w:val="00B52B25"/>
    <w:rsid w:val="00B54247"/>
    <w:rsid w:val="00BA099B"/>
    <w:rsid w:val="00BA1329"/>
    <w:rsid w:val="00BC48E6"/>
    <w:rsid w:val="00BE5E3D"/>
    <w:rsid w:val="00BF5B21"/>
    <w:rsid w:val="00C04CAB"/>
    <w:rsid w:val="00C06550"/>
    <w:rsid w:val="00C204D8"/>
    <w:rsid w:val="00C23699"/>
    <w:rsid w:val="00C47DCB"/>
    <w:rsid w:val="00C47E44"/>
    <w:rsid w:val="00C730FB"/>
    <w:rsid w:val="00C83291"/>
    <w:rsid w:val="00C906D4"/>
    <w:rsid w:val="00CA319F"/>
    <w:rsid w:val="00CE4AE2"/>
    <w:rsid w:val="00CF2F88"/>
    <w:rsid w:val="00D950B4"/>
    <w:rsid w:val="00DE1B82"/>
    <w:rsid w:val="00DF5D17"/>
    <w:rsid w:val="00E12802"/>
    <w:rsid w:val="00E1481D"/>
    <w:rsid w:val="00E74918"/>
    <w:rsid w:val="00E84D46"/>
    <w:rsid w:val="00EA6B19"/>
    <w:rsid w:val="00EB06C3"/>
    <w:rsid w:val="00EC0129"/>
    <w:rsid w:val="00EC5CCB"/>
    <w:rsid w:val="00EC6535"/>
    <w:rsid w:val="00FA0E7F"/>
    <w:rsid w:val="00FB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B00D6B"/>
  <w15:chartTrackingRefBased/>
  <w15:docId w15:val="{DB009BC4-618A-4B5E-BCBA-F86F91ED6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A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022A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022A6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22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022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022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022A6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7022A6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7">
    <w:name w:val="annotation text"/>
    <w:basedOn w:val="a"/>
    <w:link w:val="a8"/>
    <w:unhideWhenUsed/>
    <w:qFormat/>
    <w:rsid w:val="007022A6"/>
  </w:style>
  <w:style w:type="character" w:customStyle="1" w:styleId="a8">
    <w:name w:val="批注文字 字符"/>
    <w:basedOn w:val="a0"/>
    <w:link w:val="a7"/>
    <w:rsid w:val="007022A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9">
    <w:name w:val="annotation reference"/>
    <w:basedOn w:val="a0"/>
    <w:unhideWhenUsed/>
    <w:qFormat/>
    <w:rsid w:val="007022A6"/>
    <w:rPr>
      <w:sz w:val="21"/>
      <w:szCs w:val="21"/>
    </w:rPr>
  </w:style>
  <w:style w:type="paragraph" w:customStyle="1" w:styleId="CRCoverPage">
    <w:name w:val="CR Cover Page"/>
    <w:rsid w:val="007022A6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qFormat/>
    <w:rsid w:val="007022A6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7022A6"/>
    <w:rPr>
      <w:b/>
    </w:rPr>
  </w:style>
  <w:style w:type="character" w:customStyle="1" w:styleId="abstractlabel">
    <w:name w:val="abstractlabel"/>
    <w:rsid w:val="007022A6"/>
  </w:style>
  <w:style w:type="paragraph" w:customStyle="1" w:styleId="NO">
    <w:name w:val="NO"/>
    <w:basedOn w:val="a"/>
    <w:link w:val="NOChar"/>
    <w:rsid w:val="007022A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7022A6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7022A6"/>
    <w:rPr>
      <w:rFonts w:eastAsia="等线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7022A6"/>
    <w:rPr>
      <w:rFonts w:ascii="Times New Roman" w:eastAsia="等线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10">
    <w:name w:val="标题 1 字符"/>
    <w:basedOn w:val="a0"/>
    <w:link w:val="1"/>
    <w:uiPriority w:val="9"/>
    <w:rsid w:val="007022A6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skip">
    <w:name w:val="skip"/>
    <w:basedOn w:val="a0"/>
    <w:rsid w:val="00C730FB"/>
  </w:style>
  <w:style w:type="character" w:styleId="aa">
    <w:name w:val="Hyperlink"/>
    <w:basedOn w:val="a0"/>
    <w:uiPriority w:val="99"/>
    <w:unhideWhenUsed/>
    <w:rsid w:val="00C730FB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A04514"/>
    <w:pPr>
      <w:ind w:firstLineChars="200" w:firstLine="420"/>
    </w:pPr>
  </w:style>
  <w:style w:type="character" w:styleId="ac">
    <w:name w:val="Unresolved Mention"/>
    <w:basedOn w:val="a0"/>
    <w:uiPriority w:val="99"/>
    <w:semiHidden/>
    <w:unhideWhenUsed/>
    <w:rsid w:val="00DF5D17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57716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7"/>
    <w:next w:val="a7"/>
    <w:link w:val="af"/>
    <w:uiPriority w:val="99"/>
    <w:semiHidden/>
    <w:unhideWhenUsed/>
    <w:rsid w:val="003273B3"/>
    <w:rPr>
      <w:b/>
      <w:bCs/>
    </w:rPr>
  </w:style>
  <w:style w:type="character" w:customStyle="1" w:styleId="af">
    <w:name w:val="批注主题 字符"/>
    <w:basedOn w:val="a8"/>
    <w:link w:val="ae"/>
    <w:uiPriority w:val="99"/>
    <w:semiHidden/>
    <w:rsid w:val="003273B3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Balloon Text"/>
    <w:basedOn w:val="a"/>
    <w:link w:val="af1"/>
    <w:uiPriority w:val="99"/>
    <w:semiHidden/>
    <w:unhideWhenUsed/>
    <w:rsid w:val="00363403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363403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74330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8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weijie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5A072-ECDB-4E1B-A04D-18AA1D9D7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615</Words>
  <Characters>3506</Characters>
  <Application>Microsoft Office Word</Application>
  <DocSecurity>0</DocSecurity>
  <Lines>29</Lines>
  <Paragraphs>8</Paragraphs>
  <ScaleCrop>false</ScaleCrop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weijie</dc:creator>
  <cp:keywords/>
  <dc:description/>
  <cp:lastModifiedBy>OPPO-2</cp:lastModifiedBy>
  <cp:revision>5</cp:revision>
  <dcterms:created xsi:type="dcterms:W3CDTF">2022-08-26T10:20:00Z</dcterms:created>
  <dcterms:modified xsi:type="dcterms:W3CDTF">2022-08-26T10:42:00Z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426920449</vt:i4>
  </property>
</Properties>
</file>