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EA94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2173</w:t>
      </w:r>
      <w:ins w:id="0" w:author="China Telecom r2" w:date="2022-08-23T21:16:00Z">
        <w:r w:rsidR="00EA4B43">
          <w:rPr>
            <w:b/>
            <w:noProof/>
            <w:sz w:val="24"/>
            <w:lang w:eastAsia="zh-CN"/>
          </w:rPr>
          <w:t>r</w:t>
        </w:r>
      </w:ins>
      <w:ins w:id="1" w:author="China Telecom r3" w:date="2022-08-24T10:07:00Z">
        <w:r w:rsidR="00B51BB7">
          <w:rPr>
            <w:rFonts w:hint="eastAsia"/>
            <w:b/>
            <w:noProof/>
            <w:sz w:val="24"/>
            <w:lang w:eastAsia="zh-CN"/>
          </w:rPr>
          <w:t>3</w:t>
        </w:r>
      </w:ins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77C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Telecom</w:t>
              </w:r>
            </w:fldSimple>
            <w:r w:rsidR="002C44D0">
              <w:rPr>
                <w:rFonts w:hint="eastAsia"/>
                <w:noProof/>
                <w:lang w:eastAsia="zh-CN"/>
              </w:rPr>
              <w:t>,</w:t>
            </w:r>
            <w:r w:rsidR="002C44D0">
              <w:rPr>
                <w:noProof/>
                <w:lang w:eastAsia="zh-CN"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BD2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31B9436C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42AEEBB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multi-path indirect network connection</w:t>
            </w:r>
            <w:r w:rsidR="004A4E04">
              <w:rPr>
                <w:noProof/>
                <w:lang w:eastAsia="zh-CN"/>
              </w:rPr>
              <w:t>, including network</w:t>
            </w:r>
            <w:r w:rsidR="00785F8E">
              <w:rPr>
                <w:noProof/>
                <w:lang w:eastAsia="zh-CN"/>
              </w:rPr>
              <w:t xml:space="preserve"> configuration</w:t>
            </w:r>
            <w:r w:rsidR="004A4E04">
              <w:rPr>
                <w:noProof/>
                <w:lang w:eastAsia="zh-CN"/>
              </w:rPr>
              <w:t xml:space="preserve"> </w:t>
            </w:r>
            <w:r w:rsidR="00785F8E">
              <w:rPr>
                <w:noProof/>
                <w:lang w:eastAsia="zh-CN"/>
              </w:rPr>
              <w:t>of the data transmission</w:t>
            </w:r>
            <w:r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E6E07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multi-path indirect network connection, </w:t>
            </w:r>
            <w:r w:rsidR="004A4E04">
              <w:rPr>
                <w:noProof/>
                <w:lang w:eastAsia="zh-CN"/>
              </w:rPr>
              <w:t xml:space="preserve">including </w:t>
            </w:r>
            <w:r w:rsidR="00A15CC9">
              <w:rPr>
                <w:noProof/>
                <w:lang w:eastAsia="zh-CN"/>
              </w:rPr>
              <w:t>network</w:t>
            </w:r>
            <w:r w:rsidR="00785F8E">
              <w:rPr>
                <w:noProof/>
                <w:lang w:eastAsia="zh-CN"/>
              </w:rPr>
              <w:t xml:space="preserve"> configuration of the data transmission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33F00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4" w:name="_Toc45387668"/>
      <w:bookmarkStart w:id="5" w:name="_Toc52638713"/>
      <w:bookmarkStart w:id="6" w:name="_Toc59116798"/>
      <w:bookmarkStart w:id="7" w:name="_Toc61885617"/>
      <w:bookmarkStart w:id="8" w:name="_Toc91258763"/>
      <w:r>
        <w:t>6.9.2.1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6519455A" w14:textId="7BC3EC14" w:rsidR="00A7284E" w:rsidRDefault="00A7284E" w:rsidP="00A7284E">
      <w:pPr>
        <w:spacing w:after="120"/>
        <w:rPr>
          <w:ins w:id="9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10" w:name="_Hlk108603938"/>
      <w:ins w:id="11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10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2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3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4" w:name="OLE_LINK1"/>
    </w:p>
    <w:p w14:paraId="5F99D7BC" w14:textId="646D14AB" w:rsidR="00200E97" w:rsidRPr="003E0C6D" w:rsidDel="00EA4B43" w:rsidRDefault="00104651" w:rsidP="00A7284E">
      <w:pPr>
        <w:rPr>
          <w:del w:id="15" w:author="China Telecom r2" w:date="2022-08-23T21:18:00Z"/>
          <w:lang w:eastAsia="zh-CN"/>
        </w:rPr>
      </w:pPr>
      <w:bookmarkStart w:id="16" w:name="_Hlk111205730"/>
      <w:ins w:id="17" w:author="Yuying Zhang" w:date="2022-08-12T11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system shall be able to support </w:t>
        </w:r>
      </w:ins>
      <w:ins w:id="18" w:author="China Telecom r3" w:date="2022-08-24T10:22:00Z">
        <w:r w:rsidR="00844866">
          <w:rPr>
            <w:lang w:val="en-US" w:eastAsia="zh-CN"/>
          </w:rPr>
          <w:t xml:space="preserve">means for the </w:t>
        </w:r>
      </w:ins>
      <w:ins w:id="19" w:author="Yuying Zhang" w:date="2022-08-12T11:34:00Z">
        <w:r>
          <w:rPr>
            <w:lang w:val="en-US" w:eastAsia="zh-CN"/>
          </w:rPr>
          <w:t>network</w:t>
        </w:r>
      </w:ins>
      <w:ins w:id="20" w:author="China Telecom r2" w:date="2022-08-23T21:17:00Z">
        <w:r w:rsidR="00EA4B43">
          <w:rPr>
            <w:lang w:val="en-US" w:eastAsia="zh-CN"/>
          </w:rPr>
          <w:t xml:space="preserve"> </w:t>
        </w:r>
      </w:ins>
      <w:ins w:id="21" w:author="China Telecom r3" w:date="2022-08-24T10:22:00Z">
        <w:r w:rsidR="00844866">
          <w:rPr>
            <w:lang w:val="en-US" w:eastAsia="zh-CN"/>
          </w:rPr>
          <w:t xml:space="preserve">to </w:t>
        </w:r>
      </w:ins>
      <w:ins w:id="22" w:author="China Telecom r2" w:date="2022-08-23T21:17:00Z">
        <w:r w:rsidR="00EA4B43">
          <w:rPr>
            <w:lang w:val="en-US" w:eastAsia="zh-CN"/>
          </w:rPr>
          <w:t>configur</w:t>
        </w:r>
      </w:ins>
      <w:ins w:id="23" w:author="China Telecom r3" w:date="2022-08-24T10:22:00Z">
        <w:r w:rsidR="00844866">
          <w:rPr>
            <w:rFonts w:hint="eastAsia"/>
            <w:lang w:val="en-US" w:eastAsia="zh-CN"/>
          </w:rPr>
          <w:t>e</w:t>
        </w:r>
      </w:ins>
      <w:ins w:id="24" w:author="China Telecom r2" w:date="2022-08-23T21:17:00Z">
        <w:r w:rsidR="00EA4B43">
          <w:rPr>
            <w:lang w:val="en-US" w:eastAsia="zh-CN"/>
          </w:rPr>
          <w:t xml:space="preserve"> </w:t>
        </w:r>
      </w:ins>
      <w:ins w:id="25" w:author="China Telecom r3" w:date="2022-08-24T10:22:00Z">
        <w:r w:rsidR="00844866">
          <w:rPr>
            <w:lang w:val="en-US" w:eastAsia="zh-CN"/>
          </w:rPr>
          <w:t xml:space="preserve">and control </w:t>
        </w:r>
      </w:ins>
      <w:ins w:id="26" w:author="China Telecom r2" w:date="2022-08-23T21:17:00Z">
        <w:r w:rsidR="00EA4B43">
          <w:rPr>
            <w:lang w:val="en-US" w:eastAsia="zh-CN"/>
          </w:rPr>
          <w:t>data transmission</w:t>
        </w:r>
      </w:ins>
      <w:ins w:id="27" w:author="China Telecom r3" w:date="2022-08-24T10:22:00Z">
        <w:r w:rsidR="00844866">
          <w:rPr>
            <w:lang w:val="en-US" w:eastAsia="zh-CN"/>
          </w:rPr>
          <w:t>,</w:t>
        </w:r>
      </w:ins>
      <w:ins w:id="28" w:author="Yuying Zhang" w:date="2022-08-12T11:35:00Z">
        <w:r>
          <w:rPr>
            <w:lang w:val="en-US" w:eastAsia="zh-CN"/>
          </w:rPr>
          <w:t xml:space="preserve"> between a remote UE and </w:t>
        </w:r>
      </w:ins>
      <w:ins w:id="29" w:author="Yuying Zhang" w:date="2022-08-12T11:38:00Z">
        <w:r>
          <w:rPr>
            <w:lang w:val="en-US" w:eastAsia="zh-CN"/>
          </w:rPr>
          <w:t>the</w:t>
        </w:r>
      </w:ins>
      <w:ins w:id="30" w:author="Yuying Zhang" w:date="2022-08-12T11:35:00Z">
        <w:r>
          <w:rPr>
            <w:lang w:val="en-US" w:eastAsia="zh-CN"/>
          </w:rPr>
          <w:t xml:space="preserve"> </w:t>
        </w:r>
      </w:ins>
      <w:ins w:id="31" w:author="China Telecom r2" w:date="2022-08-23T21:17:00Z">
        <w:r w:rsidR="00EA4B43">
          <w:rPr>
            <w:lang w:val="en-US" w:eastAsia="zh-CN"/>
          </w:rPr>
          <w:t>5G network</w:t>
        </w:r>
      </w:ins>
      <w:ins w:id="32" w:author="China Telecom r3" w:date="2022-08-24T10:22:00Z">
        <w:r w:rsidR="00844866">
          <w:rPr>
            <w:lang w:val="en-US" w:eastAsia="zh-CN"/>
          </w:rPr>
          <w:t>,</w:t>
        </w:r>
      </w:ins>
      <w:ins w:id="33" w:author="China Telecom r2" w:date="2022-08-23T21:17:00Z">
        <w:r w:rsidR="00EA4B43">
          <w:rPr>
            <w:lang w:val="en-US" w:eastAsia="zh-CN"/>
          </w:rPr>
          <w:t xml:space="preserve"> </w:t>
        </w:r>
      </w:ins>
      <w:ins w:id="34" w:author="Yuying Zhang" w:date="2022-08-12T11:35:00Z">
        <w:r>
          <w:rPr>
            <w:lang w:val="en-US" w:eastAsia="zh-CN"/>
          </w:rPr>
          <w:t>across different indirect network connection</w:t>
        </w:r>
      </w:ins>
      <w:ins w:id="35" w:author="China Telecom r3" w:date="2022-08-24T10:23:00Z">
        <w:r w:rsidR="00844866">
          <w:rPr>
            <w:lang w:val="en-US" w:eastAsia="zh-CN"/>
          </w:rPr>
          <w:t xml:space="preserve"> paths</w:t>
        </w:r>
      </w:ins>
      <w:ins w:id="36" w:author="Yuying Zhang" w:date="2022-08-12T11:35:00Z">
        <w:r>
          <w:rPr>
            <w:lang w:val="en-US" w:eastAsia="zh-CN"/>
          </w:rPr>
          <w:t>.</w:t>
        </w:r>
      </w:ins>
    </w:p>
    <w:bookmarkEnd w:id="14"/>
    <w:bookmarkEnd w:id="16"/>
    <w:p w14:paraId="72F2F881" w14:textId="77777777" w:rsidR="00A7284E" w:rsidRPr="00844866" w:rsidRDefault="00A7284E">
      <w:pPr>
        <w:rPr>
          <w:noProof/>
        </w:rPr>
      </w:pPr>
    </w:p>
    <w:sectPr w:rsidR="00A7284E" w:rsidRPr="008448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0D34" w14:textId="77777777" w:rsidR="00595F29" w:rsidRDefault="00595F29">
      <w:r>
        <w:separator/>
      </w:r>
    </w:p>
  </w:endnote>
  <w:endnote w:type="continuationSeparator" w:id="0">
    <w:p w14:paraId="315AF494" w14:textId="77777777" w:rsidR="00595F29" w:rsidRDefault="0059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14C6" w14:textId="77777777" w:rsidR="00595F29" w:rsidRDefault="00595F29">
      <w:r>
        <w:separator/>
      </w:r>
    </w:p>
  </w:footnote>
  <w:footnote w:type="continuationSeparator" w:id="0">
    <w:p w14:paraId="2BC2223F" w14:textId="77777777" w:rsidR="00595F29" w:rsidRDefault="0059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2">
    <w15:presenceInfo w15:providerId="None" w15:userId="China Telecom r2"/>
  </w15:person>
  <w15:person w15:author="China Telecom r3">
    <w15:presenceInfo w15:providerId="None" w15:userId="China Telecom r3"/>
  </w15:person>
  <w15:person w15:author="Yuying Zhang">
    <w15:presenceInfo w15:providerId="None" w15:userId="Yuyi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wFANeKuL4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44B3"/>
    <w:rsid w:val="00104651"/>
    <w:rsid w:val="0012254B"/>
    <w:rsid w:val="00145D43"/>
    <w:rsid w:val="001830A4"/>
    <w:rsid w:val="00192C46"/>
    <w:rsid w:val="001A08B3"/>
    <w:rsid w:val="001A0D62"/>
    <w:rsid w:val="001A7B60"/>
    <w:rsid w:val="001B52F0"/>
    <w:rsid w:val="001B7A65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472E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74E57"/>
    <w:rsid w:val="00592D74"/>
    <w:rsid w:val="00595F29"/>
    <w:rsid w:val="005E2C44"/>
    <w:rsid w:val="005E7BB1"/>
    <w:rsid w:val="00621188"/>
    <w:rsid w:val="006257ED"/>
    <w:rsid w:val="00653DE4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46B6"/>
    <w:rsid w:val="00A47E70"/>
    <w:rsid w:val="00A50CF0"/>
    <w:rsid w:val="00A7284E"/>
    <w:rsid w:val="00A7671C"/>
    <w:rsid w:val="00AA2CBC"/>
    <w:rsid w:val="00AC5820"/>
    <w:rsid w:val="00AD1CD8"/>
    <w:rsid w:val="00B258BB"/>
    <w:rsid w:val="00B51BB7"/>
    <w:rsid w:val="00B52329"/>
    <w:rsid w:val="00B67B97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34898"/>
    <w:rsid w:val="00E40877"/>
    <w:rsid w:val="00EA4B43"/>
    <w:rsid w:val="00EA5DA8"/>
    <w:rsid w:val="00EB09B7"/>
    <w:rsid w:val="00EE7D7C"/>
    <w:rsid w:val="00F10713"/>
    <w:rsid w:val="00F25D98"/>
    <w:rsid w:val="00F300FB"/>
    <w:rsid w:val="00FB6386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r2</cp:lastModifiedBy>
  <cp:revision>3</cp:revision>
  <cp:lastPrinted>1900-01-01T08:00:00Z</cp:lastPrinted>
  <dcterms:created xsi:type="dcterms:W3CDTF">2022-08-24T02:33:00Z</dcterms:created>
  <dcterms:modified xsi:type="dcterms:W3CDTF">2022-08-24T06:26:00Z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