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25B3D"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408DC">
        <w:rPr>
          <w:b/>
          <w:i/>
          <w:noProof/>
          <w:sz w:val="28"/>
        </w:rPr>
        <w:t>S1-2</w:t>
      </w:r>
      <w:r w:rsidR="00847449">
        <w:rPr>
          <w:b/>
          <w:i/>
          <w:noProof/>
          <w:sz w:val="28"/>
        </w:rPr>
        <w:t>2</w:t>
      </w:r>
      <w:r w:rsidR="0012334C">
        <w:rPr>
          <w:b/>
          <w:i/>
          <w:noProof/>
          <w:sz w:val="28"/>
        </w:rPr>
        <w:t>2149</w:t>
      </w:r>
      <w:r w:rsidR="008B225A">
        <w:rPr>
          <w:b/>
          <w:i/>
          <w:noProof/>
          <w:sz w:val="28"/>
        </w:rPr>
        <w:t>r</w:t>
      </w:r>
      <w:r w:rsidR="00B217F3">
        <w:rPr>
          <w:b/>
          <w:i/>
          <w:noProof/>
          <w:sz w:val="28"/>
        </w:rPr>
        <w:t>3</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6D2B0A6" w:rsidR="0095418B" w:rsidRPr="00410371" w:rsidRDefault="0012334C" w:rsidP="0095418B">
            <w:pPr>
              <w:pStyle w:val="CRCoverPage"/>
              <w:spacing w:after="0"/>
              <w:rPr>
                <w:noProof/>
              </w:rPr>
            </w:pPr>
            <w:r>
              <w:rPr>
                <w:b/>
                <w:noProof/>
                <w:sz w:val="28"/>
              </w:rPr>
              <w:t>0017</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444C93"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FFA07" w:rsidR="001E41F3" w:rsidRDefault="003D451C">
            <w:pPr>
              <w:pStyle w:val="CRCoverPage"/>
              <w:spacing w:after="0"/>
              <w:ind w:left="100"/>
              <w:rPr>
                <w:noProof/>
              </w:rPr>
            </w:pPr>
            <w:r>
              <w:t>Public Train</w:t>
            </w:r>
            <w:r w:rsidR="00AD3703">
              <w:t xml:space="preserve">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9F153"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DF3CF0">
              <w:rPr>
                <w:noProof/>
              </w:rPr>
              <w:t>8</w:t>
            </w:r>
            <w:r w:rsidR="00150AFC">
              <w:rPr>
                <w:noProof/>
              </w:rPr>
              <w:t>-</w:t>
            </w:r>
            <w:r w:rsidR="00A716B4">
              <w:rPr>
                <w:noProof/>
              </w:rPr>
              <w:t>2</w:t>
            </w:r>
            <w:r w:rsidR="00B217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CC87" w:rsidR="001E41F3" w:rsidRDefault="00342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0F73C" w:rsidR="005E3746" w:rsidRDefault="00BF524A" w:rsidP="00045E90">
            <w:r w:rsidRPr="00BF524A">
              <w:rPr>
                <w:rFonts w:ascii="Arial" w:hAnsi="Arial" w:cs="Arial"/>
                <w:color w:val="282D37"/>
              </w:rPr>
              <w:t xml:space="preserve">The Public train emergency communication </w:t>
            </w:r>
            <w:ins w:id="1" w:author="WIMART Patrick2" w:date="2022-08-24T10:40:00Z">
              <w:r w:rsidR="00B51819" w:rsidRPr="00A60613">
                <w:rPr>
                  <w:rFonts w:ascii="Arial" w:hAnsi="Arial" w:cs="Arial"/>
                  <w:color w:val="282D37"/>
                </w:rPr>
                <w:t xml:space="preserve">related </w:t>
              </w:r>
              <w:r w:rsidR="002D7534" w:rsidRPr="00A60613">
                <w:rPr>
                  <w:rFonts w:ascii="Arial" w:hAnsi="Arial" w:cs="Arial"/>
                  <w:color w:val="282D37"/>
                </w:rPr>
                <w:t>use cases are introduced as new use cases.</w:t>
              </w:r>
              <w:r w:rsidR="002D7534">
                <w:rPr>
                  <w:rFonts w:ascii="Arial" w:hAnsi="Arial" w:cs="Arial"/>
                  <w:color w:val="282D37"/>
                </w:rPr>
                <w:t xml:space="preserve"> Refer to FRMCS Use cases - Reference MG-7900 (</w:t>
              </w:r>
              <w:r w:rsidR="002D7534">
                <w:rPr>
                  <w:rFonts w:ascii="Arial" w:hAnsi="Arial" w:cs="Arial"/>
                  <w:color w:val="282D37"/>
                </w:rPr>
                <w:fldChar w:fldCharType="begin"/>
              </w:r>
              <w:r w:rsidR="002D7534">
                <w:rPr>
                  <w:rFonts w:ascii="Arial" w:hAnsi="Arial" w:cs="Arial"/>
                  <w:color w:val="282D37"/>
                </w:rPr>
                <w:instrText xml:space="preserve"> HYPERLINK "</w:instrText>
              </w:r>
              <w:r w:rsidR="002D7534" w:rsidRPr="006C6AE9">
                <w:rPr>
                  <w:rFonts w:ascii="Arial" w:hAnsi="Arial" w:cs="Arial"/>
                  <w:color w:val="282D37"/>
                </w:rPr>
                <w:instrText>https://uic.org/rail-system/frmcs/</w:instrText>
              </w:r>
              <w:r w:rsidR="002D7534">
                <w:rPr>
                  <w:rFonts w:ascii="Arial" w:hAnsi="Arial" w:cs="Arial"/>
                  <w:color w:val="282D37"/>
                </w:rPr>
                <w:instrText xml:space="preserve">" </w:instrText>
              </w:r>
              <w:r w:rsidR="002D7534">
                <w:rPr>
                  <w:rFonts w:ascii="Arial" w:hAnsi="Arial" w:cs="Arial"/>
                  <w:color w:val="282D37"/>
                </w:rPr>
                <w:fldChar w:fldCharType="separate"/>
              </w:r>
              <w:r w:rsidR="002D7534" w:rsidRPr="004B7979">
                <w:rPr>
                  <w:rStyle w:val="Lienhypertexte"/>
                  <w:rFonts w:ascii="Arial" w:hAnsi="Arial" w:cs="Arial"/>
                </w:rPr>
                <w:t>https://uic.org/rail-system/frmcs/</w:t>
              </w:r>
              <w:r w:rsidR="002D7534">
                <w:rPr>
                  <w:rFonts w:ascii="Arial" w:hAnsi="Arial" w:cs="Arial"/>
                  <w:color w:val="282D37"/>
                </w:rPr>
                <w:fldChar w:fldCharType="end"/>
              </w:r>
              <w:r w:rsidR="002D7534">
                <w:rPr>
                  <w:rFonts w:ascii="Arial" w:hAnsi="Arial" w:cs="Arial"/>
                  <w:color w:val="282D37"/>
                </w:rPr>
                <w:t>).</w:t>
              </w:r>
            </w:ins>
            <w:ins w:id="2" w:author="WIMART Patrick2" w:date="2022-08-24T10:41:00Z">
              <w:r w:rsidR="00292918">
                <w:rPr>
                  <w:rFonts w:ascii="Arial" w:hAnsi="Arial" w:cs="Arial"/>
                  <w:color w:val="282D37"/>
                </w:rPr>
                <w:t xml:space="preserve"> </w:t>
              </w:r>
              <w:r w:rsidR="00292918" w:rsidRPr="00BF524A">
                <w:rPr>
                  <w:rFonts w:ascii="Arial" w:hAnsi="Arial" w:cs="Arial"/>
                  <w:color w:val="282D37"/>
                </w:rPr>
                <w:t>The Public train emergency communication</w:t>
              </w:r>
              <w:r w:rsidR="00292918">
                <w:rPr>
                  <w:rFonts w:ascii="Arial" w:hAnsi="Arial" w:cs="Arial"/>
                  <w:color w:val="282D37"/>
                </w:rPr>
                <w:t xml:space="preserve"> </w:t>
              </w:r>
            </w:ins>
            <w:ins w:id="3" w:author="WIMART Patrick2" w:date="2022-08-24T10:42:00Z">
              <w:r w:rsidR="00B87C92">
                <w:rPr>
                  <w:rFonts w:ascii="Arial" w:hAnsi="Arial" w:cs="Arial"/>
                  <w:color w:val="282D37"/>
                </w:rPr>
                <w:t xml:space="preserve">behaviour </w:t>
              </w:r>
            </w:ins>
            <w:r w:rsidR="00472A82">
              <w:rPr>
                <w:rFonts w:ascii="Arial" w:hAnsi="Arial" w:cs="Arial"/>
                <w:color w:val="282D37"/>
              </w:rPr>
              <w:t xml:space="preserve">is </w:t>
            </w:r>
            <w:ins w:id="4" w:author="WIMART Patrick2" w:date="2022-08-24T10:42:00Z">
              <w:r w:rsidR="00B87C92">
                <w:rPr>
                  <w:rFonts w:ascii="Arial" w:hAnsi="Arial" w:cs="Arial"/>
                  <w:color w:val="282D37"/>
                </w:rPr>
                <w:t xml:space="preserve">similar to </w:t>
              </w:r>
            </w:ins>
            <w:del w:id="5" w:author="WIMART Patrick2" w:date="2022-08-24T10:42:00Z">
              <w:r w:rsidR="00472A82" w:rsidDel="00B87C92">
                <w:rPr>
                  <w:rFonts w:ascii="Arial" w:hAnsi="Arial" w:cs="Arial"/>
                  <w:color w:val="282D37"/>
                </w:rPr>
                <w:delText xml:space="preserve">a new </w:delText>
              </w:r>
              <w:r w:rsidR="00E11447" w:rsidDel="00B87C92">
                <w:rPr>
                  <w:rFonts w:ascii="Arial" w:hAnsi="Arial" w:cs="Arial"/>
                  <w:color w:val="282D37"/>
                </w:rPr>
                <w:delText>use case</w:delText>
              </w:r>
              <w:r w:rsidR="00472A82" w:rsidDel="00B87C92">
                <w:rPr>
                  <w:rFonts w:ascii="Arial" w:hAnsi="Arial" w:cs="Arial"/>
                  <w:color w:val="282D37"/>
                </w:rPr>
                <w:delText xml:space="preserve"> that </w:delText>
              </w:r>
              <w:r w:rsidRPr="00BF524A" w:rsidDel="00B87C92">
                <w:rPr>
                  <w:rFonts w:ascii="Arial" w:hAnsi="Arial" w:cs="Arial"/>
                  <w:color w:val="282D37"/>
                </w:rPr>
                <w:delText xml:space="preserve">behaves as a </w:delText>
              </w:r>
            </w:del>
            <w:r w:rsidR="007F61D3">
              <w:rPr>
                <w:rFonts w:ascii="Arial" w:hAnsi="Arial" w:cs="Arial"/>
                <w:color w:val="282D37"/>
              </w:rPr>
              <w:t>Railway emergency communication</w:t>
            </w:r>
            <w:r w:rsidRPr="00BF524A">
              <w:rPr>
                <w:rFonts w:ascii="Arial" w:hAnsi="Arial" w:cs="Arial"/>
                <w:color w:val="282D37"/>
              </w:rPr>
              <w:t>, but with a limited/local impact (e.g. a platform of a level crossing)</w:t>
            </w:r>
            <w:ins w:id="6" w:author="WIMART Patrick2" w:date="2022-08-24T10:42:00Z">
              <w:r w:rsidR="008A5BBC">
                <w:rPr>
                  <w:rFonts w:ascii="Arial" w:hAnsi="Arial" w:cs="Arial"/>
                  <w:color w:val="282D37"/>
                </w:rPr>
                <w:t xml:space="preserve"> and a lower priority</w:t>
              </w:r>
            </w:ins>
            <w:r w:rsidRPr="00BF524A">
              <w:rPr>
                <w:rFonts w:ascii="Arial" w:hAnsi="Arial" w:cs="Arial"/>
                <w:color w:val="282D37"/>
              </w:rPr>
              <w:t xml:space="preserve">. The communication can be initiated by </w:t>
            </w:r>
            <w:r w:rsidR="0076770D">
              <w:rPr>
                <w:rFonts w:ascii="Arial" w:hAnsi="Arial" w:cs="Arial"/>
                <w:color w:val="282D37"/>
              </w:rPr>
              <w:t>railway staff</w:t>
            </w:r>
            <w:r w:rsidRPr="00BF524A">
              <w:rPr>
                <w:rFonts w:ascii="Arial" w:hAnsi="Arial" w:cs="Arial"/>
                <w:color w:val="282D37"/>
              </w:rPr>
              <w:t xml:space="preserve"> but also by a member of the public</w:t>
            </w:r>
            <w:r w:rsidR="0005489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B55F57" w:rsidR="00FB5C0E" w:rsidRDefault="00281487" w:rsidP="00281487">
            <w:pPr>
              <w:pStyle w:val="CRCoverPage"/>
              <w:spacing w:after="0"/>
              <w:rPr>
                <w:noProof/>
              </w:rPr>
            </w:pPr>
            <w:r>
              <w:t xml:space="preserve">New use cases related to </w:t>
            </w:r>
            <w:r w:rsidR="00816F4A">
              <w:t xml:space="preserve">the </w:t>
            </w:r>
            <w:r w:rsidR="00073CD8">
              <w:t xml:space="preserve">Public train emergency </w:t>
            </w:r>
            <w:r w:rsidR="00816F4A">
              <w:t>c</w:t>
            </w:r>
            <w:r w:rsidR="00146510">
              <w:t>ommunication</w:t>
            </w:r>
            <w:r>
              <w:t xml:space="preserve"> are introduced</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0324A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A6936" w:rsidR="001E41F3" w:rsidRPr="00976E18" w:rsidRDefault="0034348A">
            <w:pPr>
              <w:pStyle w:val="CRCoverPage"/>
              <w:spacing w:after="0"/>
              <w:ind w:left="100"/>
              <w:rPr>
                <w:noProof/>
                <w:lang w:val="fr-FR"/>
              </w:rPr>
            </w:pPr>
            <w:del w:id="7" w:author="WIMART Patrick2" w:date="2022-08-24T10:43:00Z">
              <w:r w:rsidRPr="00976E18" w:rsidDel="00CC3BCE">
                <w:rPr>
                  <w:noProof/>
                  <w:lang w:val="fr-FR"/>
                </w:rPr>
                <w:delText>6.X</w:delText>
              </w:r>
            </w:del>
            <w:ins w:id="8" w:author="WIMART Patrick2" w:date="2022-08-24T10:43:00Z">
              <w:del w:id="9" w:author="Qualcomm1" w:date="2022-08-25T11:30:00Z">
                <w:r w:rsidR="00CC3BCE" w:rsidDel="005E4B9D">
                  <w:rPr>
                    <w:noProof/>
                    <w:lang w:val="fr-FR"/>
                  </w:rPr>
                  <w:delText>6.24</w:delText>
                </w:r>
              </w:del>
            </w:ins>
            <w:del w:id="10" w:author="Qualcomm1" w:date="2022-08-25T11:30:00Z">
              <w:r w:rsidRPr="00976E18" w:rsidDel="005E4B9D">
                <w:rPr>
                  <w:noProof/>
                  <w:lang w:val="fr-FR"/>
                </w:rPr>
                <w:delText>, 6.X</w:delText>
              </w:r>
            </w:del>
            <w:ins w:id="11" w:author="WIMART Patrick2" w:date="2022-08-24T10:43:00Z">
              <w:del w:id="12" w:author="Qualcomm1" w:date="2022-08-25T11:30:00Z">
                <w:r w:rsidR="00CC3BCE" w:rsidDel="005E4B9D">
                  <w:rPr>
                    <w:noProof/>
                    <w:lang w:val="fr-FR"/>
                  </w:rPr>
                  <w:delText>6.24</w:delText>
                </w:r>
              </w:del>
            </w:ins>
            <w:del w:id="13" w:author="Qualcomm1" w:date="2022-08-25T11:30:00Z">
              <w:r w:rsidRPr="00976E18" w:rsidDel="005E4B9D">
                <w:rPr>
                  <w:noProof/>
                  <w:lang w:val="fr-FR"/>
                </w:rPr>
                <w:delText>.1, 6.X</w:delText>
              </w:r>
            </w:del>
            <w:ins w:id="14" w:author="WIMART Patrick2" w:date="2022-08-24T10:43:00Z">
              <w:del w:id="15" w:author="Qualcomm1" w:date="2022-08-25T11:30:00Z">
                <w:r w:rsidR="00CC3BCE" w:rsidDel="005E4B9D">
                  <w:rPr>
                    <w:noProof/>
                    <w:lang w:val="fr-FR"/>
                  </w:rPr>
                  <w:delText>6.24</w:delText>
                </w:r>
              </w:del>
            </w:ins>
            <w:del w:id="16" w:author="Qualcomm1" w:date="2022-08-25T11:30:00Z">
              <w:r w:rsidRPr="00976E18" w:rsidDel="005E4B9D">
                <w:rPr>
                  <w:noProof/>
                  <w:lang w:val="fr-FR"/>
                </w:rPr>
                <w:delText>.2, 6.X</w:delText>
              </w:r>
            </w:del>
            <w:ins w:id="17" w:author="WIMART Patrick2" w:date="2022-08-24T10:43:00Z">
              <w:del w:id="18" w:author="Qualcomm1" w:date="2022-08-25T11:30:00Z">
                <w:r w:rsidR="00CC3BCE" w:rsidDel="005E4B9D">
                  <w:rPr>
                    <w:noProof/>
                    <w:lang w:val="fr-FR"/>
                  </w:rPr>
                  <w:delText>6.24</w:delText>
                </w:r>
              </w:del>
            </w:ins>
            <w:del w:id="19" w:author="Qualcomm1" w:date="2022-08-25T11:30:00Z">
              <w:r w:rsidRPr="00976E18" w:rsidDel="005E4B9D">
                <w:rPr>
                  <w:noProof/>
                  <w:lang w:val="fr-FR"/>
                </w:rPr>
                <w:delText>.3, 6.X</w:delText>
              </w:r>
            </w:del>
            <w:ins w:id="20" w:author="WIMART Patrick2" w:date="2022-08-24T10:43:00Z">
              <w:del w:id="21" w:author="Qualcomm1" w:date="2022-08-25T11:30:00Z">
                <w:r w:rsidR="00CC3BCE" w:rsidDel="005E4B9D">
                  <w:rPr>
                    <w:noProof/>
                    <w:lang w:val="fr-FR"/>
                  </w:rPr>
                  <w:delText>6.24</w:delText>
                </w:r>
              </w:del>
            </w:ins>
            <w:del w:id="22" w:author="Qualcomm1" w:date="2022-08-25T11:30:00Z">
              <w:r w:rsidRPr="00976E18" w:rsidDel="005E4B9D">
                <w:rPr>
                  <w:noProof/>
                  <w:lang w:val="fr-FR"/>
                </w:rPr>
                <w:delText>.4, 6.X</w:delText>
              </w:r>
            </w:del>
            <w:ins w:id="23" w:author="WIMART Patrick2" w:date="2022-08-24T10:43:00Z">
              <w:del w:id="24" w:author="Qualcomm1" w:date="2022-08-25T11:30:00Z">
                <w:r w:rsidR="00CC3BCE" w:rsidDel="005E4B9D">
                  <w:rPr>
                    <w:noProof/>
                    <w:lang w:val="fr-FR"/>
                  </w:rPr>
                  <w:delText>6.24</w:delText>
                </w:r>
              </w:del>
            </w:ins>
            <w:del w:id="25" w:author="Qualcomm1" w:date="2022-08-25T11:30:00Z">
              <w:r w:rsidRPr="00976E18" w:rsidDel="005E4B9D">
                <w:rPr>
                  <w:noProof/>
                  <w:lang w:val="fr-FR"/>
                </w:rPr>
                <w:delText>.5, 6.X</w:delText>
              </w:r>
            </w:del>
            <w:ins w:id="26" w:author="WIMART Patrick2" w:date="2022-08-24T10:43:00Z">
              <w:del w:id="27" w:author="Qualcomm1" w:date="2022-08-25T11:30:00Z">
                <w:r w:rsidR="00CC3BCE" w:rsidDel="005E4B9D">
                  <w:rPr>
                    <w:noProof/>
                    <w:lang w:val="fr-FR"/>
                  </w:rPr>
                  <w:delText>6.24</w:delText>
                </w:r>
              </w:del>
            </w:ins>
            <w:del w:id="28" w:author="Qualcomm1" w:date="2022-08-25T11:30:00Z">
              <w:r w:rsidRPr="00976E18" w:rsidDel="005E4B9D">
                <w:rPr>
                  <w:noProof/>
                  <w:lang w:val="fr-FR"/>
                </w:rPr>
                <w:delText>.6, 6.X</w:delText>
              </w:r>
            </w:del>
            <w:ins w:id="29" w:author="WIMART Patrick2" w:date="2022-08-24T10:43:00Z">
              <w:del w:id="30" w:author="Qualcomm1" w:date="2022-08-25T11:30:00Z">
                <w:r w:rsidR="00CC3BCE" w:rsidDel="005E4B9D">
                  <w:rPr>
                    <w:noProof/>
                    <w:lang w:val="fr-FR"/>
                  </w:rPr>
                  <w:delText>6.24</w:delText>
                </w:r>
              </w:del>
            </w:ins>
            <w:del w:id="31" w:author="Qualcomm1" w:date="2022-08-25T11:30:00Z">
              <w:r w:rsidRPr="00976E18" w:rsidDel="005E4B9D">
                <w:rPr>
                  <w:noProof/>
                  <w:lang w:val="fr-FR"/>
                </w:rPr>
                <w:delText>.7, 6.X</w:delText>
              </w:r>
            </w:del>
            <w:ins w:id="32" w:author="WIMART Patrick2" w:date="2022-08-24T10:43:00Z">
              <w:del w:id="33" w:author="Qualcomm1" w:date="2022-08-25T11:30:00Z">
                <w:r w:rsidR="00CC3BCE" w:rsidDel="005E4B9D">
                  <w:rPr>
                    <w:noProof/>
                    <w:lang w:val="fr-FR"/>
                  </w:rPr>
                  <w:delText>6.24</w:delText>
                </w:r>
              </w:del>
            </w:ins>
            <w:del w:id="34" w:author="Qualcomm1" w:date="2022-08-25T11:30:00Z">
              <w:r w:rsidRPr="00976E18" w:rsidDel="005E4B9D">
                <w:rPr>
                  <w:noProof/>
                  <w:lang w:val="fr-FR"/>
                </w:rPr>
                <w:delText>.8, 6.X</w:delText>
              </w:r>
            </w:del>
            <w:ins w:id="35" w:author="WIMART Patrick2" w:date="2022-08-24T10:43:00Z">
              <w:del w:id="36" w:author="Qualcomm1" w:date="2022-08-25T11:30:00Z">
                <w:r w:rsidR="00CC3BCE" w:rsidDel="005E4B9D">
                  <w:rPr>
                    <w:noProof/>
                    <w:lang w:val="fr-FR"/>
                  </w:rPr>
                  <w:delText>6.24</w:delText>
                </w:r>
              </w:del>
            </w:ins>
            <w:del w:id="37" w:author="Qualcomm1" w:date="2022-08-25T11:30:00Z">
              <w:r w:rsidRPr="00976E18" w:rsidDel="005E4B9D">
                <w:rPr>
                  <w:noProof/>
                  <w:lang w:val="fr-FR"/>
                </w:rPr>
                <w:delText>.9, 6.X</w:delText>
              </w:r>
            </w:del>
            <w:ins w:id="38" w:author="WIMART Patrick2" w:date="2022-08-24T10:43:00Z">
              <w:del w:id="39" w:author="Qualcomm1" w:date="2022-08-25T11:30:00Z">
                <w:r w:rsidR="00CC3BCE" w:rsidDel="005E4B9D">
                  <w:rPr>
                    <w:noProof/>
                    <w:lang w:val="fr-FR"/>
                  </w:rPr>
                  <w:delText>6.24</w:delText>
                </w:r>
              </w:del>
            </w:ins>
            <w:del w:id="40" w:author="Qualcomm1" w:date="2022-08-25T11:30:00Z">
              <w:r w:rsidRPr="00976E18" w:rsidDel="005E4B9D">
                <w:rPr>
                  <w:noProof/>
                  <w:lang w:val="fr-FR"/>
                </w:rPr>
                <w:delText>.10, 6.X</w:delText>
              </w:r>
            </w:del>
            <w:ins w:id="41" w:author="WIMART Patrick2" w:date="2022-08-24T10:43:00Z">
              <w:del w:id="42" w:author="Qualcomm1" w:date="2022-08-25T11:30:00Z">
                <w:r w:rsidR="00CC3BCE" w:rsidDel="005E4B9D">
                  <w:rPr>
                    <w:noProof/>
                    <w:lang w:val="fr-FR"/>
                  </w:rPr>
                  <w:delText>6.24</w:delText>
                </w:r>
              </w:del>
            </w:ins>
            <w:del w:id="43" w:author="Qualcomm1" w:date="2022-08-25T11:30:00Z">
              <w:r w:rsidRPr="00976E18" w:rsidDel="005E4B9D">
                <w:rPr>
                  <w:noProof/>
                  <w:lang w:val="fr-FR"/>
                </w:rPr>
                <w:delText>.11, 6.X</w:delText>
              </w:r>
            </w:del>
            <w:ins w:id="44" w:author="WIMART Patrick2" w:date="2022-08-24T10:43:00Z">
              <w:del w:id="45" w:author="Qualcomm1" w:date="2022-08-25T11:30:00Z">
                <w:r w:rsidR="00CC3BCE" w:rsidDel="005E4B9D">
                  <w:rPr>
                    <w:noProof/>
                    <w:lang w:val="fr-FR"/>
                  </w:rPr>
                  <w:delText>6.24</w:delText>
                </w:r>
              </w:del>
            </w:ins>
            <w:del w:id="46" w:author="Qualcomm1" w:date="2022-08-25T11:30:00Z">
              <w:r w:rsidRPr="00976E18" w:rsidDel="005E4B9D">
                <w:rPr>
                  <w:noProof/>
                  <w:lang w:val="fr-FR"/>
                </w:rPr>
                <w:delText>.12, 6.X</w:delText>
              </w:r>
            </w:del>
            <w:ins w:id="47" w:author="WIMART Patrick2" w:date="2022-08-24T10:43:00Z">
              <w:del w:id="48" w:author="Qualcomm1" w:date="2022-08-25T11:30:00Z">
                <w:r w:rsidR="00CC3BCE" w:rsidDel="005E4B9D">
                  <w:rPr>
                    <w:noProof/>
                    <w:lang w:val="fr-FR"/>
                  </w:rPr>
                  <w:delText>6.24</w:delText>
                </w:r>
              </w:del>
            </w:ins>
            <w:del w:id="49" w:author="WIMART Patrick2" w:date="2022-08-24T10:43:00Z">
              <w:r w:rsidRPr="00976E18" w:rsidDel="00CC3BCE">
                <w:rPr>
                  <w:noProof/>
                  <w:lang w:val="fr-FR"/>
                </w:rPr>
                <w:delText>.13</w:delText>
              </w:r>
              <w:r w:rsidR="00DD097B" w:rsidRPr="00976E18" w:rsidDel="00CC3BCE">
                <w:rPr>
                  <w:noProof/>
                  <w:lang w:val="fr-FR"/>
                </w:rPr>
                <w:delText>.</w:delText>
              </w:r>
            </w:del>
            <w:ins w:id="50" w:author="WIMART Patrick2" w:date="2022-08-24T10:43:00Z">
              <w:r w:rsidR="00CC3BCE">
                <w:rPr>
                  <w:noProof/>
                  <w:lang w:val="fr-FR"/>
                </w:rPr>
                <w:t>New</w:t>
              </w:r>
            </w:ins>
          </w:p>
        </w:tc>
      </w:tr>
      <w:tr w:rsidR="001E41F3" w:rsidRPr="000324AF"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45C7BE28" w14:textId="42D1CEDB" w:rsidR="003D7F49" w:rsidRDefault="003D7F49" w:rsidP="00031AB6"/>
    <w:p w14:paraId="1685F290" w14:textId="4EB2CA8C" w:rsidR="00C178D4" w:rsidRPr="00A145FE" w:rsidRDefault="00C178D4" w:rsidP="00C178D4">
      <w:pPr>
        <w:pStyle w:val="Titre2"/>
        <w:rPr>
          <w:ins w:id="51" w:author="Patrick Wimart" w:date="2022-08-10T16:52:00Z"/>
        </w:rPr>
      </w:pPr>
      <w:bookmarkStart w:id="52" w:name="_Ref441851646"/>
      <w:bookmarkStart w:id="53" w:name="_Toc29478424"/>
      <w:bookmarkStart w:id="54" w:name="_Toc52549247"/>
      <w:bookmarkStart w:id="55" w:name="_Toc52550148"/>
      <w:bookmarkStart w:id="56" w:name="_Toc106282655"/>
      <w:ins w:id="57" w:author="Patrick Wimart" w:date="2022-08-10T16:52:00Z">
        <w:del w:id="58" w:author="WIMART Patrick2" w:date="2022-08-24T10:43:00Z">
          <w:r w:rsidDel="00CC3BCE">
            <w:delText>6.X</w:delText>
          </w:r>
        </w:del>
      </w:ins>
      <w:ins w:id="59" w:author="WIMART Patrick2" w:date="2022-08-24T10:43:00Z">
        <w:r w:rsidR="00CC3BCE">
          <w:t>6.24</w:t>
        </w:r>
      </w:ins>
      <w:ins w:id="60" w:author="Patrick Wimart" w:date="2022-08-10T16:52:00Z">
        <w:r>
          <w:tab/>
          <w:t xml:space="preserve">Public train </w:t>
        </w:r>
        <w:r w:rsidRPr="00A145FE">
          <w:t>emergency communication</w:t>
        </w:r>
        <w:bookmarkEnd w:id="52"/>
        <w:bookmarkEnd w:id="53"/>
        <w:bookmarkEnd w:id="54"/>
        <w:bookmarkEnd w:id="55"/>
        <w:bookmarkEnd w:id="56"/>
      </w:ins>
    </w:p>
    <w:p w14:paraId="2BB744AC" w14:textId="3C1140E4" w:rsidR="00C178D4" w:rsidRPr="00A145FE" w:rsidRDefault="00C178D4" w:rsidP="00C178D4">
      <w:pPr>
        <w:pStyle w:val="Titre3"/>
        <w:rPr>
          <w:ins w:id="61" w:author="Patrick Wimart" w:date="2022-08-10T16:52:00Z"/>
        </w:rPr>
      </w:pPr>
      <w:bookmarkStart w:id="62" w:name="_Toc29478425"/>
      <w:bookmarkStart w:id="63" w:name="_Toc52549248"/>
      <w:bookmarkStart w:id="64" w:name="_Toc52550149"/>
      <w:bookmarkStart w:id="65" w:name="_Toc106282656"/>
      <w:ins w:id="66" w:author="Patrick Wimart" w:date="2022-08-10T16:52:00Z">
        <w:del w:id="67" w:author="WIMART Patrick2" w:date="2022-08-24T10:43:00Z">
          <w:r w:rsidDel="00CC3BCE">
            <w:delText>6.X</w:delText>
          </w:r>
        </w:del>
      </w:ins>
      <w:ins w:id="68" w:author="WIMART Patrick2" w:date="2022-08-24T10:43:00Z">
        <w:r w:rsidR="00CC3BCE">
          <w:t>6.24</w:t>
        </w:r>
      </w:ins>
      <w:ins w:id="69" w:author="Patrick Wimart" w:date="2022-08-10T16:52:00Z">
        <w:r>
          <w:t>.1</w:t>
        </w:r>
        <w:r>
          <w:tab/>
        </w:r>
        <w:r w:rsidRPr="00A145FE">
          <w:t>Introduction</w:t>
        </w:r>
        <w:bookmarkEnd w:id="62"/>
        <w:bookmarkEnd w:id="63"/>
        <w:bookmarkEnd w:id="64"/>
        <w:bookmarkEnd w:id="65"/>
      </w:ins>
    </w:p>
    <w:p w14:paraId="30D24377" w14:textId="383610CD" w:rsidR="00C178D4" w:rsidRPr="00A145FE" w:rsidRDefault="00C178D4" w:rsidP="00C178D4">
      <w:pPr>
        <w:rPr>
          <w:ins w:id="70" w:author="Patrick Wimart" w:date="2022-08-10T16:52:00Z"/>
        </w:rPr>
      </w:pPr>
      <w:ins w:id="71" w:author="Patrick Wimart" w:date="2022-08-10T16:52:00Z">
        <w:r w:rsidRPr="00A145FE">
          <w:t xml:space="preserve">In this chapter the </w:t>
        </w:r>
      </w:ins>
      <w:ins w:id="72" w:author="Qualcomm1" w:date="2022-08-25T11:31:00Z">
        <w:r w:rsidR="005E4B9D">
          <w:t xml:space="preserve">following </w:t>
        </w:r>
      </w:ins>
      <w:ins w:id="73" w:author="Patrick Wimart" w:date="2022-08-10T16:52:00Z">
        <w:r w:rsidRPr="00A145FE">
          <w:t xml:space="preserve">use cases related to </w:t>
        </w:r>
        <w:r>
          <w:t>Public train emergency</w:t>
        </w:r>
        <w:r w:rsidRPr="00A145FE">
          <w:t xml:space="preserve"> communication are </w:t>
        </w:r>
        <w:del w:id="74" w:author="Qualcomm1" w:date="2022-08-25T11:34:00Z">
          <w:r w:rsidRPr="00A145FE" w:rsidDel="00713A0C">
            <w:delText>defined</w:delText>
          </w:r>
        </w:del>
      </w:ins>
      <w:ins w:id="75" w:author="Qualcomm1" w:date="2022-08-25T11:34:00Z">
        <w:r w:rsidR="00713A0C">
          <w:t>considered</w:t>
        </w:r>
      </w:ins>
      <w:ins w:id="76" w:author="Patrick Wimart" w:date="2022-08-10T16:52:00Z">
        <w:del w:id="77" w:author="Qualcomm1" w:date="2022-08-25T11:31:00Z">
          <w:r w:rsidRPr="00A145FE" w:rsidDel="005E4B9D">
            <w:delText>. The following use cases are defined</w:delText>
          </w:r>
        </w:del>
        <w:r w:rsidRPr="00A145FE">
          <w:t>:</w:t>
        </w:r>
      </w:ins>
    </w:p>
    <w:p w14:paraId="0D7302ED" w14:textId="77777777" w:rsidR="00C178D4" w:rsidRPr="00A145FE" w:rsidRDefault="00C178D4" w:rsidP="00C178D4">
      <w:pPr>
        <w:pStyle w:val="B1"/>
        <w:rPr>
          <w:ins w:id="78" w:author="Patrick Wimart" w:date="2022-08-10T16:52:00Z"/>
        </w:rPr>
      </w:pPr>
      <w:ins w:id="79" w:author="Patrick Wimart" w:date="2022-08-10T16:52:00Z">
        <w:r>
          <w:t>-</w:t>
        </w:r>
        <w:r>
          <w:tab/>
        </w:r>
        <w:r w:rsidRPr="00A145FE">
          <w:t xml:space="preserve">Initiation of the </w:t>
        </w:r>
        <w:r>
          <w:t>Public train emergency</w:t>
        </w:r>
        <w:r w:rsidRPr="00A145FE">
          <w:t xml:space="preserve"> alert</w:t>
        </w:r>
      </w:ins>
    </w:p>
    <w:p w14:paraId="1043F7A5" w14:textId="77777777" w:rsidR="00C178D4" w:rsidRPr="00A145FE" w:rsidRDefault="00C178D4" w:rsidP="00C178D4">
      <w:pPr>
        <w:pStyle w:val="B1"/>
        <w:rPr>
          <w:ins w:id="80" w:author="Patrick Wimart" w:date="2022-08-10T16:52:00Z"/>
        </w:rPr>
      </w:pPr>
      <w:ins w:id="81" w:author="Patrick Wimart" w:date="2022-08-10T16:52:00Z">
        <w:r>
          <w:t>-</w:t>
        </w:r>
        <w:r>
          <w:tab/>
        </w:r>
        <w:r w:rsidRPr="00A145FE">
          <w:t xml:space="preserve">New entry to the </w:t>
        </w:r>
        <w:r>
          <w:t>Public train emergency</w:t>
        </w:r>
        <w:r w:rsidRPr="00A145FE">
          <w:t xml:space="preserve"> alert</w:t>
        </w:r>
      </w:ins>
    </w:p>
    <w:p w14:paraId="1A803B9A" w14:textId="77777777" w:rsidR="00C178D4" w:rsidRDefault="00C178D4" w:rsidP="00C178D4">
      <w:pPr>
        <w:pStyle w:val="B1"/>
        <w:rPr>
          <w:ins w:id="82" w:author="Patrick Wimart" w:date="2022-08-10T16:52:00Z"/>
        </w:rPr>
      </w:pPr>
      <w:ins w:id="83" w:author="Patrick Wimart" w:date="2022-08-10T16:52:00Z">
        <w:r>
          <w:t>-</w:t>
        </w:r>
        <w:r>
          <w:tab/>
        </w:r>
        <w:r w:rsidRPr="00A145FE">
          <w:t xml:space="preserve">Changing of the </w:t>
        </w:r>
        <w:r>
          <w:t>Public train emergency</w:t>
        </w:r>
        <w:r w:rsidRPr="00A145FE">
          <w:t xml:space="preserve"> alert</w:t>
        </w:r>
      </w:ins>
    </w:p>
    <w:p w14:paraId="447B4170" w14:textId="77777777" w:rsidR="00C178D4" w:rsidRPr="00A145FE" w:rsidRDefault="00C178D4" w:rsidP="00C178D4">
      <w:pPr>
        <w:pStyle w:val="B1"/>
        <w:rPr>
          <w:ins w:id="84" w:author="Patrick Wimart" w:date="2022-08-10T16:52:00Z"/>
        </w:rPr>
      </w:pPr>
      <w:ins w:id="85" w:author="Patrick Wimart" w:date="2022-08-10T16:52:00Z">
        <w:r>
          <w:t>-</w:t>
        </w:r>
        <w:r>
          <w:tab/>
        </w:r>
        <w:r w:rsidRPr="003A218D">
          <w:t xml:space="preserve">Merging of </w:t>
        </w:r>
        <w:r>
          <w:t xml:space="preserve">Public train </w:t>
        </w:r>
        <w:r w:rsidRPr="003A218D">
          <w:t>emergency alerts</w:t>
        </w:r>
        <w:r w:rsidRPr="00A145FE">
          <w:t xml:space="preserve"> </w:t>
        </w:r>
      </w:ins>
    </w:p>
    <w:p w14:paraId="478A2BE5" w14:textId="77777777" w:rsidR="00C178D4" w:rsidRPr="009828A3" w:rsidRDefault="00C178D4" w:rsidP="00C178D4">
      <w:pPr>
        <w:pStyle w:val="B1"/>
        <w:rPr>
          <w:ins w:id="86" w:author="Patrick Wimart" w:date="2022-08-10T16:52:00Z"/>
        </w:rPr>
      </w:pPr>
      <w:ins w:id="87" w:author="Patrick Wimart" w:date="2022-08-10T16:52:00Z">
        <w:r>
          <w:t>-</w:t>
        </w:r>
        <w:r>
          <w:tab/>
        </w:r>
        <w:r w:rsidRPr="009828A3">
          <w:t xml:space="preserve">Leaving </w:t>
        </w:r>
        <w:r w:rsidRPr="00A145FE">
          <w:t xml:space="preserve">of the </w:t>
        </w:r>
        <w:r>
          <w:t>Public train emergency</w:t>
        </w:r>
        <w:r w:rsidRPr="00A145FE">
          <w:t xml:space="preserve"> alert</w:t>
        </w:r>
      </w:ins>
    </w:p>
    <w:p w14:paraId="1AC2D19A" w14:textId="77777777" w:rsidR="00C178D4" w:rsidRPr="009828A3" w:rsidRDefault="00C178D4" w:rsidP="00C178D4">
      <w:pPr>
        <w:pStyle w:val="B1"/>
        <w:rPr>
          <w:ins w:id="88" w:author="Patrick Wimart" w:date="2022-08-10T16:52:00Z"/>
        </w:rPr>
      </w:pPr>
      <w:ins w:id="89" w:author="Patrick Wimart" w:date="2022-08-10T16:52:00Z">
        <w:r>
          <w:t>-</w:t>
        </w:r>
        <w:r>
          <w:tab/>
        </w:r>
        <w:r w:rsidRPr="009828A3">
          <w:t xml:space="preserve">Termination </w:t>
        </w:r>
        <w:r w:rsidRPr="00A145FE">
          <w:t xml:space="preserve">of the </w:t>
        </w:r>
        <w:r>
          <w:t>Public train emergency</w:t>
        </w:r>
        <w:r w:rsidRPr="00A145FE">
          <w:t xml:space="preserve"> alert</w:t>
        </w:r>
        <w:r w:rsidRPr="009828A3">
          <w:t xml:space="preserve">; </w:t>
        </w:r>
      </w:ins>
    </w:p>
    <w:p w14:paraId="3EEFB984" w14:textId="77777777" w:rsidR="00C178D4" w:rsidRPr="009828A3" w:rsidRDefault="00C178D4" w:rsidP="00C178D4">
      <w:pPr>
        <w:pStyle w:val="B1"/>
        <w:rPr>
          <w:ins w:id="90" w:author="Patrick Wimart" w:date="2022-08-10T16:52:00Z"/>
        </w:rPr>
      </w:pPr>
      <w:ins w:id="91" w:author="Patrick Wimart" w:date="2022-08-10T16:52:00Z">
        <w:r>
          <w:t>-</w:t>
        </w:r>
        <w:r>
          <w:tab/>
        </w:r>
        <w:r w:rsidRPr="00B80EF0">
          <w:t xml:space="preserve">Initiation of </w:t>
        </w:r>
        <w:r>
          <w:t>Public train emergency</w:t>
        </w:r>
        <w:r w:rsidRPr="00B80EF0">
          <w:t xml:space="preserve"> voice communication</w:t>
        </w:r>
        <w:r w:rsidRPr="00B80EF0" w:rsidDel="00D24B74">
          <w:t xml:space="preserve"> </w:t>
        </w:r>
      </w:ins>
    </w:p>
    <w:p w14:paraId="0DACDC1E" w14:textId="77777777" w:rsidR="00C178D4" w:rsidRPr="009828A3" w:rsidRDefault="00C178D4" w:rsidP="00C178D4">
      <w:pPr>
        <w:pStyle w:val="B1"/>
        <w:rPr>
          <w:ins w:id="92" w:author="Patrick Wimart" w:date="2022-08-10T16:52:00Z"/>
        </w:rPr>
      </w:pPr>
      <w:ins w:id="93" w:author="Patrick Wimart" w:date="2022-08-10T16:52:00Z">
        <w:r>
          <w:t>-</w:t>
        </w:r>
        <w:r>
          <w:tab/>
        </w:r>
        <w:r w:rsidRPr="005B2AA2">
          <w:t xml:space="preserve">Termination of </w:t>
        </w:r>
        <w:r>
          <w:t>Public train emergency</w:t>
        </w:r>
        <w:r w:rsidRPr="005B2AA2">
          <w:t xml:space="preserve"> voice communication</w:t>
        </w:r>
        <w:r w:rsidRPr="009828A3" w:rsidDel="00C57428">
          <w:t xml:space="preserve"> </w:t>
        </w:r>
      </w:ins>
    </w:p>
    <w:p w14:paraId="3B85123D" w14:textId="77777777" w:rsidR="00C178D4" w:rsidRPr="009828A3" w:rsidRDefault="00C178D4" w:rsidP="00C178D4">
      <w:pPr>
        <w:pStyle w:val="B1"/>
        <w:rPr>
          <w:ins w:id="94" w:author="Patrick Wimart" w:date="2022-08-10T16:52:00Z"/>
        </w:rPr>
      </w:pPr>
      <w:ins w:id="95" w:author="Patrick Wimart" w:date="2022-08-10T16:52:00Z">
        <w:r>
          <w:t>-</w:t>
        </w:r>
        <w:r>
          <w:tab/>
        </w:r>
        <w:r w:rsidRPr="001C00BC">
          <w:t xml:space="preserve">Initiation of Data communication during </w:t>
        </w:r>
        <w:r>
          <w:t>Public train emergency</w:t>
        </w:r>
        <w:r w:rsidRPr="001C00BC">
          <w:t xml:space="preserve"> Alert</w:t>
        </w:r>
        <w:r w:rsidRPr="009828A3" w:rsidDel="001A767F">
          <w:t xml:space="preserve"> </w:t>
        </w:r>
      </w:ins>
    </w:p>
    <w:p w14:paraId="7B196F7F" w14:textId="77777777" w:rsidR="00C178D4" w:rsidRPr="009828A3" w:rsidRDefault="00C178D4" w:rsidP="00C178D4">
      <w:pPr>
        <w:pStyle w:val="B1"/>
        <w:rPr>
          <w:ins w:id="96" w:author="Patrick Wimart" w:date="2022-08-10T16:52:00Z"/>
        </w:rPr>
      </w:pPr>
      <w:ins w:id="97" w:author="Patrick Wimart" w:date="2022-08-10T16:52:00Z">
        <w:r>
          <w:t>-</w:t>
        </w:r>
        <w:r>
          <w:tab/>
        </w:r>
        <w:r w:rsidRPr="009828A3">
          <w:t>Service interworking and service continuation with GSM-R</w:t>
        </w:r>
      </w:ins>
    </w:p>
    <w:p w14:paraId="19D743F7" w14:textId="77777777" w:rsidR="00C178D4" w:rsidRPr="009828A3" w:rsidRDefault="00C178D4" w:rsidP="00C178D4">
      <w:pPr>
        <w:pStyle w:val="B1"/>
        <w:rPr>
          <w:ins w:id="98" w:author="Patrick Wimart" w:date="2022-08-10T16:52:00Z"/>
        </w:rPr>
      </w:pPr>
      <w:ins w:id="99" w:author="Patrick Wimart" w:date="2022-08-10T16:52:00Z">
        <w:r>
          <w:t>-</w:t>
        </w:r>
        <w:r>
          <w:tab/>
        </w:r>
        <w:r w:rsidRPr="009828A3">
          <w:t>Interface to train borne recorder</w:t>
        </w:r>
      </w:ins>
    </w:p>
    <w:p w14:paraId="269D7C5E" w14:textId="2196EFF5" w:rsidR="005E4B9D" w:rsidDel="00E509AE" w:rsidRDefault="00393588" w:rsidP="00393588">
      <w:pPr>
        <w:pStyle w:val="B1"/>
        <w:ind w:left="0" w:firstLine="0"/>
        <w:rPr>
          <w:ins w:id="100" w:author="Qualcomm1" w:date="2022-08-25T11:31:00Z"/>
          <w:del w:id="101" w:author="WIMART Patrick" w:date="2022-08-26T09:41:00Z"/>
        </w:rPr>
      </w:pPr>
      <w:bookmarkStart w:id="102" w:name="_Toc29478426"/>
      <w:bookmarkStart w:id="103" w:name="_Toc52549249"/>
      <w:bookmarkStart w:id="104" w:name="_Toc52550150"/>
      <w:bookmarkStart w:id="105" w:name="_Toc106282657"/>
      <w:ins w:id="106" w:author="WIMART Patrick2" w:date="2022-08-24T10:44:00Z">
        <w:del w:id="107" w:author="WIMART Patrick" w:date="2022-08-26T09:41:00Z">
          <w:r w:rsidDel="00E509AE">
            <w:delText>As Public train emergency communication is very similar to the Railway emergency communication,</w:delText>
          </w:r>
          <w:r w:rsidRPr="00CB2731" w:rsidDel="00E509AE">
            <w:delText xml:space="preserve"> </w:delText>
          </w:r>
          <w:r w:rsidDel="00E509AE">
            <w:delText>please refer to corresponding sections (6.4) in the current document.</w:delText>
          </w:r>
        </w:del>
      </w:ins>
    </w:p>
    <w:p w14:paraId="54CA2B12" w14:textId="36803FBA" w:rsidR="00393588" w:rsidRPr="00CB2731" w:rsidDel="00D55999" w:rsidRDefault="00393588" w:rsidP="00393588">
      <w:pPr>
        <w:pStyle w:val="B1"/>
        <w:ind w:left="0" w:firstLine="0"/>
        <w:rPr>
          <w:ins w:id="108" w:author="WIMART Patrick2" w:date="2022-08-24T10:44:00Z"/>
          <w:del w:id="109" w:author="Qualcomm1" w:date="2022-08-25T11:38:00Z"/>
        </w:rPr>
      </w:pPr>
      <w:ins w:id="110" w:author="WIMART Patrick2" w:date="2022-08-24T10:44:00Z">
        <w:del w:id="111" w:author="WIMART Patrick" w:date="2022-08-26T09:41:00Z">
          <w:r w:rsidDel="00E509AE">
            <w:delText xml:space="preserve"> </w:delText>
          </w:r>
        </w:del>
        <w:del w:id="112" w:author="Qualcomm1" w:date="2022-08-25T11:38:00Z">
          <w:r w:rsidDel="00D55999">
            <w:delText>O</w:delText>
          </w:r>
          <w:r w:rsidRPr="00CB2731" w:rsidDel="00D55999">
            <w:delText xml:space="preserve">nly deltas </w:delText>
          </w:r>
        </w:del>
        <w:del w:id="113" w:author="Qualcomm1" w:date="2022-08-25T11:31:00Z">
          <w:r w:rsidRPr="00CB2731" w:rsidDel="005E4B9D">
            <w:delText>with</w:delText>
          </w:r>
        </w:del>
        <w:del w:id="114" w:author="Qualcomm1" w:date="2022-08-25T11:38:00Z">
          <w:r w:rsidRPr="00CB2731" w:rsidDel="00D55999">
            <w:delText xml:space="preserve"> Railw</w:delText>
          </w:r>
          <w:r w:rsidDel="00D55999">
            <w:delText>ay emergency communication</w:delText>
          </w:r>
          <w:r w:rsidRPr="00CB2731" w:rsidDel="00D55999">
            <w:delText xml:space="preserve"> are </w:delText>
          </w:r>
        </w:del>
        <w:del w:id="115" w:author="Qualcomm1" w:date="2022-08-25T11:35:00Z">
          <w:r w:rsidRPr="00CB2731" w:rsidDel="00713A0C">
            <w:delText>identified</w:delText>
          </w:r>
        </w:del>
        <w:del w:id="116" w:author="Qualcomm1" w:date="2022-08-25T11:38:00Z">
          <w:r w:rsidDel="00D55999">
            <w:delText xml:space="preserve"> in the following sections.</w:delText>
          </w:r>
        </w:del>
      </w:ins>
    </w:p>
    <w:p w14:paraId="1175512B" w14:textId="619D71E5" w:rsidR="00C178D4" w:rsidRDefault="00C178D4" w:rsidP="00C178D4">
      <w:pPr>
        <w:pStyle w:val="Titre3"/>
        <w:rPr>
          <w:ins w:id="117" w:author="Patrick Wimart" w:date="2022-08-10T16:52:00Z"/>
        </w:rPr>
      </w:pPr>
      <w:ins w:id="118" w:author="Patrick Wimart" w:date="2022-08-10T16:52:00Z">
        <w:del w:id="119" w:author="WIMART Patrick2" w:date="2022-08-24T10:43:00Z">
          <w:r w:rsidDel="00CC3BCE">
            <w:delText>6.X</w:delText>
          </w:r>
        </w:del>
      </w:ins>
      <w:ins w:id="120" w:author="WIMART Patrick2" w:date="2022-08-24T10:43:00Z">
        <w:r w:rsidR="00CC3BCE">
          <w:t>6.24</w:t>
        </w:r>
      </w:ins>
      <w:ins w:id="121" w:author="Patrick Wimart" w:date="2022-08-10T16:52:00Z">
        <w:r>
          <w:t>.2</w:t>
        </w:r>
        <w:r>
          <w:tab/>
        </w:r>
        <w:r w:rsidRPr="00A145FE">
          <w:t>General overview</w:t>
        </w:r>
        <w:bookmarkEnd w:id="102"/>
        <w:bookmarkEnd w:id="103"/>
        <w:bookmarkEnd w:id="104"/>
        <w:bookmarkEnd w:id="105"/>
      </w:ins>
    </w:p>
    <w:p w14:paraId="5CB7A713" w14:textId="774A7F1E" w:rsidR="00C178D4" w:rsidRDefault="00C178D4" w:rsidP="00C178D4">
      <w:pPr>
        <w:rPr>
          <w:ins w:id="122" w:author="Patrick Wimart" w:date="2022-08-10T16:52:00Z"/>
        </w:rPr>
      </w:pPr>
      <w:ins w:id="123" w:author="Patrick Wimart" w:date="2022-08-10T16:52:00Z">
        <w:r>
          <w:t xml:space="preserve">The Public train emergency communication behaves as a Railway emergency communication, but with a limited/local impact (e.g. a platform of a level crossing). The communication can be initiated by </w:t>
        </w:r>
      </w:ins>
      <w:ins w:id="124" w:author="Patrick Wimart" w:date="2022-08-10T16:56:00Z">
        <w:r w:rsidR="009D118F">
          <w:t>rai</w:t>
        </w:r>
        <w:r w:rsidR="004D6E73">
          <w:t>lway staff</w:t>
        </w:r>
      </w:ins>
      <w:ins w:id="125" w:author="Patrick Wimart" w:date="2022-08-10T16:52:00Z">
        <w:r>
          <w:t xml:space="preserve"> but also by a member of the public using a dedicated </w:t>
        </w:r>
      </w:ins>
      <w:ins w:id="126" w:author="Patrick Wimart" w:date="2022-08-11T14:37:00Z">
        <w:r w:rsidR="00292391">
          <w:t xml:space="preserve">FRMCS </w:t>
        </w:r>
      </w:ins>
      <w:ins w:id="127" w:author="Patrick Wimart" w:date="2022-08-12T10:24:00Z">
        <w:r w:rsidR="00B940E3">
          <w:t>Equipment</w:t>
        </w:r>
      </w:ins>
      <w:ins w:id="128" w:author="Patrick Wimart" w:date="2022-08-10T16:52:00Z">
        <w:r>
          <w:t>.</w:t>
        </w:r>
      </w:ins>
    </w:p>
    <w:p w14:paraId="0C91768C" w14:textId="77777777" w:rsidR="00C178D4" w:rsidRDefault="00C178D4" w:rsidP="00C178D4">
      <w:pPr>
        <w:rPr>
          <w:ins w:id="129" w:author="Patrick Wimart" w:date="2022-08-10T16:52:00Z"/>
        </w:rPr>
      </w:pPr>
      <w:ins w:id="130" w:author="Patrick Wimart" w:date="2022-08-10T16:52:00Z">
        <w:r>
          <w:t xml:space="preserve">The Public train emergency alert serves the purpose of enabling the FRMCS User to warn trains of a potentially hazardous situation. For example, when a person fell from a platform onto the track, or when a car is broken down on a level crossing. </w:t>
        </w:r>
      </w:ins>
    </w:p>
    <w:p w14:paraId="437D88E3" w14:textId="6D725C5F" w:rsidR="00C178D4" w:rsidRDefault="00C178D4" w:rsidP="00C178D4">
      <w:pPr>
        <w:rPr>
          <w:ins w:id="131" w:author="Patrick Wimart" w:date="2022-08-10T17:41:00Z"/>
        </w:rPr>
      </w:pPr>
      <w:ins w:id="132" w:author="Patrick Wimart" w:date="2022-08-10T16:52:00Z">
        <w:r>
          <w:t xml:space="preserve">When a Public train emergency alert is triggered by a FRMCS User, the </w:t>
        </w:r>
      </w:ins>
      <w:ins w:id="133" w:author="Patrick Wimart" w:date="2022-08-10T16:54:00Z">
        <w:r w:rsidR="00940C42">
          <w:t>FRMCS System</w:t>
        </w:r>
      </w:ins>
      <w:ins w:id="134" w:author="Patrick Wimart" w:date="2022-08-10T16:52:00Z">
        <w:r>
          <w:t xml:space="preserve"> reacts in the same way as it would with a Railway emergency communication only the geographical area in which users receive the alert is generally much smaller (less users involved) than with a Railway emergency communication: usually one or a few tracks (where a train approaches) are involved.</w:t>
        </w:r>
      </w:ins>
    </w:p>
    <w:p w14:paraId="574EA737" w14:textId="6ADAC744" w:rsidR="0035095A" w:rsidRDefault="0035095A" w:rsidP="00C178D4">
      <w:pPr>
        <w:rPr>
          <w:ins w:id="135" w:author="Qualcomm1" w:date="2022-08-25T11:38:00Z"/>
        </w:rPr>
      </w:pPr>
      <w:ins w:id="136" w:author="Patrick Wimart" w:date="2022-08-10T17:41:00Z">
        <w:r w:rsidRPr="0035095A">
          <w:t>In addition, the priority of the Public train emergency communication is lower than the one of the Railway emergency communication.</w:t>
        </w:r>
      </w:ins>
    </w:p>
    <w:p w14:paraId="526D0601" w14:textId="5DC11F59" w:rsidR="00D55999" w:rsidRPr="00CB2731" w:rsidRDefault="00D55999" w:rsidP="00D55999">
      <w:pPr>
        <w:pStyle w:val="B1"/>
        <w:ind w:left="0" w:firstLine="0"/>
        <w:rPr>
          <w:ins w:id="137" w:author="Qualcomm1" w:date="2022-08-25T11:38:00Z"/>
        </w:rPr>
      </w:pPr>
      <w:ins w:id="138" w:author="Qualcomm1" w:date="2022-08-25T11:39:00Z">
        <w:r>
          <w:t>The following sections capture o</w:t>
        </w:r>
      </w:ins>
      <w:ins w:id="139" w:author="Qualcomm1" w:date="2022-08-25T11:38:00Z">
        <w:r w:rsidRPr="00CB2731">
          <w:t xml:space="preserve">nly </w:t>
        </w:r>
        <w:r>
          <w:t xml:space="preserve">use cases that show </w:t>
        </w:r>
        <w:r w:rsidRPr="00CB2731">
          <w:t xml:space="preserve">deltas </w:t>
        </w:r>
        <w:r>
          <w:t>compared to</w:t>
        </w:r>
        <w:r w:rsidRPr="00CB2731">
          <w:t xml:space="preserve"> Railw</w:t>
        </w:r>
        <w:r>
          <w:t xml:space="preserve">ay emergency communication. For all other use cases </w:t>
        </w:r>
      </w:ins>
      <w:ins w:id="140" w:author="Qualcomm1" w:date="2022-08-25T11:39:00Z">
        <w:r>
          <w:t>(listed in 6.24.1)</w:t>
        </w:r>
      </w:ins>
      <w:ins w:id="141" w:author="Qualcomm1" w:date="2022-08-25T11:38:00Z">
        <w:r>
          <w:t>, description</w:t>
        </w:r>
      </w:ins>
      <w:ins w:id="142" w:author="Qualcomm1" w:date="2022-08-25T11:40:00Z">
        <w:r>
          <w:t xml:space="preserve">, service flow </w:t>
        </w:r>
      </w:ins>
      <w:ins w:id="143" w:author="Qualcomm1" w:date="2022-08-25T11:38:00Z">
        <w:r>
          <w:t>and requirements would be the same as</w:t>
        </w:r>
        <w:r w:rsidRPr="00A07387">
          <w:t xml:space="preserve"> </w:t>
        </w:r>
      </w:ins>
      <w:ins w:id="144" w:author="Qualcomm1" w:date="2022-08-25T11:40:00Z">
        <w:r>
          <w:t xml:space="preserve">the corresponding </w:t>
        </w:r>
      </w:ins>
      <w:ins w:id="145" w:author="Qualcomm1" w:date="2022-08-25T11:38:00Z">
        <w:r w:rsidRPr="00A07387">
          <w:t>Railway emergency communication</w:t>
        </w:r>
      </w:ins>
      <w:ins w:id="146" w:author="Qualcomm1" w:date="2022-08-25T11:40:00Z">
        <w:r>
          <w:t xml:space="preserve"> use cases</w:t>
        </w:r>
      </w:ins>
      <w:ins w:id="147" w:author="Qualcomm1" w:date="2022-08-25T11:38:00Z">
        <w:r w:rsidRPr="00A07387">
          <w:t xml:space="preserve">, except that </w:t>
        </w:r>
        <w:r>
          <w:t>they are</w:t>
        </w:r>
        <w:r w:rsidRPr="00A07387">
          <w:t xml:space="preserve"> applicable to Public train emergency </w:t>
        </w:r>
        <w:r>
          <w:t>communication</w:t>
        </w:r>
      </w:ins>
      <w:ins w:id="148" w:author="Qualcomm1" w:date="2022-08-25T11:40:00Z">
        <w:r>
          <w:t>.</w:t>
        </w:r>
      </w:ins>
    </w:p>
    <w:p w14:paraId="661B728A" w14:textId="77777777" w:rsidR="00D55999" w:rsidRDefault="00D55999" w:rsidP="00C178D4">
      <w:pPr>
        <w:rPr>
          <w:ins w:id="149" w:author="Patrick Wimart" w:date="2022-08-10T16:52:00Z"/>
        </w:rPr>
      </w:pPr>
    </w:p>
    <w:p w14:paraId="5223C7EF" w14:textId="1C92E1C7" w:rsidR="00C178D4" w:rsidRPr="00A145FE" w:rsidRDefault="00C178D4" w:rsidP="00C178D4">
      <w:pPr>
        <w:pStyle w:val="Titre3"/>
        <w:rPr>
          <w:ins w:id="150" w:author="Patrick Wimart" w:date="2022-08-10T16:52:00Z"/>
        </w:rPr>
      </w:pPr>
      <w:bookmarkStart w:id="151" w:name="_Toc29478427"/>
      <w:bookmarkStart w:id="152" w:name="_Toc52549250"/>
      <w:bookmarkStart w:id="153" w:name="_Toc52550151"/>
      <w:bookmarkStart w:id="154" w:name="_Toc106282658"/>
      <w:ins w:id="155" w:author="Patrick Wimart" w:date="2022-08-10T16:52:00Z">
        <w:del w:id="156" w:author="WIMART Patrick2" w:date="2022-08-24T10:43:00Z">
          <w:r w:rsidDel="00CC3BCE">
            <w:lastRenderedPageBreak/>
            <w:delText>6.X</w:delText>
          </w:r>
        </w:del>
      </w:ins>
      <w:ins w:id="157" w:author="WIMART Patrick2" w:date="2022-08-24T10:43:00Z">
        <w:r w:rsidR="00CC3BCE">
          <w:t>6.24</w:t>
        </w:r>
      </w:ins>
      <w:ins w:id="158" w:author="Patrick Wimart" w:date="2022-08-10T16:52:00Z">
        <w:r>
          <w:t>.3</w:t>
        </w:r>
        <w:r>
          <w:tab/>
        </w:r>
        <w:r w:rsidRPr="00A145FE">
          <w:t>Use case</w:t>
        </w:r>
      </w:ins>
      <w:ins w:id="159" w:author="Qualcomm1" w:date="2022-08-25T11:34:00Z">
        <w:r w:rsidR="00713A0C">
          <w:t xml:space="preserve"> </w:t>
        </w:r>
      </w:ins>
      <w:ins w:id="160" w:author="Patrick Wimart" w:date="2022-08-10T16:52:00Z">
        <w:del w:id="161" w:author="Qualcomm1" w:date="2022-08-25T11:34:00Z">
          <w:r w:rsidRPr="00A145FE" w:rsidDel="00713A0C">
            <w:delText>:</w:delText>
          </w:r>
        </w:del>
      </w:ins>
      <w:ins w:id="162" w:author="Qualcomm1" w:date="2022-08-25T11:34:00Z">
        <w:r w:rsidR="00713A0C">
          <w:t>on</w:t>
        </w:r>
      </w:ins>
      <w:ins w:id="163" w:author="Patrick Wimart" w:date="2022-08-10T16:52:00Z">
        <w:r w:rsidRPr="00A145FE">
          <w:t xml:space="preserve"> Initiation of the </w:t>
        </w:r>
        <w:r>
          <w:rPr>
            <w:lang w:val="en-US"/>
          </w:rPr>
          <w:t>Public train emergency</w:t>
        </w:r>
        <w:r w:rsidRPr="00A145FE">
          <w:t xml:space="preserve"> alert</w:t>
        </w:r>
        <w:bookmarkEnd w:id="151"/>
        <w:bookmarkEnd w:id="152"/>
        <w:bookmarkEnd w:id="153"/>
        <w:bookmarkEnd w:id="154"/>
      </w:ins>
    </w:p>
    <w:p w14:paraId="41BA02ED" w14:textId="6A47266D" w:rsidR="00C178D4" w:rsidRPr="00A145FE" w:rsidRDefault="00C178D4" w:rsidP="00C178D4">
      <w:pPr>
        <w:pStyle w:val="Titre4"/>
        <w:rPr>
          <w:ins w:id="164" w:author="Patrick Wimart" w:date="2022-08-10T16:52:00Z"/>
        </w:rPr>
      </w:pPr>
      <w:ins w:id="165" w:author="Patrick Wimart" w:date="2022-08-10T16:52:00Z">
        <w:del w:id="166" w:author="WIMART Patrick2" w:date="2022-08-24T10:43:00Z">
          <w:r w:rsidDel="00CC3BCE">
            <w:delText>6.X</w:delText>
          </w:r>
        </w:del>
      </w:ins>
      <w:ins w:id="167" w:author="WIMART Patrick2" w:date="2022-08-24T10:43:00Z">
        <w:r w:rsidR="00CC3BCE">
          <w:t>6.24</w:t>
        </w:r>
      </w:ins>
      <w:ins w:id="168" w:author="Patrick Wimart" w:date="2022-08-10T16:52:00Z">
        <w:r>
          <w:t>.3.1</w:t>
        </w:r>
        <w:r>
          <w:tab/>
        </w:r>
        <w:r w:rsidRPr="00A145FE">
          <w:t>Description</w:t>
        </w:r>
      </w:ins>
    </w:p>
    <w:p w14:paraId="180F158B" w14:textId="27FA9BFE" w:rsidR="00C178D4" w:rsidRDefault="00C178D4" w:rsidP="00C178D4">
      <w:pPr>
        <w:rPr>
          <w:ins w:id="169" w:author="Patrick Wimart" w:date="2022-08-10T16:52:00Z"/>
        </w:rPr>
      </w:pPr>
      <w:ins w:id="170" w:author="Patrick Wimart" w:date="2022-08-10T16:52:00Z">
        <w:r>
          <w:t xml:space="preserve">A </w:t>
        </w:r>
      </w:ins>
      <w:ins w:id="171" w:author="Patrick Wimart" w:date="2022-08-10T16:53:00Z">
        <w:r w:rsidR="00940C42">
          <w:t>FRMCS User</w:t>
        </w:r>
      </w:ins>
      <w:ins w:id="172" w:author="Patrick Wimart" w:date="2022-08-10T16:52:00Z">
        <w:r>
          <w:t xml:space="preserve"> is able to initiate the Public train emergency alert to users that are informed about the emergency situation, e.g. that fulfil the conditions of the emergency situation. The </w:t>
        </w:r>
      </w:ins>
      <w:ins w:id="173" w:author="Patrick Wimart" w:date="2022-08-10T16:53:00Z">
        <w:r w:rsidR="00940C42">
          <w:t>FRMCS User</w:t>
        </w:r>
      </w:ins>
      <w:ins w:id="174" w:author="Patrick Wimart" w:date="2022-08-10T16:52:00Z">
        <w:r>
          <w:t xml:space="preserve"> can be e.g. a member of the public, mobile user, a driver, an external system, a controller, maintenance staff or a member of a shunting team</w:t>
        </w:r>
      </w:ins>
      <w:ins w:id="175" w:author="Patrick Wimart" w:date="2022-08-10T17:01:00Z">
        <w:r w:rsidR="002307A1">
          <w:t>.</w:t>
        </w:r>
      </w:ins>
    </w:p>
    <w:p w14:paraId="15BA2800" w14:textId="72F0B52C" w:rsidR="00C178D4" w:rsidRPr="00A145FE" w:rsidDel="00FD0362" w:rsidRDefault="00C178D4" w:rsidP="00C178D4">
      <w:pPr>
        <w:pStyle w:val="Titre4"/>
        <w:rPr>
          <w:ins w:id="176" w:author="Patrick Wimart" w:date="2022-08-10T16:52:00Z"/>
          <w:del w:id="177" w:author="WIMART Patrick2" w:date="2022-08-24T10:46:00Z"/>
        </w:rPr>
      </w:pPr>
      <w:ins w:id="178" w:author="Patrick Wimart" w:date="2022-08-10T16:52:00Z">
        <w:del w:id="179" w:author="WIMART Patrick2" w:date="2022-08-24T10:43:00Z">
          <w:r w:rsidDel="00CC3BCE">
            <w:delText>6.X</w:delText>
          </w:r>
        </w:del>
        <w:del w:id="180" w:author="WIMART Patrick2" w:date="2022-08-24T10:46:00Z">
          <w:r w:rsidDel="00FD0362">
            <w:delText>.3.2</w:delText>
          </w:r>
          <w:r w:rsidDel="00FD0362">
            <w:tab/>
          </w:r>
          <w:r w:rsidRPr="00A145FE" w:rsidDel="00FD0362">
            <w:delText>Pre-conditions</w:delText>
          </w:r>
        </w:del>
      </w:ins>
    </w:p>
    <w:p w14:paraId="219D4BD0" w14:textId="6383CCD3" w:rsidR="00C178D4" w:rsidRPr="00A145FE" w:rsidDel="00FD0362" w:rsidRDefault="00C178D4" w:rsidP="00C178D4">
      <w:pPr>
        <w:rPr>
          <w:ins w:id="181" w:author="Patrick Wimart" w:date="2022-08-10T16:52:00Z"/>
          <w:del w:id="182" w:author="WIMART Patrick2" w:date="2022-08-24T10:46:00Z"/>
        </w:rPr>
      </w:pPr>
      <w:ins w:id="183" w:author="Patrick Wimart" w:date="2022-08-10T16:52:00Z">
        <w:del w:id="184" w:author="WIMART Patrick2" w:date="2022-08-24T10:46:00Z">
          <w:r w:rsidDel="00FD0362">
            <w:delText xml:space="preserve">The </w:delText>
          </w:r>
        </w:del>
      </w:ins>
      <w:ins w:id="185" w:author="Patrick Wimart" w:date="2022-08-10T16:53:00Z">
        <w:del w:id="186" w:author="WIMART Patrick2" w:date="2022-08-24T10:46:00Z">
          <w:r w:rsidR="00940C42" w:rsidDel="00FD0362">
            <w:delText>FRMCS User</w:delText>
          </w:r>
        </w:del>
      </w:ins>
      <w:ins w:id="187" w:author="Patrick Wimart" w:date="2022-08-10T16:52:00Z">
        <w:del w:id="188" w:author="WIMART Patrick2" w:date="2022-08-24T10:46:00Z">
          <w:r w:rsidDel="00FD0362">
            <w:delText xml:space="preserve"> is entitled to initiate the Public train emergency alert. This is managed by the application authorisation of application.</w:delText>
          </w:r>
          <w:r w:rsidRPr="00A145FE" w:rsidDel="00FD0362">
            <w:delText xml:space="preserve"> </w:delText>
          </w:r>
        </w:del>
      </w:ins>
    </w:p>
    <w:p w14:paraId="2A722CCD" w14:textId="10C67ED5" w:rsidR="00C178D4" w:rsidRPr="00A145FE" w:rsidRDefault="00C178D4" w:rsidP="00C178D4">
      <w:pPr>
        <w:pStyle w:val="Titre4"/>
        <w:rPr>
          <w:ins w:id="189" w:author="Patrick Wimart" w:date="2022-08-10T16:52:00Z"/>
        </w:rPr>
      </w:pPr>
      <w:ins w:id="190" w:author="Patrick Wimart" w:date="2022-08-10T16:52:00Z">
        <w:del w:id="191" w:author="WIMART Patrick2" w:date="2022-08-24T10:43:00Z">
          <w:r w:rsidDel="00CC3BCE">
            <w:delText>6.X</w:delText>
          </w:r>
        </w:del>
      </w:ins>
      <w:ins w:id="192" w:author="WIMART Patrick2" w:date="2022-08-24T10:43:00Z">
        <w:r w:rsidR="00CC3BCE">
          <w:t>6.24</w:t>
        </w:r>
      </w:ins>
      <w:ins w:id="193" w:author="Patrick Wimart" w:date="2022-08-10T16:52:00Z">
        <w:r>
          <w:t>.3.</w:t>
        </w:r>
      </w:ins>
      <w:ins w:id="194" w:author="WIMART Patrick2" w:date="2022-08-24T10:50:00Z">
        <w:r w:rsidR="002A21A6">
          <w:t>2</w:t>
        </w:r>
      </w:ins>
      <w:ins w:id="195" w:author="Patrick Wimart" w:date="2022-08-10T16:52:00Z">
        <w:del w:id="196" w:author="WIMART Patrick2" w:date="2022-08-24T10:50:00Z">
          <w:r w:rsidDel="002A21A6">
            <w:delText>3</w:delText>
          </w:r>
        </w:del>
        <w:r>
          <w:tab/>
        </w:r>
        <w:r w:rsidRPr="00A145FE">
          <w:t>Service flows</w:t>
        </w:r>
      </w:ins>
    </w:p>
    <w:p w14:paraId="15D759E5" w14:textId="72BE95A7" w:rsidR="00C178D4" w:rsidRPr="004B25D6" w:rsidRDefault="00C178D4" w:rsidP="00C178D4">
      <w:pPr>
        <w:rPr>
          <w:ins w:id="197" w:author="Patrick Wimart" w:date="2022-08-10T16:52:00Z"/>
          <w:b/>
        </w:rPr>
      </w:pPr>
      <w:ins w:id="198" w:author="Patrick Wimart" w:date="2022-08-10T16:52:00Z">
        <w:r w:rsidRPr="004B25D6">
          <w:rPr>
            <w:b/>
          </w:rPr>
          <w:t xml:space="preserve">External </w:t>
        </w:r>
      </w:ins>
      <w:ins w:id="199" w:author="Patrick Wimart" w:date="2022-08-10T16:54:00Z">
        <w:r w:rsidR="00940C42">
          <w:rPr>
            <w:b/>
          </w:rPr>
          <w:t>FRMCS System</w:t>
        </w:r>
      </w:ins>
      <w:ins w:id="200" w:author="Patrick Wimart" w:date="2022-08-10T16:52:00Z">
        <w:r w:rsidRPr="004B25D6">
          <w:rPr>
            <w:b/>
          </w:rPr>
          <w:t xml:space="preserve"> initiated</w:t>
        </w:r>
      </w:ins>
    </w:p>
    <w:p w14:paraId="01A0564D" w14:textId="77777777" w:rsidR="00C178D4" w:rsidRDefault="00C178D4" w:rsidP="00C178D4">
      <w:pPr>
        <w:rPr>
          <w:ins w:id="201" w:author="Patrick Wimart" w:date="2022-08-10T16:52:00Z"/>
        </w:rPr>
      </w:pPr>
      <w:ins w:id="202" w:author="Patrick Wimart" w:date="2022-08-10T16:52:00Z">
        <w:r w:rsidRPr="00A07387">
          <w:t xml:space="preserve">This use case is similar to Railway emergency </w:t>
        </w:r>
        <w:r>
          <w:t>alert</w:t>
        </w:r>
        <w:r w:rsidRPr="00A07387">
          <w:t xml:space="preserve">, except that this is applicable to Public train emergency </w:t>
        </w:r>
        <w:r>
          <w:t xml:space="preserve">alert. Please refer to corresponding </w:t>
        </w:r>
        <w:r w:rsidRPr="0009615D">
          <w:t xml:space="preserve">Railway emergency </w:t>
        </w:r>
        <w:r>
          <w:t>alert</w:t>
        </w:r>
        <w:r w:rsidRPr="0009615D">
          <w:t xml:space="preserve"> </w:t>
        </w:r>
        <w:r>
          <w:t>section in the current document for relevant service flows.</w:t>
        </w:r>
      </w:ins>
    </w:p>
    <w:p w14:paraId="7F1B6C9C" w14:textId="77777777" w:rsidR="00C178D4" w:rsidRPr="004B25D6" w:rsidRDefault="00C178D4" w:rsidP="00C178D4">
      <w:pPr>
        <w:rPr>
          <w:ins w:id="203" w:author="Patrick Wimart" w:date="2022-08-10T16:52:00Z"/>
          <w:b/>
        </w:rPr>
      </w:pPr>
      <w:ins w:id="204" w:author="Patrick Wimart" w:date="2022-08-10T16:52:00Z">
        <w:r>
          <w:rPr>
            <w:b/>
          </w:rPr>
          <w:t>Mobile FRMCS User</w:t>
        </w:r>
        <w:r w:rsidRPr="004B25D6">
          <w:rPr>
            <w:b/>
          </w:rPr>
          <w:t xml:space="preserve"> init</w:t>
        </w:r>
        <w:r>
          <w:rPr>
            <w:b/>
          </w:rPr>
          <w:t>i</w:t>
        </w:r>
        <w:r w:rsidRPr="004B25D6">
          <w:rPr>
            <w:b/>
          </w:rPr>
          <w:t>ated</w:t>
        </w:r>
      </w:ins>
    </w:p>
    <w:p w14:paraId="5A22960E" w14:textId="77777777" w:rsidR="00C178D4" w:rsidRDefault="00C178D4" w:rsidP="00C178D4">
      <w:pPr>
        <w:rPr>
          <w:ins w:id="205" w:author="Patrick Wimart" w:date="2022-08-10T16:52:00Z"/>
        </w:rPr>
      </w:pPr>
      <w:ins w:id="206" w:author="Patrick Wimart" w:date="2022-08-10T16:52:00Z">
        <w:r w:rsidRPr="00A07387">
          <w:t xml:space="preserve">This use case is similar to </w:t>
        </w:r>
        <w:r>
          <w:t xml:space="preserve">the </w:t>
        </w:r>
        <w:r w:rsidRPr="00A07387">
          <w:t xml:space="preserve">Railway emergency </w:t>
        </w:r>
        <w:r>
          <w:t>alert</w:t>
        </w:r>
        <w:r w:rsidRPr="00A07387">
          <w:t xml:space="preserve">, except that this is applicable to Public train emergency </w:t>
        </w:r>
        <w:r>
          <w:t>alert and the FRMCS User presses the Public train emergency activation device (not the Railway emergency button).</w:t>
        </w:r>
      </w:ins>
    </w:p>
    <w:p w14:paraId="7BE3865A" w14:textId="77777777" w:rsidR="00C178D4" w:rsidRDefault="00C178D4" w:rsidP="00C178D4">
      <w:pPr>
        <w:rPr>
          <w:ins w:id="207" w:author="Patrick Wimart" w:date="2022-08-10T16:52:00Z"/>
          <w:b/>
        </w:rPr>
      </w:pPr>
      <w:ins w:id="208" w:author="Patrick Wimart" w:date="2022-08-10T16:52:00Z">
        <w:r>
          <w:t xml:space="preserve">Please refer to corresponding </w:t>
        </w:r>
        <w:r w:rsidRPr="0009615D">
          <w:t xml:space="preserve">Railway emergency </w:t>
        </w:r>
        <w:r>
          <w:t>alert</w:t>
        </w:r>
        <w:r w:rsidRPr="0009615D">
          <w:t xml:space="preserve"> </w:t>
        </w:r>
        <w:r>
          <w:t>section in the current document for relevant service flows.</w:t>
        </w:r>
      </w:ins>
    </w:p>
    <w:p w14:paraId="62A620C8" w14:textId="600D5D78" w:rsidR="00C178D4" w:rsidRPr="00A145FE" w:rsidDel="00FD0362" w:rsidRDefault="00C178D4" w:rsidP="00C178D4">
      <w:pPr>
        <w:pStyle w:val="Titre4"/>
        <w:rPr>
          <w:ins w:id="209" w:author="Patrick Wimart" w:date="2022-08-10T16:52:00Z"/>
          <w:del w:id="210" w:author="WIMART Patrick2" w:date="2022-08-24T10:46:00Z"/>
        </w:rPr>
      </w:pPr>
      <w:ins w:id="211" w:author="Patrick Wimart" w:date="2022-08-10T16:52:00Z">
        <w:del w:id="212" w:author="WIMART Patrick2" w:date="2022-08-24T10:43:00Z">
          <w:r w:rsidDel="00CC3BCE">
            <w:delText>6.X</w:delText>
          </w:r>
        </w:del>
        <w:del w:id="213" w:author="WIMART Patrick2" w:date="2022-08-24T10:46:00Z">
          <w:r w:rsidDel="00FD0362">
            <w:delText>.3.4</w:delText>
          </w:r>
          <w:r w:rsidDel="00FD0362">
            <w:tab/>
          </w:r>
          <w:r w:rsidRPr="00A145FE" w:rsidDel="00FD0362">
            <w:delText>Post-conditions</w:delText>
          </w:r>
        </w:del>
      </w:ins>
    </w:p>
    <w:p w14:paraId="1A447CB0" w14:textId="2B0AD5E2" w:rsidR="00C178D4" w:rsidRPr="00A145FE" w:rsidDel="00FD0362" w:rsidRDefault="00C178D4" w:rsidP="00C178D4">
      <w:pPr>
        <w:rPr>
          <w:ins w:id="214" w:author="Patrick Wimart" w:date="2022-08-10T16:52:00Z"/>
          <w:del w:id="215" w:author="WIMART Patrick2" w:date="2022-08-24T10:46:00Z"/>
        </w:rPr>
      </w:pPr>
      <w:ins w:id="216" w:author="Patrick Wimart" w:date="2022-08-10T16:52:00Z">
        <w:del w:id="217" w:author="WIMART Patrick2" w:date="2022-08-24T10:46:00Z">
          <w:r w:rsidRPr="00DE15CC" w:rsidDel="00FD0362">
            <w:delText>The applicable recipients are alerted</w:delText>
          </w:r>
          <w:r w:rsidDel="00FD0362">
            <w:delText>.</w:delText>
          </w:r>
        </w:del>
      </w:ins>
    </w:p>
    <w:p w14:paraId="50703238" w14:textId="51010AE3" w:rsidR="00C178D4" w:rsidRPr="00A145FE" w:rsidRDefault="00C178D4" w:rsidP="00C178D4">
      <w:pPr>
        <w:pStyle w:val="Titre4"/>
        <w:rPr>
          <w:ins w:id="218" w:author="Patrick Wimart" w:date="2022-08-10T16:52:00Z"/>
        </w:rPr>
      </w:pPr>
      <w:ins w:id="219" w:author="Patrick Wimart" w:date="2022-08-10T16:52:00Z">
        <w:del w:id="220" w:author="WIMART Patrick2" w:date="2022-08-24T10:43:00Z">
          <w:r w:rsidDel="00CC3BCE">
            <w:delText>6.X</w:delText>
          </w:r>
        </w:del>
      </w:ins>
      <w:ins w:id="221" w:author="WIMART Patrick2" w:date="2022-08-24T10:43:00Z">
        <w:r w:rsidR="00CC3BCE">
          <w:t>6.24</w:t>
        </w:r>
      </w:ins>
      <w:ins w:id="222" w:author="Patrick Wimart" w:date="2022-08-10T16:52:00Z">
        <w:r>
          <w:t>.3.</w:t>
        </w:r>
      </w:ins>
      <w:ins w:id="223" w:author="WIMART Patrick2" w:date="2022-08-24T10:50:00Z">
        <w:r w:rsidR="002A21A6">
          <w:t>3</w:t>
        </w:r>
      </w:ins>
      <w:ins w:id="224" w:author="Patrick Wimart" w:date="2022-08-10T16:52:00Z">
        <w:del w:id="225" w:author="WIMART Patrick2" w:date="2022-08-24T10:50:00Z">
          <w:r w:rsidDel="002A21A6">
            <w:delText>5</w:delText>
          </w:r>
        </w:del>
        <w:r>
          <w:tab/>
          <w:t>Potential requirements and gap analysis</w:t>
        </w:r>
      </w:ins>
    </w:p>
    <w:p w14:paraId="7B4376B7" w14:textId="5910A6C7" w:rsidR="00C178D4" w:rsidRDefault="00C178D4" w:rsidP="00C178D4">
      <w:pPr>
        <w:rPr>
          <w:ins w:id="226" w:author="Patrick Wimart" w:date="2022-08-10T16:52:00Z"/>
        </w:rPr>
      </w:pPr>
      <w:ins w:id="227" w:author="Patrick Wimart" w:date="2022-08-10T16:52:00Z">
        <w:r>
          <w:t>Potential requirements are similar to Railway emergency communication</w:t>
        </w:r>
      </w:ins>
      <w:ins w:id="228" w:author="Patrick Wimart" w:date="2022-08-12T10:30:00Z">
        <w:r w:rsidR="004546E7">
          <w:t xml:space="preserve"> except the followi</w:t>
        </w:r>
      </w:ins>
      <w:ins w:id="229" w:author="Patrick Wimart" w:date="2022-08-12T10:31:00Z">
        <w:r w:rsidR="004546E7">
          <w:t>ngs</w:t>
        </w:r>
      </w:ins>
      <w:ins w:id="230" w:author="Patrick Wimart" w:date="2022-08-10T16:52:00Z">
        <w:r w:rsidRPr="00A145FE">
          <w:t>.</w:t>
        </w:r>
        <w:r>
          <w:t xml:space="preserve"> Please refer to corresponding section in the current document</w:t>
        </w:r>
        <w:r w:rsidRPr="00D559EC">
          <w:t xml:space="preserve"> </w:t>
        </w:r>
        <w:r>
          <w:t>for relevant potential requirements and gap analysis.</w:t>
        </w:r>
        <w:r w:rsidRPr="00A145FE">
          <w:t xml:space="preserve"> </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178D4" w:rsidRPr="00233F9E" w14:paraId="5435E2BF" w14:textId="77777777" w:rsidTr="00825B01">
        <w:trPr>
          <w:cantSplit/>
          <w:trHeight w:val="567"/>
          <w:tblHeader/>
          <w:ins w:id="231" w:author="Patrick Wimart" w:date="2022-08-10T16:52:00Z"/>
        </w:trPr>
        <w:tc>
          <w:tcPr>
            <w:tcW w:w="1808" w:type="dxa"/>
            <w:tcBorders>
              <w:top w:val="single" w:sz="4" w:space="0" w:color="auto"/>
              <w:left w:val="single" w:sz="4" w:space="0" w:color="auto"/>
              <w:bottom w:val="single" w:sz="4" w:space="0" w:color="auto"/>
              <w:right w:val="single" w:sz="4" w:space="0" w:color="auto"/>
            </w:tcBorders>
            <w:hideMark/>
          </w:tcPr>
          <w:p w14:paraId="662E4BA8" w14:textId="77777777" w:rsidR="00C178D4" w:rsidRPr="00233F9E" w:rsidRDefault="00C178D4" w:rsidP="00825B01">
            <w:pPr>
              <w:pStyle w:val="TAH"/>
              <w:rPr>
                <w:ins w:id="232" w:author="Patrick Wimart" w:date="2022-08-10T16:52:00Z"/>
              </w:rPr>
            </w:pPr>
            <w:ins w:id="233" w:author="Patrick Wimart" w:date="2022-08-10T16:52:00Z">
              <w:r w:rsidRPr="00233F9E">
                <w:lastRenderedPageBreak/>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19194B91" w14:textId="77777777" w:rsidR="00C178D4" w:rsidRPr="00233F9E" w:rsidRDefault="00C178D4" w:rsidP="00825B01">
            <w:pPr>
              <w:pStyle w:val="TAH"/>
              <w:rPr>
                <w:ins w:id="234" w:author="Patrick Wimart" w:date="2022-08-10T16:52:00Z"/>
              </w:rPr>
            </w:pPr>
            <w:ins w:id="235" w:author="Patrick Wimart" w:date="2022-08-10T16:52: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7A74C3DA" w14:textId="77777777" w:rsidR="00C178D4" w:rsidRPr="00233F9E" w:rsidRDefault="00C178D4" w:rsidP="00825B01">
            <w:pPr>
              <w:pStyle w:val="TAH"/>
              <w:rPr>
                <w:ins w:id="236" w:author="Patrick Wimart" w:date="2022-08-10T16:52:00Z"/>
              </w:rPr>
            </w:pPr>
            <w:ins w:id="237" w:author="Patrick Wimart" w:date="2022-08-10T16:52: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6C8A7BA7" w14:textId="77777777" w:rsidR="00C178D4" w:rsidRPr="00233F9E" w:rsidRDefault="00C178D4" w:rsidP="00825B01">
            <w:pPr>
              <w:pStyle w:val="TAH"/>
              <w:rPr>
                <w:ins w:id="238" w:author="Patrick Wimart" w:date="2022-08-10T16:52:00Z"/>
              </w:rPr>
            </w:pPr>
            <w:ins w:id="239" w:author="Patrick Wimart" w:date="2022-08-10T16:52: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17B6A072" w14:textId="77777777" w:rsidR="00C178D4" w:rsidRPr="00233F9E" w:rsidRDefault="00C178D4" w:rsidP="00825B01">
            <w:pPr>
              <w:pStyle w:val="TAH"/>
              <w:rPr>
                <w:ins w:id="240" w:author="Patrick Wimart" w:date="2022-08-10T16:52:00Z"/>
              </w:rPr>
            </w:pPr>
            <w:ins w:id="241" w:author="Patrick Wimart" w:date="2022-08-10T16:52:00Z">
              <w:r w:rsidRPr="00233F9E">
                <w:t>Comments</w:t>
              </w:r>
            </w:ins>
          </w:p>
        </w:tc>
      </w:tr>
      <w:tr w:rsidR="00C178D4" w:rsidRPr="00233F9E" w14:paraId="741E79D8" w14:textId="77777777" w:rsidTr="00825B01">
        <w:trPr>
          <w:cantSplit/>
          <w:trHeight w:val="169"/>
          <w:ins w:id="242" w:author="Patrick Wimart" w:date="2022-08-10T16:52:00Z"/>
        </w:trPr>
        <w:tc>
          <w:tcPr>
            <w:tcW w:w="1808" w:type="dxa"/>
            <w:tcBorders>
              <w:top w:val="single" w:sz="4" w:space="0" w:color="auto"/>
              <w:left w:val="single" w:sz="4" w:space="0" w:color="auto"/>
              <w:bottom w:val="single" w:sz="4" w:space="0" w:color="auto"/>
              <w:right w:val="single" w:sz="4" w:space="0" w:color="auto"/>
            </w:tcBorders>
          </w:tcPr>
          <w:p w14:paraId="664407C6" w14:textId="7C64CEB8" w:rsidR="00C178D4" w:rsidRDefault="00C178D4" w:rsidP="00825B01">
            <w:pPr>
              <w:pStyle w:val="TAL"/>
              <w:rPr>
                <w:ins w:id="243" w:author="Patrick Wimart" w:date="2022-08-12T10:31:00Z"/>
              </w:rPr>
            </w:pPr>
            <w:ins w:id="244" w:author="Patrick Wimart" w:date="2022-08-10T16:52:00Z">
              <w:r w:rsidRPr="003B7C3F">
                <w:t>[R-</w:t>
              </w:r>
              <w:del w:id="245" w:author="WIMART Patrick2" w:date="2022-08-24T10:43:00Z">
                <w:r w:rsidDel="00CC3BCE">
                  <w:delText>6.X</w:delText>
                </w:r>
              </w:del>
            </w:ins>
            <w:ins w:id="246" w:author="WIMART Patrick2" w:date="2022-08-24T10:43:00Z">
              <w:r w:rsidR="00CC3BCE">
                <w:t>6.24</w:t>
              </w:r>
            </w:ins>
            <w:ins w:id="247" w:author="Patrick Wimart" w:date="2022-08-10T16:52:00Z">
              <w:r>
                <w:t>.</w:t>
              </w:r>
              <w:r w:rsidRPr="003B7C3F">
                <w:t>3-001]</w:t>
              </w:r>
            </w:ins>
          </w:p>
          <w:p w14:paraId="32488F1B" w14:textId="02EDE517" w:rsidR="004546E7" w:rsidRPr="003B7C3F" w:rsidRDefault="00B934AC" w:rsidP="00825B01">
            <w:pPr>
              <w:pStyle w:val="TAL"/>
              <w:rPr>
                <w:ins w:id="248" w:author="Patrick Wimart" w:date="2022-08-10T16:52:00Z"/>
              </w:rPr>
            </w:pPr>
            <w:ins w:id="249" w:author="Patrick Wimart" w:date="2022-08-12T10:31:00Z">
              <w:r>
                <w:t>(</w:t>
              </w:r>
              <w:del w:id="250" w:author="WIMART Patrick2" w:date="2022-08-24T10:46:00Z">
                <w:r w:rsidDel="00BE11FB">
                  <w:delText>re</w:delText>
                </w:r>
              </w:del>
            </w:ins>
            <w:ins w:id="251" w:author="Patrick Wimart" w:date="2022-08-12T10:33:00Z">
              <w:del w:id="252" w:author="WIMART Patrick2" w:date="2022-08-24T10:46:00Z">
                <w:r w:rsidR="00A20A41" w:rsidDel="00BE11FB">
                  <w:delText>place the</w:delText>
                </w:r>
              </w:del>
              <w:r w:rsidR="00A20A41">
                <w:t xml:space="preserve"> </w:t>
              </w:r>
            </w:ins>
            <w:ins w:id="253" w:author="Patrick Wimart" w:date="2022-08-12T10:31:00Z">
              <w:r>
                <w:t>[R-6.4.3-</w:t>
              </w:r>
            </w:ins>
            <w:ins w:id="254" w:author="Patrick Wimart" w:date="2022-08-12T10:32:00Z">
              <w:r>
                <w:t>001]</w:t>
              </w:r>
            </w:ins>
            <w:ins w:id="255" w:author="WIMART Patrick2" w:date="2022-08-24T10:46:00Z">
              <w:r w:rsidR="00BE11FB">
                <w:t xml:space="preserve"> not applicable </w:t>
              </w:r>
              <w:del w:id="256" w:author="WIMART Patrick" w:date="2022-08-26T10:08:00Z">
                <w:r w:rsidR="00BE11FB" w:rsidDel="006B4466">
                  <w:delText>for</w:delText>
                </w:r>
              </w:del>
            </w:ins>
            <w:ins w:id="257" w:author="WIMART Patrick" w:date="2022-08-26T10:08:00Z">
              <w:r w:rsidR="006B4466">
                <w:t>to</w:t>
              </w:r>
            </w:ins>
            <w:ins w:id="258" w:author="WIMART Patrick2" w:date="2022-08-24T10:46:00Z">
              <w:r w:rsidR="00BE11FB">
                <w:t xml:space="preserve"> Public train emergency</w:t>
              </w:r>
            </w:ins>
            <w:ins w:id="259" w:author="Patrick Wimart" w:date="2022-08-12T10:32:00Z">
              <w:r>
                <w:t>)</w:t>
              </w:r>
            </w:ins>
          </w:p>
        </w:tc>
        <w:tc>
          <w:tcPr>
            <w:tcW w:w="2657" w:type="dxa"/>
            <w:tcBorders>
              <w:top w:val="single" w:sz="4" w:space="0" w:color="auto"/>
              <w:left w:val="single" w:sz="4" w:space="0" w:color="auto"/>
              <w:bottom w:val="single" w:sz="4" w:space="0" w:color="auto"/>
              <w:right w:val="single" w:sz="4" w:space="0" w:color="auto"/>
            </w:tcBorders>
          </w:tcPr>
          <w:p w14:paraId="24A6D0DB" w14:textId="1561E023" w:rsidR="00C178D4" w:rsidRPr="00326678" w:rsidRDefault="00B25F5F" w:rsidP="00825B01">
            <w:pPr>
              <w:pStyle w:val="TAL"/>
              <w:rPr>
                <w:ins w:id="260" w:author="Patrick Wimart" w:date="2022-08-10T16:52:00Z"/>
              </w:rPr>
            </w:pPr>
            <w:ins w:id="261" w:author="Patrick Wimart" w:date="2022-08-11T17:53:00Z">
              <w:r w:rsidRPr="00B25F5F">
                <w:t>The FRMCS System shall be able to deliver Public train emergency alerts. Request to initiate a Public train emergency alert may come from a railway staff, an external system, but also from a member of the public using a dedicated FRMCS Equipment (i.e., the member of the public will be identified as a specific FRMCS User by the FRMCS System).</w:t>
              </w:r>
            </w:ins>
          </w:p>
        </w:tc>
        <w:tc>
          <w:tcPr>
            <w:tcW w:w="1311" w:type="dxa"/>
            <w:tcBorders>
              <w:top w:val="single" w:sz="4" w:space="0" w:color="auto"/>
              <w:left w:val="single" w:sz="4" w:space="0" w:color="auto"/>
              <w:bottom w:val="single" w:sz="4" w:space="0" w:color="auto"/>
              <w:right w:val="single" w:sz="4" w:space="0" w:color="auto"/>
            </w:tcBorders>
          </w:tcPr>
          <w:p w14:paraId="2EA7376E" w14:textId="77777777" w:rsidR="00C178D4" w:rsidRPr="004A59AB" w:rsidRDefault="00C178D4" w:rsidP="00825B01">
            <w:pPr>
              <w:pStyle w:val="TAL"/>
              <w:rPr>
                <w:ins w:id="262" w:author="Patrick Wimart" w:date="2022-08-10T16:52:00Z"/>
              </w:rPr>
            </w:pPr>
            <w:ins w:id="263" w:author="Patrick Wimart" w:date="2022-08-10T16:52: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60063094" w14:textId="5C2106EC" w:rsidR="00C178D4" w:rsidRPr="00712051" w:rsidRDefault="003D348D" w:rsidP="00825B01">
            <w:pPr>
              <w:pStyle w:val="TAL"/>
              <w:rPr>
                <w:ins w:id="264" w:author="Patrick Wimart" w:date="2022-08-10T16:52:00Z"/>
                <w:highlight w:val="yellow"/>
              </w:rPr>
            </w:pPr>
            <w:ins w:id="265" w:author="Patrick Wimart" w:date="2022-08-11T17:56:00Z">
              <w:r>
                <w:t>22.280</w:t>
              </w:r>
            </w:ins>
          </w:p>
        </w:tc>
        <w:tc>
          <w:tcPr>
            <w:tcW w:w="2692" w:type="dxa"/>
            <w:tcBorders>
              <w:top w:val="single" w:sz="4" w:space="0" w:color="auto"/>
              <w:left w:val="single" w:sz="4" w:space="0" w:color="auto"/>
              <w:bottom w:val="single" w:sz="4" w:space="0" w:color="auto"/>
              <w:right w:val="single" w:sz="4" w:space="0" w:color="auto"/>
            </w:tcBorders>
          </w:tcPr>
          <w:p w14:paraId="688291C1" w14:textId="2F1A1EA0" w:rsidR="00C178D4" w:rsidRPr="005E311A" w:rsidRDefault="003D348D" w:rsidP="00825B01">
            <w:pPr>
              <w:pStyle w:val="TAL"/>
              <w:rPr>
                <w:ins w:id="266" w:author="Patrick Wimart" w:date="2022-08-10T16:52:00Z"/>
              </w:rPr>
            </w:pPr>
            <w:ins w:id="267" w:author="Patrick Wimart" w:date="2022-08-11T17:55:00Z">
              <w:r w:rsidRPr="003D348D">
                <w:t>MCX service Ad hoc Group Communication as an alternative to User regroup: R-6.15.5.2-001 (the member of the public will be identified as a specific FRMCS User by the FRMCS System).</w:t>
              </w:r>
            </w:ins>
          </w:p>
        </w:tc>
      </w:tr>
      <w:tr w:rsidR="00F20FB7" w:rsidRPr="00233F9E" w14:paraId="53010BC9" w14:textId="77777777" w:rsidTr="00825B01">
        <w:trPr>
          <w:cantSplit/>
          <w:trHeight w:val="169"/>
          <w:ins w:id="268" w:author="Patrick Wimart" w:date="2022-08-10T17:16:00Z"/>
        </w:trPr>
        <w:tc>
          <w:tcPr>
            <w:tcW w:w="1808" w:type="dxa"/>
            <w:tcBorders>
              <w:top w:val="single" w:sz="4" w:space="0" w:color="auto"/>
              <w:left w:val="single" w:sz="4" w:space="0" w:color="auto"/>
              <w:bottom w:val="single" w:sz="4" w:space="0" w:color="auto"/>
              <w:right w:val="single" w:sz="4" w:space="0" w:color="auto"/>
            </w:tcBorders>
          </w:tcPr>
          <w:p w14:paraId="56652A4C" w14:textId="7B1CB780" w:rsidR="00F20FB7" w:rsidDel="00217EA0" w:rsidRDefault="00F20FB7" w:rsidP="004F30DE">
            <w:pPr>
              <w:pStyle w:val="TAL"/>
              <w:rPr>
                <w:ins w:id="269" w:author="Patrick Wimart" w:date="2022-08-12T10:33:00Z"/>
                <w:del w:id="270" w:author="WIMART Patrick2" w:date="2022-08-24T10:53:00Z"/>
              </w:rPr>
            </w:pPr>
            <w:ins w:id="271" w:author="Patrick Wimart" w:date="2022-08-10T17:16:00Z">
              <w:r w:rsidRPr="003B7C3F">
                <w:t>[R-</w:t>
              </w:r>
              <w:del w:id="272" w:author="WIMART Patrick2" w:date="2022-08-24T10:43:00Z">
                <w:r w:rsidDel="00CC3BCE">
                  <w:delText>6.X</w:delText>
                </w:r>
              </w:del>
            </w:ins>
            <w:ins w:id="273" w:author="WIMART Patrick2" w:date="2022-08-24T10:43:00Z">
              <w:r w:rsidR="00CC3BCE">
                <w:t>6.24</w:t>
              </w:r>
            </w:ins>
            <w:ins w:id="274" w:author="Patrick Wimart" w:date="2022-08-10T17:16:00Z">
              <w:r>
                <w:t>.</w:t>
              </w:r>
              <w:r w:rsidRPr="003B7C3F">
                <w:t>3</w:t>
              </w:r>
            </w:ins>
            <w:ins w:id="275" w:author="WIMART Patrick2" w:date="2022-08-24T10:53:00Z">
              <w:r w:rsidR="004F30DE">
                <w:t>-</w:t>
              </w:r>
            </w:ins>
            <w:ins w:id="276" w:author="Patrick Wimart" w:date="2022-08-10T17:16:00Z">
              <w:del w:id="277" w:author="WIMART Patrick2" w:date="2022-08-24T10:53:00Z">
                <w:r w:rsidRPr="003B7C3F" w:rsidDel="004F30DE">
                  <w:delText>-</w:delText>
                </w:r>
              </w:del>
              <w:r w:rsidRPr="003B7C3F">
                <w:t>00</w:t>
              </w:r>
              <w:r>
                <w:t>2</w:t>
              </w:r>
              <w:r w:rsidRPr="003B7C3F">
                <w:t>]</w:t>
              </w:r>
            </w:ins>
          </w:p>
          <w:p w14:paraId="0FB87584" w14:textId="1E119307" w:rsidR="00A20A41" w:rsidRPr="003B7C3F" w:rsidRDefault="00A20A41">
            <w:pPr>
              <w:pStyle w:val="TAL"/>
              <w:rPr>
                <w:ins w:id="278" w:author="Patrick Wimart" w:date="2022-08-10T17:16:00Z"/>
              </w:rPr>
            </w:pPr>
            <w:ins w:id="279" w:author="Patrick Wimart" w:date="2022-08-12T10:33:00Z">
              <w:del w:id="280" w:author="WIMART Patrick2" w:date="2022-08-24T10:53:00Z">
                <w:r w:rsidDel="00217EA0">
                  <w:delText>(new requirement)</w:delText>
                </w:r>
              </w:del>
            </w:ins>
          </w:p>
        </w:tc>
        <w:tc>
          <w:tcPr>
            <w:tcW w:w="2657" w:type="dxa"/>
            <w:tcBorders>
              <w:top w:val="single" w:sz="4" w:space="0" w:color="auto"/>
              <w:left w:val="single" w:sz="4" w:space="0" w:color="auto"/>
              <w:bottom w:val="single" w:sz="4" w:space="0" w:color="auto"/>
              <w:right w:val="single" w:sz="4" w:space="0" w:color="auto"/>
            </w:tcBorders>
          </w:tcPr>
          <w:p w14:paraId="3280F529" w14:textId="688585AE" w:rsidR="00F20FB7" w:rsidRPr="00F20FB7" w:rsidRDefault="00267E0F" w:rsidP="00F20FB7">
            <w:pPr>
              <w:pStyle w:val="TAL"/>
              <w:rPr>
                <w:ins w:id="281" w:author="Patrick Wimart" w:date="2022-08-10T17:16:00Z"/>
                <w:highlight w:val="yellow"/>
              </w:rPr>
            </w:pPr>
            <w:ins w:id="282" w:author="Patrick Wimart" w:date="2022-08-11T17:55:00Z">
              <w:r w:rsidRPr="00267E0F">
                <w:t>During the initiation of a Public train emergency alert, the FRMCS System shall react in the same way as it would with a Railway emergency alert, only the geographical area in which FRMCS Users receive the alert would be generally much smaller.</w:t>
              </w:r>
            </w:ins>
          </w:p>
        </w:tc>
        <w:tc>
          <w:tcPr>
            <w:tcW w:w="1311" w:type="dxa"/>
            <w:tcBorders>
              <w:top w:val="single" w:sz="4" w:space="0" w:color="auto"/>
              <w:left w:val="single" w:sz="4" w:space="0" w:color="auto"/>
              <w:bottom w:val="single" w:sz="4" w:space="0" w:color="auto"/>
              <w:right w:val="single" w:sz="4" w:space="0" w:color="auto"/>
            </w:tcBorders>
          </w:tcPr>
          <w:p w14:paraId="184A062E" w14:textId="0BE843E2" w:rsidR="00F20FB7" w:rsidRPr="004A59AB" w:rsidRDefault="00F20FB7" w:rsidP="00F20FB7">
            <w:pPr>
              <w:pStyle w:val="TAL"/>
              <w:rPr>
                <w:ins w:id="283" w:author="Patrick Wimart" w:date="2022-08-10T17:16:00Z"/>
              </w:rPr>
            </w:pPr>
            <w:ins w:id="284" w:author="Patrick Wimart" w:date="2022-08-10T17:18: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6ADBD5D8" w14:textId="22C3C2D1" w:rsidR="00F20FB7" w:rsidRDefault="003D348D" w:rsidP="00F20FB7">
            <w:pPr>
              <w:pStyle w:val="TAL"/>
              <w:rPr>
                <w:ins w:id="285" w:author="Patrick Wimart" w:date="2022-08-10T17:16:00Z"/>
              </w:rPr>
            </w:pPr>
            <w:ins w:id="286" w:author="Patrick Wimart" w:date="2022-08-11T17:56:00Z">
              <w:r>
                <w:t>22.280</w:t>
              </w:r>
            </w:ins>
          </w:p>
        </w:tc>
        <w:tc>
          <w:tcPr>
            <w:tcW w:w="2692" w:type="dxa"/>
            <w:tcBorders>
              <w:top w:val="single" w:sz="4" w:space="0" w:color="auto"/>
              <w:left w:val="single" w:sz="4" w:space="0" w:color="auto"/>
              <w:bottom w:val="single" w:sz="4" w:space="0" w:color="auto"/>
              <w:right w:val="single" w:sz="4" w:space="0" w:color="auto"/>
            </w:tcBorders>
          </w:tcPr>
          <w:p w14:paraId="0EA7B615" w14:textId="45D28082" w:rsidR="00F20FB7" w:rsidRPr="005E311A" w:rsidRDefault="009F26A8" w:rsidP="00F20FB7">
            <w:pPr>
              <w:pStyle w:val="TAL"/>
              <w:rPr>
                <w:ins w:id="287" w:author="Patrick Wimart" w:date="2022-08-10T17:16:00Z"/>
              </w:rPr>
            </w:pPr>
            <w:ins w:id="288" w:author="Patrick Wimart" w:date="2022-08-11T17:56:00Z">
              <w:r w:rsidRPr="009F26A8">
                <w:t xml:space="preserve">MCX service Ad hoc Group Communication as an alternative to User regroup: R-6.15.5.2-001 &amp; R-6.15.5.2-014 (the MCX Service System shall differentiate </w:t>
              </w:r>
            </w:ins>
            <w:ins w:id="289" w:author="Patrick Wimart" w:date="2022-08-11T17:57:00Z">
              <w:r>
                <w:t>P</w:t>
              </w:r>
            </w:ins>
            <w:ins w:id="290" w:author="Patrick Wimart" w:date="2022-08-11T17:56:00Z">
              <w:r w:rsidRPr="009F26A8">
                <w:t xml:space="preserve">ublic train emergency and </w:t>
              </w:r>
            </w:ins>
            <w:ins w:id="291" w:author="Patrick Wimart" w:date="2022-08-11T17:57:00Z">
              <w:r>
                <w:t>R</w:t>
              </w:r>
            </w:ins>
            <w:ins w:id="292" w:author="Patrick Wimart" w:date="2022-08-11T17:56:00Z">
              <w:r w:rsidRPr="009F26A8">
                <w:t>ailway emergency communication to determine relevant participants using pre-defined criteria such as location of initiator or FRMCS Equipment label of initiator).</w:t>
              </w:r>
            </w:ins>
          </w:p>
        </w:tc>
      </w:tr>
      <w:tr w:rsidR="008A42C0" w:rsidRPr="00233F9E" w14:paraId="5649660E" w14:textId="77777777" w:rsidTr="009C4F7D">
        <w:trPr>
          <w:cantSplit/>
          <w:trHeight w:val="169"/>
          <w:ins w:id="293" w:author="WIMART Patrick" w:date="2022-08-19T10:38:00Z"/>
        </w:trPr>
        <w:tc>
          <w:tcPr>
            <w:tcW w:w="1808" w:type="dxa"/>
            <w:tcBorders>
              <w:top w:val="single" w:sz="4" w:space="0" w:color="auto"/>
              <w:left w:val="single" w:sz="4" w:space="0" w:color="auto"/>
              <w:bottom w:val="single" w:sz="4" w:space="0" w:color="auto"/>
              <w:right w:val="single" w:sz="4" w:space="0" w:color="auto"/>
            </w:tcBorders>
          </w:tcPr>
          <w:p w14:paraId="07C40AD0" w14:textId="47D9C31B" w:rsidR="008A42C0" w:rsidRDefault="008A42C0" w:rsidP="009C4F7D">
            <w:pPr>
              <w:pStyle w:val="TAL"/>
              <w:keepNext w:val="0"/>
              <w:rPr>
                <w:ins w:id="294" w:author="WIMART Patrick" w:date="2022-08-19T10:38:00Z"/>
              </w:rPr>
            </w:pPr>
            <w:ins w:id="295" w:author="WIMART Patrick" w:date="2022-08-19T10:38:00Z">
              <w:r w:rsidRPr="003B7C3F">
                <w:t>[R-</w:t>
              </w:r>
              <w:del w:id="296" w:author="WIMART Patrick2" w:date="2022-08-24T10:43:00Z">
                <w:r w:rsidDel="00CC3BCE">
                  <w:delText>6.X</w:delText>
                </w:r>
              </w:del>
            </w:ins>
            <w:ins w:id="297" w:author="WIMART Patrick2" w:date="2022-08-24T10:43:00Z">
              <w:r w:rsidR="00CC3BCE">
                <w:t>6.24</w:t>
              </w:r>
            </w:ins>
            <w:ins w:id="298" w:author="WIMART Patrick" w:date="2022-08-19T10:38:00Z">
              <w:r>
                <w:t>.</w:t>
              </w:r>
              <w:r w:rsidRPr="003B7C3F">
                <w:t>3-00</w:t>
              </w:r>
              <w:r>
                <w:t>3</w:t>
              </w:r>
              <w:r w:rsidRPr="003B7C3F">
                <w:t>]</w:t>
              </w:r>
            </w:ins>
          </w:p>
          <w:p w14:paraId="06DF7CFF" w14:textId="071548D2" w:rsidR="008A42C0" w:rsidRPr="003B7C3F" w:rsidRDefault="008A42C0" w:rsidP="009C4F7D">
            <w:pPr>
              <w:pStyle w:val="TAL"/>
              <w:rPr>
                <w:ins w:id="299" w:author="WIMART Patrick" w:date="2022-08-19T10:38:00Z"/>
              </w:rPr>
            </w:pPr>
            <w:ins w:id="300" w:author="WIMART Patrick" w:date="2022-08-19T10:38:00Z">
              <w:r>
                <w:t>(</w:t>
              </w:r>
              <w:del w:id="301" w:author="WIMART Patrick2" w:date="2022-08-24T10:47:00Z">
                <w:r w:rsidDel="00CE2830">
                  <w:delText xml:space="preserve">replace </w:delText>
                </w:r>
              </w:del>
              <w:r>
                <w:t>[R-6.4.3-010]</w:t>
              </w:r>
            </w:ins>
            <w:ins w:id="302" w:author="WIMART Patrick2" w:date="2022-08-24T10:47:00Z">
              <w:r w:rsidR="00CE2830">
                <w:t xml:space="preserve"> not applicable </w:t>
              </w:r>
              <w:del w:id="303" w:author="WIMART Patrick" w:date="2022-08-26T10:09:00Z">
                <w:r w:rsidR="00CE2830" w:rsidDel="006B4466">
                  <w:delText>for</w:delText>
                </w:r>
              </w:del>
            </w:ins>
            <w:ins w:id="304" w:author="WIMART Patrick" w:date="2022-08-26T10:09:00Z">
              <w:r w:rsidR="006B4466">
                <w:t>to</w:t>
              </w:r>
            </w:ins>
            <w:ins w:id="305" w:author="WIMART Patrick2" w:date="2022-08-24T10:47:00Z">
              <w:r w:rsidR="00CE2830">
                <w:t xml:space="preserve"> Public train emergency</w:t>
              </w:r>
            </w:ins>
            <w:ins w:id="306" w:author="WIMART Patrick" w:date="2022-08-19T10:38:00Z">
              <w:r>
                <w:t>)</w:t>
              </w:r>
            </w:ins>
          </w:p>
        </w:tc>
        <w:tc>
          <w:tcPr>
            <w:tcW w:w="2657" w:type="dxa"/>
            <w:tcBorders>
              <w:top w:val="single" w:sz="4" w:space="0" w:color="auto"/>
              <w:left w:val="single" w:sz="4" w:space="0" w:color="auto"/>
              <w:bottom w:val="single" w:sz="4" w:space="0" w:color="auto"/>
              <w:right w:val="single" w:sz="4" w:space="0" w:color="auto"/>
            </w:tcBorders>
          </w:tcPr>
          <w:p w14:paraId="46CAF54A" w14:textId="7C49A384" w:rsidR="008A42C0" w:rsidRPr="00267E0F" w:rsidRDefault="00F64436" w:rsidP="009C4F7D">
            <w:pPr>
              <w:pStyle w:val="TAL"/>
              <w:rPr>
                <w:ins w:id="307" w:author="WIMART Patrick" w:date="2022-08-19T10:38:00Z"/>
              </w:rPr>
            </w:pPr>
            <w:ins w:id="308" w:author="WIMART Patrick2" w:date="2022-08-24T10:47:00Z">
              <w:r w:rsidRPr="00B93C1E">
                <w:t xml:space="preserve">The Railway emergency </w:t>
              </w:r>
              <w:r>
                <w:t>alert</w:t>
              </w:r>
              <w:r w:rsidRPr="00B93C1E">
                <w:t xml:space="preserve"> is able to pre-empt </w:t>
              </w:r>
              <w:r>
                <w:t xml:space="preserve">any other ongoing alert including </w:t>
              </w:r>
            </w:ins>
            <w:ins w:id="309" w:author="WIMART Patrick2" w:date="2022-08-24T10:48:00Z">
              <w:r>
                <w:t>Public train</w:t>
              </w:r>
            </w:ins>
            <w:ins w:id="310" w:author="WIMART Patrick2" w:date="2022-08-24T10:47:00Z">
              <w:r w:rsidRPr="00B93C1E">
                <w:t xml:space="preserve"> emergency </w:t>
              </w:r>
              <w:r>
                <w:t>alert</w:t>
              </w:r>
            </w:ins>
            <w:ins w:id="311" w:author="WIMART Patrick" w:date="2022-08-19T10:38:00Z">
              <w:del w:id="312" w:author="WIMART Patrick2" w:date="2022-08-24T10:47:00Z">
                <w:r w:rsidR="008A42C0" w:rsidDel="00F64436">
                  <w:delText>T</w:delText>
                </w:r>
                <w:r w:rsidR="008A42C0" w:rsidRPr="003B7C3F" w:rsidDel="00F64436">
                  <w:delText>he application layer priority of the communication</w:delText>
                </w:r>
                <w:r w:rsidR="008A42C0" w:rsidDel="00F64436">
                  <w:delText xml:space="preserve"> for a public train emergency alert shall be lower than the one for a </w:delText>
                </w:r>
                <w:r w:rsidR="008A42C0" w:rsidRPr="003B7C3F" w:rsidDel="00F64436">
                  <w:delText>railway emergency alert</w:delText>
                </w:r>
                <w:r w:rsidR="008A42C0" w:rsidDel="00F64436">
                  <w:delText>.</w:delText>
                </w:r>
              </w:del>
            </w:ins>
          </w:p>
        </w:tc>
        <w:tc>
          <w:tcPr>
            <w:tcW w:w="1311" w:type="dxa"/>
            <w:tcBorders>
              <w:top w:val="single" w:sz="4" w:space="0" w:color="auto"/>
              <w:left w:val="single" w:sz="4" w:space="0" w:color="auto"/>
              <w:bottom w:val="single" w:sz="4" w:space="0" w:color="auto"/>
              <w:right w:val="single" w:sz="4" w:space="0" w:color="auto"/>
            </w:tcBorders>
          </w:tcPr>
          <w:p w14:paraId="7330E9A0" w14:textId="77777777" w:rsidR="008A42C0" w:rsidRPr="004A59AB" w:rsidRDefault="008A42C0" w:rsidP="009C4F7D">
            <w:pPr>
              <w:pStyle w:val="TAL"/>
              <w:rPr>
                <w:ins w:id="313" w:author="WIMART Patrick" w:date="2022-08-19T10:38:00Z"/>
              </w:rPr>
            </w:pPr>
            <w:ins w:id="314" w:author="WIMART Patrick" w:date="2022-08-19T10:38:00Z">
              <w:r>
                <w:t>A</w:t>
              </w:r>
            </w:ins>
          </w:p>
        </w:tc>
        <w:tc>
          <w:tcPr>
            <w:tcW w:w="1417" w:type="dxa"/>
            <w:tcBorders>
              <w:top w:val="single" w:sz="4" w:space="0" w:color="auto"/>
              <w:left w:val="single" w:sz="4" w:space="0" w:color="auto"/>
              <w:bottom w:val="single" w:sz="4" w:space="0" w:color="auto"/>
              <w:right w:val="single" w:sz="4" w:space="0" w:color="auto"/>
            </w:tcBorders>
          </w:tcPr>
          <w:p w14:paraId="367FA5D9" w14:textId="77777777" w:rsidR="008A42C0" w:rsidRDefault="008A42C0" w:rsidP="009C4F7D">
            <w:pPr>
              <w:pStyle w:val="TAL"/>
              <w:rPr>
                <w:ins w:id="315" w:author="WIMART Patrick" w:date="2022-08-19T10:38:00Z"/>
              </w:rPr>
            </w:pPr>
            <w:ins w:id="316" w:author="WIMART Patrick" w:date="2022-08-19T10:38:00Z">
              <w:r>
                <w:t>22.280</w:t>
              </w:r>
            </w:ins>
          </w:p>
        </w:tc>
        <w:tc>
          <w:tcPr>
            <w:tcW w:w="2692" w:type="dxa"/>
            <w:tcBorders>
              <w:top w:val="single" w:sz="4" w:space="0" w:color="auto"/>
              <w:left w:val="single" w:sz="4" w:space="0" w:color="auto"/>
              <w:bottom w:val="single" w:sz="4" w:space="0" w:color="auto"/>
              <w:right w:val="single" w:sz="4" w:space="0" w:color="auto"/>
            </w:tcBorders>
          </w:tcPr>
          <w:p w14:paraId="5A0A4016" w14:textId="12F525F1" w:rsidR="008A42C0" w:rsidRPr="009F26A8" w:rsidRDefault="008A42C0" w:rsidP="009C4F7D">
            <w:pPr>
              <w:pStyle w:val="TAL"/>
              <w:rPr>
                <w:ins w:id="317" w:author="WIMART Patrick" w:date="2022-08-19T10:38:00Z"/>
              </w:rPr>
            </w:pPr>
            <w:ins w:id="318" w:author="WIMART Patrick" w:date="2022-08-19T10:38:00Z">
              <w:r>
                <w:rPr>
                  <w:lang w:val="en-US"/>
                </w:rPr>
                <w:t>&lt;Needs analysis</w:t>
              </w:r>
            </w:ins>
            <w:ins w:id="319" w:author="WIMART Patrick2" w:date="2022-08-24T10:48:00Z">
              <w:r w:rsidR="00361B7C">
                <w:rPr>
                  <w:lang w:val="en-US"/>
                </w:rPr>
                <w:t xml:space="preserve"> of R-6.8.8 (Communication types based on priorities)</w:t>
              </w:r>
            </w:ins>
            <w:ins w:id="320" w:author="WIMART Patrick" w:date="2022-08-19T10:38:00Z">
              <w:r>
                <w:rPr>
                  <w:lang w:val="en-US"/>
                </w:rPr>
                <w:t>&gt;</w:t>
              </w:r>
            </w:ins>
          </w:p>
        </w:tc>
      </w:tr>
    </w:tbl>
    <w:p w14:paraId="25F5008B" w14:textId="3BA2F6EE" w:rsidR="00C178D4" w:rsidRPr="00A145FE" w:rsidDel="00713A0C" w:rsidRDefault="00C178D4" w:rsidP="00C178D4">
      <w:pPr>
        <w:pStyle w:val="Titre3"/>
        <w:rPr>
          <w:ins w:id="321" w:author="Patrick Wimart" w:date="2022-08-10T16:52:00Z"/>
          <w:del w:id="322" w:author="Qualcomm1" w:date="2022-08-25T11:32:00Z"/>
        </w:rPr>
      </w:pPr>
      <w:bookmarkStart w:id="323" w:name="_Toc29478433"/>
      <w:bookmarkStart w:id="324" w:name="_Toc52549256"/>
      <w:bookmarkStart w:id="325" w:name="_Toc52550157"/>
      <w:bookmarkStart w:id="326" w:name="_Toc106282664"/>
      <w:ins w:id="327" w:author="Patrick Wimart" w:date="2022-08-10T16:52:00Z">
        <w:del w:id="328" w:author="Qualcomm1" w:date="2022-08-25T11:32:00Z">
          <w:r w:rsidDel="00713A0C">
            <w:delText>6.X</w:delText>
          </w:r>
        </w:del>
      </w:ins>
      <w:ins w:id="329" w:author="WIMART Patrick2" w:date="2022-08-24T10:43:00Z">
        <w:del w:id="330" w:author="Qualcomm1" w:date="2022-08-25T11:32:00Z">
          <w:r w:rsidR="00CC3BCE" w:rsidDel="00713A0C">
            <w:delText>6.24</w:delText>
          </w:r>
        </w:del>
      </w:ins>
      <w:ins w:id="331" w:author="Patrick Wimart" w:date="2022-08-10T16:52:00Z">
        <w:del w:id="332" w:author="Qualcomm1" w:date="2022-08-25T11:32:00Z">
          <w:r w:rsidDel="00713A0C">
            <w:delText>.4</w:delText>
          </w:r>
          <w:r w:rsidDel="00713A0C">
            <w:tab/>
          </w:r>
          <w:r w:rsidRPr="00A145FE" w:rsidDel="00713A0C">
            <w:delText xml:space="preserve">Use case: New entry to the </w:delText>
          </w:r>
          <w:r w:rsidDel="00713A0C">
            <w:rPr>
              <w:lang w:val="en-US"/>
            </w:rPr>
            <w:delText>Public train emergency</w:delText>
          </w:r>
          <w:r w:rsidRPr="00A145FE" w:rsidDel="00713A0C">
            <w:delText xml:space="preserve"> alert</w:delText>
          </w:r>
          <w:bookmarkEnd w:id="323"/>
          <w:bookmarkEnd w:id="324"/>
          <w:bookmarkEnd w:id="325"/>
          <w:bookmarkEnd w:id="326"/>
        </w:del>
      </w:ins>
    </w:p>
    <w:p w14:paraId="4322ACC3" w14:textId="5C3B0C51" w:rsidR="00C178D4" w:rsidDel="00713A0C" w:rsidRDefault="00C178D4" w:rsidP="00C178D4">
      <w:pPr>
        <w:rPr>
          <w:ins w:id="333" w:author="Patrick Wimart" w:date="2022-08-10T16:52:00Z"/>
          <w:del w:id="334" w:author="Qualcomm1" w:date="2022-08-25T11:32:00Z"/>
        </w:rPr>
      </w:pPr>
      <w:bookmarkStart w:id="335" w:name="_Toc29478439"/>
      <w:bookmarkStart w:id="336" w:name="_Toc52549262"/>
      <w:bookmarkStart w:id="337" w:name="_Toc52550163"/>
      <w:bookmarkStart w:id="338" w:name="_Toc106282670"/>
      <w:ins w:id="339" w:author="Patrick Wimart" w:date="2022-08-10T16:52:00Z">
        <w:del w:id="340" w:author="Qualcomm1" w:date="2022-08-25T11:32:00Z">
          <w:r w:rsidRPr="00A07387" w:rsidDel="00713A0C">
            <w:delText xml:space="preserve">This use case is similar to Railway emergency communication, except that this is applicable to Public train emergency </w:delText>
          </w:r>
          <w:r w:rsidDel="00713A0C">
            <w:delText>communication.</w:delText>
          </w:r>
        </w:del>
      </w:ins>
    </w:p>
    <w:p w14:paraId="5B283CB1" w14:textId="11D032AA" w:rsidR="00C178D4" w:rsidRPr="00A145FE" w:rsidDel="00713A0C" w:rsidRDefault="00C178D4" w:rsidP="00C178D4">
      <w:pPr>
        <w:pStyle w:val="Titre3"/>
        <w:rPr>
          <w:ins w:id="341" w:author="Patrick Wimart" w:date="2022-08-10T16:52:00Z"/>
          <w:del w:id="342" w:author="Qualcomm1" w:date="2022-08-25T11:32:00Z"/>
        </w:rPr>
      </w:pPr>
      <w:ins w:id="343" w:author="Patrick Wimart" w:date="2022-08-10T16:52:00Z">
        <w:del w:id="344" w:author="Qualcomm1" w:date="2022-08-25T11:32:00Z">
          <w:r w:rsidDel="00713A0C">
            <w:delText>6.X</w:delText>
          </w:r>
        </w:del>
      </w:ins>
      <w:ins w:id="345" w:author="WIMART Patrick2" w:date="2022-08-24T10:43:00Z">
        <w:del w:id="346" w:author="Qualcomm1" w:date="2022-08-25T11:32:00Z">
          <w:r w:rsidR="00CC3BCE" w:rsidDel="00713A0C">
            <w:delText>6.24</w:delText>
          </w:r>
        </w:del>
      </w:ins>
      <w:ins w:id="347" w:author="Patrick Wimart" w:date="2022-08-10T16:52:00Z">
        <w:del w:id="348" w:author="Qualcomm1" w:date="2022-08-25T11:32:00Z">
          <w:r w:rsidDel="00713A0C">
            <w:delText>.5</w:delText>
          </w:r>
          <w:r w:rsidDel="00713A0C">
            <w:tab/>
          </w:r>
          <w:r w:rsidRPr="00A145FE" w:rsidDel="00713A0C">
            <w:delText xml:space="preserve">Use case: Changing of the </w:delText>
          </w:r>
          <w:r w:rsidDel="00713A0C">
            <w:rPr>
              <w:lang w:val="en-US"/>
            </w:rPr>
            <w:delText>Public train emergency</w:delText>
          </w:r>
          <w:r w:rsidRPr="00A145FE" w:rsidDel="00713A0C">
            <w:delText xml:space="preserve"> alert</w:delText>
          </w:r>
          <w:bookmarkEnd w:id="335"/>
          <w:bookmarkEnd w:id="336"/>
          <w:bookmarkEnd w:id="337"/>
          <w:bookmarkEnd w:id="338"/>
        </w:del>
      </w:ins>
    </w:p>
    <w:p w14:paraId="31AD3F06" w14:textId="1530A06E" w:rsidR="00C178D4" w:rsidDel="00713A0C" w:rsidRDefault="00C178D4" w:rsidP="00C178D4">
      <w:pPr>
        <w:rPr>
          <w:ins w:id="349" w:author="Patrick Wimart" w:date="2022-08-10T16:52:00Z"/>
          <w:del w:id="350" w:author="Qualcomm1" w:date="2022-08-25T11:32:00Z"/>
        </w:rPr>
      </w:pPr>
      <w:bookmarkStart w:id="351" w:name="_Hlk108547205"/>
      <w:ins w:id="352" w:author="Patrick Wimart" w:date="2022-08-10T16:52:00Z">
        <w:del w:id="353" w:author="Qualcomm1" w:date="2022-08-25T11:32:00Z">
          <w:r w:rsidRPr="00A07387" w:rsidDel="00713A0C">
            <w:delText>This use case is similar to Railway emergency communication, except that this is applicable to Public train emergency communication.</w:delText>
          </w:r>
        </w:del>
      </w:ins>
    </w:p>
    <w:p w14:paraId="608F0596" w14:textId="50FA7F4B" w:rsidR="00C178D4" w:rsidDel="00713A0C" w:rsidRDefault="00C178D4" w:rsidP="00C178D4">
      <w:pPr>
        <w:pStyle w:val="Titre3"/>
        <w:rPr>
          <w:ins w:id="354" w:author="Patrick Wimart" w:date="2022-08-10T16:52:00Z"/>
          <w:del w:id="355" w:author="Qualcomm1" w:date="2022-08-25T11:32:00Z"/>
        </w:rPr>
      </w:pPr>
      <w:bookmarkStart w:id="356" w:name="_Toc106282676"/>
      <w:bookmarkEnd w:id="351"/>
      <w:ins w:id="357" w:author="Patrick Wimart" w:date="2022-08-10T16:52:00Z">
        <w:del w:id="358" w:author="Qualcomm1" w:date="2022-08-25T11:32:00Z">
          <w:r w:rsidDel="00713A0C">
            <w:delText>6.X</w:delText>
          </w:r>
        </w:del>
      </w:ins>
      <w:ins w:id="359" w:author="WIMART Patrick2" w:date="2022-08-24T10:43:00Z">
        <w:del w:id="360" w:author="Qualcomm1" w:date="2022-08-25T11:32:00Z">
          <w:r w:rsidR="00CC3BCE" w:rsidDel="00713A0C">
            <w:delText>6.24</w:delText>
          </w:r>
        </w:del>
      </w:ins>
      <w:ins w:id="361" w:author="Patrick Wimart" w:date="2022-08-10T16:52:00Z">
        <w:del w:id="362" w:author="Qualcomm1" w:date="2022-08-25T11:32:00Z">
          <w:r w:rsidDel="00713A0C">
            <w:delText>.6</w:delText>
          </w:r>
          <w:r w:rsidDel="00713A0C">
            <w:tab/>
          </w:r>
          <w:r w:rsidRPr="00A145FE" w:rsidDel="00713A0C">
            <w:delText>Use case:</w:delText>
          </w:r>
          <w:r w:rsidRPr="00C36C70" w:rsidDel="00713A0C">
            <w:delText xml:space="preserve"> </w:delText>
          </w:r>
          <w:r w:rsidDel="00713A0C">
            <w:delText>Merging of Public train</w:delText>
          </w:r>
          <w:r w:rsidDel="00713A0C">
            <w:rPr>
              <w:lang w:val="en-US"/>
            </w:rPr>
            <w:delText xml:space="preserve"> </w:delText>
          </w:r>
          <w:r w:rsidDel="00713A0C">
            <w:delText>Emergency Alerts</w:delText>
          </w:r>
          <w:bookmarkEnd w:id="356"/>
        </w:del>
      </w:ins>
    </w:p>
    <w:p w14:paraId="69D62B66" w14:textId="3929B93C" w:rsidR="00C178D4" w:rsidDel="00713A0C" w:rsidRDefault="00C178D4" w:rsidP="00C178D4">
      <w:pPr>
        <w:rPr>
          <w:ins w:id="363" w:author="Patrick Wimart" w:date="2022-08-10T16:52:00Z"/>
          <w:del w:id="364" w:author="Qualcomm1" w:date="2022-08-25T11:32:00Z"/>
        </w:rPr>
      </w:pPr>
      <w:ins w:id="365" w:author="Patrick Wimart" w:date="2022-08-10T16:52:00Z">
        <w:del w:id="366" w:author="Qualcomm1" w:date="2022-08-25T11:32:00Z">
          <w:r w:rsidRPr="00A07387" w:rsidDel="00713A0C">
            <w:delText xml:space="preserve">This use case is similar to Railway emergency communication, except that this is applicable to Public train emergency </w:delText>
          </w:r>
          <w:r w:rsidDel="00713A0C">
            <w:delText>communication.</w:delText>
          </w:r>
        </w:del>
      </w:ins>
    </w:p>
    <w:p w14:paraId="703A1EC1" w14:textId="307E51BA" w:rsidR="00C178D4" w:rsidRPr="00A145FE" w:rsidDel="00713A0C" w:rsidRDefault="00C178D4" w:rsidP="00C178D4">
      <w:pPr>
        <w:pStyle w:val="Titre3"/>
        <w:rPr>
          <w:ins w:id="367" w:author="Patrick Wimart" w:date="2022-08-10T16:52:00Z"/>
          <w:del w:id="368" w:author="Qualcomm1" w:date="2022-08-25T11:32:00Z"/>
        </w:rPr>
      </w:pPr>
      <w:bookmarkStart w:id="369" w:name="_Toc106282682"/>
      <w:ins w:id="370" w:author="Patrick Wimart" w:date="2022-08-10T16:52:00Z">
        <w:del w:id="371" w:author="Qualcomm1" w:date="2022-08-25T11:32:00Z">
          <w:r w:rsidDel="00713A0C">
            <w:delText>6.X</w:delText>
          </w:r>
        </w:del>
      </w:ins>
      <w:ins w:id="372" w:author="WIMART Patrick2" w:date="2022-08-24T10:43:00Z">
        <w:del w:id="373" w:author="Qualcomm1" w:date="2022-08-25T11:32:00Z">
          <w:r w:rsidR="00CC3BCE" w:rsidDel="00713A0C">
            <w:delText>6.24</w:delText>
          </w:r>
        </w:del>
      </w:ins>
      <w:ins w:id="374" w:author="Patrick Wimart" w:date="2022-08-10T16:52:00Z">
        <w:del w:id="375" w:author="Qualcomm1" w:date="2022-08-25T11:32:00Z">
          <w:r w:rsidDel="00713A0C">
            <w:delText>.7</w:delText>
          </w:r>
          <w:r w:rsidDel="00713A0C">
            <w:tab/>
          </w:r>
          <w:r w:rsidRPr="00A145FE" w:rsidDel="00713A0C">
            <w:delText xml:space="preserve">Use case: </w:delText>
          </w:r>
          <w:r w:rsidDel="00713A0C">
            <w:delText>Leaving</w:delText>
          </w:r>
          <w:r w:rsidRPr="00A145FE" w:rsidDel="00713A0C">
            <w:delText xml:space="preserve"> of the </w:delText>
          </w:r>
          <w:r w:rsidDel="00713A0C">
            <w:rPr>
              <w:lang w:val="en-US"/>
            </w:rPr>
            <w:delText>Public train emergency</w:delText>
          </w:r>
          <w:r w:rsidRPr="00A145FE" w:rsidDel="00713A0C">
            <w:delText xml:space="preserve"> alert</w:delText>
          </w:r>
          <w:bookmarkEnd w:id="369"/>
        </w:del>
      </w:ins>
    </w:p>
    <w:p w14:paraId="4EC7D969" w14:textId="70D254A1" w:rsidR="00042929" w:rsidDel="00713A0C" w:rsidRDefault="00042929" w:rsidP="00042929">
      <w:pPr>
        <w:rPr>
          <w:ins w:id="376" w:author="Patrick Wimart" w:date="2022-08-12T10:38:00Z"/>
          <w:del w:id="377" w:author="Qualcomm1" w:date="2022-08-25T11:32:00Z"/>
        </w:rPr>
      </w:pPr>
      <w:bookmarkStart w:id="378" w:name="_Toc29478451"/>
      <w:bookmarkStart w:id="379" w:name="_Toc52549274"/>
      <w:bookmarkStart w:id="380" w:name="_Toc52550175"/>
      <w:bookmarkStart w:id="381" w:name="_Toc106282688"/>
      <w:ins w:id="382" w:author="Patrick Wimart" w:date="2022-08-12T10:38:00Z">
        <w:del w:id="383" w:author="Qualcomm1" w:date="2022-08-25T11:32:00Z">
          <w:r w:rsidRPr="00A07387" w:rsidDel="00713A0C">
            <w:delText xml:space="preserve">This use case is similar to Railway emergency communication, except that this is applicable to Public train emergency </w:delText>
          </w:r>
          <w:r w:rsidDel="00713A0C">
            <w:delText>communication.</w:delText>
          </w:r>
        </w:del>
      </w:ins>
    </w:p>
    <w:p w14:paraId="6E55DDD4" w14:textId="092A0214" w:rsidR="00C178D4" w:rsidRPr="00A145FE" w:rsidDel="00713A0C" w:rsidRDefault="00C178D4" w:rsidP="00C178D4">
      <w:pPr>
        <w:pStyle w:val="Titre3"/>
        <w:rPr>
          <w:ins w:id="384" w:author="Patrick Wimart" w:date="2022-08-10T16:52:00Z"/>
          <w:del w:id="385" w:author="Qualcomm1" w:date="2022-08-25T11:32:00Z"/>
        </w:rPr>
      </w:pPr>
      <w:ins w:id="386" w:author="Patrick Wimart" w:date="2022-08-10T16:52:00Z">
        <w:del w:id="387" w:author="Qualcomm1" w:date="2022-08-25T11:32:00Z">
          <w:r w:rsidDel="00713A0C">
            <w:delText>6.X</w:delText>
          </w:r>
        </w:del>
      </w:ins>
      <w:ins w:id="388" w:author="WIMART Patrick2" w:date="2022-08-24T10:43:00Z">
        <w:del w:id="389" w:author="Qualcomm1" w:date="2022-08-25T11:32:00Z">
          <w:r w:rsidR="00CC3BCE" w:rsidDel="00713A0C">
            <w:delText>6.24</w:delText>
          </w:r>
        </w:del>
      </w:ins>
      <w:ins w:id="390" w:author="Patrick Wimart" w:date="2022-08-10T16:52:00Z">
        <w:del w:id="391" w:author="Qualcomm1" w:date="2022-08-25T11:32:00Z">
          <w:r w:rsidDel="00713A0C">
            <w:delText>.8</w:delText>
          </w:r>
          <w:r w:rsidDel="00713A0C">
            <w:tab/>
          </w:r>
          <w:r w:rsidRPr="00A145FE" w:rsidDel="00713A0C">
            <w:delText>Use case:</w:delText>
          </w:r>
          <w:r w:rsidDel="00713A0C">
            <w:delText xml:space="preserve"> Termination </w:delText>
          </w:r>
          <w:r w:rsidRPr="00A145FE" w:rsidDel="00713A0C">
            <w:delText xml:space="preserve">of the </w:delText>
          </w:r>
          <w:r w:rsidDel="00713A0C">
            <w:rPr>
              <w:lang w:val="en-US"/>
            </w:rPr>
            <w:delText>Public train emergency</w:delText>
          </w:r>
          <w:r w:rsidRPr="00A145FE" w:rsidDel="00713A0C">
            <w:delText xml:space="preserve"> alert</w:delText>
          </w:r>
          <w:bookmarkEnd w:id="378"/>
          <w:bookmarkEnd w:id="379"/>
          <w:bookmarkEnd w:id="380"/>
          <w:bookmarkEnd w:id="381"/>
          <w:r w:rsidRPr="00A145FE" w:rsidDel="00713A0C">
            <w:delText xml:space="preserve"> </w:delText>
          </w:r>
        </w:del>
      </w:ins>
    </w:p>
    <w:p w14:paraId="6F2C10B0" w14:textId="788D7D61" w:rsidR="00C178D4" w:rsidDel="00713A0C" w:rsidRDefault="00C178D4" w:rsidP="00C178D4">
      <w:pPr>
        <w:rPr>
          <w:ins w:id="392" w:author="Patrick Wimart" w:date="2022-08-10T16:52:00Z"/>
          <w:del w:id="393" w:author="Qualcomm1" w:date="2022-08-25T11:32:00Z"/>
        </w:rPr>
      </w:pPr>
      <w:ins w:id="394" w:author="Patrick Wimart" w:date="2022-08-10T16:52:00Z">
        <w:del w:id="395" w:author="Qualcomm1" w:date="2022-08-25T11:32:00Z">
          <w:r w:rsidRPr="00A07387" w:rsidDel="00713A0C">
            <w:delText>This use case is similar to Railway emergency communication, except that this is applicable to Public train emergency communication.</w:delText>
          </w:r>
        </w:del>
      </w:ins>
    </w:p>
    <w:p w14:paraId="10C6B550" w14:textId="0292DA9B" w:rsidR="00C178D4" w:rsidRPr="00A145FE" w:rsidRDefault="00C178D4" w:rsidP="00C178D4">
      <w:pPr>
        <w:pStyle w:val="Titre3"/>
        <w:rPr>
          <w:ins w:id="396" w:author="Patrick Wimart" w:date="2022-08-10T16:52:00Z"/>
        </w:rPr>
      </w:pPr>
      <w:bookmarkStart w:id="397" w:name="_Toc29478457"/>
      <w:bookmarkStart w:id="398" w:name="_Toc52549280"/>
      <w:bookmarkStart w:id="399" w:name="_Toc52550181"/>
      <w:bookmarkStart w:id="400" w:name="_Toc106282694"/>
      <w:ins w:id="401" w:author="Patrick Wimart" w:date="2022-08-10T16:52:00Z">
        <w:del w:id="402" w:author="WIMART Patrick2" w:date="2022-08-24T10:43:00Z">
          <w:r w:rsidDel="00CC3BCE">
            <w:lastRenderedPageBreak/>
            <w:delText>6.X</w:delText>
          </w:r>
        </w:del>
      </w:ins>
      <w:ins w:id="403" w:author="WIMART Patrick2" w:date="2022-08-24T10:43:00Z">
        <w:r w:rsidR="00CC3BCE">
          <w:t>6.24</w:t>
        </w:r>
      </w:ins>
      <w:ins w:id="404" w:author="Patrick Wimart" w:date="2022-08-10T16:52:00Z">
        <w:r>
          <w:t>.</w:t>
        </w:r>
      </w:ins>
      <w:ins w:id="405" w:author="WIMART Patrick" w:date="2022-08-26T10:06:00Z">
        <w:r w:rsidR="00BC1028">
          <w:t>4</w:t>
        </w:r>
      </w:ins>
      <w:ins w:id="406" w:author="Patrick Wimart" w:date="2022-08-10T16:52:00Z">
        <w:del w:id="407" w:author="WIMART Patrick" w:date="2022-08-26T10:06:00Z">
          <w:r w:rsidDel="00BC1028">
            <w:delText>9</w:delText>
          </w:r>
        </w:del>
        <w:r>
          <w:tab/>
        </w:r>
        <w:r w:rsidRPr="00A145FE">
          <w:t>Use case</w:t>
        </w:r>
      </w:ins>
      <w:ins w:id="408" w:author="Qualcomm1" w:date="2022-08-25T11:34:00Z">
        <w:r w:rsidR="00713A0C">
          <w:t xml:space="preserve"> </w:t>
        </w:r>
      </w:ins>
      <w:ins w:id="409" w:author="Patrick Wimart" w:date="2022-08-10T16:52:00Z">
        <w:del w:id="410" w:author="Qualcomm1" w:date="2022-08-25T11:34:00Z">
          <w:r w:rsidRPr="00A145FE" w:rsidDel="00713A0C">
            <w:delText xml:space="preserve">: </w:delText>
          </w:r>
        </w:del>
      </w:ins>
      <w:ins w:id="411" w:author="Qualcomm1" w:date="2022-08-25T11:34:00Z">
        <w:r w:rsidR="00713A0C">
          <w:t xml:space="preserve">on </w:t>
        </w:r>
      </w:ins>
      <w:ins w:id="412" w:author="Patrick Wimart" w:date="2022-08-10T16:52:00Z">
        <w:r>
          <w:t>Initiation of Public train</w:t>
        </w:r>
        <w:r>
          <w:rPr>
            <w:lang w:val="en-US"/>
          </w:rPr>
          <w:t xml:space="preserve"> </w:t>
        </w:r>
        <w:r w:rsidRPr="00C91CD9">
          <w:t>emergency voice communication</w:t>
        </w:r>
        <w:bookmarkEnd w:id="397"/>
        <w:bookmarkEnd w:id="398"/>
        <w:bookmarkEnd w:id="399"/>
        <w:bookmarkEnd w:id="400"/>
      </w:ins>
    </w:p>
    <w:p w14:paraId="32267942" w14:textId="56D91106" w:rsidR="00C178D4" w:rsidRPr="00A145FE" w:rsidRDefault="00C178D4" w:rsidP="00C178D4">
      <w:pPr>
        <w:pStyle w:val="Titre4"/>
        <w:rPr>
          <w:ins w:id="413" w:author="Patrick Wimart" w:date="2022-08-10T16:52:00Z"/>
        </w:rPr>
      </w:pPr>
      <w:ins w:id="414" w:author="Patrick Wimart" w:date="2022-08-10T16:52:00Z">
        <w:del w:id="415" w:author="WIMART Patrick2" w:date="2022-08-24T10:43:00Z">
          <w:r w:rsidDel="00CC3BCE">
            <w:delText>6.X</w:delText>
          </w:r>
        </w:del>
      </w:ins>
      <w:ins w:id="416" w:author="WIMART Patrick2" w:date="2022-08-24T10:43:00Z">
        <w:r w:rsidR="00CC3BCE">
          <w:t>6.24</w:t>
        </w:r>
      </w:ins>
      <w:ins w:id="417" w:author="Patrick Wimart" w:date="2022-08-10T16:52:00Z">
        <w:r>
          <w:t>.</w:t>
        </w:r>
      </w:ins>
      <w:ins w:id="418" w:author="WIMART Patrick" w:date="2022-08-26T10:06:00Z">
        <w:r w:rsidR="00BC1028">
          <w:t>4</w:t>
        </w:r>
      </w:ins>
      <w:ins w:id="419" w:author="Patrick Wimart" w:date="2022-08-10T16:52:00Z">
        <w:del w:id="420" w:author="WIMART Patrick" w:date="2022-08-26T10:06:00Z">
          <w:r w:rsidDel="00BC1028">
            <w:delText>9</w:delText>
          </w:r>
        </w:del>
        <w:r>
          <w:t>.1</w:t>
        </w:r>
        <w:r>
          <w:tab/>
        </w:r>
        <w:r w:rsidRPr="00A145FE">
          <w:t>Description</w:t>
        </w:r>
      </w:ins>
    </w:p>
    <w:p w14:paraId="09069F7D" w14:textId="209B6A82" w:rsidR="00C178D4" w:rsidRDefault="00C178D4" w:rsidP="00C178D4">
      <w:pPr>
        <w:rPr>
          <w:ins w:id="421" w:author="Patrick Wimart" w:date="2022-08-10T16:52:00Z"/>
        </w:rPr>
      </w:pPr>
      <w:ins w:id="422" w:author="Patrick Wimart" w:date="2022-08-10T16:52:00Z">
        <w:r>
          <w:t xml:space="preserve">Based on operational rules, additional information about the Public train emergency situation can be exchanged using voice communication, e.g the initiator of the Public train emergency voice communication may inform other involved </w:t>
        </w:r>
      </w:ins>
      <w:ins w:id="423" w:author="Patrick Wimart" w:date="2022-08-10T16:53:00Z">
        <w:r w:rsidR="00940C42">
          <w:t>FRMCS User</w:t>
        </w:r>
      </w:ins>
      <w:ins w:id="424" w:author="Patrick Wimart" w:date="2022-08-10T16:52:00Z">
        <w:r>
          <w:t>s about the emergency situation.</w:t>
        </w:r>
      </w:ins>
    </w:p>
    <w:p w14:paraId="5E212EF6" w14:textId="37FE5849" w:rsidR="00C178D4" w:rsidRPr="00A145FE" w:rsidDel="00E0050E" w:rsidRDefault="00C178D4" w:rsidP="00C178D4">
      <w:pPr>
        <w:pStyle w:val="Titre4"/>
        <w:rPr>
          <w:ins w:id="425" w:author="Patrick Wimart" w:date="2022-08-10T16:52:00Z"/>
          <w:del w:id="426" w:author="WIMART Patrick2" w:date="2022-08-24T10:49:00Z"/>
        </w:rPr>
      </w:pPr>
      <w:ins w:id="427" w:author="Patrick Wimart" w:date="2022-08-10T16:52:00Z">
        <w:del w:id="428" w:author="WIMART Patrick2" w:date="2022-08-24T10:43:00Z">
          <w:r w:rsidDel="00CC3BCE">
            <w:delText>6.X</w:delText>
          </w:r>
        </w:del>
        <w:del w:id="429" w:author="WIMART Patrick2" w:date="2022-08-24T10:49:00Z">
          <w:r w:rsidDel="00E0050E">
            <w:delText>.9.2</w:delText>
          </w:r>
          <w:r w:rsidDel="00E0050E">
            <w:tab/>
          </w:r>
          <w:r w:rsidRPr="00A145FE" w:rsidDel="00E0050E">
            <w:delText>Pre-conditions</w:delText>
          </w:r>
          <w:r w:rsidDel="00E0050E">
            <w:delText xml:space="preserve"> </w:delText>
          </w:r>
        </w:del>
      </w:ins>
    </w:p>
    <w:p w14:paraId="3A13882E" w14:textId="465EA1C2" w:rsidR="00C178D4" w:rsidRPr="00A145FE" w:rsidDel="00E0050E" w:rsidRDefault="00C178D4" w:rsidP="00C178D4">
      <w:pPr>
        <w:rPr>
          <w:ins w:id="430" w:author="Patrick Wimart" w:date="2022-08-10T16:52:00Z"/>
          <w:del w:id="431" w:author="WIMART Patrick2" w:date="2022-08-24T10:49:00Z"/>
        </w:rPr>
      </w:pPr>
      <w:ins w:id="432" w:author="Patrick Wimart" w:date="2022-08-10T16:52:00Z">
        <w:del w:id="433" w:author="WIMART Patrick2" w:date="2022-08-24T10:49:00Z">
          <w:r w:rsidRPr="00F7381E" w:rsidDel="00E0050E">
            <w:delText>The Public train Emergency Alert is active</w:delText>
          </w:r>
          <w:r w:rsidDel="00E0050E">
            <w:delText>.</w:delText>
          </w:r>
          <w:r w:rsidRPr="00A145FE" w:rsidDel="00E0050E">
            <w:delText xml:space="preserve"> </w:delText>
          </w:r>
        </w:del>
      </w:ins>
    </w:p>
    <w:p w14:paraId="1A5C2D5F" w14:textId="606EED2B" w:rsidR="00C178D4" w:rsidRPr="00A145FE" w:rsidRDefault="00C178D4" w:rsidP="00C178D4">
      <w:pPr>
        <w:pStyle w:val="Titre4"/>
        <w:rPr>
          <w:ins w:id="434" w:author="Patrick Wimart" w:date="2022-08-10T16:52:00Z"/>
        </w:rPr>
      </w:pPr>
      <w:ins w:id="435" w:author="Patrick Wimart" w:date="2022-08-10T16:52:00Z">
        <w:del w:id="436" w:author="WIMART Patrick2" w:date="2022-08-24T10:43:00Z">
          <w:r w:rsidDel="00CC3BCE">
            <w:delText>6.X</w:delText>
          </w:r>
        </w:del>
      </w:ins>
      <w:ins w:id="437" w:author="WIMART Patrick2" w:date="2022-08-24T10:43:00Z">
        <w:r w:rsidR="00CC3BCE">
          <w:t>6.24</w:t>
        </w:r>
      </w:ins>
      <w:ins w:id="438" w:author="Patrick Wimart" w:date="2022-08-10T16:52:00Z">
        <w:r>
          <w:t>.</w:t>
        </w:r>
      </w:ins>
      <w:ins w:id="439" w:author="WIMART Patrick" w:date="2022-08-26T10:06:00Z">
        <w:r w:rsidR="00BC1028">
          <w:t>4</w:t>
        </w:r>
      </w:ins>
      <w:ins w:id="440" w:author="Patrick Wimart" w:date="2022-08-10T16:52:00Z">
        <w:del w:id="441" w:author="WIMART Patrick" w:date="2022-08-26T10:06:00Z">
          <w:r w:rsidDel="00BC1028">
            <w:delText>9</w:delText>
          </w:r>
        </w:del>
        <w:r>
          <w:t>.</w:t>
        </w:r>
      </w:ins>
      <w:ins w:id="442" w:author="WIMART Patrick2" w:date="2022-08-24T10:50:00Z">
        <w:r w:rsidR="002A21A6">
          <w:t>2</w:t>
        </w:r>
      </w:ins>
      <w:ins w:id="443" w:author="Patrick Wimart" w:date="2022-08-10T16:52:00Z">
        <w:del w:id="444" w:author="WIMART Patrick2" w:date="2022-08-24T10:50:00Z">
          <w:r w:rsidDel="002A21A6">
            <w:delText>3</w:delText>
          </w:r>
        </w:del>
        <w:r>
          <w:tab/>
        </w:r>
        <w:r w:rsidRPr="00A145FE">
          <w:t>Service flows</w:t>
        </w:r>
      </w:ins>
    </w:p>
    <w:p w14:paraId="5D455520" w14:textId="77777777" w:rsidR="00C178D4" w:rsidRDefault="00C178D4" w:rsidP="00C178D4">
      <w:pPr>
        <w:rPr>
          <w:ins w:id="445" w:author="Patrick Wimart" w:date="2022-08-10T16:52:00Z"/>
        </w:rPr>
      </w:pPr>
      <w:ins w:id="446" w:author="Patrick Wimart" w:date="2022-08-10T16:52:00Z">
        <w:r>
          <w:t>Service flows are similar to Railway emergency voice communication</w:t>
        </w:r>
        <w:r w:rsidRPr="00692863">
          <w:t>, except that this is applicable to Public train emergency alert</w:t>
        </w:r>
        <w:r>
          <w:t>. Please refer to corresponding section in the current document.</w:t>
        </w:r>
        <w:r w:rsidRPr="00A145FE">
          <w:t xml:space="preserve"> </w:t>
        </w:r>
      </w:ins>
    </w:p>
    <w:p w14:paraId="47DF8EA2" w14:textId="77777777" w:rsidR="00C178D4" w:rsidRDefault="00C178D4" w:rsidP="00C178D4">
      <w:pPr>
        <w:rPr>
          <w:ins w:id="447" w:author="Patrick Wimart" w:date="2022-08-10T16:52:00Z"/>
        </w:rPr>
      </w:pPr>
      <w:ins w:id="448" w:author="Patrick Wimart" w:date="2022-08-10T16:52:00Z">
        <w:r>
          <w:t xml:space="preserve">In addition, </w:t>
        </w:r>
      </w:ins>
    </w:p>
    <w:p w14:paraId="666FA6CE" w14:textId="7856F265" w:rsidR="00C178D4" w:rsidRDefault="00C178D4" w:rsidP="00C178D4">
      <w:pPr>
        <w:pStyle w:val="B1"/>
        <w:numPr>
          <w:ilvl w:val="0"/>
          <w:numId w:val="28"/>
        </w:numPr>
        <w:rPr>
          <w:ins w:id="449" w:author="Patrick Wimart" w:date="2022-08-10T16:52:00Z"/>
        </w:rPr>
      </w:pPr>
      <w:ins w:id="450" w:author="Patrick Wimart" w:date="2022-08-10T16:52:00Z">
        <w:r>
          <w:t>the Public train emergency voice communication is not able to pre-empt Railway emergency communication.</w:t>
        </w:r>
      </w:ins>
    </w:p>
    <w:p w14:paraId="645F1163" w14:textId="77777777" w:rsidR="00C178D4" w:rsidRDefault="00C178D4" w:rsidP="00C178D4">
      <w:pPr>
        <w:pStyle w:val="B1"/>
        <w:numPr>
          <w:ilvl w:val="0"/>
          <w:numId w:val="28"/>
        </w:numPr>
        <w:rPr>
          <w:ins w:id="451" w:author="Patrick Wimart" w:date="2022-08-10T16:52:00Z"/>
        </w:rPr>
      </w:pPr>
      <w:ins w:id="452" w:author="Patrick Wimart" w:date="2022-08-10T16:52:00Z">
        <w:r>
          <w:t>the Railway emergency voice communication is able to pre-empt any other ongoing voice communication including Public train emergency communication.</w:t>
        </w:r>
      </w:ins>
    </w:p>
    <w:p w14:paraId="41C6AA12" w14:textId="5B815308" w:rsidR="00C178D4" w:rsidRPr="00A145FE" w:rsidDel="00E0050E" w:rsidRDefault="00C178D4" w:rsidP="00C178D4">
      <w:pPr>
        <w:pStyle w:val="Titre4"/>
        <w:rPr>
          <w:ins w:id="453" w:author="Patrick Wimart" w:date="2022-08-10T16:52:00Z"/>
          <w:del w:id="454" w:author="WIMART Patrick2" w:date="2022-08-24T10:49:00Z"/>
        </w:rPr>
      </w:pPr>
      <w:ins w:id="455" w:author="Patrick Wimart" w:date="2022-08-10T16:52:00Z">
        <w:del w:id="456" w:author="WIMART Patrick2" w:date="2022-08-24T10:43:00Z">
          <w:r w:rsidDel="00CC3BCE">
            <w:delText>6.X</w:delText>
          </w:r>
        </w:del>
        <w:del w:id="457" w:author="WIMART Patrick2" w:date="2022-08-24T10:49:00Z">
          <w:r w:rsidDel="00E0050E">
            <w:delText>.9.4</w:delText>
          </w:r>
          <w:r w:rsidDel="00E0050E">
            <w:tab/>
          </w:r>
          <w:r w:rsidRPr="00A145FE" w:rsidDel="00E0050E">
            <w:delText>Post-conditions</w:delText>
          </w:r>
        </w:del>
      </w:ins>
    </w:p>
    <w:p w14:paraId="7D7751F9" w14:textId="175BA144" w:rsidR="00C178D4" w:rsidRPr="00A145FE" w:rsidDel="00E0050E" w:rsidRDefault="00C178D4" w:rsidP="00C178D4">
      <w:pPr>
        <w:rPr>
          <w:ins w:id="458" w:author="Patrick Wimart" w:date="2022-08-10T16:52:00Z"/>
          <w:del w:id="459" w:author="WIMART Patrick2" w:date="2022-08-24T10:49:00Z"/>
        </w:rPr>
      </w:pPr>
      <w:ins w:id="460" w:author="Patrick Wimart" w:date="2022-08-10T16:52:00Z">
        <w:del w:id="461" w:author="WIMART Patrick2" w:date="2022-08-24T10:49:00Z">
          <w:r w:rsidRPr="00933B7D" w:rsidDel="00E0050E">
            <w:delText>The Public train emergency voice communication is active</w:delText>
          </w:r>
          <w:r w:rsidDel="00E0050E">
            <w:delText>.</w:delText>
          </w:r>
          <w:r w:rsidRPr="00A145FE" w:rsidDel="00E0050E">
            <w:delText xml:space="preserve"> </w:delText>
          </w:r>
        </w:del>
      </w:ins>
    </w:p>
    <w:p w14:paraId="6590AAB3" w14:textId="1A8D813C" w:rsidR="00C178D4" w:rsidRPr="00A145FE" w:rsidRDefault="00C178D4" w:rsidP="00C178D4">
      <w:pPr>
        <w:pStyle w:val="Titre4"/>
        <w:rPr>
          <w:ins w:id="462" w:author="Patrick Wimart" w:date="2022-08-10T16:52:00Z"/>
        </w:rPr>
      </w:pPr>
      <w:ins w:id="463" w:author="Patrick Wimart" w:date="2022-08-10T16:52:00Z">
        <w:del w:id="464" w:author="WIMART Patrick2" w:date="2022-08-24T10:43:00Z">
          <w:r w:rsidDel="00CC3BCE">
            <w:delText>6.X</w:delText>
          </w:r>
        </w:del>
      </w:ins>
      <w:ins w:id="465" w:author="WIMART Patrick2" w:date="2022-08-24T10:43:00Z">
        <w:r w:rsidR="00CC3BCE">
          <w:t>6.24</w:t>
        </w:r>
      </w:ins>
      <w:ins w:id="466" w:author="Patrick Wimart" w:date="2022-08-10T16:52:00Z">
        <w:r>
          <w:t>.</w:t>
        </w:r>
      </w:ins>
      <w:ins w:id="467" w:author="WIMART Patrick" w:date="2022-08-26T10:06:00Z">
        <w:r w:rsidR="00BC1028">
          <w:t>4</w:t>
        </w:r>
      </w:ins>
      <w:ins w:id="468" w:author="Patrick Wimart" w:date="2022-08-10T16:52:00Z">
        <w:del w:id="469" w:author="WIMART Patrick" w:date="2022-08-26T10:06:00Z">
          <w:r w:rsidDel="00BC1028">
            <w:delText>9</w:delText>
          </w:r>
        </w:del>
        <w:r>
          <w:t>.</w:t>
        </w:r>
      </w:ins>
      <w:ins w:id="470" w:author="WIMART Patrick2" w:date="2022-08-24T10:51:00Z">
        <w:r w:rsidR="002A21A6">
          <w:t>3</w:t>
        </w:r>
      </w:ins>
      <w:ins w:id="471" w:author="Patrick Wimart" w:date="2022-08-10T16:52:00Z">
        <w:del w:id="472" w:author="WIMART Patrick2" w:date="2022-08-24T10:51:00Z">
          <w:r w:rsidDel="002A21A6">
            <w:delText>5</w:delText>
          </w:r>
        </w:del>
        <w:r>
          <w:tab/>
          <w:t>Potential requirements and gap analysis</w:t>
        </w:r>
      </w:ins>
    </w:p>
    <w:p w14:paraId="79F18EEF" w14:textId="77777777" w:rsidR="00C178D4" w:rsidRDefault="00C178D4" w:rsidP="00C178D4">
      <w:pPr>
        <w:rPr>
          <w:ins w:id="473" w:author="Patrick Wimart" w:date="2022-08-10T16:52:00Z"/>
        </w:rPr>
      </w:pPr>
      <w:ins w:id="474" w:author="Patrick Wimart" w:date="2022-08-10T16:52:00Z">
        <w:r>
          <w:t>Potential requirements are similar to Railway emergency communication,</w:t>
        </w:r>
        <w:r w:rsidRPr="004F31BB">
          <w:t xml:space="preserve"> </w:t>
        </w:r>
        <w:r>
          <w:t>except the followings</w:t>
        </w:r>
        <w:r w:rsidRPr="00A145FE">
          <w:t>.</w:t>
        </w:r>
        <w:r>
          <w:t xml:space="preserve"> Please refer to corresponding section in the current document</w:t>
        </w:r>
        <w:r w:rsidRPr="00D559EC">
          <w:t xml:space="preserve"> </w:t>
        </w:r>
        <w:r>
          <w:t>for relevant potential requirements and gap analysis.</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178D4" w:rsidRPr="00233F9E" w14:paraId="13C42CC6" w14:textId="77777777" w:rsidTr="00825B01">
        <w:trPr>
          <w:cantSplit/>
          <w:trHeight w:val="567"/>
          <w:tblHeader/>
          <w:ins w:id="475" w:author="Patrick Wimart" w:date="2022-08-10T16:52:00Z"/>
        </w:trPr>
        <w:tc>
          <w:tcPr>
            <w:tcW w:w="1808" w:type="dxa"/>
            <w:tcBorders>
              <w:top w:val="single" w:sz="4" w:space="0" w:color="auto"/>
              <w:left w:val="single" w:sz="4" w:space="0" w:color="auto"/>
              <w:bottom w:val="single" w:sz="4" w:space="0" w:color="auto"/>
              <w:right w:val="single" w:sz="4" w:space="0" w:color="auto"/>
            </w:tcBorders>
            <w:hideMark/>
          </w:tcPr>
          <w:p w14:paraId="430554F8" w14:textId="77777777" w:rsidR="00C178D4" w:rsidRPr="00233F9E" w:rsidRDefault="00C178D4" w:rsidP="00825B01">
            <w:pPr>
              <w:pStyle w:val="TAH"/>
              <w:rPr>
                <w:ins w:id="476" w:author="Patrick Wimart" w:date="2022-08-10T16:52:00Z"/>
              </w:rPr>
            </w:pPr>
            <w:ins w:id="477" w:author="Patrick Wimart" w:date="2022-08-10T16:52: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3E998888" w14:textId="77777777" w:rsidR="00C178D4" w:rsidRPr="00233F9E" w:rsidRDefault="00C178D4" w:rsidP="00825B01">
            <w:pPr>
              <w:pStyle w:val="TAH"/>
              <w:rPr>
                <w:ins w:id="478" w:author="Patrick Wimart" w:date="2022-08-10T16:52:00Z"/>
              </w:rPr>
            </w:pPr>
            <w:ins w:id="479" w:author="Patrick Wimart" w:date="2022-08-10T16:52: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2317AC77" w14:textId="77777777" w:rsidR="00C178D4" w:rsidRPr="00233F9E" w:rsidRDefault="00C178D4" w:rsidP="00825B01">
            <w:pPr>
              <w:pStyle w:val="TAH"/>
              <w:rPr>
                <w:ins w:id="480" w:author="Patrick Wimart" w:date="2022-08-10T16:52:00Z"/>
              </w:rPr>
            </w:pPr>
            <w:ins w:id="481" w:author="Patrick Wimart" w:date="2022-08-10T16:52: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5E4009A6" w14:textId="77777777" w:rsidR="00C178D4" w:rsidRPr="00233F9E" w:rsidRDefault="00C178D4" w:rsidP="00825B01">
            <w:pPr>
              <w:pStyle w:val="TAH"/>
              <w:rPr>
                <w:ins w:id="482" w:author="Patrick Wimart" w:date="2022-08-10T16:52:00Z"/>
              </w:rPr>
            </w:pPr>
            <w:ins w:id="483" w:author="Patrick Wimart" w:date="2022-08-10T16:52: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59BF1CE4" w14:textId="77777777" w:rsidR="00C178D4" w:rsidRPr="00233F9E" w:rsidRDefault="00C178D4" w:rsidP="00825B01">
            <w:pPr>
              <w:pStyle w:val="TAH"/>
              <w:rPr>
                <w:ins w:id="484" w:author="Patrick Wimart" w:date="2022-08-10T16:52:00Z"/>
              </w:rPr>
            </w:pPr>
            <w:ins w:id="485" w:author="Patrick Wimart" w:date="2022-08-10T16:52:00Z">
              <w:r w:rsidRPr="00233F9E">
                <w:t>Comments</w:t>
              </w:r>
            </w:ins>
          </w:p>
        </w:tc>
      </w:tr>
      <w:tr w:rsidR="00C178D4" w:rsidRPr="00233F9E" w14:paraId="0E2990C9" w14:textId="77777777" w:rsidTr="00825B01">
        <w:trPr>
          <w:cantSplit/>
          <w:trHeight w:val="169"/>
          <w:ins w:id="486" w:author="Patrick Wimart" w:date="2022-08-10T16:52:00Z"/>
        </w:trPr>
        <w:tc>
          <w:tcPr>
            <w:tcW w:w="1808" w:type="dxa"/>
            <w:tcBorders>
              <w:top w:val="single" w:sz="4" w:space="0" w:color="auto"/>
              <w:left w:val="single" w:sz="4" w:space="0" w:color="auto"/>
              <w:bottom w:val="single" w:sz="4" w:space="0" w:color="auto"/>
              <w:right w:val="single" w:sz="4" w:space="0" w:color="auto"/>
            </w:tcBorders>
          </w:tcPr>
          <w:p w14:paraId="67F66884" w14:textId="3DAC618A" w:rsidR="00C178D4" w:rsidRPr="003B7C3F" w:rsidRDefault="00C178D4" w:rsidP="00825B01">
            <w:pPr>
              <w:pStyle w:val="TAL"/>
              <w:rPr>
                <w:ins w:id="487" w:author="Patrick Wimart" w:date="2022-08-10T16:52:00Z"/>
              </w:rPr>
            </w:pPr>
            <w:ins w:id="488" w:author="Patrick Wimart" w:date="2022-08-10T16:52:00Z">
              <w:r w:rsidRPr="003B7C3F">
                <w:t>[R-</w:t>
              </w:r>
              <w:del w:id="489" w:author="WIMART Patrick2" w:date="2022-08-24T10:43:00Z">
                <w:r w:rsidDel="00CC3BCE">
                  <w:delText>6.X</w:delText>
                </w:r>
              </w:del>
            </w:ins>
            <w:ins w:id="490" w:author="WIMART Patrick2" w:date="2022-08-24T10:43:00Z">
              <w:r w:rsidR="00CC3BCE">
                <w:t>6.24</w:t>
              </w:r>
            </w:ins>
            <w:ins w:id="491" w:author="Patrick Wimart" w:date="2022-08-10T16:52:00Z">
              <w:r>
                <w:t>.</w:t>
              </w:r>
              <w:del w:id="492" w:author="WIMART Patrick" w:date="2022-08-26T10:06:00Z">
                <w:r w:rsidDel="00BC1028">
                  <w:delText>9</w:delText>
                </w:r>
              </w:del>
            </w:ins>
            <w:ins w:id="493" w:author="WIMART Patrick" w:date="2022-08-26T10:06:00Z">
              <w:r w:rsidR="00BC1028">
                <w:t>4</w:t>
              </w:r>
            </w:ins>
            <w:ins w:id="494" w:author="Patrick Wimart" w:date="2022-08-10T16:52:00Z">
              <w:r w:rsidRPr="003B7C3F">
                <w:t>-001]</w:t>
              </w:r>
            </w:ins>
          </w:p>
        </w:tc>
        <w:tc>
          <w:tcPr>
            <w:tcW w:w="2657" w:type="dxa"/>
            <w:tcBorders>
              <w:top w:val="single" w:sz="4" w:space="0" w:color="auto"/>
              <w:left w:val="single" w:sz="4" w:space="0" w:color="auto"/>
              <w:bottom w:val="single" w:sz="4" w:space="0" w:color="auto"/>
              <w:right w:val="single" w:sz="4" w:space="0" w:color="auto"/>
            </w:tcBorders>
          </w:tcPr>
          <w:p w14:paraId="73147FD1" w14:textId="1DD87BC3" w:rsidR="00C178D4" w:rsidRPr="00326678" w:rsidRDefault="00B93C1E" w:rsidP="00825B01">
            <w:pPr>
              <w:pStyle w:val="TAL"/>
              <w:rPr>
                <w:ins w:id="495" w:author="Patrick Wimart" w:date="2022-08-10T16:52:00Z"/>
              </w:rPr>
            </w:pPr>
            <w:ins w:id="496" w:author="WIMART Patrick1" w:date="2022-08-19T10:41:00Z">
              <w:r w:rsidRPr="00B93C1E">
                <w:t xml:space="preserve">The Railway emergency voice communication is able to pre-empt </w:t>
              </w:r>
            </w:ins>
            <w:ins w:id="497" w:author="WIMART Patrick1" w:date="2022-08-22T11:24:00Z">
              <w:r w:rsidR="00B1438B">
                <w:t xml:space="preserve">any other </w:t>
              </w:r>
              <w:r w:rsidR="004400B4">
                <w:t xml:space="preserve">ongoing voice communication including </w:t>
              </w:r>
            </w:ins>
            <w:ins w:id="498" w:author="WIMART Patrick1" w:date="2022-08-19T10:41:00Z">
              <w:r w:rsidRPr="00B93C1E">
                <w:t>Public train emergency voice communication</w:t>
              </w:r>
            </w:ins>
            <w:ins w:id="499" w:author="Patrick Wimart" w:date="2022-08-10T16:52:00Z">
              <w:del w:id="500" w:author="WIMART Patrick1" w:date="2022-08-19T10:41:00Z">
                <w:r w:rsidR="00C178D4" w:rsidDel="00B93C1E">
                  <w:delText>T</w:delText>
                </w:r>
                <w:r w:rsidR="00C178D4" w:rsidRPr="00933B7D" w:rsidDel="00B93C1E">
                  <w:delText xml:space="preserve">he Public train voice communication is not able to pre-empt Railway emergency </w:delText>
                </w:r>
              </w:del>
            </w:ins>
            <w:ins w:id="501" w:author="Patrick Wimart" w:date="2022-08-19T10:35:00Z">
              <w:del w:id="502" w:author="WIMART Patrick1" w:date="2022-08-19T10:41:00Z">
                <w:r w:rsidR="005A5A1F" w:rsidDel="00B93C1E">
                  <w:delText xml:space="preserve">voice </w:delText>
                </w:r>
              </w:del>
            </w:ins>
            <w:ins w:id="503" w:author="Patrick Wimart" w:date="2022-08-10T16:52:00Z">
              <w:del w:id="504" w:author="WIMART Patrick1" w:date="2022-08-19T10:41:00Z">
                <w:r w:rsidR="00C178D4" w:rsidRPr="00933B7D" w:rsidDel="00B93C1E">
                  <w:delText>communication</w:delText>
                </w:r>
              </w:del>
            </w:ins>
          </w:p>
        </w:tc>
        <w:tc>
          <w:tcPr>
            <w:tcW w:w="1311" w:type="dxa"/>
            <w:tcBorders>
              <w:top w:val="single" w:sz="4" w:space="0" w:color="auto"/>
              <w:left w:val="single" w:sz="4" w:space="0" w:color="auto"/>
              <w:bottom w:val="single" w:sz="4" w:space="0" w:color="auto"/>
              <w:right w:val="single" w:sz="4" w:space="0" w:color="auto"/>
            </w:tcBorders>
          </w:tcPr>
          <w:p w14:paraId="74787C65" w14:textId="77777777" w:rsidR="00C178D4" w:rsidRPr="004A59AB" w:rsidRDefault="00C178D4" w:rsidP="00825B01">
            <w:pPr>
              <w:pStyle w:val="TAL"/>
              <w:rPr>
                <w:ins w:id="505" w:author="Patrick Wimart" w:date="2022-08-10T16:52:00Z"/>
              </w:rPr>
            </w:pPr>
            <w:ins w:id="506" w:author="Patrick Wimart" w:date="2022-08-10T16:52: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4D49181D" w14:textId="7EE93E26" w:rsidR="00C178D4" w:rsidRPr="00712051" w:rsidRDefault="00C178D4" w:rsidP="00825B01">
            <w:pPr>
              <w:pStyle w:val="TAL"/>
              <w:rPr>
                <w:ins w:id="507" w:author="Patrick Wimart" w:date="2022-08-10T16:52:00Z"/>
                <w:highlight w:val="yellow"/>
              </w:rPr>
            </w:pPr>
          </w:p>
        </w:tc>
        <w:tc>
          <w:tcPr>
            <w:tcW w:w="2692" w:type="dxa"/>
            <w:tcBorders>
              <w:top w:val="single" w:sz="4" w:space="0" w:color="auto"/>
              <w:left w:val="single" w:sz="4" w:space="0" w:color="auto"/>
              <w:bottom w:val="single" w:sz="4" w:space="0" w:color="auto"/>
              <w:right w:val="single" w:sz="4" w:space="0" w:color="auto"/>
            </w:tcBorders>
          </w:tcPr>
          <w:p w14:paraId="082F0042" w14:textId="1876E888" w:rsidR="00C178D4" w:rsidRPr="005E311A" w:rsidRDefault="00D86D9F" w:rsidP="00825B01">
            <w:pPr>
              <w:pStyle w:val="TAL"/>
              <w:rPr>
                <w:ins w:id="508" w:author="Patrick Wimart" w:date="2022-08-10T16:52:00Z"/>
              </w:rPr>
            </w:pPr>
            <w:ins w:id="509" w:author="Patrick Wimart" w:date="2022-08-10T17:45:00Z">
              <w:r>
                <w:t>[</w:t>
              </w:r>
            </w:ins>
            <w:ins w:id="510" w:author="Patrick Wimart" w:date="2022-08-10T17:44:00Z">
              <w:r>
                <w:t>Needs analysis</w:t>
              </w:r>
            </w:ins>
            <w:ins w:id="511" w:author="Patrick Wimart" w:date="2022-08-10T17:45:00Z">
              <w:r>
                <w:t>]</w:t>
              </w:r>
            </w:ins>
          </w:p>
        </w:tc>
      </w:tr>
    </w:tbl>
    <w:p w14:paraId="2905005F" w14:textId="129FD340" w:rsidR="00C178D4" w:rsidRPr="00A145FE" w:rsidDel="00713A0C" w:rsidRDefault="00C178D4" w:rsidP="00C178D4">
      <w:pPr>
        <w:pStyle w:val="Titre3"/>
        <w:rPr>
          <w:ins w:id="512" w:author="Patrick Wimart" w:date="2022-08-10T16:52:00Z"/>
          <w:del w:id="513" w:author="Qualcomm1" w:date="2022-08-25T11:33:00Z"/>
        </w:rPr>
      </w:pPr>
      <w:bookmarkStart w:id="514" w:name="_Toc29478463"/>
      <w:bookmarkStart w:id="515" w:name="_Toc52549286"/>
      <w:bookmarkStart w:id="516" w:name="_Toc52550187"/>
      <w:bookmarkStart w:id="517" w:name="_Toc106282700"/>
      <w:ins w:id="518" w:author="Patrick Wimart" w:date="2022-08-10T16:52:00Z">
        <w:del w:id="519" w:author="Qualcomm1" w:date="2022-08-25T11:33:00Z">
          <w:r w:rsidDel="00713A0C">
            <w:delText>6.X</w:delText>
          </w:r>
        </w:del>
      </w:ins>
      <w:ins w:id="520" w:author="WIMART Patrick2" w:date="2022-08-24T10:43:00Z">
        <w:del w:id="521" w:author="Qualcomm1" w:date="2022-08-25T11:33:00Z">
          <w:r w:rsidR="00CC3BCE" w:rsidDel="00713A0C">
            <w:delText>6.24</w:delText>
          </w:r>
        </w:del>
      </w:ins>
      <w:ins w:id="522" w:author="Patrick Wimart" w:date="2022-08-10T16:52:00Z">
        <w:del w:id="523" w:author="Qualcomm1" w:date="2022-08-25T11:33:00Z">
          <w:r w:rsidDel="00713A0C">
            <w:delText>.10</w:delText>
          </w:r>
          <w:r w:rsidDel="00713A0C">
            <w:tab/>
          </w:r>
          <w:r w:rsidRPr="00A145FE" w:rsidDel="00713A0C">
            <w:delText xml:space="preserve">Use case: </w:delText>
          </w:r>
          <w:r w:rsidDel="00713A0C">
            <w:delText>Termination of Public train</w:delText>
          </w:r>
          <w:r w:rsidDel="00713A0C">
            <w:rPr>
              <w:lang w:val="en-US"/>
            </w:rPr>
            <w:delText xml:space="preserve"> </w:delText>
          </w:r>
          <w:r w:rsidDel="00713A0C">
            <w:delText>emergency voice communication</w:delText>
          </w:r>
          <w:bookmarkEnd w:id="514"/>
          <w:bookmarkEnd w:id="515"/>
          <w:bookmarkEnd w:id="516"/>
          <w:bookmarkEnd w:id="517"/>
          <w:r w:rsidDel="00713A0C">
            <w:delText xml:space="preserve"> </w:delText>
          </w:r>
        </w:del>
      </w:ins>
    </w:p>
    <w:p w14:paraId="4B3F40D7" w14:textId="2A86CDF0" w:rsidR="00534C1C" w:rsidDel="00713A0C" w:rsidRDefault="00534C1C" w:rsidP="00534C1C">
      <w:pPr>
        <w:rPr>
          <w:ins w:id="524" w:author="Patrick Wimart" w:date="2022-08-12T10:44:00Z"/>
          <w:del w:id="525" w:author="Qualcomm1" w:date="2022-08-25T11:33:00Z"/>
        </w:rPr>
      </w:pPr>
      <w:bookmarkStart w:id="526" w:name="_Toc29478469"/>
      <w:bookmarkStart w:id="527" w:name="_Toc52549292"/>
      <w:bookmarkStart w:id="528" w:name="_Toc52550193"/>
      <w:bookmarkStart w:id="529" w:name="_Toc106282706"/>
      <w:ins w:id="530" w:author="Patrick Wimart" w:date="2022-08-12T10:44:00Z">
        <w:del w:id="531" w:author="Qualcomm1" w:date="2022-08-25T11:33:00Z">
          <w:r w:rsidRPr="00A07387" w:rsidDel="00713A0C">
            <w:delText xml:space="preserve">This use case is similar to Railway emergency communication, except that this is applicable to Public train emergency </w:delText>
          </w:r>
          <w:r w:rsidDel="00713A0C">
            <w:delText>communication.</w:delText>
          </w:r>
        </w:del>
      </w:ins>
    </w:p>
    <w:p w14:paraId="27F38D29" w14:textId="78EBCA86" w:rsidR="00C178D4" w:rsidRPr="00A145FE" w:rsidDel="00713A0C" w:rsidRDefault="00C178D4" w:rsidP="00C178D4">
      <w:pPr>
        <w:pStyle w:val="Titre3"/>
        <w:rPr>
          <w:ins w:id="532" w:author="Patrick Wimart" w:date="2022-08-10T16:52:00Z"/>
          <w:del w:id="533" w:author="Qualcomm1" w:date="2022-08-25T11:33:00Z"/>
        </w:rPr>
      </w:pPr>
      <w:ins w:id="534" w:author="Patrick Wimart" w:date="2022-08-10T16:52:00Z">
        <w:del w:id="535" w:author="Qualcomm1" w:date="2022-08-25T11:33:00Z">
          <w:r w:rsidDel="00713A0C">
            <w:delText>6.X</w:delText>
          </w:r>
        </w:del>
      </w:ins>
      <w:ins w:id="536" w:author="WIMART Patrick2" w:date="2022-08-24T10:43:00Z">
        <w:del w:id="537" w:author="Qualcomm1" w:date="2022-08-25T11:33:00Z">
          <w:r w:rsidR="00CC3BCE" w:rsidDel="00713A0C">
            <w:delText>6.24</w:delText>
          </w:r>
        </w:del>
      </w:ins>
      <w:ins w:id="538" w:author="Patrick Wimart" w:date="2022-08-10T16:52:00Z">
        <w:del w:id="539" w:author="Qualcomm1" w:date="2022-08-25T11:33:00Z">
          <w:r w:rsidDel="00713A0C">
            <w:delText>.11</w:delText>
          </w:r>
          <w:r w:rsidDel="00713A0C">
            <w:tab/>
          </w:r>
          <w:r w:rsidRPr="00A145FE" w:rsidDel="00713A0C">
            <w:delText xml:space="preserve">Use case: </w:delText>
          </w:r>
          <w:r w:rsidDel="00713A0C">
            <w:delText xml:space="preserve">Initiation of Data communication during </w:delText>
          </w:r>
          <w:r w:rsidDel="00713A0C">
            <w:rPr>
              <w:lang w:val="en-US"/>
            </w:rPr>
            <w:delText>Public train emergency alert</w:delText>
          </w:r>
          <w:bookmarkEnd w:id="526"/>
          <w:bookmarkEnd w:id="527"/>
          <w:bookmarkEnd w:id="528"/>
          <w:bookmarkEnd w:id="529"/>
          <w:r w:rsidDel="00713A0C">
            <w:delText xml:space="preserve"> </w:delText>
          </w:r>
        </w:del>
      </w:ins>
    </w:p>
    <w:p w14:paraId="457B3470" w14:textId="37F71BE0" w:rsidR="00C178D4" w:rsidDel="00713A0C" w:rsidRDefault="00C178D4" w:rsidP="00C178D4">
      <w:pPr>
        <w:rPr>
          <w:ins w:id="540" w:author="Patrick Wimart" w:date="2022-08-10T16:52:00Z"/>
          <w:del w:id="541" w:author="Qualcomm1" w:date="2022-08-25T11:33:00Z"/>
        </w:rPr>
      </w:pPr>
      <w:ins w:id="542" w:author="Patrick Wimart" w:date="2022-08-10T16:52:00Z">
        <w:del w:id="543" w:author="Qualcomm1" w:date="2022-08-25T11:33:00Z">
          <w:r w:rsidRPr="00A07387" w:rsidDel="00713A0C">
            <w:delText>This use case is similar to Railway emergency communication, except that this is applicable to Public train emergency communication.</w:delText>
          </w:r>
        </w:del>
      </w:ins>
    </w:p>
    <w:p w14:paraId="28E2E84C" w14:textId="0E358719" w:rsidR="00C178D4" w:rsidRPr="00A145FE" w:rsidRDefault="00C178D4" w:rsidP="00C178D4">
      <w:pPr>
        <w:pStyle w:val="Titre3"/>
        <w:rPr>
          <w:ins w:id="544" w:author="Patrick Wimart" w:date="2022-08-10T16:52:00Z"/>
        </w:rPr>
      </w:pPr>
      <w:bookmarkStart w:id="545" w:name="_Toc29478476"/>
      <w:bookmarkStart w:id="546" w:name="_Toc52549299"/>
      <w:bookmarkStart w:id="547" w:name="_Toc52550200"/>
      <w:bookmarkStart w:id="548" w:name="_Toc106282713"/>
      <w:ins w:id="549" w:author="Patrick Wimart" w:date="2022-08-10T16:52:00Z">
        <w:del w:id="550" w:author="WIMART Patrick2" w:date="2022-08-24T10:43:00Z">
          <w:r w:rsidDel="00CC3BCE">
            <w:lastRenderedPageBreak/>
            <w:delText>6.X</w:delText>
          </w:r>
        </w:del>
      </w:ins>
      <w:ins w:id="551" w:author="WIMART Patrick2" w:date="2022-08-24T10:43:00Z">
        <w:r w:rsidR="00CC3BCE">
          <w:t>6.24</w:t>
        </w:r>
      </w:ins>
      <w:ins w:id="552" w:author="Patrick Wimart" w:date="2022-08-10T16:52:00Z">
        <w:r>
          <w:t>.</w:t>
        </w:r>
      </w:ins>
      <w:ins w:id="553" w:author="WIMART Patrick" w:date="2022-08-26T10:06:00Z">
        <w:r w:rsidR="006A5C59">
          <w:t>5</w:t>
        </w:r>
      </w:ins>
      <w:ins w:id="554" w:author="Patrick Wimart" w:date="2022-08-10T16:52:00Z">
        <w:del w:id="555" w:author="WIMART Patrick" w:date="2022-08-26T10:06:00Z">
          <w:r w:rsidDel="006A5C59">
            <w:delText>12</w:delText>
          </w:r>
        </w:del>
        <w:r>
          <w:tab/>
        </w:r>
        <w:r w:rsidRPr="00A145FE">
          <w:t>Use case</w:t>
        </w:r>
        <w:del w:id="556" w:author="Qualcomm1" w:date="2022-08-25T11:33:00Z">
          <w:r w:rsidRPr="00A145FE" w:rsidDel="00713A0C">
            <w:delText>:</w:delText>
          </w:r>
        </w:del>
      </w:ins>
      <w:ins w:id="557" w:author="Qualcomm1" w:date="2022-08-25T11:33:00Z">
        <w:r w:rsidR="00713A0C">
          <w:t xml:space="preserve"> on</w:t>
        </w:r>
      </w:ins>
      <w:ins w:id="558" w:author="Patrick Wimart" w:date="2022-08-10T16:52:00Z">
        <w:r>
          <w:t xml:space="preserve"> Service interworking and service continuation with GSM-R</w:t>
        </w:r>
        <w:bookmarkEnd w:id="545"/>
        <w:bookmarkEnd w:id="546"/>
        <w:bookmarkEnd w:id="547"/>
        <w:bookmarkEnd w:id="548"/>
        <w:r w:rsidRPr="00A145FE">
          <w:t xml:space="preserve"> </w:t>
        </w:r>
      </w:ins>
    </w:p>
    <w:p w14:paraId="23F6695A" w14:textId="368C7C96" w:rsidR="00C178D4" w:rsidRPr="00A145FE" w:rsidRDefault="00C178D4" w:rsidP="00C178D4">
      <w:pPr>
        <w:pStyle w:val="Titre4"/>
        <w:rPr>
          <w:ins w:id="559" w:author="Patrick Wimart" w:date="2022-08-10T16:52:00Z"/>
        </w:rPr>
      </w:pPr>
      <w:ins w:id="560" w:author="Patrick Wimart" w:date="2022-08-10T16:52:00Z">
        <w:del w:id="561" w:author="WIMART Patrick2" w:date="2022-08-24T10:43:00Z">
          <w:r w:rsidDel="00CC3BCE">
            <w:delText>6.X</w:delText>
          </w:r>
        </w:del>
      </w:ins>
      <w:ins w:id="562" w:author="WIMART Patrick2" w:date="2022-08-24T10:43:00Z">
        <w:r w:rsidR="00CC3BCE">
          <w:t>6.24</w:t>
        </w:r>
      </w:ins>
      <w:ins w:id="563" w:author="Patrick Wimart" w:date="2022-08-10T16:52:00Z">
        <w:r>
          <w:t>.</w:t>
        </w:r>
      </w:ins>
      <w:ins w:id="564" w:author="WIMART Patrick" w:date="2022-08-26T10:06:00Z">
        <w:r w:rsidR="006A5C59">
          <w:t>5</w:t>
        </w:r>
      </w:ins>
      <w:ins w:id="565" w:author="Patrick Wimart" w:date="2022-08-10T16:52:00Z">
        <w:del w:id="566" w:author="WIMART Patrick" w:date="2022-08-26T10:06:00Z">
          <w:r w:rsidDel="006A5C59">
            <w:delText>12</w:delText>
          </w:r>
        </w:del>
        <w:r>
          <w:t>.1</w:t>
        </w:r>
        <w:r>
          <w:tab/>
        </w:r>
        <w:r w:rsidRPr="00A145FE">
          <w:t>Description</w:t>
        </w:r>
      </w:ins>
    </w:p>
    <w:p w14:paraId="3F346EF2" w14:textId="08878BD6" w:rsidR="00C178D4" w:rsidRDefault="00C178D4" w:rsidP="00C178D4">
      <w:pPr>
        <w:rPr>
          <w:ins w:id="567" w:author="Patrick Wimart" w:date="2022-08-10T16:52:00Z"/>
        </w:rPr>
      </w:pPr>
      <w:ins w:id="568" w:author="Patrick Wimart" w:date="2022-08-10T16:52:00Z">
        <w:r w:rsidRPr="00A07387">
          <w:t>Th</w:t>
        </w:r>
        <w:r>
          <w:t>e description</w:t>
        </w:r>
        <w:r w:rsidRPr="00A07387">
          <w:t xml:space="preserve"> is similar to </w:t>
        </w:r>
        <w:r>
          <w:t xml:space="preserve">the termination of </w:t>
        </w:r>
        <w:r w:rsidRPr="00A07387">
          <w:t>Railway emergency communication, except that this is applicable to Public train emergency communication</w:t>
        </w:r>
      </w:ins>
      <w:ins w:id="569" w:author="Patrick Wimart" w:date="2022-08-12T10:46:00Z">
        <w:r w:rsidR="00391145">
          <w:t xml:space="preserve"> and no interworking in the direction </w:t>
        </w:r>
        <w:r w:rsidR="000E53B8">
          <w:t xml:space="preserve">from </w:t>
        </w:r>
        <w:r w:rsidR="00391145">
          <w:t>GSM-R R</w:t>
        </w:r>
        <w:r w:rsidR="000E53B8">
          <w:t>ailway emergency call</w:t>
        </w:r>
        <w:r w:rsidR="00391145">
          <w:t xml:space="preserve"> </w:t>
        </w:r>
        <w:r w:rsidR="000E53B8">
          <w:t>to</w:t>
        </w:r>
        <w:r w:rsidR="00391145">
          <w:t xml:space="preserve"> FRMCS Public train emergency communication is required</w:t>
        </w:r>
      </w:ins>
      <w:ins w:id="570" w:author="Patrick Wimart" w:date="2022-08-10T16:52:00Z">
        <w:r>
          <w:t>.</w:t>
        </w:r>
      </w:ins>
    </w:p>
    <w:p w14:paraId="59911E2B" w14:textId="77777777" w:rsidR="00C178D4" w:rsidRDefault="00C178D4" w:rsidP="00C178D4">
      <w:pPr>
        <w:rPr>
          <w:ins w:id="571" w:author="Patrick Wimart" w:date="2022-08-10T16:52:00Z"/>
        </w:rPr>
      </w:pPr>
      <w:ins w:id="572" w:author="Patrick Wimart" w:date="2022-08-10T16:52:00Z">
        <w:r>
          <w:t xml:space="preserve">Please refer to corresponding </w:t>
        </w:r>
        <w:r w:rsidRPr="0009615D">
          <w:t xml:space="preserve">Railway emergency communication </w:t>
        </w:r>
        <w:r>
          <w:t>section in the current document for relevant description.</w:t>
        </w:r>
      </w:ins>
    </w:p>
    <w:p w14:paraId="2F3F32CF" w14:textId="45E69C42" w:rsidR="00C178D4" w:rsidRPr="00A145FE" w:rsidDel="002A21A6" w:rsidRDefault="00C178D4" w:rsidP="00C178D4">
      <w:pPr>
        <w:pStyle w:val="Titre4"/>
        <w:rPr>
          <w:ins w:id="573" w:author="Patrick Wimart" w:date="2022-08-10T16:52:00Z"/>
          <w:del w:id="574" w:author="WIMART Patrick2" w:date="2022-08-24T10:50:00Z"/>
        </w:rPr>
      </w:pPr>
      <w:ins w:id="575" w:author="Patrick Wimart" w:date="2022-08-10T16:52:00Z">
        <w:del w:id="576" w:author="WIMART Patrick2" w:date="2022-08-24T10:43:00Z">
          <w:r w:rsidDel="00CC3BCE">
            <w:delText>6.X</w:delText>
          </w:r>
        </w:del>
        <w:del w:id="577" w:author="WIMART Patrick2" w:date="2022-08-24T10:50:00Z">
          <w:r w:rsidDel="002A21A6">
            <w:delText>.12.2</w:delText>
          </w:r>
          <w:r w:rsidDel="002A21A6">
            <w:tab/>
          </w:r>
          <w:r w:rsidRPr="00A145FE" w:rsidDel="002A21A6">
            <w:delText>Pre-conditions</w:delText>
          </w:r>
          <w:r w:rsidDel="002A21A6">
            <w:delText xml:space="preserve"> </w:delText>
          </w:r>
        </w:del>
      </w:ins>
    </w:p>
    <w:p w14:paraId="268D0B37" w14:textId="2ABF97C3" w:rsidR="00C178D4" w:rsidRPr="00A145FE" w:rsidDel="002A21A6" w:rsidRDefault="00C178D4" w:rsidP="00C178D4">
      <w:pPr>
        <w:rPr>
          <w:ins w:id="578" w:author="Patrick Wimart" w:date="2022-08-10T16:52:00Z"/>
          <w:del w:id="579" w:author="WIMART Patrick2" w:date="2022-08-24T10:50:00Z"/>
        </w:rPr>
      </w:pPr>
      <w:ins w:id="580" w:author="Patrick Wimart" w:date="2022-08-10T16:52:00Z">
        <w:del w:id="581" w:author="WIMART Patrick2" w:date="2022-08-24T10:50:00Z">
          <w:r w:rsidDel="002A21A6">
            <w:delText>None.</w:delText>
          </w:r>
          <w:r w:rsidRPr="00A145FE" w:rsidDel="002A21A6">
            <w:delText xml:space="preserve"> </w:delText>
          </w:r>
        </w:del>
      </w:ins>
    </w:p>
    <w:p w14:paraId="0BF3F28F" w14:textId="46944A4D" w:rsidR="00C178D4" w:rsidRPr="00A145FE" w:rsidRDefault="00C178D4" w:rsidP="00C178D4">
      <w:pPr>
        <w:pStyle w:val="Titre4"/>
        <w:rPr>
          <w:ins w:id="582" w:author="Patrick Wimart" w:date="2022-08-10T16:52:00Z"/>
        </w:rPr>
      </w:pPr>
      <w:ins w:id="583" w:author="Patrick Wimart" w:date="2022-08-10T16:52:00Z">
        <w:del w:id="584" w:author="WIMART Patrick2" w:date="2022-08-24T10:43:00Z">
          <w:r w:rsidDel="00CC3BCE">
            <w:delText>6.X</w:delText>
          </w:r>
        </w:del>
      </w:ins>
      <w:ins w:id="585" w:author="WIMART Patrick2" w:date="2022-08-24T10:43:00Z">
        <w:r w:rsidR="00CC3BCE">
          <w:t>6.24</w:t>
        </w:r>
      </w:ins>
      <w:ins w:id="586" w:author="Patrick Wimart" w:date="2022-08-10T16:52:00Z">
        <w:r>
          <w:t>.</w:t>
        </w:r>
      </w:ins>
      <w:ins w:id="587" w:author="WIMART Patrick" w:date="2022-08-26T10:06:00Z">
        <w:r w:rsidR="006A5C59">
          <w:t>5</w:t>
        </w:r>
      </w:ins>
      <w:ins w:id="588" w:author="Patrick Wimart" w:date="2022-08-10T16:52:00Z">
        <w:del w:id="589" w:author="WIMART Patrick" w:date="2022-08-26T10:06:00Z">
          <w:r w:rsidDel="006A5C59">
            <w:delText>12</w:delText>
          </w:r>
        </w:del>
        <w:r>
          <w:t>.</w:t>
        </w:r>
      </w:ins>
      <w:ins w:id="590" w:author="WIMART Patrick2" w:date="2022-08-24T10:51:00Z">
        <w:r w:rsidR="002A21A6">
          <w:t>2</w:t>
        </w:r>
      </w:ins>
      <w:ins w:id="591" w:author="Patrick Wimart" w:date="2022-08-10T16:52:00Z">
        <w:del w:id="592" w:author="WIMART Patrick2" w:date="2022-08-24T10:51:00Z">
          <w:r w:rsidDel="002A21A6">
            <w:delText>3</w:delText>
          </w:r>
        </w:del>
        <w:r>
          <w:tab/>
        </w:r>
        <w:r w:rsidRPr="00A145FE">
          <w:t>Service flows</w:t>
        </w:r>
      </w:ins>
    </w:p>
    <w:p w14:paraId="28AD068E" w14:textId="7350EF79" w:rsidR="00C178D4" w:rsidRPr="00B35B1C" w:rsidRDefault="00C178D4" w:rsidP="00C178D4">
      <w:pPr>
        <w:rPr>
          <w:ins w:id="593" w:author="Patrick Wimart" w:date="2022-08-10T16:52:00Z"/>
          <w:b/>
          <w:bCs/>
        </w:rPr>
      </w:pPr>
      <w:ins w:id="594" w:author="Patrick Wimart" w:date="2022-08-10T16:52:00Z">
        <w:r w:rsidRPr="00B35B1C">
          <w:rPr>
            <w:b/>
            <w:bCs/>
          </w:rPr>
          <w:t>Service flows for interworking</w:t>
        </w:r>
        <w:r>
          <w:rPr>
            <w:b/>
            <w:bCs/>
          </w:rPr>
          <w:t xml:space="preserve"> - Mobile </w:t>
        </w:r>
      </w:ins>
      <w:ins w:id="595" w:author="Patrick Wimart" w:date="2022-08-10T16:53:00Z">
        <w:r w:rsidR="00940C42">
          <w:rPr>
            <w:b/>
            <w:bCs/>
          </w:rPr>
          <w:t>FRMCS User</w:t>
        </w:r>
      </w:ins>
      <w:ins w:id="596" w:author="Patrick Wimart" w:date="2022-08-10T16:52:00Z">
        <w:r>
          <w:rPr>
            <w:b/>
            <w:bCs/>
          </w:rPr>
          <w:t xml:space="preserve"> attached to GSM-R</w:t>
        </w:r>
      </w:ins>
    </w:p>
    <w:p w14:paraId="10E14EAE" w14:textId="6F57B74D" w:rsidR="00C178D4" w:rsidRDefault="00C178D4" w:rsidP="00C178D4">
      <w:pPr>
        <w:rPr>
          <w:ins w:id="597" w:author="Patrick Wimart" w:date="2022-08-10T16:52:00Z"/>
        </w:rPr>
      </w:pPr>
      <w:ins w:id="598" w:author="Patrick Wimart" w:date="2022-08-10T16:52:00Z">
        <w:r>
          <w:t xml:space="preserve">There is no GSM-R counterpart for the FRMCS Public train emergency communication. No interworking in the direction </w:t>
        </w:r>
      </w:ins>
      <w:ins w:id="599" w:author="Patrick Wimart" w:date="2022-08-12T10:48:00Z">
        <w:r w:rsidR="00E1397E">
          <w:t xml:space="preserve">from </w:t>
        </w:r>
      </w:ins>
      <w:ins w:id="600" w:author="Patrick Wimart" w:date="2022-08-10T16:52:00Z">
        <w:r>
          <w:t xml:space="preserve">GSM-R </w:t>
        </w:r>
      </w:ins>
      <w:ins w:id="601" w:author="Patrick Wimart" w:date="2022-08-12T10:47:00Z">
        <w:r w:rsidR="00E94C97">
          <w:t>Railway emergency call to</w:t>
        </w:r>
      </w:ins>
      <w:ins w:id="602" w:author="Patrick Wimart" w:date="2022-08-10T16:52:00Z">
        <w:r>
          <w:t xml:space="preserve"> FRMCS Public train emergency communication is required since a GSM-R R</w:t>
        </w:r>
      </w:ins>
      <w:ins w:id="603" w:author="Patrick Wimart" w:date="2022-08-12T10:48:00Z">
        <w:r w:rsidR="00440DC3">
          <w:t>ailway emergency call</w:t>
        </w:r>
      </w:ins>
      <w:ins w:id="604" w:author="Patrick Wimart" w:date="2022-08-10T16:52:00Z">
        <w:r>
          <w:t xml:space="preserve"> already initiates a FRMCS Railway Emergency Communication.</w:t>
        </w:r>
      </w:ins>
    </w:p>
    <w:p w14:paraId="2E941B90" w14:textId="2762C333" w:rsidR="00C178D4" w:rsidRPr="00B35B1C" w:rsidRDefault="00C178D4" w:rsidP="00C178D4">
      <w:pPr>
        <w:rPr>
          <w:ins w:id="605" w:author="Patrick Wimart" w:date="2022-08-10T16:52:00Z"/>
          <w:b/>
          <w:bCs/>
        </w:rPr>
      </w:pPr>
      <w:bookmarkStart w:id="606" w:name="_Hlk110870443"/>
      <w:ins w:id="607" w:author="Patrick Wimart" w:date="2022-08-10T16:52:00Z">
        <w:r w:rsidRPr="00B35B1C">
          <w:rPr>
            <w:b/>
            <w:bCs/>
          </w:rPr>
          <w:t>Service flows for interworking</w:t>
        </w:r>
        <w:r>
          <w:rPr>
            <w:b/>
            <w:bCs/>
          </w:rPr>
          <w:t xml:space="preserve"> - Mobile </w:t>
        </w:r>
      </w:ins>
      <w:ins w:id="608" w:author="Patrick Wimart" w:date="2022-08-10T16:53:00Z">
        <w:r w:rsidR="00940C42">
          <w:rPr>
            <w:b/>
            <w:bCs/>
          </w:rPr>
          <w:t>FRMCS User</w:t>
        </w:r>
      </w:ins>
      <w:ins w:id="609" w:author="Patrick Wimart" w:date="2022-08-10T16:52:00Z">
        <w:r>
          <w:rPr>
            <w:b/>
            <w:bCs/>
          </w:rPr>
          <w:t xml:space="preserve"> attached to FRMCS</w:t>
        </w:r>
        <w:bookmarkEnd w:id="606"/>
      </w:ins>
    </w:p>
    <w:p w14:paraId="02F23F8E" w14:textId="1C66D384" w:rsidR="00C178D4" w:rsidRDefault="00C178D4" w:rsidP="00C178D4">
      <w:pPr>
        <w:rPr>
          <w:ins w:id="610" w:author="Patrick Wimart" w:date="2022-08-10T16:52:00Z"/>
        </w:rPr>
      </w:pPr>
      <w:ins w:id="611" w:author="Patrick Wimart" w:date="2022-08-10T16:52:00Z">
        <w:r w:rsidRPr="00A07387">
          <w:t>Th</w:t>
        </w:r>
        <w:r>
          <w:t xml:space="preserve">e </w:t>
        </w:r>
        <w:r w:rsidRPr="00C46D96">
          <w:t xml:space="preserve">Service flows for interworking </w:t>
        </w:r>
        <w:r>
          <w:t>for a</w:t>
        </w:r>
        <w:r w:rsidRPr="00C46D96">
          <w:t xml:space="preserve"> Mobile </w:t>
        </w:r>
      </w:ins>
      <w:ins w:id="612" w:author="Patrick Wimart" w:date="2022-08-10T16:53:00Z">
        <w:r w:rsidR="00940C42">
          <w:t>FRMCS User</w:t>
        </w:r>
      </w:ins>
      <w:ins w:id="613" w:author="Patrick Wimart" w:date="2022-08-10T16:52:00Z">
        <w:r w:rsidRPr="00C46D96">
          <w:t xml:space="preserve"> attached to FRMCS </w:t>
        </w:r>
        <w:r w:rsidRPr="00A07387">
          <w:t xml:space="preserve">is similar to </w:t>
        </w:r>
        <w:r>
          <w:t xml:space="preserve">the </w:t>
        </w:r>
        <w:r w:rsidRPr="00A07387">
          <w:t>Railway emergency communication, except that this is applicable to Public train emergency communication</w:t>
        </w:r>
        <w:r>
          <w:t>.</w:t>
        </w:r>
      </w:ins>
    </w:p>
    <w:p w14:paraId="227CCEB4" w14:textId="77777777" w:rsidR="00C178D4" w:rsidRDefault="00C178D4" w:rsidP="00C178D4">
      <w:pPr>
        <w:rPr>
          <w:ins w:id="614" w:author="Patrick Wimart" w:date="2022-08-10T16:52:00Z"/>
        </w:rPr>
      </w:pPr>
      <w:ins w:id="615" w:author="Patrick Wimart" w:date="2022-08-10T16:52:00Z">
        <w:r>
          <w:t xml:space="preserve">Please refer to corresponding </w:t>
        </w:r>
        <w:r w:rsidRPr="0009615D">
          <w:t xml:space="preserve">Railway emergency communication </w:t>
        </w:r>
        <w:r>
          <w:t>section in the current document for relevant description.</w:t>
        </w:r>
      </w:ins>
    </w:p>
    <w:p w14:paraId="29129800" w14:textId="77777777" w:rsidR="00C178D4" w:rsidRDefault="00C178D4" w:rsidP="00C178D4">
      <w:pPr>
        <w:rPr>
          <w:ins w:id="616" w:author="Patrick Wimart" w:date="2022-08-10T16:52:00Z"/>
        </w:rPr>
      </w:pPr>
      <w:ins w:id="617" w:author="Patrick Wimart" w:date="2022-08-10T16:52:00Z">
        <w:r w:rsidRPr="00B35B1C">
          <w:rPr>
            <w:b/>
            <w:bCs/>
          </w:rPr>
          <w:t xml:space="preserve">Service flows for </w:t>
        </w:r>
        <w:r>
          <w:rPr>
            <w:b/>
            <w:bCs/>
          </w:rPr>
          <w:t>service continuation</w:t>
        </w:r>
      </w:ins>
    </w:p>
    <w:p w14:paraId="495E02DA" w14:textId="77777777" w:rsidR="00C178D4" w:rsidRDefault="00C178D4" w:rsidP="00C178D4">
      <w:pPr>
        <w:rPr>
          <w:ins w:id="618" w:author="Patrick Wimart" w:date="2022-08-10T16:52:00Z"/>
        </w:rPr>
      </w:pPr>
      <w:ins w:id="619" w:author="Patrick Wimart" w:date="2022-08-10T16:52:00Z">
        <w:r w:rsidRPr="00A07387">
          <w:t>Th</w:t>
        </w:r>
        <w:r>
          <w:t xml:space="preserve">e </w:t>
        </w:r>
        <w:r w:rsidRPr="00C46D96">
          <w:t xml:space="preserve">Service flows for </w:t>
        </w:r>
        <w:r>
          <w:t>service continuation</w:t>
        </w:r>
        <w:r w:rsidRPr="00C46D96">
          <w:t xml:space="preserve"> </w:t>
        </w:r>
        <w:r w:rsidRPr="00A07387">
          <w:t xml:space="preserve">is similar to </w:t>
        </w:r>
        <w:r>
          <w:t xml:space="preserve">the </w:t>
        </w:r>
        <w:r w:rsidRPr="00A07387">
          <w:t>Railway emergency communication</w:t>
        </w:r>
        <w:r>
          <w:t>.</w:t>
        </w:r>
      </w:ins>
    </w:p>
    <w:p w14:paraId="36A050A5" w14:textId="77777777" w:rsidR="00C178D4" w:rsidRDefault="00C178D4" w:rsidP="00C178D4">
      <w:pPr>
        <w:rPr>
          <w:ins w:id="620" w:author="Patrick Wimart" w:date="2022-08-10T16:52:00Z"/>
        </w:rPr>
      </w:pPr>
      <w:ins w:id="621" w:author="Patrick Wimart" w:date="2022-08-10T16:52:00Z">
        <w:r>
          <w:t xml:space="preserve">Please refer to corresponding </w:t>
        </w:r>
        <w:r w:rsidRPr="0009615D">
          <w:t xml:space="preserve">Railway emergency communication </w:t>
        </w:r>
        <w:r>
          <w:t>section in the current document for relevant description.</w:t>
        </w:r>
      </w:ins>
    </w:p>
    <w:p w14:paraId="3F428F8D" w14:textId="100D47D1" w:rsidR="00C178D4" w:rsidRPr="00A145FE" w:rsidDel="002A21A6" w:rsidRDefault="00C178D4" w:rsidP="00C178D4">
      <w:pPr>
        <w:pStyle w:val="Titre4"/>
        <w:rPr>
          <w:ins w:id="622" w:author="Patrick Wimart" w:date="2022-08-10T16:52:00Z"/>
          <w:del w:id="623" w:author="WIMART Patrick2" w:date="2022-08-24T10:50:00Z"/>
        </w:rPr>
      </w:pPr>
      <w:ins w:id="624" w:author="Patrick Wimart" w:date="2022-08-10T16:52:00Z">
        <w:del w:id="625" w:author="WIMART Patrick2" w:date="2022-08-24T10:43:00Z">
          <w:r w:rsidDel="00CC3BCE">
            <w:delText>6.X</w:delText>
          </w:r>
        </w:del>
        <w:del w:id="626" w:author="WIMART Patrick2" w:date="2022-08-24T10:50:00Z">
          <w:r w:rsidDel="002A21A6">
            <w:delText>.12.4</w:delText>
          </w:r>
          <w:r w:rsidDel="002A21A6">
            <w:tab/>
          </w:r>
          <w:r w:rsidRPr="00A145FE" w:rsidDel="002A21A6">
            <w:delText>Post-conditions</w:delText>
          </w:r>
        </w:del>
      </w:ins>
    </w:p>
    <w:p w14:paraId="7789E43E" w14:textId="56F76740" w:rsidR="00C178D4" w:rsidRPr="00A145FE" w:rsidDel="002A21A6" w:rsidRDefault="00C178D4" w:rsidP="00C178D4">
      <w:pPr>
        <w:rPr>
          <w:ins w:id="627" w:author="Patrick Wimart" w:date="2022-08-10T16:52:00Z"/>
          <w:del w:id="628" w:author="WIMART Patrick2" w:date="2022-08-24T10:50:00Z"/>
        </w:rPr>
      </w:pPr>
      <w:ins w:id="629" w:author="Patrick Wimart" w:date="2022-08-10T16:52:00Z">
        <w:del w:id="630" w:author="WIMART Patrick2" w:date="2022-08-24T10:50:00Z">
          <w:r w:rsidDel="002A21A6">
            <w:delText>None.</w:delText>
          </w:r>
          <w:r w:rsidRPr="00A145FE" w:rsidDel="002A21A6">
            <w:delText xml:space="preserve"> </w:delText>
          </w:r>
        </w:del>
      </w:ins>
    </w:p>
    <w:p w14:paraId="00061E6E" w14:textId="41F35493" w:rsidR="00C178D4" w:rsidRPr="00A145FE" w:rsidRDefault="00C178D4" w:rsidP="00C178D4">
      <w:pPr>
        <w:pStyle w:val="Titre4"/>
        <w:rPr>
          <w:ins w:id="631" w:author="Patrick Wimart" w:date="2022-08-10T16:52:00Z"/>
        </w:rPr>
      </w:pPr>
      <w:ins w:id="632" w:author="Patrick Wimart" w:date="2022-08-10T16:52:00Z">
        <w:del w:id="633" w:author="WIMART Patrick2" w:date="2022-08-24T10:43:00Z">
          <w:r w:rsidDel="00CC3BCE">
            <w:delText>6.X</w:delText>
          </w:r>
        </w:del>
      </w:ins>
      <w:ins w:id="634" w:author="WIMART Patrick2" w:date="2022-08-24T10:43:00Z">
        <w:r w:rsidR="00CC3BCE">
          <w:t>6.24</w:t>
        </w:r>
      </w:ins>
      <w:ins w:id="635" w:author="Patrick Wimart" w:date="2022-08-10T16:52:00Z">
        <w:r>
          <w:t>.</w:t>
        </w:r>
      </w:ins>
      <w:ins w:id="636" w:author="WIMART Patrick" w:date="2022-08-26T10:07:00Z">
        <w:r w:rsidR="006A5C59">
          <w:t>5</w:t>
        </w:r>
      </w:ins>
      <w:ins w:id="637" w:author="Patrick Wimart" w:date="2022-08-10T16:52:00Z">
        <w:del w:id="638" w:author="WIMART Patrick" w:date="2022-08-26T10:07:00Z">
          <w:r w:rsidDel="006A5C59">
            <w:delText>12</w:delText>
          </w:r>
        </w:del>
        <w:r>
          <w:t>.</w:t>
        </w:r>
      </w:ins>
      <w:ins w:id="639" w:author="WIMART Patrick2" w:date="2022-08-24T10:51:00Z">
        <w:r w:rsidR="002A21A6">
          <w:t>3</w:t>
        </w:r>
      </w:ins>
      <w:ins w:id="640" w:author="Patrick Wimart" w:date="2022-08-10T16:52:00Z">
        <w:del w:id="641" w:author="WIMART Patrick2" w:date="2022-08-24T10:51:00Z">
          <w:r w:rsidDel="002A21A6">
            <w:delText>5</w:delText>
          </w:r>
        </w:del>
        <w:r>
          <w:tab/>
          <w:t>Potential requirements and gap analysis</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F649B0" w:rsidRPr="001E03AD" w14:paraId="02587BE1" w14:textId="77777777" w:rsidTr="00813929">
        <w:trPr>
          <w:trHeight w:val="567"/>
          <w:ins w:id="642" w:author="Patrick Wimart" w:date="2022-08-11T12:08:00Z"/>
        </w:trPr>
        <w:tc>
          <w:tcPr>
            <w:tcW w:w="1808" w:type="dxa"/>
            <w:tcBorders>
              <w:top w:val="single" w:sz="4" w:space="0" w:color="auto"/>
              <w:left w:val="single" w:sz="4" w:space="0" w:color="auto"/>
              <w:bottom w:val="single" w:sz="4" w:space="0" w:color="auto"/>
              <w:right w:val="single" w:sz="4" w:space="0" w:color="auto"/>
            </w:tcBorders>
            <w:hideMark/>
          </w:tcPr>
          <w:p w14:paraId="05896EC2" w14:textId="77777777" w:rsidR="00F649B0" w:rsidRPr="001E03AD" w:rsidRDefault="00F649B0" w:rsidP="001B52F6">
            <w:pPr>
              <w:pStyle w:val="TAH"/>
              <w:keepNext w:val="0"/>
              <w:rPr>
                <w:ins w:id="643" w:author="Patrick Wimart" w:date="2022-08-11T12:08:00Z"/>
              </w:rPr>
            </w:pPr>
            <w:ins w:id="644" w:author="Patrick Wimart" w:date="2022-08-11T12:08:00Z">
              <w:r w:rsidRPr="001E03AD">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046AC77F" w14:textId="77777777" w:rsidR="00F649B0" w:rsidRPr="001E03AD" w:rsidRDefault="00F649B0" w:rsidP="001B52F6">
            <w:pPr>
              <w:pStyle w:val="TAH"/>
              <w:keepNext w:val="0"/>
              <w:rPr>
                <w:ins w:id="645" w:author="Patrick Wimart" w:date="2022-08-11T12:08:00Z"/>
              </w:rPr>
            </w:pPr>
            <w:ins w:id="646" w:author="Patrick Wimart" w:date="2022-08-11T12:08:00Z">
              <w:r w:rsidRPr="001E03AD">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0F73FD66" w14:textId="77777777" w:rsidR="00F649B0" w:rsidRPr="001E03AD" w:rsidRDefault="00F649B0" w:rsidP="001B52F6">
            <w:pPr>
              <w:pStyle w:val="TAH"/>
              <w:keepNext w:val="0"/>
              <w:rPr>
                <w:ins w:id="647" w:author="Patrick Wimart" w:date="2022-08-11T12:08:00Z"/>
              </w:rPr>
            </w:pPr>
            <w:ins w:id="648" w:author="Patrick Wimart" w:date="2022-08-11T12:08:00Z">
              <w:r w:rsidRPr="001E03AD">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6FCCF69D" w14:textId="77777777" w:rsidR="00F649B0" w:rsidRPr="001E03AD" w:rsidRDefault="00F649B0" w:rsidP="001B52F6">
            <w:pPr>
              <w:pStyle w:val="TAH"/>
              <w:keepNext w:val="0"/>
              <w:rPr>
                <w:ins w:id="649" w:author="Patrick Wimart" w:date="2022-08-11T12:08:00Z"/>
              </w:rPr>
            </w:pPr>
            <w:ins w:id="650" w:author="Patrick Wimart" w:date="2022-08-11T12:08:00Z">
              <w:r w:rsidRPr="001E03AD">
                <w:t>SA1 spec covering</w:t>
              </w:r>
            </w:ins>
          </w:p>
        </w:tc>
        <w:tc>
          <w:tcPr>
            <w:tcW w:w="2692" w:type="dxa"/>
            <w:tcBorders>
              <w:top w:val="single" w:sz="4" w:space="0" w:color="auto"/>
              <w:left w:val="single" w:sz="4" w:space="0" w:color="auto"/>
              <w:bottom w:val="single" w:sz="4" w:space="0" w:color="auto"/>
              <w:right w:val="single" w:sz="4" w:space="0" w:color="auto"/>
            </w:tcBorders>
          </w:tcPr>
          <w:p w14:paraId="251DC698" w14:textId="77777777" w:rsidR="00F649B0" w:rsidRPr="001E03AD" w:rsidRDefault="00F649B0" w:rsidP="001B52F6">
            <w:pPr>
              <w:pStyle w:val="TAH"/>
              <w:keepNext w:val="0"/>
              <w:rPr>
                <w:ins w:id="651" w:author="Patrick Wimart" w:date="2022-08-11T12:08:00Z"/>
              </w:rPr>
            </w:pPr>
            <w:ins w:id="652" w:author="Patrick Wimart" w:date="2022-08-11T12:08:00Z">
              <w:r w:rsidRPr="001E03AD">
                <w:t>Comments</w:t>
              </w:r>
              <w:r w:rsidRPr="001E03AD" w:rsidDel="00201D9B">
                <w:t xml:space="preserve"> </w:t>
              </w:r>
            </w:ins>
          </w:p>
        </w:tc>
      </w:tr>
      <w:tr w:rsidR="00F649B0" w:rsidRPr="00587A86" w14:paraId="59A870F3" w14:textId="77777777" w:rsidTr="00813929">
        <w:trPr>
          <w:trHeight w:val="169"/>
          <w:ins w:id="653"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310EE49B" w14:textId="02A1D09D" w:rsidR="00F649B0" w:rsidRDefault="00F649B0" w:rsidP="001B52F6">
            <w:pPr>
              <w:pStyle w:val="TAL"/>
              <w:keepNext w:val="0"/>
              <w:rPr>
                <w:ins w:id="654" w:author="Patrick Wimart" w:date="2022-08-11T12:08:00Z"/>
              </w:rPr>
            </w:pPr>
            <w:ins w:id="655" w:author="Patrick Wimart" w:date="2022-08-11T12:08:00Z">
              <w:r w:rsidRPr="001E03AD">
                <w:t>[R-</w:t>
              </w:r>
              <w:del w:id="656" w:author="WIMART Patrick2" w:date="2022-08-24T10:43:00Z">
                <w:r w:rsidDel="00CC3BCE">
                  <w:delText>6.</w:delText>
                </w:r>
              </w:del>
            </w:ins>
            <w:ins w:id="657" w:author="Patrick Wimart" w:date="2022-08-11T14:21:00Z">
              <w:del w:id="658" w:author="WIMART Patrick2" w:date="2022-08-24T10:43:00Z">
                <w:r w:rsidR="007810A5" w:rsidDel="00CC3BCE">
                  <w:delText>X</w:delText>
                </w:r>
              </w:del>
            </w:ins>
            <w:ins w:id="659" w:author="WIMART Patrick2" w:date="2022-08-24T10:43:00Z">
              <w:r w:rsidR="00CC3BCE">
                <w:t>6.24</w:t>
              </w:r>
            </w:ins>
            <w:ins w:id="660" w:author="Patrick Wimart" w:date="2022-08-11T12:08:00Z">
              <w:r>
                <w:t>.</w:t>
              </w:r>
              <w:del w:id="661" w:author="WIMART Patrick" w:date="2022-08-26T10:07:00Z">
                <w:r w:rsidDel="006A5C59">
                  <w:delText>1</w:delText>
                </w:r>
              </w:del>
            </w:ins>
            <w:ins w:id="662" w:author="Patrick Wimart" w:date="2022-08-11T14:25:00Z">
              <w:del w:id="663" w:author="WIMART Patrick" w:date="2022-08-26T10:07:00Z">
                <w:r w:rsidR="008745E2" w:rsidDel="006A5C59">
                  <w:delText>2</w:delText>
                </w:r>
              </w:del>
            </w:ins>
            <w:ins w:id="664" w:author="WIMART Patrick" w:date="2022-08-26T10:07:00Z">
              <w:r w:rsidR="006A5C59">
                <w:t>5</w:t>
              </w:r>
            </w:ins>
            <w:ins w:id="665" w:author="Patrick Wimart" w:date="2022-08-11T12:08:00Z">
              <w:r>
                <w:t>-00</w:t>
              </w:r>
            </w:ins>
            <w:ins w:id="666" w:author="Patrick Wimart" w:date="2022-08-11T16:55:00Z">
              <w:r w:rsidR="00FA4785">
                <w:t>1</w:t>
              </w:r>
            </w:ins>
            <w:ins w:id="667"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2364D4E5" w14:textId="0ECDBB12" w:rsidR="00F649B0" w:rsidRDefault="004A59A6" w:rsidP="001B52F6">
            <w:pPr>
              <w:pStyle w:val="TAL"/>
              <w:keepNext w:val="0"/>
              <w:rPr>
                <w:ins w:id="668" w:author="Patrick Wimart" w:date="2022-08-11T12:08:00Z"/>
              </w:rPr>
            </w:pPr>
            <w:ins w:id="669" w:author="Patrick Wimart" w:date="2022-08-11T17:59:00Z">
              <w:r w:rsidRPr="004A59A6">
                <w:t>The FRMCS System shall provide the necessary means to FRMCS Users to set up a Public train emergency alert and /or Public train emergency voice communication, also to users in the legacy GSM-R system. Interworking between FRMCS and GSM-R should not require any changes on GSM-R system.</w:t>
              </w:r>
            </w:ins>
          </w:p>
        </w:tc>
        <w:tc>
          <w:tcPr>
            <w:tcW w:w="1311" w:type="dxa"/>
            <w:tcBorders>
              <w:top w:val="single" w:sz="4" w:space="0" w:color="auto"/>
              <w:left w:val="single" w:sz="4" w:space="0" w:color="auto"/>
              <w:bottom w:val="single" w:sz="4" w:space="0" w:color="auto"/>
              <w:right w:val="single" w:sz="4" w:space="0" w:color="auto"/>
            </w:tcBorders>
          </w:tcPr>
          <w:p w14:paraId="6E481836" w14:textId="77777777" w:rsidR="00F649B0" w:rsidRDefault="00F649B0" w:rsidP="001B52F6">
            <w:pPr>
              <w:pStyle w:val="TAL"/>
              <w:keepNext w:val="0"/>
              <w:rPr>
                <w:ins w:id="670" w:author="Patrick Wimart" w:date="2022-08-11T12:08:00Z"/>
              </w:rPr>
            </w:pPr>
            <w:ins w:id="671" w:author="Patrick Wimart" w:date="2022-08-11T12:08:00Z">
              <w:r>
                <w:t>A</w:t>
              </w:r>
            </w:ins>
          </w:p>
        </w:tc>
        <w:tc>
          <w:tcPr>
            <w:tcW w:w="1417" w:type="dxa"/>
            <w:tcBorders>
              <w:top w:val="single" w:sz="4" w:space="0" w:color="auto"/>
              <w:left w:val="single" w:sz="4" w:space="0" w:color="auto"/>
              <w:bottom w:val="single" w:sz="4" w:space="0" w:color="auto"/>
              <w:right w:val="single" w:sz="4" w:space="0" w:color="auto"/>
            </w:tcBorders>
          </w:tcPr>
          <w:p w14:paraId="5ED5CEF5" w14:textId="77777777" w:rsidR="00F649B0" w:rsidRPr="00587A86" w:rsidRDefault="00F649B0" w:rsidP="001B52F6">
            <w:pPr>
              <w:pStyle w:val="TAL"/>
              <w:keepNext w:val="0"/>
              <w:rPr>
                <w:ins w:id="672" w:author="Patrick Wimart" w:date="2022-08-11T12:08:00Z"/>
              </w:rPr>
            </w:pPr>
            <w:ins w:id="673"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4B716E7C" w14:textId="77777777" w:rsidR="00F649B0" w:rsidRPr="00587A86" w:rsidRDefault="00F649B0" w:rsidP="001B52F6">
            <w:pPr>
              <w:pStyle w:val="TAL"/>
              <w:keepNext w:val="0"/>
              <w:rPr>
                <w:ins w:id="674" w:author="Patrick Wimart" w:date="2022-08-11T12:08:00Z"/>
              </w:rPr>
            </w:pPr>
            <w:ins w:id="675" w:author="Patrick Wimart" w:date="2022-08-11T12:08:00Z">
              <w:r w:rsidRPr="00ED462A">
                <w:t>Partially covered in 6.18.4.2. Voice is covered, Alert not, as there is no Emergency alert functionality available in GSM-R.</w:t>
              </w:r>
            </w:ins>
          </w:p>
        </w:tc>
      </w:tr>
      <w:tr w:rsidR="00F649B0" w:rsidRPr="00587A86" w14:paraId="2D3E41A6" w14:textId="77777777" w:rsidTr="00813929">
        <w:trPr>
          <w:trHeight w:val="169"/>
          <w:ins w:id="676"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2E01F551" w14:textId="0155CEFE" w:rsidR="00F649B0" w:rsidRPr="00587A86" w:rsidRDefault="00F649B0" w:rsidP="001B52F6">
            <w:pPr>
              <w:pStyle w:val="TAL"/>
              <w:keepNext w:val="0"/>
              <w:rPr>
                <w:ins w:id="677" w:author="Patrick Wimart" w:date="2022-08-11T12:08:00Z"/>
              </w:rPr>
            </w:pPr>
            <w:ins w:id="678" w:author="Patrick Wimart" w:date="2022-08-11T12:08:00Z">
              <w:r w:rsidRPr="001E03AD">
                <w:lastRenderedPageBreak/>
                <w:t>[R-</w:t>
              </w:r>
              <w:del w:id="679" w:author="WIMART Patrick2" w:date="2022-08-24T10:43:00Z">
                <w:r w:rsidDel="00CC3BCE">
                  <w:delText>6.</w:delText>
                </w:r>
              </w:del>
            </w:ins>
            <w:ins w:id="680" w:author="Patrick Wimart" w:date="2022-08-11T14:21:00Z">
              <w:del w:id="681" w:author="WIMART Patrick2" w:date="2022-08-24T10:43:00Z">
                <w:r w:rsidR="007810A5" w:rsidDel="00CC3BCE">
                  <w:delText>X</w:delText>
                </w:r>
              </w:del>
            </w:ins>
            <w:ins w:id="682" w:author="WIMART Patrick2" w:date="2022-08-24T10:43:00Z">
              <w:r w:rsidR="00CC3BCE">
                <w:t>6.24</w:t>
              </w:r>
            </w:ins>
            <w:ins w:id="683" w:author="Patrick Wimart" w:date="2022-08-11T12:08:00Z">
              <w:r>
                <w:t>.</w:t>
              </w:r>
              <w:del w:id="684" w:author="WIMART Patrick" w:date="2022-08-26T10:07:00Z">
                <w:r w:rsidDel="006A5C59">
                  <w:delText>1</w:delText>
                </w:r>
              </w:del>
            </w:ins>
            <w:ins w:id="685" w:author="Patrick Wimart" w:date="2022-08-11T14:25:00Z">
              <w:del w:id="686" w:author="WIMART Patrick" w:date="2022-08-26T10:07:00Z">
                <w:r w:rsidR="008745E2" w:rsidDel="006A5C59">
                  <w:delText>2</w:delText>
                </w:r>
              </w:del>
            </w:ins>
            <w:ins w:id="687" w:author="WIMART Patrick" w:date="2022-08-26T10:07:00Z">
              <w:r w:rsidR="006A5C59">
                <w:t>5</w:t>
              </w:r>
            </w:ins>
            <w:ins w:id="688" w:author="Patrick Wimart" w:date="2022-08-11T12:08:00Z">
              <w:r>
                <w:t>-00</w:t>
              </w:r>
            </w:ins>
            <w:ins w:id="689" w:author="Patrick Wimart" w:date="2022-08-11T14:21:00Z">
              <w:r w:rsidR="007810A5">
                <w:t>2</w:t>
              </w:r>
            </w:ins>
            <w:ins w:id="690"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1C2CF281" w14:textId="655DBF14" w:rsidR="00F649B0" w:rsidRDefault="00F649B0" w:rsidP="001B52F6">
            <w:pPr>
              <w:pStyle w:val="TAL"/>
              <w:keepNext w:val="0"/>
              <w:rPr>
                <w:ins w:id="691" w:author="Patrick Wimart" w:date="2022-08-11T12:08:00Z"/>
              </w:rPr>
            </w:pPr>
            <w:ins w:id="692" w:author="Patrick Wimart" w:date="2022-08-11T12:08:00Z">
              <w:r>
                <w:t>In case of overlapping GSM-R and FRMCS serving the same geographical area</w:t>
              </w:r>
            </w:ins>
            <w:ins w:id="693" w:author="Patrick Wimart" w:date="2022-08-11T14:49:00Z">
              <w:r w:rsidR="004D1E1D">
                <w:t>,</w:t>
              </w:r>
            </w:ins>
            <w:ins w:id="694" w:author="Patrick Wimart" w:date="2022-08-11T12:08:00Z">
              <w:r>
                <w:t xml:space="preserve"> the FRMCS System shall update GSM-R about ongoing </w:t>
              </w:r>
            </w:ins>
            <w:ins w:id="695" w:author="Patrick Wimart" w:date="2022-08-11T12:16:00Z">
              <w:r w:rsidR="00A84228">
                <w:t>Public train</w:t>
              </w:r>
            </w:ins>
            <w:ins w:id="696" w:author="Patrick Wimart" w:date="2022-08-11T12:08:00Z">
              <w:r>
                <w:t xml:space="preserve"> Emergency </w:t>
              </w:r>
            </w:ins>
            <w:ins w:id="697" w:author="Patrick Wimart" w:date="2022-08-11T14:07:00Z">
              <w:r w:rsidR="00DC7F62">
                <w:t>c</w:t>
              </w:r>
            </w:ins>
            <w:ins w:id="698" w:author="Patrick Wimart" w:date="2022-08-11T12:08:00Z">
              <w:r>
                <w:t>ommunication</w:t>
              </w:r>
            </w:ins>
            <w:ins w:id="699" w:author="Patrick Wimart" w:date="2022-08-11T14:01:00Z">
              <w:r w:rsidR="00B302F7">
                <w:t xml:space="preserve"> </w:t>
              </w:r>
            </w:ins>
            <w:ins w:id="700" w:author="Patrick Wimart" w:date="2022-08-11T17:07:00Z">
              <w:r w:rsidR="003B30EF">
                <w:t xml:space="preserve">/ Public train emergency alert </w:t>
              </w:r>
            </w:ins>
            <w:ins w:id="701" w:author="Patrick Wimart" w:date="2022-08-11T14:08:00Z">
              <w:r w:rsidR="00DC7F62">
                <w:t>occurring</w:t>
              </w:r>
            </w:ins>
            <w:ins w:id="702" w:author="Patrick Wimart" w:date="2022-08-11T12:08:00Z">
              <w:r>
                <w:t xml:space="preserve"> in the FRMCS System.</w:t>
              </w:r>
            </w:ins>
          </w:p>
          <w:p w14:paraId="035FFCAF" w14:textId="2DB70ABC" w:rsidR="00F649B0" w:rsidRPr="00587A86" w:rsidRDefault="00F649B0" w:rsidP="001B52F6">
            <w:pPr>
              <w:pStyle w:val="TAL"/>
              <w:keepNext w:val="0"/>
              <w:rPr>
                <w:ins w:id="703" w:author="Patrick Wimart" w:date="2022-08-11T12:08:00Z"/>
              </w:rPr>
            </w:pPr>
            <w:ins w:id="704" w:author="Patrick Wimart" w:date="2022-08-11T12:08:00Z">
              <w:r>
                <w:t xml:space="preserve">Note: </w:t>
              </w:r>
            </w:ins>
            <w:ins w:id="705" w:author="Patrick Wimart" w:date="2022-08-11T12:19:00Z">
              <w:r w:rsidR="00171C01">
                <w:t xml:space="preserve">No interworking in the direction </w:t>
              </w:r>
            </w:ins>
            <w:ins w:id="706" w:author="Patrick Wimart" w:date="2022-08-12T10:49:00Z">
              <w:r w:rsidR="00274B7C">
                <w:t xml:space="preserve">from </w:t>
              </w:r>
            </w:ins>
            <w:ins w:id="707" w:author="Patrick Wimart" w:date="2022-08-11T12:19:00Z">
              <w:r w:rsidR="00171C01">
                <w:t>GSM-R R</w:t>
              </w:r>
            </w:ins>
            <w:ins w:id="708" w:author="Patrick Wimart" w:date="2022-08-12T10:49:00Z">
              <w:r w:rsidR="00274B7C">
                <w:t>ailway emergency call to</w:t>
              </w:r>
            </w:ins>
            <w:ins w:id="709" w:author="Patrick Wimart" w:date="2022-08-11T12:19:00Z">
              <w:r w:rsidR="00171C01">
                <w:t xml:space="preserve"> FRMCS Public train emergency communication is required since a GSM-R REC already initiates a FRMCS Railway Emergency Communication</w:t>
              </w:r>
            </w:ins>
            <w:ins w:id="710" w:author="Patrick Wimart" w:date="2022-08-11T12:08:00Z">
              <w:r>
                <w:t>.</w:t>
              </w:r>
            </w:ins>
          </w:p>
        </w:tc>
        <w:tc>
          <w:tcPr>
            <w:tcW w:w="1311" w:type="dxa"/>
            <w:tcBorders>
              <w:top w:val="single" w:sz="4" w:space="0" w:color="auto"/>
              <w:left w:val="single" w:sz="4" w:space="0" w:color="auto"/>
              <w:bottom w:val="single" w:sz="4" w:space="0" w:color="auto"/>
              <w:right w:val="single" w:sz="4" w:space="0" w:color="auto"/>
            </w:tcBorders>
          </w:tcPr>
          <w:p w14:paraId="146D736F" w14:textId="77777777" w:rsidR="00F649B0" w:rsidRPr="00587A86" w:rsidRDefault="00F649B0" w:rsidP="001B52F6">
            <w:pPr>
              <w:pStyle w:val="TAL"/>
              <w:keepNext w:val="0"/>
              <w:rPr>
                <w:ins w:id="711" w:author="Patrick Wimart" w:date="2022-08-11T12:08:00Z"/>
              </w:rPr>
            </w:pPr>
            <w:ins w:id="712" w:author="Patrick Wimart" w:date="2022-08-11T12:08:00Z">
              <w:r>
                <w:t>A</w:t>
              </w:r>
            </w:ins>
          </w:p>
        </w:tc>
        <w:tc>
          <w:tcPr>
            <w:tcW w:w="1417" w:type="dxa"/>
            <w:tcBorders>
              <w:top w:val="single" w:sz="4" w:space="0" w:color="auto"/>
              <w:left w:val="single" w:sz="4" w:space="0" w:color="auto"/>
              <w:bottom w:val="single" w:sz="4" w:space="0" w:color="auto"/>
              <w:right w:val="single" w:sz="4" w:space="0" w:color="auto"/>
            </w:tcBorders>
          </w:tcPr>
          <w:p w14:paraId="45F22318" w14:textId="77777777" w:rsidR="00F649B0" w:rsidRPr="00587A86" w:rsidRDefault="00F649B0" w:rsidP="001B52F6">
            <w:pPr>
              <w:pStyle w:val="TAL"/>
              <w:keepNext w:val="0"/>
              <w:rPr>
                <w:ins w:id="713" w:author="Patrick Wimart" w:date="2022-08-11T12:08:00Z"/>
              </w:rPr>
            </w:pPr>
            <w:ins w:id="714"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75392B47" w14:textId="77777777" w:rsidR="00F649B0" w:rsidRPr="00587A86" w:rsidRDefault="00F649B0" w:rsidP="001B52F6">
            <w:pPr>
              <w:pStyle w:val="TAL"/>
              <w:keepNext w:val="0"/>
              <w:rPr>
                <w:ins w:id="715" w:author="Patrick Wimart" w:date="2022-08-11T12:08:00Z"/>
              </w:rPr>
            </w:pPr>
            <w:ins w:id="716" w:author="Patrick Wimart" w:date="2022-08-11T12:08:00Z">
              <w:r w:rsidRPr="00ED462A">
                <w:t>Basic functionality covered by 6.18.4.2. However, the areas in FRMCS and GSM-R will not exactly match, due to the fact that the capabilities wrt, to granularity of location in the two systems are different.</w:t>
              </w:r>
            </w:ins>
          </w:p>
        </w:tc>
      </w:tr>
      <w:tr w:rsidR="00F649B0" w:rsidRPr="00587A86" w14:paraId="469EF6CE" w14:textId="77777777" w:rsidTr="00813929">
        <w:trPr>
          <w:trHeight w:val="169"/>
          <w:ins w:id="717"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5135D4BB" w14:textId="0BF37E9C" w:rsidR="00F649B0" w:rsidRPr="00587A86" w:rsidRDefault="00F649B0" w:rsidP="001B52F6">
            <w:pPr>
              <w:pStyle w:val="TAL"/>
              <w:keepNext w:val="0"/>
              <w:rPr>
                <w:ins w:id="718" w:author="Patrick Wimart" w:date="2022-08-11T12:08:00Z"/>
              </w:rPr>
            </w:pPr>
            <w:ins w:id="719" w:author="Patrick Wimart" w:date="2022-08-11T12:08:00Z">
              <w:r w:rsidRPr="001E03AD">
                <w:t>[R-</w:t>
              </w:r>
              <w:del w:id="720" w:author="WIMART Patrick2" w:date="2022-08-24T10:43:00Z">
                <w:r w:rsidDel="00CC3BCE">
                  <w:delText>6.</w:delText>
                </w:r>
              </w:del>
            </w:ins>
            <w:ins w:id="721" w:author="Patrick Wimart" w:date="2022-08-11T14:22:00Z">
              <w:del w:id="722" w:author="WIMART Patrick2" w:date="2022-08-24T10:43:00Z">
                <w:r w:rsidR="007810A5" w:rsidDel="00CC3BCE">
                  <w:delText>X</w:delText>
                </w:r>
              </w:del>
            </w:ins>
            <w:ins w:id="723" w:author="WIMART Patrick2" w:date="2022-08-24T10:43:00Z">
              <w:r w:rsidR="00CC3BCE">
                <w:t>6.24</w:t>
              </w:r>
            </w:ins>
            <w:ins w:id="724" w:author="Patrick Wimart" w:date="2022-08-11T12:08:00Z">
              <w:r>
                <w:t>.</w:t>
              </w:r>
              <w:del w:id="725" w:author="WIMART Patrick" w:date="2022-08-26T10:07:00Z">
                <w:r w:rsidDel="006A5C59">
                  <w:delText>1</w:delText>
                </w:r>
              </w:del>
            </w:ins>
            <w:ins w:id="726" w:author="Patrick Wimart" w:date="2022-08-11T14:26:00Z">
              <w:del w:id="727" w:author="WIMART Patrick" w:date="2022-08-26T10:07:00Z">
                <w:r w:rsidR="005A2060" w:rsidDel="006A5C59">
                  <w:delText>2</w:delText>
                </w:r>
              </w:del>
            </w:ins>
            <w:ins w:id="728" w:author="WIMART Patrick" w:date="2022-08-26T10:07:00Z">
              <w:r w:rsidR="006A5C59">
                <w:t>5</w:t>
              </w:r>
            </w:ins>
            <w:ins w:id="729" w:author="Patrick Wimart" w:date="2022-08-11T12:08:00Z">
              <w:r>
                <w:t>-00</w:t>
              </w:r>
            </w:ins>
            <w:ins w:id="730" w:author="Patrick Wimart" w:date="2022-08-11T18:00:00Z">
              <w:r w:rsidR="004A59A6">
                <w:t>3</w:t>
              </w:r>
            </w:ins>
            <w:ins w:id="731"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192EFD40" w14:textId="556C0952" w:rsidR="00F649B0" w:rsidRDefault="00F649B0" w:rsidP="001B52F6">
            <w:pPr>
              <w:pStyle w:val="TAL"/>
              <w:keepNext w:val="0"/>
              <w:rPr>
                <w:ins w:id="732" w:author="Patrick Wimart" w:date="2022-08-11T12:08:00Z"/>
              </w:rPr>
            </w:pPr>
            <w:ins w:id="733" w:author="Patrick Wimart" w:date="2022-08-11T12:08:00Z">
              <w:r>
                <w:t xml:space="preserve">When the Railway Emergency Call in the GSM-R system is terminated, the linked </w:t>
              </w:r>
            </w:ins>
            <w:ins w:id="734" w:author="Patrick Wimart" w:date="2022-08-11T14:09:00Z">
              <w:r w:rsidR="00587069">
                <w:t>Public train</w:t>
              </w:r>
            </w:ins>
            <w:ins w:id="735" w:author="Patrick Wimart" w:date="2022-08-11T12:08:00Z">
              <w:r>
                <w:t xml:space="preserve"> emergency alert and </w:t>
              </w:r>
            </w:ins>
            <w:ins w:id="736" w:author="Patrick Wimart" w:date="2022-08-11T14:50:00Z">
              <w:r w:rsidR="00D90B53">
                <w:t>Public train</w:t>
              </w:r>
            </w:ins>
            <w:ins w:id="737" w:author="Patrick Wimart" w:date="2022-08-11T12:08:00Z">
              <w:r>
                <w:t xml:space="preserve"> emergency voice communication in the FRMCS System shall also be terminated.</w:t>
              </w:r>
            </w:ins>
          </w:p>
        </w:tc>
        <w:tc>
          <w:tcPr>
            <w:tcW w:w="1311" w:type="dxa"/>
            <w:tcBorders>
              <w:top w:val="single" w:sz="4" w:space="0" w:color="auto"/>
              <w:left w:val="single" w:sz="4" w:space="0" w:color="auto"/>
              <w:bottom w:val="single" w:sz="4" w:space="0" w:color="auto"/>
              <w:right w:val="single" w:sz="4" w:space="0" w:color="auto"/>
            </w:tcBorders>
          </w:tcPr>
          <w:p w14:paraId="3AB648A2" w14:textId="77777777" w:rsidR="00F649B0" w:rsidRDefault="00F649B0" w:rsidP="001B52F6">
            <w:pPr>
              <w:pStyle w:val="TAL"/>
              <w:keepNext w:val="0"/>
              <w:rPr>
                <w:ins w:id="738" w:author="Patrick Wimart" w:date="2022-08-11T12:08:00Z"/>
              </w:rPr>
            </w:pPr>
            <w:ins w:id="739" w:author="Patrick Wimart" w:date="2022-08-11T12:08:00Z">
              <w:r>
                <w:t>A</w:t>
              </w:r>
            </w:ins>
          </w:p>
        </w:tc>
        <w:tc>
          <w:tcPr>
            <w:tcW w:w="1417" w:type="dxa"/>
            <w:tcBorders>
              <w:top w:val="single" w:sz="4" w:space="0" w:color="auto"/>
              <w:left w:val="single" w:sz="4" w:space="0" w:color="auto"/>
              <w:bottom w:val="single" w:sz="4" w:space="0" w:color="auto"/>
              <w:right w:val="single" w:sz="4" w:space="0" w:color="auto"/>
            </w:tcBorders>
          </w:tcPr>
          <w:p w14:paraId="7E0D3428" w14:textId="77777777" w:rsidR="00F649B0" w:rsidRPr="00587A86" w:rsidRDefault="00F649B0" w:rsidP="001B52F6">
            <w:pPr>
              <w:pStyle w:val="TAL"/>
              <w:keepNext w:val="0"/>
              <w:rPr>
                <w:ins w:id="740" w:author="Patrick Wimart" w:date="2022-08-11T12:08:00Z"/>
              </w:rPr>
            </w:pPr>
            <w:ins w:id="741"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5B96E368" w14:textId="77777777" w:rsidR="00F649B0" w:rsidRDefault="00F649B0" w:rsidP="001B52F6">
            <w:pPr>
              <w:pStyle w:val="TAL"/>
              <w:keepNext w:val="0"/>
              <w:rPr>
                <w:ins w:id="742" w:author="Patrick Wimart" w:date="2022-08-11T12:08:00Z"/>
              </w:rPr>
            </w:pPr>
            <w:ins w:id="743" w:author="Patrick Wimart" w:date="2022-08-11T12:08:00Z">
              <w:r w:rsidRPr="00ED462A">
                <w:t>Covered in 6.18.4.2</w:t>
              </w:r>
            </w:ins>
          </w:p>
        </w:tc>
      </w:tr>
      <w:tr w:rsidR="00F649B0" w:rsidRPr="00587A86" w14:paraId="0AD5DF24" w14:textId="77777777" w:rsidTr="00813929">
        <w:trPr>
          <w:trHeight w:val="169"/>
          <w:ins w:id="744" w:author="Patrick Wimart" w:date="2022-08-11T12:08:00Z"/>
        </w:trPr>
        <w:tc>
          <w:tcPr>
            <w:tcW w:w="1808" w:type="dxa"/>
            <w:tcBorders>
              <w:top w:val="single" w:sz="4" w:space="0" w:color="auto"/>
              <w:left w:val="single" w:sz="4" w:space="0" w:color="auto"/>
              <w:bottom w:val="single" w:sz="4" w:space="0" w:color="auto"/>
              <w:right w:val="single" w:sz="4" w:space="0" w:color="auto"/>
            </w:tcBorders>
          </w:tcPr>
          <w:p w14:paraId="5B6F177F" w14:textId="28EAABF5" w:rsidR="00F649B0" w:rsidRPr="00587A86" w:rsidRDefault="00F649B0" w:rsidP="00915E89">
            <w:pPr>
              <w:pStyle w:val="TAL"/>
              <w:keepNext w:val="0"/>
              <w:rPr>
                <w:ins w:id="745" w:author="Patrick Wimart" w:date="2022-08-11T12:08:00Z"/>
              </w:rPr>
            </w:pPr>
            <w:ins w:id="746" w:author="Patrick Wimart" w:date="2022-08-11T12:08:00Z">
              <w:r w:rsidRPr="001E03AD">
                <w:t>[R-</w:t>
              </w:r>
              <w:del w:id="747" w:author="WIMART Patrick2" w:date="2022-08-24T10:43:00Z">
                <w:r w:rsidDel="00CC3BCE">
                  <w:delText>6.</w:delText>
                </w:r>
              </w:del>
            </w:ins>
            <w:ins w:id="748" w:author="Patrick Wimart" w:date="2022-08-11T14:22:00Z">
              <w:del w:id="749" w:author="WIMART Patrick2" w:date="2022-08-24T10:43:00Z">
                <w:r w:rsidR="00285070" w:rsidDel="00CC3BCE">
                  <w:delText>X</w:delText>
                </w:r>
              </w:del>
            </w:ins>
            <w:ins w:id="750" w:author="WIMART Patrick2" w:date="2022-08-24T10:43:00Z">
              <w:r w:rsidR="00CC3BCE">
                <w:t>6.24</w:t>
              </w:r>
            </w:ins>
            <w:ins w:id="751" w:author="Patrick Wimart" w:date="2022-08-11T12:08:00Z">
              <w:r>
                <w:t>.</w:t>
              </w:r>
              <w:del w:id="752" w:author="WIMART Patrick" w:date="2022-08-26T10:07:00Z">
                <w:r w:rsidDel="006A5C59">
                  <w:delText>1</w:delText>
                </w:r>
              </w:del>
            </w:ins>
            <w:ins w:id="753" w:author="Patrick Wimart" w:date="2022-08-11T14:26:00Z">
              <w:del w:id="754" w:author="WIMART Patrick" w:date="2022-08-26T10:07:00Z">
                <w:r w:rsidR="005A2060" w:rsidDel="006A5C59">
                  <w:delText>2</w:delText>
                </w:r>
              </w:del>
            </w:ins>
            <w:ins w:id="755" w:author="WIMART Patrick" w:date="2022-08-26T10:07:00Z">
              <w:r w:rsidR="006A5C59">
                <w:t>5</w:t>
              </w:r>
            </w:ins>
            <w:ins w:id="756" w:author="Patrick Wimart" w:date="2022-08-11T12:08:00Z">
              <w:r>
                <w:t>-00</w:t>
              </w:r>
            </w:ins>
            <w:ins w:id="757" w:author="Patrick Wimart" w:date="2022-08-11T18:00:00Z">
              <w:r w:rsidR="004A59A6">
                <w:t>4</w:t>
              </w:r>
            </w:ins>
            <w:ins w:id="758" w:author="Patrick Wimart" w:date="2022-08-11T12:08:00Z">
              <w:r w:rsidRPr="001E03AD">
                <w:t>]</w:t>
              </w:r>
            </w:ins>
          </w:p>
        </w:tc>
        <w:tc>
          <w:tcPr>
            <w:tcW w:w="2657" w:type="dxa"/>
            <w:tcBorders>
              <w:top w:val="single" w:sz="4" w:space="0" w:color="auto"/>
              <w:left w:val="single" w:sz="4" w:space="0" w:color="auto"/>
              <w:bottom w:val="single" w:sz="4" w:space="0" w:color="auto"/>
              <w:right w:val="single" w:sz="4" w:space="0" w:color="auto"/>
            </w:tcBorders>
          </w:tcPr>
          <w:p w14:paraId="4FE55B19" w14:textId="29E4BDB3" w:rsidR="00F649B0" w:rsidRDefault="00F649B0" w:rsidP="00915E89">
            <w:pPr>
              <w:pStyle w:val="TAL"/>
              <w:keepNext w:val="0"/>
              <w:rPr>
                <w:ins w:id="759" w:author="Patrick Wimart" w:date="2022-08-11T12:08:00Z"/>
              </w:rPr>
            </w:pPr>
            <w:ins w:id="760" w:author="Patrick Wimart" w:date="2022-08-11T12:08:00Z">
              <w:r>
                <w:t xml:space="preserve">When the </w:t>
              </w:r>
            </w:ins>
            <w:ins w:id="761" w:author="Patrick Wimart" w:date="2022-08-11T14:10:00Z">
              <w:r w:rsidR="00C073B9">
                <w:t>Public train</w:t>
              </w:r>
            </w:ins>
            <w:ins w:id="762" w:author="Patrick Wimart" w:date="2022-08-11T12:08:00Z">
              <w:r>
                <w:t xml:space="preserve"> emergency voice communication in the FRMCS System is terminated and there is a linked Railway Emergency Call in the GSM-R system, the Railway Emergency Call in the GSM-R system shall also be terminated.</w:t>
              </w:r>
            </w:ins>
          </w:p>
        </w:tc>
        <w:tc>
          <w:tcPr>
            <w:tcW w:w="1311" w:type="dxa"/>
            <w:tcBorders>
              <w:top w:val="single" w:sz="4" w:space="0" w:color="auto"/>
              <w:left w:val="single" w:sz="4" w:space="0" w:color="auto"/>
              <w:bottom w:val="single" w:sz="4" w:space="0" w:color="auto"/>
              <w:right w:val="single" w:sz="4" w:space="0" w:color="auto"/>
            </w:tcBorders>
          </w:tcPr>
          <w:p w14:paraId="2CE4A081" w14:textId="77777777" w:rsidR="00F649B0" w:rsidRDefault="00F649B0" w:rsidP="00915E89">
            <w:pPr>
              <w:pStyle w:val="TAL"/>
              <w:keepNext w:val="0"/>
              <w:rPr>
                <w:ins w:id="763" w:author="Patrick Wimart" w:date="2022-08-11T12:08:00Z"/>
              </w:rPr>
            </w:pPr>
            <w:ins w:id="764" w:author="Patrick Wimart" w:date="2022-08-11T12:08:00Z">
              <w:r>
                <w:t>A</w:t>
              </w:r>
            </w:ins>
          </w:p>
        </w:tc>
        <w:tc>
          <w:tcPr>
            <w:tcW w:w="1417" w:type="dxa"/>
            <w:tcBorders>
              <w:top w:val="single" w:sz="4" w:space="0" w:color="auto"/>
              <w:left w:val="single" w:sz="4" w:space="0" w:color="auto"/>
              <w:bottom w:val="single" w:sz="4" w:space="0" w:color="auto"/>
              <w:right w:val="single" w:sz="4" w:space="0" w:color="auto"/>
            </w:tcBorders>
          </w:tcPr>
          <w:p w14:paraId="59EE4735" w14:textId="77777777" w:rsidR="00F649B0" w:rsidRPr="00587A86" w:rsidRDefault="00F649B0" w:rsidP="00915E89">
            <w:pPr>
              <w:pStyle w:val="TAL"/>
              <w:keepNext w:val="0"/>
              <w:rPr>
                <w:ins w:id="765" w:author="Patrick Wimart" w:date="2022-08-11T12:08:00Z"/>
              </w:rPr>
            </w:pPr>
            <w:ins w:id="766" w:author="Patrick Wimart" w:date="2022-08-11T12:08:00Z">
              <w:r>
                <w:t>22.179</w:t>
              </w:r>
            </w:ins>
          </w:p>
        </w:tc>
        <w:tc>
          <w:tcPr>
            <w:tcW w:w="2692" w:type="dxa"/>
            <w:tcBorders>
              <w:top w:val="single" w:sz="4" w:space="0" w:color="auto"/>
              <w:left w:val="single" w:sz="4" w:space="0" w:color="auto"/>
              <w:bottom w:val="single" w:sz="4" w:space="0" w:color="auto"/>
              <w:right w:val="single" w:sz="4" w:space="0" w:color="auto"/>
            </w:tcBorders>
          </w:tcPr>
          <w:p w14:paraId="252EADFF" w14:textId="77777777" w:rsidR="00F649B0" w:rsidRDefault="00F649B0" w:rsidP="00915E89">
            <w:pPr>
              <w:pStyle w:val="TAL"/>
              <w:keepNext w:val="0"/>
              <w:rPr>
                <w:ins w:id="767" w:author="Patrick Wimart" w:date="2022-08-11T12:08:00Z"/>
              </w:rPr>
            </w:pPr>
            <w:ins w:id="768" w:author="Patrick Wimart" w:date="2022-08-11T12:08:00Z">
              <w:r w:rsidRPr="00ED462A">
                <w:t>Covered in 6.18.4.2</w:t>
              </w:r>
            </w:ins>
          </w:p>
        </w:tc>
      </w:tr>
    </w:tbl>
    <w:p w14:paraId="0AB05BF9" w14:textId="33A70BF2" w:rsidR="00C178D4" w:rsidRPr="00A145FE" w:rsidDel="00713A0C" w:rsidRDefault="00C178D4" w:rsidP="00C178D4">
      <w:pPr>
        <w:pStyle w:val="Titre3"/>
        <w:rPr>
          <w:ins w:id="769" w:author="Patrick Wimart" w:date="2022-08-10T16:52:00Z"/>
          <w:del w:id="770" w:author="Qualcomm1" w:date="2022-08-25T11:33:00Z"/>
        </w:rPr>
      </w:pPr>
      <w:bookmarkStart w:id="771" w:name="_Toc29478482"/>
      <w:bookmarkStart w:id="772" w:name="_Toc52549305"/>
      <w:bookmarkStart w:id="773" w:name="_Toc52550206"/>
      <w:bookmarkStart w:id="774" w:name="_Toc106282719"/>
      <w:ins w:id="775" w:author="Patrick Wimart" w:date="2022-08-10T16:52:00Z">
        <w:del w:id="776" w:author="Qualcomm1" w:date="2022-08-25T11:33:00Z">
          <w:r w:rsidDel="00713A0C">
            <w:delText>6.X</w:delText>
          </w:r>
        </w:del>
      </w:ins>
      <w:ins w:id="777" w:author="WIMART Patrick2" w:date="2022-08-24T10:43:00Z">
        <w:del w:id="778" w:author="Qualcomm1" w:date="2022-08-25T11:33:00Z">
          <w:r w:rsidR="00CC3BCE" w:rsidDel="00713A0C">
            <w:delText>6.24</w:delText>
          </w:r>
        </w:del>
      </w:ins>
      <w:ins w:id="779" w:author="Patrick Wimart" w:date="2022-08-10T16:52:00Z">
        <w:del w:id="780" w:author="Qualcomm1" w:date="2022-08-25T11:33:00Z">
          <w:r w:rsidDel="00713A0C">
            <w:delText>.13</w:delText>
          </w:r>
          <w:r w:rsidDel="00713A0C">
            <w:tab/>
          </w:r>
          <w:r w:rsidRPr="00A145FE" w:rsidDel="00713A0C">
            <w:delText xml:space="preserve">Use case: </w:delText>
          </w:r>
          <w:r w:rsidDel="00713A0C">
            <w:delText>Interface to train borne recorder</w:delText>
          </w:r>
          <w:bookmarkEnd w:id="771"/>
          <w:bookmarkEnd w:id="772"/>
          <w:bookmarkEnd w:id="773"/>
          <w:bookmarkEnd w:id="774"/>
        </w:del>
      </w:ins>
    </w:p>
    <w:p w14:paraId="2AC50DB0" w14:textId="58D5D4FB" w:rsidR="00C178D4" w:rsidDel="00713A0C" w:rsidRDefault="00C178D4" w:rsidP="00C178D4">
      <w:pPr>
        <w:rPr>
          <w:ins w:id="781" w:author="Patrick Wimart" w:date="2022-08-10T16:52:00Z"/>
          <w:del w:id="782" w:author="Qualcomm1" w:date="2022-08-25T11:33:00Z"/>
        </w:rPr>
      </w:pPr>
      <w:ins w:id="783" w:author="Patrick Wimart" w:date="2022-08-10T16:52:00Z">
        <w:del w:id="784" w:author="Qualcomm1" w:date="2022-08-25T11:33:00Z">
          <w:r w:rsidRPr="00A07387" w:rsidDel="00713A0C">
            <w:delText>This use case is similar to Railway emergency communication, except that this is applicable to Public train emergency communication.</w:delText>
          </w:r>
        </w:del>
      </w:ins>
    </w:p>
    <w:p w14:paraId="74306FAB" w14:textId="40A24AB1" w:rsidR="008C4F7A" w:rsidRDefault="008C4F7A" w:rsidP="00031AB6"/>
    <w:p w14:paraId="2D184118" w14:textId="77777777" w:rsidR="00C178D4" w:rsidRDefault="00C178D4"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43DB8C" w14:textId="77777777" w:rsidR="00A366A3" w:rsidRDefault="00A366A3">
      <w:pPr>
        <w:rPr>
          <w:noProof/>
        </w:rPr>
      </w:pPr>
    </w:p>
    <w:sectPr w:rsidR="00A366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D6BA" w14:textId="77777777" w:rsidR="00444C93" w:rsidRDefault="00444C93">
      <w:r>
        <w:separator/>
      </w:r>
    </w:p>
  </w:endnote>
  <w:endnote w:type="continuationSeparator" w:id="0">
    <w:p w14:paraId="0A428143" w14:textId="77777777" w:rsidR="00444C93" w:rsidRDefault="0044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139B4" w14:textId="77777777" w:rsidR="00444C93" w:rsidRDefault="00444C93">
      <w:r>
        <w:separator/>
      </w:r>
    </w:p>
  </w:footnote>
  <w:footnote w:type="continuationSeparator" w:id="0">
    <w:p w14:paraId="5AED1655" w14:textId="77777777" w:rsidR="00444C93" w:rsidRDefault="00444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51052"/>
    <w:multiLevelType w:val="hybridMultilevel"/>
    <w:tmpl w:val="784C5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7879E8"/>
    <w:multiLevelType w:val="hybridMultilevel"/>
    <w:tmpl w:val="17F2217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21E042E1"/>
    <w:multiLevelType w:val="hybridMultilevel"/>
    <w:tmpl w:val="EA74008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6034CD5"/>
    <w:multiLevelType w:val="hybridMultilevel"/>
    <w:tmpl w:val="2648F4B0"/>
    <w:lvl w:ilvl="0" w:tplc="C6FE948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4"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852C89"/>
    <w:multiLevelType w:val="hybridMultilevel"/>
    <w:tmpl w:val="A2F0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0"/>
  </w:num>
  <w:num w:numId="7">
    <w:abstractNumId w:val="14"/>
  </w:num>
  <w:num w:numId="8">
    <w:abstractNumId w:val="18"/>
  </w:num>
  <w:num w:numId="9">
    <w:abstractNumId w:val="22"/>
  </w:num>
  <w:num w:numId="10">
    <w:abstractNumId w:val="19"/>
  </w:num>
  <w:num w:numId="11">
    <w:abstractNumId w:val="20"/>
  </w:num>
  <w:num w:numId="12">
    <w:abstractNumId w:val="1"/>
  </w:num>
  <w:num w:numId="13">
    <w:abstractNumId w:val="2"/>
  </w:num>
  <w:num w:numId="14">
    <w:abstractNumId w:val="3"/>
  </w:num>
  <w:num w:numId="15">
    <w:abstractNumId w:val="4"/>
  </w:num>
  <w:num w:numId="16">
    <w:abstractNumId w:val="9"/>
  </w:num>
  <w:num w:numId="17">
    <w:abstractNumId w:val="5"/>
  </w:num>
  <w:num w:numId="18">
    <w:abstractNumId w:val="6"/>
  </w:num>
  <w:num w:numId="19">
    <w:abstractNumId w:val="7"/>
  </w:num>
  <w:num w:numId="20">
    <w:abstractNumId w:val="8"/>
  </w:num>
  <w:num w:numId="21">
    <w:abstractNumId w:val="10"/>
  </w:num>
  <w:num w:numId="22">
    <w:abstractNumId w:val="24"/>
  </w:num>
  <w:num w:numId="23">
    <w:abstractNumId w:val="26"/>
  </w:num>
  <w:num w:numId="24">
    <w:abstractNumId w:val="15"/>
  </w:num>
  <w:num w:numId="25">
    <w:abstractNumId w:val="17"/>
  </w:num>
  <w:num w:numId="26">
    <w:abstractNumId w:val="23"/>
  </w:num>
  <w:num w:numId="27">
    <w:abstractNumId w:val="16"/>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2">
    <w15:presenceInfo w15:providerId="None" w15:userId="WIMART Patrick2"/>
  </w15:person>
  <w15:person w15:author="Qualcomm1">
    <w15:presenceInfo w15:providerId="None" w15:userId="Qualcomm1"/>
  </w15:person>
  <w15:person w15:author="Patrick Wimart">
    <w15:presenceInfo w15:providerId="AD" w15:userId="S::pwimart@systra.info::3d95387e-8545-47d8-8392-6bc80b38b3d7"/>
  </w15:person>
  <w15:person w15:author="WIMART Patrick">
    <w15:presenceInfo w15:providerId="None" w15:userId="WIMART Patrick"/>
  </w15:person>
  <w15:person w15:author="WIMART Patrick1">
    <w15:presenceInfo w15:providerId="None" w15:userId="WIMART Patric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42ED"/>
    <w:rsid w:val="0001507B"/>
    <w:rsid w:val="00022E4A"/>
    <w:rsid w:val="00025009"/>
    <w:rsid w:val="00026D48"/>
    <w:rsid w:val="00031AB6"/>
    <w:rsid w:val="000324AF"/>
    <w:rsid w:val="00034F66"/>
    <w:rsid w:val="000375B7"/>
    <w:rsid w:val="0004019C"/>
    <w:rsid w:val="00042929"/>
    <w:rsid w:val="00045760"/>
    <w:rsid w:val="00045E90"/>
    <w:rsid w:val="000469C5"/>
    <w:rsid w:val="00051480"/>
    <w:rsid w:val="00054891"/>
    <w:rsid w:val="000608CF"/>
    <w:rsid w:val="00065A7D"/>
    <w:rsid w:val="000666CF"/>
    <w:rsid w:val="00067EAA"/>
    <w:rsid w:val="000724EA"/>
    <w:rsid w:val="000736B9"/>
    <w:rsid w:val="00073CD8"/>
    <w:rsid w:val="0007456F"/>
    <w:rsid w:val="00077C80"/>
    <w:rsid w:val="00080B8D"/>
    <w:rsid w:val="000921B2"/>
    <w:rsid w:val="000932F2"/>
    <w:rsid w:val="0009615D"/>
    <w:rsid w:val="00096827"/>
    <w:rsid w:val="000A1C95"/>
    <w:rsid w:val="000A579D"/>
    <w:rsid w:val="000A6394"/>
    <w:rsid w:val="000B20CE"/>
    <w:rsid w:val="000B6BF3"/>
    <w:rsid w:val="000B7FED"/>
    <w:rsid w:val="000C01E9"/>
    <w:rsid w:val="000C038A"/>
    <w:rsid w:val="000C0A75"/>
    <w:rsid w:val="000C114B"/>
    <w:rsid w:val="000C17BC"/>
    <w:rsid w:val="000C6598"/>
    <w:rsid w:val="000D27B0"/>
    <w:rsid w:val="000D44B3"/>
    <w:rsid w:val="000D6253"/>
    <w:rsid w:val="000D6A7A"/>
    <w:rsid w:val="000D6F1C"/>
    <w:rsid w:val="000D7E97"/>
    <w:rsid w:val="000E085F"/>
    <w:rsid w:val="000E434A"/>
    <w:rsid w:val="000E528B"/>
    <w:rsid w:val="000E53B8"/>
    <w:rsid w:val="000F118B"/>
    <w:rsid w:val="000F2621"/>
    <w:rsid w:val="000F4C34"/>
    <w:rsid w:val="000F659E"/>
    <w:rsid w:val="001021E9"/>
    <w:rsid w:val="0010467A"/>
    <w:rsid w:val="00104CD9"/>
    <w:rsid w:val="00105AEC"/>
    <w:rsid w:val="00106EFE"/>
    <w:rsid w:val="00112065"/>
    <w:rsid w:val="00112E56"/>
    <w:rsid w:val="00116F5A"/>
    <w:rsid w:val="00117ABF"/>
    <w:rsid w:val="00121CD6"/>
    <w:rsid w:val="0012272A"/>
    <w:rsid w:val="0012334C"/>
    <w:rsid w:val="00133A8D"/>
    <w:rsid w:val="00136679"/>
    <w:rsid w:val="00142DD8"/>
    <w:rsid w:val="00143EA7"/>
    <w:rsid w:val="00145D43"/>
    <w:rsid w:val="00146510"/>
    <w:rsid w:val="001473B2"/>
    <w:rsid w:val="00147DC8"/>
    <w:rsid w:val="00150667"/>
    <w:rsid w:val="00150AFC"/>
    <w:rsid w:val="00151F4A"/>
    <w:rsid w:val="00154E6E"/>
    <w:rsid w:val="001670B4"/>
    <w:rsid w:val="001701BD"/>
    <w:rsid w:val="001711A1"/>
    <w:rsid w:val="00171C01"/>
    <w:rsid w:val="00172B80"/>
    <w:rsid w:val="00180AD2"/>
    <w:rsid w:val="001817B0"/>
    <w:rsid w:val="00185B5C"/>
    <w:rsid w:val="00185C14"/>
    <w:rsid w:val="0018630D"/>
    <w:rsid w:val="00190127"/>
    <w:rsid w:val="00192C46"/>
    <w:rsid w:val="00192CD2"/>
    <w:rsid w:val="00196848"/>
    <w:rsid w:val="001A08B3"/>
    <w:rsid w:val="001A0B6B"/>
    <w:rsid w:val="001A7668"/>
    <w:rsid w:val="001A7B60"/>
    <w:rsid w:val="001B2184"/>
    <w:rsid w:val="001B3D76"/>
    <w:rsid w:val="001B52F0"/>
    <w:rsid w:val="001B52F6"/>
    <w:rsid w:val="001B7A65"/>
    <w:rsid w:val="001B7DF8"/>
    <w:rsid w:val="001C21D6"/>
    <w:rsid w:val="001D21DD"/>
    <w:rsid w:val="001E069E"/>
    <w:rsid w:val="001E1E9C"/>
    <w:rsid w:val="001E2FA5"/>
    <w:rsid w:val="001E41F3"/>
    <w:rsid w:val="001E7DC8"/>
    <w:rsid w:val="0021488A"/>
    <w:rsid w:val="0021665E"/>
    <w:rsid w:val="00217EA0"/>
    <w:rsid w:val="00217F79"/>
    <w:rsid w:val="00220837"/>
    <w:rsid w:val="00221887"/>
    <w:rsid w:val="002239E9"/>
    <w:rsid w:val="00226834"/>
    <w:rsid w:val="002307A1"/>
    <w:rsid w:val="00232CFE"/>
    <w:rsid w:val="002342ED"/>
    <w:rsid w:val="00245821"/>
    <w:rsid w:val="00251027"/>
    <w:rsid w:val="0026004D"/>
    <w:rsid w:val="0026199F"/>
    <w:rsid w:val="002640DD"/>
    <w:rsid w:val="00267E0F"/>
    <w:rsid w:val="00271A26"/>
    <w:rsid w:val="00272EA1"/>
    <w:rsid w:val="00274B7C"/>
    <w:rsid w:val="00275725"/>
    <w:rsid w:val="00275A6D"/>
    <w:rsid w:val="00275D12"/>
    <w:rsid w:val="00281487"/>
    <w:rsid w:val="00282044"/>
    <w:rsid w:val="00284FEB"/>
    <w:rsid w:val="00285070"/>
    <w:rsid w:val="002859C6"/>
    <w:rsid w:val="002860C4"/>
    <w:rsid w:val="002914FB"/>
    <w:rsid w:val="00292391"/>
    <w:rsid w:val="00292918"/>
    <w:rsid w:val="002967DD"/>
    <w:rsid w:val="002A21A6"/>
    <w:rsid w:val="002A79E1"/>
    <w:rsid w:val="002B0D12"/>
    <w:rsid w:val="002B1E4D"/>
    <w:rsid w:val="002B30BE"/>
    <w:rsid w:val="002B4B5D"/>
    <w:rsid w:val="002B5741"/>
    <w:rsid w:val="002B7445"/>
    <w:rsid w:val="002C0322"/>
    <w:rsid w:val="002D7534"/>
    <w:rsid w:val="002E472E"/>
    <w:rsid w:val="002E6957"/>
    <w:rsid w:val="002E7980"/>
    <w:rsid w:val="002F01DE"/>
    <w:rsid w:val="002F2D66"/>
    <w:rsid w:val="002F6B56"/>
    <w:rsid w:val="00305409"/>
    <w:rsid w:val="0030642D"/>
    <w:rsid w:val="00310600"/>
    <w:rsid w:val="00311F62"/>
    <w:rsid w:val="003141BD"/>
    <w:rsid w:val="0031664B"/>
    <w:rsid w:val="0032030D"/>
    <w:rsid w:val="0032043F"/>
    <w:rsid w:val="00322D97"/>
    <w:rsid w:val="00323ED4"/>
    <w:rsid w:val="00323FA0"/>
    <w:rsid w:val="00325DDF"/>
    <w:rsid w:val="0032712C"/>
    <w:rsid w:val="003273C6"/>
    <w:rsid w:val="00341A2E"/>
    <w:rsid w:val="00341C90"/>
    <w:rsid w:val="0034246A"/>
    <w:rsid w:val="0034348A"/>
    <w:rsid w:val="003447D9"/>
    <w:rsid w:val="00350460"/>
    <w:rsid w:val="0035095A"/>
    <w:rsid w:val="00352CF9"/>
    <w:rsid w:val="00353418"/>
    <w:rsid w:val="00354D06"/>
    <w:rsid w:val="00356C72"/>
    <w:rsid w:val="003609EF"/>
    <w:rsid w:val="00361B7C"/>
    <w:rsid w:val="0036231A"/>
    <w:rsid w:val="00363C12"/>
    <w:rsid w:val="0036464D"/>
    <w:rsid w:val="003729D6"/>
    <w:rsid w:val="00374DD4"/>
    <w:rsid w:val="0037514F"/>
    <w:rsid w:val="00375E5D"/>
    <w:rsid w:val="00376504"/>
    <w:rsid w:val="00376679"/>
    <w:rsid w:val="00376D50"/>
    <w:rsid w:val="00380855"/>
    <w:rsid w:val="00380DE4"/>
    <w:rsid w:val="00383279"/>
    <w:rsid w:val="00384B9E"/>
    <w:rsid w:val="003871A3"/>
    <w:rsid w:val="0038796B"/>
    <w:rsid w:val="00391145"/>
    <w:rsid w:val="00391668"/>
    <w:rsid w:val="00393588"/>
    <w:rsid w:val="00394FBC"/>
    <w:rsid w:val="003970FA"/>
    <w:rsid w:val="003A1C65"/>
    <w:rsid w:val="003A2A88"/>
    <w:rsid w:val="003A3937"/>
    <w:rsid w:val="003A5D4C"/>
    <w:rsid w:val="003A66AB"/>
    <w:rsid w:val="003B30EF"/>
    <w:rsid w:val="003C0142"/>
    <w:rsid w:val="003D348D"/>
    <w:rsid w:val="003D3BF2"/>
    <w:rsid w:val="003D451C"/>
    <w:rsid w:val="003D48F3"/>
    <w:rsid w:val="003D7F49"/>
    <w:rsid w:val="003E1A36"/>
    <w:rsid w:val="003E1A5D"/>
    <w:rsid w:val="003E798E"/>
    <w:rsid w:val="003F0FB2"/>
    <w:rsid w:val="003F13D6"/>
    <w:rsid w:val="003F3113"/>
    <w:rsid w:val="0040213F"/>
    <w:rsid w:val="004073A1"/>
    <w:rsid w:val="00410371"/>
    <w:rsid w:val="004113BA"/>
    <w:rsid w:val="00412C18"/>
    <w:rsid w:val="004164D2"/>
    <w:rsid w:val="00422F97"/>
    <w:rsid w:val="004242F1"/>
    <w:rsid w:val="004246AF"/>
    <w:rsid w:val="00424B41"/>
    <w:rsid w:val="0043766C"/>
    <w:rsid w:val="004400B4"/>
    <w:rsid w:val="00440DC3"/>
    <w:rsid w:val="00444C93"/>
    <w:rsid w:val="00451984"/>
    <w:rsid w:val="00451BD2"/>
    <w:rsid w:val="004546E7"/>
    <w:rsid w:val="00456C8A"/>
    <w:rsid w:val="00463A79"/>
    <w:rsid w:val="00464DB4"/>
    <w:rsid w:val="004661AE"/>
    <w:rsid w:val="00472A82"/>
    <w:rsid w:val="00474C03"/>
    <w:rsid w:val="004758A9"/>
    <w:rsid w:val="00480A64"/>
    <w:rsid w:val="004842E1"/>
    <w:rsid w:val="00484B3F"/>
    <w:rsid w:val="00486CEB"/>
    <w:rsid w:val="00487DFB"/>
    <w:rsid w:val="00490AB6"/>
    <w:rsid w:val="004918EA"/>
    <w:rsid w:val="00493F36"/>
    <w:rsid w:val="004A59A6"/>
    <w:rsid w:val="004A67F9"/>
    <w:rsid w:val="004A6A83"/>
    <w:rsid w:val="004B13EB"/>
    <w:rsid w:val="004B5747"/>
    <w:rsid w:val="004B5E47"/>
    <w:rsid w:val="004B7470"/>
    <w:rsid w:val="004B75B7"/>
    <w:rsid w:val="004C1373"/>
    <w:rsid w:val="004C1B82"/>
    <w:rsid w:val="004C5325"/>
    <w:rsid w:val="004C662C"/>
    <w:rsid w:val="004C69DF"/>
    <w:rsid w:val="004D1E1D"/>
    <w:rsid w:val="004D2F2C"/>
    <w:rsid w:val="004D6E73"/>
    <w:rsid w:val="004E27A6"/>
    <w:rsid w:val="004E69CD"/>
    <w:rsid w:val="004F30DE"/>
    <w:rsid w:val="004F31BB"/>
    <w:rsid w:val="004F642D"/>
    <w:rsid w:val="004F6782"/>
    <w:rsid w:val="005069D8"/>
    <w:rsid w:val="0050713F"/>
    <w:rsid w:val="00507782"/>
    <w:rsid w:val="00512A69"/>
    <w:rsid w:val="00514DA5"/>
    <w:rsid w:val="0051580D"/>
    <w:rsid w:val="005168C9"/>
    <w:rsid w:val="00523939"/>
    <w:rsid w:val="00531975"/>
    <w:rsid w:val="00532D63"/>
    <w:rsid w:val="00534C1C"/>
    <w:rsid w:val="00541181"/>
    <w:rsid w:val="0054281E"/>
    <w:rsid w:val="0054701E"/>
    <w:rsid w:val="00547111"/>
    <w:rsid w:val="00547B52"/>
    <w:rsid w:val="00547BC7"/>
    <w:rsid w:val="005533CA"/>
    <w:rsid w:val="00555CCC"/>
    <w:rsid w:val="00557F9D"/>
    <w:rsid w:val="005667BD"/>
    <w:rsid w:val="00571BB9"/>
    <w:rsid w:val="005723D6"/>
    <w:rsid w:val="00574237"/>
    <w:rsid w:val="0057499D"/>
    <w:rsid w:val="005847CC"/>
    <w:rsid w:val="00587069"/>
    <w:rsid w:val="00592D74"/>
    <w:rsid w:val="00593F9A"/>
    <w:rsid w:val="00596185"/>
    <w:rsid w:val="00597423"/>
    <w:rsid w:val="005A2060"/>
    <w:rsid w:val="005A3890"/>
    <w:rsid w:val="005A5A1F"/>
    <w:rsid w:val="005B142E"/>
    <w:rsid w:val="005B1F5D"/>
    <w:rsid w:val="005B301A"/>
    <w:rsid w:val="005C1CEE"/>
    <w:rsid w:val="005C7D0A"/>
    <w:rsid w:val="005D1A6A"/>
    <w:rsid w:val="005D29E9"/>
    <w:rsid w:val="005D5B09"/>
    <w:rsid w:val="005D6BD6"/>
    <w:rsid w:val="005D6FFB"/>
    <w:rsid w:val="005E224A"/>
    <w:rsid w:val="005E2C44"/>
    <w:rsid w:val="005E3746"/>
    <w:rsid w:val="005E4B9D"/>
    <w:rsid w:val="005F057F"/>
    <w:rsid w:val="005F4E57"/>
    <w:rsid w:val="005F62AC"/>
    <w:rsid w:val="0060323D"/>
    <w:rsid w:val="00603885"/>
    <w:rsid w:val="00607F99"/>
    <w:rsid w:val="00611D87"/>
    <w:rsid w:val="00621188"/>
    <w:rsid w:val="0062275D"/>
    <w:rsid w:val="00622DB4"/>
    <w:rsid w:val="006257ED"/>
    <w:rsid w:val="00630F43"/>
    <w:rsid w:val="00633836"/>
    <w:rsid w:val="00635076"/>
    <w:rsid w:val="006457F2"/>
    <w:rsid w:val="0064785E"/>
    <w:rsid w:val="006511E1"/>
    <w:rsid w:val="0065252A"/>
    <w:rsid w:val="006545AA"/>
    <w:rsid w:val="00655809"/>
    <w:rsid w:val="00655B07"/>
    <w:rsid w:val="00657815"/>
    <w:rsid w:val="00657EB3"/>
    <w:rsid w:val="0066033E"/>
    <w:rsid w:val="006637C4"/>
    <w:rsid w:val="00665C47"/>
    <w:rsid w:val="00666075"/>
    <w:rsid w:val="00667134"/>
    <w:rsid w:val="00671525"/>
    <w:rsid w:val="00671C5A"/>
    <w:rsid w:val="00671C7D"/>
    <w:rsid w:val="00676617"/>
    <w:rsid w:val="00681687"/>
    <w:rsid w:val="00682562"/>
    <w:rsid w:val="00686A9F"/>
    <w:rsid w:val="00691D11"/>
    <w:rsid w:val="00692863"/>
    <w:rsid w:val="00693057"/>
    <w:rsid w:val="00695808"/>
    <w:rsid w:val="006A5C59"/>
    <w:rsid w:val="006B4466"/>
    <w:rsid w:val="006B46FB"/>
    <w:rsid w:val="006B6AF5"/>
    <w:rsid w:val="006C6E6A"/>
    <w:rsid w:val="006C7850"/>
    <w:rsid w:val="006D62D6"/>
    <w:rsid w:val="006D6CD2"/>
    <w:rsid w:val="006E0B1B"/>
    <w:rsid w:val="006E0D5B"/>
    <w:rsid w:val="006E210B"/>
    <w:rsid w:val="006E215E"/>
    <w:rsid w:val="006E21FB"/>
    <w:rsid w:val="006E687F"/>
    <w:rsid w:val="006F11B2"/>
    <w:rsid w:val="006F36D6"/>
    <w:rsid w:val="006F4424"/>
    <w:rsid w:val="006F6CE0"/>
    <w:rsid w:val="006F7F9C"/>
    <w:rsid w:val="00710A7D"/>
    <w:rsid w:val="00710EB0"/>
    <w:rsid w:val="00712051"/>
    <w:rsid w:val="00713A0C"/>
    <w:rsid w:val="00714872"/>
    <w:rsid w:val="00716943"/>
    <w:rsid w:val="00720593"/>
    <w:rsid w:val="00727450"/>
    <w:rsid w:val="007408DC"/>
    <w:rsid w:val="00750B2A"/>
    <w:rsid w:val="00751DC2"/>
    <w:rsid w:val="00753DB8"/>
    <w:rsid w:val="0075431E"/>
    <w:rsid w:val="00757FD3"/>
    <w:rsid w:val="0076770D"/>
    <w:rsid w:val="00774123"/>
    <w:rsid w:val="007810A5"/>
    <w:rsid w:val="00783320"/>
    <w:rsid w:val="0078598F"/>
    <w:rsid w:val="00785CA2"/>
    <w:rsid w:val="00792342"/>
    <w:rsid w:val="0079609A"/>
    <w:rsid w:val="0079618F"/>
    <w:rsid w:val="007977A8"/>
    <w:rsid w:val="007A24A0"/>
    <w:rsid w:val="007A5077"/>
    <w:rsid w:val="007A6307"/>
    <w:rsid w:val="007A6565"/>
    <w:rsid w:val="007A6EBC"/>
    <w:rsid w:val="007B029F"/>
    <w:rsid w:val="007B512A"/>
    <w:rsid w:val="007B6D2A"/>
    <w:rsid w:val="007B70B3"/>
    <w:rsid w:val="007B7545"/>
    <w:rsid w:val="007C2097"/>
    <w:rsid w:val="007C349A"/>
    <w:rsid w:val="007C3D99"/>
    <w:rsid w:val="007D1AFD"/>
    <w:rsid w:val="007D683B"/>
    <w:rsid w:val="007D6A07"/>
    <w:rsid w:val="007D6A81"/>
    <w:rsid w:val="007E2FB8"/>
    <w:rsid w:val="007F1E63"/>
    <w:rsid w:val="007F1EC7"/>
    <w:rsid w:val="007F61D3"/>
    <w:rsid w:val="007F7259"/>
    <w:rsid w:val="007F7D44"/>
    <w:rsid w:val="00800427"/>
    <w:rsid w:val="008038A7"/>
    <w:rsid w:val="008040A8"/>
    <w:rsid w:val="008046B0"/>
    <w:rsid w:val="00812515"/>
    <w:rsid w:val="00812571"/>
    <w:rsid w:val="00812A80"/>
    <w:rsid w:val="008131FA"/>
    <w:rsid w:val="00814682"/>
    <w:rsid w:val="00816F4A"/>
    <w:rsid w:val="00821637"/>
    <w:rsid w:val="008236B8"/>
    <w:rsid w:val="008279FA"/>
    <w:rsid w:val="008315CF"/>
    <w:rsid w:val="00835205"/>
    <w:rsid w:val="00836453"/>
    <w:rsid w:val="008368E6"/>
    <w:rsid w:val="00843982"/>
    <w:rsid w:val="00845034"/>
    <w:rsid w:val="00847449"/>
    <w:rsid w:val="008508E6"/>
    <w:rsid w:val="00861FBF"/>
    <w:rsid w:val="008626E7"/>
    <w:rsid w:val="0086441C"/>
    <w:rsid w:val="008664E1"/>
    <w:rsid w:val="00870EE7"/>
    <w:rsid w:val="00873052"/>
    <w:rsid w:val="008745E2"/>
    <w:rsid w:val="00877C2D"/>
    <w:rsid w:val="00882CA1"/>
    <w:rsid w:val="00883965"/>
    <w:rsid w:val="00885E05"/>
    <w:rsid w:val="008863B9"/>
    <w:rsid w:val="008866D2"/>
    <w:rsid w:val="00892C5E"/>
    <w:rsid w:val="008940B3"/>
    <w:rsid w:val="0089739C"/>
    <w:rsid w:val="008A42C0"/>
    <w:rsid w:val="008A45A6"/>
    <w:rsid w:val="008A5BBC"/>
    <w:rsid w:val="008A6328"/>
    <w:rsid w:val="008B225A"/>
    <w:rsid w:val="008B27E7"/>
    <w:rsid w:val="008B5C4E"/>
    <w:rsid w:val="008B7396"/>
    <w:rsid w:val="008C134F"/>
    <w:rsid w:val="008C26B3"/>
    <w:rsid w:val="008C42FA"/>
    <w:rsid w:val="008C4F7A"/>
    <w:rsid w:val="008C6D54"/>
    <w:rsid w:val="008C760D"/>
    <w:rsid w:val="008D4721"/>
    <w:rsid w:val="008D609A"/>
    <w:rsid w:val="008D6696"/>
    <w:rsid w:val="008E1BA3"/>
    <w:rsid w:val="008E2BA3"/>
    <w:rsid w:val="008E4FCA"/>
    <w:rsid w:val="008F3789"/>
    <w:rsid w:val="008F686C"/>
    <w:rsid w:val="00901E15"/>
    <w:rsid w:val="009109D6"/>
    <w:rsid w:val="009137EC"/>
    <w:rsid w:val="009148DE"/>
    <w:rsid w:val="00915181"/>
    <w:rsid w:val="00915E89"/>
    <w:rsid w:val="0091790A"/>
    <w:rsid w:val="0092282C"/>
    <w:rsid w:val="009236E2"/>
    <w:rsid w:val="009274AB"/>
    <w:rsid w:val="00933B7D"/>
    <w:rsid w:val="0094032C"/>
    <w:rsid w:val="00940C42"/>
    <w:rsid w:val="009415F5"/>
    <w:rsid w:val="00941E30"/>
    <w:rsid w:val="00945743"/>
    <w:rsid w:val="0095418B"/>
    <w:rsid w:val="00957144"/>
    <w:rsid w:val="00973327"/>
    <w:rsid w:val="00976E18"/>
    <w:rsid w:val="009777D9"/>
    <w:rsid w:val="0098713F"/>
    <w:rsid w:val="00991B88"/>
    <w:rsid w:val="00991FEF"/>
    <w:rsid w:val="0099553A"/>
    <w:rsid w:val="00997DF4"/>
    <w:rsid w:val="009A28F9"/>
    <w:rsid w:val="009A3978"/>
    <w:rsid w:val="009A5753"/>
    <w:rsid w:val="009A579D"/>
    <w:rsid w:val="009A727F"/>
    <w:rsid w:val="009B1529"/>
    <w:rsid w:val="009B30F6"/>
    <w:rsid w:val="009B3F69"/>
    <w:rsid w:val="009B7A6A"/>
    <w:rsid w:val="009C2304"/>
    <w:rsid w:val="009C2370"/>
    <w:rsid w:val="009C2A8F"/>
    <w:rsid w:val="009C4D49"/>
    <w:rsid w:val="009C6386"/>
    <w:rsid w:val="009C7231"/>
    <w:rsid w:val="009D01A1"/>
    <w:rsid w:val="009D118F"/>
    <w:rsid w:val="009D2D99"/>
    <w:rsid w:val="009D3DD3"/>
    <w:rsid w:val="009D5A8F"/>
    <w:rsid w:val="009E3297"/>
    <w:rsid w:val="009E4932"/>
    <w:rsid w:val="009F0A0E"/>
    <w:rsid w:val="009F26A8"/>
    <w:rsid w:val="009F277F"/>
    <w:rsid w:val="009F6384"/>
    <w:rsid w:val="009F734F"/>
    <w:rsid w:val="00A01209"/>
    <w:rsid w:val="00A03ABD"/>
    <w:rsid w:val="00A05260"/>
    <w:rsid w:val="00A05F0A"/>
    <w:rsid w:val="00A06153"/>
    <w:rsid w:val="00A07387"/>
    <w:rsid w:val="00A14D7E"/>
    <w:rsid w:val="00A15C4E"/>
    <w:rsid w:val="00A20A41"/>
    <w:rsid w:val="00A215EB"/>
    <w:rsid w:val="00A2180D"/>
    <w:rsid w:val="00A246B6"/>
    <w:rsid w:val="00A30F7D"/>
    <w:rsid w:val="00A366A3"/>
    <w:rsid w:val="00A443C3"/>
    <w:rsid w:val="00A452A1"/>
    <w:rsid w:val="00A45CCA"/>
    <w:rsid w:val="00A47E70"/>
    <w:rsid w:val="00A50CF0"/>
    <w:rsid w:val="00A51B80"/>
    <w:rsid w:val="00A5480A"/>
    <w:rsid w:val="00A56345"/>
    <w:rsid w:val="00A571E5"/>
    <w:rsid w:val="00A57937"/>
    <w:rsid w:val="00A65592"/>
    <w:rsid w:val="00A70922"/>
    <w:rsid w:val="00A716B4"/>
    <w:rsid w:val="00A74B0B"/>
    <w:rsid w:val="00A7671C"/>
    <w:rsid w:val="00A76A80"/>
    <w:rsid w:val="00A84228"/>
    <w:rsid w:val="00A9146F"/>
    <w:rsid w:val="00A92613"/>
    <w:rsid w:val="00A94330"/>
    <w:rsid w:val="00A9472C"/>
    <w:rsid w:val="00A9767C"/>
    <w:rsid w:val="00AA2CBC"/>
    <w:rsid w:val="00AB0B98"/>
    <w:rsid w:val="00AB3485"/>
    <w:rsid w:val="00AB3801"/>
    <w:rsid w:val="00AB4EF6"/>
    <w:rsid w:val="00AC2ADA"/>
    <w:rsid w:val="00AC46D4"/>
    <w:rsid w:val="00AC5820"/>
    <w:rsid w:val="00AD1CD8"/>
    <w:rsid w:val="00AD2F58"/>
    <w:rsid w:val="00AD3703"/>
    <w:rsid w:val="00AD4388"/>
    <w:rsid w:val="00AD6DCC"/>
    <w:rsid w:val="00AE180D"/>
    <w:rsid w:val="00AE2CEA"/>
    <w:rsid w:val="00AF2BDE"/>
    <w:rsid w:val="00AF538E"/>
    <w:rsid w:val="00AF742B"/>
    <w:rsid w:val="00B0047F"/>
    <w:rsid w:val="00B0265F"/>
    <w:rsid w:val="00B02C13"/>
    <w:rsid w:val="00B05BC6"/>
    <w:rsid w:val="00B06A38"/>
    <w:rsid w:val="00B1031D"/>
    <w:rsid w:val="00B109E8"/>
    <w:rsid w:val="00B134ED"/>
    <w:rsid w:val="00B1438B"/>
    <w:rsid w:val="00B17B92"/>
    <w:rsid w:val="00B217F3"/>
    <w:rsid w:val="00B25345"/>
    <w:rsid w:val="00B258BB"/>
    <w:rsid w:val="00B25F5F"/>
    <w:rsid w:val="00B279BC"/>
    <w:rsid w:val="00B302F7"/>
    <w:rsid w:val="00B31795"/>
    <w:rsid w:val="00B34A4B"/>
    <w:rsid w:val="00B35B1C"/>
    <w:rsid w:val="00B3676C"/>
    <w:rsid w:val="00B37171"/>
    <w:rsid w:val="00B4296C"/>
    <w:rsid w:val="00B51819"/>
    <w:rsid w:val="00B56FAA"/>
    <w:rsid w:val="00B62E1C"/>
    <w:rsid w:val="00B67B97"/>
    <w:rsid w:val="00B70A13"/>
    <w:rsid w:val="00B71E3A"/>
    <w:rsid w:val="00B7287A"/>
    <w:rsid w:val="00B773CC"/>
    <w:rsid w:val="00B8240E"/>
    <w:rsid w:val="00B87C92"/>
    <w:rsid w:val="00B909C3"/>
    <w:rsid w:val="00B90E40"/>
    <w:rsid w:val="00B90F31"/>
    <w:rsid w:val="00B91E33"/>
    <w:rsid w:val="00B934AC"/>
    <w:rsid w:val="00B93C1E"/>
    <w:rsid w:val="00B940E3"/>
    <w:rsid w:val="00B95509"/>
    <w:rsid w:val="00B968C8"/>
    <w:rsid w:val="00BA3BCC"/>
    <w:rsid w:val="00BA3EC5"/>
    <w:rsid w:val="00BA51D9"/>
    <w:rsid w:val="00BA7EB1"/>
    <w:rsid w:val="00BB24D7"/>
    <w:rsid w:val="00BB5DFC"/>
    <w:rsid w:val="00BB7F23"/>
    <w:rsid w:val="00BC1028"/>
    <w:rsid w:val="00BD279D"/>
    <w:rsid w:val="00BD3FED"/>
    <w:rsid w:val="00BD5586"/>
    <w:rsid w:val="00BD6BB8"/>
    <w:rsid w:val="00BE11FB"/>
    <w:rsid w:val="00BE7759"/>
    <w:rsid w:val="00BF2B3C"/>
    <w:rsid w:val="00BF4478"/>
    <w:rsid w:val="00BF49CE"/>
    <w:rsid w:val="00BF524A"/>
    <w:rsid w:val="00C073B9"/>
    <w:rsid w:val="00C073C9"/>
    <w:rsid w:val="00C07471"/>
    <w:rsid w:val="00C178D4"/>
    <w:rsid w:val="00C2145D"/>
    <w:rsid w:val="00C24F23"/>
    <w:rsid w:val="00C30AA1"/>
    <w:rsid w:val="00C324C8"/>
    <w:rsid w:val="00C3497F"/>
    <w:rsid w:val="00C34D05"/>
    <w:rsid w:val="00C46D96"/>
    <w:rsid w:val="00C47E07"/>
    <w:rsid w:val="00C50B62"/>
    <w:rsid w:val="00C56D43"/>
    <w:rsid w:val="00C65369"/>
    <w:rsid w:val="00C66A36"/>
    <w:rsid w:val="00C66BA2"/>
    <w:rsid w:val="00C70834"/>
    <w:rsid w:val="00C765B4"/>
    <w:rsid w:val="00C76CA9"/>
    <w:rsid w:val="00C777D5"/>
    <w:rsid w:val="00C87E3C"/>
    <w:rsid w:val="00C95985"/>
    <w:rsid w:val="00CA117A"/>
    <w:rsid w:val="00CA64EF"/>
    <w:rsid w:val="00CB008D"/>
    <w:rsid w:val="00CB02E9"/>
    <w:rsid w:val="00CB1A26"/>
    <w:rsid w:val="00CB2D41"/>
    <w:rsid w:val="00CB5F37"/>
    <w:rsid w:val="00CB7CE0"/>
    <w:rsid w:val="00CC0D25"/>
    <w:rsid w:val="00CC1B2E"/>
    <w:rsid w:val="00CC3BCE"/>
    <w:rsid w:val="00CC5026"/>
    <w:rsid w:val="00CC58D5"/>
    <w:rsid w:val="00CC68D0"/>
    <w:rsid w:val="00CC6ECD"/>
    <w:rsid w:val="00CC6FAF"/>
    <w:rsid w:val="00CE2830"/>
    <w:rsid w:val="00CE3EB4"/>
    <w:rsid w:val="00CE7FBB"/>
    <w:rsid w:val="00CF0657"/>
    <w:rsid w:val="00CF111E"/>
    <w:rsid w:val="00CF1843"/>
    <w:rsid w:val="00CF312C"/>
    <w:rsid w:val="00CF48CF"/>
    <w:rsid w:val="00CF7970"/>
    <w:rsid w:val="00D03F9A"/>
    <w:rsid w:val="00D06D51"/>
    <w:rsid w:val="00D07277"/>
    <w:rsid w:val="00D07723"/>
    <w:rsid w:val="00D100DF"/>
    <w:rsid w:val="00D10361"/>
    <w:rsid w:val="00D12B15"/>
    <w:rsid w:val="00D145A2"/>
    <w:rsid w:val="00D14DF0"/>
    <w:rsid w:val="00D166A7"/>
    <w:rsid w:val="00D203C6"/>
    <w:rsid w:val="00D21CB2"/>
    <w:rsid w:val="00D24991"/>
    <w:rsid w:val="00D25384"/>
    <w:rsid w:val="00D255FE"/>
    <w:rsid w:val="00D4643A"/>
    <w:rsid w:val="00D47F55"/>
    <w:rsid w:val="00D50255"/>
    <w:rsid w:val="00D51FD5"/>
    <w:rsid w:val="00D55999"/>
    <w:rsid w:val="00D559EC"/>
    <w:rsid w:val="00D5730F"/>
    <w:rsid w:val="00D60D3F"/>
    <w:rsid w:val="00D64B86"/>
    <w:rsid w:val="00D66520"/>
    <w:rsid w:val="00D742A7"/>
    <w:rsid w:val="00D757A7"/>
    <w:rsid w:val="00D77F46"/>
    <w:rsid w:val="00D8037B"/>
    <w:rsid w:val="00D8158B"/>
    <w:rsid w:val="00D83198"/>
    <w:rsid w:val="00D845F6"/>
    <w:rsid w:val="00D848BB"/>
    <w:rsid w:val="00D8661A"/>
    <w:rsid w:val="00D86D9F"/>
    <w:rsid w:val="00D90B53"/>
    <w:rsid w:val="00D94F8A"/>
    <w:rsid w:val="00D962BB"/>
    <w:rsid w:val="00D96A57"/>
    <w:rsid w:val="00DA2394"/>
    <w:rsid w:val="00DA2F09"/>
    <w:rsid w:val="00DB20A2"/>
    <w:rsid w:val="00DC17D0"/>
    <w:rsid w:val="00DC5864"/>
    <w:rsid w:val="00DC5D70"/>
    <w:rsid w:val="00DC7F62"/>
    <w:rsid w:val="00DD097B"/>
    <w:rsid w:val="00DD19ED"/>
    <w:rsid w:val="00DE090D"/>
    <w:rsid w:val="00DE15CC"/>
    <w:rsid w:val="00DE34CF"/>
    <w:rsid w:val="00DF1E64"/>
    <w:rsid w:val="00DF3CF0"/>
    <w:rsid w:val="00E0050E"/>
    <w:rsid w:val="00E024EB"/>
    <w:rsid w:val="00E04048"/>
    <w:rsid w:val="00E07DDF"/>
    <w:rsid w:val="00E10761"/>
    <w:rsid w:val="00E11447"/>
    <w:rsid w:val="00E1397E"/>
    <w:rsid w:val="00E13A57"/>
    <w:rsid w:val="00E13F3D"/>
    <w:rsid w:val="00E207E1"/>
    <w:rsid w:val="00E2249C"/>
    <w:rsid w:val="00E23C24"/>
    <w:rsid w:val="00E24405"/>
    <w:rsid w:val="00E33A3A"/>
    <w:rsid w:val="00E34898"/>
    <w:rsid w:val="00E40F08"/>
    <w:rsid w:val="00E4689A"/>
    <w:rsid w:val="00E509AE"/>
    <w:rsid w:val="00E54715"/>
    <w:rsid w:val="00E60E44"/>
    <w:rsid w:val="00E626C4"/>
    <w:rsid w:val="00E6444C"/>
    <w:rsid w:val="00E65566"/>
    <w:rsid w:val="00E70422"/>
    <w:rsid w:val="00E73C73"/>
    <w:rsid w:val="00E7578D"/>
    <w:rsid w:val="00E84D9E"/>
    <w:rsid w:val="00E917AE"/>
    <w:rsid w:val="00E94C97"/>
    <w:rsid w:val="00E96630"/>
    <w:rsid w:val="00EA105E"/>
    <w:rsid w:val="00EA3B34"/>
    <w:rsid w:val="00EB01DC"/>
    <w:rsid w:val="00EB09B7"/>
    <w:rsid w:val="00EB7AA4"/>
    <w:rsid w:val="00EB7E42"/>
    <w:rsid w:val="00EC14A9"/>
    <w:rsid w:val="00EC5F21"/>
    <w:rsid w:val="00ED0181"/>
    <w:rsid w:val="00ED6E50"/>
    <w:rsid w:val="00ED7DC5"/>
    <w:rsid w:val="00EE4702"/>
    <w:rsid w:val="00EE5C8C"/>
    <w:rsid w:val="00EE6140"/>
    <w:rsid w:val="00EE7D7C"/>
    <w:rsid w:val="00EF4E70"/>
    <w:rsid w:val="00EF572C"/>
    <w:rsid w:val="00F102C0"/>
    <w:rsid w:val="00F15048"/>
    <w:rsid w:val="00F15BE2"/>
    <w:rsid w:val="00F20032"/>
    <w:rsid w:val="00F20FB7"/>
    <w:rsid w:val="00F22BF5"/>
    <w:rsid w:val="00F22E83"/>
    <w:rsid w:val="00F23D87"/>
    <w:rsid w:val="00F25D98"/>
    <w:rsid w:val="00F273C4"/>
    <w:rsid w:val="00F300FB"/>
    <w:rsid w:val="00F37385"/>
    <w:rsid w:val="00F37AEE"/>
    <w:rsid w:val="00F40291"/>
    <w:rsid w:val="00F40D1F"/>
    <w:rsid w:val="00F452E0"/>
    <w:rsid w:val="00F455B9"/>
    <w:rsid w:val="00F46988"/>
    <w:rsid w:val="00F51F5C"/>
    <w:rsid w:val="00F571E3"/>
    <w:rsid w:val="00F62509"/>
    <w:rsid w:val="00F64436"/>
    <w:rsid w:val="00F649B0"/>
    <w:rsid w:val="00F64D8C"/>
    <w:rsid w:val="00F70268"/>
    <w:rsid w:val="00F7107A"/>
    <w:rsid w:val="00F72D9A"/>
    <w:rsid w:val="00F7365A"/>
    <w:rsid w:val="00F7381E"/>
    <w:rsid w:val="00F90864"/>
    <w:rsid w:val="00F94811"/>
    <w:rsid w:val="00F94C96"/>
    <w:rsid w:val="00F96D11"/>
    <w:rsid w:val="00FA4785"/>
    <w:rsid w:val="00FA646F"/>
    <w:rsid w:val="00FB291D"/>
    <w:rsid w:val="00FB5C0E"/>
    <w:rsid w:val="00FB6386"/>
    <w:rsid w:val="00FC277B"/>
    <w:rsid w:val="00FC5085"/>
    <w:rsid w:val="00FD0362"/>
    <w:rsid w:val="00FD2E68"/>
    <w:rsid w:val="00FD310A"/>
    <w:rsid w:val="00FD6DC0"/>
    <w:rsid w:val="00FE334E"/>
    <w:rsid w:val="00FF0276"/>
    <w:rsid w:val="00FF0D48"/>
    <w:rsid w:val="00FF5565"/>
    <w:rsid w:val="00FF635F"/>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2315</Words>
  <Characters>12737</Characters>
  <Application>Microsoft Office Word</Application>
  <DocSecurity>0</DocSecurity>
  <Lines>106</Lines>
  <Paragraphs>30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7</cp:revision>
  <cp:lastPrinted>1900-01-01T08:00:00Z</cp:lastPrinted>
  <dcterms:created xsi:type="dcterms:W3CDTF">2022-08-26T07:51:00Z</dcterms:created>
  <dcterms:modified xsi:type="dcterms:W3CDTF">2022-08-26T08:09:00Z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