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FF22" w14:textId="64F56DC0" w:rsidR="0033027D" w:rsidRPr="006C2E80" w:rsidRDefault="0033027D" w:rsidP="006C2E80">
      <w:pPr>
        <w:pStyle w:val="Header"/>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274B85">
        <w:rPr>
          <w:sz w:val="24"/>
          <w:szCs w:val="24"/>
        </w:rPr>
        <w:t>9</w:t>
      </w:r>
      <w:r w:rsidR="00824CC6">
        <w:rPr>
          <w:sz w:val="24"/>
          <w:szCs w:val="24"/>
        </w:rPr>
        <w:t>e</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654BF7">
        <w:rPr>
          <w:sz w:val="24"/>
          <w:szCs w:val="24"/>
        </w:rPr>
        <w:t>22</w:t>
      </w:r>
      <w:r w:rsidR="00810DDE">
        <w:rPr>
          <w:sz w:val="24"/>
          <w:szCs w:val="24"/>
        </w:rPr>
        <w:t>2133</w:t>
      </w:r>
      <w:ins w:id="0" w:author="Pranav Jha" w:date="2022-08-23T14:52:00Z">
        <w:r w:rsidR="00B45834">
          <w:rPr>
            <w:sz w:val="24"/>
            <w:szCs w:val="24"/>
          </w:rPr>
          <w:t>r</w:t>
        </w:r>
      </w:ins>
      <w:ins w:id="1" w:author="Pranav Jha" w:date="2022-08-30T17:28:00Z">
        <w:r w:rsidR="00896C56">
          <w:rPr>
            <w:sz w:val="24"/>
            <w:szCs w:val="24"/>
          </w:rPr>
          <w:t>6</w:t>
        </w:r>
      </w:ins>
    </w:p>
    <w:p w14:paraId="55CF78DE" w14:textId="4C3A36FE" w:rsidR="006A45BA" w:rsidRDefault="00A91E45" w:rsidP="006C2E80">
      <w:pPr>
        <w:pStyle w:val="Header"/>
        <w:pBdr>
          <w:bottom w:val="single" w:sz="4" w:space="1" w:color="auto"/>
        </w:pBdr>
        <w:tabs>
          <w:tab w:val="right" w:pos="9638"/>
        </w:tabs>
        <w:rPr>
          <w:rFonts w:eastAsia="Batang" w:cs="Arial"/>
          <w:sz w:val="20"/>
          <w:lang w:eastAsia="zh-CN"/>
        </w:rPr>
      </w:pPr>
      <w:r w:rsidRPr="00A91E45">
        <w:rPr>
          <w:sz w:val="24"/>
          <w:szCs w:val="24"/>
        </w:rPr>
        <w:t xml:space="preserve">Electronic Meeting, </w:t>
      </w:r>
      <w:r w:rsidR="00440538">
        <w:rPr>
          <w:sz w:val="24"/>
          <w:szCs w:val="24"/>
        </w:rPr>
        <w:t>22 August</w:t>
      </w:r>
      <w:r w:rsidR="004F09F1">
        <w:rPr>
          <w:sz w:val="24"/>
          <w:szCs w:val="24"/>
        </w:rPr>
        <w:t xml:space="preserve"> - </w:t>
      </w:r>
      <w:r w:rsidR="00440538">
        <w:rPr>
          <w:sz w:val="24"/>
          <w:szCs w:val="24"/>
        </w:rPr>
        <w:t>01</w:t>
      </w:r>
      <w:r w:rsidRPr="00A91E45">
        <w:rPr>
          <w:sz w:val="24"/>
          <w:szCs w:val="24"/>
        </w:rPr>
        <w:t xml:space="preserve"> </w:t>
      </w:r>
      <w:r w:rsidR="00440538">
        <w:rPr>
          <w:sz w:val="24"/>
          <w:szCs w:val="24"/>
        </w:rPr>
        <w:t>September</w:t>
      </w:r>
      <w:r w:rsidR="00274B85">
        <w:rPr>
          <w:sz w:val="24"/>
          <w:szCs w:val="24"/>
        </w:rPr>
        <w:t xml:space="preserve"> </w:t>
      </w:r>
      <w:r w:rsidRPr="00A91E45">
        <w:rPr>
          <w:sz w:val="24"/>
          <w:szCs w:val="24"/>
        </w:rPr>
        <w:t>202</w:t>
      </w:r>
      <w:r w:rsidR="002C4FF9">
        <w:rPr>
          <w:sz w:val="24"/>
          <w:szCs w:val="24"/>
        </w:rPr>
        <w:t>2</w:t>
      </w:r>
      <w:r w:rsidR="0033027D" w:rsidRPr="006C2E80">
        <w:rPr>
          <w:sz w:val="20"/>
        </w:rPr>
        <w:tab/>
      </w:r>
    </w:p>
    <w:p w14:paraId="5FD9276E" w14:textId="77777777" w:rsidR="006C2E80" w:rsidRPr="006C2E80" w:rsidRDefault="006C2E80" w:rsidP="006C2E80">
      <w:pPr>
        <w:pStyle w:val="Header"/>
        <w:tabs>
          <w:tab w:val="right" w:pos="9638"/>
        </w:tabs>
        <w:rPr>
          <w:sz w:val="20"/>
        </w:rPr>
      </w:pPr>
    </w:p>
    <w:p w14:paraId="0821AFA6" w14:textId="6C0F7516" w:rsidR="00AE25BF" w:rsidRPr="00814910" w:rsidRDefault="00AE25BF" w:rsidP="00896C56">
      <w:pPr>
        <w:rPr>
          <w:rFonts w:eastAsia="Batang"/>
          <w:lang w:val="en-US" w:eastAsia="zh-CN"/>
        </w:rPr>
      </w:pPr>
      <w:r w:rsidRPr="00814910">
        <w:rPr>
          <w:rFonts w:eastAsia="Batang"/>
          <w:lang w:val="en-US" w:eastAsia="zh-CN"/>
        </w:rPr>
        <w:t>Source:</w:t>
      </w:r>
      <w:r w:rsidRPr="00814910">
        <w:rPr>
          <w:rFonts w:eastAsia="Batang"/>
          <w:lang w:val="en-US" w:eastAsia="zh-CN"/>
        </w:rPr>
        <w:tab/>
      </w:r>
      <w:r w:rsidR="00814910" w:rsidRPr="00814910">
        <w:rPr>
          <w:rFonts w:eastAsia="Batang"/>
          <w:lang w:val="en-US" w:eastAsia="zh-CN"/>
        </w:rPr>
        <w:tab/>
      </w:r>
      <w:r w:rsidR="007F4137" w:rsidRPr="00814910">
        <w:rPr>
          <w:rFonts w:eastAsia="Batang"/>
          <w:lang w:val="en-US" w:eastAsia="zh-CN"/>
        </w:rPr>
        <w:t xml:space="preserve">Saankhya Labs </w:t>
      </w:r>
      <w:r w:rsidR="00662FD7" w:rsidRPr="00814910">
        <w:rPr>
          <w:rFonts w:eastAsia="Batang"/>
          <w:lang w:val="en-US" w:eastAsia="zh-CN"/>
        </w:rPr>
        <w:t xml:space="preserve">and </w:t>
      </w:r>
      <w:r w:rsidR="007F4137" w:rsidRPr="00814910">
        <w:rPr>
          <w:rFonts w:eastAsia="Batang"/>
          <w:lang w:val="en-US" w:eastAsia="zh-CN"/>
        </w:rPr>
        <w:t>IIT Bombay</w:t>
      </w:r>
    </w:p>
    <w:p w14:paraId="5BC33D31" w14:textId="77777777" w:rsidR="00814910" w:rsidRPr="00814910" w:rsidRDefault="00814910" w:rsidP="00896C56">
      <w:pPr>
        <w:rPr>
          <w:rFonts w:eastAsia="Batang"/>
          <w:lang w:eastAsia="zh-CN"/>
        </w:rPr>
      </w:pPr>
    </w:p>
    <w:p w14:paraId="77734250" w14:textId="66213F47" w:rsidR="006C2E80" w:rsidRPr="00814910" w:rsidRDefault="00AE25BF" w:rsidP="00896C56">
      <w:pPr>
        <w:rPr>
          <w:rFonts w:eastAsia="Batang"/>
          <w:lang w:eastAsia="zh-CN"/>
        </w:rPr>
      </w:pPr>
      <w:r w:rsidRPr="00814910">
        <w:rPr>
          <w:rFonts w:eastAsia="Batang"/>
          <w:lang w:eastAsia="zh-CN"/>
        </w:rPr>
        <w:t>Title:</w:t>
      </w:r>
      <w:r w:rsidRPr="00814910">
        <w:rPr>
          <w:rFonts w:eastAsia="Batang"/>
          <w:lang w:eastAsia="zh-CN"/>
        </w:rPr>
        <w:tab/>
      </w:r>
      <w:r w:rsidR="00653C36" w:rsidRPr="00814910">
        <w:rPr>
          <w:rFonts w:eastAsia="Batang"/>
          <w:lang w:eastAsia="zh-CN"/>
        </w:rPr>
        <w:tab/>
      </w:r>
      <w:r w:rsidR="00814910" w:rsidRPr="00814910">
        <w:rPr>
          <w:rFonts w:eastAsia="Batang"/>
          <w:lang w:eastAsia="zh-CN"/>
        </w:rPr>
        <w:tab/>
      </w:r>
      <w:r w:rsidRPr="00814910">
        <w:rPr>
          <w:rFonts w:eastAsia="Batang"/>
          <w:lang w:eastAsia="zh-CN"/>
        </w:rPr>
        <w:t>New</w:t>
      </w:r>
      <w:r w:rsidR="00D31CC8" w:rsidRPr="00814910">
        <w:rPr>
          <w:rFonts w:eastAsia="Batang"/>
          <w:lang w:eastAsia="zh-CN"/>
        </w:rPr>
        <w:t xml:space="preserve"> WID on</w:t>
      </w:r>
      <w:r w:rsidRPr="00814910">
        <w:rPr>
          <w:rFonts w:eastAsia="Batang"/>
          <w:lang w:eastAsia="zh-CN"/>
        </w:rPr>
        <w:t xml:space="preserve"> </w:t>
      </w:r>
      <w:del w:id="2" w:author="Anindya Saha" w:date="2022-08-23T19:34:00Z">
        <w:r w:rsidR="003B50F8" w:rsidRPr="00814910" w:rsidDel="00BE52D5">
          <w:rPr>
            <w:rFonts w:eastAsia="Batang"/>
            <w:lang w:eastAsia="zh-CN"/>
          </w:rPr>
          <w:delText xml:space="preserve">the </w:delText>
        </w:r>
        <w:r w:rsidR="003B50F8" w:rsidRPr="00814910" w:rsidDel="00BE52D5">
          <w:rPr>
            <w:rFonts w:eastAsiaTheme="minorEastAsia"/>
            <w:noProof/>
            <w:lang w:eastAsia="zh-CN"/>
          </w:rPr>
          <w:delText>u</w:delText>
        </w:r>
        <w:r w:rsidR="00B148A6" w:rsidRPr="00814910" w:rsidDel="00BE52D5">
          <w:rPr>
            <w:rFonts w:eastAsiaTheme="minorEastAsia"/>
            <w:noProof/>
            <w:lang w:eastAsia="zh-CN"/>
          </w:rPr>
          <w:delText>sage</w:delText>
        </w:r>
      </w:del>
      <w:ins w:id="3" w:author="Pranav Jha" w:date="2022-08-26T14:28:00Z">
        <w:r w:rsidR="00217427">
          <w:rPr>
            <w:rFonts w:eastAsia="Batang"/>
            <w:lang w:eastAsia="zh-CN"/>
          </w:rPr>
          <w:t>I</w:t>
        </w:r>
      </w:ins>
      <w:ins w:id="4" w:author="Anindya Saha" w:date="2022-08-23T19:34:00Z">
        <w:del w:id="5" w:author="Pranav Jha" w:date="2022-08-26T14:28:00Z">
          <w:r w:rsidR="00BE52D5" w:rsidDel="00217427">
            <w:rPr>
              <w:rFonts w:eastAsia="Batang"/>
              <w:lang w:eastAsia="zh-CN"/>
            </w:rPr>
            <w:delText>I</w:delText>
          </w:r>
        </w:del>
        <w:r w:rsidR="00BE52D5">
          <w:rPr>
            <w:rFonts w:eastAsia="Batang"/>
            <w:lang w:eastAsia="zh-CN"/>
          </w:rPr>
          <w:t>nterworking</w:t>
        </w:r>
      </w:ins>
      <w:r w:rsidR="00B148A6" w:rsidRPr="00814910">
        <w:rPr>
          <w:rFonts w:eastAsiaTheme="minorEastAsia"/>
          <w:noProof/>
          <w:lang w:eastAsia="zh-CN"/>
        </w:rPr>
        <w:t xml:space="preserve"> of Non-3GPP Digital Terrestrial Broadcast Networks </w:t>
      </w:r>
      <w:ins w:id="6" w:author="Anindya Saha" w:date="2022-08-23T19:34:00Z">
        <w:r w:rsidR="00BE52D5">
          <w:rPr>
            <w:rFonts w:eastAsiaTheme="minorEastAsia"/>
            <w:noProof/>
            <w:lang w:eastAsia="zh-CN"/>
          </w:rPr>
          <w:t xml:space="preserve">with 5GS </w:t>
        </w:r>
      </w:ins>
      <w:del w:id="7" w:author="Pranav Jha" w:date="2022-08-26T14:28:00Z">
        <w:r w:rsidR="00B148A6" w:rsidRPr="0079107E" w:rsidDel="00217427">
          <w:rPr>
            <w:rFonts w:eastAsiaTheme="minorEastAsia"/>
            <w:strike/>
            <w:noProof/>
            <w:lang w:eastAsia="zh-CN"/>
            <w:rPrChange w:id="8" w:author="Anindya Saha" w:date="2022-08-25T20:30:00Z">
              <w:rPr>
                <w:rFonts w:eastAsiaTheme="minorEastAsia"/>
                <w:noProof/>
                <w:lang w:eastAsia="zh-CN"/>
              </w:rPr>
            </w:rPrChange>
          </w:rPr>
          <w:delText>for</w:delText>
        </w:r>
        <w:r w:rsidR="00B148A6" w:rsidRPr="00814910" w:rsidDel="00217427">
          <w:rPr>
            <w:rFonts w:eastAsiaTheme="minorEastAsia"/>
            <w:noProof/>
            <w:lang w:eastAsia="zh-CN"/>
          </w:rPr>
          <w:delText xml:space="preserve"> </w:delText>
        </w:r>
      </w:del>
      <w:r w:rsidR="00B148A6" w:rsidRPr="00814910">
        <w:rPr>
          <w:rFonts w:eastAsiaTheme="minorEastAsia"/>
          <w:noProof/>
          <w:lang w:eastAsia="zh-CN"/>
        </w:rPr>
        <w:t>Multicast</w:t>
      </w:r>
      <w:r w:rsidR="003B50F8" w:rsidRPr="00814910">
        <w:rPr>
          <w:rFonts w:eastAsiaTheme="minorEastAsia"/>
          <w:noProof/>
          <w:lang w:eastAsia="zh-CN"/>
        </w:rPr>
        <w:t xml:space="preserve"> </w:t>
      </w:r>
      <w:r w:rsidR="00B148A6" w:rsidRPr="00814910">
        <w:rPr>
          <w:rFonts w:eastAsiaTheme="minorEastAsia"/>
          <w:noProof/>
          <w:lang w:eastAsia="zh-CN"/>
        </w:rPr>
        <w:t xml:space="preserve">Broadcast Services </w:t>
      </w:r>
      <w:del w:id="9" w:author="Anindya Saha" w:date="2022-08-23T19:34:00Z">
        <w:r w:rsidR="00B148A6" w:rsidRPr="00814910" w:rsidDel="00BE52D5">
          <w:rPr>
            <w:rFonts w:eastAsiaTheme="minorEastAsia"/>
            <w:noProof/>
            <w:lang w:eastAsia="zh-CN"/>
          </w:rPr>
          <w:delText>in 5GS</w:delText>
        </w:r>
      </w:del>
    </w:p>
    <w:p w14:paraId="79F8C7F9" w14:textId="77777777" w:rsidR="00814910" w:rsidRPr="00814910" w:rsidRDefault="00814910" w:rsidP="00896C56">
      <w:pPr>
        <w:rPr>
          <w:rFonts w:eastAsia="Batang"/>
          <w:lang w:val="en-US" w:eastAsia="zh-CN"/>
        </w:rPr>
      </w:pPr>
    </w:p>
    <w:p w14:paraId="5F56A0A9" w14:textId="0585D2E8" w:rsidR="00AE25BF" w:rsidRPr="00814910" w:rsidRDefault="00AE25BF" w:rsidP="00896C56">
      <w:pPr>
        <w:rPr>
          <w:rFonts w:eastAsia="Batang"/>
          <w:lang w:val="en-US" w:eastAsia="zh-CN"/>
        </w:rPr>
      </w:pPr>
      <w:r w:rsidRPr="00814910">
        <w:rPr>
          <w:rFonts w:eastAsia="Batang"/>
          <w:lang w:val="en-US" w:eastAsia="zh-CN"/>
        </w:rPr>
        <w:t>Document for:</w:t>
      </w:r>
      <w:r w:rsidRPr="00814910">
        <w:rPr>
          <w:rFonts w:eastAsia="Batang"/>
          <w:lang w:val="en-US" w:eastAsia="zh-CN"/>
        </w:rPr>
        <w:tab/>
      </w:r>
      <w:bookmarkStart w:id="10" w:name="_Hlk95249013"/>
      <w:r w:rsidR="00654BF7" w:rsidRPr="00814910">
        <w:rPr>
          <w:rFonts w:eastAsia="Batang"/>
          <w:lang w:val="en-US" w:eastAsia="zh-CN"/>
        </w:rPr>
        <w:t>Approval</w:t>
      </w:r>
      <w:bookmarkEnd w:id="10"/>
    </w:p>
    <w:p w14:paraId="028C079C" w14:textId="2D8D0AD0" w:rsidR="006C2E80" w:rsidRPr="00814910" w:rsidRDefault="00AE25BF" w:rsidP="00896C56">
      <w:pPr>
        <w:rPr>
          <w:rFonts w:eastAsia="Batang"/>
          <w:lang w:val="en-US" w:eastAsia="zh-CN"/>
        </w:rPr>
      </w:pPr>
      <w:r w:rsidRPr="00814910">
        <w:rPr>
          <w:rFonts w:eastAsia="Batang"/>
          <w:lang w:val="en-US" w:eastAsia="zh-CN"/>
        </w:rPr>
        <w:t>Agenda Item:</w:t>
      </w:r>
      <w:r w:rsidRPr="00814910">
        <w:rPr>
          <w:rFonts w:eastAsia="Batang"/>
          <w:lang w:val="en-US" w:eastAsia="zh-CN"/>
        </w:rPr>
        <w:tab/>
      </w:r>
      <w:r w:rsidR="00F552D0" w:rsidRPr="00814910">
        <w:rPr>
          <w:rFonts w:eastAsia="Batang"/>
          <w:lang w:val="en-US" w:eastAsia="zh-CN"/>
        </w:rPr>
        <w:t>4</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896C56">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2730900B" w14:textId="001FB003" w:rsidR="003F268E" w:rsidRDefault="008A76FD" w:rsidP="00DB2971">
      <w:pPr>
        <w:pStyle w:val="Heading8"/>
      </w:pPr>
      <w:r w:rsidRPr="006C2E80">
        <w:t>Title</w:t>
      </w:r>
      <w:r w:rsidR="00985B73" w:rsidRPr="006C2E80">
        <w:t>:</w:t>
      </w:r>
      <w:r w:rsidR="00F41A27" w:rsidRPr="006C2E80">
        <w:tab/>
      </w:r>
    </w:p>
    <w:p w14:paraId="797F0615" w14:textId="5F1ACB64" w:rsidR="00E7687B" w:rsidRPr="006C21FA" w:rsidRDefault="00E7687B" w:rsidP="00896C56">
      <w:pPr>
        <w:pStyle w:val="Guidance"/>
        <w:rPr>
          <w:rFonts w:ascii="Arial" w:hAnsi="Arial" w:cs="Arial"/>
          <w:i w:val="0"/>
          <w:iCs/>
          <w:sz w:val="36"/>
          <w:szCs w:val="36"/>
          <w:rPrChange w:id="11" w:author="Pranav Jha" w:date="2022-08-30T17:29:00Z">
            <w:rPr/>
          </w:rPrChange>
        </w:rPr>
      </w:pPr>
      <w:r w:rsidRPr="006C21FA">
        <w:rPr>
          <w:rFonts w:ascii="Arial" w:hAnsi="Arial" w:cs="Arial"/>
          <w:i w:val="0"/>
          <w:iCs/>
          <w:sz w:val="36"/>
          <w:szCs w:val="36"/>
        </w:rPr>
        <w:t xml:space="preserve">WID on </w:t>
      </w:r>
      <w:del w:id="12" w:author="Anindya Saha" w:date="2022-08-23T19:35:00Z">
        <w:r w:rsidR="003B50F8" w:rsidRPr="006C21FA" w:rsidDel="00157E7F">
          <w:rPr>
            <w:rFonts w:ascii="Arial" w:hAnsi="Arial" w:cs="Arial"/>
            <w:i w:val="0"/>
            <w:iCs/>
            <w:sz w:val="36"/>
            <w:szCs w:val="36"/>
          </w:rPr>
          <w:delText xml:space="preserve">the </w:delText>
        </w:r>
        <w:r w:rsidR="00B148A6" w:rsidRPr="006C21FA" w:rsidDel="00157E7F">
          <w:rPr>
            <w:rFonts w:ascii="Arial" w:eastAsiaTheme="minorEastAsia" w:hAnsi="Arial" w:cs="Arial"/>
            <w:i w:val="0"/>
            <w:iCs/>
            <w:noProof/>
            <w:sz w:val="36"/>
            <w:szCs w:val="36"/>
            <w:lang w:eastAsia="zh-CN"/>
          </w:rPr>
          <w:delText>Usage</w:delText>
        </w:r>
      </w:del>
      <w:ins w:id="13" w:author="Anindya Saha" w:date="2022-08-23T19:35:00Z">
        <w:r w:rsidR="00157E7F" w:rsidRPr="006C21FA">
          <w:rPr>
            <w:rFonts w:ascii="Arial" w:hAnsi="Arial" w:cs="Arial"/>
            <w:i w:val="0"/>
            <w:iCs/>
            <w:sz w:val="36"/>
            <w:szCs w:val="36"/>
          </w:rPr>
          <w:t>Interworking</w:t>
        </w:r>
      </w:ins>
      <w:r w:rsidR="00B148A6" w:rsidRPr="006C21FA">
        <w:rPr>
          <w:rFonts w:ascii="Arial" w:eastAsiaTheme="minorEastAsia" w:hAnsi="Arial" w:cs="Arial"/>
          <w:i w:val="0"/>
          <w:iCs/>
          <w:noProof/>
          <w:sz w:val="36"/>
          <w:szCs w:val="36"/>
          <w:lang w:eastAsia="zh-CN"/>
        </w:rPr>
        <w:t xml:space="preserve"> of Non-3GPP Digital Terrestrial</w:t>
      </w:r>
      <w:r w:rsidR="002A320E" w:rsidRPr="006C21FA">
        <w:rPr>
          <w:rFonts w:ascii="Arial" w:eastAsiaTheme="minorEastAsia" w:hAnsi="Arial" w:cs="Arial"/>
          <w:i w:val="0"/>
          <w:iCs/>
          <w:noProof/>
          <w:sz w:val="36"/>
          <w:szCs w:val="36"/>
          <w:lang w:eastAsia="zh-CN"/>
        </w:rPr>
        <w:t xml:space="preserve"> </w:t>
      </w:r>
      <w:r w:rsidR="00B148A6" w:rsidRPr="006C21FA">
        <w:rPr>
          <w:rFonts w:ascii="Arial" w:eastAsiaTheme="minorEastAsia" w:hAnsi="Arial" w:cs="Arial"/>
          <w:i w:val="0"/>
          <w:iCs/>
          <w:noProof/>
          <w:sz w:val="36"/>
          <w:szCs w:val="36"/>
          <w:lang w:eastAsia="zh-CN"/>
        </w:rPr>
        <w:t xml:space="preserve">Broadcast Networks </w:t>
      </w:r>
      <w:ins w:id="14" w:author="Anindya Saha" w:date="2022-08-23T19:35:00Z">
        <w:r w:rsidR="00157E7F" w:rsidRPr="006C21FA">
          <w:rPr>
            <w:rFonts w:ascii="Arial" w:eastAsiaTheme="minorEastAsia" w:hAnsi="Arial" w:cs="Arial"/>
            <w:i w:val="0"/>
            <w:iCs/>
            <w:noProof/>
            <w:sz w:val="36"/>
            <w:szCs w:val="36"/>
            <w:lang w:eastAsia="zh-CN"/>
          </w:rPr>
          <w:t xml:space="preserve">with 5GS </w:t>
        </w:r>
      </w:ins>
      <w:del w:id="15" w:author="Pranav Jha" w:date="2022-08-26T14:28:00Z">
        <w:r w:rsidR="00B148A6" w:rsidRPr="006C21FA" w:rsidDel="00217427">
          <w:rPr>
            <w:rFonts w:ascii="Arial" w:eastAsiaTheme="minorEastAsia" w:hAnsi="Arial" w:cs="Arial"/>
            <w:i w:val="0"/>
            <w:iCs/>
            <w:strike/>
            <w:noProof/>
            <w:sz w:val="36"/>
            <w:szCs w:val="36"/>
            <w:lang w:eastAsia="zh-CN"/>
            <w:rPrChange w:id="16" w:author="Pranav Jha" w:date="2022-08-30T17:29:00Z">
              <w:rPr>
                <w:rFonts w:eastAsiaTheme="minorEastAsia"/>
                <w:noProof/>
                <w:lang w:eastAsia="zh-CN"/>
              </w:rPr>
            </w:rPrChange>
          </w:rPr>
          <w:delText>for</w:delText>
        </w:r>
        <w:r w:rsidR="00B148A6" w:rsidRPr="006C21FA" w:rsidDel="00217427">
          <w:rPr>
            <w:rFonts w:ascii="Arial" w:eastAsiaTheme="minorEastAsia" w:hAnsi="Arial" w:cs="Arial"/>
            <w:i w:val="0"/>
            <w:iCs/>
            <w:noProof/>
            <w:sz w:val="36"/>
            <w:szCs w:val="36"/>
            <w:lang w:eastAsia="zh-CN"/>
            <w:rPrChange w:id="17" w:author="Pranav Jha" w:date="2022-08-30T17:29:00Z">
              <w:rPr>
                <w:rFonts w:eastAsiaTheme="minorEastAsia"/>
                <w:noProof/>
                <w:lang w:eastAsia="zh-CN"/>
              </w:rPr>
            </w:rPrChange>
          </w:rPr>
          <w:delText xml:space="preserve"> </w:delText>
        </w:r>
      </w:del>
      <w:r w:rsidR="00B148A6" w:rsidRPr="006C21FA">
        <w:rPr>
          <w:rFonts w:ascii="Arial" w:eastAsiaTheme="minorEastAsia" w:hAnsi="Arial" w:cs="Arial"/>
          <w:i w:val="0"/>
          <w:iCs/>
          <w:noProof/>
          <w:sz w:val="36"/>
          <w:szCs w:val="36"/>
          <w:lang w:eastAsia="zh-CN"/>
          <w:rPrChange w:id="18" w:author="Pranav Jha" w:date="2022-08-30T17:29:00Z">
            <w:rPr>
              <w:rFonts w:eastAsiaTheme="minorEastAsia"/>
              <w:noProof/>
              <w:lang w:eastAsia="zh-CN"/>
            </w:rPr>
          </w:rPrChange>
        </w:rPr>
        <w:t>Multicast</w:t>
      </w:r>
      <w:r w:rsidR="003B50F8" w:rsidRPr="006C21FA">
        <w:rPr>
          <w:rFonts w:ascii="Arial" w:eastAsiaTheme="minorEastAsia" w:hAnsi="Arial" w:cs="Arial"/>
          <w:i w:val="0"/>
          <w:iCs/>
          <w:noProof/>
          <w:sz w:val="36"/>
          <w:szCs w:val="36"/>
          <w:lang w:eastAsia="zh-CN"/>
          <w:rPrChange w:id="19" w:author="Pranav Jha" w:date="2022-08-30T17:29:00Z">
            <w:rPr>
              <w:rFonts w:eastAsiaTheme="minorEastAsia"/>
              <w:noProof/>
              <w:lang w:eastAsia="zh-CN"/>
            </w:rPr>
          </w:rPrChange>
        </w:rPr>
        <w:t xml:space="preserve"> </w:t>
      </w:r>
      <w:r w:rsidR="00B148A6" w:rsidRPr="006C21FA">
        <w:rPr>
          <w:rFonts w:ascii="Arial" w:eastAsiaTheme="minorEastAsia" w:hAnsi="Arial" w:cs="Arial"/>
          <w:i w:val="0"/>
          <w:iCs/>
          <w:noProof/>
          <w:sz w:val="36"/>
          <w:szCs w:val="36"/>
          <w:lang w:eastAsia="zh-CN"/>
          <w:rPrChange w:id="20" w:author="Pranav Jha" w:date="2022-08-30T17:29:00Z">
            <w:rPr>
              <w:rFonts w:eastAsiaTheme="minorEastAsia"/>
              <w:noProof/>
              <w:lang w:eastAsia="zh-CN"/>
            </w:rPr>
          </w:rPrChange>
        </w:rPr>
        <w:t xml:space="preserve">Broadcast Services </w:t>
      </w:r>
      <w:del w:id="21" w:author="Anindya Saha" w:date="2022-08-23T19:35:00Z">
        <w:r w:rsidR="00B148A6" w:rsidRPr="006C21FA" w:rsidDel="00157E7F">
          <w:rPr>
            <w:rFonts w:ascii="Arial" w:eastAsiaTheme="minorEastAsia" w:hAnsi="Arial" w:cs="Arial"/>
            <w:i w:val="0"/>
            <w:iCs/>
            <w:noProof/>
            <w:sz w:val="36"/>
            <w:szCs w:val="36"/>
            <w:lang w:eastAsia="zh-CN"/>
            <w:rPrChange w:id="22" w:author="Pranav Jha" w:date="2022-08-30T17:29:00Z">
              <w:rPr>
                <w:rFonts w:eastAsiaTheme="minorEastAsia"/>
                <w:noProof/>
                <w:lang w:eastAsia="zh-CN"/>
              </w:rPr>
            </w:rPrChange>
          </w:rPr>
          <w:delText>in 5GS</w:delText>
        </w:r>
      </w:del>
    </w:p>
    <w:p w14:paraId="289CB42C" w14:textId="1EDDA109" w:rsidR="006C2E80" w:rsidRDefault="00E13CB2" w:rsidP="006C2E80">
      <w:pPr>
        <w:pStyle w:val="Heading8"/>
      </w:pPr>
      <w:r>
        <w:t>A</w:t>
      </w:r>
      <w:r w:rsidR="00B078D6">
        <w:t>cronym:</w:t>
      </w:r>
      <w:r w:rsidR="001528D7">
        <w:t xml:space="preserve"> DTTB4MBS</w:t>
      </w:r>
      <w:r w:rsidR="006C2E80">
        <w:tab/>
      </w:r>
    </w:p>
    <w:p w14:paraId="7B22BF6E" w14:textId="50E78314" w:rsidR="00BE210B" w:rsidRDefault="00BE210B" w:rsidP="00896C56">
      <w:pPr>
        <w:pStyle w:val="Guidance"/>
      </w:pPr>
      <w:r>
        <w:tab/>
      </w:r>
      <w:r>
        <w:tab/>
      </w:r>
    </w:p>
    <w:p w14:paraId="679E2B2D" w14:textId="4AA88386" w:rsidR="006C2E80" w:rsidRDefault="00B078D6" w:rsidP="006C2E80">
      <w:pPr>
        <w:pStyle w:val="Heading8"/>
      </w:pPr>
      <w:r>
        <w:t>Unique identifier</w:t>
      </w:r>
      <w:r w:rsidR="00F41A27">
        <w:t>:</w:t>
      </w:r>
      <w:r w:rsidR="006C2E80">
        <w:tab/>
      </w:r>
    </w:p>
    <w:p w14:paraId="20AE909D" w14:textId="1CD78E38" w:rsidR="00B078D6" w:rsidRDefault="00B078D6" w:rsidP="00896C56">
      <w:pPr>
        <w:pStyle w:val="Guidance"/>
      </w:pPr>
    </w:p>
    <w:p w14:paraId="63EE9719" w14:textId="70EC1E95" w:rsidR="003F7142" w:rsidRDefault="003F7142" w:rsidP="006C2E80">
      <w:pPr>
        <w:pStyle w:val="Heading8"/>
      </w:pPr>
      <w:r w:rsidRPr="003F7142">
        <w:t>Potential target Release:</w:t>
      </w:r>
      <w:r w:rsidR="006C2E80">
        <w:tab/>
      </w:r>
      <w:r w:rsidRPr="000E6A1B">
        <w:t>Rel-</w:t>
      </w:r>
      <w:r w:rsidR="00E7687B" w:rsidRPr="000E6A1B">
        <w:t>19</w:t>
      </w:r>
    </w:p>
    <w:p w14:paraId="53277F89" w14:textId="383A248D" w:rsidR="003F7142" w:rsidRPr="006C2E80" w:rsidRDefault="003F7142" w:rsidP="00896C56">
      <w:pPr>
        <w:pStyle w:val="Guidance"/>
      </w:pPr>
    </w:p>
    <w:p w14:paraId="4473B22A" w14:textId="535B28CC" w:rsidR="006C2E80" w:rsidRDefault="004260A5" w:rsidP="006C2E80">
      <w:pPr>
        <w:pStyle w:val="Heading1"/>
      </w:pPr>
      <w:r>
        <w:t>1</w:t>
      </w:r>
      <w:r>
        <w:tab/>
        <w:t>Impacts</w:t>
      </w:r>
    </w:p>
    <w:p w14:paraId="2D54825D" w14:textId="3D681EEA" w:rsidR="004260A5" w:rsidRDefault="00455DE4" w:rsidP="00896C56">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896C56">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896C56">
            <w:pPr>
              <w:pStyle w:val="TAH"/>
            </w:pPr>
            <w:r>
              <w:t>UICC apps</w:t>
            </w:r>
          </w:p>
        </w:tc>
        <w:tc>
          <w:tcPr>
            <w:tcW w:w="1037" w:type="dxa"/>
            <w:tcBorders>
              <w:bottom w:val="single" w:sz="12" w:space="0" w:color="auto"/>
            </w:tcBorders>
            <w:shd w:val="clear" w:color="auto" w:fill="E0E0E0"/>
          </w:tcPr>
          <w:p w14:paraId="7A104C90" w14:textId="77777777" w:rsidR="004260A5" w:rsidRDefault="004260A5" w:rsidP="00896C56">
            <w:pPr>
              <w:pStyle w:val="TAH"/>
            </w:pPr>
            <w:r>
              <w:t>ME</w:t>
            </w:r>
          </w:p>
        </w:tc>
        <w:tc>
          <w:tcPr>
            <w:tcW w:w="850" w:type="dxa"/>
            <w:tcBorders>
              <w:bottom w:val="single" w:sz="12" w:space="0" w:color="auto"/>
            </w:tcBorders>
            <w:shd w:val="clear" w:color="auto" w:fill="E0E0E0"/>
          </w:tcPr>
          <w:p w14:paraId="5E5618FC" w14:textId="77777777" w:rsidR="004260A5" w:rsidRDefault="004260A5" w:rsidP="00896C56">
            <w:pPr>
              <w:pStyle w:val="TAH"/>
            </w:pPr>
            <w:r>
              <w:t>AN</w:t>
            </w:r>
          </w:p>
        </w:tc>
        <w:tc>
          <w:tcPr>
            <w:tcW w:w="851" w:type="dxa"/>
            <w:tcBorders>
              <w:bottom w:val="single" w:sz="12" w:space="0" w:color="auto"/>
            </w:tcBorders>
            <w:shd w:val="clear" w:color="auto" w:fill="E0E0E0"/>
          </w:tcPr>
          <w:p w14:paraId="2809724F" w14:textId="77777777" w:rsidR="004260A5" w:rsidRDefault="004260A5" w:rsidP="00896C56">
            <w:pPr>
              <w:pStyle w:val="TAH"/>
            </w:pPr>
            <w:r>
              <w:t>CN</w:t>
            </w:r>
          </w:p>
        </w:tc>
        <w:tc>
          <w:tcPr>
            <w:tcW w:w="1752" w:type="dxa"/>
            <w:tcBorders>
              <w:bottom w:val="single" w:sz="12" w:space="0" w:color="auto"/>
            </w:tcBorders>
            <w:shd w:val="clear" w:color="auto" w:fill="E0E0E0"/>
          </w:tcPr>
          <w:p w14:paraId="0D7316B8" w14:textId="77777777" w:rsidR="004260A5" w:rsidRDefault="004260A5" w:rsidP="00896C56">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896C56">
            <w:pPr>
              <w:pStyle w:val="TAH"/>
            </w:pPr>
            <w:r>
              <w:t>Yes</w:t>
            </w:r>
          </w:p>
        </w:tc>
        <w:tc>
          <w:tcPr>
            <w:tcW w:w="1275" w:type="dxa"/>
            <w:tcBorders>
              <w:top w:val="nil"/>
              <w:left w:val="nil"/>
            </w:tcBorders>
          </w:tcPr>
          <w:p w14:paraId="35B295F5" w14:textId="7BE00389" w:rsidR="004260A5" w:rsidRDefault="00E7687B" w:rsidP="00896C56">
            <w:pPr>
              <w:pStyle w:val="TAC"/>
            </w:pPr>
            <w:del w:id="23" w:author="Pranav Jha" w:date="2022-08-23T14:52:00Z">
              <w:r w:rsidDel="00B45834">
                <w:delText>X</w:delText>
              </w:r>
            </w:del>
          </w:p>
        </w:tc>
        <w:tc>
          <w:tcPr>
            <w:tcW w:w="1037" w:type="dxa"/>
            <w:tcBorders>
              <w:top w:val="nil"/>
            </w:tcBorders>
          </w:tcPr>
          <w:p w14:paraId="1F2F978C" w14:textId="36E0ECD0" w:rsidR="004260A5" w:rsidRDefault="00E7687B" w:rsidP="00896C56">
            <w:pPr>
              <w:pStyle w:val="TAC"/>
            </w:pPr>
            <w:del w:id="24" w:author="Pranav Jha" w:date="2022-08-25T17:17:00Z">
              <w:r w:rsidDel="00570233">
                <w:delText>X</w:delText>
              </w:r>
            </w:del>
          </w:p>
        </w:tc>
        <w:tc>
          <w:tcPr>
            <w:tcW w:w="850" w:type="dxa"/>
            <w:tcBorders>
              <w:top w:val="nil"/>
            </w:tcBorders>
          </w:tcPr>
          <w:p w14:paraId="7FD58A88" w14:textId="0D2BACC8" w:rsidR="004260A5" w:rsidRDefault="00E7687B" w:rsidP="00896C56">
            <w:pPr>
              <w:pStyle w:val="TAC"/>
            </w:pPr>
            <w:del w:id="25" w:author="Pranav Jha" w:date="2022-08-23T14:52:00Z">
              <w:r w:rsidDel="00B45834">
                <w:delText>X</w:delText>
              </w:r>
            </w:del>
          </w:p>
        </w:tc>
        <w:tc>
          <w:tcPr>
            <w:tcW w:w="851" w:type="dxa"/>
            <w:tcBorders>
              <w:top w:val="nil"/>
            </w:tcBorders>
          </w:tcPr>
          <w:p w14:paraId="3E3077D8" w14:textId="6DDDBECE" w:rsidR="004260A5" w:rsidRDefault="00E7687B" w:rsidP="00896C56">
            <w:pPr>
              <w:pStyle w:val="TAC"/>
            </w:pPr>
            <w:r>
              <w:t>X</w:t>
            </w:r>
          </w:p>
        </w:tc>
        <w:tc>
          <w:tcPr>
            <w:tcW w:w="1752" w:type="dxa"/>
            <w:tcBorders>
              <w:top w:val="nil"/>
            </w:tcBorders>
          </w:tcPr>
          <w:p w14:paraId="64727DCC" w14:textId="77777777" w:rsidR="004260A5" w:rsidRDefault="004260A5" w:rsidP="00896C56">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896C56">
            <w:pPr>
              <w:pStyle w:val="TAH"/>
            </w:pPr>
            <w:r>
              <w:t>No</w:t>
            </w:r>
          </w:p>
        </w:tc>
        <w:tc>
          <w:tcPr>
            <w:tcW w:w="1275" w:type="dxa"/>
            <w:tcBorders>
              <w:left w:val="nil"/>
            </w:tcBorders>
          </w:tcPr>
          <w:p w14:paraId="42581088" w14:textId="4CF86BF5" w:rsidR="004260A5" w:rsidRDefault="00B70C6E" w:rsidP="00896C56">
            <w:pPr>
              <w:pStyle w:val="TAC"/>
            </w:pPr>
            <w:ins w:id="26" w:author="Pranav Jha" w:date="2022-08-25T13:36:00Z">
              <w:r>
                <w:t>X</w:t>
              </w:r>
            </w:ins>
          </w:p>
        </w:tc>
        <w:tc>
          <w:tcPr>
            <w:tcW w:w="1037" w:type="dxa"/>
          </w:tcPr>
          <w:p w14:paraId="477F02DA" w14:textId="122244F8" w:rsidR="004260A5" w:rsidRDefault="00570233" w:rsidP="00896C56">
            <w:pPr>
              <w:pStyle w:val="TAC"/>
            </w:pPr>
            <w:ins w:id="27" w:author="Pranav Jha" w:date="2022-08-25T17:17:00Z">
              <w:r>
                <w:t>X</w:t>
              </w:r>
            </w:ins>
          </w:p>
        </w:tc>
        <w:tc>
          <w:tcPr>
            <w:tcW w:w="850" w:type="dxa"/>
          </w:tcPr>
          <w:p w14:paraId="6E9D500A" w14:textId="05114F64" w:rsidR="004260A5" w:rsidRDefault="00B70C6E" w:rsidP="00896C56">
            <w:pPr>
              <w:pStyle w:val="TAC"/>
            </w:pPr>
            <w:ins w:id="28" w:author="Pranav Jha" w:date="2022-08-25T13:36:00Z">
              <w:r>
                <w:t>X</w:t>
              </w:r>
            </w:ins>
          </w:p>
        </w:tc>
        <w:tc>
          <w:tcPr>
            <w:tcW w:w="851" w:type="dxa"/>
          </w:tcPr>
          <w:p w14:paraId="24149096" w14:textId="77777777" w:rsidR="004260A5" w:rsidRDefault="004260A5" w:rsidP="00896C56">
            <w:pPr>
              <w:pStyle w:val="TAC"/>
            </w:pPr>
          </w:p>
        </w:tc>
        <w:tc>
          <w:tcPr>
            <w:tcW w:w="1752" w:type="dxa"/>
          </w:tcPr>
          <w:p w14:paraId="43FB9532" w14:textId="77777777" w:rsidR="004260A5" w:rsidRDefault="004260A5" w:rsidP="00896C56">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896C56">
            <w:pPr>
              <w:pStyle w:val="TAH"/>
            </w:pPr>
            <w:r>
              <w:t>Don't know</w:t>
            </w:r>
          </w:p>
        </w:tc>
        <w:tc>
          <w:tcPr>
            <w:tcW w:w="1275" w:type="dxa"/>
            <w:tcBorders>
              <w:left w:val="nil"/>
            </w:tcBorders>
          </w:tcPr>
          <w:p w14:paraId="1651904E" w14:textId="77777777" w:rsidR="004260A5" w:rsidRDefault="004260A5" w:rsidP="00896C56">
            <w:pPr>
              <w:pStyle w:val="TAC"/>
            </w:pPr>
          </w:p>
        </w:tc>
        <w:tc>
          <w:tcPr>
            <w:tcW w:w="1037" w:type="dxa"/>
          </w:tcPr>
          <w:p w14:paraId="5219BA8E" w14:textId="77777777" w:rsidR="004260A5" w:rsidRDefault="004260A5" w:rsidP="00896C56">
            <w:pPr>
              <w:pStyle w:val="TAC"/>
            </w:pPr>
          </w:p>
        </w:tc>
        <w:tc>
          <w:tcPr>
            <w:tcW w:w="850" w:type="dxa"/>
          </w:tcPr>
          <w:p w14:paraId="4016B898" w14:textId="77777777" w:rsidR="004260A5" w:rsidRDefault="004260A5" w:rsidP="00896C56">
            <w:pPr>
              <w:pStyle w:val="TAC"/>
            </w:pPr>
          </w:p>
        </w:tc>
        <w:tc>
          <w:tcPr>
            <w:tcW w:w="851" w:type="dxa"/>
          </w:tcPr>
          <w:p w14:paraId="42B48559" w14:textId="77777777" w:rsidR="004260A5" w:rsidRDefault="004260A5" w:rsidP="00896C56">
            <w:pPr>
              <w:pStyle w:val="TAC"/>
            </w:pPr>
          </w:p>
        </w:tc>
        <w:tc>
          <w:tcPr>
            <w:tcW w:w="1752" w:type="dxa"/>
          </w:tcPr>
          <w:p w14:paraId="226C70EA" w14:textId="77777777" w:rsidR="004260A5" w:rsidRDefault="004260A5" w:rsidP="00896C56">
            <w:pPr>
              <w:pStyle w:val="TAC"/>
            </w:pPr>
          </w:p>
        </w:tc>
      </w:tr>
    </w:tbl>
    <w:p w14:paraId="3A87B226" w14:textId="77777777" w:rsidR="008A76FD" w:rsidRPr="006C2E80" w:rsidRDefault="008A76FD" w:rsidP="00896C56"/>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7295093" w:rsidR="00A36378" w:rsidRPr="00A36378" w:rsidRDefault="00A36378" w:rsidP="00896C5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47716178" w:rsidR="004876B9" w:rsidRDefault="001A1FC7" w:rsidP="00896C56">
            <w:pPr>
              <w:pStyle w:val="TAC"/>
            </w:pPr>
            <w:r>
              <w:t>X</w:t>
            </w:r>
          </w:p>
        </w:tc>
        <w:tc>
          <w:tcPr>
            <w:tcW w:w="2917" w:type="dxa"/>
            <w:shd w:val="clear" w:color="auto" w:fill="E0E0E0"/>
          </w:tcPr>
          <w:p w14:paraId="2DDC3E00" w14:textId="73D40F47" w:rsidR="004876B9" w:rsidRPr="006C2E80" w:rsidRDefault="00671054" w:rsidP="00896C56">
            <w:pPr>
              <w:pStyle w:val="TAH"/>
            </w:pPr>
            <w:r>
              <w:t xml:space="preserve">    </w:t>
            </w:r>
            <w:r w:rsidR="004876B9"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896C56">
            <w:pPr>
              <w:pStyle w:val="TAC"/>
            </w:pPr>
          </w:p>
        </w:tc>
        <w:tc>
          <w:tcPr>
            <w:tcW w:w="2917" w:type="dxa"/>
            <w:shd w:val="clear" w:color="auto" w:fill="E0E0E0"/>
            <w:tcMar>
              <w:left w:w="227" w:type="dxa"/>
            </w:tcMar>
          </w:tcPr>
          <w:p w14:paraId="583CDDD5" w14:textId="77777777" w:rsidR="004876B9" w:rsidRPr="00662741" w:rsidRDefault="004876B9" w:rsidP="00896C56">
            <w:pPr>
              <w:pStyle w:val="TAH"/>
            </w:pPr>
            <w:r w:rsidRPr="00662741">
              <w:t>Building Block</w:t>
            </w:r>
          </w:p>
        </w:tc>
      </w:tr>
      <w:tr w:rsidR="00335107" w:rsidRPr="00662741" w14:paraId="2C847A9A" w14:textId="77777777" w:rsidTr="006C2E80">
        <w:trPr>
          <w:cantSplit/>
          <w:jc w:val="center"/>
        </w:trPr>
        <w:tc>
          <w:tcPr>
            <w:tcW w:w="452" w:type="dxa"/>
          </w:tcPr>
          <w:p w14:paraId="39F966F9" w14:textId="4CD02530" w:rsidR="004876B9" w:rsidRPr="00662741" w:rsidRDefault="004876B9" w:rsidP="00896C56">
            <w:pPr>
              <w:pStyle w:val="TAC"/>
            </w:pPr>
          </w:p>
        </w:tc>
        <w:tc>
          <w:tcPr>
            <w:tcW w:w="2917" w:type="dxa"/>
            <w:shd w:val="clear" w:color="auto" w:fill="E0E0E0"/>
            <w:tcMar>
              <w:left w:w="397" w:type="dxa"/>
            </w:tcMar>
          </w:tcPr>
          <w:p w14:paraId="2FF03094" w14:textId="77777777" w:rsidR="004876B9" w:rsidRPr="000D5EB6" w:rsidRDefault="004876B9" w:rsidP="00896C56">
            <w:pPr>
              <w:pStyle w:val="TAH"/>
            </w:pPr>
            <w:r w:rsidRPr="000D5EB6">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896C56">
            <w:pPr>
              <w:pStyle w:val="TAC"/>
            </w:pPr>
          </w:p>
        </w:tc>
        <w:tc>
          <w:tcPr>
            <w:tcW w:w="2917" w:type="dxa"/>
            <w:shd w:val="clear" w:color="auto" w:fill="E0E0E0"/>
          </w:tcPr>
          <w:p w14:paraId="14C97034" w14:textId="12529110" w:rsidR="00BF7C9D" w:rsidRPr="006C2E80" w:rsidRDefault="00671054" w:rsidP="00896C56">
            <w:pPr>
              <w:pStyle w:val="TAH"/>
            </w:pPr>
            <w:r>
              <w:t xml:space="preserve">   </w:t>
            </w:r>
            <w:r w:rsidR="00BF7C9D" w:rsidRPr="006C2E80">
              <w:t>Study Item</w:t>
            </w:r>
          </w:p>
        </w:tc>
      </w:tr>
    </w:tbl>
    <w:p w14:paraId="169DD7E0" w14:textId="77777777" w:rsidR="004876B9" w:rsidRDefault="004876B9" w:rsidP="00896C56"/>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4241D7E0" w:rsidR="002944FD" w:rsidRPr="009A6092" w:rsidRDefault="002944FD" w:rsidP="00896C56"/>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896C56">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896C56">
            <w:pPr>
              <w:pStyle w:val="TAH"/>
            </w:pPr>
            <w:r>
              <w:t>Acronym</w:t>
            </w:r>
          </w:p>
        </w:tc>
        <w:tc>
          <w:tcPr>
            <w:tcW w:w="1101" w:type="dxa"/>
            <w:shd w:val="clear" w:color="auto" w:fill="E0E0E0"/>
          </w:tcPr>
          <w:p w14:paraId="71E7FFF8" w14:textId="77777777" w:rsidR="008835FC" w:rsidDel="00C02DF6" w:rsidRDefault="008835FC" w:rsidP="00896C56">
            <w:pPr>
              <w:pStyle w:val="TAH"/>
            </w:pPr>
            <w:r>
              <w:t>Working Group</w:t>
            </w:r>
          </w:p>
        </w:tc>
        <w:tc>
          <w:tcPr>
            <w:tcW w:w="1101" w:type="dxa"/>
            <w:shd w:val="clear" w:color="auto" w:fill="E0E0E0"/>
          </w:tcPr>
          <w:p w14:paraId="6C53D0F7" w14:textId="77777777" w:rsidR="008835FC" w:rsidRDefault="008835FC" w:rsidP="00896C56">
            <w:pPr>
              <w:pStyle w:val="TAH"/>
            </w:pPr>
            <w:r>
              <w:t>Unique ID</w:t>
            </w:r>
          </w:p>
        </w:tc>
        <w:tc>
          <w:tcPr>
            <w:tcW w:w="6010" w:type="dxa"/>
            <w:shd w:val="clear" w:color="auto" w:fill="E0E0E0"/>
          </w:tcPr>
          <w:p w14:paraId="668487F1" w14:textId="77777777" w:rsidR="008835FC" w:rsidRDefault="008835FC" w:rsidP="00896C56">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896C56">
            <w:pPr>
              <w:pStyle w:val="TAL"/>
            </w:pPr>
          </w:p>
        </w:tc>
        <w:tc>
          <w:tcPr>
            <w:tcW w:w="1101" w:type="dxa"/>
          </w:tcPr>
          <w:p w14:paraId="6AE820B7" w14:textId="77777777" w:rsidR="008835FC" w:rsidRDefault="008835FC" w:rsidP="00896C56">
            <w:pPr>
              <w:pStyle w:val="TAL"/>
            </w:pPr>
          </w:p>
        </w:tc>
        <w:tc>
          <w:tcPr>
            <w:tcW w:w="1101" w:type="dxa"/>
          </w:tcPr>
          <w:p w14:paraId="663BF2FB" w14:textId="77777777" w:rsidR="008835FC" w:rsidRDefault="008835FC" w:rsidP="00896C56">
            <w:pPr>
              <w:pStyle w:val="TAL"/>
            </w:pPr>
          </w:p>
        </w:tc>
        <w:tc>
          <w:tcPr>
            <w:tcW w:w="6010" w:type="dxa"/>
          </w:tcPr>
          <w:p w14:paraId="24E5739B" w14:textId="48DC214E" w:rsidR="008835FC" w:rsidRPr="00251D80" w:rsidRDefault="00E7687B" w:rsidP="00896C56">
            <w:pPr>
              <w:pStyle w:val="TAL"/>
            </w:pPr>
            <w:r>
              <w:t>N/A</w:t>
            </w:r>
          </w:p>
        </w:tc>
      </w:tr>
    </w:tbl>
    <w:p w14:paraId="7C3FBD77" w14:textId="77777777" w:rsidR="004876B9" w:rsidRDefault="004876B9" w:rsidP="00896C56"/>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2EF74EE6" w:rsidR="00746F46" w:rsidRPr="006C2E80" w:rsidRDefault="00746F46" w:rsidP="00896C5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896C56">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896C56">
            <w:pPr>
              <w:pStyle w:val="TAH"/>
            </w:pPr>
            <w:r>
              <w:t>Unique ID</w:t>
            </w:r>
          </w:p>
        </w:tc>
        <w:tc>
          <w:tcPr>
            <w:tcW w:w="3326" w:type="dxa"/>
            <w:shd w:val="clear" w:color="auto" w:fill="E0E0E0"/>
          </w:tcPr>
          <w:p w14:paraId="3B3E770F" w14:textId="77777777" w:rsidR="008835FC" w:rsidRDefault="008835FC" w:rsidP="00896C56">
            <w:pPr>
              <w:pStyle w:val="TAH"/>
            </w:pPr>
            <w:r>
              <w:t>Title</w:t>
            </w:r>
          </w:p>
        </w:tc>
        <w:tc>
          <w:tcPr>
            <w:tcW w:w="5099" w:type="dxa"/>
            <w:shd w:val="clear" w:color="auto" w:fill="E0E0E0"/>
          </w:tcPr>
          <w:p w14:paraId="666A5A81" w14:textId="77777777" w:rsidR="008835FC" w:rsidRDefault="008835FC" w:rsidP="00896C56">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896C56">
            <w:pPr>
              <w:pStyle w:val="TAL"/>
            </w:pPr>
          </w:p>
        </w:tc>
        <w:tc>
          <w:tcPr>
            <w:tcW w:w="3326" w:type="dxa"/>
          </w:tcPr>
          <w:p w14:paraId="6AD6B1DF" w14:textId="77777777" w:rsidR="008835FC" w:rsidRDefault="008835FC" w:rsidP="00896C56">
            <w:pPr>
              <w:pStyle w:val="TAL"/>
            </w:pPr>
          </w:p>
        </w:tc>
        <w:tc>
          <w:tcPr>
            <w:tcW w:w="5099" w:type="dxa"/>
          </w:tcPr>
          <w:p w14:paraId="4972B8BD" w14:textId="795777B9" w:rsidR="008835FC" w:rsidRPr="00251D80" w:rsidRDefault="00653C36" w:rsidP="00896C56">
            <w:pPr>
              <w:pStyle w:val="Guidance"/>
            </w:pPr>
            <w:r>
              <w:t>N/A</w:t>
            </w:r>
          </w:p>
        </w:tc>
      </w:tr>
    </w:tbl>
    <w:p w14:paraId="6BC7072F" w14:textId="77777777" w:rsidR="006C2E80" w:rsidRDefault="006C2E80" w:rsidP="00896C56">
      <w:pPr>
        <w:pStyle w:val="FP"/>
      </w:pPr>
    </w:p>
    <w:p w14:paraId="3AE37009" w14:textId="3472EA3C" w:rsidR="0030045C" w:rsidRPr="006C2E80" w:rsidRDefault="0030045C" w:rsidP="00896C56">
      <w:r w:rsidRPr="006C2E80">
        <w:t xml:space="preserve">Dependency </w:t>
      </w:r>
      <w:r w:rsidR="00E92452" w:rsidRPr="006C2E80">
        <w:t xml:space="preserve">on </w:t>
      </w:r>
      <w:r w:rsidRPr="006C2E80">
        <w:t>non-3GPP (draft) specification:</w:t>
      </w:r>
      <w:r w:rsidR="00653C36">
        <w:t xml:space="preserve"> N/A</w:t>
      </w:r>
    </w:p>
    <w:p w14:paraId="424DD1E0" w14:textId="2A9E1458" w:rsidR="00A9188C" w:rsidRPr="006C2E80" w:rsidRDefault="00A9188C" w:rsidP="00896C56">
      <w:pPr>
        <w:pStyle w:val="Guidance"/>
      </w:pPr>
    </w:p>
    <w:p w14:paraId="3E795897" w14:textId="77777777" w:rsidR="008A76FD" w:rsidRDefault="008A76FD" w:rsidP="006C2E80">
      <w:pPr>
        <w:pStyle w:val="Heading1"/>
      </w:pPr>
      <w:r>
        <w:t>3</w:t>
      </w:r>
      <w:r>
        <w:tab/>
        <w:t>Justification</w:t>
      </w:r>
    </w:p>
    <w:p w14:paraId="1B4B2629" w14:textId="57F65FA4" w:rsidR="00B148A6" w:rsidRPr="00A24655" w:rsidRDefault="00B148A6" w:rsidP="00B148A6">
      <w:pPr>
        <w:pStyle w:val="CRCoverPage"/>
        <w:spacing w:after="0"/>
        <w:ind w:left="100"/>
        <w:rPr>
          <w:rFonts w:ascii="Times New Roman" w:eastAsiaTheme="minorEastAsia" w:hAnsi="Times New Roman"/>
          <w:noProof/>
          <w:lang w:eastAsia="zh-CN"/>
        </w:rPr>
      </w:pPr>
      <w:r w:rsidRPr="00A24655">
        <w:rPr>
          <w:rFonts w:ascii="Times New Roman" w:eastAsiaTheme="minorEastAsia" w:hAnsi="Times New Roman"/>
          <w:noProof/>
          <w:lang w:eastAsia="zh-CN"/>
        </w:rPr>
        <w:t>The proliferation of mobile broadband network</w:t>
      </w:r>
      <w:r w:rsidR="003B50F8">
        <w:rPr>
          <w:rFonts w:ascii="Times New Roman" w:eastAsiaTheme="minorEastAsia" w:hAnsi="Times New Roman"/>
          <w:noProof/>
          <w:lang w:eastAsia="zh-CN"/>
        </w:rPr>
        <w:t>s</w:t>
      </w:r>
      <w:r w:rsidRPr="00A24655">
        <w:rPr>
          <w:rFonts w:ascii="Times New Roman" w:eastAsiaTheme="minorEastAsia" w:hAnsi="Times New Roman"/>
          <w:noProof/>
          <w:lang w:eastAsia="zh-CN"/>
        </w:rPr>
        <w:t xml:space="preserve"> is increasingly making the devices like smartphones as the preferred choice for content consumption. However, with the growth in content consumption, especially video consumption via cellular networks, the load on the available cellular spectrum has also increased. This leads to congestion in cellular networks. The increased usage of video consumption along with a host of new services such as software delivery over wireless networks, group communications</w:t>
      </w:r>
      <w:r w:rsidR="00265CCE">
        <w:rPr>
          <w:rFonts w:ascii="Times New Roman" w:eastAsiaTheme="minorEastAsia" w:hAnsi="Times New Roman"/>
          <w:noProof/>
          <w:lang w:eastAsia="zh-CN"/>
        </w:rPr>
        <w:t>,</w:t>
      </w:r>
      <w:r w:rsidRPr="00A24655">
        <w:rPr>
          <w:rFonts w:ascii="Times New Roman" w:eastAsiaTheme="minorEastAsia" w:hAnsi="Times New Roman"/>
          <w:noProof/>
          <w:lang w:eastAsia="zh-CN"/>
        </w:rPr>
        <w:t xml:space="preserve"> and broadcast/multicast IoT applications ha</w:t>
      </w:r>
      <w:r w:rsidR="00265CCE">
        <w:rPr>
          <w:rFonts w:ascii="Times New Roman" w:eastAsiaTheme="minorEastAsia" w:hAnsi="Times New Roman"/>
          <w:noProof/>
          <w:lang w:eastAsia="zh-CN"/>
        </w:rPr>
        <w:t>s</w:t>
      </w:r>
      <w:r w:rsidRPr="00A24655">
        <w:rPr>
          <w:rFonts w:ascii="Times New Roman" w:eastAsiaTheme="minorEastAsia" w:hAnsi="Times New Roman"/>
          <w:noProof/>
          <w:lang w:eastAsia="zh-CN"/>
        </w:rPr>
        <w:t xml:space="preserve"> created a need for their delivery </w:t>
      </w:r>
      <w:ins w:id="29" w:author="Pranav Jha" w:date="2022-08-23T14:53:00Z">
        <w:r w:rsidR="00B45834">
          <w:rPr>
            <w:rFonts w:ascii="Times New Roman" w:eastAsiaTheme="minorEastAsia" w:hAnsi="Times New Roman"/>
            <w:noProof/>
            <w:lang w:eastAsia="zh-CN"/>
          </w:rPr>
          <w:t xml:space="preserve">to </w:t>
        </w:r>
      </w:ins>
      <w:ins w:id="30" w:author="Pranav Jha" w:date="2022-08-25T17:18:00Z">
        <w:r w:rsidR="00570233">
          <w:rPr>
            <w:rFonts w:ascii="Times New Roman" w:eastAsiaTheme="minorEastAsia" w:hAnsi="Times New Roman"/>
            <w:noProof/>
            <w:lang w:eastAsia="zh-CN"/>
          </w:rPr>
          <w:t>terminal equipment</w:t>
        </w:r>
      </w:ins>
      <w:ins w:id="31" w:author="Pranav Jha" w:date="2022-08-23T14:53:00Z">
        <w:r w:rsidR="00B45834">
          <w:rPr>
            <w:rFonts w:ascii="Times New Roman" w:eastAsiaTheme="minorEastAsia" w:hAnsi="Times New Roman"/>
            <w:noProof/>
            <w:lang w:eastAsia="zh-CN"/>
          </w:rPr>
          <w:t xml:space="preserve"> </w:t>
        </w:r>
      </w:ins>
      <w:r w:rsidRPr="00A24655">
        <w:rPr>
          <w:rFonts w:ascii="Times New Roman" w:eastAsiaTheme="minorEastAsia" w:hAnsi="Times New Roman"/>
          <w:noProof/>
          <w:lang w:eastAsia="zh-CN"/>
        </w:rPr>
        <w:t>via multicast/broadcast services</w:t>
      </w:r>
      <w:ins w:id="32" w:author="Pranav Jha" w:date="2022-08-25T17:27:00Z">
        <w:r w:rsidR="00074BF6">
          <w:rPr>
            <w:rFonts w:ascii="Times New Roman" w:eastAsiaTheme="minorEastAsia" w:hAnsi="Times New Roman"/>
            <w:noProof/>
            <w:lang w:eastAsia="zh-CN"/>
          </w:rPr>
          <w:t>.</w:t>
        </w:r>
      </w:ins>
      <w:del w:id="33" w:author="Pranav Jha" w:date="2022-08-25T17:27:00Z">
        <w:r w:rsidRPr="00A24655" w:rsidDel="00074BF6">
          <w:rPr>
            <w:rFonts w:ascii="Times New Roman" w:eastAsiaTheme="minorEastAsia" w:hAnsi="Times New Roman"/>
            <w:noProof/>
            <w:lang w:eastAsia="zh-CN"/>
          </w:rPr>
          <w:delText xml:space="preserve"> in the 5G system.</w:delText>
        </w:r>
      </w:del>
    </w:p>
    <w:p w14:paraId="2D03AD31" w14:textId="77777777" w:rsidR="00B148A6" w:rsidRPr="00A24655" w:rsidRDefault="00B148A6" w:rsidP="00B148A6">
      <w:pPr>
        <w:pStyle w:val="CRCoverPage"/>
        <w:spacing w:after="0"/>
        <w:ind w:left="100"/>
        <w:rPr>
          <w:rFonts w:ascii="Times New Roman" w:eastAsiaTheme="minorEastAsia" w:hAnsi="Times New Roman"/>
          <w:noProof/>
          <w:lang w:eastAsia="zh-CN"/>
        </w:rPr>
      </w:pPr>
    </w:p>
    <w:p w14:paraId="0117F06B" w14:textId="2BEF55CC" w:rsidR="00B148A6" w:rsidRPr="00A24655" w:rsidRDefault="00B148A6" w:rsidP="00B148A6">
      <w:pPr>
        <w:pStyle w:val="CRCoverPage"/>
        <w:spacing w:after="0"/>
        <w:ind w:left="100"/>
        <w:rPr>
          <w:rFonts w:ascii="Times New Roman" w:eastAsiaTheme="minorEastAsia" w:hAnsi="Times New Roman"/>
          <w:noProof/>
          <w:lang w:eastAsia="zh-CN"/>
        </w:rPr>
      </w:pPr>
      <w:r w:rsidRPr="00A24655">
        <w:rPr>
          <w:rFonts w:ascii="Times New Roman" w:eastAsiaTheme="minorEastAsia" w:hAnsi="Times New Roman"/>
          <w:noProof/>
          <w:lang w:eastAsia="zh-CN"/>
        </w:rPr>
        <w:t>In order to support these requirements and reduce the congestion in cellular networks, the 5GS plans to support multicast</w:t>
      </w:r>
      <w:r w:rsidR="003B50F8">
        <w:rPr>
          <w:rFonts w:ascii="Times New Roman" w:eastAsiaTheme="minorEastAsia" w:hAnsi="Times New Roman"/>
          <w:noProof/>
          <w:lang w:eastAsia="zh-CN"/>
        </w:rPr>
        <w:t xml:space="preserve"> </w:t>
      </w:r>
      <w:r w:rsidRPr="00A24655">
        <w:rPr>
          <w:rFonts w:ascii="Times New Roman" w:eastAsiaTheme="minorEastAsia" w:hAnsi="Times New Roman"/>
          <w:noProof/>
          <w:lang w:eastAsia="zh-CN"/>
        </w:rPr>
        <w:t>broadcast services, as specified in TS 22.261. Though TS 22.261 identifies a set of technologies to be used for multicast broadcast services</w:t>
      </w:r>
      <w:r w:rsidR="00C51A25">
        <w:rPr>
          <w:rFonts w:ascii="Times New Roman" w:eastAsiaTheme="minorEastAsia" w:hAnsi="Times New Roman"/>
          <w:noProof/>
          <w:lang w:eastAsia="zh-CN"/>
        </w:rPr>
        <w:t xml:space="preserve"> within 5GS</w:t>
      </w:r>
      <w:r w:rsidRPr="00A24655">
        <w:rPr>
          <w:rFonts w:ascii="Times New Roman" w:eastAsiaTheme="minorEastAsia" w:hAnsi="Times New Roman"/>
          <w:noProof/>
          <w:lang w:eastAsia="zh-CN"/>
        </w:rPr>
        <w:t xml:space="preserve">, non-3GPP Digital Terrestrial Broadcasting Technology </w:t>
      </w:r>
      <w:r w:rsidR="00552921">
        <w:rPr>
          <w:rFonts w:ascii="Times New Roman" w:eastAsiaTheme="minorEastAsia" w:hAnsi="Times New Roman"/>
          <w:noProof/>
          <w:lang w:eastAsia="zh-CN"/>
        </w:rPr>
        <w:t xml:space="preserve">has not been identified currently </w:t>
      </w:r>
      <w:r w:rsidRPr="00A24655">
        <w:rPr>
          <w:rFonts w:ascii="Times New Roman" w:eastAsiaTheme="minorEastAsia" w:hAnsi="Times New Roman"/>
          <w:noProof/>
          <w:lang w:eastAsia="zh-CN"/>
        </w:rPr>
        <w:t xml:space="preserve">as </w:t>
      </w:r>
      <w:r w:rsidR="00552921">
        <w:rPr>
          <w:rFonts w:ascii="Times New Roman" w:eastAsiaTheme="minorEastAsia" w:hAnsi="Times New Roman"/>
          <w:noProof/>
          <w:lang w:eastAsia="zh-CN"/>
        </w:rPr>
        <w:t xml:space="preserve">a technology for </w:t>
      </w:r>
      <w:r w:rsidRPr="00A24655">
        <w:rPr>
          <w:rFonts w:ascii="Times New Roman" w:eastAsiaTheme="minorEastAsia" w:hAnsi="Times New Roman"/>
          <w:noProof/>
          <w:lang w:eastAsia="zh-CN"/>
        </w:rPr>
        <w:t>deliver</w:t>
      </w:r>
      <w:r w:rsidR="00552921">
        <w:rPr>
          <w:rFonts w:ascii="Times New Roman" w:eastAsiaTheme="minorEastAsia" w:hAnsi="Times New Roman"/>
          <w:noProof/>
          <w:lang w:eastAsia="zh-CN"/>
        </w:rPr>
        <w:t>y of</w:t>
      </w:r>
      <w:r w:rsidRPr="00A24655">
        <w:rPr>
          <w:rFonts w:ascii="Times New Roman" w:eastAsiaTheme="minorEastAsia" w:hAnsi="Times New Roman"/>
          <w:noProof/>
          <w:lang w:eastAsia="zh-CN"/>
        </w:rPr>
        <w:t xml:space="preserve"> multicast broadcast services </w:t>
      </w:r>
      <w:ins w:id="34" w:author="Pranav Jha" w:date="2022-08-23T14:53:00Z">
        <w:r w:rsidR="00B45834">
          <w:rPr>
            <w:rFonts w:ascii="Times New Roman" w:eastAsiaTheme="minorEastAsia" w:hAnsi="Times New Roman"/>
            <w:noProof/>
            <w:lang w:eastAsia="zh-CN"/>
          </w:rPr>
          <w:t xml:space="preserve">to </w:t>
        </w:r>
      </w:ins>
      <w:ins w:id="35" w:author="Pranav Jha" w:date="2022-08-25T17:19:00Z">
        <w:r w:rsidR="00570233">
          <w:rPr>
            <w:rFonts w:ascii="Times New Roman" w:eastAsiaTheme="minorEastAsia" w:hAnsi="Times New Roman"/>
            <w:noProof/>
            <w:lang w:eastAsia="zh-CN"/>
          </w:rPr>
          <w:t>terminal equipment</w:t>
        </w:r>
      </w:ins>
      <w:ins w:id="36" w:author="Pranav Jha" w:date="2022-08-25T17:27:00Z">
        <w:r w:rsidR="00074BF6">
          <w:rPr>
            <w:rFonts w:ascii="Times New Roman" w:eastAsiaTheme="minorEastAsia" w:hAnsi="Times New Roman"/>
            <w:noProof/>
            <w:lang w:eastAsia="zh-CN"/>
          </w:rPr>
          <w:t>.</w:t>
        </w:r>
      </w:ins>
      <w:del w:id="37" w:author="Pranav Jha" w:date="2022-08-25T17:27:00Z">
        <w:r w:rsidRPr="00A24655" w:rsidDel="00074BF6">
          <w:rPr>
            <w:rFonts w:ascii="Times New Roman" w:eastAsiaTheme="minorEastAsia" w:hAnsi="Times New Roman"/>
            <w:noProof/>
            <w:lang w:eastAsia="zh-CN"/>
          </w:rPr>
          <w:delText>within 5GS.</w:delText>
        </w:r>
      </w:del>
    </w:p>
    <w:p w14:paraId="0E6EF484" w14:textId="77777777" w:rsidR="00B148A6" w:rsidRPr="00A24655" w:rsidRDefault="00B148A6" w:rsidP="00B148A6">
      <w:pPr>
        <w:pStyle w:val="CRCoverPage"/>
        <w:spacing w:after="0"/>
        <w:ind w:left="100"/>
        <w:rPr>
          <w:rFonts w:ascii="Times New Roman" w:eastAsiaTheme="minorEastAsia" w:hAnsi="Times New Roman"/>
          <w:noProof/>
          <w:lang w:eastAsia="zh-CN"/>
        </w:rPr>
      </w:pPr>
    </w:p>
    <w:p w14:paraId="35BE264F" w14:textId="1BBDD73A" w:rsidR="00552921" w:rsidRPr="00A24655" w:rsidRDefault="00552921" w:rsidP="00B148A6">
      <w:pPr>
        <w:pStyle w:val="CRCoverPage"/>
        <w:spacing w:after="0"/>
        <w:ind w:left="100"/>
        <w:rPr>
          <w:rFonts w:ascii="Times New Roman" w:eastAsiaTheme="minorEastAsia" w:hAnsi="Times New Roman"/>
          <w:noProof/>
          <w:lang w:eastAsia="zh-CN"/>
        </w:rPr>
      </w:pPr>
      <w:r>
        <w:rPr>
          <w:rFonts w:ascii="Times New Roman" w:eastAsiaTheme="minorEastAsia" w:hAnsi="Times New Roman"/>
          <w:noProof/>
          <w:lang w:eastAsia="zh-CN"/>
        </w:rPr>
        <w:t>H</w:t>
      </w:r>
      <w:r w:rsidR="00533DF7">
        <w:rPr>
          <w:rFonts w:ascii="Times New Roman" w:eastAsiaTheme="minorEastAsia" w:hAnsi="Times New Roman"/>
          <w:noProof/>
          <w:lang w:eastAsia="zh-CN"/>
        </w:rPr>
        <w:t>o</w:t>
      </w:r>
      <w:r>
        <w:rPr>
          <w:rFonts w:ascii="Times New Roman" w:eastAsiaTheme="minorEastAsia" w:hAnsi="Times New Roman"/>
          <w:noProof/>
          <w:lang w:eastAsia="zh-CN"/>
        </w:rPr>
        <w:t xml:space="preserve">wever, </w:t>
      </w:r>
      <w:r w:rsidR="00533DF7">
        <w:rPr>
          <w:rFonts w:ascii="Times New Roman" w:eastAsiaTheme="minorEastAsia" w:hAnsi="Times New Roman"/>
          <w:noProof/>
          <w:lang w:eastAsia="zh-CN"/>
        </w:rPr>
        <w:t xml:space="preserve">as highlighted below, the </w:t>
      </w:r>
      <w:del w:id="38" w:author="Anindya Saha" w:date="2022-08-23T19:36:00Z">
        <w:r w:rsidDel="00570678">
          <w:rPr>
            <w:rFonts w:ascii="Times New Roman" w:eastAsiaTheme="minorEastAsia" w:hAnsi="Times New Roman"/>
            <w:noProof/>
            <w:lang w:eastAsia="zh-CN"/>
          </w:rPr>
          <w:delText>u</w:delText>
        </w:r>
        <w:r w:rsidR="00B148A6" w:rsidRPr="00A24655" w:rsidDel="00570678">
          <w:rPr>
            <w:rFonts w:ascii="Times New Roman" w:eastAsiaTheme="minorEastAsia" w:hAnsi="Times New Roman"/>
            <w:noProof/>
            <w:lang w:eastAsia="zh-CN"/>
          </w:rPr>
          <w:delText xml:space="preserve">sage </w:delText>
        </w:r>
      </w:del>
      <w:ins w:id="39" w:author="Anindya Saha" w:date="2022-08-23T19:36:00Z">
        <w:r w:rsidR="00570678">
          <w:rPr>
            <w:rFonts w:ascii="Times New Roman" w:eastAsiaTheme="minorEastAsia" w:hAnsi="Times New Roman"/>
            <w:noProof/>
            <w:lang w:eastAsia="zh-CN"/>
          </w:rPr>
          <w:t>Interworking</w:t>
        </w:r>
        <w:r w:rsidR="00570678" w:rsidRPr="00A24655">
          <w:rPr>
            <w:rFonts w:ascii="Times New Roman" w:eastAsiaTheme="minorEastAsia" w:hAnsi="Times New Roman"/>
            <w:noProof/>
            <w:lang w:eastAsia="zh-CN"/>
          </w:rPr>
          <w:t xml:space="preserve"> </w:t>
        </w:r>
      </w:ins>
      <w:r w:rsidR="00B148A6" w:rsidRPr="00A24655">
        <w:rPr>
          <w:rFonts w:ascii="Times New Roman" w:eastAsiaTheme="minorEastAsia" w:hAnsi="Times New Roman"/>
          <w:noProof/>
          <w:lang w:eastAsia="zh-CN"/>
        </w:rPr>
        <w:t>of non-3GPP Digital Terrestrial Broadcast Technology networks (non-3GPP DTT</w:t>
      </w:r>
      <w:r w:rsidR="002714AA">
        <w:rPr>
          <w:rFonts w:ascii="Times New Roman" w:eastAsiaTheme="minorEastAsia" w:hAnsi="Times New Roman"/>
          <w:noProof/>
          <w:lang w:eastAsia="zh-CN"/>
        </w:rPr>
        <w:t xml:space="preserve"> networks</w:t>
      </w:r>
      <w:r w:rsidR="00B148A6" w:rsidRPr="00A24655">
        <w:rPr>
          <w:rFonts w:ascii="Times New Roman" w:eastAsiaTheme="minorEastAsia" w:hAnsi="Times New Roman"/>
          <w:noProof/>
          <w:lang w:eastAsia="zh-CN"/>
        </w:rPr>
        <w:t xml:space="preserve">) </w:t>
      </w:r>
      <w:ins w:id="40" w:author="Anindya Saha" w:date="2022-08-23T19:36:00Z">
        <w:r w:rsidR="00570678">
          <w:rPr>
            <w:rFonts w:ascii="Times New Roman" w:eastAsiaTheme="minorEastAsia" w:hAnsi="Times New Roman"/>
            <w:noProof/>
            <w:lang w:eastAsia="zh-CN"/>
          </w:rPr>
          <w:t xml:space="preserve">with 5GS </w:t>
        </w:r>
      </w:ins>
      <w:r w:rsidR="00B148A6" w:rsidRPr="00A24655">
        <w:rPr>
          <w:rFonts w:ascii="Times New Roman" w:eastAsiaTheme="minorEastAsia" w:hAnsi="Times New Roman"/>
          <w:noProof/>
          <w:lang w:eastAsia="zh-CN"/>
        </w:rPr>
        <w:t>for multicast</w:t>
      </w:r>
      <w:r>
        <w:rPr>
          <w:rFonts w:ascii="Times New Roman" w:eastAsiaTheme="minorEastAsia" w:hAnsi="Times New Roman"/>
          <w:noProof/>
          <w:lang w:eastAsia="zh-CN"/>
        </w:rPr>
        <w:t xml:space="preserve"> </w:t>
      </w:r>
      <w:r w:rsidR="00B148A6" w:rsidRPr="00A24655">
        <w:rPr>
          <w:rFonts w:ascii="Times New Roman" w:eastAsiaTheme="minorEastAsia" w:hAnsi="Times New Roman"/>
          <w:noProof/>
          <w:lang w:eastAsia="zh-CN"/>
        </w:rPr>
        <w:t>broadcast service</w:t>
      </w:r>
      <w:ins w:id="41" w:author="Pranav Jha" w:date="2022-08-25T17:19:00Z">
        <w:r w:rsidR="00570233">
          <w:rPr>
            <w:rFonts w:ascii="Times New Roman" w:eastAsiaTheme="minorEastAsia" w:hAnsi="Times New Roman"/>
            <w:noProof/>
            <w:lang w:eastAsia="zh-CN"/>
          </w:rPr>
          <w:t>s</w:t>
        </w:r>
      </w:ins>
      <w:r w:rsidR="00B148A6" w:rsidRPr="00A24655">
        <w:rPr>
          <w:rFonts w:ascii="Times New Roman" w:eastAsiaTheme="minorEastAsia" w:hAnsi="Times New Roman"/>
          <w:noProof/>
          <w:lang w:eastAsia="zh-CN"/>
        </w:rPr>
        <w:t xml:space="preserve"> </w:t>
      </w:r>
      <w:del w:id="42" w:author="Anindya Saha" w:date="2022-08-23T19:36:00Z">
        <w:r w:rsidR="00B148A6" w:rsidRPr="00A24655" w:rsidDel="00570678">
          <w:rPr>
            <w:rFonts w:ascii="Times New Roman" w:eastAsiaTheme="minorEastAsia" w:hAnsi="Times New Roman"/>
            <w:noProof/>
            <w:lang w:eastAsia="zh-CN"/>
          </w:rPr>
          <w:delText xml:space="preserve">within 5GS </w:delText>
        </w:r>
      </w:del>
      <w:r w:rsidR="00B148A6" w:rsidRPr="00A24655">
        <w:rPr>
          <w:rFonts w:ascii="Times New Roman" w:eastAsiaTheme="minorEastAsia" w:hAnsi="Times New Roman"/>
          <w:noProof/>
          <w:lang w:eastAsia="zh-CN"/>
        </w:rPr>
        <w:t xml:space="preserve">may </w:t>
      </w:r>
      <w:r>
        <w:rPr>
          <w:rFonts w:ascii="Times New Roman" w:eastAsiaTheme="minorEastAsia" w:hAnsi="Times New Roman"/>
          <w:noProof/>
          <w:lang w:eastAsia="zh-CN"/>
        </w:rPr>
        <w:t>bring in many advantages:</w:t>
      </w:r>
    </w:p>
    <w:p w14:paraId="16CBF557" w14:textId="0964E65C" w:rsidR="00B148A6" w:rsidRPr="00A24655" w:rsidRDefault="00B148A6" w:rsidP="00B148A6">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The</w:t>
      </w:r>
      <w:r w:rsidR="00C51A25">
        <w:rPr>
          <w:rFonts w:ascii="Times New Roman" w:eastAsiaTheme="minorEastAsia" w:hAnsi="Times New Roman"/>
          <w:noProof/>
          <w:lang w:eastAsia="zh-CN"/>
        </w:rPr>
        <w:t xml:space="preserve"> non-3GPP digital terrestrial broadcast technologies </w:t>
      </w:r>
      <w:r w:rsidR="00C47294">
        <w:rPr>
          <w:rFonts w:ascii="Times New Roman" w:eastAsiaTheme="minorEastAsia" w:hAnsi="Times New Roman"/>
          <w:noProof/>
          <w:lang w:eastAsia="zh-CN"/>
        </w:rPr>
        <w:t>are purpose</w:t>
      </w:r>
      <w:r w:rsidR="00265CCE">
        <w:rPr>
          <w:rFonts w:ascii="Times New Roman" w:eastAsiaTheme="minorEastAsia" w:hAnsi="Times New Roman"/>
          <w:noProof/>
          <w:lang w:eastAsia="zh-CN"/>
        </w:rPr>
        <w:t>-</w:t>
      </w:r>
      <w:r w:rsidR="00C47294">
        <w:rPr>
          <w:rFonts w:ascii="Times New Roman" w:eastAsiaTheme="minorEastAsia" w:hAnsi="Times New Roman"/>
          <w:noProof/>
          <w:lang w:eastAsia="zh-CN"/>
        </w:rPr>
        <w:t>built for optimum broadcast performa</w:t>
      </w:r>
      <w:r w:rsidR="00265CCE">
        <w:rPr>
          <w:rFonts w:ascii="Times New Roman" w:eastAsiaTheme="minorEastAsia" w:hAnsi="Times New Roman"/>
          <w:noProof/>
          <w:lang w:eastAsia="zh-CN"/>
        </w:rPr>
        <w:t>n</w:t>
      </w:r>
      <w:r w:rsidR="00C47294">
        <w:rPr>
          <w:rFonts w:ascii="Times New Roman" w:eastAsiaTheme="minorEastAsia" w:hAnsi="Times New Roman"/>
          <w:noProof/>
          <w:lang w:eastAsia="zh-CN"/>
        </w:rPr>
        <w:t xml:space="preserve">ce and </w:t>
      </w:r>
      <w:r w:rsidRPr="00A24655">
        <w:rPr>
          <w:rFonts w:ascii="Times New Roman" w:eastAsiaTheme="minorEastAsia" w:hAnsi="Times New Roman"/>
          <w:noProof/>
          <w:lang w:eastAsia="zh-CN"/>
        </w:rPr>
        <w:t>provide support for large coverage areas, which would be helpful for service delivery in rural and sparsely populated areas.</w:t>
      </w:r>
    </w:p>
    <w:p w14:paraId="298FC38D" w14:textId="2804A7D1" w:rsidR="00B148A6" w:rsidRPr="00A24655" w:rsidRDefault="00B148A6" w:rsidP="00B148A6">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 xml:space="preserve">Many non-3GPP DTTs provide high spectral efficiency supporting higher-order modulation &amp; coding schemes, e.g., Advanced Television Systems Committee 3.0 (ATSC 3) standard supports </w:t>
      </w:r>
      <w:r w:rsidR="00D828D8">
        <w:rPr>
          <w:rFonts w:ascii="Times New Roman" w:eastAsiaTheme="minorEastAsia" w:hAnsi="Times New Roman"/>
          <w:noProof/>
          <w:lang w:eastAsia="zh-CN"/>
        </w:rPr>
        <w:t>4096</w:t>
      </w:r>
      <w:r w:rsidRPr="00A24655">
        <w:rPr>
          <w:rFonts w:ascii="Times New Roman" w:eastAsiaTheme="minorEastAsia" w:hAnsi="Times New Roman"/>
          <w:noProof/>
          <w:lang w:eastAsia="zh-CN"/>
        </w:rPr>
        <w:t>-QAM.</w:t>
      </w:r>
    </w:p>
    <w:p w14:paraId="5D3CF4EA" w14:textId="5914D88C" w:rsidR="00B148A6" w:rsidRDefault="00B148A6" w:rsidP="00B148A6">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They support improved mobility management by virtue of having a time-interleaver, support for SFNs</w:t>
      </w:r>
      <w:r w:rsidR="00265CCE">
        <w:rPr>
          <w:rFonts w:ascii="Times New Roman" w:eastAsiaTheme="minorEastAsia" w:hAnsi="Times New Roman"/>
          <w:noProof/>
          <w:lang w:eastAsia="zh-CN"/>
        </w:rPr>
        <w:t>,</w:t>
      </w:r>
      <w:r w:rsidRPr="00A24655">
        <w:rPr>
          <w:rFonts w:ascii="Times New Roman" w:eastAsiaTheme="minorEastAsia" w:hAnsi="Times New Roman"/>
          <w:noProof/>
          <w:lang w:eastAsia="zh-CN"/>
        </w:rPr>
        <w:t xml:space="preserve"> and </w:t>
      </w:r>
      <w:r w:rsidR="00265CCE">
        <w:rPr>
          <w:rFonts w:ascii="Times New Roman" w:eastAsiaTheme="minorEastAsia" w:hAnsi="Times New Roman"/>
          <w:noProof/>
          <w:lang w:eastAsia="zh-CN"/>
        </w:rPr>
        <w:t xml:space="preserve">the </w:t>
      </w:r>
      <w:r w:rsidRPr="00A24655">
        <w:rPr>
          <w:rFonts w:ascii="Times New Roman" w:eastAsiaTheme="minorEastAsia" w:hAnsi="Times New Roman"/>
          <w:noProof/>
          <w:lang w:eastAsia="zh-CN"/>
        </w:rPr>
        <w:t>ability to cater to large coverage areas.</w:t>
      </w:r>
    </w:p>
    <w:p w14:paraId="0E6F0417" w14:textId="790FBD13" w:rsidR="00B148A6" w:rsidRPr="00A24655" w:rsidRDefault="00B148A6" w:rsidP="00A24655">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 xml:space="preserve">These technologies are already deployed in many countries globally, e.g., ATSC3 in </w:t>
      </w:r>
      <w:r w:rsidR="00265CCE">
        <w:rPr>
          <w:rFonts w:ascii="Times New Roman" w:eastAsiaTheme="minorEastAsia" w:hAnsi="Times New Roman"/>
          <w:noProof/>
          <w:lang w:eastAsia="zh-CN"/>
        </w:rPr>
        <w:t xml:space="preserve">the </w:t>
      </w:r>
      <w:r w:rsidRPr="00A24655">
        <w:rPr>
          <w:rFonts w:ascii="Times New Roman" w:eastAsiaTheme="minorEastAsia" w:hAnsi="Times New Roman"/>
          <w:noProof/>
          <w:lang w:eastAsia="zh-CN"/>
        </w:rPr>
        <w:t>USA</w:t>
      </w:r>
      <w:r w:rsidR="00B00BD0">
        <w:rPr>
          <w:rFonts w:ascii="Times New Roman" w:eastAsiaTheme="minorEastAsia" w:hAnsi="Times New Roman"/>
          <w:noProof/>
          <w:lang w:eastAsia="zh-CN"/>
        </w:rPr>
        <w:t xml:space="preserve">, </w:t>
      </w:r>
      <w:r w:rsidRPr="00A24655">
        <w:rPr>
          <w:rFonts w:ascii="Times New Roman" w:eastAsiaTheme="minorEastAsia" w:hAnsi="Times New Roman"/>
          <w:noProof/>
          <w:lang w:eastAsia="zh-CN"/>
        </w:rPr>
        <w:t>Korea</w:t>
      </w:r>
      <w:r w:rsidR="00B00BD0">
        <w:rPr>
          <w:rFonts w:ascii="Times New Roman" w:eastAsiaTheme="minorEastAsia" w:hAnsi="Times New Roman"/>
          <w:noProof/>
          <w:lang w:eastAsia="zh-CN"/>
        </w:rPr>
        <w:t xml:space="preserve">, </w:t>
      </w:r>
      <w:r w:rsidRPr="00A24655">
        <w:rPr>
          <w:rFonts w:ascii="Times New Roman" w:eastAsiaTheme="minorEastAsia" w:hAnsi="Times New Roman"/>
          <w:noProof/>
          <w:lang w:eastAsia="zh-CN"/>
        </w:rPr>
        <w:t>DVB-T2 in 144 countries</w:t>
      </w:r>
      <w:r w:rsidR="00B00BD0">
        <w:rPr>
          <w:rFonts w:ascii="Times New Roman" w:eastAsiaTheme="minorEastAsia" w:hAnsi="Times New Roman"/>
          <w:noProof/>
          <w:lang w:eastAsia="zh-CN"/>
        </w:rPr>
        <w:t>, ISDB-T in 24 countries</w:t>
      </w:r>
      <w:r w:rsidR="00265CCE">
        <w:rPr>
          <w:rFonts w:ascii="Times New Roman" w:eastAsiaTheme="minorEastAsia" w:hAnsi="Times New Roman"/>
          <w:noProof/>
          <w:lang w:eastAsia="zh-CN"/>
        </w:rPr>
        <w:t>,</w:t>
      </w:r>
      <w:r w:rsidRPr="00A24655">
        <w:rPr>
          <w:rFonts w:ascii="Times New Roman" w:eastAsiaTheme="minorEastAsia" w:hAnsi="Times New Roman"/>
          <w:noProof/>
          <w:lang w:eastAsia="zh-CN"/>
        </w:rPr>
        <w:t xml:space="preserve"> and </w:t>
      </w:r>
      <w:r w:rsidR="00C51A25">
        <w:rPr>
          <w:rFonts w:ascii="Times New Roman" w:eastAsiaTheme="minorEastAsia" w:hAnsi="Times New Roman"/>
          <w:noProof/>
          <w:lang w:eastAsia="zh-CN"/>
        </w:rPr>
        <w:t xml:space="preserve">therefore their (non-3GPP DTTs) </w:t>
      </w:r>
      <w:r w:rsidRPr="00A24655">
        <w:rPr>
          <w:rFonts w:ascii="Times New Roman" w:eastAsiaTheme="minorEastAsia" w:hAnsi="Times New Roman"/>
          <w:noProof/>
          <w:lang w:eastAsia="zh-CN"/>
        </w:rPr>
        <w:t>usage in conjunction with 5GS may unlock new business opportunities.</w:t>
      </w:r>
    </w:p>
    <w:p w14:paraId="5BBD9475" w14:textId="77777777" w:rsidR="00B148A6" w:rsidRDefault="00B148A6" w:rsidP="00B148A6">
      <w:pPr>
        <w:pStyle w:val="CRCoverPage"/>
        <w:spacing w:after="0"/>
        <w:ind w:left="100"/>
        <w:rPr>
          <w:rFonts w:eastAsiaTheme="minorEastAsia"/>
          <w:noProof/>
          <w:lang w:eastAsia="zh-CN"/>
        </w:rPr>
      </w:pPr>
    </w:p>
    <w:p w14:paraId="02A48FD7" w14:textId="3FA88438" w:rsidR="00A95E3A" w:rsidRDefault="00865305" w:rsidP="00896C56">
      <w:pPr>
        <w:rPr>
          <w:ins w:id="43" w:author="Pranav Jha" w:date="2022-08-23T14:54:00Z"/>
        </w:rPr>
      </w:pPr>
      <w:r>
        <w:t>Therefore, i</w:t>
      </w:r>
      <w:r w:rsidR="00C51A25">
        <w:t xml:space="preserve">t </w:t>
      </w:r>
      <w:r w:rsidR="00533DF7">
        <w:t xml:space="preserve">is proposed </w:t>
      </w:r>
      <w:del w:id="44" w:author="Anindya Saha" w:date="2022-08-23T20:19:00Z">
        <w:r w:rsidR="00533DF7" w:rsidDel="00A95E3A">
          <w:delText xml:space="preserve">to allow the </w:delText>
        </w:r>
        <w:r w:rsidR="00533DF7" w:rsidRPr="00533DF7" w:rsidDel="00A95E3A">
          <w:delText>usage</w:delText>
        </w:r>
      </w:del>
      <w:ins w:id="45" w:author="Anindya Saha" w:date="2022-08-23T20:19:00Z">
        <w:r w:rsidR="00A95E3A">
          <w:t xml:space="preserve">that </w:t>
        </w:r>
      </w:ins>
      <w:ins w:id="46" w:author="Anindya Saha" w:date="2022-08-23T20:25:00Z">
        <w:r w:rsidR="00036CD4">
          <w:t xml:space="preserve">the </w:t>
        </w:r>
      </w:ins>
      <w:ins w:id="47" w:author="Anindya Saha" w:date="2022-08-23T20:20:00Z">
        <w:r w:rsidR="00A95E3A">
          <w:t>Interworking</w:t>
        </w:r>
      </w:ins>
      <w:r w:rsidR="00533DF7" w:rsidRPr="00533DF7">
        <w:t xml:space="preserve"> of non-3GPP DTT networks (legacy as well as new) </w:t>
      </w:r>
      <w:ins w:id="48" w:author="Anindya Saha" w:date="2022-08-23T20:20:00Z">
        <w:r w:rsidR="00A95E3A">
          <w:t xml:space="preserve">with 5GS </w:t>
        </w:r>
      </w:ins>
      <w:r w:rsidR="00533DF7" w:rsidRPr="00533DF7">
        <w:t>for multicast</w:t>
      </w:r>
      <w:r w:rsidR="00C51A25">
        <w:t xml:space="preserve"> </w:t>
      </w:r>
      <w:r w:rsidR="00533DF7" w:rsidRPr="00533DF7">
        <w:t xml:space="preserve">broadcast services </w:t>
      </w:r>
      <w:del w:id="49" w:author="Anindya Saha" w:date="2022-08-23T20:20:00Z">
        <w:r w:rsidR="00533DF7" w:rsidRPr="00533DF7" w:rsidDel="00A95E3A">
          <w:delText xml:space="preserve">in 5GS through interworking of non-3GPP DTT with 5GS and leverage </w:delText>
        </w:r>
        <w:r w:rsidR="00C51A25" w:rsidDel="00A95E3A">
          <w:delText xml:space="preserve">them </w:delText>
        </w:r>
        <w:r w:rsidR="00533DF7" w:rsidRPr="00533DF7" w:rsidDel="00A95E3A">
          <w:delText xml:space="preserve">for multicast broadcast service delivery </w:delText>
        </w:r>
      </w:del>
      <w:ins w:id="50" w:author="Pranav Jha" w:date="2022-08-23T14:54:00Z">
        <w:r w:rsidR="00B45834">
          <w:t xml:space="preserve">to </w:t>
        </w:r>
      </w:ins>
      <w:ins w:id="51" w:author="Pranav Jha" w:date="2022-08-25T17:20:00Z">
        <w:r w:rsidR="0061448D">
          <w:t xml:space="preserve">terminal equipment </w:t>
        </w:r>
      </w:ins>
      <w:ins w:id="52" w:author="Anindya Saha" w:date="2022-08-23T20:20:00Z">
        <w:r w:rsidR="00A95E3A">
          <w:t xml:space="preserve">be allowed. </w:t>
        </w:r>
      </w:ins>
      <w:del w:id="53" w:author="Anindya Saha" w:date="2022-08-23T20:20:00Z">
        <w:r w:rsidR="00533DF7" w:rsidRPr="00533DF7" w:rsidDel="00A95E3A">
          <w:delText>within 5G system.</w:delText>
        </w:r>
      </w:del>
    </w:p>
    <w:p w14:paraId="0EAF4AA0" w14:textId="1FF0B479" w:rsidR="00B45834" w:rsidRDefault="00B45834" w:rsidP="00896C56">
      <w:pPr>
        <w:rPr>
          <w:ins w:id="54" w:author="Pranav Jha" w:date="2022-08-25T17:20:00Z"/>
        </w:rPr>
      </w:pPr>
    </w:p>
    <w:p w14:paraId="70485215" w14:textId="3AD38AFD" w:rsidR="0061448D" w:rsidRDefault="00896C56" w:rsidP="00896C56">
      <w:pPr>
        <w:rPr>
          <w:ins w:id="55" w:author="Pranav Jha" w:date="2022-08-23T14:54:00Z"/>
        </w:rPr>
      </w:pPr>
      <w:ins w:id="56" w:author="Pranav Jha" w:date="2022-08-30T17:28:00Z">
        <w:r w:rsidRPr="00896C56">
          <w:t>Any impact on the non-3GPP digital terrestrial broadcast standard is out of scope of 3GPP standardization.</w:t>
        </w:r>
      </w:ins>
    </w:p>
    <w:p w14:paraId="04A47C84" w14:textId="77777777" w:rsidR="008A76FD" w:rsidRDefault="008A76FD" w:rsidP="006C2E80">
      <w:pPr>
        <w:pStyle w:val="Heading1"/>
      </w:pPr>
      <w:r>
        <w:t>4</w:t>
      </w:r>
      <w:r>
        <w:tab/>
        <w:t>Objective</w:t>
      </w:r>
    </w:p>
    <w:p w14:paraId="35497DB0" w14:textId="156C66AB" w:rsidR="00F41A27" w:rsidRDefault="00F41A27" w:rsidP="00896C56">
      <w:pPr>
        <w:pStyle w:val="Guidance"/>
      </w:pPr>
    </w:p>
    <w:p w14:paraId="157F3CB1" w14:textId="0CE02ABA" w:rsidR="006C2E80" w:rsidRDefault="002A69FB" w:rsidP="00896C56">
      <w:pPr>
        <w:rPr>
          <w:ins w:id="57" w:author="Pranav Jha" w:date="2022-08-26T14:30:00Z"/>
        </w:rPr>
      </w:pPr>
      <w:r>
        <w:t>U</w:t>
      </w:r>
      <w:r w:rsidR="00C618D9" w:rsidRPr="002A320E">
        <w:t xml:space="preserve">pdate the </w:t>
      </w:r>
      <w:r w:rsidR="00C618D9">
        <w:t xml:space="preserve">stage 1 </w:t>
      </w:r>
      <w:r w:rsidR="00C618D9" w:rsidRPr="002A320E">
        <w:t>specifications</w:t>
      </w:r>
      <w:r w:rsidR="00C618D9" w:rsidRPr="00E7687B">
        <w:t xml:space="preserve"> </w:t>
      </w:r>
      <w:r w:rsidR="00C618D9">
        <w:t xml:space="preserve">to </w:t>
      </w:r>
      <w:ins w:id="58" w:author="Pranav Jha" w:date="2022-08-26T14:30:00Z">
        <w:r w:rsidR="00217427">
          <w:t xml:space="preserve">add a requirement for </w:t>
        </w:r>
      </w:ins>
      <w:del w:id="59" w:author="Pranav Jha" w:date="2022-08-26T14:30:00Z">
        <w:r w:rsidR="00C618D9" w:rsidDel="00217427">
          <w:delText>a</w:delText>
        </w:r>
        <w:r w:rsidR="00E7687B" w:rsidRPr="00E7687B" w:rsidDel="00217427">
          <w:delText xml:space="preserve">llow </w:delText>
        </w:r>
      </w:del>
      <w:del w:id="60" w:author="Pranav Jha" w:date="2022-08-30T12:33:00Z">
        <w:r w:rsidR="00E7687B" w:rsidRPr="00E7687B" w:rsidDel="000E6A1B">
          <w:delText>“</w:delText>
        </w:r>
      </w:del>
      <w:del w:id="61" w:author="Anindya Saha" w:date="2022-08-23T19:38:00Z">
        <w:r w:rsidR="00C51A25" w:rsidDel="00F75A4A">
          <w:delText>the</w:delText>
        </w:r>
      </w:del>
      <w:ins w:id="62" w:author="Anindya Saha" w:date="2022-08-23T19:37:00Z">
        <w:del w:id="63" w:author="Pranav Jha" w:date="2022-08-26T14:30:00Z">
          <w:r w:rsidR="00F75A4A" w:rsidDel="00217427">
            <w:delText xml:space="preserve"> </w:delText>
          </w:r>
        </w:del>
      </w:ins>
      <w:ins w:id="64" w:author="Pranav Jha" w:date="2022-08-26T14:30:00Z">
        <w:r w:rsidR="00217427">
          <w:t>i</w:t>
        </w:r>
      </w:ins>
      <w:ins w:id="65" w:author="Anindya Saha" w:date="2022-08-23T19:37:00Z">
        <w:del w:id="66" w:author="Pranav Jha" w:date="2022-08-26T14:30:00Z">
          <w:r w:rsidR="00F75A4A" w:rsidDel="00217427">
            <w:delText>I</w:delText>
          </w:r>
        </w:del>
        <w:r w:rsidR="00F75A4A">
          <w:t>n</w:t>
        </w:r>
      </w:ins>
      <w:ins w:id="67" w:author="Anindya Saha" w:date="2022-08-23T19:38:00Z">
        <w:r w:rsidR="00F75A4A">
          <w:t>terworking</w:t>
        </w:r>
      </w:ins>
      <w:r w:rsidR="00C51A25">
        <w:t xml:space="preserve"> </w:t>
      </w:r>
      <w:del w:id="68" w:author="Anindya Saha" w:date="2022-08-23T19:38:00Z">
        <w:r w:rsidR="002A320E" w:rsidRPr="002A320E" w:rsidDel="00F75A4A">
          <w:delText xml:space="preserve">usage </w:delText>
        </w:r>
      </w:del>
      <w:r w:rsidR="002A320E" w:rsidRPr="002A320E">
        <w:t xml:space="preserve">of non-3GPP </w:t>
      </w:r>
      <w:ins w:id="69" w:author="Pranav Jha" w:date="2022-08-26T14:44:00Z">
        <w:r w:rsidR="007747FB">
          <w:t>d</w:t>
        </w:r>
      </w:ins>
      <w:del w:id="70" w:author="Pranav Jha" w:date="2022-08-26T14:44:00Z">
        <w:r w:rsidR="002A320E" w:rsidRPr="002A320E" w:rsidDel="007747FB">
          <w:delText>D</w:delText>
        </w:r>
      </w:del>
      <w:r w:rsidR="002A320E">
        <w:t xml:space="preserve">igital </w:t>
      </w:r>
      <w:ins w:id="71" w:author="Pranav Jha" w:date="2022-08-26T14:44:00Z">
        <w:r w:rsidR="007747FB">
          <w:t>t</w:t>
        </w:r>
      </w:ins>
      <w:del w:id="72" w:author="Pranav Jha" w:date="2022-08-26T14:44:00Z">
        <w:r w:rsidR="002A320E" w:rsidRPr="002A320E" w:rsidDel="007747FB">
          <w:delText>T</w:delText>
        </w:r>
      </w:del>
      <w:r w:rsidR="002A320E">
        <w:t xml:space="preserve">errestrial </w:t>
      </w:r>
      <w:ins w:id="73" w:author="Pranav Jha" w:date="2022-08-26T14:44:00Z">
        <w:r w:rsidR="007747FB">
          <w:t>b</w:t>
        </w:r>
      </w:ins>
      <w:del w:id="74" w:author="Pranav Jha" w:date="2022-08-26T14:44:00Z">
        <w:r w:rsidR="002A320E" w:rsidDel="007747FB">
          <w:delText>B</w:delText>
        </w:r>
      </w:del>
      <w:r w:rsidR="002A320E">
        <w:t>roadcast networks</w:t>
      </w:r>
      <w:ins w:id="75" w:author="Anindya Saha" w:date="2022-08-23T19:38:00Z">
        <w:r w:rsidR="00F75A4A">
          <w:t xml:space="preserve"> with 5GS</w:t>
        </w:r>
      </w:ins>
      <w:r w:rsidR="002A320E" w:rsidRPr="002A320E">
        <w:t xml:space="preserve"> </w:t>
      </w:r>
      <w:del w:id="76" w:author="Anindya Saha" w:date="2022-08-25T20:33:00Z">
        <w:r w:rsidR="002A320E" w:rsidRPr="002A320E" w:rsidDel="0050125A">
          <w:delText xml:space="preserve">for </w:delText>
        </w:r>
      </w:del>
      <w:r w:rsidR="00C618D9" w:rsidRPr="00533DF7">
        <w:t>multicast</w:t>
      </w:r>
      <w:r w:rsidR="00C618D9">
        <w:t xml:space="preserve"> </w:t>
      </w:r>
      <w:r w:rsidR="00C618D9" w:rsidRPr="00533DF7">
        <w:t>broadcast services</w:t>
      </w:r>
      <w:del w:id="77" w:author="Anindya Saha" w:date="2022-08-23T19:38:00Z">
        <w:r w:rsidR="00C618D9" w:rsidRPr="00533DF7" w:rsidDel="00F75A4A">
          <w:delText xml:space="preserve"> </w:delText>
        </w:r>
        <w:r w:rsidR="002A320E" w:rsidRPr="002A320E" w:rsidDel="00F75A4A">
          <w:delText>in 5GS through interworking of non-3GPP DTT with 5GS</w:delText>
        </w:r>
      </w:del>
      <w:del w:id="78" w:author="Pranav Jha" w:date="2022-08-25T17:21:00Z">
        <w:r w:rsidR="002A320E" w:rsidDel="0061448D">
          <w:delText>”</w:delText>
        </w:r>
      </w:del>
      <w:r w:rsidR="00C618D9">
        <w:t>.</w:t>
      </w:r>
    </w:p>
    <w:p w14:paraId="0546456E" w14:textId="52FBCA9D" w:rsidR="00217427" w:rsidRDefault="00217427" w:rsidP="00896C56">
      <w:pPr>
        <w:rPr>
          <w:ins w:id="79" w:author="Pranav Jha" w:date="2022-08-26T14:30:00Z"/>
        </w:rPr>
      </w:pPr>
    </w:p>
    <w:p w14:paraId="2098D143" w14:textId="7AA6BA6D" w:rsidR="00217427" w:rsidRPr="006C2E80" w:rsidDel="00A111A5" w:rsidRDefault="00217427" w:rsidP="00896C56">
      <w:pPr>
        <w:rPr>
          <w:del w:id="80" w:author="Pranav Jha" w:date="2022-08-26T14:40:00Z"/>
        </w:rPr>
      </w:pPr>
    </w:p>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896C56">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896C56">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896C56">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896C56">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896C5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896C56">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896C56">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896C56">
            <w:pPr>
              <w:pStyle w:val="TAL"/>
            </w:pPr>
          </w:p>
        </w:tc>
        <w:tc>
          <w:tcPr>
            <w:tcW w:w="1134" w:type="dxa"/>
          </w:tcPr>
          <w:p w14:paraId="43E70D9D" w14:textId="77777777" w:rsidR="006C2E80" w:rsidRPr="00251D80" w:rsidRDefault="006C2E80" w:rsidP="00896C56">
            <w:pPr>
              <w:pStyle w:val="TAL"/>
            </w:pPr>
          </w:p>
        </w:tc>
        <w:tc>
          <w:tcPr>
            <w:tcW w:w="2409" w:type="dxa"/>
          </w:tcPr>
          <w:p w14:paraId="12022B30" w14:textId="77777777" w:rsidR="006C2E80" w:rsidRPr="00251D80" w:rsidRDefault="006C2E80" w:rsidP="00896C56">
            <w:pPr>
              <w:pStyle w:val="TAL"/>
            </w:pPr>
          </w:p>
        </w:tc>
        <w:tc>
          <w:tcPr>
            <w:tcW w:w="993" w:type="dxa"/>
          </w:tcPr>
          <w:p w14:paraId="783F7A2B" w14:textId="77777777" w:rsidR="006C2E80" w:rsidRPr="00251D80" w:rsidRDefault="006C2E80" w:rsidP="00896C56">
            <w:pPr>
              <w:pStyle w:val="TAL"/>
            </w:pPr>
          </w:p>
        </w:tc>
        <w:tc>
          <w:tcPr>
            <w:tcW w:w="1074" w:type="dxa"/>
          </w:tcPr>
          <w:p w14:paraId="363ECA7E" w14:textId="77777777" w:rsidR="006C2E80" w:rsidRPr="00251D80" w:rsidRDefault="006C2E80" w:rsidP="00896C56">
            <w:pPr>
              <w:pStyle w:val="TAL"/>
            </w:pPr>
          </w:p>
        </w:tc>
        <w:tc>
          <w:tcPr>
            <w:tcW w:w="2186" w:type="dxa"/>
          </w:tcPr>
          <w:p w14:paraId="21EB1BD1" w14:textId="77777777" w:rsidR="006C2E80" w:rsidRPr="00251D80" w:rsidRDefault="006C2E80" w:rsidP="00896C56">
            <w:pPr>
              <w:pStyle w:val="TAL"/>
            </w:pPr>
          </w:p>
        </w:tc>
      </w:tr>
    </w:tbl>
    <w:p w14:paraId="3D972A4A" w14:textId="77777777" w:rsidR="006C2E80" w:rsidRDefault="006C2E80" w:rsidP="00896C56">
      <w:pPr>
        <w:pStyle w:val="FP"/>
      </w:pPr>
    </w:p>
    <w:p w14:paraId="76A2B6F0" w14:textId="0481410A" w:rsidR="00414164" w:rsidRPr="006C2E80" w:rsidRDefault="00414164" w:rsidP="00896C56">
      <w:pPr>
        <w:pStyle w:val="Guidance"/>
      </w:pPr>
    </w:p>
    <w:p w14:paraId="5B510A00" w14:textId="77777777" w:rsidR="00102222" w:rsidRDefault="00102222" w:rsidP="00896C56"/>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896C56">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896C5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896C5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896C5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896C56">
            <w:pPr>
              <w:pStyle w:val="TAH"/>
            </w:pPr>
            <w:r>
              <w:t>Remarks</w:t>
            </w:r>
          </w:p>
        </w:tc>
      </w:tr>
      <w:tr w:rsidR="006C2E80" w:rsidRPr="009408DC"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21299BE1" w:rsidR="006C2E80" w:rsidRPr="00A24655" w:rsidRDefault="00847414" w:rsidP="00896C56">
            <w:pPr>
              <w:pStyle w:val="TAL"/>
            </w:pPr>
            <w:r w:rsidRPr="00A24655">
              <w:t>22.261</w:t>
            </w:r>
          </w:p>
        </w:tc>
        <w:tc>
          <w:tcPr>
            <w:tcW w:w="4344" w:type="dxa"/>
            <w:tcBorders>
              <w:top w:val="single" w:sz="4" w:space="0" w:color="auto"/>
              <w:left w:val="single" w:sz="4" w:space="0" w:color="auto"/>
              <w:bottom w:val="single" w:sz="4" w:space="0" w:color="auto"/>
              <w:right w:val="single" w:sz="4" w:space="0" w:color="auto"/>
            </w:tcBorders>
          </w:tcPr>
          <w:p w14:paraId="714F8B34" w14:textId="2F4E021E" w:rsidR="006C2E80" w:rsidRPr="00A24655" w:rsidRDefault="002A69FB" w:rsidP="00896C56">
            <w:pPr>
              <w:pStyle w:val="TAL"/>
            </w:pPr>
            <w:r w:rsidRPr="00A24655">
              <w:t>U</w:t>
            </w:r>
            <w:r w:rsidR="00C618D9" w:rsidRPr="00A24655">
              <w:t>pdate the stage 1 specifications to</w:t>
            </w:r>
            <w:ins w:id="81" w:author="Pranav Jha" w:date="2022-08-26T14:31:00Z">
              <w:r w:rsidR="00217427">
                <w:t xml:space="preserve"> add a requirement for</w:t>
              </w:r>
            </w:ins>
            <w:del w:id="82" w:author="Pranav Jha" w:date="2022-08-26T14:31:00Z">
              <w:r w:rsidR="00C618D9" w:rsidRPr="00A24655" w:rsidDel="00217427">
                <w:delText xml:space="preserve"> allow</w:delText>
              </w:r>
            </w:del>
            <w:r w:rsidR="00C618D9" w:rsidRPr="00A24655">
              <w:t xml:space="preserve"> “</w:t>
            </w:r>
            <w:del w:id="83" w:author="Anindya Saha" w:date="2022-08-23T19:39:00Z">
              <w:r w:rsidR="00C618D9" w:rsidRPr="00A24655" w:rsidDel="00582E5E">
                <w:delText>the usage</w:delText>
              </w:r>
            </w:del>
            <w:ins w:id="84" w:author="Anindya Saha" w:date="2022-08-23T19:38:00Z">
              <w:del w:id="85" w:author="Pranav Jha" w:date="2022-08-26T14:31:00Z">
                <w:r w:rsidR="00582E5E" w:rsidDel="00217427">
                  <w:delText xml:space="preserve"> </w:delText>
                </w:r>
              </w:del>
            </w:ins>
            <w:ins w:id="86" w:author="Pranav Jha" w:date="2022-08-26T14:31:00Z">
              <w:r w:rsidR="00217427">
                <w:t>i</w:t>
              </w:r>
            </w:ins>
            <w:ins w:id="87" w:author="Anindya Saha" w:date="2022-08-23T19:38:00Z">
              <w:del w:id="88" w:author="Pranav Jha" w:date="2022-08-26T14:31:00Z">
                <w:r w:rsidR="00582E5E" w:rsidDel="00217427">
                  <w:delText>I</w:delText>
                </w:r>
              </w:del>
              <w:r w:rsidR="00582E5E">
                <w:t>nterworking</w:t>
              </w:r>
            </w:ins>
            <w:r w:rsidR="00C618D9" w:rsidRPr="00A24655">
              <w:t xml:space="preserve"> of non-3GPP </w:t>
            </w:r>
            <w:ins w:id="89" w:author="Pranav Jha" w:date="2022-08-26T14:45:00Z">
              <w:r w:rsidR="007747FB">
                <w:t>d</w:t>
              </w:r>
            </w:ins>
            <w:del w:id="90" w:author="Pranav Jha" w:date="2022-08-26T14:45:00Z">
              <w:r w:rsidR="00C618D9" w:rsidRPr="00A24655" w:rsidDel="007747FB">
                <w:delText>D</w:delText>
              </w:r>
            </w:del>
            <w:r w:rsidR="00C618D9" w:rsidRPr="00A24655">
              <w:t xml:space="preserve">igital </w:t>
            </w:r>
            <w:ins w:id="91" w:author="Pranav Jha" w:date="2022-08-26T14:45:00Z">
              <w:r w:rsidR="007747FB">
                <w:t>t</w:t>
              </w:r>
            </w:ins>
            <w:del w:id="92" w:author="Pranav Jha" w:date="2022-08-26T14:45:00Z">
              <w:r w:rsidR="00C618D9" w:rsidRPr="00A24655" w:rsidDel="007747FB">
                <w:delText>T</w:delText>
              </w:r>
            </w:del>
            <w:r w:rsidR="00C618D9" w:rsidRPr="00A24655">
              <w:t xml:space="preserve">errestrial </w:t>
            </w:r>
            <w:ins w:id="93" w:author="Pranav Jha" w:date="2022-08-26T14:45:00Z">
              <w:r w:rsidR="007747FB">
                <w:t>b</w:t>
              </w:r>
            </w:ins>
            <w:del w:id="94" w:author="Pranav Jha" w:date="2022-08-26T14:45:00Z">
              <w:r w:rsidR="00C618D9" w:rsidRPr="00A24655" w:rsidDel="007747FB">
                <w:delText>B</w:delText>
              </w:r>
            </w:del>
            <w:r w:rsidR="00C618D9" w:rsidRPr="00A24655">
              <w:t xml:space="preserve">roadcast networks </w:t>
            </w:r>
            <w:ins w:id="95" w:author="Anindya Saha" w:date="2022-08-23T19:39:00Z">
              <w:r w:rsidR="00582E5E">
                <w:t xml:space="preserve">with 5GS </w:t>
              </w:r>
            </w:ins>
            <w:del w:id="96" w:author="Anindya Saha" w:date="2022-08-25T20:33:00Z">
              <w:r w:rsidR="00C618D9" w:rsidRPr="00A24655" w:rsidDel="00D85FAF">
                <w:delText xml:space="preserve">for </w:delText>
              </w:r>
            </w:del>
            <w:r w:rsidR="00C618D9" w:rsidRPr="00A24655">
              <w:t>multicast broadcast services</w:t>
            </w:r>
            <w:del w:id="97" w:author="Pranav Jha" w:date="2022-08-26T14:31:00Z">
              <w:r w:rsidR="00C618D9" w:rsidRPr="00A24655" w:rsidDel="00217427">
                <w:delText xml:space="preserve"> </w:delText>
              </w:r>
            </w:del>
            <w:del w:id="98" w:author="Anindya Saha" w:date="2022-08-23T19:39:00Z">
              <w:r w:rsidR="00C618D9" w:rsidRPr="00A24655" w:rsidDel="00582E5E">
                <w:delText>in 5GS</w:delText>
              </w:r>
            </w:del>
            <w:r w:rsidR="00C618D9" w:rsidRPr="00A24655">
              <w:t xml:space="preserve">”. </w:t>
            </w:r>
          </w:p>
        </w:tc>
        <w:tc>
          <w:tcPr>
            <w:tcW w:w="1417" w:type="dxa"/>
            <w:tcBorders>
              <w:top w:val="single" w:sz="4" w:space="0" w:color="auto"/>
              <w:left w:val="single" w:sz="4" w:space="0" w:color="auto"/>
              <w:bottom w:val="single" w:sz="4" w:space="0" w:color="auto"/>
              <w:right w:val="single" w:sz="4" w:space="0" w:color="auto"/>
            </w:tcBorders>
          </w:tcPr>
          <w:p w14:paraId="139C356A" w14:textId="41200813" w:rsidR="006C2E80" w:rsidRPr="00A24655" w:rsidRDefault="00B45834" w:rsidP="00896C56">
            <w:pPr>
              <w:pStyle w:val="TAL"/>
            </w:pPr>
            <w:ins w:id="99" w:author="Pranav Jha" w:date="2022-08-23T14:52:00Z">
              <w:r>
                <w:t>SA#97</w:t>
              </w:r>
            </w:ins>
            <w:del w:id="100" w:author="Pranav Jha" w:date="2022-08-23T14:52:00Z">
              <w:r w:rsidR="0010158E" w:rsidRPr="00A24655" w:rsidDel="00B45834">
                <w:delText>SA</w:delText>
              </w:r>
              <w:r w:rsidR="009408DC" w:rsidRPr="00A24655" w:rsidDel="00B45834">
                <w:delText>1</w:delText>
              </w:r>
              <w:r w:rsidR="0010158E" w:rsidRPr="00A24655" w:rsidDel="00B45834">
                <w:delText>#</w:delText>
              </w:r>
              <w:r w:rsidR="003B3A32" w:rsidDel="00B45834">
                <w:delText>100</w:delText>
              </w:r>
            </w:del>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A24655" w:rsidRDefault="006C2E80" w:rsidP="00896C56">
            <w:pPr>
              <w:pStyle w:val="TAL"/>
            </w:pPr>
          </w:p>
        </w:tc>
      </w:tr>
    </w:tbl>
    <w:p w14:paraId="701E09C7" w14:textId="77777777" w:rsidR="00C4305E" w:rsidRDefault="00C4305E" w:rsidP="00896C56"/>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18AB286F" w:rsidR="006C2E80" w:rsidRPr="00A24655" w:rsidRDefault="002B3D80" w:rsidP="00896C56">
      <w:pPr>
        <w:rPr>
          <w:lang w:val="sv-SE"/>
        </w:rPr>
      </w:pPr>
      <w:r w:rsidRPr="00A24655">
        <w:rPr>
          <w:lang w:val="sv-SE"/>
        </w:rPr>
        <w:t xml:space="preserve">Saha, Anindya, Saankhya Labs, </w:t>
      </w:r>
      <w:r w:rsidR="0010158E" w:rsidRPr="00A24655">
        <w:rPr>
          <w:lang w:val="sv-SE"/>
        </w:rPr>
        <w:t>anindya@saankhyalabs.com</w:t>
      </w:r>
    </w:p>
    <w:p w14:paraId="4B2B339C" w14:textId="77777777" w:rsidR="008A76FD" w:rsidRDefault="00174617" w:rsidP="006C2E80">
      <w:pPr>
        <w:pStyle w:val="Heading1"/>
      </w:pPr>
      <w:r>
        <w:t>7</w:t>
      </w:r>
      <w:r w:rsidR="009870A7">
        <w:tab/>
      </w:r>
      <w:r w:rsidR="008A76FD">
        <w:t>Work item leadership</w:t>
      </w:r>
    </w:p>
    <w:p w14:paraId="5BA7F984" w14:textId="1E4EB89D" w:rsidR="00557B2E" w:rsidRPr="00557B2E" w:rsidRDefault="002B3D80" w:rsidP="00896C56">
      <w:r>
        <w:t>SA1</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47AB02D9" w:rsidR="006C2E80" w:rsidRPr="00557B2E" w:rsidRDefault="002B3D80" w:rsidP="00896C56">
      <w:r>
        <w:t>None identified yet</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492A2E81" w:rsidR="0033027D" w:rsidRPr="006C2E80" w:rsidRDefault="0033027D" w:rsidP="00896C56">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896C5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02C0F844" w:rsidR="00557B2E" w:rsidRPr="00AD45DE" w:rsidRDefault="002B3D80" w:rsidP="00896C56">
            <w:pPr>
              <w:pStyle w:val="TAL"/>
            </w:pPr>
            <w:r w:rsidRPr="00AD45DE">
              <w:t>Saankhya Labs</w:t>
            </w:r>
          </w:p>
        </w:tc>
      </w:tr>
      <w:tr w:rsidR="0048267C" w14:paraId="62EA82FF" w14:textId="77777777" w:rsidTr="006C2E80">
        <w:trPr>
          <w:cantSplit/>
          <w:jc w:val="center"/>
        </w:trPr>
        <w:tc>
          <w:tcPr>
            <w:tcW w:w="5029" w:type="dxa"/>
            <w:shd w:val="clear" w:color="auto" w:fill="auto"/>
          </w:tcPr>
          <w:p w14:paraId="4BBE69B8" w14:textId="04A613A5" w:rsidR="0048267C" w:rsidRPr="00AD45DE" w:rsidRDefault="002B3D80" w:rsidP="00896C56">
            <w:pPr>
              <w:pStyle w:val="TAL"/>
            </w:pPr>
            <w:r w:rsidRPr="00AD45DE">
              <w:t>Ligado Networks</w:t>
            </w:r>
          </w:p>
        </w:tc>
      </w:tr>
      <w:tr w:rsidR="00083DDE" w14:paraId="3695E0A4" w14:textId="77777777" w:rsidTr="006C2E80">
        <w:trPr>
          <w:cantSplit/>
          <w:jc w:val="center"/>
        </w:trPr>
        <w:tc>
          <w:tcPr>
            <w:tcW w:w="5029" w:type="dxa"/>
            <w:shd w:val="clear" w:color="auto" w:fill="auto"/>
          </w:tcPr>
          <w:p w14:paraId="4EAF4FD1" w14:textId="73330654" w:rsidR="00083DDE" w:rsidRPr="00AD45DE" w:rsidRDefault="00083DDE" w:rsidP="00896C56">
            <w:pPr>
              <w:pStyle w:val="TAL"/>
            </w:pPr>
            <w:r>
              <w:t>IIT Bombay</w:t>
            </w:r>
          </w:p>
        </w:tc>
      </w:tr>
      <w:tr w:rsidR="00083DDE" w14:paraId="09EDE4F1" w14:textId="77777777" w:rsidTr="006C2E80">
        <w:trPr>
          <w:cantSplit/>
          <w:jc w:val="center"/>
        </w:trPr>
        <w:tc>
          <w:tcPr>
            <w:tcW w:w="5029" w:type="dxa"/>
            <w:shd w:val="clear" w:color="auto" w:fill="auto"/>
          </w:tcPr>
          <w:p w14:paraId="3B9623F3" w14:textId="31D84AC2" w:rsidR="00083DDE" w:rsidRPr="00AD45DE" w:rsidRDefault="00083DDE" w:rsidP="00896C56">
            <w:pPr>
              <w:pStyle w:val="TAL"/>
            </w:pPr>
            <w:r>
              <w:t>Prasar Bhar</w:t>
            </w:r>
            <w:r w:rsidR="00EC2280">
              <w:t>a</w:t>
            </w:r>
            <w:r>
              <w:t>ti</w:t>
            </w:r>
          </w:p>
        </w:tc>
      </w:tr>
      <w:tr w:rsidR="00083DDE" w14:paraId="440B6DCB" w14:textId="77777777" w:rsidTr="006C2E80">
        <w:trPr>
          <w:cantSplit/>
          <w:jc w:val="center"/>
        </w:trPr>
        <w:tc>
          <w:tcPr>
            <w:tcW w:w="5029" w:type="dxa"/>
            <w:shd w:val="clear" w:color="auto" w:fill="auto"/>
          </w:tcPr>
          <w:p w14:paraId="0674A5DB" w14:textId="716BD61C" w:rsidR="00083DDE" w:rsidRPr="00AD45DE" w:rsidRDefault="00083DDE" w:rsidP="00896C56">
            <w:pPr>
              <w:pStyle w:val="TAL"/>
              <w:rPr>
                <w:rFonts w:ascii="Times New Roman" w:hAnsi="Times New Roman"/>
                <w:sz w:val="20"/>
                <w:szCs w:val="22"/>
              </w:rPr>
            </w:pPr>
            <w:r>
              <w:rPr>
                <w:rFonts w:eastAsiaTheme="minorEastAsia"/>
                <w:lang w:eastAsia="zh-CN"/>
              </w:rPr>
              <w:t>Bharat Sanchar Nigam Limited (BSNL)</w:t>
            </w:r>
          </w:p>
        </w:tc>
      </w:tr>
      <w:tr w:rsidR="0048267C" w14:paraId="5C370FB4" w14:textId="77777777" w:rsidTr="006C2E80">
        <w:trPr>
          <w:cantSplit/>
          <w:jc w:val="center"/>
        </w:trPr>
        <w:tc>
          <w:tcPr>
            <w:tcW w:w="5029" w:type="dxa"/>
            <w:shd w:val="clear" w:color="auto" w:fill="auto"/>
          </w:tcPr>
          <w:p w14:paraId="59B05198" w14:textId="661E396E" w:rsidR="0048267C" w:rsidRPr="00AD45DE" w:rsidRDefault="002B3D80" w:rsidP="00896C56">
            <w:pPr>
              <w:pStyle w:val="TAL"/>
            </w:pPr>
            <w:r w:rsidRPr="00AD45DE">
              <w:t>One Media</w:t>
            </w:r>
            <w:r w:rsidR="00D25B87" w:rsidRPr="00AD45DE">
              <w:t xml:space="preserve"> 3.0</w:t>
            </w:r>
          </w:p>
        </w:tc>
      </w:tr>
      <w:tr w:rsidR="00CA03BA" w14:paraId="24ADC33F" w14:textId="77777777" w:rsidTr="006C2E80">
        <w:trPr>
          <w:cantSplit/>
          <w:jc w:val="center"/>
        </w:trPr>
        <w:tc>
          <w:tcPr>
            <w:tcW w:w="5029" w:type="dxa"/>
            <w:shd w:val="clear" w:color="auto" w:fill="auto"/>
          </w:tcPr>
          <w:p w14:paraId="47626447" w14:textId="5B92E667" w:rsidR="00CA03BA" w:rsidRPr="00AD45DE" w:rsidRDefault="00797E70" w:rsidP="00896C56">
            <w:pPr>
              <w:pStyle w:val="TAL"/>
            </w:pPr>
            <w:r w:rsidRPr="00AD45DE">
              <w:t>Fraunhofer IIS</w:t>
            </w:r>
          </w:p>
        </w:tc>
      </w:tr>
      <w:tr w:rsidR="00797E70" w14:paraId="53215410" w14:textId="77777777" w:rsidTr="006C2E80">
        <w:trPr>
          <w:cantSplit/>
          <w:jc w:val="center"/>
        </w:trPr>
        <w:tc>
          <w:tcPr>
            <w:tcW w:w="5029" w:type="dxa"/>
            <w:shd w:val="clear" w:color="auto" w:fill="auto"/>
          </w:tcPr>
          <w:p w14:paraId="39281E5B" w14:textId="12149278" w:rsidR="00797E70" w:rsidRPr="00AD45DE" w:rsidRDefault="00797E70" w:rsidP="00896C56">
            <w:pPr>
              <w:pStyle w:val="TAL"/>
            </w:pPr>
            <w:r w:rsidRPr="00AD45DE">
              <w:t>CEWiT</w:t>
            </w:r>
          </w:p>
        </w:tc>
      </w:tr>
      <w:tr w:rsidR="00797E70" w14:paraId="3E331B1C" w14:textId="77777777" w:rsidTr="006C2E80">
        <w:trPr>
          <w:cantSplit/>
          <w:jc w:val="center"/>
        </w:trPr>
        <w:tc>
          <w:tcPr>
            <w:tcW w:w="5029" w:type="dxa"/>
            <w:shd w:val="clear" w:color="auto" w:fill="auto"/>
          </w:tcPr>
          <w:p w14:paraId="40A2BCD5" w14:textId="55C8FA8F" w:rsidR="00797E70" w:rsidRPr="00AD45DE" w:rsidRDefault="00797E70" w:rsidP="00896C56">
            <w:pPr>
              <w:pStyle w:val="TAL"/>
            </w:pPr>
            <w:r w:rsidRPr="00AD45DE">
              <w:t xml:space="preserve">Tejas Networks, </w:t>
            </w:r>
          </w:p>
        </w:tc>
      </w:tr>
      <w:tr w:rsidR="00797E70" w14:paraId="5B745873" w14:textId="77777777" w:rsidTr="006C2E80">
        <w:trPr>
          <w:cantSplit/>
          <w:jc w:val="center"/>
        </w:trPr>
        <w:tc>
          <w:tcPr>
            <w:tcW w:w="5029" w:type="dxa"/>
            <w:shd w:val="clear" w:color="auto" w:fill="auto"/>
          </w:tcPr>
          <w:p w14:paraId="2E966A2F" w14:textId="5DA166A5" w:rsidR="00797E70" w:rsidRPr="00AD45DE" w:rsidRDefault="00797E70" w:rsidP="00896C56">
            <w:pPr>
              <w:pStyle w:val="TAL"/>
            </w:pPr>
            <w:r w:rsidRPr="00AD45DE">
              <w:t xml:space="preserve">IIT </w:t>
            </w:r>
            <w:proofErr w:type="spellStart"/>
            <w:r w:rsidRPr="00AD45DE">
              <w:t>B</w:t>
            </w:r>
            <w:r w:rsidR="00083DDE">
              <w:t>hilai</w:t>
            </w:r>
            <w:proofErr w:type="spellEnd"/>
          </w:p>
        </w:tc>
      </w:tr>
      <w:tr w:rsidR="00797E70" w14:paraId="1229088C" w14:textId="77777777" w:rsidTr="006C2E80">
        <w:trPr>
          <w:cantSplit/>
          <w:jc w:val="center"/>
        </w:trPr>
        <w:tc>
          <w:tcPr>
            <w:tcW w:w="5029" w:type="dxa"/>
            <w:shd w:val="clear" w:color="auto" w:fill="auto"/>
          </w:tcPr>
          <w:p w14:paraId="71457F14" w14:textId="6CDF737E" w:rsidR="00797E70" w:rsidRPr="00AD45DE" w:rsidRDefault="00797E70" w:rsidP="00896C56">
            <w:pPr>
              <w:pStyle w:val="TAL"/>
            </w:pPr>
            <w:r w:rsidRPr="00AD45DE">
              <w:t>IIT Kanpur</w:t>
            </w:r>
          </w:p>
        </w:tc>
      </w:tr>
      <w:tr w:rsidR="00797E70" w:rsidRPr="002B3D80" w14:paraId="5905D06B" w14:textId="77777777" w:rsidTr="006C2E80">
        <w:trPr>
          <w:cantSplit/>
          <w:jc w:val="center"/>
        </w:trPr>
        <w:tc>
          <w:tcPr>
            <w:tcW w:w="5029" w:type="dxa"/>
            <w:shd w:val="clear" w:color="auto" w:fill="auto"/>
          </w:tcPr>
          <w:p w14:paraId="00BFCC1B" w14:textId="7020E09A" w:rsidR="00797E70" w:rsidRPr="00AD45DE" w:rsidRDefault="00797E70" w:rsidP="00896C56">
            <w:pPr>
              <w:pStyle w:val="TAL"/>
              <w:rPr>
                <w:lang w:val="sv-SE"/>
              </w:rPr>
            </w:pPr>
            <w:r w:rsidRPr="00AD45DE">
              <w:rPr>
                <w:lang w:val="sv-SE"/>
              </w:rPr>
              <w:t>IIT Madras</w:t>
            </w:r>
          </w:p>
        </w:tc>
      </w:tr>
      <w:tr w:rsidR="00797E70" w:rsidRPr="002B3D80" w14:paraId="04279CC7" w14:textId="77777777" w:rsidTr="006C2E80">
        <w:trPr>
          <w:cantSplit/>
          <w:jc w:val="center"/>
        </w:trPr>
        <w:tc>
          <w:tcPr>
            <w:tcW w:w="5029" w:type="dxa"/>
            <w:shd w:val="clear" w:color="auto" w:fill="auto"/>
          </w:tcPr>
          <w:p w14:paraId="388C9472" w14:textId="3E676961" w:rsidR="00797E70" w:rsidRPr="00AD45DE" w:rsidRDefault="00797E70" w:rsidP="00896C56">
            <w:pPr>
              <w:pStyle w:val="TAL"/>
              <w:rPr>
                <w:lang w:val="sv-SE"/>
              </w:rPr>
            </w:pPr>
            <w:r w:rsidRPr="00AD45DE">
              <w:rPr>
                <w:lang w:val="sv-SE"/>
              </w:rPr>
              <w:t>IIT Hyderabad</w:t>
            </w:r>
          </w:p>
        </w:tc>
      </w:tr>
      <w:tr w:rsidR="00797E70" w:rsidRPr="002B3D80" w14:paraId="39F24AA4" w14:textId="77777777" w:rsidTr="006C2E80">
        <w:trPr>
          <w:cantSplit/>
          <w:jc w:val="center"/>
        </w:trPr>
        <w:tc>
          <w:tcPr>
            <w:tcW w:w="5029" w:type="dxa"/>
            <w:shd w:val="clear" w:color="auto" w:fill="auto"/>
          </w:tcPr>
          <w:p w14:paraId="134ADC4E" w14:textId="204296FE" w:rsidR="00797E70" w:rsidRPr="00AD45DE" w:rsidRDefault="00797E70" w:rsidP="00896C56">
            <w:pPr>
              <w:pStyle w:val="TAL"/>
              <w:rPr>
                <w:lang w:val="sv-SE"/>
              </w:rPr>
            </w:pPr>
            <w:r w:rsidRPr="00AD45DE">
              <w:rPr>
                <w:lang w:val="sv-SE"/>
              </w:rPr>
              <w:t>IIT Kharagpur</w:t>
            </w:r>
          </w:p>
        </w:tc>
      </w:tr>
      <w:tr w:rsidR="00A26D84" w:rsidRPr="002B3D80" w14:paraId="7977D683" w14:textId="77777777" w:rsidTr="00AD45DE">
        <w:trPr>
          <w:cantSplit/>
          <w:trHeight w:val="110"/>
          <w:jc w:val="center"/>
        </w:trPr>
        <w:tc>
          <w:tcPr>
            <w:tcW w:w="5029" w:type="dxa"/>
            <w:shd w:val="clear" w:color="auto" w:fill="auto"/>
          </w:tcPr>
          <w:p w14:paraId="321F6524" w14:textId="5212EA8D" w:rsidR="00A26D84" w:rsidRPr="00AD45DE" w:rsidRDefault="00A26D84" w:rsidP="00896C56">
            <w:pPr>
              <w:rPr>
                <w:lang w:val="sv-SE"/>
              </w:rPr>
            </w:pPr>
            <w:r w:rsidRPr="00AD45DE">
              <w:rPr>
                <w:lang w:val="sv-SE"/>
              </w:rPr>
              <w:t>Hewlett-Packard Enterprise</w:t>
            </w:r>
          </w:p>
        </w:tc>
      </w:tr>
      <w:tr w:rsidR="004D3199" w:rsidRPr="002B3D80" w14:paraId="61AD462D" w14:textId="77777777" w:rsidTr="00AD45DE">
        <w:trPr>
          <w:cantSplit/>
          <w:trHeight w:val="110"/>
          <w:jc w:val="center"/>
        </w:trPr>
        <w:tc>
          <w:tcPr>
            <w:tcW w:w="5029" w:type="dxa"/>
            <w:shd w:val="clear" w:color="auto" w:fill="auto"/>
          </w:tcPr>
          <w:p w14:paraId="35824567" w14:textId="0A6D3AD6" w:rsidR="004D3199" w:rsidRPr="00AD45DE" w:rsidRDefault="004D3199" w:rsidP="00896C56">
            <w:pPr>
              <w:rPr>
                <w:lang w:val="sv-SE"/>
              </w:rPr>
            </w:pPr>
            <w:r w:rsidRPr="00AD45DE">
              <w:rPr>
                <w:lang w:val="sv-SE"/>
              </w:rPr>
              <w:t>Reliance Jio</w:t>
            </w:r>
          </w:p>
        </w:tc>
      </w:tr>
      <w:tr w:rsidR="00AD45DE" w:rsidRPr="002B3D80" w14:paraId="417C0FDA" w14:textId="77777777" w:rsidTr="006C2E80">
        <w:trPr>
          <w:cantSplit/>
          <w:jc w:val="center"/>
        </w:trPr>
        <w:tc>
          <w:tcPr>
            <w:tcW w:w="5029" w:type="dxa"/>
            <w:shd w:val="clear" w:color="auto" w:fill="auto"/>
          </w:tcPr>
          <w:p w14:paraId="60088250" w14:textId="4F12E294" w:rsidR="00AD45DE" w:rsidRPr="00AD45DE" w:rsidRDefault="004D3199" w:rsidP="00896C56">
            <w:pPr>
              <w:rPr>
                <w:lang w:val="sv-SE"/>
              </w:rPr>
            </w:pPr>
            <w:r>
              <w:rPr>
                <w:lang w:val="sv-SE"/>
              </w:rPr>
              <w:t>IDRBT</w:t>
            </w:r>
          </w:p>
        </w:tc>
      </w:tr>
      <w:tr w:rsidR="00224114" w:rsidRPr="002B3D80" w14:paraId="4F3E73B7" w14:textId="77777777" w:rsidTr="006C2E80">
        <w:trPr>
          <w:cantSplit/>
          <w:jc w:val="center"/>
        </w:trPr>
        <w:tc>
          <w:tcPr>
            <w:tcW w:w="5029" w:type="dxa"/>
            <w:shd w:val="clear" w:color="auto" w:fill="auto"/>
          </w:tcPr>
          <w:p w14:paraId="5E1E6611" w14:textId="4E41353E" w:rsidR="00224114" w:rsidRPr="00AD45DE" w:rsidRDefault="004D3199" w:rsidP="00896C56">
            <w:pPr>
              <w:rPr>
                <w:lang w:val="sv-SE"/>
              </w:rPr>
            </w:pPr>
            <w:r>
              <w:rPr>
                <w:lang w:val="sv-SE"/>
              </w:rPr>
              <w:t>IIT Mandi</w:t>
            </w:r>
          </w:p>
        </w:tc>
      </w:tr>
      <w:tr w:rsidR="00176983" w:rsidRPr="002B3D80" w14:paraId="77ABFEA3" w14:textId="77777777" w:rsidTr="006C2E80">
        <w:trPr>
          <w:cantSplit/>
          <w:jc w:val="center"/>
          <w:ins w:id="101" w:author="Pranav Jha" w:date="2022-08-23T15:01:00Z"/>
        </w:trPr>
        <w:tc>
          <w:tcPr>
            <w:tcW w:w="5029" w:type="dxa"/>
            <w:shd w:val="clear" w:color="auto" w:fill="auto"/>
          </w:tcPr>
          <w:p w14:paraId="3060410B" w14:textId="07ACADCE" w:rsidR="00176983" w:rsidRDefault="00176983" w:rsidP="00896C56">
            <w:pPr>
              <w:rPr>
                <w:ins w:id="102" w:author="Pranav Jha" w:date="2022-08-23T15:01:00Z"/>
                <w:lang w:val="sv-SE"/>
              </w:rPr>
            </w:pPr>
            <w:ins w:id="103" w:author="Pranav Jha" w:date="2022-08-23T15:01:00Z">
              <w:r>
                <w:rPr>
                  <w:lang w:val="sv-SE"/>
                </w:rPr>
                <w:t>ETRI</w:t>
              </w:r>
            </w:ins>
          </w:p>
        </w:tc>
      </w:tr>
      <w:tr w:rsidR="00176983" w:rsidRPr="002B3D80" w14:paraId="6E1FD36E" w14:textId="77777777" w:rsidTr="006C2E80">
        <w:trPr>
          <w:cantSplit/>
          <w:jc w:val="center"/>
          <w:ins w:id="104" w:author="Pranav Jha" w:date="2022-08-23T15:01:00Z"/>
        </w:trPr>
        <w:tc>
          <w:tcPr>
            <w:tcW w:w="5029" w:type="dxa"/>
            <w:shd w:val="clear" w:color="auto" w:fill="auto"/>
          </w:tcPr>
          <w:p w14:paraId="2B0807CB" w14:textId="1A0F6639" w:rsidR="00176983" w:rsidRDefault="00176983" w:rsidP="00896C56">
            <w:pPr>
              <w:rPr>
                <w:ins w:id="105" w:author="Pranav Jha" w:date="2022-08-23T15:01:00Z"/>
                <w:lang w:val="sv-SE"/>
              </w:rPr>
            </w:pPr>
            <w:ins w:id="106" w:author="Pranav Jha" w:date="2022-08-23T15:01:00Z">
              <w:r>
                <w:rPr>
                  <w:lang w:val="sv-SE"/>
                </w:rPr>
                <w:t>UPV/EHU</w:t>
              </w:r>
            </w:ins>
          </w:p>
        </w:tc>
      </w:tr>
      <w:tr w:rsidR="00B829ED" w:rsidRPr="002B3D80" w14:paraId="393B5CC8" w14:textId="77777777" w:rsidTr="006C2E80">
        <w:trPr>
          <w:cantSplit/>
          <w:jc w:val="center"/>
          <w:ins w:id="107" w:author="Pranav Jha" w:date="2022-08-26T08:33:00Z"/>
        </w:trPr>
        <w:tc>
          <w:tcPr>
            <w:tcW w:w="5029" w:type="dxa"/>
            <w:shd w:val="clear" w:color="auto" w:fill="auto"/>
          </w:tcPr>
          <w:p w14:paraId="0CC33E58" w14:textId="13EC51A5" w:rsidR="00B829ED" w:rsidRDefault="00B829ED" w:rsidP="00896C56">
            <w:pPr>
              <w:rPr>
                <w:ins w:id="108" w:author="Pranav Jha" w:date="2022-08-26T08:33:00Z"/>
                <w:lang w:val="sv-SE"/>
              </w:rPr>
            </w:pPr>
            <w:ins w:id="109" w:author="Pranav Jha" w:date="2022-08-26T08:34:00Z">
              <w:r>
                <w:rPr>
                  <w:lang w:val="sv-SE"/>
                </w:rPr>
                <w:t>Dish Network</w:t>
              </w:r>
            </w:ins>
          </w:p>
        </w:tc>
      </w:tr>
      <w:tr w:rsidR="005F091B" w:rsidRPr="002B3D80" w14:paraId="057F311C" w14:textId="77777777" w:rsidTr="006C2E80">
        <w:trPr>
          <w:cantSplit/>
          <w:jc w:val="center"/>
          <w:ins w:id="110" w:author="Pranav Jha" w:date="2022-08-26T14:31:00Z"/>
        </w:trPr>
        <w:tc>
          <w:tcPr>
            <w:tcW w:w="5029" w:type="dxa"/>
            <w:shd w:val="clear" w:color="auto" w:fill="auto"/>
          </w:tcPr>
          <w:p w14:paraId="16F664A1" w14:textId="1EE75AAF" w:rsidR="005F091B" w:rsidRDefault="005F091B" w:rsidP="00896C56">
            <w:pPr>
              <w:rPr>
                <w:ins w:id="111" w:author="Pranav Jha" w:date="2022-08-26T14:31:00Z"/>
                <w:lang w:val="sv-SE"/>
              </w:rPr>
            </w:pPr>
            <w:ins w:id="112" w:author="Pranav Jha" w:date="2022-08-26T14:32:00Z">
              <w:r>
                <w:rPr>
                  <w:lang w:val="sv-SE"/>
                </w:rPr>
                <w:t>S</w:t>
              </w:r>
            </w:ins>
            <w:ins w:id="113" w:author="Pranav Jha" w:date="2022-08-26T14:31:00Z">
              <w:r>
                <w:rPr>
                  <w:lang w:val="sv-SE"/>
                </w:rPr>
                <w:t>amsung</w:t>
              </w:r>
            </w:ins>
          </w:p>
        </w:tc>
      </w:tr>
      <w:tr w:rsidR="000E6A1B" w:rsidRPr="002B3D80" w14:paraId="45A577E3" w14:textId="77777777" w:rsidTr="006C2E80">
        <w:trPr>
          <w:cantSplit/>
          <w:jc w:val="center"/>
          <w:ins w:id="114" w:author="Pranav Jha" w:date="2022-08-30T12:33:00Z"/>
        </w:trPr>
        <w:tc>
          <w:tcPr>
            <w:tcW w:w="5029" w:type="dxa"/>
            <w:shd w:val="clear" w:color="auto" w:fill="auto"/>
          </w:tcPr>
          <w:p w14:paraId="6D287F38" w14:textId="235E5187" w:rsidR="000E6A1B" w:rsidRDefault="000E6A1B" w:rsidP="00896C56">
            <w:pPr>
              <w:rPr>
                <w:ins w:id="115" w:author="Pranav Jha" w:date="2022-08-30T12:33:00Z"/>
                <w:lang w:val="sv-SE"/>
              </w:rPr>
            </w:pPr>
            <w:ins w:id="116" w:author="Pranav Jha" w:date="2022-08-30T12:33:00Z">
              <w:r>
                <w:rPr>
                  <w:lang w:val="sv-SE"/>
                </w:rPr>
                <w:t>Intel</w:t>
              </w:r>
            </w:ins>
          </w:p>
        </w:tc>
      </w:tr>
    </w:tbl>
    <w:p w14:paraId="2CBA0369" w14:textId="77777777" w:rsidR="00F41A27" w:rsidRPr="00A24655" w:rsidRDefault="00F41A27" w:rsidP="00896C56">
      <w:pPr>
        <w:rPr>
          <w:lang w:val="sv-SE"/>
        </w:rPr>
      </w:pPr>
    </w:p>
    <w:sectPr w:rsidR="00F41A27" w:rsidRPr="00A24655"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912E9" w14:textId="77777777" w:rsidR="00D80C47" w:rsidRDefault="00D80C47" w:rsidP="00896C56">
      <w:r>
        <w:separator/>
      </w:r>
    </w:p>
  </w:endnote>
  <w:endnote w:type="continuationSeparator" w:id="0">
    <w:p w14:paraId="7C348098" w14:textId="77777777" w:rsidR="00D80C47" w:rsidRDefault="00D80C47" w:rsidP="00896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2F256B" w14:textId="77777777" w:rsidR="00D80C47" w:rsidRDefault="00D80C47" w:rsidP="00896C56">
      <w:r>
        <w:separator/>
      </w:r>
    </w:p>
  </w:footnote>
  <w:footnote w:type="continuationSeparator" w:id="0">
    <w:p w14:paraId="3079B8FD" w14:textId="77777777" w:rsidR="00D80C47" w:rsidRDefault="00D80C47" w:rsidP="00896C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55662100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1251667">
    <w:abstractNumId w:val="7"/>
  </w:num>
  <w:num w:numId="3" w16cid:durableId="977608340">
    <w:abstractNumId w:val="6"/>
  </w:num>
  <w:num w:numId="4" w16cid:durableId="1458377887">
    <w:abstractNumId w:val="5"/>
  </w:num>
  <w:num w:numId="5" w16cid:durableId="1985814299">
    <w:abstractNumId w:val="10"/>
  </w:num>
  <w:num w:numId="6" w16cid:durableId="1662076661">
    <w:abstractNumId w:val="9"/>
  </w:num>
  <w:num w:numId="7" w16cid:durableId="1329333065">
    <w:abstractNumId w:val="4"/>
  </w:num>
  <w:num w:numId="8" w16cid:durableId="811487988">
    <w:abstractNumId w:val="2"/>
  </w:num>
  <w:num w:numId="9" w16cid:durableId="554128012">
    <w:abstractNumId w:val="1"/>
  </w:num>
  <w:num w:numId="10" w16cid:durableId="1270550651">
    <w:abstractNumId w:val="0"/>
  </w:num>
  <w:num w:numId="11" w16cid:durableId="176102432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nav Jha">
    <w15:presenceInfo w15:providerId="Windows Live" w15:userId="42767c9123841677"/>
  </w15:person>
  <w15:person w15:author="Anindya Saha">
    <w15:presenceInfo w15:providerId="Windows Live" w15:userId="fdc1ed61a45f1c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sDA2szQ3Nzc0NjQyNDVW0lEKTi0uzszPAykwNK4FAByeyhktAAAA"/>
  </w:docVars>
  <w:rsids>
    <w:rsidRoot w:val="00F4338D"/>
    <w:rsid w:val="00003B9A"/>
    <w:rsid w:val="00006EF7"/>
    <w:rsid w:val="00011074"/>
    <w:rsid w:val="0001220A"/>
    <w:rsid w:val="000132D1"/>
    <w:rsid w:val="00016E0A"/>
    <w:rsid w:val="000205C5"/>
    <w:rsid w:val="00025316"/>
    <w:rsid w:val="000316C3"/>
    <w:rsid w:val="00036CD4"/>
    <w:rsid w:val="00037C06"/>
    <w:rsid w:val="00044DAE"/>
    <w:rsid w:val="00052BF8"/>
    <w:rsid w:val="00057116"/>
    <w:rsid w:val="00064CB2"/>
    <w:rsid w:val="00066954"/>
    <w:rsid w:val="00067741"/>
    <w:rsid w:val="00072A56"/>
    <w:rsid w:val="00074BF6"/>
    <w:rsid w:val="00082CCB"/>
    <w:rsid w:val="00083DDE"/>
    <w:rsid w:val="00086CED"/>
    <w:rsid w:val="000A3125"/>
    <w:rsid w:val="000A494C"/>
    <w:rsid w:val="000B0519"/>
    <w:rsid w:val="000B1ABD"/>
    <w:rsid w:val="000B61FD"/>
    <w:rsid w:val="000C0BF7"/>
    <w:rsid w:val="000C5FE3"/>
    <w:rsid w:val="000C72F2"/>
    <w:rsid w:val="000D122A"/>
    <w:rsid w:val="000D5EB6"/>
    <w:rsid w:val="000E1C24"/>
    <w:rsid w:val="000E55AD"/>
    <w:rsid w:val="000E5D13"/>
    <w:rsid w:val="000E630D"/>
    <w:rsid w:val="000E662C"/>
    <w:rsid w:val="000E6A1B"/>
    <w:rsid w:val="001001BD"/>
    <w:rsid w:val="0010158E"/>
    <w:rsid w:val="00102222"/>
    <w:rsid w:val="00120541"/>
    <w:rsid w:val="001211F3"/>
    <w:rsid w:val="00122B1E"/>
    <w:rsid w:val="00127B5D"/>
    <w:rsid w:val="00133B51"/>
    <w:rsid w:val="001528D7"/>
    <w:rsid w:val="00157E7F"/>
    <w:rsid w:val="0016477F"/>
    <w:rsid w:val="00171925"/>
    <w:rsid w:val="00173998"/>
    <w:rsid w:val="00174617"/>
    <w:rsid w:val="00174941"/>
    <w:rsid w:val="001759A7"/>
    <w:rsid w:val="00176983"/>
    <w:rsid w:val="001A1FC7"/>
    <w:rsid w:val="001A4192"/>
    <w:rsid w:val="001A7910"/>
    <w:rsid w:val="001A7C97"/>
    <w:rsid w:val="001C5C86"/>
    <w:rsid w:val="001C718D"/>
    <w:rsid w:val="001D189E"/>
    <w:rsid w:val="001E14C4"/>
    <w:rsid w:val="001F77A4"/>
    <w:rsid w:val="001F7D5F"/>
    <w:rsid w:val="001F7EB4"/>
    <w:rsid w:val="002000C2"/>
    <w:rsid w:val="002008F3"/>
    <w:rsid w:val="00205F25"/>
    <w:rsid w:val="00217427"/>
    <w:rsid w:val="00221B1E"/>
    <w:rsid w:val="00224114"/>
    <w:rsid w:val="00234220"/>
    <w:rsid w:val="00240DCD"/>
    <w:rsid w:val="0024741B"/>
    <w:rsid w:val="0024786B"/>
    <w:rsid w:val="00251D80"/>
    <w:rsid w:val="00252E8E"/>
    <w:rsid w:val="00254FB5"/>
    <w:rsid w:val="002640E5"/>
    <w:rsid w:val="0026436F"/>
    <w:rsid w:val="00265CCE"/>
    <w:rsid w:val="0026606E"/>
    <w:rsid w:val="002714AA"/>
    <w:rsid w:val="00274B85"/>
    <w:rsid w:val="00276403"/>
    <w:rsid w:val="00283472"/>
    <w:rsid w:val="002944FD"/>
    <w:rsid w:val="00296B22"/>
    <w:rsid w:val="002A320E"/>
    <w:rsid w:val="002A5736"/>
    <w:rsid w:val="002A69FB"/>
    <w:rsid w:val="002B3D80"/>
    <w:rsid w:val="002C1430"/>
    <w:rsid w:val="002C1C50"/>
    <w:rsid w:val="002C4FF9"/>
    <w:rsid w:val="002D01C7"/>
    <w:rsid w:val="002D14AA"/>
    <w:rsid w:val="002E6A7D"/>
    <w:rsid w:val="002E7A9E"/>
    <w:rsid w:val="002F3C41"/>
    <w:rsid w:val="002F5C87"/>
    <w:rsid w:val="002F6C5C"/>
    <w:rsid w:val="0030045C"/>
    <w:rsid w:val="0030211E"/>
    <w:rsid w:val="003046FA"/>
    <w:rsid w:val="00316D86"/>
    <w:rsid w:val="003205AD"/>
    <w:rsid w:val="00321FF1"/>
    <w:rsid w:val="0033027D"/>
    <w:rsid w:val="00335107"/>
    <w:rsid w:val="00335FB2"/>
    <w:rsid w:val="00340A44"/>
    <w:rsid w:val="0034288A"/>
    <w:rsid w:val="00344158"/>
    <w:rsid w:val="00347B74"/>
    <w:rsid w:val="00355CB6"/>
    <w:rsid w:val="00366257"/>
    <w:rsid w:val="0038516D"/>
    <w:rsid w:val="003869D7"/>
    <w:rsid w:val="00396506"/>
    <w:rsid w:val="003A08AA"/>
    <w:rsid w:val="003A1EB0"/>
    <w:rsid w:val="003B3A32"/>
    <w:rsid w:val="003B50F8"/>
    <w:rsid w:val="003C0F14"/>
    <w:rsid w:val="003C2DA6"/>
    <w:rsid w:val="003C6DA6"/>
    <w:rsid w:val="003D2781"/>
    <w:rsid w:val="003D62A9"/>
    <w:rsid w:val="003D7E29"/>
    <w:rsid w:val="003E2778"/>
    <w:rsid w:val="003F04C7"/>
    <w:rsid w:val="003F1873"/>
    <w:rsid w:val="003F268E"/>
    <w:rsid w:val="003F7142"/>
    <w:rsid w:val="003F7B3D"/>
    <w:rsid w:val="00411698"/>
    <w:rsid w:val="00412EBF"/>
    <w:rsid w:val="00414164"/>
    <w:rsid w:val="0041789B"/>
    <w:rsid w:val="00417D83"/>
    <w:rsid w:val="004260A5"/>
    <w:rsid w:val="004306D6"/>
    <w:rsid w:val="0043083F"/>
    <w:rsid w:val="00432283"/>
    <w:rsid w:val="0043745F"/>
    <w:rsid w:val="00437F58"/>
    <w:rsid w:val="00437F5A"/>
    <w:rsid w:val="0044029F"/>
    <w:rsid w:val="00440538"/>
    <w:rsid w:val="00440BC9"/>
    <w:rsid w:val="00454609"/>
    <w:rsid w:val="00455DE4"/>
    <w:rsid w:val="0048267C"/>
    <w:rsid w:val="00485391"/>
    <w:rsid w:val="00485B8E"/>
    <w:rsid w:val="004876B9"/>
    <w:rsid w:val="00493A79"/>
    <w:rsid w:val="004954A4"/>
    <w:rsid w:val="00495840"/>
    <w:rsid w:val="00496C64"/>
    <w:rsid w:val="004A40BE"/>
    <w:rsid w:val="004A6A60"/>
    <w:rsid w:val="004C634D"/>
    <w:rsid w:val="004D24B9"/>
    <w:rsid w:val="004D3199"/>
    <w:rsid w:val="004D33D2"/>
    <w:rsid w:val="004D72AC"/>
    <w:rsid w:val="004E2CE2"/>
    <w:rsid w:val="004E313F"/>
    <w:rsid w:val="004E5172"/>
    <w:rsid w:val="004E6F8A"/>
    <w:rsid w:val="004F09F1"/>
    <w:rsid w:val="0050125A"/>
    <w:rsid w:val="00502CD2"/>
    <w:rsid w:val="00504E33"/>
    <w:rsid w:val="005117F7"/>
    <w:rsid w:val="00513DFE"/>
    <w:rsid w:val="00532741"/>
    <w:rsid w:val="00533DF7"/>
    <w:rsid w:val="0054287C"/>
    <w:rsid w:val="0055216E"/>
    <w:rsid w:val="00552921"/>
    <w:rsid w:val="00552C2C"/>
    <w:rsid w:val="005555B7"/>
    <w:rsid w:val="00555EB4"/>
    <w:rsid w:val="005562A8"/>
    <w:rsid w:val="005573BB"/>
    <w:rsid w:val="00557B2E"/>
    <w:rsid w:val="00561267"/>
    <w:rsid w:val="00570233"/>
    <w:rsid w:val="00570678"/>
    <w:rsid w:val="00571E3F"/>
    <w:rsid w:val="00574059"/>
    <w:rsid w:val="00582E5E"/>
    <w:rsid w:val="00586951"/>
    <w:rsid w:val="00590087"/>
    <w:rsid w:val="005A032D"/>
    <w:rsid w:val="005A3D4D"/>
    <w:rsid w:val="005A704E"/>
    <w:rsid w:val="005A7577"/>
    <w:rsid w:val="005C29F7"/>
    <w:rsid w:val="005C4F58"/>
    <w:rsid w:val="005C5E8D"/>
    <w:rsid w:val="005C78F2"/>
    <w:rsid w:val="005D057C"/>
    <w:rsid w:val="005D3FEC"/>
    <w:rsid w:val="005D44BE"/>
    <w:rsid w:val="005E088B"/>
    <w:rsid w:val="005F091B"/>
    <w:rsid w:val="005F2753"/>
    <w:rsid w:val="00602036"/>
    <w:rsid w:val="00611EC4"/>
    <w:rsid w:val="00612542"/>
    <w:rsid w:val="0061448D"/>
    <w:rsid w:val="006146D2"/>
    <w:rsid w:val="00620B3F"/>
    <w:rsid w:val="006239E7"/>
    <w:rsid w:val="006254C4"/>
    <w:rsid w:val="006323BE"/>
    <w:rsid w:val="006418C6"/>
    <w:rsid w:val="00641ED8"/>
    <w:rsid w:val="006522F3"/>
    <w:rsid w:val="00653C36"/>
    <w:rsid w:val="00654893"/>
    <w:rsid w:val="00654BF7"/>
    <w:rsid w:val="00662741"/>
    <w:rsid w:val="00662FD7"/>
    <w:rsid w:val="006633A4"/>
    <w:rsid w:val="00667DD2"/>
    <w:rsid w:val="00671054"/>
    <w:rsid w:val="00671BBB"/>
    <w:rsid w:val="00676BF4"/>
    <w:rsid w:val="00682237"/>
    <w:rsid w:val="006A0EF8"/>
    <w:rsid w:val="006A45BA"/>
    <w:rsid w:val="006B4280"/>
    <w:rsid w:val="006B4586"/>
    <w:rsid w:val="006B4B1C"/>
    <w:rsid w:val="006C21FA"/>
    <w:rsid w:val="006C2E80"/>
    <w:rsid w:val="006C4991"/>
    <w:rsid w:val="006E0F19"/>
    <w:rsid w:val="006E1FDA"/>
    <w:rsid w:val="006E5E87"/>
    <w:rsid w:val="006F1A44"/>
    <w:rsid w:val="00700004"/>
    <w:rsid w:val="00706A1A"/>
    <w:rsid w:val="00707673"/>
    <w:rsid w:val="007162BE"/>
    <w:rsid w:val="0072076C"/>
    <w:rsid w:val="00721122"/>
    <w:rsid w:val="00722267"/>
    <w:rsid w:val="00723792"/>
    <w:rsid w:val="00737668"/>
    <w:rsid w:val="00746F46"/>
    <w:rsid w:val="00750913"/>
    <w:rsid w:val="007510C4"/>
    <w:rsid w:val="0075252A"/>
    <w:rsid w:val="00760FEF"/>
    <w:rsid w:val="00764B84"/>
    <w:rsid w:val="00765028"/>
    <w:rsid w:val="007747FB"/>
    <w:rsid w:val="0078034D"/>
    <w:rsid w:val="00786E79"/>
    <w:rsid w:val="00790BCC"/>
    <w:rsid w:val="00790F7B"/>
    <w:rsid w:val="0079107E"/>
    <w:rsid w:val="00795CEE"/>
    <w:rsid w:val="00796F94"/>
    <w:rsid w:val="007974F5"/>
    <w:rsid w:val="00797E70"/>
    <w:rsid w:val="007A5AA5"/>
    <w:rsid w:val="007A6136"/>
    <w:rsid w:val="007B0F49"/>
    <w:rsid w:val="007C10D8"/>
    <w:rsid w:val="007C7E14"/>
    <w:rsid w:val="007D03D2"/>
    <w:rsid w:val="007D099C"/>
    <w:rsid w:val="007D1AB2"/>
    <w:rsid w:val="007D36CF"/>
    <w:rsid w:val="007D499C"/>
    <w:rsid w:val="007F4137"/>
    <w:rsid w:val="007F522E"/>
    <w:rsid w:val="007F7421"/>
    <w:rsid w:val="00801F7F"/>
    <w:rsid w:val="0080428C"/>
    <w:rsid w:val="00810DDE"/>
    <w:rsid w:val="00813C1F"/>
    <w:rsid w:val="008146A2"/>
    <w:rsid w:val="00814910"/>
    <w:rsid w:val="00824CC6"/>
    <w:rsid w:val="00834A60"/>
    <w:rsid w:val="00837BCD"/>
    <w:rsid w:val="00847414"/>
    <w:rsid w:val="00850175"/>
    <w:rsid w:val="0085530D"/>
    <w:rsid w:val="008556F7"/>
    <w:rsid w:val="00863E89"/>
    <w:rsid w:val="00865305"/>
    <w:rsid w:val="00872B3B"/>
    <w:rsid w:val="008774FF"/>
    <w:rsid w:val="0088222A"/>
    <w:rsid w:val="008835FC"/>
    <w:rsid w:val="00885711"/>
    <w:rsid w:val="008901F6"/>
    <w:rsid w:val="0089027C"/>
    <w:rsid w:val="00892CCD"/>
    <w:rsid w:val="00896C03"/>
    <w:rsid w:val="00896C56"/>
    <w:rsid w:val="008A2355"/>
    <w:rsid w:val="008A495D"/>
    <w:rsid w:val="008A76FD"/>
    <w:rsid w:val="008B114B"/>
    <w:rsid w:val="008B2D09"/>
    <w:rsid w:val="008B519F"/>
    <w:rsid w:val="008C0E78"/>
    <w:rsid w:val="008C537F"/>
    <w:rsid w:val="008D658B"/>
    <w:rsid w:val="008F3B3C"/>
    <w:rsid w:val="00910755"/>
    <w:rsid w:val="00922FCB"/>
    <w:rsid w:val="00935CB0"/>
    <w:rsid w:val="00937C6F"/>
    <w:rsid w:val="009408DC"/>
    <w:rsid w:val="009428A9"/>
    <w:rsid w:val="009437A2"/>
    <w:rsid w:val="00944B28"/>
    <w:rsid w:val="0094541A"/>
    <w:rsid w:val="00967838"/>
    <w:rsid w:val="00976995"/>
    <w:rsid w:val="009822EC"/>
    <w:rsid w:val="00982CD6"/>
    <w:rsid w:val="00985B73"/>
    <w:rsid w:val="009870A7"/>
    <w:rsid w:val="00990A5A"/>
    <w:rsid w:val="00992266"/>
    <w:rsid w:val="0099334A"/>
    <w:rsid w:val="00994A54"/>
    <w:rsid w:val="00995593"/>
    <w:rsid w:val="009A0B51"/>
    <w:rsid w:val="009A3BC4"/>
    <w:rsid w:val="009A527F"/>
    <w:rsid w:val="009A6092"/>
    <w:rsid w:val="009B1936"/>
    <w:rsid w:val="009B493F"/>
    <w:rsid w:val="009C2977"/>
    <w:rsid w:val="009C2DCC"/>
    <w:rsid w:val="009E6C21"/>
    <w:rsid w:val="009F7959"/>
    <w:rsid w:val="00A01CFF"/>
    <w:rsid w:val="00A056A4"/>
    <w:rsid w:val="00A101BB"/>
    <w:rsid w:val="00A10539"/>
    <w:rsid w:val="00A111A5"/>
    <w:rsid w:val="00A15763"/>
    <w:rsid w:val="00A226C6"/>
    <w:rsid w:val="00A24655"/>
    <w:rsid w:val="00A26D84"/>
    <w:rsid w:val="00A27912"/>
    <w:rsid w:val="00A318E5"/>
    <w:rsid w:val="00A338A3"/>
    <w:rsid w:val="00A3390A"/>
    <w:rsid w:val="00A339CF"/>
    <w:rsid w:val="00A35110"/>
    <w:rsid w:val="00A36378"/>
    <w:rsid w:val="00A40015"/>
    <w:rsid w:val="00A47445"/>
    <w:rsid w:val="00A6656B"/>
    <w:rsid w:val="00A70E1E"/>
    <w:rsid w:val="00A72598"/>
    <w:rsid w:val="00A73257"/>
    <w:rsid w:val="00A77A6E"/>
    <w:rsid w:val="00A9081F"/>
    <w:rsid w:val="00A9188C"/>
    <w:rsid w:val="00A91E45"/>
    <w:rsid w:val="00A94132"/>
    <w:rsid w:val="00A95E3A"/>
    <w:rsid w:val="00A97002"/>
    <w:rsid w:val="00A97A52"/>
    <w:rsid w:val="00AA0D6A"/>
    <w:rsid w:val="00AB0AD5"/>
    <w:rsid w:val="00AB58BF"/>
    <w:rsid w:val="00AC6AE6"/>
    <w:rsid w:val="00AD027A"/>
    <w:rsid w:val="00AD0751"/>
    <w:rsid w:val="00AD45DE"/>
    <w:rsid w:val="00AD77C4"/>
    <w:rsid w:val="00AE25BF"/>
    <w:rsid w:val="00AF0269"/>
    <w:rsid w:val="00AF0C13"/>
    <w:rsid w:val="00AF36DD"/>
    <w:rsid w:val="00AF46D8"/>
    <w:rsid w:val="00B00BD0"/>
    <w:rsid w:val="00B01CBF"/>
    <w:rsid w:val="00B03AF5"/>
    <w:rsid w:val="00B03C01"/>
    <w:rsid w:val="00B078D6"/>
    <w:rsid w:val="00B1248D"/>
    <w:rsid w:val="00B14709"/>
    <w:rsid w:val="00B148A6"/>
    <w:rsid w:val="00B2743D"/>
    <w:rsid w:val="00B3015C"/>
    <w:rsid w:val="00B344D8"/>
    <w:rsid w:val="00B45834"/>
    <w:rsid w:val="00B549DC"/>
    <w:rsid w:val="00B567D1"/>
    <w:rsid w:val="00B70C6E"/>
    <w:rsid w:val="00B73B4C"/>
    <w:rsid w:val="00B73F75"/>
    <w:rsid w:val="00B829ED"/>
    <w:rsid w:val="00B8483E"/>
    <w:rsid w:val="00B91EB3"/>
    <w:rsid w:val="00B946CD"/>
    <w:rsid w:val="00B96481"/>
    <w:rsid w:val="00BA3A53"/>
    <w:rsid w:val="00BA3C54"/>
    <w:rsid w:val="00BA4095"/>
    <w:rsid w:val="00BA5B43"/>
    <w:rsid w:val="00BB5EBF"/>
    <w:rsid w:val="00BC51DC"/>
    <w:rsid w:val="00BC642A"/>
    <w:rsid w:val="00BE210B"/>
    <w:rsid w:val="00BE52D5"/>
    <w:rsid w:val="00BF7C9D"/>
    <w:rsid w:val="00C01E8C"/>
    <w:rsid w:val="00C02DF6"/>
    <w:rsid w:val="00C03E01"/>
    <w:rsid w:val="00C1261D"/>
    <w:rsid w:val="00C22706"/>
    <w:rsid w:val="00C23582"/>
    <w:rsid w:val="00C25778"/>
    <w:rsid w:val="00C2724D"/>
    <w:rsid w:val="00C27CA9"/>
    <w:rsid w:val="00C30264"/>
    <w:rsid w:val="00C317E7"/>
    <w:rsid w:val="00C3799C"/>
    <w:rsid w:val="00C40902"/>
    <w:rsid w:val="00C4305E"/>
    <w:rsid w:val="00C43D1E"/>
    <w:rsid w:val="00C44336"/>
    <w:rsid w:val="00C47294"/>
    <w:rsid w:val="00C50F7C"/>
    <w:rsid w:val="00C51704"/>
    <w:rsid w:val="00C51A25"/>
    <w:rsid w:val="00C5591F"/>
    <w:rsid w:val="00C57C50"/>
    <w:rsid w:val="00C618D9"/>
    <w:rsid w:val="00C705D9"/>
    <w:rsid w:val="00C715CA"/>
    <w:rsid w:val="00C7495D"/>
    <w:rsid w:val="00C74F81"/>
    <w:rsid w:val="00C77CE9"/>
    <w:rsid w:val="00CA03BA"/>
    <w:rsid w:val="00CA0968"/>
    <w:rsid w:val="00CA168E"/>
    <w:rsid w:val="00CB0647"/>
    <w:rsid w:val="00CB4236"/>
    <w:rsid w:val="00CC3961"/>
    <w:rsid w:val="00CC72A4"/>
    <w:rsid w:val="00CD3153"/>
    <w:rsid w:val="00CE57AE"/>
    <w:rsid w:val="00CF36A9"/>
    <w:rsid w:val="00CF6810"/>
    <w:rsid w:val="00D013EA"/>
    <w:rsid w:val="00D06117"/>
    <w:rsid w:val="00D10C08"/>
    <w:rsid w:val="00D16A32"/>
    <w:rsid w:val="00D21FAC"/>
    <w:rsid w:val="00D25B87"/>
    <w:rsid w:val="00D30FE7"/>
    <w:rsid w:val="00D31CC8"/>
    <w:rsid w:val="00D32678"/>
    <w:rsid w:val="00D3436D"/>
    <w:rsid w:val="00D34B83"/>
    <w:rsid w:val="00D521C1"/>
    <w:rsid w:val="00D71F40"/>
    <w:rsid w:val="00D77416"/>
    <w:rsid w:val="00D80C47"/>
    <w:rsid w:val="00D80FC6"/>
    <w:rsid w:val="00D828D8"/>
    <w:rsid w:val="00D82D1A"/>
    <w:rsid w:val="00D85FAF"/>
    <w:rsid w:val="00D94917"/>
    <w:rsid w:val="00DA74F3"/>
    <w:rsid w:val="00DB2971"/>
    <w:rsid w:val="00DB69F3"/>
    <w:rsid w:val="00DC4907"/>
    <w:rsid w:val="00DD017C"/>
    <w:rsid w:val="00DD397A"/>
    <w:rsid w:val="00DD58B7"/>
    <w:rsid w:val="00DD6699"/>
    <w:rsid w:val="00DE3168"/>
    <w:rsid w:val="00DF0F4F"/>
    <w:rsid w:val="00E007C5"/>
    <w:rsid w:val="00E00DBF"/>
    <w:rsid w:val="00E020E5"/>
    <w:rsid w:val="00E0213F"/>
    <w:rsid w:val="00E033E0"/>
    <w:rsid w:val="00E03810"/>
    <w:rsid w:val="00E047AE"/>
    <w:rsid w:val="00E1026B"/>
    <w:rsid w:val="00E13CB2"/>
    <w:rsid w:val="00E20C37"/>
    <w:rsid w:val="00E418DE"/>
    <w:rsid w:val="00E52C57"/>
    <w:rsid w:val="00E57E7D"/>
    <w:rsid w:val="00E71268"/>
    <w:rsid w:val="00E7281B"/>
    <w:rsid w:val="00E7687B"/>
    <w:rsid w:val="00E84CD8"/>
    <w:rsid w:val="00E90B85"/>
    <w:rsid w:val="00E91679"/>
    <w:rsid w:val="00E92452"/>
    <w:rsid w:val="00E94CC1"/>
    <w:rsid w:val="00E96431"/>
    <w:rsid w:val="00EC2280"/>
    <w:rsid w:val="00EC3039"/>
    <w:rsid w:val="00EC5235"/>
    <w:rsid w:val="00ED6B03"/>
    <w:rsid w:val="00ED7A5B"/>
    <w:rsid w:val="00EE52A5"/>
    <w:rsid w:val="00F07C92"/>
    <w:rsid w:val="00F138AB"/>
    <w:rsid w:val="00F14B43"/>
    <w:rsid w:val="00F203C7"/>
    <w:rsid w:val="00F215E2"/>
    <w:rsid w:val="00F21E3F"/>
    <w:rsid w:val="00F41A27"/>
    <w:rsid w:val="00F4338D"/>
    <w:rsid w:val="00F436EF"/>
    <w:rsid w:val="00F440D3"/>
    <w:rsid w:val="00F446AC"/>
    <w:rsid w:val="00F46EAF"/>
    <w:rsid w:val="00F552D0"/>
    <w:rsid w:val="00F5774F"/>
    <w:rsid w:val="00F62688"/>
    <w:rsid w:val="00F6359F"/>
    <w:rsid w:val="00F70A8F"/>
    <w:rsid w:val="00F75A4A"/>
    <w:rsid w:val="00F76BE5"/>
    <w:rsid w:val="00F83D11"/>
    <w:rsid w:val="00F921F1"/>
    <w:rsid w:val="00F9296E"/>
    <w:rsid w:val="00FB127E"/>
    <w:rsid w:val="00FC0804"/>
    <w:rsid w:val="00FC3B6D"/>
    <w:rsid w:val="00FD3A4E"/>
    <w:rsid w:val="00FD6800"/>
    <w:rsid w:val="00FE51F0"/>
    <w:rsid w:val="00FE5A83"/>
    <w:rsid w:val="00FF3F0C"/>
    <w:rsid w:val="00FF55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896C56"/>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link w:val="Heading3Char"/>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Revision">
    <w:name w:val="Revision"/>
    <w:hidden/>
    <w:uiPriority w:val="99"/>
    <w:semiHidden/>
    <w:rsid w:val="00E7687B"/>
    <w:rPr>
      <w:color w:val="000000"/>
      <w:lang w:eastAsia="ja-JP"/>
    </w:rPr>
  </w:style>
  <w:style w:type="paragraph" w:customStyle="1" w:styleId="CRCoverPage">
    <w:name w:val="CR Cover Page"/>
    <w:rsid w:val="00E7687B"/>
    <w:pPr>
      <w:spacing w:after="120"/>
    </w:pPr>
    <w:rPr>
      <w:rFonts w:ascii="Arial" w:hAnsi="Arial"/>
      <w:lang w:eastAsia="en-US"/>
    </w:rPr>
  </w:style>
  <w:style w:type="character" w:customStyle="1" w:styleId="Heading3Char">
    <w:name w:val="Heading 3 Char"/>
    <w:link w:val="Heading3"/>
    <w:rsid w:val="00B148A6"/>
    <w:rPr>
      <w:rFonts w:ascii="Arial" w:hAnsi="Arial"/>
      <w:sz w:val="28"/>
      <w:lang w:eastAsia="ja-JP"/>
    </w:rPr>
  </w:style>
  <w:style w:type="character" w:styleId="CommentReference">
    <w:name w:val="annotation reference"/>
    <w:basedOn w:val="DefaultParagraphFont"/>
    <w:rsid w:val="0024741B"/>
    <w:rPr>
      <w:sz w:val="16"/>
      <w:szCs w:val="16"/>
    </w:rPr>
  </w:style>
  <w:style w:type="paragraph" w:styleId="CommentText">
    <w:name w:val="annotation text"/>
    <w:basedOn w:val="Normal"/>
    <w:link w:val="CommentTextChar"/>
    <w:rsid w:val="0024741B"/>
  </w:style>
  <w:style w:type="character" w:customStyle="1" w:styleId="CommentTextChar">
    <w:name w:val="Comment Text Char"/>
    <w:basedOn w:val="DefaultParagraphFont"/>
    <w:link w:val="CommentText"/>
    <w:rsid w:val="0024741B"/>
    <w:rPr>
      <w:color w:val="000000"/>
      <w:lang w:eastAsia="ja-JP"/>
    </w:rPr>
  </w:style>
  <w:style w:type="paragraph" w:styleId="CommentSubject">
    <w:name w:val="annotation subject"/>
    <w:basedOn w:val="CommentText"/>
    <w:next w:val="CommentText"/>
    <w:link w:val="CommentSubjectChar"/>
    <w:rsid w:val="0024741B"/>
    <w:rPr>
      <w:b/>
      <w:bCs/>
    </w:rPr>
  </w:style>
  <w:style w:type="character" w:customStyle="1" w:styleId="CommentSubjectChar">
    <w:name w:val="Comment Subject Char"/>
    <w:basedOn w:val="CommentTextChar"/>
    <w:link w:val="CommentSubject"/>
    <w:rsid w:val="0024741B"/>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35117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3</Pages>
  <Words>832</Words>
  <Characters>4743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5564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Pranav Jha</cp:lastModifiedBy>
  <cp:revision>55</cp:revision>
  <cp:lastPrinted>2000-02-29T11:31:00Z</cp:lastPrinted>
  <dcterms:created xsi:type="dcterms:W3CDTF">2022-08-23T13:37:00Z</dcterms:created>
  <dcterms:modified xsi:type="dcterms:W3CDTF">2022-08-30T11:59:00Z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