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3F5CA77F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5780B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92863">
        <w:rPr>
          <w:sz w:val="24"/>
          <w:szCs w:val="24"/>
        </w:rPr>
        <w:t>22</w:t>
      </w:r>
      <w:r w:rsidR="000A5420">
        <w:rPr>
          <w:sz w:val="24"/>
          <w:szCs w:val="24"/>
        </w:rPr>
        <w:t>2132</w:t>
      </w:r>
      <w:ins w:id="0" w:author="Pranav Jha" w:date="2022-08-23T14:27:00Z">
        <w:r w:rsidR="007E52BB">
          <w:rPr>
            <w:sz w:val="24"/>
            <w:szCs w:val="24"/>
          </w:rPr>
          <w:t>r</w:t>
        </w:r>
      </w:ins>
      <w:ins w:id="1" w:author="Pranav Jha" w:date="2022-08-30T17:31:00Z">
        <w:r w:rsidR="003975D2">
          <w:rPr>
            <w:sz w:val="24"/>
            <w:szCs w:val="24"/>
          </w:rPr>
          <w:t>5</w:t>
        </w:r>
      </w:ins>
    </w:p>
    <w:p w14:paraId="55CF78DE" w14:textId="159C2350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092E17">
        <w:rPr>
          <w:sz w:val="24"/>
          <w:szCs w:val="24"/>
        </w:rPr>
        <w:t>22 August</w:t>
      </w:r>
      <w:r w:rsidR="004F09F1">
        <w:rPr>
          <w:sz w:val="24"/>
          <w:szCs w:val="24"/>
        </w:rPr>
        <w:t xml:space="preserve"> - </w:t>
      </w:r>
      <w:r w:rsidR="00B5780B">
        <w:rPr>
          <w:sz w:val="24"/>
          <w:szCs w:val="24"/>
        </w:rPr>
        <w:t>0</w:t>
      </w:r>
      <w:r w:rsidR="00092E17">
        <w:rPr>
          <w:sz w:val="24"/>
          <w:szCs w:val="24"/>
        </w:rPr>
        <w:t>1</w:t>
      </w:r>
      <w:r w:rsidRPr="00A91E45">
        <w:rPr>
          <w:sz w:val="24"/>
          <w:szCs w:val="24"/>
        </w:rPr>
        <w:t xml:space="preserve"> </w:t>
      </w:r>
      <w:r w:rsidR="00092E17">
        <w:rPr>
          <w:sz w:val="24"/>
          <w:szCs w:val="24"/>
        </w:rPr>
        <w:t xml:space="preserve">September </w:t>
      </w:r>
      <w:r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516FE5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Source:</w:t>
      </w:r>
      <w:r w:rsidR="00985E72" w:rsidRPr="00985E72">
        <w:rPr>
          <w:rFonts w:eastAsia="Batang"/>
          <w:lang w:val="en-US" w:eastAsia="zh-CN"/>
        </w:rPr>
        <w:t xml:space="preserve"> </w:t>
      </w:r>
      <w:r w:rsidR="00985E72" w:rsidRPr="00985E72">
        <w:rPr>
          <w:rFonts w:eastAsia="Batang"/>
          <w:lang w:val="en-US" w:eastAsia="zh-CN"/>
        </w:rPr>
        <w:tab/>
      </w:r>
      <w:proofErr w:type="spellStart"/>
      <w:r w:rsidR="007F4137" w:rsidRPr="00985E72">
        <w:rPr>
          <w:rFonts w:eastAsia="Batang"/>
          <w:lang w:val="en-US" w:eastAsia="zh-CN"/>
        </w:rPr>
        <w:t>Saankhya</w:t>
      </w:r>
      <w:proofErr w:type="spellEnd"/>
      <w:r w:rsidR="007F4137" w:rsidRPr="00985E72">
        <w:rPr>
          <w:rFonts w:eastAsia="Batang"/>
          <w:lang w:val="en-US" w:eastAsia="zh-CN"/>
        </w:rPr>
        <w:t xml:space="preserve"> Labs </w:t>
      </w:r>
      <w:r w:rsidR="00CE4DE8" w:rsidRPr="00985E72">
        <w:rPr>
          <w:rFonts w:eastAsia="Batang"/>
          <w:lang w:val="en-US" w:eastAsia="zh-CN"/>
        </w:rPr>
        <w:t xml:space="preserve">and </w:t>
      </w:r>
      <w:r w:rsidR="007F4137" w:rsidRPr="00985E72">
        <w:rPr>
          <w:rFonts w:eastAsia="Batang"/>
          <w:lang w:val="en-US" w:eastAsia="zh-CN"/>
        </w:rPr>
        <w:t>IIT Bombay</w:t>
      </w:r>
    </w:p>
    <w:p w14:paraId="77734250" w14:textId="1873D507" w:rsidR="006C2E80" w:rsidRPr="00985E72" w:rsidRDefault="00AE25BF" w:rsidP="00516FE5">
      <w:pPr>
        <w:rPr>
          <w:rFonts w:eastAsia="Batang"/>
          <w:lang w:eastAsia="zh-CN"/>
        </w:rPr>
      </w:pPr>
      <w:r w:rsidRPr="00985E72">
        <w:rPr>
          <w:rFonts w:eastAsia="Batang"/>
          <w:lang w:eastAsia="zh-CN"/>
        </w:rPr>
        <w:t>Title:</w:t>
      </w:r>
      <w:r w:rsidR="00985E72" w:rsidRPr="00985E72">
        <w:rPr>
          <w:rFonts w:eastAsia="Batang"/>
          <w:lang w:eastAsia="zh-CN"/>
        </w:rPr>
        <w:tab/>
      </w:r>
      <w:r w:rsidR="00985E72" w:rsidRPr="00985E72">
        <w:rPr>
          <w:rFonts w:eastAsia="Batang"/>
          <w:lang w:eastAsia="zh-CN"/>
        </w:rPr>
        <w:tab/>
      </w:r>
      <w:r w:rsidRPr="00985E72">
        <w:rPr>
          <w:rFonts w:eastAsia="Batang"/>
          <w:lang w:eastAsia="zh-CN"/>
        </w:rPr>
        <w:t>New</w:t>
      </w:r>
      <w:r w:rsidR="00D31CC8" w:rsidRPr="00985E72">
        <w:rPr>
          <w:rFonts w:eastAsia="Batang"/>
          <w:lang w:eastAsia="zh-CN"/>
        </w:rPr>
        <w:t xml:space="preserve"> WID on</w:t>
      </w:r>
      <w:r w:rsidRPr="00985E72">
        <w:rPr>
          <w:rFonts w:eastAsia="Batang"/>
          <w:lang w:eastAsia="zh-CN"/>
        </w:rPr>
        <w:t xml:space="preserve"> </w:t>
      </w:r>
      <w:ins w:id="2" w:author="Pranav Jha" w:date="2022-08-23T19:03:00Z">
        <w:r w:rsidR="001365AA">
          <w:rPr>
            <w:rFonts w:eastAsia="Batang"/>
            <w:lang w:eastAsia="zh-CN"/>
          </w:rPr>
          <w:t xml:space="preserve">Interworking </w:t>
        </w:r>
      </w:ins>
      <w:del w:id="3" w:author="Pranav Jha" w:date="2022-08-23T19:03:00Z">
        <w:r w:rsidR="00E7687B" w:rsidRPr="00985E72" w:rsidDel="001365AA">
          <w:delText xml:space="preserve">Usage </w:delText>
        </w:r>
      </w:del>
      <w:r w:rsidR="00E7687B" w:rsidRPr="00985E72">
        <w:t xml:space="preserve">of Non-3GPP </w:t>
      </w:r>
      <w:ins w:id="4" w:author="Pranav Jha" w:date="2022-08-26T14:49:00Z">
        <w:r w:rsidR="00A224BB">
          <w:t xml:space="preserve">Satellite access network </w:t>
        </w:r>
      </w:ins>
      <w:del w:id="5" w:author="Pranav Jha" w:date="2022-08-26T14:49:00Z">
        <w:r w:rsidR="00E7687B" w:rsidRPr="00985E72" w:rsidDel="00A224BB">
          <w:delText xml:space="preserve">NTN </w:delText>
        </w:r>
      </w:del>
      <w:ins w:id="6" w:author="Anindya Saha" w:date="2022-08-23T19:49:00Z">
        <w:r w:rsidR="005A506E">
          <w:t xml:space="preserve">with 5GS </w:t>
        </w:r>
      </w:ins>
      <w:del w:id="7" w:author="Pranav Jha" w:date="2022-08-26T14:16:00Z">
        <w:r w:rsidR="00E7687B" w:rsidRPr="00985E72" w:rsidDel="00E45748">
          <w:delText xml:space="preserve">for </w:delText>
        </w:r>
      </w:del>
      <w:r w:rsidR="00E7687B" w:rsidRPr="00985E72">
        <w:t>Multicast</w:t>
      </w:r>
      <w:r w:rsidR="00385BBB" w:rsidRPr="00985E72">
        <w:t xml:space="preserve"> </w:t>
      </w:r>
      <w:r w:rsidR="00E7687B" w:rsidRPr="00985E72">
        <w:t xml:space="preserve">Broadcast Services </w:t>
      </w:r>
      <w:del w:id="8" w:author="Anindya Saha" w:date="2022-08-23T19:49:00Z">
        <w:r w:rsidR="00E7687B" w:rsidRPr="00985E72" w:rsidDel="005A506E">
          <w:delText>in 5GS</w:delText>
        </w:r>
      </w:del>
    </w:p>
    <w:p w14:paraId="5F56A0A9" w14:textId="6D304BE0" w:rsidR="00AE25BF" w:rsidRPr="00985E72" w:rsidRDefault="00AE25BF" w:rsidP="00516FE5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Document for:</w:t>
      </w:r>
      <w:r w:rsidRPr="00985E72">
        <w:rPr>
          <w:rFonts w:eastAsia="Batang"/>
          <w:lang w:val="en-US" w:eastAsia="zh-CN"/>
        </w:rPr>
        <w:tab/>
      </w:r>
      <w:r w:rsidR="00D92863">
        <w:rPr>
          <w:rFonts w:eastAsia="Batang"/>
          <w:lang w:val="en-US" w:eastAsia="zh-CN"/>
        </w:rPr>
        <w:t>Approval</w:t>
      </w:r>
    </w:p>
    <w:p w14:paraId="195E59E6" w14:textId="60B3FEC6" w:rsidR="00AE25BF" w:rsidRPr="00985E72" w:rsidRDefault="00AE25BF" w:rsidP="00516FE5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Agenda Item:</w:t>
      </w:r>
      <w:r w:rsidRPr="00985E72">
        <w:rPr>
          <w:rFonts w:eastAsia="Batang"/>
          <w:lang w:val="en-US" w:eastAsia="zh-CN"/>
        </w:rPr>
        <w:tab/>
      </w:r>
      <w:r w:rsidR="00385BBB" w:rsidRPr="00985E72">
        <w:rPr>
          <w:rFonts w:eastAsia="Batang"/>
          <w:lang w:val="en-US" w:eastAsia="zh-CN"/>
        </w:rPr>
        <w:t>4</w:t>
      </w:r>
    </w:p>
    <w:p w14:paraId="028C079C" w14:textId="77777777" w:rsidR="006C2E80" w:rsidRPr="006C2E80" w:rsidRDefault="006C2E80" w:rsidP="00516FE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516FE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5FA30313" w:rsidR="00E7687B" w:rsidRPr="007A6AEE" w:rsidRDefault="00E7687B" w:rsidP="00516FE5">
      <w:pPr>
        <w:pStyle w:val="Guidance"/>
        <w:rPr>
          <w:rFonts w:ascii="Arial" w:hAnsi="Arial" w:cs="Arial"/>
          <w:i w:val="0"/>
          <w:iCs/>
          <w:sz w:val="36"/>
          <w:szCs w:val="36"/>
        </w:rPr>
      </w:pPr>
      <w:r w:rsidRPr="007A6AEE">
        <w:rPr>
          <w:rFonts w:ascii="Arial" w:hAnsi="Arial" w:cs="Arial"/>
          <w:i w:val="0"/>
          <w:iCs/>
          <w:sz w:val="36"/>
          <w:szCs w:val="36"/>
        </w:rPr>
        <w:t>WID on</w:t>
      </w:r>
      <w:ins w:id="9" w:author="Pranav Jha" w:date="2022-08-23T19:03:00Z">
        <w:r w:rsidR="001365AA" w:rsidRPr="007A6AEE">
          <w:rPr>
            <w:rFonts w:ascii="Arial" w:hAnsi="Arial" w:cs="Arial"/>
            <w:i w:val="0"/>
            <w:iCs/>
            <w:sz w:val="36"/>
            <w:szCs w:val="36"/>
          </w:rPr>
          <w:t xml:space="preserve"> Interworking </w:t>
        </w:r>
      </w:ins>
      <w:del w:id="10" w:author="Pranav Jha" w:date="2022-08-23T19:03:00Z">
        <w:r w:rsidRPr="007A6AEE" w:rsidDel="001365AA">
          <w:rPr>
            <w:rFonts w:ascii="Arial" w:hAnsi="Arial" w:cs="Arial"/>
            <w:i w:val="0"/>
            <w:iCs/>
            <w:sz w:val="36"/>
            <w:szCs w:val="36"/>
          </w:rPr>
          <w:delText xml:space="preserve"> Usage</w:delText>
        </w:r>
      </w:del>
      <w:del w:id="11" w:author="Pranav Jha" w:date="2022-08-26T14:15:00Z">
        <w:r w:rsidRPr="007A6AEE" w:rsidDel="00013A6F">
          <w:rPr>
            <w:rFonts w:ascii="Arial" w:hAnsi="Arial" w:cs="Arial"/>
            <w:i w:val="0"/>
            <w:iCs/>
            <w:sz w:val="36"/>
            <w:szCs w:val="36"/>
          </w:rPr>
          <w:delText xml:space="preserve"> </w:delText>
        </w:r>
      </w:del>
      <w:r w:rsidRPr="007A6AEE">
        <w:rPr>
          <w:rFonts w:ascii="Arial" w:hAnsi="Arial" w:cs="Arial"/>
          <w:i w:val="0"/>
          <w:iCs/>
          <w:sz w:val="36"/>
          <w:szCs w:val="36"/>
        </w:rPr>
        <w:t xml:space="preserve">of </w:t>
      </w:r>
      <w:proofErr w:type="gramStart"/>
      <w:r w:rsidRPr="007A6AEE">
        <w:rPr>
          <w:rFonts w:ascii="Arial" w:hAnsi="Arial" w:cs="Arial"/>
          <w:i w:val="0"/>
          <w:iCs/>
          <w:sz w:val="36"/>
          <w:szCs w:val="36"/>
        </w:rPr>
        <w:t>Non-3GPP</w:t>
      </w:r>
      <w:proofErr w:type="gramEnd"/>
      <w:r w:rsidRPr="007A6AEE">
        <w:rPr>
          <w:rFonts w:ascii="Arial" w:hAnsi="Arial" w:cs="Arial"/>
          <w:i w:val="0"/>
          <w:iCs/>
          <w:sz w:val="36"/>
          <w:szCs w:val="36"/>
        </w:rPr>
        <w:t xml:space="preserve"> </w:t>
      </w:r>
      <w:del w:id="12" w:author="Pranav Jha" w:date="2022-08-26T14:49:00Z">
        <w:r w:rsidRPr="007A6AEE" w:rsidDel="00A224BB">
          <w:rPr>
            <w:rFonts w:ascii="Arial" w:hAnsi="Arial" w:cs="Arial"/>
            <w:i w:val="0"/>
            <w:iCs/>
            <w:sz w:val="36"/>
            <w:szCs w:val="36"/>
          </w:rPr>
          <w:delText>NTN</w:delText>
        </w:r>
        <w:r w:rsidR="00985E72" w:rsidRPr="007A6AEE" w:rsidDel="00A224BB">
          <w:rPr>
            <w:rFonts w:ascii="Arial" w:hAnsi="Arial" w:cs="Arial"/>
            <w:i w:val="0"/>
            <w:iCs/>
            <w:sz w:val="36"/>
            <w:szCs w:val="36"/>
          </w:rPr>
          <w:delText xml:space="preserve"> (</w:delText>
        </w:r>
      </w:del>
      <w:ins w:id="13" w:author="Pranav Jha" w:date="2022-08-26T14:49:00Z">
        <w:r w:rsidR="00A224BB" w:rsidRPr="007A6AEE">
          <w:rPr>
            <w:rFonts w:ascii="Arial" w:hAnsi="Arial" w:cs="Arial"/>
            <w:i w:val="0"/>
            <w:iCs/>
            <w:sz w:val="36"/>
            <w:szCs w:val="36"/>
          </w:rPr>
          <w:t>S</w:t>
        </w:r>
      </w:ins>
      <w:del w:id="14" w:author="Pranav Jha" w:date="2022-08-26T14:49:00Z">
        <w:r w:rsidR="00985E72" w:rsidRPr="007A6AEE" w:rsidDel="00A224BB">
          <w:rPr>
            <w:rFonts w:ascii="Arial" w:hAnsi="Arial" w:cs="Arial"/>
            <w:i w:val="0"/>
            <w:iCs/>
            <w:sz w:val="36"/>
            <w:szCs w:val="36"/>
          </w:rPr>
          <w:delText>S</w:delText>
        </w:r>
      </w:del>
      <w:r w:rsidR="00985E72" w:rsidRPr="007A6AEE">
        <w:rPr>
          <w:rFonts w:ascii="Arial" w:hAnsi="Arial" w:cs="Arial"/>
          <w:i w:val="0"/>
          <w:iCs/>
          <w:sz w:val="36"/>
          <w:szCs w:val="36"/>
        </w:rPr>
        <w:t>atellite access network</w:t>
      </w:r>
      <w:ins w:id="15" w:author="Pranav Jha" w:date="2022-08-26T14:49:00Z">
        <w:r w:rsidR="00A224BB" w:rsidRPr="007A6AEE">
          <w:rPr>
            <w:rFonts w:ascii="Arial" w:hAnsi="Arial" w:cs="Arial"/>
            <w:i w:val="0"/>
            <w:iCs/>
            <w:sz w:val="36"/>
            <w:szCs w:val="36"/>
          </w:rPr>
          <w:t xml:space="preserve"> (NTN)</w:t>
        </w:r>
      </w:ins>
      <w:del w:id="16" w:author="Pranav Jha" w:date="2022-08-26T14:49:00Z">
        <w:r w:rsidR="00985E72" w:rsidRPr="007A6AEE" w:rsidDel="00A224BB">
          <w:rPr>
            <w:rFonts w:ascii="Arial" w:hAnsi="Arial" w:cs="Arial"/>
            <w:i w:val="0"/>
            <w:iCs/>
            <w:sz w:val="36"/>
            <w:szCs w:val="36"/>
          </w:rPr>
          <w:delText>)</w:delText>
        </w:r>
      </w:del>
      <w:r w:rsidRPr="007A6AEE">
        <w:rPr>
          <w:rFonts w:ascii="Arial" w:hAnsi="Arial" w:cs="Arial"/>
          <w:i w:val="0"/>
          <w:iCs/>
          <w:sz w:val="36"/>
          <w:szCs w:val="36"/>
        </w:rPr>
        <w:t xml:space="preserve"> </w:t>
      </w:r>
      <w:ins w:id="17" w:author="Anindya Saha" w:date="2022-08-23T19:49:00Z">
        <w:r w:rsidR="00614445" w:rsidRPr="007A6AEE">
          <w:rPr>
            <w:rFonts w:ascii="Arial" w:hAnsi="Arial" w:cs="Arial"/>
            <w:i w:val="0"/>
            <w:iCs/>
            <w:sz w:val="36"/>
            <w:szCs w:val="36"/>
          </w:rPr>
          <w:t xml:space="preserve">with 5GS </w:t>
        </w:r>
      </w:ins>
      <w:del w:id="18" w:author="Pranav Jha" w:date="2022-08-26T14:16:00Z">
        <w:r w:rsidRPr="007A6AEE" w:rsidDel="00E45748">
          <w:rPr>
            <w:rFonts w:ascii="Arial" w:hAnsi="Arial" w:cs="Arial"/>
            <w:i w:val="0"/>
            <w:iCs/>
            <w:sz w:val="36"/>
            <w:szCs w:val="36"/>
          </w:rPr>
          <w:delText xml:space="preserve">for </w:delText>
        </w:r>
      </w:del>
      <w:r w:rsidRPr="007A6AEE">
        <w:rPr>
          <w:rFonts w:ascii="Arial" w:hAnsi="Arial" w:cs="Arial"/>
          <w:i w:val="0"/>
          <w:iCs/>
          <w:sz w:val="36"/>
          <w:szCs w:val="36"/>
        </w:rPr>
        <w:t>Multicast</w:t>
      </w:r>
      <w:r w:rsidR="00385BBB" w:rsidRPr="007A6AEE">
        <w:rPr>
          <w:rFonts w:ascii="Arial" w:hAnsi="Arial" w:cs="Arial"/>
          <w:i w:val="0"/>
          <w:iCs/>
          <w:sz w:val="36"/>
          <w:szCs w:val="36"/>
        </w:rPr>
        <w:t xml:space="preserve"> </w:t>
      </w:r>
      <w:r w:rsidRPr="007A6AEE">
        <w:rPr>
          <w:rFonts w:ascii="Arial" w:hAnsi="Arial" w:cs="Arial"/>
          <w:i w:val="0"/>
          <w:iCs/>
          <w:sz w:val="36"/>
          <w:szCs w:val="36"/>
        </w:rPr>
        <w:t>Broadcast Services</w:t>
      </w:r>
      <w:del w:id="19" w:author="Anindya Saha" w:date="2022-08-23T19:49:00Z">
        <w:r w:rsidRPr="007A6AEE" w:rsidDel="00614445">
          <w:rPr>
            <w:rFonts w:ascii="Arial" w:hAnsi="Arial" w:cs="Arial"/>
            <w:i w:val="0"/>
            <w:iCs/>
            <w:sz w:val="36"/>
            <w:szCs w:val="36"/>
          </w:rPr>
          <w:delText xml:space="preserve"> in 5GS</w:delText>
        </w:r>
      </w:del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516FE5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516FE5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516FE5">
        <w:t>Rel-</w:t>
      </w:r>
      <w:r w:rsidR="00E7687B" w:rsidRPr="00516FE5">
        <w:t>19</w:t>
      </w:r>
    </w:p>
    <w:p w14:paraId="53277F89" w14:textId="41AE39B4" w:rsidR="003F7142" w:rsidRPr="006C2E80" w:rsidRDefault="003F7142" w:rsidP="00516FE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516FE5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16F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16F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16F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16F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16F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16FE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16F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E00389" w:rsidR="004260A5" w:rsidRDefault="00E7687B" w:rsidP="00516FE5">
            <w:pPr>
              <w:pStyle w:val="TAC"/>
            </w:pPr>
            <w:del w:id="20" w:author="Pranav Jha" w:date="2022-08-23T14:27:00Z">
              <w:r w:rsidDel="007E52BB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F2F978C" w14:textId="36E0ECD0" w:rsidR="004260A5" w:rsidRDefault="00E7687B" w:rsidP="00516FE5">
            <w:pPr>
              <w:pStyle w:val="TAC"/>
            </w:pPr>
            <w:del w:id="21" w:author="Pranav Jha" w:date="2022-08-25T16:24:00Z">
              <w:r w:rsidDel="00F70B22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516FE5">
            <w:pPr>
              <w:pStyle w:val="TAC"/>
            </w:pPr>
            <w:del w:id="22" w:author="Pranav Jha" w:date="2022-08-23T14:27:00Z">
              <w:r w:rsidDel="007E52BB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516FE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16FE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16F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7FE028A" w:rsidR="004260A5" w:rsidRDefault="004D5AD3" w:rsidP="00516FE5">
            <w:pPr>
              <w:pStyle w:val="TAC"/>
            </w:pPr>
            <w:ins w:id="23" w:author="Pranav Jha" w:date="2022-08-25T13:35:00Z">
              <w:r>
                <w:t>X</w:t>
              </w:r>
            </w:ins>
          </w:p>
        </w:tc>
        <w:tc>
          <w:tcPr>
            <w:tcW w:w="1037" w:type="dxa"/>
          </w:tcPr>
          <w:p w14:paraId="477F02DA" w14:textId="00D54802" w:rsidR="004260A5" w:rsidRDefault="00F70B22" w:rsidP="00516FE5">
            <w:pPr>
              <w:pStyle w:val="TAC"/>
            </w:pPr>
            <w:ins w:id="24" w:author="Pranav Jha" w:date="2022-08-25T16:24:00Z">
              <w:r>
                <w:t>X</w:t>
              </w:r>
            </w:ins>
          </w:p>
        </w:tc>
        <w:tc>
          <w:tcPr>
            <w:tcW w:w="850" w:type="dxa"/>
          </w:tcPr>
          <w:p w14:paraId="6E9D500A" w14:textId="2B6F52CE" w:rsidR="004260A5" w:rsidRDefault="004D5AD3" w:rsidP="00516FE5">
            <w:pPr>
              <w:pStyle w:val="TAC"/>
            </w:pPr>
            <w:ins w:id="25" w:author="Pranav Jha" w:date="2022-08-25T13:35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516FE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16FE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16F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16FE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16FE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16FE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16FE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16FE5">
            <w:pPr>
              <w:pStyle w:val="TAC"/>
            </w:pPr>
          </w:p>
        </w:tc>
      </w:tr>
    </w:tbl>
    <w:p w14:paraId="3A87B226" w14:textId="77777777" w:rsidR="008A76FD" w:rsidRPr="006C2E80" w:rsidRDefault="008A76FD" w:rsidP="00516FE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516FE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516FE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516FE5">
            <w:pPr>
              <w:pStyle w:val="TAH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516FE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516FE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516FE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516FE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516F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516FE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516FE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516FE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16FE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516FE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516FE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16FE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16FE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516FE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516FE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516FE5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516FE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516FE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516FE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16FE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16F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16F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16FE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516FE5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516FE5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516FE5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516FE5">
      <w:pPr>
        <w:pStyle w:val="FP"/>
      </w:pPr>
    </w:p>
    <w:p w14:paraId="3AE37009" w14:textId="69A36B88" w:rsidR="0030045C" w:rsidRPr="006C2E80" w:rsidRDefault="0030045C" w:rsidP="00516FE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516FE5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74763E3D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</w:t>
      </w:r>
      <w:ins w:id="26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to </w:t>
        </w:r>
      </w:ins>
      <w:ins w:id="27" w:author="Pranav Jha" w:date="2022-08-23T14:42:00Z">
        <w:r w:rsidR="00F20ACE">
          <w:rPr>
            <w:rFonts w:ascii="Times New Roman" w:eastAsiaTheme="minorEastAsia" w:hAnsi="Times New Roman"/>
            <w:noProof/>
            <w:lang w:eastAsia="zh-CN"/>
          </w:rPr>
          <w:t>U</w:t>
        </w:r>
      </w:ins>
      <w:ins w:id="28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>Es</w:t>
        </w:r>
      </w:ins>
      <w:ins w:id="29" w:author="Pranav Jha" w:date="2022-08-23T14:43:00Z">
        <w:r w:rsidR="007C4FAC">
          <w:rPr>
            <w:rFonts w:ascii="Times New Roman" w:eastAsiaTheme="minorEastAsia" w:hAnsi="Times New Roman"/>
            <w:noProof/>
            <w:lang w:eastAsia="zh-CN"/>
          </w:rPr>
          <w:t xml:space="preserve"> </w:t>
        </w:r>
      </w:ins>
      <w:ins w:id="30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 </w:t>
        </w:r>
      </w:ins>
      <w:r w:rsidRPr="00285CBA">
        <w:rPr>
          <w:rFonts w:ascii="Times New Roman" w:eastAsiaTheme="minorEastAsia" w:hAnsi="Times New Roman"/>
          <w:noProof/>
          <w:lang w:eastAsia="zh-CN"/>
        </w:rPr>
        <w:t xml:space="preserve">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435D1AF9" w:rsidR="00D85DF4" w:rsidRDefault="001365AA" w:rsidP="00B553F8">
      <w:pPr>
        <w:pStyle w:val="CRCoverPage"/>
        <w:spacing w:after="0"/>
        <w:ind w:left="100"/>
        <w:rPr>
          <w:ins w:id="31" w:author="Pranav Jha" w:date="2022-08-25T17:21:00Z"/>
          <w:rFonts w:ascii="Times New Roman" w:hAnsi="Times New Roman"/>
        </w:rPr>
      </w:pPr>
      <w:ins w:id="32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Interworking </w:t>
        </w:r>
      </w:ins>
      <w:del w:id="33" w:author="Pranav Jha" w:date="2022-08-23T19:04:00Z">
        <w:r w:rsidR="00E7687B" w:rsidRPr="00B553F8" w:rsidDel="001365AA">
          <w:rPr>
            <w:rFonts w:ascii="Times New Roman" w:eastAsiaTheme="minorEastAsia" w:hAnsi="Times New Roman"/>
            <w:noProof/>
            <w:lang w:eastAsia="zh-CN"/>
          </w:rPr>
          <w:delText xml:space="preserve">Usage </w:delText>
        </w:r>
      </w:del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of non-3GPP satellite access </w:t>
      </w:r>
      <w:ins w:id="34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with 5GS </w:t>
        </w:r>
      </w:ins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del w:id="35" w:author="Pranav Jha" w:date="2022-08-23T19:04:00Z">
        <w:r w:rsidR="00E7687B" w:rsidRPr="00B553F8" w:rsidDel="001365AA">
          <w:rPr>
            <w:rFonts w:ascii="Times New Roman" w:eastAsiaTheme="minorEastAsia" w:hAnsi="Times New Roman"/>
            <w:noProof/>
            <w:lang w:eastAsia="zh-CN"/>
          </w:rPr>
          <w:delText xml:space="preserve">in 5GS </w:delText>
        </w:r>
      </w:del>
      <w:r w:rsidR="00E7687B" w:rsidRPr="00B553F8">
        <w:rPr>
          <w:rFonts w:ascii="Times New Roman" w:eastAsiaTheme="minorEastAsia" w:hAnsi="Times New Roman"/>
          <w:noProof/>
          <w:lang w:eastAsia="zh-CN"/>
        </w:rPr>
        <w:t>appears quite promising as there might be many different types of non-3GPP satellite access, both legacy and new such as, OneWeb, Telesat, Space</w:t>
      </w:r>
      <w:r w:rsidR="00497AD4">
        <w:rPr>
          <w:rFonts w:ascii="Times New Roman" w:eastAsiaTheme="minorEastAsia" w:hAnsi="Times New Roman"/>
          <w:noProof/>
          <w:lang w:eastAsia="zh-CN"/>
        </w:rPr>
        <w:t>X’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ins w:id="36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interworking </w:t>
        </w:r>
      </w:ins>
      <w:del w:id="37" w:author="Pranav Jha" w:date="2022-08-23T19:04:00Z">
        <w:r w:rsidR="00E7687B" w:rsidRPr="00B553F8" w:rsidDel="001365AA">
          <w:rPr>
            <w:rFonts w:ascii="Times New Roman" w:hAnsi="Times New Roman"/>
          </w:rPr>
          <w:delText xml:space="preserve">usage </w:delText>
        </w:r>
      </w:del>
      <w:r w:rsidR="00E7687B" w:rsidRPr="00B553F8">
        <w:rPr>
          <w:rFonts w:ascii="Times New Roman" w:hAnsi="Times New Roman"/>
        </w:rPr>
        <w:t xml:space="preserve">of non-3GPP satellite access </w:t>
      </w:r>
      <w:ins w:id="38" w:author="Pranav Jha" w:date="2022-08-23T19:04:00Z">
        <w:r>
          <w:rPr>
            <w:rFonts w:ascii="Times New Roman" w:hAnsi="Times New Roman"/>
          </w:rPr>
          <w:t xml:space="preserve">with 5GS </w:t>
        </w:r>
      </w:ins>
      <w:r w:rsidR="00E7687B" w:rsidRPr="00B553F8">
        <w:rPr>
          <w:rFonts w:ascii="Times New Roman" w:hAnsi="Times New Roman"/>
        </w:rPr>
        <w:t xml:space="preserve">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ins w:id="39" w:author="Pranav Jha" w:date="2022-08-23T14:42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to </w:t>
        </w:r>
      </w:ins>
      <w:ins w:id="40" w:author="Pranav Jha" w:date="2022-08-25T16:26:00Z">
        <w:r w:rsidR="00F70B22">
          <w:rPr>
            <w:rFonts w:ascii="Times New Roman" w:eastAsiaTheme="minorEastAsia" w:hAnsi="Times New Roman"/>
            <w:noProof/>
            <w:lang w:eastAsia="zh-CN"/>
          </w:rPr>
          <w:t xml:space="preserve">terminal equipment </w:t>
        </w:r>
      </w:ins>
      <w:del w:id="41" w:author="Pranav Jha" w:date="2022-08-23T19:04:00Z">
        <w:r w:rsidR="00E7687B" w:rsidRPr="00B553F8" w:rsidDel="001365AA">
          <w:rPr>
            <w:rFonts w:ascii="Times New Roman" w:hAnsi="Times New Roman"/>
          </w:rPr>
          <w:delText>in 5GS</w:delText>
        </w:r>
        <w:r w:rsidR="00CE4DE8" w:rsidDel="001365AA">
          <w:rPr>
            <w:rFonts w:ascii="Times New Roman" w:hAnsi="Times New Roman"/>
          </w:rPr>
          <w:delText xml:space="preserve"> </w:delText>
        </w:r>
      </w:del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="00E7687B" w:rsidRPr="00B553F8">
        <w:rPr>
          <w:rFonts w:ascii="Times New Roman" w:hAnsi="Times New Roman"/>
        </w:rPr>
        <w:t>.</w:t>
      </w:r>
    </w:p>
    <w:p w14:paraId="24558A8F" w14:textId="77777777" w:rsidR="004465B8" w:rsidRDefault="004465B8" w:rsidP="00B553F8">
      <w:pPr>
        <w:pStyle w:val="CRCoverPage"/>
        <w:spacing w:after="0"/>
        <w:ind w:left="100"/>
        <w:rPr>
          <w:ins w:id="42" w:author="Pranav Jha" w:date="2022-08-25T17:21:00Z"/>
          <w:rFonts w:ascii="Times New Roman" w:hAnsi="Times New Roman"/>
        </w:rPr>
      </w:pPr>
    </w:p>
    <w:p w14:paraId="70679019" w14:textId="4C14B5DC" w:rsidR="004465B8" w:rsidRDefault="003975D2" w:rsidP="00B553F8">
      <w:pPr>
        <w:pStyle w:val="CRCoverPage"/>
        <w:spacing w:after="0"/>
        <w:ind w:left="100"/>
        <w:rPr>
          <w:rFonts w:ascii="Times New Roman" w:hAnsi="Times New Roman"/>
        </w:rPr>
      </w:pPr>
      <w:ins w:id="43" w:author="Pranav Jha" w:date="2022-08-30T17:31:00Z">
        <w:r w:rsidRPr="003975D2">
          <w:rPr>
            <w:rFonts w:ascii="Times New Roman" w:hAnsi="Times New Roman"/>
          </w:rPr>
          <w:t>Any impact on the non-3GPP satellite access standard is out of scope of 3GPP standardization.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2A5B93D2" w:rsidR="006C2E80" w:rsidRPr="006C2E80" w:rsidRDefault="00C15B66" w:rsidP="00516FE5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 xml:space="preserve">to </w:t>
      </w:r>
      <w:ins w:id="44" w:author="Pranav Jha" w:date="2022-08-26T14:23:00Z">
        <w:r w:rsidR="00B30D14">
          <w:t xml:space="preserve">add a requirement for </w:t>
        </w:r>
      </w:ins>
      <w:del w:id="45" w:author="Pranav Jha" w:date="2022-08-26T14:23:00Z">
        <w:r w:rsidDel="00B30D14">
          <w:delText>a</w:delText>
        </w:r>
        <w:r w:rsidR="00E7687B" w:rsidRPr="00E7687B" w:rsidDel="00B30D14">
          <w:delText xml:space="preserve">llow </w:delText>
        </w:r>
      </w:del>
      <w:del w:id="46" w:author="Pranav Jha" w:date="2022-08-30T13:07:00Z">
        <w:r w:rsidR="00E7687B" w:rsidRPr="00E7687B" w:rsidDel="00516FE5">
          <w:delText>“</w:delText>
        </w:r>
      </w:del>
      <w:del w:id="47" w:author="Anindya Saha" w:date="2022-08-23T19:50:00Z">
        <w:r w:rsidR="00CE4DE8" w:rsidDel="003F7012">
          <w:delText>the</w:delText>
        </w:r>
      </w:del>
      <w:del w:id="48" w:author="Pranav Jha" w:date="2022-08-26T14:23:00Z">
        <w:r w:rsidR="00CE4DE8" w:rsidDel="00B30D14">
          <w:delText xml:space="preserve"> </w:delText>
        </w:r>
      </w:del>
      <w:ins w:id="49" w:author="Anindya Saha" w:date="2022-08-23T19:50:00Z">
        <w:del w:id="50" w:author="Pranav Jha" w:date="2022-08-26T14:23:00Z">
          <w:r w:rsidR="003F7012" w:rsidDel="00B30D14">
            <w:delText>I</w:delText>
          </w:r>
        </w:del>
      </w:ins>
      <w:ins w:id="51" w:author="Pranav Jha" w:date="2022-08-26T14:23:00Z">
        <w:r w:rsidR="00B30D14">
          <w:t>i</w:t>
        </w:r>
      </w:ins>
      <w:ins w:id="52" w:author="Pranav Jha" w:date="2022-08-23T19:05:00Z">
        <w:r w:rsidR="001365AA">
          <w:t xml:space="preserve">nterworking </w:t>
        </w:r>
      </w:ins>
      <w:del w:id="53" w:author="Pranav Jha" w:date="2022-08-23T19:05:00Z">
        <w:r w:rsidR="00E7687B" w:rsidRPr="00E7687B" w:rsidDel="001365AA">
          <w:delText xml:space="preserve">usage </w:delText>
        </w:r>
      </w:del>
      <w:r w:rsidR="00E7687B" w:rsidRPr="00E7687B">
        <w:t xml:space="preserve">of non-3GPP satellite access </w:t>
      </w:r>
      <w:del w:id="54" w:author="Pranav Jha" w:date="2022-08-26T14:52:00Z">
        <w:r w:rsidR="00E7687B" w:rsidRPr="00E7687B" w:rsidDel="00737B56">
          <w:delText xml:space="preserve">(NTN) </w:delText>
        </w:r>
      </w:del>
      <w:ins w:id="55" w:author="Pranav Jha" w:date="2022-08-23T19:05:00Z">
        <w:r w:rsidR="001365AA">
          <w:t xml:space="preserve">with 5GS </w:t>
        </w:r>
      </w:ins>
      <w:del w:id="56" w:author="Pranav Jha" w:date="2022-08-26T14:16:00Z">
        <w:r w:rsidR="00E7687B" w:rsidRPr="00E7687B" w:rsidDel="00E45748">
          <w:delText xml:space="preserve">for </w:delText>
        </w:r>
      </w:del>
      <w:r w:rsidR="00CE4DE8">
        <w:t xml:space="preserve">multicast broadcast </w:t>
      </w:r>
      <w:r w:rsidR="00E7687B" w:rsidRPr="00E7687B">
        <w:t>service</w:t>
      </w:r>
      <w:ins w:id="57" w:author="Pranav Jha" w:date="2022-08-26T14:23:00Z">
        <w:r w:rsidR="00B30D14">
          <w:t>s</w:t>
        </w:r>
      </w:ins>
      <w:del w:id="58" w:author="Pranav Jha" w:date="2022-08-26T14:23:00Z">
        <w:r w:rsidR="00E7687B" w:rsidRPr="00E7687B" w:rsidDel="00B30D14">
          <w:delText xml:space="preserve"> </w:delText>
        </w:r>
      </w:del>
      <w:del w:id="59" w:author="Anindya Saha" w:date="2022-08-23T19:50:00Z">
        <w:r w:rsidR="00E7687B" w:rsidRPr="00E7687B" w:rsidDel="00B31D4F">
          <w:delText>in 5GS</w:delText>
        </w:r>
      </w:del>
      <w:del w:id="60" w:author="Pranav Jha" w:date="2022-08-30T13:07:00Z">
        <w:r w:rsidR="00E7687B" w:rsidRPr="00E7687B" w:rsidDel="00516FE5">
          <w:delText>”</w:delText>
        </w:r>
      </w:del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16FE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16FE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16F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16F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16FE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16FE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16FE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516FE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516FE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516FE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516FE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516FE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516FE5">
            <w:pPr>
              <w:pStyle w:val="TAL"/>
            </w:pPr>
          </w:p>
        </w:tc>
      </w:tr>
    </w:tbl>
    <w:p w14:paraId="3D972A4A" w14:textId="77777777" w:rsidR="006C2E80" w:rsidRDefault="006C2E80" w:rsidP="00516FE5">
      <w:pPr>
        <w:pStyle w:val="FP"/>
      </w:pPr>
    </w:p>
    <w:p w14:paraId="76A2B6F0" w14:textId="70307B0B" w:rsidR="00414164" w:rsidRPr="006C2E80" w:rsidRDefault="00414164" w:rsidP="00516FE5">
      <w:pPr>
        <w:pStyle w:val="Guidance"/>
      </w:pPr>
    </w:p>
    <w:p w14:paraId="5B510A00" w14:textId="77777777" w:rsidR="00102222" w:rsidRDefault="00102222" w:rsidP="00516FE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16FE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16FE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16FE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16FE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16FE5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516FE5">
            <w:pPr>
              <w:pStyle w:val="TAL"/>
            </w:pPr>
            <w:r w:rsidRPr="00B553F8"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CF7C107" w:rsidR="00B30D14" w:rsidRPr="00B553F8" w:rsidRDefault="00C15B66" w:rsidP="00516FE5">
            <w:pPr>
              <w:pStyle w:val="TAL"/>
            </w:pPr>
            <w:r w:rsidRPr="00B553F8">
              <w:t>Update the stage 1 specifications to</w:t>
            </w:r>
            <w:ins w:id="61" w:author="Pranav Jha" w:date="2022-08-26T14:21:00Z">
              <w:r w:rsidR="00B30D14">
                <w:t xml:space="preserve"> add a requirement</w:t>
              </w:r>
            </w:ins>
            <w:del w:id="62" w:author="Pranav Jha" w:date="2022-08-26T14:21:00Z">
              <w:r w:rsidRPr="00B553F8" w:rsidDel="00B30D14">
                <w:delText xml:space="preserve"> allow</w:delText>
              </w:r>
            </w:del>
            <w:r w:rsidRPr="00B553F8">
              <w:t xml:space="preserve"> </w:t>
            </w:r>
            <w:ins w:id="63" w:author="Pranav Jha" w:date="2022-08-26T14:21:00Z">
              <w:r w:rsidR="00B30D14">
                <w:t xml:space="preserve">for </w:t>
              </w:r>
            </w:ins>
            <w:r w:rsidRPr="00B553F8">
              <w:t>“</w:t>
            </w:r>
            <w:ins w:id="64" w:author="Anindya Saha" w:date="2022-08-23T19:51:00Z">
              <w:r w:rsidR="00D05F3E">
                <w:t xml:space="preserve">Interworking </w:t>
              </w:r>
            </w:ins>
            <w:del w:id="65" w:author="Anindya Saha" w:date="2022-08-23T19:51:00Z">
              <w:r w:rsidRPr="00B553F8" w:rsidDel="00D05F3E">
                <w:delText xml:space="preserve">the usage </w:delText>
              </w:r>
            </w:del>
            <w:r w:rsidRPr="00B553F8">
              <w:t>of non-3GPP satellite access</w:t>
            </w:r>
            <w:del w:id="66" w:author="Pranav Jha" w:date="2022-08-26T14:52:00Z">
              <w:r w:rsidRPr="00B553F8" w:rsidDel="00737B56">
                <w:delText xml:space="preserve"> (NTN)</w:delText>
              </w:r>
            </w:del>
            <w:r w:rsidRPr="00B553F8">
              <w:t xml:space="preserve"> </w:t>
            </w:r>
            <w:ins w:id="67" w:author="Anindya Saha" w:date="2022-08-23T19:51:00Z">
              <w:r w:rsidR="00D05F3E">
                <w:t xml:space="preserve">with 5GS </w:t>
              </w:r>
            </w:ins>
            <w:del w:id="68" w:author="Pranav Jha" w:date="2022-08-26T14:16:00Z">
              <w:r w:rsidRPr="00B553F8" w:rsidDel="00E45748">
                <w:delText xml:space="preserve">for </w:delText>
              </w:r>
            </w:del>
            <w:r w:rsidRPr="00B553F8">
              <w:t>multicast broadcast service</w:t>
            </w:r>
            <w:ins w:id="69" w:author="Pranav Jha" w:date="2022-08-26T14:23:00Z">
              <w:r w:rsidR="00B30D14">
                <w:t>s</w:t>
              </w:r>
            </w:ins>
            <w:r w:rsidRPr="00B553F8">
              <w:t xml:space="preserve"> </w:t>
            </w:r>
            <w:del w:id="70" w:author="Anindya Saha" w:date="2022-08-23T19:51:00Z">
              <w:r w:rsidRPr="00B553F8" w:rsidDel="00D05F3E">
                <w:delText>in 5GS</w:delText>
              </w:r>
            </w:del>
            <w:r w:rsidRPr="00B553F8"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B873ADF" w:rsidR="006C2E80" w:rsidRPr="00B553F8" w:rsidRDefault="00847414" w:rsidP="00516FE5">
            <w:pPr>
              <w:pStyle w:val="TAL"/>
            </w:pPr>
            <w:r w:rsidRPr="00B553F8">
              <w:t>SA</w:t>
            </w:r>
            <w:del w:id="71" w:author="Pranav Jha" w:date="2022-08-23T14:28:00Z">
              <w:r w:rsidR="00F70F5D" w:rsidDel="007E52BB">
                <w:delText>1</w:delText>
              </w:r>
            </w:del>
            <w:r w:rsidRPr="00B553F8">
              <w:t>#</w:t>
            </w:r>
            <w:ins w:id="72" w:author="Pranav Jha" w:date="2022-08-23T14:28:00Z">
              <w:r w:rsidR="007E52BB">
                <w:t>97</w:t>
              </w:r>
            </w:ins>
            <w:del w:id="73" w:author="Pranav Jha" w:date="2022-08-23T14:28:00Z">
              <w:r w:rsidR="00B8240E" w:rsidDel="007E52BB">
                <w:delText>100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516FE5">
            <w:pPr>
              <w:pStyle w:val="TAL"/>
            </w:pPr>
          </w:p>
        </w:tc>
      </w:tr>
    </w:tbl>
    <w:p w14:paraId="701E09C7" w14:textId="77777777" w:rsidR="00C4305E" w:rsidRDefault="00C4305E" w:rsidP="00516FE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4D5AD3" w:rsidRDefault="002B3D80" w:rsidP="00516FE5">
      <w:pPr>
        <w:rPr>
          <w:lang w:val="sv-SE"/>
        </w:rPr>
      </w:pPr>
      <w:proofErr w:type="spellStart"/>
      <w:r w:rsidRPr="004D5AD3">
        <w:rPr>
          <w:lang w:val="sv-SE"/>
        </w:rPr>
        <w:t>Saha</w:t>
      </w:r>
      <w:proofErr w:type="spellEnd"/>
      <w:r w:rsidRPr="004D5AD3">
        <w:rPr>
          <w:lang w:val="sv-SE"/>
        </w:rPr>
        <w:t xml:space="preserve">, </w:t>
      </w:r>
      <w:proofErr w:type="spellStart"/>
      <w:r w:rsidRPr="004D5AD3">
        <w:rPr>
          <w:lang w:val="sv-SE"/>
        </w:rPr>
        <w:t>Anindya</w:t>
      </w:r>
      <w:proofErr w:type="spellEnd"/>
      <w:r w:rsidRPr="004D5AD3">
        <w:rPr>
          <w:lang w:val="sv-SE"/>
        </w:rPr>
        <w:t xml:space="preserve">, </w:t>
      </w:r>
      <w:proofErr w:type="spellStart"/>
      <w:r w:rsidRPr="004D5AD3">
        <w:rPr>
          <w:lang w:val="sv-SE"/>
        </w:rPr>
        <w:t>Saankhya</w:t>
      </w:r>
      <w:proofErr w:type="spellEnd"/>
      <w:r w:rsidRPr="004D5AD3">
        <w:rPr>
          <w:lang w:val="sv-SE"/>
        </w:rPr>
        <w:t xml:space="preserve"> </w:t>
      </w:r>
      <w:proofErr w:type="spellStart"/>
      <w:r w:rsidRPr="004D5AD3">
        <w:rPr>
          <w:lang w:val="sv-SE"/>
        </w:rPr>
        <w:t>Labs</w:t>
      </w:r>
      <w:proofErr w:type="spellEnd"/>
      <w:r w:rsidRPr="004D5AD3">
        <w:rPr>
          <w:lang w:val="sv-SE"/>
        </w:rPr>
        <w:t xml:space="preserve">, </w:t>
      </w:r>
      <w:r w:rsidR="0010158E" w:rsidRPr="004D5AD3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516FE5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516FE5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516FE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16FE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516FE5">
            <w:pPr>
              <w:pStyle w:val="TAL"/>
            </w:pPr>
            <w:proofErr w:type="spellStart"/>
            <w:r>
              <w:t>Saankhya</w:t>
            </w:r>
            <w:proofErr w:type="spellEnd"/>
            <w:r>
              <w:t xml:space="preserve">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516FE5">
            <w:pPr>
              <w:pStyle w:val="TAL"/>
            </w:pPr>
            <w:proofErr w:type="spellStart"/>
            <w:r w:rsidRPr="002B3D80">
              <w:t>Ligado</w:t>
            </w:r>
            <w:proofErr w:type="spellEnd"/>
            <w:r w:rsidRPr="002B3D80">
              <w:t xml:space="preserve">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516FE5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516FE5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516FE5">
            <w:pPr>
              <w:pStyle w:val="TAL"/>
            </w:pPr>
            <w:proofErr w:type="spellStart"/>
            <w:r w:rsidRPr="002B3D80">
              <w:t>CEWiT</w:t>
            </w:r>
            <w:proofErr w:type="spellEnd"/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516FE5">
            <w:pPr>
              <w:pStyle w:val="TAL"/>
            </w:pPr>
            <w:proofErr w:type="spellStart"/>
            <w:r w:rsidRPr="002B3D80">
              <w:t>Tejas</w:t>
            </w:r>
            <w:proofErr w:type="spellEnd"/>
            <w:r w:rsidRPr="002B3D80">
              <w:t xml:space="preserve">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516FE5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516FE5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516FE5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516FE5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516FE5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 xml:space="preserve">IIT </w:t>
            </w:r>
            <w:proofErr w:type="spellStart"/>
            <w:r w:rsidRPr="00285CBA">
              <w:rPr>
                <w:lang w:val="sv-SE"/>
              </w:rPr>
              <w:t>Kharagpur</w:t>
            </w:r>
            <w:proofErr w:type="spellEnd"/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516F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Reliance </w:t>
            </w:r>
            <w:proofErr w:type="spellStart"/>
            <w:r>
              <w:rPr>
                <w:lang w:val="sv-SE"/>
              </w:rPr>
              <w:t>Jio</w:t>
            </w:r>
            <w:proofErr w:type="spellEnd"/>
          </w:p>
        </w:tc>
      </w:tr>
      <w:tr w:rsidR="00F262E4" w:rsidRPr="002B3D80" w14:paraId="0A5C55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A9061C" w14:textId="14954D5B" w:rsidR="00F262E4" w:rsidRDefault="00F262E4" w:rsidP="00516FE5">
            <w:pPr>
              <w:pStyle w:val="TAL"/>
              <w:rPr>
                <w:lang w:val="sv-SE"/>
              </w:rPr>
            </w:pPr>
            <w:r w:rsidRPr="00F262E4">
              <w:rPr>
                <w:lang w:val="sv-SE"/>
              </w:rPr>
              <w:t>Lockheed Martin Corporation</w:t>
            </w:r>
          </w:p>
        </w:tc>
      </w:tr>
      <w:tr w:rsidR="00F8134C" w:rsidRPr="002B3D80" w14:paraId="4EDD00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71D3F3" w14:textId="38C8D595" w:rsidR="00F8134C" w:rsidRPr="00F262E4" w:rsidRDefault="00F8134C" w:rsidP="00516F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IDRBT</w:t>
            </w:r>
          </w:p>
        </w:tc>
      </w:tr>
      <w:tr w:rsidR="00E15C18" w:rsidRPr="002B3D80" w14:paraId="15F256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EB8FA5" w14:textId="10EBB21F" w:rsidR="00E15C18" w:rsidRDefault="00E15C18" w:rsidP="00516FE5">
            <w:pPr>
              <w:pStyle w:val="TAL"/>
              <w:rPr>
                <w:lang w:val="sv-SE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Prasar</w:t>
            </w:r>
            <w:proofErr w:type="spellEnd"/>
            <w:r>
              <w:rPr>
                <w:rFonts w:eastAsiaTheme="minorEastAsia"/>
                <w:lang w:eastAsia="zh-CN"/>
              </w:rPr>
              <w:t xml:space="preserve"> Bhar</w:t>
            </w:r>
            <w:ins w:id="74" w:author="Anindya Saha" w:date="2022-08-23T15:26:00Z">
              <w:r w:rsidR="00757A1A">
                <w:rPr>
                  <w:rFonts w:eastAsiaTheme="minorEastAsia"/>
                  <w:lang w:eastAsia="zh-CN"/>
                </w:rPr>
                <w:t>a</w:t>
              </w:r>
            </w:ins>
            <w:r>
              <w:rPr>
                <w:rFonts w:eastAsiaTheme="minorEastAsia"/>
                <w:lang w:eastAsia="zh-CN"/>
              </w:rPr>
              <w:t>ti</w:t>
            </w:r>
          </w:p>
        </w:tc>
      </w:tr>
      <w:tr w:rsidR="00E15C18" w:rsidRPr="002B3D80" w14:paraId="057794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FEC44" w14:textId="5D0C8543" w:rsidR="00E15C18" w:rsidRPr="007E52BB" w:rsidRDefault="00E15C18" w:rsidP="00516FE5">
            <w:pPr>
              <w:pStyle w:val="TAL"/>
              <w:rPr>
                <w:lang w:val="en-IN"/>
              </w:rPr>
            </w:pPr>
            <w:r>
              <w:rPr>
                <w:rFonts w:eastAsiaTheme="minorEastAsia"/>
                <w:lang w:eastAsia="zh-CN"/>
              </w:rPr>
              <w:t>Bharat Sanchar Nigam Limited (BSNL)</w:t>
            </w:r>
          </w:p>
        </w:tc>
      </w:tr>
      <w:tr w:rsidR="0067711A" w:rsidRPr="002B3D80" w14:paraId="05A7F3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754AB" w14:textId="7FC9A2E1" w:rsidR="0067711A" w:rsidRDefault="0067711A" w:rsidP="00516FE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IIT </w:t>
            </w:r>
            <w:proofErr w:type="spellStart"/>
            <w:r>
              <w:rPr>
                <w:rFonts w:eastAsiaTheme="minorEastAsia"/>
                <w:lang w:eastAsia="zh-CN"/>
              </w:rPr>
              <w:t>Bhilai</w:t>
            </w:r>
            <w:proofErr w:type="spellEnd"/>
          </w:p>
        </w:tc>
      </w:tr>
      <w:tr w:rsidR="0067711A" w:rsidRPr="002B3D80" w14:paraId="251262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8F66B" w14:textId="0613FF40" w:rsidR="0067711A" w:rsidRDefault="0067711A" w:rsidP="00516FE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Mandi</w:t>
            </w:r>
          </w:p>
        </w:tc>
      </w:tr>
      <w:tr w:rsidR="0071195B" w:rsidRPr="002B3D80" w14:paraId="276F9F1D" w14:textId="77777777" w:rsidTr="006C2E80">
        <w:trPr>
          <w:cantSplit/>
          <w:jc w:val="center"/>
          <w:ins w:id="75" w:author="Anindya Saha" w:date="2022-08-26T17:07:00Z"/>
        </w:trPr>
        <w:tc>
          <w:tcPr>
            <w:tcW w:w="5029" w:type="dxa"/>
            <w:shd w:val="clear" w:color="auto" w:fill="auto"/>
          </w:tcPr>
          <w:p w14:paraId="525BD10C" w14:textId="5F2CD19D" w:rsidR="0071195B" w:rsidRDefault="0071195B" w:rsidP="00516FE5">
            <w:pPr>
              <w:pStyle w:val="TAL"/>
              <w:rPr>
                <w:ins w:id="76" w:author="Anindya Saha" w:date="2022-08-26T17:07:00Z"/>
                <w:rFonts w:eastAsiaTheme="minorEastAsia"/>
                <w:lang w:eastAsia="zh-CN"/>
              </w:rPr>
            </w:pPr>
            <w:ins w:id="77" w:author="Anindya Saha" w:date="2022-08-26T17:07:00Z">
              <w:r>
                <w:rPr>
                  <w:rFonts w:eastAsiaTheme="minorEastAsia"/>
                  <w:lang w:eastAsia="zh-CN"/>
                </w:rPr>
                <w:t>Samsung</w:t>
              </w:r>
            </w:ins>
          </w:p>
        </w:tc>
      </w:tr>
      <w:tr w:rsidR="00516FE5" w:rsidRPr="002B3D80" w14:paraId="484F8F27" w14:textId="77777777" w:rsidTr="006C2E80">
        <w:trPr>
          <w:cantSplit/>
          <w:jc w:val="center"/>
          <w:ins w:id="78" w:author="Pranav Jha" w:date="2022-08-30T13:08:00Z"/>
        </w:trPr>
        <w:tc>
          <w:tcPr>
            <w:tcW w:w="5029" w:type="dxa"/>
            <w:shd w:val="clear" w:color="auto" w:fill="auto"/>
          </w:tcPr>
          <w:p w14:paraId="7E9C2BF7" w14:textId="38BA1E7B" w:rsidR="00516FE5" w:rsidRDefault="00516FE5" w:rsidP="00516FE5">
            <w:pPr>
              <w:pStyle w:val="TAL"/>
              <w:rPr>
                <w:ins w:id="79" w:author="Pranav Jha" w:date="2022-08-30T13:08:00Z"/>
                <w:rFonts w:eastAsiaTheme="minorEastAsia"/>
                <w:lang w:eastAsia="zh-CN"/>
              </w:rPr>
            </w:pPr>
            <w:ins w:id="80" w:author="Pranav Jha" w:date="2022-08-30T13:08:00Z">
              <w:r>
                <w:rPr>
                  <w:rFonts w:eastAsiaTheme="minorEastAsia"/>
                  <w:lang w:eastAsia="zh-CN"/>
                </w:rPr>
                <w:t>Intel</w:t>
              </w:r>
            </w:ins>
          </w:p>
        </w:tc>
      </w:tr>
    </w:tbl>
    <w:p w14:paraId="2CBA0369" w14:textId="77777777" w:rsidR="00F41A27" w:rsidRPr="00B553F8" w:rsidRDefault="00F41A27" w:rsidP="00516FE5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E0CEA" w14:textId="77777777" w:rsidR="00594A93" w:rsidRDefault="00594A93" w:rsidP="00516FE5">
      <w:r>
        <w:separator/>
      </w:r>
    </w:p>
  </w:endnote>
  <w:endnote w:type="continuationSeparator" w:id="0">
    <w:p w14:paraId="2C8C1A7E" w14:textId="77777777" w:rsidR="00594A93" w:rsidRDefault="00594A93" w:rsidP="0051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24D7B" w14:textId="77777777" w:rsidR="00594A93" w:rsidRDefault="00594A93" w:rsidP="00516FE5">
      <w:r>
        <w:separator/>
      </w:r>
    </w:p>
  </w:footnote>
  <w:footnote w:type="continuationSeparator" w:id="0">
    <w:p w14:paraId="54A572CC" w14:textId="77777777" w:rsidR="00594A93" w:rsidRDefault="00594A93" w:rsidP="00516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580833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0234872">
    <w:abstractNumId w:val="7"/>
  </w:num>
  <w:num w:numId="3" w16cid:durableId="1339503304">
    <w:abstractNumId w:val="6"/>
  </w:num>
  <w:num w:numId="4" w16cid:durableId="1386218337">
    <w:abstractNumId w:val="5"/>
  </w:num>
  <w:num w:numId="5" w16cid:durableId="295532488">
    <w:abstractNumId w:val="9"/>
  </w:num>
  <w:num w:numId="6" w16cid:durableId="388575158">
    <w:abstractNumId w:val="8"/>
  </w:num>
  <w:num w:numId="7" w16cid:durableId="2025469778">
    <w:abstractNumId w:val="4"/>
  </w:num>
  <w:num w:numId="8" w16cid:durableId="2062823168">
    <w:abstractNumId w:val="2"/>
  </w:num>
  <w:num w:numId="9" w16cid:durableId="1963613066">
    <w:abstractNumId w:val="1"/>
  </w:num>
  <w:num w:numId="10" w16cid:durableId="414908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nav Jha">
    <w15:presenceInfo w15:providerId="Windows Live" w15:userId="42767c9123841677"/>
  </w15:person>
  <w15:person w15:author="Anindya Saha">
    <w15:presenceInfo w15:providerId="Windows Live" w15:userId="fdc1ed61a45f1c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2s7QwMDWyMDAyNzZW0lEKTi0uzszPAykwNK0FANjV9zctAAAA"/>
  </w:docVars>
  <w:rsids>
    <w:rsidRoot w:val="00F4338D"/>
    <w:rsid w:val="00003B9A"/>
    <w:rsid w:val="00006EF7"/>
    <w:rsid w:val="00011074"/>
    <w:rsid w:val="0001220A"/>
    <w:rsid w:val="000132D1"/>
    <w:rsid w:val="00013A6F"/>
    <w:rsid w:val="00016E0A"/>
    <w:rsid w:val="000205C5"/>
    <w:rsid w:val="00025316"/>
    <w:rsid w:val="00026946"/>
    <w:rsid w:val="00037C06"/>
    <w:rsid w:val="00044DAE"/>
    <w:rsid w:val="00052BF8"/>
    <w:rsid w:val="00057116"/>
    <w:rsid w:val="00064CB2"/>
    <w:rsid w:val="00065891"/>
    <w:rsid w:val="00066954"/>
    <w:rsid w:val="00067741"/>
    <w:rsid w:val="00072A56"/>
    <w:rsid w:val="00076312"/>
    <w:rsid w:val="00082CCB"/>
    <w:rsid w:val="00092E17"/>
    <w:rsid w:val="000A3125"/>
    <w:rsid w:val="000A5420"/>
    <w:rsid w:val="000B0519"/>
    <w:rsid w:val="000B1ABD"/>
    <w:rsid w:val="000B5F0F"/>
    <w:rsid w:val="000B61FD"/>
    <w:rsid w:val="000C0BF7"/>
    <w:rsid w:val="000C5FE3"/>
    <w:rsid w:val="000C7502"/>
    <w:rsid w:val="000D122A"/>
    <w:rsid w:val="000D49BD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35036"/>
    <w:rsid w:val="001365AA"/>
    <w:rsid w:val="00171925"/>
    <w:rsid w:val="00173998"/>
    <w:rsid w:val="00174617"/>
    <w:rsid w:val="001759A7"/>
    <w:rsid w:val="00193B65"/>
    <w:rsid w:val="001A4192"/>
    <w:rsid w:val="001A7910"/>
    <w:rsid w:val="001B1377"/>
    <w:rsid w:val="001B4D9E"/>
    <w:rsid w:val="001B57B6"/>
    <w:rsid w:val="001C5C86"/>
    <w:rsid w:val="001C718D"/>
    <w:rsid w:val="001D339F"/>
    <w:rsid w:val="001E14C4"/>
    <w:rsid w:val="001F7D5F"/>
    <w:rsid w:val="001F7EB4"/>
    <w:rsid w:val="002000C2"/>
    <w:rsid w:val="00205F25"/>
    <w:rsid w:val="00207816"/>
    <w:rsid w:val="00221B1E"/>
    <w:rsid w:val="00225CEF"/>
    <w:rsid w:val="00240DCD"/>
    <w:rsid w:val="0024786B"/>
    <w:rsid w:val="00251D80"/>
    <w:rsid w:val="00254FB5"/>
    <w:rsid w:val="002640E5"/>
    <w:rsid w:val="0026436F"/>
    <w:rsid w:val="0026606E"/>
    <w:rsid w:val="0027312F"/>
    <w:rsid w:val="00276403"/>
    <w:rsid w:val="00283472"/>
    <w:rsid w:val="00283827"/>
    <w:rsid w:val="002944FD"/>
    <w:rsid w:val="002B3D80"/>
    <w:rsid w:val="002C1C50"/>
    <w:rsid w:val="002C4FF9"/>
    <w:rsid w:val="002D7ADF"/>
    <w:rsid w:val="002E51DD"/>
    <w:rsid w:val="002E6A7D"/>
    <w:rsid w:val="002E7A9E"/>
    <w:rsid w:val="002F3C41"/>
    <w:rsid w:val="002F6C5C"/>
    <w:rsid w:val="0030045C"/>
    <w:rsid w:val="00303BE9"/>
    <w:rsid w:val="003144C9"/>
    <w:rsid w:val="00316103"/>
    <w:rsid w:val="003205AD"/>
    <w:rsid w:val="00321FF1"/>
    <w:rsid w:val="00322BD5"/>
    <w:rsid w:val="0033027D"/>
    <w:rsid w:val="00335107"/>
    <w:rsid w:val="00335FB2"/>
    <w:rsid w:val="0034288A"/>
    <w:rsid w:val="00344158"/>
    <w:rsid w:val="00347B74"/>
    <w:rsid w:val="00355CB6"/>
    <w:rsid w:val="003610CF"/>
    <w:rsid w:val="00366257"/>
    <w:rsid w:val="00382D05"/>
    <w:rsid w:val="0038516D"/>
    <w:rsid w:val="00385BBB"/>
    <w:rsid w:val="003869D7"/>
    <w:rsid w:val="003975D2"/>
    <w:rsid w:val="003A08AA"/>
    <w:rsid w:val="003A1EB0"/>
    <w:rsid w:val="003C0F14"/>
    <w:rsid w:val="003C2DA6"/>
    <w:rsid w:val="003C30FA"/>
    <w:rsid w:val="003C3C23"/>
    <w:rsid w:val="003C6DA6"/>
    <w:rsid w:val="003D2781"/>
    <w:rsid w:val="003D62A9"/>
    <w:rsid w:val="003D7E29"/>
    <w:rsid w:val="003F04C7"/>
    <w:rsid w:val="003F268E"/>
    <w:rsid w:val="003F4423"/>
    <w:rsid w:val="003F7012"/>
    <w:rsid w:val="003F7142"/>
    <w:rsid w:val="003F7B3D"/>
    <w:rsid w:val="0041085C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41EA7"/>
    <w:rsid w:val="004465B8"/>
    <w:rsid w:val="00451EBD"/>
    <w:rsid w:val="004528C7"/>
    <w:rsid w:val="00453228"/>
    <w:rsid w:val="00454609"/>
    <w:rsid w:val="00455DE4"/>
    <w:rsid w:val="0048267C"/>
    <w:rsid w:val="004876B9"/>
    <w:rsid w:val="00491FDB"/>
    <w:rsid w:val="00493A79"/>
    <w:rsid w:val="00493E84"/>
    <w:rsid w:val="00495840"/>
    <w:rsid w:val="00497AD4"/>
    <w:rsid w:val="004A064C"/>
    <w:rsid w:val="004A40BE"/>
    <w:rsid w:val="004A6A60"/>
    <w:rsid w:val="004C0C7E"/>
    <w:rsid w:val="004C3174"/>
    <w:rsid w:val="004C634D"/>
    <w:rsid w:val="004D24B9"/>
    <w:rsid w:val="004D5AD3"/>
    <w:rsid w:val="004E2CE2"/>
    <w:rsid w:val="004E313F"/>
    <w:rsid w:val="004E5172"/>
    <w:rsid w:val="004E6F8A"/>
    <w:rsid w:val="004F09F1"/>
    <w:rsid w:val="004F2851"/>
    <w:rsid w:val="004F558D"/>
    <w:rsid w:val="00502CD2"/>
    <w:rsid w:val="00504E33"/>
    <w:rsid w:val="00516FE5"/>
    <w:rsid w:val="00536438"/>
    <w:rsid w:val="00541DF2"/>
    <w:rsid w:val="0054287C"/>
    <w:rsid w:val="00544692"/>
    <w:rsid w:val="0055216E"/>
    <w:rsid w:val="00552C2C"/>
    <w:rsid w:val="00554E8D"/>
    <w:rsid w:val="005555B7"/>
    <w:rsid w:val="005562A8"/>
    <w:rsid w:val="00556392"/>
    <w:rsid w:val="005573BB"/>
    <w:rsid w:val="00557B2E"/>
    <w:rsid w:val="00561267"/>
    <w:rsid w:val="00571E3F"/>
    <w:rsid w:val="00574059"/>
    <w:rsid w:val="00586951"/>
    <w:rsid w:val="00590087"/>
    <w:rsid w:val="00594A93"/>
    <w:rsid w:val="005A032D"/>
    <w:rsid w:val="005A3D4D"/>
    <w:rsid w:val="005A4299"/>
    <w:rsid w:val="005A506E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445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56E"/>
    <w:rsid w:val="00671BBB"/>
    <w:rsid w:val="0067711A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590D"/>
    <w:rsid w:val="00706A1A"/>
    <w:rsid w:val="00707673"/>
    <w:rsid w:val="0071195B"/>
    <w:rsid w:val="007162BE"/>
    <w:rsid w:val="00721122"/>
    <w:rsid w:val="00722267"/>
    <w:rsid w:val="00737B56"/>
    <w:rsid w:val="00746F46"/>
    <w:rsid w:val="00750913"/>
    <w:rsid w:val="0075252A"/>
    <w:rsid w:val="00756608"/>
    <w:rsid w:val="00757A1A"/>
    <w:rsid w:val="00761FBD"/>
    <w:rsid w:val="00764B84"/>
    <w:rsid w:val="00765028"/>
    <w:rsid w:val="00773B6E"/>
    <w:rsid w:val="0078034D"/>
    <w:rsid w:val="00790BCC"/>
    <w:rsid w:val="00790F7B"/>
    <w:rsid w:val="00795CEE"/>
    <w:rsid w:val="00796F94"/>
    <w:rsid w:val="007974F5"/>
    <w:rsid w:val="007A5AA5"/>
    <w:rsid w:val="007A6136"/>
    <w:rsid w:val="007A6AEE"/>
    <w:rsid w:val="007B0F49"/>
    <w:rsid w:val="007C4FAC"/>
    <w:rsid w:val="007C7E14"/>
    <w:rsid w:val="007D03D2"/>
    <w:rsid w:val="007D1AB2"/>
    <w:rsid w:val="007D36CF"/>
    <w:rsid w:val="007E52BB"/>
    <w:rsid w:val="007E79E6"/>
    <w:rsid w:val="007F4137"/>
    <w:rsid w:val="007F522E"/>
    <w:rsid w:val="007F7421"/>
    <w:rsid w:val="00801F7F"/>
    <w:rsid w:val="0080428C"/>
    <w:rsid w:val="00805558"/>
    <w:rsid w:val="00807C1C"/>
    <w:rsid w:val="00811F9D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1F69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3B3"/>
    <w:rsid w:val="00922FCB"/>
    <w:rsid w:val="00935CB0"/>
    <w:rsid w:val="00937C6F"/>
    <w:rsid w:val="00941EC7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A4D"/>
    <w:rsid w:val="00A01CFF"/>
    <w:rsid w:val="00A10539"/>
    <w:rsid w:val="00A15763"/>
    <w:rsid w:val="00A224B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613B"/>
    <w:rsid w:val="00A9081F"/>
    <w:rsid w:val="00A9188C"/>
    <w:rsid w:val="00A91E45"/>
    <w:rsid w:val="00A97002"/>
    <w:rsid w:val="00A97A52"/>
    <w:rsid w:val="00AA0D6A"/>
    <w:rsid w:val="00AA6E24"/>
    <w:rsid w:val="00AA74C0"/>
    <w:rsid w:val="00AB2DB0"/>
    <w:rsid w:val="00AB45EB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940"/>
    <w:rsid w:val="00B2743D"/>
    <w:rsid w:val="00B3015C"/>
    <w:rsid w:val="00B30D14"/>
    <w:rsid w:val="00B31D4F"/>
    <w:rsid w:val="00B344D8"/>
    <w:rsid w:val="00B553F8"/>
    <w:rsid w:val="00B567D1"/>
    <w:rsid w:val="00B57441"/>
    <w:rsid w:val="00B5780B"/>
    <w:rsid w:val="00B65656"/>
    <w:rsid w:val="00B71485"/>
    <w:rsid w:val="00B73B4C"/>
    <w:rsid w:val="00B73F75"/>
    <w:rsid w:val="00B76EC8"/>
    <w:rsid w:val="00B8240E"/>
    <w:rsid w:val="00B8483E"/>
    <w:rsid w:val="00B852C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4D58"/>
    <w:rsid w:val="00C15B66"/>
    <w:rsid w:val="00C201DA"/>
    <w:rsid w:val="00C23582"/>
    <w:rsid w:val="00C2724D"/>
    <w:rsid w:val="00C27CA9"/>
    <w:rsid w:val="00C30264"/>
    <w:rsid w:val="00C317E7"/>
    <w:rsid w:val="00C35C78"/>
    <w:rsid w:val="00C3799C"/>
    <w:rsid w:val="00C37DE7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7456"/>
    <w:rsid w:val="00CB0647"/>
    <w:rsid w:val="00CB4236"/>
    <w:rsid w:val="00CB5446"/>
    <w:rsid w:val="00CC72A4"/>
    <w:rsid w:val="00CD1F81"/>
    <w:rsid w:val="00CD2DAF"/>
    <w:rsid w:val="00CD3153"/>
    <w:rsid w:val="00CE4DE8"/>
    <w:rsid w:val="00CE57AE"/>
    <w:rsid w:val="00CF6810"/>
    <w:rsid w:val="00D05F3E"/>
    <w:rsid w:val="00D06117"/>
    <w:rsid w:val="00D07717"/>
    <w:rsid w:val="00D13288"/>
    <w:rsid w:val="00D216D4"/>
    <w:rsid w:val="00D21FAC"/>
    <w:rsid w:val="00D31CC8"/>
    <w:rsid w:val="00D32678"/>
    <w:rsid w:val="00D521C1"/>
    <w:rsid w:val="00D649D6"/>
    <w:rsid w:val="00D71F40"/>
    <w:rsid w:val="00D75B53"/>
    <w:rsid w:val="00D77416"/>
    <w:rsid w:val="00D80F9A"/>
    <w:rsid w:val="00D80FC6"/>
    <w:rsid w:val="00D85DF4"/>
    <w:rsid w:val="00D92863"/>
    <w:rsid w:val="00D94917"/>
    <w:rsid w:val="00DA74F3"/>
    <w:rsid w:val="00DB69F3"/>
    <w:rsid w:val="00DC10DC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C18"/>
    <w:rsid w:val="00E20C37"/>
    <w:rsid w:val="00E23CCC"/>
    <w:rsid w:val="00E418DE"/>
    <w:rsid w:val="00E45748"/>
    <w:rsid w:val="00E46204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2F5"/>
    <w:rsid w:val="00EF05C8"/>
    <w:rsid w:val="00F022EA"/>
    <w:rsid w:val="00F07C92"/>
    <w:rsid w:val="00F138AB"/>
    <w:rsid w:val="00F14B43"/>
    <w:rsid w:val="00F1795E"/>
    <w:rsid w:val="00F203C7"/>
    <w:rsid w:val="00F20ACE"/>
    <w:rsid w:val="00F215E2"/>
    <w:rsid w:val="00F21E3F"/>
    <w:rsid w:val="00F23F32"/>
    <w:rsid w:val="00F262E4"/>
    <w:rsid w:val="00F3365D"/>
    <w:rsid w:val="00F41A27"/>
    <w:rsid w:val="00F4338D"/>
    <w:rsid w:val="00F436EF"/>
    <w:rsid w:val="00F440D3"/>
    <w:rsid w:val="00F446AC"/>
    <w:rsid w:val="00F46EAF"/>
    <w:rsid w:val="00F51D73"/>
    <w:rsid w:val="00F522DC"/>
    <w:rsid w:val="00F5774F"/>
    <w:rsid w:val="00F62688"/>
    <w:rsid w:val="00F70B22"/>
    <w:rsid w:val="00F70F5D"/>
    <w:rsid w:val="00F76BE5"/>
    <w:rsid w:val="00F8134C"/>
    <w:rsid w:val="00F83D11"/>
    <w:rsid w:val="00F921F1"/>
    <w:rsid w:val="00F93622"/>
    <w:rsid w:val="00FB127E"/>
    <w:rsid w:val="00FC0804"/>
    <w:rsid w:val="00FC3B6D"/>
    <w:rsid w:val="00FD3A4E"/>
    <w:rsid w:val="00FD6800"/>
    <w:rsid w:val="00FD6A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16FE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3E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E84"/>
  </w:style>
  <w:style w:type="character" w:customStyle="1" w:styleId="CommentTextChar">
    <w:name w:val="Comment Text Char"/>
    <w:basedOn w:val="DefaultParagraphFont"/>
    <w:link w:val="CommentText"/>
    <w:rsid w:val="00493E8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3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E8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Pranav Jha</cp:lastModifiedBy>
  <cp:revision>75</cp:revision>
  <cp:lastPrinted>2000-02-29T11:31:00Z</cp:lastPrinted>
  <dcterms:created xsi:type="dcterms:W3CDTF">2022-02-16T14:21:00Z</dcterms:created>
  <dcterms:modified xsi:type="dcterms:W3CDTF">2022-08-30T12:01:00Z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