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B2521D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ins w:id="0" w:author="Pranav Jha" w:date="2022-08-23T14:27:00Z">
        <w:r w:rsidR="007E52BB">
          <w:rPr>
            <w:sz w:val="24"/>
            <w:szCs w:val="24"/>
          </w:rPr>
          <w:t>r</w:t>
        </w:r>
      </w:ins>
      <w:ins w:id="1" w:author="Pranav Jha" w:date="2022-08-30T13:06:00Z">
        <w:r w:rsidR="00941EC7">
          <w:rPr>
            <w:sz w:val="24"/>
            <w:szCs w:val="24"/>
          </w:rPr>
          <w:t>4</w:t>
        </w:r>
      </w:ins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proofErr w:type="spellStart"/>
      <w:r w:rsidR="007F4137" w:rsidRPr="00985E72">
        <w:rPr>
          <w:rFonts w:eastAsia="Batang"/>
          <w:lang w:val="en-US" w:eastAsia="zh-CN"/>
        </w:rPr>
        <w:t>Saankhya</w:t>
      </w:r>
      <w:proofErr w:type="spellEnd"/>
      <w:r w:rsidR="007F4137" w:rsidRPr="00985E72">
        <w:rPr>
          <w:rFonts w:eastAsia="Batang"/>
          <w:lang w:val="en-US" w:eastAsia="zh-CN"/>
        </w:rPr>
        <w:t xml:space="preserve">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1873D507" w:rsidR="006C2E80" w:rsidRPr="00985E72" w:rsidRDefault="00AE25BF" w:rsidP="00516FE5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ins w:id="2" w:author="Pranav Jha" w:date="2022-08-23T19:03:00Z">
        <w:r w:rsidR="001365AA">
          <w:rPr>
            <w:rFonts w:eastAsia="Batang"/>
            <w:lang w:eastAsia="zh-CN"/>
          </w:rPr>
          <w:t xml:space="preserve">Interworking </w:t>
        </w:r>
      </w:ins>
      <w:del w:id="3" w:author="Pranav Jha" w:date="2022-08-23T19:03:00Z">
        <w:r w:rsidR="00E7687B" w:rsidRPr="00985E72" w:rsidDel="001365AA">
          <w:delText xml:space="preserve">Usage </w:delText>
        </w:r>
      </w:del>
      <w:r w:rsidR="00E7687B" w:rsidRPr="00985E72">
        <w:t xml:space="preserve">of Non-3GPP </w:t>
      </w:r>
      <w:ins w:id="4" w:author="Pranav Jha" w:date="2022-08-26T14:49:00Z">
        <w:r w:rsidR="00A224BB">
          <w:t xml:space="preserve">Satellite access network </w:t>
        </w:r>
      </w:ins>
      <w:del w:id="5" w:author="Pranav Jha" w:date="2022-08-26T14:49:00Z">
        <w:r w:rsidR="00E7687B" w:rsidRPr="00985E72" w:rsidDel="00A224BB">
          <w:delText xml:space="preserve">NTN </w:delText>
        </w:r>
      </w:del>
      <w:ins w:id="6" w:author="Anindya Saha" w:date="2022-08-23T19:49:00Z">
        <w:r w:rsidR="005A506E">
          <w:t xml:space="preserve">with 5GS </w:t>
        </w:r>
      </w:ins>
      <w:del w:id="7" w:author="Pranav Jha" w:date="2022-08-26T14:16:00Z">
        <w:r w:rsidR="00E7687B" w:rsidRPr="00985E72" w:rsidDel="00E45748">
          <w:delText xml:space="preserve">for </w:delText>
        </w:r>
      </w:del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  <w:del w:id="8" w:author="Anindya Saha" w:date="2022-08-23T19:49:00Z">
        <w:r w:rsidR="00E7687B" w:rsidRPr="00985E72" w:rsidDel="005A506E">
          <w:delText>in 5GS</w:delText>
        </w:r>
      </w:del>
    </w:p>
    <w:p w14:paraId="5F56A0A9" w14:textId="6D304BE0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516FE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516FE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5FA30313" w:rsidR="00E7687B" w:rsidRPr="007A6AEE" w:rsidRDefault="00E7687B" w:rsidP="00516FE5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7A6AEE">
        <w:rPr>
          <w:rFonts w:ascii="Arial" w:hAnsi="Arial" w:cs="Arial"/>
          <w:i w:val="0"/>
          <w:iCs/>
          <w:sz w:val="36"/>
          <w:szCs w:val="36"/>
        </w:rPr>
        <w:t>WID on</w:t>
      </w:r>
      <w:ins w:id="9" w:author="Pranav Jha" w:date="2022-08-23T19:03:00Z">
        <w:r w:rsidR="001365AA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 Interworking </w:t>
        </w:r>
      </w:ins>
      <w:del w:id="10" w:author="Pranav Jha" w:date="2022-08-23T19:03:00Z">
        <w:r w:rsidRPr="007A6AEE" w:rsidDel="001365AA">
          <w:rPr>
            <w:rFonts w:ascii="Arial" w:hAnsi="Arial" w:cs="Arial"/>
            <w:i w:val="0"/>
            <w:iCs/>
            <w:sz w:val="36"/>
            <w:szCs w:val="36"/>
          </w:rPr>
          <w:delText xml:space="preserve"> Usage</w:delText>
        </w:r>
      </w:del>
      <w:del w:id="11" w:author="Pranav Jha" w:date="2022-08-26T14:15:00Z">
        <w:r w:rsidRPr="007A6AEE" w:rsidDel="00013A6F">
          <w:rPr>
            <w:rFonts w:ascii="Arial" w:hAnsi="Arial" w:cs="Arial"/>
            <w:i w:val="0"/>
            <w:iCs/>
            <w:sz w:val="36"/>
            <w:szCs w:val="36"/>
          </w:rPr>
          <w:delText xml:space="preserve"> 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 xml:space="preserve">of </w:t>
      </w:r>
      <w:proofErr w:type="gramStart"/>
      <w:r w:rsidRPr="007A6AEE">
        <w:rPr>
          <w:rFonts w:ascii="Arial" w:hAnsi="Arial" w:cs="Arial"/>
          <w:i w:val="0"/>
          <w:iCs/>
          <w:sz w:val="36"/>
          <w:szCs w:val="36"/>
        </w:rPr>
        <w:t>Non-3GPP</w:t>
      </w:r>
      <w:proofErr w:type="gramEnd"/>
      <w:r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del w:id="12" w:author="Pranav Jha" w:date="2022-08-26T14:49:00Z">
        <w:r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NTN</w:delText>
        </w:r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 xml:space="preserve"> (</w:delText>
        </w:r>
      </w:del>
      <w:ins w:id="13" w:author="Pranav Jha" w:date="2022-08-26T14:49:00Z">
        <w:r w:rsidR="00A224BB" w:rsidRPr="007A6AEE">
          <w:rPr>
            <w:rFonts w:ascii="Arial" w:hAnsi="Arial" w:cs="Arial"/>
            <w:i w:val="0"/>
            <w:iCs/>
            <w:sz w:val="36"/>
            <w:szCs w:val="36"/>
          </w:rPr>
          <w:t>S</w:t>
        </w:r>
      </w:ins>
      <w:del w:id="14" w:author="Pranav Jha" w:date="2022-08-26T14:49:00Z"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S</w:delText>
        </w:r>
      </w:del>
      <w:r w:rsidR="00985E72" w:rsidRPr="007A6AEE">
        <w:rPr>
          <w:rFonts w:ascii="Arial" w:hAnsi="Arial" w:cs="Arial"/>
          <w:i w:val="0"/>
          <w:iCs/>
          <w:sz w:val="36"/>
          <w:szCs w:val="36"/>
        </w:rPr>
        <w:t>atellite access network</w:t>
      </w:r>
      <w:ins w:id="15" w:author="Pranav Jha" w:date="2022-08-26T14:49:00Z">
        <w:r w:rsidR="00A224BB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 (NTN)</w:t>
        </w:r>
      </w:ins>
      <w:del w:id="16" w:author="Pranav Jha" w:date="2022-08-26T14:49:00Z"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)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ins w:id="17" w:author="Anindya Saha" w:date="2022-08-23T19:49:00Z">
        <w:r w:rsidR="00614445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with 5GS </w:t>
        </w:r>
      </w:ins>
      <w:del w:id="18" w:author="Pranav Jha" w:date="2022-08-26T14:16:00Z">
        <w:r w:rsidRPr="007A6AEE" w:rsidDel="00E45748">
          <w:rPr>
            <w:rFonts w:ascii="Arial" w:hAnsi="Arial" w:cs="Arial"/>
            <w:i w:val="0"/>
            <w:iCs/>
            <w:sz w:val="36"/>
            <w:szCs w:val="36"/>
          </w:rPr>
          <w:delText xml:space="preserve">for 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>Multicast</w:t>
      </w:r>
      <w:r w:rsidR="00385BBB"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Pr="007A6AEE">
        <w:rPr>
          <w:rFonts w:ascii="Arial" w:hAnsi="Arial" w:cs="Arial"/>
          <w:i w:val="0"/>
          <w:iCs/>
          <w:sz w:val="36"/>
          <w:szCs w:val="36"/>
        </w:rPr>
        <w:t>Broadcast Services</w:t>
      </w:r>
      <w:del w:id="19" w:author="Anindya Saha" w:date="2022-08-23T19:49:00Z">
        <w:r w:rsidRPr="007A6AEE" w:rsidDel="00614445">
          <w:rPr>
            <w:rFonts w:ascii="Arial" w:hAnsi="Arial" w:cs="Arial"/>
            <w:i w:val="0"/>
            <w:iCs/>
            <w:sz w:val="36"/>
            <w:szCs w:val="36"/>
          </w:rPr>
          <w:delText xml:space="preserve"> in 5GS</w:delText>
        </w:r>
      </w:del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516FE5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516FE5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516FE5">
        <w:t>Rel-</w:t>
      </w:r>
      <w:r w:rsidR="00E7687B" w:rsidRPr="00516FE5">
        <w:t>19</w:t>
      </w:r>
    </w:p>
    <w:p w14:paraId="53277F89" w14:textId="41AE39B4" w:rsidR="003F7142" w:rsidRPr="006C2E80" w:rsidRDefault="003F7142" w:rsidP="00516FE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16FE5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16F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16F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16F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16F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16F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16FE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16F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516FE5">
            <w:pPr>
              <w:pStyle w:val="TAC"/>
            </w:pPr>
            <w:del w:id="20" w:author="Pranav Jha" w:date="2022-08-23T14:27:00Z">
              <w:r w:rsidDel="007E52B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516FE5">
            <w:pPr>
              <w:pStyle w:val="TAC"/>
            </w:pPr>
            <w:del w:id="21" w:author="Pranav Jha" w:date="2022-08-25T16:24:00Z">
              <w:r w:rsidDel="00F70B22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516FE5">
            <w:pPr>
              <w:pStyle w:val="TAC"/>
            </w:pPr>
            <w:del w:id="22" w:author="Pranav Jha" w:date="2022-08-23T14:27:00Z">
              <w:r w:rsidDel="007E52B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516FE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16FE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16F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516FE5">
            <w:pPr>
              <w:pStyle w:val="TAC"/>
            </w:pPr>
            <w:ins w:id="23" w:author="Pranav Jha" w:date="2022-08-25T13:35:00Z">
              <w:r>
                <w:t>X</w:t>
              </w:r>
            </w:ins>
          </w:p>
        </w:tc>
        <w:tc>
          <w:tcPr>
            <w:tcW w:w="1037" w:type="dxa"/>
          </w:tcPr>
          <w:p w14:paraId="477F02DA" w14:textId="00D54802" w:rsidR="004260A5" w:rsidRDefault="00F70B22" w:rsidP="00516FE5">
            <w:pPr>
              <w:pStyle w:val="TAC"/>
            </w:pPr>
            <w:ins w:id="24" w:author="Pranav Jha" w:date="2022-08-25T16:24:00Z">
              <w:r>
                <w:t>X</w:t>
              </w:r>
            </w:ins>
          </w:p>
        </w:tc>
        <w:tc>
          <w:tcPr>
            <w:tcW w:w="850" w:type="dxa"/>
          </w:tcPr>
          <w:p w14:paraId="6E9D500A" w14:textId="2B6F52CE" w:rsidR="004260A5" w:rsidRDefault="004D5AD3" w:rsidP="00516FE5">
            <w:pPr>
              <w:pStyle w:val="TAC"/>
            </w:pPr>
            <w:ins w:id="25" w:author="Pranav Jha" w:date="2022-08-25T13:35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516FE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16FE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16F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16FE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16FE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16FE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16FE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16FE5">
            <w:pPr>
              <w:pStyle w:val="TAC"/>
            </w:pPr>
          </w:p>
        </w:tc>
      </w:tr>
    </w:tbl>
    <w:p w14:paraId="3A87B226" w14:textId="77777777" w:rsidR="008A76FD" w:rsidRPr="006C2E80" w:rsidRDefault="008A76FD" w:rsidP="00516FE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516F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516FE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516FE5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516FE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516FE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516FE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516FE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516FE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16FE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516FE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516FE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16FE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16FE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516FE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516FE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516FE5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516FE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16FE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516F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16FE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16F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16F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16FE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516FE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516FE5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516FE5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516FE5">
      <w:pPr>
        <w:pStyle w:val="FP"/>
      </w:pPr>
    </w:p>
    <w:p w14:paraId="3AE37009" w14:textId="69A36B88" w:rsidR="0030045C" w:rsidRPr="006C2E80" w:rsidRDefault="0030045C" w:rsidP="00516FE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516FE5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ins w:id="26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27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>U</w:t>
        </w:r>
      </w:ins>
      <w:ins w:id="28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>Es</w:t>
        </w:r>
      </w:ins>
      <w:ins w:id="29" w:author="Pranav Jha" w:date="2022-08-23T14:43:00Z">
        <w:r w:rsidR="007C4FAC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ins w:id="30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435D1AF9" w:rsidR="00D85DF4" w:rsidRDefault="001365AA" w:rsidP="00B553F8">
      <w:pPr>
        <w:pStyle w:val="CRCoverPage"/>
        <w:spacing w:after="0"/>
        <w:ind w:left="100"/>
        <w:rPr>
          <w:ins w:id="31" w:author="Pranav Jha" w:date="2022-08-25T17:21:00Z"/>
          <w:rFonts w:ascii="Times New Roman" w:hAnsi="Times New Roman"/>
        </w:rPr>
      </w:pPr>
      <w:ins w:id="32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3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Usage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ins w:id="34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with 5GS </w:t>
        </w:r>
      </w:ins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del w:id="35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in 5GS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ins w:id="36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7" w:author="Pranav Jha" w:date="2022-08-23T19:04:00Z">
        <w:r w:rsidR="00E7687B" w:rsidRPr="00B553F8" w:rsidDel="001365AA">
          <w:rPr>
            <w:rFonts w:ascii="Times New Roman" w:hAnsi="Times New Roman"/>
          </w:rPr>
          <w:delText xml:space="preserve">usage </w:delText>
        </w:r>
      </w:del>
      <w:r w:rsidR="00E7687B" w:rsidRPr="00B553F8">
        <w:rPr>
          <w:rFonts w:ascii="Times New Roman" w:hAnsi="Times New Roman"/>
        </w:rPr>
        <w:t xml:space="preserve">of non-3GPP satellite access </w:t>
      </w:r>
      <w:ins w:id="38" w:author="Pranav Jha" w:date="2022-08-23T19:04:00Z">
        <w:r>
          <w:rPr>
            <w:rFonts w:ascii="Times New Roman" w:hAnsi="Times New Roman"/>
          </w:rPr>
          <w:t xml:space="preserve">with 5GS </w:t>
        </w:r>
      </w:ins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ins w:id="39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40" w:author="Pranav Jha" w:date="2022-08-25T16:26:00Z">
        <w:r w:rsidR="00F70B22">
          <w:rPr>
            <w:rFonts w:ascii="Times New Roman" w:eastAsiaTheme="minorEastAsia" w:hAnsi="Times New Roman"/>
            <w:noProof/>
            <w:lang w:eastAsia="zh-CN"/>
          </w:rPr>
          <w:t xml:space="preserve">terminal equipment </w:t>
        </w:r>
      </w:ins>
      <w:del w:id="41" w:author="Pranav Jha" w:date="2022-08-23T19:04:00Z">
        <w:r w:rsidR="00E7687B" w:rsidRPr="00B553F8" w:rsidDel="001365AA">
          <w:rPr>
            <w:rFonts w:ascii="Times New Roman" w:hAnsi="Times New Roman"/>
          </w:rPr>
          <w:delText>in 5GS</w:delText>
        </w:r>
        <w:r w:rsidR="00CE4DE8" w:rsidDel="001365AA">
          <w:rPr>
            <w:rFonts w:ascii="Times New Roman" w:hAnsi="Times New Roman"/>
          </w:rPr>
          <w:delText xml:space="preserve"> </w:delText>
        </w:r>
      </w:del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ins w:id="42" w:author="Pranav Jha" w:date="2022-08-25T17:21:00Z"/>
          <w:rFonts w:ascii="Times New Roman" w:hAnsi="Times New Roman"/>
        </w:rPr>
      </w:pPr>
    </w:p>
    <w:p w14:paraId="70679019" w14:textId="37E8D262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  <w:ins w:id="43" w:author="Pranav Jha" w:date="2022-08-25T17:21:00Z">
        <w:r w:rsidRPr="004465B8">
          <w:rPr>
            <w:rFonts w:ascii="Times New Roman" w:hAnsi="Times New Roman"/>
          </w:rPr>
          <w:t xml:space="preserve">This </w:t>
        </w:r>
      </w:ins>
      <w:ins w:id="44" w:author="Pranav Jha" w:date="2022-08-25T17:22:00Z">
        <w:r>
          <w:rPr>
            <w:rFonts w:ascii="Times New Roman" w:hAnsi="Times New Roman"/>
          </w:rPr>
          <w:t xml:space="preserve">WID </w:t>
        </w:r>
      </w:ins>
      <w:ins w:id="45" w:author="Pranav Jha" w:date="2022-08-25T17:21:00Z">
        <w:r w:rsidRPr="004465B8">
          <w:rPr>
            <w:rFonts w:ascii="Times New Roman" w:hAnsi="Times New Roman"/>
          </w:rPr>
          <w:t>assumes no impact to the non-3GPP satellite access standard, as the non-3GPP satellite access standard is out of scope of 3GPP standardization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2A5B93D2" w:rsidR="006C2E80" w:rsidRPr="006C2E80" w:rsidRDefault="00C15B66" w:rsidP="00516FE5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ins w:id="46" w:author="Pranav Jha" w:date="2022-08-26T14:23:00Z">
        <w:r w:rsidR="00B30D14">
          <w:t xml:space="preserve">add a requirement for </w:t>
        </w:r>
      </w:ins>
      <w:del w:id="47" w:author="Pranav Jha" w:date="2022-08-26T14:23:00Z">
        <w:r w:rsidDel="00B30D14">
          <w:delText>a</w:delText>
        </w:r>
        <w:r w:rsidR="00E7687B" w:rsidRPr="00E7687B" w:rsidDel="00B30D14">
          <w:delText xml:space="preserve">llow </w:delText>
        </w:r>
      </w:del>
      <w:del w:id="48" w:author="Pranav Jha" w:date="2022-08-30T13:07:00Z">
        <w:r w:rsidR="00E7687B" w:rsidRPr="00E7687B" w:rsidDel="00516FE5">
          <w:delText>“</w:delText>
        </w:r>
      </w:del>
      <w:del w:id="49" w:author="Anindya Saha" w:date="2022-08-23T19:50:00Z">
        <w:r w:rsidR="00CE4DE8" w:rsidDel="003F7012">
          <w:delText>the</w:delText>
        </w:r>
      </w:del>
      <w:del w:id="50" w:author="Pranav Jha" w:date="2022-08-26T14:23:00Z">
        <w:r w:rsidR="00CE4DE8" w:rsidDel="00B30D14">
          <w:delText xml:space="preserve"> </w:delText>
        </w:r>
      </w:del>
      <w:ins w:id="51" w:author="Anindya Saha" w:date="2022-08-23T19:50:00Z">
        <w:del w:id="52" w:author="Pranav Jha" w:date="2022-08-26T14:23:00Z">
          <w:r w:rsidR="003F7012" w:rsidDel="00B30D14">
            <w:delText>I</w:delText>
          </w:r>
        </w:del>
      </w:ins>
      <w:ins w:id="53" w:author="Pranav Jha" w:date="2022-08-26T14:23:00Z">
        <w:r w:rsidR="00B30D14">
          <w:t>i</w:t>
        </w:r>
      </w:ins>
      <w:ins w:id="54" w:author="Pranav Jha" w:date="2022-08-23T19:05:00Z">
        <w:r w:rsidR="001365AA">
          <w:t xml:space="preserve">nterworking </w:t>
        </w:r>
      </w:ins>
      <w:del w:id="55" w:author="Pranav Jha" w:date="2022-08-23T19:05:00Z">
        <w:r w:rsidR="00E7687B" w:rsidRPr="00E7687B" w:rsidDel="001365AA">
          <w:delText xml:space="preserve">usage </w:delText>
        </w:r>
      </w:del>
      <w:r w:rsidR="00E7687B" w:rsidRPr="00E7687B">
        <w:t xml:space="preserve">of non-3GPP satellite access </w:t>
      </w:r>
      <w:del w:id="56" w:author="Pranav Jha" w:date="2022-08-26T14:52:00Z">
        <w:r w:rsidR="00E7687B" w:rsidRPr="00E7687B" w:rsidDel="00737B56">
          <w:delText xml:space="preserve">(NTN) </w:delText>
        </w:r>
      </w:del>
      <w:ins w:id="57" w:author="Pranav Jha" w:date="2022-08-23T19:05:00Z">
        <w:r w:rsidR="001365AA">
          <w:t xml:space="preserve">with 5GS </w:t>
        </w:r>
      </w:ins>
      <w:del w:id="58" w:author="Pranav Jha" w:date="2022-08-26T14:16:00Z">
        <w:r w:rsidR="00E7687B" w:rsidRPr="00E7687B" w:rsidDel="00E45748">
          <w:delText xml:space="preserve">for </w:delText>
        </w:r>
      </w:del>
      <w:r w:rsidR="00CE4DE8">
        <w:t xml:space="preserve">multicast broadcast </w:t>
      </w:r>
      <w:r w:rsidR="00E7687B" w:rsidRPr="00E7687B">
        <w:t>service</w:t>
      </w:r>
      <w:ins w:id="59" w:author="Pranav Jha" w:date="2022-08-26T14:23:00Z">
        <w:r w:rsidR="00B30D14">
          <w:t>s</w:t>
        </w:r>
      </w:ins>
      <w:del w:id="60" w:author="Pranav Jha" w:date="2022-08-26T14:23:00Z">
        <w:r w:rsidR="00E7687B" w:rsidRPr="00E7687B" w:rsidDel="00B30D14">
          <w:delText xml:space="preserve"> </w:delText>
        </w:r>
      </w:del>
      <w:del w:id="61" w:author="Anindya Saha" w:date="2022-08-23T19:50:00Z">
        <w:r w:rsidR="00E7687B" w:rsidRPr="00E7687B" w:rsidDel="00B31D4F">
          <w:delText>in 5GS</w:delText>
        </w:r>
      </w:del>
      <w:del w:id="62" w:author="Pranav Jha" w:date="2022-08-30T13:07:00Z">
        <w:r w:rsidR="00E7687B" w:rsidRPr="00E7687B" w:rsidDel="00516FE5">
          <w:delText>”</w:delText>
        </w:r>
      </w:del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16F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16F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16F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16F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16F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16F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16FE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516FE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516FE5">
            <w:pPr>
              <w:pStyle w:val="TAL"/>
            </w:pPr>
          </w:p>
        </w:tc>
      </w:tr>
    </w:tbl>
    <w:p w14:paraId="3D972A4A" w14:textId="77777777" w:rsidR="006C2E80" w:rsidRDefault="006C2E80" w:rsidP="00516FE5">
      <w:pPr>
        <w:pStyle w:val="FP"/>
      </w:pPr>
    </w:p>
    <w:p w14:paraId="76A2B6F0" w14:textId="70307B0B" w:rsidR="00414164" w:rsidRPr="006C2E80" w:rsidRDefault="00414164" w:rsidP="00516FE5">
      <w:pPr>
        <w:pStyle w:val="Guidance"/>
      </w:pPr>
    </w:p>
    <w:p w14:paraId="5B510A00" w14:textId="77777777" w:rsidR="00102222" w:rsidRDefault="00102222" w:rsidP="00516FE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16FE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16F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16F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16F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16FE5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516FE5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CF7C107" w:rsidR="00B30D14" w:rsidRPr="00B553F8" w:rsidRDefault="00C15B66" w:rsidP="00516FE5">
            <w:pPr>
              <w:pStyle w:val="TAL"/>
            </w:pPr>
            <w:r w:rsidRPr="00B553F8">
              <w:t>Update the stage 1 specifications to</w:t>
            </w:r>
            <w:ins w:id="63" w:author="Pranav Jha" w:date="2022-08-26T14:21:00Z">
              <w:r w:rsidR="00B30D14">
                <w:t xml:space="preserve"> add a requirement</w:t>
              </w:r>
            </w:ins>
            <w:del w:id="64" w:author="Pranav Jha" w:date="2022-08-26T14:21:00Z">
              <w:r w:rsidRPr="00B553F8" w:rsidDel="00B30D14">
                <w:delText xml:space="preserve"> allow</w:delText>
              </w:r>
            </w:del>
            <w:r w:rsidRPr="00B553F8">
              <w:t xml:space="preserve"> </w:t>
            </w:r>
            <w:ins w:id="65" w:author="Pranav Jha" w:date="2022-08-26T14:21:00Z">
              <w:r w:rsidR="00B30D14">
                <w:t xml:space="preserve">for </w:t>
              </w:r>
            </w:ins>
            <w:r w:rsidRPr="00B553F8">
              <w:t>“</w:t>
            </w:r>
            <w:ins w:id="66" w:author="Anindya Saha" w:date="2022-08-23T19:51:00Z">
              <w:r w:rsidR="00D05F3E">
                <w:t xml:space="preserve">Interworking </w:t>
              </w:r>
            </w:ins>
            <w:del w:id="67" w:author="Anindya Saha" w:date="2022-08-23T19:51:00Z">
              <w:r w:rsidRPr="00B553F8" w:rsidDel="00D05F3E">
                <w:delText xml:space="preserve">the usage </w:delText>
              </w:r>
            </w:del>
            <w:r w:rsidRPr="00B553F8">
              <w:t>of non-3GPP satellite access</w:t>
            </w:r>
            <w:del w:id="68" w:author="Pranav Jha" w:date="2022-08-26T14:52:00Z">
              <w:r w:rsidRPr="00B553F8" w:rsidDel="00737B56">
                <w:delText xml:space="preserve"> (NTN)</w:delText>
              </w:r>
            </w:del>
            <w:r w:rsidRPr="00B553F8">
              <w:t xml:space="preserve"> </w:t>
            </w:r>
            <w:ins w:id="69" w:author="Anindya Saha" w:date="2022-08-23T19:51:00Z">
              <w:r w:rsidR="00D05F3E">
                <w:t xml:space="preserve">with 5GS </w:t>
              </w:r>
            </w:ins>
            <w:del w:id="70" w:author="Pranav Jha" w:date="2022-08-26T14:16:00Z">
              <w:r w:rsidRPr="00B553F8" w:rsidDel="00E45748">
                <w:delText xml:space="preserve">for </w:delText>
              </w:r>
            </w:del>
            <w:r w:rsidRPr="00B553F8">
              <w:t>multicast broadcast service</w:t>
            </w:r>
            <w:ins w:id="71" w:author="Pranav Jha" w:date="2022-08-26T14:23:00Z">
              <w:r w:rsidR="00B30D14">
                <w:t>s</w:t>
              </w:r>
            </w:ins>
            <w:r w:rsidRPr="00B553F8">
              <w:t xml:space="preserve"> </w:t>
            </w:r>
            <w:del w:id="72" w:author="Anindya Saha" w:date="2022-08-23T19:51:00Z">
              <w:r w:rsidRPr="00B553F8" w:rsidDel="00D05F3E">
                <w:delText>in 5GS</w:delText>
              </w:r>
            </w:del>
            <w:r w:rsidRPr="00B553F8"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B873ADF" w:rsidR="006C2E80" w:rsidRPr="00B553F8" w:rsidRDefault="00847414" w:rsidP="00516FE5">
            <w:pPr>
              <w:pStyle w:val="TAL"/>
            </w:pPr>
            <w:r w:rsidRPr="00B553F8">
              <w:t>SA</w:t>
            </w:r>
            <w:del w:id="73" w:author="Pranav Jha" w:date="2022-08-23T14:28:00Z">
              <w:r w:rsidR="00F70F5D" w:rsidDel="007E52BB">
                <w:delText>1</w:delText>
              </w:r>
            </w:del>
            <w:r w:rsidRPr="00B553F8">
              <w:t>#</w:t>
            </w:r>
            <w:ins w:id="74" w:author="Pranav Jha" w:date="2022-08-23T14:28:00Z">
              <w:r w:rsidR="007E52BB">
                <w:t>97</w:t>
              </w:r>
            </w:ins>
            <w:del w:id="75" w:author="Pranav Jha" w:date="2022-08-23T14:28:00Z">
              <w:r w:rsidR="00B8240E" w:rsidDel="007E52BB">
                <w:delText>100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516FE5">
            <w:pPr>
              <w:pStyle w:val="TAL"/>
            </w:pPr>
          </w:p>
        </w:tc>
      </w:tr>
    </w:tbl>
    <w:p w14:paraId="701E09C7" w14:textId="77777777" w:rsidR="00C4305E" w:rsidRDefault="00C4305E" w:rsidP="00516FE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516FE5">
      <w:pPr>
        <w:rPr>
          <w:lang w:val="sv-SE"/>
        </w:rPr>
      </w:pPr>
      <w:proofErr w:type="spellStart"/>
      <w:r w:rsidRPr="004D5AD3">
        <w:rPr>
          <w:lang w:val="sv-SE"/>
        </w:rPr>
        <w:t>Saha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Anindya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Saankhya</w:t>
      </w:r>
      <w:proofErr w:type="spellEnd"/>
      <w:r w:rsidRPr="004D5AD3">
        <w:rPr>
          <w:lang w:val="sv-SE"/>
        </w:rPr>
        <w:t xml:space="preserve"> </w:t>
      </w:r>
      <w:proofErr w:type="spellStart"/>
      <w:r w:rsidRPr="004D5AD3">
        <w:rPr>
          <w:lang w:val="sv-SE"/>
        </w:rPr>
        <w:t>Labs</w:t>
      </w:r>
      <w:proofErr w:type="spellEnd"/>
      <w:r w:rsidRPr="004D5AD3">
        <w:rPr>
          <w:lang w:val="sv-SE"/>
        </w:rPr>
        <w:t xml:space="preserve">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516FE5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516FE5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516FE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16FE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516FE5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516FE5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516FE5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516FE5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516FE5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516FE5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516FE5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516FE5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516F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516FE5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516F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516FE5">
            <w:pPr>
              <w:pStyle w:val="TAL"/>
              <w:rPr>
                <w:lang w:val="sv-SE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Prasar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Bhar</w:t>
            </w:r>
            <w:ins w:id="76" w:author="Anindya Saha" w:date="2022-08-23T15:26:00Z">
              <w:r w:rsidR="00757A1A">
                <w:rPr>
                  <w:rFonts w:eastAsiaTheme="minorEastAsia"/>
                  <w:lang w:eastAsia="zh-CN"/>
                </w:rPr>
                <w:t>a</w:t>
              </w:r>
            </w:ins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516FE5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516FE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516FE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71195B" w:rsidRPr="002B3D80" w14:paraId="276F9F1D" w14:textId="77777777" w:rsidTr="006C2E80">
        <w:trPr>
          <w:cantSplit/>
          <w:jc w:val="center"/>
          <w:ins w:id="77" w:author="Anindya Saha" w:date="2022-08-26T17:07:00Z"/>
        </w:trPr>
        <w:tc>
          <w:tcPr>
            <w:tcW w:w="5029" w:type="dxa"/>
            <w:shd w:val="clear" w:color="auto" w:fill="auto"/>
          </w:tcPr>
          <w:p w14:paraId="525BD10C" w14:textId="5F2CD19D" w:rsidR="0071195B" w:rsidRDefault="0071195B" w:rsidP="00516FE5">
            <w:pPr>
              <w:pStyle w:val="TAL"/>
              <w:rPr>
                <w:ins w:id="78" w:author="Anindya Saha" w:date="2022-08-26T17:07:00Z"/>
                <w:rFonts w:eastAsiaTheme="minorEastAsia"/>
                <w:lang w:eastAsia="zh-CN"/>
              </w:rPr>
            </w:pPr>
            <w:ins w:id="79" w:author="Anindya Saha" w:date="2022-08-26T17:07:00Z">
              <w:r>
                <w:rPr>
                  <w:rFonts w:eastAsiaTheme="minorEastAsia"/>
                  <w:lang w:eastAsia="zh-CN"/>
                </w:rPr>
                <w:t>Samsung</w:t>
              </w:r>
            </w:ins>
          </w:p>
        </w:tc>
      </w:tr>
      <w:tr w:rsidR="00516FE5" w:rsidRPr="002B3D80" w14:paraId="484F8F27" w14:textId="77777777" w:rsidTr="006C2E80">
        <w:trPr>
          <w:cantSplit/>
          <w:jc w:val="center"/>
          <w:ins w:id="80" w:author="Pranav Jha" w:date="2022-08-30T13:08:00Z"/>
        </w:trPr>
        <w:tc>
          <w:tcPr>
            <w:tcW w:w="5029" w:type="dxa"/>
            <w:shd w:val="clear" w:color="auto" w:fill="auto"/>
          </w:tcPr>
          <w:p w14:paraId="7E9C2BF7" w14:textId="38BA1E7B" w:rsidR="00516FE5" w:rsidRDefault="00516FE5" w:rsidP="00516FE5">
            <w:pPr>
              <w:pStyle w:val="TAL"/>
              <w:rPr>
                <w:ins w:id="81" w:author="Pranav Jha" w:date="2022-08-30T13:08:00Z"/>
                <w:rFonts w:eastAsiaTheme="minorEastAsia"/>
                <w:lang w:eastAsia="zh-CN"/>
              </w:rPr>
            </w:pPr>
            <w:ins w:id="82" w:author="Pranav Jha" w:date="2022-08-30T13:08:00Z">
              <w:r>
                <w:rPr>
                  <w:rFonts w:eastAsiaTheme="minorEastAsia"/>
                  <w:lang w:eastAsia="zh-CN"/>
                </w:rPr>
                <w:t>Intel</w:t>
              </w:r>
            </w:ins>
          </w:p>
        </w:tc>
      </w:tr>
    </w:tbl>
    <w:p w14:paraId="2CBA0369" w14:textId="77777777" w:rsidR="00F41A27" w:rsidRPr="00B553F8" w:rsidRDefault="00F41A27" w:rsidP="00516FE5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33989" w14:textId="77777777" w:rsidR="00F022EA" w:rsidRDefault="00F022EA" w:rsidP="00516FE5">
      <w:r>
        <w:separator/>
      </w:r>
    </w:p>
  </w:endnote>
  <w:endnote w:type="continuationSeparator" w:id="0">
    <w:p w14:paraId="4293C38A" w14:textId="77777777" w:rsidR="00F022EA" w:rsidRDefault="00F022EA" w:rsidP="0051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A7FFF" w14:textId="77777777" w:rsidR="00F022EA" w:rsidRDefault="00F022EA" w:rsidP="00516FE5">
      <w:r>
        <w:separator/>
      </w:r>
    </w:p>
  </w:footnote>
  <w:footnote w:type="continuationSeparator" w:id="0">
    <w:p w14:paraId="775BC330" w14:textId="77777777" w:rsidR="00F022EA" w:rsidRDefault="00F022EA" w:rsidP="0051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NK0FANjV9zc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93B65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1FDB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16FE5"/>
    <w:rsid w:val="00536438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195B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A6AEE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1EC7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2F5"/>
    <w:rsid w:val="00EF05C8"/>
    <w:rsid w:val="00F022EA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16FE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74</cp:revision>
  <cp:lastPrinted>2000-02-29T11:31:00Z</cp:lastPrinted>
  <dcterms:created xsi:type="dcterms:W3CDTF">2022-02-16T14:21:00Z</dcterms:created>
  <dcterms:modified xsi:type="dcterms:W3CDTF">2022-08-30T07:39:00Z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