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33FF22" w14:textId="35E958C3" w:rsidR="0033027D" w:rsidRPr="006C2E80" w:rsidRDefault="0033027D" w:rsidP="006C2E80">
      <w:pPr>
        <w:pStyle w:val="Header"/>
        <w:tabs>
          <w:tab w:val="right" w:pos="9638"/>
        </w:tabs>
        <w:rPr>
          <w:sz w:val="24"/>
          <w:szCs w:val="24"/>
        </w:rPr>
      </w:pPr>
      <w:r w:rsidRPr="006C2E80">
        <w:rPr>
          <w:sz w:val="24"/>
          <w:szCs w:val="24"/>
        </w:rPr>
        <w:t xml:space="preserve">3GPP </w:t>
      </w:r>
      <w:r w:rsidR="00824CC6">
        <w:rPr>
          <w:sz w:val="24"/>
          <w:szCs w:val="24"/>
        </w:rPr>
        <w:t>SA WG1</w:t>
      </w:r>
      <w:r w:rsidRPr="006C2E80">
        <w:rPr>
          <w:sz w:val="24"/>
          <w:szCs w:val="24"/>
        </w:rPr>
        <w:t xml:space="preserve"> Meeting #</w:t>
      </w:r>
      <w:r w:rsidR="00824CC6">
        <w:rPr>
          <w:sz w:val="24"/>
          <w:szCs w:val="24"/>
        </w:rPr>
        <w:t>9</w:t>
      </w:r>
      <w:r w:rsidR="00B5780B">
        <w:rPr>
          <w:sz w:val="24"/>
          <w:szCs w:val="24"/>
        </w:rPr>
        <w:t>9</w:t>
      </w:r>
      <w:r w:rsidR="00824CC6">
        <w:rPr>
          <w:sz w:val="24"/>
          <w:szCs w:val="24"/>
        </w:rPr>
        <w:t>e</w:t>
      </w:r>
      <w:r w:rsidRPr="006C2E80">
        <w:rPr>
          <w:sz w:val="24"/>
          <w:szCs w:val="24"/>
        </w:rPr>
        <w:t xml:space="preserve"> </w:t>
      </w:r>
      <w:r w:rsidRPr="006C2E80">
        <w:rPr>
          <w:sz w:val="24"/>
          <w:szCs w:val="24"/>
        </w:rPr>
        <w:tab/>
      </w:r>
      <w:r w:rsidR="00824CC6">
        <w:rPr>
          <w:sz w:val="24"/>
          <w:szCs w:val="24"/>
        </w:rPr>
        <w:t>S1</w:t>
      </w:r>
      <w:r w:rsidRPr="006C2E80">
        <w:rPr>
          <w:sz w:val="24"/>
          <w:szCs w:val="24"/>
        </w:rPr>
        <w:t>-</w:t>
      </w:r>
      <w:r w:rsidR="00D92863">
        <w:rPr>
          <w:sz w:val="24"/>
          <w:szCs w:val="24"/>
        </w:rPr>
        <w:t>22</w:t>
      </w:r>
      <w:r w:rsidR="000A5420">
        <w:rPr>
          <w:sz w:val="24"/>
          <w:szCs w:val="24"/>
        </w:rPr>
        <w:t>2132</w:t>
      </w:r>
      <w:ins w:id="0" w:author="Pranav Jha" w:date="2022-08-23T14:27:00Z">
        <w:r w:rsidR="007E52BB">
          <w:rPr>
            <w:sz w:val="24"/>
            <w:szCs w:val="24"/>
          </w:rPr>
          <w:t>r</w:t>
        </w:r>
      </w:ins>
      <w:ins w:id="1" w:author="Pranav Jha" w:date="2022-08-26T14:14:00Z">
        <w:r w:rsidR="00013A6F">
          <w:rPr>
            <w:sz w:val="24"/>
            <w:szCs w:val="24"/>
          </w:rPr>
          <w:t>3</w:t>
        </w:r>
      </w:ins>
    </w:p>
    <w:p w14:paraId="55CF78DE" w14:textId="159C2350" w:rsidR="006A45BA" w:rsidRDefault="00A91E45" w:rsidP="006C2E80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  <w:r w:rsidRPr="00A91E45">
        <w:rPr>
          <w:sz w:val="24"/>
          <w:szCs w:val="24"/>
        </w:rPr>
        <w:t xml:space="preserve">Electronic Meeting, </w:t>
      </w:r>
      <w:r w:rsidR="00092E17">
        <w:rPr>
          <w:sz w:val="24"/>
          <w:szCs w:val="24"/>
        </w:rPr>
        <w:t>22 August</w:t>
      </w:r>
      <w:r w:rsidR="004F09F1">
        <w:rPr>
          <w:sz w:val="24"/>
          <w:szCs w:val="24"/>
        </w:rPr>
        <w:t xml:space="preserve"> - </w:t>
      </w:r>
      <w:r w:rsidR="00B5780B">
        <w:rPr>
          <w:sz w:val="24"/>
          <w:szCs w:val="24"/>
        </w:rPr>
        <w:t>0</w:t>
      </w:r>
      <w:r w:rsidR="00092E17">
        <w:rPr>
          <w:sz w:val="24"/>
          <w:szCs w:val="24"/>
        </w:rPr>
        <w:t>1</w:t>
      </w:r>
      <w:r w:rsidRPr="00A91E45">
        <w:rPr>
          <w:sz w:val="24"/>
          <w:szCs w:val="24"/>
        </w:rPr>
        <w:t xml:space="preserve"> </w:t>
      </w:r>
      <w:r w:rsidR="00092E17">
        <w:rPr>
          <w:sz w:val="24"/>
          <w:szCs w:val="24"/>
        </w:rPr>
        <w:t xml:space="preserve">September </w:t>
      </w:r>
      <w:r w:rsidRPr="00A91E45">
        <w:rPr>
          <w:sz w:val="24"/>
          <w:szCs w:val="24"/>
        </w:rPr>
        <w:t>202</w:t>
      </w:r>
      <w:r w:rsidR="002C4FF9">
        <w:rPr>
          <w:sz w:val="24"/>
          <w:szCs w:val="24"/>
        </w:rPr>
        <w:t>2</w:t>
      </w:r>
      <w:r w:rsidR="0033027D" w:rsidRPr="006C2E80">
        <w:rPr>
          <w:sz w:val="20"/>
        </w:rPr>
        <w:tab/>
      </w:r>
    </w:p>
    <w:p w14:paraId="5FD9276E" w14:textId="77777777" w:rsidR="006C2E80" w:rsidRPr="006C2E80" w:rsidRDefault="006C2E80" w:rsidP="006C2E80">
      <w:pPr>
        <w:pStyle w:val="Header"/>
        <w:tabs>
          <w:tab w:val="right" w:pos="9638"/>
        </w:tabs>
        <w:rPr>
          <w:sz w:val="20"/>
        </w:rPr>
      </w:pPr>
    </w:p>
    <w:p w14:paraId="0821AFA6" w14:textId="01EF7254" w:rsidR="00AE25BF" w:rsidRPr="00985E72" w:rsidRDefault="00AE25BF" w:rsidP="00737B56">
      <w:pPr>
        <w:rPr>
          <w:rFonts w:eastAsia="Batang"/>
          <w:lang w:val="en-US" w:eastAsia="zh-CN"/>
        </w:rPr>
      </w:pPr>
      <w:r w:rsidRPr="00985E72">
        <w:rPr>
          <w:rFonts w:eastAsia="Batang"/>
          <w:lang w:val="en-US" w:eastAsia="zh-CN"/>
        </w:rPr>
        <w:t>Source:</w:t>
      </w:r>
      <w:r w:rsidR="00985E72" w:rsidRPr="00985E72">
        <w:rPr>
          <w:rFonts w:eastAsia="Batang"/>
          <w:lang w:val="en-US" w:eastAsia="zh-CN"/>
        </w:rPr>
        <w:t xml:space="preserve"> </w:t>
      </w:r>
      <w:r w:rsidR="00985E72" w:rsidRPr="00985E72">
        <w:rPr>
          <w:rFonts w:eastAsia="Batang"/>
          <w:lang w:val="en-US" w:eastAsia="zh-CN"/>
        </w:rPr>
        <w:tab/>
      </w:r>
      <w:r w:rsidR="007F4137" w:rsidRPr="00985E72">
        <w:rPr>
          <w:rFonts w:eastAsia="Batang"/>
          <w:lang w:val="en-US" w:eastAsia="zh-CN"/>
        </w:rPr>
        <w:t xml:space="preserve">Saankhya Labs </w:t>
      </w:r>
      <w:r w:rsidR="00CE4DE8" w:rsidRPr="00985E72">
        <w:rPr>
          <w:rFonts w:eastAsia="Batang"/>
          <w:lang w:val="en-US" w:eastAsia="zh-CN"/>
        </w:rPr>
        <w:t xml:space="preserve">and </w:t>
      </w:r>
      <w:r w:rsidR="007F4137" w:rsidRPr="00985E72">
        <w:rPr>
          <w:rFonts w:eastAsia="Batang"/>
          <w:lang w:val="en-US" w:eastAsia="zh-CN"/>
        </w:rPr>
        <w:t>IIT Bombay</w:t>
      </w:r>
    </w:p>
    <w:p w14:paraId="77734250" w14:textId="1873D507" w:rsidR="006C2E80" w:rsidRPr="00985E72" w:rsidRDefault="00AE25BF" w:rsidP="00737B56">
      <w:pPr>
        <w:rPr>
          <w:rFonts w:eastAsia="Batang"/>
          <w:lang w:eastAsia="zh-CN"/>
        </w:rPr>
      </w:pPr>
      <w:r w:rsidRPr="00985E72">
        <w:rPr>
          <w:rFonts w:eastAsia="Batang"/>
          <w:lang w:eastAsia="zh-CN"/>
        </w:rPr>
        <w:t>Title:</w:t>
      </w:r>
      <w:r w:rsidR="00985E72" w:rsidRPr="00985E72">
        <w:rPr>
          <w:rFonts w:eastAsia="Batang"/>
          <w:lang w:eastAsia="zh-CN"/>
        </w:rPr>
        <w:tab/>
      </w:r>
      <w:r w:rsidR="00985E72" w:rsidRPr="00985E72">
        <w:rPr>
          <w:rFonts w:eastAsia="Batang"/>
          <w:lang w:eastAsia="zh-CN"/>
        </w:rPr>
        <w:tab/>
      </w:r>
      <w:r w:rsidRPr="00985E72">
        <w:rPr>
          <w:rFonts w:eastAsia="Batang"/>
          <w:lang w:eastAsia="zh-CN"/>
        </w:rPr>
        <w:t>New</w:t>
      </w:r>
      <w:r w:rsidR="00D31CC8" w:rsidRPr="00985E72">
        <w:rPr>
          <w:rFonts w:eastAsia="Batang"/>
          <w:lang w:eastAsia="zh-CN"/>
        </w:rPr>
        <w:t xml:space="preserve"> WID on</w:t>
      </w:r>
      <w:r w:rsidRPr="00985E72">
        <w:rPr>
          <w:rFonts w:eastAsia="Batang"/>
          <w:lang w:eastAsia="zh-CN"/>
        </w:rPr>
        <w:t xml:space="preserve"> </w:t>
      </w:r>
      <w:ins w:id="2" w:author="Pranav Jha" w:date="2022-08-23T19:03:00Z">
        <w:r w:rsidR="001365AA">
          <w:rPr>
            <w:rFonts w:eastAsia="Batang"/>
            <w:lang w:eastAsia="zh-CN"/>
          </w:rPr>
          <w:t xml:space="preserve">Interworking </w:t>
        </w:r>
      </w:ins>
      <w:del w:id="3" w:author="Pranav Jha" w:date="2022-08-23T19:03:00Z">
        <w:r w:rsidR="00E7687B" w:rsidRPr="00985E72" w:rsidDel="001365AA">
          <w:delText xml:space="preserve">Usage </w:delText>
        </w:r>
      </w:del>
      <w:r w:rsidR="00E7687B" w:rsidRPr="00985E72">
        <w:t xml:space="preserve">of Non-3GPP </w:t>
      </w:r>
      <w:ins w:id="4" w:author="Pranav Jha" w:date="2022-08-26T14:49:00Z">
        <w:r w:rsidR="00A224BB">
          <w:t xml:space="preserve">Satellite access network </w:t>
        </w:r>
      </w:ins>
      <w:del w:id="5" w:author="Pranav Jha" w:date="2022-08-26T14:49:00Z">
        <w:r w:rsidR="00E7687B" w:rsidRPr="00985E72" w:rsidDel="00A224BB">
          <w:delText xml:space="preserve">NTN </w:delText>
        </w:r>
      </w:del>
      <w:ins w:id="6" w:author="Anindya Saha" w:date="2022-08-23T19:49:00Z">
        <w:r w:rsidR="005A506E">
          <w:t xml:space="preserve">with 5GS </w:t>
        </w:r>
      </w:ins>
      <w:del w:id="7" w:author="Pranav Jha" w:date="2022-08-26T14:16:00Z">
        <w:r w:rsidR="00E7687B" w:rsidRPr="00985E72" w:rsidDel="00E45748">
          <w:delText xml:space="preserve">for </w:delText>
        </w:r>
      </w:del>
      <w:r w:rsidR="00E7687B" w:rsidRPr="00985E72">
        <w:t>Multicast</w:t>
      </w:r>
      <w:r w:rsidR="00385BBB" w:rsidRPr="00985E72">
        <w:t xml:space="preserve"> </w:t>
      </w:r>
      <w:r w:rsidR="00E7687B" w:rsidRPr="00985E72">
        <w:t xml:space="preserve">Broadcast Services </w:t>
      </w:r>
      <w:del w:id="8" w:author="Anindya Saha" w:date="2022-08-23T19:49:00Z">
        <w:r w:rsidR="00E7687B" w:rsidRPr="00985E72" w:rsidDel="005A506E">
          <w:delText>in 5GS</w:delText>
        </w:r>
      </w:del>
    </w:p>
    <w:p w14:paraId="5F56A0A9" w14:textId="6D304BE0" w:rsidR="00AE25BF" w:rsidRPr="00985E72" w:rsidRDefault="00AE25BF" w:rsidP="00737B56">
      <w:pPr>
        <w:rPr>
          <w:rFonts w:eastAsia="Batang"/>
          <w:lang w:val="en-US" w:eastAsia="zh-CN"/>
        </w:rPr>
      </w:pPr>
      <w:r w:rsidRPr="00985E72">
        <w:rPr>
          <w:rFonts w:eastAsia="Batang"/>
          <w:lang w:val="en-US" w:eastAsia="zh-CN"/>
        </w:rPr>
        <w:t>Document for:</w:t>
      </w:r>
      <w:r w:rsidRPr="00985E72">
        <w:rPr>
          <w:rFonts w:eastAsia="Batang"/>
          <w:lang w:val="en-US" w:eastAsia="zh-CN"/>
        </w:rPr>
        <w:tab/>
      </w:r>
      <w:r w:rsidR="00D92863">
        <w:rPr>
          <w:rFonts w:eastAsia="Batang"/>
          <w:lang w:val="en-US" w:eastAsia="zh-CN"/>
        </w:rPr>
        <w:t>Approval</w:t>
      </w:r>
    </w:p>
    <w:p w14:paraId="195E59E6" w14:textId="60B3FEC6" w:rsidR="00AE25BF" w:rsidRPr="00985E72" w:rsidRDefault="00AE25BF" w:rsidP="00737B56">
      <w:pPr>
        <w:rPr>
          <w:rFonts w:eastAsia="Batang"/>
          <w:lang w:val="en-US" w:eastAsia="zh-CN"/>
        </w:rPr>
      </w:pPr>
      <w:r w:rsidRPr="00985E72">
        <w:rPr>
          <w:rFonts w:eastAsia="Batang"/>
          <w:lang w:val="en-US" w:eastAsia="zh-CN"/>
        </w:rPr>
        <w:t>Agenda Item:</w:t>
      </w:r>
      <w:r w:rsidRPr="00985E72">
        <w:rPr>
          <w:rFonts w:eastAsia="Batang"/>
          <w:lang w:val="en-US" w:eastAsia="zh-CN"/>
        </w:rPr>
        <w:tab/>
      </w:r>
      <w:r w:rsidR="00385BBB" w:rsidRPr="00985E72">
        <w:rPr>
          <w:rFonts w:eastAsia="Batang"/>
          <w:lang w:val="en-US" w:eastAsia="zh-CN"/>
        </w:rPr>
        <w:t>4</w:t>
      </w:r>
    </w:p>
    <w:p w14:paraId="028C079C" w14:textId="77777777" w:rsidR="006C2E80" w:rsidRPr="006C2E80" w:rsidRDefault="006C2E80" w:rsidP="00737B56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737B56">
      <w:pPr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1F5FAE08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F41A27" w:rsidRPr="006C2E80">
        <w:tab/>
      </w:r>
    </w:p>
    <w:p w14:paraId="797F0615" w14:textId="5FA30313" w:rsidR="00E7687B" w:rsidRPr="00985E72" w:rsidRDefault="00E7687B" w:rsidP="00737B56">
      <w:pPr>
        <w:pStyle w:val="Guidance"/>
      </w:pPr>
      <w:r w:rsidRPr="00985E72">
        <w:t>WID on</w:t>
      </w:r>
      <w:ins w:id="9" w:author="Pranav Jha" w:date="2022-08-23T19:03:00Z">
        <w:r w:rsidR="001365AA">
          <w:t xml:space="preserve"> Interworking </w:t>
        </w:r>
      </w:ins>
      <w:del w:id="10" w:author="Pranav Jha" w:date="2022-08-23T19:03:00Z">
        <w:r w:rsidRPr="00985E72" w:rsidDel="001365AA">
          <w:delText xml:space="preserve"> Usage</w:delText>
        </w:r>
      </w:del>
      <w:del w:id="11" w:author="Pranav Jha" w:date="2022-08-26T14:15:00Z">
        <w:r w:rsidRPr="00985E72" w:rsidDel="00013A6F">
          <w:delText xml:space="preserve"> </w:delText>
        </w:r>
      </w:del>
      <w:r w:rsidRPr="00985E72">
        <w:t xml:space="preserve">of Non-3GPP </w:t>
      </w:r>
      <w:del w:id="12" w:author="Pranav Jha" w:date="2022-08-26T14:49:00Z">
        <w:r w:rsidRPr="00985E72" w:rsidDel="00A224BB">
          <w:delText>NTN</w:delText>
        </w:r>
        <w:r w:rsidR="00985E72" w:rsidRPr="00985E72" w:rsidDel="00A224BB">
          <w:delText xml:space="preserve"> (</w:delText>
        </w:r>
      </w:del>
      <w:ins w:id="13" w:author="Pranav Jha" w:date="2022-08-26T14:49:00Z">
        <w:r w:rsidR="00A224BB">
          <w:t>S</w:t>
        </w:r>
      </w:ins>
      <w:del w:id="14" w:author="Pranav Jha" w:date="2022-08-26T14:49:00Z">
        <w:r w:rsidR="00985E72" w:rsidRPr="00985E72" w:rsidDel="00A224BB">
          <w:delText>S</w:delText>
        </w:r>
      </w:del>
      <w:r w:rsidR="00985E72" w:rsidRPr="00985E72">
        <w:t>atellite access network</w:t>
      </w:r>
      <w:ins w:id="15" w:author="Pranav Jha" w:date="2022-08-26T14:49:00Z">
        <w:r w:rsidR="00A224BB">
          <w:t xml:space="preserve"> (NTN)</w:t>
        </w:r>
      </w:ins>
      <w:del w:id="16" w:author="Pranav Jha" w:date="2022-08-26T14:49:00Z">
        <w:r w:rsidR="00985E72" w:rsidRPr="00985E72" w:rsidDel="00A224BB">
          <w:delText>)</w:delText>
        </w:r>
      </w:del>
      <w:r w:rsidRPr="00985E72">
        <w:t xml:space="preserve"> </w:t>
      </w:r>
      <w:ins w:id="17" w:author="Anindya Saha" w:date="2022-08-23T19:49:00Z">
        <w:r w:rsidR="00614445">
          <w:t xml:space="preserve">with 5GS </w:t>
        </w:r>
      </w:ins>
      <w:del w:id="18" w:author="Pranav Jha" w:date="2022-08-26T14:16:00Z">
        <w:r w:rsidRPr="00985E72" w:rsidDel="00E45748">
          <w:delText xml:space="preserve">for </w:delText>
        </w:r>
      </w:del>
      <w:r w:rsidRPr="00985E72">
        <w:t>Multicast</w:t>
      </w:r>
      <w:r w:rsidR="00385BBB" w:rsidRPr="00985E72">
        <w:t xml:space="preserve"> </w:t>
      </w:r>
      <w:r w:rsidRPr="00985E72">
        <w:t>Broadcast Services</w:t>
      </w:r>
      <w:del w:id="19" w:author="Anindya Saha" w:date="2022-08-23T19:49:00Z">
        <w:r w:rsidRPr="00985E72" w:rsidDel="00614445">
          <w:delText xml:space="preserve"> in 5GS</w:delText>
        </w:r>
      </w:del>
    </w:p>
    <w:p w14:paraId="289CB42C" w14:textId="3123E9AF" w:rsidR="006C2E80" w:rsidRDefault="00E13CB2" w:rsidP="006C2E80">
      <w:pPr>
        <w:pStyle w:val="Heading8"/>
      </w:pPr>
      <w:r>
        <w:t>A</w:t>
      </w:r>
      <w:r w:rsidR="00B078D6">
        <w:t>cronym:</w:t>
      </w:r>
      <w:r w:rsidR="00C201DA">
        <w:t xml:space="preserve"> </w:t>
      </w:r>
      <w:r w:rsidR="006E36B8">
        <w:t>S</w:t>
      </w:r>
      <w:r w:rsidR="00D13288">
        <w:t>at</w:t>
      </w:r>
      <w:r w:rsidR="006E36B8">
        <w:t>4MBS</w:t>
      </w:r>
    </w:p>
    <w:p w14:paraId="61D03C82" w14:textId="37324897" w:rsidR="00686170" w:rsidRDefault="00686170" w:rsidP="00737B56">
      <w:pPr>
        <w:pStyle w:val="Guidance"/>
      </w:pPr>
    </w:p>
    <w:p w14:paraId="679E2B2D" w14:textId="4AA88386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</w:p>
    <w:p w14:paraId="20AE909D" w14:textId="12FB3838" w:rsidR="00B078D6" w:rsidRDefault="00D31CC8" w:rsidP="00737B56">
      <w:pPr>
        <w:pStyle w:val="Guidance"/>
      </w:pPr>
      <w:r w:rsidRPr="006C2E80">
        <w:t>{</w:t>
      </w:r>
      <w:r w:rsidR="00240DCD" w:rsidRPr="006C2E80">
        <w:t>A number</w:t>
      </w:r>
      <w:r w:rsidR="00765028" w:rsidRPr="006C2E80">
        <w:t xml:space="preserve"> </w:t>
      </w:r>
      <w:r w:rsidRPr="006C2E80">
        <w:t>to be provided by MCC at the plenary}</w:t>
      </w:r>
      <w:r>
        <w:t xml:space="preserve"> </w:t>
      </w:r>
    </w:p>
    <w:p w14:paraId="63EE9719" w14:textId="0F226160" w:rsidR="003F7142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Pr="006C2E80">
        <w:rPr>
          <w:i/>
          <w:iCs/>
        </w:rPr>
        <w:t>Rel-</w:t>
      </w:r>
      <w:r w:rsidR="00E7687B">
        <w:rPr>
          <w:i/>
          <w:iCs/>
        </w:rPr>
        <w:t>19</w:t>
      </w:r>
    </w:p>
    <w:p w14:paraId="53277F89" w14:textId="41AE39B4" w:rsidR="003F7142" w:rsidRPr="006C2E80" w:rsidRDefault="003F7142" w:rsidP="00737B56">
      <w:pPr>
        <w:pStyle w:val="Guidance"/>
      </w:pP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p w14:paraId="2D54825D" w14:textId="3D681EEA" w:rsidR="004260A5" w:rsidRDefault="00455DE4" w:rsidP="00737B56">
      <w:pPr>
        <w:pStyle w:val="Guidance"/>
      </w:pPr>
      <w:r w:rsidRPr="006C2E80">
        <w:t>{</w:t>
      </w:r>
      <w:r w:rsidR="00495840" w:rsidRPr="006C2E80">
        <w:t xml:space="preserve">For Normative work, identify the anticipated impacts. </w:t>
      </w:r>
      <w:r w:rsidR="00B96481" w:rsidRPr="006C2E80">
        <w:t xml:space="preserve">For a Study, </w:t>
      </w:r>
      <w:r w:rsidR="00F21E3F" w:rsidRPr="006C2E80">
        <w:t xml:space="preserve">identify the scope of </w:t>
      </w:r>
      <w:r w:rsidR="00935CB0" w:rsidRPr="006C2E80">
        <w:t>the study</w:t>
      </w:r>
      <w:r w:rsidRPr="006C2E80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737B5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737B5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737B5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737B5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737B5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737B56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737B5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BE00389" w:rsidR="004260A5" w:rsidRDefault="00E7687B" w:rsidP="00737B56">
            <w:pPr>
              <w:pStyle w:val="TAC"/>
            </w:pPr>
            <w:del w:id="20" w:author="Pranav Jha" w:date="2022-08-23T14:27:00Z">
              <w:r w:rsidDel="007E52BB">
                <w:delText>X</w:delText>
              </w:r>
            </w:del>
          </w:p>
        </w:tc>
        <w:tc>
          <w:tcPr>
            <w:tcW w:w="1037" w:type="dxa"/>
            <w:tcBorders>
              <w:top w:val="nil"/>
            </w:tcBorders>
          </w:tcPr>
          <w:p w14:paraId="1F2F978C" w14:textId="36E0ECD0" w:rsidR="004260A5" w:rsidRDefault="00E7687B" w:rsidP="00737B56">
            <w:pPr>
              <w:pStyle w:val="TAC"/>
            </w:pPr>
            <w:del w:id="21" w:author="Pranav Jha" w:date="2022-08-25T16:24:00Z">
              <w:r w:rsidDel="00F70B22">
                <w:delText>X</w:delText>
              </w:r>
            </w:del>
          </w:p>
        </w:tc>
        <w:tc>
          <w:tcPr>
            <w:tcW w:w="850" w:type="dxa"/>
            <w:tcBorders>
              <w:top w:val="nil"/>
            </w:tcBorders>
          </w:tcPr>
          <w:p w14:paraId="7FD58A88" w14:textId="0D2BACC8" w:rsidR="004260A5" w:rsidRDefault="00E7687B" w:rsidP="00737B56">
            <w:pPr>
              <w:pStyle w:val="TAC"/>
            </w:pPr>
            <w:del w:id="22" w:author="Pranav Jha" w:date="2022-08-23T14:27:00Z">
              <w:r w:rsidDel="007E52BB">
                <w:delText>X</w:delText>
              </w:r>
            </w:del>
          </w:p>
        </w:tc>
        <w:tc>
          <w:tcPr>
            <w:tcW w:w="851" w:type="dxa"/>
            <w:tcBorders>
              <w:top w:val="nil"/>
            </w:tcBorders>
          </w:tcPr>
          <w:p w14:paraId="3E3077D8" w14:textId="6DDDBECE" w:rsidR="004260A5" w:rsidRDefault="00E7687B" w:rsidP="00737B5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737B56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737B5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07FE028A" w:rsidR="004260A5" w:rsidRDefault="004D5AD3" w:rsidP="00737B56">
            <w:pPr>
              <w:pStyle w:val="TAC"/>
            </w:pPr>
            <w:ins w:id="23" w:author="Pranav Jha" w:date="2022-08-25T13:35:00Z">
              <w:r>
                <w:t>X</w:t>
              </w:r>
            </w:ins>
          </w:p>
        </w:tc>
        <w:tc>
          <w:tcPr>
            <w:tcW w:w="1037" w:type="dxa"/>
          </w:tcPr>
          <w:p w14:paraId="477F02DA" w14:textId="00D54802" w:rsidR="004260A5" w:rsidRDefault="00F70B22" w:rsidP="00737B56">
            <w:pPr>
              <w:pStyle w:val="TAC"/>
            </w:pPr>
            <w:ins w:id="24" w:author="Pranav Jha" w:date="2022-08-25T16:24:00Z">
              <w:r>
                <w:t>X</w:t>
              </w:r>
            </w:ins>
          </w:p>
        </w:tc>
        <w:tc>
          <w:tcPr>
            <w:tcW w:w="850" w:type="dxa"/>
          </w:tcPr>
          <w:p w14:paraId="6E9D500A" w14:textId="2B6F52CE" w:rsidR="004260A5" w:rsidRDefault="004D5AD3" w:rsidP="00737B56">
            <w:pPr>
              <w:pStyle w:val="TAC"/>
            </w:pPr>
            <w:ins w:id="25" w:author="Pranav Jha" w:date="2022-08-25T13:35:00Z">
              <w:r>
                <w:t>X</w:t>
              </w:r>
            </w:ins>
          </w:p>
        </w:tc>
        <w:tc>
          <w:tcPr>
            <w:tcW w:w="851" w:type="dxa"/>
          </w:tcPr>
          <w:p w14:paraId="24149096" w14:textId="77777777" w:rsidR="004260A5" w:rsidRDefault="004260A5" w:rsidP="00737B56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737B56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737B5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737B56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737B56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737B56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737B56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4260A5" w:rsidRDefault="004260A5" w:rsidP="00737B56">
            <w:pPr>
              <w:pStyle w:val="TAC"/>
            </w:pPr>
          </w:p>
        </w:tc>
      </w:tr>
    </w:tbl>
    <w:p w14:paraId="3A87B226" w14:textId="77777777" w:rsidR="008A76FD" w:rsidRPr="006C2E80" w:rsidRDefault="008A76FD" w:rsidP="00737B56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Heading3"/>
      </w:pPr>
      <w:r w:rsidRPr="00A36378">
        <w:t>This work item is a …</w:t>
      </w:r>
    </w:p>
    <w:p w14:paraId="03E5240C" w14:textId="5BF5B2BC" w:rsidR="00A36378" w:rsidRPr="00A36378" w:rsidRDefault="00A36378" w:rsidP="00737B56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104BBCA3" w:rsidR="004876B9" w:rsidRDefault="00AB45EB" w:rsidP="00737B5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2DDC3E00" w14:textId="2500CA66" w:rsidR="004876B9" w:rsidRPr="006C2E80" w:rsidRDefault="00D85DF4" w:rsidP="00737B56">
            <w:pPr>
              <w:pStyle w:val="TAH"/>
            </w:pPr>
            <w:r>
              <w:tab/>
            </w:r>
            <w:r w:rsidR="004876B9" w:rsidRPr="006C2E80"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77777777" w:rsidR="004876B9" w:rsidRPr="00662741" w:rsidRDefault="004876B9" w:rsidP="00737B56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737B56">
            <w:pPr>
              <w:pStyle w:val="TAH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3F5F1928" w:rsidR="004876B9" w:rsidRPr="00662741" w:rsidRDefault="004876B9" w:rsidP="00737B56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737B56">
            <w:pPr>
              <w:pStyle w:val="TAH"/>
            </w:pPr>
            <w:r w:rsidRPr="00662741"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662741" w:rsidRDefault="00BF7C9D" w:rsidP="00737B5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737B56">
            <w:pPr>
              <w:pStyle w:val="TAH"/>
            </w:pPr>
            <w:r w:rsidRPr="006C2E80">
              <w:t>Study Item</w:t>
            </w:r>
          </w:p>
        </w:tc>
      </w:tr>
    </w:tbl>
    <w:p w14:paraId="169DD7E0" w14:textId="77777777" w:rsidR="004876B9" w:rsidRDefault="004876B9" w:rsidP="00737B56"/>
    <w:p w14:paraId="406F61A6" w14:textId="1480902C" w:rsidR="004876B9" w:rsidRDefault="004876B9" w:rsidP="006C2E80">
      <w:pPr>
        <w:pStyle w:val="Heading2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2311EFBA" w14:textId="129F0C1C" w:rsidR="002944FD" w:rsidRPr="009A6092" w:rsidRDefault="002944FD" w:rsidP="00737B56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737B56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737B56">
            <w:pPr>
              <w:pStyle w:val="TAH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737B56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737B56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737B56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77777777" w:rsidR="008835FC" w:rsidRDefault="008835FC" w:rsidP="00737B56">
            <w:pPr>
              <w:pStyle w:val="TAL"/>
            </w:pPr>
          </w:p>
        </w:tc>
        <w:tc>
          <w:tcPr>
            <w:tcW w:w="1101" w:type="dxa"/>
          </w:tcPr>
          <w:p w14:paraId="6AE820B7" w14:textId="77777777" w:rsidR="008835FC" w:rsidRDefault="008835FC" w:rsidP="00737B56">
            <w:pPr>
              <w:pStyle w:val="TAL"/>
            </w:pPr>
          </w:p>
        </w:tc>
        <w:tc>
          <w:tcPr>
            <w:tcW w:w="1101" w:type="dxa"/>
          </w:tcPr>
          <w:p w14:paraId="663BF2FB" w14:textId="77777777" w:rsidR="008835FC" w:rsidRDefault="008835FC" w:rsidP="00737B56">
            <w:pPr>
              <w:pStyle w:val="TAL"/>
            </w:pPr>
          </w:p>
        </w:tc>
        <w:tc>
          <w:tcPr>
            <w:tcW w:w="6010" w:type="dxa"/>
          </w:tcPr>
          <w:p w14:paraId="24E5739B" w14:textId="48DC214E" w:rsidR="008835FC" w:rsidRPr="00251D80" w:rsidRDefault="00E7687B" w:rsidP="00737B56">
            <w:pPr>
              <w:pStyle w:val="TAL"/>
            </w:pPr>
            <w:r>
              <w:t>N/A</w:t>
            </w:r>
          </w:p>
        </w:tc>
      </w:tr>
    </w:tbl>
    <w:p w14:paraId="7C3FBD77" w14:textId="77777777" w:rsidR="004876B9" w:rsidRDefault="004876B9" w:rsidP="00737B56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2932921C" w14:textId="7D9393BB" w:rsidR="00746F46" w:rsidRPr="006C2E80" w:rsidRDefault="00746F46" w:rsidP="00737B56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737B56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737B5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737B5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737B56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77777777" w:rsidR="008835FC" w:rsidRDefault="008835FC" w:rsidP="00737B56">
            <w:pPr>
              <w:pStyle w:val="TAL"/>
            </w:pPr>
          </w:p>
        </w:tc>
        <w:tc>
          <w:tcPr>
            <w:tcW w:w="3326" w:type="dxa"/>
          </w:tcPr>
          <w:p w14:paraId="6AD6B1DF" w14:textId="77777777" w:rsidR="008835FC" w:rsidRDefault="008835FC" w:rsidP="00737B56">
            <w:pPr>
              <w:pStyle w:val="TAL"/>
            </w:pPr>
          </w:p>
        </w:tc>
        <w:tc>
          <w:tcPr>
            <w:tcW w:w="5099" w:type="dxa"/>
          </w:tcPr>
          <w:p w14:paraId="4972B8BD" w14:textId="664BCD34" w:rsidR="008835FC" w:rsidRPr="00251D80" w:rsidRDefault="00B21940" w:rsidP="00737B56">
            <w:pPr>
              <w:pStyle w:val="Guidance"/>
            </w:pPr>
            <w:r>
              <w:t>N/A</w:t>
            </w:r>
          </w:p>
        </w:tc>
      </w:tr>
    </w:tbl>
    <w:p w14:paraId="6BC7072F" w14:textId="77777777" w:rsidR="006C2E80" w:rsidRDefault="006C2E80" w:rsidP="00737B56">
      <w:pPr>
        <w:pStyle w:val="FP"/>
      </w:pPr>
    </w:p>
    <w:p w14:paraId="3AE37009" w14:textId="69A36B88" w:rsidR="0030045C" w:rsidRPr="006C2E80" w:rsidRDefault="0030045C" w:rsidP="00737B56">
      <w:r w:rsidRPr="006C2E80">
        <w:t xml:space="preserve">Dependency </w:t>
      </w:r>
      <w:r w:rsidR="00E92452" w:rsidRPr="006C2E80">
        <w:t xml:space="preserve">on </w:t>
      </w:r>
      <w:r w:rsidRPr="006C2E80">
        <w:t>non-3GPP (draft) specification:</w:t>
      </w:r>
      <w:r w:rsidR="00B21940">
        <w:t xml:space="preserve"> N/A</w:t>
      </w:r>
    </w:p>
    <w:p w14:paraId="424DD1E0" w14:textId="173AD39C" w:rsidR="00A9188C" w:rsidRPr="006C2E80" w:rsidRDefault="00A9188C" w:rsidP="00737B56">
      <w:pPr>
        <w:pStyle w:val="Guidance"/>
      </w:pP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1583AD98" w14:textId="70DF60D2" w:rsidR="00E7687B" w:rsidRPr="00285CBA" w:rsidRDefault="00E7687B" w:rsidP="00E7687B">
      <w:pPr>
        <w:pStyle w:val="CRCoverPage"/>
        <w:spacing w:after="0"/>
        <w:ind w:left="100"/>
        <w:rPr>
          <w:rFonts w:ascii="Times New Roman" w:eastAsiaTheme="minorEastAsia" w:hAnsi="Times New Roman"/>
          <w:noProof/>
          <w:lang w:eastAsia="zh-CN"/>
        </w:rPr>
      </w:pPr>
      <w:r w:rsidRPr="00285CBA">
        <w:rPr>
          <w:rFonts w:ascii="Times New Roman" w:eastAsiaTheme="minorEastAsia" w:hAnsi="Times New Roman"/>
          <w:noProof/>
          <w:lang w:eastAsia="zh-CN"/>
        </w:rPr>
        <w:t>TS 22.261 highlights the need for a flexible and dynamic allocation of radio resources between unicast and multicast services within the 5GS as well as support for a stand-alone deployment of multicast/broadcast network due to “the proliferation of video services, ad-hoc multicast/broadcast streams, software delivery over wireless, group communications and broadcast multicast IoT applications</w:t>
      </w:r>
      <w:r w:rsidR="008F46CC">
        <w:rPr>
          <w:rFonts w:ascii="Times New Roman" w:eastAsiaTheme="minorEastAsia" w:hAnsi="Times New Roman"/>
          <w:noProof/>
          <w:lang w:eastAsia="zh-CN"/>
        </w:rPr>
        <w:t>.”</w:t>
      </w:r>
    </w:p>
    <w:p w14:paraId="29FA6D37" w14:textId="77777777" w:rsidR="00CE4DE8" w:rsidRDefault="00CE4DE8" w:rsidP="00E7687B">
      <w:pPr>
        <w:pStyle w:val="CRCoverPage"/>
        <w:spacing w:after="0"/>
        <w:ind w:left="100"/>
        <w:rPr>
          <w:rFonts w:ascii="Times New Roman" w:eastAsiaTheme="minorEastAsia" w:hAnsi="Times New Roman"/>
          <w:noProof/>
          <w:lang w:eastAsia="zh-CN"/>
        </w:rPr>
      </w:pPr>
    </w:p>
    <w:p w14:paraId="4807C9CB" w14:textId="74763E3D" w:rsidR="00CE4DE8" w:rsidRDefault="00E7687B" w:rsidP="00CE4DE8">
      <w:pPr>
        <w:pStyle w:val="CRCoverPage"/>
        <w:spacing w:after="0"/>
        <w:ind w:left="100"/>
        <w:rPr>
          <w:rFonts w:ascii="Times New Roman" w:eastAsiaTheme="minorEastAsia" w:hAnsi="Times New Roman"/>
          <w:noProof/>
          <w:lang w:eastAsia="zh-CN"/>
        </w:rPr>
      </w:pPr>
      <w:r w:rsidRPr="00285CBA">
        <w:rPr>
          <w:rFonts w:ascii="Times New Roman" w:eastAsiaTheme="minorEastAsia" w:hAnsi="Times New Roman"/>
          <w:noProof/>
          <w:lang w:eastAsia="zh-CN"/>
        </w:rPr>
        <w:t xml:space="preserve">TS 22.261 also specifies that the 5GS shall support the delivery of multicast broadcast services (MBS) </w:t>
      </w:r>
      <w:ins w:id="26" w:author="Pranav Jha" w:date="2022-08-23T14:41:00Z">
        <w:r w:rsidR="00F20ACE">
          <w:rPr>
            <w:rFonts w:ascii="Times New Roman" w:eastAsiaTheme="minorEastAsia" w:hAnsi="Times New Roman"/>
            <w:noProof/>
            <w:lang w:eastAsia="zh-CN"/>
          </w:rPr>
          <w:t xml:space="preserve">to </w:t>
        </w:r>
      </w:ins>
      <w:ins w:id="27" w:author="Pranav Jha" w:date="2022-08-23T14:42:00Z">
        <w:r w:rsidR="00F20ACE">
          <w:rPr>
            <w:rFonts w:ascii="Times New Roman" w:eastAsiaTheme="minorEastAsia" w:hAnsi="Times New Roman"/>
            <w:noProof/>
            <w:lang w:eastAsia="zh-CN"/>
          </w:rPr>
          <w:t>U</w:t>
        </w:r>
      </w:ins>
      <w:ins w:id="28" w:author="Pranav Jha" w:date="2022-08-23T14:41:00Z">
        <w:r w:rsidR="00F20ACE">
          <w:rPr>
            <w:rFonts w:ascii="Times New Roman" w:eastAsiaTheme="minorEastAsia" w:hAnsi="Times New Roman"/>
            <w:noProof/>
            <w:lang w:eastAsia="zh-CN"/>
          </w:rPr>
          <w:t>Es</w:t>
        </w:r>
      </w:ins>
      <w:ins w:id="29" w:author="Pranav Jha" w:date="2022-08-23T14:43:00Z">
        <w:r w:rsidR="007C4FAC">
          <w:rPr>
            <w:rFonts w:ascii="Times New Roman" w:eastAsiaTheme="minorEastAsia" w:hAnsi="Times New Roman"/>
            <w:noProof/>
            <w:lang w:eastAsia="zh-CN"/>
          </w:rPr>
          <w:t xml:space="preserve"> </w:t>
        </w:r>
      </w:ins>
      <w:ins w:id="30" w:author="Pranav Jha" w:date="2022-08-23T14:41:00Z">
        <w:r w:rsidR="00F20ACE">
          <w:rPr>
            <w:rFonts w:ascii="Times New Roman" w:eastAsiaTheme="minorEastAsia" w:hAnsi="Times New Roman"/>
            <w:noProof/>
            <w:lang w:eastAsia="zh-CN"/>
          </w:rPr>
          <w:t xml:space="preserve"> </w:t>
        </w:r>
      </w:ins>
      <w:r w:rsidRPr="00285CBA">
        <w:rPr>
          <w:rFonts w:ascii="Times New Roman" w:eastAsiaTheme="minorEastAsia" w:hAnsi="Times New Roman"/>
          <w:noProof/>
          <w:lang w:eastAsia="zh-CN"/>
        </w:rPr>
        <w:t xml:space="preserve">via satellite access networks. While TS 22.261 mentions the usage of </w:t>
      </w:r>
      <w:r w:rsidR="008F46CC">
        <w:rPr>
          <w:rFonts w:ascii="Times New Roman" w:eastAsiaTheme="minorEastAsia" w:hAnsi="Times New Roman"/>
          <w:noProof/>
          <w:lang w:eastAsia="zh-CN"/>
        </w:rPr>
        <w:t xml:space="preserve">a </w:t>
      </w:r>
      <w:r w:rsidRPr="00285CBA">
        <w:rPr>
          <w:rFonts w:ascii="Times New Roman" w:eastAsiaTheme="minorEastAsia" w:hAnsi="Times New Roman"/>
          <w:noProof/>
          <w:lang w:eastAsia="zh-CN"/>
        </w:rPr>
        <w:t>5G satellite access network for</w:t>
      </w:r>
      <w:r w:rsidR="00CE4DE8">
        <w:rPr>
          <w:rFonts w:ascii="Times New Roman" w:eastAsiaTheme="minorEastAsia" w:hAnsi="Times New Roman"/>
          <w:noProof/>
          <w:lang w:eastAsia="zh-CN"/>
        </w:rPr>
        <w:t xml:space="preserve"> </w:t>
      </w:r>
      <w:r w:rsidR="00CE4DE8" w:rsidRPr="00285CBA">
        <w:rPr>
          <w:rFonts w:ascii="Times New Roman" w:eastAsiaTheme="minorEastAsia" w:hAnsi="Times New Roman"/>
          <w:noProof/>
          <w:lang w:eastAsia="zh-CN"/>
        </w:rPr>
        <w:t>multicast broadcast services</w:t>
      </w:r>
      <w:r w:rsidRPr="00285CBA">
        <w:rPr>
          <w:rFonts w:ascii="Times New Roman" w:eastAsiaTheme="minorEastAsia" w:hAnsi="Times New Roman"/>
          <w:noProof/>
          <w:lang w:eastAsia="zh-CN"/>
        </w:rPr>
        <w:t xml:space="preserve">, it does not clearly specify if non-3GPP satellite access can be used for </w:t>
      </w:r>
      <w:r w:rsidR="00CE4DE8" w:rsidRPr="00285CBA">
        <w:rPr>
          <w:rFonts w:ascii="Times New Roman" w:eastAsiaTheme="minorEastAsia" w:hAnsi="Times New Roman"/>
          <w:noProof/>
          <w:lang w:eastAsia="zh-CN"/>
        </w:rPr>
        <w:t xml:space="preserve">multicast broadcast services </w:t>
      </w:r>
      <w:r w:rsidRPr="00285CBA">
        <w:rPr>
          <w:rFonts w:ascii="Times New Roman" w:eastAsiaTheme="minorEastAsia" w:hAnsi="Times New Roman"/>
          <w:noProof/>
          <w:lang w:eastAsia="zh-CN"/>
        </w:rPr>
        <w:t>in 5GS even though it supports the usage of non-3GPP satellite access in general.</w:t>
      </w:r>
    </w:p>
    <w:p w14:paraId="3D003C49" w14:textId="77777777" w:rsidR="00CE4DE8" w:rsidRDefault="00CE4DE8" w:rsidP="00CE4DE8">
      <w:pPr>
        <w:pStyle w:val="CRCoverPage"/>
        <w:spacing w:after="0"/>
        <w:ind w:left="100"/>
        <w:rPr>
          <w:rFonts w:ascii="Times New Roman" w:eastAsiaTheme="minorEastAsia" w:hAnsi="Times New Roman"/>
          <w:noProof/>
          <w:lang w:eastAsia="zh-CN"/>
        </w:rPr>
      </w:pPr>
    </w:p>
    <w:p w14:paraId="70842100" w14:textId="435D1AF9" w:rsidR="00D85DF4" w:rsidRDefault="001365AA" w:rsidP="00B553F8">
      <w:pPr>
        <w:pStyle w:val="CRCoverPage"/>
        <w:spacing w:after="0"/>
        <w:ind w:left="100"/>
        <w:rPr>
          <w:ins w:id="31" w:author="Pranav Jha" w:date="2022-08-25T17:21:00Z"/>
          <w:rFonts w:ascii="Times New Roman" w:hAnsi="Times New Roman"/>
        </w:rPr>
      </w:pPr>
      <w:ins w:id="32" w:author="Pranav Jha" w:date="2022-08-23T19:04:00Z">
        <w:r>
          <w:rPr>
            <w:rFonts w:ascii="Times New Roman" w:eastAsiaTheme="minorEastAsia" w:hAnsi="Times New Roman"/>
            <w:noProof/>
            <w:lang w:eastAsia="zh-CN"/>
          </w:rPr>
          <w:t xml:space="preserve">Interworking </w:t>
        </w:r>
      </w:ins>
      <w:del w:id="33" w:author="Pranav Jha" w:date="2022-08-23T19:04:00Z">
        <w:r w:rsidR="00E7687B" w:rsidRPr="00B553F8" w:rsidDel="001365AA">
          <w:rPr>
            <w:rFonts w:ascii="Times New Roman" w:eastAsiaTheme="minorEastAsia" w:hAnsi="Times New Roman"/>
            <w:noProof/>
            <w:lang w:eastAsia="zh-CN"/>
          </w:rPr>
          <w:delText xml:space="preserve">Usage </w:delText>
        </w:r>
      </w:del>
      <w:r w:rsidR="00E7687B" w:rsidRPr="00B553F8">
        <w:rPr>
          <w:rFonts w:ascii="Times New Roman" w:eastAsiaTheme="minorEastAsia" w:hAnsi="Times New Roman"/>
          <w:noProof/>
          <w:lang w:eastAsia="zh-CN"/>
        </w:rPr>
        <w:t xml:space="preserve">of non-3GPP satellite access </w:t>
      </w:r>
      <w:ins w:id="34" w:author="Pranav Jha" w:date="2022-08-23T19:04:00Z">
        <w:r>
          <w:rPr>
            <w:rFonts w:ascii="Times New Roman" w:eastAsiaTheme="minorEastAsia" w:hAnsi="Times New Roman"/>
            <w:noProof/>
            <w:lang w:eastAsia="zh-CN"/>
          </w:rPr>
          <w:t xml:space="preserve">with 5GS </w:t>
        </w:r>
      </w:ins>
      <w:r w:rsidR="00E7687B" w:rsidRPr="00B553F8">
        <w:rPr>
          <w:rFonts w:ascii="Times New Roman" w:eastAsiaTheme="minorEastAsia" w:hAnsi="Times New Roman"/>
          <w:noProof/>
          <w:lang w:eastAsia="zh-CN"/>
        </w:rPr>
        <w:t xml:space="preserve">for </w:t>
      </w:r>
      <w:r w:rsidR="00CE4DE8" w:rsidRPr="00285CBA">
        <w:rPr>
          <w:rFonts w:ascii="Times New Roman" w:eastAsiaTheme="minorEastAsia" w:hAnsi="Times New Roman"/>
          <w:noProof/>
          <w:lang w:eastAsia="zh-CN"/>
        </w:rPr>
        <w:t xml:space="preserve">multicast broadcast services </w:t>
      </w:r>
      <w:del w:id="35" w:author="Pranav Jha" w:date="2022-08-23T19:04:00Z">
        <w:r w:rsidR="00E7687B" w:rsidRPr="00B553F8" w:rsidDel="001365AA">
          <w:rPr>
            <w:rFonts w:ascii="Times New Roman" w:eastAsiaTheme="minorEastAsia" w:hAnsi="Times New Roman"/>
            <w:noProof/>
            <w:lang w:eastAsia="zh-CN"/>
          </w:rPr>
          <w:delText xml:space="preserve">in 5GS </w:delText>
        </w:r>
      </w:del>
      <w:r w:rsidR="00E7687B" w:rsidRPr="00B553F8">
        <w:rPr>
          <w:rFonts w:ascii="Times New Roman" w:eastAsiaTheme="minorEastAsia" w:hAnsi="Times New Roman"/>
          <w:noProof/>
          <w:lang w:eastAsia="zh-CN"/>
        </w:rPr>
        <w:t>appears quite promising as there might be many different types of non-3GPP satellite access, both legacy and new such as, OneWeb, Telesat, Space</w:t>
      </w:r>
      <w:r w:rsidR="00497AD4">
        <w:rPr>
          <w:rFonts w:ascii="Times New Roman" w:eastAsiaTheme="minorEastAsia" w:hAnsi="Times New Roman"/>
          <w:noProof/>
          <w:lang w:eastAsia="zh-CN"/>
        </w:rPr>
        <w:t>X’</w:t>
      </w:r>
      <w:r w:rsidR="00E7687B" w:rsidRPr="00B553F8">
        <w:rPr>
          <w:rFonts w:ascii="Times New Roman" w:eastAsiaTheme="minorEastAsia" w:hAnsi="Times New Roman"/>
          <w:noProof/>
          <w:lang w:eastAsia="zh-CN"/>
        </w:rPr>
        <w:t xml:space="preserve"> Starlink, and Amazon’s Kuiper</w:t>
      </w:r>
      <w:r w:rsidR="00E23CCC">
        <w:rPr>
          <w:rFonts w:ascii="Times New Roman" w:eastAsiaTheme="minorEastAsia" w:hAnsi="Times New Roman"/>
          <w:noProof/>
          <w:lang w:eastAsia="zh-CN"/>
        </w:rPr>
        <w:t>,</w:t>
      </w:r>
      <w:r w:rsidR="00E7687B" w:rsidRPr="00B553F8">
        <w:rPr>
          <w:rFonts w:ascii="Times New Roman" w:eastAsiaTheme="minorEastAsia" w:hAnsi="Times New Roman"/>
          <w:noProof/>
          <w:lang w:eastAsia="zh-CN"/>
        </w:rPr>
        <w:t xml:space="preserve"> etc. which could be used for this purpose. Therefore, </w:t>
      </w:r>
      <w:r w:rsidR="00CE4DE8">
        <w:rPr>
          <w:rFonts w:ascii="Times New Roman" w:eastAsiaTheme="minorEastAsia" w:hAnsi="Times New Roman"/>
          <w:noProof/>
          <w:lang w:eastAsia="zh-CN"/>
        </w:rPr>
        <w:t xml:space="preserve">it is </w:t>
      </w:r>
      <w:r w:rsidR="00E7687B" w:rsidRPr="00B553F8">
        <w:rPr>
          <w:rFonts w:ascii="Times New Roman" w:eastAsiaTheme="minorEastAsia" w:hAnsi="Times New Roman"/>
          <w:noProof/>
          <w:lang w:eastAsia="zh-CN"/>
        </w:rPr>
        <w:t>propose</w:t>
      </w:r>
      <w:r w:rsidR="00CE4DE8">
        <w:rPr>
          <w:rFonts w:ascii="Times New Roman" w:eastAsiaTheme="minorEastAsia" w:hAnsi="Times New Roman"/>
          <w:noProof/>
          <w:lang w:eastAsia="zh-CN"/>
        </w:rPr>
        <w:t>d</w:t>
      </w:r>
      <w:r w:rsidR="00E7687B" w:rsidRPr="00B553F8">
        <w:rPr>
          <w:rFonts w:ascii="Times New Roman" w:eastAsiaTheme="minorEastAsia" w:hAnsi="Times New Roman"/>
          <w:noProof/>
          <w:lang w:eastAsia="zh-CN"/>
        </w:rPr>
        <w:t xml:space="preserve"> that </w:t>
      </w:r>
      <w:r w:rsidR="00CE4DE8">
        <w:rPr>
          <w:rFonts w:ascii="Times New Roman" w:eastAsiaTheme="minorEastAsia" w:hAnsi="Times New Roman"/>
          <w:noProof/>
          <w:lang w:eastAsia="zh-CN"/>
        </w:rPr>
        <w:t xml:space="preserve">the </w:t>
      </w:r>
      <w:ins w:id="36" w:author="Pranav Jha" w:date="2022-08-23T19:04:00Z">
        <w:r>
          <w:rPr>
            <w:rFonts w:ascii="Times New Roman" w:eastAsiaTheme="minorEastAsia" w:hAnsi="Times New Roman"/>
            <w:noProof/>
            <w:lang w:eastAsia="zh-CN"/>
          </w:rPr>
          <w:t xml:space="preserve">interworking </w:t>
        </w:r>
      </w:ins>
      <w:del w:id="37" w:author="Pranav Jha" w:date="2022-08-23T19:04:00Z">
        <w:r w:rsidR="00E7687B" w:rsidRPr="00B553F8" w:rsidDel="001365AA">
          <w:rPr>
            <w:rFonts w:ascii="Times New Roman" w:hAnsi="Times New Roman"/>
          </w:rPr>
          <w:delText xml:space="preserve">usage </w:delText>
        </w:r>
      </w:del>
      <w:r w:rsidR="00E7687B" w:rsidRPr="00B553F8">
        <w:rPr>
          <w:rFonts w:ascii="Times New Roman" w:hAnsi="Times New Roman"/>
        </w:rPr>
        <w:t xml:space="preserve">of non-3GPP satellite access </w:t>
      </w:r>
      <w:ins w:id="38" w:author="Pranav Jha" w:date="2022-08-23T19:04:00Z">
        <w:r>
          <w:rPr>
            <w:rFonts w:ascii="Times New Roman" w:hAnsi="Times New Roman"/>
          </w:rPr>
          <w:t xml:space="preserve">with 5GS </w:t>
        </w:r>
      </w:ins>
      <w:r w:rsidR="00E7687B" w:rsidRPr="00B553F8">
        <w:rPr>
          <w:rFonts w:ascii="Times New Roman" w:hAnsi="Times New Roman"/>
        </w:rPr>
        <w:t xml:space="preserve">for </w:t>
      </w:r>
      <w:r w:rsidR="00CE4DE8">
        <w:rPr>
          <w:rFonts w:ascii="Times New Roman" w:hAnsi="Times New Roman"/>
        </w:rPr>
        <w:t xml:space="preserve">delivery of </w:t>
      </w:r>
      <w:r w:rsidR="00CE4DE8" w:rsidRPr="00285CBA">
        <w:rPr>
          <w:rFonts w:ascii="Times New Roman" w:eastAsiaTheme="minorEastAsia" w:hAnsi="Times New Roman"/>
          <w:noProof/>
          <w:lang w:eastAsia="zh-CN"/>
        </w:rPr>
        <w:t xml:space="preserve">multicast broadcast services </w:t>
      </w:r>
      <w:ins w:id="39" w:author="Pranav Jha" w:date="2022-08-23T14:42:00Z">
        <w:r w:rsidR="00F20ACE">
          <w:rPr>
            <w:rFonts w:ascii="Times New Roman" w:eastAsiaTheme="minorEastAsia" w:hAnsi="Times New Roman"/>
            <w:noProof/>
            <w:lang w:eastAsia="zh-CN"/>
          </w:rPr>
          <w:t xml:space="preserve">to </w:t>
        </w:r>
      </w:ins>
      <w:ins w:id="40" w:author="Pranav Jha" w:date="2022-08-25T16:26:00Z">
        <w:r w:rsidR="00F70B22">
          <w:rPr>
            <w:rFonts w:ascii="Times New Roman" w:eastAsiaTheme="minorEastAsia" w:hAnsi="Times New Roman"/>
            <w:noProof/>
            <w:lang w:eastAsia="zh-CN"/>
          </w:rPr>
          <w:t xml:space="preserve">terminal equipment </w:t>
        </w:r>
      </w:ins>
      <w:del w:id="41" w:author="Pranav Jha" w:date="2022-08-23T19:04:00Z">
        <w:r w:rsidR="00E7687B" w:rsidRPr="00B553F8" w:rsidDel="001365AA">
          <w:rPr>
            <w:rFonts w:ascii="Times New Roman" w:hAnsi="Times New Roman"/>
          </w:rPr>
          <w:delText>in 5GS</w:delText>
        </w:r>
        <w:r w:rsidR="00CE4DE8" w:rsidDel="001365AA">
          <w:rPr>
            <w:rFonts w:ascii="Times New Roman" w:hAnsi="Times New Roman"/>
          </w:rPr>
          <w:delText xml:space="preserve"> </w:delText>
        </w:r>
      </w:del>
      <w:r w:rsidR="00107978">
        <w:rPr>
          <w:rFonts w:ascii="Times New Roman" w:hAnsi="Times New Roman"/>
        </w:rPr>
        <w:t xml:space="preserve">be </w:t>
      </w:r>
      <w:r w:rsidR="00CE4DE8">
        <w:rPr>
          <w:rFonts w:ascii="Times New Roman" w:hAnsi="Times New Roman"/>
        </w:rPr>
        <w:t>allowed</w:t>
      </w:r>
      <w:r w:rsidR="00E7687B" w:rsidRPr="00B553F8">
        <w:rPr>
          <w:rFonts w:ascii="Times New Roman" w:hAnsi="Times New Roman"/>
        </w:rPr>
        <w:t>.</w:t>
      </w:r>
    </w:p>
    <w:p w14:paraId="24558A8F" w14:textId="77777777" w:rsidR="004465B8" w:rsidRDefault="004465B8" w:rsidP="00B553F8">
      <w:pPr>
        <w:pStyle w:val="CRCoverPage"/>
        <w:spacing w:after="0"/>
        <w:ind w:left="100"/>
        <w:rPr>
          <w:ins w:id="42" w:author="Pranav Jha" w:date="2022-08-25T17:21:00Z"/>
          <w:rFonts w:ascii="Times New Roman" w:hAnsi="Times New Roman"/>
        </w:rPr>
      </w:pPr>
    </w:p>
    <w:p w14:paraId="70679019" w14:textId="37E8D262" w:rsidR="004465B8" w:rsidRDefault="004465B8" w:rsidP="00B553F8">
      <w:pPr>
        <w:pStyle w:val="CRCoverPage"/>
        <w:spacing w:after="0"/>
        <w:ind w:left="100"/>
        <w:rPr>
          <w:rFonts w:ascii="Times New Roman" w:hAnsi="Times New Roman"/>
        </w:rPr>
      </w:pPr>
      <w:ins w:id="43" w:author="Pranav Jha" w:date="2022-08-25T17:21:00Z">
        <w:r w:rsidRPr="004465B8">
          <w:rPr>
            <w:rFonts w:ascii="Times New Roman" w:hAnsi="Times New Roman"/>
          </w:rPr>
          <w:t xml:space="preserve">This </w:t>
        </w:r>
      </w:ins>
      <w:ins w:id="44" w:author="Pranav Jha" w:date="2022-08-25T17:22:00Z">
        <w:r>
          <w:rPr>
            <w:rFonts w:ascii="Times New Roman" w:hAnsi="Times New Roman"/>
          </w:rPr>
          <w:t xml:space="preserve">WID </w:t>
        </w:r>
      </w:ins>
      <w:ins w:id="45" w:author="Pranav Jha" w:date="2022-08-25T17:21:00Z">
        <w:r w:rsidRPr="004465B8">
          <w:rPr>
            <w:rFonts w:ascii="Times New Roman" w:hAnsi="Times New Roman"/>
          </w:rPr>
          <w:t>assumes no impact to the non-3GPP satellite access standard, as the non-3GPP satellite access standard is out of scope of 3GPP standardization</w:t>
        </w:r>
      </w:ins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157F3CB1" w14:textId="2A5B93D2" w:rsidR="006C2E80" w:rsidRPr="006C2E80" w:rsidRDefault="00C15B66" w:rsidP="00737B56">
      <w:r>
        <w:t>U</w:t>
      </w:r>
      <w:r w:rsidRPr="00E7687B">
        <w:t xml:space="preserve">pdate </w:t>
      </w:r>
      <w:r>
        <w:t xml:space="preserve">the </w:t>
      </w:r>
      <w:r w:rsidRPr="00E7687B">
        <w:t xml:space="preserve">stage 1 specifications </w:t>
      </w:r>
      <w:r>
        <w:t xml:space="preserve">to </w:t>
      </w:r>
      <w:ins w:id="46" w:author="Pranav Jha" w:date="2022-08-26T14:23:00Z">
        <w:r w:rsidR="00B30D14">
          <w:t xml:space="preserve">add a requirement for </w:t>
        </w:r>
      </w:ins>
      <w:del w:id="47" w:author="Pranav Jha" w:date="2022-08-26T14:23:00Z">
        <w:r w:rsidDel="00B30D14">
          <w:delText>a</w:delText>
        </w:r>
        <w:r w:rsidR="00E7687B" w:rsidRPr="00E7687B" w:rsidDel="00B30D14">
          <w:delText xml:space="preserve">llow </w:delText>
        </w:r>
      </w:del>
      <w:r w:rsidR="00E7687B" w:rsidRPr="00E7687B">
        <w:t>“</w:t>
      </w:r>
      <w:del w:id="48" w:author="Anindya Saha" w:date="2022-08-23T19:50:00Z">
        <w:r w:rsidR="00CE4DE8" w:rsidDel="003F7012">
          <w:delText>the</w:delText>
        </w:r>
      </w:del>
      <w:del w:id="49" w:author="Pranav Jha" w:date="2022-08-26T14:23:00Z">
        <w:r w:rsidR="00CE4DE8" w:rsidDel="00B30D14">
          <w:delText xml:space="preserve"> </w:delText>
        </w:r>
      </w:del>
      <w:ins w:id="50" w:author="Anindya Saha" w:date="2022-08-23T19:50:00Z">
        <w:del w:id="51" w:author="Pranav Jha" w:date="2022-08-26T14:23:00Z">
          <w:r w:rsidR="003F7012" w:rsidDel="00B30D14">
            <w:delText>I</w:delText>
          </w:r>
        </w:del>
      </w:ins>
      <w:ins w:id="52" w:author="Pranav Jha" w:date="2022-08-26T14:23:00Z">
        <w:r w:rsidR="00B30D14">
          <w:t>i</w:t>
        </w:r>
      </w:ins>
      <w:ins w:id="53" w:author="Pranav Jha" w:date="2022-08-23T19:05:00Z">
        <w:r w:rsidR="001365AA">
          <w:t xml:space="preserve">nterworking </w:t>
        </w:r>
      </w:ins>
      <w:del w:id="54" w:author="Pranav Jha" w:date="2022-08-23T19:05:00Z">
        <w:r w:rsidR="00E7687B" w:rsidRPr="00E7687B" w:rsidDel="001365AA">
          <w:delText xml:space="preserve">usage </w:delText>
        </w:r>
      </w:del>
      <w:r w:rsidR="00E7687B" w:rsidRPr="00E7687B">
        <w:t xml:space="preserve">of non-3GPP satellite access </w:t>
      </w:r>
      <w:del w:id="55" w:author="Pranav Jha" w:date="2022-08-26T14:52:00Z">
        <w:r w:rsidR="00E7687B" w:rsidRPr="00E7687B" w:rsidDel="00737B56">
          <w:delText xml:space="preserve">(NTN) </w:delText>
        </w:r>
      </w:del>
      <w:ins w:id="56" w:author="Pranav Jha" w:date="2022-08-23T19:05:00Z">
        <w:r w:rsidR="001365AA">
          <w:t xml:space="preserve">with 5GS </w:t>
        </w:r>
      </w:ins>
      <w:del w:id="57" w:author="Pranav Jha" w:date="2022-08-26T14:16:00Z">
        <w:r w:rsidR="00E7687B" w:rsidRPr="00E7687B" w:rsidDel="00E45748">
          <w:delText xml:space="preserve">for </w:delText>
        </w:r>
      </w:del>
      <w:r w:rsidR="00CE4DE8">
        <w:t xml:space="preserve">multicast broadcast </w:t>
      </w:r>
      <w:r w:rsidR="00E7687B" w:rsidRPr="00E7687B">
        <w:t>service</w:t>
      </w:r>
      <w:ins w:id="58" w:author="Pranav Jha" w:date="2022-08-26T14:23:00Z">
        <w:r w:rsidR="00B30D14">
          <w:t>s</w:t>
        </w:r>
      </w:ins>
      <w:del w:id="59" w:author="Pranav Jha" w:date="2022-08-26T14:23:00Z">
        <w:r w:rsidR="00E7687B" w:rsidRPr="00E7687B" w:rsidDel="00B30D14">
          <w:delText xml:space="preserve"> </w:delText>
        </w:r>
      </w:del>
      <w:del w:id="60" w:author="Anindya Saha" w:date="2022-08-23T19:50:00Z">
        <w:r w:rsidR="00E7687B" w:rsidRPr="00E7687B" w:rsidDel="00B31D4F">
          <w:delText>in 5GS</w:delText>
        </w:r>
      </w:del>
      <w:r w:rsidR="00E7687B" w:rsidRPr="00E7687B">
        <w:t>”</w:t>
      </w:r>
      <w:r w:rsidR="00CE4DE8">
        <w:t>.</w:t>
      </w:r>
    </w:p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737B5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737B5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737B5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737B5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737B5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737B5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737B56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6C2E80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77777777" w:rsidR="006C2E80" w:rsidRPr="00FF3F0C" w:rsidRDefault="006C2E80" w:rsidP="00737B56">
            <w:pPr>
              <w:pStyle w:val="TAL"/>
            </w:pPr>
          </w:p>
        </w:tc>
        <w:tc>
          <w:tcPr>
            <w:tcW w:w="1134" w:type="dxa"/>
          </w:tcPr>
          <w:p w14:paraId="43E70D9D" w14:textId="77777777" w:rsidR="006C2E80" w:rsidRPr="00251D80" w:rsidRDefault="006C2E80" w:rsidP="00737B56">
            <w:pPr>
              <w:pStyle w:val="TAL"/>
            </w:pPr>
          </w:p>
        </w:tc>
        <w:tc>
          <w:tcPr>
            <w:tcW w:w="2409" w:type="dxa"/>
          </w:tcPr>
          <w:p w14:paraId="12022B30" w14:textId="77777777" w:rsidR="006C2E80" w:rsidRPr="00251D80" w:rsidRDefault="006C2E80" w:rsidP="00737B56">
            <w:pPr>
              <w:pStyle w:val="TAL"/>
            </w:pPr>
          </w:p>
        </w:tc>
        <w:tc>
          <w:tcPr>
            <w:tcW w:w="993" w:type="dxa"/>
          </w:tcPr>
          <w:p w14:paraId="783F7A2B" w14:textId="77777777" w:rsidR="006C2E80" w:rsidRPr="00251D80" w:rsidRDefault="006C2E80" w:rsidP="00737B56">
            <w:pPr>
              <w:pStyle w:val="TAL"/>
            </w:pPr>
          </w:p>
        </w:tc>
        <w:tc>
          <w:tcPr>
            <w:tcW w:w="1074" w:type="dxa"/>
          </w:tcPr>
          <w:p w14:paraId="363ECA7E" w14:textId="77777777" w:rsidR="006C2E80" w:rsidRPr="00251D80" w:rsidRDefault="006C2E80" w:rsidP="00737B56">
            <w:pPr>
              <w:pStyle w:val="TAL"/>
            </w:pPr>
          </w:p>
        </w:tc>
        <w:tc>
          <w:tcPr>
            <w:tcW w:w="2186" w:type="dxa"/>
          </w:tcPr>
          <w:p w14:paraId="21EB1BD1" w14:textId="77777777" w:rsidR="006C2E80" w:rsidRPr="00251D80" w:rsidRDefault="006C2E80" w:rsidP="00737B56">
            <w:pPr>
              <w:pStyle w:val="TAL"/>
            </w:pPr>
          </w:p>
        </w:tc>
      </w:tr>
    </w:tbl>
    <w:p w14:paraId="3D972A4A" w14:textId="77777777" w:rsidR="006C2E80" w:rsidRDefault="006C2E80" w:rsidP="00737B56">
      <w:pPr>
        <w:pStyle w:val="FP"/>
      </w:pPr>
    </w:p>
    <w:p w14:paraId="76A2B6F0" w14:textId="70307B0B" w:rsidR="00414164" w:rsidRPr="006C2E80" w:rsidRDefault="00414164" w:rsidP="00737B56">
      <w:pPr>
        <w:pStyle w:val="Guidance"/>
      </w:pPr>
    </w:p>
    <w:p w14:paraId="5B510A00" w14:textId="77777777" w:rsidR="00102222" w:rsidRDefault="00102222" w:rsidP="00737B56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737B56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737B5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737B5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737B5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737B56">
            <w:pPr>
              <w:pStyle w:val="TAH"/>
            </w:pPr>
            <w:r>
              <w:t>Remarks</w:t>
            </w:r>
          </w:p>
        </w:tc>
      </w:tr>
      <w:tr w:rsidR="006C2E80" w:rsidRPr="00C15B66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21299BE1" w:rsidR="006C2E80" w:rsidRPr="00B553F8" w:rsidRDefault="00847414" w:rsidP="00737B56">
            <w:pPr>
              <w:pStyle w:val="TAL"/>
            </w:pPr>
            <w:r w:rsidRPr="00B553F8">
              <w:t>22.261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4CF7C107" w:rsidR="00B30D14" w:rsidRPr="00B553F8" w:rsidRDefault="00C15B66" w:rsidP="00737B56">
            <w:pPr>
              <w:pStyle w:val="TAL"/>
            </w:pPr>
            <w:r w:rsidRPr="00B553F8">
              <w:t>Update the stage 1 specifications to</w:t>
            </w:r>
            <w:ins w:id="61" w:author="Pranav Jha" w:date="2022-08-26T14:21:00Z">
              <w:r w:rsidR="00B30D14">
                <w:t xml:space="preserve"> add a requirement</w:t>
              </w:r>
            </w:ins>
            <w:del w:id="62" w:author="Pranav Jha" w:date="2022-08-26T14:21:00Z">
              <w:r w:rsidRPr="00B553F8" w:rsidDel="00B30D14">
                <w:delText xml:space="preserve"> allow</w:delText>
              </w:r>
            </w:del>
            <w:r w:rsidRPr="00B553F8">
              <w:t xml:space="preserve"> </w:t>
            </w:r>
            <w:ins w:id="63" w:author="Pranav Jha" w:date="2022-08-26T14:21:00Z">
              <w:r w:rsidR="00B30D14">
                <w:t xml:space="preserve">for </w:t>
              </w:r>
            </w:ins>
            <w:r w:rsidRPr="00B553F8">
              <w:t>“</w:t>
            </w:r>
            <w:ins w:id="64" w:author="Anindya Saha" w:date="2022-08-23T19:51:00Z">
              <w:r w:rsidR="00D05F3E">
                <w:t xml:space="preserve">Interworking </w:t>
              </w:r>
            </w:ins>
            <w:del w:id="65" w:author="Anindya Saha" w:date="2022-08-23T19:51:00Z">
              <w:r w:rsidRPr="00B553F8" w:rsidDel="00D05F3E">
                <w:delText xml:space="preserve">the usage </w:delText>
              </w:r>
            </w:del>
            <w:r w:rsidRPr="00B553F8">
              <w:t>of non-3GPP satellite access</w:t>
            </w:r>
            <w:del w:id="66" w:author="Pranav Jha" w:date="2022-08-26T14:52:00Z">
              <w:r w:rsidRPr="00B553F8" w:rsidDel="00737B56">
                <w:delText xml:space="preserve"> (NTN)</w:delText>
              </w:r>
            </w:del>
            <w:r w:rsidRPr="00B553F8">
              <w:t xml:space="preserve"> </w:t>
            </w:r>
            <w:ins w:id="67" w:author="Anindya Saha" w:date="2022-08-23T19:51:00Z">
              <w:r w:rsidR="00D05F3E">
                <w:t xml:space="preserve">with 5GS </w:t>
              </w:r>
            </w:ins>
            <w:del w:id="68" w:author="Pranav Jha" w:date="2022-08-26T14:16:00Z">
              <w:r w:rsidRPr="00B553F8" w:rsidDel="00E45748">
                <w:delText xml:space="preserve">for </w:delText>
              </w:r>
            </w:del>
            <w:r w:rsidRPr="00B553F8">
              <w:t>multicast broadcast service</w:t>
            </w:r>
            <w:ins w:id="69" w:author="Pranav Jha" w:date="2022-08-26T14:23:00Z">
              <w:r w:rsidR="00B30D14">
                <w:t>s</w:t>
              </w:r>
            </w:ins>
            <w:r w:rsidRPr="00B553F8">
              <w:t xml:space="preserve"> </w:t>
            </w:r>
            <w:del w:id="70" w:author="Anindya Saha" w:date="2022-08-23T19:51:00Z">
              <w:r w:rsidRPr="00B553F8" w:rsidDel="00D05F3E">
                <w:delText>in 5GS</w:delText>
              </w:r>
            </w:del>
            <w:r w:rsidRPr="00B553F8">
              <w:t>”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3B873ADF" w:rsidR="006C2E80" w:rsidRPr="00B553F8" w:rsidRDefault="00847414" w:rsidP="00737B56">
            <w:pPr>
              <w:pStyle w:val="TAL"/>
            </w:pPr>
            <w:r w:rsidRPr="00B553F8">
              <w:t>SA</w:t>
            </w:r>
            <w:del w:id="71" w:author="Pranav Jha" w:date="2022-08-23T14:28:00Z">
              <w:r w:rsidR="00F70F5D" w:rsidDel="007E52BB">
                <w:delText>1</w:delText>
              </w:r>
            </w:del>
            <w:r w:rsidRPr="00B553F8">
              <w:t>#</w:t>
            </w:r>
            <w:ins w:id="72" w:author="Pranav Jha" w:date="2022-08-23T14:28:00Z">
              <w:r w:rsidR="007E52BB">
                <w:t>97</w:t>
              </w:r>
            </w:ins>
            <w:del w:id="73" w:author="Pranav Jha" w:date="2022-08-23T14:28:00Z">
              <w:r w:rsidR="00B8240E" w:rsidDel="007E52BB">
                <w:delText>100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77777777" w:rsidR="006C2E80" w:rsidRPr="00B553F8" w:rsidRDefault="006C2E80" w:rsidP="00737B56">
            <w:pPr>
              <w:pStyle w:val="TAL"/>
            </w:pPr>
          </w:p>
        </w:tc>
      </w:tr>
    </w:tbl>
    <w:p w14:paraId="701E09C7" w14:textId="77777777" w:rsidR="00C4305E" w:rsidRDefault="00C4305E" w:rsidP="00737B56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51B77F9" w14:textId="18AB286F" w:rsidR="006C2E80" w:rsidRPr="004D5AD3" w:rsidRDefault="002B3D80" w:rsidP="00737B56">
      <w:pPr>
        <w:rPr>
          <w:lang w:val="sv-SE"/>
        </w:rPr>
      </w:pPr>
      <w:r w:rsidRPr="004D5AD3">
        <w:rPr>
          <w:lang w:val="sv-SE"/>
        </w:rPr>
        <w:t xml:space="preserve">Saha, Anindya, Saankhya Labs, </w:t>
      </w:r>
      <w:r w:rsidR="0010158E" w:rsidRPr="004D5AD3">
        <w:rPr>
          <w:lang w:val="sv-SE"/>
        </w:rPr>
        <w:t>anindya@saankhyalabs.com</w:t>
      </w:r>
    </w:p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5BA7F984" w14:textId="1E4EB89D" w:rsidR="00557B2E" w:rsidRPr="00557B2E" w:rsidRDefault="002B3D80" w:rsidP="00737B56">
      <w:r>
        <w:t>SA1</w:t>
      </w:r>
    </w:p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CDD53C1" w14:textId="47AB02D9" w:rsidR="006C2E80" w:rsidRPr="00557B2E" w:rsidRDefault="002B3D80" w:rsidP="00737B56">
      <w:r>
        <w:t>None identified yet</w:t>
      </w:r>
    </w:p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55C5DC65" w:rsidR="0033027D" w:rsidRPr="006C2E80" w:rsidRDefault="0033027D" w:rsidP="00737B56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737B56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02C0F844" w:rsidR="00557B2E" w:rsidRDefault="002B3D80" w:rsidP="00737B56">
            <w:pPr>
              <w:pStyle w:val="TAL"/>
            </w:pPr>
            <w:r>
              <w:t>Saankhya Labs</w:t>
            </w: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04A613A5" w:rsidR="0048267C" w:rsidRDefault="002B3D80" w:rsidP="00737B56">
            <w:pPr>
              <w:pStyle w:val="TAL"/>
            </w:pPr>
            <w:r w:rsidRPr="002B3D80">
              <w:t>Ligado Networks</w:t>
            </w:r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620C34F2" w:rsidR="0048267C" w:rsidRDefault="002B3D80" w:rsidP="00737B56">
            <w:pPr>
              <w:pStyle w:val="TAL"/>
            </w:pPr>
            <w:r w:rsidRPr="002B3D80">
              <w:t>One Media</w:t>
            </w:r>
            <w:r w:rsidR="00536438">
              <w:t xml:space="preserve"> 3.0</w:t>
            </w:r>
          </w:p>
        </w:tc>
      </w:tr>
      <w:tr w:rsidR="002E51DD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07EC851D" w:rsidR="002E51DD" w:rsidRDefault="004A064C" w:rsidP="00737B56">
            <w:pPr>
              <w:pStyle w:val="TAL"/>
            </w:pPr>
            <w:r>
              <w:t>Fraunhofer IIS</w:t>
            </w:r>
          </w:p>
        </w:tc>
      </w:tr>
      <w:tr w:rsidR="004A064C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1F56C14F" w:rsidR="004A064C" w:rsidRDefault="004A064C" w:rsidP="00737B56">
            <w:pPr>
              <w:pStyle w:val="TAL"/>
            </w:pPr>
            <w:r w:rsidRPr="002B3D80">
              <w:t>CEWiT</w:t>
            </w:r>
          </w:p>
        </w:tc>
      </w:tr>
      <w:tr w:rsidR="004A064C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3D92E0D7" w:rsidR="004A064C" w:rsidRDefault="004A064C" w:rsidP="00737B56">
            <w:pPr>
              <w:pStyle w:val="TAL"/>
            </w:pPr>
            <w:r w:rsidRPr="002B3D80">
              <w:t xml:space="preserve">Tejas Networks, </w:t>
            </w:r>
          </w:p>
        </w:tc>
      </w:tr>
      <w:tr w:rsidR="004A064C" w14:paraId="5B745873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E966A2F" w14:textId="11C28E5C" w:rsidR="004A064C" w:rsidRPr="002B3D80" w:rsidRDefault="004A064C" w:rsidP="00737B56">
            <w:pPr>
              <w:pStyle w:val="TAL"/>
            </w:pPr>
            <w:r w:rsidRPr="002B3D80">
              <w:t>IIT Bombay</w:t>
            </w:r>
          </w:p>
        </w:tc>
      </w:tr>
      <w:tr w:rsidR="004A064C" w14:paraId="1229088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1457F14" w14:textId="677202DF" w:rsidR="004A064C" w:rsidRPr="002B3D80" w:rsidRDefault="004A064C" w:rsidP="00737B56">
            <w:pPr>
              <w:pStyle w:val="TAL"/>
            </w:pPr>
            <w:r w:rsidRPr="002B3D80">
              <w:t>IIT Kanpur</w:t>
            </w:r>
          </w:p>
        </w:tc>
      </w:tr>
      <w:tr w:rsidR="004A064C" w:rsidRPr="002B3D80" w14:paraId="5905D06B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0BFCC1B" w14:textId="40C0416E" w:rsidR="004A064C" w:rsidRPr="00B553F8" w:rsidRDefault="004A064C" w:rsidP="00737B56">
            <w:pPr>
              <w:pStyle w:val="TAL"/>
              <w:rPr>
                <w:lang w:val="sv-SE"/>
              </w:rPr>
            </w:pPr>
            <w:r w:rsidRPr="00B553F8">
              <w:rPr>
                <w:lang w:val="sv-SE"/>
              </w:rPr>
              <w:t>IIT Madras</w:t>
            </w:r>
          </w:p>
        </w:tc>
      </w:tr>
      <w:tr w:rsidR="004A064C" w:rsidRPr="002B3D80" w14:paraId="04279CC7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88C9472" w14:textId="13450C76" w:rsidR="004A064C" w:rsidRPr="00B553F8" w:rsidRDefault="004A064C" w:rsidP="00737B56">
            <w:pPr>
              <w:pStyle w:val="TAL"/>
              <w:rPr>
                <w:lang w:val="sv-SE"/>
              </w:rPr>
            </w:pPr>
            <w:r w:rsidRPr="00285CBA">
              <w:rPr>
                <w:lang w:val="sv-SE"/>
              </w:rPr>
              <w:t>IIT Hyderabad</w:t>
            </w:r>
          </w:p>
        </w:tc>
      </w:tr>
      <w:tr w:rsidR="004A064C" w:rsidRPr="002B3D80" w14:paraId="39F24AA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34ADC4E" w14:textId="5AFBC563" w:rsidR="004A064C" w:rsidRPr="00B553F8" w:rsidRDefault="004A064C" w:rsidP="00737B56">
            <w:pPr>
              <w:pStyle w:val="TAL"/>
              <w:rPr>
                <w:lang w:val="sv-SE"/>
              </w:rPr>
            </w:pPr>
            <w:r w:rsidRPr="00285CBA">
              <w:rPr>
                <w:lang w:val="sv-SE"/>
              </w:rPr>
              <w:t>IIT Kharagpur</w:t>
            </w:r>
          </w:p>
        </w:tc>
      </w:tr>
      <w:tr w:rsidR="00544692" w:rsidRPr="002B3D80" w14:paraId="3EE4A8D5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BDF419A" w14:textId="03442788" w:rsidR="00544692" w:rsidRPr="00285CBA" w:rsidRDefault="00544692" w:rsidP="00737B56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Reliance Jio</w:t>
            </w:r>
          </w:p>
        </w:tc>
      </w:tr>
      <w:tr w:rsidR="00F262E4" w:rsidRPr="002B3D80" w14:paraId="0A5C55AA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7A9061C" w14:textId="14954D5B" w:rsidR="00F262E4" w:rsidRDefault="00F262E4" w:rsidP="00737B56">
            <w:pPr>
              <w:pStyle w:val="TAL"/>
              <w:rPr>
                <w:lang w:val="sv-SE"/>
              </w:rPr>
            </w:pPr>
            <w:r w:rsidRPr="00F262E4">
              <w:rPr>
                <w:lang w:val="sv-SE"/>
              </w:rPr>
              <w:t>Lockheed Martin Corporation</w:t>
            </w:r>
          </w:p>
        </w:tc>
      </w:tr>
      <w:tr w:rsidR="00F8134C" w:rsidRPr="002B3D80" w14:paraId="4EDD0019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971D3F3" w14:textId="38C8D595" w:rsidR="00F8134C" w:rsidRPr="00F262E4" w:rsidRDefault="00F8134C" w:rsidP="00737B56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IDRBT</w:t>
            </w:r>
          </w:p>
        </w:tc>
      </w:tr>
      <w:tr w:rsidR="00E15C18" w:rsidRPr="002B3D80" w14:paraId="15F2562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6EB8FA5" w14:textId="10EBB21F" w:rsidR="00E15C18" w:rsidRDefault="00E15C18" w:rsidP="00737B56">
            <w:pPr>
              <w:pStyle w:val="TAL"/>
              <w:rPr>
                <w:lang w:val="sv-SE"/>
              </w:rPr>
            </w:pPr>
            <w:r>
              <w:rPr>
                <w:rFonts w:eastAsiaTheme="minorEastAsia"/>
                <w:lang w:eastAsia="zh-CN"/>
              </w:rPr>
              <w:t>Prasar Bhar</w:t>
            </w:r>
            <w:ins w:id="74" w:author="Anindya Saha" w:date="2022-08-23T15:26:00Z">
              <w:r w:rsidR="00757A1A">
                <w:rPr>
                  <w:rFonts w:eastAsiaTheme="minorEastAsia"/>
                  <w:lang w:eastAsia="zh-CN"/>
                </w:rPr>
                <w:t>a</w:t>
              </w:r>
            </w:ins>
            <w:r>
              <w:rPr>
                <w:rFonts w:eastAsiaTheme="minorEastAsia"/>
                <w:lang w:eastAsia="zh-CN"/>
              </w:rPr>
              <w:t>ti</w:t>
            </w:r>
          </w:p>
        </w:tc>
      </w:tr>
      <w:tr w:rsidR="00E15C18" w:rsidRPr="002B3D80" w14:paraId="057794DE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CDFEC44" w14:textId="5D0C8543" w:rsidR="00E15C18" w:rsidRPr="007E52BB" w:rsidRDefault="00E15C18" w:rsidP="00737B56">
            <w:pPr>
              <w:pStyle w:val="TAL"/>
              <w:rPr>
                <w:lang w:val="en-IN"/>
              </w:rPr>
            </w:pPr>
            <w:r>
              <w:rPr>
                <w:rFonts w:eastAsiaTheme="minorEastAsia"/>
                <w:lang w:eastAsia="zh-CN"/>
              </w:rPr>
              <w:t>Bharat Sanchar Nigam Limited (BSNL)</w:t>
            </w:r>
          </w:p>
        </w:tc>
      </w:tr>
      <w:tr w:rsidR="0067711A" w:rsidRPr="002B3D80" w14:paraId="05A7F38D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E754AB" w14:textId="7FC9A2E1" w:rsidR="0067711A" w:rsidRDefault="0067711A" w:rsidP="00737B56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IIT Bhilai</w:t>
            </w:r>
          </w:p>
        </w:tc>
      </w:tr>
      <w:tr w:rsidR="0067711A" w:rsidRPr="002B3D80" w14:paraId="25126221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7F8F66B" w14:textId="0613FF40" w:rsidR="0067711A" w:rsidRDefault="0067711A" w:rsidP="00737B56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IIT Mandi</w:t>
            </w:r>
          </w:p>
        </w:tc>
      </w:tr>
      <w:tr w:rsidR="0071195B" w:rsidRPr="002B3D80" w14:paraId="276F9F1D" w14:textId="77777777" w:rsidTr="006C2E80">
        <w:trPr>
          <w:cantSplit/>
          <w:jc w:val="center"/>
          <w:ins w:id="75" w:author="Anindya Saha" w:date="2022-08-26T17:07:00Z"/>
        </w:trPr>
        <w:tc>
          <w:tcPr>
            <w:tcW w:w="5029" w:type="dxa"/>
            <w:shd w:val="clear" w:color="auto" w:fill="auto"/>
          </w:tcPr>
          <w:p w14:paraId="525BD10C" w14:textId="5F2CD19D" w:rsidR="0071195B" w:rsidRDefault="0071195B" w:rsidP="00737B56">
            <w:pPr>
              <w:pStyle w:val="TAL"/>
              <w:rPr>
                <w:ins w:id="76" w:author="Anindya Saha" w:date="2022-08-26T17:07:00Z"/>
                <w:rFonts w:eastAsiaTheme="minorEastAsia"/>
                <w:lang w:eastAsia="zh-CN"/>
              </w:rPr>
            </w:pPr>
            <w:ins w:id="77" w:author="Anindya Saha" w:date="2022-08-26T17:07:00Z">
              <w:r>
                <w:rPr>
                  <w:rFonts w:eastAsiaTheme="minorEastAsia"/>
                  <w:lang w:eastAsia="zh-CN"/>
                </w:rPr>
                <w:t>Samsung</w:t>
              </w:r>
            </w:ins>
          </w:p>
        </w:tc>
      </w:tr>
    </w:tbl>
    <w:p w14:paraId="2CBA0369" w14:textId="77777777" w:rsidR="00F41A27" w:rsidRPr="00B553F8" w:rsidRDefault="00F41A27" w:rsidP="00737B56">
      <w:pPr>
        <w:rPr>
          <w:lang w:val="sv-SE"/>
        </w:rPr>
      </w:pPr>
    </w:p>
    <w:sectPr w:rsidR="00F41A27" w:rsidRPr="00B553F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815E91" w14:textId="77777777" w:rsidR="00193B65" w:rsidRDefault="00193B65" w:rsidP="00737B56">
      <w:r>
        <w:separator/>
      </w:r>
    </w:p>
  </w:endnote>
  <w:endnote w:type="continuationSeparator" w:id="0">
    <w:p w14:paraId="0A9BC2E8" w14:textId="77777777" w:rsidR="00193B65" w:rsidRDefault="00193B65" w:rsidP="00737B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C1CFC9" w14:textId="77777777" w:rsidR="00193B65" w:rsidRDefault="00193B65" w:rsidP="00737B56">
      <w:r>
        <w:separator/>
      </w:r>
    </w:p>
  </w:footnote>
  <w:footnote w:type="continuationSeparator" w:id="0">
    <w:p w14:paraId="483F781D" w14:textId="77777777" w:rsidR="00193B65" w:rsidRDefault="00193B65" w:rsidP="00737B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558083386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000234872">
    <w:abstractNumId w:val="7"/>
  </w:num>
  <w:num w:numId="3" w16cid:durableId="1339503304">
    <w:abstractNumId w:val="6"/>
  </w:num>
  <w:num w:numId="4" w16cid:durableId="1386218337">
    <w:abstractNumId w:val="5"/>
  </w:num>
  <w:num w:numId="5" w16cid:durableId="295532488">
    <w:abstractNumId w:val="9"/>
  </w:num>
  <w:num w:numId="6" w16cid:durableId="388575158">
    <w:abstractNumId w:val="8"/>
  </w:num>
  <w:num w:numId="7" w16cid:durableId="2025469778">
    <w:abstractNumId w:val="4"/>
  </w:num>
  <w:num w:numId="8" w16cid:durableId="2062823168">
    <w:abstractNumId w:val="2"/>
  </w:num>
  <w:num w:numId="9" w16cid:durableId="1963613066">
    <w:abstractNumId w:val="1"/>
  </w:num>
  <w:num w:numId="10" w16cid:durableId="41490842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ranav Jha">
    <w15:presenceInfo w15:providerId="Windows Live" w15:userId="42767c9123841677"/>
  </w15:person>
  <w15:person w15:author="Anindya Saha">
    <w15:presenceInfo w15:providerId="Windows Live" w15:userId="fdc1ed61a45f1c8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sDA2s7QwMDWyMDAyNzZW0lEKTi0uzszPAykwNK0FANjV9zctAAAA"/>
  </w:docVars>
  <w:rsids>
    <w:rsidRoot w:val="00F4338D"/>
    <w:rsid w:val="00003B9A"/>
    <w:rsid w:val="00006EF7"/>
    <w:rsid w:val="00011074"/>
    <w:rsid w:val="0001220A"/>
    <w:rsid w:val="000132D1"/>
    <w:rsid w:val="00013A6F"/>
    <w:rsid w:val="00016E0A"/>
    <w:rsid w:val="000205C5"/>
    <w:rsid w:val="00025316"/>
    <w:rsid w:val="00026946"/>
    <w:rsid w:val="00037C06"/>
    <w:rsid w:val="00044DAE"/>
    <w:rsid w:val="00052BF8"/>
    <w:rsid w:val="00057116"/>
    <w:rsid w:val="00064CB2"/>
    <w:rsid w:val="00065891"/>
    <w:rsid w:val="00066954"/>
    <w:rsid w:val="00067741"/>
    <w:rsid w:val="00072A56"/>
    <w:rsid w:val="00076312"/>
    <w:rsid w:val="00082CCB"/>
    <w:rsid w:val="00092E17"/>
    <w:rsid w:val="000A3125"/>
    <w:rsid w:val="000A5420"/>
    <w:rsid w:val="000B0519"/>
    <w:rsid w:val="000B1ABD"/>
    <w:rsid w:val="000B5F0F"/>
    <w:rsid w:val="000B61FD"/>
    <w:rsid w:val="000C0BF7"/>
    <w:rsid w:val="000C5FE3"/>
    <w:rsid w:val="000C7502"/>
    <w:rsid w:val="000D122A"/>
    <w:rsid w:val="000D49BD"/>
    <w:rsid w:val="000E55AD"/>
    <w:rsid w:val="000E630D"/>
    <w:rsid w:val="001001BD"/>
    <w:rsid w:val="0010158E"/>
    <w:rsid w:val="00102222"/>
    <w:rsid w:val="00107978"/>
    <w:rsid w:val="00120541"/>
    <w:rsid w:val="001211F3"/>
    <w:rsid w:val="00127B5D"/>
    <w:rsid w:val="00133B51"/>
    <w:rsid w:val="00135036"/>
    <w:rsid w:val="001365AA"/>
    <w:rsid w:val="00171925"/>
    <w:rsid w:val="00173998"/>
    <w:rsid w:val="00174617"/>
    <w:rsid w:val="001759A7"/>
    <w:rsid w:val="00193B65"/>
    <w:rsid w:val="001A4192"/>
    <w:rsid w:val="001A7910"/>
    <w:rsid w:val="001B1377"/>
    <w:rsid w:val="001B4D9E"/>
    <w:rsid w:val="001B57B6"/>
    <w:rsid w:val="001C5C86"/>
    <w:rsid w:val="001C718D"/>
    <w:rsid w:val="001D339F"/>
    <w:rsid w:val="001E14C4"/>
    <w:rsid w:val="001F7D5F"/>
    <w:rsid w:val="001F7EB4"/>
    <w:rsid w:val="002000C2"/>
    <w:rsid w:val="00205F25"/>
    <w:rsid w:val="00207816"/>
    <w:rsid w:val="00221B1E"/>
    <w:rsid w:val="00225CEF"/>
    <w:rsid w:val="00240DCD"/>
    <w:rsid w:val="0024786B"/>
    <w:rsid w:val="00251D80"/>
    <w:rsid w:val="00254FB5"/>
    <w:rsid w:val="002640E5"/>
    <w:rsid w:val="0026436F"/>
    <w:rsid w:val="0026606E"/>
    <w:rsid w:val="0027312F"/>
    <w:rsid w:val="00276403"/>
    <w:rsid w:val="00283472"/>
    <w:rsid w:val="00283827"/>
    <w:rsid w:val="002944FD"/>
    <w:rsid w:val="002B3D80"/>
    <w:rsid w:val="002C1C50"/>
    <w:rsid w:val="002C4FF9"/>
    <w:rsid w:val="002D7ADF"/>
    <w:rsid w:val="002E51DD"/>
    <w:rsid w:val="002E6A7D"/>
    <w:rsid w:val="002E7A9E"/>
    <w:rsid w:val="002F3C41"/>
    <w:rsid w:val="002F6C5C"/>
    <w:rsid w:val="0030045C"/>
    <w:rsid w:val="00303BE9"/>
    <w:rsid w:val="003144C9"/>
    <w:rsid w:val="00316103"/>
    <w:rsid w:val="003205AD"/>
    <w:rsid w:val="00321FF1"/>
    <w:rsid w:val="00322BD5"/>
    <w:rsid w:val="0033027D"/>
    <w:rsid w:val="00335107"/>
    <w:rsid w:val="00335FB2"/>
    <w:rsid w:val="0034288A"/>
    <w:rsid w:val="00344158"/>
    <w:rsid w:val="00347B74"/>
    <w:rsid w:val="00355CB6"/>
    <w:rsid w:val="003610CF"/>
    <w:rsid w:val="00366257"/>
    <w:rsid w:val="00382D05"/>
    <w:rsid w:val="0038516D"/>
    <w:rsid w:val="00385BBB"/>
    <w:rsid w:val="003869D7"/>
    <w:rsid w:val="003A08AA"/>
    <w:rsid w:val="003A1EB0"/>
    <w:rsid w:val="003C0F14"/>
    <w:rsid w:val="003C2DA6"/>
    <w:rsid w:val="003C30FA"/>
    <w:rsid w:val="003C3C23"/>
    <w:rsid w:val="003C6DA6"/>
    <w:rsid w:val="003D2781"/>
    <w:rsid w:val="003D62A9"/>
    <w:rsid w:val="003D7E29"/>
    <w:rsid w:val="003F04C7"/>
    <w:rsid w:val="003F268E"/>
    <w:rsid w:val="003F4423"/>
    <w:rsid w:val="003F7012"/>
    <w:rsid w:val="003F7142"/>
    <w:rsid w:val="003F7B3D"/>
    <w:rsid w:val="0041085C"/>
    <w:rsid w:val="00411698"/>
    <w:rsid w:val="00414164"/>
    <w:rsid w:val="0041789B"/>
    <w:rsid w:val="004260A5"/>
    <w:rsid w:val="00430DE4"/>
    <w:rsid w:val="00432283"/>
    <w:rsid w:val="004328CD"/>
    <w:rsid w:val="0043745F"/>
    <w:rsid w:val="00437F58"/>
    <w:rsid w:val="0044029F"/>
    <w:rsid w:val="00440BC9"/>
    <w:rsid w:val="004418D4"/>
    <w:rsid w:val="00441EA7"/>
    <w:rsid w:val="004465B8"/>
    <w:rsid w:val="00451EBD"/>
    <w:rsid w:val="004528C7"/>
    <w:rsid w:val="00453228"/>
    <w:rsid w:val="00454609"/>
    <w:rsid w:val="00455DE4"/>
    <w:rsid w:val="0048267C"/>
    <w:rsid w:val="004876B9"/>
    <w:rsid w:val="00491FDB"/>
    <w:rsid w:val="00493A79"/>
    <w:rsid w:val="00493E84"/>
    <w:rsid w:val="00495840"/>
    <w:rsid w:val="00497AD4"/>
    <w:rsid w:val="004A064C"/>
    <w:rsid w:val="004A40BE"/>
    <w:rsid w:val="004A6A60"/>
    <w:rsid w:val="004C0C7E"/>
    <w:rsid w:val="004C3174"/>
    <w:rsid w:val="004C634D"/>
    <w:rsid w:val="004D24B9"/>
    <w:rsid w:val="004D5AD3"/>
    <w:rsid w:val="004E2CE2"/>
    <w:rsid w:val="004E313F"/>
    <w:rsid w:val="004E5172"/>
    <w:rsid w:val="004E6F8A"/>
    <w:rsid w:val="004F09F1"/>
    <w:rsid w:val="004F2851"/>
    <w:rsid w:val="004F558D"/>
    <w:rsid w:val="00502CD2"/>
    <w:rsid w:val="00504E33"/>
    <w:rsid w:val="00536438"/>
    <w:rsid w:val="00541DF2"/>
    <w:rsid w:val="0054287C"/>
    <w:rsid w:val="00544692"/>
    <w:rsid w:val="0055216E"/>
    <w:rsid w:val="00552C2C"/>
    <w:rsid w:val="00554E8D"/>
    <w:rsid w:val="005555B7"/>
    <w:rsid w:val="005562A8"/>
    <w:rsid w:val="00556392"/>
    <w:rsid w:val="005573BB"/>
    <w:rsid w:val="00557B2E"/>
    <w:rsid w:val="00561267"/>
    <w:rsid w:val="00571E3F"/>
    <w:rsid w:val="00574059"/>
    <w:rsid w:val="00586951"/>
    <w:rsid w:val="00590087"/>
    <w:rsid w:val="005A032D"/>
    <w:rsid w:val="005A3D4D"/>
    <w:rsid w:val="005A4299"/>
    <w:rsid w:val="005A506E"/>
    <w:rsid w:val="005A7577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445"/>
    <w:rsid w:val="006146D2"/>
    <w:rsid w:val="00620B3F"/>
    <w:rsid w:val="006239E7"/>
    <w:rsid w:val="006254C4"/>
    <w:rsid w:val="006323BE"/>
    <w:rsid w:val="006353D4"/>
    <w:rsid w:val="006418C6"/>
    <w:rsid w:val="00641ED8"/>
    <w:rsid w:val="00654893"/>
    <w:rsid w:val="00662741"/>
    <w:rsid w:val="006633A4"/>
    <w:rsid w:val="00667DD2"/>
    <w:rsid w:val="0067156E"/>
    <w:rsid w:val="00671BBB"/>
    <w:rsid w:val="0067711A"/>
    <w:rsid w:val="00682237"/>
    <w:rsid w:val="00686170"/>
    <w:rsid w:val="006A0EF8"/>
    <w:rsid w:val="006A45BA"/>
    <w:rsid w:val="006B4280"/>
    <w:rsid w:val="006B4B1C"/>
    <w:rsid w:val="006C2E80"/>
    <w:rsid w:val="006C4991"/>
    <w:rsid w:val="006E0F19"/>
    <w:rsid w:val="006E1FDA"/>
    <w:rsid w:val="006E36B8"/>
    <w:rsid w:val="006E3C01"/>
    <w:rsid w:val="006E5E87"/>
    <w:rsid w:val="006F1A44"/>
    <w:rsid w:val="006F42B7"/>
    <w:rsid w:val="0070590D"/>
    <w:rsid w:val="00706A1A"/>
    <w:rsid w:val="00707673"/>
    <w:rsid w:val="0071195B"/>
    <w:rsid w:val="007162BE"/>
    <w:rsid w:val="00721122"/>
    <w:rsid w:val="00722267"/>
    <w:rsid w:val="00737B56"/>
    <w:rsid w:val="00746F46"/>
    <w:rsid w:val="00750913"/>
    <w:rsid w:val="0075252A"/>
    <w:rsid w:val="00756608"/>
    <w:rsid w:val="00757A1A"/>
    <w:rsid w:val="00761FBD"/>
    <w:rsid w:val="00764B84"/>
    <w:rsid w:val="00765028"/>
    <w:rsid w:val="00773B6E"/>
    <w:rsid w:val="0078034D"/>
    <w:rsid w:val="00790BCC"/>
    <w:rsid w:val="00790F7B"/>
    <w:rsid w:val="00795CEE"/>
    <w:rsid w:val="00796F94"/>
    <w:rsid w:val="007974F5"/>
    <w:rsid w:val="007A5AA5"/>
    <w:rsid w:val="007A6136"/>
    <w:rsid w:val="007B0F49"/>
    <w:rsid w:val="007C4FAC"/>
    <w:rsid w:val="007C7E14"/>
    <w:rsid w:val="007D03D2"/>
    <w:rsid w:val="007D1AB2"/>
    <w:rsid w:val="007D36CF"/>
    <w:rsid w:val="007E52BB"/>
    <w:rsid w:val="007E79E6"/>
    <w:rsid w:val="007F4137"/>
    <w:rsid w:val="007F522E"/>
    <w:rsid w:val="007F7421"/>
    <w:rsid w:val="00801F7F"/>
    <w:rsid w:val="0080428C"/>
    <w:rsid w:val="00805558"/>
    <w:rsid w:val="00807C1C"/>
    <w:rsid w:val="00811F9D"/>
    <w:rsid w:val="00813C1F"/>
    <w:rsid w:val="008146A2"/>
    <w:rsid w:val="00824CC6"/>
    <w:rsid w:val="00834A60"/>
    <w:rsid w:val="00837BCD"/>
    <w:rsid w:val="00847414"/>
    <w:rsid w:val="00850175"/>
    <w:rsid w:val="0085530D"/>
    <w:rsid w:val="00863E89"/>
    <w:rsid w:val="00865934"/>
    <w:rsid w:val="00872B3B"/>
    <w:rsid w:val="0088222A"/>
    <w:rsid w:val="008835FC"/>
    <w:rsid w:val="00885711"/>
    <w:rsid w:val="008901F6"/>
    <w:rsid w:val="00891F69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8F46CC"/>
    <w:rsid w:val="009223B3"/>
    <w:rsid w:val="00922FCB"/>
    <w:rsid w:val="00935CB0"/>
    <w:rsid w:val="00937C6F"/>
    <w:rsid w:val="009428A9"/>
    <w:rsid w:val="009437A2"/>
    <w:rsid w:val="00944B28"/>
    <w:rsid w:val="00946C81"/>
    <w:rsid w:val="00967838"/>
    <w:rsid w:val="009822EC"/>
    <w:rsid w:val="00982CD6"/>
    <w:rsid w:val="009838A3"/>
    <w:rsid w:val="00985B73"/>
    <w:rsid w:val="00985E72"/>
    <w:rsid w:val="009870A7"/>
    <w:rsid w:val="00992266"/>
    <w:rsid w:val="00994A54"/>
    <w:rsid w:val="009977DD"/>
    <w:rsid w:val="009A0B51"/>
    <w:rsid w:val="009A3BC4"/>
    <w:rsid w:val="009A527F"/>
    <w:rsid w:val="009A6092"/>
    <w:rsid w:val="009B1936"/>
    <w:rsid w:val="009B493F"/>
    <w:rsid w:val="009C2977"/>
    <w:rsid w:val="009C2DCC"/>
    <w:rsid w:val="009E6C21"/>
    <w:rsid w:val="009F7959"/>
    <w:rsid w:val="00A01A4D"/>
    <w:rsid w:val="00A01CFF"/>
    <w:rsid w:val="00A10539"/>
    <w:rsid w:val="00A15763"/>
    <w:rsid w:val="00A224BB"/>
    <w:rsid w:val="00A226C6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7613B"/>
    <w:rsid w:val="00A9081F"/>
    <w:rsid w:val="00A9188C"/>
    <w:rsid w:val="00A91E45"/>
    <w:rsid w:val="00A97002"/>
    <w:rsid w:val="00A97A52"/>
    <w:rsid w:val="00AA0D6A"/>
    <w:rsid w:val="00AA6E24"/>
    <w:rsid w:val="00AA74C0"/>
    <w:rsid w:val="00AB2DB0"/>
    <w:rsid w:val="00AB45EB"/>
    <w:rsid w:val="00AB58BF"/>
    <w:rsid w:val="00AC6AE6"/>
    <w:rsid w:val="00AD0751"/>
    <w:rsid w:val="00AD77C4"/>
    <w:rsid w:val="00AE25BF"/>
    <w:rsid w:val="00AF0C13"/>
    <w:rsid w:val="00B03AF5"/>
    <w:rsid w:val="00B03C01"/>
    <w:rsid w:val="00B078D6"/>
    <w:rsid w:val="00B1248D"/>
    <w:rsid w:val="00B14709"/>
    <w:rsid w:val="00B21940"/>
    <w:rsid w:val="00B2743D"/>
    <w:rsid w:val="00B3015C"/>
    <w:rsid w:val="00B30D14"/>
    <w:rsid w:val="00B31D4F"/>
    <w:rsid w:val="00B344D8"/>
    <w:rsid w:val="00B553F8"/>
    <w:rsid w:val="00B567D1"/>
    <w:rsid w:val="00B57441"/>
    <w:rsid w:val="00B5780B"/>
    <w:rsid w:val="00B65656"/>
    <w:rsid w:val="00B71485"/>
    <w:rsid w:val="00B73B4C"/>
    <w:rsid w:val="00B73F75"/>
    <w:rsid w:val="00B76EC8"/>
    <w:rsid w:val="00B8240E"/>
    <w:rsid w:val="00B8483E"/>
    <w:rsid w:val="00B852CE"/>
    <w:rsid w:val="00B946CD"/>
    <w:rsid w:val="00B96481"/>
    <w:rsid w:val="00BA3A53"/>
    <w:rsid w:val="00BA3C54"/>
    <w:rsid w:val="00BA4095"/>
    <w:rsid w:val="00BA5B43"/>
    <w:rsid w:val="00BB5EBF"/>
    <w:rsid w:val="00BC1394"/>
    <w:rsid w:val="00BC642A"/>
    <w:rsid w:val="00BE1F88"/>
    <w:rsid w:val="00BF7C9D"/>
    <w:rsid w:val="00C01E8C"/>
    <w:rsid w:val="00C02DF6"/>
    <w:rsid w:val="00C03E01"/>
    <w:rsid w:val="00C1261D"/>
    <w:rsid w:val="00C14D58"/>
    <w:rsid w:val="00C15B66"/>
    <w:rsid w:val="00C201DA"/>
    <w:rsid w:val="00C23582"/>
    <w:rsid w:val="00C2724D"/>
    <w:rsid w:val="00C27CA9"/>
    <w:rsid w:val="00C30264"/>
    <w:rsid w:val="00C317E7"/>
    <w:rsid w:val="00C35C78"/>
    <w:rsid w:val="00C3799C"/>
    <w:rsid w:val="00C37DE7"/>
    <w:rsid w:val="00C40902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4F81"/>
    <w:rsid w:val="00C77CE9"/>
    <w:rsid w:val="00CA0968"/>
    <w:rsid w:val="00CA168E"/>
    <w:rsid w:val="00CA7456"/>
    <w:rsid w:val="00CB0647"/>
    <w:rsid w:val="00CB4236"/>
    <w:rsid w:val="00CB5446"/>
    <w:rsid w:val="00CC72A4"/>
    <w:rsid w:val="00CD1F81"/>
    <w:rsid w:val="00CD2DAF"/>
    <w:rsid w:val="00CD3153"/>
    <w:rsid w:val="00CE4DE8"/>
    <w:rsid w:val="00CE57AE"/>
    <w:rsid w:val="00CF6810"/>
    <w:rsid w:val="00D05F3E"/>
    <w:rsid w:val="00D06117"/>
    <w:rsid w:val="00D07717"/>
    <w:rsid w:val="00D13288"/>
    <w:rsid w:val="00D216D4"/>
    <w:rsid w:val="00D21FAC"/>
    <w:rsid w:val="00D31CC8"/>
    <w:rsid w:val="00D32678"/>
    <w:rsid w:val="00D521C1"/>
    <w:rsid w:val="00D649D6"/>
    <w:rsid w:val="00D71F40"/>
    <w:rsid w:val="00D75B53"/>
    <w:rsid w:val="00D77416"/>
    <w:rsid w:val="00D80F9A"/>
    <w:rsid w:val="00D80FC6"/>
    <w:rsid w:val="00D85DF4"/>
    <w:rsid w:val="00D92863"/>
    <w:rsid w:val="00D94917"/>
    <w:rsid w:val="00DA74F3"/>
    <w:rsid w:val="00DB69F3"/>
    <w:rsid w:val="00DC10DC"/>
    <w:rsid w:val="00DC4907"/>
    <w:rsid w:val="00DD017C"/>
    <w:rsid w:val="00DD397A"/>
    <w:rsid w:val="00DD58B7"/>
    <w:rsid w:val="00DD6699"/>
    <w:rsid w:val="00DE3168"/>
    <w:rsid w:val="00E007C5"/>
    <w:rsid w:val="00E00DBF"/>
    <w:rsid w:val="00E0213F"/>
    <w:rsid w:val="00E033E0"/>
    <w:rsid w:val="00E047AE"/>
    <w:rsid w:val="00E1026B"/>
    <w:rsid w:val="00E13CB2"/>
    <w:rsid w:val="00E15C18"/>
    <w:rsid w:val="00E20C37"/>
    <w:rsid w:val="00E23CCC"/>
    <w:rsid w:val="00E418DE"/>
    <w:rsid w:val="00E45748"/>
    <w:rsid w:val="00E46204"/>
    <w:rsid w:val="00E52C57"/>
    <w:rsid w:val="00E56C5D"/>
    <w:rsid w:val="00E57E7D"/>
    <w:rsid w:val="00E73650"/>
    <w:rsid w:val="00E7687B"/>
    <w:rsid w:val="00E84CD8"/>
    <w:rsid w:val="00E90B85"/>
    <w:rsid w:val="00E91679"/>
    <w:rsid w:val="00E92452"/>
    <w:rsid w:val="00E94CC1"/>
    <w:rsid w:val="00E96431"/>
    <w:rsid w:val="00EC3039"/>
    <w:rsid w:val="00EC5235"/>
    <w:rsid w:val="00ED6B03"/>
    <w:rsid w:val="00ED7A5B"/>
    <w:rsid w:val="00EE22F5"/>
    <w:rsid w:val="00EF05C8"/>
    <w:rsid w:val="00F07C92"/>
    <w:rsid w:val="00F138AB"/>
    <w:rsid w:val="00F14B43"/>
    <w:rsid w:val="00F1795E"/>
    <w:rsid w:val="00F203C7"/>
    <w:rsid w:val="00F20ACE"/>
    <w:rsid w:val="00F215E2"/>
    <w:rsid w:val="00F21E3F"/>
    <w:rsid w:val="00F23F32"/>
    <w:rsid w:val="00F262E4"/>
    <w:rsid w:val="00F3365D"/>
    <w:rsid w:val="00F41A27"/>
    <w:rsid w:val="00F4338D"/>
    <w:rsid w:val="00F436EF"/>
    <w:rsid w:val="00F440D3"/>
    <w:rsid w:val="00F446AC"/>
    <w:rsid w:val="00F46EAF"/>
    <w:rsid w:val="00F51D73"/>
    <w:rsid w:val="00F522DC"/>
    <w:rsid w:val="00F5774F"/>
    <w:rsid w:val="00F62688"/>
    <w:rsid w:val="00F70B22"/>
    <w:rsid w:val="00F70F5D"/>
    <w:rsid w:val="00F76BE5"/>
    <w:rsid w:val="00F8134C"/>
    <w:rsid w:val="00F83D11"/>
    <w:rsid w:val="00F921F1"/>
    <w:rsid w:val="00F93622"/>
    <w:rsid w:val="00FB127E"/>
    <w:rsid w:val="00FC0804"/>
    <w:rsid w:val="00FC3B6D"/>
    <w:rsid w:val="00FD3A4E"/>
    <w:rsid w:val="00FD6800"/>
    <w:rsid w:val="00FD6A84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737B56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styleId="Revision">
    <w:name w:val="Revision"/>
    <w:hidden/>
    <w:uiPriority w:val="99"/>
    <w:semiHidden/>
    <w:rsid w:val="00E7687B"/>
    <w:rPr>
      <w:color w:val="000000"/>
      <w:lang w:eastAsia="ja-JP"/>
    </w:rPr>
  </w:style>
  <w:style w:type="paragraph" w:customStyle="1" w:styleId="CRCoverPage">
    <w:name w:val="CR Cover Page"/>
    <w:rsid w:val="00E7687B"/>
    <w:pPr>
      <w:spacing w:after="120"/>
    </w:pPr>
    <w:rPr>
      <w:rFonts w:ascii="Arial" w:hAnsi="Arial"/>
      <w:lang w:eastAsia="en-US"/>
    </w:rPr>
  </w:style>
  <w:style w:type="character" w:styleId="Hyperlink">
    <w:name w:val="Hyperlink"/>
    <w:basedOn w:val="DefaultParagraphFont"/>
    <w:rsid w:val="006353D4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353D4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493E84"/>
    <w:rPr>
      <w:sz w:val="16"/>
      <w:szCs w:val="16"/>
    </w:rPr>
  </w:style>
  <w:style w:type="paragraph" w:styleId="CommentText">
    <w:name w:val="annotation text"/>
    <w:basedOn w:val="Normal"/>
    <w:link w:val="CommentTextChar"/>
    <w:rsid w:val="00493E84"/>
  </w:style>
  <w:style w:type="character" w:customStyle="1" w:styleId="CommentTextChar">
    <w:name w:val="Comment Text Char"/>
    <w:basedOn w:val="DefaultParagraphFont"/>
    <w:link w:val="CommentText"/>
    <w:rsid w:val="00493E84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493E8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93E84"/>
    <w:rPr>
      <w:b/>
      <w:bCs/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86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101</TotalTime>
  <Pages>3</Pages>
  <Words>647</Words>
  <Characters>3694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4333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Anindya Saha</cp:lastModifiedBy>
  <cp:revision>71</cp:revision>
  <cp:lastPrinted>2000-02-29T11:31:00Z</cp:lastPrinted>
  <dcterms:created xsi:type="dcterms:W3CDTF">2022-02-16T14:21:00Z</dcterms:created>
  <dcterms:modified xsi:type="dcterms:W3CDTF">2022-08-26T11:37:00Z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