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6C854449"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30T17:26:00Z">
        <w:r w:rsidR="00A76601">
          <w:rPr>
            <w:b/>
            <w:i/>
            <w:noProof/>
            <w:sz w:val="28"/>
          </w:rPr>
          <w:t>6</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2" w:name="_Hlt497126619"/>
              <w:r w:rsidRPr="000C41B8">
                <w:rPr>
                  <w:rStyle w:val="Hyperlink"/>
                  <w:rFonts w:cs="Arial"/>
                  <w:b/>
                  <w:i/>
                  <w:noProof/>
                  <w:color w:val="FF0000"/>
                </w:rPr>
                <w:t>L</w:t>
              </w:r>
              <w:bookmarkEnd w:id="2"/>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FC93B1E"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IIT Bhilai,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3" w:name="_Toc45387684"/>
      <w:bookmarkStart w:id="4" w:name="_Toc52638729"/>
      <w:bookmarkStart w:id="5" w:name="_Toc59116814"/>
      <w:bookmarkStart w:id="6" w:name="_Toc61885633"/>
      <w:bookmarkStart w:id="7" w:name="_Toc91258779"/>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8" w:author="Pranav Jha" w:date="2022-08-25T17:05:00Z"/>
          <w:strike/>
          <w:lang w:eastAsia="zh-CN"/>
        </w:rPr>
      </w:pPr>
      <w:ins w:id="9" w:author="Pranav Jha" w:date="2022-08-23T14:45:00Z">
        <w:r w:rsidRPr="00CD5365">
          <w:rPr>
            <w:lang w:eastAsia="zh-CN"/>
          </w:rPr>
          <w:t xml:space="preserve">The 5G system shall support </w:t>
        </w:r>
      </w:ins>
      <w:ins w:id="10" w:author="Pranav Jha" w:date="2022-08-25T17:02:00Z">
        <w:r w:rsidR="00EF086D">
          <w:rPr>
            <w:lang w:eastAsia="zh-CN"/>
          </w:rPr>
          <w:t>inter</w:t>
        </w:r>
      </w:ins>
      <w:ins w:id="11" w:author="Pranav Jha" w:date="2022-08-25T17:03:00Z">
        <w:r w:rsidR="00EF086D">
          <w:rPr>
            <w:lang w:eastAsia="zh-CN"/>
          </w:rPr>
          <w:t xml:space="preserve">working </w:t>
        </w:r>
      </w:ins>
      <w:ins w:id="12" w:author="Pranav Jha" w:date="2022-08-25T17:10:00Z">
        <w:r w:rsidR="0087669B">
          <w:rPr>
            <w:lang w:eastAsia="zh-CN"/>
          </w:rPr>
          <w:t xml:space="preserve">of 5G </w:t>
        </w:r>
      </w:ins>
      <w:ins w:id="13" w:author="Pranav Jha" w:date="2022-08-23T14:45:00Z">
        <w:r w:rsidRPr="00CD5365">
          <w:rPr>
            <w:lang w:eastAsia="zh-CN"/>
          </w:rPr>
          <w:t xml:space="preserve">multicast/broadcast </w:t>
        </w:r>
      </w:ins>
      <w:ins w:id="14" w:author="Pranav Jha" w:date="2022-08-25T17:10:00Z">
        <w:r w:rsidR="0087669B">
          <w:rPr>
            <w:lang w:eastAsia="zh-CN"/>
          </w:rPr>
          <w:t xml:space="preserve">with </w:t>
        </w:r>
      </w:ins>
      <w:ins w:id="15" w:author="Pranav Jha" w:date="2022-08-23T14:45:00Z">
        <w:r w:rsidRPr="00CD5365">
          <w:rPr>
            <w:lang w:eastAsia="zh-CN"/>
          </w:rPr>
          <w:t xml:space="preserve">non-3GPP </w:t>
        </w:r>
        <w:bookmarkStart w:id="16" w:name="_Hlk112339635"/>
        <w:r w:rsidRPr="00CD5365">
          <w:rPr>
            <w:lang w:eastAsia="zh-CN"/>
          </w:rPr>
          <w:t>digital terrestrial broadcast</w:t>
        </w:r>
        <w:bookmarkEnd w:id="16"/>
        <w:r w:rsidRPr="00CD5365">
          <w:rPr>
            <w:lang w:eastAsia="zh-CN"/>
          </w:rPr>
          <w:t xml:space="preserve"> network</w:t>
        </w:r>
      </w:ins>
      <w:ins w:id="17" w:author="Pranav Jha" w:date="2022-08-25T17:30:00Z">
        <w:r w:rsidR="00772AF8">
          <w:rPr>
            <w:lang w:eastAsia="zh-CN"/>
          </w:rPr>
          <w:t>s.</w:t>
        </w:r>
      </w:ins>
    </w:p>
    <w:p w14:paraId="3B5B3A62" w14:textId="1CEC5125" w:rsidR="00EF086D" w:rsidRPr="00526F6B" w:rsidRDefault="0087669B" w:rsidP="00E8674F">
      <w:pPr>
        <w:pStyle w:val="NO"/>
        <w:rPr>
          <w:ins w:id="18" w:author="Pranav Jha" w:date="2022-08-23T14:45:00Z"/>
          <w:lang w:eastAsia="zh-CN"/>
        </w:rPr>
      </w:pPr>
      <w:ins w:id="19" w:author="Pranav Jha" w:date="2022-08-25T17:11:00Z">
        <w:r w:rsidRPr="00526F6B">
          <w:rPr>
            <w:lang w:eastAsia="zh-CN"/>
          </w:rPr>
          <w:t>NOTE 1</w:t>
        </w:r>
      </w:ins>
      <w:ins w:id="20" w:author="Anindya Saha" w:date="2022-08-25T20:28:00Z">
        <w:r w:rsidR="002609D1" w:rsidRPr="00526F6B">
          <w:rPr>
            <w:lang w:eastAsia="zh-CN"/>
          </w:rPr>
          <w:t>A</w:t>
        </w:r>
      </w:ins>
      <w:ins w:id="21" w:author="Pranav Jha" w:date="2022-08-25T17:11:00Z">
        <w:r w:rsidRPr="00526F6B">
          <w:rPr>
            <w:lang w:eastAsia="zh-CN"/>
          </w:rPr>
          <w:t xml:space="preserve">: </w:t>
        </w:r>
        <w:r w:rsidRPr="00526F6B">
          <w:rPr>
            <w:lang w:eastAsia="zh-CN"/>
          </w:rPr>
          <w:tab/>
        </w:r>
      </w:ins>
      <w:ins w:id="22"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NOTE 3: In this context user perception refers to a difference in delay of typically less than 20 ms.</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4350A" w14:textId="77777777" w:rsidR="00C8688C" w:rsidRDefault="00C8688C">
      <w:r>
        <w:separator/>
      </w:r>
    </w:p>
  </w:endnote>
  <w:endnote w:type="continuationSeparator" w:id="0">
    <w:p w14:paraId="1A20E8EC" w14:textId="77777777" w:rsidR="00C8688C" w:rsidRDefault="00C8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42E6" w14:textId="77777777" w:rsidR="00C8688C" w:rsidRDefault="00C8688C">
      <w:r>
        <w:separator/>
      </w:r>
    </w:p>
  </w:footnote>
  <w:footnote w:type="continuationSeparator" w:id="0">
    <w:p w14:paraId="69BD9183" w14:textId="77777777" w:rsidR="00C8688C" w:rsidRDefault="00C8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4FAKiv16k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39</cp:revision>
  <cp:lastPrinted>2019-02-25T14:05:00Z</cp:lastPrinted>
  <dcterms:created xsi:type="dcterms:W3CDTF">2022-08-23T13:36:00Z</dcterms:created>
  <dcterms:modified xsi:type="dcterms:W3CDTF">2022-08-30T11:56:00Z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