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564A2406" w:rsidR="001C1613" w:rsidRPr="00051998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  <w:rPrChange w:id="0" w:author="Pranav Jha" w:date="2022-08-23T20:40:00Z">
            <w:rPr>
              <w:rFonts w:eastAsiaTheme="minorEastAsia"/>
              <w:i/>
              <w:noProof/>
              <w:sz w:val="28"/>
              <w:lang w:eastAsia="zh-CN"/>
            </w:rPr>
          </w:rPrChange>
        </w:rPr>
      </w:pPr>
      <w:r w:rsidRPr="00051998">
        <w:rPr>
          <w:b/>
          <w:bCs/>
          <w:noProof/>
          <w:sz w:val="24"/>
          <w:szCs w:val="24"/>
          <w:rPrChange w:id="1" w:author="Pranav Jha" w:date="2022-08-23T20:40:00Z">
            <w:rPr>
              <w:noProof/>
            </w:rPr>
          </w:rPrChange>
        </w:rPr>
        <w:t>3GPP TSG-SA1 Meeting #9</w:t>
      </w:r>
      <w:r w:rsidR="00AE1B8F" w:rsidRPr="00051998">
        <w:rPr>
          <w:rFonts w:eastAsiaTheme="minorEastAsia"/>
          <w:b/>
          <w:bCs/>
          <w:noProof/>
          <w:sz w:val="24"/>
          <w:szCs w:val="24"/>
          <w:lang w:eastAsia="zh-CN"/>
          <w:rPrChange w:id="2" w:author="Pranav Jha" w:date="2022-08-23T20:40:00Z">
            <w:rPr>
              <w:rFonts w:eastAsiaTheme="minorEastAsia"/>
              <w:noProof/>
              <w:lang w:eastAsia="zh-CN"/>
            </w:rPr>
          </w:rPrChange>
        </w:rPr>
        <w:t>9</w:t>
      </w:r>
      <w:r w:rsidRPr="00051998">
        <w:rPr>
          <w:b/>
          <w:bCs/>
          <w:noProof/>
          <w:sz w:val="24"/>
          <w:szCs w:val="24"/>
          <w:rPrChange w:id="3" w:author="Pranav Jha" w:date="2022-08-23T20:40:00Z">
            <w:rPr>
              <w:noProof/>
            </w:rPr>
          </w:rPrChange>
        </w:rPr>
        <w:t>e</w:t>
      </w:r>
      <w:r w:rsidRPr="00051998">
        <w:rPr>
          <w:b/>
          <w:bCs/>
          <w:i/>
          <w:noProof/>
          <w:sz w:val="24"/>
          <w:szCs w:val="24"/>
          <w:rPrChange w:id="4" w:author="Pranav Jha" w:date="2022-08-23T20:40:00Z">
            <w:rPr>
              <w:i/>
              <w:noProof/>
              <w:sz w:val="28"/>
            </w:rPr>
          </w:rPrChange>
        </w:rPr>
        <w:tab/>
      </w:r>
      <w:r w:rsidR="00727D48" w:rsidRPr="00051998">
        <w:rPr>
          <w:b/>
          <w:bCs/>
          <w:i/>
          <w:noProof/>
          <w:sz w:val="24"/>
          <w:szCs w:val="24"/>
          <w:rPrChange w:id="5" w:author="Pranav Jha" w:date="2022-08-23T20:40:00Z">
            <w:rPr>
              <w:i/>
              <w:noProof/>
              <w:sz w:val="28"/>
            </w:rPr>
          </w:rPrChange>
        </w:rPr>
        <w:t>S1-</w:t>
      </w:r>
      <w:r w:rsidR="00864171" w:rsidRPr="00051998">
        <w:rPr>
          <w:b/>
          <w:bCs/>
          <w:i/>
          <w:noProof/>
          <w:sz w:val="24"/>
          <w:szCs w:val="24"/>
          <w:rPrChange w:id="6" w:author="Pranav Jha" w:date="2022-08-23T20:40:00Z">
            <w:rPr>
              <w:i/>
              <w:noProof/>
              <w:sz w:val="28"/>
            </w:rPr>
          </w:rPrChange>
        </w:rPr>
        <w:t>22</w:t>
      </w:r>
      <w:r w:rsidR="0033055B" w:rsidRPr="00051998">
        <w:rPr>
          <w:b/>
          <w:bCs/>
          <w:i/>
          <w:noProof/>
          <w:sz w:val="24"/>
          <w:szCs w:val="24"/>
          <w:rPrChange w:id="7" w:author="Pranav Jha" w:date="2022-08-23T20:40:00Z">
            <w:rPr>
              <w:i/>
              <w:noProof/>
              <w:sz w:val="28"/>
            </w:rPr>
          </w:rPrChange>
        </w:rPr>
        <w:t>2130</w:t>
      </w:r>
      <w:ins w:id="8" w:author="Pranav Jha" w:date="2022-08-23T14:25:00Z">
        <w:r w:rsidR="00F9518A" w:rsidRPr="00051998">
          <w:rPr>
            <w:b/>
            <w:bCs/>
            <w:i/>
            <w:noProof/>
            <w:sz w:val="24"/>
            <w:szCs w:val="24"/>
            <w:rPrChange w:id="9" w:author="Pranav Jha" w:date="2022-08-23T20:40:00Z">
              <w:rPr>
                <w:i/>
                <w:noProof/>
                <w:sz w:val="28"/>
              </w:rPr>
            </w:rPrChange>
          </w:rPr>
          <w:t>r1</w:t>
        </w:r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10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10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3291D20" w:rsidR="001C1613" w:rsidRPr="000C41B8" w:rsidRDefault="00762890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del w:id="11" w:author="Kurt Bischinger r1" w:date="2022-08-22T21:18:00Z">
              <w:r w:rsidDel="00EA77DC">
                <w:rPr>
                  <w:rFonts w:eastAsiaTheme="minorEastAsia"/>
                  <w:b/>
                  <w:noProof/>
                  <w:sz w:val="28"/>
                  <w:lang w:eastAsia="zh-CN"/>
                </w:rPr>
                <w:delText>1</w:delText>
              </w:r>
            </w:del>
            <w:ins w:id="12" w:author="Kurt Bischinger r1" w:date="2022-08-22T21:18:00Z">
              <w:r w:rsidR="00EA77DC">
                <w:rPr>
                  <w:rFonts w:eastAsiaTheme="minor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04D1C152" w:rsidR="001C1613" w:rsidRPr="000C41B8" w:rsidRDefault="001F6C7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4" w:author="Kurt Bischinger r1" w:date="2022-08-22T21:15:00Z">
              <w:r w:rsidDel="00774B5A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70F468FE" w:rsidR="001C1613" w:rsidRPr="000C41B8" w:rsidRDefault="000012A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5" w:author="Kurt Bischinger r1" w:date="2022-08-22T21:15:00Z">
              <w:r w:rsidDel="00774B5A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63C29E0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16" w:author="Pranav Jha" w:date="2022-08-23T18:54:00Z">
              <w:r>
                <w:rPr>
                  <w:rFonts w:eastAsiaTheme="minorEastAsia"/>
                  <w:noProof/>
                  <w:lang w:eastAsia="zh-CN"/>
                </w:rPr>
                <w:t xml:space="preserve">Interworking </w:t>
              </w:r>
            </w:ins>
            <w:del w:id="17" w:author="Pranav Jha" w:date="2022-08-23T18:54:00Z">
              <w:r w:rsidR="00B96FF3" w:rsidRPr="00B96FF3" w:rsidDel="00C2550E">
                <w:rPr>
                  <w:rFonts w:eastAsiaTheme="minorEastAsia"/>
                  <w:noProof/>
                  <w:lang w:eastAsia="zh-CN"/>
                </w:rPr>
                <w:delText xml:space="preserve">Usage </w:delText>
              </w:r>
            </w:del>
            <w:r w:rsidR="00B96FF3" w:rsidRPr="00B96FF3">
              <w:rPr>
                <w:rFonts w:eastAsiaTheme="minorEastAsia"/>
                <w:noProof/>
                <w:lang w:eastAsia="zh-CN"/>
              </w:rPr>
              <w:t xml:space="preserve">of Non-3GPP NTN (Satellite access network) </w:t>
            </w:r>
            <w:ins w:id="18" w:author="Anindya Saha" w:date="2022-08-23T19:43:00Z">
              <w:r w:rsidR="000703D5">
                <w:rPr>
                  <w:rFonts w:eastAsiaTheme="minorEastAsia"/>
                  <w:noProof/>
                  <w:lang w:eastAsia="zh-CN"/>
                </w:rPr>
                <w:t xml:space="preserve">with 5GS </w:t>
              </w:r>
            </w:ins>
            <w:r w:rsidR="00B96FF3" w:rsidRPr="00B96FF3">
              <w:rPr>
                <w:rFonts w:eastAsiaTheme="minorEastAsia"/>
                <w:noProof/>
                <w:lang w:eastAsia="zh-CN"/>
              </w:rPr>
              <w:t xml:space="preserve">for Multicast Broadcast Services </w:t>
            </w:r>
            <w:del w:id="19" w:author="Anindya Saha" w:date="2022-08-23T19:43:00Z">
              <w:r w:rsidR="00B96FF3" w:rsidRPr="00B96FF3" w:rsidDel="000703D5">
                <w:rPr>
                  <w:rFonts w:eastAsiaTheme="minorEastAsia"/>
                  <w:noProof/>
                  <w:lang w:eastAsia="zh-CN"/>
                </w:rPr>
                <w:delText>in 5GS</w:delText>
              </w:r>
            </w:del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BDE8B45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Saankhya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r w:rsidR="00606D4E">
              <w:rPr>
                <w:rFonts w:eastAsiaTheme="minorEastAsia"/>
                <w:lang w:eastAsia="zh-CN"/>
              </w:rPr>
              <w:t>Prasar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r w:rsidR="001A099F" w:rsidRPr="001A099F">
              <w:rPr>
                <w:rFonts w:eastAsiaTheme="minorEastAsia"/>
                <w:lang w:eastAsia="zh-CN"/>
              </w:rPr>
              <w:t>Ligado Networks, One Media 3.0, Fraunhofer IIS, CEWiT, Tejas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 xml:space="preserve">, IIT </w:t>
            </w:r>
            <w:proofErr w:type="spellStart"/>
            <w:r w:rsidR="0096065E">
              <w:rPr>
                <w:rFonts w:eastAsiaTheme="minorEastAsia"/>
                <w:lang w:eastAsia="zh-CN"/>
              </w:rPr>
              <w:t>Bhilai</w:t>
            </w:r>
            <w:proofErr w:type="spellEnd"/>
            <w:r w:rsidR="0096065E">
              <w:rPr>
                <w:rFonts w:eastAsiaTheme="minorEastAsia"/>
                <w:lang w:eastAsia="zh-CN"/>
              </w:rPr>
              <w:t>, IIT Mandi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2B0A82C7" w:rsidR="001C1613" w:rsidRPr="000C41B8" w:rsidRDefault="006067D3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45413B">
              <w:rPr>
                <w:rFonts w:eastAsiaTheme="minorEastAsia"/>
                <w:noProof/>
                <w:lang w:eastAsia="zh-CN"/>
              </w:rPr>
              <w:t>09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0BF31958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ins w:id="20" w:author="Pranav Jha" w:date="2022-08-23T14:40:00Z">
              <w:r w:rsidR="00520663">
                <w:rPr>
                  <w:rFonts w:eastAsiaTheme="minorEastAsia"/>
                  <w:noProof/>
                  <w:lang w:eastAsia="zh-CN"/>
                </w:rPr>
                <w:t>to UEs</w:t>
              </w:r>
            </w:ins>
            <w:ins w:id="21" w:author="Pranav Jha" w:date="2022-08-23T14:43:00Z">
              <w:r w:rsidR="00520663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</w:t>
            </w:r>
            <w:del w:id="22" w:author="Anindya Saha" w:date="2022-08-23T19:59:00Z">
              <w:r w:rsidRPr="000205FF" w:rsidDel="00F06FBD">
                <w:rPr>
                  <w:rFonts w:eastAsiaTheme="minorEastAsia"/>
                  <w:noProof/>
                  <w:lang w:eastAsia="zh-CN"/>
                </w:rPr>
                <w:delText xml:space="preserve">clearly </w:delText>
              </w:r>
            </w:del>
            <w:r w:rsidRPr="000205FF">
              <w:rPr>
                <w:rFonts w:eastAsiaTheme="minorEastAsia"/>
                <w:noProof/>
                <w:lang w:eastAsia="zh-CN"/>
              </w:rPr>
              <w:t xml:space="preserve">specify if non-3GPP satellite access can </w:t>
            </w:r>
            <w:ins w:id="23" w:author="Anindya Saha" w:date="2022-08-23T19:58:00Z">
              <w:r w:rsidR="006E5FEF">
                <w:rPr>
                  <w:rFonts w:eastAsiaTheme="minorEastAsia"/>
                  <w:noProof/>
                  <w:lang w:eastAsia="zh-CN"/>
                </w:rPr>
                <w:t xml:space="preserve">interwork with 5GS </w:t>
              </w:r>
            </w:ins>
            <w:del w:id="24" w:author="Anindya Saha" w:date="2022-08-23T19:58:00Z">
              <w:r w:rsidRPr="000205FF" w:rsidDel="006E5FEF">
                <w:rPr>
                  <w:rFonts w:eastAsiaTheme="minorEastAsia"/>
                  <w:noProof/>
                  <w:lang w:eastAsia="zh-CN"/>
                </w:rPr>
                <w:delText xml:space="preserve">be used </w:delText>
              </w:r>
            </w:del>
            <w:r w:rsidRPr="000205FF">
              <w:rPr>
                <w:rFonts w:eastAsiaTheme="minorEastAsia"/>
                <w:noProof/>
                <w:lang w:eastAsia="zh-CN"/>
              </w:rPr>
              <w:t xml:space="preserve">for multicast broadcast services </w:t>
            </w:r>
            <w:del w:id="25" w:author="Anindya Saha" w:date="2022-08-23T19:58:00Z">
              <w:r w:rsidRPr="000205FF" w:rsidDel="006E5FEF">
                <w:rPr>
                  <w:rFonts w:eastAsiaTheme="minorEastAsia"/>
                  <w:noProof/>
                  <w:lang w:eastAsia="zh-CN"/>
                </w:rPr>
                <w:delText xml:space="preserve">in 5GS </w:delText>
              </w:r>
            </w:del>
            <w:del w:id="26" w:author="Anindya Saha" w:date="2022-08-23T20:00:00Z">
              <w:r w:rsidRPr="000205FF" w:rsidDel="00342ADB">
                <w:rPr>
                  <w:rFonts w:eastAsiaTheme="minorEastAsia"/>
                  <w:noProof/>
                  <w:lang w:eastAsia="zh-CN"/>
                </w:rPr>
                <w:delText>even though it supports the</w:delText>
              </w:r>
            </w:del>
            <w:del w:id="27" w:author="Anindya Saha" w:date="2022-08-23T19:59:00Z">
              <w:r w:rsidRPr="000205FF" w:rsidDel="00342ADB">
                <w:rPr>
                  <w:rFonts w:eastAsiaTheme="minorEastAsia"/>
                  <w:noProof/>
                  <w:lang w:eastAsia="zh-CN"/>
                </w:rPr>
                <w:delText xml:space="preserve"> usage of non-3GPP satellite access </w:delText>
              </w:r>
              <w:r w:rsidR="00105BE2" w:rsidDel="00342ADB">
                <w:rPr>
                  <w:rFonts w:eastAsiaTheme="minorEastAsia"/>
                  <w:noProof/>
                  <w:lang w:eastAsia="zh-CN"/>
                </w:rPr>
                <w:delText xml:space="preserve">network </w:delText>
              </w:r>
              <w:r w:rsidRPr="000205FF" w:rsidDel="00F06FBD">
                <w:rPr>
                  <w:rFonts w:eastAsiaTheme="minorEastAsia"/>
                  <w:noProof/>
                  <w:lang w:eastAsia="zh-CN"/>
                </w:rPr>
                <w:delText>in</w:delText>
              </w:r>
            </w:del>
            <w:del w:id="28" w:author="Anindya Saha" w:date="2022-08-23T19:58:00Z">
              <w:r w:rsidRPr="000205FF" w:rsidDel="00F06FBD">
                <w:rPr>
                  <w:rFonts w:eastAsiaTheme="minorEastAsia"/>
                  <w:noProof/>
                  <w:lang w:eastAsia="zh-CN"/>
                </w:rPr>
                <w:delText xml:space="preserve"> general</w:delText>
              </w:r>
            </w:del>
            <w:r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101BC353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29" w:author="Pranav Jha" w:date="2022-08-23T18:55:00Z">
              <w:r>
                <w:rPr>
                  <w:rFonts w:eastAsiaTheme="minorEastAsia"/>
                  <w:noProof/>
                  <w:lang w:eastAsia="zh-CN"/>
                </w:rPr>
                <w:t xml:space="preserve">Interworking </w:t>
              </w:r>
            </w:ins>
            <w:del w:id="30" w:author="Pranav Jha" w:date="2022-08-23T18:55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Usage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ins w:id="31" w:author="Pranav Jha" w:date="2022-08-23T18:55:00Z">
              <w:r>
                <w:rPr>
                  <w:rFonts w:eastAsiaTheme="minorEastAsia"/>
                  <w:noProof/>
                  <w:lang w:eastAsia="zh-CN"/>
                </w:rPr>
                <w:t xml:space="preserve">with 5GS </w:t>
              </w:r>
            </w:ins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</w:t>
            </w:r>
            <w:del w:id="32" w:author="Pranav Jha" w:date="2022-08-23T18:55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in 5GS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ins w:id="33" w:author="Pranav Jha" w:date="2022-08-23T18:56:00Z">
              <w:r>
                <w:rPr>
                  <w:rFonts w:eastAsiaTheme="minorEastAsia"/>
                  <w:noProof/>
                  <w:lang w:eastAsia="zh-CN"/>
                </w:rPr>
                <w:t xml:space="preserve">interworking </w:t>
              </w:r>
            </w:ins>
            <w:del w:id="34" w:author="Pranav Jha" w:date="2022-08-23T18:56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usage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ins w:id="35" w:author="Pranav Jha" w:date="2022-08-23T18:56:00Z">
              <w:r>
                <w:rPr>
                  <w:rFonts w:eastAsiaTheme="minorEastAsia"/>
                  <w:noProof/>
                  <w:lang w:eastAsia="zh-CN"/>
                </w:rPr>
                <w:t xml:space="preserve">with 5GS </w:t>
              </w:r>
            </w:ins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delivery of multicast broadcast services </w:t>
            </w:r>
            <w:del w:id="36" w:author="Pranav Jha" w:date="2022-08-23T18:56:00Z">
              <w:r w:rsidR="000205FF" w:rsidRPr="000205FF" w:rsidDel="00C2550E">
                <w:rPr>
                  <w:rFonts w:eastAsiaTheme="minorEastAsia"/>
                  <w:noProof/>
                  <w:lang w:eastAsia="zh-CN"/>
                </w:rPr>
                <w:delText xml:space="preserve">in 5GS </w:delText>
              </w:r>
            </w:del>
            <w:r w:rsidR="000205FF" w:rsidRPr="000205FF">
              <w:rPr>
                <w:rFonts w:eastAsiaTheme="minorEastAsia"/>
                <w:noProof/>
                <w:lang w:eastAsia="zh-CN"/>
              </w:rPr>
              <w:t xml:space="preserve">be </w:t>
            </w:r>
            <w:del w:id="37" w:author="Anindya Saha" w:date="2022-08-23T20:01:00Z">
              <w:r w:rsidR="000205FF" w:rsidRPr="000205FF" w:rsidDel="0065478D">
                <w:rPr>
                  <w:rFonts w:eastAsiaTheme="minorEastAsia"/>
                  <w:noProof/>
                  <w:lang w:eastAsia="zh-CN"/>
                </w:rPr>
                <w:delText>allowed</w:delText>
              </w:r>
            </w:del>
            <w:ins w:id="38" w:author="Anindya Saha" w:date="2022-08-23T20:01:00Z">
              <w:r w:rsidR="0065478D">
                <w:rPr>
                  <w:rFonts w:eastAsiaTheme="minorEastAsia"/>
                  <w:noProof/>
                  <w:lang w:eastAsia="zh-CN"/>
                </w:rPr>
                <w:t>supported</w:t>
              </w:r>
            </w:ins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26865469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del w:id="39" w:author="Pranav Jha" w:date="2022-08-23T19:08:00Z">
              <w:r w:rsidR="00D47F73" w:rsidDel="00BE07C9">
                <w:delText xml:space="preserve">clearly </w:delText>
              </w:r>
            </w:del>
            <w:r w:rsidR="00D47F73">
              <w:t xml:space="preserve">specify the </w:t>
            </w:r>
            <w:ins w:id="40" w:author="Pranav Jha" w:date="2022-08-23T18:56:00Z">
              <w:r w:rsidR="00C2550E">
                <w:t xml:space="preserve">interworking </w:t>
              </w:r>
            </w:ins>
            <w:del w:id="41" w:author="Pranav Jha" w:date="2022-08-23T18:56:00Z">
              <w:r w:rsidR="00D47F73" w:rsidRPr="00D47F73" w:rsidDel="00C2550E">
                <w:delText xml:space="preserve">usage </w:delText>
              </w:r>
            </w:del>
            <w:r w:rsidR="00D47F73" w:rsidRPr="00D47F73">
              <w:t xml:space="preserve">of non-3GPP satellite access </w:t>
            </w:r>
            <w:r w:rsidR="00D50515">
              <w:t xml:space="preserve">network </w:t>
            </w:r>
            <w:r w:rsidR="00D47F73" w:rsidRPr="00D47F73">
              <w:t xml:space="preserve">(NTN) </w:t>
            </w:r>
            <w:ins w:id="42" w:author="Pranav Jha" w:date="2022-08-23T20:39:00Z">
              <w:r w:rsidR="002A7D9A">
                <w:t xml:space="preserve">with 5GS </w:t>
              </w:r>
            </w:ins>
            <w:r w:rsidR="00D47F73" w:rsidRPr="00D47F73">
              <w:t xml:space="preserve">for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del w:id="43" w:author="Pranav Jha" w:date="2022-08-23T20:39:00Z">
              <w:r w:rsidR="00D47F73" w:rsidRPr="00D47F73" w:rsidDel="002A7D9A">
                <w:delText xml:space="preserve"> in 5GS</w:delText>
              </w:r>
            </w:del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31DAD433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ins w:id="44" w:author="Pranav Jha" w:date="2022-08-23T20:41:00Z">
              <w:r w:rsidR="00C422A2">
                <w:rPr>
                  <w:rFonts w:eastAsiaTheme="minorEastAsia"/>
                  <w:noProof/>
                  <w:lang w:eastAsia="zh-CN"/>
                </w:rPr>
                <w:t xml:space="preserve">interwork </w:t>
              </w:r>
            </w:ins>
            <w:del w:id="45" w:author="Pranav Jha" w:date="2022-08-23T20:41:00Z">
              <w:r w:rsidR="00BA3A21" w:rsidDel="00C422A2">
                <w:rPr>
                  <w:rFonts w:eastAsiaTheme="minorEastAsia"/>
                  <w:noProof/>
                  <w:lang w:eastAsia="zh-CN"/>
                </w:rPr>
                <w:delText xml:space="preserve">use </w:delText>
              </w:r>
            </w:del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ins w:id="46" w:author="Pranav Jha" w:date="2022-08-23T20:42:00Z">
              <w:r w:rsidR="00C422A2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w:del w:id="47" w:author="Pranav Jha" w:date="2022-08-23T20:42:00Z">
              <w:r w:rsidR="00D47F73" w:rsidDel="00C422A2">
                <w:rPr>
                  <w:rFonts w:eastAsiaTheme="minorEastAsia"/>
                  <w:noProof/>
                  <w:lang w:eastAsia="zh-CN"/>
                </w:rPr>
                <w:delText>, such as</w:delText>
              </w:r>
              <w:r w:rsidR="00EE6297" w:rsidDel="00C422A2">
                <w:rPr>
                  <w:rFonts w:eastAsiaTheme="minorEastAsia"/>
                  <w:noProof/>
                  <w:lang w:eastAsia="zh-CN"/>
                </w:rPr>
                <w:delText xml:space="preserve">, </w:delText>
              </w:r>
              <w:r w:rsidR="00D47F73" w:rsidRPr="00D47F73" w:rsidDel="00C422A2">
                <w:rPr>
                  <w:rFonts w:eastAsiaTheme="minorEastAsia"/>
                  <w:noProof/>
                  <w:lang w:eastAsia="zh-CN"/>
                </w:rPr>
                <w:delText>Starlink</w:delText>
              </w:r>
              <w:r w:rsidR="00EE6297" w:rsidDel="00C422A2">
                <w:rPr>
                  <w:rFonts w:eastAsiaTheme="minorEastAsia"/>
                  <w:noProof/>
                  <w:lang w:eastAsia="zh-CN"/>
                </w:rPr>
                <w:delText xml:space="preserve">, </w:delText>
              </w:r>
              <w:r w:rsidR="00D47F73" w:rsidRPr="00D47F73" w:rsidDel="00C422A2">
                <w:rPr>
                  <w:rFonts w:eastAsiaTheme="minorEastAsia"/>
                  <w:noProof/>
                  <w:lang w:eastAsia="zh-CN"/>
                </w:rPr>
                <w:delText>Kuiper, OneWeb,</w:delText>
              </w:r>
              <w:r w:rsidR="00EE6297" w:rsidDel="00C422A2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D47F73" w:rsidRPr="00D47F73" w:rsidDel="00C422A2">
                <w:rPr>
                  <w:rFonts w:eastAsiaTheme="minorEastAsia"/>
                  <w:noProof/>
                  <w:lang w:eastAsia="zh-CN"/>
                </w:rPr>
                <w:delText>Telesat</w:delText>
              </w:r>
              <w:r w:rsidR="00D47F73" w:rsidDel="00C422A2">
                <w:rPr>
                  <w:rFonts w:eastAsiaTheme="minorEastAsia"/>
                  <w:noProof/>
                  <w:lang w:eastAsia="zh-CN"/>
                </w:rPr>
                <w:delText xml:space="preserve"> etc. </w:delText>
              </w:r>
              <w:r w:rsidR="00BA3A21" w:rsidDel="00C422A2">
                <w:rPr>
                  <w:rFonts w:eastAsiaTheme="minorEastAsia"/>
                  <w:noProof/>
                  <w:lang w:eastAsia="zh-CN"/>
                </w:rPr>
                <w:delText>for</w:delText>
              </w:r>
            </w:del>
            <w:ins w:id="48" w:author="Pranav Jha" w:date="2022-08-23T20:42:00Z">
              <w:r w:rsidR="00C422A2">
                <w:rPr>
                  <w:rFonts w:eastAsiaTheme="minorEastAsia"/>
                  <w:noProof/>
                  <w:lang w:eastAsia="zh-CN"/>
                </w:rPr>
                <w:t xml:space="preserve">with </w:t>
              </w:r>
            </w:ins>
            <w:ins w:id="49" w:author="Pranav Jha" w:date="2022-08-23T20:41:00Z">
              <w:r w:rsidR="00C422A2">
                <w:rPr>
                  <w:rFonts w:eastAsiaTheme="minorEastAsia"/>
                  <w:noProof/>
                  <w:lang w:eastAsia="zh-CN"/>
                </w:rPr>
                <w:t>5G</w:t>
              </w:r>
            </w:ins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del w:id="50" w:author="Pranav Jha" w:date="2022-08-23T20:42:00Z">
              <w:r w:rsidR="00BA3A21" w:rsidDel="00C422A2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D47F73" w:rsidDel="00C422A2">
                <w:rPr>
                  <w:rFonts w:eastAsiaTheme="minorEastAsia"/>
                  <w:noProof/>
                  <w:lang w:eastAsia="zh-CN"/>
                </w:rPr>
                <w:delText>service delivery</w:delText>
              </w:r>
              <w:r w:rsidR="008A71AA" w:rsidDel="00C422A2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FF79D0" w:rsidDel="00C422A2">
                <w:rPr>
                  <w:rFonts w:eastAsiaTheme="minorEastAsia"/>
                  <w:noProof/>
                  <w:lang w:eastAsia="zh-CN"/>
                </w:rPr>
                <w:delText>with</w:delText>
              </w:r>
              <w:r w:rsidR="008A71AA" w:rsidDel="00C422A2">
                <w:rPr>
                  <w:rFonts w:eastAsiaTheme="minorEastAsia"/>
                  <w:noProof/>
                  <w:lang w:eastAsia="zh-CN"/>
                </w:rPr>
                <w:delText xml:space="preserve">in </w:delText>
              </w:r>
              <w:r w:rsidR="008A71AA" w:rsidRPr="000C41B8" w:rsidDel="00C422A2">
                <w:rPr>
                  <w:rFonts w:eastAsiaTheme="minorEastAsia" w:hint="eastAsia"/>
                  <w:noProof/>
                  <w:lang w:eastAsia="zh-CN"/>
                </w:rPr>
                <w:delText xml:space="preserve">5G </w:delText>
              </w:r>
              <w:r w:rsidR="008A71AA" w:rsidDel="00C422A2">
                <w:rPr>
                  <w:rFonts w:eastAsiaTheme="minorEastAsia"/>
                  <w:noProof/>
                  <w:lang w:eastAsia="zh-CN"/>
                </w:rPr>
                <w:delText>s</w:delText>
              </w:r>
              <w:r w:rsidR="008A71AA" w:rsidRPr="000C41B8" w:rsidDel="00C422A2">
                <w:rPr>
                  <w:rFonts w:eastAsiaTheme="minorEastAsia" w:hint="eastAsia"/>
                  <w:noProof/>
                  <w:lang w:eastAsia="zh-CN"/>
                </w:rPr>
                <w:delText>ystem</w:delText>
              </w:r>
            </w:del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18D44" w14:textId="77777777" w:rsidR="00DA3F33" w:rsidRPr="00254DD6" w:rsidRDefault="00DA3F33" w:rsidP="00DA3F33">
      <w:pPr>
        <w:pStyle w:val="Heading3"/>
        <w:rPr>
          <w:lang w:eastAsia="zh-CN"/>
        </w:rPr>
      </w:pPr>
      <w:bookmarkStart w:id="51" w:name="_Toc45387684"/>
      <w:bookmarkStart w:id="52" w:name="_Toc52638729"/>
      <w:bookmarkStart w:id="53" w:name="_Toc59116814"/>
      <w:bookmarkStart w:id="54" w:name="_Toc61885633"/>
      <w:bookmarkStart w:id="55" w:name="_Toc91258779"/>
      <w:r w:rsidRPr="00254DD6">
        <w:rPr>
          <w:lang w:eastAsia="zh-CN"/>
        </w:rPr>
        <w:lastRenderedPageBreak/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51"/>
      <w:bookmarkEnd w:id="52"/>
      <w:bookmarkEnd w:id="53"/>
      <w:bookmarkEnd w:id="54"/>
      <w:bookmarkEnd w:id="55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proofErr w:type="gramStart"/>
      <w:r>
        <w:t>e.g.</w:t>
      </w:r>
      <w:proofErr w:type="gramEnd"/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proofErr w:type="gramStart"/>
      <w:r>
        <w:t>e.g.</w:t>
      </w:r>
      <w:proofErr w:type="gramEnd"/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r w:rsidRPr="00FF3908">
        <w:rPr>
          <w:lang w:eastAsia="zh-CN"/>
        </w:rPr>
        <w:t>T</w:t>
      </w:r>
      <w:r w:rsidRPr="00FF3908">
        <w:t>aking into account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56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1FB38840" w:rsidR="00774B5A" w:rsidRDefault="00774B5A" w:rsidP="001E6892">
      <w:pPr>
        <w:rPr>
          <w:ins w:id="57" w:author="Pranav Jha" w:date="2022-04-28T08:00:00Z"/>
          <w:lang w:eastAsia="zh-CN"/>
        </w:rPr>
      </w:pPr>
      <w:ins w:id="58" w:author="Kurt Bischinger r1" w:date="2022-08-22T21:17:00Z">
        <w:r w:rsidRPr="00594D48">
          <w:rPr>
            <w:lang w:eastAsia="zh-CN"/>
          </w:rPr>
          <w:t>The 5G system shall support multicast/broadcast via a non-3GPP satellite access network</w:t>
        </w:r>
      </w:ins>
      <w:ins w:id="59" w:author="Pranav Jha" w:date="2022-08-23T18:58:00Z">
        <w:r w:rsidR="00C2550E" w:rsidRPr="00594D48">
          <w:rPr>
            <w:lang w:eastAsia="zh-CN"/>
          </w:rPr>
          <w:t xml:space="preserve"> </w:t>
        </w:r>
      </w:ins>
      <w:ins w:id="60" w:author="Pranav Jha" w:date="2022-08-23T18:59:00Z">
        <w:r w:rsidR="00C2550E" w:rsidRPr="00594D48">
          <w:rPr>
            <w:lang w:eastAsia="zh-CN"/>
          </w:rPr>
          <w:t>and shall support interworking of 5G multicast/broadcast with non-3GPP satellite access network</w:t>
        </w:r>
      </w:ins>
      <w:ins w:id="61" w:author="Anindya Saha" w:date="2022-08-23T19:45:00Z">
        <w:r w:rsidR="00245C8D" w:rsidRPr="00594D48">
          <w:rPr>
            <w:lang w:eastAsia="zh-CN"/>
          </w:rPr>
          <w:t>.</w:t>
        </w:r>
      </w:ins>
      <w:ins w:id="62" w:author="Kurt Bischinger r1" w:date="2022-08-22T21:17:00Z">
        <w:del w:id="63" w:author="Anindya Saha" w:date="2022-08-23T19:45:00Z">
          <w:r w:rsidRPr="00594D48" w:rsidDel="00245C8D">
            <w:rPr>
              <w:lang w:eastAsia="zh-CN"/>
            </w:rPr>
            <w:delText>,</w:delText>
          </w:r>
        </w:del>
        <w:r w:rsidRPr="00594D48">
          <w:rPr>
            <w:strike/>
            <w:lang w:eastAsia="zh-CN"/>
            <w:rPrChange w:id="64" w:author="Anindya Saha" w:date="2022-08-23T20:12:00Z">
              <w:rPr>
                <w:lang w:eastAsia="zh-CN"/>
              </w:rPr>
            </w:rPrChange>
          </w:rPr>
          <w:t xml:space="preserve"> or via a combination of a non-3</w:t>
        </w:r>
      </w:ins>
      <w:ins w:id="65" w:author="Kurt Bischinger r1" w:date="2022-08-22T21:18:00Z">
        <w:r w:rsidRPr="00594D48">
          <w:rPr>
            <w:strike/>
            <w:lang w:eastAsia="zh-CN"/>
            <w:rPrChange w:id="66" w:author="Anindya Saha" w:date="2022-08-23T20:12:00Z">
              <w:rPr>
                <w:lang w:eastAsia="zh-CN"/>
              </w:rPr>
            </w:rPrChange>
          </w:rPr>
          <w:t>GPP</w:t>
        </w:r>
      </w:ins>
      <w:ins w:id="67" w:author="Kurt Bischinger r1" w:date="2022-08-22T21:17:00Z">
        <w:r w:rsidRPr="00594D48">
          <w:rPr>
            <w:strike/>
            <w:lang w:eastAsia="zh-CN"/>
            <w:rPrChange w:id="68" w:author="Anindya Saha" w:date="2022-08-23T20:12:00Z">
              <w:rPr>
                <w:lang w:eastAsia="zh-CN"/>
              </w:rPr>
            </w:rPrChange>
          </w:rPr>
          <w:t xml:space="preserve"> satellite access network and other 5G access networks.</w:t>
        </w:r>
      </w:ins>
    </w:p>
    <w:p w14:paraId="23E3C85B" w14:textId="6AD7C749" w:rsidR="0056335E" w:rsidDel="00774B5A" w:rsidRDefault="0056335E" w:rsidP="001E6892">
      <w:pPr>
        <w:rPr>
          <w:del w:id="69" w:author="Kurt Bischinger r1" w:date="2022-08-22T21:18:00Z"/>
          <w:lang w:eastAsia="zh-CN"/>
        </w:rPr>
      </w:pPr>
      <w:ins w:id="70" w:author="Pranav Jha" w:date="2022-04-28T08:00:00Z">
        <w:del w:id="71" w:author="Kurt Bischinger r1" w:date="2022-08-22T21:18:00Z">
          <w:r w:rsidDel="00774B5A">
            <w:rPr>
              <w:lang w:eastAsia="zh-CN"/>
            </w:rPr>
            <w:tab/>
          </w:r>
          <w:r w:rsidRPr="00437BD4" w:rsidDel="00774B5A">
            <w:rPr>
              <w:lang w:eastAsia="zh-CN"/>
            </w:rPr>
            <w:delText>NOTE 1</w:delText>
          </w:r>
          <w:r w:rsidDel="00774B5A">
            <w:rPr>
              <w:lang w:eastAsia="zh-CN"/>
            </w:rPr>
            <w:delText>A</w:delText>
          </w:r>
          <w:r w:rsidRPr="00437BD4" w:rsidDel="00774B5A">
            <w:rPr>
              <w:lang w:eastAsia="zh-CN"/>
            </w:rPr>
            <w:delText>: A 5G satellite access network supporting multicast/broadcast can include either a 3GPP satellite NG-</w:delText>
          </w:r>
          <w:r w:rsidDel="00774B5A">
            <w:rPr>
              <w:lang w:eastAsia="zh-CN"/>
            </w:rPr>
            <w:tab/>
          </w:r>
          <w:r w:rsidRPr="00437BD4" w:rsidDel="00774B5A">
            <w:rPr>
              <w:lang w:eastAsia="zh-CN"/>
            </w:rPr>
            <w:delText>RAN or a non-3GPP satellite access network, or both.</w:delText>
          </w:r>
        </w:del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 xml:space="preserve">NOTE 3: In this context user perception refers to a difference in delay of typically less than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lastRenderedPageBreak/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60B97ED3" w14:textId="1F009333" w:rsidR="001E6892" w:rsidRDefault="001E6892" w:rsidP="008C47BE">
      <w:pPr>
        <w:rPr>
          <w:ins w:id="72" w:author="Pranav Jha" w:date="2022-08-23T14:46:00Z"/>
        </w:rPr>
      </w:pPr>
    </w:p>
    <w:p w14:paraId="741BD747" w14:textId="6C157011" w:rsidR="000A5DBA" w:rsidRDefault="000A5DBA" w:rsidP="008C47BE">
      <w:pPr>
        <w:rPr>
          <w:ins w:id="73" w:author="Pranav Jha" w:date="2022-08-23T14:46:00Z"/>
        </w:rPr>
      </w:pPr>
    </w:p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B632B" w14:textId="77777777" w:rsidR="00A07CE1" w:rsidRDefault="00A07CE1">
      <w:r>
        <w:separator/>
      </w:r>
    </w:p>
  </w:endnote>
  <w:endnote w:type="continuationSeparator" w:id="0">
    <w:p w14:paraId="28AC6C0E" w14:textId="77777777" w:rsidR="00A07CE1" w:rsidRDefault="00A0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34F91" w14:textId="77777777" w:rsidR="00A07CE1" w:rsidRDefault="00A07CE1">
      <w:r>
        <w:separator/>
      </w:r>
    </w:p>
  </w:footnote>
  <w:footnote w:type="continuationSeparator" w:id="0">
    <w:p w14:paraId="430AF7C4" w14:textId="77777777" w:rsidR="00A07CE1" w:rsidRDefault="00A07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4230416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197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376368">
    <w:abstractNumId w:val="2"/>
  </w:num>
  <w:num w:numId="4" w16cid:durableId="1009989208">
    <w:abstractNumId w:val="36"/>
  </w:num>
  <w:num w:numId="5" w16cid:durableId="351221332">
    <w:abstractNumId w:val="13"/>
  </w:num>
  <w:num w:numId="6" w16cid:durableId="386412764">
    <w:abstractNumId w:val="9"/>
  </w:num>
  <w:num w:numId="7" w16cid:durableId="1894150772">
    <w:abstractNumId w:val="10"/>
  </w:num>
  <w:num w:numId="8" w16cid:durableId="959342477">
    <w:abstractNumId w:val="31"/>
  </w:num>
  <w:num w:numId="9" w16cid:durableId="719868500">
    <w:abstractNumId w:val="29"/>
  </w:num>
  <w:num w:numId="10" w16cid:durableId="1904442291">
    <w:abstractNumId w:val="14"/>
  </w:num>
  <w:num w:numId="11" w16cid:durableId="89787227">
    <w:abstractNumId w:val="3"/>
  </w:num>
  <w:num w:numId="12" w16cid:durableId="1252349442">
    <w:abstractNumId w:val="8"/>
  </w:num>
  <w:num w:numId="13" w16cid:durableId="478110146">
    <w:abstractNumId w:val="23"/>
  </w:num>
  <w:num w:numId="14" w16cid:durableId="1103458403">
    <w:abstractNumId w:val="41"/>
  </w:num>
  <w:num w:numId="15" w16cid:durableId="1642928467">
    <w:abstractNumId w:val="16"/>
  </w:num>
  <w:num w:numId="16" w16cid:durableId="264310199">
    <w:abstractNumId w:val="22"/>
  </w:num>
  <w:num w:numId="17" w16cid:durableId="798496908">
    <w:abstractNumId w:val="32"/>
  </w:num>
  <w:num w:numId="18" w16cid:durableId="850990750">
    <w:abstractNumId w:val="42"/>
  </w:num>
  <w:num w:numId="19" w16cid:durableId="588151136">
    <w:abstractNumId w:val="17"/>
  </w:num>
  <w:num w:numId="20" w16cid:durableId="774138040">
    <w:abstractNumId w:val="1"/>
  </w:num>
  <w:num w:numId="21" w16cid:durableId="1676763891">
    <w:abstractNumId w:val="7"/>
  </w:num>
  <w:num w:numId="22" w16cid:durableId="1433890632">
    <w:abstractNumId w:val="19"/>
  </w:num>
  <w:num w:numId="23" w16cid:durableId="1226258013">
    <w:abstractNumId w:val="40"/>
  </w:num>
  <w:num w:numId="24" w16cid:durableId="2089813437">
    <w:abstractNumId w:val="11"/>
  </w:num>
  <w:num w:numId="25" w16cid:durableId="976182748">
    <w:abstractNumId w:val="6"/>
  </w:num>
  <w:num w:numId="26" w16cid:durableId="785347703">
    <w:abstractNumId w:val="28"/>
  </w:num>
  <w:num w:numId="27" w16cid:durableId="1932733243">
    <w:abstractNumId w:val="39"/>
  </w:num>
  <w:num w:numId="28" w16cid:durableId="1506938604">
    <w:abstractNumId w:val="33"/>
  </w:num>
  <w:num w:numId="29" w16cid:durableId="719281586">
    <w:abstractNumId w:val="18"/>
  </w:num>
  <w:num w:numId="30" w16cid:durableId="136579769">
    <w:abstractNumId w:val="12"/>
  </w:num>
  <w:num w:numId="31" w16cid:durableId="1807427453">
    <w:abstractNumId w:val="38"/>
  </w:num>
  <w:num w:numId="32" w16cid:durableId="1200163736">
    <w:abstractNumId w:val="27"/>
  </w:num>
  <w:num w:numId="33" w16cid:durableId="2014335489">
    <w:abstractNumId w:val="15"/>
  </w:num>
  <w:num w:numId="34" w16cid:durableId="2068843666">
    <w:abstractNumId w:val="4"/>
  </w:num>
  <w:num w:numId="35" w16cid:durableId="372000784">
    <w:abstractNumId w:val="37"/>
  </w:num>
  <w:num w:numId="36" w16cid:durableId="1654680406">
    <w:abstractNumId w:val="5"/>
  </w:num>
  <w:num w:numId="37" w16cid:durableId="416023484">
    <w:abstractNumId w:val="34"/>
  </w:num>
  <w:num w:numId="38" w16cid:durableId="2051151068">
    <w:abstractNumId w:val="20"/>
  </w:num>
  <w:num w:numId="39" w16cid:durableId="1833835497">
    <w:abstractNumId w:val="21"/>
  </w:num>
  <w:num w:numId="40" w16cid:durableId="149567134">
    <w:abstractNumId w:val="35"/>
  </w:num>
  <w:num w:numId="41" w16cid:durableId="1786119728">
    <w:abstractNumId w:val="25"/>
  </w:num>
  <w:num w:numId="42" w16cid:durableId="1963337184">
    <w:abstractNumId w:val="43"/>
  </w:num>
  <w:num w:numId="43" w16cid:durableId="797645741">
    <w:abstractNumId w:val="26"/>
  </w:num>
  <w:num w:numId="44" w16cid:durableId="103578218">
    <w:abstractNumId w:val="24"/>
  </w:num>
  <w:num w:numId="45" w16cid:durableId="13825135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Kurt Bischinger r1">
    <w15:presenceInfo w15:providerId="None" w15:userId="Kurt Bischinger r1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3M7Y0MbEwMzQ3tzRR0lEKTi0uzszPAymwqAUAwPb6sy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2D8E"/>
    <w:rsid w:val="004E32C2"/>
    <w:rsid w:val="004E4B9A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95259-3183-4018-9CD9-EE7493D3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Anindya Saha</cp:lastModifiedBy>
  <cp:revision>49</cp:revision>
  <cp:lastPrinted>2019-02-25T14:05:00Z</cp:lastPrinted>
  <dcterms:created xsi:type="dcterms:W3CDTF">2022-08-22T19:14:00Z</dcterms:created>
  <dcterms:modified xsi:type="dcterms:W3CDTF">2022-08-23T15:23:00Z</dcterms:modified>
</cp:coreProperties>
</file>