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06B9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S1-222129</w:t>
      </w:r>
      <w:r w:rsidR="00733B08">
        <w:rPr>
          <w:b/>
          <w:i/>
          <w:noProof/>
          <w:sz w:val="28"/>
        </w:rPr>
        <w:t>r</w:t>
      </w:r>
      <w:r w:rsidR="00560372">
        <w:rPr>
          <w:b/>
          <w:i/>
          <w:noProof/>
          <w:sz w:val="28"/>
        </w:rPr>
        <w:t>2</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66470A"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B9B4A"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0518A6">
              <w:rPr>
                <w:noProof/>
              </w:rPr>
              <w:t>8</w:t>
            </w:r>
            <w:r w:rsidR="00150AFC">
              <w:rPr>
                <w:noProof/>
              </w:rPr>
              <w:t>-</w:t>
            </w:r>
            <w:r w:rsidR="0056037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4DD46" w:rsidR="005E3746" w:rsidRDefault="00311761" w:rsidP="00045E90">
            <w:r>
              <w:rPr>
                <w:rFonts w:ascii="Arial" w:hAnsi="Arial" w:cs="Arial"/>
                <w:color w:val="282D37"/>
              </w:rPr>
              <w:t xml:space="preserve">Based on latest </w:t>
            </w:r>
            <w:del w:id="1" w:author="WIMART Patrick2" w:date="2022-08-24T10:56:00Z">
              <w:r w:rsidDel="00352B4F">
                <w:rPr>
                  <w:rFonts w:ascii="Arial" w:hAnsi="Arial" w:cs="Arial"/>
                  <w:color w:val="282D37"/>
                </w:rPr>
                <w:delText xml:space="preserve">functional </w:delText>
              </w:r>
            </w:del>
            <w:ins w:id="2" w:author="WIMART Patrick2" w:date="2022-08-24T10:56:00Z">
              <w:r w:rsidR="00352B4F">
                <w:rPr>
                  <w:rFonts w:ascii="Arial" w:hAnsi="Arial" w:cs="Arial"/>
                  <w:color w:val="282D37"/>
                </w:rPr>
                <w:t xml:space="preserve">FRMCS Use </w:t>
              </w:r>
            </w:ins>
            <w:ins w:id="3" w:author="WIMART Patrick2" w:date="2022-08-24T10:57:00Z">
              <w:r w:rsidR="00352B4F">
                <w:rPr>
                  <w:rFonts w:ascii="Arial" w:hAnsi="Arial" w:cs="Arial"/>
                  <w:color w:val="282D37"/>
                </w:rPr>
                <w:t>cases</w:t>
              </w:r>
            </w:ins>
            <w:ins w:id="4" w:author="WIMART Patrick2" w:date="2022-08-24T10:56:00Z">
              <w:r w:rsidR="00352B4F">
                <w:rPr>
                  <w:rFonts w:ascii="Arial" w:hAnsi="Arial" w:cs="Arial"/>
                  <w:color w:val="282D37"/>
                </w:rPr>
                <w:t xml:space="preserve"> </w:t>
              </w:r>
            </w:ins>
            <w:r>
              <w:rPr>
                <w:rFonts w:ascii="Arial" w:hAnsi="Arial" w:cs="Arial"/>
                <w:color w:val="282D37"/>
              </w:rPr>
              <w:t>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A215D" w:rsidR="00FB5C0E" w:rsidRDefault="00397A51" w:rsidP="00281487">
            <w:pPr>
              <w:pStyle w:val="CRCoverPage"/>
              <w:spacing w:after="0"/>
              <w:rPr>
                <w:noProof/>
              </w:rPr>
            </w:pPr>
            <w:r>
              <w:t>S</w:t>
            </w:r>
            <w:ins w:id="5" w:author="WIMART Patrick" w:date="2022-08-17T08:29:00Z">
              <w:r w:rsidR="00613D50">
                <w:t>ome s</w:t>
              </w:r>
            </w:ins>
            <w:r>
              <w:t>ervice flows and corresponding potential requirements of Railway Emergency Communication related use cases</w:t>
            </w:r>
            <w:r w:rsidR="0057201F">
              <w:t xml:space="preserve"> are enhanced</w:t>
            </w:r>
            <w:ins w:id="6" w:author="WIMART Patrick" w:date="2022-08-17T08:29:00Z">
              <w:r w:rsidR="001852C4">
                <w:t xml:space="preserve"> for alignment with the last version of the FR</w:t>
              </w:r>
            </w:ins>
            <w:ins w:id="7" w:author="WIMART Patrick" w:date="2022-08-17T08:30:00Z">
              <w:r w:rsidR="001852C4">
                <w:t xml:space="preserve">MCS </w:t>
              </w:r>
              <w:r w:rsidR="00FE12ED">
                <w:t>Functional use cases</w:t>
              </w:r>
            </w:ins>
            <w:ins w:id="8" w:author="WIMART Patrick2" w:date="2022-08-24T10:59:00Z">
              <w:r w:rsidR="007D20B2">
                <w:t xml:space="preserve"> </w:t>
              </w:r>
              <w:r w:rsidR="007D20B2">
                <w:rPr>
                  <w:rFonts w:cs="Arial"/>
                  <w:color w:val="282D37"/>
                </w:rPr>
                <w:t xml:space="preserve">(reference MG-7900 - </w:t>
              </w:r>
              <w:r w:rsidR="007D20B2">
                <w:rPr>
                  <w:rFonts w:cs="Arial"/>
                  <w:color w:val="282D37"/>
                </w:rPr>
                <w:fldChar w:fldCharType="begin"/>
              </w:r>
              <w:r w:rsidR="007D20B2">
                <w:rPr>
                  <w:rFonts w:cs="Arial"/>
                  <w:color w:val="282D37"/>
                </w:rPr>
                <w:instrText xml:space="preserve"> HYPERLINK "</w:instrText>
              </w:r>
              <w:r w:rsidR="007D20B2" w:rsidRPr="00C21A64">
                <w:rPr>
                  <w:rFonts w:cs="Arial"/>
                  <w:color w:val="282D37"/>
                </w:rPr>
                <w:instrText>https://uic.org/rail-system/frmcs/</w:instrText>
              </w:r>
              <w:r w:rsidR="007D20B2">
                <w:rPr>
                  <w:rFonts w:cs="Arial"/>
                  <w:color w:val="282D37"/>
                </w:rPr>
                <w:instrText xml:space="preserve">" </w:instrText>
              </w:r>
              <w:r w:rsidR="007D20B2">
                <w:rPr>
                  <w:rFonts w:cs="Arial"/>
                  <w:color w:val="282D37"/>
                </w:rPr>
                <w:fldChar w:fldCharType="separate"/>
              </w:r>
              <w:r w:rsidR="007D20B2" w:rsidRPr="00C21A64">
                <w:rPr>
                  <w:rStyle w:val="Lienhypertexte"/>
                  <w:rFonts w:cs="Arial"/>
                </w:rPr>
                <w:t>https://uic.org/rail-system/frmcs/</w:t>
              </w:r>
              <w:r w:rsidR="007D20B2">
                <w:rPr>
                  <w:rFonts w:cs="Arial"/>
                  <w:color w:val="282D37"/>
                </w:rPr>
                <w:fldChar w:fldCharType="end"/>
              </w:r>
              <w:r w:rsidR="007D20B2">
                <w:rPr>
                  <w:rFonts w:cs="Arial"/>
                  <w:color w:val="282D37"/>
                </w:rPr>
                <w:t>)</w:t>
              </w:r>
            </w:ins>
            <w:ins w:id="9" w:author="WIMART Patrick" w:date="2022-08-17T08:31:00Z">
              <w:r w:rsidR="00AF7D64">
                <w:t xml:space="preserve">. The main </w:t>
              </w:r>
            </w:ins>
            <w:ins w:id="10" w:author="WIMART Patrick" w:date="2022-08-17T08:35:00Z">
              <w:r w:rsidR="00017547">
                <w:t>enhancement</w:t>
              </w:r>
            </w:ins>
            <w:ins w:id="11" w:author="WIMART Patrick" w:date="2022-08-17T08:31:00Z">
              <w:r w:rsidR="00AF7D64">
                <w:t xml:space="preserve"> </w:t>
              </w:r>
              <w:r w:rsidR="00622485">
                <w:t xml:space="preserve">is related to the </w:t>
              </w:r>
            </w:ins>
            <w:ins w:id="12" w:author="WIMART Patrick" w:date="2022-08-17T08:32:00Z">
              <w:r w:rsidR="00622485" w:rsidRPr="00622485">
                <w:t xml:space="preserve">FRMCS System </w:t>
              </w:r>
            </w:ins>
            <w:ins w:id="13" w:author="WIMART Patrick" w:date="2022-08-17T08:33:00Z">
              <w:r w:rsidR="00ED440F">
                <w:t xml:space="preserve">which </w:t>
              </w:r>
            </w:ins>
            <w:ins w:id="14" w:author="WIMART Patrick" w:date="2022-08-17T08:32:00Z">
              <w:r w:rsidR="00622485" w:rsidRPr="00622485">
                <w:t xml:space="preserve">shall send a Railway emergency alert to </w:t>
              </w:r>
            </w:ins>
            <w:ins w:id="15" w:author="WIMART Patrick" w:date="2022-08-17T08:33:00Z">
              <w:r w:rsidR="00A53CC2">
                <w:t>a</w:t>
              </w:r>
            </w:ins>
            <w:ins w:id="16" w:author="WIMART Patrick" w:date="2022-08-17T08:32:00Z">
              <w:r w:rsidR="00622485" w:rsidRPr="00622485">
                <w:t xml:space="preserve"> FRMCS Equipment involved in another Railway emergency alert. In this case, the presentation of the alert(s) to the FRMCS User is managed by the arbitration application</w:t>
              </w:r>
            </w:ins>
            <w:r w:rsidR="0057201F">
              <w:t xml:space="preserve">. </w:t>
            </w:r>
            <w:ins w:id="17" w:author="WIMART Patrick" w:date="2022-08-17T08:35:00Z">
              <w:r w:rsidR="008E5A6B">
                <w:t xml:space="preserve">An </w:t>
              </w:r>
            </w:ins>
            <w:del w:id="18" w:author="WIMART Patrick" w:date="2022-08-17T08:35:00Z">
              <w:r w:rsidR="0057201F" w:rsidDel="008E5A6B">
                <w:delText>O</w:delText>
              </w:r>
            </w:del>
            <w:ins w:id="19" w:author="WIMART Patrick" w:date="2022-08-17T08:35:00Z">
              <w:r w:rsidR="008E5A6B">
                <w:t>o</w:t>
              </w:r>
            </w:ins>
            <w:r w:rsidR="0057201F">
              <w:t xml:space="preserve">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20" w:name="_Toc29478428"/>
      <w:bookmarkStart w:id="21" w:name="_Toc52549251"/>
      <w:bookmarkStart w:id="22" w:name="_Toc52550152"/>
      <w:bookmarkStart w:id="23" w:name="_Toc106282659"/>
      <w:r>
        <w:t>6.4.3.1</w:t>
      </w:r>
      <w:r>
        <w:tab/>
      </w:r>
      <w:r w:rsidRPr="00A145FE">
        <w:t>Description</w:t>
      </w:r>
      <w:bookmarkEnd w:id="20"/>
      <w:bookmarkEnd w:id="21"/>
      <w:bookmarkEnd w:id="22"/>
      <w:bookmarkEnd w:id="23"/>
    </w:p>
    <w:p w14:paraId="60F14F6D" w14:textId="751F94ED" w:rsidR="00CE408C" w:rsidRDefault="00CE408C" w:rsidP="00CE408C">
      <w:r w:rsidRPr="00A145FE">
        <w:t>A</w:t>
      </w:r>
      <w:r>
        <w:t>n FRMCS-</w:t>
      </w:r>
      <w:r w:rsidRPr="00A145FE">
        <w:t xml:space="preserve"> user </w:t>
      </w:r>
      <w:proofErr w:type="gramStart"/>
      <w:r>
        <w:t>is</w:t>
      </w:r>
      <w:r w:rsidRPr="00A145FE">
        <w:t xml:space="preserve"> able to</w:t>
      </w:r>
      <w:proofErr w:type="gramEnd"/>
      <w:r w:rsidRPr="00A145FE">
        <w:t xml:space="preserve">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24" w:author="Patrick Wimart" w:date="2022-08-10T14:37:00Z">
        <w:r w:rsidR="004D1610">
          <w:t xml:space="preserve"> </w:t>
        </w:r>
      </w:ins>
      <w:del w:id="25" w:author="Patrick Wimart" w:date="2022-08-10T14:37:00Z">
        <w:r w:rsidDel="004D1610">
          <w:delText>.</w:delText>
        </w:r>
      </w:del>
      <w:r>
        <w:t>(see 6.4.2 General overview)</w:t>
      </w:r>
      <w:ins w:id="26" w:author="Patrick Wimart" w:date="2022-08-10T14:37:00Z">
        <w:r w:rsidR="004D1610">
          <w:t>.</w:t>
        </w:r>
      </w:ins>
      <w:r>
        <w:t xml:space="preserve"> </w:t>
      </w:r>
      <w:r w:rsidRPr="00A145FE">
        <w:t xml:space="preserve">The </w:t>
      </w:r>
      <w:r>
        <w:t>targeted FRMCS User</w:t>
      </w:r>
      <w:r w:rsidRPr="00A145FE">
        <w:t xml:space="preserve"> can be </w:t>
      </w:r>
      <w:proofErr w:type="gramStart"/>
      <w:r w:rsidRPr="00A145FE">
        <w:t>e.g.</w:t>
      </w:r>
      <w:proofErr w:type="gramEnd"/>
      <w:r w:rsidRPr="00A145FE">
        <w:t xml:space="preserve">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27" w:name="_Toc29478430"/>
      <w:bookmarkStart w:id="28" w:name="_Toc52549253"/>
      <w:bookmarkStart w:id="29" w:name="_Toc52550154"/>
      <w:bookmarkStart w:id="30" w:name="_Toc106282661"/>
      <w:r>
        <w:t>6.4.3.3</w:t>
      </w:r>
      <w:r>
        <w:tab/>
      </w:r>
      <w:r w:rsidRPr="00A145FE">
        <w:t>Service flows</w:t>
      </w:r>
      <w:bookmarkEnd w:id="27"/>
      <w:bookmarkEnd w:id="28"/>
      <w:bookmarkEnd w:id="29"/>
      <w:bookmarkEnd w:id="30"/>
    </w:p>
    <w:p w14:paraId="5FA852CB" w14:textId="77777777" w:rsidR="00CE408C" w:rsidRDefault="00CE408C" w:rsidP="00CE408C">
      <w:pPr>
        <w:rPr>
          <w:b/>
        </w:rPr>
      </w:pPr>
      <w:r>
        <w:t xml:space="preserve">In any service flow, a mobile FRMCS User, </w:t>
      </w:r>
      <w:proofErr w:type="gramStart"/>
      <w:r w:rsidRPr="00A145FE">
        <w:t>e.g.</w:t>
      </w:r>
      <w:proofErr w:type="gramEnd"/>
      <w:r w:rsidRPr="00A145FE">
        <w:t xml:space="preserve">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63D07A79" w:rsidR="007270A6" w:rsidRDefault="00CE408C" w:rsidP="00CE408C">
      <w:pPr>
        <w:rPr>
          <w:ins w:id="31" w:author="Patrick Wimart" w:date="2022-08-10T14:00:00Z"/>
        </w:rPr>
      </w:pPr>
      <w:del w:id="32"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33" w:author="Patrick Wimart" w:date="2022-08-10T14:00:00Z">
        <w:r w:rsidR="007270A6">
          <w:t xml:space="preserve">In case a FRMCS User is already active in another Railway emergency alert, the new alert is sent by the FRMCS system to the </w:t>
        </w:r>
      </w:ins>
      <w:ins w:id="34" w:author="Patrick Wimart" w:date="2022-08-12T09:47:00Z">
        <w:r w:rsidR="00A15166">
          <w:t>FRMCS Equipment</w:t>
        </w:r>
      </w:ins>
      <w:ins w:id="35" w:author="Patrick Wimart" w:date="2022-08-10T14:00:00Z">
        <w:r w:rsidR="007270A6">
          <w:t>. The presentation of the alert(s) to the FRMCS User is managed by the arbitration application</w:t>
        </w:r>
      </w:ins>
      <w:ins w:id="36" w:author="WIMART Patrick2" w:date="2022-08-24T10:59:00Z">
        <w:r w:rsidR="00996B0B">
          <w:t xml:space="preserve"> (not related to 3GPP)</w:t>
        </w:r>
      </w:ins>
      <w:ins w:id="37" w:author="Patrick Wimart" w:date="2022-08-10T14:00:00Z">
        <w:r w:rsidR="007270A6">
          <w:t>.</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1E81680E" w:rsidR="004B7F11" w:rsidRDefault="00CE408C" w:rsidP="00CE408C">
      <w:pPr>
        <w:rPr>
          <w:ins w:id="38" w:author="Patrick Wimart" w:date="2022-08-10T13:55:00Z"/>
        </w:rPr>
      </w:pPr>
      <w:del w:id="39"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40" w:author="Patrick Wimart" w:date="2022-08-10T13:55:00Z">
        <w:r w:rsidR="00566A73">
          <w:t xml:space="preserve">In case a </w:t>
        </w:r>
      </w:ins>
      <w:ins w:id="41" w:author="Patrick Wimart" w:date="2022-08-10T13:56:00Z">
        <w:r w:rsidR="009F63B5">
          <w:t xml:space="preserve">mobile </w:t>
        </w:r>
      </w:ins>
      <w:ins w:id="42" w:author="Patrick Wimart" w:date="2022-08-10T13:55:00Z">
        <w:r w:rsidR="00566A73">
          <w:t>FRMCS User is already active in a</w:t>
        </w:r>
      </w:ins>
      <w:ins w:id="43" w:author="Patrick Wimart" w:date="2022-08-10T13:58:00Z">
        <w:r w:rsidR="0042786D">
          <w:t>nother</w:t>
        </w:r>
      </w:ins>
      <w:ins w:id="44" w:author="Patrick Wimart" w:date="2022-08-10T13:55:00Z">
        <w:r w:rsidR="00566A73">
          <w:t xml:space="preserve"> Railway </w:t>
        </w:r>
        <w:r w:rsidR="00566A73">
          <w:lastRenderedPageBreak/>
          <w:t xml:space="preserve">emergency alert, the new alert is sent by the FRMCS system to the </w:t>
        </w:r>
      </w:ins>
      <w:ins w:id="45" w:author="Patrick Wimart" w:date="2022-08-12T09:48:00Z">
        <w:r w:rsidR="00A15166">
          <w:t xml:space="preserve">FRMCS </w:t>
        </w:r>
      </w:ins>
      <w:ins w:id="46" w:author="Patrick Wimart" w:date="2022-08-12T09:49:00Z">
        <w:r w:rsidR="00246764">
          <w:t>E</w:t>
        </w:r>
      </w:ins>
      <w:ins w:id="47" w:author="Patrick Wimart" w:date="2022-08-12T09:47:00Z">
        <w:r w:rsidR="00A15166">
          <w:t>quipment</w:t>
        </w:r>
      </w:ins>
      <w:ins w:id="48" w:author="Patrick Wimart" w:date="2022-08-10T13:55:00Z">
        <w:r w:rsidR="00566A73">
          <w:t>. The presentation of the alert(s) to the FRMCS User is managed by the arbitration application</w:t>
        </w:r>
      </w:ins>
      <w:ins w:id="49" w:author="WIMART Patrick2" w:date="2022-08-24T11:00:00Z">
        <w:r w:rsidR="00334429">
          <w:t xml:space="preserve"> (not related to 3GPP)</w:t>
        </w:r>
      </w:ins>
      <w:ins w:id="50" w:author="Patrick Wimart" w:date="2022-08-10T13:55:00Z">
        <w:r w:rsidR="00566A73">
          <w:t>.</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658191B6" w:rsidR="00371029" w:rsidRDefault="00CE408C" w:rsidP="00CE408C">
      <w:pPr>
        <w:rPr>
          <w:ins w:id="51" w:author="Patrick Wimart" w:date="2022-08-10T13:57:00Z"/>
        </w:rPr>
      </w:pPr>
      <w:del w:id="52"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53" w:author="Patrick Wimart" w:date="2022-08-10T13:57:00Z">
        <w:r w:rsidR="00371029">
          <w:t>In case a mobile FRMCS User is already active in a</w:t>
        </w:r>
      </w:ins>
      <w:ins w:id="54" w:author="Patrick Wimart" w:date="2022-08-10T14:01:00Z">
        <w:r w:rsidR="006F4691">
          <w:t>nother</w:t>
        </w:r>
      </w:ins>
      <w:ins w:id="55" w:author="Patrick Wimart" w:date="2022-08-10T13:57:00Z">
        <w:r w:rsidR="00371029">
          <w:t xml:space="preserve"> Railway emergency alert, the new alert is sent by the FRMCS system to the </w:t>
        </w:r>
      </w:ins>
      <w:ins w:id="56" w:author="Patrick Wimart" w:date="2022-08-12T09:49:00Z">
        <w:r w:rsidR="00246764">
          <w:t>FRMCS Equipment</w:t>
        </w:r>
      </w:ins>
      <w:ins w:id="57" w:author="Patrick Wimart" w:date="2022-08-10T13:57:00Z">
        <w:r w:rsidR="00371029">
          <w:t>. The presentation of the alert(s) to the FRMCS User is managed by the arbitration application</w:t>
        </w:r>
      </w:ins>
      <w:ins w:id="58" w:author="WIMART Patrick2" w:date="2022-08-24T11:00:00Z">
        <w:r w:rsidR="00334429">
          <w:t xml:space="preserve"> (not related to 3GPP)</w:t>
        </w:r>
      </w:ins>
      <w:ins w:id="59" w:author="Patrick Wimart" w:date="2022-08-10T13:57:00Z">
        <w:r w:rsidR="00371029">
          <w:t>.</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60" w:name="_Toc29478432"/>
      <w:bookmarkStart w:id="61" w:name="_Toc52549255"/>
      <w:bookmarkStart w:id="62" w:name="_Toc52550156"/>
      <w:bookmarkStart w:id="63" w:name="_Toc106282663"/>
      <w:r>
        <w:t>6.4.3.5</w:t>
      </w:r>
      <w:r>
        <w:tab/>
        <w:t>Potential requirements and gap analysis</w:t>
      </w:r>
      <w:bookmarkEnd w:id="60"/>
      <w:bookmarkEnd w:id="61"/>
      <w:bookmarkEnd w:id="62"/>
      <w:bookmarkEnd w:id="6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lastRenderedPageBreak/>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 xml:space="preserve">Using </w:t>
            </w:r>
            <w:proofErr w:type="spellStart"/>
            <w:r>
              <w:t>MCData</w:t>
            </w:r>
            <w:proofErr w:type="spellEnd"/>
            <w:r>
              <w:t xml:space="preserve"> SDS and File Distribution for that - based on the same group </w:t>
            </w:r>
            <w:proofErr w:type="gramStart"/>
            <w:r>
              <w:t>i.e.</w:t>
            </w:r>
            <w:proofErr w:type="gramEnd"/>
            <w:r>
              <w:t xml:space="preserve"> after the MCX Emergency Alert a SDS is initiated and potentially a File Dist. as described in </w:t>
            </w:r>
            <w:proofErr w:type="spellStart"/>
            <w:r>
              <w:t>MCData</w:t>
            </w:r>
            <w:proofErr w:type="spellEnd"/>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FC4E63D" w:rsidR="00CE408C" w:rsidRPr="003B7C3F" w:rsidRDefault="00CE408C" w:rsidP="002421EE">
            <w:pPr>
              <w:pStyle w:val="TAL"/>
              <w:keepNext w:val="0"/>
            </w:pPr>
            <w:r>
              <w:t xml:space="preserve">The FRMCS System shall be able to </w:t>
            </w:r>
            <w:ins w:id="64" w:author="Patrick Wimart" w:date="2022-08-10T14:03:00Z">
              <w:r w:rsidR="00D4011C">
                <w:t xml:space="preserve">send a Railway emergency alert to </w:t>
              </w:r>
            </w:ins>
            <w:del w:id="65" w:author="Patrick Wimart" w:date="2022-08-10T14:03:00Z">
              <w:r w:rsidDel="00D4011C">
                <w:delText xml:space="preserve">prevent </w:delText>
              </w:r>
            </w:del>
            <w:r>
              <w:t xml:space="preserve">FRMCS </w:t>
            </w:r>
            <w:del w:id="66" w:author="Patrick Wimart" w:date="2022-08-12T09:50:00Z">
              <w:r w:rsidDel="00B7764E">
                <w:delText>User(s)</w:delText>
              </w:r>
            </w:del>
            <w:ins w:id="67" w:author="Patrick Wimart" w:date="2022-08-12T09:50:00Z">
              <w:r w:rsidR="00B7764E">
                <w:t>Equipment</w:t>
              </w:r>
            </w:ins>
            <w:del w:id="68" w:author="Patrick Wimart" w:date="2022-08-12T09:57:00Z">
              <w:r w:rsidDel="006E467A">
                <w:delText>, other than a Controller,</w:delText>
              </w:r>
            </w:del>
            <w:r>
              <w:t xml:space="preserve"> involved in another </w:t>
            </w:r>
            <w:ins w:id="69" w:author="Patrick Wimart" w:date="2022-08-10T15:06:00Z">
              <w:r w:rsidR="008D1989">
                <w:t>R</w:t>
              </w:r>
            </w:ins>
            <w:del w:id="70" w:author="Patrick Wimart" w:date="2022-08-10T15:06:00Z">
              <w:r w:rsidDel="008D1989">
                <w:delText>r</w:delText>
              </w:r>
            </w:del>
            <w:r>
              <w:t>ailway emergency alert</w:t>
            </w:r>
            <w:del w:id="71" w:author="Patrick Wimart" w:date="2022-08-10T14:04:00Z">
              <w:r w:rsidDel="000618FD">
                <w:delText>, to receive an additional railway emergency alert</w:delText>
              </w:r>
            </w:del>
            <w:r>
              <w:t>. In this case</w:t>
            </w:r>
            <w:ins w:id="72" w:author="Patrick Wimart" w:date="2022-08-10T14:04:00Z">
              <w:r w:rsidR="000618FD">
                <w:t>,</w:t>
              </w:r>
            </w:ins>
            <w:r>
              <w:t xml:space="preserve"> </w:t>
            </w:r>
            <w:ins w:id="73" w:author="Patrick Wimart" w:date="2022-08-10T14:05:00Z">
              <w:r w:rsidR="000618FD">
                <w:t>t</w:t>
              </w:r>
              <w:r w:rsidR="000618FD" w:rsidRPr="00BE4610">
                <w:t>he presentation of the alert(s) to the FRMCS User is managed by the arbitration application</w:t>
              </w:r>
            </w:ins>
            <w:ins w:id="74" w:author="WIMART Patrick2" w:date="2022-08-24T11:01:00Z">
              <w:r w:rsidR="000969C9">
                <w:t xml:space="preserve"> (not related to 3GPP)</w:t>
              </w:r>
            </w:ins>
            <w:del w:id="75"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lastRenderedPageBreak/>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76" w:name="_Toc29478433"/>
      <w:bookmarkStart w:id="77" w:name="_Toc52549256"/>
      <w:bookmarkStart w:id="78" w:name="_Toc52550157"/>
      <w:bookmarkStart w:id="79"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80" w:name="_Toc29478436"/>
      <w:bookmarkStart w:id="81" w:name="_Toc52549259"/>
      <w:bookmarkStart w:id="82" w:name="_Toc52550160"/>
      <w:bookmarkStart w:id="83" w:name="_Toc106282667"/>
      <w:bookmarkEnd w:id="76"/>
      <w:bookmarkEnd w:id="77"/>
      <w:bookmarkEnd w:id="78"/>
      <w:bookmarkEnd w:id="79"/>
      <w:r>
        <w:t>6.4.4.3</w:t>
      </w:r>
      <w:r>
        <w:tab/>
      </w:r>
      <w:r w:rsidRPr="00A145FE">
        <w:t>Service flows</w:t>
      </w:r>
      <w:bookmarkEnd w:id="80"/>
      <w:bookmarkEnd w:id="81"/>
      <w:bookmarkEnd w:id="82"/>
      <w:bookmarkEnd w:id="83"/>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5FC1804F" w:rsidR="00CE408C" w:rsidRDefault="00CE408C" w:rsidP="00CE408C">
      <w:del w:id="84" w:author="Patrick Wimart" w:date="2022-08-10T14:58:00Z">
        <w:r w:rsidRPr="001A1B25" w:rsidDel="001A1B25">
          <w:delText>In case that a FRMCS User is already active in another railway emergency alert, FRMCS System does not forward the new alerts to this particular FRMCS- user. The waiting alert is sent as soon as the FRMCS User is no longer involved in an ongoing railway emergency alert</w:delText>
        </w:r>
        <w:r w:rsidDel="001A1B25">
          <w:delText>.</w:delText>
        </w:r>
      </w:del>
      <w:ins w:id="85" w:author="Patrick Wimart" w:date="2022-08-10T14:57:00Z">
        <w:r w:rsidR="003177A2">
          <w:t xml:space="preserve">In case a FRMCS User is already active in another Railway emergency alert, the new alert is sent by the FRMCS system to the </w:t>
        </w:r>
      </w:ins>
      <w:ins w:id="86" w:author="Patrick Wimart" w:date="2022-08-12T09:52:00Z">
        <w:r w:rsidR="00E60D78">
          <w:t>FRMCS Equipment</w:t>
        </w:r>
      </w:ins>
      <w:ins w:id="87" w:author="Patrick Wimart" w:date="2022-08-10T14:57:00Z">
        <w:r w:rsidR="003177A2">
          <w:t>. The presentation of the alert(s) to the FRMCS User is managed by the arbitration application</w:t>
        </w:r>
      </w:ins>
      <w:ins w:id="88" w:author="WIMART Patrick2" w:date="2022-08-24T11:01:00Z">
        <w:r w:rsidR="000969C9">
          <w:t xml:space="preserve"> (not related to 3GPP)</w:t>
        </w:r>
      </w:ins>
      <w:ins w:id="89" w:author="Patrick Wimart" w:date="2022-08-10T14:57:00Z">
        <w:r w:rsidR="003177A2">
          <w:t>.</w:t>
        </w:r>
      </w:ins>
    </w:p>
    <w:p w14:paraId="70248BE2" w14:textId="77777777" w:rsidR="00CE408C" w:rsidRPr="00A145FE"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lastRenderedPageBreak/>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90" w:name="_Toc29478438"/>
      <w:bookmarkStart w:id="91" w:name="_Toc52549261"/>
      <w:bookmarkStart w:id="92" w:name="_Toc52550162"/>
      <w:bookmarkStart w:id="93" w:name="_Toc106282669"/>
      <w:r>
        <w:t>6.4.4.5</w:t>
      </w:r>
      <w:r>
        <w:tab/>
        <w:t>Potential requirements and gap analysis</w:t>
      </w:r>
      <w:bookmarkEnd w:id="90"/>
      <w:bookmarkEnd w:id="91"/>
      <w:bookmarkEnd w:id="92"/>
      <w:bookmarkEnd w:id="9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1D6441D9" w:rsidR="00CE408C" w:rsidRPr="00326678" w:rsidRDefault="00CE408C" w:rsidP="00DF4A9A">
            <w:pPr>
              <w:pStyle w:val="TAL"/>
              <w:keepNext w:val="0"/>
            </w:pPr>
            <w:del w:id="94"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95" w:author="Patrick Wimart" w:date="2022-08-10T15:05:00Z">
              <w:r w:rsidR="00026F9E" w:rsidRPr="00026F9E">
                <w:t xml:space="preserve">The FRMCS System shall be able to send a Railway emergency alert to </w:t>
              </w:r>
            </w:ins>
            <w:ins w:id="96" w:author="Patrick Wimart" w:date="2022-08-12T09:53:00Z">
              <w:r w:rsidR="00E60D78">
                <w:t xml:space="preserve">the </w:t>
              </w:r>
            </w:ins>
            <w:ins w:id="97" w:author="Patrick Wimart" w:date="2022-08-10T15:05:00Z">
              <w:r w:rsidR="00026F9E" w:rsidRPr="00026F9E">
                <w:t xml:space="preserve">FRMCS </w:t>
              </w:r>
            </w:ins>
            <w:ins w:id="98" w:author="Patrick Wimart" w:date="2022-08-12T09:52:00Z">
              <w:r w:rsidR="00E60D78">
                <w:t>Equipment</w:t>
              </w:r>
            </w:ins>
            <w:ins w:id="99" w:author="Patrick Wimart" w:date="2022-08-12T09:56:00Z">
              <w:r w:rsidR="006E467A">
                <w:t xml:space="preserve"> </w:t>
              </w:r>
            </w:ins>
            <w:ins w:id="100" w:author="Patrick Wimart" w:date="2022-08-10T15:05:00Z">
              <w:r w:rsidR="00026F9E" w:rsidRPr="00026F9E">
                <w:t xml:space="preserve">involved in another </w:t>
              </w:r>
            </w:ins>
            <w:ins w:id="101" w:author="Patrick Wimart" w:date="2022-08-10T15:06:00Z">
              <w:r w:rsidR="008B703A">
                <w:t>R</w:t>
              </w:r>
            </w:ins>
            <w:ins w:id="102" w:author="Patrick Wimart" w:date="2022-08-10T15:05:00Z">
              <w:r w:rsidR="00026F9E" w:rsidRPr="00026F9E">
                <w:t>ailway emergency alert. In this case, the presentation of the alert(s) to the FRMCS User is managed by the arbitration application</w:t>
              </w:r>
            </w:ins>
            <w:ins w:id="103" w:author="WIMART Patrick2" w:date="2022-08-24T11:01:00Z">
              <w:r w:rsidR="000969C9">
                <w:t xml:space="preserve"> (not related to 3GPP)</w:t>
              </w:r>
            </w:ins>
            <w:ins w:id="104" w:author="Patrick Wimart" w:date="2022-08-10T15:05:00Z">
              <w:r w:rsidR="00026F9E" w:rsidRPr="00026F9E">
                <w:t>.</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lastRenderedPageBreak/>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105" w:name="_Toc29478439"/>
      <w:bookmarkStart w:id="106" w:name="_Toc52549262"/>
      <w:bookmarkStart w:id="107" w:name="_Toc52550163"/>
      <w:bookmarkStart w:id="108"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109" w:name="_Toc29478442"/>
      <w:bookmarkStart w:id="110" w:name="_Toc52549265"/>
      <w:bookmarkStart w:id="111" w:name="_Toc52550166"/>
      <w:bookmarkStart w:id="112" w:name="_Toc106282673"/>
      <w:bookmarkEnd w:id="105"/>
      <w:bookmarkEnd w:id="106"/>
      <w:bookmarkEnd w:id="107"/>
      <w:bookmarkEnd w:id="108"/>
      <w:r>
        <w:t>6.4.5.3</w:t>
      </w:r>
      <w:r>
        <w:tab/>
      </w:r>
      <w:r w:rsidRPr="00A145FE">
        <w:t>Service flows</w:t>
      </w:r>
      <w:bookmarkEnd w:id="109"/>
      <w:bookmarkEnd w:id="110"/>
      <w:bookmarkEnd w:id="111"/>
      <w:bookmarkEnd w:id="112"/>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t>In case of an ongoing railway emergency voice</w:t>
      </w:r>
      <w:ins w:id="113" w:author="Patrick Wimart" w:date="2022-08-11T16:10:00Z">
        <w:r w:rsidR="000E7A44">
          <w:t xml:space="preserve"> or data</w:t>
        </w:r>
      </w:ins>
      <w:r>
        <w:t xml:space="preserve"> communication, the </w:t>
      </w:r>
      <w:del w:id="114" w:author="Patrick Wimart" w:date="2022-08-11T16:11:00Z">
        <w:r w:rsidDel="000E7A44">
          <w:delText xml:space="preserve">additional </w:delText>
        </w:r>
      </w:del>
      <w:ins w:id="115" w:author="Patrick Wimart" w:date="2022-08-11T16:11:00Z">
        <w:r w:rsidR="000E7A44">
          <w:t xml:space="preserve">relevant </w:t>
        </w:r>
      </w:ins>
      <w:r>
        <w:t xml:space="preserve">FRMCS Users are </w:t>
      </w:r>
      <w:r w:rsidR="00C23B2F">
        <w:t>added</w:t>
      </w:r>
      <w:ins w:id="116" w:author="Patrick Wimart" w:date="2022-08-11T16:12:00Z">
        <w:r w:rsidR="00C23B2F">
          <w:t xml:space="preserve"> or</w:t>
        </w:r>
      </w:ins>
      <w:ins w:id="117" w:author="Patrick Wimart" w:date="2022-08-11T16:11:00Z">
        <w:r w:rsidR="007626E4">
          <w:t xml:space="preserve"> removed</w:t>
        </w:r>
      </w:ins>
      <w:r>
        <w:t>.</w:t>
      </w:r>
    </w:p>
    <w:p w14:paraId="6197FB85" w14:textId="2A3EF1EF" w:rsidR="00CE408C" w:rsidRDefault="00CE408C" w:rsidP="00CE408C">
      <w:del w:id="118"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119" w:author="Patrick Wimart" w:date="2022-08-10T15:07:00Z">
        <w:r w:rsidR="00CD0415">
          <w:t xml:space="preserve">In case a FRMCS User is already active in another Railway emergency alert, the new alert is sent by the FRMCS system to the </w:t>
        </w:r>
      </w:ins>
      <w:ins w:id="120" w:author="Patrick Wimart" w:date="2022-08-12T09:58:00Z">
        <w:r w:rsidR="009A1B45">
          <w:t xml:space="preserve">FRMCS </w:t>
        </w:r>
        <w:r w:rsidR="000C434C">
          <w:t>Equipment</w:t>
        </w:r>
      </w:ins>
      <w:ins w:id="121" w:author="Patrick Wimart" w:date="2022-08-10T15:07:00Z">
        <w:r w:rsidR="00CD0415">
          <w:t>. The presentation of the alert(s) to the FRMCS User is managed by the arbitration application</w:t>
        </w:r>
      </w:ins>
      <w:ins w:id="122" w:author="WIMART Patrick2" w:date="2022-08-24T11:01:00Z">
        <w:r w:rsidR="000969C9">
          <w:t xml:space="preserve"> (not related to 3GPP)</w:t>
        </w:r>
      </w:ins>
      <w:ins w:id="123" w:author="Patrick Wimart" w:date="2022-08-10T15:07:00Z">
        <w:r w:rsidR="00CD0415">
          <w:t>.</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lastRenderedPageBreak/>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124" w:name="_Toc29478444"/>
      <w:bookmarkStart w:id="125" w:name="_Toc52549267"/>
      <w:bookmarkStart w:id="126" w:name="_Toc52550168"/>
      <w:bookmarkStart w:id="127" w:name="_Toc106282675"/>
      <w:r>
        <w:t>6.4.5.5</w:t>
      </w:r>
      <w:r>
        <w:tab/>
        <w:t>Potential requirements and gap analysis</w:t>
      </w:r>
      <w:bookmarkEnd w:id="124"/>
      <w:bookmarkEnd w:id="125"/>
      <w:bookmarkEnd w:id="126"/>
      <w:bookmarkEnd w:id="12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128"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129" w:author="Patrick Wimart" w:date="2022-08-11T16:14:00Z"/>
              </w:rPr>
            </w:pPr>
            <w:ins w:id="130" w:author="Patrick Wimart" w:date="2022-08-11T16:14:00Z">
              <w:r w:rsidRPr="00233F9E">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131" w:author="Patrick Wimart" w:date="2022-08-11T16:14:00Z"/>
              </w:rPr>
            </w:pPr>
            <w:ins w:id="132" w:author="Patrick Wimart" w:date="2022-08-11T16:14:00Z">
              <w:r w:rsidRPr="000B400A">
                <w:t xml:space="preserve">When alert conditions are changed, in case of an ongoing </w:t>
              </w:r>
            </w:ins>
            <w:ins w:id="133" w:author="Patrick Wimart" w:date="2022-08-11T18:06:00Z">
              <w:r w:rsidR="00B522B8">
                <w:t>railway e</w:t>
              </w:r>
            </w:ins>
            <w:ins w:id="134" w:author="Patrick Wimart" w:date="2022-08-11T16:14:00Z">
              <w:r w:rsidRPr="000B400A">
                <w:t xml:space="preserve">mergency </w:t>
              </w:r>
            </w:ins>
            <w:ins w:id="135" w:author="Patrick Wimart" w:date="2022-08-11T18:06:00Z">
              <w:r w:rsidR="00B522B8">
                <w:t>v</w:t>
              </w:r>
            </w:ins>
            <w:ins w:id="136" w:author="Patrick Wimart" w:date="2022-08-11T16:14:00Z">
              <w:r w:rsidRPr="000B400A">
                <w:t xml:space="preserve">oice or </w:t>
              </w:r>
            </w:ins>
            <w:ins w:id="137" w:author="Patrick Wimart" w:date="2022-08-11T18:06:00Z">
              <w:r w:rsidR="00B522B8">
                <w:t>d</w:t>
              </w:r>
            </w:ins>
            <w:ins w:id="138" w:author="Patrick Wimart" w:date="2022-08-11T16:14:00Z">
              <w:r w:rsidRPr="000B400A">
                <w:t xml:space="preserve">ata </w:t>
              </w:r>
            </w:ins>
            <w:ins w:id="139" w:author="Patrick Wimart" w:date="2022-08-11T18:06:00Z">
              <w:r w:rsidR="00B522B8">
                <w:t>c</w:t>
              </w:r>
            </w:ins>
            <w:ins w:id="140" w:author="Patrick Wimart" w:date="2022-08-11T16:14:00Z">
              <w:r w:rsidRPr="000B400A">
                <w:t xml:space="preserve">ommunication, the FRMCS System shall add new FRMCS Users that match the conditions to the ongoing </w:t>
              </w:r>
            </w:ins>
            <w:ins w:id="141" w:author="Patrick Wimart" w:date="2022-08-11T18:10:00Z">
              <w:r w:rsidR="006477A7">
                <w:t>railway e</w:t>
              </w:r>
            </w:ins>
            <w:ins w:id="142" w:author="Patrick Wimart" w:date="2022-08-11T16:14:00Z">
              <w:r w:rsidRPr="000B400A">
                <w:t xml:space="preserve">mergency </w:t>
              </w:r>
            </w:ins>
            <w:ins w:id="143" w:author="Patrick Wimart" w:date="2022-08-11T18:10:00Z">
              <w:r w:rsidR="006477A7">
                <w:t>v</w:t>
              </w:r>
            </w:ins>
            <w:ins w:id="144" w:author="Patrick Wimart" w:date="2022-08-11T16:14:00Z">
              <w:r w:rsidRPr="000B400A">
                <w:t xml:space="preserve">oice or </w:t>
              </w:r>
            </w:ins>
            <w:ins w:id="145" w:author="Patrick Wimart" w:date="2022-08-11T18:10:00Z">
              <w:r w:rsidR="006477A7">
                <w:t>d</w:t>
              </w:r>
            </w:ins>
            <w:ins w:id="146"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47" w:author="Patrick Wimart" w:date="2022-08-11T16:14:00Z"/>
              </w:rPr>
            </w:pPr>
            <w:ins w:id="148"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49" w:author="Patrick Wimart" w:date="2022-08-11T16:14:00Z"/>
              </w:rPr>
            </w:pPr>
            <w:ins w:id="150"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51" w:author="Patrick Wimart" w:date="2022-08-11T16:14:00Z"/>
              </w:rPr>
            </w:pPr>
            <w:ins w:id="152"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53"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54" w:author="Patrick Wimart" w:date="2022-08-11T18:05:00Z"/>
              </w:rPr>
            </w:pPr>
            <w:ins w:id="155"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77D0A4BD" w:rsidR="00D7530F" w:rsidRPr="00A145FE" w:rsidRDefault="00D7530F" w:rsidP="00697F06">
            <w:pPr>
              <w:pStyle w:val="TAL"/>
              <w:keepNext w:val="0"/>
              <w:rPr>
                <w:ins w:id="156" w:author="Patrick Wimart" w:date="2022-08-11T18:05:00Z"/>
              </w:rPr>
            </w:pPr>
            <w:ins w:id="157" w:author="Patrick Wimart" w:date="2022-08-11T18:05:00Z">
              <w:r w:rsidRPr="000B400A">
                <w:t xml:space="preserve">When alert conditions are changed, in case of an ongoing </w:t>
              </w:r>
            </w:ins>
            <w:ins w:id="158" w:author="Patrick Wimart" w:date="2022-08-11T18:08:00Z">
              <w:r w:rsidR="00566EFE">
                <w:t>railway e</w:t>
              </w:r>
            </w:ins>
            <w:ins w:id="159" w:author="Patrick Wimart" w:date="2022-08-11T18:05:00Z">
              <w:r w:rsidRPr="000B400A">
                <w:t xml:space="preserve">mergency </w:t>
              </w:r>
            </w:ins>
            <w:ins w:id="160" w:author="Patrick Wimart" w:date="2022-08-11T18:08:00Z">
              <w:r w:rsidR="00566EFE">
                <w:t>v</w:t>
              </w:r>
            </w:ins>
            <w:ins w:id="161" w:author="Patrick Wimart" w:date="2022-08-11T18:05:00Z">
              <w:r w:rsidRPr="000B400A">
                <w:t xml:space="preserve">oice or </w:t>
              </w:r>
            </w:ins>
            <w:ins w:id="162" w:author="Patrick Wimart" w:date="2022-08-11T18:08:00Z">
              <w:r w:rsidR="00566EFE">
                <w:t>d</w:t>
              </w:r>
            </w:ins>
            <w:ins w:id="163" w:author="Patrick Wimart" w:date="2022-08-11T18:05:00Z">
              <w:r w:rsidRPr="000B400A">
                <w:t xml:space="preserve">ata </w:t>
              </w:r>
            </w:ins>
            <w:ins w:id="164" w:author="Patrick Wimart" w:date="2022-08-11T18:08:00Z">
              <w:r w:rsidR="00546F11">
                <w:t>c</w:t>
              </w:r>
            </w:ins>
            <w:ins w:id="165" w:author="Patrick Wimart" w:date="2022-08-11T18:05:00Z">
              <w:r w:rsidRPr="000B400A">
                <w:t xml:space="preserve">ommunication, the FRMCS System shall remove those FRMCS Users who do not match the conditions anymore to the ongoing </w:t>
              </w:r>
            </w:ins>
            <w:ins w:id="166" w:author="Patrick Wimart" w:date="2022-08-11T18:10:00Z">
              <w:r w:rsidR="006477A7">
                <w:t>railway e</w:t>
              </w:r>
            </w:ins>
            <w:ins w:id="167" w:author="Patrick Wimart" w:date="2022-08-11T18:05:00Z">
              <w:r w:rsidRPr="000B400A">
                <w:t xml:space="preserve">mergency </w:t>
              </w:r>
            </w:ins>
            <w:ins w:id="168" w:author="Patrick Wimart" w:date="2022-08-11T18:10:00Z">
              <w:r w:rsidR="006477A7">
                <w:t>v</w:t>
              </w:r>
            </w:ins>
            <w:ins w:id="169" w:author="Patrick Wimart" w:date="2022-08-11T18:05:00Z">
              <w:r w:rsidRPr="000B400A">
                <w:t xml:space="preserve">oice or </w:t>
              </w:r>
            </w:ins>
            <w:ins w:id="170" w:author="Patrick Wimart" w:date="2022-08-11T18:10:00Z">
              <w:r w:rsidR="006477A7">
                <w:t>d</w:t>
              </w:r>
            </w:ins>
            <w:ins w:id="171" w:author="Patrick Wimart" w:date="2022-08-11T18:05:00Z">
              <w:r w:rsidRPr="000B400A">
                <w:t xml:space="preserve">ata </w:t>
              </w:r>
            </w:ins>
            <w:ins w:id="172" w:author="Patrick Wimart" w:date="2022-08-11T18:10:00Z">
              <w:r w:rsidR="006477A7">
                <w:t>c</w:t>
              </w:r>
            </w:ins>
            <w:ins w:id="173" w:author="Patrick Wimart" w:date="2022-08-11T18:05:00Z">
              <w:r w:rsidRPr="000B400A">
                <w:t>ommunication.</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174" w:author="Patrick Wimart" w:date="2022-08-11T18:05:00Z"/>
              </w:rPr>
            </w:pPr>
            <w:ins w:id="175"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176" w:author="Patrick Wimart" w:date="2022-08-11T18:05:00Z"/>
              </w:rPr>
            </w:pPr>
            <w:ins w:id="177"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178" w:author="Patrick Wimart" w:date="2022-08-11T18:05:00Z"/>
              </w:rPr>
            </w:pPr>
            <w:ins w:id="179"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lastRenderedPageBreak/>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4BD417F8" w:rsidR="000B400A" w:rsidRDefault="000B400A" w:rsidP="000B400A">
            <w:pPr>
              <w:pStyle w:val="TAL"/>
              <w:keepNext w:val="0"/>
            </w:pPr>
            <w:del w:id="180"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181" w:author="Patrick Wimart" w:date="2022-08-10T15:09:00Z">
              <w:r w:rsidRPr="00A76B35">
                <w:t xml:space="preserve">The FRMCS System shall be able to send a Railway emergency alert to FRMCS </w:t>
              </w:r>
            </w:ins>
            <w:ins w:id="182" w:author="Patrick Wimart" w:date="2022-08-12T09:59:00Z">
              <w:r w:rsidR="001D176F">
                <w:t>Equipment</w:t>
              </w:r>
            </w:ins>
            <w:ins w:id="183" w:author="Patrick Wimart" w:date="2022-08-10T15:09:00Z">
              <w:r w:rsidRPr="00A76B35">
                <w:t xml:space="preserve"> involved in another Railway emergency alert. In this case, the presentation of the alert(s) to the FRMCS User is managed by the arbitration application</w:t>
              </w:r>
            </w:ins>
            <w:ins w:id="184" w:author="WIMART Patrick2" w:date="2022-08-24T11:02:00Z">
              <w:r w:rsidR="000969C9">
                <w:t xml:space="preserve"> (not related to 3GPP)</w:t>
              </w:r>
            </w:ins>
            <w:ins w:id="185" w:author="Patrick Wimart" w:date="2022-08-10T15:09:00Z">
              <w:r w:rsidRPr="00A76B35">
                <w:t>.</w:t>
              </w:r>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186" w:name="_Toc29478448"/>
      <w:bookmarkStart w:id="187" w:name="_Toc52549271"/>
      <w:bookmarkStart w:id="188" w:name="_Toc52550172"/>
      <w:bookmarkStart w:id="189" w:name="_Toc106282685"/>
      <w:r>
        <w:t>6.4.6.3</w:t>
      </w:r>
      <w:r>
        <w:tab/>
      </w:r>
      <w:r w:rsidRPr="00A145FE">
        <w:t>Service flows</w:t>
      </w:r>
      <w:bookmarkEnd w:id="186"/>
      <w:bookmarkEnd w:id="187"/>
      <w:bookmarkEnd w:id="188"/>
      <w:bookmarkEnd w:id="189"/>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can include additional information (</w:t>
      </w:r>
      <w:proofErr w:type="gramStart"/>
      <w:r w:rsidRPr="00023A0E">
        <w:t>e.g.</w:t>
      </w:r>
      <w:proofErr w:type="gramEnd"/>
      <w:r w:rsidRPr="00023A0E">
        <w:t xml:space="preserve">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lastRenderedPageBreak/>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 xml:space="preserve">the </w:t>
      </w:r>
      <w:proofErr w:type="gramStart"/>
      <w:r>
        <w:t>particular FRMCS</w:t>
      </w:r>
      <w:proofErr w:type="gramEnd"/>
      <w:r>
        <w:t xml:space="preserve">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 xml:space="preserve">The applicable Controller is updated by the FRMCS System about the </w:t>
      </w:r>
      <w:proofErr w:type="gramStart"/>
      <w:r>
        <w:t>particular FRMCS</w:t>
      </w:r>
      <w:proofErr w:type="gramEnd"/>
      <w:r>
        <w:t xml:space="preserve">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 xml:space="preserve">An entitled Controller </w:t>
      </w:r>
      <w:proofErr w:type="gramStart"/>
      <w:r>
        <w:t>is able to</w:t>
      </w:r>
      <w:proofErr w:type="gramEnd"/>
      <w:r>
        <w:t xml:space="preserve"> leave the railway emergency alerts, unless the leaving Controller is the last Controller in the alert.</w:t>
      </w:r>
    </w:p>
    <w:p w14:paraId="6DF3D092" w14:textId="29F58158" w:rsidR="00CE408C" w:rsidDel="00167C01" w:rsidRDefault="00CE408C" w:rsidP="00CE408C">
      <w:pPr>
        <w:rPr>
          <w:del w:id="190" w:author="Patrick Wimart" w:date="2022-08-10T14:17:00Z"/>
        </w:rPr>
      </w:pPr>
      <w:del w:id="191"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192" w:name="_Toc29478454"/>
      <w:bookmarkStart w:id="193" w:name="_Toc52549277"/>
      <w:bookmarkStart w:id="194" w:name="_Toc52550178"/>
      <w:bookmarkStart w:id="195" w:name="_Toc106282691"/>
      <w:r>
        <w:t>6.4.7.3</w:t>
      </w:r>
      <w:r>
        <w:tab/>
      </w:r>
      <w:r w:rsidRPr="00A145FE">
        <w:t>Service flows</w:t>
      </w:r>
      <w:bookmarkEnd w:id="192"/>
      <w:bookmarkEnd w:id="193"/>
      <w:bookmarkEnd w:id="194"/>
      <w:bookmarkEnd w:id="195"/>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proofErr w:type="gramStart"/>
      <w:r w:rsidRPr="00A145FE">
        <w:t>e.g.</w:t>
      </w:r>
      <w:proofErr w:type="gramEnd"/>
      <w:r w:rsidRPr="00A145FE">
        <w:t xml:space="preserve">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can include additional information (</w:t>
      </w:r>
      <w:proofErr w:type="gramStart"/>
      <w:r w:rsidRPr="00023A0E">
        <w:t>e.g.</w:t>
      </w:r>
      <w:proofErr w:type="gramEnd"/>
      <w:r w:rsidRPr="00023A0E">
        <w:t xml:space="preserve">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196" w:author="Gach guillaumE" w:date="2022-08-11T10:43:00Z"/>
        </w:rPr>
      </w:pPr>
      <w:r>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197" w:author="Patrick Wimart" w:date="2022-08-11T16:17:00Z"/>
        </w:rPr>
      </w:pPr>
      <w:ins w:id="198"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199" w:name="_Toc29478456"/>
      <w:bookmarkStart w:id="200" w:name="_Toc52549279"/>
      <w:bookmarkStart w:id="201" w:name="_Toc52550180"/>
      <w:bookmarkStart w:id="202" w:name="_Toc106282693"/>
      <w:r>
        <w:lastRenderedPageBreak/>
        <w:t>6.4.7.5</w:t>
      </w:r>
      <w:r>
        <w:tab/>
        <w:t>Potential requirements and gap analysis</w:t>
      </w:r>
      <w:bookmarkEnd w:id="199"/>
      <w:bookmarkEnd w:id="200"/>
      <w:bookmarkEnd w:id="201"/>
      <w:bookmarkEnd w:id="202"/>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203"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204" w:author="Patrick Wimart" w:date="2022-08-11T18:13:00Z"/>
              </w:rPr>
            </w:pPr>
            <w:ins w:id="205"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206" w:author="Patrick Wimart" w:date="2022-08-11T18:13:00Z"/>
              </w:rPr>
            </w:pPr>
            <w:ins w:id="207" w:author="Patrick Wimart" w:date="2022-08-11T18:13:00Z">
              <w:r w:rsidRPr="00CE3FAA">
                <w:t xml:space="preserve">When the controller terminates the railway emergency alert, in case of manual initiation of </w:t>
              </w:r>
            </w:ins>
            <w:ins w:id="208" w:author="Patrick Wimart" w:date="2022-08-11T18:15:00Z">
              <w:r w:rsidR="008610B8">
                <w:t>railway e</w:t>
              </w:r>
            </w:ins>
            <w:ins w:id="209" w:author="Patrick Wimart" w:date="2022-08-11T18:13:00Z">
              <w:r w:rsidRPr="00CE3FAA">
                <w:t xml:space="preserve">mergency </w:t>
              </w:r>
            </w:ins>
            <w:ins w:id="210" w:author="Patrick Wimart" w:date="2022-08-11T18:15:00Z">
              <w:r w:rsidR="008610B8">
                <w:t>v</w:t>
              </w:r>
            </w:ins>
            <w:ins w:id="211" w:author="Patrick Wimart" w:date="2022-08-11T18:13:00Z">
              <w:r w:rsidRPr="00CE3FAA">
                <w:t xml:space="preserve">oice </w:t>
              </w:r>
            </w:ins>
            <w:ins w:id="212" w:author="Patrick Wimart" w:date="2022-08-11T18:15:00Z">
              <w:r w:rsidR="008610B8">
                <w:t>c</w:t>
              </w:r>
            </w:ins>
            <w:ins w:id="213" w:author="Patrick Wimart" w:date="2022-08-11T18:13:00Z">
              <w:r w:rsidRPr="00CE3FAA">
                <w:t xml:space="preserve">ommunication, the related </w:t>
              </w:r>
            </w:ins>
            <w:ins w:id="214" w:author="Patrick Wimart" w:date="2022-08-11T18:15:00Z">
              <w:r w:rsidR="008610B8">
                <w:t>railway e</w:t>
              </w:r>
            </w:ins>
            <w:ins w:id="215" w:author="Patrick Wimart" w:date="2022-08-11T18:13:00Z">
              <w:r w:rsidRPr="00CE3FAA">
                <w:t xml:space="preserve">mergency </w:t>
              </w:r>
            </w:ins>
            <w:ins w:id="216" w:author="Patrick Wimart" w:date="2022-08-11T18:15:00Z">
              <w:r w:rsidR="008610B8">
                <w:t>v</w:t>
              </w:r>
            </w:ins>
            <w:ins w:id="217" w:author="Patrick Wimart" w:date="2022-08-11T18:13:00Z">
              <w:r w:rsidRPr="00CE3FAA">
                <w:t xml:space="preserve">oice </w:t>
              </w:r>
            </w:ins>
            <w:ins w:id="218" w:author="Patrick Wimart" w:date="2022-08-11T18:15:00Z">
              <w:r w:rsidR="008610B8">
                <w:t>c</w:t>
              </w:r>
            </w:ins>
            <w:ins w:id="219"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220" w:author="Patrick Wimart" w:date="2022-08-11T18:13:00Z"/>
              </w:rPr>
            </w:pPr>
            <w:ins w:id="221"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222" w:author="Patrick Wimart" w:date="2022-08-11T18:13:00Z"/>
                <w:lang w:val="de-DE"/>
              </w:rPr>
            </w:pPr>
            <w:ins w:id="223"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224" w:author="Patrick Wimart" w:date="2022-08-11T18:13:00Z"/>
                <w:lang w:val="en-US"/>
              </w:rPr>
            </w:pPr>
            <w:ins w:id="225"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226"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227" w:author="Patrick Wimart" w:date="2022-08-11T18:13:00Z"/>
              </w:rPr>
            </w:pPr>
            <w:ins w:id="228"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229" w:author="Patrick Wimart" w:date="2022-08-11T18:13:00Z"/>
              </w:rPr>
            </w:pPr>
            <w:ins w:id="230" w:author="Patrick Wimart" w:date="2022-08-11T18:13:00Z">
              <w:r w:rsidRPr="00CE3FAA">
                <w:t xml:space="preserve">When the controller terminates the railway emergency alert, in case of automatic initiation of </w:t>
              </w:r>
            </w:ins>
            <w:ins w:id="231" w:author="Patrick Wimart" w:date="2022-08-11T18:16:00Z">
              <w:r w:rsidR="00464FC5">
                <w:t>railway e</w:t>
              </w:r>
            </w:ins>
            <w:ins w:id="232" w:author="Patrick Wimart" w:date="2022-08-11T18:13:00Z">
              <w:r w:rsidRPr="00CE3FAA">
                <w:t xml:space="preserve">mergency </w:t>
              </w:r>
            </w:ins>
            <w:ins w:id="233" w:author="Patrick Wimart" w:date="2022-08-11T18:16:00Z">
              <w:r w:rsidR="00464FC5">
                <w:t>v</w:t>
              </w:r>
            </w:ins>
            <w:ins w:id="234" w:author="Patrick Wimart" w:date="2022-08-11T18:13:00Z">
              <w:r w:rsidRPr="00CE3FAA">
                <w:t xml:space="preserve">oice </w:t>
              </w:r>
            </w:ins>
            <w:ins w:id="235" w:author="Patrick Wimart" w:date="2022-08-11T18:16:00Z">
              <w:r w:rsidR="00464FC5">
                <w:t>c</w:t>
              </w:r>
            </w:ins>
            <w:ins w:id="236" w:author="Patrick Wimart" w:date="2022-08-11T18:13:00Z">
              <w:r w:rsidRPr="00CE3FAA">
                <w:t xml:space="preserve">ommunication, the related </w:t>
              </w:r>
            </w:ins>
            <w:ins w:id="237" w:author="Patrick Wimart" w:date="2022-08-11T18:16:00Z">
              <w:r w:rsidR="00E776EC">
                <w:t>railway e</w:t>
              </w:r>
            </w:ins>
            <w:ins w:id="238" w:author="Patrick Wimart" w:date="2022-08-11T18:13:00Z">
              <w:r w:rsidRPr="00CE3FAA">
                <w:t xml:space="preserve">mergency </w:t>
              </w:r>
            </w:ins>
            <w:ins w:id="239" w:author="Patrick Wimart" w:date="2022-08-11T18:16:00Z">
              <w:r w:rsidR="00E776EC">
                <w:t>v</w:t>
              </w:r>
            </w:ins>
            <w:ins w:id="240" w:author="Patrick Wimart" w:date="2022-08-11T18:13:00Z">
              <w:r w:rsidRPr="00CE3FAA">
                <w:t xml:space="preserve">oice </w:t>
              </w:r>
            </w:ins>
            <w:ins w:id="241" w:author="Patrick Wimart" w:date="2022-08-11T18:16:00Z">
              <w:r w:rsidR="00E776EC">
                <w:t>c</w:t>
              </w:r>
            </w:ins>
            <w:ins w:id="242"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43" w:author="Patrick Wimart" w:date="2022-08-11T18:13:00Z"/>
              </w:rPr>
            </w:pPr>
            <w:ins w:id="244"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245" w:author="Patrick Wimart" w:date="2022-08-11T18:13:00Z"/>
                <w:lang w:val="de-DE"/>
              </w:rPr>
            </w:pPr>
            <w:ins w:id="246"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247" w:author="Patrick Wimart" w:date="2022-08-11T18:13:00Z"/>
                <w:lang w:val="en-US"/>
              </w:rPr>
            </w:pPr>
            <w:ins w:id="248"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249" w:name="_Toc29478457"/>
      <w:bookmarkStart w:id="250" w:name="_Toc52549280"/>
      <w:bookmarkStart w:id="251" w:name="_Toc52550181"/>
      <w:bookmarkStart w:id="252"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253" w:name="_Toc29478460"/>
      <w:bookmarkStart w:id="254" w:name="_Toc52549283"/>
      <w:bookmarkStart w:id="255" w:name="_Toc52550184"/>
      <w:bookmarkStart w:id="256" w:name="_Toc106282697"/>
      <w:bookmarkEnd w:id="249"/>
      <w:bookmarkEnd w:id="250"/>
      <w:bookmarkEnd w:id="251"/>
      <w:bookmarkEnd w:id="252"/>
      <w:r>
        <w:t>6.4.8.3</w:t>
      </w:r>
      <w:r>
        <w:tab/>
      </w:r>
      <w:r w:rsidRPr="00A145FE">
        <w:t>Service flows</w:t>
      </w:r>
      <w:bookmarkEnd w:id="253"/>
      <w:bookmarkEnd w:id="254"/>
      <w:bookmarkEnd w:id="255"/>
      <w:bookmarkEnd w:id="256"/>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257" w:author="Patrick Wimart" w:date="2022-08-10T14:21:00Z">
        <w:r w:rsidR="002354FC">
          <w:t xml:space="preserve"> alert</w:t>
        </w:r>
      </w:ins>
      <w:del w:id="258"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lastRenderedPageBreak/>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259"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FBFE" w14:textId="77777777" w:rsidR="004704CF" w:rsidRDefault="004704CF">
      <w:r>
        <w:separator/>
      </w:r>
    </w:p>
  </w:endnote>
  <w:endnote w:type="continuationSeparator" w:id="0">
    <w:p w14:paraId="317E244F" w14:textId="77777777" w:rsidR="004704CF" w:rsidRDefault="0047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F22E" w14:textId="77777777" w:rsidR="004704CF" w:rsidRDefault="004704CF">
      <w:r>
        <w:separator/>
      </w:r>
    </w:p>
  </w:footnote>
  <w:footnote w:type="continuationSeparator" w:id="0">
    <w:p w14:paraId="67EDC3D5" w14:textId="77777777" w:rsidR="004704CF" w:rsidRDefault="0047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WIMART Patrick">
    <w15:presenceInfo w15:providerId="None" w15:userId="WIMART Patrick"/>
  </w15:person>
  <w15:person w15:author="Patrick Wimart">
    <w15:presenceInfo w15:providerId="AD" w15:userId="S::pwimart@systra.info::3d95387e-8545-47d8-8392-6bc80b38b3d7"/>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9E"/>
    <w:rsid w:val="000153FC"/>
    <w:rsid w:val="00017547"/>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CD8"/>
    <w:rsid w:val="0007456F"/>
    <w:rsid w:val="00077994"/>
    <w:rsid w:val="00077C80"/>
    <w:rsid w:val="00080B8D"/>
    <w:rsid w:val="00086AC3"/>
    <w:rsid w:val="000905E6"/>
    <w:rsid w:val="000921B2"/>
    <w:rsid w:val="000932F2"/>
    <w:rsid w:val="000941F9"/>
    <w:rsid w:val="0009615D"/>
    <w:rsid w:val="000969C9"/>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479ED"/>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41A2E"/>
    <w:rsid w:val="0034246A"/>
    <w:rsid w:val="0034348A"/>
    <w:rsid w:val="003447D9"/>
    <w:rsid w:val="003475AA"/>
    <w:rsid w:val="00350460"/>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51984"/>
    <w:rsid w:val="00451BD2"/>
    <w:rsid w:val="0045496D"/>
    <w:rsid w:val="00456C8A"/>
    <w:rsid w:val="00463A79"/>
    <w:rsid w:val="00464DB4"/>
    <w:rsid w:val="00464FC5"/>
    <w:rsid w:val="004661AE"/>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975"/>
    <w:rsid w:val="00532D63"/>
    <w:rsid w:val="00541181"/>
    <w:rsid w:val="00546F11"/>
    <w:rsid w:val="0054701E"/>
    <w:rsid w:val="00547111"/>
    <w:rsid w:val="00547BC7"/>
    <w:rsid w:val="005533CA"/>
    <w:rsid w:val="00555CCC"/>
    <w:rsid w:val="00556053"/>
    <w:rsid w:val="00557F9D"/>
    <w:rsid w:val="005601C6"/>
    <w:rsid w:val="00560372"/>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C1CEE"/>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3B08"/>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20B2"/>
    <w:rsid w:val="007D683B"/>
    <w:rsid w:val="007D6988"/>
    <w:rsid w:val="007D6A07"/>
    <w:rsid w:val="007D6A81"/>
    <w:rsid w:val="007E0E90"/>
    <w:rsid w:val="007F1E63"/>
    <w:rsid w:val="007F1EC7"/>
    <w:rsid w:val="007F61D3"/>
    <w:rsid w:val="007F7259"/>
    <w:rsid w:val="007F7D44"/>
    <w:rsid w:val="00800427"/>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E5A6B"/>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6B0B"/>
    <w:rsid w:val="00997023"/>
    <w:rsid w:val="00997DF4"/>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E70"/>
    <w:rsid w:val="00A50CF0"/>
    <w:rsid w:val="00A51B80"/>
    <w:rsid w:val="00A53CC2"/>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1CD8"/>
    <w:rsid w:val="00AD2F58"/>
    <w:rsid w:val="00AD3703"/>
    <w:rsid w:val="00AD4388"/>
    <w:rsid w:val="00AD6DCC"/>
    <w:rsid w:val="00AE16D5"/>
    <w:rsid w:val="00AE180D"/>
    <w:rsid w:val="00AE2CEA"/>
    <w:rsid w:val="00AE62CD"/>
    <w:rsid w:val="00AF2BDE"/>
    <w:rsid w:val="00AF742B"/>
    <w:rsid w:val="00AF7D64"/>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1A64"/>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0BDA"/>
    <w:rsid w:val="00D94F8A"/>
    <w:rsid w:val="00D962BB"/>
    <w:rsid w:val="00DA2394"/>
    <w:rsid w:val="00DB20A2"/>
    <w:rsid w:val="00DB2A7E"/>
    <w:rsid w:val="00DC0A93"/>
    <w:rsid w:val="00DC17D0"/>
    <w:rsid w:val="00DC5864"/>
    <w:rsid w:val="00DC5D70"/>
    <w:rsid w:val="00DD097B"/>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440F"/>
    <w:rsid w:val="00ED7DC5"/>
    <w:rsid w:val="00EE5C8C"/>
    <w:rsid w:val="00EE6140"/>
    <w:rsid w:val="00EE7D7C"/>
    <w:rsid w:val="00EF4E70"/>
    <w:rsid w:val="00EF572C"/>
    <w:rsid w:val="00F102C0"/>
    <w:rsid w:val="00F15048"/>
    <w:rsid w:val="00F15BE2"/>
    <w:rsid w:val="00F20032"/>
    <w:rsid w:val="00F22BF5"/>
    <w:rsid w:val="00F22E83"/>
    <w:rsid w:val="00F23D87"/>
    <w:rsid w:val="00F25D98"/>
    <w:rsid w:val="00F273C4"/>
    <w:rsid w:val="00F300F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4769</Words>
  <Characters>26230</Characters>
  <Application>Microsoft Office Word</Application>
  <DocSecurity>0</DocSecurity>
  <Lines>218</Lines>
  <Paragraphs>61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Patrick2</cp:lastModifiedBy>
  <cp:revision>10</cp:revision>
  <cp:lastPrinted>1900-01-01T05:00:00Z</cp:lastPrinted>
  <dcterms:created xsi:type="dcterms:W3CDTF">2022-08-24T08:55:00Z</dcterms:created>
  <dcterms:modified xsi:type="dcterms:W3CDTF">2022-08-24T09:02:00Z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